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85128" w14:textId="5BAD8E1F" w:rsidR="004D3258" w:rsidRDefault="004D3258" w:rsidP="004D3258">
      <w:pPr>
        <w:pStyle w:val="CRCoverPage"/>
        <w:tabs>
          <w:tab w:val="right" w:pos="9639"/>
        </w:tabs>
        <w:spacing w:after="0"/>
        <w:rPr>
          <w:b/>
          <w:i/>
          <w:noProof/>
          <w:sz w:val="28"/>
        </w:rPr>
      </w:pPr>
      <w:bookmarkStart w:id="0" w:name="page1"/>
      <w:r>
        <w:rPr>
          <w:b/>
          <w:noProof/>
          <w:sz w:val="24"/>
        </w:rPr>
        <w:t>3GPP TSG-CT WG4 Meeting #109-e</w:t>
      </w:r>
      <w:r>
        <w:rPr>
          <w:b/>
          <w:i/>
          <w:noProof/>
          <w:sz w:val="28"/>
        </w:rPr>
        <w:tab/>
      </w:r>
      <w:r>
        <w:rPr>
          <w:b/>
          <w:noProof/>
          <w:sz w:val="24"/>
        </w:rPr>
        <w:t>C4-</w:t>
      </w:r>
      <w:r w:rsidR="00825CE4">
        <w:rPr>
          <w:b/>
          <w:noProof/>
          <w:sz w:val="24"/>
        </w:rPr>
        <w:t>222320</w:t>
      </w:r>
    </w:p>
    <w:p w14:paraId="28AE5ABA" w14:textId="686B8B6F" w:rsidR="004D3258" w:rsidRDefault="004D3258" w:rsidP="004D325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r>
      <w:r w:rsidR="000F6F3A">
        <w:rPr>
          <w:b/>
          <w:noProof/>
          <w:sz w:val="24"/>
        </w:rPr>
        <w:tab/>
        <w:t>Revision of C4-222013</w:t>
      </w:r>
      <w:bookmarkStart w:id="1" w:name="_GoBack"/>
      <w:bookmarkEnd w:id="1"/>
    </w:p>
    <w:p w14:paraId="43DB5A53" w14:textId="77777777" w:rsidR="004D3258" w:rsidRDefault="004D3258" w:rsidP="004D3258">
      <w:pPr>
        <w:pStyle w:val="CRCoverPage"/>
        <w:outlineLvl w:val="0"/>
        <w:rPr>
          <w:b/>
          <w:sz w:val="24"/>
        </w:rPr>
      </w:pPr>
    </w:p>
    <w:p w14:paraId="51250A4D" w14:textId="77777777"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1509183F" w14:textId="139FDBC1"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D2DA3">
        <w:rPr>
          <w:rFonts w:ascii="Arial" w:hAnsi="Arial" w:cs="Arial"/>
          <w:b/>
          <w:bCs/>
          <w:lang w:val="en-US"/>
        </w:rPr>
        <w:t>TS Skeleton</w:t>
      </w:r>
    </w:p>
    <w:p w14:paraId="18F3EE6C" w14:textId="77777777"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S 29.581</w:t>
      </w:r>
    </w:p>
    <w:p w14:paraId="610E6E4A" w14:textId="77777777" w:rsidR="004D3258" w:rsidRPr="006B5418" w:rsidRDefault="004D3258" w:rsidP="004D325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6.1.16</w:t>
      </w:r>
      <w:r>
        <w:rPr>
          <w:rFonts w:ascii="Arial" w:hAnsi="Arial" w:cs="Arial" w:hint="eastAsia"/>
          <w:b/>
          <w:bCs/>
          <w:lang w:val="en-US" w:eastAsia="zh-CN"/>
        </w:rPr>
        <w:t xml:space="preserve"> / </w:t>
      </w:r>
      <w:r>
        <w:rPr>
          <w:rFonts w:ascii="Arial" w:hAnsi="Arial" w:cs="Arial"/>
          <w:b/>
          <w:bCs/>
          <w:lang w:val="en-US" w:eastAsia="zh-CN"/>
        </w:rPr>
        <w:t>5MBS</w:t>
      </w:r>
    </w:p>
    <w:p w14:paraId="01A9EA8C" w14:textId="77777777" w:rsidR="004D3258" w:rsidRPr="006B5418" w:rsidRDefault="004D3258" w:rsidP="004D325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E97B248" w14:textId="77777777" w:rsidR="004D3258" w:rsidRPr="006B5418" w:rsidRDefault="004D3258" w:rsidP="004D3258">
      <w:pPr>
        <w:pBdr>
          <w:bottom w:val="single" w:sz="12" w:space="1" w:color="auto"/>
        </w:pBdr>
        <w:spacing w:after="120"/>
        <w:rPr>
          <w:rFonts w:ascii="Arial" w:hAnsi="Arial" w:cs="Arial"/>
          <w:b/>
          <w:bCs/>
          <w:lang w:val="en-US"/>
        </w:rPr>
      </w:pPr>
    </w:p>
    <w:p w14:paraId="4C9F618D" w14:textId="77777777" w:rsidR="004D3258" w:rsidRPr="006B5418" w:rsidRDefault="004D3258" w:rsidP="004D3258">
      <w:pPr>
        <w:pStyle w:val="CRCoverPage"/>
        <w:rPr>
          <w:b/>
          <w:lang w:val="en-US"/>
        </w:rPr>
      </w:pPr>
      <w:r w:rsidRPr="006B5418">
        <w:rPr>
          <w:b/>
          <w:lang w:val="en-US"/>
        </w:rPr>
        <w:t>1. Introduction</w:t>
      </w:r>
    </w:p>
    <w:p w14:paraId="196E4B19" w14:textId="1F63E9BC" w:rsidR="004D3258" w:rsidRPr="006B5418" w:rsidRDefault="004D3258" w:rsidP="004D3258">
      <w:pPr>
        <w:rPr>
          <w:lang w:val="en-US" w:eastAsia="zh-CN"/>
        </w:rPr>
      </w:pPr>
      <w:r>
        <w:rPr>
          <w:lang w:val="en-US" w:eastAsia="zh-CN"/>
        </w:rPr>
        <w:t>This contribution provides SBI Skeleton of TS 29.581.</w:t>
      </w:r>
    </w:p>
    <w:p w14:paraId="3743AEA3" w14:textId="77777777" w:rsidR="004D3258" w:rsidRPr="006B5418" w:rsidRDefault="004D3258" w:rsidP="004D3258">
      <w:pPr>
        <w:pStyle w:val="CRCoverPage"/>
        <w:rPr>
          <w:b/>
          <w:lang w:val="en-US"/>
        </w:rPr>
      </w:pPr>
      <w:r>
        <w:rPr>
          <w:b/>
          <w:lang w:val="en-US"/>
        </w:rPr>
        <w:t>2</w:t>
      </w:r>
      <w:r w:rsidRPr="006B5418">
        <w:rPr>
          <w:b/>
          <w:lang w:val="en-US"/>
        </w:rPr>
        <w:t>. Proposal</w:t>
      </w:r>
    </w:p>
    <w:p w14:paraId="3A8F71AA" w14:textId="77777777" w:rsidR="004D3258" w:rsidRPr="006B5418" w:rsidRDefault="004D3258" w:rsidP="004D3258">
      <w:pPr>
        <w:rPr>
          <w:lang w:val="en-US" w:eastAsia="zh-CN"/>
        </w:rPr>
      </w:pPr>
      <w:r w:rsidRPr="006B5418">
        <w:rPr>
          <w:lang w:val="en-US"/>
        </w:rPr>
        <w:t xml:space="preserve">It is proposed to agree the following </w:t>
      </w:r>
      <w:r>
        <w:rPr>
          <w:lang w:val="en-US"/>
        </w:rPr>
        <w:t>changes to 3GPP T</w:t>
      </w:r>
      <w:r>
        <w:rPr>
          <w:lang w:val="en-US" w:eastAsia="zh-CN"/>
        </w:rPr>
        <w:t xml:space="preserve">S </w:t>
      </w:r>
      <w:r>
        <w:rPr>
          <w:rFonts w:hint="eastAsia"/>
          <w:lang w:val="en-US" w:eastAsia="zh-CN"/>
        </w:rPr>
        <w:t>29.</w:t>
      </w:r>
      <w:r>
        <w:rPr>
          <w:lang w:val="en-US" w:eastAsia="zh-CN"/>
        </w:rPr>
        <w:t>581</w:t>
      </w:r>
      <w:r>
        <w:rPr>
          <w:rFonts w:hint="eastAsia"/>
          <w:lang w:val="en-US" w:eastAsia="zh-CN"/>
        </w:rPr>
        <w:t xml:space="preserve"> v0.</w:t>
      </w:r>
      <w:r>
        <w:rPr>
          <w:lang w:val="en-US" w:eastAsia="zh-CN"/>
        </w:rPr>
        <w:t>0</w:t>
      </w:r>
      <w:r>
        <w:rPr>
          <w:rFonts w:hint="eastAsia"/>
          <w:lang w:val="en-US" w:eastAsia="zh-CN"/>
        </w:rPr>
        <w:t>.</w:t>
      </w:r>
      <w:r>
        <w:rPr>
          <w:lang w:val="en-US" w:eastAsia="zh-CN"/>
        </w:rPr>
        <w:t>1</w:t>
      </w:r>
      <w:r>
        <w:rPr>
          <w:rFonts w:hint="eastAsia"/>
          <w:lang w:val="en-US" w:eastAsia="zh-CN"/>
        </w:rPr>
        <w:t>.</w:t>
      </w:r>
    </w:p>
    <w:p w14:paraId="2C08676B" w14:textId="77777777" w:rsidR="004D3258" w:rsidRPr="006B5418" w:rsidRDefault="004D3258" w:rsidP="004D3258">
      <w:pPr>
        <w:pBdr>
          <w:bottom w:val="single" w:sz="12" w:space="1" w:color="auto"/>
        </w:pBdr>
        <w:rPr>
          <w:lang w:val="en-US"/>
        </w:rPr>
      </w:pPr>
    </w:p>
    <w:p w14:paraId="5974337C" w14:textId="77777777" w:rsidR="004D3258" w:rsidRPr="006B5418" w:rsidRDefault="004D3258" w:rsidP="004D3258">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9E7FE0D" w14:textId="77777777" w:rsidR="004D3258" w:rsidRPr="006B5418" w:rsidRDefault="004D3258" w:rsidP="004D3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5C8EBC" w14:textId="77777777" w:rsidR="004D3258" w:rsidRDefault="004D3258">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C72ED5" w:rsidR="004F0988" w:rsidRPr="0016361A" w:rsidRDefault="008A6D4A" w:rsidP="00D3407E">
            <w:pPr>
              <w:pStyle w:val="ZA"/>
              <w:framePr w:w="0" w:hRule="auto" w:wrap="auto" w:vAnchor="margin" w:hAnchor="text" w:yAlign="inline"/>
            </w:pPr>
            <w:r w:rsidRPr="0016361A">
              <w:rPr>
                <w:sz w:val="64"/>
              </w:rPr>
              <w:lastRenderedPageBreak/>
              <w:t>3GPP TS 29.</w:t>
            </w:r>
            <w:del w:id="2" w:author="Varini" w:date="2022-03-18T12:20:00Z">
              <w:r w:rsidRPr="0016361A" w:rsidDel="00D3407E">
                <w:rPr>
                  <w:sz w:val="64"/>
                </w:rPr>
                <w:delText xml:space="preserve">cde </w:delText>
              </w:r>
            </w:del>
            <w:ins w:id="3" w:author="Varini" w:date="2022-03-18T12:20:00Z">
              <w:r w:rsidR="00D3407E">
                <w:rPr>
                  <w:sz w:val="64"/>
                </w:rPr>
                <w:t>581</w:t>
              </w:r>
              <w:r w:rsidR="00D3407E" w:rsidRPr="0016361A">
                <w:rPr>
                  <w:sz w:val="64"/>
                </w:rPr>
                <w:t xml:space="preserve"> </w:t>
              </w:r>
            </w:ins>
            <w:del w:id="4" w:author="Varini" w:date="2022-03-18T12:20:00Z">
              <w:r w:rsidRPr="0016361A" w:rsidDel="00D3407E">
                <w:delText>V</w:delText>
              </w:r>
              <w:r w:rsidR="003446B6" w:rsidDel="00D3407E">
                <w:delText>x</w:delText>
              </w:r>
            </w:del>
            <w:ins w:id="5" w:author="Varini" w:date="2022-03-18T12:20:00Z">
              <w:r w:rsidR="00D3407E" w:rsidRPr="0016361A">
                <w:t>V</w:t>
              </w:r>
              <w:r w:rsidR="00D3407E">
                <w:t>0</w:t>
              </w:r>
            </w:ins>
            <w:r w:rsidRPr="0016361A">
              <w:t>.</w:t>
            </w:r>
            <w:del w:id="6" w:author="Varini" w:date="2022-03-18T12:20:00Z">
              <w:r w:rsidR="003446B6" w:rsidDel="00D3407E">
                <w:delText>y</w:delText>
              </w:r>
            </w:del>
            <w:ins w:id="7" w:author="Varini" w:date="2022-03-18T12:20:00Z">
              <w:r w:rsidR="00D3407E">
                <w:t>0</w:t>
              </w:r>
            </w:ins>
            <w:r w:rsidRPr="0016361A">
              <w:t>.</w:t>
            </w:r>
            <w:del w:id="8" w:author="Varini" w:date="2022-03-18T12:20:00Z">
              <w:r w:rsidR="003446B6" w:rsidDel="00D3407E">
                <w:delText>z</w:delText>
              </w:r>
              <w:r w:rsidRPr="0016361A" w:rsidDel="00D3407E">
                <w:delText xml:space="preserve"> </w:delText>
              </w:r>
            </w:del>
            <w:ins w:id="9" w:author="Varini" w:date="2022-03-18T12:20:00Z">
              <w:r w:rsidR="00D3407E">
                <w:t>1</w:t>
              </w:r>
              <w:r w:rsidR="00D3407E" w:rsidRPr="0016361A">
                <w:t xml:space="preserve"> </w:t>
              </w:r>
            </w:ins>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0" w:name="spectype2"/>
            <w:r w:rsidRPr="0016361A">
              <w:t>Specification</w:t>
            </w:r>
            <w:bookmarkEnd w:id="10"/>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ED4E4D2" w:rsidR="008A6D4A" w:rsidRPr="0016361A" w:rsidRDefault="008A6D4A" w:rsidP="008A6D4A">
            <w:pPr>
              <w:pStyle w:val="ZT"/>
              <w:framePr w:wrap="auto" w:hAnchor="text" w:yAlign="inline"/>
            </w:pPr>
            <w:r w:rsidRPr="0016361A">
              <w:t xml:space="preserve">5G System; </w:t>
            </w:r>
            <w:ins w:id="11" w:author="Varini" w:date="2022-03-18T12:21:00Z">
              <w:r w:rsidR="00D3407E">
                <w:t>Multicast/Broadcast Service Transport</w:t>
              </w:r>
            </w:ins>
            <w:del w:id="12" w:author="Varini" w:date="2022-03-18T12:21:00Z">
              <w:r w:rsidRPr="0016361A" w:rsidDel="00D3407E">
                <w:delText>&lt;TBC, e.g. Session Management&gt;</w:delText>
              </w:r>
            </w:del>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F6F3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47562F6D" w14:textId="55FCA510" w:rsidR="00F112E4" w:rsidRPr="0016361A" w:rsidRDefault="000F6F3A" w:rsidP="00F112E4">
            <w:pPr>
              <w:jc w:val="right"/>
            </w:pPr>
            <w:bookmarkStart w:id="13" w:name="logos"/>
            <w:r>
              <w:pict w14:anchorId="5617469C">
                <v:shape id="_x0000_i1026" type="#_x0000_t75" style="width:127.8pt;height:75pt">
                  <v:imagedata r:id="rId10" o:title="3GPP-logo_web"/>
                </v:shape>
              </w:pict>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334744EC" w14:textId="48A1798F" w:rsidR="00CF6891" w:rsidRDefault="001F2CDD">
      <w:pPr>
        <w:pStyle w:val="TOC1"/>
        <w:rPr>
          <w:ins w:id="20" w:author="Varini" w:date="2022-03-18T13:15:00Z"/>
          <w:rFonts w:asciiTheme="minorHAnsi" w:eastAsiaTheme="minorEastAsia" w:hAnsiTheme="minorHAnsi" w:cstheme="minorBidi"/>
          <w:szCs w:val="22"/>
          <w:lang w:val="en-IN" w:eastAsia="en-IN"/>
        </w:rPr>
      </w:pPr>
      <w:r>
        <w:fldChar w:fldCharType="begin"/>
      </w:r>
      <w:r w:rsidR="006857B7">
        <w:instrText xml:space="preserve"> TOC \o "1-9" </w:instrText>
      </w:r>
      <w:r>
        <w:fldChar w:fldCharType="separate"/>
      </w:r>
      <w:ins w:id="21" w:author="Varini" w:date="2022-03-18T13:15:00Z">
        <w:r w:rsidR="00CF6891">
          <w:t>Foreword</w:t>
        </w:r>
        <w:r w:rsidR="00CF6891">
          <w:tab/>
        </w:r>
        <w:r w:rsidR="00CF6891">
          <w:fldChar w:fldCharType="begin"/>
        </w:r>
        <w:r w:rsidR="00CF6891">
          <w:instrText xml:space="preserve"> PAGEREF _Toc98501764 \h </w:instrText>
        </w:r>
      </w:ins>
      <w:r w:rsidR="00CF6891">
        <w:fldChar w:fldCharType="separate"/>
      </w:r>
      <w:ins w:id="22" w:author="Varini" w:date="2022-03-18T13:15:00Z">
        <w:r w:rsidR="00CF6891">
          <w:t>5</w:t>
        </w:r>
        <w:r w:rsidR="00CF6891">
          <w:fldChar w:fldCharType="end"/>
        </w:r>
      </w:ins>
    </w:p>
    <w:p w14:paraId="502BD88A" w14:textId="372580E1" w:rsidR="00CF6891" w:rsidRDefault="00CF6891">
      <w:pPr>
        <w:pStyle w:val="TOC1"/>
        <w:rPr>
          <w:ins w:id="23" w:author="Varini" w:date="2022-03-18T13:15:00Z"/>
          <w:rFonts w:asciiTheme="minorHAnsi" w:eastAsiaTheme="minorEastAsia" w:hAnsiTheme="minorHAnsi" w:cstheme="minorBidi"/>
          <w:szCs w:val="22"/>
          <w:lang w:val="en-IN" w:eastAsia="en-IN"/>
        </w:rPr>
      </w:pPr>
      <w:ins w:id="24" w:author="Varini" w:date="2022-03-18T13:15:00Z">
        <w:r>
          <w:t>Introduction</w:t>
        </w:r>
        <w:r>
          <w:tab/>
        </w:r>
        <w:r>
          <w:fldChar w:fldCharType="begin"/>
        </w:r>
        <w:r>
          <w:instrText xml:space="preserve"> PAGEREF _Toc98501765 \h </w:instrText>
        </w:r>
      </w:ins>
      <w:r>
        <w:fldChar w:fldCharType="separate"/>
      </w:r>
      <w:ins w:id="25" w:author="Varini" w:date="2022-03-18T13:15:00Z">
        <w:r>
          <w:t>6</w:t>
        </w:r>
        <w:r>
          <w:fldChar w:fldCharType="end"/>
        </w:r>
      </w:ins>
    </w:p>
    <w:p w14:paraId="3D1F18EC" w14:textId="0BBF1CF0" w:rsidR="00CF6891" w:rsidRDefault="00CF6891">
      <w:pPr>
        <w:pStyle w:val="TOC1"/>
        <w:rPr>
          <w:ins w:id="26" w:author="Varini" w:date="2022-03-18T13:15:00Z"/>
          <w:rFonts w:asciiTheme="minorHAnsi" w:eastAsiaTheme="minorEastAsia" w:hAnsiTheme="minorHAnsi" w:cstheme="minorBidi"/>
          <w:szCs w:val="22"/>
          <w:lang w:val="en-IN" w:eastAsia="en-IN"/>
        </w:rPr>
      </w:pPr>
      <w:ins w:id="27" w:author="Varini" w:date="2022-03-18T13:15: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_Toc98501766 \h </w:instrText>
        </w:r>
      </w:ins>
      <w:r>
        <w:fldChar w:fldCharType="separate"/>
      </w:r>
      <w:ins w:id="28" w:author="Varini" w:date="2022-03-18T13:15:00Z">
        <w:r>
          <w:t>7</w:t>
        </w:r>
        <w:r>
          <w:fldChar w:fldCharType="end"/>
        </w:r>
      </w:ins>
    </w:p>
    <w:p w14:paraId="6D0BFA10" w14:textId="3347BF9A" w:rsidR="00CF6891" w:rsidRDefault="00CF6891">
      <w:pPr>
        <w:pStyle w:val="TOC1"/>
        <w:rPr>
          <w:ins w:id="29" w:author="Varini" w:date="2022-03-18T13:15:00Z"/>
          <w:rFonts w:asciiTheme="minorHAnsi" w:eastAsiaTheme="minorEastAsia" w:hAnsiTheme="minorHAnsi" w:cstheme="minorBidi"/>
          <w:szCs w:val="22"/>
          <w:lang w:val="en-IN" w:eastAsia="en-IN"/>
        </w:rPr>
      </w:pPr>
      <w:ins w:id="30" w:author="Varini" w:date="2022-03-18T13:15: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_Toc98501767 \h </w:instrText>
        </w:r>
      </w:ins>
      <w:r>
        <w:fldChar w:fldCharType="separate"/>
      </w:r>
      <w:ins w:id="31" w:author="Varini" w:date="2022-03-18T13:15:00Z">
        <w:r>
          <w:t>7</w:t>
        </w:r>
        <w:r>
          <w:fldChar w:fldCharType="end"/>
        </w:r>
      </w:ins>
    </w:p>
    <w:p w14:paraId="7F8519F7" w14:textId="5587FCE1" w:rsidR="00CF6891" w:rsidRDefault="00CF6891">
      <w:pPr>
        <w:pStyle w:val="TOC1"/>
        <w:rPr>
          <w:ins w:id="32" w:author="Varini" w:date="2022-03-18T13:15:00Z"/>
          <w:rFonts w:asciiTheme="minorHAnsi" w:eastAsiaTheme="minorEastAsia" w:hAnsiTheme="minorHAnsi" w:cstheme="minorBidi"/>
          <w:szCs w:val="22"/>
          <w:lang w:val="en-IN" w:eastAsia="en-IN"/>
        </w:rPr>
      </w:pPr>
      <w:ins w:id="33" w:author="Varini" w:date="2022-03-18T13:15:00Z">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_Toc98501768 \h </w:instrText>
        </w:r>
      </w:ins>
      <w:r>
        <w:fldChar w:fldCharType="separate"/>
      </w:r>
      <w:ins w:id="34" w:author="Varini" w:date="2022-03-18T13:15:00Z">
        <w:r>
          <w:t>7</w:t>
        </w:r>
        <w:r>
          <w:fldChar w:fldCharType="end"/>
        </w:r>
      </w:ins>
    </w:p>
    <w:p w14:paraId="30421723" w14:textId="5A451F0B" w:rsidR="00CF6891" w:rsidRDefault="00CF6891">
      <w:pPr>
        <w:pStyle w:val="TOC2"/>
        <w:rPr>
          <w:ins w:id="35" w:author="Varini" w:date="2022-03-18T13:15:00Z"/>
          <w:rFonts w:asciiTheme="minorHAnsi" w:eastAsiaTheme="minorEastAsia" w:hAnsiTheme="minorHAnsi" w:cstheme="minorBidi"/>
          <w:sz w:val="22"/>
          <w:szCs w:val="22"/>
          <w:lang w:val="en-IN" w:eastAsia="en-IN"/>
        </w:rPr>
      </w:pPr>
      <w:ins w:id="36" w:author="Varini" w:date="2022-03-18T13:15:00Z">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_Toc98501769 \h </w:instrText>
        </w:r>
      </w:ins>
      <w:r>
        <w:fldChar w:fldCharType="separate"/>
      </w:r>
      <w:ins w:id="37" w:author="Varini" w:date="2022-03-18T13:15:00Z">
        <w:r>
          <w:t>7</w:t>
        </w:r>
        <w:r>
          <w:fldChar w:fldCharType="end"/>
        </w:r>
      </w:ins>
    </w:p>
    <w:p w14:paraId="727E5DAC" w14:textId="41860295" w:rsidR="00CF6891" w:rsidRDefault="00CF6891">
      <w:pPr>
        <w:pStyle w:val="TOC2"/>
        <w:rPr>
          <w:ins w:id="38" w:author="Varini" w:date="2022-03-18T13:15:00Z"/>
          <w:rFonts w:asciiTheme="minorHAnsi" w:eastAsiaTheme="minorEastAsia" w:hAnsiTheme="minorHAnsi" w:cstheme="minorBidi"/>
          <w:sz w:val="22"/>
          <w:szCs w:val="22"/>
          <w:lang w:val="en-IN" w:eastAsia="en-IN"/>
        </w:rPr>
      </w:pPr>
      <w:ins w:id="39" w:author="Varini" w:date="2022-03-18T13:15:00Z">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_Toc98501770 \h </w:instrText>
        </w:r>
      </w:ins>
      <w:r>
        <w:fldChar w:fldCharType="separate"/>
      </w:r>
      <w:ins w:id="40" w:author="Varini" w:date="2022-03-18T13:15:00Z">
        <w:r>
          <w:t>8</w:t>
        </w:r>
        <w:r>
          <w:fldChar w:fldCharType="end"/>
        </w:r>
      </w:ins>
    </w:p>
    <w:p w14:paraId="74DC8605" w14:textId="2947E5FD" w:rsidR="00CF6891" w:rsidRDefault="00CF6891">
      <w:pPr>
        <w:pStyle w:val="TOC2"/>
        <w:rPr>
          <w:ins w:id="41" w:author="Varini" w:date="2022-03-18T13:15:00Z"/>
          <w:rFonts w:asciiTheme="minorHAnsi" w:eastAsiaTheme="minorEastAsia" w:hAnsiTheme="minorHAnsi" w:cstheme="minorBidi"/>
          <w:sz w:val="22"/>
          <w:szCs w:val="22"/>
          <w:lang w:val="en-IN" w:eastAsia="en-IN"/>
        </w:rPr>
      </w:pPr>
      <w:ins w:id="42" w:author="Varini" w:date="2022-03-18T13:15:00Z">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_Toc98501771 \h </w:instrText>
        </w:r>
      </w:ins>
      <w:r>
        <w:fldChar w:fldCharType="separate"/>
      </w:r>
      <w:ins w:id="43" w:author="Varini" w:date="2022-03-18T13:15:00Z">
        <w:r>
          <w:t>8</w:t>
        </w:r>
        <w:r>
          <w:fldChar w:fldCharType="end"/>
        </w:r>
      </w:ins>
    </w:p>
    <w:p w14:paraId="4B0E5571" w14:textId="49B52F86" w:rsidR="00CF6891" w:rsidRDefault="00CF6891">
      <w:pPr>
        <w:pStyle w:val="TOC1"/>
        <w:rPr>
          <w:ins w:id="44" w:author="Varini" w:date="2022-03-18T13:15:00Z"/>
          <w:rFonts w:asciiTheme="minorHAnsi" w:eastAsiaTheme="minorEastAsia" w:hAnsiTheme="minorHAnsi" w:cstheme="minorBidi"/>
          <w:szCs w:val="22"/>
          <w:lang w:val="en-IN" w:eastAsia="en-IN"/>
        </w:rPr>
      </w:pPr>
      <w:ins w:id="45" w:author="Varini" w:date="2022-03-18T13:15:00Z">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_Toc98501772 \h </w:instrText>
        </w:r>
      </w:ins>
      <w:r>
        <w:fldChar w:fldCharType="separate"/>
      </w:r>
      <w:ins w:id="46" w:author="Varini" w:date="2022-03-18T13:15:00Z">
        <w:r>
          <w:t>8</w:t>
        </w:r>
        <w:r>
          <w:fldChar w:fldCharType="end"/>
        </w:r>
      </w:ins>
    </w:p>
    <w:p w14:paraId="7FF0B1FA" w14:textId="11FDF9C9" w:rsidR="00CF6891" w:rsidRDefault="00CF6891">
      <w:pPr>
        <w:pStyle w:val="TOC1"/>
        <w:rPr>
          <w:ins w:id="47" w:author="Varini" w:date="2022-03-18T13:15:00Z"/>
          <w:rFonts w:asciiTheme="minorHAnsi" w:eastAsiaTheme="minorEastAsia" w:hAnsiTheme="minorHAnsi" w:cstheme="minorBidi"/>
          <w:szCs w:val="22"/>
          <w:lang w:val="en-IN" w:eastAsia="en-IN"/>
        </w:rPr>
      </w:pPr>
      <w:ins w:id="48" w:author="Varini" w:date="2022-03-18T13:15:00Z">
        <w:r>
          <w:t>5</w:t>
        </w:r>
        <w:r>
          <w:rPr>
            <w:rFonts w:asciiTheme="minorHAnsi" w:eastAsiaTheme="minorEastAsia" w:hAnsiTheme="minorHAnsi" w:cstheme="minorBidi"/>
            <w:szCs w:val="22"/>
            <w:lang w:val="en-IN" w:eastAsia="en-IN"/>
          </w:rPr>
          <w:tab/>
        </w:r>
        <w:r>
          <w:t>Services offered by the MBSTF</w:t>
        </w:r>
        <w:r>
          <w:tab/>
        </w:r>
        <w:r>
          <w:fldChar w:fldCharType="begin"/>
        </w:r>
        <w:r>
          <w:instrText xml:space="preserve"> PAGEREF _Toc98501773 \h </w:instrText>
        </w:r>
      </w:ins>
      <w:r>
        <w:fldChar w:fldCharType="separate"/>
      </w:r>
      <w:ins w:id="49" w:author="Varini" w:date="2022-03-18T13:15:00Z">
        <w:r>
          <w:t>8</w:t>
        </w:r>
        <w:r>
          <w:fldChar w:fldCharType="end"/>
        </w:r>
      </w:ins>
    </w:p>
    <w:p w14:paraId="4FE8D388" w14:textId="48E951F8" w:rsidR="00CF6891" w:rsidRDefault="00CF6891">
      <w:pPr>
        <w:pStyle w:val="TOC2"/>
        <w:rPr>
          <w:ins w:id="50" w:author="Varini" w:date="2022-03-18T13:15:00Z"/>
          <w:rFonts w:asciiTheme="minorHAnsi" w:eastAsiaTheme="minorEastAsia" w:hAnsiTheme="minorHAnsi" w:cstheme="minorBidi"/>
          <w:sz w:val="22"/>
          <w:szCs w:val="22"/>
          <w:lang w:val="en-IN" w:eastAsia="en-IN"/>
        </w:rPr>
      </w:pPr>
      <w:ins w:id="51" w:author="Varini" w:date="2022-03-18T13:15:00Z">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_Toc98501774 \h </w:instrText>
        </w:r>
      </w:ins>
      <w:r>
        <w:fldChar w:fldCharType="separate"/>
      </w:r>
      <w:ins w:id="52" w:author="Varini" w:date="2022-03-18T13:15:00Z">
        <w:r>
          <w:t>8</w:t>
        </w:r>
        <w:r>
          <w:fldChar w:fldCharType="end"/>
        </w:r>
      </w:ins>
    </w:p>
    <w:p w14:paraId="3207F13B" w14:textId="3DBD235C" w:rsidR="00CF6891" w:rsidRDefault="00CF6891">
      <w:pPr>
        <w:pStyle w:val="TOC2"/>
        <w:rPr>
          <w:ins w:id="53" w:author="Varini" w:date="2022-03-18T13:15:00Z"/>
          <w:rFonts w:asciiTheme="minorHAnsi" w:eastAsiaTheme="minorEastAsia" w:hAnsiTheme="minorHAnsi" w:cstheme="minorBidi"/>
          <w:sz w:val="22"/>
          <w:szCs w:val="22"/>
          <w:lang w:val="en-IN" w:eastAsia="en-IN"/>
        </w:rPr>
      </w:pPr>
      <w:ins w:id="54" w:author="Varini" w:date="2022-03-18T13:15:00Z">
        <w:r>
          <w:t>5.2</w:t>
        </w:r>
        <w:r>
          <w:rPr>
            <w:rFonts w:asciiTheme="minorHAnsi" w:eastAsiaTheme="minorEastAsia" w:hAnsiTheme="minorHAnsi" w:cstheme="minorBidi"/>
            <w:sz w:val="22"/>
            <w:szCs w:val="22"/>
            <w:lang w:val="en-IN" w:eastAsia="en-IN"/>
          </w:rPr>
          <w:tab/>
        </w:r>
        <w:r>
          <w:rPr>
            <w:lang w:eastAsia="zh-CN"/>
          </w:rPr>
          <w:t>Nmbstf_MBSDistributionSession</w:t>
        </w:r>
        <w:r>
          <w:t xml:space="preserve"> Service</w:t>
        </w:r>
        <w:r>
          <w:tab/>
        </w:r>
        <w:r>
          <w:fldChar w:fldCharType="begin"/>
        </w:r>
        <w:r>
          <w:instrText xml:space="preserve"> PAGEREF _Toc98501775 \h </w:instrText>
        </w:r>
      </w:ins>
      <w:r>
        <w:fldChar w:fldCharType="separate"/>
      </w:r>
      <w:ins w:id="55" w:author="Varini" w:date="2022-03-18T13:15:00Z">
        <w:r>
          <w:t>9</w:t>
        </w:r>
        <w:r>
          <w:fldChar w:fldCharType="end"/>
        </w:r>
      </w:ins>
    </w:p>
    <w:p w14:paraId="75BE42B1" w14:textId="33BE5491" w:rsidR="00CF6891" w:rsidRDefault="00CF6891">
      <w:pPr>
        <w:pStyle w:val="TOC3"/>
        <w:rPr>
          <w:ins w:id="56" w:author="Varini" w:date="2022-03-18T13:15:00Z"/>
          <w:rFonts w:asciiTheme="minorHAnsi" w:eastAsiaTheme="minorEastAsia" w:hAnsiTheme="minorHAnsi" w:cstheme="minorBidi"/>
          <w:sz w:val="22"/>
          <w:szCs w:val="22"/>
          <w:lang w:val="en-IN" w:eastAsia="en-IN"/>
        </w:rPr>
      </w:pPr>
      <w:ins w:id="57" w:author="Varini" w:date="2022-03-18T13:15:00Z">
        <w:r>
          <w:t>5.2.1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_Toc98501776 \h </w:instrText>
        </w:r>
      </w:ins>
      <w:r>
        <w:fldChar w:fldCharType="separate"/>
      </w:r>
      <w:ins w:id="58" w:author="Varini" w:date="2022-03-18T13:15:00Z">
        <w:r>
          <w:t>9</w:t>
        </w:r>
        <w:r>
          <w:fldChar w:fldCharType="end"/>
        </w:r>
      </w:ins>
    </w:p>
    <w:p w14:paraId="1F116D79" w14:textId="41ABEDEE" w:rsidR="00CF6891" w:rsidRDefault="00CF6891">
      <w:pPr>
        <w:pStyle w:val="TOC3"/>
        <w:rPr>
          <w:ins w:id="59" w:author="Varini" w:date="2022-03-18T13:15:00Z"/>
          <w:rFonts w:asciiTheme="minorHAnsi" w:eastAsiaTheme="minorEastAsia" w:hAnsiTheme="minorHAnsi" w:cstheme="minorBidi"/>
          <w:sz w:val="22"/>
          <w:szCs w:val="22"/>
          <w:lang w:val="en-IN" w:eastAsia="en-IN"/>
        </w:rPr>
      </w:pPr>
      <w:ins w:id="60" w:author="Varini" w:date="2022-03-18T13:15:00Z">
        <w:r>
          <w:t>5.2.2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_Toc98501777 \h </w:instrText>
        </w:r>
      </w:ins>
      <w:r>
        <w:fldChar w:fldCharType="separate"/>
      </w:r>
      <w:ins w:id="61" w:author="Varini" w:date="2022-03-18T13:15:00Z">
        <w:r>
          <w:t>9</w:t>
        </w:r>
        <w:r>
          <w:fldChar w:fldCharType="end"/>
        </w:r>
      </w:ins>
    </w:p>
    <w:p w14:paraId="7AA18775" w14:textId="4CABBD8D" w:rsidR="00CF6891" w:rsidRDefault="00CF6891">
      <w:pPr>
        <w:pStyle w:val="TOC4"/>
        <w:rPr>
          <w:ins w:id="62" w:author="Varini" w:date="2022-03-18T13:15:00Z"/>
          <w:rFonts w:asciiTheme="minorHAnsi" w:eastAsiaTheme="minorEastAsia" w:hAnsiTheme="minorHAnsi" w:cstheme="minorBidi"/>
          <w:sz w:val="22"/>
          <w:szCs w:val="22"/>
          <w:lang w:val="en-IN" w:eastAsia="en-IN"/>
        </w:rPr>
      </w:pPr>
      <w:ins w:id="63" w:author="Varini" w:date="2022-03-18T13:15:00Z">
        <w:r>
          <w:t>5.2.2.1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_Toc98501778 \h </w:instrText>
        </w:r>
      </w:ins>
      <w:r>
        <w:fldChar w:fldCharType="separate"/>
      </w:r>
      <w:ins w:id="64" w:author="Varini" w:date="2022-03-18T13:15:00Z">
        <w:r>
          <w:t>9</w:t>
        </w:r>
        <w:r>
          <w:fldChar w:fldCharType="end"/>
        </w:r>
      </w:ins>
    </w:p>
    <w:p w14:paraId="21D67ECE" w14:textId="4AAD16A6" w:rsidR="00CF6891" w:rsidRDefault="00CF6891">
      <w:pPr>
        <w:pStyle w:val="TOC4"/>
        <w:rPr>
          <w:ins w:id="65" w:author="Varini" w:date="2022-03-18T13:15:00Z"/>
          <w:rFonts w:asciiTheme="minorHAnsi" w:eastAsiaTheme="minorEastAsia" w:hAnsiTheme="minorHAnsi" w:cstheme="minorBidi"/>
          <w:sz w:val="22"/>
          <w:szCs w:val="22"/>
          <w:lang w:val="en-IN" w:eastAsia="en-IN"/>
        </w:rPr>
      </w:pPr>
      <w:ins w:id="66" w:author="Varini" w:date="2022-03-18T13:15:00Z">
        <w:r>
          <w:t>5.2.2.2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_Toc98501779 \h </w:instrText>
        </w:r>
      </w:ins>
      <w:r>
        <w:fldChar w:fldCharType="separate"/>
      </w:r>
      <w:ins w:id="67" w:author="Varini" w:date="2022-03-18T13:15:00Z">
        <w:r>
          <w:t>9</w:t>
        </w:r>
        <w:r>
          <w:fldChar w:fldCharType="end"/>
        </w:r>
      </w:ins>
    </w:p>
    <w:p w14:paraId="3CCB5C82" w14:textId="6438CFD2" w:rsidR="00CF6891" w:rsidRDefault="00CF6891">
      <w:pPr>
        <w:pStyle w:val="TOC5"/>
        <w:rPr>
          <w:ins w:id="68" w:author="Varini" w:date="2022-03-18T13:15:00Z"/>
          <w:rFonts w:asciiTheme="minorHAnsi" w:eastAsiaTheme="minorEastAsia" w:hAnsiTheme="minorHAnsi" w:cstheme="minorBidi"/>
          <w:sz w:val="22"/>
          <w:szCs w:val="22"/>
          <w:lang w:val="en-IN" w:eastAsia="en-IN"/>
        </w:rPr>
      </w:pPr>
      <w:ins w:id="69" w:author="Varini" w:date="2022-03-18T13:15:00Z">
        <w:r>
          <w:t>5.2.2.2.1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_Toc98501780 \h </w:instrText>
        </w:r>
      </w:ins>
      <w:r>
        <w:fldChar w:fldCharType="separate"/>
      </w:r>
      <w:ins w:id="70" w:author="Varini" w:date="2022-03-18T13:15:00Z">
        <w:r>
          <w:t>9</w:t>
        </w:r>
        <w:r>
          <w:fldChar w:fldCharType="end"/>
        </w:r>
      </w:ins>
    </w:p>
    <w:p w14:paraId="60A8BF7E" w14:textId="708CF44A" w:rsidR="00CF6891" w:rsidRDefault="00CF6891">
      <w:pPr>
        <w:pStyle w:val="TOC5"/>
        <w:rPr>
          <w:ins w:id="71" w:author="Varini" w:date="2022-03-18T13:15:00Z"/>
          <w:rFonts w:asciiTheme="minorHAnsi" w:eastAsiaTheme="minorEastAsia" w:hAnsiTheme="minorHAnsi" w:cstheme="minorBidi"/>
          <w:sz w:val="22"/>
          <w:szCs w:val="22"/>
          <w:lang w:val="en-IN" w:eastAsia="en-IN"/>
        </w:rPr>
      </w:pPr>
      <w:ins w:id="72" w:author="Varini" w:date="2022-03-18T13:15:00Z">
        <w:r>
          <w:t>5.2.2.2.2</w:t>
        </w:r>
        <w:r>
          <w:rPr>
            <w:rFonts w:asciiTheme="minorHAnsi" w:eastAsiaTheme="minorEastAsia" w:hAnsiTheme="minorHAnsi" w:cstheme="minorBidi"/>
            <w:sz w:val="22"/>
            <w:szCs w:val="22"/>
            <w:lang w:val="en-IN" w:eastAsia="en-IN"/>
          </w:rPr>
          <w:tab/>
        </w:r>
        <w:r>
          <w:t>&lt;Procedure 1 using service operation 1 of service 1&gt;</w:t>
        </w:r>
        <w:r>
          <w:tab/>
        </w:r>
        <w:r>
          <w:fldChar w:fldCharType="begin"/>
        </w:r>
        <w:r>
          <w:instrText xml:space="preserve"> PAGEREF _Toc98501781 \h </w:instrText>
        </w:r>
      </w:ins>
      <w:r>
        <w:fldChar w:fldCharType="separate"/>
      </w:r>
      <w:ins w:id="73" w:author="Varini" w:date="2022-03-18T13:15:00Z">
        <w:r>
          <w:t>9</w:t>
        </w:r>
        <w:r>
          <w:fldChar w:fldCharType="end"/>
        </w:r>
      </w:ins>
    </w:p>
    <w:p w14:paraId="44C71D90" w14:textId="7E3C4305" w:rsidR="00CF6891" w:rsidRDefault="00CF6891">
      <w:pPr>
        <w:pStyle w:val="TOC5"/>
        <w:rPr>
          <w:ins w:id="74" w:author="Varini" w:date="2022-03-18T13:15:00Z"/>
          <w:rFonts w:asciiTheme="minorHAnsi" w:eastAsiaTheme="minorEastAsia" w:hAnsiTheme="minorHAnsi" w:cstheme="minorBidi"/>
          <w:sz w:val="22"/>
          <w:szCs w:val="22"/>
          <w:lang w:val="en-IN" w:eastAsia="en-IN"/>
        </w:rPr>
      </w:pPr>
      <w:ins w:id="75" w:author="Varini" w:date="2022-03-18T13:15:00Z">
        <w:r>
          <w:t>5.2.2.2.3</w:t>
        </w:r>
        <w:r>
          <w:rPr>
            <w:rFonts w:asciiTheme="minorHAnsi" w:eastAsiaTheme="minorEastAsia" w:hAnsiTheme="minorHAnsi" w:cstheme="minorBidi"/>
            <w:sz w:val="22"/>
            <w:szCs w:val="22"/>
            <w:lang w:val="en-IN" w:eastAsia="en-IN"/>
          </w:rPr>
          <w:tab/>
        </w:r>
        <w:r>
          <w:t>&lt;Procedure 2 using service operation 1 of service 1&gt;</w:t>
        </w:r>
        <w:r>
          <w:tab/>
        </w:r>
        <w:r>
          <w:fldChar w:fldCharType="begin"/>
        </w:r>
        <w:r>
          <w:instrText xml:space="preserve"> PAGEREF _Toc98501782 \h </w:instrText>
        </w:r>
      </w:ins>
      <w:r>
        <w:fldChar w:fldCharType="separate"/>
      </w:r>
      <w:ins w:id="76" w:author="Varini" w:date="2022-03-18T13:15:00Z">
        <w:r>
          <w:t>9</w:t>
        </w:r>
        <w:r>
          <w:fldChar w:fldCharType="end"/>
        </w:r>
      </w:ins>
    </w:p>
    <w:p w14:paraId="25C60085" w14:textId="3E26EADC" w:rsidR="00CF6891" w:rsidRDefault="00CF6891">
      <w:pPr>
        <w:pStyle w:val="TOC4"/>
        <w:rPr>
          <w:ins w:id="77" w:author="Varini" w:date="2022-03-18T13:15:00Z"/>
          <w:rFonts w:asciiTheme="minorHAnsi" w:eastAsiaTheme="minorEastAsia" w:hAnsiTheme="minorHAnsi" w:cstheme="minorBidi"/>
          <w:sz w:val="22"/>
          <w:szCs w:val="22"/>
          <w:lang w:val="en-IN" w:eastAsia="en-IN"/>
        </w:rPr>
      </w:pPr>
      <w:ins w:id="78" w:author="Varini" w:date="2022-03-18T13:15:00Z">
        <w:r>
          <w:t>5.2.2.3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_Toc98501783 \h </w:instrText>
        </w:r>
      </w:ins>
      <w:r>
        <w:fldChar w:fldCharType="separate"/>
      </w:r>
      <w:ins w:id="79" w:author="Varini" w:date="2022-03-18T13:15:00Z">
        <w:r>
          <w:t>9</w:t>
        </w:r>
        <w:r>
          <w:fldChar w:fldCharType="end"/>
        </w:r>
      </w:ins>
    </w:p>
    <w:p w14:paraId="380EB4AD" w14:textId="42768DE0" w:rsidR="00CF6891" w:rsidRDefault="00CF6891">
      <w:pPr>
        <w:pStyle w:val="TOC1"/>
        <w:rPr>
          <w:ins w:id="80" w:author="Varini" w:date="2022-03-18T13:15:00Z"/>
          <w:rFonts w:asciiTheme="minorHAnsi" w:eastAsiaTheme="minorEastAsia" w:hAnsiTheme="minorHAnsi" w:cstheme="minorBidi"/>
          <w:szCs w:val="22"/>
          <w:lang w:val="en-IN" w:eastAsia="en-IN"/>
        </w:rPr>
      </w:pPr>
      <w:ins w:id="81" w:author="Varini" w:date="2022-03-18T13:15:00Z">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_Toc98501784 \h </w:instrText>
        </w:r>
      </w:ins>
      <w:r>
        <w:fldChar w:fldCharType="separate"/>
      </w:r>
      <w:ins w:id="82" w:author="Varini" w:date="2022-03-18T13:15:00Z">
        <w:r>
          <w:t>9</w:t>
        </w:r>
        <w:r>
          <w:fldChar w:fldCharType="end"/>
        </w:r>
      </w:ins>
    </w:p>
    <w:p w14:paraId="273619D4" w14:textId="58742F89" w:rsidR="00CF6891" w:rsidRDefault="00CF6891">
      <w:pPr>
        <w:pStyle w:val="TOC2"/>
        <w:rPr>
          <w:ins w:id="83" w:author="Varini" w:date="2022-03-18T13:15:00Z"/>
          <w:rFonts w:asciiTheme="minorHAnsi" w:eastAsiaTheme="minorEastAsia" w:hAnsiTheme="minorHAnsi" w:cstheme="minorBidi"/>
          <w:sz w:val="22"/>
          <w:szCs w:val="22"/>
          <w:lang w:val="en-IN" w:eastAsia="en-IN"/>
        </w:rPr>
      </w:pPr>
      <w:ins w:id="84" w:author="Varini" w:date="2022-03-18T13:15:00Z">
        <w:r>
          <w:t>6.1</w:t>
        </w:r>
        <w:r>
          <w:rPr>
            <w:rFonts w:asciiTheme="minorHAnsi" w:eastAsiaTheme="minorEastAsia" w:hAnsiTheme="minorHAnsi" w:cstheme="minorBidi"/>
            <w:sz w:val="22"/>
            <w:szCs w:val="22"/>
            <w:lang w:val="en-IN" w:eastAsia="en-IN"/>
          </w:rPr>
          <w:tab/>
        </w:r>
        <w:r>
          <w:rPr>
            <w:lang w:eastAsia="zh-CN"/>
          </w:rPr>
          <w:t>Nmbstf_MBSDistributionSession</w:t>
        </w:r>
        <w:r>
          <w:t xml:space="preserve"> Service API</w:t>
        </w:r>
        <w:r>
          <w:tab/>
        </w:r>
        <w:r>
          <w:fldChar w:fldCharType="begin"/>
        </w:r>
        <w:r>
          <w:instrText xml:space="preserve"> PAGEREF _Toc98501785 \h </w:instrText>
        </w:r>
      </w:ins>
      <w:r>
        <w:fldChar w:fldCharType="separate"/>
      </w:r>
      <w:ins w:id="85" w:author="Varini" w:date="2022-03-18T13:15:00Z">
        <w:r>
          <w:t>9</w:t>
        </w:r>
        <w:r>
          <w:fldChar w:fldCharType="end"/>
        </w:r>
      </w:ins>
    </w:p>
    <w:p w14:paraId="6189B0B5" w14:textId="3A1534E2" w:rsidR="00CF6891" w:rsidRDefault="00CF6891">
      <w:pPr>
        <w:pStyle w:val="TOC3"/>
        <w:rPr>
          <w:ins w:id="86" w:author="Varini" w:date="2022-03-18T13:15:00Z"/>
          <w:rFonts w:asciiTheme="minorHAnsi" w:eastAsiaTheme="minorEastAsia" w:hAnsiTheme="minorHAnsi" w:cstheme="minorBidi"/>
          <w:sz w:val="22"/>
          <w:szCs w:val="22"/>
          <w:lang w:val="en-IN" w:eastAsia="en-IN"/>
        </w:rPr>
      </w:pPr>
      <w:ins w:id="87" w:author="Varini" w:date="2022-03-18T13:15:00Z">
        <w:r>
          <w:t>6.1.1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_Toc98501786 \h </w:instrText>
        </w:r>
      </w:ins>
      <w:r>
        <w:fldChar w:fldCharType="separate"/>
      </w:r>
      <w:ins w:id="88" w:author="Varini" w:date="2022-03-18T13:15:00Z">
        <w:r>
          <w:t>9</w:t>
        </w:r>
        <w:r>
          <w:fldChar w:fldCharType="end"/>
        </w:r>
      </w:ins>
    </w:p>
    <w:p w14:paraId="7A4CEFA9" w14:textId="37B15F96" w:rsidR="00CF6891" w:rsidRDefault="00CF6891">
      <w:pPr>
        <w:pStyle w:val="TOC3"/>
        <w:rPr>
          <w:ins w:id="89" w:author="Varini" w:date="2022-03-18T13:15:00Z"/>
          <w:rFonts w:asciiTheme="minorHAnsi" w:eastAsiaTheme="minorEastAsia" w:hAnsiTheme="minorHAnsi" w:cstheme="minorBidi"/>
          <w:sz w:val="22"/>
          <w:szCs w:val="22"/>
          <w:lang w:val="en-IN" w:eastAsia="en-IN"/>
        </w:rPr>
      </w:pPr>
      <w:ins w:id="90" w:author="Varini" w:date="2022-03-18T13:15:00Z">
        <w:r>
          <w:t>6.1.2</w:t>
        </w:r>
        <w:r>
          <w:rPr>
            <w:rFonts w:asciiTheme="minorHAnsi" w:eastAsiaTheme="minorEastAsia" w:hAnsiTheme="minorHAnsi" w:cstheme="minorBidi"/>
            <w:sz w:val="22"/>
            <w:szCs w:val="22"/>
            <w:lang w:val="en-IN" w:eastAsia="en-IN"/>
          </w:rPr>
          <w:tab/>
        </w:r>
        <w:r>
          <w:t>Usage of HTTP</w:t>
        </w:r>
        <w:r>
          <w:tab/>
        </w:r>
        <w:r>
          <w:fldChar w:fldCharType="begin"/>
        </w:r>
        <w:r>
          <w:instrText xml:space="preserve"> PAGEREF _Toc98501787 \h </w:instrText>
        </w:r>
      </w:ins>
      <w:r>
        <w:fldChar w:fldCharType="separate"/>
      </w:r>
      <w:ins w:id="91" w:author="Varini" w:date="2022-03-18T13:15:00Z">
        <w:r>
          <w:t>10</w:t>
        </w:r>
        <w:r>
          <w:fldChar w:fldCharType="end"/>
        </w:r>
      </w:ins>
    </w:p>
    <w:p w14:paraId="7493136A" w14:textId="2C22C5FE" w:rsidR="00CF6891" w:rsidRDefault="00CF6891">
      <w:pPr>
        <w:pStyle w:val="TOC4"/>
        <w:rPr>
          <w:ins w:id="92" w:author="Varini" w:date="2022-03-18T13:15:00Z"/>
          <w:rFonts w:asciiTheme="minorHAnsi" w:eastAsiaTheme="minorEastAsia" w:hAnsiTheme="minorHAnsi" w:cstheme="minorBidi"/>
          <w:sz w:val="22"/>
          <w:szCs w:val="22"/>
          <w:lang w:val="en-IN" w:eastAsia="en-IN"/>
        </w:rPr>
      </w:pPr>
      <w:ins w:id="93" w:author="Varini" w:date="2022-03-18T13:15:00Z">
        <w:r>
          <w:t>6.1.2.1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_Toc98501788 \h </w:instrText>
        </w:r>
      </w:ins>
      <w:r>
        <w:fldChar w:fldCharType="separate"/>
      </w:r>
      <w:ins w:id="94" w:author="Varini" w:date="2022-03-18T13:15:00Z">
        <w:r>
          <w:t>10</w:t>
        </w:r>
        <w:r>
          <w:fldChar w:fldCharType="end"/>
        </w:r>
      </w:ins>
    </w:p>
    <w:p w14:paraId="495CAE70" w14:textId="216EBA77" w:rsidR="00CF6891" w:rsidRDefault="00CF6891">
      <w:pPr>
        <w:pStyle w:val="TOC4"/>
        <w:rPr>
          <w:ins w:id="95" w:author="Varini" w:date="2022-03-18T13:15:00Z"/>
          <w:rFonts w:asciiTheme="minorHAnsi" w:eastAsiaTheme="minorEastAsia" w:hAnsiTheme="minorHAnsi" w:cstheme="minorBidi"/>
          <w:sz w:val="22"/>
          <w:szCs w:val="22"/>
          <w:lang w:val="en-IN" w:eastAsia="en-IN"/>
        </w:rPr>
      </w:pPr>
      <w:ins w:id="96" w:author="Varini" w:date="2022-03-18T13:15:00Z">
        <w:r>
          <w:t>6.1.2.2</w:t>
        </w:r>
        <w:r>
          <w:rPr>
            <w:rFonts w:asciiTheme="minorHAnsi" w:eastAsiaTheme="minorEastAsia" w:hAnsiTheme="minorHAnsi" w:cstheme="minorBidi"/>
            <w:sz w:val="22"/>
            <w:szCs w:val="22"/>
            <w:lang w:val="en-IN" w:eastAsia="en-IN"/>
          </w:rPr>
          <w:tab/>
        </w:r>
        <w:r>
          <w:t>HTTP standard headers</w:t>
        </w:r>
        <w:r>
          <w:tab/>
        </w:r>
        <w:r>
          <w:fldChar w:fldCharType="begin"/>
        </w:r>
        <w:r>
          <w:instrText xml:space="preserve"> PAGEREF _Toc98501789 \h </w:instrText>
        </w:r>
      </w:ins>
      <w:r>
        <w:fldChar w:fldCharType="separate"/>
      </w:r>
      <w:ins w:id="97" w:author="Varini" w:date="2022-03-18T13:15:00Z">
        <w:r>
          <w:t>10</w:t>
        </w:r>
        <w:r>
          <w:fldChar w:fldCharType="end"/>
        </w:r>
      </w:ins>
    </w:p>
    <w:p w14:paraId="039CCBF1" w14:textId="21E9E718" w:rsidR="00CF6891" w:rsidRDefault="00CF6891">
      <w:pPr>
        <w:pStyle w:val="TOC5"/>
        <w:rPr>
          <w:ins w:id="98" w:author="Varini" w:date="2022-03-18T13:15:00Z"/>
          <w:rFonts w:asciiTheme="minorHAnsi" w:eastAsiaTheme="minorEastAsia" w:hAnsiTheme="minorHAnsi" w:cstheme="minorBidi"/>
          <w:sz w:val="22"/>
          <w:szCs w:val="22"/>
          <w:lang w:val="en-IN" w:eastAsia="en-IN"/>
        </w:rPr>
      </w:pPr>
      <w:ins w:id="99" w:author="Varini" w:date="2022-03-18T13:15:00Z">
        <w:r>
          <w:t>6.1.2.2.1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_Toc98501790 \h </w:instrText>
        </w:r>
      </w:ins>
      <w:r>
        <w:fldChar w:fldCharType="separate"/>
      </w:r>
      <w:ins w:id="100" w:author="Varini" w:date="2022-03-18T13:15:00Z">
        <w:r>
          <w:t>10</w:t>
        </w:r>
        <w:r>
          <w:fldChar w:fldCharType="end"/>
        </w:r>
      </w:ins>
    </w:p>
    <w:p w14:paraId="31489A71" w14:textId="343FE58E" w:rsidR="00CF6891" w:rsidRDefault="00CF6891">
      <w:pPr>
        <w:pStyle w:val="TOC5"/>
        <w:rPr>
          <w:ins w:id="101" w:author="Varini" w:date="2022-03-18T13:15:00Z"/>
          <w:rFonts w:asciiTheme="minorHAnsi" w:eastAsiaTheme="minorEastAsia" w:hAnsiTheme="minorHAnsi" w:cstheme="minorBidi"/>
          <w:sz w:val="22"/>
          <w:szCs w:val="22"/>
          <w:lang w:val="en-IN" w:eastAsia="en-IN"/>
        </w:rPr>
      </w:pPr>
      <w:ins w:id="102" w:author="Varini" w:date="2022-03-18T13:15:00Z">
        <w:r>
          <w:t>6.1.2.2.2</w:t>
        </w:r>
        <w:r>
          <w:rPr>
            <w:rFonts w:asciiTheme="minorHAnsi" w:eastAsiaTheme="minorEastAsia" w:hAnsiTheme="minorHAnsi" w:cstheme="minorBidi"/>
            <w:sz w:val="22"/>
            <w:szCs w:val="22"/>
            <w:lang w:val="en-IN" w:eastAsia="en-IN"/>
          </w:rPr>
          <w:tab/>
        </w:r>
        <w:r>
          <w:t>Content type</w:t>
        </w:r>
        <w:r>
          <w:tab/>
        </w:r>
        <w:r>
          <w:fldChar w:fldCharType="begin"/>
        </w:r>
        <w:r>
          <w:instrText xml:space="preserve"> PAGEREF _Toc98501791 \h </w:instrText>
        </w:r>
      </w:ins>
      <w:r>
        <w:fldChar w:fldCharType="separate"/>
      </w:r>
      <w:ins w:id="103" w:author="Varini" w:date="2022-03-18T13:15:00Z">
        <w:r>
          <w:t>10</w:t>
        </w:r>
        <w:r>
          <w:fldChar w:fldCharType="end"/>
        </w:r>
      </w:ins>
    </w:p>
    <w:p w14:paraId="4959BC3D" w14:textId="2A4A1A86" w:rsidR="00CF6891" w:rsidRDefault="00CF6891">
      <w:pPr>
        <w:pStyle w:val="TOC4"/>
        <w:rPr>
          <w:ins w:id="104" w:author="Varini" w:date="2022-03-18T13:15:00Z"/>
          <w:rFonts w:asciiTheme="minorHAnsi" w:eastAsiaTheme="minorEastAsia" w:hAnsiTheme="minorHAnsi" w:cstheme="minorBidi"/>
          <w:sz w:val="22"/>
          <w:szCs w:val="22"/>
          <w:lang w:val="en-IN" w:eastAsia="en-IN"/>
        </w:rPr>
      </w:pPr>
      <w:ins w:id="105" w:author="Varini" w:date="2022-03-18T13:15:00Z">
        <w:r>
          <w:t>6.1.2.3</w:t>
        </w:r>
        <w:r>
          <w:rPr>
            <w:rFonts w:asciiTheme="minorHAnsi" w:eastAsiaTheme="minorEastAsia" w:hAnsiTheme="minorHAnsi" w:cstheme="minorBidi"/>
            <w:sz w:val="22"/>
            <w:szCs w:val="22"/>
            <w:lang w:val="en-IN" w:eastAsia="en-IN"/>
          </w:rPr>
          <w:tab/>
        </w:r>
        <w:r>
          <w:t>HTTP custom headers</w:t>
        </w:r>
        <w:r>
          <w:tab/>
        </w:r>
        <w:r>
          <w:fldChar w:fldCharType="begin"/>
        </w:r>
        <w:r>
          <w:instrText xml:space="preserve"> PAGEREF _Toc98501792 \h </w:instrText>
        </w:r>
      </w:ins>
      <w:r>
        <w:fldChar w:fldCharType="separate"/>
      </w:r>
      <w:ins w:id="106" w:author="Varini" w:date="2022-03-18T13:15:00Z">
        <w:r>
          <w:t>10</w:t>
        </w:r>
        <w:r>
          <w:fldChar w:fldCharType="end"/>
        </w:r>
      </w:ins>
    </w:p>
    <w:p w14:paraId="12974C2D" w14:textId="36D672A2" w:rsidR="00CF6891" w:rsidRDefault="00CF6891">
      <w:pPr>
        <w:pStyle w:val="TOC3"/>
        <w:rPr>
          <w:ins w:id="107" w:author="Varini" w:date="2022-03-18T13:15:00Z"/>
          <w:rFonts w:asciiTheme="minorHAnsi" w:eastAsiaTheme="minorEastAsia" w:hAnsiTheme="minorHAnsi" w:cstheme="minorBidi"/>
          <w:sz w:val="22"/>
          <w:szCs w:val="22"/>
          <w:lang w:val="en-IN" w:eastAsia="en-IN"/>
        </w:rPr>
      </w:pPr>
      <w:ins w:id="108" w:author="Varini" w:date="2022-03-18T13:15:00Z">
        <w:r>
          <w:t>6.1.3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_Toc98501793 \h </w:instrText>
        </w:r>
      </w:ins>
      <w:r>
        <w:fldChar w:fldCharType="separate"/>
      </w:r>
      <w:ins w:id="109" w:author="Varini" w:date="2022-03-18T13:15:00Z">
        <w:r>
          <w:t>10</w:t>
        </w:r>
        <w:r>
          <w:fldChar w:fldCharType="end"/>
        </w:r>
      </w:ins>
    </w:p>
    <w:p w14:paraId="51520FEC" w14:textId="2E5BA6F6" w:rsidR="00CF6891" w:rsidRDefault="00CF6891">
      <w:pPr>
        <w:pStyle w:val="TOC4"/>
        <w:rPr>
          <w:ins w:id="110" w:author="Varini" w:date="2022-03-18T13:15:00Z"/>
          <w:rFonts w:asciiTheme="minorHAnsi" w:eastAsiaTheme="minorEastAsia" w:hAnsiTheme="minorHAnsi" w:cstheme="minorBidi"/>
          <w:sz w:val="22"/>
          <w:szCs w:val="22"/>
          <w:lang w:val="en-IN" w:eastAsia="en-IN"/>
        </w:rPr>
      </w:pPr>
      <w:ins w:id="111" w:author="Varini" w:date="2022-03-18T13:15:00Z">
        <w:r>
          <w:t>6.1.3.1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_Toc98501794 \h </w:instrText>
        </w:r>
      </w:ins>
      <w:r>
        <w:fldChar w:fldCharType="separate"/>
      </w:r>
      <w:ins w:id="112" w:author="Varini" w:date="2022-03-18T13:15:00Z">
        <w:r>
          <w:t>10</w:t>
        </w:r>
        <w:r>
          <w:fldChar w:fldCharType="end"/>
        </w:r>
      </w:ins>
    </w:p>
    <w:p w14:paraId="5439A5B4" w14:textId="285787FD" w:rsidR="00CF6891" w:rsidRDefault="00CF6891">
      <w:pPr>
        <w:pStyle w:val="TOC4"/>
        <w:rPr>
          <w:ins w:id="113" w:author="Varini" w:date="2022-03-18T13:15:00Z"/>
          <w:rFonts w:asciiTheme="minorHAnsi" w:eastAsiaTheme="minorEastAsia" w:hAnsiTheme="minorHAnsi" w:cstheme="minorBidi"/>
          <w:sz w:val="22"/>
          <w:szCs w:val="22"/>
          <w:lang w:val="en-IN" w:eastAsia="en-IN"/>
        </w:rPr>
      </w:pPr>
      <w:ins w:id="114" w:author="Varini" w:date="2022-03-18T13:15:00Z">
        <w:r>
          <w:t>6.1.3.2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_Toc98501795 \h </w:instrText>
        </w:r>
      </w:ins>
      <w:r>
        <w:fldChar w:fldCharType="separate"/>
      </w:r>
      <w:ins w:id="115" w:author="Varini" w:date="2022-03-18T13:15:00Z">
        <w:r>
          <w:t>11</w:t>
        </w:r>
        <w:r>
          <w:fldChar w:fldCharType="end"/>
        </w:r>
      </w:ins>
    </w:p>
    <w:p w14:paraId="4296C37B" w14:textId="36FE5611" w:rsidR="00CF6891" w:rsidRDefault="00CF6891">
      <w:pPr>
        <w:pStyle w:val="TOC5"/>
        <w:rPr>
          <w:ins w:id="116" w:author="Varini" w:date="2022-03-18T13:15:00Z"/>
          <w:rFonts w:asciiTheme="minorHAnsi" w:eastAsiaTheme="minorEastAsia" w:hAnsiTheme="minorHAnsi" w:cstheme="minorBidi"/>
          <w:sz w:val="22"/>
          <w:szCs w:val="22"/>
          <w:lang w:val="en-IN" w:eastAsia="en-IN"/>
        </w:rPr>
      </w:pPr>
      <w:ins w:id="117" w:author="Varini" w:date="2022-03-18T13:15:00Z">
        <w:r>
          <w:t>6.1.3.2.1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_Toc98501796 \h </w:instrText>
        </w:r>
      </w:ins>
      <w:r>
        <w:fldChar w:fldCharType="separate"/>
      </w:r>
      <w:ins w:id="118" w:author="Varini" w:date="2022-03-18T13:15:00Z">
        <w:r>
          <w:t>11</w:t>
        </w:r>
        <w:r>
          <w:fldChar w:fldCharType="end"/>
        </w:r>
      </w:ins>
    </w:p>
    <w:p w14:paraId="2CD61E66" w14:textId="3B04093A" w:rsidR="00CF6891" w:rsidRDefault="00CF6891">
      <w:pPr>
        <w:pStyle w:val="TOC5"/>
        <w:rPr>
          <w:ins w:id="119" w:author="Varini" w:date="2022-03-18T13:15:00Z"/>
          <w:rFonts w:asciiTheme="minorHAnsi" w:eastAsiaTheme="minorEastAsia" w:hAnsiTheme="minorHAnsi" w:cstheme="minorBidi"/>
          <w:sz w:val="22"/>
          <w:szCs w:val="22"/>
          <w:lang w:val="en-IN" w:eastAsia="en-IN"/>
        </w:rPr>
      </w:pPr>
      <w:ins w:id="120" w:author="Varini" w:date="2022-03-18T13:15:00Z">
        <w:r>
          <w:t>6.1.3.2.2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_Toc98501797 \h </w:instrText>
        </w:r>
      </w:ins>
      <w:r>
        <w:fldChar w:fldCharType="separate"/>
      </w:r>
      <w:ins w:id="121" w:author="Varini" w:date="2022-03-18T13:15:00Z">
        <w:r>
          <w:t>12</w:t>
        </w:r>
        <w:r>
          <w:fldChar w:fldCharType="end"/>
        </w:r>
      </w:ins>
    </w:p>
    <w:p w14:paraId="2D590B4B" w14:textId="697808DB" w:rsidR="00CF6891" w:rsidRDefault="00CF6891">
      <w:pPr>
        <w:pStyle w:val="TOC5"/>
        <w:rPr>
          <w:ins w:id="122" w:author="Varini" w:date="2022-03-18T13:15:00Z"/>
          <w:rFonts w:asciiTheme="minorHAnsi" w:eastAsiaTheme="minorEastAsia" w:hAnsiTheme="minorHAnsi" w:cstheme="minorBidi"/>
          <w:sz w:val="22"/>
          <w:szCs w:val="22"/>
          <w:lang w:val="en-IN" w:eastAsia="en-IN"/>
        </w:rPr>
      </w:pPr>
      <w:ins w:id="123" w:author="Varini" w:date="2022-03-18T13:15:00Z">
        <w:r>
          <w:t>6.1.3.2.3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_Toc98501798 \h </w:instrText>
        </w:r>
      </w:ins>
      <w:r>
        <w:fldChar w:fldCharType="separate"/>
      </w:r>
      <w:ins w:id="124" w:author="Varini" w:date="2022-03-18T13:15:00Z">
        <w:r>
          <w:t>12</w:t>
        </w:r>
        <w:r>
          <w:fldChar w:fldCharType="end"/>
        </w:r>
      </w:ins>
    </w:p>
    <w:p w14:paraId="4C1306B9" w14:textId="7D0B2628" w:rsidR="00CF6891" w:rsidRDefault="00CF6891">
      <w:pPr>
        <w:pStyle w:val="TOC5"/>
        <w:rPr>
          <w:ins w:id="125" w:author="Varini" w:date="2022-03-18T13:15:00Z"/>
          <w:rFonts w:asciiTheme="minorHAnsi" w:eastAsiaTheme="minorEastAsia" w:hAnsiTheme="minorHAnsi" w:cstheme="minorBidi"/>
          <w:sz w:val="22"/>
          <w:szCs w:val="22"/>
          <w:lang w:val="en-IN" w:eastAsia="en-IN"/>
        </w:rPr>
      </w:pPr>
      <w:ins w:id="126" w:author="Varini" w:date="2022-03-18T13:15:00Z">
        <w:r>
          <w:t>6.1.3.2.4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_Toc98501799 \h </w:instrText>
        </w:r>
      </w:ins>
      <w:r>
        <w:fldChar w:fldCharType="separate"/>
      </w:r>
      <w:ins w:id="127" w:author="Varini" w:date="2022-03-18T13:15:00Z">
        <w:r>
          <w:t>13</w:t>
        </w:r>
        <w:r>
          <w:fldChar w:fldCharType="end"/>
        </w:r>
      </w:ins>
    </w:p>
    <w:p w14:paraId="10F5D62E" w14:textId="62767461" w:rsidR="00CF6891" w:rsidRDefault="00CF6891">
      <w:pPr>
        <w:pStyle w:val="TOC4"/>
        <w:rPr>
          <w:ins w:id="128" w:author="Varini" w:date="2022-03-18T13:15:00Z"/>
          <w:rFonts w:asciiTheme="minorHAnsi" w:eastAsiaTheme="minorEastAsia" w:hAnsiTheme="minorHAnsi" w:cstheme="minorBidi"/>
          <w:sz w:val="22"/>
          <w:szCs w:val="22"/>
          <w:lang w:val="en-IN" w:eastAsia="en-IN"/>
        </w:rPr>
      </w:pPr>
      <w:ins w:id="129" w:author="Varini" w:date="2022-03-18T13:15:00Z">
        <w:r>
          <w:t>6.1.3.3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_Toc98501800 \h </w:instrText>
        </w:r>
      </w:ins>
      <w:r>
        <w:fldChar w:fldCharType="separate"/>
      </w:r>
      <w:ins w:id="130" w:author="Varini" w:date="2022-03-18T13:15:00Z">
        <w:r>
          <w:t>14</w:t>
        </w:r>
        <w:r>
          <w:fldChar w:fldCharType="end"/>
        </w:r>
      </w:ins>
    </w:p>
    <w:p w14:paraId="42265690" w14:textId="3F4A45FC" w:rsidR="00CF6891" w:rsidRDefault="00CF6891">
      <w:pPr>
        <w:pStyle w:val="TOC3"/>
        <w:rPr>
          <w:ins w:id="131" w:author="Varini" w:date="2022-03-18T13:15:00Z"/>
          <w:rFonts w:asciiTheme="minorHAnsi" w:eastAsiaTheme="minorEastAsia" w:hAnsiTheme="minorHAnsi" w:cstheme="minorBidi"/>
          <w:sz w:val="22"/>
          <w:szCs w:val="22"/>
          <w:lang w:val="en-IN" w:eastAsia="en-IN"/>
        </w:rPr>
      </w:pPr>
      <w:ins w:id="132" w:author="Varini" w:date="2022-03-18T13:15:00Z">
        <w:r>
          <w:t>6.1.4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_Toc98501801 \h </w:instrText>
        </w:r>
      </w:ins>
      <w:r>
        <w:fldChar w:fldCharType="separate"/>
      </w:r>
      <w:ins w:id="133" w:author="Varini" w:date="2022-03-18T13:15:00Z">
        <w:r>
          <w:t>14</w:t>
        </w:r>
        <w:r>
          <w:fldChar w:fldCharType="end"/>
        </w:r>
      </w:ins>
    </w:p>
    <w:p w14:paraId="53D3A076" w14:textId="6518F294" w:rsidR="00CF6891" w:rsidRDefault="00CF6891">
      <w:pPr>
        <w:pStyle w:val="TOC4"/>
        <w:rPr>
          <w:ins w:id="134" w:author="Varini" w:date="2022-03-18T13:15:00Z"/>
          <w:rFonts w:asciiTheme="minorHAnsi" w:eastAsiaTheme="minorEastAsia" w:hAnsiTheme="minorHAnsi" w:cstheme="minorBidi"/>
          <w:sz w:val="22"/>
          <w:szCs w:val="22"/>
          <w:lang w:val="en-IN" w:eastAsia="en-IN"/>
        </w:rPr>
      </w:pPr>
      <w:ins w:id="135" w:author="Varini" w:date="2022-03-18T13:15:00Z">
        <w:r>
          <w:t>6.1.4.1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_Toc98501802 \h </w:instrText>
        </w:r>
      </w:ins>
      <w:r>
        <w:fldChar w:fldCharType="separate"/>
      </w:r>
      <w:ins w:id="136" w:author="Varini" w:date="2022-03-18T13:15:00Z">
        <w:r>
          <w:t>14</w:t>
        </w:r>
        <w:r>
          <w:fldChar w:fldCharType="end"/>
        </w:r>
      </w:ins>
    </w:p>
    <w:p w14:paraId="78BFBA03" w14:textId="408BD873" w:rsidR="00CF6891" w:rsidRDefault="00CF6891">
      <w:pPr>
        <w:pStyle w:val="TOC4"/>
        <w:rPr>
          <w:ins w:id="137" w:author="Varini" w:date="2022-03-18T13:15:00Z"/>
          <w:rFonts w:asciiTheme="minorHAnsi" w:eastAsiaTheme="minorEastAsia" w:hAnsiTheme="minorHAnsi" w:cstheme="minorBidi"/>
          <w:sz w:val="22"/>
          <w:szCs w:val="22"/>
          <w:lang w:val="en-IN" w:eastAsia="en-IN"/>
        </w:rPr>
      </w:pPr>
      <w:ins w:id="138" w:author="Varini" w:date="2022-03-18T13:15:00Z">
        <w:r>
          <w:t>6.1.4.2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_Toc98501803 \h </w:instrText>
        </w:r>
      </w:ins>
      <w:r>
        <w:fldChar w:fldCharType="separate"/>
      </w:r>
      <w:ins w:id="139" w:author="Varini" w:date="2022-03-18T13:15:00Z">
        <w:r>
          <w:t>14</w:t>
        </w:r>
        <w:r>
          <w:fldChar w:fldCharType="end"/>
        </w:r>
      </w:ins>
    </w:p>
    <w:p w14:paraId="6E4FFB8D" w14:textId="71281842" w:rsidR="00CF6891" w:rsidRDefault="00CF6891">
      <w:pPr>
        <w:pStyle w:val="TOC5"/>
        <w:rPr>
          <w:ins w:id="140" w:author="Varini" w:date="2022-03-18T13:15:00Z"/>
          <w:rFonts w:asciiTheme="minorHAnsi" w:eastAsiaTheme="minorEastAsia" w:hAnsiTheme="minorHAnsi" w:cstheme="minorBidi"/>
          <w:sz w:val="22"/>
          <w:szCs w:val="22"/>
          <w:lang w:val="en-IN" w:eastAsia="en-IN"/>
        </w:rPr>
      </w:pPr>
      <w:ins w:id="141" w:author="Varini" w:date="2022-03-18T13:15:00Z">
        <w:r>
          <w:t>6.1.4.2.1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_Toc98501804 \h </w:instrText>
        </w:r>
      </w:ins>
      <w:r>
        <w:fldChar w:fldCharType="separate"/>
      </w:r>
      <w:ins w:id="142" w:author="Varini" w:date="2022-03-18T13:15:00Z">
        <w:r>
          <w:t>15</w:t>
        </w:r>
        <w:r>
          <w:fldChar w:fldCharType="end"/>
        </w:r>
      </w:ins>
    </w:p>
    <w:p w14:paraId="0D7230CF" w14:textId="62033BE1" w:rsidR="00CF6891" w:rsidRDefault="00CF6891">
      <w:pPr>
        <w:pStyle w:val="TOC5"/>
        <w:rPr>
          <w:ins w:id="143" w:author="Varini" w:date="2022-03-18T13:15:00Z"/>
          <w:rFonts w:asciiTheme="minorHAnsi" w:eastAsiaTheme="minorEastAsia" w:hAnsiTheme="minorHAnsi" w:cstheme="minorBidi"/>
          <w:sz w:val="22"/>
          <w:szCs w:val="22"/>
          <w:lang w:val="en-IN" w:eastAsia="en-IN"/>
        </w:rPr>
      </w:pPr>
      <w:ins w:id="144" w:author="Varini" w:date="2022-03-18T13:15:00Z">
        <w:r>
          <w:t>6.1.4.2.2</w:t>
        </w:r>
        <w:r>
          <w:rPr>
            <w:rFonts w:asciiTheme="minorHAnsi" w:eastAsiaTheme="minorEastAsia" w:hAnsiTheme="minorHAnsi" w:cstheme="minorBidi"/>
            <w:sz w:val="22"/>
            <w:szCs w:val="22"/>
            <w:lang w:val="en-IN" w:eastAsia="en-IN"/>
          </w:rPr>
          <w:tab/>
        </w:r>
        <w:r>
          <w:t>Operation Definition</w:t>
        </w:r>
        <w:r>
          <w:tab/>
        </w:r>
        <w:r>
          <w:fldChar w:fldCharType="begin"/>
        </w:r>
        <w:r>
          <w:instrText xml:space="preserve"> PAGEREF _Toc98501805 \h </w:instrText>
        </w:r>
      </w:ins>
      <w:r>
        <w:fldChar w:fldCharType="separate"/>
      </w:r>
      <w:ins w:id="145" w:author="Varini" w:date="2022-03-18T13:15:00Z">
        <w:r>
          <w:t>15</w:t>
        </w:r>
        <w:r>
          <w:fldChar w:fldCharType="end"/>
        </w:r>
      </w:ins>
    </w:p>
    <w:p w14:paraId="70C72DEB" w14:textId="30E89FCE" w:rsidR="00CF6891" w:rsidRDefault="00CF6891">
      <w:pPr>
        <w:pStyle w:val="TOC4"/>
        <w:rPr>
          <w:ins w:id="146" w:author="Varini" w:date="2022-03-18T13:15:00Z"/>
          <w:rFonts w:asciiTheme="minorHAnsi" w:eastAsiaTheme="minorEastAsia" w:hAnsiTheme="minorHAnsi" w:cstheme="minorBidi"/>
          <w:sz w:val="22"/>
          <w:szCs w:val="22"/>
          <w:lang w:val="en-IN" w:eastAsia="en-IN"/>
        </w:rPr>
      </w:pPr>
      <w:ins w:id="147" w:author="Varini" w:date="2022-03-18T13:15:00Z">
        <w:r>
          <w:t>6.1.4.3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_Toc98501806 \h </w:instrText>
        </w:r>
      </w:ins>
      <w:r>
        <w:fldChar w:fldCharType="separate"/>
      </w:r>
      <w:ins w:id="148" w:author="Varini" w:date="2022-03-18T13:15:00Z">
        <w:r>
          <w:t>15</w:t>
        </w:r>
        <w:r>
          <w:fldChar w:fldCharType="end"/>
        </w:r>
      </w:ins>
    </w:p>
    <w:p w14:paraId="24397D78" w14:textId="4957793D" w:rsidR="00CF6891" w:rsidRDefault="00CF6891">
      <w:pPr>
        <w:pStyle w:val="TOC3"/>
        <w:rPr>
          <w:ins w:id="149" w:author="Varini" w:date="2022-03-18T13:15:00Z"/>
          <w:rFonts w:asciiTheme="minorHAnsi" w:eastAsiaTheme="minorEastAsia" w:hAnsiTheme="minorHAnsi" w:cstheme="minorBidi"/>
          <w:sz w:val="22"/>
          <w:szCs w:val="22"/>
          <w:lang w:val="en-IN" w:eastAsia="en-IN"/>
        </w:rPr>
      </w:pPr>
      <w:ins w:id="150" w:author="Varini" w:date="2022-03-18T13:15:00Z">
        <w:r>
          <w:t>6.1.5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_Toc98501807 \h </w:instrText>
        </w:r>
      </w:ins>
      <w:r>
        <w:fldChar w:fldCharType="separate"/>
      </w:r>
      <w:ins w:id="151" w:author="Varini" w:date="2022-03-18T13:15:00Z">
        <w:r>
          <w:t>15</w:t>
        </w:r>
        <w:r>
          <w:fldChar w:fldCharType="end"/>
        </w:r>
      </w:ins>
    </w:p>
    <w:p w14:paraId="4C8F2A0D" w14:textId="728ED58E" w:rsidR="00CF6891" w:rsidRDefault="00CF6891">
      <w:pPr>
        <w:pStyle w:val="TOC4"/>
        <w:rPr>
          <w:ins w:id="152" w:author="Varini" w:date="2022-03-18T13:15:00Z"/>
          <w:rFonts w:asciiTheme="minorHAnsi" w:eastAsiaTheme="minorEastAsia" w:hAnsiTheme="minorHAnsi" w:cstheme="minorBidi"/>
          <w:sz w:val="22"/>
          <w:szCs w:val="22"/>
          <w:lang w:val="en-IN" w:eastAsia="en-IN"/>
        </w:rPr>
      </w:pPr>
      <w:ins w:id="153" w:author="Varini" w:date="2022-03-18T13:15:00Z">
        <w:r>
          <w:t>6.1.5.1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_Toc98501808 \h </w:instrText>
        </w:r>
      </w:ins>
      <w:r>
        <w:fldChar w:fldCharType="separate"/>
      </w:r>
      <w:ins w:id="154" w:author="Varini" w:date="2022-03-18T13:15:00Z">
        <w:r>
          <w:t>15</w:t>
        </w:r>
        <w:r>
          <w:fldChar w:fldCharType="end"/>
        </w:r>
      </w:ins>
    </w:p>
    <w:p w14:paraId="2B4D1D2D" w14:textId="1F5554F2" w:rsidR="00CF6891" w:rsidRDefault="00CF6891">
      <w:pPr>
        <w:pStyle w:val="TOC4"/>
        <w:rPr>
          <w:ins w:id="155" w:author="Varini" w:date="2022-03-18T13:15:00Z"/>
          <w:rFonts w:asciiTheme="minorHAnsi" w:eastAsiaTheme="minorEastAsia" w:hAnsiTheme="minorHAnsi" w:cstheme="minorBidi"/>
          <w:sz w:val="22"/>
          <w:szCs w:val="22"/>
          <w:lang w:val="en-IN" w:eastAsia="en-IN"/>
        </w:rPr>
      </w:pPr>
      <w:ins w:id="156" w:author="Varini" w:date="2022-03-18T13:15:00Z">
        <w:r>
          <w:t>6.1.5.2</w:t>
        </w:r>
        <w:r>
          <w:rPr>
            <w:rFonts w:asciiTheme="minorHAnsi" w:eastAsiaTheme="minorEastAsia" w:hAnsiTheme="minorHAnsi" w:cstheme="minorBidi"/>
            <w:sz w:val="22"/>
            <w:szCs w:val="22"/>
            <w:lang w:val="en-IN" w:eastAsia="en-IN"/>
          </w:rPr>
          <w:tab/>
        </w:r>
        <w:r>
          <w:t>&lt;notification 1&gt;</w:t>
        </w:r>
        <w:r>
          <w:tab/>
        </w:r>
        <w:r>
          <w:fldChar w:fldCharType="begin"/>
        </w:r>
        <w:r>
          <w:instrText xml:space="preserve"> PAGEREF _Toc98501809 \h </w:instrText>
        </w:r>
      </w:ins>
      <w:r>
        <w:fldChar w:fldCharType="separate"/>
      </w:r>
      <w:ins w:id="157" w:author="Varini" w:date="2022-03-18T13:15:00Z">
        <w:r>
          <w:t>16</w:t>
        </w:r>
        <w:r>
          <w:fldChar w:fldCharType="end"/>
        </w:r>
      </w:ins>
    </w:p>
    <w:p w14:paraId="486502C4" w14:textId="162B3A25" w:rsidR="00CF6891" w:rsidRDefault="00CF6891">
      <w:pPr>
        <w:pStyle w:val="TOC5"/>
        <w:rPr>
          <w:ins w:id="158" w:author="Varini" w:date="2022-03-18T13:15:00Z"/>
          <w:rFonts w:asciiTheme="minorHAnsi" w:eastAsiaTheme="minorEastAsia" w:hAnsiTheme="minorHAnsi" w:cstheme="minorBidi"/>
          <w:sz w:val="22"/>
          <w:szCs w:val="22"/>
          <w:lang w:val="en-IN" w:eastAsia="en-IN"/>
        </w:rPr>
      </w:pPr>
      <w:ins w:id="159" w:author="Varini" w:date="2022-03-18T13:15:00Z">
        <w:r>
          <w:t>6.1.5.2.1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_Toc98501810 \h </w:instrText>
        </w:r>
      </w:ins>
      <w:r>
        <w:fldChar w:fldCharType="separate"/>
      </w:r>
      <w:ins w:id="160" w:author="Varini" w:date="2022-03-18T13:15:00Z">
        <w:r>
          <w:t>16</w:t>
        </w:r>
        <w:r>
          <w:fldChar w:fldCharType="end"/>
        </w:r>
      </w:ins>
    </w:p>
    <w:p w14:paraId="6627F49D" w14:textId="31E42E02" w:rsidR="00CF6891" w:rsidRDefault="00CF6891">
      <w:pPr>
        <w:pStyle w:val="TOC5"/>
        <w:rPr>
          <w:ins w:id="161" w:author="Varini" w:date="2022-03-18T13:15:00Z"/>
          <w:rFonts w:asciiTheme="minorHAnsi" w:eastAsiaTheme="minorEastAsia" w:hAnsiTheme="minorHAnsi" w:cstheme="minorBidi"/>
          <w:sz w:val="22"/>
          <w:szCs w:val="22"/>
          <w:lang w:val="en-IN" w:eastAsia="en-IN"/>
        </w:rPr>
      </w:pPr>
      <w:ins w:id="162" w:author="Varini" w:date="2022-03-18T13:15:00Z">
        <w:r>
          <w:t>6.1.5.2.2</w:t>
        </w:r>
        <w:r>
          <w:rPr>
            <w:rFonts w:asciiTheme="minorHAnsi" w:eastAsiaTheme="minorEastAsia" w:hAnsiTheme="minorHAnsi" w:cstheme="minorBidi"/>
            <w:sz w:val="22"/>
            <w:szCs w:val="22"/>
            <w:lang w:val="en-IN" w:eastAsia="en-IN"/>
          </w:rPr>
          <w:tab/>
        </w:r>
        <w:r>
          <w:t>Target URI</w:t>
        </w:r>
        <w:r>
          <w:tab/>
        </w:r>
        <w:r>
          <w:fldChar w:fldCharType="begin"/>
        </w:r>
        <w:r>
          <w:instrText xml:space="preserve"> PAGEREF _Toc98501811 \h </w:instrText>
        </w:r>
      </w:ins>
      <w:r>
        <w:fldChar w:fldCharType="separate"/>
      </w:r>
      <w:ins w:id="163" w:author="Varini" w:date="2022-03-18T13:15:00Z">
        <w:r>
          <w:t>16</w:t>
        </w:r>
        <w:r>
          <w:fldChar w:fldCharType="end"/>
        </w:r>
      </w:ins>
    </w:p>
    <w:p w14:paraId="25E01BF4" w14:textId="4A6072CC" w:rsidR="00CF6891" w:rsidRDefault="00CF6891">
      <w:pPr>
        <w:pStyle w:val="TOC5"/>
        <w:rPr>
          <w:ins w:id="164" w:author="Varini" w:date="2022-03-18T13:15:00Z"/>
          <w:rFonts w:asciiTheme="minorHAnsi" w:eastAsiaTheme="minorEastAsia" w:hAnsiTheme="minorHAnsi" w:cstheme="minorBidi"/>
          <w:sz w:val="22"/>
          <w:szCs w:val="22"/>
          <w:lang w:val="en-IN" w:eastAsia="en-IN"/>
        </w:rPr>
      </w:pPr>
      <w:ins w:id="165" w:author="Varini" w:date="2022-03-18T13:15:00Z">
        <w:r>
          <w:t>6.1.5.2.3</w:t>
        </w:r>
        <w:r>
          <w:rPr>
            <w:rFonts w:asciiTheme="minorHAnsi" w:eastAsiaTheme="minorEastAsia" w:hAnsiTheme="minorHAnsi" w:cstheme="minorBidi"/>
            <w:sz w:val="22"/>
            <w:szCs w:val="22"/>
            <w:lang w:val="en-IN" w:eastAsia="en-IN"/>
          </w:rPr>
          <w:tab/>
        </w:r>
        <w:r>
          <w:t>Standard Methods</w:t>
        </w:r>
        <w:r>
          <w:tab/>
        </w:r>
        <w:r>
          <w:fldChar w:fldCharType="begin"/>
        </w:r>
        <w:r>
          <w:instrText xml:space="preserve"> PAGEREF _Toc98501812 \h </w:instrText>
        </w:r>
      </w:ins>
      <w:r>
        <w:fldChar w:fldCharType="separate"/>
      </w:r>
      <w:ins w:id="166" w:author="Varini" w:date="2022-03-18T13:15:00Z">
        <w:r>
          <w:t>16</w:t>
        </w:r>
        <w:r>
          <w:fldChar w:fldCharType="end"/>
        </w:r>
      </w:ins>
    </w:p>
    <w:p w14:paraId="219D2F37" w14:textId="49E9F202" w:rsidR="00CF6891" w:rsidRDefault="00CF6891">
      <w:pPr>
        <w:pStyle w:val="TOC4"/>
        <w:rPr>
          <w:ins w:id="167" w:author="Varini" w:date="2022-03-18T13:15:00Z"/>
          <w:rFonts w:asciiTheme="minorHAnsi" w:eastAsiaTheme="minorEastAsia" w:hAnsiTheme="minorHAnsi" w:cstheme="minorBidi"/>
          <w:sz w:val="22"/>
          <w:szCs w:val="22"/>
          <w:lang w:val="en-IN" w:eastAsia="en-IN"/>
        </w:rPr>
      </w:pPr>
      <w:ins w:id="168" w:author="Varini" w:date="2022-03-18T13:15:00Z">
        <w:r>
          <w:t>6.1.5.3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_Toc98501813 \h </w:instrText>
        </w:r>
      </w:ins>
      <w:r>
        <w:fldChar w:fldCharType="separate"/>
      </w:r>
      <w:ins w:id="169" w:author="Varini" w:date="2022-03-18T13:15:00Z">
        <w:r>
          <w:t>16</w:t>
        </w:r>
        <w:r>
          <w:fldChar w:fldCharType="end"/>
        </w:r>
      </w:ins>
    </w:p>
    <w:p w14:paraId="26292713" w14:textId="6CDF5265" w:rsidR="00CF6891" w:rsidRDefault="00CF6891">
      <w:pPr>
        <w:pStyle w:val="TOC3"/>
        <w:rPr>
          <w:ins w:id="170" w:author="Varini" w:date="2022-03-18T13:15:00Z"/>
          <w:rFonts w:asciiTheme="minorHAnsi" w:eastAsiaTheme="minorEastAsia" w:hAnsiTheme="minorHAnsi" w:cstheme="minorBidi"/>
          <w:sz w:val="22"/>
          <w:szCs w:val="22"/>
          <w:lang w:val="en-IN" w:eastAsia="en-IN"/>
        </w:rPr>
      </w:pPr>
      <w:ins w:id="171" w:author="Varini" w:date="2022-03-18T13:15:00Z">
        <w:r>
          <w:t>6.1.6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_Toc98501814 \h </w:instrText>
        </w:r>
      </w:ins>
      <w:r>
        <w:fldChar w:fldCharType="separate"/>
      </w:r>
      <w:ins w:id="172" w:author="Varini" w:date="2022-03-18T13:15:00Z">
        <w:r>
          <w:t>16</w:t>
        </w:r>
        <w:r>
          <w:fldChar w:fldCharType="end"/>
        </w:r>
      </w:ins>
    </w:p>
    <w:p w14:paraId="13CCD26E" w14:textId="11A829D9" w:rsidR="00CF6891" w:rsidRDefault="00CF6891">
      <w:pPr>
        <w:pStyle w:val="TOC4"/>
        <w:rPr>
          <w:ins w:id="173" w:author="Varini" w:date="2022-03-18T13:15:00Z"/>
          <w:rFonts w:asciiTheme="minorHAnsi" w:eastAsiaTheme="minorEastAsia" w:hAnsiTheme="minorHAnsi" w:cstheme="minorBidi"/>
          <w:sz w:val="22"/>
          <w:szCs w:val="22"/>
          <w:lang w:val="en-IN" w:eastAsia="en-IN"/>
        </w:rPr>
      </w:pPr>
      <w:ins w:id="174" w:author="Varini" w:date="2022-03-18T13:15:00Z">
        <w:r>
          <w:t>6.1.6.1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_Toc98501815 \h </w:instrText>
        </w:r>
      </w:ins>
      <w:r>
        <w:fldChar w:fldCharType="separate"/>
      </w:r>
      <w:ins w:id="175" w:author="Varini" w:date="2022-03-18T13:15:00Z">
        <w:r>
          <w:t>16</w:t>
        </w:r>
        <w:r>
          <w:fldChar w:fldCharType="end"/>
        </w:r>
      </w:ins>
    </w:p>
    <w:p w14:paraId="33B18739" w14:textId="4D1F8370" w:rsidR="00CF6891" w:rsidRDefault="00CF6891">
      <w:pPr>
        <w:pStyle w:val="TOC4"/>
        <w:rPr>
          <w:ins w:id="176" w:author="Varini" w:date="2022-03-18T13:15:00Z"/>
          <w:rFonts w:asciiTheme="minorHAnsi" w:eastAsiaTheme="minorEastAsia" w:hAnsiTheme="minorHAnsi" w:cstheme="minorBidi"/>
          <w:sz w:val="22"/>
          <w:szCs w:val="22"/>
          <w:lang w:val="en-IN" w:eastAsia="en-IN"/>
        </w:rPr>
      </w:pPr>
      <w:ins w:id="177" w:author="Varini" w:date="2022-03-18T13:15:00Z">
        <w:r w:rsidRPr="00393CD4">
          <w:rPr>
            <w:lang w:val="en-US"/>
          </w:rPr>
          <w:t>6.1.6.2</w:t>
        </w:r>
        <w:r>
          <w:rPr>
            <w:rFonts w:asciiTheme="minorHAnsi" w:eastAsiaTheme="minorEastAsia" w:hAnsiTheme="minorHAnsi" w:cstheme="minorBidi"/>
            <w:sz w:val="22"/>
            <w:szCs w:val="22"/>
            <w:lang w:val="en-IN" w:eastAsia="en-IN"/>
          </w:rPr>
          <w:tab/>
        </w:r>
        <w:r w:rsidRPr="00393CD4">
          <w:rPr>
            <w:lang w:val="en-US"/>
          </w:rPr>
          <w:t>Structured data types</w:t>
        </w:r>
        <w:r>
          <w:tab/>
        </w:r>
        <w:r>
          <w:fldChar w:fldCharType="begin"/>
        </w:r>
        <w:r>
          <w:instrText xml:space="preserve"> PAGEREF _Toc98501816 \h </w:instrText>
        </w:r>
      </w:ins>
      <w:r>
        <w:fldChar w:fldCharType="separate"/>
      </w:r>
      <w:ins w:id="178" w:author="Varini" w:date="2022-03-18T13:15:00Z">
        <w:r>
          <w:t>17</w:t>
        </w:r>
        <w:r>
          <w:fldChar w:fldCharType="end"/>
        </w:r>
      </w:ins>
    </w:p>
    <w:p w14:paraId="3C9D7790" w14:textId="0F1BA07E" w:rsidR="00CF6891" w:rsidRDefault="00CF6891">
      <w:pPr>
        <w:pStyle w:val="TOC5"/>
        <w:rPr>
          <w:ins w:id="179" w:author="Varini" w:date="2022-03-18T13:15:00Z"/>
          <w:rFonts w:asciiTheme="minorHAnsi" w:eastAsiaTheme="minorEastAsia" w:hAnsiTheme="minorHAnsi" w:cstheme="minorBidi"/>
          <w:sz w:val="22"/>
          <w:szCs w:val="22"/>
          <w:lang w:val="en-IN" w:eastAsia="en-IN"/>
        </w:rPr>
      </w:pPr>
      <w:ins w:id="180" w:author="Varini" w:date="2022-03-18T13:15:00Z">
        <w:r>
          <w:t>6.1.6.2.1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_Toc98501817 \h </w:instrText>
        </w:r>
      </w:ins>
      <w:r>
        <w:fldChar w:fldCharType="separate"/>
      </w:r>
      <w:ins w:id="181" w:author="Varini" w:date="2022-03-18T13:15:00Z">
        <w:r>
          <w:t>17</w:t>
        </w:r>
        <w:r>
          <w:fldChar w:fldCharType="end"/>
        </w:r>
      </w:ins>
    </w:p>
    <w:p w14:paraId="0000B1B3" w14:textId="3C80A31F" w:rsidR="00CF6891" w:rsidRDefault="00CF6891">
      <w:pPr>
        <w:pStyle w:val="TOC5"/>
        <w:rPr>
          <w:ins w:id="182" w:author="Varini" w:date="2022-03-18T13:15:00Z"/>
          <w:rFonts w:asciiTheme="minorHAnsi" w:eastAsiaTheme="minorEastAsia" w:hAnsiTheme="minorHAnsi" w:cstheme="minorBidi"/>
          <w:sz w:val="22"/>
          <w:szCs w:val="22"/>
          <w:lang w:val="en-IN" w:eastAsia="en-IN"/>
        </w:rPr>
      </w:pPr>
      <w:ins w:id="183" w:author="Varini" w:date="2022-03-18T13:15:00Z">
        <w:r>
          <w:lastRenderedPageBreak/>
          <w:t>6.1.6.2.2</w:t>
        </w:r>
        <w:r>
          <w:rPr>
            <w:rFonts w:asciiTheme="minorHAnsi" w:eastAsiaTheme="minorEastAsia" w:hAnsiTheme="minorHAnsi" w:cstheme="minorBidi"/>
            <w:sz w:val="22"/>
            <w:szCs w:val="22"/>
            <w:lang w:val="en-IN" w:eastAsia="en-IN"/>
          </w:rPr>
          <w:tab/>
        </w:r>
        <w:r>
          <w:t>Type: &lt;TypeName 1&gt;</w:t>
        </w:r>
        <w:r>
          <w:tab/>
        </w:r>
        <w:r>
          <w:fldChar w:fldCharType="begin"/>
        </w:r>
        <w:r>
          <w:instrText xml:space="preserve"> PAGEREF _Toc98501818 \h </w:instrText>
        </w:r>
      </w:ins>
      <w:r>
        <w:fldChar w:fldCharType="separate"/>
      </w:r>
      <w:ins w:id="184" w:author="Varini" w:date="2022-03-18T13:15:00Z">
        <w:r>
          <w:t>17</w:t>
        </w:r>
        <w:r>
          <w:fldChar w:fldCharType="end"/>
        </w:r>
      </w:ins>
    </w:p>
    <w:p w14:paraId="35ADC019" w14:textId="4ED6073E" w:rsidR="00CF6891" w:rsidRDefault="00CF6891">
      <w:pPr>
        <w:pStyle w:val="TOC5"/>
        <w:rPr>
          <w:ins w:id="185" w:author="Varini" w:date="2022-03-18T13:15:00Z"/>
          <w:rFonts w:asciiTheme="minorHAnsi" w:eastAsiaTheme="minorEastAsia" w:hAnsiTheme="minorHAnsi" w:cstheme="minorBidi"/>
          <w:sz w:val="22"/>
          <w:szCs w:val="22"/>
          <w:lang w:val="en-IN" w:eastAsia="en-IN"/>
        </w:rPr>
      </w:pPr>
      <w:ins w:id="186" w:author="Varini" w:date="2022-03-18T13:15:00Z">
        <w:r>
          <w:t>6.1.6.2.3</w:t>
        </w:r>
        <w:r>
          <w:rPr>
            <w:rFonts w:asciiTheme="minorHAnsi" w:eastAsiaTheme="minorEastAsia" w:hAnsiTheme="minorHAnsi" w:cstheme="minorBidi"/>
            <w:sz w:val="22"/>
            <w:szCs w:val="22"/>
            <w:lang w:val="en-IN" w:eastAsia="en-IN"/>
          </w:rPr>
          <w:tab/>
        </w:r>
        <w:r>
          <w:t>Type: &lt;TypeName 2&gt;</w:t>
        </w:r>
        <w:r>
          <w:tab/>
        </w:r>
        <w:r>
          <w:fldChar w:fldCharType="begin"/>
        </w:r>
        <w:r>
          <w:instrText xml:space="preserve"> PAGEREF _Toc98501819 \h </w:instrText>
        </w:r>
      </w:ins>
      <w:r>
        <w:fldChar w:fldCharType="separate"/>
      </w:r>
      <w:ins w:id="187" w:author="Varini" w:date="2022-03-18T13:15:00Z">
        <w:r>
          <w:t>18</w:t>
        </w:r>
        <w:r>
          <w:fldChar w:fldCharType="end"/>
        </w:r>
      </w:ins>
    </w:p>
    <w:p w14:paraId="65AF4F08" w14:textId="56594E9D" w:rsidR="00CF6891" w:rsidRDefault="00CF6891">
      <w:pPr>
        <w:pStyle w:val="TOC4"/>
        <w:rPr>
          <w:ins w:id="188" w:author="Varini" w:date="2022-03-18T13:15:00Z"/>
          <w:rFonts w:asciiTheme="minorHAnsi" w:eastAsiaTheme="minorEastAsia" w:hAnsiTheme="minorHAnsi" w:cstheme="minorBidi"/>
          <w:sz w:val="22"/>
          <w:szCs w:val="22"/>
          <w:lang w:val="en-IN" w:eastAsia="en-IN"/>
        </w:rPr>
      </w:pPr>
      <w:ins w:id="189" w:author="Varini" w:date="2022-03-18T13:15:00Z">
        <w:r w:rsidRPr="00393CD4">
          <w:rPr>
            <w:lang w:val="en-US"/>
          </w:rPr>
          <w:t>6.1.6.3</w:t>
        </w:r>
        <w:r>
          <w:rPr>
            <w:rFonts w:asciiTheme="minorHAnsi" w:eastAsiaTheme="minorEastAsia" w:hAnsiTheme="minorHAnsi" w:cstheme="minorBidi"/>
            <w:sz w:val="22"/>
            <w:szCs w:val="22"/>
            <w:lang w:val="en-IN" w:eastAsia="en-IN"/>
          </w:rPr>
          <w:tab/>
        </w:r>
        <w:r w:rsidRPr="00393CD4">
          <w:rPr>
            <w:lang w:val="en-US"/>
          </w:rPr>
          <w:t>Simple data types and enumerations</w:t>
        </w:r>
        <w:r>
          <w:tab/>
        </w:r>
        <w:r>
          <w:fldChar w:fldCharType="begin"/>
        </w:r>
        <w:r>
          <w:instrText xml:space="preserve"> PAGEREF _Toc98501820 \h </w:instrText>
        </w:r>
      </w:ins>
      <w:r>
        <w:fldChar w:fldCharType="separate"/>
      </w:r>
      <w:ins w:id="190" w:author="Varini" w:date="2022-03-18T13:15:00Z">
        <w:r>
          <w:t>18</w:t>
        </w:r>
        <w:r>
          <w:fldChar w:fldCharType="end"/>
        </w:r>
      </w:ins>
    </w:p>
    <w:p w14:paraId="1177C644" w14:textId="3F58714C" w:rsidR="00CF6891" w:rsidRDefault="00CF6891">
      <w:pPr>
        <w:pStyle w:val="TOC5"/>
        <w:rPr>
          <w:ins w:id="191" w:author="Varini" w:date="2022-03-18T13:15:00Z"/>
          <w:rFonts w:asciiTheme="minorHAnsi" w:eastAsiaTheme="minorEastAsia" w:hAnsiTheme="minorHAnsi" w:cstheme="minorBidi"/>
          <w:sz w:val="22"/>
          <w:szCs w:val="22"/>
          <w:lang w:val="en-IN" w:eastAsia="en-IN"/>
        </w:rPr>
      </w:pPr>
      <w:ins w:id="192" w:author="Varini" w:date="2022-03-18T13:15:00Z">
        <w:r>
          <w:t>6.1.6.3.1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_Toc98501821 \h </w:instrText>
        </w:r>
      </w:ins>
      <w:r>
        <w:fldChar w:fldCharType="separate"/>
      </w:r>
      <w:ins w:id="193" w:author="Varini" w:date="2022-03-18T13:15:00Z">
        <w:r>
          <w:t>18</w:t>
        </w:r>
        <w:r>
          <w:fldChar w:fldCharType="end"/>
        </w:r>
      </w:ins>
    </w:p>
    <w:p w14:paraId="3AFDE8CF" w14:textId="078773DA" w:rsidR="00CF6891" w:rsidRDefault="00CF6891">
      <w:pPr>
        <w:pStyle w:val="TOC5"/>
        <w:rPr>
          <w:ins w:id="194" w:author="Varini" w:date="2022-03-18T13:15:00Z"/>
          <w:rFonts w:asciiTheme="minorHAnsi" w:eastAsiaTheme="minorEastAsia" w:hAnsiTheme="minorHAnsi" w:cstheme="minorBidi"/>
          <w:sz w:val="22"/>
          <w:szCs w:val="22"/>
          <w:lang w:val="en-IN" w:eastAsia="en-IN"/>
        </w:rPr>
      </w:pPr>
      <w:ins w:id="195" w:author="Varini" w:date="2022-03-18T13:15:00Z">
        <w:r>
          <w:t>6.1.6.3.2</w:t>
        </w:r>
        <w:r>
          <w:rPr>
            <w:rFonts w:asciiTheme="minorHAnsi" w:eastAsiaTheme="minorEastAsia" w:hAnsiTheme="minorHAnsi" w:cstheme="minorBidi"/>
            <w:sz w:val="22"/>
            <w:szCs w:val="22"/>
            <w:lang w:val="en-IN" w:eastAsia="en-IN"/>
          </w:rPr>
          <w:tab/>
        </w:r>
        <w:r>
          <w:t>Simple data types</w:t>
        </w:r>
        <w:r>
          <w:tab/>
        </w:r>
        <w:r>
          <w:fldChar w:fldCharType="begin"/>
        </w:r>
        <w:r>
          <w:instrText xml:space="preserve"> PAGEREF _Toc98501822 \h </w:instrText>
        </w:r>
      </w:ins>
      <w:r>
        <w:fldChar w:fldCharType="separate"/>
      </w:r>
      <w:ins w:id="196" w:author="Varini" w:date="2022-03-18T13:15:00Z">
        <w:r>
          <w:t>18</w:t>
        </w:r>
        <w:r>
          <w:fldChar w:fldCharType="end"/>
        </w:r>
      </w:ins>
    </w:p>
    <w:p w14:paraId="39D91954" w14:textId="0FA34A63" w:rsidR="00CF6891" w:rsidRDefault="00CF6891">
      <w:pPr>
        <w:pStyle w:val="TOC5"/>
        <w:rPr>
          <w:ins w:id="197" w:author="Varini" w:date="2022-03-18T13:15:00Z"/>
          <w:rFonts w:asciiTheme="minorHAnsi" w:eastAsiaTheme="minorEastAsia" w:hAnsiTheme="minorHAnsi" w:cstheme="minorBidi"/>
          <w:sz w:val="22"/>
          <w:szCs w:val="22"/>
          <w:lang w:val="en-IN" w:eastAsia="en-IN"/>
        </w:rPr>
      </w:pPr>
      <w:ins w:id="198" w:author="Varini" w:date="2022-03-18T13:15:00Z">
        <w:r>
          <w:t>6.1.6.3.3</w:t>
        </w:r>
        <w:r>
          <w:rPr>
            <w:rFonts w:asciiTheme="minorHAnsi" w:eastAsiaTheme="minorEastAsia" w:hAnsiTheme="minorHAnsi" w:cstheme="minorBidi"/>
            <w:sz w:val="22"/>
            <w:szCs w:val="22"/>
            <w:lang w:val="en-IN" w:eastAsia="en-IN"/>
          </w:rPr>
          <w:tab/>
        </w:r>
        <w:r>
          <w:t>Enumeration: &lt;EnumType1&gt;</w:t>
        </w:r>
        <w:r>
          <w:tab/>
        </w:r>
        <w:r>
          <w:fldChar w:fldCharType="begin"/>
        </w:r>
        <w:r>
          <w:instrText xml:space="preserve"> PAGEREF _Toc98501823 \h </w:instrText>
        </w:r>
      </w:ins>
      <w:r>
        <w:fldChar w:fldCharType="separate"/>
      </w:r>
      <w:ins w:id="199" w:author="Varini" w:date="2022-03-18T13:15:00Z">
        <w:r>
          <w:t>18</w:t>
        </w:r>
        <w:r>
          <w:fldChar w:fldCharType="end"/>
        </w:r>
      </w:ins>
    </w:p>
    <w:p w14:paraId="58AD73F8" w14:textId="12A5C53C" w:rsidR="00CF6891" w:rsidRDefault="00CF6891">
      <w:pPr>
        <w:pStyle w:val="TOC5"/>
        <w:rPr>
          <w:ins w:id="200" w:author="Varini" w:date="2022-03-18T13:15:00Z"/>
          <w:rFonts w:asciiTheme="minorHAnsi" w:eastAsiaTheme="minorEastAsia" w:hAnsiTheme="minorHAnsi" w:cstheme="minorBidi"/>
          <w:sz w:val="22"/>
          <w:szCs w:val="22"/>
          <w:lang w:val="en-IN" w:eastAsia="en-IN"/>
        </w:rPr>
      </w:pPr>
      <w:ins w:id="201" w:author="Varini" w:date="2022-03-18T13:15:00Z">
        <w:r>
          <w:t>6.1.6.3.4</w:t>
        </w:r>
        <w:r>
          <w:rPr>
            <w:rFonts w:asciiTheme="minorHAnsi" w:eastAsiaTheme="minorEastAsia" w:hAnsiTheme="minorHAnsi" w:cstheme="minorBidi"/>
            <w:sz w:val="22"/>
            <w:szCs w:val="22"/>
            <w:lang w:val="en-IN" w:eastAsia="en-IN"/>
          </w:rPr>
          <w:tab/>
        </w:r>
        <w:r>
          <w:t>Enumeration: &lt;EnumType2&gt;</w:t>
        </w:r>
        <w:r>
          <w:tab/>
        </w:r>
        <w:r>
          <w:fldChar w:fldCharType="begin"/>
        </w:r>
        <w:r>
          <w:instrText xml:space="preserve"> PAGEREF _Toc98501824 \h </w:instrText>
        </w:r>
      </w:ins>
      <w:r>
        <w:fldChar w:fldCharType="separate"/>
      </w:r>
      <w:ins w:id="202" w:author="Varini" w:date="2022-03-18T13:15:00Z">
        <w:r>
          <w:t>18</w:t>
        </w:r>
        <w:r>
          <w:fldChar w:fldCharType="end"/>
        </w:r>
      </w:ins>
    </w:p>
    <w:p w14:paraId="1146E3BD" w14:textId="25E6C500" w:rsidR="00CF6891" w:rsidRDefault="00CF6891">
      <w:pPr>
        <w:pStyle w:val="TOC4"/>
        <w:rPr>
          <w:ins w:id="203" w:author="Varini" w:date="2022-03-18T13:15:00Z"/>
          <w:rFonts w:asciiTheme="minorHAnsi" w:eastAsiaTheme="minorEastAsia" w:hAnsiTheme="minorHAnsi" w:cstheme="minorBidi"/>
          <w:sz w:val="22"/>
          <w:szCs w:val="22"/>
          <w:lang w:val="en-IN" w:eastAsia="en-IN"/>
        </w:rPr>
      </w:pPr>
      <w:ins w:id="204" w:author="Varini" w:date="2022-03-18T13:15:00Z">
        <w:r w:rsidRPr="00393CD4">
          <w:rPr>
            <w:lang w:val="en-US"/>
          </w:rPr>
          <w:t>6.1.6.4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_Toc98501825 \h </w:instrText>
        </w:r>
      </w:ins>
      <w:r>
        <w:fldChar w:fldCharType="separate"/>
      </w:r>
      <w:ins w:id="205" w:author="Varini" w:date="2022-03-18T13:15:00Z">
        <w:r>
          <w:t>19</w:t>
        </w:r>
        <w:r>
          <w:fldChar w:fldCharType="end"/>
        </w:r>
      </w:ins>
    </w:p>
    <w:p w14:paraId="679B79B0" w14:textId="20FDB2DA" w:rsidR="00CF6891" w:rsidRDefault="00CF6891">
      <w:pPr>
        <w:pStyle w:val="TOC5"/>
        <w:rPr>
          <w:ins w:id="206" w:author="Varini" w:date="2022-03-18T13:15:00Z"/>
          <w:rFonts w:asciiTheme="minorHAnsi" w:eastAsiaTheme="minorEastAsia" w:hAnsiTheme="minorHAnsi" w:cstheme="minorBidi"/>
          <w:sz w:val="22"/>
          <w:szCs w:val="22"/>
          <w:lang w:val="en-IN" w:eastAsia="en-IN"/>
        </w:rPr>
      </w:pPr>
      <w:ins w:id="207" w:author="Varini" w:date="2022-03-18T13:15:00Z">
        <w:r>
          <w:t>6.1.6.4.1</w:t>
        </w:r>
        <w:r>
          <w:rPr>
            <w:rFonts w:asciiTheme="minorHAnsi" w:eastAsiaTheme="minorEastAsia" w:hAnsiTheme="minorHAnsi" w:cstheme="minorBidi"/>
            <w:sz w:val="22"/>
            <w:szCs w:val="22"/>
            <w:lang w:val="en-IN" w:eastAsia="en-IN"/>
          </w:rPr>
          <w:tab/>
        </w:r>
        <w:r>
          <w:t>Type: &lt;TypeName 1&gt;</w:t>
        </w:r>
        <w:r>
          <w:tab/>
        </w:r>
        <w:r>
          <w:fldChar w:fldCharType="begin"/>
        </w:r>
        <w:r>
          <w:instrText xml:space="preserve"> PAGEREF _Toc98501826 \h </w:instrText>
        </w:r>
      </w:ins>
      <w:r>
        <w:fldChar w:fldCharType="separate"/>
      </w:r>
      <w:ins w:id="208" w:author="Varini" w:date="2022-03-18T13:15:00Z">
        <w:r>
          <w:t>19</w:t>
        </w:r>
        <w:r>
          <w:fldChar w:fldCharType="end"/>
        </w:r>
      </w:ins>
    </w:p>
    <w:p w14:paraId="52983F56" w14:textId="3ED073C0" w:rsidR="00CF6891" w:rsidRDefault="00CF6891">
      <w:pPr>
        <w:pStyle w:val="TOC5"/>
        <w:rPr>
          <w:ins w:id="209" w:author="Varini" w:date="2022-03-18T13:15:00Z"/>
          <w:rFonts w:asciiTheme="minorHAnsi" w:eastAsiaTheme="minorEastAsia" w:hAnsiTheme="minorHAnsi" w:cstheme="minorBidi"/>
          <w:sz w:val="22"/>
          <w:szCs w:val="22"/>
          <w:lang w:val="en-IN" w:eastAsia="en-IN"/>
        </w:rPr>
      </w:pPr>
      <w:ins w:id="210" w:author="Varini" w:date="2022-03-18T13:15:00Z">
        <w:r>
          <w:t>6.1.6.4.2</w:t>
        </w:r>
        <w:r>
          <w:rPr>
            <w:rFonts w:asciiTheme="minorHAnsi" w:eastAsiaTheme="minorEastAsia" w:hAnsiTheme="minorHAnsi" w:cstheme="minorBidi"/>
            <w:sz w:val="22"/>
            <w:szCs w:val="22"/>
            <w:lang w:val="en-IN" w:eastAsia="en-IN"/>
          </w:rPr>
          <w:tab/>
        </w:r>
        <w:r>
          <w:t>Type: &lt;TypeName 2&gt;</w:t>
        </w:r>
        <w:r>
          <w:tab/>
        </w:r>
        <w:r>
          <w:fldChar w:fldCharType="begin"/>
        </w:r>
        <w:r>
          <w:instrText xml:space="preserve"> PAGEREF _Toc98501827 \h </w:instrText>
        </w:r>
      </w:ins>
      <w:r>
        <w:fldChar w:fldCharType="separate"/>
      </w:r>
      <w:ins w:id="211" w:author="Varini" w:date="2022-03-18T13:15:00Z">
        <w:r>
          <w:t>19</w:t>
        </w:r>
        <w:r>
          <w:fldChar w:fldCharType="end"/>
        </w:r>
      </w:ins>
    </w:p>
    <w:p w14:paraId="35C29D62" w14:textId="7192E270" w:rsidR="00CF6891" w:rsidRDefault="00CF6891">
      <w:pPr>
        <w:pStyle w:val="TOC4"/>
        <w:rPr>
          <w:ins w:id="212" w:author="Varini" w:date="2022-03-18T13:15:00Z"/>
          <w:rFonts w:asciiTheme="minorHAnsi" w:eastAsiaTheme="minorEastAsia" w:hAnsiTheme="minorHAnsi" w:cstheme="minorBidi"/>
          <w:sz w:val="22"/>
          <w:szCs w:val="22"/>
          <w:lang w:val="en-IN" w:eastAsia="en-IN"/>
        </w:rPr>
      </w:pPr>
      <w:ins w:id="213" w:author="Varini" w:date="2022-03-18T13:15:00Z">
        <w:r>
          <w:t>6.1.6.5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_Toc98501828 \h </w:instrText>
        </w:r>
      </w:ins>
      <w:r>
        <w:fldChar w:fldCharType="separate"/>
      </w:r>
      <w:ins w:id="214" w:author="Varini" w:date="2022-03-18T13:15:00Z">
        <w:r>
          <w:t>19</w:t>
        </w:r>
        <w:r>
          <w:fldChar w:fldCharType="end"/>
        </w:r>
      </w:ins>
    </w:p>
    <w:p w14:paraId="061C9BF6" w14:textId="616DDECA" w:rsidR="00CF6891" w:rsidRDefault="00CF6891">
      <w:pPr>
        <w:pStyle w:val="TOC5"/>
        <w:rPr>
          <w:ins w:id="215" w:author="Varini" w:date="2022-03-18T13:15:00Z"/>
          <w:rFonts w:asciiTheme="minorHAnsi" w:eastAsiaTheme="minorEastAsia" w:hAnsiTheme="minorHAnsi" w:cstheme="minorBidi"/>
          <w:sz w:val="22"/>
          <w:szCs w:val="22"/>
          <w:lang w:val="en-IN" w:eastAsia="en-IN"/>
        </w:rPr>
      </w:pPr>
      <w:ins w:id="216" w:author="Varini" w:date="2022-03-18T13:15:00Z">
        <w:r>
          <w:t>6.1.6.5.1</w:t>
        </w:r>
        <w:r>
          <w:rPr>
            <w:rFonts w:asciiTheme="minorHAnsi" w:eastAsiaTheme="minorEastAsia" w:hAnsiTheme="minorHAnsi" w:cstheme="minorBidi"/>
            <w:sz w:val="22"/>
            <w:szCs w:val="22"/>
            <w:lang w:val="en-IN" w:eastAsia="en-IN"/>
          </w:rPr>
          <w:tab/>
        </w:r>
        <w:r>
          <w:t>Binary Data Types</w:t>
        </w:r>
        <w:r>
          <w:tab/>
        </w:r>
        <w:r>
          <w:fldChar w:fldCharType="begin"/>
        </w:r>
        <w:r>
          <w:instrText xml:space="preserve"> PAGEREF _Toc98501829 \h </w:instrText>
        </w:r>
      </w:ins>
      <w:r>
        <w:fldChar w:fldCharType="separate"/>
      </w:r>
      <w:ins w:id="217" w:author="Varini" w:date="2022-03-18T13:15:00Z">
        <w:r>
          <w:t>20</w:t>
        </w:r>
        <w:r>
          <w:fldChar w:fldCharType="end"/>
        </w:r>
      </w:ins>
    </w:p>
    <w:p w14:paraId="1297DA4D" w14:textId="23A743C2" w:rsidR="00CF6891" w:rsidRDefault="00CF6891">
      <w:pPr>
        <w:pStyle w:val="TOC5"/>
        <w:rPr>
          <w:ins w:id="218" w:author="Varini" w:date="2022-03-18T13:15:00Z"/>
          <w:rFonts w:asciiTheme="minorHAnsi" w:eastAsiaTheme="minorEastAsia" w:hAnsiTheme="minorHAnsi" w:cstheme="minorBidi"/>
          <w:sz w:val="22"/>
          <w:szCs w:val="22"/>
          <w:lang w:val="en-IN" w:eastAsia="en-IN"/>
        </w:rPr>
      </w:pPr>
      <w:ins w:id="219" w:author="Varini" w:date="2022-03-18T13:15:00Z">
        <w:r>
          <w:t>6.1.6.5.2</w:t>
        </w:r>
        <w:r>
          <w:rPr>
            <w:rFonts w:asciiTheme="minorHAnsi" w:eastAsiaTheme="minorEastAsia" w:hAnsiTheme="minorHAnsi" w:cstheme="minorBidi"/>
            <w:sz w:val="22"/>
            <w:szCs w:val="22"/>
            <w:lang w:val="en-IN" w:eastAsia="en-IN"/>
          </w:rPr>
          <w:tab/>
        </w:r>
        <w:r>
          <w:t>&lt; Binary Data 1 &gt;</w:t>
        </w:r>
        <w:r>
          <w:tab/>
        </w:r>
        <w:r>
          <w:fldChar w:fldCharType="begin"/>
        </w:r>
        <w:r>
          <w:instrText xml:space="preserve"> PAGEREF _Toc98501830 \h </w:instrText>
        </w:r>
      </w:ins>
      <w:r>
        <w:fldChar w:fldCharType="separate"/>
      </w:r>
      <w:ins w:id="220" w:author="Varini" w:date="2022-03-18T13:15:00Z">
        <w:r>
          <w:t>20</w:t>
        </w:r>
        <w:r>
          <w:fldChar w:fldCharType="end"/>
        </w:r>
      </w:ins>
    </w:p>
    <w:p w14:paraId="669E7CB5" w14:textId="5BD13809" w:rsidR="00CF6891" w:rsidRDefault="00CF6891">
      <w:pPr>
        <w:pStyle w:val="TOC3"/>
        <w:rPr>
          <w:ins w:id="221" w:author="Varini" w:date="2022-03-18T13:15:00Z"/>
          <w:rFonts w:asciiTheme="minorHAnsi" w:eastAsiaTheme="minorEastAsia" w:hAnsiTheme="minorHAnsi" w:cstheme="minorBidi"/>
          <w:sz w:val="22"/>
          <w:szCs w:val="22"/>
          <w:lang w:val="en-IN" w:eastAsia="en-IN"/>
        </w:rPr>
      </w:pPr>
      <w:ins w:id="222" w:author="Varini" w:date="2022-03-18T13:15:00Z">
        <w:r>
          <w:t>6.1.7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_Toc98501831 \h </w:instrText>
        </w:r>
      </w:ins>
      <w:r>
        <w:fldChar w:fldCharType="separate"/>
      </w:r>
      <w:ins w:id="223" w:author="Varini" w:date="2022-03-18T13:15:00Z">
        <w:r>
          <w:t>20</w:t>
        </w:r>
        <w:r>
          <w:fldChar w:fldCharType="end"/>
        </w:r>
      </w:ins>
    </w:p>
    <w:p w14:paraId="6923298E" w14:textId="5AE886B7" w:rsidR="00CF6891" w:rsidRDefault="00CF6891">
      <w:pPr>
        <w:pStyle w:val="TOC4"/>
        <w:rPr>
          <w:ins w:id="224" w:author="Varini" w:date="2022-03-18T13:15:00Z"/>
          <w:rFonts w:asciiTheme="minorHAnsi" w:eastAsiaTheme="minorEastAsia" w:hAnsiTheme="minorHAnsi" w:cstheme="minorBidi"/>
          <w:sz w:val="22"/>
          <w:szCs w:val="22"/>
          <w:lang w:val="en-IN" w:eastAsia="en-IN"/>
        </w:rPr>
      </w:pPr>
      <w:ins w:id="225" w:author="Varini" w:date="2022-03-18T13:15:00Z">
        <w:r>
          <w:t>6.1.7.1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_Toc98501832 \h </w:instrText>
        </w:r>
      </w:ins>
      <w:r>
        <w:fldChar w:fldCharType="separate"/>
      </w:r>
      <w:ins w:id="226" w:author="Varini" w:date="2022-03-18T13:15:00Z">
        <w:r>
          <w:t>20</w:t>
        </w:r>
        <w:r>
          <w:fldChar w:fldCharType="end"/>
        </w:r>
      </w:ins>
    </w:p>
    <w:p w14:paraId="04FE2BD1" w14:textId="7C01DE6E" w:rsidR="00CF6891" w:rsidRDefault="00CF6891">
      <w:pPr>
        <w:pStyle w:val="TOC4"/>
        <w:rPr>
          <w:ins w:id="227" w:author="Varini" w:date="2022-03-18T13:15:00Z"/>
          <w:rFonts w:asciiTheme="minorHAnsi" w:eastAsiaTheme="minorEastAsia" w:hAnsiTheme="minorHAnsi" w:cstheme="minorBidi"/>
          <w:sz w:val="22"/>
          <w:szCs w:val="22"/>
          <w:lang w:val="en-IN" w:eastAsia="en-IN"/>
        </w:rPr>
      </w:pPr>
      <w:ins w:id="228" w:author="Varini" w:date="2022-03-18T13:15:00Z">
        <w:r>
          <w:t>6.1.7.2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_Toc98501833 \h </w:instrText>
        </w:r>
      </w:ins>
      <w:r>
        <w:fldChar w:fldCharType="separate"/>
      </w:r>
      <w:ins w:id="229" w:author="Varini" w:date="2022-03-18T13:15:00Z">
        <w:r>
          <w:t>20</w:t>
        </w:r>
        <w:r>
          <w:fldChar w:fldCharType="end"/>
        </w:r>
      </w:ins>
    </w:p>
    <w:p w14:paraId="25E3B4BD" w14:textId="1E291C9B" w:rsidR="00CF6891" w:rsidRDefault="00CF6891">
      <w:pPr>
        <w:pStyle w:val="TOC4"/>
        <w:rPr>
          <w:ins w:id="230" w:author="Varini" w:date="2022-03-18T13:15:00Z"/>
          <w:rFonts w:asciiTheme="minorHAnsi" w:eastAsiaTheme="minorEastAsia" w:hAnsiTheme="minorHAnsi" w:cstheme="minorBidi"/>
          <w:sz w:val="22"/>
          <w:szCs w:val="22"/>
          <w:lang w:val="en-IN" w:eastAsia="en-IN"/>
        </w:rPr>
      </w:pPr>
      <w:ins w:id="231" w:author="Varini" w:date="2022-03-18T13:15:00Z">
        <w:r>
          <w:t>6.1.7.3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_Toc98501834 \h </w:instrText>
        </w:r>
      </w:ins>
      <w:r>
        <w:fldChar w:fldCharType="separate"/>
      </w:r>
      <w:ins w:id="232" w:author="Varini" w:date="2022-03-18T13:15:00Z">
        <w:r>
          <w:t>20</w:t>
        </w:r>
        <w:r>
          <w:fldChar w:fldCharType="end"/>
        </w:r>
      </w:ins>
    </w:p>
    <w:p w14:paraId="2B9978E6" w14:textId="0929A18E" w:rsidR="00CF6891" w:rsidRDefault="00CF6891">
      <w:pPr>
        <w:pStyle w:val="TOC3"/>
        <w:rPr>
          <w:ins w:id="233" w:author="Varini" w:date="2022-03-18T13:15:00Z"/>
          <w:rFonts w:asciiTheme="minorHAnsi" w:eastAsiaTheme="minorEastAsia" w:hAnsiTheme="minorHAnsi" w:cstheme="minorBidi"/>
          <w:sz w:val="22"/>
          <w:szCs w:val="22"/>
          <w:lang w:val="en-IN" w:eastAsia="en-IN"/>
        </w:rPr>
      </w:pPr>
      <w:ins w:id="234" w:author="Varini" w:date="2022-03-18T13:15:00Z">
        <w:r>
          <w:t>6.1.8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_Toc98501835 \h </w:instrText>
        </w:r>
      </w:ins>
      <w:r>
        <w:fldChar w:fldCharType="separate"/>
      </w:r>
      <w:ins w:id="235" w:author="Varini" w:date="2022-03-18T13:15:00Z">
        <w:r>
          <w:t>20</w:t>
        </w:r>
        <w:r>
          <w:fldChar w:fldCharType="end"/>
        </w:r>
      </w:ins>
    </w:p>
    <w:p w14:paraId="39BFD8E9" w14:textId="3766B8B1" w:rsidR="00CF6891" w:rsidRDefault="00CF6891">
      <w:pPr>
        <w:pStyle w:val="TOC3"/>
        <w:rPr>
          <w:ins w:id="236" w:author="Varini" w:date="2022-03-18T13:15:00Z"/>
          <w:rFonts w:asciiTheme="minorHAnsi" w:eastAsiaTheme="minorEastAsia" w:hAnsiTheme="minorHAnsi" w:cstheme="minorBidi"/>
          <w:sz w:val="22"/>
          <w:szCs w:val="22"/>
          <w:lang w:val="en-IN" w:eastAsia="en-IN"/>
        </w:rPr>
      </w:pPr>
      <w:ins w:id="237" w:author="Varini" w:date="2022-03-18T13:15:00Z">
        <w:r>
          <w:t>6.1.9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_Toc98501836 \h </w:instrText>
        </w:r>
      </w:ins>
      <w:r>
        <w:fldChar w:fldCharType="separate"/>
      </w:r>
      <w:ins w:id="238" w:author="Varini" w:date="2022-03-18T13:15:00Z">
        <w:r>
          <w:t>20</w:t>
        </w:r>
        <w:r>
          <w:fldChar w:fldCharType="end"/>
        </w:r>
      </w:ins>
    </w:p>
    <w:p w14:paraId="0FF135D1" w14:textId="21E6C469" w:rsidR="00CF6891" w:rsidRDefault="00CF6891">
      <w:pPr>
        <w:pStyle w:val="TOC8"/>
        <w:rPr>
          <w:ins w:id="239" w:author="Varini" w:date="2022-03-18T13:15:00Z"/>
          <w:rFonts w:asciiTheme="minorHAnsi" w:eastAsiaTheme="minorEastAsia" w:hAnsiTheme="minorHAnsi" w:cstheme="minorBidi"/>
          <w:b w:val="0"/>
          <w:szCs w:val="22"/>
          <w:lang w:val="en-IN" w:eastAsia="en-IN"/>
        </w:rPr>
      </w:pPr>
      <w:ins w:id="240" w:author="Varini" w:date="2022-03-18T13:15:00Z">
        <w:r>
          <w:t>Annex A (normative): OpenAPI specification</w:t>
        </w:r>
        <w:r>
          <w:tab/>
        </w:r>
        <w:r>
          <w:fldChar w:fldCharType="begin"/>
        </w:r>
        <w:r>
          <w:instrText xml:space="preserve"> PAGEREF _Toc98501837 \h </w:instrText>
        </w:r>
      </w:ins>
      <w:r>
        <w:fldChar w:fldCharType="separate"/>
      </w:r>
      <w:ins w:id="241" w:author="Varini" w:date="2022-03-18T13:15:00Z">
        <w:r>
          <w:t>22</w:t>
        </w:r>
        <w:r>
          <w:fldChar w:fldCharType="end"/>
        </w:r>
      </w:ins>
    </w:p>
    <w:p w14:paraId="33AA5E3B" w14:textId="4D555068" w:rsidR="00CF6891" w:rsidRDefault="00CF6891">
      <w:pPr>
        <w:pStyle w:val="TOC2"/>
        <w:rPr>
          <w:ins w:id="242" w:author="Varini" w:date="2022-03-18T13:15:00Z"/>
          <w:rFonts w:asciiTheme="minorHAnsi" w:eastAsiaTheme="minorEastAsia" w:hAnsiTheme="minorHAnsi" w:cstheme="minorBidi"/>
          <w:sz w:val="22"/>
          <w:szCs w:val="22"/>
          <w:lang w:val="en-IN" w:eastAsia="en-IN"/>
        </w:rPr>
      </w:pPr>
      <w:ins w:id="243" w:author="Varini" w:date="2022-03-18T13:15:00Z">
        <w:r>
          <w:t>A.1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_Toc98501838 \h </w:instrText>
        </w:r>
      </w:ins>
      <w:r>
        <w:fldChar w:fldCharType="separate"/>
      </w:r>
      <w:ins w:id="244" w:author="Varini" w:date="2022-03-18T13:15:00Z">
        <w:r>
          <w:t>22</w:t>
        </w:r>
        <w:r>
          <w:fldChar w:fldCharType="end"/>
        </w:r>
      </w:ins>
    </w:p>
    <w:p w14:paraId="29EDC5F7" w14:textId="00C4BB6E" w:rsidR="00CF6891" w:rsidRDefault="00CF6891">
      <w:pPr>
        <w:pStyle w:val="TOC2"/>
        <w:rPr>
          <w:ins w:id="245" w:author="Varini" w:date="2022-03-18T13:15:00Z"/>
          <w:rFonts w:asciiTheme="minorHAnsi" w:eastAsiaTheme="minorEastAsia" w:hAnsiTheme="minorHAnsi" w:cstheme="minorBidi"/>
          <w:sz w:val="22"/>
          <w:szCs w:val="22"/>
          <w:lang w:val="en-IN" w:eastAsia="en-IN"/>
        </w:rPr>
      </w:pPr>
      <w:ins w:id="246" w:author="Varini" w:date="2022-03-18T13:15:00Z">
        <w:r>
          <w:t>A.2</w:t>
        </w:r>
        <w:r>
          <w:rPr>
            <w:rFonts w:asciiTheme="minorHAnsi" w:eastAsiaTheme="minorEastAsia" w:hAnsiTheme="minorHAnsi" w:cstheme="minorBidi"/>
            <w:sz w:val="22"/>
            <w:szCs w:val="22"/>
            <w:lang w:val="en-IN" w:eastAsia="en-IN"/>
          </w:rPr>
          <w:tab/>
        </w:r>
      </w:ins>
      <w:ins w:id="247" w:author="Varini" w:date="2022-04-08T11:40:00Z">
        <w:r w:rsidR="0088347D">
          <w:rPr>
            <w:lang w:eastAsia="zh-CN"/>
          </w:rPr>
          <w:t>Nmbstf-distsession</w:t>
        </w:r>
      </w:ins>
      <w:ins w:id="248" w:author="Varini" w:date="2022-03-18T13:15:00Z">
        <w:r>
          <w:t xml:space="preserve"> API</w:t>
        </w:r>
        <w:r>
          <w:tab/>
        </w:r>
        <w:r>
          <w:fldChar w:fldCharType="begin"/>
        </w:r>
        <w:r>
          <w:instrText xml:space="preserve"> PAGEREF _Toc98501839 \h </w:instrText>
        </w:r>
      </w:ins>
      <w:r>
        <w:fldChar w:fldCharType="separate"/>
      </w:r>
      <w:ins w:id="249" w:author="Varini" w:date="2022-03-18T13:15:00Z">
        <w:r>
          <w:t>22</w:t>
        </w:r>
        <w:r>
          <w:fldChar w:fldCharType="end"/>
        </w:r>
      </w:ins>
    </w:p>
    <w:p w14:paraId="21D067FA" w14:textId="593D7F1D" w:rsidR="00CF6891" w:rsidRDefault="00CF6891">
      <w:pPr>
        <w:pStyle w:val="TOC8"/>
        <w:rPr>
          <w:ins w:id="250" w:author="Varini" w:date="2022-03-18T13:15:00Z"/>
          <w:rFonts w:asciiTheme="minorHAnsi" w:eastAsiaTheme="minorEastAsia" w:hAnsiTheme="minorHAnsi" w:cstheme="minorBidi"/>
          <w:b w:val="0"/>
          <w:szCs w:val="22"/>
          <w:lang w:val="en-IN" w:eastAsia="en-IN"/>
        </w:rPr>
      </w:pPr>
      <w:ins w:id="251" w:author="Varini" w:date="2022-03-18T13:15:00Z">
        <w:r>
          <w:t>Annex B (informative): Withdrawn API versions</w:t>
        </w:r>
        <w:r>
          <w:tab/>
        </w:r>
        <w:r>
          <w:fldChar w:fldCharType="begin"/>
        </w:r>
        <w:r>
          <w:instrText xml:space="preserve"> PAGEREF _Toc98501840 \h </w:instrText>
        </w:r>
      </w:ins>
      <w:r>
        <w:fldChar w:fldCharType="separate"/>
      </w:r>
      <w:ins w:id="252" w:author="Varini" w:date="2022-03-18T13:15:00Z">
        <w:r>
          <w:t>25</w:t>
        </w:r>
        <w:r>
          <w:fldChar w:fldCharType="end"/>
        </w:r>
      </w:ins>
    </w:p>
    <w:p w14:paraId="5331B417" w14:textId="0683CEC1" w:rsidR="00CF6891" w:rsidRDefault="00CF6891">
      <w:pPr>
        <w:pStyle w:val="TOC2"/>
        <w:rPr>
          <w:ins w:id="253" w:author="Varini" w:date="2022-03-18T13:15:00Z"/>
          <w:rFonts w:asciiTheme="minorHAnsi" w:eastAsiaTheme="minorEastAsia" w:hAnsiTheme="minorHAnsi" w:cstheme="minorBidi"/>
          <w:sz w:val="22"/>
          <w:szCs w:val="22"/>
          <w:lang w:val="en-IN" w:eastAsia="en-IN"/>
        </w:rPr>
      </w:pPr>
      <w:ins w:id="254" w:author="Varini" w:date="2022-03-18T13:15:00Z">
        <w:r>
          <w:t>B.1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_Toc98501841 \h </w:instrText>
        </w:r>
      </w:ins>
      <w:r>
        <w:fldChar w:fldCharType="separate"/>
      </w:r>
      <w:ins w:id="255" w:author="Varini" w:date="2022-03-18T13:15:00Z">
        <w:r>
          <w:t>25</w:t>
        </w:r>
        <w:r>
          <w:fldChar w:fldCharType="end"/>
        </w:r>
      </w:ins>
    </w:p>
    <w:p w14:paraId="34D6C121" w14:textId="6E4BDDCC" w:rsidR="00CF6891" w:rsidRDefault="00CF6891">
      <w:pPr>
        <w:pStyle w:val="TOC8"/>
        <w:rPr>
          <w:ins w:id="256" w:author="Varini" w:date="2022-03-18T13:15:00Z"/>
          <w:rFonts w:asciiTheme="minorHAnsi" w:eastAsiaTheme="minorEastAsia" w:hAnsiTheme="minorHAnsi" w:cstheme="minorBidi"/>
          <w:b w:val="0"/>
          <w:szCs w:val="22"/>
          <w:lang w:val="en-IN" w:eastAsia="en-IN"/>
        </w:rPr>
      </w:pPr>
      <w:ins w:id="257" w:author="Varini" w:date="2022-03-18T13:15:00Z">
        <w:r>
          <w:t>Annex C (informative): Change history</w:t>
        </w:r>
        <w:r>
          <w:tab/>
        </w:r>
        <w:r>
          <w:fldChar w:fldCharType="begin"/>
        </w:r>
        <w:r>
          <w:instrText xml:space="preserve"> PAGEREF _Toc98501842 \h </w:instrText>
        </w:r>
      </w:ins>
      <w:r>
        <w:fldChar w:fldCharType="separate"/>
      </w:r>
      <w:ins w:id="258" w:author="Varini" w:date="2022-03-18T13:15:00Z">
        <w:r>
          <w:t>26</w:t>
        </w:r>
        <w:r>
          <w:fldChar w:fldCharType="end"/>
        </w:r>
      </w:ins>
    </w:p>
    <w:p w14:paraId="68623F10" w14:textId="7D148AB3" w:rsidR="00B62FF6" w:rsidDel="00CF6891" w:rsidRDefault="00B62FF6">
      <w:pPr>
        <w:pStyle w:val="TOC1"/>
        <w:rPr>
          <w:del w:id="259" w:author="Varini" w:date="2022-03-18T13:15:00Z"/>
          <w:rFonts w:asciiTheme="minorHAnsi" w:eastAsiaTheme="minorEastAsia" w:hAnsiTheme="minorHAnsi" w:cstheme="minorBidi"/>
          <w:szCs w:val="22"/>
          <w:lang w:eastAsia="en-GB"/>
        </w:rPr>
      </w:pPr>
      <w:del w:id="260" w:author="Varini" w:date="2022-03-18T13:15:00Z">
        <w:r w:rsidDel="00CF6891">
          <w:delText>Foreword</w:delText>
        </w:r>
        <w:r w:rsidDel="00CF6891">
          <w:tab/>
          <w:delText>5</w:delText>
        </w:r>
      </w:del>
    </w:p>
    <w:p w14:paraId="1C1A2EF1" w14:textId="4278FB9B" w:rsidR="00B62FF6" w:rsidDel="00CF6891" w:rsidRDefault="00B62FF6">
      <w:pPr>
        <w:pStyle w:val="TOC1"/>
        <w:rPr>
          <w:del w:id="261" w:author="Varini" w:date="2022-03-18T13:15:00Z"/>
          <w:rFonts w:asciiTheme="minorHAnsi" w:eastAsiaTheme="minorEastAsia" w:hAnsiTheme="minorHAnsi" w:cstheme="minorBidi"/>
          <w:szCs w:val="22"/>
          <w:lang w:eastAsia="en-GB"/>
        </w:rPr>
      </w:pPr>
      <w:del w:id="262" w:author="Varini" w:date="2022-03-18T13:15:00Z">
        <w:r w:rsidDel="00CF6891">
          <w:delText>Introduction</w:delText>
        </w:r>
        <w:r w:rsidDel="00CF6891">
          <w:tab/>
          <w:delText>6</w:delText>
        </w:r>
      </w:del>
    </w:p>
    <w:p w14:paraId="33879D22" w14:textId="54F562C5" w:rsidR="00B62FF6" w:rsidDel="00CF6891" w:rsidRDefault="00B62FF6">
      <w:pPr>
        <w:pStyle w:val="TOC1"/>
        <w:rPr>
          <w:del w:id="263" w:author="Varini" w:date="2022-03-18T13:15:00Z"/>
          <w:rFonts w:asciiTheme="minorHAnsi" w:eastAsiaTheme="minorEastAsia" w:hAnsiTheme="minorHAnsi" w:cstheme="minorBidi"/>
          <w:szCs w:val="22"/>
          <w:lang w:eastAsia="en-GB"/>
        </w:rPr>
      </w:pPr>
      <w:del w:id="264" w:author="Varini" w:date="2022-03-18T13:15:00Z">
        <w:r w:rsidDel="00CF6891">
          <w:delText>1</w:delText>
        </w:r>
        <w:r w:rsidDel="00CF6891">
          <w:rPr>
            <w:rFonts w:asciiTheme="minorHAnsi" w:eastAsiaTheme="minorEastAsia" w:hAnsiTheme="minorHAnsi" w:cstheme="minorBidi"/>
            <w:szCs w:val="22"/>
            <w:lang w:eastAsia="en-GB"/>
          </w:rPr>
          <w:tab/>
        </w:r>
        <w:r w:rsidDel="00CF6891">
          <w:delText>Scope</w:delText>
        </w:r>
        <w:r w:rsidDel="00CF6891">
          <w:tab/>
          <w:delText>7</w:delText>
        </w:r>
      </w:del>
    </w:p>
    <w:p w14:paraId="74A3E310" w14:textId="0F033724" w:rsidR="00B62FF6" w:rsidDel="00CF6891" w:rsidRDefault="00B62FF6">
      <w:pPr>
        <w:pStyle w:val="TOC1"/>
        <w:rPr>
          <w:del w:id="265" w:author="Varini" w:date="2022-03-18T13:15:00Z"/>
          <w:rFonts w:asciiTheme="minorHAnsi" w:eastAsiaTheme="minorEastAsia" w:hAnsiTheme="minorHAnsi" w:cstheme="minorBidi"/>
          <w:szCs w:val="22"/>
          <w:lang w:eastAsia="en-GB"/>
        </w:rPr>
      </w:pPr>
      <w:del w:id="266" w:author="Varini" w:date="2022-03-18T13:15:00Z">
        <w:r w:rsidDel="00CF6891">
          <w:delText>2</w:delText>
        </w:r>
        <w:r w:rsidDel="00CF6891">
          <w:rPr>
            <w:rFonts w:asciiTheme="minorHAnsi" w:eastAsiaTheme="minorEastAsia" w:hAnsiTheme="minorHAnsi" w:cstheme="minorBidi"/>
            <w:szCs w:val="22"/>
            <w:lang w:eastAsia="en-GB"/>
          </w:rPr>
          <w:tab/>
        </w:r>
        <w:r w:rsidDel="00CF6891">
          <w:delText>References</w:delText>
        </w:r>
        <w:r w:rsidDel="00CF6891">
          <w:tab/>
          <w:delText>7</w:delText>
        </w:r>
      </w:del>
    </w:p>
    <w:p w14:paraId="4E4AC21D" w14:textId="68C2E18F" w:rsidR="00B62FF6" w:rsidDel="00CF6891" w:rsidRDefault="00B62FF6">
      <w:pPr>
        <w:pStyle w:val="TOC1"/>
        <w:rPr>
          <w:del w:id="267" w:author="Varini" w:date="2022-03-18T13:15:00Z"/>
          <w:rFonts w:asciiTheme="minorHAnsi" w:eastAsiaTheme="minorEastAsia" w:hAnsiTheme="minorHAnsi" w:cstheme="minorBidi"/>
          <w:szCs w:val="22"/>
          <w:lang w:eastAsia="en-GB"/>
        </w:rPr>
      </w:pPr>
      <w:del w:id="268" w:author="Varini" w:date="2022-03-18T13:15:00Z">
        <w:r w:rsidDel="00CF6891">
          <w:delText>3</w:delText>
        </w:r>
        <w:r w:rsidDel="00CF6891">
          <w:rPr>
            <w:rFonts w:asciiTheme="minorHAnsi" w:eastAsiaTheme="minorEastAsia" w:hAnsiTheme="minorHAnsi" w:cstheme="minorBidi"/>
            <w:szCs w:val="22"/>
            <w:lang w:eastAsia="en-GB"/>
          </w:rPr>
          <w:tab/>
        </w:r>
        <w:r w:rsidDel="00CF6891">
          <w:delText>Definitions, symbols and abbreviations</w:delText>
        </w:r>
        <w:r w:rsidDel="00CF6891">
          <w:tab/>
          <w:delText>7</w:delText>
        </w:r>
      </w:del>
    </w:p>
    <w:p w14:paraId="2505C28E" w14:textId="3BA71A6E" w:rsidR="00B62FF6" w:rsidDel="00CF6891" w:rsidRDefault="00B62FF6">
      <w:pPr>
        <w:pStyle w:val="TOC2"/>
        <w:rPr>
          <w:del w:id="269" w:author="Varini" w:date="2022-03-18T13:15:00Z"/>
          <w:rFonts w:asciiTheme="minorHAnsi" w:eastAsiaTheme="minorEastAsia" w:hAnsiTheme="minorHAnsi" w:cstheme="minorBidi"/>
          <w:sz w:val="22"/>
          <w:szCs w:val="22"/>
          <w:lang w:eastAsia="en-GB"/>
        </w:rPr>
      </w:pPr>
      <w:del w:id="270" w:author="Varini" w:date="2022-03-18T13:15:00Z">
        <w:r w:rsidDel="00CF6891">
          <w:delText>3.1</w:delText>
        </w:r>
        <w:r w:rsidDel="00CF6891">
          <w:rPr>
            <w:rFonts w:asciiTheme="minorHAnsi" w:eastAsiaTheme="minorEastAsia" w:hAnsiTheme="minorHAnsi" w:cstheme="minorBidi"/>
            <w:sz w:val="22"/>
            <w:szCs w:val="22"/>
            <w:lang w:eastAsia="en-GB"/>
          </w:rPr>
          <w:tab/>
        </w:r>
        <w:r w:rsidDel="00CF6891">
          <w:delText>Definitions</w:delText>
        </w:r>
        <w:r w:rsidDel="00CF6891">
          <w:tab/>
          <w:delText>7</w:delText>
        </w:r>
      </w:del>
    </w:p>
    <w:p w14:paraId="69058A44" w14:textId="1C616A5E" w:rsidR="00B62FF6" w:rsidDel="00CF6891" w:rsidRDefault="00B62FF6">
      <w:pPr>
        <w:pStyle w:val="TOC2"/>
        <w:rPr>
          <w:del w:id="271" w:author="Varini" w:date="2022-03-18T13:15:00Z"/>
          <w:rFonts w:asciiTheme="minorHAnsi" w:eastAsiaTheme="minorEastAsia" w:hAnsiTheme="minorHAnsi" w:cstheme="minorBidi"/>
          <w:sz w:val="22"/>
          <w:szCs w:val="22"/>
          <w:lang w:eastAsia="en-GB"/>
        </w:rPr>
      </w:pPr>
      <w:del w:id="272" w:author="Varini" w:date="2022-03-18T13:15:00Z">
        <w:r w:rsidDel="00CF6891">
          <w:delText>3.2</w:delText>
        </w:r>
        <w:r w:rsidDel="00CF6891">
          <w:rPr>
            <w:rFonts w:asciiTheme="minorHAnsi" w:eastAsiaTheme="minorEastAsia" w:hAnsiTheme="minorHAnsi" w:cstheme="minorBidi"/>
            <w:sz w:val="22"/>
            <w:szCs w:val="22"/>
            <w:lang w:eastAsia="en-GB"/>
          </w:rPr>
          <w:tab/>
        </w:r>
        <w:r w:rsidDel="00CF6891">
          <w:delText>Symbols</w:delText>
        </w:r>
        <w:r w:rsidDel="00CF6891">
          <w:tab/>
          <w:delText>8</w:delText>
        </w:r>
      </w:del>
    </w:p>
    <w:p w14:paraId="149633E3" w14:textId="442D3D68" w:rsidR="00B62FF6" w:rsidDel="00CF6891" w:rsidRDefault="00B62FF6">
      <w:pPr>
        <w:pStyle w:val="TOC2"/>
        <w:rPr>
          <w:del w:id="273" w:author="Varini" w:date="2022-03-18T13:15:00Z"/>
          <w:rFonts w:asciiTheme="minorHAnsi" w:eastAsiaTheme="minorEastAsia" w:hAnsiTheme="minorHAnsi" w:cstheme="minorBidi"/>
          <w:sz w:val="22"/>
          <w:szCs w:val="22"/>
          <w:lang w:eastAsia="en-GB"/>
        </w:rPr>
      </w:pPr>
      <w:del w:id="274" w:author="Varini" w:date="2022-03-18T13:15:00Z">
        <w:r w:rsidDel="00CF6891">
          <w:delText>3.3</w:delText>
        </w:r>
        <w:r w:rsidDel="00CF6891">
          <w:rPr>
            <w:rFonts w:asciiTheme="minorHAnsi" w:eastAsiaTheme="minorEastAsia" w:hAnsiTheme="minorHAnsi" w:cstheme="minorBidi"/>
            <w:sz w:val="22"/>
            <w:szCs w:val="22"/>
            <w:lang w:eastAsia="en-GB"/>
          </w:rPr>
          <w:tab/>
        </w:r>
        <w:r w:rsidDel="00CF6891">
          <w:delText>Abbreviations</w:delText>
        </w:r>
        <w:r w:rsidDel="00CF6891">
          <w:tab/>
          <w:delText>8</w:delText>
        </w:r>
      </w:del>
    </w:p>
    <w:p w14:paraId="6151557E" w14:textId="4DDC34AF" w:rsidR="00B62FF6" w:rsidDel="00CF6891" w:rsidRDefault="00B62FF6">
      <w:pPr>
        <w:pStyle w:val="TOC1"/>
        <w:rPr>
          <w:del w:id="275" w:author="Varini" w:date="2022-03-18T13:15:00Z"/>
          <w:rFonts w:asciiTheme="minorHAnsi" w:eastAsiaTheme="minorEastAsia" w:hAnsiTheme="minorHAnsi" w:cstheme="minorBidi"/>
          <w:szCs w:val="22"/>
          <w:lang w:eastAsia="en-GB"/>
        </w:rPr>
      </w:pPr>
      <w:del w:id="276" w:author="Varini" w:date="2022-03-18T13:15:00Z">
        <w:r w:rsidDel="00CF6891">
          <w:delText>4</w:delText>
        </w:r>
        <w:r w:rsidDel="00CF6891">
          <w:rPr>
            <w:rFonts w:asciiTheme="minorHAnsi" w:eastAsiaTheme="minorEastAsia" w:hAnsiTheme="minorHAnsi" w:cstheme="minorBidi"/>
            <w:szCs w:val="22"/>
            <w:lang w:eastAsia="en-GB"/>
          </w:rPr>
          <w:tab/>
        </w:r>
        <w:r w:rsidDel="00CF6891">
          <w:delText>Overview</w:delText>
        </w:r>
        <w:r w:rsidDel="00CF6891">
          <w:tab/>
          <w:delText>8</w:delText>
        </w:r>
      </w:del>
    </w:p>
    <w:p w14:paraId="0849AE4D" w14:textId="07D702A0" w:rsidR="00B62FF6" w:rsidDel="00CF6891" w:rsidRDefault="00B62FF6">
      <w:pPr>
        <w:pStyle w:val="TOC1"/>
        <w:rPr>
          <w:del w:id="277" w:author="Varini" w:date="2022-03-18T13:15:00Z"/>
          <w:rFonts w:asciiTheme="minorHAnsi" w:eastAsiaTheme="minorEastAsia" w:hAnsiTheme="minorHAnsi" w:cstheme="minorBidi"/>
          <w:szCs w:val="22"/>
          <w:lang w:eastAsia="en-GB"/>
        </w:rPr>
      </w:pPr>
      <w:del w:id="278" w:author="Varini" w:date="2022-03-18T13:15:00Z">
        <w:r w:rsidDel="00CF6891">
          <w:delText>5</w:delText>
        </w:r>
        <w:r w:rsidDel="00CF6891">
          <w:rPr>
            <w:rFonts w:asciiTheme="minorHAnsi" w:eastAsiaTheme="minorEastAsia" w:hAnsiTheme="minorHAnsi" w:cstheme="minorBidi"/>
            <w:szCs w:val="22"/>
            <w:lang w:eastAsia="en-GB"/>
          </w:rPr>
          <w:tab/>
        </w:r>
        <w:r w:rsidDel="00CF6891">
          <w:delText>Services offered by the &lt;NF &gt;</w:delText>
        </w:r>
        <w:r w:rsidDel="00CF6891">
          <w:tab/>
          <w:delText>8</w:delText>
        </w:r>
      </w:del>
    </w:p>
    <w:p w14:paraId="0DB06631" w14:textId="2E61BDA1" w:rsidR="00B62FF6" w:rsidDel="00CF6891" w:rsidRDefault="00B62FF6">
      <w:pPr>
        <w:pStyle w:val="TOC2"/>
        <w:rPr>
          <w:del w:id="279" w:author="Varini" w:date="2022-03-18T13:15:00Z"/>
          <w:rFonts w:asciiTheme="minorHAnsi" w:eastAsiaTheme="minorEastAsia" w:hAnsiTheme="minorHAnsi" w:cstheme="minorBidi"/>
          <w:sz w:val="22"/>
          <w:szCs w:val="22"/>
          <w:lang w:eastAsia="en-GB"/>
        </w:rPr>
      </w:pPr>
      <w:del w:id="280" w:author="Varini" w:date="2022-03-18T13:15:00Z">
        <w:r w:rsidDel="00CF6891">
          <w:delText>5.1</w:delText>
        </w:r>
        <w:r w:rsidDel="00CF6891">
          <w:rPr>
            <w:rFonts w:asciiTheme="minorHAnsi" w:eastAsiaTheme="minorEastAsia" w:hAnsiTheme="minorHAnsi" w:cstheme="minorBidi"/>
            <w:sz w:val="22"/>
            <w:szCs w:val="22"/>
            <w:lang w:eastAsia="en-GB"/>
          </w:rPr>
          <w:tab/>
        </w:r>
        <w:r w:rsidDel="00CF6891">
          <w:delText>Introduction</w:delText>
        </w:r>
        <w:r w:rsidDel="00CF6891">
          <w:tab/>
          <w:delText>8</w:delText>
        </w:r>
      </w:del>
    </w:p>
    <w:p w14:paraId="434D0B57" w14:textId="28013543" w:rsidR="00B62FF6" w:rsidDel="00CF6891" w:rsidRDefault="00B62FF6">
      <w:pPr>
        <w:pStyle w:val="TOC2"/>
        <w:rPr>
          <w:del w:id="281" w:author="Varini" w:date="2022-03-18T13:15:00Z"/>
          <w:rFonts w:asciiTheme="minorHAnsi" w:eastAsiaTheme="minorEastAsia" w:hAnsiTheme="minorHAnsi" w:cstheme="minorBidi"/>
          <w:sz w:val="22"/>
          <w:szCs w:val="22"/>
          <w:lang w:eastAsia="en-GB"/>
        </w:rPr>
      </w:pPr>
      <w:del w:id="282" w:author="Varini" w:date="2022-03-18T13:15:00Z">
        <w:r w:rsidDel="00CF6891">
          <w:delText>5.2</w:delText>
        </w:r>
        <w:r w:rsidDel="00CF6891">
          <w:rPr>
            <w:rFonts w:asciiTheme="minorHAnsi" w:eastAsiaTheme="minorEastAsia" w:hAnsiTheme="minorHAnsi" w:cstheme="minorBidi"/>
            <w:sz w:val="22"/>
            <w:szCs w:val="22"/>
            <w:lang w:eastAsia="en-GB"/>
          </w:rPr>
          <w:tab/>
        </w:r>
        <w:r w:rsidDel="00CF6891">
          <w:delText>&lt;Service 1&gt; Service</w:delText>
        </w:r>
        <w:r w:rsidDel="00CF6891">
          <w:tab/>
          <w:delText>9</w:delText>
        </w:r>
      </w:del>
    </w:p>
    <w:p w14:paraId="7DB8E284" w14:textId="5A64E87A" w:rsidR="00B62FF6" w:rsidDel="00CF6891" w:rsidRDefault="00B62FF6">
      <w:pPr>
        <w:pStyle w:val="TOC3"/>
        <w:rPr>
          <w:del w:id="283" w:author="Varini" w:date="2022-03-18T13:15:00Z"/>
          <w:rFonts w:asciiTheme="minorHAnsi" w:eastAsiaTheme="minorEastAsia" w:hAnsiTheme="minorHAnsi" w:cstheme="minorBidi"/>
          <w:sz w:val="22"/>
          <w:szCs w:val="22"/>
          <w:lang w:eastAsia="en-GB"/>
        </w:rPr>
      </w:pPr>
      <w:del w:id="284" w:author="Varini" w:date="2022-03-18T13:15:00Z">
        <w:r w:rsidDel="00CF6891">
          <w:delText>5.2.1</w:delText>
        </w:r>
        <w:r w:rsidDel="00CF6891">
          <w:rPr>
            <w:rFonts w:asciiTheme="minorHAnsi" w:eastAsiaTheme="minorEastAsia" w:hAnsiTheme="minorHAnsi" w:cstheme="minorBidi"/>
            <w:sz w:val="22"/>
            <w:szCs w:val="22"/>
            <w:lang w:eastAsia="en-GB"/>
          </w:rPr>
          <w:tab/>
        </w:r>
        <w:r w:rsidDel="00CF6891">
          <w:delText>Service Description</w:delText>
        </w:r>
        <w:r w:rsidDel="00CF6891">
          <w:tab/>
          <w:delText>9</w:delText>
        </w:r>
      </w:del>
    </w:p>
    <w:p w14:paraId="38D6E0F5" w14:textId="06C1C578" w:rsidR="00B62FF6" w:rsidDel="00CF6891" w:rsidRDefault="00B62FF6">
      <w:pPr>
        <w:pStyle w:val="TOC3"/>
        <w:rPr>
          <w:del w:id="285" w:author="Varini" w:date="2022-03-18T13:15:00Z"/>
          <w:rFonts w:asciiTheme="minorHAnsi" w:eastAsiaTheme="minorEastAsia" w:hAnsiTheme="minorHAnsi" w:cstheme="minorBidi"/>
          <w:sz w:val="22"/>
          <w:szCs w:val="22"/>
          <w:lang w:eastAsia="en-GB"/>
        </w:rPr>
      </w:pPr>
      <w:del w:id="286" w:author="Varini" w:date="2022-03-18T13:15:00Z">
        <w:r w:rsidDel="00CF6891">
          <w:delText>5.2.2</w:delText>
        </w:r>
        <w:r w:rsidDel="00CF6891">
          <w:rPr>
            <w:rFonts w:asciiTheme="minorHAnsi" w:eastAsiaTheme="minorEastAsia" w:hAnsiTheme="minorHAnsi" w:cstheme="minorBidi"/>
            <w:sz w:val="22"/>
            <w:szCs w:val="22"/>
            <w:lang w:eastAsia="en-GB"/>
          </w:rPr>
          <w:tab/>
        </w:r>
        <w:r w:rsidDel="00CF6891">
          <w:delText>Service Operations</w:delText>
        </w:r>
        <w:r w:rsidDel="00CF6891">
          <w:tab/>
          <w:delText>9</w:delText>
        </w:r>
      </w:del>
    </w:p>
    <w:p w14:paraId="2680EC59" w14:textId="10125DB8" w:rsidR="00B62FF6" w:rsidDel="00CF6891" w:rsidRDefault="00B62FF6">
      <w:pPr>
        <w:pStyle w:val="TOC4"/>
        <w:rPr>
          <w:del w:id="287" w:author="Varini" w:date="2022-03-18T13:15:00Z"/>
          <w:rFonts w:asciiTheme="minorHAnsi" w:eastAsiaTheme="minorEastAsia" w:hAnsiTheme="minorHAnsi" w:cstheme="minorBidi"/>
          <w:sz w:val="22"/>
          <w:szCs w:val="22"/>
          <w:lang w:eastAsia="en-GB"/>
        </w:rPr>
      </w:pPr>
      <w:del w:id="288" w:author="Varini" w:date="2022-03-18T13:15:00Z">
        <w:r w:rsidDel="00CF6891">
          <w:delText>5.2.2.1</w:delText>
        </w:r>
        <w:r w:rsidDel="00CF6891">
          <w:rPr>
            <w:rFonts w:asciiTheme="minorHAnsi" w:eastAsiaTheme="minorEastAsia" w:hAnsiTheme="minorHAnsi" w:cstheme="minorBidi"/>
            <w:sz w:val="22"/>
            <w:szCs w:val="22"/>
            <w:lang w:eastAsia="en-GB"/>
          </w:rPr>
          <w:tab/>
        </w:r>
        <w:r w:rsidDel="00CF6891">
          <w:delText>Introduction</w:delText>
        </w:r>
        <w:r w:rsidDel="00CF6891">
          <w:tab/>
          <w:delText>9</w:delText>
        </w:r>
      </w:del>
    </w:p>
    <w:p w14:paraId="3AF7E7E7" w14:textId="5220BB9E" w:rsidR="00B62FF6" w:rsidDel="00CF6891" w:rsidRDefault="00B62FF6">
      <w:pPr>
        <w:pStyle w:val="TOC4"/>
        <w:rPr>
          <w:del w:id="289" w:author="Varini" w:date="2022-03-18T13:15:00Z"/>
          <w:rFonts w:asciiTheme="minorHAnsi" w:eastAsiaTheme="minorEastAsia" w:hAnsiTheme="minorHAnsi" w:cstheme="minorBidi"/>
          <w:sz w:val="22"/>
          <w:szCs w:val="22"/>
          <w:lang w:eastAsia="en-GB"/>
        </w:rPr>
      </w:pPr>
      <w:del w:id="290" w:author="Varini" w:date="2022-03-18T13:15:00Z">
        <w:r w:rsidDel="00CF6891">
          <w:delText>5.2.2.2</w:delText>
        </w:r>
        <w:r w:rsidDel="00CF6891">
          <w:rPr>
            <w:rFonts w:asciiTheme="minorHAnsi" w:eastAsiaTheme="minorEastAsia" w:hAnsiTheme="minorHAnsi" w:cstheme="minorBidi"/>
            <w:sz w:val="22"/>
            <w:szCs w:val="22"/>
            <w:lang w:eastAsia="en-GB"/>
          </w:rPr>
          <w:tab/>
        </w:r>
        <w:r w:rsidDel="00CF6891">
          <w:delText>&lt;Service operation 1&gt;</w:delText>
        </w:r>
        <w:r w:rsidDel="00CF6891">
          <w:tab/>
          <w:delText>9</w:delText>
        </w:r>
      </w:del>
    </w:p>
    <w:p w14:paraId="53884D07" w14:textId="7B2B645E" w:rsidR="00B62FF6" w:rsidDel="00CF6891" w:rsidRDefault="00B62FF6">
      <w:pPr>
        <w:pStyle w:val="TOC5"/>
        <w:rPr>
          <w:del w:id="291" w:author="Varini" w:date="2022-03-18T13:15:00Z"/>
          <w:rFonts w:asciiTheme="minorHAnsi" w:eastAsiaTheme="minorEastAsia" w:hAnsiTheme="minorHAnsi" w:cstheme="minorBidi"/>
          <w:sz w:val="22"/>
          <w:szCs w:val="22"/>
          <w:lang w:eastAsia="en-GB"/>
        </w:rPr>
      </w:pPr>
      <w:del w:id="292" w:author="Varini" w:date="2022-03-18T13:15:00Z">
        <w:r w:rsidDel="00CF6891">
          <w:delText>5.2.2.2.1</w:delText>
        </w:r>
        <w:r w:rsidDel="00CF6891">
          <w:rPr>
            <w:rFonts w:asciiTheme="minorHAnsi" w:eastAsiaTheme="minorEastAsia" w:hAnsiTheme="minorHAnsi" w:cstheme="minorBidi"/>
            <w:sz w:val="22"/>
            <w:szCs w:val="22"/>
            <w:lang w:eastAsia="en-GB"/>
          </w:rPr>
          <w:tab/>
        </w:r>
        <w:r w:rsidDel="00CF6891">
          <w:delText>General</w:delText>
        </w:r>
        <w:r w:rsidDel="00CF6891">
          <w:tab/>
          <w:delText>9</w:delText>
        </w:r>
      </w:del>
    </w:p>
    <w:p w14:paraId="2EFFE3A7" w14:textId="4B0C826F" w:rsidR="00B62FF6" w:rsidDel="00CF6891" w:rsidRDefault="00B62FF6">
      <w:pPr>
        <w:pStyle w:val="TOC5"/>
        <w:rPr>
          <w:del w:id="293" w:author="Varini" w:date="2022-03-18T13:15:00Z"/>
          <w:rFonts w:asciiTheme="minorHAnsi" w:eastAsiaTheme="minorEastAsia" w:hAnsiTheme="minorHAnsi" w:cstheme="minorBidi"/>
          <w:sz w:val="22"/>
          <w:szCs w:val="22"/>
          <w:lang w:eastAsia="en-GB"/>
        </w:rPr>
      </w:pPr>
      <w:del w:id="294" w:author="Varini" w:date="2022-03-18T13:15:00Z">
        <w:r w:rsidDel="00CF6891">
          <w:delText>5.2.2.2.2</w:delText>
        </w:r>
        <w:r w:rsidDel="00CF6891">
          <w:rPr>
            <w:rFonts w:asciiTheme="minorHAnsi" w:eastAsiaTheme="minorEastAsia" w:hAnsiTheme="minorHAnsi" w:cstheme="minorBidi"/>
            <w:sz w:val="22"/>
            <w:szCs w:val="22"/>
            <w:lang w:eastAsia="en-GB"/>
          </w:rPr>
          <w:tab/>
        </w:r>
        <w:r w:rsidDel="00CF6891">
          <w:delText>&lt;Procedure 1 using service operation 1 of service 1&gt;</w:delText>
        </w:r>
        <w:r w:rsidDel="00CF6891">
          <w:tab/>
          <w:delText>9</w:delText>
        </w:r>
      </w:del>
    </w:p>
    <w:p w14:paraId="29CD5CE7" w14:textId="673C3476" w:rsidR="00B62FF6" w:rsidDel="00CF6891" w:rsidRDefault="00B62FF6">
      <w:pPr>
        <w:pStyle w:val="TOC5"/>
        <w:rPr>
          <w:del w:id="295" w:author="Varini" w:date="2022-03-18T13:15:00Z"/>
          <w:rFonts w:asciiTheme="minorHAnsi" w:eastAsiaTheme="minorEastAsia" w:hAnsiTheme="minorHAnsi" w:cstheme="minorBidi"/>
          <w:sz w:val="22"/>
          <w:szCs w:val="22"/>
          <w:lang w:eastAsia="en-GB"/>
        </w:rPr>
      </w:pPr>
      <w:del w:id="296" w:author="Varini" w:date="2022-03-18T13:15:00Z">
        <w:r w:rsidDel="00CF6891">
          <w:delText>5.2.2.2.3</w:delText>
        </w:r>
        <w:r w:rsidDel="00CF6891">
          <w:rPr>
            <w:rFonts w:asciiTheme="minorHAnsi" w:eastAsiaTheme="minorEastAsia" w:hAnsiTheme="minorHAnsi" w:cstheme="minorBidi"/>
            <w:sz w:val="22"/>
            <w:szCs w:val="22"/>
            <w:lang w:eastAsia="en-GB"/>
          </w:rPr>
          <w:tab/>
        </w:r>
        <w:r w:rsidDel="00CF6891">
          <w:delText>&lt;Procedure 2 using service operation 1 of service 1&gt;</w:delText>
        </w:r>
        <w:r w:rsidDel="00CF6891">
          <w:tab/>
          <w:delText>9</w:delText>
        </w:r>
      </w:del>
    </w:p>
    <w:p w14:paraId="4671DE96" w14:textId="450D1CBF" w:rsidR="00B62FF6" w:rsidDel="00CF6891" w:rsidRDefault="00B62FF6">
      <w:pPr>
        <w:pStyle w:val="TOC4"/>
        <w:rPr>
          <w:del w:id="297" w:author="Varini" w:date="2022-03-18T13:15:00Z"/>
          <w:rFonts w:asciiTheme="minorHAnsi" w:eastAsiaTheme="minorEastAsia" w:hAnsiTheme="minorHAnsi" w:cstheme="minorBidi"/>
          <w:sz w:val="22"/>
          <w:szCs w:val="22"/>
          <w:lang w:eastAsia="en-GB"/>
        </w:rPr>
      </w:pPr>
      <w:del w:id="298" w:author="Varini" w:date="2022-03-18T13:15:00Z">
        <w:r w:rsidDel="00CF6891">
          <w:delText>5.2.2.3</w:delText>
        </w:r>
        <w:r w:rsidDel="00CF6891">
          <w:rPr>
            <w:rFonts w:asciiTheme="minorHAnsi" w:eastAsiaTheme="minorEastAsia" w:hAnsiTheme="minorHAnsi" w:cstheme="minorBidi"/>
            <w:sz w:val="22"/>
            <w:szCs w:val="22"/>
            <w:lang w:eastAsia="en-GB"/>
          </w:rPr>
          <w:tab/>
        </w:r>
        <w:r w:rsidDel="00CF6891">
          <w:delText>&lt;Service operation 2&gt;</w:delText>
        </w:r>
        <w:r w:rsidDel="00CF6891">
          <w:tab/>
          <w:delText>9</w:delText>
        </w:r>
      </w:del>
    </w:p>
    <w:p w14:paraId="19750413" w14:textId="55E76D23" w:rsidR="00B62FF6" w:rsidDel="00CF6891" w:rsidRDefault="00B62FF6">
      <w:pPr>
        <w:pStyle w:val="TOC2"/>
        <w:rPr>
          <w:del w:id="299" w:author="Varini" w:date="2022-03-18T13:15:00Z"/>
          <w:rFonts w:asciiTheme="minorHAnsi" w:eastAsiaTheme="minorEastAsia" w:hAnsiTheme="minorHAnsi" w:cstheme="minorBidi"/>
          <w:sz w:val="22"/>
          <w:szCs w:val="22"/>
          <w:lang w:eastAsia="en-GB"/>
        </w:rPr>
      </w:pPr>
      <w:del w:id="300" w:author="Varini" w:date="2022-03-18T13:15:00Z">
        <w:r w:rsidDel="00CF6891">
          <w:delText>5.3</w:delText>
        </w:r>
        <w:r w:rsidDel="00CF6891">
          <w:rPr>
            <w:rFonts w:asciiTheme="minorHAnsi" w:eastAsiaTheme="minorEastAsia" w:hAnsiTheme="minorHAnsi" w:cstheme="minorBidi"/>
            <w:sz w:val="22"/>
            <w:szCs w:val="22"/>
            <w:lang w:eastAsia="en-GB"/>
          </w:rPr>
          <w:tab/>
        </w:r>
        <w:r w:rsidDel="00CF6891">
          <w:delText>&lt;Service 2 &gt; Service</w:delText>
        </w:r>
        <w:r w:rsidDel="00CF6891">
          <w:tab/>
          <w:delText>9</w:delText>
        </w:r>
      </w:del>
    </w:p>
    <w:p w14:paraId="392A0FBD" w14:textId="2492CB84" w:rsidR="00B62FF6" w:rsidDel="00CF6891" w:rsidRDefault="00B62FF6">
      <w:pPr>
        <w:pStyle w:val="TOC1"/>
        <w:rPr>
          <w:del w:id="301" w:author="Varini" w:date="2022-03-18T13:15:00Z"/>
          <w:rFonts w:asciiTheme="minorHAnsi" w:eastAsiaTheme="minorEastAsia" w:hAnsiTheme="minorHAnsi" w:cstheme="minorBidi"/>
          <w:szCs w:val="22"/>
          <w:lang w:eastAsia="en-GB"/>
        </w:rPr>
      </w:pPr>
      <w:del w:id="302" w:author="Varini" w:date="2022-03-18T13:15:00Z">
        <w:r w:rsidDel="00CF6891">
          <w:delText>6</w:delText>
        </w:r>
        <w:r w:rsidDel="00CF6891">
          <w:rPr>
            <w:rFonts w:asciiTheme="minorHAnsi" w:eastAsiaTheme="minorEastAsia" w:hAnsiTheme="minorHAnsi" w:cstheme="minorBidi"/>
            <w:szCs w:val="22"/>
            <w:lang w:eastAsia="en-GB"/>
          </w:rPr>
          <w:tab/>
        </w:r>
        <w:r w:rsidDel="00CF6891">
          <w:delText>API Definitions</w:delText>
        </w:r>
        <w:r w:rsidDel="00CF6891">
          <w:tab/>
          <w:delText>9</w:delText>
        </w:r>
      </w:del>
    </w:p>
    <w:p w14:paraId="1DAAA067" w14:textId="6BF099BE" w:rsidR="00B62FF6" w:rsidDel="00CF6891" w:rsidRDefault="00B62FF6">
      <w:pPr>
        <w:pStyle w:val="TOC2"/>
        <w:rPr>
          <w:del w:id="303" w:author="Varini" w:date="2022-03-18T13:15:00Z"/>
          <w:rFonts w:asciiTheme="minorHAnsi" w:eastAsiaTheme="minorEastAsia" w:hAnsiTheme="minorHAnsi" w:cstheme="minorBidi"/>
          <w:sz w:val="22"/>
          <w:szCs w:val="22"/>
          <w:lang w:eastAsia="en-GB"/>
        </w:rPr>
      </w:pPr>
      <w:del w:id="304" w:author="Varini" w:date="2022-03-18T13:15:00Z">
        <w:r w:rsidDel="00CF6891">
          <w:delText>6.1</w:delText>
        </w:r>
        <w:r w:rsidDel="00CF6891">
          <w:rPr>
            <w:rFonts w:asciiTheme="minorHAnsi" w:eastAsiaTheme="minorEastAsia" w:hAnsiTheme="minorHAnsi" w:cstheme="minorBidi"/>
            <w:sz w:val="22"/>
            <w:szCs w:val="22"/>
            <w:lang w:eastAsia="en-GB"/>
          </w:rPr>
          <w:tab/>
        </w:r>
        <w:r w:rsidDel="00CF6891">
          <w:delText>&lt; Service 1&gt; Service API</w:delText>
        </w:r>
        <w:r w:rsidDel="00CF6891">
          <w:tab/>
          <w:delText>9</w:delText>
        </w:r>
      </w:del>
    </w:p>
    <w:p w14:paraId="35D8419F" w14:textId="629BB2F0" w:rsidR="00B62FF6" w:rsidDel="00CF6891" w:rsidRDefault="00B62FF6">
      <w:pPr>
        <w:pStyle w:val="TOC3"/>
        <w:rPr>
          <w:del w:id="305" w:author="Varini" w:date="2022-03-18T13:15:00Z"/>
          <w:rFonts w:asciiTheme="minorHAnsi" w:eastAsiaTheme="minorEastAsia" w:hAnsiTheme="minorHAnsi" w:cstheme="minorBidi"/>
          <w:sz w:val="22"/>
          <w:szCs w:val="22"/>
          <w:lang w:eastAsia="en-GB"/>
        </w:rPr>
      </w:pPr>
      <w:del w:id="306" w:author="Varini" w:date="2022-03-18T13:15:00Z">
        <w:r w:rsidDel="00CF6891">
          <w:delText>6.1.1</w:delText>
        </w:r>
        <w:r w:rsidDel="00CF6891">
          <w:rPr>
            <w:rFonts w:asciiTheme="minorHAnsi" w:eastAsiaTheme="minorEastAsia" w:hAnsiTheme="minorHAnsi" w:cstheme="minorBidi"/>
            <w:sz w:val="22"/>
            <w:szCs w:val="22"/>
            <w:lang w:eastAsia="en-GB"/>
          </w:rPr>
          <w:tab/>
        </w:r>
        <w:r w:rsidDel="00CF6891">
          <w:delText>Introduction</w:delText>
        </w:r>
        <w:r w:rsidDel="00CF6891">
          <w:tab/>
          <w:delText>9</w:delText>
        </w:r>
      </w:del>
    </w:p>
    <w:p w14:paraId="445A3F10" w14:textId="1DE451F9" w:rsidR="00B62FF6" w:rsidDel="00CF6891" w:rsidRDefault="00B62FF6">
      <w:pPr>
        <w:pStyle w:val="TOC3"/>
        <w:rPr>
          <w:del w:id="307" w:author="Varini" w:date="2022-03-18T13:15:00Z"/>
          <w:rFonts w:asciiTheme="minorHAnsi" w:eastAsiaTheme="minorEastAsia" w:hAnsiTheme="minorHAnsi" w:cstheme="minorBidi"/>
          <w:sz w:val="22"/>
          <w:szCs w:val="22"/>
          <w:lang w:eastAsia="en-GB"/>
        </w:rPr>
      </w:pPr>
      <w:del w:id="308" w:author="Varini" w:date="2022-03-18T13:15:00Z">
        <w:r w:rsidDel="00CF6891">
          <w:delText>6.1.2</w:delText>
        </w:r>
        <w:r w:rsidDel="00CF6891">
          <w:rPr>
            <w:rFonts w:asciiTheme="minorHAnsi" w:eastAsiaTheme="minorEastAsia" w:hAnsiTheme="minorHAnsi" w:cstheme="minorBidi"/>
            <w:sz w:val="22"/>
            <w:szCs w:val="22"/>
            <w:lang w:eastAsia="en-GB"/>
          </w:rPr>
          <w:tab/>
        </w:r>
        <w:r w:rsidDel="00CF6891">
          <w:delText>Usage of HTTP</w:delText>
        </w:r>
        <w:r w:rsidDel="00CF6891">
          <w:tab/>
          <w:delText>10</w:delText>
        </w:r>
      </w:del>
    </w:p>
    <w:p w14:paraId="55321B88" w14:textId="48BFC3A0" w:rsidR="00B62FF6" w:rsidDel="00CF6891" w:rsidRDefault="00B62FF6">
      <w:pPr>
        <w:pStyle w:val="TOC4"/>
        <w:rPr>
          <w:del w:id="309" w:author="Varini" w:date="2022-03-18T13:15:00Z"/>
          <w:rFonts w:asciiTheme="minorHAnsi" w:eastAsiaTheme="minorEastAsia" w:hAnsiTheme="minorHAnsi" w:cstheme="minorBidi"/>
          <w:sz w:val="22"/>
          <w:szCs w:val="22"/>
          <w:lang w:eastAsia="en-GB"/>
        </w:rPr>
      </w:pPr>
      <w:del w:id="310" w:author="Varini" w:date="2022-03-18T13:15:00Z">
        <w:r w:rsidDel="00CF6891">
          <w:delText>6.1.2.1</w:delText>
        </w:r>
        <w:r w:rsidDel="00CF6891">
          <w:rPr>
            <w:rFonts w:asciiTheme="minorHAnsi" w:eastAsiaTheme="minorEastAsia" w:hAnsiTheme="minorHAnsi" w:cstheme="minorBidi"/>
            <w:sz w:val="22"/>
            <w:szCs w:val="22"/>
            <w:lang w:eastAsia="en-GB"/>
          </w:rPr>
          <w:tab/>
        </w:r>
        <w:r w:rsidDel="00CF6891">
          <w:delText>General</w:delText>
        </w:r>
        <w:r w:rsidDel="00CF6891">
          <w:tab/>
          <w:delText>10</w:delText>
        </w:r>
      </w:del>
    </w:p>
    <w:p w14:paraId="7E571E9F" w14:textId="3BC1BCBC" w:rsidR="00B62FF6" w:rsidDel="00CF6891" w:rsidRDefault="00B62FF6">
      <w:pPr>
        <w:pStyle w:val="TOC4"/>
        <w:rPr>
          <w:del w:id="311" w:author="Varini" w:date="2022-03-18T13:15:00Z"/>
          <w:rFonts w:asciiTheme="minorHAnsi" w:eastAsiaTheme="minorEastAsia" w:hAnsiTheme="minorHAnsi" w:cstheme="minorBidi"/>
          <w:sz w:val="22"/>
          <w:szCs w:val="22"/>
          <w:lang w:eastAsia="en-GB"/>
        </w:rPr>
      </w:pPr>
      <w:del w:id="312" w:author="Varini" w:date="2022-03-18T13:15:00Z">
        <w:r w:rsidDel="00CF6891">
          <w:delText>6.1.2.2</w:delText>
        </w:r>
        <w:r w:rsidDel="00CF6891">
          <w:rPr>
            <w:rFonts w:asciiTheme="minorHAnsi" w:eastAsiaTheme="minorEastAsia" w:hAnsiTheme="minorHAnsi" w:cstheme="minorBidi"/>
            <w:sz w:val="22"/>
            <w:szCs w:val="22"/>
            <w:lang w:eastAsia="en-GB"/>
          </w:rPr>
          <w:tab/>
        </w:r>
        <w:r w:rsidDel="00CF6891">
          <w:delText>HTTP standard headers</w:delText>
        </w:r>
        <w:r w:rsidDel="00CF6891">
          <w:tab/>
          <w:delText>10</w:delText>
        </w:r>
      </w:del>
    </w:p>
    <w:p w14:paraId="6F3EC161" w14:textId="0D833BF0" w:rsidR="00B62FF6" w:rsidDel="00CF6891" w:rsidRDefault="00B62FF6">
      <w:pPr>
        <w:pStyle w:val="TOC5"/>
        <w:rPr>
          <w:del w:id="313" w:author="Varini" w:date="2022-03-18T13:15:00Z"/>
          <w:rFonts w:asciiTheme="minorHAnsi" w:eastAsiaTheme="minorEastAsia" w:hAnsiTheme="minorHAnsi" w:cstheme="minorBidi"/>
          <w:sz w:val="22"/>
          <w:szCs w:val="22"/>
          <w:lang w:eastAsia="en-GB"/>
        </w:rPr>
      </w:pPr>
      <w:del w:id="314" w:author="Varini" w:date="2022-03-18T13:15:00Z">
        <w:r w:rsidDel="00CF6891">
          <w:delText>6.1.2.2.1</w:delText>
        </w:r>
        <w:r w:rsidDel="00CF6891">
          <w:rPr>
            <w:rFonts w:asciiTheme="minorHAnsi" w:eastAsiaTheme="minorEastAsia" w:hAnsiTheme="minorHAnsi" w:cstheme="minorBidi"/>
            <w:sz w:val="22"/>
            <w:szCs w:val="22"/>
            <w:lang w:eastAsia="en-GB"/>
          </w:rPr>
          <w:tab/>
        </w:r>
        <w:r w:rsidDel="00CF6891">
          <w:rPr>
            <w:lang w:eastAsia="zh-CN"/>
          </w:rPr>
          <w:delText>General</w:delText>
        </w:r>
        <w:r w:rsidDel="00CF6891">
          <w:tab/>
          <w:delText>10</w:delText>
        </w:r>
      </w:del>
    </w:p>
    <w:p w14:paraId="558D9DBF" w14:textId="42B02EB0" w:rsidR="00B62FF6" w:rsidDel="00CF6891" w:rsidRDefault="00B62FF6">
      <w:pPr>
        <w:pStyle w:val="TOC5"/>
        <w:rPr>
          <w:del w:id="315" w:author="Varini" w:date="2022-03-18T13:15:00Z"/>
          <w:rFonts w:asciiTheme="minorHAnsi" w:eastAsiaTheme="minorEastAsia" w:hAnsiTheme="minorHAnsi" w:cstheme="minorBidi"/>
          <w:sz w:val="22"/>
          <w:szCs w:val="22"/>
          <w:lang w:eastAsia="en-GB"/>
        </w:rPr>
      </w:pPr>
      <w:del w:id="316" w:author="Varini" w:date="2022-03-18T13:15:00Z">
        <w:r w:rsidDel="00CF6891">
          <w:delText>6.1.2.2.2</w:delText>
        </w:r>
        <w:r w:rsidDel="00CF6891">
          <w:rPr>
            <w:rFonts w:asciiTheme="minorHAnsi" w:eastAsiaTheme="minorEastAsia" w:hAnsiTheme="minorHAnsi" w:cstheme="minorBidi"/>
            <w:sz w:val="22"/>
            <w:szCs w:val="22"/>
            <w:lang w:eastAsia="en-GB"/>
          </w:rPr>
          <w:tab/>
        </w:r>
        <w:r w:rsidDel="00CF6891">
          <w:delText>Content type</w:delText>
        </w:r>
        <w:r w:rsidDel="00CF6891">
          <w:tab/>
          <w:delText>10</w:delText>
        </w:r>
      </w:del>
    </w:p>
    <w:p w14:paraId="34E99DCD" w14:textId="39A85F6E" w:rsidR="00B62FF6" w:rsidDel="00CF6891" w:rsidRDefault="00B62FF6">
      <w:pPr>
        <w:pStyle w:val="TOC4"/>
        <w:rPr>
          <w:del w:id="317" w:author="Varini" w:date="2022-03-18T13:15:00Z"/>
          <w:rFonts w:asciiTheme="minorHAnsi" w:eastAsiaTheme="minorEastAsia" w:hAnsiTheme="minorHAnsi" w:cstheme="minorBidi"/>
          <w:sz w:val="22"/>
          <w:szCs w:val="22"/>
          <w:lang w:eastAsia="en-GB"/>
        </w:rPr>
      </w:pPr>
      <w:del w:id="318" w:author="Varini" w:date="2022-03-18T13:15:00Z">
        <w:r w:rsidDel="00CF6891">
          <w:lastRenderedPageBreak/>
          <w:delText>6.1.2.3</w:delText>
        </w:r>
        <w:r w:rsidDel="00CF6891">
          <w:rPr>
            <w:rFonts w:asciiTheme="minorHAnsi" w:eastAsiaTheme="minorEastAsia" w:hAnsiTheme="minorHAnsi" w:cstheme="minorBidi"/>
            <w:sz w:val="22"/>
            <w:szCs w:val="22"/>
            <w:lang w:eastAsia="en-GB"/>
          </w:rPr>
          <w:tab/>
        </w:r>
        <w:r w:rsidDel="00CF6891">
          <w:delText>HTTP custom headers</w:delText>
        </w:r>
        <w:r w:rsidDel="00CF6891">
          <w:tab/>
          <w:delText>10</w:delText>
        </w:r>
      </w:del>
    </w:p>
    <w:p w14:paraId="01578D28" w14:textId="79DF9809" w:rsidR="00B62FF6" w:rsidDel="00CF6891" w:rsidRDefault="00B62FF6">
      <w:pPr>
        <w:pStyle w:val="TOC3"/>
        <w:rPr>
          <w:del w:id="319" w:author="Varini" w:date="2022-03-18T13:15:00Z"/>
          <w:rFonts w:asciiTheme="minorHAnsi" w:eastAsiaTheme="minorEastAsia" w:hAnsiTheme="minorHAnsi" w:cstheme="minorBidi"/>
          <w:sz w:val="22"/>
          <w:szCs w:val="22"/>
          <w:lang w:eastAsia="en-GB"/>
        </w:rPr>
      </w:pPr>
      <w:del w:id="320" w:author="Varini" w:date="2022-03-18T13:15:00Z">
        <w:r w:rsidDel="00CF6891">
          <w:delText>6.1.3</w:delText>
        </w:r>
        <w:r w:rsidDel="00CF6891">
          <w:rPr>
            <w:rFonts w:asciiTheme="minorHAnsi" w:eastAsiaTheme="minorEastAsia" w:hAnsiTheme="minorHAnsi" w:cstheme="minorBidi"/>
            <w:sz w:val="22"/>
            <w:szCs w:val="22"/>
            <w:lang w:eastAsia="en-GB"/>
          </w:rPr>
          <w:tab/>
        </w:r>
        <w:r w:rsidDel="00CF6891">
          <w:delText>Resources</w:delText>
        </w:r>
        <w:r w:rsidDel="00CF6891">
          <w:tab/>
          <w:delText>11</w:delText>
        </w:r>
      </w:del>
    </w:p>
    <w:p w14:paraId="16CED62E" w14:textId="2FE3AEFB" w:rsidR="00B62FF6" w:rsidDel="00CF6891" w:rsidRDefault="00B62FF6">
      <w:pPr>
        <w:pStyle w:val="TOC4"/>
        <w:rPr>
          <w:del w:id="321" w:author="Varini" w:date="2022-03-18T13:15:00Z"/>
          <w:rFonts w:asciiTheme="minorHAnsi" w:eastAsiaTheme="minorEastAsia" w:hAnsiTheme="minorHAnsi" w:cstheme="minorBidi"/>
          <w:sz w:val="22"/>
          <w:szCs w:val="22"/>
          <w:lang w:eastAsia="en-GB"/>
        </w:rPr>
      </w:pPr>
      <w:del w:id="322" w:author="Varini" w:date="2022-03-18T13:15:00Z">
        <w:r w:rsidDel="00CF6891">
          <w:delText>6.1.3.1</w:delText>
        </w:r>
        <w:r w:rsidDel="00CF6891">
          <w:rPr>
            <w:rFonts w:asciiTheme="minorHAnsi" w:eastAsiaTheme="minorEastAsia" w:hAnsiTheme="minorHAnsi" w:cstheme="minorBidi"/>
            <w:sz w:val="22"/>
            <w:szCs w:val="22"/>
            <w:lang w:eastAsia="en-GB"/>
          </w:rPr>
          <w:tab/>
        </w:r>
        <w:r w:rsidDel="00CF6891">
          <w:delText>Overview</w:delText>
        </w:r>
        <w:r w:rsidDel="00CF6891">
          <w:tab/>
          <w:delText>11</w:delText>
        </w:r>
      </w:del>
    </w:p>
    <w:p w14:paraId="17FB615B" w14:textId="5EC83A67" w:rsidR="00B62FF6" w:rsidDel="00CF6891" w:rsidRDefault="00B62FF6">
      <w:pPr>
        <w:pStyle w:val="TOC4"/>
        <w:rPr>
          <w:del w:id="323" w:author="Varini" w:date="2022-03-18T13:15:00Z"/>
          <w:rFonts w:asciiTheme="minorHAnsi" w:eastAsiaTheme="minorEastAsia" w:hAnsiTheme="minorHAnsi" w:cstheme="minorBidi"/>
          <w:sz w:val="22"/>
          <w:szCs w:val="22"/>
          <w:lang w:eastAsia="en-GB"/>
        </w:rPr>
      </w:pPr>
      <w:del w:id="324" w:author="Varini" w:date="2022-03-18T13:15:00Z">
        <w:r w:rsidDel="00CF6891">
          <w:delText>6.1.3.2</w:delText>
        </w:r>
        <w:r w:rsidDel="00CF6891">
          <w:rPr>
            <w:rFonts w:asciiTheme="minorHAnsi" w:eastAsiaTheme="minorEastAsia" w:hAnsiTheme="minorHAnsi" w:cstheme="minorBidi"/>
            <w:sz w:val="22"/>
            <w:szCs w:val="22"/>
            <w:lang w:eastAsia="en-GB"/>
          </w:rPr>
          <w:tab/>
        </w:r>
        <w:r w:rsidDel="00CF6891">
          <w:delText>Resource: &lt;resource 1&gt;</w:delText>
        </w:r>
        <w:r w:rsidDel="00CF6891">
          <w:tab/>
          <w:delText>11</w:delText>
        </w:r>
      </w:del>
    </w:p>
    <w:p w14:paraId="21D29958" w14:textId="3D847212" w:rsidR="00B62FF6" w:rsidDel="00CF6891" w:rsidRDefault="00B62FF6">
      <w:pPr>
        <w:pStyle w:val="TOC5"/>
        <w:rPr>
          <w:del w:id="325" w:author="Varini" w:date="2022-03-18T13:15:00Z"/>
          <w:rFonts w:asciiTheme="minorHAnsi" w:eastAsiaTheme="minorEastAsia" w:hAnsiTheme="minorHAnsi" w:cstheme="minorBidi"/>
          <w:sz w:val="22"/>
          <w:szCs w:val="22"/>
          <w:lang w:eastAsia="en-GB"/>
        </w:rPr>
      </w:pPr>
      <w:del w:id="326" w:author="Varini" w:date="2022-03-18T13:15:00Z">
        <w:r w:rsidDel="00CF6891">
          <w:delText>6.1.3.2.1</w:delText>
        </w:r>
        <w:r w:rsidDel="00CF6891">
          <w:rPr>
            <w:rFonts w:asciiTheme="minorHAnsi" w:eastAsiaTheme="minorEastAsia" w:hAnsiTheme="minorHAnsi" w:cstheme="minorBidi"/>
            <w:sz w:val="22"/>
            <w:szCs w:val="22"/>
            <w:lang w:eastAsia="en-GB"/>
          </w:rPr>
          <w:tab/>
        </w:r>
        <w:r w:rsidDel="00CF6891">
          <w:delText>Description</w:delText>
        </w:r>
        <w:r w:rsidDel="00CF6891">
          <w:tab/>
          <w:delText>12</w:delText>
        </w:r>
      </w:del>
    </w:p>
    <w:p w14:paraId="2751866C" w14:textId="660FF499" w:rsidR="00B62FF6" w:rsidDel="00CF6891" w:rsidRDefault="00B62FF6">
      <w:pPr>
        <w:pStyle w:val="TOC5"/>
        <w:rPr>
          <w:del w:id="327" w:author="Varini" w:date="2022-03-18T13:15:00Z"/>
          <w:rFonts w:asciiTheme="minorHAnsi" w:eastAsiaTheme="minorEastAsia" w:hAnsiTheme="minorHAnsi" w:cstheme="minorBidi"/>
          <w:sz w:val="22"/>
          <w:szCs w:val="22"/>
          <w:lang w:eastAsia="en-GB"/>
        </w:rPr>
      </w:pPr>
      <w:del w:id="328" w:author="Varini" w:date="2022-03-18T13:15:00Z">
        <w:r w:rsidDel="00CF6891">
          <w:delText>6.1.3.2.2</w:delText>
        </w:r>
        <w:r w:rsidDel="00CF6891">
          <w:rPr>
            <w:rFonts w:asciiTheme="minorHAnsi" w:eastAsiaTheme="minorEastAsia" w:hAnsiTheme="minorHAnsi" w:cstheme="minorBidi"/>
            <w:sz w:val="22"/>
            <w:szCs w:val="22"/>
            <w:lang w:eastAsia="en-GB"/>
          </w:rPr>
          <w:tab/>
        </w:r>
        <w:r w:rsidDel="00CF6891">
          <w:delText>Resource Definition</w:delText>
        </w:r>
        <w:r w:rsidDel="00CF6891">
          <w:tab/>
          <w:delText>12</w:delText>
        </w:r>
      </w:del>
    </w:p>
    <w:p w14:paraId="7D9E96F7" w14:textId="3D5F5973" w:rsidR="00B62FF6" w:rsidDel="00CF6891" w:rsidRDefault="00B62FF6">
      <w:pPr>
        <w:pStyle w:val="TOC5"/>
        <w:rPr>
          <w:del w:id="329" w:author="Varini" w:date="2022-03-18T13:15:00Z"/>
          <w:rFonts w:asciiTheme="minorHAnsi" w:eastAsiaTheme="minorEastAsia" w:hAnsiTheme="minorHAnsi" w:cstheme="minorBidi"/>
          <w:sz w:val="22"/>
          <w:szCs w:val="22"/>
          <w:lang w:eastAsia="en-GB"/>
        </w:rPr>
      </w:pPr>
      <w:del w:id="330" w:author="Varini" w:date="2022-03-18T13:15:00Z">
        <w:r w:rsidDel="00CF6891">
          <w:delText>6.1.3.2.3</w:delText>
        </w:r>
        <w:r w:rsidDel="00CF6891">
          <w:rPr>
            <w:rFonts w:asciiTheme="minorHAnsi" w:eastAsiaTheme="minorEastAsia" w:hAnsiTheme="minorHAnsi" w:cstheme="minorBidi"/>
            <w:sz w:val="22"/>
            <w:szCs w:val="22"/>
            <w:lang w:eastAsia="en-GB"/>
          </w:rPr>
          <w:tab/>
        </w:r>
        <w:r w:rsidDel="00CF6891">
          <w:delText>Resource Standard Methods</w:delText>
        </w:r>
        <w:r w:rsidDel="00CF6891">
          <w:tab/>
          <w:delText>12</w:delText>
        </w:r>
      </w:del>
    </w:p>
    <w:p w14:paraId="48126CFD" w14:textId="52AE6B54" w:rsidR="00B62FF6" w:rsidDel="00CF6891" w:rsidRDefault="00B62FF6">
      <w:pPr>
        <w:pStyle w:val="TOC5"/>
        <w:rPr>
          <w:del w:id="331" w:author="Varini" w:date="2022-03-18T13:15:00Z"/>
          <w:rFonts w:asciiTheme="minorHAnsi" w:eastAsiaTheme="minorEastAsia" w:hAnsiTheme="minorHAnsi" w:cstheme="minorBidi"/>
          <w:sz w:val="22"/>
          <w:szCs w:val="22"/>
          <w:lang w:eastAsia="en-GB"/>
        </w:rPr>
      </w:pPr>
      <w:del w:id="332" w:author="Varini" w:date="2022-03-18T13:15:00Z">
        <w:r w:rsidDel="00CF6891">
          <w:delText>6.1.3.2.4</w:delText>
        </w:r>
        <w:r w:rsidDel="00CF6891">
          <w:rPr>
            <w:rFonts w:asciiTheme="minorHAnsi" w:eastAsiaTheme="minorEastAsia" w:hAnsiTheme="minorHAnsi" w:cstheme="minorBidi"/>
            <w:sz w:val="22"/>
            <w:szCs w:val="22"/>
            <w:lang w:eastAsia="en-GB"/>
          </w:rPr>
          <w:tab/>
        </w:r>
        <w:r w:rsidDel="00CF6891">
          <w:delText>Resource Custom Operations</w:delText>
        </w:r>
        <w:r w:rsidDel="00CF6891">
          <w:tab/>
          <w:delText>13</w:delText>
        </w:r>
      </w:del>
    </w:p>
    <w:p w14:paraId="05EC13AF" w14:textId="000E7516" w:rsidR="00B62FF6" w:rsidDel="00CF6891" w:rsidRDefault="00B62FF6">
      <w:pPr>
        <w:pStyle w:val="TOC4"/>
        <w:rPr>
          <w:del w:id="333" w:author="Varini" w:date="2022-03-18T13:15:00Z"/>
          <w:rFonts w:asciiTheme="minorHAnsi" w:eastAsiaTheme="minorEastAsia" w:hAnsiTheme="minorHAnsi" w:cstheme="minorBidi"/>
          <w:sz w:val="22"/>
          <w:szCs w:val="22"/>
          <w:lang w:eastAsia="en-GB"/>
        </w:rPr>
      </w:pPr>
      <w:del w:id="334" w:author="Varini" w:date="2022-03-18T13:15:00Z">
        <w:r w:rsidDel="00CF6891">
          <w:delText>6.1.3.3</w:delText>
        </w:r>
        <w:r w:rsidDel="00CF6891">
          <w:rPr>
            <w:rFonts w:asciiTheme="minorHAnsi" w:eastAsiaTheme="minorEastAsia" w:hAnsiTheme="minorHAnsi" w:cstheme="minorBidi"/>
            <w:sz w:val="22"/>
            <w:szCs w:val="22"/>
            <w:lang w:eastAsia="en-GB"/>
          </w:rPr>
          <w:tab/>
        </w:r>
        <w:r w:rsidDel="00CF6891">
          <w:delText>Resource: &lt;resource 2&gt;</w:delText>
        </w:r>
        <w:r w:rsidDel="00CF6891">
          <w:tab/>
          <w:delText>14</w:delText>
        </w:r>
      </w:del>
    </w:p>
    <w:p w14:paraId="4CBBD805" w14:textId="51ED8D91" w:rsidR="00B62FF6" w:rsidDel="00CF6891" w:rsidRDefault="00B62FF6">
      <w:pPr>
        <w:pStyle w:val="TOC3"/>
        <w:rPr>
          <w:del w:id="335" w:author="Varini" w:date="2022-03-18T13:15:00Z"/>
          <w:rFonts w:asciiTheme="minorHAnsi" w:eastAsiaTheme="minorEastAsia" w:hAnsiTheme="minorHAnsi" w:cstheme="minorBidi"/>
          <w:sz w:val="22"/>
          <w:szCs w:val="22"/>
          <w:lang w:eastAsia="en-GB"/>
        </w:rPr>
      </w:pPr>
      <w:del w:id="336" w:author="Varini" w:date="2022-03-18T13:15:00Z">
        <w:r w:rsidDel="00CF6891">
          <w:delText>6.1.4</w:delText>
        </w:r>
        <w:r w:rsidDel="00CF6891">
          <w:rPr>
            <w:rFonts w:asciiTheme="minorHAnsi" w:eastAsiaTheme="minorEastAsia" w:hAnsiTheme="minorHAnsi" w:cstheme="minorBidi"/>
            <w:sz w:val="22"/>
            <w:szCs w:val="22"/>
            <w:lang w:eastAsia="en-GB"/>
          </w:rPr>
          <w:tab/>
        </w:r>
        <w:r w:rsidDel="00CF6891">
          <w:delText>Custom Operations without associated resources</w:delText>
        </w:r>
        <w:r w:rsidDel="00CF6891">
          <w:tab/>
          <w:delText>15</w:delText>
        </w:r>
      </w:del>
    </w:p>
    <w:p w14:paraId="5D5B218A" w14:textId="5251A679" w:rsidR="00B62FF6" w:rsidDel="00CF6891" w:rsidRDefault="00B62FF6">
      <w:pPr>
        <w:pStyle w:val="TOC4"/>
        <w:rPr>
          <w:del w:id="337" w:author="Varini" w:date="2022-03-18T13:15:00Z"/>
          <w:rFonts w:asciiTheme="minorHAnsi" w:eastAsiaTheme="minorEastAsia" w:hAnsiTheme="minorHAnsi" w:cstheme="minorBidi"/>
          <w:sz w:val="22"/>
          <w:szCs w:val="22"/>
          <w:lang w:eastAsia="en-GB"/>
        </w:rPr>
      </w:pPr>
      <w:del w:id="338" w:author="Varini" w:date="2022-03-18T13:15:00Z">
        <w:r w:rsidDel="00CF6891">
          <w:delText>6.1.4.1</w:delText>
        </w:r>
        <w:r w:rsidDel="00CF6891">
          <w:rPr>
            <w:rFonts w:asciiTheme="minorHAnsi" w:eastAsiaTheme="minorEastAsia" w:hAnsiTheme="minorHAnsi" w:cstheme="minorBidi"/>
            <w:sz w:val="22"/>
            <w:szCs w:val="22"/>
            <w:lang w:eastAsia="en-GB"/>
          </w:rPr>
          <w:tab/>
        </w:r>
        <w:r w:rsidDel="00CF6891">
          <w:delText>Overview</w:delText>
        </w:r>
        <w:r w:rsidDel="00CF6891">
          <w:tab/>
          <w:delText>15</w:delText>
        </w:r>
      </w:del>
    </w:p>
    <w:p w14:paraId="0C22904A" w14:textId="712759D0" w:rsidR="00B62FF6" w:rsidDel="00CF6891" w:rsidRDefault="00B62FF6">
      <w:pPr>
        <w:pStyle w:val="TOC4"/>
        <w:rPr>
          <w:del w:id="339" w:author="Varini" w:date="2022-03-18T13:15:00Z"/>
          <w:rFonts w:asciiTheme="minorHAnsi" w:eastAsiaTheme="minorEastAsia" w:hAnsiTheme="minorHAnsi" w:cstheme="minorBidi"/>
          <w:sz w:val="22"/>
          <w:szCs w:val="22"/>
          <w:lang w:eastAsia="en-GB"/>
        </w:rPr>
      </w:pPr>
      <w:del w:id="340" w:author="Varini" w:date="2022-03-18T13:15:00Z">
        <w:r w:rsidDel="00CF6891">
          <w:delText>6.1.4.2</w:delText>
        </w:r>
        <w:r w:rsidDel="00CF6891">
          <w:rPr>
            <w:rFonts w:asciiTheme="minorHAnsi" w:eastAsiaTheme="minorEastAsia" w:hAnsiTheme="minorHAnsi" w:cstheme="minorBidi"/>
            <w:sz w:val="22"/>
            <w:szCs w:val="22"/>
            <w:lang w:eastAsia="en-GB"/>
          </w:rPr>
          <w:tab/>
        </w:r>
        <w:r w:rsidDel="00CF6891">
          <w:delText>Operation: &lt;operation 1&gt;</w:delText>
        </w:r>
        <w:r w:rsidDel="00CF6891">
          <w:tab/>
          <w:delText>15</w:delText>
        </w:r>
      </w:del>
    </w:p>
    <w:p w14:paraId="2506229A" w14:textId="41E0685E" w:rsidR="00B62FF6" w:rsidDel="00CF6891" w:rsidRDefault="00B62FF6">
      <w:pPr>
        <w:pStyle w:val="TOC5"/>
        <w:rPr>
          <w:del w:id="341" w:author="Varini" w:date="2022-03-18T13:15:00Z"/>
          <w:rFonts w:asciiTheme="minorHAnsi" w:eastAsiaTheme="minorEastAsia" w:hAnsiTheme="minorHAnsi" w:cstheme="minorBidi"/>
          <w:sz w:val="22"/>
          <w:szCs w:val="22"/>
          <w:lang w:eastAsia="en-GB"/>
        </w:rPr>
      </w:pPr>
      <w:del w:id="342" w:author="Varini" w:date="2022-03-18T13:15:00Z">
        <w:r w:rsidDel="00CF6891">
          <w:delText>6.1.4.2.1</w:delText>
        </w:r>
        <w:r w:rsidDel="00CF6891">
          <w:rPr>
            <w:rFonts w:asciiTheme="minorHAnsi" w:eastAsiaTheme="minorEastAsia" w:hAnsiTheme="minorHAnsi" w:cstheme="minorBidi"/>
            <w:sz w:val="22"/>
            <w:szCs w:val="22"/>
            <w:lang w:eastAsia="en-GB"/>
          </w:rPr>
          <w:tab/>
        </w:r>
        <w:r w:rsidDel="00CF6891">
          <w:delText>Description</w:delText>
        </w:r>
        <w:r w:rsidDel="00CF6891">
          <w:tab/>
          <w:delText>15</w:delText>
        </w:r>
      </w:del>
    </w:p>
    <w:p w14:paraId="776A3EDD" w14:textId="1F4CBC99" w:rsidR="00B62FF6" w:rsidDel="00CF6891" w:rsidRDefault="00B62FF6">
      <w:pPr>
        <w:pStyle w:val="TOC5"/>
        <w:rPr>
          <w:del w:id="343" w:author="Varini" w:date="2022-03-18T13:15:00Z"/>
          <w:rFonts w:asciiTheme="minorHAnsi" w:eastAsiaTheme="minorEastAsia" w:hAnsiTheme="minorHAnsi" w:cstheme="minorBidi"/>
          <w:sz w:val="22"/>
          <w:szCs w:val="22"/>
          <w:lang w:eastAsia="en-GB"/>
        </w:rPr>
      </w:pPr>
      <w:del w:id="344" w:author="Varini" w:date="2022-03-18T13:15:00Z">
        <w:r w:rsidDel="00CF6891">
          <w:delText>6.1.4.2.2</w:delText>
        </w:r>
        <w:r w:rsidDel="00CF6891">
          <w:rPr>
            <w:rFonts w:asciiTheme="minorHAnsi" w:eastAsiaTheme="minorEastAsia" w:hAnsiTheme="minorHAnsi" w:cstheme="minorBidi"/>
            <w:sz w:val="22"/>
            <w:szCs w:val="22"/>
            <w:lang w:eastAsia="en-GB"/>
          </w:rPr>
          <w:tab/>
        </w:r>
        <w:r w:rsidDel="00CF6891">
          <w:delText>Operation Definition</w:delText>
        </w:r>
        <w:r w:rsidDel="00CF6891">
          <w:tab/>
          <w:delText>15</w:delText>
        </w:r>
      </w:del>
    </w:p>
    <w:p w14:paraId="41FAAB15" w14:textId="08420E1B" w:rsidR="00B62FF6" w:rsidDel="00CF6891" w:rsidRDefault="00B62FF6">
      <w:pPr>
        <w:pStyle w:val="TOC4"/>
        <w:rPr>
          <w:del w:id="345" w:author="Varini" w:date="2022-03-18T13:15:00Z"/>
          <w:rFonts w:asciiTheme="minorHAnsi" w:eastAsiaTheme="minorEastAsia" w:hAnsiTheme="minorHAnsi" w:cstheme="minorBidi"/>
          <w:sz w:val="22"/>
          <w:szCs w:val="22"/>
          <w:lang w:eastAsia="en-GB"/>
        </w:rPr>
      </w:pPr>
      <w:del w:id="346" w:author="Varini" w:date="2022-03-18T13:15:00Z">
        <w:r w:rsidDel="00CF6891">
          <w:delText>6.1.4.3</w:delText>
        </w:r>
        <w:r w:rsidDel="00CF6891">
          <w:rPr>
            <w:rFonts w:asciiTheme="minorHAnsi" w:eastAsiaTheme="minorEastAsia" w:hAnsiTheme="minorHAnsi" w:cstheme="minorBidi"/>
            <w:sz w:val="22"/>
            <w:szCs w:val="22"/>
            <w:lang w:eastAsia="en-GB"/>
          </w:rPr>
          <w:tab/>
        </w:r>
        <w:r w:rsidDel="00CF6891">
          <w:delText>Operation: &lt; operation 2&gt;</w:delText>
        </w:r>
        <w:r w:rsidDel="00CF6891">
          <w:tab/>
          <w:delText>15</w:delText>
        </w:r>
      </w:del>
    </w:p>
    <w:p w14:paraId="488215C7" w14:textId="7BB9709F" w:rsidR="00B62FF6" w:rsidDel="00CF6891" w:rsidRDefault="00B62FF6">
      <w:pPr>
        <w:pStyle w:val="TOC3"/>
        <w:rPr>
          <w:del w:id="347" w:author="Varini" w:date="2022-03-18T13:15:00Z"/>
          <w:rFonts w:asciiTheme="minorHAnsi" w:eastAsiaTheme="minorEastAsia" w:hAnsiTheme="minorHAnsi" w:cstheme="minorBidi"/>
          <w:sz w:val="22"/>
          <w:szCs w:val="22"/>
          <w:lang w:eastAsia="en-GB"/>
        </w:rPr>
      </w:pPr>
      <w:del w:id="348" w:author="Varini" w:date="2022-03-18T13:15:00Z">
        <w:r w:rsidDel="00CF6891">
          <w:delText>6.1.5</w:delText>
        </w:r>
        <w:r w:rsidDel="00CF6891">
          <w:rPr>
            <w:rFonts w:asciiTheme="minorHAnsi" w:eastAsiaTheme="minorEastAsia" w:hAnsiTheme="minorHAnsi" w:cstheme="minorBidi"/>
            <w:sz w:val="22"/>
            <w:szCs w:val="22"/>
            <w:lang w:eastAsia="en-GB"/>
          </w:rPr>
          <w:tab/>
        </w:r>
        <w:r w:rsidDel="00CF6891">
          <w:delText>Notifications</w:delText>
        </w:r>
        <w:r w:rsidDel="00CF6891">
          <w:tab/>
          <w:delText>16</w:delText>
        </w:r>
      </w:del>
    </w:p>
    <w:p w14:paraId="418A4245" w14:textId="4BCFA041" w:rsidR="00B62FF6" w:rsidDel="00CF6891" w:rsidRDefault="00B62FF6">
      <w:pPr>
        <w:pStyle w:val="TOC4"/>
        <w:rPr>
          <w:del w:id="349" w:author="Varini" w:date="2022-03-18T13:15:00Z"/>
          <w:rFonts w:asciiTheme="minorHAnsi" w:eastAsiaTheme="minorEastAsia" w:hAnsiTheme="minorHAnsi" w:cstheme="minorBidi"/>
          <w:sz w:val="22"/>
          <w:szCs w:val="22"/>
          <w:lang w:eastAsia="en-GB"/>
        </w:rPr>
      </w:pPr>
      <w:del w:id="350" w:author="Varini" w:date="2022-03-18T13:15:00Z">
        <w:r w:rsidDel="00CF6891">
          <w:delText>6.1.5.1</w:delText>
        </w:r>
        <w:r w:rsidDel="00CF6891">
          <w:rPr>
            <w:rFonts w:asciiTheme="minorHAnsi" w:eastAsiaTheme="minorEastAsia" w:hAnsiTheme="minorHAnsi" w:cstheme="minorBidi"/>
            <w:sz w:val="22"/>
            <w:szCs w:val="22"/>
            <w:lang w:eastAsia="en-GB"/>
          </w:rPr>
          <w:tab/>
        </w:r>
        <w:r w:rsidDel="00CF6891">
          <w:delText>General</w:delText>
        </w:r>
        <w:r w:rsidDel="00CF6891">
          <w:tab/>
          <w:delText>16</w:delText>
        </w:r>
      </w:del>
    </w:p>
    <w:p w14:paraId="701D15C6" w14:textId="07387EF9" w:rsidR="00B62FF6" w:rsidDel="00CF6891" w:rsidRDefault="00B62FF6">
      <w:pPr>
        <w:pStyle w:val="TOC4"/>
        <w:rPr>
          <w:del w:id="351" w:author="Varini" w:date="2022-03-18T13:15:00Z"/>
          <w:rFonts w:asciiTheme="minorHAnsi" w:eastAsiaTheme="minorEastAsia" w:hAnsiTheme="minorHAnsi" w:cstheme="minorBidi"/>
          <w:sz w:val="22"/>
          <w:szCs w:val="22"/>
          <w:lang w:eastAsia="en-GB"/>
        </w:rPr>
      </w:pPr>
      <w:del w:id="352" w:author="Varini" w:date="2022-03-18T13:15:00Z">
        <w:r w:rsidDel="00CF6891">
          <w:delText>6.1.5.2</w:delText>
        </w:r>
        <w:r w:rsidDel="00CF6891">
          <w:rPr>
            <w:rFonts w:asciiTheme="minorHAnsi" w:eastAsiaTheme="minorEastAsia" w:hAnsiTheme="minorHAnsi" w:cstheme="minorBidi"/>
            <w:sz w:val="22"/>
            <w:szCs w:val="22"/>
            <w:lang w:eastAsia="en-GB"/>
          </w:rPr>
          <w:tab/>
        </w:r>
        <w:r w:rsidDel="00CF6891">
          <w:delText>&lt;notification 1&gt;</w:delText>
        </w:r>
        <w:r w:rsidDel="00CF6891">
          <w:tab/>
          <w:delText>16</w:delText>
        </w:r>
      </w:del>
    </w:p>
    <w:p w14:paraId="26D93C6D" w14:textId="53E925CB" w:rsidR="00B62FF6" w:rsidDel="00CF6891" w:rsidRDefault="00B62FF6">
      <w:pPr>
        <w:pStyle w:val="TOC5"/>
        <w:rPr>
          <w:del w:id="353" w:author="Varini" w:date="2022-03-18T13:15:00Z"/>
          <w:rFonts w:asciiTheme="minorHAnsi" w:eastAsiaTheme="minorEastAsia" w:hAnsiTheme="minorHAnsi" w:cstheme="minorBidi"/>
          <w:sz w:val="22"/>
          <w:szCs w:val="22"/>
          <w:lang w:eastAsia="en-GB"/>
        </w:rPr>
      </w:pPr>
      <w:del w:id="354" w:author="Varini" w:date="2022-03-18T13:15:00Z">
        <w:r w:rsidDel="00CF6891">
          <w:delText>6.1.5.2.1</w:delText>
        </w:r>
        <w:r w:rsidDel="00CF6891">
          <w:rPr>
            <w:rFonts w:asciiTheme="minorHAnsi" w:eastAsiaTheme="minorEastAsia" w:hAnsiTheme="minorHAnsi" w:cstheme="minorBidi"/>
            <w:sz w:val="22"/>
            <w:szCs w:val="22"/>
            <w:lang w:eastAsia="en-GB"/>
          </w:rPr>
          <w:tab/>
        </w:r>
        <w:r w:rsidDel="00CF6891">
          <w:delText>Description</w:delText>
        </w:r>
        <w:r w:rsidDel="00CF6891">
          <w:tab/>
          <w:delText>16</w:delText>
        </w:r>
      </w:del>
    </w:p>
    <w:p w14:paraId="76EFDFDC" w14:textId="5FBC21EC" w:rsidR="00B62FF6" w:rsidDel="00CF6891" w:rsidRDefault="00B62FF6">
      <w:pPr>
        <w:pStyle w:val="TOC5"/>
        <w:rPr>
          <w:del w:id="355" w:author="Varini" w:date="2022-03-18T13:15:00Z"/>
          <w:rFonts w:asciiTheme="minorHAnsi" w:eastAsiaTheme="minorEastAsia" w:hAnsiTheme="minorHAnsi" w:cstheme="minorBidi"/>
          <w:sz w:val="22"/>
          <w:szCs w:val="22"/>
          <w:lang w:eastAsia="en-GB"/>
        </w:rPr>
      </w:pPr>
      <w:del w:id="356" w:author="Varini" w:date="2022-03-18T13:15:00Z">
        <w:r w:rsidDel="00CF6891">
          <w:delText>6.1.5.2.2</w:delText>
        </w:r>
        <w:r w:rsidDel="00CF6891">
          <w:rPr>
            <w:rFonts w:asciiTheme="minorHAnsi" w:eastAsiaTheme="minorEastAsia" w:hAnsiTheme="minorHAnsi" w:cstheme="minorBidi"/>
            <w:sz w:val="22"/>
            <w:szCs w:val="22"/>
            <w:lang w:eastAsia="en-GB"/>
          </w:rPr>
          <w:tab/>
        </w:r>
        <w:r w:rsidDel="00CF6891">
          <w:delText>Target URI</w:delText>
        </w:r>
        <w:r w:rsidDel="00CF6891">
          <w:tab/>
          <w:delText>16</w:delText>
        </w:r>
      </w:del>
    </w:p>
    <w:p w14:paraId="6B6BF8F3" w14:textId="0D5AA066" w:rsidR="00B62FF6" w:rsidDel="00CF6891" w:rsidRDefault="00B62FF6">
      <w:pPr>
        <w:pStyle w:val="TOC5"/>
        <w:rPr>
          <w:del w:id="357" w:author="Varini" w:date="2022-03-18T13:15:00Z"/>
          <w:rFonts w:asciiTheme="minorHAnsi" w:eastAsiaTheme="minorEastAsia" w:hAnsiTheme="minorHAnsi" w:cstheme="minorBidi"/>
          <w:sz w:val="22"/>
          <w:szCs w:val="22"/>
          <w:lang w:eastAsia="en-GB"/>
        </w:rPr>
      </w:pPr>
      <w:del w:id="358" w:author="Varini" w:date="2022-03-18T13:15:00Z">
        <w:r w:rsidDel="00CF6891">
          <w:delText>6.1.5.2.3</w:delText>
        </w:r>
        <w:r w:rsidDel="00CF6891">
          <w:rPr>
            <w:rFonts w:asciiTheme="minorHAnsi" w:eastAsiaTheme="minorEastAsia" w:hAnsiTheme="minorHAnsi" w:cstheme="minorBidi"/>
            <w:sz w:val="22"/>
            <w:szCs w:val="22"/>
            <w:lang w:eastAsia="en-GB"/>
          </w:rPr>
          <w:tab/>
        </w:r>
        <w:r w:rsidDel="00CF6891">
          <w:delText>Standard Methods</w:delText>
        </w:r>
        <w:r w:rsidDel="00CF6891">
          <w:tab/>
          <w:delText>16</w:delText>
        </w:r>
      </w:del>
    </w:p>
    <w:p w14:paraId="283A7033" w14:textId="6298544A" w:rsidR="00B62FF6" w:rsidDel="00CF6891" w:rsidRDefault="00B62FF6">
      <w:pPr>
        <w:pStyle w:val="TOC4"/>
        <w:rPr>
          <w:del w:id="359" w:author="Varini" w:date="2022-03-18T13:15:00Z"/>
          <w:rFonts w:asciiTheme="minorHAnsi" w:eastAsiaTheme="minorEastAsia" w:hAnsiTheme="minorHAnsi" w:cstheme="minorBidi"/>
          <w:sz w:val="22"/>
          <w:szCs w:val="22"/>
          <w:lang w:eastAsia="en-GB"/>
        </w:rPr>
      </w:pPr>
      <w:del w:id="360" w:author="Varini" w:date="2022-03-18T13:15:00Z">
        <w:r w:rsidDel="00CF6891">
          <w:delText>6.1.5.3</w:delText>
        </w:r>
        <w:r w:rsidDel="00CF6891">
          <w:rPr>
            <w:rFonts w:asciiTheme="minorHAnsi" w:eastAsiaTheme="minorEastAsia" w:hAnsiTheme="minorHAnsi" w:cstheme="minorBidi"/>
            <w:sz w:val="22"/>
            <w:szCs w:val="22"/>
            <w:lang w:eastAsia="en-GB"/>
          </w:rPr>
          <w:tab/>
        </w:r>
        <w:r w:rsidDel="00CF6891">
          <w:delText>&lt;notification 2&gt;</w:delText>
        </w:r>
        <w:r w:rsidDel="00CF6891">
          <w:tab/>
          <w:delText>17</w:delText>
        </w:r>
      </w:del>
    </w:p>
    <w:p w14:paraId="64EF19FC" w14:textId="1AF7836C" w:rsidR="00B62FF6" w:rsidDel="00CF6891" w:rsidRDefault="00B62FF6">
      <w:pPr>
        <w:pStyle w:val="TOC3"/>
        <w:rPr>
          <w:del w:id="361" w:author="Varini" w:date="2022-03-18T13:15:00Z"/>
          <w:rFonts w:asciiTheme="minorHAnsi" w:eastAsiaTheme="minorEastAsia" w:hAnsiTheme="minorHAnsi" w:cstheme="minorBidi"/>
          <w:sz w:val="22"/>
          <w:szCs w:val="22"/>
          <w:lang w:eastAsia="en-GB"/>
        </w:rPr>
      </w:pPr>
      <w:del w:id="362" w:author="Varini" w:date="2022-03-18T13:15:00Z">
        <w:r w:rsidDel="00CF6891">
          <w:delText>6.1.6</w:delText>
        </w:r>
        <w:r w:rsidDel="00CF6891">
          <w:rPr>
            <w:rFonts w:asciiTheme="minorHAnsi" w:eastAsiaTheme="minorEastAsia" w:hAnsiTheme="minorHAnsi" w:cstheme="minorBidi"/>
            <w:sz w:val="22"/>
            <w:szCs w:val="22"/>
            <w:lang w:eastAsia="en-GB"/>
          </w:rPr>
          <w:tab/>
        </w:r>
        <w:r w:rsidDel="00CF6891">
          <w:delText>Data Model</w:delText>
        </w:r>
        <w:r w:rsidDel="00CF6891">
          <w:tab/>
          <w:delText>17</w:delText>
        </w:r>
      </w:del>
    </w:p>
    <w:p w14:paraId="43C4C0FF" w14:textId="3DA54580" w:rsidR="00B62FF6" w:rsidDel="00CF6891" w:rsidRDefault="00B62FF6">
      <w:pPr>
        <w:pStyle w:val="TOC4"/>
        <w:rPr>
          <w:del w:id="363" w:author="Varini" w:date="2022-03-18T13:15:00Z"/>
          <w:rFonts w:asciiTheme="minorHAnsi" w:eastAsiaTheme="minorEastAsia" w:hAnsiTheme="minorHAnsi" w:cstheme="minorBidi"/>
          <w:sz w:val="22"/>
          <w:szCs w:val="22"/>
          <w:lang w:eastAsia="en-GB"/>
        </w:rPr>
      </w:pPr>
      <w:del w:id="364" w:author="Varini" w:date="2022-03-18T13:15:00Z">
        <w:r w:rsidDel="00CF6891">
          <w:delText>6.1.6.1</w:delText>
        </w:r>
        <w:r w:rsidDel="00CF6891">
          <w:rPr>
            <w:rFonts w:asciiTheme="minorHAnsi" w:eastAsiaTheme="minorEastAsia" w:hAnsiTheme="minorHAnsi" w:cstheme="minorBidi"/>
            <w:sz w:val="22"/>
            <w:szCs w:val="22"/>
            <w:lang w:eastAsia="en-GB"/>
          </w:rPr>
          <w:tab/>
        </w:r>
        <w:r w:rsidDel="00CF6891">
          <w:delText>General</w:delText>
        </w:r>
        <w:r w:rsidDel="00CF6891">
          <w:tab/>
          <w:delText>17</w:delText>
        </w:r>
      </w:del>
    </w:p>
    <w:p w14:paraId="6E2CD86A" w14:textId="160C86F0" w:rsidR="00B62FF6" w:rsidDel="00CF6891" w:rsidRDefault="00B62FF6">
      <w:pPr>
        <w:pStyle w:val="TOC4"/>
        <w:rPr>
          <w:del w:id="365" w:author="Varini" w:date="2022-03-18T13:15:00Z"/>
          <w:rFonts w:asciiTheme="minorHAnsi" w:eastAsiaTheme="minorEastAsia" w:hAnsiTheme="minorHAnsi" w:cstheme="minorBidi"/>
          <w:sz w:val="22"/>
          <w:szCs w:val="22"/>
          <w:lang w:eastAsia="en-GB"/>
        </w:rPr>
      </w:pPr>
      <w:del w:id="366" w:author="Varini" w:date="2022-03-18T13:15:00Z">
        <w:r w:rsidRPr="00B62FF6" w:rsidDel="00CF6891">
          <w:delText>6.1.6.2</w:delText>
        </w:r>
        <w:r w:rsidRPr="00B62FF6" w:rsidDel="00CF6891">
          <w:rPr>
            <w:rFonts w:asciiTheme="minorHAnsi" w:eastAsiaTheme="minorEastAsia" w:hAnsiTheme="minorHAnsi" w:cstheme="minorBidi"/>
            <w:sz w:val="22"/>
            <w:szCs w:val="22"/>
            <w:lang w:eastAsia="en-GB"/>
          </w:rPr>
          <w:tab/>
        </w:r>
        <w:r w:rsidRPr="00D96567" w:rsidDel="00CF6891">
          <w:rPr>
            <w:lang w:val="en-US"/>
          </w:rPr>
          <w:delText>Structured data types</w:delText>
        </w:r>
        <w:r w:rsidDel="00CF6891">
          <w:tab/>
          <w:delText>17</w:delText>
        </w:r>
      </w:del>
    </w:p>
    <w:p w14:paraId="49775C49" w14:textId="022C2F80" w:rsidR="00B62FF6" w:rsidDel="00CF6891" w:rsidRDefault="00B62FF6">
      <w:pPr>
        <w:pStyle w:val="TOC5"/>
        <w:rPr>
          <w:del w:id="367" w:author="Varini" w:date="2022-03-18T13:15:00Z"/>
          <w:rFonts w:asciiTheme="minorHAnsi" w:eastAsiaTheme="minorEastAsia" w:hAnsiTheme="minorHAnsi" w:cstheme="minorBidi"/>
          <w:sz w:val="22"/>
          <w:szCs w:val="22"/>
          <w:lang w:eastAsia="en-GB"/>
        </w:rPr>
      </w:pPr>
      <w:del w:id="368" w:author="Varini" w:date="2022-03-18T13:15:00Z">
        <w:r w:rsidDel="00CF6891">
          <w:delText>6.1.6.2.1</w:delText>
        </w:r>
        <w:r w:rsidDel="00CF6891">
          <w:rPr>
            <w:rFonts w:asciiTheme="minorHAnsi" w:eastAsiaTheme="minorEastAsia" w:hAnsiTheme="minorHAnsi" w:cstheme="minorBidi"/>
            <w:sz w:val="22"/>
            <w:szCs w:val="22"/>
            <w:lang w:eastAsia="en-GB"/>
          </w:rPr>
          <w:tab/>
        </w:r>
        <w:r w:rsidDel="00CF6891">
          <w:delText>Introduction</w:delText>
        </w:r>
        <w:r w:rsidDel="00CF6891">
          <w:tab/>
          <w:delText>17</w:delText>
        </w:r>
      </w:del>
    </w:p>
    <w:p w14:paraId="031C2714" w14:textId="397BDA9A" w:rsidR="00B62FF6" w:rsidDel="00CF6891" w:rsidRDefault="00B62FF6">
      <w:pPr>
        <w:pStyle w:val="TOC5"/>
        <w:rPr>
          <w:del w:id="369" w:author="Varini" w:date="2022-03-18T13:15:00Z"/>
          <w:rFonts w:asciiTheme="minorHAnsi" w:eastAsiaTheme="minorEastAsia" w:hAnsiTheme="minorHAnsi" w:cstheme="minorBidi"/>
          <w:sz w:val="22"/>
          <w:szCs w:val="22"/>
          <w:lang w:eastAsia="en-GB"/>
        </w:rPr>
      </w:pPr>
      <w:del w:id="370" w:author="Varini" w:date="2022-03-18T13:15:00Z">
        <w:r w:rsidDel="00CF6891">
          <w:delText>6.1.6.2.2</w:delText>
        </w:r>
        <w:r w:rsidDel="00CF6891">
          <w:rPr>
            <w:rFonts w:asciiTheme="minorHAnsi" w:eastAsiaTheme="minorEastAsia" w:hAnsiTheme="minorHAnsi" w:cstheme="minorBidi"/>
            <w:sz w:val="22"/>
            <w:szCs w:val="22"/>
            <w:lang w:eastAsia="en-GB"/>
          </w:rPr>
          <w:tab/>
        </w:r>
        <w:r w:rsidDel="00CF6891">
          <w:delText>Type: &lt;TypeName 1&gt;</w:delText>
        </w:r>
        <w:r w:rsidDel="00CF6891">
          <w:tab/>
          <w:delText>17</w:delText>
        </w:r>
      </w:del>
    </w:p>
    <w:p w14:paraId="6A13D379" w14:textId="76201C44" w:rsidR="00B62FF6" w:rsidDel="00CF6891" w:rsidRDefault="00B62FF6">
      <w:pPr>
        <w:pStyle w:val="TOC5"/>
        <w:rPr>
          <w:del w:id="371" w:author="Varini" w:date="2022-03-18T13:15:00Z"/>
          <w:rFonts w:asciiTheme="minorHAnsi" w:eastAsiaTheme="minorEastAsia" w:hAnsiTheme="minorHAnsi" w:cstheme="minorBidi"/>
          <w:sz w:val="22"/>
          <w:szCs w:val="22"/>
          <w:lang w:eastAsia="en-GB"/>
        </w:rPr>
      </w:pPr>
      <w:del w:id="372" w:author="Varini" w:date="2022-03-18T13:15:00Z">
        <w:r w:rsidDel="00CF6891">
          <w:delText>6.1.6.2.3</w:delText>
        </w:r>
        <w:r w:rsidDel="00CF6891">
          <w:rPr>
            <w:rFonts w:asciiTheme="minorHAnsi" w:eastAsiaTheme="minorEastAsia" w:hAnsiTheme="minorHAnsi" w:cstheme="minorBidi"/>
            <w:sz w:val="22"/>
            <w:szCs w:val="22"/>
            <w:lang w:eastAsia="en-GB"/>
          </w:rPr>
          <w:tab/>
        </w:r>
        <w:r w:rsidDel="00CF6891">
          <w:delText>Type: &lt;TypeName 2&gt;</w:delText>
        </w:r>
        <w:r w:rsidDel="00CF6891">
          <w:tab/>
          <w:delText>18</w:delText>
        </w:r>
      </w:del>
    </w:p>
    <w:p w14:paraId="15A4C56B" w14:textId="298D8B93" w:rsidR="00B62FF6" w:rsidDel="00CF6891" w:rsidRDefault="00B62FF6">
      <w:pPr>
        <w:pStyle w:val="TOC4"/>
        <w:rPr>
          <w:del w:id="373" w:author="Varini" w:date="2022-03-18T13:15:00Z"/>
          <w:rFonts w:asciiTheme="minorHAnsi" w:eastAsiaTheme="minorEastAsia" w:hAnsiTheme="minorHAnsi" w:cstheme="minorBidi"/>
          <w:sz w:val="22"/>
          <w:szCs w:val="22"/>
          <w:lang w:eastAsia="en-GB"/>
        </w:rPr>
      </w:pPr>
      <w:del w:id="374" w:author="Varini" w:date="2022-03-18T13:15:00Z">
        <w:r w:rsidRPr="00B62FF6" w:rsidDel="00CF6891">
          <w:delText>6.1.6.3</w:delText>
        </w:r>
        <w:r w:rsidRPr="00B62FF6" w:rsidDel="00CF6891">
          <w:rPr>
            <w:rFonts w:asciiTheme="minorHAnsi" w:eastAsiaTheme="minorEastAsia" w:hAnsiTheme="minorHAnsi" w:cstheme="minorBidi"/>
            <w:sz w:val="22"/>
            <w:szCs w:val="22"/>
            <w:lang w:eastAsia="en-GB"/>
          </w:rPr>
          <w:tab/>
        </w:r>
        <w:r w:rsidRPr="00D96567" w:rsidDel="00CF6891">
          <w:rPr>
            <w:lang w:val="en-US"/>
          </w:rPr>
          <w:delText>Simple data types and enumerations</w:delText>
        </w:r>
        <w:r w:rsidDel="00CF6891">
          <w:tab/>
          <w:delText>18</w:delText>
        </w:r>
      </w:del>
    </w:p>
    <w:p w14:paraId="6D365909" w14:textId="444102A7" w:rsidR="00B62FF6" w:rsidDel="00CF6891" w:rsidRDefault="00B62FF6">
      <w:pPr>
        <w:pStyle w:val="TOC5"/>
        <w:rPr>
          <w:del w:id="375" w:author="Varini" w:date="2022-03-18T13:15:00Z"/>
          <w:rFonts w:asciiTheme="minorHAnsi" w:eastAsiaTheme="minorEastAsia" w:hAnsiTheme="minorHAnsi" w:cstheme="minorBidi"/>
          <w:sz w:val="22"/>
          <w:szCs w:val="22"/>
          <w:lang w:eastAsia="en-GB"/>
        </w:rPr>
      </w:pPr>
      <w:del w:id="376" w:author="Varini" w:date="2022-03-18T13:15:00Z">
        <w:r w:rsidDel="00CF6891">
          <w:delText>6.1.6.3.1</w:delText>
        </w:r>
        <w:r w:rsidDel="00CF6891">
          <w:rPr>
            <w:rFonts w:asciiTheme="minorHAnsi" w:eastAsiaTheme="minorEastAsia" w:hAnsiTheme="minorHAnsi" w:cstheme="minorBidi"/>
            <w:sz w:val="22"/>
            <w:szCs w:val="22"/>
            <w:lang w:eastAsia="en-GB"/>
          </w:rPr>
          <w:tab/>
        </w:r>
        <w:r w:rsidDel="00CF6891">
          <w:delText>Introduction</w:delText>
        </w:r>
        <w:r w:rsidDel="00CF6891">
          <w:tab/>
          <w:delText>18</w:delText>
        </w:r>
      </w:del>
    </w:p>
    <w:p w14:paraId="59028CD4" w14:textId="43379E62" w:rsidR="00B62FF6" w:rsidDel="00CF6891" w:rsidRDefault="00B62FF6">
      <w:pPr>
        <w:pStyle w:val="TOC5"/>
        <w:rPr>
          <w:del w:id="377" w:author="Varini" w:date="2022-03-18T13:15:00Z"/>
          <w:rFonts w:asciiTheme="minorHAnsi" w:eastAsiaTheme="minorEastAsia" w:hAnsiTheme="minorHAnsi" w:cstheme="minorBidi"/>
          <w:sz w:val="22"/>
          <w:szCs w:val="22"/>
          <w:lang w:eastAsia="en-GB"/>
        </w:rPr>
      </w:pPr>
      <w:del w:id="378" w:author="Varini" w:date="2022-03-18T13:15:00Z">
        <w:r w:rsidDel="00CF6891">
          <w:delText>6.1.6.3.2</w:delText>
        </w:r>
        <w:r w:rsidDel="00CF6891">
          <w:rPr>
            <w:rFonts w:asciiTheme="minorHAnsi" w:eastAsiaTheme="minorEastAsia" w:hAnsiTheme="minorHAnsi" w:cstheme="minorBidi"/>
            <w:sz w:val="22"/>
            <w:szCs w:val="22"/>
            <w:lang w:eastAsia="en-GB"/>
          </w:rPr>
          <w:tab/>
        </w:r>
        <w:r w:rsidDel="00CF6891">
          <w:delText>Simple data types</w:delText>
        </w:r>
        <w:r w:rsidDel="00CF6891">
          <w:tab/>
          <w:delText>18</w:delText>
        </w:r>
      </w:del>
    </w:p>
    <w:p w14:paraId="51E183D8" w14:textId="34C6B600" w:rsidR="00B62FF6" w:rsidDel="00CF6891" w:rsidRDefault="00B62FF6">
      <w:pPr>
        <w:pStyle w:val="TOC5"/>
        <w:rPr>
          <w:del w:id="379" w:author="Varini" w:date="2022-03-18T13:15:00Z"/>
          <w:rFonts w:asciiTheme="minorHAnsi" w:eastAsiaTheme="minorEastAsia" w:hAnsiTheme="minorHAnsi" w:cstheme="minorBidi"/>
          <w:sz w:val="22"/>
          <w:szCs w:val="22"/>
          <w:lang w:eastAsia="en-GB"/>
        </w:rPr>
      </w:pPr>
      <w:del w:id="380" w:author="Varini" w:date="2022-03-18T13:15:00Z">
        <w:r w:rsidDel="00CF6891">
          <w:delText>6.1.6.3.3</w:delText>
        </w:r>
        <w:r w:rsidDel="00CF6891">
          <w:rPr>
            <w:rFonts w:asciiTheme="minorHAnsi" w:eastAsiaTheme="minorEastAsia" w:hAnsiTheme="minorHAnsi" w:cstheme="minorBidi"/>
            <w:sz w:val="22"/>
            <w:szCs w:val="22"/>
            <w:lang w:eastAsia="en-GB"/>
          </w:rPr>
          <w:tab/>
        </w:r>
        <w:r w:rsidDel="00CF6891">
          <w:delText>Enumeration: &lt;EnumType1&gt;</w:delText>
        </w:r>
        <w:r w:rsidDel="00CF6891">
          <w:tab/>
          <w:delText>19</w:delText>
        </w:r>
      </w:del>
    </w:p>
    <w:p w14:paraId="538BE5B6" w14:textId="12E62D44" w:rsidR="00B62FF6" w:rsidDel="00CF6891" w:rsidRDefault="00B62FF6">
      <w:pPr>
        <w:pStyle w:val="TOC5"/>
        <w:rPr>
          <w:del w:id="381" w:author="Varini" w:date="2022-03-18T13:15:00Z"/>
          <w:rFonts w:asciiTheme="minorHAnsi" w:eastAsiaTheme="minorEastAsia" w:hAnsiTheme="minorHAnsi" w:cstheme="minorBidi"/>
          <w:sz w:val="22"/>
          <w:szCs w:val="22"/>
          <w:lang w:eastAsia="en-GB"/>
        </w:rPr>
      </w:pPr>
      <w:del w:id="382" w:author="Varini" w:date="2022-03-18T13:15:00Z">
        <w:r w:rsidDel="00CF6891">
          <w:delText>6.1.6.3.4</w:delText>
        </w:r>
        <w:r w:rsidDel="00CF6891">
          <w:rPr>
            <w:rFonts w:asciiTheme="minorHAnsi" w:eastAsiaTheme="minorEastAsia" w:hAnsiTheme="minorHAnsi" w:cstheme="minorBidi"/>
            <w:sz w:val="22"/>
            <w:szCs w:val="22"/>
            <w:lang w:eastAsia="en-GB"/>
          </w:rPr>
          <w:tab/>
        </w:r>
        <w:r w:rsidDel="00CF6891">
          <w:delText>Enumeration: &lt;EnumType2&gt;</w:delText>
        </w:r>
        <w:r w:rsidDel="00CF6891">
          <w:tab/>
          <w:delText>19</w:delText>
        </w:r>
      </w:del>
    </w:p>
    <w:p w14:paraId="38F854B4" w14:textId="0491FFB8" w:rsidR="00B62FF6" w:rsidDel="00CF6891" w:rsidRDefault="00B62FF6">
      <w:pPr>
        <w:pStyle w:val="TOC4"/>
        <w:rPr>
          <w:del w:id="383" w:author="Varini" w:date="2022-03-18T13:15:00Z"/>
          <w:rFonts w:asciiTheme="minorHAnsi" w:eastAsiaTheme="minorEastAsia" w:hAnsiTheme="minorHAnsi" w:cstheme="minorBidi"/>
          <w:sz w:val="22"/>
          <w:szCs w:val="22"/>
          <w:lang w:eastAsia="en-GB"/>
        </w:rPr>
      </w:pPr>
      <w:del w:id="384" w:author="Varini" w:date="2022-03-18T13:15:00Z">
        <w:r w:rsidRPr="00B62FF6" w:rsidDel="00CF6891">
          <w:delText>6.1.6.4</w:delText>
        </w:r>
        <w:r w:rsidRPr="00B62FF6" w:rsidDel="00CF6891">
          <w:rPr>
            <w:rFonts w:asciiTheme="minorHAnsi" w:eastAsiaTheme="minorEastAsia" w:hAnsiTheme="minorHAnsi" w:cstheme="minorBidi"/>
            <w:sz w:val="22"/>
            <w:szCs w:val="22"/>
            <w:lang w:eastAsia="en-GB"/>
          </w:rPr>
          <w:tab/>
        </w:r>
        <w:r w:rsidDel="00CF6891">
          <w:rPr>
            <w:lang w:eastAsia="zh-CN"/>
          </w:rPr>
          <w:delText>Data types describing alternative data types or combinations of data types</w:delText>
        </w:r>
        <w:r w:rsidDel="00CF6891">
          <w:tab/>
          <w:delText>19</w:delText>
        </w:r>
      </w:del>
    </w:p>
    <w:p w14:paraId="29D65236" w14:textId="5E066D7C" w:rsidR="00B62FF6" w:rsidDel="00CF6891" w:rsidRDefault="00B62FF6">
      <w:pPr>
        <w:pStyle w:val="TOC5"/>
        <w:rPr>
          <w:del w:id="385" w:author="Varini" w:date="2022-03-18T13:15:00Z"/>
          <w:rFonts w:asciiTheme="minorHAnsi" w:eastAsiaTheme="minorEastAsia" w:hAnsiTheme="minorHAnsi" w:cstheme="minorBidi"/>
          <w:sz w:val="22"/>
          <w:szCs w:val="22"/>
          <w:lang w:eastAsia="en-GB"/>
        </w:rPr>
      </w:pPr>
      <w:del w:id="386" w:author="Varini" w:date="2022-03-18T13:15:00Z">
        <w:r w:rsidDel="00CF6891">
          <w:delText>6.1.6.4.1</w:delText>
        </w:r>
        <w:r w:rsidDel="00CF6891">
          <w:rPr>
            <w:rFonts w:asciiTheme="minorHAnsi" w:eastAsiaTheme="minorEastAsia" w:hAnsiTheme="minorHAnsi" w:cstheme="minorBidi"/>
            <w:sz w:val="22"/>
            <w:szCs w:val="22"/>
            <w:lang w:eastAsia="en-GB"/>
          </w:rPr>
          <w:tab/>
        </w:r>
        <w:r w:rsidDel="00CF6891">
          <w:delText>Type: &lt;TypeName 1&gt;</w:delText>
        </w:r>
        <w:r w:rsidDel="00CF6891">
          <w:tab/>
          <w:delText>19</w:delText>
        </w:r>
      </w:del>
    </w:p>
    <w:p w14:paraId="1E1CACC6" w14:textId="3F08B467" w:rsidR="00B62FF6" w:rsidDel="00CF6891" w:rsidRDefault="00B62FF6">
      <w:pPr>
        <w:pStyle w:val="TOC5"/>
        <w:rPr>
          <w:del w:id="387" w:author="Varini" w:date="2022-03-18T13:15:00Z"/>
          <w:rFonts w:asciiTheme="minorHAnsi" w:eastAsiaTheme="minorEastAsia" w:hAnsiTheme="minorHAnsi" w:cstheme="minorBidi"/>
          <w:sz w:val="22"/>
          <w:szCs w:val="22"/>
          <w:lang w:eastAsia="en-GB"/>
        </w:rPr>
      </w:pPr>
      <w:del w:id="388" w:author="Varini" w:date="2022-03-18T13:15:00Z">
        <w:r w:rsidDel="00CF6891">
          <w:delText>6.1.6.4.2</w:delText>
        </w:r>
        <w:r w:rsidDel="00CF6891">
          <w:rPr>
            <w:rFonts w:asciiTheme="minorHAnsi" w:eastAsiaTheme="minorEastAsia" w:hAnsiTheme="minorHAnsi" w:cstheme="minorBidi"/>
            <w:sz w:val="22"/>
            <w:szCs w:val="22"/>
            <w:lang w:eastAsia="en-GB"/>
          </w:rPr>
          <w:tab/>
        </w:r>
        <w:r w:rsidDel="00CF6891">
          <w:delText>Type: &lt;TypeName 2&gt;</w:delText>
        </w:r>
        <w:r w:rsidDel="00CF6891">
          <w:tab/>
          <w:delText>20</w:delText>
        </w:r>
      </w:del>
    </w:p>
    <w:p w14:paraId="4D1CE286" w14:textId="6293C28D" w:rsidR="00B62FF6" w:rsidDel="00CF6891" w:rsidRDefault="00B62FF6">
      <w:pPr>
        <w:pStyle w:val="TOC4"/>
        <w:rPr>
          <w:del w:id="389" w:author="Varini" w:date="2022-03-18T13:15:00Z"/>
          <w:rFonts w:asciiTheme="minorHAnsi" w:eastAsiaTheme="minorEastAsia" w:hAnsiTheme="minorHAnsi" w:cstheme="minorBidi"/>
          <w:sz w:val="22"/>
          <w:szCs w:val="22"/>
          <w:lang w:eastAsia="en-GB"/>
        </w:rPr>
      </w:pPr>
      <w:del w:id="390" w:author="Varini" w:date="2022-03-18T13:15:00Z">
        <w:r w:rsidDel="00CF6891">
          <w:delText>6.1.6.5</w:delText>
        </w:r>
        <w:r w:rsidDel="00CF6891">
          <w:rPr>
            <w:rFonts w:asciiTheme="minorHAnsi" w:eastAsiaTheme="minorEastAsia" w:hAnsiTheme="minorHAnsi" w:cstheme="minorBidi"/>
            <w:sz w:val="22"/>
            <w:szCs w:val="22"/>
            <w:lang w:eastAsia="en-GB"/>
          </w:rPr>
          <w:tab/>
        </w:r>
        <w:r w:rsidDel="00CF6891">
          <w:delText>Binary data</w:delText>
        </w:r>
        <w:r w:rsidDel="00CF6891">
          <w:tab/>
          <w:delText>20</w:delText>
        </w:r>
      </w:del>
    </w:p>
    <w:p w14:paraId="682B0A2A" w14:textId="1333AD38" w:rsidR="00B62FF6" w:rsidDel="00CF6891" w:rsidRDefault="00B62FF6">
      <w:pPr>
        <w:pStyle w:val="TOC5"/>
        <w:rPr>
          <w:del w:id="391" w:author="Varini" w:date="2022-03-18T13:15:00Z"/>
          <w:rFonts w:asciiTheme="minorHAnsi" w:eastAsiaTheme="minorEastAsia" w:hAnsiTheme="minorHAnsi" w:cstheme="minorBidi"/>
          <w:sz w:val="22"/>
          <w:szCs w:val="22"/>
          <w:lang w:eastAsia="en-GB"/>
        </w:rPr>
      </w:pPr>
      <w:del w:id="392" w:author="Varini" w:date="2022-03-18T13:15:00Z">
        <w:r w:rsidDel="00CF6891">
          <w:delText>6.1.6.5.1</w:delText>
        </w:r>
        <w:r w:rsidDel="00CF6891">
          <w:rPr>
            <w:rFonts w:asciiTheme="minorHAnsi" w:eastAsiaTheme="minorEastAsia" w:hAnsiTheme="minorHAnsi" w:cstheme="minorBidi"/>
            <w:sz w:val="22"/>
            <w:szCs w:val="22"/>
            <w:lang w:eastAsia="en-GB"/>
          </w:rPr>
          <w:tab/>
        </w:r>
        <w:r w:rsidDel="00CF6891">
          <w:delText>Binary Data Types</w:delText>
        </w:r>
        <w:r w:rsidDel="00CF6891">
          <w:tab/>
          <w:delText>20</w:delText>
        </w:r>
      </w:del>
    </w:p>
    <w:p w14:paraId="5631E524" w14:textId="2046284F" w:rsidR="00B62FF6" w:rsidDel="00CF6891" w:rsidRDefault="00B62FF6">
      <w:pPr>
        <w:pStyle w:val="TOC5"/>
        <w:rPr>
          <w:del w:id="393" w:author="Varini" w:date="2022-03-18T13:15:00Z"/>
          <w:rFonts w:asciiTheme="minorHAnsi" w:eastAsiaTheme="minorEastAsia" w:hAnsiTheme="minorHAnsi" w:cstheme="minorBidi"/>
          <w:sz w:val="22"/>
          <w:szCs w:val="22"/>
          <w:lang w:eastAsia="en-GB"/>
        </w:rPr>
      </w:pPr>
      <w:del w:id="394" w:author="Varini" w:date="2022-03-18T13:15:00Z">
        <w:r w:rsidDel="00CF6891">
          <w:delText>6.1.6.5.2</w:delText>
        </w:r>
        <w:r w:rsidDel="00CF6891">
          <w:rPr>
            <w:rFonts w:asciiTheme="minorHAnsi" w:eastAsiaTheme="minorEastAsia" w:hAnsiTheme="minorHAnsi" w:cstheme="minorBidi"/>
            <w:sz w:val="22"/>
            <w:szCs w:val="22"/>
            <w:lang w:eastAsia="en-GB"/>
          </w:rPr>
          <w:tab/>
        </w:r>
        <w:r w:rsidDel="00CF6891">
          <w:delText>&lt; Binary Data 1 &gt;</w:delText>
        </w:r>
        <w:r w:rsidDel="00CF6891">
          <w:tab/>
          <w:delText>20</w:delText>
        </w:r>
      </w:del>
    </w:p>
    <w:p w14:paraId="533087E5" w14:textId="68EE3A4D" w:rsidR="00B62FF6" w:rsidDel="00CF6891" w:rsidRDefault="00B62FF6">
      <w:pPr>
        <w:pStyle w:val="TOC3"/>
        <w:rPr>
          <w:del w:id="395" w:author="Varini" w:date="2022-03-18T13:15:00Z"/>
          <w:rFonts w:asciiTheme="minorHAnsi" w:eastAsiaTheme="minorEastAsia" w:hAnsiTheme="minorHAnsi" w:cstheme="minorBidi"/>
          <w:sz w:val="22"/>
          <w:szCs w:val="22"/>
          <w:lang w:eastAsia="en-GB"/>
        </w:rPr>
      </w:pPr>
      <w:del w:id="396" w:author="Varini" w:date="2022-03-18T13:15:00Z">
        <w:r w:rsidDel="00CF6891">
          <w:delText>6.1.7</w:delText>
        </w:r>
        <w:r w:rsidDel="00CF6891">
          <w:rPr>
            <w:rFonts w:asciiTheme="minorHAnsi" w:eastAsiaTheme="minorEastAsia" w:hAnsiTheme="minorHAnsi" w:cstheme="minorBidi"/>
            <w:sz w:val="22"/>
            <w:szCs w:val="22"/>
            <w:lang w:eastAsia="en-GB"/>
          </w:rPr>
          <w:tab/>
        </w:r>
        <w:r w:rsidDel="00CF6891">
          <w:delText>Error Handling</w:delText>
        </w:r>
        <w:r w:rsidDel="00CF6891">
          <w:tab/>
          <w:delText>20</w:delText>
        </w:r>
      </w:del>
    </w:p>
    <w:p w14:paraId="07DA32AA" w14:textId="098588B5" w:rsidR="00B62FF6" w:rsidDel="00CF6891" w:rsidRDefault="00B62FF6">
      <w:pPr>
        <w:pStyle w:val="TOC4"/>
        <w:rPr>
          <w:del w:id="397" w:author="Varini" w:date="2022-03-18T13:15:00Z"/>
          <w:rFonts w:asciiTheme="minorHAnsi" w:eastAsiaTheme="minorEastAsia" w:hAnsiTheme="minorHAnsi" w:cstheme="minorBidi"/>
          <w:sz w:val="22"/>
          <w:szCs w:val="22"/>
          <w:lang w:eastAsia="en-GB"/>
        </w:rPr>
      </w:pPr>
      <w:del w:id="398" w:author="Varini" w:date="2022-03-18T13:15:00Z">
        <w:r w:rsidDel="00CF6891">
          <w:delText>6.1.7.1</w:delText>
        </w:r>
        <w:r w:rsidDel="00CF6891">
          <w:rPr>
            <w:rFonts w:asciiTheme="minorHAnsi" w:eastAsiaTheme="minorEastAsia" w:hAnsiTheme="minorHAnsi" w:cstheme="minorBidi"/>
            <w:sz w:val="22"/>
            <w:szCs w:val="22"/>
            <w:lang w:eastAsia="en-GB"/>
          </w:rPr>
          <w:tab/>
        </w:r>
        <w:r w:rsidDel="00CF6891">
          <w:delText>General</w:delText>
        </w:r>
        <w:r w:rsidDel="00CF6891">
          <w:tab/>
          <w:delText>20</w:delText>
        </w:r>
      </w:del>
    </w:p>
    <w:p w14:paraId="58D64866" w14:textId="70B4CA59" w:rsidR="00B62FF6" w:rsidDel="00CF6891" w:rsidRDefault="00B62FF6">
      <w:pPr>
        <w:pStyle w:val="TOC4"/>
        <w:rPr>
          <w:del w:id="399" w:author="Varini" w:date="2022-03-18T13:15:00Z"/>
          <w:rFonts w:asciiTheme="minorHAnsi" w:eastAsiaTheme="minorEastAsia" w:hAnsiTheme="minorHAnsi" w:cstheme="minorBidi"/>
          <w:sz w:val="22"/>
          <w:szCs w:val="22"/>
          <w:lang w:eastAsia="en-GB"/>
        </w:rPr>
      </w:pPr>
      <w:del w:id="400" w:author="Varini" w:date="2022-03-18T13:15:00Z">
        <w:r w:rsidDel="00CF6891">
          <w:delText>6.1.7.2</w:delText>
        </w:r>
        <w:r w:rsidDel="00CF6891">
          <w:rPr>
            <w:rFonts w:asciiTheme="minorHAnsi" w:eastAsiaTheme="minorEastAsia" w:hAnsiTheme="minorHAnsi" w:cstheme="minorBidi"/>
            <w:sz w:val="22"/>
            <w:szCs w:val="22"/>
            <w:lang w:eastAsia="en-GB"/>
          </w:rPr>
          <w:tab/>
        </w:r>
        <w:r w:rsidDel="00CF6891">
          <w:delText>Protocol Errors</w:delText>
        </w:r>
        <w:r w:rsidDel="00CF6891">
          <w:tab/>
          <w:delText>20</w:delText>
        </w:r>
      </w:del>
    </w:p>
    <w:p w14:paraId="2FA44414" w14:textId="148D1255" w:rsidR="00B62FF6" w:rsidDel="00CF6891" w:rsidRDefault="00B62FF6">
      <w:pPr>
        <w:pStyle w:val="TOC4"/>
        <w:rPr>
          <w:del w:id="401" w:author="Varini" w:date="2022-03-18T13:15:00Z"/>
          <w:rFonts w:asciiTheme="minorHAnsi" w:eastAsiaTheme="minorEastAsia" w:hAnsiTheme="minorHAnsi" w:cstheme="minorBidi"/>
          <w:sz w:val="22"/>
          <w:szCs w:val="22"/>
          <w:lang w:eastAsia="en-GB"/>
        </w:rPr>
      </w:pPr>
      <w:del w:id="402" w:author="Varini" w:date="2022-03-18T13:15:00Z">
        <w:r w:rsidDel="00CF6891">
          <w:delText>6.1.7.3</w:delText>
        </w:r>
        <w:r w:rsidDel="00CF6891">
          <w:rPr>
            <w:rFonts w:asciiTheme="minorHAnsi" w:eastAsiaTheme="minorEastAsia" w:hAnsiTheme="minorHAnsi" w:cstheme="minorBidi"/>
            <w:sz w:val="22"/>
            <w:szCs w:val="22"/>
            <w:lang w:eastAsia="en-GB"/>
          </w:rPr>
          <w:tab/>
        </w:r>
        <w:r w:rsidDel="00CF6891">
          <w:delText>Application Errors</w:delText>
        </w:r>
        <w:r w:rsidDel="00CF6891">
          <w:tab/>
          <w:delText>20</w:delText>
        </w:r>
      </w:del>
    </w:p>
    <w:p w14:paraId="4BD470A2" w14:textId="1369317D" w:rsidR="00B62FF6" w:rsidDel="00CF6891" w:rsidRDefault="00B62FF6">
      <w:pPr>
        <w:pStyle w:val="TOC3"/>
        <w:rPr>
          <w:del w:id="403" w:author="Varini" w:date="2022-03-18T13:15:00Z"/>
          <w:rFonts w:asciiTheme="minorHAnsi" w:eastAsiaTheme="minorEastAsia" w:hAnsiTheme="minorHAnsi" w:cstheme="minorBidi"/>
          <w:sz w:val="22"/>
          <w:szCs w:val="22"/>
          <w:lang w:eastAsia="en-GB"/>
        </w:rPr>
      </w:pPr>
      <w:del w:id="404" w:author="Varini" w:date="2022-03-18T13:15:00Z">
        <w:r w:rsidDel="00CF6891">
          <w:delText>6.1.8</w:delText>
        </w:r>
        <w:r w:rsidDel="00CF6891">
          <w:rPr>
            <w:rFonts w:asciiTheme="minorHAnsi" w:eastAsiaTheme="minorEastAsia" w:hAnsiTheme="minorHAnsi" w:cstheme="minorBidi"/>
            <w:sz w:val="22"/>
            <w:szCs w:val="22"/>
            <w:lang w:eastAsia="en-GB"/>
          </w:rPr>
          <w:tab/>
        </w:r>
        <w:r w:rsidDel="00CF6891">
          <w:rPr>
            <w:lang w:eastAsia="zh-CN"/>
          </w:rPr>
          <w:delText>Feature negotiation</w:delText>
        </w:r>
        <w:r w:rsidDel="00CF6891">
          <w:tab/>
          <w:delText>21</w:delText>
        </w:r>
      </w:del>
    </w:p>
    <w:p w14:paraId="2FF1C7A0" w14:textId="2B75E737" w:rsidR="00B62FF6" w:rsidDel="00CF6891" w:rsidRDefault="00B62FF6">
      <w:pPr>
        <w:pStyle w:val="TOC3"/>
        <w:rPr>
          <w:del w:id="405" w:author="Varini" w:date="2022-03-18T13:15:00Z"/>
          <w:rFonts w:asciiTheme="minorHAnsi" w:eastAsiaTheme="minorEastAsia" w:hAnsiTheme="minorHAnsi" w:cstheme="minorBidi"/>
          <w:sz w:val="22"/>
          <w:szCs w:val="22"/>
          <w:lang w:eastAsia="en-GB"/>
        </w:rPr>
      </w:pPr>
      <w:del w:id="406" w:author="Varini" w:date="2022-03-18T13:15:00Z">
        <w:r w:rsidDel="00CF6891">
          <w:delText>6.1.9</w:delText>
        </w:r>
        <w:r w:rsidDel="00CF6891">
          <w:rPr>
            <w:rFonts w:asciiTheme="minorHAnsi" w:eastAsiaTheme="minorEastAsia" w:hAnsiTheme="minorHAnsi" w:cstheme="minorBidi"/>
            <w:sz w:val="22"/>
            <w:szCs w:val="22"/>
            <w:lang w:eastAsia="en-GB"/>
          </w:rPr>
          <w:tab/>
        </w:r>
        <w:r w:rsidDel="00CF6891">
          <w:delText>Security</w:delText>
        </w:r>
        <w:r w:rsidDel="00CF6891">
          <w:tab/>
          <w:delText>21</w:delText>
        </w:r>
      </w:del>
    </w:p>
    <w:p w14:paraId="6984179E" w14:textId="41C60B22" w:rsidR="00B62FF6" w:rsidDel="00CF6891" w:rsidRDefault="00B62FF6">
      <w:pPr>
        <w:pStyle w:val="TOC2"/>
        <w:rPr>
          <w:del w:id="407" w:author="Varini" w:date="2022-03-18T13:15:00Z"/>
          <w:rFonts w:asciiTheme="minorHAnsi" w:eastAsiaTheme="minorEastAsia" w:hAnsiTheme="minorHAnsi" w:cstheme="minorBidi"/>
          <w:sz w:val="22"/>
          <w:szCs w:val="22"/>
          <w:lang w:eastAsia="en-GB"/>
        </w:rPr>
      </w:pPr>
      <w:del w:id="408" w:author="Varini" w:date="2022-03-18T13:15:00Z">
        <w:r w:rsidDel="00CF6891">
          <w:delText>6.2</w:delText>
        </w:r>
        <w:r w:rsidDel="00CF6891">
          <w:rPr>
            <w:rFonts w:asciiTheme="minorHAnsi" w:eastAsiaTheme="minorEastAsia" w:hAnsiTheme="minorHAnsi" w:cstheme="minorBidi"/>
            <w:sz w:val="22"/>
            <w:szCs w:val="22"/>
            <w:lang w:eastAsia="en-GB"/>
          </w:rPr>
          <w:tab/>
        </w:r>
        <w:r w:rsidDel="00CF6891">
          <w:delText>&lt; Service 2&gt; Service API</w:delText>
        </w:r>
        <w:r w:rsidDel="00CF6891">
          <w:tab/>
          <w:delText>21</w:delText>
        </w:r>
      </w:del>
    </w:p>
    <w:p w14:paraId="0B8B0814" w14:textId="48676048" w:rsidR="00B62FF6" w:rsidDel="00CF6891" w:rsidRDefault="00B62FF6" w:rsidP="00B62FF6">
      <w:pPr>
        <w:pStyle w:val="TOC8"/>
        <w:rPr>
          <w:del w:id="409" w:author="Varini" w:date="2022-03-18T13:15:00Z"/>
          <w:rFonts w:asciiTheme="minorHAnsi" w:eastAsiaTheme="minorEastAsia" w:hAnsiTheme="minorHAnsi" w:cstheme="minorBidi"/>
          <w:b w:val="0"/>
          <w:szCs w:val="22"/>
          <w:lang w:eastAsia="en-GB"/>
        </w:rPr>
      </w:pPr>
      <w:del w:id="410" w:author="Varini" w:date="2022-03-18T13:15:00Z">
        <w:r w:rsidDel="00CF6891">
          <w:delText>Annex A (normative):</w:delText>
        </w:r>
        <w:r w:rsidDel="00CF6891">
          <w:tab/>
          <w:delText>OpenAPI specification</w:delText>
        </w:r>
        <w:r w:rsidDel="00CF6891">
          <w:tab/>
          <w:delText>22</w:delText>
        </w:r>
      </w:del>
    </w:p>
    <w:p w14:paraId="6FC1AE85" w14:textId="43038BDF" w:rsidR="00B62FF6" w:rsidDel="00CF6891" w:rsidRDefault="00B62FF6">
      <w:pPr>
        <w:pStyle w:val="TOC2"/>
        <w:rPr>
          <w:del w:id="411" w:author="Varini" w:date="2022-03-18T13:15:00Z"/>
          <w:rFonts w:asciiTheme="minorHAnsi" w:eastAsiaTheme="minorEastAsia" w:hAnsiTheme="minorHAnsi" w:cstheme="minorBidi"/>
          <w:sz w:val="22"/>
          <w:szCs w:val="22"/>
          <w:lang w:eastAsia="en-GB"/>
        </w:rPr>
      </w:pPr>
      <w:del w:id="412" w:author="Varini" w:date="2022-03-18T13:15:00Z">
        <w:r w:rsidDel="00CF6891">
          <w:delText>A.1</w:delText>
        </w:r>
        <w:r w:rsidDel="00CF6891">
          <w:rPr>
            <w:rFonts w:asciiTheme="minorHAnsi" w:eastAsiaTheme="minorEastAsia" w:hAnsiTheme="minorHAnsi" w:cstheme="minorBidi"/>
            <w:sz w:val="22"/>
            <w:szCs w:val="22"/>
            <w:lang w:eastAsia="en-GB"/>
          </w:rPr>
          <w:tab/>
        </w:r>
        <w:r w:rsidDel="00CF6891">
          <w:delText>General</w:delText>
        </w:r>
        <w:r w:rsidDel="00CF6891">
          <w:tab/>
          <w:delText>22</w:delText>
        </w:r>
      </w:del>
    </w:p>
    <w:p w14:paraId="74511A8D" w14:textId="7093B661" w:rsidR="00B62FF6" w:rsidDel="00CF6891" w:rsidRDefault="00B62FF6">
      <w:pPr>
        <w:pStyle w:val="TOC2"/>
        <w:rPr>
          <w:del w:id="413" w:author="Varini" w:date="2022-03-18T13:15:00Z"/>
          <w:rFonts w:asciiTheme="minorHAnsi" w:eastAsiaTheme="minorEastAsia" w:hAnsiTheme="minorHAnsi" w:cstheme="minorBidi"/>
          <w:sz w:val="22"/>
          <w:szCs w:val="22"/>
          <w:lang w:eastAsia="en-GB"/>
        </w:rPr>
      </w:pPr>
      <w:del w:id="414" w:author="Varini" w:date="2022-03-18T13:15:00Z">
        <w:r w:rsidDel="00CF6891">
          <w:delText>A.2</w:delText>
        </w:r>
        <w:r w:rsidDel="00CF6891">
          <w:rPr>
            <w:rFonts w:asciiTheme="minorHAnsi" w:eastAsiaTheme="minorEastAsia" w:hAnsiTheme="minorHAnsi" w:cstheme="minorBidi"/>
            <w:sz w:val="22"/>
            <w:szCs w:val="22"/>
            <w:lang w:eastAsia="en-GB"/>
          </w:rPr>
          <w:tab/>
        </w:r>
        <w:r w:rsidDel="00CF6891">
          <w:delText>&lt;Service 1&gt; API</w:delText>
        </w:r>
        <w:r w:rsidDel="00CF6891">
          <w:tab/>
          <w:delText>22</w:delText>
        </w:r>
      </w:del>
    </w:p>
    <w:p w14:paraId="66748556" w14:textId="2F448508" w:rsidR="00B62FF6" w:rsidDel="00CF6891" w:rsidRDefault="00B62FF6">
      <w:pPr>
        <w:pStyle w:val="TOC2"/>
        <w:rPr>
          <w:del w:id="415" w:author="Varini" w:date="2022-03-18T13:15:00Z"/>
          <w:rFonts w:asciiTheme="minorHAnsi" w:eastAsiaTheme="minorEastAsia" w:hAnsiTheme="minorHAnsi" w:cstheme="minorBidi"/>
          <w:sz w:val="22"/>
          <w:szCs w:val="22"/>
          <w:lang w:eastAsia="en-GB"/>
        </w:rPr>
      </w:pPr>
      <w:del w:id="416" w:author="Varini" w:date="2022-03-18T13:15:00Z">
        <w:r w:rsidDel="00CF6891">
          <w:delText>A.3</w:delText>
        </w:r>
        <w:r w:rsidDel="00CF6891">
          <w:rPr>
            <w:rFonts w:asciiTheme="minorHAnsi" w:eastAsiaTheme="minorEastAsia" w:hAnsiTheme="minorHAnsi" w:cstheme="minorBidi"/>
            <w:sz w:val="22"/>
            <w:szCs w:val="22"/>
            <w:lang w:eastAsia="en-GB"/>
          </w:rPr>
          <w:tab/>
        </w:r>
        <w:r w:rsidDel="00CF6891">
          <w:delText>&lt;Service 2&gt; API</w:delText>
        </w:r>
        <w:r w:rsidDel="00CF6891">
          <w:tab/>
          <w:delText>25</w:delText>
        </w:r>
      </w:del>
    </w:p>
    <w:p w14:paraId="1F2C26A9" w14:textId="31DDCD59" w:rsidR="00B62FF6" w:rsidDel="00CF6891" w:rsidRDefault="00B62FF6" w:rsidP="00B62FF6">
      <w:pPr>
        <w:pStyle w:val="TOC8"/>
        <w:rPr>
          <w:del w:id="417" w:author="Varini" w:date="2022-03-18T13:15:00Z"/>
          <w:rFonts w:asciiTheme="minorHAnsi" w:eastAsiaTheme="minorEastAsia" w:hAnsiTheme="minorHAnsi" w:cstheme="minorBidi"/>
          <w:b w:val="0"/>
          <w:szCs w:val="22"/>
          <w:lang w:eastAsia="en-GB"/>
        </w:rPr>
      </w:pPr>
      <w:del w:id="418" w:author="Varini" w:date="2022-03-18T13:15:00Z">
        <w:r w:rsidDel="00CF6891">
          <w:delText>Annex B (informative):</w:delText>
        </w:r>
        <w:r w:rsidDel="00CF6891">
          <w:tab/>
          <w:delText>Withdrawn API versions</w:delText>
        </w:r>
        <w:r w:rsidDel="00CF6891">
          <w:tab/>
          <w:delText>25</w:delText>
        </w:r>
      </w:del>
    </w:p>
    <w:p w14:paraId="7BD3E2E1" w14:textId="6C1912E0" w:rsidR="00B62FF6" w:rsidDel="00CF6891" w:rsidRDefault="00B62FF6">
      <w:pPr>
        <w:pStyle w:val="TOC2"/>
        <w:rPr>
          <w:del w:id="419" w:author="Varini" w:date="2022-03-18T13:15:00Z"/>
          <w:rFonts w:asciiTheme="minorHAnsi" w:eastAsiaTheme="minorEastAsia" w:hAnsiTheme="minorHAnsi" w:cstheme="minorBidi"/>
          <w:sz w:val="22"/>
          <w:szCs w:val="22"/>
          <w:lang w:eastAsia="en-GB"/>
        </w:rPr>
      </w:pPr>
      <w:del w:id="420" w:author="Varini" w:date="2022-03-18T13:15:00Z">
        <w:r w:rsidDel="00CF6891">
          <w:delText>B.1</w:delText>
        </w:r>
        <w:r w:rsidDel="00CF6891">
          <w:rPr>
            <w:rFonts w:asciiTheme="minorHAnsi" w:eastAsiaTheme="minorEastAsia" w:hAnsiTheme="minorHAnsi" w:cstheme="minorBidi"/>
            <w:sz w:val="22"/>
            <w:szCs w:val="22"/>
            <w:lang w:eastAsia="en-GB"/>
          </w:rPr>
          <w:tab/>
        </w:r>
        <w:r w:rsidDel="00CF6891">
          <w:delText>General</w:delText>
        </w:r>
        <w:r w:rsidDel="00CF6891">
          <w:tab/>
          <w:delText>25</w:delText>
        </w:r>
      </w:del>
    </w:p>
    <w:p w14:paraId="0AB3C881" w14:textId="7131E6BD" w:rsidR="00B62FF6" w:rsidDel="00CF6891" w:rsidRDefault="00B62FF6">
      <w:pPr>
        <w:pStyle w:val="TOC2"/>
        <w:rPr>
          <w:del w:id="421" w:author="Varini" w:date="2022-03-18T13:15:00Z"/>
          <w:rFonts w:asciiTheme="minorHAnsi" w:eastAsiaTheme="minorEastAsia" w:hAnsiTheme="minorHAnsi" w:cstheme="minorBidi"/>
          <w:sz w:val="22"/>
          <w:szCs w:val="22"/>
          <w:lang w:eastAsia="en-GB"/>
        </w:rPr>
      </w:pPr>
      <w:del w:id="422" w:author="Varini" w:date="2022-03-18T13:15:00Z">
        <w:r w:rsidDel="00CF6891">
          <w:delText>B.2</w:delText>
        </w:r>
        <w:r w:rsidDel="00CF6891">
          <w:rPr>
            <w:rFonts w:asciiTheme="minorHAnsi" w:eastAsiaTheme="minorEastAsia" w:hAnsiTheme="minorHAnsi" w:cstheme="minorBidi"/>
            <w:sz w:val="22"/>
            <w:szCs w:val="22"/>
            <w:lang w:eastAsia="en-GB"/>
          </w:rPr>
          <w:tab/>
        </w:r>
        <w:r w:rsidDel="00CF6891">
          <w:delText>&lt;Service 1&gt; API</w:delText>
        </w:r>
        <w:r w:rsidDel="00CF6891">
          <w:tab/>
          <w:delText>25</w:delText>
        </w:r>
      </w:del>
    </w:p>
    <w:p w14:paraId="2E1FAC98" w14:textId="43D912E5" w:rsidR="00B62FF6" w:rsidDel="00CF6891" w:rsidRDefault="00B62FF6">
      <w:pPr>
        <w:pStyle w:val="TOC2"/>
        <w:rPr>
          <w:del w:id="423" w:author="Varini" w:date="2022-03-18T13:15:00Z"/>
          <w:rFonts w:asciiTheme="minorHAnsi" w:eastAsiaTheme="minorEastAsia" w:hAnsiTheme="minorHAnsi" w:cstheme="minorBidi"/>
          <w:sz w:val="22"/>
          <w:szCs w:val="22"/>
          <w:lang w:eastAsia="en-GB"/>
        </w:rPr>
      </w:pPr>
      <w:del w:id="424" w:author="Varini" w:date="2022-03-18T13:15:00Z">
        <w:r w:rsidDel="00CF6891">
          <w:delText>B.3</w:delText>
        </w:r>
        <w:r w:rsidDel="00CF6891">
          <w:rPr>
            <w:rFonts w:asciiTheme="minorHAnsi" w:eastAsiaTheme="minorEastAsia" w:hAnsiTheme="minorHAnsi" w:cstheme="minorBidi"/>
            <w:sz w:val="22"/>
            <w:szCs w:val="22"/>
            <w:lang w:eastAsia="en-GB"/>
          </w:rPr>
          <w:tab/>
        </w:r>
        <w:r w:rsidDel="00CF6891">
          <w:delText>&lt;Service 2&gt; API</w:delText>
        </w:r>
        <w:r w:rsidDel="00CF6891">
          <w:tab/>
          <w:delText>26</w:delText>
        </w:r>
      </w:del>
    </w:p>
    <w:p w14:paraId="102D11BF" w14:textId="13F8A1CC" w:rsidR="00B62FF6" w:rsidDel="00CF6891" w:rsidRDefault="00B62FF6" w:rsidP="00B62FF6">
      <w:pPr>
        <w:pStyle w:val="TOC8"/>
        <w:rPr>
          <w:del w:id="425" w:author="Varini" w:date="2022-03-18T13:15:00Z"/>
          <w:rFonts w:asciiTheme="minorHAnsi" w:eastAsiaTheme="minorEastAsia" w:hAnsiTheme="minorHAnsi" w:cstheme="minorBidi"/>
          <w:b w:val="0"/>
          <w:szCs w:val="22"/>
          <w:lang w:eastAsia="en-GB"/>
        </w:rPr>
      </w:pPr>
      <w:del w:id="426" w:author="Varini" w:date="2022-03-18T13:15:00Z">
        <w:r w:rsidDel="00CF6891">
          <w:delText>Annex &lt;X&gt; (informative):</w:delText>
        </w:r>
        <w:r w:rsidDel="00CF6891">
          <w:tab/>
          <w:delText>Change history</w:delText>
        </w:r>
        <w:r w:rsidDel="00CF6891">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27" w:name="foreword"/>
      <w:bookmarkStart w:id="428" w:name="_Toc2086433"/>
      <w:bookmarkStart w:id="429" w:name="_Toc35971368"/>
      <w:bookmarkStart w:id="430" w:name="_Toc98500862"/>
      <w:bookmarkStart w:id="431" w:name="_Toc98501764"/>
      <w:bookmarkEnd w:id="427"/>
      <w:r w:rsidRPr="004D3578">
        <w:lastRenderedPageBreak/>
        <w:t>Foreword</w:t>
      </w:r>
      <w:bookmarkEnd w:id="428"/>
      <w:bookmarkEnd w:id="429"/>
      <w:bookmarkEnd w:id="430"/>
      <w:bookmarkEnd w:id="431"/>
    </w:p>
    <w:p w14:paraId="429B4BB3" w14:textId="77777777" w:rsidR="00080512" w:rsidRPr="004D3578" w:rsidRDefault="00080512">
      <w:r w:rsidRPr="004D3578">
        <w:t>This Techni</w:t>
      </w:r>
      <w:r w:rsidRPr="008A6D4A">
        <w:t xml:space="preserve">cal </w:t>
      </w:r>
      <w:bookmarkStart w:id="432" w:name="spectype3"/>
      <w:r w:rsidRPr="008A6D4A">
        <w:t>Specification</w:t>
      </w:r>
      <w:bookmarkEnd w:id="4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2167AE58" w:rsidR="008A6D4A" w:rsidRPr="004D3578" w:rsidDel="00897B2C" w:rsidRDefault="008A6D4A" w:rsidP="007A4424">
      <w:pPr>
        <w:pStyle w:val="Heading1"/>
        <w:rPr>
          <w:del w:id="433" w:author="Varini" w:date="2022-03-18T13:30:00Z"/>
        </w:rPr>
      </w:pPr>
      <w:bookmarkStart w:id="434" w:name="introduction"/>
      <w:bookmarkStart w:id="435" w:name="_Toc35971369"/>
      <w:bookmarkStart w:id="436" w:name="_Toc98500863"/>
      <w:bookmarkStart w:id="437" w:name="_Toc98501765"/>
      <w:bookmarkEnd w:id="434"/>
      <w:del w:id="438" w:author="Varini" w:date="2022-03-18T13:30:00Z">
        <w:r w:rsidRPr="004D3578" w:rsidDel="00897B2C">
          <w:delText>Introduction</w:delText>
        </w:r>
        <w:bookmarkEnd w:id="435"/>
        <w:bookmarkEnd w:id="436"/>
        <w:bookmarkEnd w:id="437"/>
      </w:del>
    </w:p>
    <w:p w14:paraId="3E27580A" w14:textId="5582AF59" w:rsidR="008A6D4A" w:rsidRPr="004D3578" w:rsidRDefault="008A6D4A" w:rsidP="008A6D4A">
      <w:pPr>
        <w:pStyle w:val="Guidance"/>
      </w:pPr>
      <w:del w:id="439" w:author="Varini" w:date="2022-03-18T13:30:00Z">
        <w:r w:rsidRPr="004D3578" w:rsidDel="00897B2C">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440" w:name="_Toc510696578"/>
      <w:bookmarkStart w:id="441" w:name="_Toc35971370"/>
      <w:bookmarkStart w:id="442" w:name="_Toc98500864"/>
      <w:bookmarkStart w:id="443" w:name="_Toc98501766"/>
      <w:r w:rsidRPr="004D3578">
        <w:lastRenderedPageBreak/>
        <w:t>1</w:t>
      </w:r>
      <w:r w:rsidRPr="004D3578">
        <w:tab/>
        <w:t>Scope</w:t>
      </w:r>
      <w:bookmarkEnd w:id="440"/>
      <w:bookmarkEnd w:id="441"/>
      <w:bookmarkEnd w:id="442"/>
      <w:bookmarkEnd w:id="44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24908F8E"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444" w:name="_Toc510696579"/>
      <w:bookmarkStart w:id="445" w:name="_Toc35971371"/>
      <w:bookmarkStart w:id="446" w:name="_Toc98500865"/>
      <w:bookmarkStart w:id="447" w:name="_Toc98501767"/>
      <w:r w:rsidRPr="004D3578">
        <w:t>2</w:t>
      </w:r>
      <w:r w:rsidRPr="004D3578">
        <w:tab/>
        <w:t>References</w:t>
      </w:r>
      <w:bookmarkEnd w:id="444"/>
      <w:bookmarkEnd w:id="445"/>
      <w:bookmarkEnd w:id="446"/>
      <w:bookmarkEnd w:id="4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8"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4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449" w:name="_Toc510696580"/>
      <w:bookmarkStart w:id="450" w:name="_Toc35971372"/>
      <w:bookmarkStart w:id="451" w:name="_Toc98500866"/>
      <w:bookmarkStart w:id="452" w:name="_Toc98501768"/>
      <w:r w:rsidRPr="004D3578">
        <w:t>3</w:t>
      </w:r>
      <w:r w:rsidRPr="004D3578">
        <w:tab/>
        <w:t>Definitions, symbols and abbreviations</w:t>
      </w:r>
      <w:bookmarkEnd w:id="449"/>
      <w:bookmarkEnd w:id="450"/>
      <w:bookmarkEnd w:id="451"/>
      <w:bookmarkEnd w:id="452"/>
    </w:p>
    <w:p w14:paraId="5AB8F883" w14:textId="77777777" w:rsidR="008A6D4A" w:rsidRPr="004D3578" w:rsidRDefault="008A6D4A" w:rsidP="007A4424">
      <w:pPr>
        <w:pStyle w:val="Heading2"/>
      </w:pPr>
      <w:bookmarkStart w:id="453" w:name="_Toc510696581"/>
      <w:bookmarkStart w:id="454" w:name="_Toc35971373"/>
      <w:bookmarkStart w:id="455" w:name="_Toc98500867"/>
      <w:bookmarkStart w:id="456" w:name="_Toc98501769"/>
      <w:r w:rsidRPr="004D3578">
        <w:t>3.1</w:t>
      </w:r>
      <w:r w:rsidRPr="004D3578">
        <w:tab/>
        <w:t>Definitions</w:t>
      </w:r>
      <w:bookmarkEnd w:id="453"/>
      <w:bookmarkEnd w:id="454"/>
      <w:bookmarkEnd w:id="455"/>
      <w:bookmarkEnd w:id="45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57" w:name="_Toc510696582"/>
      <w:bookmarkStart w:id="458" w:name="_Toc35971374"/>
      <w:bookmarkStart w:id="459" w:name="_Toc98500868"/>
      <w:bookmarkStart w:id="460" w:name="_Toc98501770"/>
      <w:r w:rsidRPr="004D3578">
        <w:t>3.2</w:t>
      </w:r>
      <w:r w:rsidRPr="004D3578">
        <w:tab/>
        <w:t>Symbols</w:t>
      </w:r>
      <w:bookmarkEnd w:id="457"/>
      <w:bookmarkEnd w:id="458"/>
      <w:bookmarkEnd w:id="459"/>
      <w:bookmarkEnd w:id="46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61" w:name="_Toc510696583"/>
      <w:bookmarkStart w:id="462" w:name="_Toc35971375"/>
      <w:bookmarkStart w:id="463" w:name="_Toc98500869"/>
      <w:bookmarkStart w:id="464" w:name="_Toc98501771"/>
      <w:r w:rsidRPr="004D3578">
        <w:t>3.3</w:t>
      </w:r>
      <w:r w:rsidRPr="004D3578">
        <w:tab/>
        <w:t>Abbreviations</w:t>
      </w:r>
      <w:bookmarkEnd w:id="461"/>
      <w:bookmarkEnd w:id="462"/>
      <w:bookmarkEnd w:id="463"/>
      <w:bookmarkEnd w:id="46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65" w:name="_Toc510696584"/>
      <w:bookmarkStart w:id="466" w:name="_Toc35971376"/>
      <w:bookmarkStart w:id="467" w:name="_Toc98500870"/>
      <w:bookmarkStart w:id="468" w:name="_Toc98501772"/>
      <w:r w:rsidRPr="004D3578">
        <w:t>4</w:t>
      </w:r>
      <w:r w:rsidRPr="004D3578">
        <w:tab/>
      </w:r>
      <w:r>
        <w:t>Overview</w:t>
      </w:r>
      <w:bookmarkEnd w:id="465"/>
      <w:bookmarkEnd w:id="466"/>
      <w:bookmarkEnd w:id="467"/>
      <w:bookmarkEnd w:id="46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32562438" w:rsidR="008A6D4A" w:rsidRDefault="008A6D4A" w:rsidP="007A4424">
      <w:pPr>
        <w:pStyle w:val="Heading1"/>
      </w:pPr>
      <w:bookmarkStart w:id="469" w:name="_Toc510696585"/>
      <w:bookmarkStart w:id="470" w:name="_Toc35971377"/>
      <w:bookmarkStart w:id="471" w:name="_Toc98500871"/>
      <w:bookmarkStart w:id="472" w:name="_Toc98501773"/>
      <w:r>
        <w:t>5</w:t>
      </w:r>
      <w:r w:rsidRPr="004D3578">
        <w:tab/>
      </w:r>
      <w:r>
        <w:t xml:space="preserve">Services offered by the </w:t>
      </w:r>
      <w:del w:id="473" w:author="Varini" w:date="2022-03-18T12:23:00Z">
        <w:r w:rsidDel="00A14257">
          <w:delText>&lt;NF &gt;</w:delText>
        </w:r>
      </w:del>
      <w:bookmarkEnd w:id="469"/>
      <w:bookmarkEnd w:id="470"/>
      <w:ins w:id="474" w:author="Varini" w:date="2022-03-18T12:23:00Z">
        <w:r w:rsidR="00A14257">
          <w:t>MBSTF</w:t>
        </w:r>
      </w:ins>
      <w:bookmarkEnd w:id="471"/>
      <w:bookmarkEnd w:id="472"/>
    </w:p>
    <w:p w14:paraId="25A23224" w14:textId="0217E689" w:rsidR="008A6D4A" w:rsidDel="00A14257" w:rsidRDefault="008A6D4A" w:rsidP="008A6D4A">
      <w:pPr>
        <w:pStyle w:val="Guidance"/>
        <w:rPr>
          <w:del w:id="475" w:author="Varini" w:date="2022-03-18T12:23:00Z"/>
        </w:rPr>
      </w:pPr>
      <w:del w:id="476" w:author="Varini" w:date="2022-03-18T12:23:00Z">
        <w:r w:rsidDel="00A14257">
          <w:delText>where &lt;NF&gt; is to be replaced with SMF, UDM, AMF, … as appropriate.</w:delText>
        </w:r>
      </w:del>
    </w:p>
    <w:p w14:paraId="5A6A4D44" w14:textId="4077FD3B" w:rsidR="008A6D4A" w:rsidRDefault="008A6D4A" w:rsidP="007A4424">
      <w:pPr>
        <w:pStyle w:val="Heading2"/>
      </w:pPr>
      <w:bookmarkStart w:id="477" w:name="_Toc510696586"/>
      <w:bookmarkStart w:id="478" w:name="_Toc35971378"/>
      <w:bookmarkStart w:id="479" w:name="_Toc98500872"/>
      <w:bookmarkStart w:id="480" w:name="_Toc98501774"/>
      <w:r>
        <w:t>5.1</w:t>
      </w:r>
      <w:r>
        <w:tab/>
        <w:t>Introduction</w:t>
      </w:r>
      <w:bookmarkEnd w:id="477"/>
      <w:bookmarkEnd w:id="478"/>
      <w:bookmarkEnd w:id="479"/>
      <w:bookmarkEnd w:id="48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53533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656CC1F2" w:rsidR="008A6D4A" w:rsidRDefault="008A6D4A" w:rsidP="007A4424">
      <w:pPr>
        <w:pStyle w:val="Heading2"/>
      </w:pPr>
      <w:bookmarkStart w:id="481" w:name="_Toc510696587"/>
      <w:bookmarkStart w:id="482" w:name="_Toc35971379"/>
      <w:bookmarkStart w:id="483" w:name="_Toc98500873"/>
      <w:bookmarkStart w:id="484" w:name="_Toc98501775"/>
      <w:r>
        <w:lastRenderedPageBreak/>
        <w:t>5.2</w:t>
      </w:r>
      <w:r>
        <w:tab/>
      </w:r>
      <w:ins w:id="485" w:author="Varini" w:date="2022-03-18T12:23:00Z">
        <w:r w:rsidR="00A14257" w:rsidRPr="005F5B8C">
          <w:rPr>
            <w:lang w:eastAsia="zh-CN"/>
          </w:rPr>
          <w:t>Nmbstf_MBSDistributionSession</w:t>
        </w:r>
      </w:ins>
      <w:del w:id="486" w:author="Varini" w:date="2022-03-18T12:23:00Z">
        <w:r w:rsidDel="00A14257">
          <w:delText>&lt;Service 1&gt;</w:delText>
        </w:r>
      </w:del>
      <w:r w:rsidRPr="00AF47A0">
        <w:t xml:space="preserve"> </w:t>
      </w:r>
      <w:r>
        <w:t>Service</w:t>
      </w:r>
      <w:bookmarkEnd w:id="481"/>
      <w:bookmarkEnd w:id="482"/>
      <w:bookmarkEnd w:id="483"/>
      <w:bookmarkEnd w:id="484"/>
    </w:p>
    <w:p w14:paraId="07412114" w14:textId="52F38473" w:rsidR="008A6D4A" w:rsidDel="00A14257" w:rsidRDefault="008A6D4A" w:rsidP="008A6D4A">
      <w:pPr>
        <w:pStyle w:val="Guidance"/>
        <w:rPr>
          <w:del w:id="487" w:author="Varini" w:date="2022-03-18T12:23:00Z"/>
        </w:rPr>
      </w:pPr>
      <w:del w:id="488" w:author="Varini" w:date="2022-03-18T12:23:00Z">
        <w:r w:rsidDel="00A14257">
          <w:delText>One clause per service, where &lt;service 1&gt; is to be replaced by the service name (e.g. Nsmf_PDUSession).</w:delText>
        </w:r>
      </w:del>
    </w:p>
    <w:p w14:paraId="689EB835" w14:textId="37217D9D" w:rsidR="008A6D4A" w:rsidRDefault="008A6D4A" w:rsidP="007A4424">
      <w:pPr>
        <w:pStyle w:val="Heading3"/>
      </w:pPr>
      <w:bookmarkStart w:id="489" w:name="_Toc510696588"/>
      <w:bookmarkStart w:id="490" w:name="_Toc35971380"/>
      <w:bookmarkStart w:id="491" w:name="_Toc98500874"/>
      <w:bookmarkStart w:id="492" w:name="_Toc98501776"/>
      <w:r>
        <w:t>5.2.1</w:t>
      </w:r>
      <w:r>
        <w:tab/>
        <w:t>Service Description</w:t>
      </w:r>
      <w:bookmarkEnd w:id="489"/>
      <w:bookmarkEnd w:id="490"/>
      <w:bookmarkEnd w:id="491"/>
      <w:bookmarkEnd w:id="492"/>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493" w:name="_Toc510696589"/>
      <w:bookmarkStart w:id="494" w:name="_Toc35971381"/>
      <w:bookmarkStart w:id="495" w:name="_Toc98500875"/>
      <w:bookmarkStart w:id="496" w:name="_Toc98501777"/>
      <w:r>
        <w:t>5.2.2</w:t>
      </w:r>
      <w:r>
        <w:tab/>
        <w:t>Service Operations</w:t>
      </w:r>
      <w:bookmarkEnd w:id="493"/>
      <w:bookmarkEnd w:id="494"/>
      <w:bookmarkEnd w:id="495"/>
      <w:bookmarkEnd w:id="49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497" w:name="_Toc510696590"/>
      <w:bookmarkStart w:id="498" w:name="_Toc35971382"/>
      <w:bookmarkStart w:id="499" w:name="_Toc98500876"/>
      <w:bookmarkStart w:id="500" w:name="_Toc98501778"/>
      <w:r>
        <w:t>5.2.2.1</w:t>
      </w:r>
      <w:r>
        <w:tab/>
        <w:t>Introduction</w:t>
      </w:r>
      <w:bookmarkEnd w:id="497"/>
      <w:bookmarkEnd w:id="498"/>
      <w:bookmarkEnd w:id="499"/>
      <w:bookmarkEnd w:id="50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01" w:name="_Toc510696591"/>
      <w:bookmarkStart w:id="502" w:name="_Toc35971383"/>
      <w:bookmarkStart w:id="503" w:name="_Toc98500877"/>
      <w:bookmarkStart w:id="504" w:name="_Toc98501779"/>
      <w:r>
        <w:t>5.2.2.2</w:t>
      </w:r>
      <w:r>
        <w:tab/>
        <w:t>&lt;Service operation 1&gt;</w:t>
      </w:r>
      <w:bookmarkEnd w:id="501"/>
      <w:bookmarkEnd w:id="502"/>
      <w:bookmarkEnd w:id="503"/>
      <w:bookmarkEnd w:id="504"/>
    </w:p>
    <w:p w14:paraId="687573F6" w14:textId="77777777" w:rsidR="008A6D4A" w:rsidRDefault="008A6D4A" w:rsidP="007A4424">
      <w:pPr>
        <w:pStyle w:val="Heading5"/>
      </w:pPr>
      <w:bookmarkStart w:id="505" w:name="_Toc510696592"/>
      <w:bookmarkStart w:id="506" w:name="_Toc35971384"/>
      <w:bookmarkStart w:id="507" w:name="_Toc98500878"/>
      <w:bookmarkStart w:id="508" w:name="_Toc98501780"/>
      <w:r>
        <w:t>5.2.2.2.1</w:t>
      </w:r>
      <w:r>
        <w:tab/>
        <w:t>General</w:t>
      </w:r>
      <w:bookmarkEnd w:id="505"/>
      <w:bookmarkEnd w:id="506"/>
      <w:bookmarkEnd w:id="507"/>
      <w:bookmarkEnd w:id="50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509" w:name="_Toc510696593"/>
      <w:bookmarkStart w:id="510" w:name="_Toc35971385"/>
      <w:bookmarkStart w:id="511" w:name="_Toc98500879"/>
      <w:bookmarkStart w:id="512" w:name="_Toc98501781"/>
      <w:r>
        <w:t>5.2.2.2.2</w:t>
      </w:r>
      <w:r>
        <w:tab/>
        <w:t>&lt;Procedure 1 using service operation 1 of service 1&gt;</w:t>
      </w:r>
      <w:bookmarkEnd w:id="509"/>
      <w:bookmarkEnd w:id="510"/>
      <w:bookmarkEnd w:id="511"/>
      <w:bookmarkEnd w:id="512"/>
    </w:p>
    <w:p w14:paraId="26C8DBA5" w14:textId="77777777" w:rsidR="008A6D4A" w:rsidRDefault="008A6D4A" w:rsidP="007A4424">
      <w:pPr>
        <w:pStyle w:val="Heading5"/>
      </w:pPr>
      <w:bookmarkStart w:id="513" w:name="_Toc510696594"/>
      <w:bookmarkStart w:id="514" w:name="_Toc35971386"/>
      <w:bookmarkStart w:id="515" w:name="_Toc98500880"/>
      <w:bookmarkStart w:id="516" w:name="_Toc98501782"/>
      <w:r>
        <w:t>5.2.2.2.3</w:t>
      </w:r>
      <w:r>
        <w:tab/>
        <w:t>&lt;Procedure 2 using service operation 1 of service 1&gt;</w:t>
      </w:r>
      <w:bookmarkEnd w:id="513"/>
      <w:bookmarkEnd w:id="514"/>
      <w:bookmarkEnd w:id="515"/>
      <w:bookmarkEnd w:id="51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517" w:name="_Toc510696595"/>
      <w:bookmarkStart w:id="518" w:name="_Toc35971387"/>
      <w:bookmarkStart w:id="519" w:name="_Toc98500881"/>
      <w:bookmarkStart w:id="520" w:name="_Toc98501783"/>
      <w:r>
        <w:t>5.2.2.3</w:t>
      </w:r>
      <w:r>
        <w:tab/>
        <w:t>&lt;Service operation 2&gt;</w:t>
      </w:r>
      <w:bookmarkEnd w:id="517"/>
      <w:bookmarkEnd w:id="518"/>
      <w:bookmarkEnd w:id="519"/>
      <w:bookmarkEnd w:id="520"/>
    </w:p>
    <w:p w14:paraId="61A82AA1" w14:textId="77777777" w:rsidR="008A6D4A" w:rsidRPr="00D93024" w:rsidRDefault="008A6D4A" w:rsidP="008A6D4A">
      <w:r>
        <w:t>And so on if there are more than 2 service operations to be described for the service.</w:t>
      </w:r>
    </w:p>
    <w:p w14:paraId="0B783E94" w14:textId="4ECFFF89" w:rsidR="008A6D4A" w:rsidDel="00480632" w:rsidRDefault="008A6D4A" w:rsidP="007A4424">
      <w:pPr>
        <w:pStyle w:val="Heading2"/>
        <w:rPr>
          <w:del w:id="521" w:author="Varini" w:date="2022-03-18T13:11:00Z"/>
        </w:rPr>
      </w:pPr>
      <w:bookmarkStart w:id="522" w:name="_Toc510696596"/>
      <w:bookmarkStart w:id="523" w:name="_Toc35971388"/>
      <w:bookmarkStart w:id="524" w:name="_Toc98500882"/>
      <w:del w:id="525" w:author="Varini" w:date="2022-03-18T13:11:00Z">
        <w:r w:rsidDel="00480632">
          <w:delText>5.3</w:delText>
        </w:r>
        <w:r w:rsidDel="00480632">
          <w:tab/>
          <w:delText>&lt;Service 2 &gt;</w:delText>
        </w:r>
        <w:r w:rsidRPr="00AF47A0" w:rsidDel="00480632">
          <w:delText xml:space="preserve"> </w:delText>
        </w:r>
        <w:r w:rsidDel="00480632">
          <w:delText>Service</w:delText>
        </w:r>
        <w:bookmarkEnd w:id="522"/>
        <w:bookmarkEnd w:id="523"/>
        <w:bookmarkEnd w:id="524"/>
      </w:del>
    </w:p>
    <w:p w14:paraId="1F05704F" w14:textId="7EFBBBA5" w:rsidR="008A6D4A" w:rsidRDefault="008A6D4A" w:rsidP="008A6D4A">
      <w:pPr>
        <w:pStyle w:val="Guidance"/>
      </w:pPr>
      <w:del w:id="526" w:author="Varini" w:date="2022-03-18T13:11:00Z">
        <w:r w:rsidDel="00480632">
          <w:delText xml:space="preserve">And so on if there are more than two services offered by the NF. Same structure as in </w:delText>
        </w:r>
        <w:r w:rsidR="003E58FE" w:rsidDel="00480632">
          <w:delText>clause 5</w:delText>
        </w:r>
        <w:r w:rsidDel="00480632">
          <w:delText>.2.</w:delText>
        </w:r>
      </w:del>
    </w:p>
    <w:p w14:paraId="2EB2578C" w14:textId="77777777" w:rsidR="008A6D4A" w:rsidRDefault="008A6D4A" w:rsidP="008A6D4A"/>
    <w:p w14:paraId="0AD56F54" w14:textId="77777777" w:rsidR="008A6D4A" w:rsidRDefault="008A6D4A" w:rsidP="007A4424">
      <w:pPr>
        <w:pStyle w:val="Heading1"/>
      </w:pPr>
      <w:bookmarkStart w:id="527" w:name="_Toc510696597"/>
      <w:bookmarkStart w:id="528" w:name="_Toc35971389"/>
      <w:bookmarkStart w:id="529" w:name="_Toc98500883"/>
      <w:bookmarkStart w:id="530" w:name="_Toc98501784"/>
      <w:r>
        <w:t>6</w:t>
      </w:r>
      <w:r>
        <w:tab/>
        <w:t>API Definitions</w:t>
      </w:r>
      <w:bookmarkEnd w:id="527"/>
      <w:bookmarkEnd w:id="528"/>
      <w:bookmarkEnd w:id="529"/>
      <w:bookmarkEnd w:id="530"/>
    </w:p>
    <w:p w14:paraId="391C9859" w14:textId="5F341F3D" w:rsidR="008A6D4A" w:rsidRDefault="008A6D4A" w:rsidP="007A4424">
      <w:pPr>
        <w:pStyle w:val="Heading2"/>
      </w:pPr>
      <w:bookmarkStart w:id="531" w:name="_Toc510696598"/>
      <w:bookmarkStart w:id="532" w:name="_Toc35971390"/>
      <w:bookmarkStart w:id="533" w:name="_Toc98500884"/>
      <w:bookmarkStart w:id="534" w:name="_Toc98501785"/>
      <w:r>
        <w:t>6.1</w:t>
      </w:r>
      <w:r>
        <w:tab/>
      </w:r>
      <w:ins w:id="535" w:author="Varini" w:date="2022-03-18T12:24:00Z">
        <w:r w:rsidR="00A14257" w:rsidRPr="005F5B8C">
          <w:rPr>
            <w:lang w:eastAsia="zh-CN"/>
          </w:rPr>
          <w:t>Nmbstf_MBSDistributionSession</w:t>
        </w:r>
      </w:ins>
      <w:del w:id="536" w:author="Varini" w:date="2022-03-18T12:24:00Z">
        <w:r w:rsidDel="00A14257">
          <w:delText>&lt;</w:delText>
        </w:r>
        <w:r w:rsidRPr="00532024" w:rsidDel="00A14257">
          <w:delText xml:space="preserve"> </w:delText>
        </w:r>
        <w:r w:rsidDel="00A14257">
          <w:delText>Service 1&gt;</w:delText>
        </w:r>
      </w:del>
      <w:r>
        <w:t xml:space="preserve"> Service API</w:t>
      </w:r>
      <w:bookmarkEnd w:id="531"/>
      <w:bookmarkEnd w:id="532"/>
      <w:bookmarkEnd w:id="533"/>
      <w:bookmarkEnd w:id="534"/>
    </w:p>
    <w:p w14:paraId="190D55F7" w14:textId="50BD6F8B" w:rsidR="008A6D4A" w:rsidDel="00A14257" w:rsidRDefault="008A6D4A" w:rsidP="008A6D4A">
      <w:pPr>
        <w:pStyle w:val="Guidance"/>
        <w:rPr>
          <w:del w:id="537" w:author="Varini" w:date="2022-03-18T12:24:00Z"/>
        </w:rPr>
      </w:pPr>
      <w:del w:id="538" w:author="Varini" w:date="2022-03-18T12:24:00Z">
        <w:r w:rsidDel="00A14257">
          <w:delText>One clause per service, where &lt;service 1&gt; is to be replaced by the service name (e.g. Nsmf_PDUSession).</w:delText>
        </w:r>
      </w:del>
    </w:p>
    <w:p w14:paraId="2FA7B115" w14:textId="03978796" w:rsidR="008A6D4A" w:rsidRDefault="008A6D4A" w:rsidP="007A4424">
      <w:pPr>
        <w:pStyle w:val="Heading3"/>
      </w:pPr>
      <w:bookmarkStart w:id="539" w:name="_Toc510696599"/>
      <w:bookmarkStart w:id="540" w:name="_Toc35971391"/>
      <w:bookmarkStart w:id="541" w:name="_Toc98500885"/>
      <w:bookmarkStart w:id="542" w:name="_Toc98501786"/>
      <w:r>
        <w:t>6.1.1</w:t>
      </w:r>
      <w:r>
        <w:tab/>
        <w:t>Introduction</w:t>
      </w:r>
      <w:bookmarkEnd w:id="539"/>
      <w:bookmarkEnd w:id="540"/>
      <w:bookmarkEnd w:id="541"/>
      <w:bookmarkEnd w:id="542"/>
    </w:p>
    <w:p w14:paraId="4F414FFD" w14:textId="05EA1DD5" w:rsidR="008A6D4A" w:rsidDel="00C76189" w:rsidRDefault="008A6D4A" w:rsidP="008A6D4A">
      <w:pPr>
        <w:pStyle w:val="Guidance"/>
        <w:rPr>
          <w:del w:id="543" w:author="Varini" w:date="2022-03-18T13:10:00Z"/>
        </w:rPr>
      </w:pPr>
      <w:del w:id="544" w:author="Varini" w:date="2022-03-18T13:10:00Z">
        <w:r w:rsidDel="00C76189">
          <w:delText>This clause specifies the API Name and Version.</w:delText>
        </w:r>
      </w:del>
    </w:p>
    <w:p w14:paraId="17A68331" w14:textId="2FC3ECED" w:rsidR="008A6D4A" w:rsidRDefault="008A6D4A" w:rsidP="008A6D4A">
      <w:pPr>
        <w:rPr>
          <w:noProof/>
          <w:lang w:eastAsia="zh-CN"/>
        </w:rPr>
      </w:pPr>
      <w:bookmarkStart w:id="545" w:name="_Toc510696600"/>
      <w:r w:rsidRPr="00E23840">
        <w:rPr>
          <w:noProof/>
        </w:rPr>
        <w:lastRenderedPageBreak/>
        <w:t>The</w:t>
      </w:r>
      <w:r>
        <w:rPr>
          <w:noProof/>
        </w:rPr>
        <w:t xml:space="preserve"> </w:t>
      </w:r>
      <w:ins w:id="546" w:author="Varini" w:date="2022-03-18T12:24:00Z">
        <w:r w:rsidR="00A14257" w:rsidRPr="005F5B8C">
          <w:rPr>
            <w:lang w:eastAsia="zh-CN"/>
          </w:rPr>
          <w:t>Nmbstf_MBSDistributionSession</w:t>
        </w:r>
      </w:ins>
      <w:ins w:id="547" w:author="Varini" w:date="2022-03-18T12:25:00Z">
        <w:r w:rsidR="00A14257">
          <w:rPr>
            <w:lang w:eastAsia="zh-CN"/>
          </w:rPr>
          <w:t xml:space="preserve"> service</w:t>
        </w:r>
      </w:ins>
      <w:del w:id="548" w:author="Varini" w:date="2022-03-18T12:24:00Z">
        <w:r w:rsidDel="00A14257">
          <w:rPr>
            <w:noProof/>
          </w:rPr>
          <w:delText>&lt;</w:delText>
        </w:r>
        <w:r w:rsidRPr="00E23840" w:rsidDel="00A14257">
          <w:rPr>
            <w:noProof/>
          </w:rPr>
          <w:delText>Service</w:delText>
        </w:r>
        <w:r w:rsidDel="00A14257">
          <w:rPr>
            <w:noProof/>
          </w:rPr>
          <w:delText xml:space="preserve"> 1&gt;</w:delText>
        </w:r>
      </w:del>
      <w:r w:rsidRPr="00E23840">
        <w:rPr>
          <w:noProof/>
        </w:rPr>
        <w:t xml:space="preserve"> shall use the </w:t>
      </w:r>
      <w:ins w:id="549" w:author="Varini" w:date="2022-04-08T11:40:00Z">
        <w:r w:rsidR="0088347D">
          <w:rPr>
            <w:lang w:eastAsia="zh-CN"/>
          </w:rPr>
          <w:t>Nmbstf-distsession</w:t>
        </w:r>
      </w:ins>
      <w:del w:id="550" w:author="Varini" w:date="2022-03-18T12:24:00Z">
        <w:r w:rsidDel="00A14257">
          <w:rPr>
            <w:noProof/>
          </w:rPr>
          <w:delText>&lt;Service 1&gt;</w:delText>
        </w:r>
      </w:del>
      <w:r w:rsidRPr="00E23840">
        <w:rPr>
          <w:noProof/>
        </w:rPr>
        <w:t xml:space="preserve"> </w:t>
      </w:r>
      <w:r w:rsidRPr="00E23840">
        <w:rPr>
          <w:noProof/>
          <w:lang w:eastAsia="zh-CN"/>
        </w:rPr>
        <w:t>API.</w:t>
      </w:r>
    </w:p>
    <w:p w14:paraId="6A039FF4" w14:textId="56D7E0B7" w:rsidR="00B770CB" w:rsidRDefault="00B770CB" w:rsidP="008A6D4A">
      <w:pPr>
        <w:rPr>
          <w:noProof/>
          <w:lang w:eastAsia="zh-CN"/>
        </w:rPr>
      </w:pPr>
      <w:r>
        <w:rPr>
          <w:rFonts w:hint="eastAsia"/>
          <w:noProof/>
          <w:lang w:eastAsia="zh-CN"/>
        </w:rPr>
        <w:t xml:space="preserve">The API URI of the </w:t>
      </w:r>
      <w:ins w:id="551" w:author="Varini" w:date="2022-03-18T12:25:00Z">
        <w:r w:rsidR="00A14257" w:rsidRPr="005F5B8C">
          <w:rPr>
            <w:lang w:eastAsia="zh-CN"/>
          </w:rPr>
          <w:t>Nmbstf_MBSDistributionSession</w:t>
        </w:r>
      </w:ins>
      <w:del w:id="552" w:author="Varini" w:date="2022-03-18T12:25:00Z">
        <w:r w:rsidDel="00A1425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47D130C"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553" w:author="Varini" w:date="2022-04-08T11:40:00Z">
        <w:r w:rsidR="00535339">
          <w:rPr>
            <w:lang w:eastAsia="zh-CN"/>
          </w:rPr>
          <w:t>n</w:t>
        </w:r>
        <w:r w:rsidR="0088347D">
          <w:rPr>
            <w:lang w:eastAsia="zh-CN"/>
          </w:rPr>
          <w:t>mbstf-distsession</w:t>
        </w:r>
      </w:ins>
      <w:del w:id="554" w:author="Varini" w:date="2022-03-18T12:25:00Z">
        <w:r w:rsidDel="00A14257">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555" w:name="_Toc35971392"/>
      <w:bookmarkStart w:id="556" w:name="_Toc98500886"/>
      <w:bookmarkStart w:id="557" w:name="_Toc98501787"/>
      <w:r>
        <w:t>6.1.2</w:t>
      </w:r>
      <w:r>
        <w:tab/>
        <w:t>Usage of HTTP</w:t>
      </w:r>
      <w:bookmarkEnd w:id="545"/>
      <w:bookmarkEnd w:id="555"/>
      <w:bookmarkEnd w:id="556"/>
      <w:bookmarkEnd w:id="557"/>
    </w:p>
    <w:p w14:paraId="1560E1A9" w14:textId="77777777" w:rsidR="008A6D4A" w:rsidRPr="000C5200" w:rsidRDefault="008A6D4A" w:rsidP="007A4424">
      <w:pPr>
        <w:pStyle w:val="Heading4"/>
      </w:pPr>
      <w:bookmarkStart w:id="558" w:name="_Toc510696601"/>
      <w:bookmarkStart w:id="559" w:name="_Toc35971393"/>
      <w:bookmarkStart w:id="560" w:name="_Toc98500887"/>
      <w:bookmarkStart w:id="561" w:name="_Toc98501788"/>
      <w:r>
        <w:t>6.1.2.1</w:t>
      </w:r>
      <w:r>
        <w:tab/>
        <w:t>General</w:t>
      </w:r>
      <w:bookmarkEnd w:id="558"/>
      <w:bookmarkEnd w:id="559"/>
      <w:bookmarkEnd w:id="560"/>
      <w:bookmarkEnd w:id="561"/>
    </w:p>
    <w:p w14:paraId="40BDD3FB" w14:textId="137D0A47" w:rsidR="008A6D4A" w:rsidDel="00E52E5D" w:rsidRDefault="008A6D4A" w:rsidP="008A6D4A">
      <w:pPr>
        <w:pStyle w:val="Guidance"/>
        <w:rPr>
          <w:del w:id="562" w:author="Varini" w:date="2022-03-23T10:29:00Z"/>
        </w:rPr>
      </w:pPr>
      <w:del w:id="563" w:author="Varini" w:date="2022-03-23T10:29:00Z">
        <w:r w:rsidDel="00E52E5D">
          <w:delText xml:space="preserve">This clause will include a reference to </w:delText>
        </w:r>
        <w:r w:rsidR="003E58FE" w:rsidDel="00E52E5D">
          <w:delText>TS 2</w:delText>
        </w:r>
        <w:r w:rsidDel="00E52E5D">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5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1AC9CA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565" w:author="Varini" w:date="2022-04-08T11:41:00Z">
        <w:r w:rsidR="0088347D">
          <w:rPr>
            <w:lang w:eastAsia="zh-CN"/>
          </w:rPr>
          <w:t>Nmbstf-distsession</w:t>
        </w:r>
      </w:ins>
      <w:del w:id="566" w:author="Varini" w:date="2022-03-18T12:26:00Z">
        <w:r w:rsidDel="003D6A32">
          <w:rPr>
            <w:noProof/>
          </w:rPr>
          <w:delText>&lt;API Name&gt;</w:delText>
        </w:r>
      </w:del>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567" w:name="_Toc35971394"/>
      <w:bookmarkStart w:id="568" w:name="_Toc98500888"/>
      <w:bookmarkStart w:id="569" w:name="_Toc98501789"/>
      <w:r>
        <w:t>6.1.2.2</w:t>
      </w:r>
      <w:r>
        <w:tab/>
        <w:t>HTTP standard headers</w:t>
      </w:r>
      <w:bookmarkEnd w:id="564"/>
      <w:bookmarkEnd w:id="567"/>
      <w:bookmarkEnd w:id="568"/>
      <w:bookmarkEnd w:id="569"/>
    </w:p>
    <w:p w14:paraId="37563F57" w14:textId="77777777" w:rsidR="008A6D4A" w:rsidRDefault="008A6D4A" w:rsidP="007A4424">
      <w:pPr>
        <w:pStyle w:val="Heading5"/>
        <w:rPr>
          <w:lang w:eastAsia="zh-CN"/>
        </w:rPr>
      </w:pPr>
      <w:bookmarkStart w:id="570" w:name="_Toc510696603"/>
      <w:bookmarkStart w:id="571" w:name="_Toc35971395"/>
      <w:bookmarkStart w:id="572" w:name="_Toc98500889"/>
      <w:bookmarkStart w:id="573" w:name="_Toc98501790"/>
      <w:r>
        <w:t>6.1.2.2.1</w:t>
      </w:r>
      <w:r>
        <w:rPr>
          <w:rFonts w:hint="eastAsia"/>
          <w:lang w:eastAsia="zh-CN"/>
        </w:rPr>
        <w:tab/>
      </w:r>
      <w:r>
        <w:rPr>
          <w:lang w:eastAsia="zh-CN"/>
        </w:rPr>
        <w:t>General</w:t>
      </w:r>
      <w:bookmarkEnd w:id="570"/>
      <w:bookmarkEnd w:id="571"/>
      <w:bookmarkEnd w:id="572"/>
      <w:bookmarkEnd w:id="573"/>
    </w:p>
    <w:p w14:paraId="02C8BA3C" w14:textId="51CA22A5" w:rsidR="008A6D4A" w:rsidRPr="00986E88" w:rsidRDefault="008A6D4A" w:rsidP="008A6D4A">
      <w:pPr>
        <w:rPr>
          <w:noProof/>
        </w:rPr>
      </w:pPr>
      <w:bookmarkStart w:id="5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23F97E5D" w:rsidR="008A6D4A" w:rsidDel="00E52E5D" w:rsidRDefault="008A6D4A" w:rsidP="008A6D4A">
      <w:pPr>
        <w:pStyle w:val="Guidance"/>
        <w:rPr>
          <w:del w:id="575" w:author="Varini" w:date="2022-03-23T10:29:00Z"/>
        </w:rPr>
      </w:pPr>
      <w:del w:id="576" w:author="Varini" w:date="2022-03-23T10:29:00Z">
        <w:r w:rsidDel="00E52E5D">
          <w:delText>Add specific information for the API if applicable.</w:delText>
        </w:r>
      </w:del>
    </w:p>
    <w:p w14:paraId="52331A35" w14:textId="77777777" w:rsidR="008A6D4A" w:rsidRDefault="008A6D4A" w:rsidP="007A4424">
      <w:pPr>
        <w:pStyle w:val="Heading5"/>
      </w:pPr>
      <w:bookmarkStart w:id="577" w:name="_Toc35971396"/>
      <w:bookmarkStart w:id="578" w:name="_Toc98500890"/>
      <w:bookmarkStart w:id="579" w:name="_Toc98501791"/>
      <w:r>
        <w:t>6.1.2.2.2</w:t>
      </w:r>
      <w:r>
        <w:tab/>
        <w:t>Content type</w:t>
      </w:r>
      <w:bookmarkEnd w:id="574"/>
      <w:bookmarkEnd w:id="577"/>
      <w:bookmarkEnd w:id="578"/>
      <w:bookmarkEnd w:id="579"/>
    </w:p>
    <w:p w14:paraId="0D8131C8" w14:textId="0D602F5C" w:rsidR="008A6D4A" w:rsidDel="00E52E5D" w:rsidRDefault="008A6D4A" w:rsidP="008A6D4A">
      <w:pPr>
        <w:pStyle w:val="Guidance"/>
        <w:rPr>
          <w:del w:id="580" w:author="Varini" w:date="2022-03-23T10:30:00Z"/>
        </w:rPr>
      </w:pPr>
      <w:del w:id="581" w:author="Varini" w:date="2022-03-23T10:30:00Z">
        <w:r w:rsidDel="00E52E5D">
          <w:delText xml:space="preserve">This clause will indicate the encoding of HTTP requests/responses and the applicable MIME media type for the related Content-Type header. Adjust the text below if additional payload types are used e.g. for </w:delText>
        </w:r>
        <w:r w:rsidR="000602BD" w:rsidDel="00E52E5D">
          <w:delText>HATEOAS.</w:delText>
        </w:r>
        <w:r w:rsidDel="00E52E5D">
          <w:delText>.</w:delText>
        </w:r>
      </w:del>
    </w:p>
    <w:p w14:paraId="305F86EC" w14:textId="243EC782" w:rsidR="008A6D4A" w:rsidRDefault="008A6D4A" w:rsidP="008A6D4A">
      <w:bookmarkStart w:id="58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583" w:name="_Toc35971397"/>
      <w:bookmarkStart w:id="584" w:name="_Toc98500891"/>
      <w:bookmarkStart w:id="585" w:name="_Toc98501792"/>
      <w:r>
        <w:t>6.1.2.3</w:t>
      </w:r>
      <w:r>
        <w:tab/>
        <w:t>HTTP custom headers</w:t>
      </w:r>
      <w:bookmarkEnd w:id="582"/>
      <w:bookmarkEnd w:id="583"/>
      <w:bookmarkEnd w:id="584"/>
      <w:bookmarkEnd w:id="585"/>
    </w:p>
    <w:p w14:paraId="0A8370E8" w14:textId="07E46C7F" w:rsidR="000602BD" w:rsidRDefault="000602BD" w:rsidP="000602BD">
      <w:pPr>
        <w:rPr>
          <w:noProof/>
        </w:rPr>
      </w:pPr>
      <w:bookmarkStart w:id="586" w:name="_Toc489605322"/>
      <w:bookmarkStart w:id="587" w:name="_Toc492899753"/>
      <w:bookmarkStart w:id="588" w:name="_Toc492900032"/>
      <w:bookmarkStart w:id="589" w:name="_Toc492967834"/>
      <w:bookmarkStart w:id="590" w:name="_Toc492972922"/>
      <w:bookmarkStart w:id="591" w:name="_Toc492973142"/>
      <w:bookmarkStart w:id="592" w:name="_Toc492974840"/>
      <w:bookmarkStart w:id="5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286421A4" w:rsidR="008A6D4A" w:rsidDel="00E52E5D" w:rsidRDefault="008A6D4A" w:rsidP="008A6D4A">
      <w:pPr>
        <w:pStyle w:val="Guidance"/>
        <w:rPr>
          <w:del w:id="594" w:author="Varini" w:date="2022-03-23T10:30:00Z"/>
        </w:rPr>
      </w:pPr>
      <w:del w:id="595" w:author="Varini" w:date="2022-03-23T10:30:00Z">
        <w:r w:rsidDel="00E52E5D">
          <w:delText>Add specific information for the API if applicable.</w:delText>
        </w:r>
      </w:del>
    </w:p>
    <w:p w14:paraId="43502844" w14:textId="77777777" w:rsidR="008A6D4A" w:rsidRDefault="008A6D4A" w:rsidP="007A4424">
      <w:pPr>
        <w:pStyle w:val="Heading3"/>
      </w:pPr>
      <w:bookmarkStart w:id="596" w:name="_Toc510696607"/>
      <w:bookmarkStart w:id="597" w:name="_Toc35971398"/>
      <w:bookmarkStart w:id="598" w:name="_Toc98500892"/>
      <w:bookmarkStart w:id="599" w:name="_Toc98501793"/>
      <w:bookmarkEnd w:id="586"/>
      <w:bookmarkEnd w:id="587"/>
      <w:bookmarkEnd w:id="588"/>
      <w:bookmarkEnd w:id="589"/>
      <w:bookmarkEnd w:id="590"/>
      <w:bookmarkEnd w:id="591"/>
      <w:bookmarkEnd w:id="592"/>
      <w:bookmarkEnd w:id="593"/>
      <w:r>
        <w:lastRenderedPageBreak/>
        <w:t>6.1.3</w:t>
      </w:r>
      <w:r>
        <w:tab/>
        <w:t>Resources</w:t>
      </w:r>
      <w:bookmarkEnd w:id="596"/>
      <w:bookmarkEnd w:id="597"/>
      <w:bookmarkEnd w:id="598"/>
      <w:bookmarkEnd w:id="599"/>
    </w:p>
    <w:p w14:paraId="752598FC" w14:textId="77777777" w:rsidR="008A6D4A" w:rsidRPr="000A7435" w:rsidRDefault="008A6D4A" w:rsidP="007A4424">
      <w:pPr>
        <w:pStyle w:val="Heading4"/>
      </w:pPr>
      <w:bookmarkStart w:id="600" w:name="_Toc510696608"/>
      <w:bookmarkStart w:id="601" w:name="_Toc35971399"/>
      <w:bookmarkStart w:id="602" w:name="_Toc98500893"/>
      <w:bookmarkStart w:id="603" w:name="_Toc98501794"/>
      <w:r>
        <w:t>6.1.3.1</w:t>
      </w:r>
      <w:r>
        <w:tab/>
        <w:t>Overview</w:t>
      </w:r>
      <w:bookmarkEnd w:id="600"/>
      <w:bookmarkEnd w:id="601"/>
      <w:bookmarkEnd w:id="602"/>
      <w:bookmarkEnd w:id="603"/>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4pt;height:348pt" o:ole="">
            <v:imagedata r:id="rId12" o:title=""/>
          </v:shape>
          <o:OLEObject Type="Embed" ProgID="Visio.Drawing.11" ShapeID="_x0000_i1027" DrawAspect="Content" ObjectID="_1711199539" r:id="rId13"/>
        </w:object>
      </w:r>
    </w:p>
    <w:p w14:paraId="3ADF38EA" w14:textId="4C61D5E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0DB72357" w14:textId="44A30BCE" w:rsidR="00683E31" w:rsidRDefault="00683E31" w:rsidP="00D94B99">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w:t>
      </w:r>
      <w:r w:rsidR="003E58FE">
        <w:t>3GPP TS</w:t>
      </w:r>
      <w:r>
        <w:t xml:space="preserve"> 29.501 [5] </w:t>
      </w:r>
      <w:r>
        <w:rPr>
          <w:lang w:eastAsia="zh-CN"/>
        </w:rPr>
        <w:t xml:space="preserve">specifies graphical conventions used in the </w:t>
      </w:r>
      <w:r>
        <w:t>r</w:t>
      </w:r>
      <w:r w:rsidRPr="00BD4298">
        <w:t>esource URI structure</w:t>
      </w:r>
      <w:r>
        <w:t>s.</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604" w:name="_Toc510696609"/>
      <w:bookmarkStart w:id="60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535339">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38612E" w:rsidRPr="00B54FF5" w14:paraId="058A4E56" w14:textId="77777777" w:rsidTr="00535339">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535339">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535339">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535339">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535339">
            <w:pPr>
              <w:pStyle w:val="TAL"/>
            </w:pPr>
            <w:r w:rsidRPr="0016361A">
              <w:t>&lt;Operation executed by GET&gt;</w:t>
            </w:r>
          </w:p>
        </w:tc>
      </w:tr>
      <w:tr w:rsidR="0038612E" w:rsidRPr="00B54FF5" w14:paraId="4351DE75" w14:textId="77777777" w:rsidTr="00535339">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535339">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535339">
            <w:pPr>
              <w:pStyle w:val="TAL"/>
            </w:pPr>
            <w:r w:rsidRPr="0016361A">
              <w:t>&lt;Operation executed by PUT&gt;</w:t>
            </w:r>
          </w:p>
        </w:tc>
      </w:tr>
      <w:tr w:rsidR="0038612E" w:rsidRPr="00B54FF5" w14:paraId="7C166A9D" w14:textId="77777777" w:rsidTr="00535339">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535339">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535339">
            <w:pPr>
              <w:pStyle w:val="TAL"/>
            </w:pPr>
            <w:r w:rsidRPr="0016361A">
              <w:t>&lt;Operation executed by PATCH&gt;</w:t>
            </w:r>
          </w:p>
        </w:tc>
      </w:tr>
      <w:tr w:rsidR="0038612E" w:rsidRPr="00B54FF5" w14:paraId="54618B3E" w14:textId="77777777" w:rsidTr="00535339">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535339">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535339">
            <w:pPr>
              <w:pStyle w:val="TAL"/>
            </w:pPr>
            <w:r w:rsidRPr="0016361A">
              <w:t>&lt;Operation executed by POST&gt;</w:t>
            </w:r>
          </w:p>
        </w:tc>
      </w:tr>
      <w:tr w:rsidR="0038612E" w:rsidRPr="00B54FF5" w14:paraId="4C0E3646" w14:textId="77777777" w:rsidTr="00535339">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535339">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535339">
            <w:pPr>
              <w:pStyle w:val="TAL"/>
            </w:pPr>
            <w:r w:rsidRPr="0016361A">
              <w:t>&lt;Operation executed by DELETE&gt;</w:t>
            </w:r>
          </w:p>
        </w:tc>
      </w:tr>
      <w:tr w:rsidR="0038612E" w:rsidRPr="00B54FF5" w14:paraId="7E4A2AE1" w14:textId="77777777" w:rsidTr="00535339">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535339">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53533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606" w:name="_Toc98500894"/>
      <w:bookmarkStart w:id="607" w:name="_Toc98501795"/>
      <w:r>
        <w:lastRenderedPageBreak/>
        <w:t>6.1.3.2</w:t>
      </w:r>
      <w:r>
        <w:tab/>
        <w:t>Resource: &lt;resource 1&gt;</w:t>
      </w:r>
      <w:bookmarkEnd w:id="604"/>
      <w:bookmarkEnd w:id="605"/>
      <w:bookmarkEnd w:id="606"/>
      <w:bookmarkEnd w:id="607"/>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608" w:name="_Toc510696610"/>
      <w:bookmarkStart w:id="609" w:name="_Toc35971401"/>
      <w:bookmarkStart w:id="610" w:name="_Toc98500895"/>
      <w:bookmarkStart w:id="611" w:name="_Toc98501796"/>
      <w:r>
        <w:t>6.1.3.2.1</w:t>
      </w:r>
      <w:r>
        <w:tab/>
        <w:t>Description</w:t>
      </w:r>
      <w:bookmarkEnd w:id="608"/>
      <w:bookmarkEnd w:id="609"/>
      <w:bookmarkEnd w:id="610"/>
      <w:bookmarkEnd w:id="61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7A4424">
      <w:pPr>
        <w:pStyle w:val="Heading5"/>
      </w:pPr>
      <w:bookmarkStart w:id="612" w:name="_Toc35971402"/>
      <w:bookmarkStart w:id="613" w:name="_Toc98500896"/>
      <w:bookmarkStart w:id="614" w:name="_Toc98501797"/>
      <w:bookmarkStart w:id="615" w:name="_Toc510696612"/>
      <w:r>
        <w:t>6.1.3.2.2</w:t>
      </w:r>
      <w:r>
        <w:tab/>
        <w:t>Resource Definition</w:t>
      </w:r>
      <w:bookmarkEnd w:id="612"/>
      <w:bookmarkEnd w:id="613"/>
      <w:bookmarkEnd w:id="61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C691C60" w:rsidR="008A6D4A" w:rsidRPr="0016361A" w:rsidRDefault="003D6A32" w:rsidP="00D66618">
            <w:pPr>
              <w:pStyle w:val="TAL"/>
            </w:pPr>
            <w:r w:rsidRPr="0016361A">
              <w:t>S</w:t>
            </w:r>
            <w:r w:rsidR="008A6D4A"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3C242F74" w:rsidR="008A6D4A" w:rsidRPr="0016361A" w:rsidRDefault="003D6A32" w:rsidP="00D66618">
            <w:pPr>
              <w:pStyle w:val="TAL"/>
            </w:pPr>
            <w:r w:rsidRPr="0016361A">
              <w:t>S</w:t>
            </w:r>
            <w:r w:rsidR="008A6D4A"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7A4424">
      <w:pPr>
        <w:pStyle w:val="Heading5"/>
      </w:pPr>
      <w:bookmarkStart w:id="616" w:name="_Toc35971403"/>
      <w:bookmarkStart w:id="617" w:name="_Toc98500897"/>
      <w:bookmarkStart w:id="618" w:name="_Toc98501798"/>
      <w:r>
        <w:t>6.1.3.2.3</w:t>
      </w:r>
      <w:r>
        <w:tab/>
        <w:t>Resource Standard Methods</w:t>
      </w:r>
      <w:bookmarkEnd w:id="615"/>
      <w:bookmarkEnd w:id="616"/>
      <w:bookmarkEnd w:id="617"/>
      <w:bookmarkEnd w:id="61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619" w:name="_Toc510696613"/>
      <w:bookmarkStart w:id="620" w:name="_Toc35971404"/>
      <w:bookmarkStart w:id="621" w:name="_Toc510696635"/>
      <w:bookmarkStart w:id="622" w:name="_Toc35971430"/>
      <w:r w:rsidRPr="00384E92">
        <w:t>6.</w:t>
      </w:r>
      <w:r>
        <w:t>1.3.2.3</w:t>
      </w:r>
      <w:r w:rsidRPr="00384E92">
        <w:t>.1</w:t>
      </w:r>
      <w:r w:rsidRPr="00384E92">
        <w:tab/>
      </w:r>
      <w:r>
        <w:t>&lt; method 1 &gt;</w:t>
      </w:r>
      <w:bookmarkEnd w:id="619"/>
      <w:bookmarkEnd w:id="62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77777777" w:rsidR="003E58FE" w:rsidRPr="0016361A" w:rsidRDefault="003E58FE" w:rsidP="00535339">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059B9AF" w14:textId="77777777" w:rsidR="003E58FE" w:rsidRPr="0016361A" w:rsidRDefault="003E58FE" w:rsidP="00535339">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6D3569C1" w14:textId="77777777" w:rsidR="003E58FE" w:rsidRPr="0016361A" w:rsidRDefault="003E58FE" w:rsidP="00535339">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52702A1" w14:textId="77777777" w:rsidR="003E58FE" w:rsidRPr="0016361A" w:rsidRDefault="003E58FE" w:rsidP="00535339">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77777777" w:rsidR="003E58FE" w:rsidRPr="0016361A" w:rsidRDefault="003E58FE" w:rsidP="00535339">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53533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3E58FE" w:rsidRPr="00B54FF5" w14:paraId="41712EF2" w14:textId="77777777" w:rsidTr="0053533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593F3" w14:textId="77777777" w:rsidR="003E58FE" w:rsidRPr="0016361A" w:rsidRDefault="003E58FE" w:rsidP="0053533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8E9AF77" w14:textId="77777777" w:rsidR="003E58FE" w:rsidRPr="0016361A" w:rsidRDefault="003E58FE" w:rsidP="0053533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FD2813" w14:textId="77777777" w:rsidR="003E58FE" w:rsidRPr="0016361A" w:rsidRDefault="003E58FE" w:rsidP="00535339">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F70B17" w14:textId="77777777" w:rsidR="003E58FE" w:rsidRPr="0016361A" w:rsidRDefault="003E58FE" w:rsidP="0053533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3E58FE" w:rsidRPr="00B54FF5" w14:paraId="4FB9E829"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77777777" w:rsidR="003E58FE" w:rsidRPr="0016361A" w:rsidRDefault="003E58FE" w:rsidP="0053533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B3826D7" w14:textId="77777777" w:rsidR="003E58FE" w:rsidRPr="0016361A" w:rsidRDefault="003E58FE" w:rsidP="0053533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436CB43" w14:textId="77777777" w:rsidR="003E58FE" w:rsidRPr="0016361A" w:rsidRDefault="003E58FE" w:rsidP="00535339">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20BC47" w14:textId="77777777" w:rsidR="003E58FE" w:rsidRPr="0016361A" w:rsidRDefault="003E58FE" w:rsidP="0053533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77777777" w:rsidR="003E58FE" w:rsidRPr="0016361A" w:rsidRDefault="003E58FE" w:rsidP="00535339">
            <w:pPr>
              <w:pStyle w:val="TAL"/>
            </w:pPr>
            <w:r w:rsidRPr="0016361A">
              <w:t>&lt;Meaning of the success case&gt;</w:t>
            </w:r>
          </w:p>
          <w:p w14:paraId="5869F32E" w14:textId="77777777" w:rsidR="003E58FE" w:rsidRPr="0016361A" w:rsidRDefault="003E58FE" w:rsidP="00535339">
            <w:pPr>
              <w:pStyle w:val="TAL"/>
            </w:pPr>
            <w:r w:rsidRPr="0016361A">
              <w:t>or</w:t>
            </w:r>
          </w:p>
          <w:p w14:paraId="73A30313" w14:textId="77777777" w:rsidR="003E58FE" w:rsidRPr="0016361A" w:rsidRDefault="003E58FE" w:rsidP="00535339">
            <w:pPr>
              <w:pStyle w:val="TAL"/>
            </w:pPr>
            <w:r w:rsidRPr="0016361A">
              <w:t>&lt;Meaning of the error case with additional statement regarding error handling&gt;</w:t>
            </w:r>
          </w:p>
        </w:tc>
      </w:tr>
      <w:tr w:rsidR="003E58FE"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C5B44" w14:textId="3A550155" w:rsidR="003E58FE" w:rsidRPr="0016361A" w:rsidRDefault="003E58FE" w:rsidP="00535339">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77777777" w:rsidR="003E58FE" w:rsidRPr="0016361A" w:rsidRDefault="003E58FE" w:rsidP="00535339">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3F2C975" w14:textId="77777777" w:rsidR="003E58FE" w:rsidRPr="0016361A" w:rsidRDefault="003E58FE" w:rsidP="00535339">
            <w:pPr>
              <w:pStyle w:val="TAL"/>
            </w:pPr>
            <w:r w:rsidRPr="0016361A">
              <w:t>&lt;data type&gt;</w:t>
            </w:r>
          </w:p>
          <w:p w14:paraId="04274A6D" w14:textId="77777777" w:rsidR="003E58FE" w:rsidRPr="0016361A" w:rsidRDefault="003E58FE" w:rsidP="00535339">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25EDE8F" w14:textId="77777777" w:rsidR="003E58FE" w:rsidRPr="0016361A" w:rsidRDefault="003E58FE" w:rsidP="00535339">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3C8CFF2C" w14:textId="77777777" w:rsidR="003E58FE" w:rsidRPr="0016361A" w:rsidRDefault="003E58FE" w:rsidP="00535339">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77777777" w:rsidR="003E58FE" w:rsidRPr="0016361A" w:rsidRDefault="003E58FE" w:rsidP="0053533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53533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3E58FE" w:rsidRPr="00B54FF5" w14:paraId="7547FACD" w14:textId="77777777" w:rsidTr="0053533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A958D8" w14:textId="77777777" w:rsidR="003E58FE" w:rsidRPr="0016361A" w:rsidRDefault="003E58FE" w:rsidP="00535339">
            <w:pPr>
              <w:pStyle w:val="TAL"/>
            </w:pPr>
          </w:p>
          <w:p w14:paraId="10C21064" w14:textId="77777777" w:rsidR="003E58FE" w:rsidRPr="0016361A" w:rsidRDefault="003E58FE" w:rsidP="00535339">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FFB8F76" w14:textId="77777777" w:rsidR="003E58FE" w:rsidRPr="0016361A" w:rsidRDefault="003E58FE" w:rsidP="00535339">
            <w:pPr>
              <w:pStyle w:val="TAL"/>
            </w:pPr>
          </w:p>
          <w:p w14:paraId="70BB987A" w14:textId="77777777" w:rsidR="003E58FE" w:rsidRPr="0016361A" w:rsidRDefault="003E58FE" w:rsidP="00535339">
            <w:pPr>
              <w:pStyle w:val="TAL"/>
            </w:pPr>
            <w:r w:rsidRPr="0016361A">
              <w:t>&lt;data type&gt;</w:t>
            </w:r>
          </w:p>
          <w:p w14:paraId="67D56ED6" w14:textId="77777777" w:rsidR="003E58FE" w:rsidRPr="0016361A" w:rsidRDefault="003E58FE" w:rsidP="00535339">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20A04F4" w14:textId="77777777" w:rsidR="003E58FE" w:rsidRPr="0016361A" w:rsidRDefault="003E58FE" w:rsidP="00535339">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56CA5C2" w14:textId="77777777" w:rsidR="003E58FE" w:rsidRPr="0016361A" w:rsidRDefault="003E58FE" w:rsidP="00535339">
            <w:pPr>
              <w:pStyle w:val="TAL"/>
            </w:pPr>
          </w:p>
          <w:p w14:paraId="441FE842" w14:textId="77777777" w:rsidR="003E58FE" w:rsidRPr="0016361A" w:rsidRDefault="003E58FE" w:rsidP="00535339">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E0239" w14:textId="77777777" w:rsidR="003E58FE" w:rsidRPr="0016361A" w:rsidRDefault="003E58FE" w:rsidP="0053533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14:paraId="32D4AD10" w14:textId="77777777" w:rsidTr="0053533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77777777" w:rsidR="003E58FE" w:rsidRPr="0016361A" w:rsidRDefault="003E58FE" w:rsidP="00535339">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77777777" w:rsidR="003E58FE" w:rsidRPr="0016361A" w:rsidRDefault="003E58FE" w:rsidP="00535339">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77777777" w:rsidR="003E58FE" w:rsidRPr="0016361A" w:rsidRDefault="003E58FE" w:rsidP="00535339">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77777777" w:rsidR="003E58FE" w:rsidRPr="0016361A" w:rsidRDefault="003E58FE" w:rsidP="00535339">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77777777" w:rsidR="003E58FE" w:rsidRPr="0016361A" w:rsidRDefault="003E58FE" w:rsidP="00535339">
            <w:pPr>
              <w:pStyle w:val="TAH"/>
            </w:pPr>
            <w:r w:rsidRPr="0016361A">
              <w:t>Description</w:t>
            </w:r>
          </w:p>
        </w:tc>
      </w:tr>
      <w:tr w:rsidR="003E58FE" w:rsidRPr="00B54FF5" w14:paraId="66439463" w14:textId="77777777" w:rsidTr="0053533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77777777" w:rsidR="003E58FE" w:rsidRPr="0016361A" w:rsidRDefault="003E58FE" w:rsidP="00535339">
            <w:pPr>
              <w:pStyle w:val="TAL"/>
            </w:pPr>
            <w:r w:rsidRPr="0016361A">
              <w:t>&lt;link name&gt;</w:t>
            </w:r>
          </w:p>
          <w:p w14:paraId="3106C421" w14:textId="77777777" w:rsidR="003E58FE" w:rsidRPr="0016361A" w:rsidRDefault="003E58FE" w:rsidP="00535339">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6B9EE9B9" w14:textId="77777777" w:rsidR="003E58FE" w:rsidRPr="0016361A" w:rsidRDefault="003E58FE" w:rsidP="00535339">
            <w:pPr>
              <w:pStyle w:val="TAL"/>
            </w:pPr>
            <w:r w:rsidRPr="0016361A">
              <w:t>&lt;resource 1&gt;</w:t>
            </w:r>
          </w:p>
          <w:p w14:paraId="4A793FD7" w14:textId="77777777" w:rsidR="003E58FE" w:rsidRPr="0016361A" w:rsidRDefault="003E58FE" w:rsidP="00535339">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892E8A8" w14:textId="77777777" w:rsidR="003E58FE" w:rsidRPr="0016361A" w:rsidRDefault="003E58FE" w:rsidP="00535339">
            <w:pPr>
              <w:pStyle w:val="TAC"/>
            </w:pPr>
            <w:r w:rsidRPr="0016361A">
              <w:t>&lt;method 1&gt;</w:t>
            </w:r>
          </w:p>
          <w:p w14:paraId="26F44ECC" w14:textId="77777777" w:rsidR="003E58FE" w:rsidRPr="0016361A" w:rsidRDefault="003E58FE" w:rsidP="00535339">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57FB2D1" w14:textId="77777777" w:rsidR="003E58FE" w:rsidRPr="0016361A" w:rsidRDefault="003E58FE" w:rsidP="00535339">
            <w:pPr>
              <w:pStyle w:val="TAL"/>
            </w:pPr>
            <w:r w:rsidRPr="0016361A">
              <w:t>&lt;parameter&gt;</w:t>
            </w:r>
          </w:p>
          <w:p w14:paraId="0EFBB314" w14:textId="77777777" w:rsidR="003E58FE" w:rsidRPr="0016361A" w:rsidRDefault="003E58FE" w:rsidP="00535339">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77777777" w:rsidR="003E58FE" w:rsidRPr="0016361A" w:rsidRDefault="003E58FE" w:rsidP="0053533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623" w:name="_Toc510696614"/>
      <w:bookmarkStart w:id="624" w:name="_Toc35971405"/>
      <w:r w:rsidRPr="00384E92">
        <w:t>6.</w:t>
      </w:r>
      <w:r>
        <w:t>1.3.2.3</w:t>
      </w:r>
      <w:r w:rsidRPr="00384E92">
        <w:t>.</w:t>
      </w:r>
      <w:r>
        <w:t>2</w:t>
      </w:r>
      <w:r w:rsidRPr="00384E92">
        <w:tab/>
      </w:r>
      <w:r>
        <w:t>&lt; method 2 &gt;</w:t>
      </w:r>
      <w:bookmarkEnd w:id="623"/>
      <w:bookmarkEnd w:id="62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625" w:name="_Toc510696615"/>
      <w:bookmarkStart w:id="626" w:name="_Toc35971406"/>
      <w:bookmarkStart w:id="627" w:name="_Toc98500898"/>
      <w:bookmarkStart w:id="628" w:name="_Toc98501799"/>
      <w:r>
        <w:t>6.1.3.2.4</w:t>
      </w:r>
      <w:r>
        <w:tab/>
        <w:t>Resource Custom Operations</w:t>
      </w:r>
      <w:bookmarkEnd w:id="625"/>
      <w:bookmarkEnd w:id="626"/>
      <w:bookmarkEnd w:id="627"/>
      <w:bookmarkEnd w:id="628"/>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629" w:name="_Toc510696616"/>
      <w:bookmarkStart w:id="630" w:name="_Toc35971407"/>
      <w:r w:rsidRPr="00384E92">
        <w:lastRenderedPageBreak/>
        <w:t>6.</w:t>
      </w:r>
      <w:r>
        <w:t>1.3.2.4</w:t>
      </w:r>
      <w:r w:rsidRPr="00384E92">
        <w:t>.1</w:t>
      </w:r>
      <w:r w:rsidRPr="00384E92">
        <w:tab/>
      </w:r>
      <w:r>
        <w:t>Overview</w:t>
      </w:r>
      <w:bookmarkEnd w:id="629"/>
      <w:bookmarkEnd w:id="630"/>
    </w:p>
    <w:p w14:paraId="30590A63" w14:textId="03061506" w:rsidR="003E58FE" w:rsidRPr="00384E92" w:rsidRDefault="003E58FE" w:rsidP="003E58FE">
      <w:pPr>
        <w:pStyle w:val="TH"/>
      </w:pPr>
      <w:bookmarkStart w:id="631"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53533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53533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53533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53533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535339">
            <w:pPr>
              <w:pStyle w:val="TAH"/>
            </w:pPr>
            <w:r w:rsidRPr="0016361A">
              <w:t>Description</w:t>
            </w:r>
          </w:p>
        </w:tc>
      </w:tr>
      <w:tr w:rsidR="003E58FE" w:rsidRPr="00B54FF5" w14:paraId="6CEDE970" w14:textId="77777777" w:rsidTr="00535339">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7777777" w:rsidR="003E58FE" w:rsidRPr="0016361A" w:rsidRDefault="003E58FE" w:rsidP="0053533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439A56B" w14:textId="77777777" w:rsidR="003E58FE" w:rsidRPr="0016361A" w:rsidRDefault="003E58FE" w:rsidP="0053533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28BCF24" w14:textId="77777777" w:rsidR="003E58FE" w:rsidRPr="0016361A" w:rsidRDefault="003E58FE" w:rsidP="0053533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77777777" w:rsidR="003E58FE" w:rsidRPr="0016361A" w:rsidRDefault="003E58FE" w:rsidP="00535339">
            <w:pPr>
              <w:pStyle w:val="TAL"/>
            </w:pPr>
            <w:r w:rsidRPr="0016361A">
              <w:t>&lt;Operation executed by Custom operation&gt;</w:t>
            </w:r>
          </w:p>
        </w:tc>
      </w:tr>
      <w:tr w:rsidR="003E58FE" w:rsidRPr="00B54FF5" w14:paraId="65943B1E" w14:textId="77777777" w:rsidTr="00535339">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535339">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535339">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535339">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53533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632" w:name="_Toc35971408"/>
      <w:r w:rsidRPr="00384E92">
        <w:t>6.</w:t>
      </w:r>
      <w:r>
        <w:t>1.3.2.4</w:t>
      </w:r>
      <w:r w:rsidRPr="00384E92">
        <w:t>.</w:t>
      </w:r>
      <w:r>
        <w:t>2</w:t>
      </w:r>
      <w:r w:rsidRPr="00384E92">
        <w:tab/>
      </w:r>
      <w:r>
        <w:t>Operation: &lt; operation 1 &gt;</w:t>
      </w:r>
      <w:bookmarkEnd w:id="631"/>
      <w:bookmarkEnd w:id="632"/>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633" w:name="_Toc510696618"/>
      <w:bookmarkStart w:id="634" w:name="_Toc35971409"/>
      <w:r>
        <w:t>6.1.3.2.4.2.1</w:t>
      </w:r>
      <w:r>
        <w:tab/>
      </w:r>
      <w:r w:rsidRPr="002B4468">
        <w:t>Description</w:t>
      </w:r>
      <w:bookmarkEnd w:id="633"/>
      <w:bookmarkEnd w:id="634"/>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635" w:name="_Toc510696619"/>
      <w:bookmarkStart w:id="636" w:name="_Toc35971410"/>
      <w:r>
        <w:t>6.1.3.2.4.2.2</w:t>
      </w:r>
      <w:r>
        <w:tab/>
        <w:t>Operation Definition</w:t>
      </w:r>
      <w:bookmarkEnd w:id="635"/>
      <w:bookmarkEnd w:id="63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53533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53533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53533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53533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535339">
            <w:pPr>
              <w:pStyle w:val="TAH"/>
            </w:pPr>
            <w:r w:rsidRPr="0016361A">
              <w:t>Description</w:t>
            </w:r>
          </w:p>
        </w:tc>
      </w:tr>
      <w:tr w:rsidR="003E58FE" w:rsidRPr="00B54FF5" w14:paraId="5E70E3FC" w14:textId="77777777" w:rsidTr="0053533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7B8D40" w14:textId="77777777" w:rsidR="003E58FE" w:rsidRPr="0016361A" w:rsidRDefault="003E58FE" w:rsidP="0053533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4E69D81" w14:textId="77777777" w:rsidR="003E58FE" w:rsidRPr="0016361A" w:rsidRDefault="003E58FE" w:rsidP="0053533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E351BC1" w14:textId="77777777" w:rsidR="003E58FE" w:rsidRPr="0016361A" w:rsidRDefault="003E58FE" w:rsidP="00535339">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76964E" w14:textId="77777777" w:rsidR="003E58FE" w:rsidRPr="0016361A" w:rsidRDefault="003E58FE" w:rsidP="0053533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535339">
            <w:pPr>
              <w:pStyle w:val="TAH"/>
            </w:pPr>
            <w:r w:rsidRPr="0016361A">
              <w:t>Response</w:t>
            </w:r>
          </w:p>
          <w:p w14:paraId="27A87A3D"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535339">
            <w:pPr>
              <w:pStyle w:val="TAH"/>
            </w:pPr>
            <w:r w:rsidRPr="0016361A">
              <w:t>Description</w:t>
            </w:r>
          </w:p>
        </w:tc>
      </w:tr>
      <w:tr w:rsidR="003E58FE" w:rsidRPr="00B54FF5" w14:paraId="7C44A5F5"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7777777" w:rsidR="003E58FE" w:rsidRPr="0016361A" w:rsidRDefault="003E58FE" w:rsidP="0053533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02A5C9D" w14:textId="77777777" w:rsidR="003E58FE" w:rsidRPr="0016361A" w:rsidRDefault="003E58FE" w:rsidP="0053533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42FD39E" w14:textId="77777777" w:rsidR="003E58FE" w:rsidRPr="0016361A" w:rsidRDefault="003E58FE" w:rsidP="00535339">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D63368" w14:textId="77777777" w:rsidR="003E58FE" w:rsidRPr="0016361A" w:rsidRDefault="003E58FE" w:rsidP="0053533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F02E9" w14:textId="77777777" w:rsidR="003E58FE" w:rsidRPr="0016361A" w:rsidRDefault="003E58FE" w:rsidP="00535339">
            <w:pPr>
              <w:pStyle w:val="TAL"/>
            </w:pPr>
            <w:r w:rsidRPr="0016361A">
              <w:t>&lt;Meaning of the success case&gt;</w:t>
            </w:r>
          </w:p>
          <w:p w14:paraId="589F6E39" w14:textId="77777777" w:rsidR="003E58FE" w:rsidRPr="0016361A" w:rsidRDefault="003E58FE" w:rsidP="00535339">
            <w:pPr>
              <w:pStyle w:val="TAL"/>
            </w:pPr>
            <w:r w:rsidRPr="0016361A">
              <w:t>or</w:t>
            </w:r>
          </w:p>
          <w:p w14:paraId="775468C8" w14:textId="77777777" w:rsidR="003E58FE" w:rsidRPr="0016361A" w:rsidRDefault="003E58FE" w:rsidP="00535339">
            <w:pPr>
              <w:pStyle w:val="TAL"/>
            </w:pPr>
            <w:r w:rsidRPr="0016361A">
              <w:t>&lt;Meaning of the error case with additional statement regarding error handling&gt;</w:t>
            </w:r>
          </w:p>
        </w:tc>
      </w:tr>
      <w:tr w:rsidR="003E58FE" w:rsidRPr="00B54FF5" w14:paraId="3597E6F0"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535339">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637" w:name="_Toc510696620"/>
      <w:bookmarkStart w:id="638" w:name="_Toc35971411"/>
      <w:r w:rsidRPr="00384E92">
        <w:t>6.</w:t>
      </w:r>
      <w:r>
        <w:t>1.3.2.4</w:t>
      </w:r>
      <w:r w:rsidRPr="00384E92">
        <w:t>.</w:t>
      </w:r>
      <w:r>
        <w:t>3</w:t>
      </w:r>
      <w:r w:rsidRPr="00384E92">
        <w:tab/>
      </w:r>
      <w:r>
        <w:t>Operation: &lt; operation 2 &gt;</w:t>
      </w:r>
      <w:bookmarkEnd w:id="637"/>
      <w:bookmarkEnd w:id="638"/>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639" w:name="_Toc510696621"/>
      <w:bookmarkStart w:id="640" w:name="_Toc35971412"/>
      <w:bookmarkStart w:id="641" w:name="_Toc98500899"/>
      <w:bookmarkStart w:id="642" w:name="_Toc98501800"/>
      <w:r>
        <w:t>6.1.3.3</w:t>
      </w:r>
      <w:r>
        <w:tab/>
        <w:t>Resource: &lt;resource 2&gt;</w:t>
      </w:r>
      <w:bookmarkEnd w:id="639"/>
      <w:bookmarkEnd w:id="640"/>
      <w:bookmarkEnd w:id="641"/>
      <w:bookmarkEnd w:id="64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643" w:name="_Toc510696622"/>
      <w:bookmarkStart w:id="644" w:name="_Toc35971413"/>
      <w:bookmarkStart w:id="645" w:name="_Toc98500900"/>
      <w:bookmarkStart w:id="646" w:name="_Toc98501801"/>
      <w:r>
        <w:lastRenderedPageBreak/>
        <w:t>6.1.4</w:t>
      </w:r>
      <w:r>
        <w:tab/>
        <w:t>Custom Operations without associated resources</w:t>
      </w:r>
      <w:bookmarkEnd w:id="643"/>
      <w:bookmarkEnd w:id="644"/>
      <w:bookmarkEnd w:id="645"/>
      <w:bookmarkEnd w:id="646"/>
    </w:p>
    <w:p w14:paraId="158FCEA8" w14:textId="77777777" w:rsidR="003E58FE" w:rsidRPr="000A7435" w:rsidRDefault="003E58FE" w:rsidP="007A4424">
      <w:pPr>
        <w:pStyle w:val="Heading4"/>
      </w:pPr>
      <w:bookmarkStart w:id="647" w:name="_Toc510696623"/>
      <w:bookmarkStart w:id="648" w:name="_Toc35971414"/>
      <w:bookmarkStart w:id="649" w:name="_Toc98500901"/>
      <w:bookmarkStart w:id="650" w:name="_Toc98501802"/>
      <w:r>
        <w:t>6.1.4.1</w:t>
      </w:r>
      <w:r>
        <w:tab/>
        <w:t>Overview</w:t>
      </w:r>
      <w:bookmarkEnd w:id="647"/>
      <w:bookmarkEnd w:id="648"/>
      <w:bookmarkEnd w:id="649"/>
      <w:bookmarkEnd w:id="650"/>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14:paraId="4F72B7BC" w14:textId="77777777" w:rsidTr="0053533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77777777" w:rsidR="003E58FE" w:rsidRPr="0016361A" w:rsidRDefault="003E58FE" w:rsidP="00535339">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77777777" w:rsidR="003E58FE" w:rsidRPr="0016361A" w:rsidRDefault="003E58FE" w:rsidP="00535339">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77777777" w:rsidR="003E58FE" w:rsidRPr="0016361A" w:rsidRDefault="003E58FE" w:rsidP="00535339">
            <w:pPr>
              <w:pStyle w:val="TAH"/>
            </w:pPr>
            <w:r w:rsidRPr="0016361A">
              <w:t>Description</w:t>
            </w:r>
          </w:p>
        </w:tc>
      </w:tr>
      <w:tr w:rsidR="003E58FE" w:rsidRPr="00B54FF5" w14:paraId="43E31D15" w14:textId="77777777" w:rsidTr="00535339">
        <w:trPr>
          <w:jc w:val="center"/>
        </w:trPr>
        <w:tc>
          <w:tcPr>
            <w:tcW w:w="1851" w:type="pct"/>
            <w:tcBorders>
              <w:top w:val="single" w:sz="4" w:space="0" w:color="auto"/>
              <w:left w:val="single" w:sz="4" w:space="0" w:color="auto"/>
              <w:bottom w:val="single" w:sz="4" w:space="0" w:color="auto"/>
              <w:right w:val="single" w:sz="4" w:space="0" w:color="auto"/>
            </w:tcBorders>
            <w:hideMark/>
          </w:tcPr>
          <w:p w14:paraId="7EFF82A2" w14:textId="77777777" w:rsidR="003E58FE" w:rsidRPr="0016361A" w:rsidRDefault="003E58FE" w:rsidP="00535339">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436ACD" w14:textId="77777777" w:rsidR="003E58FE" w:rsidRPr="0016361A" w:rsidRDefault="003E58FE" w:rsidP="00535339">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54650E51" w14:textId="77777777" w:rsidR="003E58FE" w:rsidRPr="0016361A" w:rsidRDefault="003E58FE" w:rsidP="00535339">
            <w:pPr>
              <w:pStyle w:val="TAL"/>
            </w:pPr>
            <w:r w:rsidRPr="0016361A">
              <w:t>&lt;Operation executed by Custom operation&gt;</w:t>
            </w:r>
          </w:p>
        </w:tc>
      </w:tr>
      <w:tr w:rsidR="003E58FE" w:rsidRPr="00B54FF5" w14:paraId="38459A8D" w14:textId="77777777" w:rsidTr="00535339">
        <w:trPr>
          <w:jc w:val="center"/>
        </w:trPr>
        <w:tc>
          <w:tcPr>
            <w:tcW w:w="1851" w:type="pct"/>
            <w:tcBorders>
              <w:top w:val="single" w:sz="4" w:space="0" w:color="auto"/>
              <w:left w:val="single" w:sz="4" w:space="0" w:color="auto"/>
              <w:right w:val="single" w:sz="4" w:space="0" w:color="auto"/>
            </w:tcBorders>
          </w:tcPr>
          <w:p w14:paraId="7ADF786E" w14:textId="77777777" w:rsidR="003E58FE" w:rsidRPr="0016361A" w:rsidRDefault="003E58FE" w:rsidP="00535339">
            <w:pPr>
              <w:pStyle w:val="TAL"/>
            </w:pPr>
          </w:p>
        </w:tc>
        <w:tc>
          <w:tcPr>
            <w:tcW w:w="964" w:type="pct"/>
            <w:tcBorders>
              <w:top w:val="single" w:sz="4" w:space="0" w:color="auto"/>
              <w:left w:val="single" w:sz="4" w:space="0" w:color="auto"/>
              <w:bottom w:val="single" w:sz="4" w:space="0" w:color="auto"/>
              <w:right w:val="single" w:sz="4" w:space="0" w:color="auto"/>
            </w:tcBorders>
          </w:tcPr>
          <w:p w14:paraId="6A1C10F0" w14:textId="77777777" w:rsidR="003E58FE" w:rsidRPr="0016361A" w:rsidRDefault="003E58FE" w:rsidP="00535339">
            <w:pPr>
              <w:pStyle w:val="TAL"/>
            </w:pPr>
          </w:p>
        </w:tc>
        <w:tc>
          <w:tcPr>
            <w:tcW w:w="2185" w:type="pct"/>
            <w:tcBorders>
              <w:top w:val="single" w:sz="4" w:space="0" w:color="auto"/>
              <w:left w:val="single" w:sz="4" w:space="0" w:color="auto"/>
              <w:bottom w:val="single" w:sz="4" w:space="0" w:color="auto"/>
              <w:right w:val="single" w:sz="4" w:space="0" w:color="auto"/>
            </w:tcBorders>
          </w:tcPr>
          <w:p w14:paraId="51C2C67D" w14:textId="77777777" w:rsidR="003E58FE" w:rsidRPr="0016361A" w:rsidRDefault="003E58FE" w:rsidP="0053533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651" w:name="_Toc510696624"/>
      <w:bookmarkStart w:id="652" w:name="_Toc35971415"/>
      <w:bookmarkStart w:id="653" w:name="_Toc98500902"/>
      <w:bookmarkStart w:id="654" w:name="_Toc98501803"/>
      <w:r>
        <w:t>6.1.4.2</w:t>
      </w:r>
      <w:r>
        <w:tab/>
        <w:t>Operation: &lt;operation 1&gt;</w:t>
      </w:r>
      <w:bookmarkEnd w:id="651"/>
      <w:bookmarkEnd w:id="652"/>
      <w:bookmarkEnd w:id="653"/>
      <w:bookmarkEnd w:id="654"/>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655" w:name="_Toc510696625"/>
      <w:bookmarkStart w:id="656" w:name="_Toc35971416"/>
      <w:bookmarkStart w:id="657" w:name="_Toc98500903"/>
      <w:bookmarkStart w:id="658" w:name="_Toc98501804"/>
      <w:r>
        <w:t>6.1.4.2.1</w:t>
      </w:r>
      <w:r>
        <w:tab/>
        <w:t>Description</w:t>
      </w:r>
      <w:bookmarkEnd w:id="655"/>
      <w:bookmarkEnd w:id="656"/>
      <w:bookmarkEnd w:id="657"/>
      <w:bookmarkEnd w:id="658"/>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659" w:name="_Toc510696626"/>
      <w:bookmarkStart w:id="660" w:name="_Toc35971417"/>
      <w:bookmarkStart w:id="661" w:name="_Toc98500904"/>
      <w:bookmarkStart w:id="662" w:name="_Toc98501805"/>
      <w:r>
        <w:t>6.1.4.2.2</w:t>
      </w:r>
      <w:r>
        <w:tab/>
        <w:t>Operation Definition</w:t>
      </w:r>
      <w:bookmarkEnd w:id="659"/>
      <w:bookmarkEnd w:id="660"/>
      <w:bookmarkEnd w:id="661"/>
      <w:bookmarkEnd w:id="66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57F0006B" w14:textId="77777777" w:rsidTr="0053533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77777777" w:rsidR="003E58FE" w:rsidRPr="0016361A" w:rsidRDefault="003E58FE" w:rsidP="0053533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77777777" w:rsidR="003E58FE" w:rsidRPr="0016361A" w:rsidRDefault="003E58FE" w:rsidP="0053533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77777777" w:rsidR="003E58FE" w:rsidRPr="0016361A" w:rsidRDefault="003E58FE" w:rsidP="0053533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77777777" w:rsidR="003E58FE" w:rsidRPr="0016361A" w:rsidRDefault="003E58FE" w:rsidP="00535339">
            <w:pPr>
              <w:pStyle w:val="TAH"/>
            </w:pPr>
            <w:r w:rsidRPr="0016361A">
              <w:t>Description</w:t>
            </w:r>
          </w:p>
        </w:tc>
      </w:tr>
      <w:tr w:rsidR="003E58FE" w:rsidRPr="00B54FF5" w14:paraId="2A5011B9" w14:textId="77777777" w:rsidTr="0053533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77777777" w:rsidR="003E58FE" w:rsidRPr="0016361A" w:rsidRDefault="003E58FE" w:rsidP="0053533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A712879" w14:textId="77777777" w:rsidR="003E58FE" w:rsidRPr="0016361A" w:rsidRDefault="003E58FE" w:rsidP="0053533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22AB3E6" w14:textId="77777777" w:rsidR="003E58FE" w:rsidRPr="0016361A" w:rsidRDefault="003E58FE" w:rsidP="00535339">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77777777" w:rsidR="003E58FE" w:rsidRPr="0016361A" w:rsidRDefault="003E58FE" w:rsidP="0053533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1F630820"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77777777" w:rsidR="003E58FE" w:rsidRPr="0016361A" w:rsidRDefault="003E58FE" w:rsidP="00535339">
            <w:pPr>
              <w:pStyle w:val="TAH"/>
            </w:pPr>
            <w:r w:rsidRPr="0016361A">
              <w:t>Response</w:t>
            </w:r>
          </w:p>
          <w:p w14:paraId="7C30E49E"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77777777" w:rsidR="003E58FE" w:rsidRPr="0016361A" w:rsidRDefault="003E58FE" w:rsidP="00535339">
            <w:pPr>
              <w:pStyle w:val="TAH"/>
            </w:pPr>
            <w:r w:rsidRPr="0016361A">
              <w:t>Description</w:t>
            </w:r>
          </w:p>
        </w:tc>
      </w:tr>
      <w:tr w:rsidR="003E58FE" w:rsidRPr="00B54FF5" w14:paraId="51585D76"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77777777" w:rsidR="003E58FE" w:rsidRPr="0016361A" w:rsidRDefault="003E58FE" w:rsidP="0053533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6DD34DA" w14:textId="77777777" w:rsidR="003E58FE" w:rsidRPr="0016361A" w:rsidRDefault="003E58FE" w:rsidP="0053533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F417805" w14:textId="77777777" w:rsidR="003E58FE" w:rsidRPr="0016361A" w:rsidRDefault="003E58FE" w:rsidP="00535339">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DA63613" w14:textId="77777777" w:rsidR="003E58FE" w:rsidRPr="0016361A" w:rsidRDefault="003E58FE" w:rsidP="0053533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77777777" w:rsidR="003E58FE" w:rsidRPr="0016361A" w:rsidRDefault="003E58FE" w:rsidP="00535339">
            <w:pPr>
              <w:pStyle w:val="TAL"/>
            </w:pPr>
            <w:r w:rsidRPr="0016361A">
              <w:t>&lt;Meaning of the success case&gt;</w:t>
            </w:r>
          </w:p>
          <w:p w14:paraId="6E8CF967" w14:textId="77777777" w:rsidR="003E58FE" w:rsidRPr="0016361A" w:rsidRDefault="003E58FE" w:rsidP="00535339">
            <w:pPr>
              <w:pStyle w:val="TAL"/>
            </w:pPr>
            <w:r w:rsidRPr="0016361A">
              <w:t>or</w:t>
            </w:r>
          </w:p>
          <w:p w14:paraId="3148CFCB" w14:textId="77777777" w:rsidR="003E58FE" w:rsidRPr="0016361A" w:rsidRDefault="003E58FE" w:rsidP="00535339">
            <w:pPr>
              <w:pStyle w:val="TAL"/>
            </w:pPr>
            <w:r w:rsidRPr="0016361A">
              <w:t>&lt;Meaning of the error case with additional statement regarding error handling&gt;</w:t>
            </w:r>
          </w:p>
        </w:tc>
      </w:tr>
      <w:tr w:rsidR="003E58FE" w:rsidRPr="00B54FF5" w14:paraId="7BAA3C3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2551A6F1" w:rsidR="003E58FE" w:rsidRPr="0016361A" w:rsidRDefault="003E58FE" w:rsidP="00535339">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663" w:name="_Toc510696627"/>
      <w:bookmarkStart w:id="664" w:name="_Toc35971418"/>
      <w:bookmarkStart w:id="665" w:name="_Toc98500905"/>
      <w:bookmarkStart w:id="666" w:name="_Toc98501806"/>
      <w:r>
        <w:t>6.1.4.3</w:t>
      </w:r>
      <w:r>
        <w:tab/>
        <w:t>Operation: &lt; operation 2&gt;</w:t>
      </w:r>
      <w:bookmarkEnd w:id="663"/>
      <w:bookmarkEnd w:id="664"/>
      <w:bookmarkEnd w:id="665"/>
      <w:bookmarkEnd w:id="66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667" w:name="_Toc510696628"/>
      <w:bookmarkStart w:id="668" w:name="_Toc35971419"/>
      <w:bookmarkStart w:id="669" w:name="_Toc98500906"/>
      <w:bookmarkStart w:id="670" w:name="_Toc98501807"/>
      <w:r>
        <w:lastRenderedPageBreak/>
        <w:t>6.1.5</w:t>
      </w:r>
      <w:r>
        <w:tab/>
        <w:t>Notifications</w:t>
      </w:r>
      <w:bookmarkEnd w:id="667"/>
      <w:bookmarkEnd w:id="668"/>
      <w:bookmarkEnd w:id="669"/>
      <w:bookmarkEnd w:id="670"/>
    </w:p>
    <w:p w14:paraId="06D675F5" w14:textId="77777777" w:rsidR="003E58FE" w:rsidRPr="000A7435" w:rsidRDefault="003E58FE" w:rsidP="007A4424">
      <w:pPr>
        <w:pStyle w:val="Heading4"/>
      </w:pPr>
      <w:bookmarkStart w:id="671" w:name="_Toc510696629"/>
      <w:bookmarkStart w:id="672" w:name="_Toc35971420"/>
      <w:bookmarkStart w:id="673" w:name="_Toc98500907"/>
      <w:bookmarkStart w:id="674" w:name="_Toc98501808"/>
      <w:r>
        <w:t>6.1.5.1</w:t>
      </w:r>
      <w:r>
        <w:tab/>
        <w:t>General</w:t>
      </w:r>
      <w:bookmarkEnd w:id="671"/>
      <w:bookmarkEnd w:id="672"/>
      <w:bookmarkEnd w:id="673"/>
      <w:bookmarkEnd w:id="6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675" w:name="_Toc510696630"/>
      <w:bookmarkStart w:id="6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53533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535339">
        <w:trPr>
          <w:jc w:val="center"/>
        </w:trPr>
        <w:tc>
          <w:tcPr>
            <w:tcW w:w="1091" w:type="pct"/>
            <w:tcBorders>
              <w:left w:val="single" w:sz="4" w:space="0" w:color="auto"/>
              <w:right w:val="single" w:sz="4" w:space="0" w:color="auto"/>
            </w:tcBorders>
            <w:vAlign w:val="center"/>
          </w:tcPr>
          <w:p w14:paraId="1532933B" w14:textId="77777777" w:rsidR="003E58FE" w:rsidRPr="0016361A" w:rsidRDefault="003E58FE" w:rsidP="00535339">
            <w:pPr>
              <w:pStyle w:val="TAC"/>
              <w:rPr>
                <w:lang w:val="en-US"/>
              </w:rPr>
            </w:pPr>
            <w:r w:rsidRPr="0016361A">
              <w:rPr>
                <w:lang w:val="en-US"/>
              </w:rPr>
              <w:t>&lt;notification 1&gt;</w:t>
            </w:r>
          </w:p>
          <w:p w14:paraId="50470C6F" w14:textId="77777777" w:rsidR="003E58FE" w:rsidRPr="0016361A" w:rsidRDefault="003E58FE" w:rsidP="00535339">
            <w:pPr>
              <w:pStyle w:val="TAC"/>
              <w:rPr>
                <w:lang w:val="en-US"/>
              </w:rPr>
            </w:pPr>
            <w:r w:rsidRPr="0016361A">
              <w:rPr>
                <w:lang w:val="en-US"/>
              </w:rPr>
              <w:t>e.g. Status Change Notification</w:t>
            </w:r>
          </w:p>
          <w:p w14:paraId="50B4DB89" w14:textId="77777777" w:rsidR="003E58FE" w:rsidRPr="0016361A" w:rsidRDefault="003E58FE" w:rsidP="00535339">
            <w:pPr>
              <w:pStyle w:val="TAC"/>
              <w:rPr>
                <w:lang w:val="en-US"/>
              </w:rPr>
            </w:pPr>
          </w:p>
        </w:tc>
        <w:tc>
          <w:tcPr>
            <w:tcW w:w="2083" w:type="pct"/>
            <w:tcBorders>
              <w:left w:val="single" w:sz="4" w:space="0" w:color="auto"/>
              <w:right w:val="single" w:sz="4" w:space="0" w:color="auto"/>
            </w:tcBorders>
            <w:vAlign w:val="center"/>
          </w:tcPr>
          <w:p w14:paraId="4556EF1C" w14:textId="77777777" w:rsidR="003E58FE" w:rsidRPr="0016361A" w:rsidRDefault="003E58FE" w:rsidP="0053533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535339">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699E5D8B" w14:textId="77777777" w:rsidR="003E58FE" w:rsidRPr="00A65AFD" w:rsidRDefault="003E58FE" w:rsidP="00535339">
            <w:pPr>
              <w:pStyle w:val="TAC"/>
              <w:rPr>
                <w:lang w:val="en-US"/>
              </w:rPr>
            </w:pPr>
          </w:p>
          <w:p w14:paraId="7B778A97" w14:textId="77777777" w:rsidR="003E58FE" w:rsidRPr="0016361A" w:rsidRDefault="003E58FE" w:rsidP="00535339">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40CAEAE" w14:textId="77777777" w:rsidR="003E58FE" w:rsidRPr="0016361A" w:rsidRDefault="003E58FE" w:rsidP="00535339">
            <w:pPr>
              <w:pStyle w:val="TAL"/>
              <w:rPr>
                <w:lang w:val="en-US"/>
              </w:rPr>
            </w:pPr>
          </w:p>
          <w:p w14:paraId="65960B5F" w14:textId="77777777" w:rsidR="003E58FE" w:rsidRPr="0016361A" w:rsidRDefault="003E58FE" w:rsidP="00535339">
            <w:pPr>
              <w:pStyle w:val="TAL"/>
              <w:rPr>
                <w:lang w:val="en-US"/>
              </w:rPr>
            </w:pPr>
            <w:r w:rsidRPr="0016361A">
              <w:rPr>
                <w:lang w:val="en-US"/>
              </w:rPr>
              <w:t xml:space="preserve">e.g. Notify Event </w:t>
            </w:r>
          </w:p>
        </w:tc>
      </w:tr>
      <w:tr w:rsidR="003E58FE" w:rsidRPr="00B54FF5" w14:paraId="381AD3B5" w14:textId="77777777" w:rsidTr="00535339">
        <w:trPr>
          <w:jc w:val="center"/>
        </w:trPr>
        <w:tc>
          <w:tcPr>
            <w:tcW w:w="1091" w:type="pct"/>
            <w:tcBorders>
              <w:left w:val="single" w:sz="4" w:space="0" w:color="auto"/>
              <w:right w:val="single" w:sz="4" w:space="0" w:color="auto"/>
            </w:tcBorders>
            <w:vAlign w:val="center"/>
          </w:tcPr>
          <w:p w14:paraId="395EF5A2" w14:textId="77777777" w:rsidR="003E58FE" w:rsidRPr="0016361A" w:rsidRDefault="003E58FE" w:rsidP="00535339">
            <w:pPr>
              <w:pStyle w:val="TAC"/>
              <w:rPr>
                <w:lang w:val="en-US"/>
              </w:rPr>
            </w:pPr>
          </w:p>
        </w:tc>
        <w:tc>
          <w:tcPr>
            <w:tcW w:w="2083" w:type="pct"/>
            <w:tcBorders>
              <w:left w:val="single" w:sz="4" w:space="0" w:color="auto"/>
              <w:right w:val="single" w:sz="4" w:space="0" w:color="auto"/>
            </w:tcBorders>
            <w:vAlign w:val="center"/>
          </w:tcPr>
          <w:p w14:paraId="0B0212C9" w14:textId="77777777" w:rsidR="003E58FE" w:rsidRPr="0016361A" w:rsidRDefault="003E58FE" w:rsidP="00535339">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9974EB5" w14:textId="77777777" w:rsidR="003E58FE" w:rsidRPr="0016361A" w:rsidRDefault="003E58FE" w:rsidP="0053533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B35D9A" w14:textId="77777777" w:rsidR="003E58FE" w:rsidRPr="0016361A" w:rsidRDefault="003E58FE" w:rsidP="0053533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677" w:name="_Toc35971421"/>
      <w:bookmarkStart w:id="678" w:name="_Toc98500908"/>
      <w:bookmarkStart w:id="679" w:name="_Toc98501809"/>
      <w:r>
        <w:t>6.1.5.2</w:t>
      </w:r>
      <w:r>
        <w:tab/>
        <w:t>&lt;notification 1&gt;</w:t>
      </w:r>
      <w:bookmarkEnd w:id="675"/>
      <w:bookmarkEnd w:id="677"/>
      <w:bookmarkEnd w:id="678"/>
      <w:bookmarkEnd w:id="679"/>
    </w:p>
    <w:p w14:paraId="48822DAF" w14:textId="77777777" w:rsidR="003E58FE" w:rsidRPr="00986E88" w:rsidRDefault="003E58FE" w:rsidP="007A4424">
      <w:pPr>
        <w:pStyle w:val="Heading5"/>
        <w:rPr>
          <w:noProof/>
        </w:rPr>
      </w:pPr>
      <w:bookmarkStart w:id="680" w:name="_Toc532994455"/>
      <w:bookmarkStart w:id="681" w:name="_Toc35971422"/>
      <w:bookmarkStart w:id="682" w:name="_Toc98500909"/>
      <w:bookmarkStart w:id="683" w:name="_Toc98501810"/>
      <w:bookmarkStart w:id="684" w:name="_Toc510696631"/>
      <w:r>
        <w:t>6.1.5.2</w:t>
      </w:r>
      <w:r w:rsidRPr="00986E88">
        <w:rPr>
          <w:noProof/>
        </w:rPr>
        <w:t>.1</w:t>
      </w:r>
      <w:r w:rsidRPr="00986E88">
        <w:rPr>
          <w:noProof/>
        </w:rPr>
        <w:tab/>
        <w:t>Description</w:t>
      </w:r>
      <w:bookmarkEnd w:id="680"/>
      <w:bookmarkEnd w:id="681"/>
      <w:bookmarkEnd w:id="682"/>
      <w:bookmarkEnd w:id="6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685" w:name="_Toc532994456"/>
      <w:bookmarkStart w:id="686" w:name="_Toc35971423"/>
      <w:bookmarkStart w:id="687" w:name="_Toc98500910"/>
      <w:bookmarkStart w:id="688" w:name="_Toc98501811"/>
      <w:r>
        <w:t>6.1.5.2</w:t>
      </w:r>
      <w:r w:rsidRPr="00986E88">
        <w:rPr>
          <w:noProof/>
        </w:rPr>
        <w:t>.2</w:t>
      </w:r>
      <w:r w:rsidRPr="00986E88">
        <w:rPr>
          <w:noProof/>
        </w:rPr>
        <w:tab/>
        <w:t>Target URI</w:t>
      </w:r>
      <w:bookmarkEnd w:id="685"/>
      <w:bookmarkEnd w:id="686"/>
      <w:bookmarkEnd w:id="687"/>
      <w:bookmarkEnd w:id="688"/>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689" w:name="_Toc532994457"/>
      <w:bookmarkStart w:id="690" w:name="_Toc35971424"/>
      <w:bookmarkStart w:id="691" w:name="_Toc98500911"/>
      <w:bookmarkStart w:id="692" w:name="_Toc98501812"/>
      <w:r>
        <w:t>6.1.5.2</w:t>
      </w:r>
      <w:r w:rsidRPr="00986E88">
        <w:rPr>
          <w:noProof/>
        </w:rPr>
        <w:t>.3</w:t>
      </w:r>
      <w:r w:rsidRPr="00986E88">
        <w:rPr>
          <w:noProof/>
        </w:rPr>
        <w:tab/>
        <w:t>Standard Methods</w:t>
      </w:r>
      <w:bookmarkEnd w:id="689"/>
      <w:bookmarkEnd w:id="690"/>
      <w:bookmarkEnd w:id="691"/>
      <w:bookmarkEnd w:id="692"/>
    </w:p>
    <w:p w14:paraId="5C57E4FE" w14:textId="77777777" w:rsidR="003E58FE" w:rsidRPr="00986E88" w:rsidRDefault="003E58FE" w:rsidP="007A4424">
      <w:pPr>
        <w:pStyle w:val="H6"/>
        <w:rPr>
          <w:noProof/>
        </w:rPr>
      </w:pPr>
      <w:bookmarkStart w:id="693" w:name="_Toc532994458"/>
      <w:bookmarkStart w:id="694" w:name="_Toc35971425"/>
      <w:r>
        <w:t>6.1.5.2.3</w:t>
      </w:r>
      <w:r w:rsidRPr="00986E88">
        <w:rPr>
          <w:noProof/>
        </w:rPr>
        <w:t>.1</w:t>
      </w:r>
      <w:r w:rsidRPr="00986E88">
        <w:rPr>
          <w:noProof/>
        </w:rPr>
        <w:tab/>
        <w:t>POST</w:t>
      </w:r>
      <w:bookmarkEnd w:id="693"/>
      <w:bookmarkEnd w:id="69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77777777" w:rsidR="003E58FE" w:rsidRPr="0016361A" w:rsidRDefault="003E58FE" w:rsidP="0053533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77777777" w:rsidR="003E58FE" w:rsidRPr="0016361A" w:rsidRDefault="003E58FE" w:rsidP="00535339">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77777777" w:rsidR="003E58FE" w:rsidRPr="0016361A" w:rsidRDefault="003E58FE" w:rsidP="00535339">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77777777" w:rsidR="003E58FE" w:rsidRPr="0016361A" w:rsidRDefault="003E58FE" w:rsidP="0053533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53533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3E58FE" w:rsidRPr="00B54FF5" w14:paraId="1E081D04" w14:textId="77777777" w:rsidTr="0053533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5E756AD" w14:textId="77777777" w:rsidR="003E58FE" w:rsidRPr="0016361A" w:rsidRDefault="003E58FE" w:rsidP="0053533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6F531A5" w14:textId="77777777" w:rsidR="003E58FE" w:rsidRPr="0016361A" w:rsidRDefault="003E58FE" w:rsidP="00535339">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77E5817" w14:textId="77777777" w:rsidR="003E58FE" w:rsidRPr="0016361A" w:rsidRDefault="003E58FE" w:rsidP="00535339">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5063954" w14:textId="77777777" w:rsidR="003E58FE" w:rsidRPr="0016361A" w:rsidRDefault="003E58FE" w:rsidP="00535339">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AD23696" w14:textId="77777777" w:rsidR="003E58FE" w:rsidRPr="0016361A" w:rsidRDefault="003E58FE" w:rsidP="00535339">
            <w:pPr>
              <w:pStyle w:val="TAL"/>
            </w:pPr>
            <w:r w:rsidRPr="0016361A">
              <w:t>&lt;Meaning of the success case&gt;</w:t>
            </w:r>
          </w:p>
          <w:p w14:paraId="1D8507FD" w14:textId="77777777" w:rsidR="003E58FE" w:rsidRPr="0016361A" w:rsidRDefault="003E58FE" w:rsidP="00535339">
            <w:pPr>
              <w:pStyle w:val="TAL"/>
            </w:pPr>
            <w:r w:rsidRPr="0016361A">
              <w:t>or</w:t>
            </w:r>
          </w:p>
          <w:p w14:paraId="1390332E" w14:textId="77777777" w:rsidR="003E58FE" w:rsidRPr="0016361A" w:rsidRDefault="003E58FE" w:rsidP="00535339">
            <w:pPr>
              <w:pStyle w:val="TAL"/>
              <w:rPr>
                <w:noProof/>
              </w:rPr>
            </w:pPr>
            <w:r w:rsidRPr="0016361A">
              <w:t>&lt;Meaning of the error case with additional statement regarding error handling&gt;</w:t>
            </w:r>
          </w:p>
        </w:tc>
      </w:tr>
      <w:tr w:rsidR="003E58FE" w:rsidRPr="00B54FF5" w14:paraId="20117ABC" w14:textId="77777777" w:rsidTr="0053533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3E58FE" w:rsidRPr="0016361A" w:rsidRDefault="003E58FE" w:rsidP="00535339">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695" w:name="_Toc35971426"/>
      <w:bookmarkStart w:id="696" w:name="_Toc98500912"/>
      <w:bookmarkStart w:id="697" w:name="_Toc98501813"/>
      <w:r>
        <w:t>6.1.5.3</w:t>
      </w:r>
      <w:r>
        <w:tab/>
        <w:t>&lt;notification 2&gt;</w:t>
      </w:r>
      <w:bookmarkEnd w:id="684"/>
      <w:bookmarkEnd w:id="695"/>
      <w:bookmarkEnd w:id="696"/>
      <w:bookmarkEnd w:id="697"/>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698" w:name="_Toc35971427"/>
      <w:bookmarkStart w:id="699" w:name="_Toc98500913"/>
      <w:bookmarkStart w:id="700" w:name="_Toc98501814"/>
      <w:r>
        <w:t>6.1.6</w:t>
      </w:r>
      <w:r>
        <w:tab/>
        <w:t>Data Model</w:t>
      </w:r>
      <w:bookmarkEnd w:id="676"/>
      <w:bookmarkEnd w:id="698"/>
      <w:bookmarkEnd w:id="699"/>
      <w:bookmarkEnd w:id="700"/>
    </w:p>
    <w:p w14:paraId="1973F593" w14:textId="77777777" w:rsidR="003E58FE" w:rsidRDefault="003E58FE" w:rsidP="007A4424">
      <w:pPr>
        <w:pStyle w:val="Heading4"/>
      </w:pPr>
      <w:bookmarkStart w:id="701" w:name="_Toc510696633"/>
      <w:bookmarkStart w:id="702" w:name="_Toc35971428"/>
      <w:bookmarkStart w:id="703" w:name="_Toc98500914"/>
      <w:bookmarkStart w:id="704" w:name="_Toc98501815"/>
      <w:r>
        <w:t>6.1.6.1</w:t>
      </w:r>
      <w:r>
        <w:tab/>
        <w:t>General</w:t>
      </w:r>
      <w:bookmarkEnd w:id="701"/>
      <w:bookmarkEnd w:id="702"/>
      <w:bookmarkEnd w:id="703"/>
      <w:bookmarkEnd w:id="704"/>
    </w:p>
    <w:p w14:paraId="10A0D97A" w14:textId="77777777" w:rsidR="003E58FE" w:rsidRDefault="003E58FE" w:rsidP="003E58FE">
      <w:r>
        <w:t>This clause specifies the application data model supported by the API.</w:t>
      </w:r>
    </w:p>
    <w:p w14:paraId="05C3E555" w14:textId="77777777" w:rsidR="003E58FE" w:rsidRDefault="003E58FE" w:rsidP="003E58FE">
      <w:pPr>
        <w:pStyle w:val="Guidance"/>
      </w:pPr>
      <w:r>
        <w:t>Data types that may be common to multiple APIs (offered by the same or different NFs) should be specified in a new separate TS (similar approach as for TS 29.230 for Diameter AVPs).</w:t>
      </w:r>
    </w:p>
    <w:p w14:paraId="47419059" w14:textId="2DCEFCFF"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94B6F17" w14:textId="77777777" w:rsidR="003E58FE" w:rsidRDefault="003E58FE" w:rsidP="003E58FE"/>
    <w:p w14:paraId="1DF18725" w14:textId="6C13D5AE" w:rsidR="003E58FE" w:rsidRPr="009C4D60" w:rsidRDefault="003E58FE" w:rsidP="003E58FE">
      <w:pPr>
        <w:pStyle w:val="TH"/>
      </w:pPr>
      <w:r w:rsidRPr="009C4D60">
        <w:t>Table</w:t>
      </w:r>
      <w:r>
        <w:t> 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3E58FE" w:rsidRPr="00B54FF5" w14:paraId="1B27717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7777777" w:rsidR="003E58FE" w:rsidRPr="0016361A" w:rsidRDefault="003E58FE" w:rsidP="00535339">
            <w:pPr>
              <w:pStyle w:val="TAL"/>
            </w:pP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535339">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53533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535339">
            <w:pPr>
              <w:pStyle w:val="TAL"/>
              <w:rPr>
                <w:rFonts w:cs="Arial"/>
                <w:szCs w:val="18"/>
              </w:rPr>
            </w:pPr>
          </w:p>
        </w:tc>
      </w:tr>
    </w:tbl>
    <w:p w14:paraId="5338149B" w14:textId="77777777" w:rsidR="003E58FE" w:rsidRDefault="003E58FE" w:rsidP="003E58FE"/>
    <w:p w14:paraId="297B5142" w14:textId="7DB62D8C"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AE9075F" w14:textId="246600FF" w:rsidR="003E58FE" w:rsidRPr="009C4D60" w:rsidRDefault="003E58FE" w:rsidP="003E58FE">
      <w:pPr>
        <w:pStyle w:val="TH"/>
      </w:pPr>
      <w:r w:rsidRPr="009C4D60">
        <w:t>Table</w:t>
      </w:r>
      <w:r>
        <w:t> 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4C12C5F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3E58FE" w:rsidRPr="00B54FF5" w14:paraId="177FAF7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77777777" w:rsidR="003E58FE" w:rsidRPr="0016361A" w:rsidRDefault="003E58FE" w:rsidP="00535339">
            <w:pPr>
              <w:pStyle w:val="TAL"/>
            </w:pPr>
          </w:p>
        </w:tc>
        <w:tc>
          <w:tcPr>
            <w:tcW w:w="1559" w:type="dxa"/>
            <w:tcBorders>
              <w:top w:val="single" w:sz="4" w:space="0" w:color="auto"/>
              <w:left w:val="single" w:sz="4" w:space="0" w:color="auto"/>
              <w:bottom w:val="single" w:sz="4" w:space="0" w:color="auto"/>
              <w:right w:val="single" w:sz="4" w:space="0" w:color="auto"/>
            </w:tcBorders>
          </w:tcPr>
          <w:p w14:paraId="5D36F1D4" w14:textId="77777777" w:rsidR="003E58FE" w:rsidRPr="0016361A" w:rsidRDefault="003E58FE" w:rsidP="00535339">
            <w:pPr>
              <w:pStyle w:val="TAL"/>
            </w:pPr>
          </w:p>
        </w:tc>
        <w:tc>
          <w:tcPr>
            <w:tcW w:w="3828" w:type="dxa"/>
            <w:tcBorders>
              <w:top w:val="single" w:sz="4" w:space="0" w:color="auto"/>
              <w:left w:val="single" w:sz="4" w:space="0" w:color="auto"/>
              <w:bottom w:val="single" w:sz="4" w:space="0" w:color="auto"/>
              <w:right w:val="single" w:sz="4" w:space="0" w:color="auto"/>
            </w:tcBorders>
          </w:tcPr>
          <w:p w14:paraId="1FE833A6" w14:textId="77777777" w:rsidR="003E58FE" w:rsidRPr="0016361A" w:rsidRDefault="003E58FE" w:rsidP="0053533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3E58FE" w:rsidRPr="0016361A" w:rsidRDefault="003E58FE" w:rsidP="0053533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705" w:name="_Toc510696634"/>
      <w:bookmarkStart w:id="706" w:name="_Toc35971429"/>
      <w:bookmarkStart w:id="707" w:name="_Toc98500915"/>
      <w:bookmarkStart w:id="708" w:name="_Toc985018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5"/>
      <w:bookmarkEnd w:id="706"/>
      <w:bookmarkEnd w:id="707"/>
      <w:bookmarkEnd w:id="70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709" w:name="_Toc98500916"/>
      <w:bookmarkStart w:id="710" w:name="_Toc98501817"/>
      <w:r>
        <w:t>6.1.6.2.1</w:t>
      </w:r>
      <w:r>
        <w:tab/>
        <w:t>Introduction</w:t>
      </w:r>
      <w:bookmarkEnd w:id="621"/>
      <w:bookmarkEnd w:id="622"/>
      <w:bookmarkEnd w:id="709"/>
      <w:bookmarkEnd w:id="71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711" w:name="_Toc510696636"/>
      <w:bookmarkStart w:id="712" w:name="_Toc35971431"/>
      <w:bookmarkStart w:id="713" w:name="_Toc98500917"/>
      <w:bookmarkStart w:id="714" w:name="_Toc98501818"/>
      <w:r>
        <w:t>6.1.6.2.2</w:t>
      </w:r>
      <w:r>
        <w:tab/>
        <w:t>Type: &lt;TypeName 1&gt;</w:t>
      </w:r>
      <w:bookmarkEnd w:id="711"/>
      <w:bookmarkEnd w:id="712"/>
      <w:bookmarkEnd w:id="713"/>
      <w:bookmarkEnd w:id="71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715" w:name="_Toc510696637"/>
      <w:bookmarkStart w:id="716" w:name="_Toc35971432"/>
      <w:bookmarkStart w:id="717" w:name="_Toc98500918"/>
      <w:bookmarkStart w:id="718" w:name="_Toc98501819"/>
      <w:r>
        <w:t>6.1.6.2.3</w:t>
      </w:r>
      <w:r>
        <w:tab/>
        <w:t>Type: &lt;TypeName 2&gt;</w:t>
      </w:r>
      <w:bookmarkEnd w:id="715"/>
      <w:bookmarkEnd w:id="716"/>
      <w:bookmarkEnd w:id="717"/>
      <w:bookmarkEnd w:id="71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719" w:name="_Toc510696638"/>
      <w:bookmarkStart w:id="720" w:name="_Toc35971433"/>
      <w:bookmarkStart w:id="721" w:name="_Toc98500919"/>
      <w:bookmarkStart w:id="722" w:name="_Toc985018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9"/>
      <w:bookmarkEnd w:id="720"/>
      <w:bookmarkEnd w:id="721"/>
      <w:bookmarkEnd w:id="72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723" w:name="_Toc510696639"/>
      <w:bookmarkStart w:id="724" w:name="_Toc35971434"/>
      <w:bookmarkStart w:id="725" w:name="_Toc98500920"/>
      <w:bookmarkStart w:id="726" w:name="_Toc98501821"/>
      <w:r>
        <w:t>6.1.6.3.1</w:t>
      </w:r>
      <w:r w:rsidRPr="00384E92">
        <w:tab/>
        <w:t>Introduction</w:t>
      </w:r>
      <w:bookmarkEnd w:id="723"/>
      <w:bookmarkEnd w:id="724"/>
      <w:bookmarkEnd w:id="725"/>
      <w:bookmarkEnd w:id="7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727" w:name="_Toc510696640"/>
      <w:bookmarkStart w:id="728" w:name="_Toc35971435"/>
      <w:bookmarkStart w:id="729" w:name="_Toc98500921"/>
      <w:bookmarkStart w:id="730" w:name="_Toc98501822"/>
      <w:r>
        <w:t>6.1.6.3.2</w:t>
      </w:r>
      <w:r w:rsidRPr="00384E92">
        <w:tab/>
        <w:t>Simple data types</w:t>
      </w:r>
      <w:bookmarkEnd w:id="727"/>
      <w:bookmarkEnd w:id="728"/>
      <w:bookmarkEnd w:id="729"/>
      <w:bookmarkEnd w:id="730"/>
    </w:p>
    <w:p w14:paraId="3E57B034" w14:textId="5EA329D5" w:rsidR="003E58FE" w:rsidRPr="00384E92" w:rsidRDefault="003E58FE" w:rsidP="003E58FE">
      <w:bookmarkStart w:id="731" w:name="_Toc510696641"/>
      <w:bookmarkStart w:id="73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53533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53533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53533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53533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535339">
            <w:pPr>
              <w:pStyle w:val="TAH"/>
            </w:pPr>
            <w:r w:rsidRPr="0016361A">
              <w:t>Applicability</w:t>
            </w:r>
          </w:p>
        </w:tc>
      </w:tr>
      <w:tr w:rsidR="003E58FE" w:rsidRPr="00B54FF5" w14:paraId="1E081E21" w14:textId="77777777" w:rsidTr="0053533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77777777" w:rsidR="003E58FE" w:rsidRPr="0016361A" w:rsidRDefault="003E58FE" w:rsidP="00535339">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77777777" w:rsidR="003E58FE" w:rsidRPr="0016361A" w:rsidRDefault="003E58FE" w:rsidP="00535339">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535339">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53533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733" w:name="_Toc98500922"/>
      <w:bookmarkStart w:id="734" w:name="_Toc98501823"/>
      <w:r>
        <w:lastRenderedPageBreak/>
        <w:t>6.1.6.3.3</w:t>
      </w:r>
      <w:r w:rsidRPr="00BC662F">
        <w:tab/>
        <w:t>Enumeration: &lt;EnumType1&gt;</w:t>
      </w:r>
      <w:bookmarkEnd w:id="731"/>
      <w:bookmarkEnd w:id="732"/>
      <w:bookmarkEnd w:id="733"/>
      <w:bookmarkEnd w:id="734"/>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735" w:name="_Toc510696642"/>
      <w:bookmarkStart w:id="736" w:name="_Toc35971437"/>
      <w:bookmarkStart w:id="737" w:name="_Toc98500923"/>
      <w:bookmarkStart w:id="738" w:name="_Toc98501824"/>
      <w:r>
        <w:t>6.1.6.3.4</w:t>
      </w:r>
      <w:r w:rsidRPr="00BC662F">
        <w:tab/>
        <w:t>Enumeration: &lt;EnumType</w:t>
      </w:r>
      <w:r>
        <w:t>2</w:t>
      </w:r>
      <w:r w:rsidRPr="00BC662F">
        <w:t>&gt;</w:t>
      </w:r>
      <w:bookmarkEnd w:id="735"/>
      <w:bookmarkEnd w:id="736"/>
      <w:bookmarkEnd w:id="737"/>
      <w:bookmarkEnd w:id="73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739" w:name="_Toc510696643"/>
      <w:bookmarkStart w:id="740" w:name="_Toc35971438"/>
      <w:bookmarkStart w:id="741" w:name="_Toc98500924"/>
      <w:bookmarkStart w:id="742" w:name="_Toc985018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bookmarkEnd w:id="742"/>
    </w:p>
    <w:p w14:paraId="41695600" w14:textId="77777777" w:rsidR="008A6D4A" w:rsidRDefault="008A6D4A" w:rsidP="007A4424">
      <w:pPr>
        <w:pStyle w:val="Heading5"/>
      </w:pPr>
      <w:bookmarkStart w:id="743" w:name="_Toc510696644"/>
      <w:bookmarkStart w:id="744" w:name="_Toc35971439"/>
      <w:bookmarkStart w:id="745" w:name="_Toc98500925"/>
      <w:bookmarkStart w:id="746" w:name="_Toc98501826"/>
      <w:r>
        <w:t>6.1.6.4.1</w:t>
      </w:r>
      <w:r>
        <w:tab/>
        <w:t>Type: &lt;TypeName 1&gt;</w:t>
      </w:r>
      <w:bookmarkEnd w:id="743"/>
      <w:bookmarkEnd w:id="744"/>
      <w:bookmarkEnd w:id="745"/>
      <w:bookmarkEnd w:id="74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747" w:name="_Toc510696645"/>
      <w:bookmarkStart w:id="748" w:name="_Toc35971440"/>
      <w:bookmarkStart w:id="749" w:name="_Toc98500926"/>
      <w:bookmarkStart w:id="750" w:name="_Toc98501827"/>
      <w:r>
        <w:t>6.1.6.4.2</w:t>
      </w:r>
      <w:r>
        <w:tab/>
        <w:t>Type: &lt;TypeName 2&gt;</w:t>
      </w:r>
      <w:bookmarkEnd w:id="747"/>
      <w:bookmarkEnd w:id="748"/>
      <w:bookmarkEnd w:id="749"/>
      <w:bookmarkEnd w:id="75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751" w:name="_Toc510696646"/>
      <w:bookmarkStart w:id="752" w:name="_Toc35971441"/>
      <w:bookmarkStart w:id="753" w:name="_Toc98500927"/>
      <w:bookmarkStart w:id="754" w:name="_Toc98501828"/>
      <w:r>
        <w:t>6.1.6.5</w:t>
      </w:r>
      <w:r>
        <w:tab/>
        <w:t>Binary data</w:t>
      </w:r>
      <w:bookmarkEnd w:id="751"/>
      <w:bookmarkEnd w:id="752"/>
      <w:bookmarkEnd w:id="753"/>
      <w:bookmarkEnd w:id="75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755" w:name="_Toc35971442"/>
      <w:bookmarkStart w:id="756" w:name="_Toc98500928"/>
      <w:bookmarkStart w:id="757" w:name="_Toc98501829"/>
      <w:r>
        <w:t>6.1.6.5.1</w:t>
      </w:r>
      <w:r>
        <w:tab/>
        <w:t>Binary Data Types</w:t>
      </w:r>
      <w:bookmarkEnd w:id="755"/>
      <w:bookmarkEnd w:id="756"/>
      <w:bookmarkEnd w:id="757"/>
    </w:p>
    <w:p w14:paraId="3F3349B8" w14:textId="2B29677F" w:rsidR="003E58FE" w:rsidRPr="00A04126" w:rsidRDefault="003E58FE" w:rsidP="003E58FE">
      <w:pPr>
        <w:pStyle w:val="TH"/>
      </w:pPr>
      <w:bookmarkStart w:id="758"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53533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535339">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535339">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535339">
            <w:pPr>
              <w:pStyle w:val="TAH"/>
            </w:pPr>
            <w:r w:rsidRPr="0016361A">
              <w:t>Content type</w:t>
            </w:r>
          </w:p>
        </w:tc>
      </w:tr>
      <w:tr w:rsidR="003E58FE" w:rsidRPr="00B54FF5" w14:paraId="7151A188" w14:textId="77777777" w:rsidTr="00535339">
        <w:trPr>
          <w:jc w:val="center"/>
        </w:trPr>
        <w:tc>
          <w:tcPr>
            <w:tcW w:w="2718" w:type="dxa"/>
            <w:tcBorders>
              <w:top w:val="single" w:sz="4" w:space="0" w:color="auto"/>
              <w:left w:val="single" w:sz="4" w:space="0" w:color="auto"/>
              <w:bottom w:val="single" w:sz="4" w:space="0" w:color="auto"/>
              <w:right w:val="single" w:sz="4" w:space="0" w:color="auto"/>
            </w:tcBorders>
          </w:tcPr>
          <w:p w14:paraId="066E9927" w14:textId="77777777" w:rsidR="003E58FE" w:rsidRPr="0016361A" w:rsidRDefault="003E58FE" w:rsidP="00535339">
            <w:pPr>
              <w:pStyle w:val="TAL"/>
            </w:pPr>
            <w:r w:rsidRPr="0016361A">
              <w:t>&lt; Binary Data 1 &gt;</w:t>
            </w:r>
          </w:p>
          <w:p w14:paraId="5BF62CDB" w14:textId="77777777" w:rsidR="003E58FE" w:rsidRPr="0016361A" w:rsidRDefault="003E58FE" w:rsidP="00535339">
            <w:pPr>
              <w:pStyle w:val="TAL"/>
            </w:pPr>
            <w:r w:rsidRPr="0016361A">
              <w:t>e.g. N1 SM Message</w:t>
            </w:r>
          </w:p>
          <w:p w14:paraId="0E23B689" w14:textId="77777777" w:rsidR="003E58FE" w:rsidRPr="0016361A" w:rsidRDefault="003E58FE" w:rsidP="00535339">
            <w:pPr>
              <w:pStyle w:val="TAL"/>
            </w:pPr>
          </w:p>
        </w:tc>
        <w:tc>
          <w:tcPr>
            <w:tcW w:w="1378" w:type="dxa"/>
            <w:tcBorders>
              <w:top w:val="single" w:sz="4" w:space="0" w:color="auto"/>
              <w:left w:val="single" w:sz="4" w:space="0" w:color="auto"/>
              <w:bottom w:val="single" w:sz="4" w:space="0" w:color="auto"/>
              <w:right w:val="single" w:sz="4" w:space="0" w:color="auto"/>
            </w:tcBorders>
          </w:tcPr>
          <w:p w14:paraId="0B1E6B9B" w14:textId="77777777" w:rsidR="003E58FE" w:rsidRPr="0016361A" w:rsidRDefault="003E58FE" w:rsidP="00535339">
            <w:pPr>
              <w:pStyle w:val="TAC"/>
            </w:pPr>
            <w:r w:rsidRPr="0016361A">
              <w:t>&lt; clause &gt;</w:t>
            </w:r>
          </w:p>
          <w:p w14:paraId="2912D7E0" w14:textId="77777777" w:rsidR="003E58FE" w:rsidRPr="0016361A" w:rsidRDefault="003E58FE" w:rsidP="00535339">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52F0798D" w14:textId="77777777" w:rsidR="003E58FE" w:rsidRPr="0016361A" w:rsidRDefault="003E58FE" w:rsidP="00535339">
            <w:pPr>
              <w:pStyle w:val="TAL"/>
              <w:rPr>
                <w:rFonts w:cs="Arial"/>
                <w:szCs w:val="18"/>
              </w:rPr>
            </w:pPr>
            <w:r w:rsidRPr="0016361A">
              <w:rPr>
                <w:rFonts w:cs="Arial"/>
                <w:szCs w:val="18"/>
              </w:rPr>
              <w:t>&lt;content type&gt;</w:t>
            </w:r>
          </w:p>
          <w:p w14:paraId="6E73F382" w14:textId="77777777" w:rsidR="003E58FE" w:rsidRPr="0016361A" w:rsidRDefault="003E58FE" w:rsidP="00535339">
            <w:pPr>
              <w:pStyle w:val="TAL"/>
              <w:rPr>
                <w:rFonts w:cs="Arial"/>
                <w:szCs w:val="18"/>
              </w:rPr>
            </w:pPr>
            <w:r w:rsidRPr="0016361A">
              <w:rPr>
                <w:rFonts w:cs="Arial"/>
                <w:szCs w:val="18"/>
              </w:rPr>
              <w:t>e.g. vnd.3gpp.5gnas</w:t>
            </w:r>
          </w:p>
        </w:tc>
      </w:tr>
      <w:tr w:rsidR="003E58FE" w:rsidRPr="00B54FF5" w14:paraId="6E836367" w14:textId="77777777" w:rsidTr="00535339">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535339">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535339">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53533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759" w:name="_Toc98500929"/>
      <w:bookmarkStart w:id="760" w:name="_Toc98501830"/>
      <w:r>
        <w:t>6.1.6.5.2</w:t>
      </w:r>
      <w:r>
        <w:tab/>
      </w:r>
      <w:bookmarkEnd w:id="758"/>
      <w:r>
        <w:t>&lt; Binary Data 1 &gt;</w:t>
      </w:r>
      <w:bookmarkEnd w:id="759"/>
      <w:bookmarkEnd w:id="760"/>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761" w:name="_Toc510696647"/>
      <w:bookmarkStart w:id="762" w:name="_Toc35971443"/>
      <w:bookmarkStart w:id="763" w:name="_Toc98500930"/>
      <w:bookmarkStart w:id="764" w:name="_Toc98501831"/>
      <w:r>
        <w:t>6.1.7</w:t>
      </w:r>
      <w:r>
        <w:tab/>
        <w:t>Error Handling</w:t>
      </w:r>
      <w:bookmarkEnd w:id="761"/>
      <w:bookmarkEnd w:id="762"/>
      <w:bookmarkEnd w:id="763"/>
      <w:bookmarkEnd w:id="764"/>
    </w:p>
    <w:p w14:paraId="5EBCB176" w14:textId="7971AC98" w:rsidR="008A6D4A" w:rsidDel="003D6A32" w:rsidRDefault="008A6D4A" w:rsidP="008A6D4A">
      <w:pPr>
        <w:pStyle w:val="Guidance"/>
        <w:rPr>
          <w:del w:id="765" w:author="Varini" w:date="2022-03-18T12:27:00Z"/>
        </w:rPr>
      </w:pPr>
      <w:del w:id="766" w:author="Varini" w:date="2022-03-18T12:27:00Z">
        <w:r w:rsidDel="003D6A32">
          <w:delText xml:space="preserve">This clause will include a reference to the general error handling principles specified in </w:delText>
        </w:r>
        <w:r w:rsidR="003E58FE" w:rsidDel="003D6A32">
          <w:delText>TS 2</w:delText>
        </w:r>
        <w:r w:rsidDel="003D6A32">
          <w:delText>9.501, and further specify any general error handling aspect specific to the API, if any Error handling specific to each method (and resource) is specified in clauses 6.1.3. and 6.1.4.</w:delText>
        </w:r>
      </w:del>
    </w:p>
    <w:p w14:paraId="07F0DFC0" w14:textId="3E631395" w:rsidR="008A6D4A" w:rsidRPr="00971458" w:rsidRDefault="008A6D4A" w:rsidP="007A4424">
      <w:pPr>
        <w:pStyle w:val="Heading4"/>
      </w:pPr>
      <w:bookmarkStart w:id="767" w:name="_Toc35971444"/>
      <w:bookmarkStart w:id="768" w:name="_Toc98500931"/>
      <w:bookmarkStart w:id="769" w:name="_Toc98501832"/>
      <w:r w:rsidRPr="00971458">
        <w:t>6.1.7.1</w:t>
      </w:r>
      <w:r w:rsidRPr="00971458">
        <w:tab/>
        <w:t>General</w:t>
      </w:r>
      <w:bookmarkEnd w:id="767"/>
      <w:bookmarkEnd w:id="768"/>
      <w:bookmarkEnd w:id="769"/>
    </w:p>
    <w:p w14:paraId="3EC48119" w14:textId="3EF9EE35" w:rsidR="008A6D4A" w:rsidRDefault="008A6D4A" w:rsidP="008A6D4A">
      <w:r>
        <w:t xml:space="preserve">For the </w:t>
      </w:r>
      <w:ins w:id="770" w:author="Varini" w:date="2022-04-08T11:41:00Z">
        <w:r w:rsidR="0088347D">
          <w:rPr>
            <w:lang w:eastAsia="zh-CN"/>
          </w:rPr>
          <w:t>Nmbstf-distsession</w:t>
        </w:r>
      </w:ins>
      <w:del w:id="771" w:author="Varini" w:date="2022-03-18T12:27:00Z">
        <w:r w:rsidDel="003D6A32">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CC45F78" w:rsidR="008A6D4A" w:rsidRPr="00971458" w:rsidRDefault="008A6D4A" w:rsidP="008A6D4A">
      <w:pPr>
        <w:rPr>
          <w:rFonts w:eastAsia="Calibri"/>
        </w:rPr>
      </w:pPr>
      <w:r>
        <w:t xml:space="preserve">In addition, the requirements in the following clauses are applicable for the </w:t>
      </w:r>
      <w:ins w:id="772" w:author="Varini" w:date="2022-04-08T11:41:00Z">
        <w:r w:rsidR="0088347D">
          <w:rPr>
            <w:lang w:eastAsia="zh-CN"/>
          </w:rPr>
          <w:t>Nmbstf-distsession</w:t>
        </w:r>
      </w:ins>
      <w:del w:id="773" w:author="Varini" w:date="2022-03-18T12:27:00Z">
        <w:r w:rsidDel="003D6A32">
          <w:rPr>
            <w:noProof/>
          </w:rPr>
          <w:delText>&lt;API Name&gt;</w:delText>
        </w:r>
      </w:del>
      <w:r>
        <w:t xml:space="preserve"> API.</w:t>
      </w:r>
    </w:p>
    <w:p w14:paraId="7EF7CB4D" w14:textId="77777777" w:rsidR="008A6D4A" w:rsidRPr="00971458" w:rsidRDefault="008A6D4A" w:rsidP="007A4424">
      <w:pPr>
        <w:pStyle w:val="Heading4"/>
      </w:pPr>
      <w:bookmarkStart w:id="774" w:name="_Toc35971445"/>
      <w:bookmarkStart w:id="775" w:name="_Toc98500932"/>
      <w:bookmarkStart w:id="776" w:name="_Toc98501833"/>
      <w:r w:rsidRPr="00971458">
        <w:t>6.1.7.2</w:t>
      </w:r>
      <w:r w:rsidRPr="00971458">
        <w:tab/>
        <w:t>Protocol Errors</w:t>
      </w:r>
      <w:bookmarkEnd w:id="774"/>
      <w:bookmarkEnd w:id="775"/>
      <w:bookmarkEnd w:id="776"/>
    </w:p>
    <w:p w14:paraId="033F55EB" w14:textId="717490CE" w:rsidR="008A6D4A" w:rsidRPr="00971458" w:rsidRDefault="008A6D4A" w:rsidP="008A6D4A">
      <w:r>
        <w:t xml:space="preserve">No specific procedures for the </w:t>
      </w:r>
      <w:ins w:id="777" w:author="Varini" w:date="2022-04-08T11:41:00Z">
        <w:r w:rsidR="0088347D">
          <w:rPr>
            <w:lang w:eastAsia="zh-CN"/>
          </w:rPr>
          <w:t>Nmbstf-distsession</w:t>
        </w:r>
      </w:ins>
      <w:del w:id="778" w:author="Varini" w:date="2022-03-18T12:28:00Z">
        <w:r w:rsidDel="003D6A32">
          <w:rPr>
            <w:noProof/>
          </w:rPr>
          <w:delText>&lt;API name&gt;</w:delText>
        </w:r>
      </w:del>
      <w:r>
        <w:t xml:space="preserve"> service are specified.</w:t>
      </w:r>
    </w:p>
    <w:p w14:paraId="2FCFBF1C" w14:textId="57F5FC70" w:rsidR="008A6D4A" w:rsidDel="003D6A32" w:rsidRDefault="008A6D4A" w:rsidP="008A6D4A">
      <w:pPr>
        <w:pStyle w:val="Guidance"/>
        <w:rPr>
          <w:del w:id="779" w:author="Varini" w:date="2022-03-18T12:28:00Z"/>
        </w:rPr>
      </w:pPr>
      <w:del w:id="780" w:author="Varini" w:date="2022-03-18T12:28:00Z">
        <w:r w:rsidDel="003D6A32">
          <w:delText>Or add specific information for the API if applicable.</w:delText>
        </w:r>
      </w:del>
    </w:p>
    <w:p w14:paraId="4FE36B7E" w14:textId="69CE86E8" w:rsidR="008A6D4A" w:rsidRDefault="008A6D4A" w:rsidP="007A4424">
      <w:pPr>
        <w:pStyle w:val="Heading4"/>
      </w:pPr>
      <w:bookmarkStart w:id="781" w:name="_Toc35971446"/>
      <w:bookmarkStart w:id="782" w:name="_Toc98500933"/>
      <w:bookmarkStart w:id="783" w:name="_Toc98501834"/>
      <w:r>
        <w:t>6.1.7.3</w:t>
      </w:r>
      <w:r>
        <w:tab/>
        <w:t>Application Errors</w:t>
      </w:r>
      <w:bookmarkEnd w:id="781"/>
      <w:bookmarkEnd w:id="782"/>
      <w:bookmarkEnd w:id="783"/>
    </w:p>
    <w:p w14:paraId="5079977D" w14:textId="3980A5AC" w:rsidR="003E58FE" w:rsidRDefault="003E58FE" w:rsidP="00535339">
      <w:r>
        <w:t xml:space="preserve">The application errors defined for the </w:t>
      </w:r>
      <w:ins w:id="784" w:author="Varini" w:date="2022-04-08T11:41:00Z">
        <w:r w:rsidR="0088347D">
          <w:rPr>
            <w:lang w:eastAsia="zh-CN"/>
          </w:rPr>
          <w:t>Nmbstf-distsession</w:t>
        </w:r>
      </w:ins>
      <w:del w:id="785" w:author="Varini" w:date="2022-03-18T12:28:00Z">
        <w:r w:rsidDel="003D6A32">
          <w:delText>&lt;API name&gt;</w:delText>
        </w:r>
      </w:del>
      <w:r w:rsidRPr="002002FF">
        <w:rPr>
          <w:lang w:eastAsia="zh-CN"/>
        </w:rPr>
        <w:t xml:space="preserve"> </w:t>
      </w:r>
      <w:r>
        <w:t>service are listed in Table 6.1.7.3-1.</w:t>
      </w:r>
    </w:p>
    <w:p w14:paraId="63B57006" w14:textId="0D53C23C" w:rsidR="003E58FE" w:rsidRDefault="003E58FE" w:rsidP="00535339">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786" w:name="_Toc492899751"/>
      <w:bookmarkStart w:id="787" w:name="_Toc492900030"/>
      <w:bookmarkStart w:id="788" w:name="_Toc492967832"/>
      <w:bookmarkStart w:id="789" w:name="_Toc492972920"/>
      <w:bookmarkStart w:id="790" w:name="_Toc492973140"/>
      <w:bookmarkStart w:id="791" w:name="_Toc493774060"/>
      <w:bookmarkStart w:id="792" w:name="_Toc508285804"/>
      <w:bookmarkStart w:id="793" w:name="_Toc508287269"/>
      <w:bookmarkStart w:id="794" w:name="_Toc510696648"/>
      <w:bookmarkStart w:id="795" w:name="_Toc35971447"/>
    </w:p>
    <w:p w14:paraId="5EE35080" w14:textId="77777777" w:rsidR="003E58FE" w:rsidRPr="0023018E" w:rsidRDefault="003E58FE" w:rsidP="007A4424">
      <w:pPr>
        <w:pStyle w:val="Heading3"/>
        <w:rPr>
          <w:lang w:eastAsia="zh-CN"/>
        </w:rPr>
      </w:pPr>
      <w:bookmarkStart w:id="796" w:name="_Toc98500934"/>
      <w:bookmarkStart w:id="797" w:name="_Toc98501835"/>
      <w:r>
        <w:t>6.1.8</w:t>
      </w:r>
      <w:r w:rsidRPr="0023018E">
        <w:rPr>
          <w:lang w:eastAsia="zh-CN"/>
        </w:rPr>
        <w:tab/>
        <w:t>Feature negotiation</w:t>
      </w:r>
      <w:bookmarkEnd w:id="786"/>
      <w:bookmarkEnd w:id="787"/>
      <w:bookmarkEnd w:id="788"/>
      <w:bookmarkEnd w:id="789"/>
      <w:bookmarkEnd w:id="790"/>
      <w:bookmarkEnd w:id="791"/>
      <w:bookmarkEnd w:id="792"/>
      <w:bookmarkEnd w:id="793"/>
      <w:bookmarkEnd w:id="794"/>
      <w:bookmarkEnd w:id="795"/>
      <w:bookmarkEnd w:id="796"/>
      <w:bookmarkEnd w:id="797"/>
    </w:p>
    <w:p w14:paraId="519414AB" w14:textId="4EB472AC" w:rsidR="003E58FE" w:rsidRDefault="003E58FE" w:rsidP="00535339">
      <w:r>
        <w:t xml:space="preserve">The optional features in table 6.1.8-1 are defined for the </w:t>
      </w:r>
      <w:ins w:id="798" w:author="Varini" w:date="2022-04-08T11:41:00Z">
        <w:r w:rsidR="0088347D">
          <w:rPr>
            <w:lang w:eastAsia="zh-CN"/>
          </w:rPr>
          <w:t>Nmbstf-distsession</w:t>
        </w:r>
      </w:ins>
      <w:del w:id="799" w:author="Varini" w:date="2022-03-18T12:28:00Z">
        <w:r w:rsidDel="003D6A32">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6AE21A42" w:rsidR="00662390" w:rsidDel="003D6A32" w:rsidRDefault="00662390" w:rsidP="00662390">
      <w:pPr>
        <w:pStyle w:val="Guidance"/>
        <w:rPr>
          <w:del w:id="800" w:author="Varini" w:date="2022-03-18T12:29:00Z"/>
        </w:rPr>
      </w:pPr>
      <w:del w:id="801" w:author="Varini" w:date="2022-03-18T12:29:00Z">
        <w:r w:rsidDel="003D6A32">
          <w:delText>The feature number is a unique integer number within the API designating the feature. The first feature obtains the number 1, and subsequent features obtain the next numbers (2,3 …).</w:delText>
        </w:r>
      </w:del>
    </w:p>
    <w:p w14:paraId="3602DED1" w14:textId="006F95A7" w:rsidR="00662390" w:rsidDel="003D6A32" w:rsidRDefault="00662390" w:rsidP="00662390">
      <w:pPr>
        <w:pStyle w:val="Guidance"/>
        <w:rPr>
          <w:del w:id="802" w:author="Varini" w:date="2022-03-18T12:29:00Z"/>
        </w:rPr>
      </w:pPr>
      <w:del w:id="803" w:author="Varini" w:date="2022-03-18T12:29:00Z">
        <w:r w:rsidDel="003D6A32">
          <w:delText>The feature name is unique name within the API used to designate the feature e.g. in "Applicability" columns of various tables within the API definition.</w:delText>
        </w:r>
      </w:del>
    </w:p>
    <w:p w14:paraId="4DF15563" w14:textId="75B503F7" w:rsidR="008A6D4A" w:rsidRDefault="00662390" w:rsidP="00662390">
      <w:pPr>
        <w:pStyle w:val="Guidance"/>
      </w:pPr>
      <w:del w:id="804" w:author="Varini" w:date="2022-03-18T12:29:00Z">
        <w:r w:rsidDel="003D6A32">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805" w:name="_Toc532994477"/>
      <w:bookmarkStart w:id="806" w:name="_Toc35971448"/>
      <w:bookmarkStart w:id="807" w:name="_Toc98500935"/>
      <w:bookmarkStart w:id="808" w:name="_Toc98501836"/>
      <w:bookmarkStart w:id="809" w:name="_Toc510696649"/>
      <w:r>
        <w:t>6.1.9</w:t>
      </w:r>
      <w:r w:rsidRPr="001E7573">
        <w:tab/>
        <w:t>Security</w:t>
      </w:r>
      <w:bookmarkEnd w:id="805"/>
      <w:bookmarkEnd w:id="806"/>
      <w:bookmarkEnd w:id="807"/>
      <w:bookmarkEnd w:id="808"/>
    </w:p>
    <w:p w14:paraId="59236400" w14:textId="699CB37F"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810" w:author="Varini" w:date="2022-04-08T11:41:00Z">
        <w:r w:rsidR="0088347D">
          <w:rPr>
            <w:lang w:eastAsia="zh-CN"/>
          </w:rPr>
          <w:t>Nmbstf-distsession</w:t>
        </w:r>
      </w:ins>
      <w:del w:id="811" w:author="Varini" w:date="2022-03-18T12:29:00Z">
        <w:r w:rsidDel="00C00D6D">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098587E" w:rsidR="008A6D4A" w:rsidRPr="00642D3E" w:rsidRDefault="008A6D4A" w:rsidP="008A6D4A">
      <w:r>
        <w:t>If OAuth2 is used, a</w:t>
      </w:r>
      <w:r w:rsidRPr="00642D3E">
        <w:t xml:space="preserve">n NF Service Consumer, prior to consuming services offered by the </w:t>
      </w:r>
      <w:ins w:id="812" w:author="Varini" w:date="2022-04-08T11:41:00Z">
        <w:r w:rsidR="0088347D">
          <w:rPr>
            <w:lang w:eastAsia="zh-CN"/>
          </w:rPr>
          <w:t>Nmbstf-distsession</w:t>
        </w:r>
      </w:ins>
      <w:del w:id="813" w:author="Varini" w:date="2022-03-18T12:30:00Z">
        <w:r w:rsidDel="00C00D6D">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02E652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814" w:author="Varini" w:date="2022-04-08T11:41:00Z">
        <w:r w:rsidR="0088347D">
          <w:rPr>
            <w:lang w:eastAsia="zh-CN"/>
          </w:rPr>
          <w:t>Nmbstf-distsession</w:t>
        </w:r>
      </w:ins>
      <w:del w:id="815" w:author="Varini" w:date="2022-03-18T12:30:00Z">
        <w:r w:rsidDel="00C00D6D">
          <w:rPr>
            <w:noProof/>
          </w:rPr>
          <w:delText>&lt;API Name&gt;</w:delText>
        </w:r>
      </w:del>
      <w:r w:rsidRPr="00986E88">
        <w:rPr>
          <w:noProof/>
          <w:lang w:eastAsia="zh-CN"/>
        </w:rPr>
        <w:t xml:space="preserve"> </w:t>
      </w:r>
      <w:r w:rsidRPr="00642D3E">
        <w:t>service.</w:t>
      </w:r>
    </w:p>
    <w:p w14:paraId="4B4ADEAE" w14:textId="73DFC569" w:rsidR="005A6806" w:rsidRDefault="0038612E" w:rsidP="005A6806">
      <w:pPr>
        <w:rPr>
          <w:lang w:val="en-US"/>
        </w:rPr>
      </w:pPr>
      <w:bookmarkStart w:id="816" w:name="_Toc35971449"/>
      <w:r>
        <w:rPr>
          <w:lang w:val="en-US"/>
        </w:rPr>
        <w:t xml:space="preserve">The </w:t>
      </w:r>
      <w:ins w:id="817" w:author="Varini" w:date="2022-04-08T11:41:00Z">
        <w:r w:rsidR="0088347D">
          <w:rPr>
            <w:lang w:eastAsia="zh-CN"/>
          </w:rPr>
          <w:t>Nmbstf-distsession</w:t>
        </w:r>
      </w:ins>
      <w:del w:id="818" w:author="Varini" w:date="2022-03-18T12:30:00Z">
        <w:r w:rsidDel="00C00D6D">
          <w:rPr>
            <w:noProof/>
          </w:rPr>
          <w:delText>&lt;API Name&gt;</w:delText>
        </w:r>
      </w:del>
      <w:r w:rsidRPr="00986E88">
        <w:rPr>
          <w:noProof/>
          <w:lang w:eastAsia="zh-CN"/>
        </w:rPr>
        <w:t xml:space="preserve"> </w:t>
      </w:r>
      <w:r>
        <w:rPr>
          <w:lang w:val="en-US"/>
        </w:rPr>
        <w:t>API defines a single scope "</w:t>
      </w:r>
      <w:ins w:id="819" w:author="Varini" w:date="2022-04-08T11:41:00Z">
        <w:r w:rsidR="0088347D">
          <w:rPr>
            <w:lang w:eastAsia="zh-CN"/>
          </w:rPr>
          <w:t>nmbstf-distsession</w:t>
        </w:r>
      </w:ins>
      <w:ins w:id="820" w:author="Varini" w:date="2022-03-18T12:31:00Z">
        <w:r w:rsidR="00C00D6D" w:rsidDel="00C00D6D">
          <w:t xml:space="preserve"> </w:t>
        </w:r>
      </w:ins>
      <w:del w:id="821" w:author="Varini" w:date="2022-03-18T12:31:00Z">
        <w:r w:rsidDel="00C00D6D">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19753BF0" w:rsidR="008A6D4A" w:rsidDel="009F379E" w:rsidRDefault="008A6D4A" w:rsidP="007A4424">
      <w:pPr>
        <w:pStyle w:val="Heading2"/>
        <w:rPr>
          <w:del w:id="822" w:author="Varini" w:date="2022-03-18T13:03:00Z"/>
        </w:rPr>
      </w:pPr>
      <w:bookmarkStart w:id="823" w:name="_Toc98500936"/>
      <w:del w:id="824" w:author="Varini" w:date="2022-03-18T13:03:00Z">
        <w:r w:rsidDel="009F379E">
          <w:delText>6.2</w:delText>
        </w:r>
        <w:r w:rsidDel="009F379E">
          <w:tab/>
          <w:delText>&lt;</w:delText>
        </w:r>
        <w:r w:rsidRPr="00532024" w:rsidDel="009F379E">
          <w:delText xml:space="preserve"> </w:delText>
        </w:r>
        <w:r w:rsidDel="009F379E">
          <w:delText>Service 2&gt; Service API</w:delText>
        </w:r>
        <w:bookmarkEnd w:id="809"/>
        <w:bookmarkEnd w:id="816"/>
        <w:bookmarkEnd w:id="823"/>
      </w:del>
    </w:p>
    <w:p w14:paraId="313B4832" w14:textId="429560F6" w:rsidR="008A6D4A" w:rsidRDefault="008A6D4A" w:rsidP="008A6D4A">
      <w:pPr>
        <w:pStyle w:val="Guidance"/>
      </w:pPr>
      <w:del w:id="825" w:author="Varini" w:date="2022-03-18T13:03:00Z">
        <w:r w:rsidDel="009F379E">
          <w:delText xml:space="preserve">And so on if there are more than two services supported by the NF. Same structure as in </w:delText>
        </w:r>
        <w:r w:rsidR="003E58FE" w:rsidDel="009F379E">
          <w:delText>clause 6</w:delText>
        </w:r>
        <w:r w:rsidDel="009F379E">
          <w:delText>.1.</w:delText>
        </w:r>
      </w:del>
    </w:p>
    <w:p w14:paraId="4A4D6361" w14:textId="77777777" w:rsidR="008A6D4A" w:rsidRDefault="008A6D4A" w:rsidP="007A4424">
      <w:pPr>
        <w:pStyle w:val="Heading8"/>
      </w:pPr>
      <w:r>
        <w:br w:type="page"/>
      </w:r>
      <w:bookmarkStart w:id="826" w:name="_Toc510696650"/>
      <w:bookmarkStart w:id="827" w:name="_Toc35971450"/>
      <w:bookmarkStart w:id="828" w:name="_Toc98500937"/>
      <w:bookmarkStart w:id="829" w:name="_Toc98501837"/>
      <w:r w:rsidRPr="004D3578">
        <w:lastRenderedPageBreak/>
        <w:t>Annex A (normative):</w:t>
      </w:r>
      <w:r w:rsidRPr="004D3578">
        <w:br/>
      </w:r>
      <w:r>
        <w:t>OpenAPI specification</w:t>
      </w:r>
      <w:bookmarkEnd w:id="826"/>
      <w:bookmarkEnd w:id="827"/>
      <w:bookmarkEnd w:id="828"/>
      <w:bookmarkEnd w:id="829"/>
    </w:p>
    <w:p w14:paraId="15EA6971" w14:textId="77777777" w:rsidR="008A6D4A" w:rsidRDefault="008A6D4A" w:rsidP="007A4424">
      <w:pPr>
        <w:pStyle w:val="Heading2"/>
      </w:pPr>
      <w:bookmarkStart w:id="830" w:name="_Toc510696651"/>
      <w:bookmarkStart w:id="831" w:name="_Toc35971451"/>
      <w:bookmarkStart w:id="832" w:name="_Toc98500938"/>
      <w:bookmarkStart w:id="833" w:name="_Toc98501838"/>
      <w:r>
        <w:t>A.1</w:t>
      </w:r>
      <w:r>
        <w:tab/>
        <w:t>General</w:t>
      </w:r>
      <w:bookmarkEnd w:id="830"/>
      <w:bookmarkEnd w:id="831"/>
      <w:bookmarkEnd w:id="832"/>
      <w:bookmarkEnd w:id="833"/>
    </w:p>
    <w:p w14:paraId="6AD82C9E" w14:textId="43FCD397" w:rsidR="000602BD" w:rsidRPr="00540071" w:rsidRDefault="000602BD" w:rsidP="000602BD">
      <w:bookmarkStart w:id="83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83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642EFC30" w:rsidR="008A6D4A" w:rsidRDefault="008A6D4A" w:rsidP="007A4424">
      <w:pPr>
        <w:pStyle w:val="Heading2"/>
      </w:pPr>
      <w:bookmarkStart w:id="836" w:name="_Toc98500939"/>
      <w:bookmarkStart w:id="837" w:name="_Toc98501839"/>
      <w:r>
        <w:t>A.2</w:t>
      </w:r>
      <w:r>
        <w:tab/>
      </w:r>
      <w:ins w:id="838" w:author="Varini" w:date="2022-03-18T12:40:00Z">
        <w:r w:rsidR="006C6645" w:rsidRPr="005F5B8C">
          <w:rPr>
            <w:lang w:eastAsia="zh-CN"/>
          </w:rPr>
          <w:t>Nmbstf_MBSDistributionSession</w:t>
        </w:r>
      </w:ins>
      <w:del w:id="839" w:author="Varini" w:date="2022-03-18T12:40:00Z">
        <w:r w:rsidDel="006C6645">
          <w:delText>&lt;Service 1&gt;</w:delText>
        </w:r>
      </w:del>
      <w:r>
        <w:t xml:space="preserve"> API</w:t>
      </w:r>
      <w:bookmarkEnd w:id="834"/>
      <w:bookmarkEnd w:id="835"/>
      <w:bookmarkEnd w:id="836"/>
      <w:bookmarkEnd w:id="837"/>
    </w:p>
    <w:p w14:paraId="732E5DC0" w14:textId="3B2FB31F" w:rsidR="008A6D4A" w:rsidDel="006C6645" w:rsidRDefault="008A6D4A" w:rsidP="008A6D4A">
      <w:pPr>
        <w:pStyle w:val="Guidance"/>
        <w:rPr>
          <w:del w:id="840" w:author="Varini" w:date="2022-03-18T12:40:00Z"/>
        </w:rPr>
      </w:pPr>
      <w:del w:id="841" w:author="Varini" w:date="2022-03-18T12:40:00Z">
        <w:r w:rsidDel="006C6645">
          <w:delText>Where &lt;Service 1&gt; is to be replaced by the name of the Service (e.g. Nsmf_PDUSession).</w:delText>
        </w:r>
      </w:del>
    </w:p>
    <w:p w14:paraId="54CF867C" w14:textId="1EF0983A" w:rsidR="008A6D4A" w:rsidDel="007C6D63" w:rsidRDefault="008A6D4A" w:rsidP="008A6D4A">
      <w:pPr>
        <w:pStyle w:val="Guidance"/>
        <w:rPr>
          <w:del w:id="842" w:author="Varini" w:date="2022-03-18T13:04:00Z"/>
        </w:rPr>
      </w:pPr>
      <w:del w:id="843" w:author="Varini" w:date="2022-03-18T12:40:00Z">
        <w:r w:rsidDel="006C6645">
          <w:delText>One clause is introduced per Service, with the corresponding OpenAPI 3.0.0 Document.</w:delText>
        </w:r>
      </w:del>
    </w:p>
    <w:p w14:paraId="38D3F7C9" w14:textId="77777777" w:rsidR="000602BD" w:rsidRPr="00986E88" w:rsidRDefault="000602BD" w:rsidP="000602BD">
      <w:pPr>
        <w:pStyle w:val="PL"/>
      </w:pPr>
      <w:bookmarkStart w:id="84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52944413" w:rsidR="000602BD" w:rsidRPr="003B6423" w:rsidRDefault="000602BD" w:rsidP="000602BD">
      <w:pPr>
        <w:pStyle w:val="PL"/>
        <w:rPr>
          <w:lang w:val="fr-FR"/>
        </w:rPr>
      </w:pPr>
      <w:r w:rsidRPr="003B6423">
        <w:rPr>
          <w:lang w:val="fr-FR"/>
        </w:rPr>
        <w:t xml:space="preserve">  title: </w:t>
      </w:r>
      <w:ins w:id="845" w:author="Varini" w:date="2022-04-08T11:39:00Z">
        <w:r w:rsidR="0088347D">
          <w:rPr>
            <w:lang w:eastAsia="zh-CN"/>
          </w:rPr>
          <w:t>Nmbstf-distsession</w:t>
        </w:r>
      </w:ins>
      <w:del w:id="846" w:author="Varini" w:date="2022-03-18T12:40:00Z">
        <w:r w:rsidDel="006C6645">
          <w:rPr>
            <w:lang w:val="fr-FR"/>
          </w:rPr>
          <w:delText>&lt;API Name&gt;</w:delText>
        </w:r>
      </w:del>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39B63EBD" w:rsidR="000602BD" w:rsidRPr="003B6423" w:rsidRDefault="000602BD" w:rsidP="000602BD">
      <w:pPr>
        <w:pStyle w:val="PL"/>
        <w:rPr>
          <w:lang w:val="fr-FR"/>
        </w:rPr>
      </w:pPr>
      <w:r>
        <w:rPr>
          <w:lang w:val="fr-FR"/>
        </w:rPr>
        <w:t xml:space="preserve">    </w:t>
      </w:r>
      <w:del w:id="847" w:author="Varini" w:date="2022-03-18T12:41:00Z">
        <w:r w:rsidDel="006C6645">
          <w:rPr>
            <w:lang w:val="fr-FR"/>
          </w:rPr>
          <w:delText>&lt;API Name&gt;</w:delText>
        </w:r>
      </w:del>
      <w:ins w:id="848" w:author="Varini" w:date="2022-03-18T12:41:00Z">
        <w:r w:rsidR="006C6645">
          <w:rPr>
            <w:lang w:val="fr-FR"/>
          </w:rPr>
          <w:t>MBSTF Distribution Session</w:t>
        </w:r>
      </w:ins>
      <w:r>
        <w:rPr>
          <w:lang w:val="fr-FR"/>
        </w:rPr>
        <w:t xml:space="preserve"> Service.</w:t>
      </w:r>
    </w:p>
    <w:p w14:paraId="2EE94B0D" w14:textId="74F24495" w:rsidR="000602BD" w:rsidRDefault="000602BD" w:rsidP="000602BD">
      <w:pPr>
        <w:pStyle w:val="PL"/>
      </w:pPr>
      <w:r>
        <w:t xml:space="preserve">    © </w:t>
      </w:r>
      <w:del w:id="849" w:author="Varini" w:date="2022-04-08T11:45:00Z">
        <w:r w:rsidDel="009F5141">
          <w:delText>2021</w:delText>
        </w:r>
      </w:del>
      <w:ins w:id="850" w:author="Varini" w:date="2022-04-08T11:45:00Z">
        <w:r w:rsidR="009F5141">
          <w:t>2022</w:t>
        </w:r>
      </w:ins>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53FE6A9D" w:rsidR="008A6D4A" w:rsidRPr="003B6423" w:rsidRDefault="008A6D4A" w:rsidP="008A6D4A">
      <w:pPr>
        <w:pStyle w:val="PL"/>
        <w:rPr>
          <w:lang w:val="fr-FR"/>
        </w:rPr>
      </w:pPr>
      <w:r w:rsidRPr="003B6423">
        <w:rPr>
          <w:lang w:val="fr-FR"/>
        </w:rPr>
        <w:t xml:space="preserve">  description: 3GPP TS 29.</w:t>
      </w:r>
      <w:del w:id="851" w:author="Varini" w:date="2022-03-18T12:43:00Z">
        <w:r w:rsidDel="00E65344">
          <w:rPr>
            <w:lang w:val="fr-FR"/>
          </w:rPr>
          <w:delText>&lt;xxx&gt;</w:delText>
        </w:r>
      </w:del>
      <w:ins w:id="852" w:author="Varini" w:date="2022-03-18T12:43:00Z">
        <w:r w:rsidR="00E65344">
          <w:rPr>
            <w:lang w:val="fr-FR"/>
          </w:rPr>
          <w:t>581, MBSDistribution</w:t>
        </w:r>
      </w:ins>
      <w:ins w:id="853" w:author="Varini" w:date="2022-03-18T12:44:00Z">
        <w:r w:rsidR="00E65344">
          <w:rPr>
            <w:lang w:val="fr-FR"/>
          </w:rPr>
          <w:t xml:space="preserve"> Service, version 0.0.0</w:t>
        </w:r>
      </w:ins>
      <w:del w:id="854" w:author="Varini" w:date="2022-03-18T12:44:00Z">
        <w:r w:rsidRPr="003B6423" w:rsidDel="00E65344">
          <w:rPr>
            <w:lang w:val="fr-FR"/>
          </w:rPr>
          <w:delText xml:space="preserve"> V</w:delText>
        </w:r>
        <w:r w:rsidDel="00E65344">
          <w:rPr>
            <w:lang w:val="fr-FR"/>
          </w:rPr>
          <w:delText>&lt;x</w:delText>
        </w:r>
        <w:r w:rsidRPr="003B6423" w:rsidDel="00E65344">
          <w:rPr>
            <w:lang w:val="fr-FR"/>
          </w:rPr>
          <w:delText>.</w:delText>
        </w:r>
        <w:r w:rsidDel="00E65344">
          <w:rPr>
            <w:lang w:val="fr-FR"/>
          </w:rPr>
          <w:delText>y</w:delText>
        </w:r>
        <w:r w:rsidRPr="003B6423" w:rsidDel="00E65344">
          <w:rPr>
            <w:lang w:val="fr-FR"/>
          </w:rPr>
          <w:delText>.</w:delText>
        </w:r>
        <w:r w:rsidDel="00E65344">
          <w:rPr>
            <w:lang w:val="fr-FR"/>
          </w:rPr>
          <w:delText>z&gt;</w:delText>
        </w:r>
        <w:r w:rsidRPr="003B6423" w:rsidDel="00E65344">
          <w:rPr>
            <w:lang w:val="fr-FR"/>
          </w:rPr>
          <w:delText xml:space="preserve">; </w:delText>
        </w:r>
        <w:r w:rsidDel="00E65344">
          <w:rPr>
            <w:lang w:val="fr-FR"/>
          </w:rPr>
          <w:delText>&lt;TS Name&gt;</w:delText>
        </w:r>
      </w:del>
      <w:r w:rsidRPr="003B6423">
        <w:rPr>
          <w:lang w:val="fr-FR"/>
        </w:rPr>
        <w:t>.</w:t>
      </w:r>
    </w:p>
    <w:p w14:paraId="1E6BC5A6" w14:textId="75B1C161" w:rsidR="008A6D4A" w:rsidRPr="003B6423" w:rsidRDefault="008A6D4A" w:rsidP="008A6D4A">
      <w:pPr>
        <w:pStyle w:val="PL"/>
        <w:rPr>
          <w:lang w:val="fr-FR"/>
        </w:rPr>
      </w:pPr>
      <w:r w:rsidRPr="003B6423">
        <w:rPr>
          <w:lang w:val="fr-FR"/>
        </w:rPr>
        <w:t xml:space="preserve">  url: http://www.3gpp.org/ftp/Specs/archive/29_series/29.</w:t>
      </w:r>
      <w:del w:id="855" w:author="Varini" w:date="2022-03-18T13:06:00Z">
        <w:r w:rsidDel="007C6D63">
          <w:rPr>
            <w:lang w:val="fr-FR"/>
          </w:rPr>
          <w:delText>xxx</w:delText>
        </w:r>
      </w:del>
      <w:ins w:id="856" w:author="Varini" w:date="2022-03-18T13:06:00Z">
        <w:r w:rsidR="007C6D63">
          <w:rPr>
            <w:lang w:val="fr-FR"/>
          </w:rPr>
          <w:t>581</w:t>
        </w:r>
      </w:ins>
      <w:r w:rsidRPr="003B6423">
        <w:rPr>
          <w:lang w:val="fr-FR"/>
        </w:rPr>
        <w:t>/</w:t>
      </w:r>
    </w:p>
    <w:p w14:paraId="278A465A" w14:textId="77777777" w:rsidR="008A6D4A" w:rsidRPr="001573A3" w:rsidRDefault="008A6D4A" w:rsidP="008A6D4A">
      <w:pPr>
        <w:pStyle w:val="PL"/>
      </w:pPr>
      <w:r w:rsidRPr="001573A3">
        <w:t>servers:</w:t>
      </w:r>
    </w:p>
    <w:p w14:paraId="7F8E61DF" w14:textId="6B9B331A" w:rsidR="005A6806" w:rsidRPr="001573A3" w:rsidRDefault="005A6806" w:rsidP="005A6806">
      <w:pPr>
        <w:pStyle w:val="PL"/>
      </w:pPr>
      <w:r w:rsidRPr="001573A3">
        <w:t xml:space="preserve">  - url: '{apiRoot}/</w:t>
      </w:r>
      <w:ins w:id="857" w:author="Varini" w:date="2022-04-08T11:40:00Z">
        <w:r w:rsidR="0088347D">
          <w:rPr>
            <w:lang w:eastAsia="zh-CN"/>
          </w:rPr>
          <w:t>nmbstf-distsession</w:t>
        </w:r>
      </w:ins>
      <w:del w:id="858" w:author="Varini" w:date="2022-03-18T12:44:00Z">
        <w:r w:rsidDel="00E65344">
          <w:delText>&lt;API name in lower letters</w:delText>
        </w:r>
        <w:r w:rsidRPr="00247E30" w:rsidDel="00E65344">
          <w:delText>. Composed names are separated with a hyphen</w:delText>
        </w:r>
        <w:r w:rsidDel="00E65344">
          <w:delText>&gt;</w:delText>
        </w:r>
      </w:del>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5EA49A3" w:rsidR="008A6D4A" w:rsidRDefault="008A6D4A" w:rsidP="008A6D4A">
      <w:pPr>
        <w:pStyle w:val="PL"/>
      </w:pPr>
      <w:r>
        <w:t xml:space="preserve">    - </w:t>
      </w:r>
      <w:ins w:id="859" w:author="Varini" w:date="2022-04-08T11:40:00Z">
        <w:r w:rsidR="0088347D">
          <w:rPr>
            <w:lang w:eastAsia="zh-CN"/>
          </w:rPr>
          <w:t>nmbstf-distsession</w:t>
        </w:r>
      </w:ins>
      <w:del w:id="860" w:author="Varini" w:date="2022-03-18T12:45:00Z">
        <w:r w:rsidDel="00B724DC">
          <w:delText>&lt;API name in lower letters with undesrscores&gt;</w:delText>
        </w:r>
      </w:del>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lastRenderedPageBreak/>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lastRenderedPageBreak/>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lastRenderedPageBreak/>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16EDE4E" w:rsidR="005A6806" w:rsidRDefault="005A6806" w:rsidP="005A6806">
      <w:pPr>
        <w:pStyle w:val="PL"/>
      </w:pPr>
      <w:r>
        <w:t xml:space="preserve">            </w:t>
      </w:r>
      <w:ins w:id="861" w:author="Varini" w:date="2022-04-08T11:40:00Z">
        <w:r w:rsidR="0088347D">
          <w:rPr>
            <w:lang w:eastAsia="zh-CN"/>
          </w:rPr>
          <w:t>nmbstf-distsession</w:t>
        </w:r>
      </w:ins>
      <w:del w:id="862" w:author="Varini" w:date="2022-03-18T12:46:00Z">
        <w:r w:rsidDel="000A7453">
          <w:delText xml:space="preserve">&lt;API name in lower letters </w:delText>
        </w:r>
        <w:r w:rsidRPr="00247E30" w:rsidDel="000A7453">
          <w:delText>. Composed names are separated with a hyphen</w:delText>
        </w:r>
        <w:r w:rsidDel="000A7453">
          <w:delText>&gt;</w:delText>
        </w:r>
      </w:del>
      <w:r>
        <w:t xml:space="preserve">: Access to the </w:t>
      </w:r>
      <w:ins w:id="863" w:author="Varini" w:date="2022-04-08T11:40:00Z">
        <w:r w:rsidR="0088347D">
          <w:rPr>
            <w:lang w:eastAsia="zh-CN"/>
          </w:rPr>
          <w:t>nmbstf-distsession</w:t>
        </w:r>
      </w:ins>
      <w:del w:id="864" w:author="Varini" w:date="2022-03-18T12:46:00Z">
        <w:r w:rsidDel="000A7453">
          <w:delText>&lt;API Name&gt;</w:delText>
        </w:r>
      </w:del>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35A89579" w:rsidR="008A6D4A" w:rsidDel="000A7453" w:rsidRDefault="008A6D4A" w:rsidP="007A4424">
      <w:pPr>
        <w:pStyle w:val="Heading2"/>
        <w:rPr>
          <w:del w:id="865" w:author="Varini" w:date="2022-03-18T12:46:00Z"/>
        </w:rPr>
      </w:pPr>
      <w:bookmarkStart w:id="866" w:name="_Toc35971453"/>
      <w:del w:id="867" w:author="Varini" w:date="2022-03-18T12:46:00Z">
        <w:r w:rsidDel="000A7453">
          <w:delText>A.3</w:delText>
        </w:r>
        <w:r w:rsidDel="000A7453">
          <w:tab/>
          <w:delText>&lt;Service 2&gt; API</w:delText>
        </w:r>
        <w:bookmarkEnd w:id="844"/>
        <w:bookmarkEnd w:id="866"/>
      </w:del>
    </w:p>
    <w:p w14:paraId="05EB52F0" w14:textId="1813147B" w:rsidR="008A6D4A" w:rsidDel="000A7453" w:rsidRDefault="008A6D4A" w:rsidP="008A6D4A">
      <w:pPr>
        <w:pStyle w:val="Guidance"/>
        <w:rPr>
          <w:del w:id="868" w:author="Varini" w:date="2022-03-18T12:46:00Z"/>
        </w:rPr>
      </w:pPr>
      <w:del w:id="869" w:author="Varini" w:date="2022-03-18T12:46:00Z">
        <w:r w:rsidDel="000A7453">
          <w:delText>And so on if there are more than two services supported by the NF.</w:delText>
        </w:r>
      </w:del>
    </w:p>
    <w:p w14:paraId="290AB113" w14:textId="6E8EF890" w:rsidR="00662390" w:rsidDel="007066FF" w:rsidRDefault="00662390" w:rsidP="007A4424">
      <w:pPr>
        <w:pStyle w:val="Heading8"/>
        <w:rPr>
          <w:del w:id="870" w:author="Varini" w:date="2022-04-06T12:46:00Z"/>
        </w:rPr>
      </w:pPr>
      <w:bookmarkStart w:id="871" w:name="_Toc98500940"/>
      <w:bookmarkStart w:id="872" w:name="_Toc98501840"/>
      <w:del w:id="873" w:author="Varini" w:date="2022-04-06T12:46:00Z">
        <w:r w:rsidRPr="004D3578" w:rsidDel="007066FF">
          <w:delText xml:space="preserve">Annex </w:delText>
        </w:r>
        <w:r w:rsidDel="007066FF">
          <w:delText>B</w:delText>
        </w:r>
        <w:r w:rsidRPr="004D3578" w:rsidDel="007066FF">
          <w:delText xml:space="preserve"> (</w:delText>
        </w:r>
        <w:r w:rsidDel="007066FF">
          <w:delText>informative</w:delText>
        </w:r>
        <w:r w:rsidRPr="004D3578" w:rsidDel="007066FF">
          <w:delText>):</w:delText>
        </w:r>
        <w:r w:rsidRPr="004D3578" w:rsidDel="007066FF">
          <w:br/>
        </w:r>
        <w:r w:rsidDel="007066FF">
          <w:delText>Withdrawn API versions</w:delText>
        </w:r>
        <w:bookmarkEnd w:id="871"/>
        <w:bookmarkEnd w:id="872"/>
      </w:del>
    </w:p>
    <w:p w14:paraId="1A37F315" w14:textId="020124E3" w:rsidR="00662390" w:rsidDel="007066FF" w:rsidRDefault="00662390" w:rsidP="007A4424">
      <w:pPr>
        <w:pStyle w:val="Heading2"/>
        <w:rPr>
          <w:del w:id="874" w:author="Varini" w:date="2022-04-06T12:46:00Z"/>
        </w:rPr>
      </w:pPr>
      <w:bookmarkStart w:id="875" w:name="_Toc98500941"/>
      <w:bookmarkStart w:id="876" w:name="_Toc98501841"/>
      <w:del w:id="877" w:author="Varini" w:date="2022-04-06T12:46:00Z">
        <w:r w:rsidDel="007066FF">
          <w:delText>B.1</w:delText>
        </w:r>
        <w:r w:rsidDel="007066FF">
          <w:tab/>
          <w:delText>General</w:delText>
        </w:r>
        <w:bookmarkEnd w:id="875"/>
        <w:bookmarkEnd w:id="876"/>
      </w:del>
    </w:p>
    <w:p w14:paraId="6F75238C" w14:textId="6B490283" w:rsidR="00662390" w:rsidDel="007066FF" w:rsidRDefault="00662390" w:rsidP="00662390">
      <w:pPr>
        <w:rPr>
          <w:del w:id="878" w:author="Varini" w:date="2022-04-06T12:46:00Z"/>
          <w:lang w:val="en-US"/>
        </w:rPr>
      </w:pPr>
      <w:del w:id="879" w:author="Varini" w:date="2022-04-06T12:46:00Z">
        <w:r w:rsidRPr="00540071" w:rsidDel="007066FF">
          <w:delText xml:space="preserve">This Annex </w:delText>
        </w:r>
        <w:r w:rsidDel="007066FF">
          <w:delText>lists withdrawn API versions of the APIs</w:delText>
        </w:r>
        <w:r w:rsidRPr="00540071" w:rsidDel="007066FF">
          <w:delText xml:space="preserve"> defined in the present specification.</w:delText>
        </w:r>
        <w:r w:rsidDel="007066FF">
          <w:delText xml:space="preserve"> </w:delText>
        </w:r>
        <w:r w:rsidR="003E58FE" w:rsidDel="007066FF">
          <w:delText>3GPP TS</w:delText>
        </w:r>
        <w:r w:rsidDel="007066FF">
          <w:delText> </w:delText>
        </w:r>
        <w:r w:rsidRPr="005E4D39" w:rsidDel="007066FF">
          <w:delText>29.501</w:delText>
        </w:r>
        <w:r w:rsidDel="007066FF">
          <w:delText xml:space="preserve"> [5] </w:delText>
        </w:r>
        <w:r w:rsidR="00F112E4" w:rsidDel="007066FF">
          <w:delText>clause</w:delText>
        </w:r>
        <w:r w:rsidDel="007066FF">
          <w:delText> </w:delText>
        </w:r>
        <w:r w:rsidDel="007066FF">
          <w:rPr>
            <w:rFonts w:eastAsia="Calibri"/>
          </w:rPr>
          <w:delText>4.3.1.</w:delText>
        </w:r>
      </w:del>
      <w:del w:id="880" w:author="Varini" w:date="2022-03-18T12:54:00Z">
        <w:r w:rsidDel="00161261">
          <w:rPr>
            <w:rFonts w:eastAsia="Calibri"/>
            <w:highlight w:val="yellow"/>
          </w:rPr>
          <w:delText>x</w:delText>
        </w:r>
        <w:r w:rsidDel="00161261">
          <w:delText xml:space="preserve"> </w:delText>
        </w:r>
      </w:del>
      <w:del w:id="881" w:author="Varini" w:date="2022-04-06T12:46:00Z">
        <w:r w:rsidDel="007066FF">
          <w:delText>describes the withdrawal of API versions.</w:delText>
        </w:r>
      </w:del>
    </w:p>
    <w:p w14:paraId="7BE1B787" w14:textId="0D7F765D" w:rsidR="00662390" w:rsidDel="001D07E0" w:rsidRDefault="00662390" w:rsidP="007A4424">
      <w:pPr>
        <w:pStyle w:val="Heading2"/>
        <w:rPr>
          <w:del w:id="882" w:author="Varini" w:date="2022-03-18T12:50:00Z"/>
        </w:rPr>
      </w:pPr>
      <w:del w:id="883" w:author="Varini" w:date="2022-03-18T12:50:00Z">
        <w:r w:rsidDel="001D07E0">
          <w:delText>B.2</w:delText>
        </w:r>
        <w:r w:rsidDel="001D07E0">
          <w:tab/>
          <w:delText>&lt;Service 1&gt; API</w:delText>
        </w:r>
      </w:del>
    </w:p>
    <w:p w14:paraId="1D4AB80C" w14:textId="5394C6A8" w:rsidR="00662390" w:rsidDel="001D07E0" w:rsidRDefault="00662390" w:rsidP="00662390">
      <w:pPr>
        <w:pStyle w:val="Guidance"/>
        <w:rPr>
          <w:del w:id="884" w:author="Varini" w:date="2022-03-18T12:50:00Z"/>
        </w:rPr>
      </w:pPr>
      <w:del w:id="885" w:author="Varini" w:date="2022-03-18T12:50:00Z">
        <w:r w:rsidDel="001D07E0">
          <w:delText>Where &lt;Service 1&gt; is to be replaced by the name of the Service (e.g. Nsmf_PDUSession).</w:delText>
        </w:r>
      </w:del>
    </w:p>
    <w:p w14:paraId="56835D87" w14:textId="3A83B656" w:rsidR="00662390" w:rsidDel="001D07E0" w:rsidRDefault="00662390" w:rsidP="00662390">
      <w:pPr>
        <w:pStyle w:val="Guidance"/>
        <w:rPr>
          <w:del w:id="886" w:author="Varini" w:date="2022-03-18T12:50:00Z"/>
        </w:rPr>
      </w:pPr>
      <w:del w:id="887" w:author="Varini" w:date="2022-03-18T12:50:00Z">
        <w:r w:rsidDel="001D07E0">
          <w:delText xml:space="preserve">One </w:delText>
        </w:r>
        <w:r w:rsidR="00F112E4" w:rsidDel="001D07E0">
          <w:delText>clause</w:delText>
        </w:r>
        <w:r w:rsidDel="001D07E0">
          <w:delText xml:space="preserve"> is introduced per Service.</w:delText>
        </w:r>
      </w:del>
    </w:p>
    <w:p w14:paraId="08A7F497" w14:textId="0654886C" w:rsidR="00662390" w:rsidDel="001D07E0" w:rsidRDefault="00662390" w:rsidP="00662390">
      <w:pPr>
        <w:rPr>
          <w:del w:id="888" w:author="Varini" w:date="2022-03-18T12:50:00Z"/>
        </w:rPr>
      </w:pPr>
      <w:del w:id="889" w:author="Varini" w:date="2022-03-18T12:50:00Z">
        <w:r w:rsidDel="001D07E0">
          <w:delText xml:space="preserve">The API versions listed in table B.2-1 are withdrawn for the </w:delText>
        </w:r>
        <w:r w:rsidRPr="007A0219" w:rsidDel="001D07E0">
          <w:delText xml:space="preserve">&lt;Service 1&gt; </w:delText>
        </w:r>
        <w:r w:rsidRPr="002002FF" w:rsidDel="001D07E0">
          <w:rPr>
            <w:lang w:eastAsia="zh-CN"/>
          </w:rPr>
          <w:delText>API</w:delText>
        </w:r>
        <w:r w:rsidDel="001D07E0">
          <w:rPr>
            <w:lang w:eastAsia="zh-CN"/>
          </w:rPr>
          <w:delText>.</w:delText>
        </w:r>
      </w:del>
    </w:p>
    <w:p w14:paraId="2E5EF197" w14:textId="6D25511D" w:rsidR="00662390" w:rsidRPr="002002FF" w:rsidDel="001D07E0" w:rsidRDefault="00662390" w:rsidP="00662390">
      <w:pPr>
        <w:pStyle w:val="TH"/>
        <w:rPr>
          <w:del w:id="890" w:author="Varini" w:date="2022-03-18T12:50:00Z"/>
        </w:rPr>
      </w:pPr>
      <w:del w:id="891" w:author="Varini" w:date="2022-03-18T12:50:00Z">
        <w:r w:rsidRPr="002002FF" w:rsidDel="001D07E0">
          <w:lastRenderedPageBreak/>
          <w:delText xml:space="preserve">Table </w:delText>
        </w:r>
        <w:r w:rsidDel="001D07E0">
          <w:delText>B.2</w:delText>
        </w:r>
        <w:r w:rsidRPr="002002FF" w:rsidDel="001D07E0">
          <w:delText xml:space="preserve">-1: </w:delText>
        </w:r>
        <w:r w:rsidDel="001D07E0">
          <w:rPr>
            <w:lang w:eastAsia="zh-CN"/>
          </w:rPr>
          <w:delText xml:space="preserve">Withdrawn API versions of the </w:delText>
        </w:r>
        <w:r w:rsidDel="001D07E0">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1D07E0" w14:paraId="71454B02" w14:textId="1BACD428" w:rsidTr="00535339">
        <w:trPr>
          <w:jc w:val="center"/>
          <w:del w:id="892" w:author="Varini" w:date="2022-03-18T12:50: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31B6B460" w:rsidR="00662390" w:rsidRPr="00FA5F9B" w:rsidDel="001D07E0" w:rsidRDefault="00662390" w:rsidP="00535339">
            <w:pPr>
              <w:pStyle w:val="TAH"/>
              <w:rPr>
                <w:del w:id="893" w:author="Varini" w:date="2022-03-18T12:50:00Z"/>
              </w:rPr>
            </w:pPr>
            <w:del w:id="894" w:author="Varini" w:date="2022-03-18T12:50:00Z">
              <w:r w:rsidRPr="00FA5F9B" w:rsidDel="001D07E0">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3255ABCE" w:rsidR="00662390" w:rsidRPr="00FA5F9B" w:rsidDel="001D07E0" w:rsidRDefault="00662390" w:rsidP="00535339">
            <w:pPr>
              <w:pStyle w:val="TAH"/>
              <w:rPr>
                <w:del w:id="895" w:author="Varini" w:date="2022-03-18T12:50:00Z"/>
              </w:rPr>
            </w:pPr>
            <w:del w:id="896" w:author="Varini" w:date="2022-03-18T12:50:00Z">
              <w:r w:rsidRPr="00FA5F9B" w:rsidDel="001D07E0">
                <w:delText>Remarks</w:delText>
              </w:r>
            </w:del>
          </w:p>
        </w:tc>
      </w:tr>
      <w:tr w:rsidR="00662390" w:rsidRPr="002002FF" w:rsidDel="001D07E0" w14:paraId="57BEAA84" w14:textId="2DA0E073" w:rsidTr="00535339">
        <w:trPr>
          <w:jc w:val="center"/>
          <w:del w:id="897" w:author="Varini" w:date="2022-03-18T12:50:00Z"/>
        </w:trPr>
        <w:tc>
          <w:tcPr>
            <w:tcW w:w="2040" w:type="dxa"/>
            <w:tcBorders>
              <w:top w:val="single" w:sz="4" w:space="0" w:color="auto"/>
              <w:left w:val="single" w:sz="4" w:space="0" w:color="auto"/>
              <w:bottom w:val="single" w:sz="4" w:space="0" w:color="auto"/>
              <w:right w:val="single" w:sz="4" w:space="0" w:color="auto"/>
            </w:tcBorders>
          </w:tcPr>
          <w:p w14:paraId="0A5B87E3" w14:textId="5053BF99" w:rsidR="00662390" w:rsidRPr="00FA5F9B" w:rsidDel="001D07E0" w:rsidRDefault="00662390" w:rsidP="00535339">
            <w:pPr>
              <w:pStyle w:val="TAL"/>
              <w:rPr>
                <w:del w:id="898" w:author="Varini" w:date="2022-03-18T12:50:00Z"/>
              </w:rPr>
            </w:pPr>
          </w:p>
        </w:tc>
        <w:tc>
          <w:tcPr>
            <w:tcW w:w="7427" w:type="dxa"/>
            <w:tcBorders>
              <w:top w:val="single" w:sz="4" w:space="0" w:color="auto"/>
              <w:left w:val="single" w:sz="4" w:space="0" w:color="auto"/>
              <w:bottom w:val="single" w:sz="4" w:space="0" w:color="auto"/>
              <w:right w:val="single" w:sz="4" w:space="0" w:color="auto"/>
            </w:tcBorders>
          </w:tcPr>
          <w:p w14:paraId="7478C230" w14:textId="37EA2BD8" w:rsidR="00662390" w:rsidRPr="00FA5F9B" w:rsidDel="001D07E0" w:rsidRDefault="00662390" w:rsidP="00535339">
            <w:pPr>
              <w:pStyle w:val="TAL"/>
              <w:rPr>
                <w:del w:id="899" w:author="Varini" w:date="2022-03-18T12:50:00Z"/>
              </w:rPr>
            </w:pPr>
          </w:p>
        </w:tc>
      </w:tr>
    </w:tbl>
    <w:p w14:paraId="48A06631" w14:textId="0FCF7399" w:rsidR="00662390" w:rsidDel="001D07E0" w:rsidRDefault="00662390" w:rsidP="00662390">
      <w:pPr>
        <w:pStyle w:val="Guidance"/>
        <w:rPr>
          <w:del w:id="900" w:author="Varini" w:date="2022-03-18T12:50:00Z"/>
        </w:rPr>
      </w:pPr>
    </w:p>
    <w:p w14:paraId="4C7D3047" w14:textId="394B8236" w:rsidR="00662390" w:rsidDel="001D07E0" w:rsidRDefault="00662390" w:rsidP="00662390">
      <w:pPr>
        <w:pStyle w:val="Guidance"/>
        <w:rPr>
          <w:del w:id="901" w:author="Varini" w:date="2022-03-18T12:50:00Z"/>
        </w:rPr>
      </w:pPr>
      <w:del w:id="902" w:author="Varini" w:date="2022-03-18T12:50:00Z">
        <w:r w:rsidDel="001D07E0">
          <w:delText>In the Remarks column, the deficits leading to the withdrawal of an API version are explained.</w:delText>
        </w:r>
      </w:del>
    </w:p>
    <w:p w14:paraId="79B202C2" w14:textId="59D38D3C" w:rsidR="00662390" w:rsidDel="001D07E0" w:rsidRDefault="00662390" w:rsidP="007A4424">
      <w:pPr>
        <w:pStyle w:val="Heading2"/>
        <w:rPr>
          <w:del w:id="903" w:author="Varini" w:date="2022-03-18T12:50:00Z"/>
        </w:rPr>
      </w:pPr>
      <w:del w:id="904" w:author="Varini" w:date="2022-03-18T12:50:00Z">
        <w:r w:rsidDel="001D07E0">
          <w:delText>B.3</w:delText>
        </w:r>
        <w:r w:rsidDel="001D07E0">
          <w:tab/>
          <w:delText>&lt;Service 2&gt; API</w:delText>
        </w:r>
      </w:del>
    </w:p>
    <w:p w14:paraId="2FD96A79" w14:textId="6AC51F79" w:rsidR="008A6D4A" w:rsidRPr="008A27A6" w:rsidRDefault="00662390" w:rsidP="00662390">
      <w:pPr>
        <w:pStyle w:val="Guidance"/>
      </w:pPr>
      <w:del w:id="905" w:author="Varini" w:date="2022-03-18T12:50:00Z">
        <w:r w:rsidDel="001D07E0">
          <w:delText>And so on if there are more than two services supported by the NF.</w:delText>
        </w:r>
      </w:del>
    </w:p>
    <w:p w14:paraId="42D68105" w14:textId="435AE946" w:rsidR="003446B6" w:rsidRPr="004D3578" w:rsidRDefault="008A6D4A" w:rsidP="007A4424">
      <w:pPr>
        <w:pStyle w:val="Heading8"/>
      </w:pPr>
      <w:bookmarkStart w:id="906" w:name="historyclause"/>
      <w:r w:rsidRPr="004D3578">
        <w:br w:type="page"/>
      </w:r>
      <w:bookmarkStart w:id="907" w:name="_Toc2086459"/>
      <w:bookmarkStart w:id="908" w:name="_Toc98500942"/>
      <w:bookmarkStart w:id="909" w:name="_Toc98501842"/>
      <w:bookmarkEnd w:id="906"/>
      <w:r w:rsidR="003446B6" w:rsidRPr="004D3578">
        <w:lastRenderedPageBreak/>
        <w:t xml:space="preserve">Annex </w:t>
      </w:r>
      <w:del w:id="910" w:author="Varini" w:date="2022-03-18T13:08:00Z">
        <w:r w:rsidR="003446B6" w:rsidRPr="004D3578" w:rsidDel="00632163">
          <w:delText>&lt;X&gt;</w:delText>
        </w:r>
      </w:del>
      <w:ins w:id="911" w:author="Varini" w:date="2022-04-06T12:46:00Z">
        <w:r w:rsidR="007066FF">
          <w:t>B</w:t>
        </w:r>
      </w:ins>
      <w:r w:rsidR="003446B6" w:rsidRPr="004D3578">
        <w:t xml:space="preserve"> (informative):</w:t>
      </w:r>
      <w:r w:rsidR="003446B6" w:rsidRPr="004D3578">
        <w:br/>
        <w:t>Change history</w:t>
      </w:r>
      <w:bookmarkEnd w:id="907"/>
      <w:bookmarkEnd w:id="908"/>
      <w:bookmarkEnd w:id="909"/>
    </w:p>
    <w:p w14:paraId="3A206739" w14:textId="587F3A25" w:rsidR="003446B6" w:rsidDel="000A7453" w:rsidRDefault="003446B6" w:rsidP="003446B6">
      <w:pPr>
        <w:pStyle w:val="Guidance"/>
        <w:rPr>
          <w:del w:id="912" w:author="Varini" w:date="2022-03-18T12:47:00Z"/>
        </w:rPr>
      </w:pPr>
      <w:del w:id="913" w:author="Varini" w:date="2022-03-18T12:47:00Z">
        <w:r w:rsidRPr="00235394" w:rsidDel="000A7453">
          <w:delText xml:space="preserve">This is the last annex for </w:delText>
        </w:r>
        <w:r w:rsidDel="000A7453">
          <w:delText>TS/TS</w:delText>
        </w:r>
        <w:r w:rsidRPr="00235394" w:rsidDel="000A7453">
          <w:delText>s which details the change history using the following table.</w:delText>
        </w:r>
        <w:r w:rsidDel="000A7453">
          <w:br/>
        </w:r>
        <w:r w:rsidRPr="00235394" w:rsidDel="000A7453">
          <w:delText xml:space="preserve">This table </w:delText>
        </w:r>
        <w:r w:rsidDel="000A7453">
          <w:delText>is to</w:delText>
        </w:r>
        <w:r w:rsidRPr="00235394" w:rsidDel="000A7453">
          <w:delText xml:space="preserve"> be used for recording progress during the WG drafting process till TSG approval of this </w:delText>
        </w:r>
        <w:r w:rsidDel="000A7453">
          <w:delText>TS/</w:delText>
        </w:r>
        <w:r w:rsidRPr="00235394" w:rsidDel="000A7453">
          <w:delText>TR.</w:delText>
        </w:r>
        <w:r w:rsidDel="000A7453">
          <w:br/>
          <w:delText>For TRs under change control, use one line per approved Change Request</w:delText>
        </w:r>
        <w:r w:rsidDel="000A7453">
          <w:br/>
          <w:delText>Date: use format YYYY-MM</w:delText>
        </w:r>
        <w:r w:rsidDel="000A7453">
          <w:br/>
          <w:delText>CR: four digits, leading zeros as necessary</w:delText>
        </w:r>
        <w:r w:rsidDel="000A7453">
          <w:br/>
          <w:delText>Rev: blank, or number (max two digits)</w:delText>
        </w:r>
        <w:r w:rsidDel="000A7453">
          <w:br/>
          <w:delText>Cat: use one of the letters A, B, C, D, F</w:delText>
        </w:r>
        <w:r w:rsidDel="000A7453">
          <w:br/>
          <w:delText>Subject/Comment: for TSs under change control, include full text of the subject field of the Change Request cover</w:delText>
        </w:r>
        <w:r w:rsidDel="000A7453">
          <w:br/>
          <w:delText>New vers: use format</w:delText>
        </w:r>
        <w:r w:rsidR="003E58FE" w:rsidDel="000A7453">
          <w:delText> [</w:delText>
        </w:r>
        <w:r w:rsidDel="000A7453">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914">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E50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5" w:author="Varini" w:date="2022-03-18T13: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16" w:author="Varini" w:date="2022-03-18T13:08: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917" w:author="Varini" w:date="2022-03-18T13:08: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918" w:author="Varini" w:date="2022-03-18T13:08: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919" w:author="Varini" w:date="2022-03-18T13:08: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20" w:author="Varini" w:date="2022-03-18T13:08: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921" w:author="Varini" w:date="2022-03-18T13:08: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922" w:author="Varini" w:date="2022-03-18T13:08: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23" w:author="Varini" w:date="2022-03-18T13:08: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E50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4" w:author="Varini" w:date="2022-03-18T13: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25" w:author="Varini" w:date="2022-03-18T13:08:00Z">
              <w:tcPr>
                <w:tcW w:w="800" w:type="dxa"/>
                <w:shd w:val="solid" w:color="FFFFFF" w:fill="auto"/>
              </w:tcPr>
            </w:tcPrChange>
          </w:tcPr>
          <w:p w14:paraId="70DB58D2" w14:textId="4CDC297B" w:rsidR="008A6D4A" w:rsidRPr="0016361A" w:rsidRDefault="00F44F02" w:rsidP="00D66618">
            <w:pPr>
              <w:pStyle w:val="TAC"/>
              <w:rPr>
                <w:sz w:val="16"/>
                <w:szCs w:val="16"/>
              </w:rPr>
            </w:pPr>
            <w:ins w:id="926" w:author="Varini" w:date="2022-03-18T12:48:00Z">
              <w:r>
                <w:rPr>
                  <w:sz w:val="16"/>
                  <w:szCs w:val="16"/>
                </w:rPr>
                <w:t>2022-03</w:t>
              </w:r>
            </w:ins>
          </w:p>
        </w:tc>
        <w:tc>
          <w:tcPr>
            <w:tcW w:w="995" w:type="dxa"/>
            <w:shd w:val="solid" w:color="FFFFFF" w:fill="auto"/>
            <w:tcPrChange w:id="927" w:author="Varini" w:date="2022-03-18T13:08:00Z">
              <w:tcPr>
                <w:tcW w:w="800" w:type="dxa"/>
                <w:shd w:val="solid" w:color="FFFFFF" w:fill="auto"/>
              </w:tcPr>
            </w:tcPrChange>
          </w:tcPr>
          <w:p w14:paraId="29EB6A6D" w14:textId="54AE89E4" w:rsidR="008A6D4A" w:rsidRPr="0016361A" w:rsidRDefault="00F44F02" w:rsidP="00D66618">
            <w:pPr>
              <w:pStyle w:val="TAC"/>
              <w:rPr>
                <w:sz w:val="16"/>
                <w:szCs w:val="16"/>
              </w:rPr>
            </w:pPr>
            <w:ins w:id="928" w:author="Varini" w:date="2022-03-18T12:48:00Z">
              <w:r>
                <w:rPr>
                  <w:sz w:val="16"/>
                  <w:szCs w:val="16"/>
                </w:rPr>
                <w:t>CT4 #109</w:t>
              </w:r>
            </w:ins>
            <w:ins w:id="929" w:author="Varini" w:date="2022-03-18T12:49:00Z">
              <w:r>
                <w:rPr>
                  <w:sz w:val="16"/>
                  <w:szCs w:val="16"/>
                </w:rPr>
                <w:t>e</w:t>
              </w:r>
            </w:ins>
          </w:p>
        </w:tc>
        <w:tc>
          <w:tcPr>
            <w:tcW w:w="899" w:type="dxa"/>
            <w:shd w:val="solid" w:color="FFFFFF" w:fill="auto"/>
            <w:tcPrChange w:id="930" w:author="Varini" w:date="2022-03-18T13:08:00Z">
              <w:tcPr>
                <w:tcW w:w="1094" w:type="dxa"/>
                <w:shd w:val="solid" w:color="FFFFFF" w:fill="auto"/>
              </w:tcPr>
            </w:tcPrChange>
          </w:tcPr>
          <w:p w14:paraId="475E8E12" w14:textId="1BFBC2A6" w:rsidR="008A6D4A" w:rsidRPr="0016361A" w:rsidRDefault="00F44F02" w:rsidP="00D66618">
            <w:pPr>
              <w:pStyle w:val="TAC"/>
              <w:rPr>
                <w:sz w:val="16"/>
                <w:szCs w:val="16"/>
              </w:rPr>
            </w:pPr>
            <w:ins w:id="931" w:author="Varini" w:date="2022-03-18T12:49:00Z">
              <w:r>
                <w:rPr>
                  <w:sz w:val="16"/>
                  <w:szCs w:val="16"/>
                </w:rPr>
                <w:t>C4-222xxx</w:t>
              </w:r>
            </w:ins>
          </w:p>
        </w:tc>
        <w:tc>
          <w:tcPr>
            <w:tcW w:w="425" w:type="dxa"/>
            <w:shd w:val="solid" w:color="FFFFFF" w:fill="auto"/>
            <w:tcPrChange w:id="932" w:author="Varini" w:date="2022-03-18T13:08: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933" w:author="Varini" w:date="2022-03-18T13:08: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934" w:author="Varini" w:date="2022-03-18T13:08: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935" w:author="Varini" w:date="2022-03-18T13:08:00Z">
              <w:tcPr>
                <w:tcW w:w="4962" w:type="dxa"/>
                <w:shd w:val="solid" w:color="FFFFFF" w:fill="auto"/>
              </w:tcPr>
            </w:tcPrChange>
          </w:tcPr>
          <w:p w14:paraId="2B7A24F9" w14:textId="39837F7E" w:rsidR="008A6D4A" w:rsidRPr="0016361A" w:rsidRDefault="00F44F02" w:rsidP="00D66618">
            <w:pPr>
              <w:pStyle w:val="TAL"/>
              <w:rPr>
                <w:sz w:val="16"/>
                <w:szCs w:val="16"/>
              </w:rPr>
            </w:pPr>
            <w:ins w:id="936" w:author="Varini" w:date="2022-03-18T12:49:00Z">
              <w:r>
                <w:rPr>
                  <w:sz w:val="16"/>
                  <w:szCs w:val="16"/>
                </w:rPr>
                <w:t>Initial Draft</w:t>
              </w:r>
            </w:ins>
          </w:p>
        </w:tc>
        <w:tc>
          <w:tcPr>
            <w:tcW w:w="708" w:type="dxa"/>
            <w:shd w:val="solid" w:color="FFFFFF" w:fill="auto"/>
            <w:tcPrChange w:id="937" w:author="Varini" w:date="2022-03-18T13:08:00Z">
              <w:tcPr>
                <w:tcW w:w="708" w:type="dxa"/>
                <w:shd w:val="solid" w:color="FFFFFF" w:fill="auto"/>
              </w:tcPr>
            </w:tcPrChange>
          </w:tcPr>
          <w:p w14:paraId="07E91DDB" w14:textId="00B2F7EB" w:rsidR="008A6D4A" w:rsidRPr="0016361A" w:rsidRDefault="00F44F02" w:rsidP="00D66618">
            <w:pPr>
              <w:pStyle w:val="TAC"/>
              <w:rPr>
                <w:sz w:val="16"/>
                <w:szCs w:val="16"/>
              </w:rPr>
            </w:pPr>
            <w:ins w:id="938" w:author="Varini" w:date="2022-03-18T12:49:00Z">
              <w:r>
                <w:rPr>
                  <w:sz w:val="16"/>
                  <w:szCs w:val="16"/>
                </w:rPr>
                <w:t>0.1.0</w:t>
              </w:r>
            </w:ins>
          </w:p>
        </w:tc>
      </w:tr>
    </w:tbl>
    <w:p w14:paraId="308F77E4" w14:textId="77777777" w:rsidR="00080512" w:rsidRDefault="00080512" w:rsidP="008A6D4A"/>
    <w:p w14:paraId="0AF72B4A" w14:textId="2054EABE" w:rsidR="00D66618" w:rsidDel="000A7453" w:rsidRDefault="00D66618" w:rsidP="00D66618">
      <w:pPr>
        <w:pStyle w:val="Guidance"/>
        <w:rPr>
          <w:del w:id="939" w:author="Varini" w:date="2022-03-18T12:48:00Z"/>
        </w:rPr>
      </w:pPr>
      <w:del w:id="940" w:author="Varini" w:date="2022-03-18T12:48:00Z">
        <w:r w:rsidDel="000A7453">
          <w:delText>Change history of this template:</w:delText>
        </w:r>
      </w:del>
    </w:p>
    <w:p w14:paraId="474477F8" w14:textId="0BFA532F" w:rsidR="003446B6" w:rsidDel="000A7453" w:rsidRDefault="003446B6" w:rsidP="003446B6">
      <w:pPr>
        <w:pStyle w:val="Guidance"/>
        <w:rPr>
          <w:del w:id="941" w:author="Varini" w:date="2022-03-18T12:48:00Z"/>
        </w:rPr>
      </w:pPr>
      <w:del w:id="942" w:author="Varini" w:date="2022-03-18T12:48:00Z">
        <w:r w:rsidDel="000A7453">
          <w:delText>(Shall be removed when a</w:delText>
        </w:r>
        <w:r w:rsidR="00E105F0" w:rsidDel="000A7453">
          <w:delText xml:space="preserve"> draft</w:delText>
        </w:r>
        <w:r w:rsidDel="000A7453">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0A7453" w14:paraId="5B9663C3" w14:textId="5772722A" w:rsidTr="003446B6">
        <w:trPr>
          <w:del w:id="943" w:author="Varini" w:date="2022-03-18T12:48:00Z"/>
        </w:trPr>
        <w:tc>
          <w:tcPr>
            <w:tcW w:w="1134" w:type="dxa"/>
            <w:shd w:val="solid" w:color="FFFFFF" w:fill="auto"/>
          </w:tcPr>
          <w:p w14:paraId="28BB46E0" w14:textId="025CEF05" w:rsidR="003446B6" w:rsidRPr="003446B6" w:rsidDel="000A7453" w:rsidRDefault="003446B6" w:rsidP="003446B6">
            <w:pPr>
              <w:pStyle w:val="Guidance"/>
              <w:rPr>
                <w:del w:id="944" w:author="Varini" w:date="2022-03-18T12:48:00Z"/>
                <w:sz w:val="16"/>
                <w:szCs w:val="16"/>
              </w:rPr>
            </w:pPr>
            <w:del w:id="945" w:author="Varini" w:date="2022-03-18T12:48:00Z">
              <w:r w:rsidRPr="0016361A" w:rsidDel="000A7453">
                <w:rPr>
                  <w:sz w:val="16"/>
                  <w:szCs w:val="16"/>
                </w:rPr>
                <w:delText>2017-10-23</w:delText>
              </w:r>
            </w:del>
          </w:p>
        </w:tc>
        <w:tc>
          <w:tcPr>
            <w:tcW w:w="4533" w:type="dxa"/>
            <w:shd w:val="solid" w:color="FFFFFF" w:fill="auto"/>
          </w:tcPr>
          <w:p w14:paraId="339ADACA" w14:textId="37C4EDEB" w:rsidR="003446B6" w:rsidRPr="003446B6" w:rsidDel="000A7453" w:rsidRDefault="003446B6" w:rsidP="003446B6">
            <w:pPr>
              <w:pStyle w:val="Guidance"/>
              <w:rPr>
                <w:del w:id="946" w:author="Varini" w:date="2022-03-18T12:48:00Z"/>
                <w:sz w:val="16"/>
                <w:szCs w:val="16"/>
              </w:rPr>
            </w:pPr>
            <w:del w:id="947" w:author="Varini" w:date="2022-03-18T12:48:00Z">
              <w:r w:rsidRPr="0016361A" w:rsidDel="000A7453">
                <w:rPr>
                  <w:sz w:val="16"/>
                  <w:szCs w:val="16"/>
                </w:rPr>
                <w:delText>Initial Draft.</w:delText>
              </w:r>
            </w:del>
          </w:p>
        </w:tc>
        <w:tc>
          <w:tcPr>
            <w:tcW w:w="712" w:type="dxa"/>
            <w:shd w:val="solid" w:color="FFFFFF" w:fill="auto"/>
          </w:tcPr>
          <w:p w14:paraId="56C841EF" w14:textId="1E6302E3" w:rsidR="003446B6" w:rsidRPr="003446B6" w:rsidDel="000A7453" w:rsidRDefault="003446B6" w:rsidP="003446B6">
            <w:pPr>
              <w:pStyle w:val="Guidance"/>
              <w:jc w:val="center"/>
              <w:rPr>
                <w:del w:id="948" w:author="Varini" w:date="2022-03-18T12:48:00Z"/>
                <w:sz w:val="16"/>
                <w:szCs w:val="16"/>
              </w:rPr>
            </w:pPr>
            <w:del w:id="949" w:author="Varini" w:date="2022-03-18T12:48:00Z">
              <w:r w:rsidRPr="0016361A" w:rsidDel="000A7453">
                <w:rPr>
                  <w:sz w:val="16"/>
                  <w:szCs w:val="16"/>
                </w:rPr>
                <w:delText>0.1.0</w:delText>
              </w:r>
            </w:del>
          </w:p>
        </w:tc>
      </w:tr>
      <w:tr w:rsidR="003446B6" w:rsidRPr="00235394" w:rsidDel="000A7453" w14:paraId="4CB5B1DC" w14:textId="75352188" w:rsidTr="003446B6">
        <w:trPr>
          <w:del w:id="950" w:author="Varini" w:date="2022-03-18T12:48:00Z"/>
        </w:trPr>
        <w:tc>
          <w:tcPr>
            <w:tcW w:w="1134" w:type="dxa"/>
            <w:tcBorders>
              <w:bottom w:val="nil"/>
            </w:tcBorders>
            <w:shd w:val="solid" w:color="FFFFFF" w:fill="auto"/>
          </w:tcPr>
          <w:p w14:paraId="337E05EF" w14:textId="7F712DC4" w:rsidR="003446B6" w:rsidRPr="003446B6" w:rsidDel="000A7453" w:rsidRDefault="003446B6" w:rsidP="003446B6">
            <w:pPr>
              <w:pStyle w:val="Guidance"/>
              <w:rPr>
                <w:del w:id="951" w:author="Varini" w:date="2022-03-18T12:48:00Z"/>
                <w:sz w:val="16"/>
                <w:szCs w:val="16"/>
              </w:rPr>
            </w:pPr>
            <w:del w:id="952" w:author="Varini" w:date="2022-03-18T12:48:00Z">
              <w:r w:rsidRPr="0016361A" w:rsidDel="000A7453">
                <w:rPr>
                  <w:sz w:val="16"/>
                  <w:szCs w:val="16"/>
                </w:rPr>
                <w:delText>2019-06</w:delText>
              </w:r>
            </w:del>
          </w:p>
        </w:tc>
        <w:tc>
          <w:tcPr>
            <w:tcW w:w="4533" w:type="dxa"/>
            <w:tcBorders>
              <w:bottom w:val="nil"/>
            </w:tcBorders>
            <w:shd w:val="solid" w:color="FFFFFF" w:fill="auto"/>
          </w:tcPr>
          <w:p w14:paraId="04B6705A" w14:textId="5A0015B5" w:rsidR="003446B6" w:rsidRPr="003446B6" w:rsidDel="000A7453" w:rsidRDefault="003446B6" w:rsidP="003446B6">
            <w:pPr>
              <w:pStyle w:val="Guidance"/>
              <w:rPr>
                <w:del w:id="953" w:author="Varini" w:date="2022-03-18T12:48:00Z"/>
                <w:sz w:val="16"/>
                <w:szCs w:val="16"/>
              </w:rPr>
            </w:pPr>
            <w:del w:id="954" w:author="Varini" w:date="2022-03-18T12:48:00Z">
              <w:r w:rsidRPr="0016361A" w:rsidDel="000A7453">
                <w:rPr>
                  <w:sz w:val="16"/>
                  <w:szCs w:val="16"/>
                </w:rPr>
                <w:delText>Template with OpenAPI priority</w:delText>
              </w:r>
            </w:del>
          </w:p>
        </w:tc>
        <w:tc>
          <w:tcPr>
            <w:tcW w:w="712" w:type="dxa"/>
            <w:tcBorders>
              <w:bottom w:val="nil"/>
            </w:tcBorders>
            <w:shd w:val="solid" w:color="FFFFFF" w:fill="auto"/>
          </w:tcPr>
          <w:p w14:paraId="6600EDF5" w14:textId="4D7DFBE3" w:rsidR="003446B6" w:rsidRPr="003446B6" w:rsidDel="000A7453" w:rsidRDefault="003446B6" w:rsidP="003446B6">
            <w:pPr>
              <w:pStyle w:val="Guidance"/>
              <w:jc w:val="center"/>
              <w:rPr>
                <w:del w:id="955" w:author="Varini" w:date="2022-03-18T12:48:00Z"/>
                <w:sz w:val="16"/>
                <w:szCs w:val="16"/>
              </w:rPr>
            </w:pPr>
            <w:del w:id="956" w:author="Varini" w:date="2022-03-18T12:48:00Z">
              <w:r w:rsidRPr="0016361A" w:rsidDel="000A7453">
                <w:rPr>
                  <w:sz w:val="16"/>
                  <w:szCs w:val="16"/>
                </w:rPr>
                <w:delText>0.2.0</w:delText>
              </w:r>
            </w:del>
          </w:p>
        </w:tc>
      </w:tr>
      <w:tr w:rsidR="003446B6" w:rsidRPr="00235394" w:rsidDel="000A7453" w14:paraId="0433E487" w14:textId="25EDB80B" w:rsidTr="003446B6">
        <w:trPr>
          <w:del w:id="957" w:author="Varini" w:date="2022-03-18T12:48:00Z"/>
        </w:trPr>
        <w:tc>
          <w:tcPr>
            <w:tcW w:w="1134" w:type="dxa"/>
            <w:tcBorders>
              <w:bottom w:val="nil"/>
            </w:tcBorders>
            <w:shd w:val="solid" w:color="FFFFFF" w:fill="auto"/>
          </w:tcPr>
          <w:p w14:paraId="7175274D" w14:textId="48C44398" w:rsidR="003446B6" w:rsidRPr="003446B6" w:rsidDel="000A7453" w:rsidRDefault="003446B6" w:rsidP="003446B6">
            <w:pPr>
              <w:pStyle w:val="Guidance"/>
              <w:rPr>
                <w:del w:id="958" w:author="Varini" w:date="2022-03-18T12:48:00Z"/>
                <w:sz w:val="16"/>
                <w:szCs w:val="16"/>
              </w:rPr>
            </w:pPr>
            <w:del w:id="959" w:author="Varini" w:date="2022-03-18T12:48:00Z">
              <w:r w:rsidRPr="0016361A" w:rsidDel="000A7453">
                <w:rPr>
                  <w:sz w:val="16"/>
                  <w:szCs w:val="16"/>
                </w:rPr>
                <w:delText>2019-06</w:delText>
              </w:r>
            </w:del>
          </w:p>
        </w:tc>
        <w:tc>
          <w:tcPr>
            <w:tcW w:w="4533" w:type="dxa"/>
            <w:tcBorders>
              <w:bottom w:val="nil"/>
            </w:tcBorders>
            <w:shd w:val="solid" w:color="FFFFFF" w:fill="auto"/>
          </w:tcPr>
          <w:p w14:paraId="3671A1C5" w14:textId="4761B302" w:rsidR="003446B6" w:rsidRPr="003446B6" w:rsidDel="000A7453" w:rsidRDefault="003446B6" w:rsidP="003446B6">
            <w:pPr>
              <w:pStyle w:val="Guidance"/>
              <w:rPr>
                <w:del w:id="960" w:author="Varini" w:date="2022-03-18T12:48:00Z"/>
                <w:sz w:val="16"/>
                <w:szCs w:val="16"/>
              </w:rPr>
            </w:pPr>
            <w:del w:id="961" w:author="Varini" w:date="2022-03-18T12:48:00Z">
              <w:r w:rsidRPr="0016361A" w:rsidDel="000A7453">
                <w:rPr>
                  <w:sz w:val="16"/>
                  <w:szCs w:val="16"/>
                </w:rPr>
                <w:delText>TS template update</w:delText>
              </w:r>
            </w:del>
          </w:p>
        </w:tc>
        <w:tc>
          <w:tcPr>
            <w:tcW w:w="712" w:type="dxa"/>
            <w:tcBorders>
              <w:bottom w:val="nil"/>
            </w:tcBorders>
            <w:shd w:val="solid" w:color="FFFFFF" w:fill="auto"/>
          </w:tcPr>
          <w:p w14:paraId="4057D284" w14:textId="1A395E92" w:rsidR="003446B6" w:rsidRPr="003446B6" w:rsidDel="000A7453" w:rsidRDefault="003446B6" w:rsidP="003446B6">
            <w:pPr>
              <w:pStyle w:val="Guidance"/>
              <w:jc w:val="center"/>
              <w:rPr>
                <w:del w:id="962" w:author="Varini" w:date="2022-03-18T12:48:00Z"/>
                <w:sz w:val="16"/>
                <w:szCs w:val="16"/>
              </w:rPr>
            </w:pPr>
            <w:del w:id="963" w:author="Varini" w:date="2022-03-18T12:48:00Z">
              <w:r w:rsidRPr="0016361A" w:rsidDel="000A7453">
                <w:rPr>
                  <w:sz w:val="16"/>
                  <w:szCs w:val="16"/>
                </w:rPr>
                <w:delText>0.3.0</w:delText>
              </w:r>
            </w:del>
          </w:p>
        </w:tc>
      </w:tr>
      <w:tr w:rsidR="003446B6" w:rsidRPr="00235394" w:rsidDel="000A7453" w14:paraId="5684E1A2" w14:textId="0BF9EBC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4"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2597CC20" w:rsidR="003446B6" w:rsidRPr="003446B6" w:rsidDel="000A7453" w:rsidRDefault="003446B6" w:rsidP="003446B6">
            <w:pPr>
              <w:pStyle w:val="Guidance"/>
              <w:rPr>
                <w:del w:id="965" w:author="Varini" w:date="2022-03-18T12:48:00Z"/>
                <w:sz w:val="16"/>
                <w:szCs w:val="16"/>
              </w:rPr>
            </w:pPr>
            <w:del w:id="966" w:author="Varini" w:date="2022-03-18T12:48:00Z">
              <w:r w:rsidRPr="0016361A" w:rsidDel="000A7453">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538ED49" w:rsidR="003446B6" w:rsidRPr="003446B6" w:rsidDel="000A7453" w:rsidRDefault="003446B6" w:rsidP="003446B6">
            <w:pPr>
              <w:pStyle w:val="Guidance"/>
              <w:rPr>
                <w:del w:id="967" w:author="Varini" w:date="2022-03-18T12:48:00Z"/>
                <w:sz w:val="16"/>
                <w:szCs w:val="16"/>
              </w:rPr>
            </w:pPr>
            <w:del w:id="968" w:author="Varini" w:date="2022-03-18T12:48:00Z">
              <w:r w:rsidRPr="0016361A" w:rsidDel="000A7453">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07CBA0A" w:rsidR="003446B6" w:rsidRPr="003446B6" w:rsidDel="000A7453" w:rsidRDefault="003446B6" w:rsidP="003446B6">
            <w:pPr>
              <w:pStyle w:val="Guidance"/>
              <w:jc w:val="center"/>
              <w:rPr>
                <w:del w:id="969" w:author="Varini" w:date="2022-03-18T12:48:00Z"/>
                <w:sz w:val="16"/>
                <w:szCs w:val="16"/>
              </w:rPr>
            </w:pPr>
            <w:del w:id="970" w:author="Varini" w:date="2022-03-18T12:48:00Z">
              <w:r w:rsidRPr="0016361A" w:rsidDel="000A7453">
                <w:rPr>
                  <w:sz w:val="16"/>
                  <w:szCs w:val="16"/>
                </w:rPr>
                <w:delText>0.4.0</w:delText>
              </w:r>
            </w:del>
          </w:p>
        </w:tc>
      </w:tr>
      <w:tr w:rsidR="003446B6" w:rsidRPr="00235394" w:rsidDel="000A7453" w14:paraId="350544B4" w14:textId="3ED9890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1"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05476B72" w:rsidR="003446B6" w:rsidRPr="003446B6" w:rsidDel="000A7453" w:rsidRDefault="003446B6" w:rsidP="003446B6">
            <w:pPr>
              <w:pStyle w:val="Guidance"/>
              <w:rPr>
                <w:del w:id="972" w:author="Varini" w:date="2022-03-18T12:48:00Z"/>
                <w:sz w:val="16"/>
                <w:szCs w:val="16"/>
              </w:rPr>
            </w:pPr>
            <w:del w:id="973" w:author="Varini" w:date="2022-03-18T12:48:00Z">
              <w:r w:rsidRPr="0016361A" w:rsidDel="000A74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33E98F6" w:rsidR="003446B6" w:rsidRPr="003446B6" w:rsidDel="000A7453" w:rsidRDefault="003446B6" w:rsidP="003446B6">
            <w:pPr>
              <w:pStyle w:val="Guidance"/>
              <w:rPr>
                <w:del w:id="974" w:author="Varini" w:date="2022-03-18T12:48:00Z"/>
                <w:sz w:val="16"/>
                <w:szCs w:val="16"/>
              </w:rPr>
            </w:pPr>
            <w:del w:id="975" w:author="Varini" w:date="2022-03-18T12:48:00Z">
              <w:r w:rsidRPr="0016361A" w:rsidDel="000A7453">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14BD57AF" w:rsidR="003446B6" w:rsidRPr="003446B6" w:rsidDel="000A7453" w:rsidRDefault="003446B6" w:rsidP="003446B6">
            <w:pPr>
              <w:pStyle w:val="Guidance"/>
              <w:jc w:val="center"/>
              <w:rPr>
                <w:del w:id="976" w:author="Varini" w:date="2022-03-18T12:48:00Z"/>
                <w:sz w:val="16"/>
                <w:szCs w:val="16"/>
              </w:rPr>
            </w:pPr>
            <w:del w:id="977" w:author="Varini" w:date="2022-03-18T12:48:00Z">
              <w:r w:rsidRPr="0016361A" w:rsidDel="000A7453">
                <w:rPr>
                  <w:sz w:val="16"/>
                  <w:szCs w:val="16"/>
                </w:rPr>
                <w:delText>0.5.0</w:delText>
              </w:r>
            </w:del>
          </w:p>
        </w:tc>
      </w:tr>
      <w:tr w:rsidR="003446B6" w:rsidRPr="00235394" w:rsidDel="000A7453" w14:paraId="502150DC" w14:textId="2095DD35"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8"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245858A9" w:rsidR="003446B6" w:rsidRPr="003446B6" w:rsidDel="000A7453" w:rsidRDefault="003446B6" w:rsidP="003446B6">
            <w:pPr>
              <w:pStyle w:val="Guidance"/>
              <w:rPr>
                <w:del w:id="979" w:author="Varini" w:date="2022-03-18T12:48:00Z"/>
                <w:sz w:val="16"/>
                <w:szCs w:val="16"/>
              </w:rPr>
            </w:pPr>
            <w:del w:id="980" w:author="Varini" w:date="2022-03-18T12:48:00Z">
              <w:r w:rsidRPr="0016361A" w:rsidDel="000A74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586AA386" w:rsidR="003446B6" w:rsidRPr="003446B6" w:rsidDel="000A7453" w:rsidRDefault="003446B6" w:rsidP="003446B6">
            <w:pPr>
              <w:pStyle w:val="Guidance"/>
              <w:rPr>
                <w:del w:id="981" w:author="Varini" w:date="2022-03-18T12:48:00Z"/>
                <w:sz w:val="16"/>
                <w:szCs w:val="16"/>
              </w:rPr>
            </w:pPr>
            <w:del w:id="982" w:author="Varini" w:date="2022-03-18T12:48:00Z">
              <w:r w:rsidRPr="0016361A" w:rsidDel="000A7453">
                <w:rPr>
                  <w:sz w:val="16"/>
                  <w:szCs w:val="16"/>
                </w:rPr>
                <w:delText xml:space="preserve">An update of TS </w:delText>
              </w:r>
              <w:r w:rsidDel="000A7453">
                <w:rPr>
                  <w:sz w:val="16"/>
                  <w:szCs w:val="16"/>
                </w:rPr>
                <w:delText>clause</w:delText>
              </w:r>
              <w:r w:rsidRPr="0016361A" w:rsidDel="000A7453">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1BE0F7F9" w:rsidR="003446B6" w:rsidRPr="003446B6" w:rsidDel="000A7453" w:rsidRDefault="003446B6" w:rsidP="003446B6">
            <w:pPr>
              <w:pStyle w:val="Guidance"/>
              <w:jc w:val="center"/>
              <w:rPr>
                <w:del w:id="983" w:author="Varini" w:date="2022-03-18T12:48:00Z"/>
                <w:sz w:val="16"/>
                <w:szCs w:val="16"/>
              </w:rPr>
            </w:pPr>
            <w:del w:id="984" w:author="Varini" w:date="2022-03-18T12:48:00Z">
              <w:r w:rsidRPr="0016361A" w:rsidDel="000A7453">
                <w:rPr>
                  <w:sz w:val="16"/>
                  <w:szCs w:val="16"/>
                </w:rPr>
                <w:delText>0.5.0</w:delText>
              </w:r>
            </w:del>
          </w:p>
        </w:tc>
      </w:tr>
      <w:tr w:rsidR="003446B6" w:rsidRPr="00235394" w:rsidDel="000A7453" w14:paraId="647E82EF" w14:textId="0A03270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85"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1FCE055B" w:rsidR="003446B6" w:rsidRPr="003446B6" w:rsidDel="000A7453" w:rsidRDefault="003446B6" w:rsidP="003446B6">
            <w:pPr>
              <w:pStyle w:val="Guidance"/>
              <w:rPr>
                <w:del w:id="986" w:author="Varini" w:date="2022-03-18T12:48:00Z"/>
                <w:sz w:val="16"/>
                <w:szCs w:val="16"/>
              </w:rPr>
            </w:pPr>
            <w:del w:id="987" w:author="Varini" w:date="2022-03-18T12:48:00Z">
              <w:r w:rsidRPr="0016361A" w:rsidDel="000A7453">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3708D278" w:rsidR="003446B6" w:rsidRPr="003446B6" w:rsidDel="000A7453" w:rsidRDefault="003446B6" w:rsidP="003446B6">
            <w:pPr>
              <w:pStyle w:val="Guidance"/>
              <w:rPr>
                <w:del w:id="988" w:author="Varini" w:date="2022-03-18T12:48:00Z"/>
                <w:sz w:val="16"/>
                <w:szCs w:val="16"/>
              </w:rPr>
            </w:pPr>
            <w:del w:id="989" w:author="Varini" w:date="2022-03-18T12:48:00Z">
              <w:r w:rsidRPr="0016361A" w:rsidDel="000A7453">
                <w:rPr>
                  <w:sz w:val="16"/>
                  <w:szCs w:val="16"/>
                </w:rPr>
                <w:delText xml:space="preserve">API URI correction and template </w:delText>
              </w:r>
            </w:del>
            <w:del w:id="990" w:author="Varini" w:date="2022-03-18T12:47:00Z">
              <w:r w:rsidRPr="0016361A" w:rsidDel="000A7453">
                <w:rPr>
                  <w:sz w:val="16"/>
                  <w:szCs w:val="16"/>
                </w:rPr>
                <w:delText>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6F617CF1" w:rsidR="003446B6" w:rsidRPr="003446B6" w:rsidDel="000A7453" w:rsidRDefault="003446B6" w:rsidP="003446B6">
            <w:pPr>
              <w:pStyle w:val="Guidance"/>
              <w:jc w:val="center"/>
              <w:rPr>
                <w:del w:id="991" w:author="Varini" w:date="2022-03-18T12:48:00Z"/>
                <w:sz w:val="16"/>
                <w:szCs w:val="16"/>
              </w:rPr>
            </w:pPr>
            <w:del w:id="992" w:author="Varini" w:date="2022-03-18T12:48:00Z">
              <w:r w:rsidRPr="0016361A" w:rsidDel="000A7453">
                <w:rPr>
                  <w:sz w:val="16"/>
                  <w:szCs w:val="16"/>
                </w:rPr>
                <w:delText>0.6.0</w:delText>
              </w:r>
            </w:del>
          </w:p>
        </w:tc>
      </w:tr>
      <w:tr w:rsidR="003446B6" w:rsidRPr="00235394" w:rsidDel="000A7453" w14:paraId="3A4A9A77" w14:textId="63FA8ED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93"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E79F6F5" w:rsidR="003446B6" w:rsidRPr="0016361A" w:rsidDel="000A7453" w:rsidRDefault="003446B6" w:rsidP="003446B6">
            <w:pPr>
              <w:pStyle w:val="Guidance"/>
              <w:rPr>
                <w:del w:id="994" w:author="Varini" w:date="2022-03-18T12:48:00Z"/>
                <w:sz w:val="16"/>
                <w:szCs w:val="16"/>
              </w:rPr>
            </w:pPr>
            <w:del w:id="995" w:author="Varini" w:date="2022-03-18T12:48:00Z">
              <w:r w:rsidRPr="0016361A" w:rsidDel="000A7453">
                <w:rPr>
                  <w:sz w:val="16"/>
                  <w:szCs w:val="16"/>
                </w:rPr>
                <w:delText>2020-0</w:delText>
              </w:r>
              <w:r w:rsidDel="000A7453">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1D187334" w:rsidR="00E105F0" w:rsidRPr="0016361A" w:rsidDel="000A7453" w:rsidRDefault="003446B6" w:rsidP="003446B6">
            <w:pPr>
              <w:pStyle w:val="Guidance"/>
              <w:rPr>
                <w:del w:id="996" w:author="Varini" w:date="2022-03-18T12:48:00Z"/>
                <w:sz w:val="16"/>
                <w:szCs w:val="16"/>
              </w:rPr>
            </w:pPr>
            <w:del w:id="997" w:author="Varini" w:date="2022-03-18T12:48:00Z">
              <w:r w:rsidRPr="003446B6" w:rsidDel="000A7453">
                <w:rPr>
                  <w:sz w:val="16"/>
                  <w:szCs w:val="16"/>
                </w:rPr>
                <w:delText>Storage of YAML files in 3GPP Forge</w:delText>
              </w:r>
              <w:r w:rsidR="00E105F0" w:rsidDel="000A7453">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30486294" w:rsidR="003446B6" w:rsidRPr="0016361A" w:rsidDel="000A7453" w:rsidRDefault="003446B6" w:rsidP="003446B6">
            <w:pPr>
              <w:pStyle w:val="Guidance"/>
              <w:jc w:val="center"/>
              <w:rPr>
                <w:del w:id="998" w:author="Varini" w:date="2022-03-18T12:48:00Z"/>
                <w:sz w:val="16"/>
                <w:szCs w:val="16"/>
              </w:rPr>
            </w:pPr>
            <w:del w:id="999" w:author="Varini" w:date="2022-03-18T12:48:00Z">
              <w:r w:rsidDel="000A7453">
                <w:rPr>
                  <w:sz w:val="16"/>
                  <w:szCs w:val="16"/>
                </w:rPr>
                <w:delText>0.7.0</w:delText>
              </w:r>
            </w:del>
          </w:p>
        </w:tc>
      </w:tr>
      <w:tr w:rsidR="00BF523A" w:rsidRPr="00235394" w:rsidDel="000A7453" w14:paraId="6D4D4B9A" w14:textId="388F656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0"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47CE75E8" w:rsidR="00BF523A" w:rsidRPr="0016361A" w:rsidDel="000A7453" w:rsidRDefault="00BF523A" w:rsidP="003446B6">
            <w:pPr>
              <w:pStyle w:val="Guidance"/>
              <w:rPr>
                <w:del w:id="1001" w:author="Varini" w:date="2022-03-18T12:48:00Z"/>
                <w:sz w:val="16"/>
                <w:szCs w:val="16"/>
              </w:rPr>
            </w:pPr>
            <w:del w:id="1002" w:author="Varini" w:date="2022-03-18T12:48:00Z">
              <w:r w:rsidDel="000A7453">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6C548FE" w:rsidR="00BF523A" w:rsidRPr="003446B6" w:rsidDel="000A7453" w:rsidRDefault="00BF523A" w:rsidP="003446B6">
            <w:pPr>
              <w:pStyle w:val="Guidance"/>
              <w:rPr>
                <w:del w:id="1003" w:author="Varini" w:date="2022-03-18T12:48:00Z"/>
                <w:sz w:val="16"/>
                <w:szCs w:val="16"/>
              </w:rPr>
            </w:pPr>
            <w:del w:id="1004" w:author="Varini" w:date="2022-03-18T12:48:00Z">
              <w:r w:rsidDel="000A7453">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59DE19C4" w:rsidR="00BF523A" w:rsidDel="000A7453" w:rsidRDefault="00BF523A" w:rsidP="003446B6">
            <w:pPr>
              <w:pStyle w:val="Guidance"/>
              <w:jc w:val="center"/>
              <w:rPr>
                <w:del w:id="1005" w:author="Varini" w:date="2022-03-18T12:48:00Z"/>
                <w:sz w:val="16"/>
                <w:szCs w:val="16"/>
              </w:rPr>
            </w:pPr>
            <w:del w:id="1006" w:author="Varini" w:date="2022-03-18T12:48:00Z">
              <w:r w:rsidDel="000A7453">
                <w:rPr>
                  <w:sz w:val="16"/>
                  <w:szCs w:val="16"/>
                </w:rPr>
                <w:delText>0.8.0</w:delText>
              </w:r>
            </w:del>
          </w:p>
        </w:tc>
      </w:tr>
      <w:tr w:rsidR="00662390" w:rsidRPr="00235394" w:rsidDel="000A7453" w14:paraId="683441DA" w14:textId="69D4272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7"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61FD0065" w:rsidR="00662390" w:rsidDel="000A7453" w:rsidRDefault="00662390" w:rsidP="003446B6">
            <w:pPr>
              <w:pStyle w:val="Guidance"/>
              <w:rPr>
                <w:del w:id="1008" w:author="Varini" w:date="2022-03-18T12:48:00Z"/>
                <w:sz w:val="16"/>
                <w:szCs w:val="16"/>
              </w:rPr>
            </w:pPr>
            <w:del w:id="1009" w:author="Varini" w:date="2022-03-18T12:48:00Z">
              <w:r w:rsidDel="000A7453">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58817B6" w:rsidR="00662390" w:rsidDel="000A7453" w:rsidRDefault="00662390" w:rsidP="003446B6">
            <w:pPr>
              <w:pStyle w:val="Guidance"/>
              <w:rPr>
                <w:del w:id="1010" w:author="Varini" w:date="2022-03-18T12:48:00Z"/>
                <w:sz w:val="16"/>
                <w:szCs w:val="16"/>
              </w:rPr>
            </w:pPr>
            <w:del w:id="1011" w:author="Varini" w:date="2022-03-18T12:48:00Z">
              <w:r w:rsidDel="000A7453">
                <w:rPr>
                  <w:sz w:val="16"/>
                  <w:szCs w:val="16"/>
                </w:rPr>
                <w:delText xml:space="preserve">- </w:delText>
              </w:r>
              <w:r w:rsidRPr="00D3376A" w:rsidDel="000A7453">
                <w:rPr>
                  <w:sz w:val="16"/>
                  <w:szCs w:val="16"/>
                </w:rPr>
                <w:delText>Withdrawing API versions</w:delText>
              </w:r>
              <w:r w:rsidDel="000A7453">
                <w:rPr>
                  <w:sz w:val="16"/>
                  <w:szCs w:val="16"/>
                </w:rPr>
                <w:delText xml:space="preserve"> section added</w:delText>
              </w:r>
            </w:del>
          </w:p>
          <w:p w14:paraId="2B03EF89" w14:textId="43ACA02F" w:rsidR="00662390" w:rsidDel="000A7453" w:rsidRDefault="00662390" w:rsidP="003446B6">
            <w:pPr>
              <w:pStyle w:val="Guidance"/>
              <w:rPr>
                <w:del w:id="1012" w:author="Varini" w:date="2022-03-18T12:48:00Z"/>
                <w:sz w:val="16"/>
                <w:szCs w:val="16"/>
              </w:rPr>
            </w:pPr>
            <w:del w:id="1013" w:author="Varini" w:date="2022-03-18T12:48:00Z">
              <w:r w:rsidDel="000A7453">
                <w:rPr>
                  <w:sz w:val="16"/>
                  <w:szCs w:val="16"/>
                </w:rPr>
                <w:delText xml:space="preserve">- </w:delText>
              </w:r>
              <w:r w:rsidR="000602BD" w:rsidRPr="00D3376A" w:rsidDel="000A7453">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586D07E1" w:rsidR="00662390" w:rsidDel="000A7453" w:rsidRDefault="00662390" w:rsidP="003446B6">
            <w:pPr>
              <w:pStyle w:val="Guidance"/>
              <w:jc w:val="center"/>
              <w:rPr>
                <w:del w:id="1014" w:author="Varini" w:date="2022-03-18T12:48:00Z"/>
                <w:sz w:val="16"/>
                <w:szCs w:val="16"/>
              </w:rPr>
            </w:pPr>
            <w:del w:id="1015" w:author="Varini" w:date="2022-03-18T12:48:00Z">
              <w:r w:rsidDel="000A7453">
                <w:rPr>
                  <w:sz w:val="16"/>
                  <w:szCs w:val="16"/>
                </w:rPr>
                <w:delText>0.9.0</w:delText>
              </w:r>
            </w:del>
          </w:p>
        </w:tc>
      </w:tr>
      <w:tr w:rsidR="00DD0EAE" w:rsidRPr="00235394" w:rsidDel="000A7453" w14:paraId="2146A5E8" w14:textId="445D29C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16"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79AC93A8" w:rsidR="00DD0EAE" w:rsidDel="000A7453" w:rsidRDefault="00DD0EAE" w:rsidP="00DD0EAE">
            <w:pPr>
              <w:pStyle w:val="Guidance"/>
              <w:rPr>
                <w:del w:id="1017" w:author="Varini" w:date="2022-03-18T12:48:00Z"/>
                <w:sz w:val="16"/>
                <w:szCs w:val="16"/>
              </w:rPr>
            </w:pPr>
            <w:del w:id="1018" w:author="Varini" w:date="2022-03-18T12:48:00Z">
              <w:r w:rsidDel="000A74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4115CEA1" w:rsidR="00DD0EAE" w:rsidDel="000A7453" w:rsidRDefault="00DD0EAE" w:rsidP="00DD0EAE">
            <w:pPr>
              <w:pStyle w:val="Guidance"/>
              <w:rPr>
                <w:del w:id="1019" w:author="Varini" w:date="2022-03-18T12:48:00Z"/>
                <w:sz w:val="16"/>
                <w:szCs w:val="16"/>
              </w:rPr>
            </w:pPr>
            <w:del w:id="1020" w:author="Varini" w:date="2022-03-18T12:48:00Z">
              <w:r w:rsidDel="000A7453">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5A5D323D" w:rsidR="00DD0EAE" w:rsidDel="000A7453" w:rsidRDefault="00DD0EAE" w:rsidP="00DD0EAE">
            <w:pPr>
              <w:pStyle w:val="Guidance"/>
              <w:jc w:val="center"/>
              <w:rPr>
                <w:del w:id="1021" w:author="Varini" w:date="2022-03-18T12:48:00Z"/>
                <w:sz w:val="16"/>
                <w:szCs w:val="16"/>
              </w:rPr>
            </w:pPr>
            <w:del w:id="1022" w:author="Varini" w:date="2022-03-18T12:48:00Z">
              <w:r w:rsidDel="000A7453">
                <w:rPr>
                  <w:sz w:val="16"/>
                  <w:szCs w:val="16"/>
                </w:rPr>
                <w:delText>0.10.0</w:delText>
              </w:r>
            </w:del>
          </w:p>
        </w:tc>
      </w:tr>
      <w:tr w:rsidR="00355B47" w:rsidRPr="00235394" w:rsidDel="000A7453" w14:paraId="7B6634CF" w14:textId="3E64AB9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23"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781AE23F" w:rsidR="00355B47" w:rsidDel="000A7453" w:rsidRDefault="00355B47" w:rsidP="00DD0EAE">
            <w:pPr>
              <w:pStyle w:val="Guidance"/>
              <w:rPr>
                <w:del w:id="1024" w:author="Varini" w:date="2022-03-18T12:48:00Z"/>
                <w:sz w:val="16"/>
                <w:szCs w:val="16"/>
              </w:rPr>
            </w:pPr>
            <w:del w:id="1025" w:author="Varini" w:date="2022-03-18T12:48:00Z">
              <w:r w:rsidDel="000A74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0A8E278F" w:rsidR="00355B47" w:rsidDel="000A7453" w:rsidRDefault="00355B47" w:rsidP="00DD0EAE">
            <w:pPr>
              <w:pStyle w:val="Guidance"/>
              <w:rPr>
                <w:del w:id="1026" w:author="Varini" w:date="2022-03-18T12:48:00Z"/>
                <w:sz w:val="16"/>
                <w:szCs w:val="16"/>
              </w:rPr>
            </w:pPr>
            <w:del w:id="1027" w:author="Varini" w:date="2022-03-18T12:48:00Z">
              <w:r w:rsidRPr="00355B47" w:rsidDel="000A7453">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B5DF3F4" w:rsidR="00355B47" w:rsidDel="000A7453" w:rsidRDefault="00355B47" w:rsidP="00DD0EAE">
            <w:pPr>
              <w:pStyle w:val="Guidance"/>
              <w:jc w:val="center"/>
              <w:rPr>
                <w:del w:id="1028" w:author="Varini" w:date="2022-03-18T12:48:00Z"/>
                <w:sz w:val="16"/>
                <w:szCs w:val="16"/>
              </w:rPr>
            </w:pPr>
            <w:del w:id="1029" w:author="Varini" w:date="2022-03-18T12:48:00Z">
              <w:r w:rsidDel="000A7453">
                <w:rPr>
                  <w:sz w:val="16"/>
                  <w:szCs w:val="16"/>
                </w:rPr>
                <w:delText>0.11.0</w:delText>
              </w:r>
            </w:del>
          </w:p>
        </w:tc>
      </w:tr>
      <w:tr w:rsidR="0038612E" w:rsidRPr="00235394" w:rsidDel="000A7453" w14:paraId="686C1704" w14:textId="3E52BFF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0"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3F60815" w:rsidR="0038612E" w:rsidDel="000A7453" w:rsidRDefault="0038612E" w:rsidP="0038612E">
            <w:pPr>
              <w:pStyle w:val="Guidance"/>
              <w:rPr>
                <w:del w:id="1031" w:author="Varini" w:date="2022-03-18T12:48:00Z"/>
                <w:sz w:val="16"/>
                <w:szCs w:val="16"/>
              </w:rPr>
            </w:pPr>
            <w:del w:id="1032" w:author="Varini" w:date="2022-03-18T12:48:00Z">
              <w:r w:rsidDel="000A7453">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BD7181F" w:rsidR="0038612E" w:rsidRPr="00355B47" w:rsidDel="000A7453" w:rsidRDefault="0038612E" w:rsidP="0038612E">
            <w:pPr>
              <w:pStyle w:val="Guidance"/>
              <w:rPr>
                <w:del w:id="1033" w:author="Varini" w:date="2022-03-18T12:48:00Z"/>
                <w:sz w:val="16"/>
                <w:szCs w:val="16"/>
              </w:rPr>
            </w:pPr>
            <w:del w:id="1034" w:author="Varini" w:date="2022-03-18T12:48:00Z">
              <w:r w:rsidRPr="0038612E" w:rsidDel="000A7453">
                <w:rPr>
                  <w:sz w:val="16"/>
                  <w:szCs w:val="16"/>
                </w:rPr>
                <w:fldChar w:fldCharType="begin"/>
              </w:r>
              <w:r w:rsidRPr="0038612E" w:rsidDel="000A7453">
                <w:rPr>
                  <w:sz w:val="16"/>
                  <w:szCs w:val="16"/>
                </w:rPr>
                <w:delInstrText xml:space="preserve"> DOCPROPERTY  CrTitle  \* MERGEFORMAT </w:delInstrText>
              </w:r>
              <w:r w:rsidRPr="0038612E" w:rsidDel="000A7453">
                <w:rPr>
                  <w:sz w:val="16"/>
                  <w:szCs w:val="16"/>
                </w:rPr>
                <w:fldChar w:fldCharType="separate"/>
              </w:r>
              <w:r w:rsidRPr="0038612E" w:rsidDel="000A7453">
                <w:rPr>
                  <w:sz w:val="16"/>
                  <w:szCs w:val="16"/>
                </w:rPr>
                <w:delText xml:space="preserve">Resource URI structure in the SBI skeleton </w:delText>
              </w:r>
              <w:r w:rsidRPr="0038612E" w:rsidDel="000A7453">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38AC1FF5" w:rsidR="0038612E" w:rsidDel="000A7453" w:rsidRDefault="0038612E" w:rsidP="0038612E">
            <w:pPr>
              <w:pStyle w:val="Guidance"/>
              <w:jc w:val="center"/>
              <w:rPr>
                <w:del w:id="1035" w:author="Varini" w:date="2022-03-18T12:48:00Z"/>
                <w:sz w:val="16"/>
                <w:szCs w:val="16"/>
              </w:rPr>
            </w:pPr>
            <w:del w:id="1036" w:author="Varini" w:date="2022-03-18T12:48:00Z">
              <w:r w:rsidDel="000A7453">
                <w:rPr>
                  <w:sz w:val="16"/>
                  <w:szCs w:val="16"/>
                </w:rPr>
                <w:delText>0.12.0</w:delText>
              </w:r>
            </w:del>
          </w:p>
        </w:tc>
      </w:tr>
      <w:tr w:rsidR="00683E31" w:rsidRPr="00235394" w:rsidDel="000A7453" w14:paraId="54761AE7" w14:textId="56E1358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7"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0A87BC72" w:rsidR="00683E31" w:rsidDel="000A7453" w:rsidRDefault="00683E31" w:rsidP="0038612E">
            <w:pPr>
              <w:pStyle w:val="Guidance"/>
              <w:rPr>
                <w:del w:id="1038" w:author="Varini" w:date="2022-03-18T12:48:00Z"/>
                <w:sz w:val="16"/>
                <w:szCs w:val="16"/>
              </w:rPr>
            </w:pPr>
            <w:del w:id="1039" w:author="Varini" w:date="2022-03-18T12:48:00Z">
              <w:r w:rsidDel="000A74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B03943" w:rsidR="00683E31" w:rsidRPr="0038612E" w:rsidDel="000A7453" w:rsidRDefault="00683E31" w:rsidP="0038612E">
            <w:pPr>
              <w:pStyle w:val="Guidance"/>
              <w:rPr>
                <w:del w:id="1040" w:author="Varini" w:date="2022-03-18T12:48:00Z"/>
                <w:sz w:val="16"/>
                <w:szCs w:val="16"/>
              </w:rPr>
            </w:pPr>
            <w:del w:id="1041" w:author="Varini" w:date="2022-03-18T12:48:00Z">
              <w:r w:rsidDel="000A7453">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54C64F68" w:rsidR="00683E31" w:rsidDel="000A7453" w:rsidRDefault="00683E31" w:rsidP="0038612E">
            <w:pPr>
              <w:pStyle w:val="Guidance"/>
              <w:jc w:val="center"/>
              <w:rPr>
                <w:del w:id="1042" w:author="Varini" w:date="2022-03-18T12:48:00Z"/>
                <w:sz w:val="16"/>
                <w:szCs w:val="16"/>
              </w:rPr>
            </w:pPr>
            <w:del w:id="1043" w:author="Varini" w:date="2022-03-18T12:48:00Z">
              <w:r w:rsidDel="000A7453">
                <w:rPr>
                  <w:sz w:val="16"/>
                  <w:szCs w:val="16"/>
                </w:rPr>
                <w:delText>0.13.0</w:delText>
              </w:r>
            </w:del>
          </w:p>
        </w:tc>
      </w:tr>
      <w:tr w:rsidR="00D94B99" w:rsidRPr="00235394" w:rsidDel="000A7453" w14:paraId="63DC89A7" w14:textId="4C90E77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44"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0195B29" w:rsidR="00D94B99" w:rsidDel="000A7453" w:rsidRDefault="00D94B99" w:rsidP="0038612E">
            <w:pPr>
              <w:pStyle w:val="Guidance"/>
              <w:rPr>
                <w:del w:id="1045" w:author="Varini" w:date="2022-03-18T12:48:00Z"/>
                <w:sz w:val="16"/>
                <w:szCs w:val="16"/>
              </w:rPr>
            </w:pPr>
            <w:del w:id="1046" w:author="Varini" w:date="2022-03-18T12:48:00Z">
              <w:r w:rsidDel="000A74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4CF1A2A0" w:rsidR="00D94B99" w:rsidDel="000A7453" w:rsidRDefault="00D94B99" w:rsidP="0038612E">
            <w:pPr>
              <w:pStyle w:val="Guidance"/>
              <w:rPr>
                <w:del w:id="1047" w:author="Varini" w:date="2022-03-18T12:48:00Z"/>
                <w:sz w:val="16"/>
                <w:szCs w:val="16"/>
              </w:rPr>
            </w:pPr>
            <w:del w:id="1048" w:author="Varini" w:date="2022-03-18T12:48:00Z">
              <w:r w:rsidRPr="00D94B99" w:rsidDel="000A7453">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1E054E13" w:rsidR="00D94B99" w:rsidDel="000A7453" w:rsidRDefault="00D94B99" w:rsidP="0038612E">
            <w:pPr>
              <w:pStyle w:val="Guidance"/>
              <w:jc w:val="center"/>
              <w:rPr>
                <w:del w:id="1049" w:author="Varini" w:date="2022-03-18T12:48:00Z"/>
                <w:sz w:val="16"/>
                <w:szCs w:val="16"/>
              </w:rPr>
            </w:pPr>
            <w:del w:id="1050" w:author="Varini" w:date="2022-03-18T12:48:00Z">
              <w:r w:rsidDel="000A7453">
                <w:rPr>
                  <w:sz w:val="16"/>
                  <w:szCs w:val="16"/>
                </w:rPr>
                <w:delText>0.13.0</w:delText>
              </w:r>
            </w:del>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B257B" w14:textId="77777777" w:rsidR="00302426" w:rsidRDefault="00302426">
      <w:r>
        <w:separator/>
      </w:r>
    </w:p>
  </w:endnote>
  <w:endnote w:type="continuationSeparator" w:id="0">
    <w:p w14:paraId="606A7579" w14:textId="77777777" w:rsidR="00302426" w:rsidRDefault="0030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35339" w:rsidRDefault="00535339">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3C817" w14:textId="77777777" w:rsidR="00302426" w:rsidRDefault="00302426">
      <w:r>
        <w:separator/>
      </w:r>
    </w:p>
  </w:footnote>
  <w:footnote w:type="continuationSeparator" w:id="0">
    <w:p w14:paraId="1A640C8E" w14:textId="77777777" w:rsidR="00302426" w:rsidRDefault="00302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26AF59D" w:rsidR="00535339" w:rsidRDefault="005353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F3A">
      <w:rPr>
        <w:rFonts w:ascii="Arial" w:hAnsi="Arial" w:cs="Arial"/>
        <w:b/>
        <w:noProof/>
        <w:sz w:val="18"/>
        <w:szCs w:val="18"/>
      </w:rPr>
      <w:t>3GPP TS 29.cde 581 VxV0.y0.z 1 (2022-03)</w:t>
    </w:r>
    <w:r>
      <w:rPr>
        <w:rFonts w:ascii="Arial" w:hAnsi="Arial" w:cs="Arial"/>
        <w:b/>
        <w:sz w:val="18"/>
        <w:szCs w:val="18"/>
      </w:rPr>
      <w:fldChar w:fldCharType="end"/>
    </w:r>
  </w:p>
  <w:p w14:paraId="0C5EC792" w14:textId="348C620B" w:rsidR="00535339" w:rsidRDefault="005353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F3A">
      <w:rPr>
        <w:rFonts w:ascii="Arial" w:hAnsi="Arial" w:cs="Arial"/>
        <w:b/>
        <w:noProof/>
        <w:sz w:val="18"/>
        <w:szCs w:val="18"/>
      </w:rPr>
      <w:t>21</w:t>
    </w:r>
    <w:r>
      <w:rPr>
        <w:rFonts w:ascii="Arial" w:hAnsi="Arial" w:cs="Arial"/>
        <w:b/>
        <w:sz w:val="18"/>
        <w:szCs w:val="18"/>
      </w:rPr>
      <w:fldChar w:fldCharType="end"/>
    </w:r>
  </w:p>
  <w:p w14:paraId="2B1AE9B5" w14:textId="1A31802D" w:rsidR="00535339" w:rsidRDefault="005353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F3A">
      <w:rPr>
        <w:rFonts w:ascii="Arial" w:hAnsi="Arial" w:cs="Arial"/>
        <w:b/>
        <w:noProof/>
        <w:sz w:val="18"/>
        <w:szCs w:val="18"/>
      </w:rPr>
      <w:t>Release 17</w:t>
    </w:r>
    <w:r>
      <w:rPr>
        <w:rFonts w:ascii="Arial" w:hAnsi="Arial" w:cs="Arial"/>
        <w:b/>
        <w:sz w:val="18"/>
        <w:szCs w:val="18"/>
      </w:rPr>
      <w:fldChar w:fldCharType="end"/>
    </w:r>
  </w:p>
  <w:p w14:paraId="42848B09" w14:textId="77777777" w:rsidR="00535339" w:rsidRDefault="0053533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3BF0"/>
    <w:rsid w:val="00054A22"/>
    <w:rsid w:val="000602BD"/>
    <w:rsid w:val="00062023"/>
    <w:rsid w:val="000655A6"/>
    <w:rsid w:val="00080512"/>
    <w:rsid w:val="0009446A"/>
    <w:rsid w:val="000A7453"/>
    <w:rsid w:val="000C47C3"/>
    <w:rsid w:val="000D0FD9"/>
    <w:rsid w:val="000D2DA3"/>
    <w:rsid w:val="000D58AB"/>
    <w:rsid w:val="000F6F3A"/>
    <w:rsid w:val="00116502"/>
    <w:rsid w:val="00133525"/>
    <w:rsid w:val="00161261"/>
    <w:rsid w:val="0016361A"/>
    <w:rsid w:val="00170417"/>
    <w:rsid w:val="001A39A2"/>
    <w:rsid w:val="001A4C42"/>
    <w:rsid w:val="001A7420"/>
    <w:rsid w:val="001B384E"/>
    <w:rsid w:val="001B6637"/>
    <w:rsid w:val="001C21C3"/>
    <w:rsid w:val="001D02C2"/>
    <w:rsid w:val="001D07E0"/>
    <w:rsid w:val="001E6A64"/>
    <w:rsid w:val="001F0C1D"/>
    <w:rsid w:val="001F1132"/>
    <w:rsid w:val="001F168B"/>
    <w:rsid w:val="001F2CDD"/>
    <w:rsid w:val="00221F81"/>
    <w:rsid w:val="002347A2"/>
    <w:rsid w:val="002675F0"/>
    <w:rsid w:val="002B6339"/>
    <w:rsid w:val="002D02AF"/>
    <w:rsid w:val="002E00EE"/>
    <w:rsid w:val="00302426"/>
    <w:rsid w:val="003172DC"/>
    <w:rsid w:val="003208E0"/>
    <w:rsid w:val="003446B6"/>
    <w:rsid w:val="0035462D"/>
    <w:rsid w:val="00355B47"/>
    <w:rsid w:val="003765B8"/>
    <w:rsid w:val="00382E38"/>
    <w:rsid w:val="0038612E"/>
    <w:rsid w:val="003C3971"/>
    <w:rsid w:val="003D6A32"/>
    <w:rsid w:val="003E58FE"/>
    <w:rsid w:val="00423334"/>
    <w:rsid w:val="004345EC"/>
    <w:rsid w:val="004454EF"/>
    <w:rsid w:val="00465515"/>
    <w:rsid w:val="00480632"/>
    <w:rsid w:val="004D3258"/>
    <w:rsid w:val="004D3578"/>
    <w:rsid w:val="004E213A"/>
    <w:rsid w:val="004E6460"/>
    <w:rsid w:val="004F0988"/>
    <w:rsid w:val="004F3340"/>
    <w:rsid w:val="004F45EE"/>
    <w:rsid w:val="0053388B"/>
    <w:rsid w:val="00535339"/>
    <w:rsid w:val="00535773"/>
    <w:rsid w:val="00543E6C"/>
    <w:rsid w:val="00565087"/>
    <w:rsid w:val="005812CC"/>
    <w:rsid w:val="00583C98"/>
    <w:rsid w:val="00597B11"/>
    <w:rsid w:val="005A6806"/>
    <w:rsid w:val="005B11A8"/>
    <w:rsid w:val="005C6A06"/>
    <w:rsid w:val="005C7AA0"/>
    <w:rsid w:val="005D2E01"/>
    <w:rsid w:val="005D7526"/>
    <w:rsid w:val="005E4BB2"/>
    <w:rsid w:val="00600A97"/>
    <w:rsid w:val="00602AEA"/>
    <w:rsid w:val="00614FDF"/>
    <w:rsid w:val="00631990"/>
    <w:rsid w:val="00632163"/>
    <w:rsid w:val="0063543D"/>
    <w:rsid w:val="00647114"/>
    <w:rsid w:val="00662390"/>
    <w:rsid w:val="00676AA7"/>
    <w:rsid w:val="00683E31"/>
    <w:rsid w:val="006856A1"/>
    <w:rsid w:val="006857B7"/>
    <w:rsid w:val="006A323F"/>
    <w:rsid w:val="006B30D0"/>
    <w:rsid w:val="006C3D95"/>
    <w:rsid w:val="006C6645"/>
    <w:rsid w:val="006E5C86"/>
    <w:rsid w:val="00701116"/>
    <w:rsid w:val="007066FF"/>
    <w:rsid w:val="00713C44"/>
    <w:rsid w:val="007169BB"/>
    <w:rsid w:val="00734A5B"/>
    <w:rsid w:val="00736187"/>
    <w:rsid w:val="00737188"/>
    <w:rsid w:val="0074026F"/>
    <w:rsid w:val="007429F6"/>
    <w:rsid w:val="00744E76"/>
    <w:rsid w:val="00745A52"/>
    <w:rsid w:val="00774DA4"/>
    <w:rsid w:val="00781F0F"/>
    <w:rsid w:val="007A4424"/>
    <w:rsid w:val="007B600E"/>
    <w:rsid w:val="007C67DC"/>
    <w:rsid w:val="007C6D63"/>
    <w:rsid w:val="007F0F4A"/>
    <w:rsid w:val="008028A4"/>
    <w:rsid w:val="008205B9"/>
    <w:rsid w:val="00825CE4"/>
    <w:rsid w:val="00830747"/>
    <w:rsid w:val="00846667"/>
    <w:rsid w:val="008524D2"/>
    <w:rsid w:val="00855FDA"/>
    <w:rsid w:val="0085779E"/>
    <w:rsid w:val="008768CA"/>
    <w:rsid w:val="008773D1"/>
    <w:rsid w:val="0088347D"/>
    <w:rsid w:val="00886A82"/>
    <w:rsid w:val="0089177D"/>
    <w:rsid w:val="00897B2C"/>
    <w:rsid w:val="008A6D4A"/>
    <w:rsid w:val="008C384C"/>
    <w:rsid w:val="0090271F"/>
    <w:rsid w:val="00902E23"/>
    <w:rsid w:val="009114D7"/>
    <w:rsid w:val="0091348E"/>
    <w:rsid w:val="0091477C"/>
    <w:rsid w:val="00917CCB"/>
    <w:rsid w:val="00942EC2"/>
    <w:rsid w:val="009A4DC8"/>
    <w:rsid w:val="009C06B5"/>
    <w:rsid w:val="009F379E"/>
    <w:rsid w:val="009F37B7"/>
    <w:rsid w:val="009F5141"/>
    <w:rsid w:val="00A10D80"/>
    <w:rsid w:val="00A10F02"/>
    <w:rsid w:val="00A10F26"/>
    <w:rsid w:val="00A14257"/>
    <w:rsid w:val="00A164B4"/>
    <w:rsid w:val="00A26956"/>
    <w:rsid w:val="00A27486"/>
    <w:rsid w:val="00A531A7"/>
    <w:rsid w:val="00A53724"/>
    <w:rsid w:val="00A56066"/>
    <w:rsid w:val="00A73129"/>
    <w:rsid w:val="00A7682A"/>
    <w:rsid w:val="00A82346"/>
    <w:rsid w:val="00A87885"/>
    <w:rsid w:val="00A92BA1"/>
    <w:rsid w:val="00AC2304"/>
    <w:rsid w:val="00AC6BC6"/>
    <w:rsid w:val="00AD7D8D"/>
    <w:rsid w:val="00AE65E2"/>
    <w:rsid w:val="00B06319"/>
    <w:rsid w:val="00B15449"/>
    <w:rsid w:val="00B43579"/>
    <w:rsid w:val="00B54FF5"/>
    <w:rsid w:val="00B62FF6"/>
    <w:rsid w:val="00B67C7C"/>
    <w:rsid w:val="00B724DC"/>
    <w:rsid w:val="00B770CB"/>
    <w:rsid w:val="00B93086"/>
    <w:rsid w:val="00BA19ED"/>
    <w:rsid w:val="00BA4B8D"/>
    <w:rsid w:val="00BC0F7D"/>
    <w:rsid w:val="00BC2389"/>
    <w:rsid w:val="00BD0F1C"/>
    <w:rsid w:val="00BD7D31"/>
    <w:rsid w:val="00BE30D3"/>
    <w:rsid w:val="00BE3255"/>
    <w:rsid w:val="00BF128E"/>
    <w:rsid w:val="00BF523A"/>
    <w:rsid w:val="00BF722A"/>
    <w:rsid w:val="00C00D6D"/>
    <w:rsid w:val="00C074DD"/>
    <w:rsid w:val="00C1496A"/>
    <w:rsid w:val="00C33079"/>
    <w:rsid w:val="00C45231"/>
    <w:rsid w:val="00C539FB"/>
    <w:rsid w:val="00C72833"/>
    <w:rsid w:val="00C76189"/>
    <w:rsid w:val="00C80F1D"/>
    <w:rsid w:val="00C93F40"/>
    <w:rsid w:val="00CA3D0C"/>
    <w:rsid w:val="00CF6891"/>
    <w:rsid w:val="00CF6ED5"/>
    <w:rsid w:val="00D00716"/>
    <w:rsid w:val="00D3407E"/>
    <w:rsid w:val="00D3634B"/>
    <w:rsid w:val="00D57972"/>
    <w:rsid w:val="00D636AC"/>
    <w:rsid w:val="00D66618"/>
    <w:rsid w:val="00D675A9"/>
    <w:rsid w:val="00D738D6"/>
    <w:rsid w:val="00D755EB"/>
    <w:rsid w:val="00D76048"/>
    <w:rsid w:val="00D87E00"/>
    <w:rsid w:val="00D9134D"/>
    <w:rsid w:val="00D9344B"/>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509E1"/>
    <w:rsid w:val="00E52E5D"/>
    <w:rsid w:val="00E65344"/>
    <w:rsid w:val="00E77645"/>
    <w:rsid w:val="00EA15B0"/>
    <w:rsid w:val="00EA5EA7"/>
    <w:rsid w:val="00EC4A25"/>
    <w:rsid w:val="00EF485E"/>
    <w:rsid w:val="00F025A2"/>
    <w:rsid w:val="00F04712"/>
    <w:rsid w:val="00F112E4"/>
    <w:rsid w:val="00F13360"/>
    <w:rsid w:val="00F22EC7"/>
    <w:rsid w:val="00F325C8"/>
    <w:rsid w:val="00F44F02"/>
    <w:rsid w:val="00F463F6"/>
    <w:rsid w:val="00F653B8"/>
    <w:rsid w:val="00F9008D"/>
    <w:rsid w:val="00FA1266"/>
    <w:rsid w:val="00FA6189"/>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E09EC-5347-4987-8725-7F48D18C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29</Pages>
  <Words>8337</Words>
  <Characters>47522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C4-222303v1</cp:lastModifiedBy>
  <cp:revision>71</cp:revision>
  <cp:lastPrinted>2019-02-25T14:05:00Z</cp:lastPrinted>
  <dcterms:created xsi:type="dcterms:W3CDTF">2020-11-23T11:09:00Z</dcterms:created>
  <dcterms:modified xsi:type="dcterms:W3CDTF">2022-04-11T10:55:00Z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