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7F28FADC" w:rsidR="00F11018" w:rsidRDefault="00F11018" w:rsidP="00F11018">
      <w:pPr>
        <w:pStyle w:val="CRCoverPage"/>
        <w:tabs>
          <w:tab w:val="right" w:pos="9639"/>
        </w:tabs>
        <w:spacing w:after="0"/>
        <w:rPr>
          <w:b/>
          <w:i/>
          <w:noProof/>
          <w:sz w:val="28"/>
        </w:rPr>
      </w:pPr>
      <w:r>
        <w:rPr>
          <w:b/>
          <w:noProof/>
          <w:sz w:val="24"/>
        </w:rPr>
        <w:t>3GPP TSG-CT WG4 Meeting #10</w:t>
      </w:r>
      <w:r w:rsidR="00CF1EE6">
        <w:rPr>
          <w:b/>
          <w:noProof/>
          <w:sz w:val="24"/>
        </w:rPr>
        <w:t>9</w:t>
      </w:r>
      <w:r w:rsidR="00653A97">
        <w:rPr>
          <w:b/>
          <w:noProof/>
          <w:sz w:val="24"/>
        </w:rPr>
        <w:t>-e</w:t>
      </w:r>
      <w:r>
        <w:rPr>
          <w:b/>
          <w:i/>
          <w:noProof/>
          <w:sz w:val="28"/>
        </w:rPr>
        <w:tab/>
      </w:r>
      <w:r>
        <w:rPr>
          <w:b/>
          <w:noProof/>
          <w:sz w:val="24"/>
        </w:rPr>
        <w:t>C4-</w:t>
      </w:r>
      <w:r w:rsidR="0048530B" w:rsidRPr="0048530B">
        <w:rPr>
          <w:b/>
          <w:noProof/>
          <w:sz w:val="24"/>
        </w:rPr>
        <w:t>222316</w:t>
      </w:r>
    </w:p>
    <w:p w14:paraId="0E874A83" w14:textId="37CC675A" w:rsidR="000628F9" w:rsidRPr="00653A97" w:rsidRDefault="00CF1EE6" w:rsidP="00F11018">
      <w:pPr>
        <w:pStyle w:val="CRCoverPage"/>
        <w:outlineLvl w:val="0"/>
        <w:rPr>
          <w:b/>
          <w:i/>
          <w:noProof/>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D042F" w:rsidR="001E41F3" w:rsidRPr="00410371" w:rsidRDefault="0048530B"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w:t>
            </w:r>
            <w:r w:rsidR="00F6061C">
              <w:rPr>
                <w:b/>
                <w:noProof/>
                <w:sz w:val="28"/>
              </w:rPr>
              <w:t>3</w:t>
            </w:r>
            <w:r w:rsidR="00EC428F">
              <w:rPr>
                <w:b/>
                <w:noProof/>
                <w:sz w:val="28"/>
              </w:rPr>
              <w:t>.</w:t>
            </w:r>
            <w:r>
              <w:rPr>
                <w:b/>
                <w:noProof/>
                <w:sz w:val="28"/>
              </w:rPr>
              <w:fldChar w:fldCharType="end"/>
            </w:r>
            <w:r w:rsidR="00F6061C">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3B3C" w:rsidR="001E41F3" w:rsidRPr="00410371" w:rsidRDefault="0048530B" w:rsidP="00547111">
            <w:pPr>
              <w:pStyle w:val="CRCoverPage"/>
              <w:spacing w:after="0"/>
              <w:rPr>
                <w:noProof/>
              </w:rPr>
            </w:pPr>
            <w:r>
              <w:fldChar w:fldCharType="begin"/>
            </w:r>
            <w:r>
              <w:instrText xml:space="preserve"> DOCPROPERTY  Cr#  \* MERGEFORMAT </w:instrText>
            </w:r>
            <w:r>
              <w:fldChar w:fldCharType="separate"/>
            </w:r>
            <w:r w:rsidR="0084486F">
              <w:rPr>
                <w:b/>
                <w:noProof/>
                <w:sz w:val="28"/>
              </w:rPr>
              <w:t>0628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C596A" w:rsidR="001E41F3" w:rsidRPr="00410371" w:rsidRDefault="0048530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CABA" w:rsidR="001E41F3" w:rsidRPr="00410371" w:rsidRDefault="0048530B">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17.</w:t>
            </w:r>
            <w:r w:rsidR="004000E8">
              <w:rPr>
                <w:b/>
                <w:noProof/>
                <w:sz w:val="28"/>
              </w:rPr>
              <w:t>5</w:t>
            </w:r>
            <w:r w:rsidR="00EC42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57AF4" w:rsidR="00F25D98" w:rsidRDefault="00CF5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8FA4" w:rsidR="001E41F3" w:rsidRDefault="00F6061C">
            <w:pPr>
              <w:pStyle w:val="CRCoverPage"/>
              <w:spacing w:after="0"/>
              <w:ind w:left="100"/>
            </w:pPr>
            <w:r>
              <w:t xml:space="preserve">Correction to SNPN </w:t>
            </w:r>
            <w:r w:rsidRPr="00E736FD">
              <w:rPr>
                <w:lang w:eastAsia="en-GB"/>
              </w:rPr>
              <w:t>realm part of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48530B">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F2482" w:rsidR="001E41F3" w:rsidRDefault="00E47A49">
            <w:pPr>
              <w:pStyle w:val="CRCoverPage"/>
              <w:spacing w:after="0"/>
              <w:ind w:left="100"/>
              <w:rPr>
                <w:noProof/>
              </w:rPr>
            </w:pPr>
            <w:proofErr w:type="spellStart"/>
            <w:r>
              <w:t>eNPN</w:t>
            </w:r>
            <w:proofErr w:type="spellEnd"/>
            <w:r>
              <w:t xml:space="preserve">, </w:t>
            </w:r>
            <w:r w:rsidR="0048530B">
              <w:fldChar w:fldCharType="begin"/>
            </w:r>
            <w:r w:rsidR="0048530B">
              <w:instrText xml:space="preserve"> DOCPROPERTY  RelatedWis  \* MERGEFORMAT </w:instrText>
            </w:r>
            <w:r w:rsidR="0048530B">
              <w:fldChar w:fldCharType="separate"/>
            </w:r>
            <w:r w:rsidR="00EC428F">
              <w:rPr>
                <w:noProof/>
              </w:rPr>
              <w:t>TEI17</w:t>
            </w:r>
            <w:r w:rsidR="0048530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3056" w:rsidR="001E41F3" w:rsidRDefault="0048530B">
            <w:pPr>
              <w:pStyle w:val="CRCoverPage"/>
              <w:spacing w:after="0"/>
              <w:ind w:left="100"/>
              <w:rPr>
                <w:noProof/>
              </w:rPr>
            </w:pPr>
            <w:r>
              <w:fldChar w:fldCharType="begin"/>
            </w:r>
            <w:r>
              <w:instrText xml:space="preserve"> DOCPROPERTY  ResDate  \* MERGEFORMAT </w:instrText>
            </w:r>
            <w:r>
              <w:fldChar w:fldCharType="separate"/>
            </w:r>
            <w:r w:rsidR="00EC428F">
              <w:rPr>
                <w:noProof/>
              </w:rPr>
              <w:t>202</w:t>
            </w:r>
            <w:r w:rsidR="00F6061C">
              <w:rPr>
                <w:noProof/>
              </w:rPr>
              <w:t>2</w:t>
            </w:r>
            <w:r w:rsidR="00EC428F">
              <w:rPr>
                <w:noProof/>
              </w:rPr>
              <w:t>-</w:t>
            </w:r>
            <w:r w:rsidR="00F6061C">
              <w:rPr>
                <w:noProof/>
              </w:rPr>
              <w:t>0</w:t>
            </w:r>
            <w:r w:rsidR="00876F2A">
              <w:rPr>
                <w:noProof/>
              </w:rPr>
              <w:t>4</w:t>
            </w:r>
            <w:r w:rsidR="00EC428F">
              <w:rPr>
                <w:noProof/>
              </w:rPr>
              <w:t>-</w:t>
            </w:r>
            <w:r>
              <w:rPr>
                <w:noProof/>
              </w:rPr>
              <w:fldChar w:fldCharType="end"/>
            </w:r>
            <w:r w:rsidR="00876F2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48530B" w:rsidP="00D24991">
            <w:pPr>
              <w:pStyle w:val="CRCoverPage"/>
              <w:spacing w:after="0"/>
              <w:ind w:left="100" w:right="-609"/>
              <w:rPr>
                <w:b/>
                <w:noProof/>
              </w:rPr>
            </w:pPr>
            <w:r>
              <w:fldChar w:fldCharType="begin"/>
            </w:r>
            <w:r>
              <w:instrText xml:space="preserve"> DOCPROPERTY  Cat  \* MERGEFORMAT </w:instrText>
            </w:r>
            <w:r>
              <w:fldChar w:fldCharType="separate"/>
            </w:r>
            <w:r w:rsidR="00EC428F">
              <w:rPr>
                <w:b/>
                <w:noProof/>
              </w:rPr>
              <w:t>F</w:t>
            </w:r>
            <w:r>
              <w:rPr>
                <w:b/>
                <w:noProof/>
              </w:rPr>
              <w:fldChar w:fldCharType="end"/>
            </w:r>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8C1D1" w:rsidR="001E41F3" w:rsidRPr="00DA6A9E" w:rsidRDefault="0084437A" w:rsidP="00DA6A9E">
            <w:pPr>
              <w:pStyle w:val="CRCoverPage"/>
              <w:spacing w:after="0"/>
              <w:ind w:left="100"/>
              <w:rPr>
                <w:lang w:val="en-US" w:eastAsia="en-GB"/>
              </w:rPr>
            </w:pPr>
            <w:r>
              <w:t xml:space="preserve">The respective clauses specifying the NAI format for SUPI and SUCI mandate that </w:t>
            </w:r>
            <w:r>
              <w:rPr>
                <w:lang w:eastAsia="en-GB"/>
              </w:rPr>
              <w:t>i</w:t>
            </w:r>
            <w:r w:rsidRPr="00E736FD">
              <w:rPr>
                <w:lang w:eastAsia="en-GB"/>
              </w:rPr>
              <w:t>n SNPN scenarios, the realm part of the NAI shall include MCC, MNC and the NID of the SNPN</w:t>
            </w:r>
            <w:r>
              <w:rPr>
                <w:lang w:eastAsia="en-GB"/>
              </w:rPr>
              <w:t xml:space="preserve">, while stage-2 in 23.501 cl </w:t>
            </w:r>
            <w:r w:rsidR="00DA6A9E" w:rsidRPr="00DA6A9E">
              <w:rPr>
                <w:lang w:val="en-US" w:eastAsia="en-GB"/>
              </w:rPr>
              <w:t>5.30.2.3 states that “</w:t>
            </w:r>
            <w:r w:rsidR="00DA6A9E" w:rsidRPr="00DA6A9E">
              <w:rPr>
                <w:i/>
                <w:iCs/>
                <w:lang w:val="en-US" w:eastAsia="en-GB"/>
              </w:rPr>
              <w:t xml:space="preserve">The realm part of the NAI </w:t>
            </w:r>
            <w:r w:rsidR="00DA6A9E" w:rsidRPr="00DA6A9E">
              <w:rPr>
                <w:b/>
                <w:bCs/>
                <w:i/>
                <w:iCs/>
                <w:u w:val="single"/>
                <w:lang w:val="en-US" w:eastAsia="en-GB"/>
              </w:rPr>
              <w:t>may</w:t>
            </w:r>
            <w:r w:rsidR="00DA6A9E" w:rsidRPr="00DA6A9E">
              <w:rPr>
                <w:i/>
                <w:iCs/>
                <w:lang w:val="en-US" w:eastAsia="en-GB"/>
              </w:rPr>
              <w:t xml:space="preserve"> include the NID of the SNPN</w:t>
            </w:r>
            <w:r w:rsidR="00DA6A9E" w:rsidRPr="00DA6A9E">
              <w:rPr>
                <w:lang w:val="en-US" w:eastAsia="en-GB"/>
              </w:rPr>
              <w:t>”</w:t>
            </w:r>
            <w:r w:rsidR="00DA6A9E">
              <w:rPr>
                <w:lang w:val="en-US" w:eastAsia="en-GB"/>
              </w:rPr>
              <w:t xml:space="preserve">, </w:t>
            </w:r>
            <w:proofErr w:type="gramStart"/>
            <w:r w:rsidR="00DA6A9E">
              <w:rPr>
                <w:lang w:val="en-US" w:eastAsia="en-GB"/>
              </w:rPr>
              <w:t>i.e.</w:t>
            </w:r>
            <w:proofErr w:type="gramEnd"/>
            <w:r w:rsidR="00DA6A9E">
              <w:rPr>
                <w:lang w:val="en-US" w:eastAsia="en-GB"/>
              </w:rPr>
              <w:t xml:space="preserve"> there is</w:t>
            </w:r>
            <w:r w:rsidR="00DA6A9E" w:rsidRPr="00DA6A9E">
              <w:rPr>
                <w:lang w:val="en-US" w:eastAsia="en-GB"/>
              </w:rPr>
              <w:t xml:space="preserve"> no mandate for NID and also no mandate for inclusion of MCC, MNC.</w:t>
            </w:r>
            <w:r w:rsidR="00DA6A9E">
              <w:rPr>
                <w:lang w:val="en-US" w:eastAsia="en-GB"/>
              </w:rPr>
              <w:t xml:space="preserve"> This needs to be reflected in </w:t>
            </w:r>
            <w:r w:rsidR="00BA6428">
              <w:rPr>
                <w:lang w:val="en-US" w:eastAsia="en-GB"/>
              </w:rPr>
              <w:t>TS 23.003</w:t>
            </w:r>
            <w:r w:rsidR="00DA6A9E">
              <w:rPr>
                <w:lang w:val="en-US"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2E91" w:rsidR="001E41F3" w:rsidRPr="00CA6D27" w:rsidRDefault="00BA6428">
            <w:pPr>
              <w:pStyle w:val="CRCoverPage"/>
              <w:spacing w:after="0"/>
              <w:ind w:left="100"/>
            </w:pPr>
            <w:r>
              <w:t>The mandate that i</w:t>
            </w:r>
            <w:r w:rsidRPr="00BA6428">
              <w:t xml:space="preserve">n SNPN scenarios, the realm part of the NAI </w:t>
            </w:r>
            <w:r>
              <w:t>shall</w:t>
            </w:r>
            <w:r w:rsidRPr="00BA6428">
              <w:t xml:space="preserve"> include MCC, MNC and the NID of the SNPN</w:t>
            </w:r>
            <w:r>
              <w:t xml:space="preserve"> is changed to "may include…"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E12A" w:rsidR="001E41F3" w:rsidRPr="00CA6D27" w:rsidRDefault="00BA6428">
            <w:pPr>
              <w:pStyle w:val="CRCoverPage"/>
              <w:spacing w:after="0"/>
              <w:ind w:left="100"/>
            </w:pPr>
            <w:r>
              <w:t>Misalignment of the specification in TS 23.003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7B0E" w:rsidR="001E41F3" w:rsidRDefault="0084437A">
            <w:pPr>
              <w:pStyle w:val="CRCoverPage"/>
              <w:spacing w:after="0"/>
              <w:ind w:left="100"/>
            </w:pPr>
            <w:r>
              <w:t>28.7.2, 28.7.3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90D5E" w14:textId="77777777" w:rsidR="008863B9" w:rsidRDefault="00653A97" w:rsidP="004000E8">
            <w:pPr>
              <w:pStyle w:val="CRCoverPage"/>
              <w:numPr>
                <w:ilvl w:val="0"/>
                <w:numId w:val="29"/>
              </w:numPr>
              <w:spacing w:after="0"/>
            </w:pPr>
            <w:r>
              <w:t>Resubmission from CT4#107bis-e awaiting SA2 reply on the issue.</w:t>
            </w:r>
          </w:p>
          <w:p w14:paraId="298B0F57" w14:textId="77777777" w:rsidR="004000E8" w:rsidRDefault="004000E8" w:rsidP="004000E8">
            <w:pPr>
              <w:pStyle w:val="CRCoverPage"/>
              <w:numPr>
                <w:ilvl w:val="0"/>
                <w:numId w:val="29"/>
              </w:numPr>
              <w:spacing w:after="0"/>
            </w:pPr>
            <w:r>
              <w:t>Resubmission from CT4#108-e.</w:t>
            </w:r>
          </w:p>
          <w:p w14:paraId="6ACA4173" w14:textId="4605C073" w:rsidR="0048530B" w:rsidRDefault="0048530B" w:rsidP="004000E8">
            <w:pPr>
              <w:pStyle w:val="CRCoverPage"/>
              <w:numPr>
                <w:ilvl w:val="0"/>
                <w:numId w:val="29"/>
              </w:numPr>
              <w:spacing w:after="0"/>
            </w:pPr>
            <w:r>
              <w:t xml:space="preserve">Rev 3: Corrected </w:t>
            </w:r>
            <w:proofErr w:type="spellStart"/>
            <w:r>
              <w:t>tdoc</w:t>
            </w:r>
            <w:proofErr w:type="spellEnd"/>
            <w:r>
              <w:t xml:space="preserv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2641625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695577"/>
      <w:bookmarkStart w:id="3" w:name="_Toc27225644"/>
      <w:bookmarkStart w:id="4" w:name="_Toc36112503"/>
      <w:bookmarkStart w:id="5" w:name="_Toc36112906"/>
      <w:bookmarkStart w:id="6" w:name="_Toc44854465"/>
      <w:bookmarkStart w:id="7" w:name="_Toc51839858"/>
      <w:bookmarkStart w:id="8" w:name="_Toc57880450"/>
      <w:bookmarkStart w:id="9" w:name="_Toc57880855"/>
      <w:bookmarkStart w:id="10" w:name="_Toc57881261"/>
      <w:bookmarkStart w:id="11" w:name="_Toc90128475"/>
      <w:bookmarkEnd w:id="1"/>
      <w:r w:rsidRPr="00E736FD">
        <w:rPr>
          <w:rFonts w:ascii="Arial" w:hAnsi="Arial"/>
          <w:sz w:val="28"/>
          <w:lang w:eastAsia="en-GB"/>
        </w:rPr>
        <w:t>28.7.2</w:t>
      </w:r>
      <w:r w:rsidRPr="00E736FD">
        <w:rPr>
          <w:rFonts w:ascii="Arial" w:hAnsi="Arial"/>
          <w:sz w:val="28"/>
          <w:lang w:eastAsia="en-GB"/>
        </w:rPr>
        <w:tab/>
        <w:t>NAI format for SUPI</w:t>
      </w:r>
      <w:bookmarkEnd w:id="2"/>
      <w:bookmarkEnd w:id="3"/>
      <w:bookmarkEnd w:id="4"/>
      <w:bookmarkEnd w:id="5"/>
      <w:bookmarkEnd w:id="6"/>
      <w:bookmarkEnd w:id="7"/>
      <w:bookmarkEnd w:id="8"/>
      <w:bookmarkEnd w:id="9"/>
      <w:bookmarkEnd w:id="10"/>
      <w:bookmarkEnd w:id="11"/>
    </w:p>
    <w:p w14:paraId="356790CF" w14:textId="77777777" w:rsidR="00E736FD" w:rsidRPr="00E736FD" w:rsidRDefault="00E736FD" w:rsidP="00E736FD">
      <w:pPr>
        <w:overflowPunct w:val="0"/>
        <w:autoSpaceDE w:val="0"/>
        <w:autoSpaceDN w:val="0"/>
        <w:adjustRightInd w:val="0"/>
        <w:textAlignment w:val="baseline"/>
        <w:rPr>
          <w:lang w:eastAsia="en-GB"/>
        </w:rPr>
      </w:pPr>
      <w:bookmarkStart w:id="12" w:name="_Toc19695578"/>
      <w:bookmarkStart w:id="13" w:name="_Toc27225645"/>
      <w:r w:rsidRPr="00E736FD">
        <w:rPr>
          <w:lang w:eastAsia="en-GB"/>
        </w:rPr>
        <w:t xml:space="preserve">The NAI for SUPI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w:t>
      </w:r>
    </w:p>
    <w:p w14:paraId="612B14D0" w14:textId="48B08270"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A SUPI containing a network specific identifier shall take the form of a Network Access Identifier (NAI). See clause 5.9.2 of 3GPP TS 23.501 [119] for the definition and use of the network specific identifier. In SNPN scenarios, the realm part of the NAI </w:t>
      </w:r>
      <w:del w:id="14" w:author="Waqar" w:date="2021-12-17T11:21:00Z">
        <w:r w:rsidRPr="00E736FD" w:rsidDel="00DA6A9E">
          <w:rPr>
            <w:lang w:eastAsia="en-GB"/>
          </w:rPr>
          <w:delText xml:space="preserve">shall </w:delText>
        </w:r>
      </w:del>
      <w:ins w:id="1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4CCA5191"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28.15.2 and 28.16.2 for the NAI format for a SUPI containing a GCI or a GLI.</w:t>
      </w:r>
    </w:p>
    <w:p w14:paraId="1A35CE3D" w14:textId="77777777" w:rsidR="00F546B7" w:rsidRPr="00F546B7" w:rsidRDefault="00F546B7" w:rsidP="00F546B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36112504"/>
      <w:bookmarkStart w:id="17" w:name="_Toc36112907"/>
      <w:bookmarkStart w:id="18" w:name="_Toc44854466"/>
      <w:bookmarkStart w:id="19" w:name="_Toc51839859"/>
      <w:bookmarkStart w:id="20" w:name="_Toc57880451"/>
      <w:bookmarkStart w:id="21" w:name="_Toc57880856"/>
      <w:bookmarkStart w:id="22" w:name="_Toc57881262"/>
      <w:bookmarkStart w:id="23" w:name="_Toc97543720"/>
      <w:bookmarkEnd w:id="12"/>
      <w:bookmarkEnd w:id="13"/>
      <w:r w:rsidRPr="00F546B7">
        <w:rPr>
          <w:rFonts w:ascii="Arial" w:hAnsi="Arial"/>
          <w:sz w:val="28"/>
          <w:lang w:eastAsia="en-GB"/>
        </w:rPr>
        <w:t>28.7.3</w:t>
      </w:r>
      <w:r w:rsidRPr="00F546B7">
        <w:rPr>
          <w:rFonts w:ascii="Arial" w:hAnsi="Arial"/>
          <w:sz w:val="28"/>
          <w:lang w:eastAsia="en-GB"/>
        </w:rPr>
        <w:tab/>
        <w:t>NAI format for SUCI</w:t>
      </w:r>
      <w:bookmarkEnd w:id="16"/>
      <w:bookmarkEnd w:id="17"/>
      <w:bookmarkEnd w:id="18"/>
      <w:bookmarkEnd w:id="19"/>
      <w:bookmarkEnd w:id="20"/>
      <w:bookmarkEnd w:id="21"/>
      <w:bookmarkEnd w:id="22"/>
      <w:bookmarkEnd w:id="23"/>
    </w:p>
    <w:p w14:paraId="1D35BC2D" w14:textId="0D17A68B" w:rsidR="00F546B7" w:rsidRPr="00F546B7" w:rsidRDefault="00F546B7" w:rsidP="00F546B7">
      <w:pPr>
        <w:overflowPunct w:val="0"/>
        <w:autoSpaceDE w:val="0"/>
        <w:autoSpaceDN w:val="0"/>
        <w:adjustRightInd w:val="0"/>
        <w:textAlignment w:val="baseline"/>
        <w:rPr>
          <w:lang w:eastAsia="en-GB"/>
        </w:rPr>
      </w:pPr>
      <w:r w:rsidRPr="00F546B7">
        <w:rPr>
          <w:lang w:eastAsia="en-GB"/>
        </w:rPr>
        <w:t xml:space="preserve">When the SUPI is defined as a Network Specific Identifier, the SUCI shall take the form of a Network Access Identifier (NAI). In this case, the NAI format of the SUCI shall have the form </w:t>
      </w:r>
      <w:proofErr w:type="spellStart"/>
      <w:r w:rsidRPr="00F546B7">
        <w:rPr>
          <w:lang w:eastAsia="en-GB"/>
        </w:rPr>
        <w:t>username@realm</w:t>
      </w:r>
      <w:proofErr w:type="spellEnd"/>
      <w:r w:rsidRPr="00F546B7">
        <w:rPr>
          <w:lang w:eastAsia="en-GB"/>
        </w:rPr>
        <w:t xml:space="preserve"> as specified in clause </w:t>
      </w:r>
      <w:r w:rsidRPr="00F546B7">
        <w:rPr>
          <w:rFonts w:hint="eastAsia"/>
          <w:lang w:eastAsia="zh-CN"/>
        </w:rPr>
        <w:t>2.</w:t>
      </w:r>
      <w:r w:rsidRPr="00F546B7">
        <w:rPr>
          <w:lang w:eastAsia="zh-CN"/>
        </w:rPr>
        <w:t>2</w:t>
      </w:r>
      <w:r w:rsidRPr="00F546B7">
        <w:rPr>
          <w:lang w:eastAsia="en-GB"/>
        </w:rPr>
        <w:t xml:space="preserve"> of IETF RFC 7542 [126], where the realm part shall be identical to the realm part of the Network Specific Identifier. In SNPN scenarios, the realm part of the NAI </w:t>
      </w:r>
      <w:del w:id="24" w:author="Qualcomm_01" w:date="2022-03-29T16:41:00Z">
        <w:r w:rsidRPr="00F546B7" w:rsidDel="00F546B7">
          <w:rPr>
            <w:lang w:eastAsia="en-GB"/>
          </w:rPr>
          <w:delText xml:space="preserve">shall </w:delText>
        </w:r>
      </w:del>
      <w:ins w:id="25" w:author="Qualcomm_01" w:date="2022-03-29T16:41:00Z">
        <w:r>
          <w:rPr>
            <w:lang w:eastAsia="en-GB"/>
          </w:rPr>
          <w:t>may</w:t>
        </w:r>
        <w:r w:rsidRPr="00F546B7">
          <w:rPr>
            <w:lang w:eastAsia="en-GB"/>
          </w:rPr>
          <w:t xml:space="preserve"> </w:t>
        </w:r>
      </w:ins>
      <w:r w:rsidRPr="00F546B7">
        <w:rPr>
          <w:lang w:eastAsia="en-GB"/>
        </w:rPr>
        <w:t>include MCC, MNC and the NID of the SNPN (see 3GPP TS 23.501 clauses 5.30.2.3, 5.30.2.9, 6.3.4, and 6.3.8; for the realm part format see Home Network Domain for an SNPN in clause 28.2).</w:t>
      </w:r>
    </w:p>
    <w:p w14:paraId="3180BECC"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 xml:space="preserve">When the SUPI is defined as an IMSI, the SUCI in NAI format shall have the form </w:t>
      </w:r>
      <w:proofErr w:type="spellStart"/>
      <w:r w:rsidRPr="00F546B7">
        <w:rPr>
          <w:lang w:eastAsia="en-GB"/>
        </w:rPr>
        <w:t>username@realm</w:t>
      </w:r>
      <w:proofErr w:type="spellEnd"/>
      <w:r w:rsidRPr="00F546B7">
        <w:rPr>
          <w:lang w:eastAsia="en-GB"/>
        </w:rPr>
        <w:t xml:space="preserve">, where the realm part shall be constructed by converting the leading digits of the IMSI, </w:t>
      </w:r>
      <w:proofErr w:type="gramStart"/>
      <w:r w:rsidRPr="00F546B7">
        <w:rPr>
          <w:lang w:eastAsia="en-GB"/>
        </w:rPr>
        <w:t>i.e.</w:t>
      </w:r>
      <w:proofErr w:type="gramEnd"/>
      <w:r w:rsidRPr="00F546B7">
        <w:rPr>
          <w:lang w:eastAsia="en-GB"/>
        </w:rPr>
        <w:t xml:space="preserve"> MNC and MCC, into a domain name, as described in clause 28.2. In SNPN scenarios, the realm part shall additionally include the NID of the SNPN. The resulting realm part of the NAI shall be in the form:</w:t>
      </w:r>
    </w:p>
    <w:p w14:paraId="332477A5"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"5gc.mnc&lt;MNC&gt;.mcc&lt;MCC&gt;.3gppnetwork.org", or</w:t>
      </w:r>
    </w:p>
    <w:p w14:paraId="190EBF20"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"5gc.nid&lt;NID&gt;.</w:t>
      </w:r>
      <w:proofErr w:type="spellStart"/>
      <w:r w:rsidRPr="00F546B7">
        <w:rPr>
          <w:lang w:eastAsia="en-GB"/>
        </w:rPr>
        <w:t>mnc</w:t>
      </w:r>
      <w:proofErr w:type="spellEnd"/>
      <w:r w:rsidRPr="00F546B7">
        <w:rPr>
          <w:lang w:eastAsia="en-GB"/>
        </w:rPr>
        <w:t>&lt;MNC&gt;.mcc&lt;MCC&gt;.3gppnetwork.org" (for SNPN scenarios).</w:t>
      </w:r>
    </w:p>
    <w:p w14:paraId="65C6DB5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The username part of the NAI shall take one of the following forms:</w:t>
      </w:r>
    </w:p>
    <w:p w14:paraId="18DA1CC2"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a)</w:t>
      </w:r>
      <w:r w:rsidRPr="00F546B7">
        <w:rPr>
          <w:lang w:eastAsia="en-GB"/>
        </w:rPr>
        <w:tab/>
        <w:t>for the null-scheme:</w:t>
      </w:r>
    </w:p>
    <w:p w14:paraId="028E0B22"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userid</w:t>
      </w:r>
      <w:proofErr w:type="spellEnd"/>
      <w:r w:rsidRPr="00F546B7">
        <w:rPr>
          <w:lang w:eastAsia="en-GB"/>
        </w:rPr>
        <w:t>&lt;MSIN or Network Specific Identifier SUPI username&gt;</w:t>
      </w:r>
    </w:p>
    <w:p w14:paraId="1E4DC3D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b)</w:t>
      </w:r>
      <w:r w:rsidRPr="00F546B7">
        <w:rPr>
          <w:lang w:eastAsia="en-GB"/>
        </w:rPr>
        <w:tab/>
        <w:t>for the Scheme Output for Elliptic Curve Integrated Encryption Scheme Profile A and Profile B:</w:t>
      </w:r>
    </w:p>
    <w:p w14:paraId="285FA4B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hnkey</w:t>
      </w:r>
      <w:proofErr w:type="spellEnd"/>
      <w:r w:rsidRPr="00F546B7">
        <w:rPr>
          <w:lang w:eastAsia="en-GB"/>
        </w:rPr>
        <w:t>&lt;home network public key id&gt;.</w:t>
      </w:r>
      <w:proofErr w:type="spellStart"/>
      <w:r w:rsidRPr="00F546B7">
        <w:rPr>
          <w:lang w:eastAsia="en-GB"/>
        </w:rPr>
        <w:t>ecckey</w:t>
      </w:r>
      <w:proofErr w:type="spellEnd"/>
      <w:r w:rsidRPr="00F546B7">
        <w:rPr>
          <w:lang w:eastAsia="en-GB"/>
        </w:rPr>
        <w:t>&lt;ECC ephemeral public key value&gt;.</w:t>
      </w:r>
      <w:proofErr w:type="spellStart"/>
      <w:r w:rsidRPr="00F546B7">
        <w:rPr>
          <w:lang w:eastAsia="en-GB"/>
        </w:rPr>
        <w:t>cip</w:t>
      </w:r>
      <w:proofErr w:type="spellEnd"/>
      <w:r w:rsidRPr="00F546B7">
        <w:rPr>
          <w:lang w:eastAsia="en-GB"/>
        </w:rPr>
        <w:t>&lt;ciphertext value&gt;.mac&lt;MAC tag value&gt;</w:t>
      </w:r>
    </w:p>
    <w:p w14:paraId="783EF07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c)</w:t>
      </w:r>
      <w:r w:rsidRPr="00F546B7">
        <w:rPr>
          <w:lang w:eastAsia="en-GB"/>
        </w:rPr>
        <w:tab/>
        <w:t>for</w:t>
      </w:r>
      <w:r w:rsidRPr="00F546B7">
        <w:rPr>
          <w:lang w:eastAsia="en-GB"/>
        </w:rPr>
        <w:tab/>
        <w:t>HPLMN proprietary protection schemes:</w:t>
      </w:r>
    </w:p>
    <w:p w14:paraId="219D272F"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w:t>
      </w:r>
      <w:proofErr w:type="spellStart"/>
      <w:r w:rsidRPr="00F546B7">
        <w:rPr>
          <w:lang w:eastAsia="en-GB"/>
        </w:rPr>
        <w:t>supi</w:t>
      </w:r>
      <w:proofErr w:type="spellEnd"/>
      <w:r w:rsidRPr="00F546B7">
        <w:rPr>
          <w:lang w:eastAsia="en-GB"/>
        </w:rPr>
        <w:t xml:space="preserve"> type&gt;.rid&lt;routing indicator&gt;.</w:t>
      </w:r>
      <w:proofErr w:type="spellStart"/>
      <w:r w:rsidRPr="00F546B7">
        <w:rPr>
          <w:lang w:eastAsia="en-GB"/>
        </w:rPr>
        <w:t>schid</w:t>
      </w:r>
      <w:proofErr w:type="spellEnd"/>
      <w:r w:rsidRPr="00F546B7">
        <w:rPr>
          <w:lang w:eastAsia="en-GB"/>
        </w:rPr>
        <w:t>&lt;protection scheme id&gt;.</w:t>
      </w:r>
      <w:proofErr w:type="spellStart"/>
      <w:r w:rsidRPr="00F546B7">
        <w:rPr>
          <w:lang w:eastAsia="en-GB"/>
        </w:rPr>
        <w:t>hnkey</w:t>
      </w:r>
      <w:proofErr w:type="spellEnd"/>
      <w:r w:rsidRPr="00F546B7">
        <w:rPr>
          <w:lang w:eastAsia="en-GB"/>
        </w:rPr>
        <w:t>&lt;home network public key id&gt;. out&lt;HPLMN defined scheme output&gt;</w:t>
      </w:r>
    </w:p>
    <w:p w14:paraId="24F4F10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 2.2B for the definition and format of the different fields of the SUCI.</w:t>
      </w:r>
    </w:p>
    <w:p w14:paraId="63D00AF6" w14:textId="77777777" w:rsidR="00F546B7" w:rsidRPr="00F546B7" w:rsidRDefault="00F546B7" w:rsidP="00F546B7">
      <w:pPr>
        <w:keepLines/>
        <w:overflowPunct w:val="0"/>
        <w:autoSpaceDE w:val="0"/>
        <w:autoSpaceDN w:val="0"/>
        <w:adjustRightInd w:val="0"/>
        <w:ind w:left="1702" w:hanging="1418"/>
        <w:textAlignment w:val="baseline"/>
        <w:rPr>
          <w:lang w:eastAsia="en-GB"/>
        </w:rPr>
      </w:pPr>
      <w:r w:rsidRPr="00F546B7">
        <w:rPr>
          <w:lang w:eastAsia="en-GB"/>
        </w:rPr>
        <w:t>EXAMPLES:</w:t>
      </w:r>
    </w:p>
    <w:p w14:paraId="3F4162A6"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Assuming the IMSI 234150999999999, where MCC=234, MNC=15 and MSISN=0999999999, the Routing Indicator 678, and a Home Network Public Key Identifier of 27, the NAI format for the SUCI takes the form:</w:t>
      </w:r>
    </w:p>
    <w:p w14:paraId="4A7247A1"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1D32D6B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type0.rid678.schid0.userid0999999999</w:t>
      </w:r>
    </w:p>
    <w:p w14:paraId="4263DB2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0BDC767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type0.rid678.schid1.hnkey27.ecckey&lt;ECC ephemeral public key&gt;.</w:t>
      </w:r>
      <w:proofErr w:type="spellStart"/>
      <w:r w:rsidRPr="00F546B7">
        <w:rPr>
          <w:lang w:eastAsia="en-GB"/>
        </w:rPr>
        <w:t>cip</w:t>
      </w:r>
      <w:proofErr w:type="spellEnd"/>
      <w:r w:rsidRPr="00F546B7">
        <w:rPr>
          <w:lang w:eastAsia="en-GB"/>
        </w:rPr>
        <w:t>&lt; encryption of 0999999999&gt;.mac&lt;MAC tag value&gt;</w:t>
      </w:r>
    </w:p>
    <w:p w14:paraId="23B96549"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lastRenderedPageBreak/>
        <w:t>Assuming the Network Specific Identifier user17@example.com, the Routing Indicator 678, and a Home Network Public Key Identifier of 27, the NAI format for the SUCI takes the form:</w:t>
      </w:r>
    </w:p>
    <w:p w14:paraId="1A6F61E3"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3E0AF611"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type1.rid678.schid0.useriduser17@example.com</w:t>
      </w:r>
    </w:p>
    <w:p w14:paraId="458EB148"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an anonymous SUCI:</w:t>
      </w:r>
    </w:p>
    <w:p w14:paraId="0E33FF76"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type1.rid678.schid0.useridanonymous@example.com (with username corresponding to "anonymous"), or</w:t>
      </w:r>
    </w:p>
    <w:p w14:paraId="7BDBFF5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type1.rid678.schid0.userid@example.com (with username corresponding to an empty string)</w:t>
      </w:r>
    </w:p>
    <w:p w14:paraId="41DFDCF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442D9FDD"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type1.rid678.schid1.hnkey27.ecckey&lt;ECC ephemeral public key&gt;.</w:t>
      </w:r>
      <w:proofErr w:type="spellStart"/>
      <w:r w:rsidRPr="00F546B7">
        <w:rPr>
          <w:lang w:eastAsia="en-GB"/>
        </w:rPr>
        <w:t>cip</w:t>
      </w:r>
      <w:proofErr w:type="spellEnd"/>
      <w:r w:rsidRPr="00F546B7">
        <w:rPr>
          <w:lang w:eastAsia="en-GB"/>
        </w:rPr>
        <w:t>&lt; encryption of user17&gt;.mac&lt;MAC tag value&gt;@example.com</w:t>
      </w:r>
    </w:p>
    <w:p w14:paraId="255AC5D7"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clauses 28.15.5 and 28.16.5 for the NAI format for a SUCI containing a GCI or a GLI.</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48530B">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48530B">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535FE"/>
    <w:multiLevelType w:val="hybridMultilevel"/>
    <w:tmpl w:val="40D0B9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8"/>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7"/>
  </w:num>
  <w:num w:numId="19">
    <w:abstractNumId w:val="9"/>
  </w:num>
  <w:num w:numId="20">
    <w:abstractNumId w:val="26"/>
  </w:num>
  <w:num w:numId="21">
    <w:abstractNumId w:val="24"/>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5"/>
  </w:num>
  <w:num w:numId="27">
    <w:abstractNumId w:val="21"/>
  </w:num>
  <w:num w:numId="28">
    <w:abstractNumId w:val="12"/>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476FE"/>
    <w:rsid w:val="00192C46"/>
    <w:rsid w:val="001A08B3"/>
    <w:rsid w:val="001A7B60"/>
    <w:rsid w:val="001B52F0"/>
    <w:rsid w:val="001B7A65"/>
    <w:rsid w:val="001C7433"/>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000E8"/>
    <w:rsid w:val="00410371"/>
    <w:rsid w:val="004242F1"/>
    <w:rsid w:val="004671A4"/>
    <w:rsid w:val="004825FB"/>
    <w:rsid w:val="0048530B"/>
    <w:rsid w:val="004B6CE9"/>
    <w:rsid w:val="004B75B7"/>
    <w:rsid w:val="0051580D"/>
    <w:rsid w:val="00547111"/>
    <w:rsid w:val="0057390E"/>
    <w:rsid w:val="00592D74"/>
    <w:rsid w:val="005E2C44"/>
    <w:rsid w:val="00621188"/>
    <w:rsid w:val="006257ED"/>
    <w:rsid w:val="00653A97"/>
    <w:rsid w:val="00665C47"/>
    <w:rsid w:val="00685497"/>
    <w:rsid w:val="00695808"/>
    <w:rsid w:val="006B402A"/>
    <w:rsid w:val="006B46FB"/>
    <w:rsid w:val="006E21FB"/>
    <w:rsid w:val="00747C88"/>
    <w:rsid w:val="00747DB0"/>
    <w:rsid w:val="00792342"/>
    <w:rsid w:val="007977A8"/>
    <w:rsid w:val="007B512A"/>
    <w:rsid w:val="007C2097"/>
    <w:rsid w:val="007D6A07"/>
    <w:rsid w:val="007E2C35"/>
    <w:rsid w:val="007F7259"/>
    <w:rsid w:val="008040A8"/>
    <w:rsid w:val="008279FA"/>
    <w:rsid w:val="0084437A"/>
    <w:rsid w:val="0084486F"/>
    <w:rsid w:val="0085468F"/>
    <w:rsid w:val="008626E7"/>
    <w:rsid w:val="0086737E"/>
    <w:rsid w:val="00870EE7"/>
    <w:rsid w:val="00876F2A"/>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A6428"/>
    <w:rsid w:val="00BB5DFC"/>
    <w:rsid w:val="00BD279D"/>
    <w:rsid w:val="00BD6BB8"/>
    <w:rsid w:val="00C05CA0"/>
    <w:rsid w:val="00C31EDB"/>
    <w:rsid w:val="00C66BA2"/>
    <w:rsid w:val="00C859E6"/>
    <w:rsid w:val="00C95985"/>
    <w:rsid w:val="00CA6D27"/>
    <w:rsid w:val="00CB5EC6"/>
    <w:rsid w:val="00CC5026"/>
    <w:rsid w:val="00CC68D0"/>
    <w:rsid w:val="00CD7748"/>
    <w:rsid w:val="00CE1DA9"/>
    <w:rsid w:val="00CF1EE6"/>
    <w:rsid w:val="00CF5F96"/>
    <w:rsid w:val="00D03F9A"/>
    <w:rsid w:val="00D06D51"/>
    <w:rsid w:val="00D24991"/>
    <w:rsid w:val="00D50255"/>
    <w:rsid w:val="00D60EC8"/>
    <w:rsid w:val="00D66520"/>
    <w:rsid w:val="00DA6A9E"/>
    <w:rsid w:val="00DE34CF"/>
    <w:rsid w:val="00E13F3D"/>
    <w:rsid w:val="00E22AF6"/>
    <w:rsid w:val="00E34898"/>
    <w:rsid w:val="00E47A49"/>
    <w:rsid w:val="00E53B23"/>
    <w:rsid w:val="00E736FD"/>
    <w:rsid w:val="00EA663D"/>
    <w:rsid w:val="00EB09B7"/>
    <w:rsid w:val="00EC428F"/>
    <w:rsid w:val="00EC5544"/>
    <w:rsid w:val="00EE7D7C"/>
    <w:rsid w:val="00F11018"/>
    <w:rsid w:val="00F15DE3"/>
    <w:rsid w:val="00F25D98"/>
    <w:rsid w:val="00F300FB"/>
    <w:rsid w:val="00F36EEF"/>
    <w:rsid w:val="00F546B7"/>
    <w:rsid w:val="00F606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683614">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 w:id="19432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5338</Characters>
  <Application>Microsoft Office Word</Application>
  <DocSecurity>0</DocSecurity>
  <Lines>73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2022-04-10T17:25:00Z</dcterms:created>
  <dcterms:modified xsi:type="dcterms:W3CDTF">2022-04-10T17:25:00Z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