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120B644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4011B">
        <w:rPr>
          <w:b/>
          <w:noProof/>
          <w:sz w:val="24"/>
        </w:rPr>
        <w:t>431</w:t>
      </w:r>
    </w:p>
    <w:p w14:paraId="58F76839" w14:textId="02D14F68" w:rsidR="0034011B" w:rsidRDefault="0034011B" w:rsidP="0034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 xml:space="preserve">    </w:t>
      </w:r>
      <w:r w:rsidRPr="004B4AB5">
        <w:rPr>
          <w:i/>
          <w:noProof/>
          <w:sz w:val="22"/>
          <w:szCs w:val="22"/>
        </w:rPr>
        <w:t>R</w:t>
      </w:r>
      <w:r w:rsidRPr="00D6115B">
        <w:rPr>
          <w:i/>
          <w:noProof/>
          <w:sz w:val="22"/>
          <w:szCs w:val="22"/>
        </w:rPr>
        <w:t>evision of</w:t>
      </w:r>
      <w:r>
        <w:rPr>
          <w:i/>
          <w:noProof/>
          <w:sz w:val="22"/>
          <w:szCs w:val="22"/>
        </w:rPr>
        <w:t xml:space="preserve"> C4-222078, 2309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A6926" w:rsidR="001E41F3" w:rsidRPr="00410371" w:rsidRDefault="004E6298" w:rsidP="008876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</w:t>
            </w:r>
            <w:r w:rsidR="008876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45B2C" w:rsidR="001E41F3" w:rsidRPr="00531B7A" w:rsidRDefault="0034011B" w:rsidP="003401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2DF1D38E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6E6CD" w:rsidR="001E41F3" w:rsidRDefault="001F7F33" w:rsidP="00F72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7F5D" w:rsidRPr="00DC7F5D">
              <w:t>Simple data type</w:t>
            </w:r>
            <w:r w:rsidR="00771B19">
              <w:t xml:space="preserve">s </w:t>
            </w:r>
            <w:r w:rsidR="00980DE4">
              <w:t xml:space="preserve">for </w:t>
            </w:r>
            <w:proofErr w:type="spellStart"/>
            <w:r w:rsidR="008876AD">
              <w:t>Nmbsmf_MBSSession</w:t>
            </w:r>
            <w:proofErr w:type="spellEnd"/>
            <w:r w:rsidR="00980DE4" w:rsidRPr="00980DE4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E3F3C" w:rsidR="001E41F3" w:rsidRDefault="004E6298" w:rsidP="0088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</w:t>
            </w:r>
            <w:r w:rsidR="008876AD">
              <w:rPr>
                <w:noProof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717EE0" w:rsidR="001E41F3" w:rsidRPr="00B11896" w:rsidRDefault="0079781D" w:rsidP="0081621B">
            <w:pPr>
              <w:pStyle w:val="CRCoverPage"/>
              <w:spacing w:after="0"/>
              <w:ind w:left="100"/>
            </w:pPr>
            <w:r w:rsidRPr="00B11896">
              <w:t>Simple</w:t>
            </w:r>
            <w:r w:rsidR="00FB4293" w:rsidRPr="00B11896">
              <w:t xml:space="preserve"> data types</w:t>
            </w:r>
            <w:r w:rsidR="00771B19" w:rsidRPr="00B11896">
              <w:t xml:space="preserve"> </w:t>
            </w:r>
            <w:r w:rsidRPr="00B11896">
              <w:t xml:space="preserve">are not defined for the </w:t>
            </w:r>
            <w:proofErr w:type="spellStart"/>
            <w:r w:rsidR="0081621B" w:rsidRPr="00B11896">
              <w:t>Nmbsmf_MBSSession</w:t>
            </w:r>
            <w:proofErr w:type="spellEnd"/>
            <w:r w:rsidRPr="00B11896">
              <w:t xml:space="preserve"> Service. Therefore</w:t>
            </w:r>
            <w:r w:rsidR="00A35259" w:rsidRPr="00B11896">
              <w:t xml:space="preserve"> </w:t>
            </w:r>
            <w:r w:rsidRPr="00B11896">
              <w:t>clause 6.</w:t>
            </w:r>
            <w:r w:rsidR="0081621B" w:rsidRPr="00B11896">
              <w:t>2</w:t>
            </w:r>
            <w:r w:rsidRPr="00B11896">
              <w:t xml:space="preserve">.6.3 </w:t>
            </w:r>
            <w:r w:rsidR="00A35259" w:rsidRPr="00B11896">
              <w:t xml:space="preserve">and also </w:t>
            </w:r>
            <w:r w:rsidR="00FB4293" w:rsidRPr="00B11896">
              <w:t>Open API</w:t>
            </w:r>
            <w:r w:rsidRPr="00B11896">
              <w:t xml:space="preserve"> needs an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189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6475A" w:rsidR="001E41F3" w:rsidRPr="00B11896" w:rsidRDefault="0079781D" w:rsidP="00B11896">
            <w:pPr>
              <w:pStyle w:val="CRCoverPage"/>
              <w:spacing w:after="0"/>
              <w:ind w:left="100"/>
            </w:pPr>
            <w:r w:rsidRPr="00B11896">
              <w:t xml:space="preserve">Table </w:t>
            </w:r>
            <w:r w:rsidR="00B11896" w:rsidRPr="00B11896">
              <w:t>6.2.6.3.2-1</w:t>
            </w:r>
            <w:r w:rsidRPr="00B11896">
              <w:t xml:space="preserve"> </w:t>
            </w:r>
            <w:r w:rsidR="00B11896" w:rsidRPr="00B11896">
              <w:t>is</w:t>
            </w:r>
            <w:r w:rsidRPr="00B11896">
              <w:t xml:space="preserve"> removed. </w:t>
            </w:r>
            <w:proofErr w:type="spellStart"/>
            <w:r w:rsidR="00B11896" w:rsidRPr="00B11896">
              <w:t>Nmbsmf_MBSSession</w:t>
            </w:r>
            <w:proofErr w:type="spellEnd"/>
            <w:r w:rsidR="00B11896" w:rsidRPr="00B11896">
              <w:t xml:space="preserve"> </w:t>
            </w:r>
            <w:r w:rsidRPr="00B11896">
              <w:t>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8F955" w:rsidR="001E41F3" w:rsidRDefault="0079781D">
            <w:pPr>
              <w:pStyle w:val="CRCoverPage"/>
              <w:spacing w:after="0"/>
              <w:ind w:left="100"/>
            </w:pPr>
            <w:r>
              <w:t>Unnecessary, empty clauses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7C107" w:rsidR="001E41F3" w:rsidRDefault="00344C08" w:rsidP="00344C08">
            <w:pPr>
              <w:pStyle w:val="CRCoverPage"/>
              <w:spacing w:after="0"/>
              <w:ind w:left="100"/>
            </w:pPr>
            <w:r>
              <w:t>6.2</w:t>
            </w:r>
            <w:r w:rsidR="0079781D" w:rsidRPr="00344C08">
              <w:t>.6.3</w:t>
            </w:r>
            <w:r w:rsidR="003069F6">
              <w:t>.2</w:t>
            </w:r>
            <w:r w:rsidR="0079781D" w:rsidRPr="00344C08">
              <w:t>, A.</w:t>
            </w:r>
            <w:r>
              <w:t>3</w:t>
            </w:r>
            <w:r w:rsidR="0079781D" w:rsidRPr="00344C08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BC223" w:rsidR="001E41F3" w:rsidRDefault="0079781D">
            <w:pPr>
              <w:pStyle w:val="CRCoverPage"/>
              <w:spacing w:after="0"/>
              <w:ind w:left="100"/>
            </w:pPr>
            <w:r>
              <w:t xml:space="preserve">This CR adds backward compatible changes to </w:t>
            </w:r>
            <w:proofErr w:type="spellStart"/>
            <w:r w:rsidR="008876AD">
              <w:t>Nmbsmf_MBSSession</w:t>
            </w:r>
            <w:proofErr w:type="spellEnd"/>
            <w:r w:rsidRPr="0005262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254CB" w14:textId="77777777" w:rsidR="008863B9" w:rsidRDefault="00531B7A" w:rsidP="0032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22304">
              <w:rPr>
                <w:noProof/>
              </w:rPr>
              <w:t xml:space="preserve">Changes to </w:t>
            </w:r>
            <w:r w:rsidR="00322304" w:rsidRPr="00F53D5D">
              <w:rPr>
                <w:noProof/>
              </w:rPr>
              <w:t>6.1.6.3</w:t>
            </w:r>
            <w:r w:rsidR="00322304">
              <w:rPr>
                <w:noProof/>
              </w:rPr>
              <w:t xml:space="preserve"> are reworded. Some changes to A.3 are removed.</w:t>
            </w:r>
          </w:p>
          <w:p w14:paraId="6ACA4173" w14:textId="2B5BD460" w:rsidR="0034011B" w:rsidRDefault="0034011B" w:rsidP="0032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Editorials.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4F664" w14:textId="77777777" w:rsidR="00344C08" w:rsidRPr="00052626" w:rsidRDefault="00344C08" w:rsidP="00344C08">
      <w:pPr>
        <w:pStyle w:val="Heading5"/>
      </w:pPr>
      <w:bookmarkStart w:id="2" w:name="_Toc81558637"/>
      <w:bookmarkStart w:id="3" w:name="_Toc85877127"/>
      <w:bookmarkStart w:id="4" w:name="_Toc88681581"/>
      <w:bookmarkStart w:id="5" w:name="_Toc89678268"/>
      <w:bookmarkStart w:id="6" w:name="_Toc98501359"/>
      <w:r w:rsidRPr="00052626">
        <w:t>6.2.6.3.2</w:t>
      </w:r>
      <w:r w:rsidRPr="00052626">
        <w:tab/>
        <w:t>Simple data types</w:t>
      </w:r>
      <w:bookmarkEnd w:id="2"/>
      <w:bookmarkEnd w:id="3"/>
      <w:bookmarkEnd w:id="4"/>
      <w:bookmarkEnd w:id="5"/>
      <w:bookmarkEnd w:id="6"/>
    </w:p>
    <w:p w14:paraId="5C7D27E1" w14:textId="0867417B" w:rsidR="00344C08" w:rsidRPr="00052626" w:rsidRDefault="003069F6" w:rsidP="00344C08">
      <w:ins w:id="7" w:author="v2" w:date="2022-04-12T10:33:00Z">
        <w:r>
          <w:t xml:space="preserve">The </w:t>
        </w:r>
      </w:ins>
      <w:proofErr w:type="spellStart"/>
      <w:ins w:id="8" w:author="v1" w:date="2022-04-06T15:40:00Z">
        <w:r w:rsidR="00322304">
          <w:t>Nmbsmf_MBSSession</w:t>
        </w:r>
        <w:proofErr w:type="spellEnd"/>
        <w:r w:rsidR="00322304">
          <w:t xml:space="preserve"> API does not define any simple data type in this release of the specification</w:t>
        </w:r>
      </w:ins>
      <w:del w:id="9" w:author="v1" w:date="2022-04-06T15:40:00Z">
        <w:r w:rsidR="00344C08" w:rsidRPr="00052626" w:rsidDel="00322304">
          <w:delText>The simple data types</w:delText>
        </w:r>
      </w:del>
      <w:del w:id="10" w:author="Giorgi Gulbani" w:date="2022-03-27T21:30:00Z">
        <w:r w:rsidR="00344C08" w:rsidRPr="00052626" w:rsidDel="00B11896">
          <w:delText>defined in table 6.2.6.3.2-1 shall be supported</w:delText>
        </w:r>
      </w:del>
      <w:r w:rsidR="00344C08" w:rsidRPr="00052626">
        <w:t>.</w:t>
      </w:r>
    </w:p>
    <w:p w14:paraId="486FBC81" w14:textId="759876AE" w:rsidR="00344C08" w:rsidRPr="00052626" w:rsidDel="00B11896" w:rsidRDefault="00344C08" w:rsidP="00344C08">
      <w:pPr>
        <w:pStyle w:val="TH"/>
        <w:rPr>
          <w:del w:id="11" w:author="Giorgi Gulbani" w:date="2022-03-27T21:29:00Z"/>
        </w:rPr>
      </w:pPr>
      <w:del w:id="12" w:author="Giorgi Gulbani" w:date="2022-03-27T21:29:00Z">
        <w:r w:rsidRPr="00052626" w:rsidDel="00B11896">
          <w:delText>Table 6.2.6.3.2-1: Simple data types</w:delText>
        </w:r>
      </w:del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344C08" w:rsidRPr="00052626" w:rsidDel="00B11896" w14:paraId="7533C353" w14:textId="3BFC9916" w:rsidTr="004D48E7">
        <w:trPr>
          <w:jc w:val="center"/>
          <w:del w:id="13" w:author="Giorgi Gulbani" w:date="2022-03-27T21:29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6B92" w14:textId="331E5F64" w:rsidR="00344C08" w:rsidRPr="00052626" w:rsidDel="00B11896" w:rsidRDefault="00344C08" w:rsidP="004D48E7">
            <w:pPr>
              <w:pStyle w:val="TAH"/>
              <w:rPr>
                <w:del w:id="14" w:author="Giorgi Gulbani" w:date="2022-03-27T21:29:00Z"/>
              </w:rPr>
            </w:pPr>
            <w:del w:id="15" w:author="Giorgi Gulbani" w:date="2022-03-27T21:29:00Z">
              <w:r w:rsidRPr="00052626" w:rsidDel="00B11896">
                <w:delText>Type Name</w:delText>
              </w:r>
            </w:del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772F" w14:textId="7763B511" w:rsidR="00344C08" w:rsidRPr="00052626" w:rsidDel="00B11896" w:rsidRDefault="00344C08" w:rsidP="004D48E7">
            <w:pPr>
              <w:pStyle w:val="TAH"/>
              <w:rPr>
                <w:del w:id="16" w:author="Giorgi Gulbani" w:date="2022-03-27T21:29:00Z"/>
              </w:rPr>
            </w:pPr>
            <w:del w:id="17" w:author="Giorgi Gulbani" w:date="2022-03-27T21:29:00Z">
              <w:r w:rsidRPr="00052626" w:rsidDel="00B11896">
                <w:delText>Type Definition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F3A4A" w14:textId="200C5B19" w:rsidR="00344C08" w:rsidRPr="00052626" w:rsidDel="00B11896" w:rsidRDefault="00344C08" w:rsidP="004D48E7">
            <w:pPr>
              <w:pStyle w:val="TAH"/>
              <w:rPr>
                <w:del w:id="18" w:author="Giorgi Gulbani" w:date="2022-03-27T21:29:00Z"/>
              </w:rPr>
            </w:pPr>
            <w:del w:id="19" w:author="Giorgi Gulbani" w:date="2022-03-27T21:29:00Z">
              <w:r w:rsidRPr="00052626" w:rsidDel="00B11896">
                <w:delText>Description</w:delText>
              </w:r>
            </w:del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C039E" w14:textId="1200990F" w:rsidR="00344C08" w:rsidRPr="00052626" w:rsidDel="00B11896" w:rsidRDefault="00344C08" w:rsidP="004D48E7">
            <w:pPr>
              <w:pStyle w:val="TAH"/>
              <w:rPr>
                <w:del w:id="20" w:author="Giorgi Gulbani" w:date="2022-03-27T21:29:00Z"/>
              </w:rPr>
            </w:pPr>
            <w:del w:id="21" w:author="Giorgi Gulbani" w:date="2022-03-27T21:29:00Z">
              <w:r w:rsidRPr="00052626" w:rsidDel="00B11896">
                <w:delText>Applicability</w:delText>
              </w:r>
            </w:del>
          </w:p>
        </w:tc>
      </w:tr>
      <w:tr w:rsidR="00344C08" w:rsidRPr="00052626" w:rsidDel="00B11896" w14:paraId="5F1F5CEC" w14:textId="499DC1C3" w:rsidTr="004D48E7">
        <w:trPr>
          <w:jc w:val="center"/>
          <w:del w:id="22" w:author="Giorgi Gulbani" w:date="2022-03-27T21:2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93BF7" w14:textId="6489A327" w:rsidR="00344C08" w:rsidRPr="00052626" w:rsidDel="00B11896" w:rsidRDefault="00344C08" w:rsidP="004D48E7">
            <w:pPr>
              <w:pStyle w:val="TAL"/>
              <w:rPr>
                <w:del w:id="23" w:author="Giorgi Gulbani" w:date="2022-03-27T21:29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5376" w14:textId="63E7C9A9" w:rsidR="00344C08" w:rsidRPr="00052626" w:rsidDel="00B11896" w:rsidRDefault="00344C08" w:rsidP="004D48E7">
            <w:pPr>
              <w:pStyle w:val="TAL"/>
              <w:rPr>
                <w:del w:id="24" w:author="Giorgi Gulbani" w:date="2022-03-27T21:29:00Z"/>
              </w:rPr>
            </w:pPr>
            <w:del w:id="25" w:author="Giorgi Gulbani" w:date="2022-03-27T21:29:00Z">
              <w:r w:rsidRPr="00052626" w:rsidDel="00B11896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34C2CF" w14:textId="4E3049B0" w:rsidR="00344C08" w:rsidRPr="00052626" w:rsidDel="00B11896" w:rsidRDefault="00344C08" w:rsidP="004D48E7">
            <w:pPr>
              <w:pStyle w:val="TAL"/>
              <w:rPr>
                <w:del w:id="26" w:author="Giorgi Gulbani" w:date="2022-03-27T21:29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228398" w14:textId="2D87B0FE" w:rsidR="00344C08" w:rsidRPr="00052626" w:rsidDel="00B11896" w:rsidRDefault="00344C08" w:rsidP="004D48E7">
            <w:pPr>
              <w:pStyle w:val="TAL"/>
              <w:rPr>
                <w:del w:id="27" w:author="Giorgi Gulbani" w:date="2022-03-27T21:29:00Z"/>
              </w:rPr>
            </w:pPr>
          </w:p>
        </w:tc>
      </w:tr>
    </w:tbl>
    <w:p w14:paraId="513CA991" w14:textId="77777777" w:rsidR="00344C08" w:rsidRPr="00052626" w:rsidRDefault="00344C08" w:rsidP="00344C08"/>
    <w:p w14:paraId="406173FD" w14:textId="69001E7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E44C6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9E44C6" w:rsidRPr="009E44C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9E44C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3147CD" w14:textId="77777777" w:rsidR="00344C08" w:rsidRPr="00052626" w:rsidRDefault="00344C08" w:rsidP="00344C08">
      <w:pPr>
        <w:pStyle w:val="Heading2"/>
      </w:pPr>
      <w:bookmarkStart w:id="28" w:name="_Toc35971453"/>
      <w:bookmarkStart w:id="29" w:name="_Toc67903570"/>
      <w:bookmarkStart w:id="30" w:name="_Toc77761110"/>
      <w:bookmarkStart w:id="31" w:name="_Toc81558764"/>
      <w:bookmarkStart w:id="32" w:name="_Toc85877144"/>
      <w:bookmarkStart w:id="33" w:name="_Toc88681599"/>
      <w:bookmarkStart w:id="34" w:name="_Toc89678286"/>
      <w:bookmarkStart w:id="35" w:name="_Toc98501378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09C5DD7" w14:textId="77777777" w:rsidR="00344C08" w:rsidRPr="00052626" w:rsidRDefault="00344C08" w:rsidP="00344C08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09C8C4B2" w14:textId="77777777" w:rsidR="00344C08" w:rsidRPr="00052626" w:rsidRDefault="00344C08" w:rsidP="00344C08">
      <w:pPr>
        <w:pStyle w:val="PL"/>
        <w:rPr>
          <w:noProof w:val="0"/>
        </w:rPr>
      </w:pPr>
    </w:p>
    <w:p w14:paraId="762E8DFE" w14:textId="77777777" w:rsidR="00344C08" w:rsidRPr="00052626" w:rsidRDefault="00344C08" w:rsidP="00344C08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730A50DA" w14:textId="209C874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 xml:space="preserve">: </w:t>
      </w:r>
      <w:ins w:id="36" w:author="Giorgi Gulbani" w:date="2022-03-27T21:38:00Z">
        <w:r w:rsidR="006A6FC7">
          <w:rPr>
            <w:noProof w:val="0"/>
          </w:rPr>
          <w:t>'</w:t>
        </w:r>
      </w:ins>
      <w:proofErr w:type="spellStart"/>
      <w:r w:rsidRPr="00052626">
        <w:rPr>
          <w:noProof w:val="0"/>
        </w:rPr>
        <w:t>Nmbsmf-MBSSession</w:t>
      </w:r>
      <w:proofErr w:type="spellEnd"/>
      <w:ins w:id="37" w:author="Giorgi Gulbani" w:date="2022-03-27T21:38:00Z">
        <w:r w:rsidR="006A6FC7">
          <w:rPr>
            <w:noProof w:val="0"/>
          </w:rPr>
          <w:t>'</w:t>
        </w:r>
      </w:ins>
    </w:p>
    <w:p w14:paraId="6DCCC24A" w14:textId="080C2EA2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r>
        <w:rPr>
          <w:noProof w:val="0"/>
        </w:rPr>
        <w:t>5</w:t>
      </w:r>
    </w:p>
    <w:p w14:paraId="63467DE7" w14:textId="7777777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2258EBD9" w14:textId="4D6F52E4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ins w:id="38" w:author="Giorgi Gulbani" w:date="2022-03-27T21:08:00Z">
        <w:r w:rsidR="00C545CA">
          <w:rPr>
            <w:noProof w:val="0"/>
          </w:rPr>
          <w:t xml:space="preserve">MB-SMF </w:t>
        </w:r>
        <w:proofErr w:type="spellStart"/>
        <w:r w:rsidR="00C545CA">
          <w:rPr>
            <w:noProof w:val="0"/>
          </w:rPr>
          <w:t>MBSSession</w:t>
        </w:r>
      </w:ins>
      <w:proofErr w:type="spellEnd"/>
      <w:del w:id="39" w:author="Giorgi Gulbani" w:date="2022-03-27T21:08:00Z">
        <w:r w:rsidRPr="00052626" w:rsidDel="00C545CA">
          <w:rPr>
            <w:noProof w:val="0"/>
          </w:rPr>
          <w:delText>&lt;API</w:delText>
        </w:r>
      </w:del>
      <w:del w:id="40" w:author="Giorgi Gulbani" w:date="2022-03-27T21:07:00Z">
        <w:r w:rsidRPr="00052626" w:rsidDel="00C545CA">
          <w:rPr>
            <w:noProof w:val="0"/>
          </w:rPr>
          <w:delText xml:space="preserve"> Name&gt;</w:delText>
        </w:r>
      </w:del>
      <w:r w:rsidRPr="00052626">
        <w:rPr>
          <w:noProof w:val="0"/>
        </w:rPr>
        <w:t xml:space="preserve"> Service.</w:t>
      </w:r>
    </w:p>
    <w:p w14:paraId="485CB102" w14:textId="7777777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26FF7704" w14:textId="77777777" w:rsidR="00344C08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E8AD93E" w14:textId="77777777" w:rsidR="00BD6A9B" w:rsidRDefault="00BD6A9B" w:rsidP="00BD6A9B">
      <w:pPr>
        <w:pStyle w:val="PL"/>
        <w:rPr>
          <w:noProof w:val="0"/>
        </w:rPr>
      </w:pPr>
    </w:p>
    <w:p w14:paraId="5AE46437" w14:textId="77777777" w:rsidR="00BD6A9B" w:rsidRPr="00052626" w:rsidRDefault="00BD6A9B" w:rsidP="00BD6A9B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42CBD82F" w14:textId="77777777" w:rsidR="00C545CA" w:rsidRDefault="00BD6A9B" w:rsidP="00BD6A9B">
      <w:pPr>
        <w:pStyle w:val="PL"/>
        <w:rPr>
          <w:ins w:id="41" w:author="Giorgi Gulbani" w:date="2022-03-27T21:08:00Z"/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42" w:author="Giorgi Gulbani" w:date="2022-03-27T21:08:00Z">
        <w:r w:rsidR="00C545CA">
          <w:rPr>
            <w:noProof w:val="0"/>
          </w:rPr>
          <w:t>&gt;</w:t>
        </w:r>
      </w:ins>
    </w:p>
    <w:p w14:paraId="5B6AA6B1" w14:textId="77777777" w:rsidR="00C545CA" w:rsidRDefault="00C545CA" w:rsidP="00BD6A9B">
      <w:pPr>
        <w:pStyle w:val="PL"/>
        <w:rPr>
          <w:ins w:id="43" w:author="Giorgi Gulbani" w:date="2022-03-27T21:09:00Z"/>
          <w:noProof w:val="0"/>
        </w:rPr>
      </w:pPr>
      <w:ins w:id="44" w:author="Giorgi Gulbani" w:date="2022-03-27T21:09:00Z">
        <w:r>
          <w:rPr>
            <w:noProof w:val="0"/>
          </w:rPr>
          <w:t xml:space="preserve">    </w:t>
        </w:r>
      </w:ins>
      <w:r w:rsidR="00BD6A9B" w:rsidRPr="00052626">
        <w:rPr>
          <w:noProof w:val="0"/>
        </w:rPr>
        <w:t>3GPP TS 29.532 V</w:t>
      </w:r>
      <w:r w:rsidR="00BD6A9B">
        <w:rPr>
          <w:noProof w:val="0"/>
        </w:rPr>
        <w:t>17</w:t>
      </w:r>
      <w:r w:rsidR="00BD6A9B" w:rsidRPr="00052626">
        <w:rPr>
          <w:noProof w:val="0"/>
        </w:rPr>
        <w:t>.</w:t>
      </w:r>
      <w:r w:rsidR="00BD6A9B">
        <w:rPr>
          <w:noProof w:val="0"/>
        </w:rPr>
        <w:t>0</w:t>
      </w:r>
      <w:r w:rsidR="00BD6A9B" w:rsidRPr="00052626">
        <w:rPr>
          <w:noProof w:val="0"/>
        </w:rPr>
        <w:t>.0; 5G System; 5G Multicast-Broadcast Session Management Services;</w:t>
      </w:r>
    </w:p>
    <w:p w14:paraId="06E58779" w14:textId="2DC7EE4E" w:rsidR="00BD6A9B" w:rsidRDefault="00C545CA" w:rsidP="00BD6A9B">
      <w:pPr>
        <w:pStyle w:val="PL"/>
        <w:rPr>
          <w:noProof w:val="0"/>
        </w:rPr>
      </w:pPr>
      <w:ins w:id="45" w:author="Giorgi Gulbani" w:date="2022-03-27T21:09:00Z">
        <w:r>
          <w:rPr>
            <w:noProof w:val="0"/>
          </w:rPr>
          <w:t xml:space="preserve">   </w:t>
        </w:r>
      </w:ins>
      <w:r w:rsidR="00BD6A9B" w:rsidRPr="00052626">
        <w:rPr>
          <w:noProof w:val="0"/>
        </w:rPr>
        <w:t xml:space="preserve"> Stage 3.</w:t>
      </w:r>
    </w:p>
    <w:p w14:paraId="67A740B8" w14:textId="77777777" w:rsidR="000C03A8" w:rsidRPr="00052626" w:rsidRDefault="000C03A8" w:rsidP="000C03A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>: http</w:t>
      </w:r>
      <w:r>
        <w:rPr>
          <w:noProof w:val="0"/>
        </w:rPr>
        <w:t>s</w:t>
      </w:r>
      <w:r w:rsidRPr="00052626">
        <w:rPr>
          <w:noProof w:val="0"/>
        </w:rPr>
        <w:t>://www.3gpp.org/ftp/Specs/archive/29_series/29.532/</w:t>
      </w:r>
    </w:p>
    <w:p w14:paraId="126C2C19" w14:textId="77777777" w:rsidR="00BD6A9B" w:rsidRPr="00052626" w:rsidRDefault="00BD6A9B" w:rsidP="00344C08">
      <w:pPr>
        <w:pStyle w:val="PL"/>
        <w:rPr>
          <w:noProof w:val="0"/>
        </w:rPr>
      </w:pPr>
    </w:p>
    <w:p w14:paraId="43BE509C" w14:textId="77777777" w:rsidR="00755E0C" w:rsidRDefault="00755E0C" w:rsidP="0079781D">
      <w:pPr>
        <w:pStyle w:val="PL"/>
        <w:rPr>
          <w:noProof w:val="0"/>
        </w:rPr>
      </w:pPr>
    </w:p>
    <w:p w14:paraId="41603DE1" w14:textId="223FD2C7" w:rsidR="00755E0C" w:rsidRDefault="00755E0C" w:rsidP="006246FA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 xml:space="preserve">## </w:t>
      </w:r>
      <w:proofErr w:type="spellStart"/>
      <w:r w:rsidRPr="00755E0C">
        <w:rPr>
          <w:noProof w:val="0"/>
          <w:highlight w:val="yellow"/>
        </w:rPr>
        <w:t>Skiped</w:t>
      </w:r>
      <w:proofErr w:type="spellEnd"/>
      <w:r w:rsidRPr="00755E0C">
        <w:rPr>
          <w:noProof w:val="0"/>
          <w:highlight w:val="yellow"/>
        </w:rPr>
        <w:t xml:space="preserve"> for clarity ##</w:t>
      </w:r>
    </w:p>
    <w:p w14:paraId="0585EC18" w14:textId="77777777" w:rsidR="006246FA" w:rsidRDefault="006246FA" w:rsidP="006246FA">
      <w:pPr>
        <w:pStyle w:val="PL"/>
        <w:rPr>
          <w:noProof w:val="0"/>
        </w:rPr>
      </w:pPr>
    </w:p>
    <w:p w14:paraId="1F0DE9D8" w14:textId="553CAB28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73D0C6FA" w14:textId="0BECE645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 SIMPLE DATA TYPES</w:t>
      </w:r>
    </w:p>
    <w:p w14:paraId="2B6E57E9" w14:textId="3AB3DF34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432F5F7C" w14:textId="2186A1E3" w:rsidR="00A41CAE" w:rsidRPr="00052626" w:rsidDel="00D93CB6" w:rsidRDefault="00A41CAE" w:rsidP="00A41CAE">
      <w:pPr>
        <w:rPr>
          <w:del w:id="46" w:author="Giorgi Gulbani" w:date="2022-03-27T21:31:00Z"/>
        </w:rPr>
      </w:pPr>
    </w:p>
    <w:p w14:paraId="0B6EE9B9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3909113C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 ENUMERATIONS</w:t>
      </w:r>
    </w:p>
    <w:p w14:paraId="2BE6F906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56EC26EE" w14:textId="77777777" w:rsidR="00A41CAE" w:rsidRPr="00052626" w:rsidRDefault="00A41CAE" w:rsidP="00A41CAE">
      <w:pPr>
        <w:pStyle w:val="PL"/>
        <w:rPr>
          <w:noProof w:val="0"/>
        </w:rPr>
      </w:pPr>
    </w:p>
    <w:p w14:paraId="165B9355" w14:textId="77777777" w:rsidR="00750427" w:rsidRPr="00052626" w:rsidRDefault="00750427" w:rsidP="006246FA">
      <w:pPr>
        <w:pStyle w:val="PL"/>
        <w:rPr>
          <w:noProof w:val="0"/>
        </w:rPr>
      </w:pPr>
    </w:p>
    <w:p w14:paraId="2FEFEA00" w14:textId="77777777" w:rsidR="00755E0C" w:rsidRDefault="00755E0C" w:rsidP="00755E0C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 xml:space="preserve">## </w:t>
      </w:r>
      <w:proofErr w:type="spellStart"/>
      <w:r w:rsidRPr="00755E0C">
        <w:rPr>
          <w:noProof w:val="0"/>
          <w:highlight w:val="yellow"/>
        </w:rPr>
        <w:t>Skiped</w:t>
      </w:r>
      <w:proofErr w:type="spellEnd"/>
      <w:r w:rsidRPr="00755E0C">
        <w:rPr>
          <w:noProof w:val="0"/>
          <w:highlight w:val="yellow"/>
        </w:rPr>
        <w:t xml:space="preserve"> for clarity ##</w:t>
      </w:r>
    </w:p>
    <w:p w14:paraId="5E099041" w14:textId="77777777" w:rsidR="00755E0C" w:rsidRPr="006B5418" w:rsidRDefault="00755E0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E5693" w14:textId="77777777" w:rsidR="0050221A" w:rsidRDefault="0050221A">
      <w:r>
        <w:separator/>
      </w:r>
    </w:p>
  </w:endnote>
  <w:endnote w:type="continuationSeparator" w:id="0">
    <w:p w14:paraId="36BFFECF" w14:textId="77777777" w:rsidR="0050221A" w:rsidRDefault="00502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EA8C0" w14:textId="77777777" w:rsidR="0050221A" w:rsidRDefault="0050221A">
      <w:r>
        <w:separator/>
      </w:r>
    </w:p>
  </w:footnote>
  <w:footnote w:type="continuationSeparator" w:id="0">
    <w:p w14:paraId="78B0A893" w14:textId="77777777" w:rsidR="0050221A" w:rsidRDefault="00502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022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0221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03A8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1F7F33"/>
    <w:rsid w:val="00230215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06F6"/>
    <w:rsid w:val="00305409"/>
    <w:rsid w:val="003069F6"/>
    <w:rsid w:val="00322304"/>
    <w:rsid w:val="00325AF4"/>
    <w:rsid w:val="0034011B"/>
    <w:rsid w:val="00344C08"/>
    <w:rsid w:val="003609EF"/>
    <w:rsid w:val="0036231A"/>
    <w:rsid w:val="0037361E"/>
    <w:rsid w:val="00374DD4"/>
    <w:rsid w:val="00395497"/>
    <w:rsid w:val="003D454E"/>
    <w:rsid w:val="003E1A36"/>
    <w:rsid w:val="003E7496"/>
    <w:rsid w:val="003F08F5"/>
    <w:rsid w:val="00410371"/>
    <w:rsid w:val="004240F8"/>
    <w:rsid w:val="004242F1"/>
    <w:rsid w:val="004825FB"/>
    <w:rsid w:val="004B75B7"/>
    <w:rsid w:val="004E6298"/>
    <w:rsid w:val="0050221A"/>
    <w:rsid w:val="005047AA"/>
    <w:rsid w:val="0051580D"/>
    <w:rsid w:val="00531B7A"/>
    <w:rsid w:val="00547111"/>
    <w:rsid w:val="00557940"/>
    <w:rsid w:val="00573538"/>
    <w:rsid w:val="00592D74"/>
    <w:rsid w:val="005E2C44"/>
    <w:rsid w:val="00621188"/>
    <w:rsid w:val="006246FA"/>
    <w:rsid w:val="006257ED"/>
    <w:rsid w:val="00665C47"/>
    <w:rsid w:val="00695808"/>
    <w:rsid w:val="006A6FC7"/>
    <w:rsid w:val="006B402A"/>
    <w:rsid w:val="006B46FB"/>
    <w:rsid w:val="006D5707"/>
    <w:rsid w:val="006E21FB"/>
    <w:rsid w:val="006F30C8"/>
    <w:rsid w:val="00750427"/>
    <w:rsid w:val="00755E0C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1621B"/>
    <w:rsid w:val="008279FA"/>
    <w:rsid w:val="008626E7"/>
    <w:rsid w:val="00870EE7"/>
    <w:rsid w:val="00884AE4"/>
    <w:rsid w:val="008863B9"/>
    <w:rsid w:val="008876AD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0DE4"/>
    <w:rsid w:val="00991B88"/>
    <w:rsid w:val="009A5753"/>
    <w:rsid w:val="009A579D"/>
    <w:rsid w:val="009E3297"/>
    <w:rsid w:val="009E44C6"/>
    <w:rsid w:val="009F734F"/>
    <w:rsid w:val="00A246B6"/>
    <w:rsid w:val="00A35259"/>
    <w:rsid w:val="00A41CAE"/>
    <w:rsid w:val="00A47E70"/>
    <w:rsid w:val="00A50CF0"/>
    <w:rsid w:val="00A7671C"/>
    <w:rsid w:val="00AA2CBC"/>
    <w:rsid w:val="00AA774C"/>
    <w:rsid w:val="00AC5820"/>
    <w:rsid w:val="00AC744D"/>
    <w:rsid w:val="00AD1CD8"/>
    <w:rsid w:val="00AE5CC6"/>
    <w:rsid w:val="00B11896"/>
    <w:rsid w:val="00B15F30"/>
    <w:rsid w:val="00B258BB"/>
    <w:rsid w:val="00B52AAE"/>
    <w:rsid w:val="00B67B97"/>
    <w:rsid w:val="00B968C8"/>
    <w:rsid w:val="00BA3EC5"/>
    <w:rsid w:val="00BA51D9"/>
    <w:rsid w:val="00BB5DFC"/>
    <w:rsid w:val="00BD279D"/>
    <w:rsid w:val="00BD6A9B"/>
    <w:rsid w:val="00BD6BB8"/>
    <w:rsid w:val="00C322D7"/>
    <w:rsid w:val="00C545CA"/>
    <w:rsid w:val="00C66BA2"/>
    <w:rsid w:val="00C95985"/>
    <w:rsid w:val="00CA56E4"/>
    <w:rsid w:val="00CB0A52"/>
    <w:rsid w:val="00CB5EC6"/>
    <w:rsid w:val="00CC5026"/>
    <w:rsid w:val="00CC68D0"/>
    <w:rsid w:val="00CD7748"/>
    <w:rsid w:val="00CE1DA9"/>
    <w:rsid w:val="00D03F9A"/>
    <w:rsid w:val="00D06D51"/>
    <w:rsid w:val="00D16926"/>
    <w:rsid w:val="00D24991"/>
    <w:rsid w:val="00D50255"/>
    <w:rsid w:val="00D60EC8"/>
    <w:rsid w:val="00D61A59"/>
    <w:rsid w:val="00D66520"/>
    <w:rsid w:val="00D87CBC"/>
    <w:rsid w:val="00D93CB6"/>
    <w:rsid w:val="00DC7F5D"/>
    <w:rsid w:val="00DD438D"/>
    <w:rsid w:val="00DE34CF"/>
    <w:rsid w:val="00E13F3D"/>
    <w:rsid w:val="00E22AF6"/>
    <w:rsid w:val="00E34898"/>
    <w:rsid w:val="00E53B23"/>
    <w:rsid w:val="00E660F0"/>
    <w:rsid w:val="00E70692"/>
    <w:rsid w:val="00EB09B7"/>
    <w:rsid w:val="00EC5544"/>
    <w:rsid w:val="00EE7D7C"/>
    <w:rsid w:val="00F15DE3"/>
    <w:rsid w:val="00F25D98"/>
    <w:rsid w:val="00F300FB"/>
    <w:rsid w:val="00F42675"/>
    <w:rsid w:val="00F729B1"/>
    <w:rsid w:val="00FB4293"/>
    <w:rsid w:val="00FB6386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4C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4D32B-C982-44C1-826D-B1F76235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63</cp:revision>
  <cp:lastPrinted>1899-12-31T23:00:00Z</cp:lastPrinted>
  <dcterms:created xsi:type="dcterms:W3CDTF">2020-02-03T08:32:00Z</dcterms:created>
  <dcterms:modified xsi:type="dcterms:W3CDTF">2022-04-12T07:35:00Z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1649748797</vt:lpwstr>
  </property>
</Properties>
</file>