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7D034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2545F6" w:rsidRPr="002545F6">
        <w:rPr>
          <w:b/>
          <w:noProof/>
          <w:sz w:val="24"/>
        </w:rPr>
        <w:t>C4-222384</w:t>
      </w:r>
    </w:p>
    <w:p w14:paraId="2A86800F" w14:textId="4C94BE28"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Pr>
          <w:b/>
          <w:noProof/>
          <w:sz w:val="24"/>
        </w:rPr>
        <w:tab/>
      </w:r>
      <w:r w:rsidR="00365E80" w:rsidRPr="00365E80">
        <w:rPr>
          <w:bCs/>
          <w:i/>
          <w:iCs/>
          <w:noProof/>
          <w:sz w:val="22"/>
          <w:szCs w:val="22"/>
        </w:rPr>
        <w:t>Revision of C4-222137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55969" w:rsidR="001E41F3" w:rsidRPr="00410371" w:rsidRDefault="002545F6" w:rsidP="00E13F3D">
            <w:pPr>
              <w:pStyle w:val="CRCoverPage"/>
              <w:spacing w:after="0"/>
              <w:jc w:val="right"/>
              <w:rPr>
                <w:b/>
                <w:noProof/>
                <w:sz w:val="28"/>
              </w:rPr>
            </w:pPr>
            <w:r>
              <w:fldChar w:fldCharType="begin"/>
            </w:r>
            <w:r>
              <w:instrText xml:space="preserve"> DOCPROPERTY  Spec#  \* MERGEFORMAT </w:instrText>
            </w:r>
            <w:r>
              <w:fldChar w:fldCharType="separate"/>
            </w:r>
            <w:r w:rsidR="005F1F90">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FB1BF" w:rsidR="001E41F3" w:rsidRPr="00410371" w:rsidRDefault="002545F6" w:rsidP="00547111">
            <w:pPr>
              <w:pStyle w:val="CRCoverPage"/>
              <w:spacing w:after="0"/>
              <w:rPr>
                <w:noProof/>
              </w:rPr>
            </w:pPr>
            <w:r>
              <w:fldChar w:fldCharType="begin"/>
            </w:r>
            <w:r>
              <w:instrText xml:space="preserve"> DOCPROPERTY  Cr#  \* MERGEFORMAT </w:instrText>
            </w:r>
            <w:r>
              <w:fldChar w:fldCharType="separate"/>
            </w:r>
            <w:r w:rsidR="00BF3710">
              <w:rPr>
                <w:b/>
                <w:noProof/>
                <w:sz w:val="28"/>
              </w:rPr>
              <w:t>0620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16A8E" w:rsidR="001E41F3" w:rsidRPr="00410371" w:rsidRDefault="00365E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0D8F1" w:rsidR="001E41F3" w:rsidRPr="00410371" w:rsidRDefault="002545F6">
            <w:pPr>
              <w:pStyle w:val="CRCoverPage"/>
              <w:spacing w:after="0"/>
              <w:jc w:val="center"/>
              <w:rPr>
                <w:noProof/>
                <w:sz w:val="28"/>
              </w:rPr>
            </w:pPr>
            <w:r>
              <w:fldChar w:fldCharType="begin"/>
            </w:r>
            <w:r>
              <w:instrText xml:space="preserve"> DOCPROPERTY  Version  \* MERGEFORMAT </w:instrText>
            </w:r>
            <w:r>
              <w:fldChar w:fldCharType="separate"/>
            </w:r>
            <w:r w:rsidR="005F1F90">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56F44" w:rsidR="001E41F3" w:rsidRDefault="002545F6">
            <w:pPr>
              <w:pStyle w:val="CRCoverPage"/>
              <w:spacing w:after="0"/>
              <w:ind w:left="100"/>
              <w:rPr>
                <w:noProof/>
              </w:rPr>
            </w:pPr>
            <w:r>
              <w:fldChar w:fldCharType="begin"/>
            </w:r>
            <w:r>
              <w:instrText xml:space="preserve"> DOCPROPERTY  CrTitle  \* MERGEFORMAT </w:instrText>
            </w:r>
            <w:r>
              <w:fldChar w:fldCharType="separate"/>
            </w:r>
            <w:r w:rsidR="002640DD">
              <w:t>T</w:t>
            </w:r>
            <w:r w:rsidR="00841CCD" w:rsidRPr="000A452B">
              <w:rPr>
                <w:noProof/>
              </w:rPr>
              <w:t xml:space="preserve">ime domain </w:t>
            </w:r>
            <w:r w:rsidR="00841CCD">
              <w:rPr>
                <w:noProof/>
              </w:rPr>
              <w:t xml:space="preserve">identification </w:t>
            </w:r>
            <w:r w:rsidR="00841CCD" w:rsidRPr="000A452B">
              <w:rPr>
                <w:noProof/>
              </w:rPr>
              <w:t>in the clock drift</w:t>
            </w:r>
            <w:r w:rsidR="00841CCD">
              <w:rPr>
                <w:noProof/>
              </w:rPr>
              <w:t xml:space="preserve"> reporting</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D7B46" w:rsidR="001E41F3" w:rsidRDefault="002545F6">
            <w:pPr>
              <w:pStyle w:val="CRCoverPage"/>
              <w:spacing w:after="0"/>
              <w:ind w:left="100"/>
              <w:rPr>
                <w:noProof/>
              </w:rPr>
            </w:pPr>
            <w:r>
              <w:fldChar w:fldCharType="begin"/>
            </w:r>
            <w:r>
              <w:instrText xml:space="preserve"> DOCPROPERTY  SourceIfWg  \* MERGEFORMAT </w:instrText>
            </w:r>
            <w:r>
              <w:fldChar w:fldCharType="separate"/>
            </w:r>
            <w:r w:rsidR="002337A5">
              <w:t>Nokia, Nokia Shanghai Bell</w:t>
            </w:r>
            <w:r>
              <w:fldChar w:fldCharType="end"/>
            </w:r>
            <w:r w:rsidR="002D6D54">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0ED24" w:rsidR="001E41F3" w:rsidRDefault="00670657">
            <w:pPr>
              <w:pStyle w:val="CRCoverPage"/>
              <w:spacing w:after="0"/>
              <w:ind w:left="100"/>
              <w:rPr>
                <w:noProof/>
              </w:rPr>
            </w:pPr>
            <w:r>
              <w:rPr>
                <w:color w:val="000000" w:themeColor="text1"/>
              </w:rPr>
              <w:t xml:space="preserve">TEI17, </w:t>
            </w:r>
            <w:r w:rsidR="00C629B9">
              <w:rPr>
                <w:color w:val="000000" w:themeColor="text1"/>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20EB1" w:rsidR="001E41F3" w:rsidRDefault="002545F6">
            <w:pPr>
              <w:pStyle w:val="CRCoverPage"/>
              <w:spacing w:after="0"/>
              <w:ind w:left="100"/>
              <w:rPr>
                <w:noProof/>
              </w:rPr>
            </w:pPr>
            <w:r>
              <w:fldChar w:fldCharType="begin"/>
            </w:r>
            <w:r>
              <w:instrText xml:space="preserve"> DOCPROPERTY  ResDate  \* MERGEFORMAT </w:instrText>
            </w:r>
            <w:r>
              <w:fldChar w:fldCharType="separate"/>
            </w:r>
            <w:r w:rsidR="002337A5">
              <w:rPr>
                <w:noProof/>
              </w:rPr>
              <w:t>2022-03-2</w:t>
            </w:r>
            <w:r w:rsidR="00EF627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2B316" w:rsidR="001E41F3" w:rsidRDefault="009C01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50D11" w:rsidR="001E41F3" w:rsidRDefault="002545F6">
            <w:pPr>
              <w:pStyle w:val="CRCoverPage"/>
              <w:spacing w:after="0"/>
              <w:ind w:left="100"/>
              <w:rPr>
                <w:noProof/>
              </w:rPr>
            </w:pPr>
            <w:r>
              <w:fldChar w:fldCharType="begin"/>
            </w:r>
            <w:r>
              <w:instrText xml:space="preserve"> DOCPROPERTY  Release  \* MERGEFORMAT </w:instrText>
            </w:r>
            <w:r>
              <w:fldChar w:fldCharType="separate"/>
            </w:r>
            <w:r w:rsidR="002337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28EDE" w14:textId="77777777" w:rsidR="00B90CE6" w:rsidRDefault="001767C1" w:rsidP="000A452B">
            <w:pPr>
              <w:pStyle w:val="CRCoverPage"/>
              <w:spacing w:after="0"/>
              <w:ind w:left="100"/>
              <w:rPr>
                <w:noProof/>
              </w:rPr>
            </w:pPr>
            <w:r w:rsidRPr="001767C1">
              <w:rPr>
                <w:noProof/>
              </w:rPr>
              <w:t>CR 23.502 #3225 (S2-2201498)</w:t>
            </w:r>
            <w:r>
              <w:rPr>
                <w:noProof/>
              </w:rPr>
              <w:t xml:space="preserve"> </w:t>
            </w:r>
            <w:r w:rsidR="00FC12AF">
              <w:rPr>
                <w:noProof/>
              </w:rPr>
              <w:t>clarifies</w:t>
            </w:r>
            <w:r w:rsidRPr="001767C1">
              <w:rPr>
                <w:noProof/>
              </w:rPr>
              <w:t xml:space="preserve"> the Time Sync error budget </w:t>
            </w:r>
            <w:r w:rsidR="00FC12AF">
              <w:rPr>
                <w:noProof/>
              </w:rPr>
              <w:t>related</w:t>
            </w:r>
            <w:r w:rsidR="000A452B" w:rsidRPr="000A452B">
              <w:rPr>
                <w:noProof/>
              </w:rPr>
              <w:t xml:space="preserve"> TSN time domain number </w:t>
            </w:r>
            <w:r w:rsidR="00832867">
              <w:rPr>
                <w:noProof/>
              </w:rPr>
              <w:t xml:space="preserve">usage </w:t>
            </w:r>
            <w:r w:rsidR="000A452B" w:rsidRPr="000A452B">
              <w:rPr>
                <w:noProof/>
              </w:rPr>
              <w:t>in the clock drift</w:t>
            </w:r>
            <w:r w:rsidR="000A452B">
              <w:rPr>
                <w:noProof/>
              </w:rPr>
              <w:t xml:space="preserve"> report</w:t>
            </w:r>
            <w:r w:rsidR="00832867">
              <w:rPr>
                <w:noProof/>
              </w:rPr>
              <w:t>ing</w:t>
            </w:r>
            <w:r w:rsidRPr="001767C1">
              <w:rPr>
                <w:noProof/>
              </w:rPr>
              <w:t>.</w:t>
            </w:r>
            <w:r w:rsidR="00535A51">
              <w:rPr>
                <w:noProof/>
              </w:rPr>
              <w:t xml:space="preserve"> </w:t>
            </w:r>
            <w:r w:rsidR="00535A51">
              <w:rPr>
                <w:rFonts w:eastAsia="SimSun"/>
              </w:rPr>
              <w:t>The SMF may omit the Time domain number in the request; in this case the UPF shall report the clock drift for all T</w:t>
            </w:r>
            <w:r w:rsidR="00535A51" w:rsidRPr="004512D1">
              <w:rPr>
                <w:rFonts w:eastAsia="SimSun"/>
              </w:rPr>
              <w:t xml:space="preserve">ime </w:t>
            </w:r>
            <w:r w:rsidR="00535A51">
              <w:rPr>
                <w:rFonts w:eastAsia="SimSun"/>
              </w:rPr>
              <w:t>d</w:t>
            </w:r>
            <w:r w:rsidR="00535A51" w:rsidRPr="004512D1">
              <w:rPr>
                <w:rFonts w:eastAsia="SimSun"/>
              </w:rPr>
              <w:t>omains the UPF is connected to.</w:t>
            </w:r>
            <w:r>
              <w:rPr>
                <w:noProof/>
              </w:rPr>
              <w:t xml:space="preserve"> </w:t>
            </w:r>
          </w:p>
          <w:p w14:paraId="26DF537C" w14:textId="77777777" w:rsidR="00B90CE6" w:rsidRDefault="00B90CE6" w:rsidP="000A452B">
            <w:pPr>
              <w:pStyle w:val="CRCoverPage"/>
              <w:spacing w:after="0"/>
              <w:ind w:left="100"/>
              <w:rPr>
                <w:noProof/>
              </w:rPr>
            </w:pPr>
          </w:p>
          <w:p w14:paraId="1DF16804" w14:textId="31F12DAA" w:rsidR="00544E9F" w:rsidRDefault="001767C1" w:rsidP="000A452B">
            <w:pPr>
              <w:pStyle w:val="CRCoverPage"/>
              <w:spacing w:after="0"/>
              <w:ind w:left="100"/>
              <w:rPr>
                <w:noProof/>
              </w:rPr>
            </w:pPr>
            <w:r w:rsidRPr="001767C1">
              <w:rPr>
                <w:noProof/>
              </w:rPr>
              <w:t>SMF is not aware of the configured TSN time domain in NW-TT.</w:t>
            </w:r>
            <w:r>
              <w:rPr>
                <w:noProof/>
              </w:rPr>
              <w:t xml:space="preserve"> </w:t>
            </w:r>
            <w:r w:rsidR="00544E9F">
              <w:rPr>
                <w:noProof/>
              </w:rPr>
              <w:t xml:space="preserve">For this reason, </w:t>
            </w:r>
            <w:r w:rsidR="00AE2483">
              <w:rPr>
                <w:noProof/>
              </w:rPr>
              <w:t xml:space="preserve">CR 23.501 #3414 (S2-2201497) describes that the SMF must be able to provision the UPF/NW-TT to report the clock drifting between 5G clock and the externla GM clock for the (g)PTP time domain number that is </w:t>
            </w:r>
            <w:r w:rsidR="00AE2483" w:rsidRPr="007748BD">
              <w:rPr>
                <w:noProof/>
              </w:rPr>
              <w:t>configured</w:t>
            </w:r>
            <w:r w:rsidR="00AE2483">
              <w:rPr>
                <w:noProof/>
              </w:rPr>
              <w:t xml:space="preserve"> to the NW-TT.</w:t>
            </w:r>
          </w:p>
          <w:p w14:paraId="3C692297" w14:textId="77777777" w:rsidR="00544E9F" w:rsidRDefault="00544E9F" w:rsidP="000A452B">
            <w:pPr>
              <w:pStyle w:val="CRCoverPage"/>
              <w:spacing w:after="0"/>
              <w:ind w:left="100"/>
              <w:rPr>
                <w:noProof/>
              </w:rPr>
            </w:pPr>
          </w:p>
          <w:p w14:paraId="5C2C7CDD" w14:textId="77777777" w:rsidR="001E41F3" w:rsidRDefault="001767C1" w:rsidP="000A452B">
            <w:pPr>
              <w:pStyle w:val="CRCoverPage"/>
              <w:spacing w:after="0"/>
              <w:ind w:left="100"/>
              <w:rPr>
                <w:noProof/>
              </w:rPr>
            </w:pPr>
            <w:r>
              <w:rPr>
                <w:noProof/>
              </w:rPr>
              <w:t>In case of multiple NW-TTs in UPF, the SMF may receive clock drifting reports from each NW-TT. The SMF should be able to associate the report with the corresponding N4 sessions and NW-TTs.</w:t>
            </w:r>
            <w:r w:rsidR="00832867">
              <w:rPr>
                <w:noProof/>
              </w:rPr>
              <w:t xml:space="preserve"> </w:t>
            </w:r>
            <w:r w:rsidR="00FC12AF">
              <w:rPr>
                <w:noProof/>
              </w:rPr>
              <w:t>In order to do this t</w:t>
            </w:r>
            <w:r w:rsidR="00FC12AF" w:rsidRPr="00FC12AF">
              <w:rPr>
                <w:noProof/>
              </w:rPr>
              <w:t xml:space="preserve">he UPF </w:t>
            </w:r>
            <w:r w:rsidR="00FC12AF">
              <w:rPr>
                <w:noProof/>
              </w:rPr>
              <w:t xml:space="preserve">shall </w:t>
            </w:r>
            <w:r w:rsidR="00FC12AF" w:rsidRPr="00FC12AF">
              <w:rPr>
                <w:noProof/>
              </w:rPr>
              <w:t>include the Network Instance (if available) and the combination of DNN and S-NSSAI (if available) in the</w:t>
            </w:r>
            <w:r w:rsidR="00D91F88">
              <w:rPr>
                <w:noProof/>
              </w:rPr>
              <w:t xml:space="preserve"> </w:t>
            </w:r>
            <w:r w:rsidR="00D91F88" w:rsidRPr="00441CD0">
              <w:rPr>
                <w:rFonts w:eastAsia="SimSun"/>
                <w:lang w:val="en-US"/>
              </w:rPr>
              <w:t>PFCP Node Report Request</w:t>
            </w:r>
            <w:r w:rsidR="00D91F88">
              <w:rPr>
                <w:rFonts w:eastAsia="SimSun"/>
                <w:lang w:val="en-US"/>
              </w:rPr>
              <w:t xml:space="preserve"> including the</w:t>
            </w:r>
            <w:r w:rsidR="00FC12AF">
              <w:rPr>
                <w:noProof/>
              </w:rPr>
              <w:t xml:space="preserve"> </w:t>
            </w:r>
            <w:r w:rsidR="00FC12AF">
              <w:rPr>
                <w:rFonts w:eastAsia="SimSun"/>
              </w:rPr>
              <w:t>clock drift</w:t>
            </w:r>
            <w:r w:rsidR="00FC12AF" w:rsidRPr="00FC12AF">
              <w:rPr>
                <w:noProof/>
              </w:rPr>
              <w:t xml:space="preserve"> report.</w:t>
            </w:r>
          </w:p>
          <w:p w14:paraId="708AA7DE" w14:textId="168089A0" w:rsidR="00365E80" w:rsidRDefault="00365E80" w:rsidP="000A45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ACB7" w:rsidR="001E41F3" w:rsidRDefault="00535A51" w:rsidP="00A024B0">
            <w:pPr>
              <w:pStyle w:val="CRCoverPage"/>
              <w:spacing w:after="0"/>
              <w:ind w:left="100"/>
              <w:rPr>
                <w:noProof/>
              </w:rPr>
            </w:pPr>
            <w:r>
              <w:rPr>
                <w:noProof/>
              </w:rPr>
              <w:t xml:space="preserve">Clarify the scenario of SMF not providing Time domain number in </w:t>
            </w:r>
            <w:r w:rsidRPr="00FC12AF">
              <w:rPr>
                <w:noProof/>
              </w:rPr>
              <w:t>the</w:t>
            </w:r>
            <w:r>
              <w:rPr>
                <w:noProof/>
              </w:rPr>
              <w:t xml:space="preserve"> </w:t>
            </w:r>
            <w:r>
              <w:rPr>
                <w:rFonts w:eastAsia="SimSun"/>
              </w:rPr>
              <w:t>clock drift</w:t>
            </w:r>
            <w:r w:rsidRPr="00FC12AF">
              <w:rPr>
                <w:noProof/>
              </w:rPr>
              <w:t xml:space="preserve"> report</w:t>
            </w:r>
            <w:r>
              <w:rPr>
                <w:noProof/>
              </w:rPr>
              <w:t xml:space="preserve"> request</w:t>
            </w:r>
            <w:r w:rsidRPr="00FC12AF">
              <w:rPr>
                <w:noProof/>
              </w:rPr>
              <w:t>.</w:t>
            </w:r>
            <w:r>
              <w:rPr>
                <w:noProof/>
              </w:rPr>
              <w:t xml:space="preserve"> </w:t>
            </w:r>
            <w:r w:rsidR="005F294E">
              <w:rPr>
                <w:noProof/>
              </w:rPr>
              <w:t>Add a</w:t>
            </w:r>
            <w:r w:rsidR="00AE2483">
              <w:rPr>
                <w:noProof/>
              </w:rPr>
              <w:t xml:space="preserve"> </w:t>
            </w:r>
            <w:r w:rsidR="00674541">
              <w:rPr>
                <w:noProof/>
              </w:rPr>
              <w:t>new Configured</w:t>
            </w:r>
            <w:r w:rsidR="005F294E">
              <w:rPr>
                <w:noProof/>
              </w:rPr>
              <w:t xml:space="preserve"> Time Domain </w:t>
            </w:r>
            <w:r w:rsidR="00674541">
              <w:rPr>
                <w:noProof/>
              </w:rPr>
              <w:t>IE</w:t>
            </w:r>
            <w:r w:rsidR="005F294E">
              <w:rPr>
                <w:noProof/>
              </w:rPr>
              <w:t xml:space="preserve">. </w:t>
            </w:r>
            <w:r w:rsidR="00FC12AF">
              <w:rPr>
                <w:noProof/>
              </w:rPr>
              <w:t xml:space="preserve">Include the </w:t>
            </w:r>
            <w:r w:rsidR="00FC12AF" w:rsidRPr="00FC12AF">
              <w:rPr>
                <w:noProof/>
              </w:rPr>
              <w:t>Network Instance and the DNN</w:t>
            </w:r>
            <w:r w:rsidR="00FC12AF">
              <w:rPr>
                <w:noProof/>
              </w:rPr>
              <w:t>/</w:t>
            </w:r>
            <w:r w:rsidR="00FC12AF" w:rsidRPr="00FC12AF">
              <w:rPr>
                <w:noProof/>
              </w:rPr>
              <w:t>S-NSSAI in the</w:t>
            </w:r>
            <w:r w:rsidR="00FC12AF">
              <w:rPr>
                <w:noProof/>
              </w:rPr>
              <w:t xml:space="preserve"> </w:t>
            </w:r>
            <w:r w:rsidR="00FC12AF">
              <w:rPr>
                <w:rFonts w:eastAsia="SimSun"/>
              </w:rPr>
              <w:t>clock drift</w:t>
            </w:r>
            <w:r w:rsidR="00FC12AF" w:rsidRPr="00FC12AF">
              <w:rPr>
                <w:noProof/>
              </w:rPr>
              <w:t xml:space="preserv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CE88" w:rsidR="001E41F3" w:rsidRDefault="00FC12AF">
            <w:pPr>
              <w:pStyle w:val="CRCoverPage"/>
              <w:spacing w:after="0"/>
              <w:ind w:left="100"/>
              <w:rPr>
                <w:noProof/>
              </w:rPr>
            </w:pPr>
            <w:r>
              <w:rPr>
                <w:noProof/>
              </w:rPr>
              <w:t>SMF is not able to associate the clock drift report with the corresponding N4 sessions and NW-TTs</w:t>
            </w:r>
            <w:r w:rsidR="002603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F934" w:rsidR="001E41F3" w:rsidRDefault="00841CCD">
            <w:pPr>
              <w:pStyle w:val="CRCoverPage"/>
              <w:spacing w:after="0"/>
              <w:ind w:left="100"/>
              <w:rPr>
                <w:noProof/>
              </w:rPr>
            </w:pPr>
            <w:r w:rsidRPr="00441CD0">
              <w:rPr>
                <w:noProof/>
              </w:rPr>
              <w:t>5.26.4</w:t>
            </w:r>
            <w:r>
              <w:rPr>
                <w:noProof/>
              </w:rPr>
              <w:t xml:space="preserve">, </w:t>
            </w:r>
            <w:r w:rsidR="00D90156" w:rsidRPr="00441CD0">
              <w:t>7.4.4.1.2</w:t>
            </w:r>
            <w:r w:rsidR="00D90156">
              <w:t xml:space="preserve">, </w:t>
            </w:r>
            <w:r w:rsidRPr="00441CD0">
              <w:rPr>
                <w:rFonts w:eastAsia="SimSun"/>
                <w:lang w:val="en-US"/>
              </w:rPr>
              <w:t>7.4.5.1.4</w:t>
            </w:r>
            <w:r w:rsidR="00D90156">
              <w:rPr>
                <w:rFonts w:eastAsia="SimSun"/>
                <w:lang w:val="en-US"/>
              </w:rPr>
              <w:t>,</w:t>
            </w:r>
            <w:r w:rsidR="0052263E">
              <w:rPr>
                <w:rFonts w:eastAsia="SimSun"/>
                <w:lang w:val="en-US"/>
              </w:rPr>
              <w:t xml:space="preserve"> 8.1.2, </w:t>
            </w:r>
            <w:r w:rsidR="00D90156">
              <w:rPr>
                <w:rFonts w:eastAsia="SimSun"/>
                <w:lang w:val="en-US"/>
              </w:rPr>
              <w:t>8.2.x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65F520" w:rsidR="008863B9" w:rsidRDefault="008E04A0">
            <w:pPr>
              <w:pStyle w:val="CRCoverPage"/>
              <w:spacing w:after="0"/>
              <w:ind w:left="100"/>
              <w:rPr>
                <w:noProof/>
              </w:rPr>
            </w:pPr>
            <w:r>
              <w:rPr>
                <w:noProof/>
              </w:rPr>
              <w:t xml:space="preserve">Rev. 1: A new Configured Time Domain IE is defined to enable the SMF to request the UPF to report clock drifts for the time domain number that is </w:t>
            </w:r>
            <w:r w:rsidRPr="008E04A0">
              <w:rPr>
                <w:noProof/>
              </w:rPr>
              <w:t>configured</w:t>
            </w:r>
            <w:r>
              <w:rPr>
                <w:noProof/>
              </w:rPr>
              <w:t xml:space="preserve"> to the NW-TT.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3B69FB" w14:textId="77777777" w:rsidR="00E75B8B" w:rsidRPr="00441CD0" w:rsidRDefault="00E75B8B" w:rsidP="00E75B8B">
      <w:pPr>
        <w:pStyle w:val="Heading3"/>
        <w:rPr>
          <w:noProof/>
        </w:rPr>
      </w:pPr>
      <w:bookmarkStart w:id="1" w:name="_Toc98235668"/>
      <w:r w:rsidRPr="00441CD0">
        <w:rPr>
          <w:noProof/>
        </w:rPr>
        <w:t>5.26.4</w:t>
      </w:r>
      <w:r w:rsidRPr="00441CD0">
        <w:rPr>
          <w:noProof/>
        </w:rPr>
        <w:tab/>
        <w:t xml:space="preserve">Reporting clock drift between </w:t>
      </w:r>
      <w:r>
        <w:rPr>
          <w:noProof/>
        </w:rPr>
        <w:t>External</w:t>
      </w:r>
      <w:r w:rsidRPr="00441CD0">
        <w:rPr>
          <w:noProof/>
        </w:rPr>
        <w:t xml:space="preserve"> and 5GS times from UPF to SMF</w:t>
      </w:r>
      <w:bookmarkEnd w:id="1"/>
    </w:p>
    <w:p w14:paraId="7C5DAD07" w14:textId="50F49040" w:rsidR="00E75B8B" w:rsidRPr="00441CD0" w:rsidRDefault="00E75B8B" w:rsidP="00E75B8B">
      <w:r w:rsidRPr="00441CD0">
        <w:t xml:space="preserve">The SMF may request the UPF to measure and report the clock drift between the </w:t>
      </w:r>
      <w:r>
        <w:t>external</w:t>
      </w:r>
      <w:r w:rsidRPr="00441CD0">
        <w:t xml:space="preserve"> time and 5GS time for one or more </w:t>
      </w:r>
      <w:r>
        <w:t>external</w:t>
      </w:r>
      <w:r w:rsidRPr="00441CD0">
        <w:t xml:space="preserve"> </w:t>
      </w:r>
      <w:del w:id="2" w:author="Nokia" w:date="2022-03-24T17:57:00Z">
        <w:r w:rsidRPr="00441CD0" w:rsidDel="005B30DC">
          <w:delText xml:space="preserve">working </w:delText>
        </w:r>
      </w:del>
      <w:ins w:id="3" w:author="Nokia" w:date="2022-03-24T17:57:00Z">
        <w:r w:rsidR="005B30DC">
          <w:t>time</w:t>
        </w:r>
        <w:r w:rsidR="005B30DC" w:rsidRPr="00441CD0">
          <w:t xml:space="preserve"> </w:t>
        </w:r>
      </w:ins>
      <w:r w:rsidRPr="00441CD0">
        <w:t>domains (see clause</w:t>
      </w:r>
      <w:r>
        <w:t> </w:t>
      </w:r>
      <w:r w:rsidRPr="00441CD0">
        <w:t>5.27.2</w:t>
      </w:r>
      <w:r>
        <w:t>.4</w:t>
      </w:r>
      <w:r w:rsidRPr="00441CD0">
        <w:t xml:space="preserve"> of 3GPP TS 23.501 [28]), by provisioning one or more Clock Drift Control Information IE(s) in a PFCP Association Setup Request or a PFCP Association Update Request, with the following information:</w:t>
      </w:r>
    </w:p>
    <w:p w14:paraId="30C3E67F" w14:textId="411A955C" w:rsidR="00E75B8B" w:rsidRDefault="00E75B8B" w:rsidP="00E75B8B">
      <w:pPr>
        <w:pStyle w:val="B1"/>
        <w:rPr>
          <w:ins w:id="4" w:author="DOCOMO" w:date="2022-03-31T16:29:00Z"/>
        </w:rPr>
      </w:pPr>
      <w:r w:rsidRPr="00441CD0">
        <w:t>-</w:t>
      </w:r>
      <w:r w:rsidRPr="00441CD0">
        <w:tab/>
        <w:t>Time Domain Number</w:t>
      </w:r>
      <w:ins w:id="5" w:author="Bruno Landais - rev1" w:date="2022-04-09T15:26:00Z">
        <w:r w:rsidR="002255F1">
          <w:t xml:space="preserve"> IE</w:t>
        </w:r>
      </w:ins>
      <w:r w:rsidRPr="00441CD0">
        <w:t>(s), identifying the working time domain(s), e.g. PTP (Precision Time Protocol) "domainNumber", for which clock drift needs to be measured and reported</w:t>
      </w:r>
      <w:ins w:id="6" w:author="Nokia" w:date="2022-03-24T15:59:00Z">
        <w:r w:rsidR="00535A51">
          <w:t xml:space="preserve">. </w:t>
        </w:r>
      </w:ins>
      <w:ins w:id="7" w:author="Bruno Landais - rev1" w:date="2022-04-09T15:35:00Z">
        <w:r w:rsidR="00BC0D97">
          <w:t>This may be present if the Con</w:t>
        </w:r>
      </w:ins>
      <w:ins w:id="8" w:author="Bruno Landais - rev1" w:date="2022-04-09T15:36:00Z">
        <w:r w:rsidR="00BC0D97">
          <w:t xml:space="preserve">figured </w:t>
        </w:r>
      </w:ins>
      <w:ins w:id="9" w:author="Bruno Landais - rev1" w:date="2022-04-09T15:35:00Z">
        <w:r w:rsidR="00BC0D97">
          <w:t>Time Domain IE is omitted</w:t>
        </w:r>
        <w:r w:rsidR="00BC0D97">
          <w:rPr>
            <w:rFonts w:eastAsia="SimSun"/>
          </w:rPr>
          <w:t xml:space="preserve">. </w:t>
        </w:r>
      </w:ins>
      <w:ins w:id="10" w:author="Nokia" w:date="2022-03-24T15:59:00Z">
        <w:r w:rsidR="00535A51">
          <w:rPr>
            <w:rFonts w:eastAsia="SimSun"/>
          </w:rPr>
          <w:t xml:space="preserve">The SMF may omit the Time </w:t>
        </w:r>
      </w:ins>
      <w:ins w:id="11" w:author="Bruno Landais - rev1" w:date="2022-04-09T14:47:00Z">
        <w:r w:rsidR="00365E80">
          <w:rPr>
            <w:rFonts w:eastAsia="SimSun"/>
          </w:rPr>
          <w:t>D</w:t>
        </w:r>
      </w:ins>
      <w:ins w:id="12" w:author="Nokia" w:date="2022-03-24T15:59:00Z">
        <w:r w:rsidR="00535A51">
          <w:rPr>
            <w:rFonts w:eastAsia="SimSun"/>
          </w:rPr>
          <w:t xml:space="preserve">omain </w:t>
        </w:r>
      </w:ins>
      <w:ins w:id="13" w:author="Bruno Landais - rev1" w:date="2022-04-09T14:47:00Z">
        <w:r w:rsidR="00365E80">
          <w:rPr>
            <w:rFonts w:eastAsia="SimSun"/>
          </w:rPr>
          <w:t>N</w:t>
        </w:r>
      </w:ins>
      <w:ins w:id="14" w:author="Nokia" w:date="2022-03-24T15:59:00Z">
        <w:r w:rsidR="00535A51">
          <w:rPr>
            <w:rFonts w:eastAsia="SimSun"/>
          </w:rPr>
          <w:t xml:space="preserve">umber </w:t>
        </w:r>
      </w:ins>
      <w:ins w:id="15" w:author="Bruno Landais - rev1" w:date="2022-04-09T15:26:00Z">
        <w:r w:rsidR="002255F1">
          <w:rPr>
            <w:rFonts w:eastAsia="SimSun"/>
          </w:rPr>
          <w:t xml:space="preserve">IE </w:t>
        </w:r>
      </w:ins>
      <w:ins w:id="16" w:author="Nokia" w:date="2022-03-24T15:59:00Z">
        <w:r w:rsidR="00535A51">
          <w:rPr>
            <w:rFonts w:eastAsia="SimSun"/>
          </w:rPr>
          <w:t xml:space="preserve">in the request; </w:t>
        </w:r>
      </w:ins>
      <w:ins w:id="17" w:author="DOCOMO" w:date="2022-03-31T16:28:00Z">
        <w:r w:rsidR="0020776C">
          <w:rPr>
            <w:rFonts w:eastAsia="SimSun"/>
          </w:rPr>
          <w:t xml:space="preserve">if neither </w:t>
        </w:r>
      </w:ins>
      <w:ins w:id="18" w:author="Bruno Landais - rev1" w:date="2022-04-09T15:26:00Z">
        <w:r w:rsidR="002255F1">
          <w:rPr>
            <w:rFonts w:eastAsia="SimSun"/>
          </w:rPr>
          <w:t xml:space="preserve">the </w:t>
        </w:r>
      </w:ins>
      <w:ins w:id="19" w:author="DOCOMO" w:date="2022-03-31T16:28:00Z">
        <w:r w:rsidR="0020776C">
          <w:rPr>
            <w:rFonts w:eastAsia="SimSun"/>
          </w:rPr>
          <w:t xml:space="preserve">Time Domain Number </w:t>
        </w:r>
      </w:ins>
      <w:ins w:id="20" w:author="Bruno Landais - rev1" w:date="2022-04-09T15:26:00Z">
        <w:r w:rsidR="002255F1">
          <w:rPr>
            <w:rFonts w:eastAsia="SimSun"/>
          </w:rPr>
          <w:t>IE n</w:t>
        </w:r>
      </w:ins>
      <w:ins w:id="21" w:author="DOCOMO" w:date="2022-03-31T16:28:00Z">
        <w:r w:rsidR="0020776C">
          <w:rPr>
            <w:rFonts w:eastAsia="SimSun"/>
          </w:rPr>
          <w:t xml:space="preserve">or </w:t>
        </w:r>
      </w:ins>
      <w:ins w:id="22" w:author="Bruno Landais - rev1" w:date="2022-04-09T15:26:00Z">
        <w:r w:rsidR="002255F1">
          <w:rPr>
            <w:rFonts w:eastAsia="SimSun"/>
          </w:rPr>
          <w:t xml:space="preserve">the </w:t>
        </w:r>
      </w:ins>
      <w:ins w:id="23" w:author="DOCOMO" w:date="2022-03-31T16:28:00Z">
        <w:r w:rsidR="0020776C">
          <w:rPr>
            <w:rFonts w:eastAsia="SimSun"/>
          </w:rPr>
          <w:t xml:space="preserve">Configured Time Domain </w:t>
        </w:r>
      </w:ins>
      <w:ins w:id="24" w:author="Bruno Landais - rev1" w:date="2022-04-09T15:26:00Z">
        <w:r w:rsidR="002255F1">
          <w:rPr>
            <w:rFonts w:eastAsia="SimSun"/>
          </w:rPr>
          <w:t xml:space="preserve">IE </w:t>
        </w:r>
      </w:ins>
      <w:ins w:id="25" w:author="DOCOMO" w:date="2022-03-31T16:28:00Z">
        <w:r w:rsidR="0020776C">
          <w:rPr>
            <w:rFonts w:eastAsia="SimSun"/>
          </w:rPr>
          <w:t xml:space="preserve">is included, </w:t>
        </w:r>
      </w:ins>
      <w:ins w:id="26" w:author="Nokia" w:date="2022-03-24T15:59:00Z">
        <w:r w:rsidR="00535A51">
          <w:rPr>
            <w:rFonts w:eastAsia="SimSun"/>
          </w:rPr>
          <w:t>the UPF shall report the clock drift for all T</w:t>
        </w:r>
        <w:r w:rsidR="00535A51" w:rsidRPr="004512D1">
          <w:rPr>
            <w:rFonts w:eastAsia="SimSun"/>
          </w:rPr>
          <w:t xml:space="preserve">ime </w:t>
        </w:r>
        <w:r w:rsidR="00535A51">
          <w:rPr>
            <w:rFonts w:eastAsia="SimSun"/>
          </w:rPr>
          <w:t>d</w:t>
        </w:r>
        <w:r w:rsidR="00535A51" w:rsidRPr="004512D1">
          <w:rPr>
            <w:rFonts w:eastAsia="SimSun"/>
          </w:rPr>
          <w:t>omains the UPF is connected to</w:t>
        </w:r>
      </w:ins>
      <w:r w:rsidRPr="00441CD0">
        <w:t>;</w:t>
      </w:r>
    </w:p>
    <w:p w14:paraId="28664502" w14:textId="2F91A683" w:rsidR="0020776C" w:rsidRPr="00441CD0" w:rsidRDefault="0020776C" w:rsidP="00E75B8B">
      <w:pPr>
        <w:pStyle w:val="B1"/>
      </w:pPr>
      <w:ins w:id="27" w:author="DOCOMO" w:date="2022-03-31T16:29:00Z">
        <w:r>
          <w:t>-</w:t>
        </w:r>
        <w:r>
          <w:tab/>
          <w:t>Configured Time Domain</w:t>
        </w:r>
      </w:ins>
      <w:ins w:id="28" w:author="Bruno Landais - rev1" w:date="2022-04-09T15:25:00Z">
        <w:r w:rsidR="002255F1">
          <w:t xml:space="preserve"> IE with the CTDI (Configured Time Domain Indicator)</w:t>
        </w:r>
      </w:ins>
      <w:ins w:id="29" w:author="Bruno Landais - rev1" w:date="2022-04-09T15:34:00Z">
        <w:r w:rsidR="007C1639">
          <w:t xml:space="preserve"> flag</w:t>
        </w:r>
      </w:ins>
      <w:ins w:id="30" w:author="Bruno Landais - rev1" w:date="2022-04-09T15:25:00Z">
        <w:r w:rsidR="002255F1">
          <w:t xml:space="preserve"> set to "1"</w:t>
        </w:r>
      </w:ins>
      <w:ins w:id="31" w:author="DOCOMO" w:date="2022-03-31T16:29:00Z">
        <w:r>
          <w:t xml:space="preserve">, </w:t>
        </w:r>
      </w:ins>
      <w:ins w:id="32" w:author="Bruno Landais - rev1" w:date="2022-04-09T15:25:00Z">
        <w:r w:rsidR="002255F1">
          <w:t xml:space="preserve">to indicate </w:t>
        </w:r>
      </w:ins>
      <w:ins w:id="33" w:author="DOCOMO" w:date="2022-03-31T16:29:00Z">
        <w:r>
          <w:t xml:space="preserve">that </w:t>
        </w:r>
      </w:ins>
      <w:ins w:id="34" w:author="Bruno Landais - rev1" w:date="2022-04-09T14:49:00Z">
        <w:r w:rsidR="00365E80" w:rsidRPr="00441CD0">
          <w:t>clock drift needs to be measured and reported</w:t>
        </w:r>
        <w:r w:rsidR="00365E80">
          <w:t xml:space="preserve"> for </w:t>
        </w:r>
      </w:ins>
      <w:ins w:id="35" w:author="DOCOMO" w:date="2022-03-31T16:29:00Z">
        <w:r>
          <w:t>the Time Domain Number configured in the NW-TT(s).</w:t>
        </w:r>
        <w:r w:rsidR="000542D8">
          <w:t xml:space="preserve"> This may be </w:t>
        </w:r>
      </w:ins>
      <w:ins w:id="36" w:author="DOCOMO" w:date="2022-03-31T16:30:00Z">
        <w:r w:rsidR="000542D8">
          <w:t xml:space="preserve">present if the Time Domain Number </w:t>
        </w:r>
      </w:ins>
      <w:ins w:id="37" w:author="Bruno Landais - rev1" w:date="2022-04-09T15:26:00Z">
        <w:r w:rsidR="002255F1">
          <w:t xml:space="preserve">IE </w:t>
        </w:r>
      </w:ins>
      <w:ins w:id="38" w:author="DOCOMO" w:date="2022-03-31T16:30:00Z">
        <w:r w:rsidR="000542D8">
          <w:t>is omitted.</w:t>
        </w:r>
      </w:ins>
    </w:p>
    <w:p w14:paraId="666E60D7" w14:textId="77777777" w:rsidR="00E75B8B" w:rsidRPr="00441CD0" w:rsidRDefault="00E75B8B" w:rsidP="00E75B8B">
      <w:pPr>
        <w:pStyle w:val="B1"/>
      </w:pPr>
      <w:r w:rsidRPr="00441CD0">
        <w:t>-</w:t>
      </w:r>
      <w:r w:rsidRPr="00441CD0">
        <w:tab/>
        <w:t>the requested Clock Drift Information, indicating a request to report when the Time Offset Reporting Threshold is exceeded and/or when the cumulative RateRatio Reporting Thresholds is exceeded;</w:t>
      </w:r>
    </w:p>
    <w:p w14:paraId="3385F59E" w14:textId="77777777" w:rsidR="00E75B8B" w:rsidRPr="00441CD0" w:rsidRDefault="00E75B8B" w:rsidP="00E75B8B">
      <w:pPr>
        <w:pStyle w:val="B1"/>
      </w:pPr>
      <w:r w:rsidRPr="00441CD0">
        <w:t>-</w:t>
      </w:r>
      <w:r w:rsidRPr="00441CD0">
        <w:tab/>
        <w:t xml:space="preserve">the Time offset reporting threshold (i.e. the maximum time offset between the </w:t>
      </w:r>
      <w:r>
        <w:t>external</w:t>
      </w:r>
      <w:r w:rsidRPr="00441CD0">
        <w:t xml:space="preserve"> time and 5G system time), if Time Offset Reporting is requested;</w:t>
      </w:r>
    </w:p>
    <w:p w14:paraId="352C7C40" w14:textId="77777777" w:rsidR="00E75B8B" w:rsidRPr="00441CD0" w:rsidRDefault="00E75B8B" w:rsidP="00E75B8B">
      <w:pPr>
        <w:pStyle w:val="B1"/>
      </w:pPr>
      <w:r w:rsidRPr="00441CD0">
        <w:t>-</w:t>
      </w:r>
      <w:r w:rsidRPr="00441CD0">
        <w:tab/>
        <w:t>the Cumulative rateRatio measurement threshold (i.e. related to cumulative rateRatio calculated at NW-TT)), if Cumulative RateRatio Reporting is requested.</w:t>
      </w:r>
    </w:p>
    <w:p w14:paraId="06A77287" w14:textId="483A6362" w:rsidR="00E75B8B" w:rsidRDefault="00E75B8B" w:rsidP="00E75B8B">
      <w:r w:rsidRPr="00441CD0">
        <w:t>If so requested, when detecting either of the clock drift offset triggers exceeding the defined threshold, the UPF shall send a PFCP Node Report Request to the SMF, including one or more Clock Drift Reports, with the corresponding Time Domain Number(s)</w:t>
      </w:r>
      <w:del w:id="39" w:author="Nokia" w:date="2022-03-24T17:36:00Z">
        <w:r w:rsidRPr="00441CD0" w:rsidDel="00841CCD">
          <w:delText xml:space="preserve"> and</w:delText>
        </w:r>
      </w:del>
      <w:ins w:id="40" w:author="Nokia" w:date="2022-03-24T17:36:00Z">
        <w:r w:rsidR="00841CCD">
          <w:t>,</w:t>
        </w:r>
      </w:ins>
      <w:r w:rsidRPr="00441CD0">
        <w:t xml:space="preserve"> measurement information</w:t>
      </w:r>
      <w:ins w:id="41" w:author="Nokia" w:date="2022-03-24T17:36:00Z">
        <w:r w:rsidR="00841CCD">
          <w:t xml:space="preserve"> </w:t>
        </w:r>
        <w:r w:rsidR="00841CCD" w:rsidRPr="00703825">
          <w:t xml:space="preserve">and </w:t>
        </w:r>
      </w:ins>
      <w:ins w:id="42" w:author="Nokia" w:date="2022-03-24T17:37:00Z">
        <w:r w:rsidR="00841CCD" w:rsidRPr="00703825">
          <w:t>Network Instance (if available)</w:t>
        </w:r>
        <w:r w:rsidR="00841CCD">
          <w:t xml:space="preserve"> and the combination of DNN and S-NSSAI (if available)</w:t>
        </w:r>
      </w:ins>
      <w:r w:rsidRPr="00441CD0">
        <w:t>.</w:t>
      </w:r>
    </w:p>
    <w:p w14:paraId="03037CFF" w14:textId="37DF06AC" w:rsidR="001B19EB" w:rsidRDefault="001B19EB" w:rsidP="00E75B8B"/>
    <w:p w14:paraId="512BDC7B" w14:textId="77777777" w:rsidR="001B19EB" w:rsidRDefault="001B19EB" w:rsidP="001B19EB"/>
    <w:p w14:paraId="1AB630EE" w14:textId="77777777" w:rsidR="001B19EB" w:rsidRPr="006B5418" w:rsidRDefault="001B19EB" w:rsidP="001B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CBE75B" w14:textId="77777777" w:rsidR="001B19EB" w:rsidRPr="00441CD0" w:rsidRDefault="001B19EB" w:rsidP="001B19EB">
      <w:pPr>
        <w:pStyle w:val="Heading5"/>
      </w:pPr>
      <w:bookmarkStart w:id="43" w:name="_Toc27490750"/>
      <w:bookmarkStart w:id="44" w:name="_Toc27557043"/>
      <w:bookmarkStart w:id="45" w:name="_Toc27723960"/>
      <w:bookmarkStart w:id="46" w:name="_Toc36031032"/>
      <w:bookmarkStart w:id="47" w:name="_Toc36042952"/>
      <w:bookmarkStart w:id="48" w:name="_Toc36814277"/>
      <w:bookmarkStart w:id="49" w:name="_Toc44689131"/>
      <w:bookmarkStart w:id="50" w:name="_Toc44923885"/>
      <w:bookmarkStart w:id="51" w:name="_Toc51860854"/>
      <w:bookmarkStart w:id="52" w:name="_Toc57930625"/>
      <w:bookmarkStart w:id="53" w:name="_Toc57931255"/>
      <w:bookmarkStart w:id="54" w:name="_Toc98235806"/>
      <w:r w:rsidRPr="00441CD0">
        <w:t>7.4.4.1.2</w:t>
      </w:r>
      <w:r w:rsidRPr="00441CD0">
        <w:tab/>
        <w:t>Clock Drift Control Information IE within PFCP Association Setup Request</w:t>
      </w:r>
      <w:bookmarkEnd w:id="43"/>
      <w:bookmarkEnd w:id="44"/>
      <w:bookmarkEnd w:id="45"/>
      <w:bookmarkEnd w:id="46"/>
      <w:bookmarkEnd w:id="47"/>
      <w:bookmarkEnd w:id="48"/>
      <w:bookmarkEnd w:id="49"/>
      <w:bookmarkEnd w:id="50"/>
      <w:bookmarkEnd w:id="51"/>
      <w:bookmarkEnd w:id="52"/>
      <w:bookmarkEnd w:id="53"/>
      <w:bookmarkEnd w:id="54"/>
    </w:p>
    <w:p w14:paraId="707782B8" w14:textId="77777777" w:rsidR="001B19EB" w:rsidRPr="00441CD0" w:rsidRDefault="001B19EB" w:rsidP="001B19EB">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14:paraId="33DEC601" w14:textId="77777777" w:rsidR="001B19EB" w:rsidRPr="00441CD0" w:rsidRDefault="001B19EB" w:rsidP="001B19EB">
      <w:pPr>
        <w:pStyle w:val="TH"/>
        <w:rPr>
          <w:lang w:val="en-US"/>
        </w:rPr>
      </w:pPr>
      <w:r w:rsidRPr="00441CD0">
        <w:t xml:space="preserve">Table 7.4.4.1.2-1: </w:t>
      </w:r>
      <w:r w:rsidRPr="00441CD0">
        <w:rPr>
          <w:lang w:val="en-US"/>
        </w:rPr>
        <w:t>Clock Drift Control Information</w:t>
      </w:r>
      <w:r w:rsidRPr="00441CD0">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B19EB" w:rsidRPr="00441CD0" w14:paraId="7976C502"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5EE344" w14:textId="77777777" w:rsidR="001B19EB" w:rsidRPr="00441CD0" w:rsidRDefault="001B19EB" w:rsidP="00E906A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7416572" w14:textId="77777777" w:rsidR="001B19EB" w:rsidRPr="00441CD0" w:rsidRDefault="001B19EB" w:rsidP="00E906A0">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2DD93AB" w14:textId="77777777" w:rsidR="001B19EB" w:rsidRPr="00B952FD" w:rsidRDefault="001B19EB" w:rsidP="00E906A0">
            <w:pPr>
              <w:pStyle w:val="TAC"/>
              <w:rPr>
                <w:lang w:val="en-US"/>
              </w:rPr>
            </w:pPr>
            <w:r w:rsidRPr="00B952FD">
              <w:rPr>
                <w:lang w:val="en-US"/>
              </w:rPr>
              <w:t>Clock Drift Control Information IE Type = 203 (decimal)</w:t>
            </w:r>
          </w:p>
        </w:tc>
      </w:tr>
      <w:tr w:rsidR="001B19EB" w:rsidRPr="00441CD0" w14:paraId="0E918ECB"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70DF47" w14:textId="77777777" w:rsidR="001B19EB" w:rsidRPr="00441CD0" w:rsidRDefault="001B19EB" w:rsidP="00E906A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3282E1" w14:textId="77777777" w:rsidR="001B19EB" w:rsidRPr="00441CD0" w:rsidRDefault="001B19EB" w:rsidP="00E906A0">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9D3D4A5" w14:textId="77777777" w:rsidR="001B19EB" w:rsidRPr="00441CD0" w:rsidRDefault="001B19EB" w:rsidP="00E906A0">
            <w:pPr>
              <w:pStyle w:val="TAC"/>
              <w:rPr>
                <w:lang w:val="fr-FR"/>
              </w:rPr>
            </w:pPr>
            <w:r w:rsidRPr="00441CD0">
              <w:rPr>
                <w:lang w:val="fr-FR"/>
              </w:rPr>
              <w:t>Length = n</w:t>
            </w:r>
          </w:p>
        </w:tc>
      </w:tr>
      <w:tr w:rsidR="001B19EB" w:rsidRPr="00441CD0" w14:paraId="54A09183" w14:textId="77777777" w:rsidTr="00E906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1FB4DA" w14:textId="77777777" w:rsidR="001B19EB" w:rsidRPr="00441CD0" w:rsidRDefault="001B19EB" w:rsidP="00E906A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69BE07" w14:textId="77777777" w:rsidR="001B19EB" w:rsidRPr="00441CD0" w:rsidRDefault="001B19EB" w:rsidP="00E906A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BABDA2D" w14:textId="77777777" w:rsidR="001B19EB" w:rsidRPr="00441CD0" w:rsidRDefault="001B19EB" w:rsidP="00E906A0">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DDC82B" w14:textId="77777777" w:rsidR="001B19EB" w:rsidRPr="00441CD0" w:rsidRDefault="001B19EB" w:rsidP="00E906A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54C89A" w14:textId="77777777" w:rsidR="001B19EB" w:rsidRPr="00441CD0" w:rsidRDefault="001B19EB" w:rsidP="00E906A0">
            <w:pPr>
              <w:pStyle w:val="TAH"/>
              <w:rPr>
                <w:lang w:val="fr-FR"/>
              </w:rPr>
            </w:pPr>
            <w:r w:rsidRPr="00441CD0">
              <w:rPr>
                <w:lang w:val="fr-FR"/>
              </w:rPr>
              <w:t>IE Type</w:t>
            </w:r>
          </w:p>
        </w:tc>
      </w:tr>
      <w:tr w:rsidR="001B19EB" w:rsidRPr="00441CD0" w14:paraId="2D4F8BA1" w14:textId="77777777" w:rsidTr="00E906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FB3910" w14:textId="77777777" w:rsidR="001B19EB" w:rsidRPr="00441CD0" w:rsidRDefault="001B19EB" w:rsidP="00E906A0">
            <w:pPr>
              <w:spacing w:after="0"/>
              <w:rPr>
                <w:rFonts w:ascii="Arial" w:hAnsi="Arial"/>
                <w:b/>
                <w:sz w:val="18"/>
                <w:lang w:val="fr-FR"/>
              </w:rPr>
            </w:pPr>
            <w:bookmarkStart w:id="55" w:name="_PERM_MCCTEMPBM_CRPT0502007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C8F8EB" w14:textId="77777777" w:rsidR="001B19EB" w:rsidRPr="00441CD0" w:rsidRDefault="001B19EB" w:rsidP="00E906A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70254F9" w14:textId="77777777" w:rsidR="001B19EB" w:rsidRPr="00441CD0" w:rsidRDefault="001B19EB" w:rsidP="00E906A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8282D6" w14:textId="77777777" w:rsidR="001B19EB" w:rsidRPr="00441CD0" w:rsidRDefault="001B19EB" w:rsidP="00E906A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CE2364A" w14:textId="77777777" w:rsidR="001B19EB" w:rsidRPr="00441CD0" w:rsidRDefault="001B19EB" w:rsidP="00E906A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D4999F5" w14:textId="77777777" w:rsidR="001B19EB" w:rsidRPr="00441CD0" w:rsidRDefault="001B19EB" w:rsidP="00E906A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3BA44D7B" w14:textId="77777777" w:rsidR="001B19EB" w:rsidRPr="00441CD0" w:rsidRDefault="001B19EB" w:rsidP="00E906A0">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3D3CBB" w14:textId="77777777" w:rsidR="001B19EB" w:rsidRPr="00441CD0" w:rsidRDefault="001B19EB" w:rsidP="00E906A0">
            <w:pPr>
              <w:spacing w:after="0"/>
              <w:rPr>
                <w:rFonts w:ascii="Arial" w:hAnsi="Arial"/>
                <w:b/>
                <w:sz w:val="18"/>
                <w:lang w:val="fr-FR"/>
              </w:rPr>
            </w:pPr>
            <w:bookmarkStart w:id="56" w:name="_PERM_MCCTEMPBM_CRPT05020073___7"/>
            <w:bookmarkEnd w:id="56"/>
          </w:p>
        </w:tc>
      </w:tr>
      <w:bookmarkEnd w:id="55"/>
      <w:tr w:rsidR="001B19EB" w:rsidRPr="00441CD0" w14:paraId="1FADFFCB"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5FAC7415" w14:textId="77777777" w:rsidR="001B19EB" w:rsidRPr="00441CD0" w:rsidRDefault="001B19EB" w:rsidP="00E906A0">
            <w:pPr>
              <w:pStyle w:val="TAL"/>
              <w:rPr>
                <w:lang w:val="fr-FR"/>
              </w:rPr>
            </w:pPr>
            <w:r w:rsidRPr="00441CD0">
              <w:rPr>
                <w:lang w:val="fr-FR"/>
              </w:rPr>
              <w:lastRenderedPageBreak/>
              <w:t>Requested Clock Drift Information</w:t>
            </w:r>
          </w:p>
        </w:tc>
        <w:tc>
          <w:tcPr>
            <w:tcW w:w="336" w:type="dxa"/>
            <w:tcBorders>
              <w:top w:val="single" w:sz="4" w:space="0" w:color="auto"/>
              <w:left w:val="single" w:sz="4" w:space="0" w:color="auto"/>
              <w:bottom w:val="single" w:sz="4" w:space="0" w:color="auto"/>
              <w:right w:val="single" w:sz="4" w:space="0" w:color="auto"/>
            </w:tcBorders>
            <w:hideMark/>
          </w:tcPr>
          <w:p w14:paraId="75EE263D" w14:textId="77777777" w:rsidR="001B19EB" w:rsidRPr="00441CD0" w:rsidRDefault="001B19EB" w:rsidP="00E906A0">
            <w:pPr>
              <w:pStyle w:val="TAC"/>
              <w:rPr>
                <w:lang w:val="fr-FR"/>
              </w:rPr>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4C3DDF7B" w14:textId="77777777" w:rsidR="001B19EB" w:rsidRPr="00B952FD" w:rsidRDefault="001B19EB" w:rsidP="00E906A0">
            <w:pPr>
              <w:pStyle w:val="TAL"/>
              <w:rPr>
                <w:lang w:val="en-US"/>
              </w:rPr>
            </w:pPr>
            <w:r w:rsidRPr="00B952FD">
              <w:rPr>
                <w:lang w:val="en-US"/>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14:paraId="7CB34C1E"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7C2452"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8A165D"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88A694" w14:textId="77777777" w:rsidR="001B19EB" w:rsidRPr="00441CD0" w:rsidRDefault="001B19EB" w:rsidP="00E906A0">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B6FD4" w14:textId="77777777" w:rsidR="001B19EB" w:rsidRPr="00441CD0" w:rsidRDefault="001B19EB" w:rsidP="00E906A0">
            <w:pPr>
              <w:pStyle w:val="TAC"/>
              <w:rPr>
                <w:lang w:val="fr-FR"/>
              </w:rPr>
            </w:pPr>
            <w:r w:rsidRPr="00441CD0">
              <w:rPr>
                <w:lang w:val="fr-FR"/>
              </w:rPr>
              <w:t>Requested Clock Drift Information</w:t>
            </w:r>
          </w:p>
        </w:tc>
      </w:tr>
      <w:tr w:rsidR="001B19EB" w:rsidRPr="00441CD0" w14:paraId="00578A35"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713AD82C" w14:textId="77777777" w:rsidR="001B19EB" w:rsidRPr="00441CD0" w:rsidRDefault="001B19EB" w:rsidP="00E906A0">
            <w:pPr>
              <w:pStyle w:val="TAL"/>
              <w:rPr>
                <w:lang w:val="fr-FR"/>
              </w:rPr>
            </w:pPr>
            <w:r w:rsidRPr="00441CD0">
              <w:rPr>
                <w:lang w:val="fr-FR"/>
              </w:rPr>
              <w:t>Time Domain Number</w:t>
            </w:r>
          </w:p>
        </w:tc>
        <w:tc>
          <w:tcPr>
            <w:tcW w:w="336" w:type="dxa"/>
            <w:tcBorders>
              <w:top w:val="single" w:sz="4" w:space="0" w:color="auto"/>
              <w:left w:val="single" w:sz="4" w:space="0" w:color="auto"/>
              <w:bottom w:val="single" w:sz="4" w:space="0" w:color="auto"/>
              <w:right w:val="single" w:sz="4" w:space="0" w:color="auto"/>
            </w:tcBorders>
            <w:hideMark/>
          </w:tcPr>
          <w:p w14:paraId="7984107C" w14:textId="77777777" w:rsidR="001B19EB" w:rsidRPr="00441CD0" w:rsidRDefault="001B19EB" w:rsidP="00E906A0">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A7952AA" w14:textId="77777777" w:rsidR="001B19EB" w:rsidRPr="00B952FD" w:rsidRDefault="001B19EB" w:rsidP="00E906A0">
            <w:pPr>
              <w:pStyle w:val="TAL"/>
              <w:rPr>
                <w:lang w:val="en-US"/>
              </w:rPr>
            </w:pPr>
            <w:r w:rsidRPr="00B952FD">
              <w:rPr>
                <w:lang w:val="en-US"/>
              </w:rPr>
              <w:t xml:space="preserve">When present, this IE shall identifiy the </w:t>
            </w:r>
            <w:r>
              <w:t xml:space="preserve">external </w:t>
            </w:r>
            <w:r w:rsidRPr="00B952FD">
              <w:rPr>
                <w:lang w:val="en-US"/>
              </w:rPr>
              <w:t>time domain(s) for which clock drift information is requested.</w:t>
            </w:r>
          </w:p>
          <w:p w14:paraId="7B653A11" w14:textId="77777777" w:rsidR="001B19EB" w:rsidRPr="00B952FD" w:rsidRDefault="001B19EB" w:rsidP="00E906A0">
            <w:pPr>
              <w:pStyle w:val="TAL"/>
              <w:rPr>
                <w:lang w:val="en-US"/>
              </w:rPr>
            </w:pPr>
          </w:p>
          <w:p w14:paraId="7571971B" w14:textId="77777777" w:rsidR="001B19EB" w:rsidRPr="00B952FD" w:rsidRDefault="001B19EB" w:rsidP="00E906A0">
            <w:pPr>
              <w:pStyle w:val="TAL"/>
              <w:rPr>
                <w:lang w:val="en-US"/>
              </w:rPr>
            </w:pPr>
            <w:r w:rsidRPr="00B952FD">
              <w:rPr>
                <w:lang w:val="en-US"/>
              </w:rPr>
              <w:t>More than one IE with this type may be included to represent multiple Time Domain Numbers.</w:t>
            </w:r>
          </w:p>
          <w:p w14:paraId="22FE95E5" w14:textId="207413BB" w:rsidR="00203A3F" w:rsidRPr="00B952FD" w:rsidRDefault="00203A3F" w:rsidP="00E906A0">
            <w:pPr>
              <w:pStyle w:val="TAL"/>
              <w:rPr>
                <w:lang w:val="en-US"/>
              </w:rPr>
            </w:pPr>
          </w:p>
          <w:p w14:paraId="34AE2475" w14:textId="40151790" w:rsidR="001B19EB" w:rsidRPr="00F4256D" w:rsidDel="00F4256D" w:rsidRDefault="001B19EB" w:rsidP="00E906A0">
            <w:pPr>
              <w:pStyle w:val="TAL"/>
              <w:rPr>
                <w:ins w:id="57" w:author="DOCOMO" w:date="2022-03-31T16:26:00Z"/>
                <w:del w:id="58" w:author="Bruno Landais - rev1" w:date="2022-04-09T15:01:00Z"/>
                <w:lang w:val="en-US"/>
              </w:rPr>
            </w:pPr>
            <w:del w:id="59" w:author="Bruno Landais - rev1" w:date="2022-04-09T15:01:00Z">
              <w:r w:rsidRPr="00F4256D" w:rsidDel="00F4256D">
                <w:rPr>
                  <w:lang w:val="en-US"/>
                </w:rPr>
                <w:delText xml:space="preserve">The absence of this IE shall indicate that the request targets all the </w:delText>
              </w:r>
              <w:r w:rsidDel="00F4256D">
                <w:delText xml:space="preserve">external </w:delText>
              </w:r>
              <w:r w:rsidRPr="00F4256D" w:rsidDel="00F4256D">
                <w:rPr>
                  <w:lang w:val="en-US"/>
                </w:rPr>
                <w:delText>time domains the UPF is connected to.</w:delText>
              </w:r>
            </w:del>
          </w:p>
          <w:p w14:paraId="7591DD11" w14:textId="6FDADAE2" w:rsidR="001D64ED" w:rsidRPr="00F4256D" w:rsidDel="00F4256D" w:rsidRDefault="001D64ED" w:rsidP="00E906A0">
            <w:pPr>
              <w:pStyle w:val="TAL"/>
              <w:rPr>
                <w:del w:id="60" w:author="Bruno Landais - rev1" w:date="2022-04-09T15:00:00Z"/>
                <w:lang w:val="en-US"/>
              </w:rPr>
            </w:pPr>
            <w:ins w:id="61" w:author="DOCOMO" w:date="2022-03-31T16:26:00Z">
              <w:r w:rsidRPr="00F4256D">
                <w:rPr>
                  <w:lang w:val="en-US"/>
                </w:rPr>
                <w:t>This IE may be included if the Configured Time Domain IE is not included.</w:t>
              </w:r>
            </w:ins>
            <w:ins w:id="62" w:author="Bruno Landais - rev1" w:date="2022-04-09T15:01:00Z">
              <w:r w:rsidR="00F4256D">
                <w:rPr>
                  <w:lang w:val="en-US"/>
                </w:rPr>
                <w:t xml:space="preserve"> (NOTE)</w:t>
              </w:r>
            </w:ins>
          </w:p>
          <w:p w14:paraId="17B96B7B" w14:textId="784208AA" w:rsidR="00F4256D" w:rsidRPr="00F4256D" w:rsidRDefault="00F4256D" w:rsidP="00E906A0">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3F5D1265"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9775D2"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8FDDEA"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41581D" w14:textId="77777777" w:rsidR="001B19EB" w:rsidRPr="00441CD0" w:rsidRDefault="001B19EB" w:rsidP="00E906A0">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DE1EFC" w14:textId="77777777" w:rsidR="001B19EB" w:rsidRPr="00441CD0" w:rsidRDefault="001B19EB" w:rsidP="00E906A0">
            <w:pPr>
              <w:pStyle w:val="TAC"/>
              <w:rPr>
                <w:lang w:val="fr-FR"/>
              </w:rPr>
            </w:pPr>
            <w:r w:rsidRPr="00441CD0">
              <w:rPr>
                <w:lang w:val="fr-FR"/>
              </w:rPr>
              <w:t>Time Domain Number</w:t>
            </w:r>
          </w:p>
        </w:tc>
      </w:tr>
      <w:tr w:rsidR="00861428" w:rsidRPr="00441CD0" w14:paraId="4F2C4483" w14:textId="77777777" w:rsidTr="00E906A0">
        <w:trPr>
          <w:jc w:val="center"/>
          <w:ins w:id="63" w:author="DOCOMO" w:date="2022-03-31T16:20:00Z"/>
        </w:trPr>
        <w:tc>
          <w:tcPr>
            <w:tcW w:w="1560" w:type="dxa"/>
            <w:tcBorders>
              <w:top w:val="single" w:sz="4" w:space="0" w:color="auto"/>
              <w:left w:val="single" w:sz="4" w:space="0" w:color="auto"/>
              <w:bottom w:val="single" w:sz="4" w:space="0" w:color="auto"/>
              <w:right w:val="single" w:sz="4" w:space="0" w:color="auto"/>
            </w:tcBorders>
          </w:tcPr>
          <w:p w14:paraId="78299B09" w14:textId="082E615C" w:rsidR="00861428" w:rsidRPr="00441CD0" w:rsidRDefault="00861428" w:rsidP="00861428">
            <w:pPr>
              <w:pStyle w:val="TAL"/>
              <w:rPr>
                <w:ins w:id="64" w:author="DOCOMO" w:date="2022-03-31T16:20:00Z"/>
                <w:lang w:val="fr-FR"/>
              </w:rPr>
            </w:pPr>
            <w:ins w:id="65" w:author="DOCOMO" w:date="2022-03-31T16:20:00Z">
              <w:r>
                <w:rPr>
                  <w:lang w:val="fr-FR"/>
                </w:rPr>
                <w:t xml:space="preserve">Configured </w:t>
              </w:r>
              <w:r w:rsidRPr="00441CD0">
                <w:rPr>
                  <w:lang w:val="fr-FR"/>
                </w:rPr>
                <w:t>Time Domain</w:t>
              </w:r>
            </w:ins>
          </w:p>
        </w:tc>
        <w:tc>
          <w:tcPr>
            <w:tcW w:w="336" w:type="dxa"/>
            <w:tcBorders>
              <w:top w:val="single" w:sz="4" w:space="0" w:color="auto"/>
              <w:left w:val="single" w:sz="4" w:space="0" w:color="auto"/>
              <w:bottom w:val="single" w:sz="4" w:space="0" w:color="auto"/>
              <w:right w:val="single" w:sz="4" w:space="0" w:color="auto"/>
            </w:tcBorders>
          </w:tcPr>
          <w:p w14:paraId="6F2DA16D" w14:textId="1F892608" w:rsidR="00861428" w:rsidRPr="002C447B" w:rsidRDefault="00861428" w:rsidP="00861428">
            <w:pPr>
              <w:pStyle w:val="TAC"/>
              <w:rPr>
                <w:ins w:id="66" w:author="DOCOMO" w:date="2022-03-31T16:20:00Z"/>
              </w:rPr>
            </w:pPr>
            <w:ins w:id="67" w:author="DOCOMO" w:date="2022-03-31T16:20:00Z">
              <w:r w:rsidRPr="002C447B">
                <w:t>C</w:t>
              </w:r>
            </w:ins>
          </w:p>
        </w:tc>
        <w:tc>
          <w:tcPr>
            <w:tcW w:w="4670" w:type="dxa"/>
            <w:tcBorders>
              <w:top w:val="single" w:sz="4" w:space="0" w:color="auto"/>
              <w:left w:val="single" w:sz="4" w:space="0" w:color="auto"/>
              <w:bottom w:val="single" w:sz="4" w:space="0" w:color="auto"/>
              <w:right w:val="single" w:sz="4" w:space="0" w:color="auto"/>
            </w:tcBorders>
          </w:tcPr>
          <w:p w14:paraId="10CAC22F" w14:textId="20DA207D" w:rsidR="00861428" w:rsidRPr="002D6D54" w:rsidRDefault="00F4256D" w:rsidP="00861428">
            <w:pPr>
              <w:pStyle w:val="TAL"/>
              <w:rPr>
                <w:ins w:id="68" w:author="DOCOMO" w:date="2022-03-31T16:21:00Z"/>
                <w:lang w:val="en-US"/>
              </w:rPr>
            </w:pPr>
            <w:ins w:id="69" w:author="Bruno Landais - rev1" w:date="2022-04-09T15:00:00Z">
              <w:r w:rsidRPr="002D6D54">
                <w:rPr>
                  <w:lang w:val="en-US"/>
                </w:rPr>
                <w:t>Wh</w:t>
              </w:r>
              <w:r>
                <w:rPr>
                  <w:lang w:val="en-US"/>
                </w:rPr>
                <w:t>en present</w:t>
              </w:r>
            </w:ins>
            <w:ins w:id="70" w:author="Bruno Landais - rev1" w:date="2022-04-09T15:23:00Z">
              <w:r w:rsidR="002255F1">
                <w:rPr>
                  <w:lang w:val="en-US"/>
                </w:rPr>
                <w:t xml:space="preserve"> with the CTDI</w:t>
              </w:r>
            </w:ins>
            <w:ins w:id="71" w:author="Bruno Landais - rev1" w:date="2022-04-09T15:24:00Z">
              <w:r w:rsidR="002255F1">
                <w:rPr>
                  <w:lang w:val="en-US"/>
                </w:rPr>
                <w:t xml:space="preserve"> (</w:t>
              </w:r>
            </w:ins>
            <w:ins w:id="72" w:author="Bruno Landais - rev1" w:date="2022-04-09T15:23:00Z">
              <w:r w:rsidR="002255F1">
                <w:rPr>
                  <w:lang w:val="en-US"/>
                </w:rPr>
                <w:t>Configured Time Domain Indicator</w:t>
              </w:r>
            </w:ins>
            <w:ins w:id="73" w:author="Bruno Landais - rev1" w:date="2022-04-09T15:24:00Z">
              <w:r w:rsidR="002255F1">
                <w:rPr>
                  <w:lang w:val="en-US"/>
                </w:rPr>
                <w:t>)</w:t>
              </w:r>
            </w:ins>
            <w:ins w:id="74" w:author="Bruno Landais - rev1" w:date="2022-04-09T15:23:00Z">
              <w:r w:rsidR="002255F1">
                <w:rPr>
                  <w:lang w:val="en-US"/>
                </w:rPr>
                <w:t xml:space="preserve"> flag set to "1", </w:t>
              </w:r>
            </w:ins>
            <w:ins w:id="75" w:author="Bruno Landais - rev1" w:date="2022-04-09T15:01:00Z">
              <w:r>
                <w:rPr>
                  <w:lang w:val="en-US"/>
                </w:rPr>
                <w:t>this IE</w:t>
              </w:r>
            </w:ins>
            <w:ins w:id="76" w:author="Bruno Landais - rev1" w:date="2022-04-09T15:02:00Z">
              <w:r>
                <w:rPr>
                  <w:lang w:val="en-US"/>
                </w:rPr>
                <w:t xml:space="preserve"> </w:t>
              </w:r>
            </w:ins>
            <w:ins w:id="77" w:author="DOCOMO" w:date="2022-03-31T16:21:00Z">
              <w:r w:rsidR="00861428" w:rsidRPr="002D6D54">
                <w:rPr>
                  <w:lang w:val="en-US"/>
                </w:rPr>
                <w:t>indicate</w:t>
              </w:r>
            </w:ins>
            <w:ins w:id="78" w:author="Bruno Landais - rev1" w:date="2022-04-09T15:24:00Z">
              <w:r w:rsidR="002255F1">
                <w:rPr>
                  <w:lang w:val="en-US"/>
                </w:rPr>
                <w:t>s</w:t>
              </w:r>
            </w:ins>
            <w:ins w:id="79" w:author="DOCOMO" w:date="2022-03-31T16:21:00Z">
              <w:r w:rsidR="00861428" w:rsidRPr="002D6D54">
                <w:rPr>
                  <w:lang w:val="en-US"/>
                </w:rPr>
                <w:t xml:space="preserve"> that the request targets the external time domain that is configured to the NW-TT(s) in the UPF.</w:t>
              </w:r>
            </w:ins>
          </w:p>
          <w:p w14:paraId="4D8835DA" w14:textId="28FC44D7" w:rsidR="00861428" w:rsidRPr="002D6D54" w:rsidRDefault="00861428" w:rsidP="00861428">
            <w:pPr>
              <w:pStyle w:val="TAL"/>
              <w:rPr>
                <w:ins w:id="80" w:author="DOCOMO" w:date="2022-03-31T16:25:00Z"/>
                <w:lang w:val="en-US"/>
              </w:rPr>
            </w:pPr>
          </w:p>
          <w:p w14:paraId="70E9BB3A" w14:textId="61248091" w:rsidR="001D64ED" w:rsidRPr="00365E80" w:rsidRDefault="001D64ED" w:rsidP="00861428">
            <w:pPr>
              <w:pStyle w:val="TAL"/>
              <w:rPr>
                <w:ins w:id="81" w:author="DOCOMO" w:date="2022-03-31T16:21:00Z"/>
                <w:lang w:val="fr-FR"/>
              </w:rPr>
            </w:pPr>
            <w:ins w:id="82" w:author="DOCOMO" w:date="2022-03-31T16:25:00Z">
              <w:r w:rsidRPr="002D6D54">
                <w:rPr>
                  <w:lang w:val="en-US"/>
                </w:rPr>
                <w:t>This IE may be included if the Time Domain Number IE is not included.</w:t>
              </w:r>
            </w:ins>
            <w:ins w:id="83" w:author="Bruno Landais - rev1" w:date="2022-04-09T15:01:00Z">
              <w:r w:rsidR="00F4256D" w:rsidRPr="002D6D54">
                <w:rPr>
                  <w:lang w:val="en-US"/>
                </w:rPr>
                <w:t xml:space="preserve"> </w:t>
              </w:r>
              <w:r w:rsidR="00F4256D">
                <w:rPr>
                  <w:lang w:val="fr-FR"/>
                </w:rPr>
                <w:t>(NOTE)</w:t>
              </w:r>
            </w:ins>
          </w:p>
          <w:p w14:paraId="4496C7DC" w14:textId="77777777" w:rsidR="00861428" w:rsidRPr="00365E80" w:rsidRDefault="00861428" w:rsidP="00861428">
            <w:pPr>
              <w:pStyle w:val="TAL"/>
              <w:rPr>
                <w:ins w:id="84" w:author="DOCOMO" w:date="2022-03-31T16:20:00Z"/>
                <w:lang w:val="fr-FR"/>
              </w:rPr>
            </w:pPr>
          </w:p>
        </w:tc>
        <w:tc>
          <w:tcPr>
            <w:tcW w:w="370" w:type="dxa"/>
            <w:tcBorders>
              <w:top w:val="single" w:sz="4" w:space="0" w:color="auto"/>
              <w:left w:val="single" w:sz="4" w:space="0" w:color="auto"/>
              <w:bottom w:val="single" w:sz="4" w:space="0" w:color="auto"/>
              <w:right w:val="single" w:sz="4" w:space="0" w:color="auto"/>
            </w:tcBorders>
          </w:tcPr>
          <w:p w14:paraId="677E2719" w14:textId="49F3BEAB" w:rsidR="00861428" w:rsidRPr="00441CD0" w:rsidRDefault="00861428" w:rsidP="00861428">
            <w:pPr>
              <w:pStyle w:val="TAC"/>
              <w:rPr>
                <w:ins w:id="85" w:author="DOCOMO" w:date="2022-03-31T16:20:00Z"/>
              </w:rPr>
            </w:pPr>
            <w:ins w:id="86" w:author="DOCOMO" w:date="2022-03-31T16: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AEE4AA" w14:textId="26E67493" w:rsidR="00861428" w:rsidRPr="00441CD0" w:rsidRDefault="00861428" w:rsidP="00861428">
            <w:pPr>
              <w:pStyle w:val="TAC"/>
              <w:rPr>
                <w:ins w:id="87" w:author="DOCOMO" w:date="2022-03-31T16:20:00Z"/>
              </w:rPr>
            </w:pPr>
            <w:ins w:id="88" w:author="DOCOMO" w:date="2022-03-31T16: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9872DE3" w14:textId="7212E5B2" w:rsidR="00861428" w:rsidRPr="00441CD0" w:rsidRDefault="00861428" w:rsidP="00861428">
            <w:pPr>
              <w:pStyle w:val="TAC"/>
              <w:rPr>
                <w:ins w:id="89" w:author="DOCOMO" w:date="2022-03-31T16:20:00Z"/>
              </w:rPr>
            </w:pPr>
            <w:ins w:id="90" w:author="DOCOMO" w:date="2022-03-31T16: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1F85F78" w14:textId="5A02C3A4" w:rsidR="00861428" w:rsidRPr="00441CD0" w:rsidRDefault="00861428" w:rsidP="00861428">
            <w:pPr>
              <w:pStyle w:val="TAC"/>
              <w:rPr>
                <w:ins w:id="91" w:author="DOCOMO" w:date="2022-03-31T16:20:00Z"/>
              </w:rPr>
            </w:pPr>
            <w:ins w:id="92" w:author="DOCOMO" w:date="2022-03-31T16:20: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tcPr>
          <w:p w14:paraId="307337B1" w14:textId="4AB4B826" w:rsidR="00861428" w:rsidRPr="00441CD0" w:rsidRDefault="0061367E" w:rsidP="00861428">
            <w:pPr>
              <w:pStyle w:val="TAC"/>
              <w:rPr>
                <w:ins w:id="93" w:author="DOCOMO" w:date="2022-03-31T16:20:00Z"/>
                <w:lang w:val="fr-FR"/>
              </w:rPr>
            </w:pPr>
            <w:ins w:id="94" w:author="DOCOMO" w:date="2022-03-31T16:22:00Z">
              <w:r>
                <w:rPr>
                  <w:lang w:val="fr-FR"/>
                </w:rPr>
                <w:t xml:space="preserve">Configured </w:t>
              </w:r>
            </w:ins>
            <w:ins w:id="95" w:author="DOCOMO" w:date="2022-03-31T16:20:00Z">
              <w:r w:rsidR="00861428" w:rsidRPr="00441CD0">
                <w:rPr>
                  <w:lang w:val="fr-FR"/>
                </w:rPr>
                <w:t>Time Domain</w:t>
              </w:r>
            </w:ins>
          </w:p>
        </w:tc>
      </w:tr>
      <w:tr w:rsidR="00861428" w:rsidRPr="00441CD0" w14:paraId="15097C3D"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395DD2DE" w14:textId="77777777" w:rsidR="00861428" w:rsidRPr="00441CD0" w:rsidRDefault="00861428" w:rsidP="00861428">
            <w:pPr>
              <w:pStyle w:val="TAL"/>
              <w:rPr>
                <w:lang w:val="fr-FR"/>
              </w:rPr>
            </w:pPr>
            <w:r w:rsidRPr="00441CD0">
              <w:rPr>
                <w:lang w:val="fr-FR"/>
              </w:rPr>
              <w:t>Time Offset Threshold</w:t>
            </w:r>
          </w:p>
        </w:tc>
        <w:tc>
          <w:tcPr>
            <w:tcW w:w="336" w:type="dxa"/>
            <w:tcBorders>
              <w:top w:val="single" w:sz="4" w:space="0" w:color="auto"/>
              <w:left w:val="single" w:sz="4" w:space="0" w:color="auto"/>
              <w:bottom w:val="single" w:sz="4" w:space="0" w:color="auto"/>
              <w:right w:val="single" w:sz="4" w:space="0" w:color="auto"/>
            </w:tcBorders>
            <w:hideMark/>
          </w:tcPr>
          <w:p w14:paraId="5F6F70A8" w14:textId="77777777" w:rsidR="00861428" w:rsidRPr="00441CD0" w:rsidRDefault="00861428" w:rsidP="0086142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5141B55F" w14:textId="77777777" w:rsidR="00861428" w:rsidRPr="00441CD0" w:rsidRDefault="00861428" w:rsidP="00861428">
            <w:pPr>
              <w:pStyle w:val="TAL"/>
              <w:rPr>
                <w:lang w:val="en-US"/>
              </w:rPr>
            </w:pPr>
            <w:r w:rsidRPr="000A1449">
              <w:t>This IE shall be present if Time Offset Reporting is requested.</w:t>
            </w:r>
          </w:p>
          <w:p w14:paraId="60D7DD45" w14:textId="77777777" w:rsidR="00861428" w:rsidRPr="002D6D54" w:rsidRDefault="00861428" w:rsidP="00861428">
            <w:pPr>
              <w:pStyle w:val="TAL"/>
              <w:rPr>
                <w:lang w:val="en-US"/>
              </w:rPr>
            </w:pPr>
            <w:r w:rsidRPr="002D6D54">
              <w:rPr>
                <w:lang w:val="en-US"/>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54507F26"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2AC1E7"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5D8061"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12CB54" w14:textId="77777777" w:rsidR="00861428" w:rsidRPr="00441CD0" w:rsidRDefault="00861428" w:rsidP="00861428">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0F10F0" w14:textId="77777777" w:rsidR="00861428" w:rsidRPr="00441CD0" w:rsidRDefault="00861428" w:rsidP="00861428">
            <w:pPr>
              <w:pStyle w:val="TAC"/>
              <w:rPr>
                <w:lang w:val="fr-FR"/>
              </w:rPr>
            </w:pPr>
            <w:r w:rsidRPr="00441CD0">
              <w:rPr>
                <w:lang w:val="fr-FR"/>
              </w:rPr>
              <w:t>Time Offset Threshold</w:t>
            </w:r>
          </w:p>
        </w:tc>
      </w:tr>
      <w:tr w:rsidR="00861428" w:rsidRPr="00441CD0" w14:paraId="0F1C45B2"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27EFFAB7" w14:textId="77777777" w:rsidR="00861428" w:rsidRPr="00441CD0" w:rsidRDefault="00861428" w:rsidP="00861428">
            <w:pPr>
              <w:pStyle w:val="TAL"/>
              <w:rPr>
                <w:lang w:val="fr-FR"/>
              </w:rPr>
            </w:pPr>
            <w:r w:rsidRPr="00441CD0">
              <w:rPr>
                <w:lang w:val="fr-FR"/>
              </w:rPr>
              <w:t>Cumulative rateRatio Threshold</w:t>
            </w:r>
          </w:p>
        </w:tc>
        <w:tc>
          <w:tcPr>
            <w:tcW w:w="336" w:type="dxa"/>
            <w:tcBorders>
              <w:top w:val="single" w:sz="4" w:space="0" w:color="auto"/>
              <w:left w:val="single" w:sz="4" w:space="0" w:color="auto"/>
              <w:bottom w:val="single" w:sz="4" w:space="0" w:color="auto"/>
              <w:right w:val="single" w:sz="4" w:space="0" w:color="auto"/>
            </w:tcBorders>
            <w:hideMark/>
          </w:tcPr>
          <w:p w14:paraId="3C720E0E" w14:textId="77777777" w:rsidR="00861428" w:rsidRPr="00441CD0" w:rsidRDefault="00861428" w:rsidP="0086142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7E92052D" w14:textId="77777777" w:rsidR="00861428" w:rsidRPr="00441CD0" w:rsidRDefault="00861428" w:rsidP="00861428">
            <w:pPr>
              <w:pStyle w:val="TAL"/>
              <w:rPr>
                <w:lang w:val="en-US"/>
              </w:rPr>
            </w:pPr>
            <w:r w:rsidRPr="000A1449">
              <w:t>This IE shall be present if Cumulative RateRatio Reporting is requested.</w:t>
            </w:r>
          </w:p>
          <w:p w14:paraId="42DD843C" w14:textId="77777777" w:rsidR="00861428" w:rsidRPr="002D6D54" w:rsidRDefault="00861428" w:rsidP="00861428">
            <w:pPr>
              <w:pStyle w:val="TAL"/>
              <w:rPr>
                <w:lang w:val="en-US"/>
              </w:rPr>
            </w:pPr>
            <w:r w:rsidRPr="002D6D54">
              <w:rPr>
                <w:lang w:val="en-US"/>
              </w:rPr>
              <w:t>When present, it shall indicate the threshold to report the cumulative rateRatio, i.e. the cumative rateRatio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4726D96C"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6FE617"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AE2BD"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393317" w14:textId="77777777" w:rsidR="00861428" w:rsidRPr="00441CD0" w:rsidRDefault="00861428" w:rsidP="00861428">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69EFAB" w14:textId="77777777" w:rsidR="00861428" w:rsidRPr="00441CD0" w:rsidRDefault="00861428" w:rsidP="00861428">
            <w:pPr>
              <w:pStyle w:val="TAC"/>
              <w:rPr>
                <w:lang w:val="fr-FR"/>
              </w:rPr>
            </w:pPr>
            <w:r w:rsidRPr="00441CD0">
              <w:rPr>
                <w:lang w:val="fr-FR"/>
              </w:rPr>
              <w:t>Cumulative rateRatio Threshold</w:t>
            </w:r>
          </w:p>
        </w:tc>
      </w:tr>
      <w:tr w:rsidR="00F4256D" w:rsidRPr="00441CD0" w14:paraId="117DE70B" w14:textId="77777777" w:rsidTr="00776EA0">
        <w:trPr>
          <w:jc w:val="center"/>
          <w:ins w:id="96" w:author="Bruno Landais - rev1" w:date="2022-04-09T14:57:00Z"/>
        </w:trPr>
        <w:tc>
          <w:tcPr>
            <w:tcW w:w="9450" w:type="dxa"/>
            <w:gridSpan w:val="8"/>
            <w:tcBorders>
              <w:top w:val="single" w:sz="4" w:space="0" w:color="auto"/>
              <w:left w:val="single" w:sz="4" w:space="0" w:color="auto"/>
              <w:bottom w:val="single" w:sz="4" w:space="0" w:color="auto"/>
              <w:right w:val="single" w:sz="4" w:space="0" w:color="auto"/>
            </w:tcBorders>
          </w:tcPr>
          <w:p w14:paraId="70874C10" w14:textId="46B7DC50" w:rsidR="00F4256D" w:rsidRPr="00B952FD" w:rsidRDefault="00F4256D" w:rsidP="00F4256D">
            <w:pPr>
              <w:pStyle w:val="TAN"/>
              <w:rPr>
                <w:ins w:id="97" w:author="Bruno Landais - rev1" w:date="2022-04-09T14:57:00Z"/>
                <w:lang w:val="en-US"/>
              </w:rPr>
            </w:pPr>
            <w:ins w:id="98" w:author="Bruno Landais - rev1" w:date="2022-04-09T14:57:00Z">
              <w:r w:rsidRPr="00B952FD">
                <w:rPr>
                  <w:lang w:val="en-US"/>
                </w:rPr>
                <w:t>NOTE</w:t>
              </w:r>
            </w:ins>
            <w:ins w:id="99" w:author="Bruno Landais - rev1" w:date="2022-04-09T14:58:00Z">
              <w:r w:rsidRPr="00B952FD">
                <w:rPr>
                  <w:lang w:val="en-US"/>
                </w:rPr>
                <w:t>:</w:t>
              </w:r>
              <w:r w:rsidRPr="00B952FD">
                <w:rPr>
                  <w:lang w:val="en-US"/>
                </w:rPr>
                <w:tab/>
              </w:r>
              <w:r w:rsidRPr="00F4256D">
                <w:rPr>
                  <w:lang w:val="en-US"/>
                </w:rPr>
                <w:t>If neither th</w:t>
              </w:r>
              <w:r>
                <w:rPr>
                  <w:lang w:val="en-US"/>
                </w:rPr>
                <w:t>e Time Domain Number</w:t>
              </w:r>
              <w:r w:rsidRPr="00F4256D">
                <w:rPr>
                  <w:lang w:val="en-US"/>
                </w:rPr>
                <w:t xml:space="preserve"> IE nor </w:t>
              </w:r>
              <w:r>
                <w:rPr>
                  <w:lang w:val="en-US"/>
                </w:rPr>
                <w:t xml:space="preserve">the </w:t>
              </w:r>
              <w:r w:rsidRPr="00F4256D">
                <w:rPr>
                  <w:lang w:val="en-US"/>
                </w:rPr>
                <w:t xml:space="preserve">Configured Time Domain IE is included, </w:t>
              </w:r>
              <w:r>
                <w:rPr>
                  <w:lang w:val="en-US"/>
                </w:rPr>
                <w:t xml:space="preserve">this </w:t>
              </w:r>
              <w:r w:rsidRPr="00F4256D">
                <w:rPr>
                  <w:lang w:val="en-US"/>
                </w:rPr>
                <w:t>indicate</w:t>
              </w:r>
              <w:r>
                <w:rPr>
                  <w:lang w:val="en-US"/>
                </w:rPr>
                <w:t>s</w:t>
              </w:r>
              <w:r w:rsidRPr="00F4256D">
                <w:rPr>
                  <w:lang w:val="en-US"/>
                </w:rPr>
                <w:t xml:space="preserve"> that the request targets all the </w:t>
              </w:r>
              <w:r>
                <w:t xml:space="preserve">external </w:t>
              </w:r>
              <w:r w:rsidRPr="00F4256D">
                <w:rPr>
                  <w:lang w:val="en-US"/>
                </w:rPr>
                <w:t>time domains the UPF is connected to</w:t>
              </w:r>
            </w:ins>
            <w:ins w:id="100" w:author="Bruno Landais - rev1" w:date="2022-04-09T14:59:00Z">
              <w:r>
                <w:rPr>
                  <w:lang w:val="en-US"/>
                </w:rPr>
                <w:t>.</w:t>
              </w:r>
            </w:ins>
          </w:p>
        </w:tc>
      </w:tr>
    </w:tbl>
    <w:p w14:paraId="30096747" w14:textId="77777777" w:rsidR="001B19EB" w:rsidRDefault="001B19EB" w:rsidP="00E75B8B"/>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2773E5" w14:textId="77777777" w:rsidR="00D91F88" w:rsidRPr="00441CD0" w:rsidRDefault="00D91F88" w:rsidP="00D91F88">
      <w:pPr>
        <w:pStyle w:val="Heading5"/>
        <w:rPr>
          <w:rFonts w:eastAsia="SimSun"/>
          <w:lang w:val="en-US"/>
        </w:rPr>
      </w:pPr>
      <w:bookmarkStart w:id="101" w:name="_Toc98235820"/>
      <w:r w:rsidRPr="00441CD0">
        <w:rPr>
          <w:rFonts w:eastAsia="SimSun"/>
          <w:lang w:val="en-US"/>
        </w:rPr>
        <w:t>7.4.5.1.4</w:t>
      </w:r>
      <w:r w:rsidRPr="00441CD0">
        <w:rPr>
          <w:rFonts w:eastAsia="SimSun"/>
          <w:lang w:val="en-US"/>
        </w:rPr>
        <w:tab/>
        <w:t>Clock Drift Report IE within PFCP Node Report Request</w:t>
      </w:r>
      <w:bookmarkEnd w:id="101"/>
    </w:p>
    <w:p w14:paraId="2C95FEFF" w14:textId="77777777" w:rsidR="00D91F88" w:rsidRPr="00441CD0" w:rsidRDefault="00D91F88" w:rsidP="00D91F88">
      <w:pPr>
        <w:pStyle w:val="TH"/>
        <w:outlineLvl w:val="0"/>
        <w:rPr>
          <w:lang w:val="en-US"/>
        </w:rPr>
      </w:pPr>
      <w:r w:rsidRPr="00441CD0">
        <w:t>Table 7.4.5.1.4-1: Clock Drift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D91F88" w:rsidRPr="00441CD0" w14:paraId="38761D3A"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643835" w14:textId="77777777" w:rsidR="00D91F88" w:rsidRPr="00441CD0" w:rsidRDefault="00D91F88" w:rsidP="001B208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CD0C3D" w14:textId="77777777" w:rsidR="00D91F88" w:rsidRPr="00441CD0" w:rsidRDefault="00D91F88" w:rsidP="001B208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15B68D5" w14:textId="77777777" w:rsidR="00D91F88" w:rsidRPr="00441CD0" w:rsidRDefault="00D91F88" w:rsidP="001B2084">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5AD1AA10" w14:textId="77777777" w:rsidR="00D91F88" w:rsidRPr="00441CD0" w:rsidRDefault="00D91F88" w:rsidP="001B2084">
            <w:pPr>
              <w:pStyle w:val="TAC"/>
              <w:rPr>
                <w:lang w:val="en-US"/>
              </w:rPr>
            </w:pPr>
            <w:r w:rsidRPr="00441CD0">
              <w:rPr>
                <w:lang w:val="en-US"/>
              </w:rPr>
              <w:t>Clock Drift Report</w:t>
            </w:r>
            <w:r w:rsidRPr="00C629B9">
              <w:rPr>
                <w:lang w:val="en-US"/>
              </w:rPr>
              <w:t xml:space="preserve"> IE Type = </w:t>
            </w:r>
            <w:r w:rsidRPr="00441CD0">
              <w:rPr>
                <w:lang w:val="en-US"/>
              </w:rPr>
              <w:t>205</w:t>
            </w:r>
            <w:r w:rsidRPr="00C629B9">
              <w:rPr>
                <w:lang w:val="en-US"/>
              </w:rPr>
              <w:t xml:space="preserve"> (decimal)</w:t>
            </w:r>
          </w:p>
        </w:tc>
      </w:tr>
      <w:tr w:rsidR="00D91F88" w:rsidRPr="00441CD0" w14:paraId="65544E2E"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4C05C0" w14:textId="77777777" w:rsidR="00D91F88" w:rsidRPr="00441CD0" w:rsidRDefault="00D91F88" w:rsidP="001B20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855BC2" w14:textId="77777777" w:rsidR="00D91F88" w:rsidRPr="00441CD0" w:rsidRDefault="00D91F88" w:rsidP="001B208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01E067C" w14:textId="77777777" w:rsidR="00D91F88" w:rsidRPr="00441CD0" w:rsidRDefault="00D91F88" w:rsidP="001B2084">
            <w:pPr>
              <w:pStyle w:val="TAC"/>
              <w:rPr>
                <w:lang w:val="fr-FR"/>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AEB70D3" w14:textId="77777777" w:rsidR="00D91F88" w:rsidRPr="00441CD0" w:rsidRDefault="00D91F88" w:rsidP="001B2084">
            <w:pPr>
              <w:pStyle w:val="TAC"/>
              <w:rPr>
                <w:lang w:val="fr-FR"/>
              </w:rPr>
            </w:pPr>
            <w:r w:rsidRPr="00441CD0">
              <w:rPr>
                <w:lang w:val="fr-FR"/>
              </w:rPr>
              <w:t>Length = n</w:t>
            </w:r>
          </w:p>
        </w:tc>
      </w:tr>
      <w:tr w:rsidR="00D91F88" w:rsidRPr="00441CD0" w14:paraId="50921076" w14:textId="77777777" w:rsidTr="001B20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481A8B" w14:textId="77777777" w:rsidR="00D91F88" w:rsidRPr="00441CD0" w:rsidRDefault="00D91F88" w:rsidP="001B208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2F2C8C" w14:textId="77777777" w:rsidR="00D91F88" w:rsidRPr="00441CD0" w:rsidRDefault="00D91F88" w:rsidP="001B20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CCDFFC" w14:textId="77777777" w:rsidR="00D91F88" w:rsidRPr="00441CD0" w:rsidRDefault="00D91F88" w:rsidP="001B2084">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B99A51" w14:textId="77777777" w:rsidR="00D91F88" w:rsidRPr="00441CD0" w:rsidRDefault="00D91F88" w:rsidP="001B208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61F21D" w14:textId="77777777" w:rsidR="00D91F88" w:rsidRPr="00441CD0" w:rsidRDefault="00D91F88" w:rsidP="001B2084">
            <w:pPr>
              <w:pStyle w:val="TAH"/>
              <w:rPr>
                <w:lang w:val="fr-FR"/>
              </w:rPr>
            </w:pPr>
            <w:r w:rsidRPr="00441CD0">
              <w:rPr>
                <w:lang w:val="fr-FR"/>
              </w:rPr>
              <w:t>IE Type</w:t>
            </w:r>
          </w:p>
        </w:tc>
      </w:tr>
      <w:tr w:rsidR="00D91F88" w:rsidRPr="00441CD0" w14:paraId="3D7803E4" w14:textId="77777777" w:rsidTr="001B20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8E551D" w14:textId="77777777" w:rsidR="00D91F88" w:rsidRPr="00441CD0" w:rsidRDefault="00D91F88" w:rsidP="001B2084">
            <w:pPr>
              <w:spacing w:after="0"/>
              <w:rPr>
                <w:rFonts w:ascii="Arial" w:hAnsi="Arial"/>
                <w:b/>
                <w:sz w:val="18"/>
                <w:lang w:val="fr-FR"/>
              </w:rPr>
            </w:pPr>
            <w:bookmarkStart w:id="102" w:name="_PERM_MCCTEMPBM_CRPT0502014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63EFA3" w14:textId="77777777" w:rsidR="00D91F88" w:rsidRPr="00441CD0" w:rsidRDefault="00D91F88" w:rsidP="001B20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ECF93C" w14:textId="77777777" w:rsidR="00D91F88" w:rsidRPr="00441CD0" w:rsidRDefault="00D91F88" w:rsidP="001B20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225567" w14:textId="77777777" w:rsidR="00D91F88" w:rsidRPr="00441CD0" w:rsidRDefault="00D91F88" w:rsidP="001B208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3332BC1" w14:textId="77777777" w:rsidR="00D91F88" w:rsidRPr="00441CD0" w:rsidRDefault="00D91F88" w:rsidP="001B208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D227511" w14:textId="77777777" w:rsidR="00D91F88" w:rsidRPr="00441CD0" w:rsidRDefault="00D91F88" w:rsidP="001B2084">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DF1BAA7" w14:textId="77777777" w:rsidR="00D91F88" w:rsidRPr="00441CD0" w:rsidRDefault="00D91F88" w:rsidP="001B2084">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92A2B0" w14:textId="77777777" w:rsidR="00D91F88" w:rsidRPr="00441CD0" w:rsidRDefault="00D91F88" w:rsidP="001B2084">
            <w:pPr>
              <w:spacing w:after="0"/>
              <w:rPr>
                <w:rFonts w:ascii="Arial" w:hAnsi="Arial"/>
                <w:b/>
                <w:sz w:val="18"/>
                <w:lang w:val="fr-FR"/>
              </w:rPr>
            </w:pPr>
            <w:bookmarkStart w:id="103" w:name="_PERM_MCCTEMPBM_CRPT05020141___7"/>
            <w:bookmarkEnd w:id="103"/>
          </w:p>
        </w:tc>
      </w:tr>
      <w:bookmarkEnd w:id="102"/>
      <w:tr w:rsidR="00D91F88" w:rsidRPr="00441CD0" w14:paraId="378C39F3"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hideMark/>
          </w:tcPr>
          <w:p w14:paraId="403A2662" w14:textId="77777777" w:rsidR="00D91F88" w:rsidRPr="00441CD0" w:rsidRDefault="00D91F88" w:rsidP="001B2084">
            <w:pPr>
              <w:pStyle w:val="TAL"/>
              <w:rPr>
                <w:lang w:val="fr-FR"/>
              </w:rPr>
            </w:pPr>
            <w:r w:rsidRPr="00441CD0">
              <w:rPr>
                <w:lang w:val="fr-FR"/>
              </w:rPr>
              <w:t>Time Domain Number</w:t>
            </w:r>
          </w:p>
        </w:tc>
        <w:tc>
          <w:tcPr>
            <w:tcW w:w="336" w:type="dxa"/>
            <w:tcBorders>
              <w:top w:val="single" w:sz="4" w:space="0" w:color="auto"/>
              <w:left w:val="single" w:sz="4" w:space="0" w:color="auto"/>
              <w:bottom w:val="single" w:sz="4" w:space="0" w:color="auto"/>
              <w:right w:val="single" w:sz="4" w:space="0" w:color="auto"/>
            </w:tcBorders>
            <w:hideMark/>
          </w:tcPr>
          <w:p w14:paraId="11DF4E4D" w14:textId="77777777" w:rsidR="00D91F88" w:rsidRPr="00441CD0" w:rsidRDefault="00D91F88" w:rsidP="001B2084">
            <w:pPr>
              <w:pStyle w:val="TAC"/>
              <w:rPr>
                <w:lang w:val="fr-FR"/>
              </w:rPr>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CBAB80" w14:textId="77777777" w:rsidR="00D91F88" w:rsidRPr="00C629B9" w:rsidRDefault="00D91F88" w:rsidP="001B2084">
            <w:pPr>
              <w:pStyle w:val="TAL"/>
              <w:rPr>
                <w:lang w:val="en-US"/>
              </w:rPr>
            </w:pPr>
            <w:r w:rsidRPr="00D901D4">
              <w:rPr>
                <w:lang w:val="en-US"/>
              </w:rPr>
              <w:t xml:space="preserve">This IE shall identify the </w:t>
            </w:r>
            <w:r>
              <w:rPr>
                <w:lang w:val="en-US"/>
              </w:rPr>
              <w:t xml:space="preserve">Time </w:t>
            </w:r>
            <w:r w:rsidRPr="00D901D4">
              <w:rPr>
                <w:lang w:val="en-US"/>
              </w:rPr>
              <w:t>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14:paraId="267F2AF0"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9F001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D285F0"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69021C"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82AF4F" w14:textId="77777777" w:rsidR="00D91F88" w:rsidRPr="00441CD0" w:rsidRDefault="00D91F88" w:rsidP="001B2084">
            <w:pPr>
              <w:pStyle w:val="TAC"/>
              <w:rPr>
                <w:lang w:val="fr-FR"/>
              </w:rPr>
            </w:pPr>
            <w:r w:rsidRPr="00441CD0">
              <w:rPr>
                <w:lang w:val="fr-FR"/>
              </w:rPr>
              <w:t>Time Domain Number</w:t>
            </w:r>
          </w:p>
        </w:tc>
      </w:tr>
      <w:tr w:rsidR="00D91F88" w:rsidRPr="00441CD0" w14:paraId="76DDD992"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7E75C" w14:textId="77777777" w:rsidR="00D91F88" w:rsidRPr="00441CD0" w:rsidRDefault="00D91F88" w:rsidP="001B2084">
            <w:pPr>
              <w:pStyle w:val="TAL"/>
              <w:rPr>
                <w:lang w:val="fr-FR"/>
              </w:rPr>
            </w:pPr>
            <w:r w:rsidRPr="00441CD0">
              <w:rPr>
                <w:lang w:val="fr-FR"/>
              </w:rPr>
              <w:t>Time Offset Measurement</w:t>
            </w:r>
          </w:p>
        </w:tc>
        <w:tc>
          <w:tcPr>
            <w:tcW w:w="336" w:type="dxa"/>
            <w:tcBorders>
              <w:top w:val="single" w:sz="4" w:space="0" w:color="auto"/>
              <w:left w:val="single" w:sz="4" w:space="0" w:color="auto"/>
              <w:bottom w:val="single" w:sz="4" w:space="0" w:color="auto"/>
              <w:right w:val="single" w:sz="4" w:space="0" w:color="auto"/>
            </w:tcBorders>
            <w:hideMark/>
          </w:tcPr>
          <w:p w14:paraId="73938438" w14:textId="77777777" w:rsidR="00D91F88" w:rsidRPr="00441CD0" w:rsidRDefault="00D91F88" w:rsidP="001B2084">
            <w:pPr>
              <w:pStyle w:val="TAC"/>
              <w:rPr>
                <w:lang w:val="fr-FR"/>
              </w:rPr>
            </w:pPr>
            <w:r w:rsidRPr="002C447B">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D444357" w14:textId="77777777" w:rsidR="00D91F88" w:rsidRPr="00C629B9" w:rsidRDefault="00D91F88" w:rsidP="001B2084">
            <w:pPr>
              <w:pStyle w:val="TAL"/>
              <w:rPr>
                <w:lang w:val="en-US"/>
              </w:rPr>
            </w:pPr>
            <w:r w:rsidRPr="00C629B9">
              <w:rPr>
                <w:lang w:val="en-US"/>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14:paraId="3ED8492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A5FD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BA8CD3"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B94175"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3C11184B" w14:textId="77777777" w:rsidR="00D91F88" w:rsidRPr="00441CD0" w:rsidRDefault="00D91F88" w:rsidP="001B2084">
            <w:pPr>
              <w:pStyle w:val="TAC"/>
              <w:rPr>
                <w:lang w:val="fr-FR"/>
              </w:rPr>
            </w:pPr>
            <w:r w:rsidRPr="00441CD0">
              <w:rPr>
                <w:lang w:val="fr-FR"/>
              </w:rPr>
              <w:t>Time Offset Measurement</w:t>
            </w:r>
          </w:p>
        </w:tc>
      </w:tr>
      <w:tr w:rsidR="00D91F88" w:rsidRPr="00441CD0" w14:paraId="40CA6610"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F0BE8F" w14:textId="77777777" w:rsidR="00D91F88" w:rsidRPr="00441CD0" w:rsidRDefault="00D91F88" w:rsidP="001B2084">
            <w:pPr>
              <w:pStyle w:val="TAL"/>
              <w:rPr>
                <w:lang w:val="fr-FR"/>
              </w:rPr>
            </w:pPr>
            <w:r w:rsidRPr="00441CD0">
              <w:rPr>
                <w:lang w:val="fr-FR"/>
              </w:rPr>
              <w:t>Cumulative rateRatio Measurement</w:t>
            </w:r>
          </w:p>
        </w:tc>
        <w:tc>
          <w:tcPr>
            <w:tcW w:w="336" w:type="dxa"/>
            <w:tcBorders>
              <w:top w:val="single" w:sz="4" w:space="0" w:color="auto"/>
              <w:left w:val="single" w:sz="4" w:space="0" w:color="auto"/>
              <w:bottom w:val="single" w:sz="4" w:space="0" w:color="auto"/>
              <w:right w:val="single" w:sz="4" w:space="0" w:color="auto"/>
            </w:tcBorders>
            <w:hideMark/>
          </w:tcPr>
          <w:p w14:paraId="29CB4BFE" w14:textId="77777777" w:rsidR="00D91F88" w:rsidRPr="00441CD0" w:rsidRDefault="00D91F88" w:rsidP="001B2084">
            <w:pPr>
              <w:pStyle w:val="TAC"/>
              <w:rPr>
                <w:szCs w:val="18"/>
                <w:lang w:val="fr-FR"/>
              </w:rPr>
            </w:pPr>
            <w:r w:rsidRPr="002C447B">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2F1328" w14:textId="77777777" w:rsidR="00D91F88" w:rsidRPr="00C629B9" w:rsidRDefault="00D91F88" w:rsidP="001B2084">
            <w:pPr>
              <w:pStyle w:val="TAL"/>
              <w:rPr>
                <w:lang w:val="en-US"/>
              </w:rPr>
            </w:pPr>
            <w:r w:rsidRPr="00C629B9">
              <w:rPr>
                <w:lang w:val="en-US"/>
              </w:rPr>
              <w:t>When present, this IE shall contain the cumulative rateRatio measurement.</w:t>
            </w:r>
          </w:p>
        </w:tc>
        <w:tc>
          <w:tcPr>
            <w:tcW w:w="370" w:type="dxa"/>
            <w:tcBorders>
              <w:top w:val="single" w:sz="4" w:space="0" w:color="auto"/>
              <w:left w:val="single" w:sz="4" w:space="0" w:color="auto"/>
              <w:bottom w:val="single" w:sz="4" w:space="0" w:color="auto"/>
              <w:right w:val="single" w:sz="4" w:space="0" w:color="auto"/>
            </w:tcBorders>
            <w:hideMark/>
          </w:tcPr>
          <w:p w14:paraId="63FED519"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420BC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C9C5A0"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AF7526"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4B2E0D8B" w14:textId="77777777" w:rsidR="00D91F88" w:rsidRPr="00441CD0" w:rsidRDefault="00D91F88" w:rsidP="001B2084">
            <w:pPr>
              <w:pStyle w:val="TAC"/>
              <w:rPr>
                <w:lang w:val="fr-FR"/>
              </w:rPr>
            </w:pPr>
            <w:r w:rsidRPr="00441CD0">
              <w:rPr>
                <w:lang w:val="fr-FR"/>
              </w:rPr>
              <w:t>Cumulative rateRatio Measurement</w:t>
            </w:r>
          </w:p>
        </w:tc>
      </w:tr>
      <w:tr w:rsidR="00D91F88" w:rsidRPr="00441CD0" w14:paraId="33EA2575"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BA421D" w14:textId="77777777" w:rsidR="00D91F88" w:rsidRPr="00441CD0" w:rsidRDefault="00D91F88" w:rsidP="001B2084">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hideMark/>
          </w:tcPr>
          <w:p w14:paraId="17872542" w14:textId="77777777" w:rsidR="00D91F88" w:rsidRPr="00441CD0" w:rsidRDefault="00D91F88" w:rsidP="001B2084">
            <w:pPr>
              <w:pStyle w:val="TAC"/>
              <w:rPr>
                <w:rFonts w:eastAsia="SimSun"/>
                <w:lang w:val="de-DE"/>
              </w:rPr>
            </w:pPr>
            <w:r w:rsidRPr="002C447B">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AD1CD5" w14:textId="77777777" w:rsidR="00D91F88" w:rsidRPr="00441CD0" w:rsidRDefault="00D91F88" w:rsidP="001B2084">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2A37F8A3"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4A5636"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A3D04"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63B5C5"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410F06" w14:textId="77777777" w:rsidR="00D91F88" w:rsidRPr="00441CD0" w:rsidRDefault="00D91F88" w:rsidP="001B2084">
            <w:pPr>
              <w:pStyle w:val="TAC"/>
              <w:rPr>
                <w:lang w:val="fr-FR"/>
              </w:rPr>
            </w:pPr>
            <w:r w:rsidRPr="00441CD0">
              <w:rPr>
                <w:lang w:val="fr-FR"/>
              </w:rPr>
              <w:t>Time Stamp</w:t>
            </w:r>
          </w:p>
        </w:tc>
      </w:tr>
      <w:tr w:rsidR="00A15EA9" w:rsidRPr="00441CD0" w14:paraId="60F94472" w14:textId="77777777" w:rsidTr="00A15EA9">
        <w:trPr>
          <w:jc w:val="center"/>
          <w:ins w:id="104" w:author="Nokia" w:date="2022-03-24T17:32:00Z"/>
        </w:trPr>
        <w:tc>
          <w:tcPr>
            <w:tcW w:w="1560" w:type="dxa"/>
            <w:tcBorders>
              <w:top w:val="single" w:sz="4" w:space="0" w:color="auto"/>
              <w:left w:val="single" w:sz="4" w:space="0" w:color="auto"/>
              <w:bottom w:val="single" w:sz="4" w:space="0" w:color="auto"/>
              <w:right w:val="single" w:sz="4" w:space="0" w:color="auto"/>
            </w:tcBorders>
            <w:vAlign w:val="center"/>
            <w:hideMark/>
          </w:tcPr>
          <w:p w14:paraId="72A239AD" w14:textId="77777777" w:rsidR="00A15EA9" w:rsidRPr="00441CD0" w:rsidRDefault="00A15EA9" w:rsidP="001B2084">
            <w:pPr>
              <w:pStyle w:val="TAL"/>
              <w:rPr>
                <w:ins w:id="105" w:author="Nokia" w:date="2022-03-24T17:32:00Z"/>
                <w:szCs w:val="18"/>
                <w:lang w:val="de-DE"/>
              </w:rPr>
            </w:pPr>
            <w:ins w:id="106" w:author="Nokia" w:date="2022-03-24T17:32:00Z">
              <w:r w:rsidRPr="00A15EA9">
                <w:rPr>
                  <w:szCs w:val="18"/>
                  <w:lang w:val="de-DE"/>
                </w:rPr>
                <w:t>Network Instance</w:t>
              </w:r>
            </w:ins>
          </w:p>
        </w:tc>
        <w:tc>
          <w:tcPr>
            <w:tcW w:w="336" w:type="dxa"/>
            <w:tcBorders>
              <w:top w:val="single" w:sz="4" w:space="0" w:color="auto"/>
              <w:left w:val="single" w:sz="4" w:space="0" w:color="auto"/>
              <w:bottom w:val="single" w:sz="4" w:space="0" w:color="auto"/>
              <w:right w:val="single" w:sz="4" w:space="0" w:color="auto"/>
            </w:tcBorders>
            <w:hideMark/>
          </w:tcPr>
          <w:p w14:paraId="548BA559" w14:textId="74E4984F" w:rsidR="00A15EA9" w:rsidRPr="002C447B" w:rsidRDefault="00703825" w:rsidP="001B2084">
            <w:pPr>
              <w:pStyle w:val="TAC"/>
              <w:rPr>
                <w:ins w:id="107" w:author="Nokia" w:date="2022-03-24T17:32:00Z"/>
                <w:rFonts w:eastAsia="SimSun"/>
              </w:rPr>
            </w:pPr>
            <w:ins w:id="108" w:author="Nokia" w:date="2022-03-25T10:41:00Z">
              <w:r>
                <w:rPr>
                  <w:rFonts w:eastAsia="SimSun"/>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C5318C8" w14:textId="132365B9" w:rsidR="00A15EA9" w:rsidRPr="00441CD0" w:rsidRDefault="00A15EA9" w:rsidP="001B2084">
            <w:pPr>
              <w:pStyle w:val="TAL"/>
              <w:rPr>
                <w:ins w:id="109" w:author="Nokia" w:date="2022-03-24T17:32:00Z"/>
                <w:szCs w:val="18"/>
                <w:lang w:val="en-US"/>
              </w:rPr>
            </w:pPr>
            <w:ins w:id="110" w:author="Nokia" w:date="2022-03-24T17:32:00Z">
              <w:r w:rsidRPr="00A15EA9">
                <w:rPr>
                  <w:szCs w:val="18"/>
                  <w:lang w:val="en-US"/>
                </w:rPr>
                <w:t xml:space="preserve">This IE </w:t>
              </w:r>
            </w:ins>
            <w:ins w:id="111" w:author="Nokia" w:date="2022-03-24T17:33:00Z">
              <w:r>
                <w:rPr>
                  <w:szCs w:val="18"/>
                  <w:lang w:val="en-US"/>
                </w:rPr>
                <w:t>shall</w:t>
              </w:r>
            </w:ins>
            <w:ins w:id="112" w:author="Nokia" w:date="2022-03-24T17:32:00Z">
              <w:r w:rsidRPr="00A15EA9">
                <w:rPr>
                  <w:szCs w:val="18"/>
                  <w:lang w:val="en-US"/>
                </w:rPr>
                <w:t xml:space="preserve"> be present, </w:t>
              </w:r>
            </w:ins>
            <w:ins w:id="113" w:author="Nokia" w:date="2022-03-24T17:34:00Z">
              <w:r>
                <w:rPr>
                  <w:szCs w:val="18"/>
                  <w:lang w:val="en-US"/>
                </w:rPr>
                <w:t>when</w:t>
              </w:r>
            </w:ins>
            <w:ins w:id="114" w:author="Nokia" w:date="2022-03-24T17:32:00Z">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6AEA7523" w14:textId="77777777" w:rsidR="00A15EA9" w:rsidRPr="00441CD0" w:rsidRDefault="00A15EA9" w:rsidP="001B2084">
            <w:pPr>
              <w:pStyle w:val="TAC"/>
              <w:rPr>
                <w:ins w:id="115" w:author="Nokia" w:date="2022-03-24T17:32:00Z"/>
              </w:rPr>
            </w:pPr>
            <w:ins w:id="116"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F9CC0AB" w14:textId="77777777" w:rsidR="00A15EA9" w:rsidRPr="00441CD0" w:rsidRDefault="00A15EA9" w:rsidP="001B2084">
            <w:pPr>
              <w:pStyle w:val="TAC"/>
              <w:rPr>
                <w:ins w:id="117" w:author="Nokia" w:date="2022-03-24T17:32:00Z"/>
              </w:rPr>
            </w:pPr>
            <w:ins w:id="118"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B982AD2" w14:textId="77777777" w:rsidR="00A15EA9" w:rsidRPr="00441CD0" w:rsidRDefault="00A15EA9" w:rsidP="001B2084">
            <w:pPr>
              <w:pStyle w:val="TAC"/>
              <w:rPr>
                <w:ins w:id="119" w:author="Nokia" w:date="2022-03-24T17:32:00Z"/>
              </w:rPr>
            </w:pPr>
            <w:ins w:id="120"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17AFBE2A" w14:textId="77777777" w:rsidR="00A15EA9" w:rsidRPr="00441CD0" w:rsidRDefault="00A15EA9" w:rsidP="001B2084">
            <w:pPr>
              <w:pStyle w:val="TAC"/>
              <w:rPr>
                <w:ins w:id="121" w:author="Nokia" w:date="2022-03-24T17:32:00Z"/>
              </w:rPr>
            </w:pPr>
            <w:ins w:id="122" w:author="Nokia" w:date="2022-03-24T17:3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C1F1F1C" w14:textId="77777777" w:rsidR="00A15EA9" w:rsidRPr="00441CD0" w:rsidRDefault="00A15EA9" w:rsidP="001B2084">
            <w:pPr>
              <w:pStyle w:val="TAC"/>
              <w:rPr>
                <w:ins w:id="123" w:author="Nokia" w:date="2022-03-24T17:32:00Z"/>
                <w:lang w:val="fr-FR"/>
              </w:rPr>
            </w:pPr>
            <w:ins w:id="124" w:author="Nokia" w:date="2022-03-24T17:32:00Z">
              <w:r w:rsidRPr="00A15EA9">
                <w:rPr>
                  <w:lang w:val="fr-FR"/>
                </w:rPr>
                <w:t>Network Instance</w:t>
              </w:r>
            </w:ins>
          </w:p>
        </w:tc>
      </w:tr>
      <w:tr w:rsidR="00A15EA9" w:rsidRPr="00441CD0" w14:paraId="2E56C0D9" w14:textId="77777777" w:rsidTr="00A15EA9">
        <w:trPr>
          <w:jc w:val="center"/>
          <w:ins w:id="125" w:author="Nokia" w:date="2022-03-24T17:32:00Z"/>
        </w:trPr>
        <w:tc>
          <w:tcPr>
            <w:tcW w:w="1560" w:type="dxa"/>
            <w:tcBorders>
              <w:top w:val="single" w:sz="4" w:space="0" w:color="auto"/>
              <w:left w:val="single" w:sz="4" w:space="0" w:color="auto"/>
              <w:bottom w:val="single" w:sz="4" w:space="0" w:color="auto"/>
              <w:right w:val="single" w:sz="4" w:space="0" w:color="auto"/>
            </w:tcBorders>
            <w:vAlign w:val="center"/>
            <w:hideMark/>
          </w:tcPr>
          <w:p w14:paraId="55C3A9FF" w14:textId="03EF380B" w:rsidR="00A15EA9" w:rsidRPr="00441CD0" w:rsidRDefault="00A15EA9" w:rsidP="001B2084">
            <w:pPr>
              <w:pStyle w:val="TAL"/>
              <w:rPr>
                <w:ins w:id="126" w:author="Nokia" w:date="2022-03-24T17:32:00Z"/>
                <w:szCs w:val="18"/>
                <w:lang w:val="de-DE"/>
              </w:rPr>
            </w:pPr>
            <w:ins w:id="127" w:author="Nokia" w:date="2022-03-24T17:33:00Z">
              <w:r>
                <w:rPr>
                  <w:szCs w:val="18"/>
                  <w:lang w:val="de-DE"/>
                </w:rPr>
                <w:t>APN/</w:t>
              </w:r>
            </w:ins>
            <w:ins w:id="128" w:author="Nokia" w:date="2022-03-24T17:32:00Z">
              <w:r>
                <w:rPr>
                  <w:szCs w:val="18"/>
                  <w:lang w:val="de-DE"/>
                </w:rPr>
                <w:t>DNN</w:t>
              </w:r>
            </w:ins>
          </w:p>
        </w:tc>
        <w:tc>
          <w:tcPr>
            <w:tcW w:w="336" w:type="dxa"/>
            <w:tcBorders>
              <w:top w:val="single" w:sz="4" w:space="0" w:color="auto"/>
              <w:left w:val="single" w:sz="4" w:space="0" w:color="auto"/>
              <w:bottom w:val="single" w:sz="4" w:space="0" w:color="auto"/>
              <w:right w:val="single" w:sz="4" w:space="0" w:color="auto"/>
            </w:tcBorders>
            <w:hideMark/>
          </w:tcPr>
          <w:p w14:paraId="4E5D7AA5" w14:textId="14F1D995" w:rsidR="00A15EA9" w:rsidRPr="002C447B" w:rsidRDefault="00703825" w:rsidP="001B2084">
            <w:pPr>
              <w:pStyle w:val="TAC"/>
              <w:rPr>
                <w:ins w:id="129" w:author="Nokia" w:date="2022-03-24T17:32:00Z"/>
                <w:rFonts w:eastAsia="SimSun"/>
              </w:rPr>
            </w:pPr>
            <w:ins w:id="130" w:author="Nokia" w:date="2022-03-25T10:41:00Z">
              <w:r>
                <w:rPr>
                  <w:rFonts w:eastAsia="SimSun"/>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336F211" w14:textId="7E41DCD6" w:rsidR="00A15EA9" w:rsidRPr="00441CD0" w:rsidRDefault="00A15EA9" w:rsidP="001B2084">
            <w:pPr>
              <w:pStyle w:val="TAL"/>
              <w:rPr>
                <w:ins w:id="131" w:author="Nokia" w:date="2022-03-24T17:32:00Z"/>
                <w:szCs w:val="18"/>
                <w:lang w:val="en-US"/>
              </w:rPr>
            </w:pPr>
            <w:ins w:id="132" w:author="Nokia" w:date="2022-03-24T17:32:00Z">
              <w:r w:rsidRPr="00A15EA9">
                <w:rPr>
                  <w:szCs w:val="18"/>
                  <w:lang w:val="en-US"/>
                </w:rPr>
                <w:t xml:space="preserve">This IE </w:t>
              </w:r>
            </w:ins>
            <w:ins w:id="133" w:author="Nokia" w:date="2022-03-24T17:34:00Z">
              <w:r>
                <w:rPr>
                  <w:szCs w:val="18"/>
                  <w:lang w:val="en-US"/>
                </w:rPr>
                <w:t>shall</w:t>
              </w:r>
            </w:ins>
            <w:ins w:id="134" w:author="Nokia" w:date="2022-03-24T17:32:00Z">
              <w:r w:rsidRPr="00A15EA9">
                <w:rPr>
                  <w:szCs w:val="18"/>
                  <w:lang w:val="en-US"/>
                </w:rPr>
                <w:t xml:space="preserve"> be present, </w:t>
              </w:r>
            </w:ins>
            <w:ins w:id="135" w:author="Nokia" w:date="2022-03-24T17:34:00Z">
              <w:r>
                <w:rPr>
                  <w:szCs w:val="18"/>
                  <w:lang w:val="en-US"/>
                </w:rPr>
                <w:t>when</w:t>
              </w:r>
            </w:ins>
            <w:ins w:id="136" w:author="Nokia" w:date="2022-03-24T17:32:00Z">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1DF1661F" w14:textId="77777777" w:rsidR="00A15EA9" w:rsidRPr="00441CD0" w:rsidRDefault="00A15EA9" w:rsidP="001B2084">
            <w:pPr>
              <w:pStyle w:val="TAC"/>
              <w:rPr>
                <w:ins w:id="137" w:author="Nokia" w:date="2022-03-24T17:32:00Z"/>
              </w:rPr>
            </w:pPr>
            <w:ins w:id="138"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0E7751F" w14:textId="77777777" w:rsidR="00A15EA9" w:rsidRPr="00441CD0" w:rsidRDefault="00A15EA9" w:rsidP="001B2084">
            <w:pPr>
              <w:pStyle w:val="TAC"/>
              <w:rPr>
                <w:ins w:id="139" w:author="Nokia" w:date="2022-03-24T17:32:00Z"/>
              </w:rPr>
            </w:pPr>
            <w:ins w:id="140"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A851980" w14:textId="77777777" w:rsidR="00A15EA9" w:rsidRPr="00441CD0" w:rsidRDefault="00A15EA9" w:rsidP="001B2084">
            <w:pPr>
              <w:pStyle w:val="TAC"/>
              <w:rPr>
                <w:ins w:id="141" w:author="Nokia" w:date="2022-03-24T17:32:00Z"/>
              </w:rPr>
            </w:pPr>
            <w:ins w:id="142"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F302B47" w14:textId="77777777" w:rsidR="00A15EA9" w:rsidRPr="00441CD0" w:rsidRDefault="00A15EA9" w:rsidP="001B2084">
            <w:pPr>
              <w:pStyle w:val="TAC"/>
              <w:rPr>
                <w:ins w:id="143" w:author="Nokia" w:date="2022-03-24T17:32:00Z"/>
              </w:rPr>
            </w:pPr>
            <w:ins w:id="144" w:author="Nokia" w:date="2022-03-24T17:3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5F90C39" w14:textId="0D850BD0" w:rsidR="00A15EA9" w:rsidRPr="00441CD0" w:rsidRDefault="00A15EA9" w:rsidP="001B2084">
            <w:pPr>
              <w:pStyle w:val="TAC"/>
              <w:rPr>
                <w:ins w:id="145" w:author="Nokia" w:date="2022-03-24T17:32:00Z"/>
                <w:lang w:val="fr-FR"/>
              </w:rPr>
            </w:pPr>
            <w:ins w:id="146" w:author="Nokia" w:date="2022-03-24T17:33:00Z">
              <w:r>
                <w:rPr>
                  <w:szCs w:val="18"/>
                  <w:lang w:val="de-DE"/>
                </w:rPr>
                <w:t>APN/</w:t>
              </w:r>
            </w:ins>
            <w:ins w:id="147" w:author="Nokia" w:date="2022-03-24T17:32:00Z">
              <w:r>
                <w:rPr>
                  <w:lang w:val="fr-FR"/>
                </w:rPr>
                <w:t>DNN</w:t>
              </w:r>
            </w:ins>
          </w:p>
        </w:tc>
      </w:tr>
      <w:tr w:rsidR="00A15EA9" w:rsidRPr="00441CD0" w14:paraId="41D94B58" w14:textId="77777777" w:rsidTr="00A15EA9">
        <w:trPr>
          <w:jc w:val="center"/>
          <w:ins w:id="148" w:author="Nokia" w:date="2022-03-24T17:32:00Z"/>
        </w:trPr>
        <w:tc>
          <w:tcPr>
            <w:tcW w:w="1560" w:type="dxa"/>
            <w:tcBorders>
              <w:top w:val="single" w:sz="4" w:space="0" w:color="auto"/>
              <w:left w:val="single" w:sz="4" w:space="0" w:color="auto"/>
              <w:bottom w:val="single" w:sz="4" w:space="0" w:color="auto"/>
              <w:right w:val="single" w:sz="4" w:space="0" w:color="auto"/>
            </w:tcBorders>
            <w:vAlign w:val="center"/>
            <w:hideMark/>
          </w:tcPr>
          <w:p w14:paraId="51310C03" w14:textId="77777777" w:rsidR="00A15EA9" w:rsidRDefault="00A15EA9" w:rsidP="001B2084">
            <w:pPr>
              <w:pStyle w:val="TAL"/>
              <w:rPr>
                <w:ins w:id="149" w:author="Nokia" w:date="2022-03-24T17:32:00Z"/>
                <w:szCs w:val="18"/>
                <w:lang w:val="de-DE"/>
              </w:rPr>
            </w:pPr>
            <w:ins w:id="150" w:author="Nokia" w:date="2022-03-24T17:32:00Z">
              <w:r w:rsidRPr="00A15EA9">
                <w:rPr>
                  <w:szCs w:val="18"/>
                  <w:lang w:val="de-DE"/>
                </w:rPr>
                <w:t>S-NSSAI</w:t>
              </w:r>
            </w:ins>
          </w:p>
        </w:tc>
        <w:tc>
          <w:tcPr>
            <w:tcW w:w="336" w:type="dxa"/>
            <w:tcBorders>
              <w:top w:val="single" w:sz="4" w:space="0" w:color="auto"/>
              <w:left w:val="single" w:sz="4" w:space="0" w:color="auto"/>
              <w:bottom w:val="single" w:sz="4" w:space="0" w:color="auto"/>
              <w:right w:val="single" w:sz="4" w:space="0" w:color="auto"/>
            </w:tcBorders>
            <w:hideMark/>
          </w:tcPr>
          <w:p w14:paraId="61A6BE5B" w14:textId="14193448" w:rsidR="00A15EA9" w:rsidRDefault="00703825" w:rsidP="001B2084">
            <w:pPr>
              <w:pStyle w:val="TAC"/>
              <w:rPr>
                <w:ins w:id="151" w:author="Nokia" w:date="2022-03-24T17:32:00Z"/>
                <w:rFonts w:eastAsia="SimSun"/>
              </w:rPr>
            </w:pPr>
            <w:ins w:id="152" w:author="Nokia" w:date="2022-03-25T10:41:00Z">
              <w:r>
                <w:rPr>
                  <w:rFonts w:eastAsia="SimSun"/>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E19F25" w14:textId="0D9A3CDF" w:rsidR="00A15EA9" w:rsidRPr="00441CD0" w:rsidRDefault="00A15EA9" w:rsidP="001B2084">
            <w:pPr>
              <w:pStyle w:val="TAL"/>
              <w:rPr>
                <w:ins w:id="153" w:author="Nokia" w:date="2022-03-24T17:32:00Z"/>
                <w:szCs w:val="18"/>
                <w:lang w:val="en-US"/>
              </w:rPr>
            </w:pPr>
            <w:ins w:id="154" w:author="Nokia" w:date="2022-03-24T17:32:00Z">
              <w:r w:rsidRPr="00A15EA9">
                <w:rPr>
                  <w:szCs w:val="18"/>
                  <w:lang w:val="en-US"/>
                </w:rPr>
                <w:t xml:space="preserve">This IE </w:t>
              </w:r>
            </w:ins>
            <w:ins w:id="155" w:author="Nokia" w:date="2022-03-24T17:34:00Z">
              <w:r>
                <w:rPr>
                  <w:szCs w:val="18"/>
                  <w:lang w:val="en-US"/>
                </w:rPr>
                <w:t>shall</w:t>
              </w:r>
            </w:ins>
            <w:ins w:id="156" w:author="Nokia" w:date="2022-03-24T17:32:00Z">
              <w:r w:rsidRPr="00A15EA9">
                <w:rPr>
                  <w:szCs w:val="18"/>
                  <w:lang w:val="en-US"/>
                </w:rPr>
                <w:t xml:space="preserve"> be present, </w:t>
              </w:r>
            </w:ins>
            <w:ins w:id="157" w:author="Nokia" w:date="2022-03-24T17:34:00Z">
              <w:r>
                <w:rPr>
                  <w:szCs w:val="18"/>
                  <w:lang w:val="en-US"/>
                </w:rPr>
                <w:t>when</w:t>
              </w:r>
            </w:ins>
            <w:ins w:id="158" w:author="Nokia" w:date="2022-03-24T17:32:00Z">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6EA33278" w14:textId="77777777" w:rsidR="00A15EA9" w:rsidRPr="00441CD0" w:rsidRDefault="00A15EA9" w:rsidP="001B2084">
            <w:pPr>
              <w:pStyle w:val="TAC"/>
              <w:rPr>
                <w:ins w:id="159" w:author="Nokia" w:date="2022-03-24T17:32:00Z"/>
              </w:rPr>
            </w:pPr>
            <w:ins w:id="160"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05D4123E" w14:textId="77777777" w:rsidR="00A15EA9" w:rsidRPr="00441CD0" w:rsidRDefault="00A15EA9" w:rsidP="001B2084">
            <w:pPr>
              <w:pStyle w:val="TAC"/>
              <w:rPr>
                <w:ins w:id="161" w:author="Nokia" w:date="2022-03-24T17:32:00Z"/>
              </w:rPr>
            </w:pPr>
            <w:ins w:id="162"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3CC96B0" w14:textId="77777777" w:rsidR="00A15EA9" w:rsidRPr="00441CD0" w:rsidRDefault="00A15EA9" w:rsidP="001B2084">
            <w:pPr>
              <w:pStyle w:val="TAC"/>
              <w:rPr>
                <w:ins w:id="163" w:author="Nokia" w:date="2022-03-24T17:32:00Z"/>
              </w:rPr>
            </w:pPr>
            <w:ins w:id="164"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4ABDA053" w14:textId="77777777" w:rsidR="00A15EA9" w:rsidRPr="00441CD0" w:rsidRDefault="00A15EA9" w:rsidP="001B2084">
            <w:pPr>
              <w:pStyle w:val="TAC"/>
              <w:rPr>
                <w:ins w:id="165" w:author="Nokia" w:date="2022-03-24T17:32:00Z"/>
              </w:rPr>
            </w:pPr>
            <w:ins w:id="166" w:author="Nokia" w:date="2022-03-24T17:3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7BC6771" w14:textId="77777777" w:rsidR="00A15EA9" w:rsidRDefault="00A15EA9" w:rsidP="001B2084">
            <w:pPr>
              <w:pStyle w:val="TAC"/>
              <w:rPr>
                <w:ins w:id="167" w:author="Nokia" w:date="2022-03-24T17:32:00Z"/>
                <w:lang w:val="fr-FR"/>
              </w:rPr>
            </w:pPr>
            <w:ins w:id="168" w:author="Nokia" w:date="2022-03-24T17:32:00Z">
              <w:r w:rsidRPr="00A15EA9">
                <w:rPr>
                  <w:lang w:val="fr-FR"/>
                </w:rPr>
                <w:t>S-NSSAI</w:t>
              </w:r>
            </w:ins>
          </w:p>
        </w:tc>
      </w:tr>
      <w:tr w:rsidR="00A15EA9" w:rsidRPr="00441CD0" w14:paraId="63E116AA" w14:textId="77777777" w:rsidTr="001B2084">
        <w:trPr>
          <w:jc w:val="center"/>
          <w:ins w:id="169" w:author="Nokia" w:date="2022-03-24T17:32:00Z"/>
        </w:trPr>
        <w:tc>
          <w:tcPr>
            <w:tcW w:w="9450" w:type="dxa"/>
            <w:gridSpan w:val="9"/>
            <w:tcBorders>
              <w:top w:val="single" w:sz="4" w:space="0" w:color="auto"/>
              <w:left w:val="single" w:sz="4" w:space="0" w:color="auto"/>
              <w:bottom w:val="single" w:sz="4" w:space="0" w:color="auto"/>
              <w:right w:val="single" w:sz="4" w:space="0" w:color="auto"/>
            </w:tcBorders>
          </w:tcPr>
          <w:p w14:paraId="482C3B05" w14:textId="3E6B0E15" w:rsidR="00A15EA9" w:rsidRDefault="00A15EA9" w:rsidP="001B2084">
            <w:pPr>
              <w:pStyle w:val="TAN"/>
              <w:rPr>
                <w:ins w:id="170" w:author="Nokia" w:date="2022-03-24T17:32:00Z"/>
                <w:szCs w:val="18"/>
                <w:lang w:eastAsia="zh-CN"/>
              </w:rPr>
            </w:pPr>
            <w:ins w:id="171" w:author="Nokia" w:date="2022-03-24T17:32:00Z">
              <w:r>
                <w:t>NOTE:</w:t>
              </w:r>
              <w:r>
                <w:tab/>
              </w:r>
              <w:r>
                <w:rPr>
                  <w:lang w:eastAsia="zh-CN"/>
                </w:rPr>
                <w:t>The UP</w:t>
              </w:r>
            </w:ins>
            <w:ins w:id="172" w:author="Bruno Landais - rev1" w:date="2022-04-09T15:41:00Z">
              <w:r w:rsidR="00464ED7">
                <w:rPr>
                  <w:lang w:eastAsia="zh-CN"/>
                </w:rPr>
                <w:t>F</w:t>
              </w:r>
            </w:ins>
            <w:ins w:id="173" w:author="Nokia" w:date="2022-03-24T17:32:00Z">
              <w:r>
                <w:rPr>
                  <w:lang w:eastAsia="zh-CN"/>
                </w:rPr>
                <w:t xml:space="preserve"> shall provide</w:t>
              </w:r>
            </w:ins>
            <w:ins w:id="174" w:author="Nokia" w:date="2022-03-25T10:43:00Z">
              <w:r w:rsidR="00703825">
                <w:rPr>
                  <w:lang w:eastAsia="zh-CN"/>
                </w:rPr>
                <w:t xml:space="preserve"> the</w:t>
              </w:r>
            </w:ins>
            <w:ins w:id="175" w:author="Nokia" w:date="2022-03-24T17:32:00Z">
              <w:r>
                <w:rPr>
                  <w:lang w:eastAsia="zh-CN"/>
                </w:rPr>
                <w:t xml:space="preserve"> </w:t>
              </w:r>
              <w:r>
                <w:t>Network Instance</w:t>
              </w:r>
            </w:ins>
            <w:ins w:id="176" w:author="Nokia" w:date="2022-03-24T17:39:00Z">
              <w:r w:rsidR="00841CCD">
                <w:t xml:space="preserve"> and</w:t>
              </w:r>
            </w:ins>
            <w:ins w:id="177" w:author="Nokia" w:date="2022-03-24T17:32:00Z">
              <w:r>
                <w:rPr>
                  <w:lang w:eastAsia="zh-CN"/>
                </w:rPr>
                <w:t xml:space="preserve"> DNN</w:t>
              </w:r>
            </w:ins>
            <w:ins w:id="178" w:author="Nokia" w:date="2022-03-24T17:38:00Z">
              <w:r w:rsidR="00841CCD">
                <w:rPr>
                  <w:lang w:eastAsia="zh-CN"/>
                </w:rPr>
                <w:t>/</w:t>
              </w:r>
            </w:ins>
            <w:ins w:id="179" w:author="Nokia" w:date="2022-03-24T17:32:00Z">
              <w:r>
                <w:rPr>
                  <w:lang w:eastAsia="zh-CN"/>
                </w:rPr>
                <w:t>S-NSSAI</w:t>
              </w:r>
            </w:ins>
            <w:ins w:id="180" w:author="Nokia" w:date="2022-03-24T17:39:00Z">
              <w:r w:rsidR="00841CCD">
                <w:rPr>
                  <w:lang w:eastAsia="zh-CN"/>
                </w:rPr>
                <w:t xml:space="preserve"> (if available</w:t>
              </w:r>
            </w:ins>
            <w:ins w:id="181" w:author="Nokia" w:date="2022-03-24T17:32:00Z">
              <w:r>
                <w:rPr>
                  <w:lang w:eastAsia="zh-CN"/>
                </w:rPr>
                <w:t xml:space="preserve">) to the CP function, </w:t>
              </w:r>
            </w:ins>
            <w:ins w:id="182" w:author="Nokia" w:date="2022-03-25T10:43:00Z">
              <w:r w:rsidR="00703825">
                <w:rPr>
                  <w:lang w:eastAsia="zh-CN"/>
                </w:rPr>
                <w:t>to ena</w:t>
              </w:r>
            </w:ins>
            <w:ins w:id="183" w:author="Nokia" w:date="2022-03-25T10:44:00Z">
              <w:r w:rsidR="00703825">
                <w:rPr>
                  <w:lang w:eastAsia="zh-CN"/>
                </w:rPr>
                <w:t xml:space="preserve">ble SMF </w:t>
              </w:r>
            </w:ins>
            <w:ins w:id="184" w:author="Nokia" w:date="2022-03-24T17:32:00Z">
              <w:r>
                <w:rPr>
                  <w:lang w:eastAsia="zh-CN"/>
                </w:rPr>
                <w:t xml:space="preserve">to </w:t>
              </w:r>
              <w:r>
                <w:t>associate the report with the corresponding P</w:t>
              </w:r>
            </w:ins>
            <w:ins w:id="185" w:author="Nokia" w:date="2022-03-25T10:44:00Z">
              <w:r w:rsidR="00703825">
                <w:t>F</w:t>
              </w:r>
            </w:ins>
            <w:ins w:id="186" w:author="Nokia" w:date="2022-03-24T17:32:00Z">
              <w:r>
                <w:t xml:space="preserve">CP sessions and NW-TT, when </w:t>
              </w:r>
            </w:ins>
            <w:ins w:id="187" w:author="Nokia" w:date="2022-03-25T10:44:00Z">
              <w:r w:rsidR="00703825">
                <w:t xml:space="preserve">the </w:t>
              </w:r>
            </w:ins>
            <w:ins w:id="188" w:author="Nokia" w:date="2022-03-24T17:32:00Z">
              <w:r>
                <w:t>UP</w:t>
              </w:r>
            </w:ins>
            <w:ins w:id="189" w:author="Bruno Landais - rev1" w:date="2022-04-09T15:41:00Z">
              <w:r w:rsidR="00464ED7">
                <w:t>F</w:t>
              </w:r>
            </w:ins>
            <w:ins w:id="190" w:author="Nokia" w:date="2022-03-24T17:32:00Z">
              <w:r>
                <w:t xml:space="preserve"> supports more than one NW-TT</w:t>
              </w:r>
              <w:r>
                <w:rPr>
                  <w:lang w:eastAsia="zh-CN"/>
                </w:rPr>
                <w:t>.</w:t>
              </w:r>
            </w:ins>
          </w:p>
        </w:tc>
      </w:tr>
    </w:tbl>
    <w:p w14:paraId="006C1A1C" w14:textId="76CF7F94" w:rsidR="00F15DE3" w:rsidRDefault="00F15DE3" w:rsidP="00F15DE3">
      <w:pPr>
        <w:rPr>
          <w:lang w:val="en-US"/>
        </w:rPr>
      </w:pPr>
    </w:p>
    <w:p w14:paraId="4A745074" w14:textId="77777777" w:rsidR="00D46473" w:rsidRDefault="00D46473" w:rsidP="00D46473"/>
    <w:p w14:paraId="6B3F5F29" w14:textId="77777777" w:rsidR="00D46473" w:rsidRPr="006B5418" w:rsidRDefault="00D46473" w:rsidP="00D46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107321" w14:textId="77777777" w:rsidR="00B952FD" w:rsidRPr="00441CD0" w:rsidRDefault="00B952FD" w:rsidP="00B952FD">
      <w:pPr>
        <w:pStyle w:val="Heading3"/>
        <w:rPr>
          <w:lang w:val="en-US"/>
        </w:rPr>
      </w:pPr>
      <w:bookmarkStart w:id="191" w:name="_Toc19717344"/>
      <w:bookmarkStart w:id="192" w:name="_Toc27490845"/>
      <w:bookmarkStart w:id="193" w:name="_Toc27557138"/>
      <w:bookmarkStart w:id="194" w:name="_Toc27724055"/>
      <w:bookmarkStart w:id="195" w:name="_Toc36031129"/>
      <w:bookmarkStart w:id="196" w:name="_Toc36043049"/>
      <w:bookmarkStart w:id="197" w:name="_Toc36814374"/>
      <w:bookmarkStart w:id="198" w:name="_Toc44689232"/>
      <w:bookmarkStart w:id="199" w:name="_Toc44923986"/>
      <w:bookmarkStart w:id="200" w:name="_Toc51860956"/>
      <w:bookmarkStart w:id="201" w:name="_Toc57930727"/>
      <w:bookmarkStart w:id="202" w:name="_Toc57931357"/>
      <w:bookmarkStart w:id="203" w:name="_Toc98235912"/>
      <w:r w:rsidRPr="00441CD0">
        <w:rPr>
          <w:lang w:val="en-US"/>
        </w:rPr>
        <w:t>8.1.2</w:t>
      </w:r>
      <w:r w:rsidRPr="00441CD0">
        <w:rPr>
          <w:lang w:val="en-US"/>
        </w:rPr>
        <w:tab/>
        <w:t>Information Element Types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521D9466" w14:textId="77777777" w:rsidR="00B952FD" w:rsidRPr="00441CD0" w:rsidRDefault="00B952FD" w:rsidP="00B952F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3D2FDF9" w14:textId="77777777" w:rsidR="00B952FD" w:rsidRPr="00441CD0" w:rsidRDefault="00B952FD" w:rsidP="00B952F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0660907" w14:textId="77777777" w:rsidR="00B952FD" w:rsidRPr="00441CD0" w:rsidRDefault="00B952FD" w:rsidP="00B952FD">
      <w:pPr>
        <w:pStyle w:val="B1"/>
        <w:rPr>
          <w:lang w:eastAsia="zh-CN"/>
        </w:rPr>
      </w:pPr>
      <w:r w:rsidRPr="00441CD0">
        <w:rPr>
          <w:lang w:eastAsia="zh-CN"/>
        </w:rPr>
        <w:t>-</w:t>
      </w:r>
      <w:r w:rsidRPr="00441CD0">
        <w:rPr>
          <w:lang w:eastAsia="zh-CN"/>
        </w:rPr>
        <w:tab/>
        <w:t>Fixed Length: the IE has a fixed set of fields, and a fixed number of octets;</w:t>
      </w:r>
    </w:p>
    <w:p w14:paraId="45754E00" w14:textId="77777777" w:rsidR="00B952FD" w:rsidRPr="00441CD0" w:rsidRDefault="00B952FD" w:rsidP="00B952FD">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03E2486" w14:textId="77777777" w:rsidR="00B952FD" w:rsidRPr="00441CD0" w:rsidRDefault="00B952FD" w:rsidP="00B952FD">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B0C104F" w14:textId="77777777" w:rsidR="00B952FD" w:rsidRPr="00441CD0" w:rsidRDefault="00B952FD" w:rsidP="00B952F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8DA6232" w14:textId="77777777" w:rsidR="00B952FD" w:rsidRPr="00441CD0" w:rsidRDefault="00B952FD" w:rsidP="00B952F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CF5D42F" w14:textId="77777777" w:rsidR="00B952FD" w:rsidRPr="00441CD0" w:rsidRDefault="00B952FD" w:rsidP="00B952F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DD9D582" w14:textId="77777777" w:rsidR="00B952FD" w:rsidRPr="00441CD0" w:rsidRDefault="00B952FD" w:rsidP="00B952FD">
      <w:r w:rsidRPr="00441CD0">
        <w:t>Within IEs, certain fields may be described as spare. These bits shall be transmitted with the value set to "0". To allow for future features, the receiver shall not evaluate these bits.</w:t>
      </w:r>
    </w:p>
    <w:p w14:paraId="68E0AC2C" w14:textId="77777777" w:rsidR="00B952FD" w:rsidRPr="00441CD0" w:rsidRDefault="00B952FD" w:rsidP="00B952FD">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952FD" w:rsidRPr="00441CD0" w14:paraId="29D48B85" w14:textId="77777777" w:rsidTr="00A35B78">
        <w:tc>
          <w:tcPr>
            <w:tcW w:w="846" w:type="pct"/>
            <w:hideMark/>
          </w:tcPr>
          <w:p w14:paraId="0E3A0CEC" w14:textId="77777777" w:rsidR="00B952FD" w:rsidRPr="00441CD0" w:rsidRDefault="00B952FD" w:rsidP="00A35B78">
            <w:pPr>
              <w:pStyle w:val="TAH"/>
            </w:pPr>
            <w:r w:rsidRPr="00441CD0">
              <w:lastRenderedPageBreak/>
              <w:t>IE Type value</w:t>
            </w:r>
          </w:p>
          <w:p w14:paraId="640E73A7" w14:textId="77777777" w:rsidR="00B952FD" w:rsidRPr="00441CD0" w:rsidRDefault="00B952FD" w:rsidP="00A35B78">
            <w:pPr>
              <w:pStyle w:val="TAH"/>
            </w:pPr>
            <w:r w:rsidRPr="00441CD0">
              <w:t>(Decimal)</w:t>
            </w:r>
          </w:p>
        </w:tc>
        <w:tc>
          <w:tcPr>
            <w:tcW w:w="1879" w:type="pct"/>
            <w:hideMark/>
          </w:tcPr>
          <w:p w14:paraId="1977B72B" w14:textId="77777777" w:rsidR="00B952FD" w:rsidRPr="00441CD0" w:rsidRDefault="00B952FD" w:rsidP="00A35B78">
            <w:pPr>
              <w:pStyle w:val="TAH"/>
            </w:pPr>
            <w:r w:rsidRPr="00441CD0">
              <w:t>Information elements</w:t>
            </w:r>
          </w:p>
        </w:tc>
        <w:tc>
          <w:tcPr>
            <w:tcW w:w="1524" w:type="pct"/>
            <w:hideMark/>
          </w:tcPr>
          <w:p w14:paraId="20BABCDF" w14:textId="77777777" w:rsidR="00B952FD" w:rsidRPr="00441CD0" w:rsidRDefault="00B952FD" w:rsidP="00A35B78">
            <w:pPr>
              <w:pStyle w:val="TAH"/>
            </w:pPr>
            <w:r w:rsidRPr="00441CD0">
              <w:t>Comment / Reference</w:t>
            </w:r>
          </w:p>
        </w:tc>
        <w:tc>
          <w:tcPr>
            <w:tcW w:w="751" w:type="pct"/>
            <w:hideMark/>
          </w:tcPr>
          <w:p w14:paraId="36EC7F18" w14:textId="77777777" w:rsidR="00B952FD" w:rsidRPr="00441CD0" w:rsidRDefault="00B952FD" w:rsidP="00A35B78">
            <w:pPr>
              <w:pStyle w:val="TAH"/>
            </w:pPr>
            <w:r w:rsidRPr="00441CD0">
              <w:t>Number of Fixed Octets</w:t>
            </w:r>
          </w:p>
        </w:tc>
      </w:tr>
      <w:tr w:rsidR="00B952FD" w:rsidRPr="00441CD0" w14:paraId="45AA6901" w14:textId="77777777" w:rsidTr="00A35B78">
        <w:tc>
          <w:tcPr>
            <w:tcW w:w="846" w:type="pct"/>
            <w:hideMark/>
          </w:tcPr>
          <w:p w14:paraId="59F931F3" w14:textId="77777777" w:rsidR="00B952FD" w:rsidRPr="00441CD0" w:rsidRDefault="00B952FD" w:rsidP="00A35B78">
            <w:pPr>
              <w:pStyle w:val="TAC"/>
              <w:rPr>
                <w:szCs w:val="16"/>
              </w:rPr>
            </w:pPr>
            <w:r w:rsidRPr="00441CD0">
              <w:t>0</w:t>
            </w:r>
          </w:p>
        </w:tc>
        <w:tc>
          <w:tcPr>
            <w:tcW w:w="1879" w:type="pct"/>
            <w:hideMark/>
          </w:tcPr>
          <w:p w14:paraId="47FE1FCD" w14:textId="77777777" w:rsidR="00B952FD" w:rsidRPr="00441CD0" w:rsidRDefault="00B952FD" w:rsidP="00A35B78">
            <w:pPr>
              <w:pStyle w:val="TAL"/>
            </w:pPr>
            <w:r w:rsidRPr="00441CD0">
              <w:t>Reserved</w:t>
            </w:r>
          </w:p>
        </w:tc>
        <w:tc>
          <w:tcPr>
            <w:tcW w:w="1524" w:type="pct"/>
          </w:tcPr>
          <w:p w14:paraId="7B16E438" w14:textId="77777777" w:rsidR="00B952FD" w:rsidRPr="00441CD0" w:rsidRDefault="00B952FD" w:rsidP="00A35B78">
            <w:pPr>
              <w:pStyle w:val="TAL"/>
              <w:rPr>
                <w:sz w:val="16"/>
                <w:szCs w:val="16"/>
              </w:rPr>
            </w:pPr>
          </w:p>
        </w:tc>
        <w:tc>
          <w:tcPr>
            <w:tcW w:w="751" w:type="pct"/>
          </w:tcPr>
          <w:p w14:paraId="383E3600" w14:textId="77777777" w:rsidR="00B952FD" w:rsidRPr="00823058" w:rsidRDefault="00B952FD" w:rsidP="00A35B78">
            <w:pPr>
              <w:pStyle w:val="TAC"/>
            </w:pPr>
          </w:p>
        </w:tc>
      </w:tr>
      <w:tr w:rsidR="00B952FD" w:rsidRPr="00441CD0" w14:paraId="18390B93" w14:textId="77777777" w:rsidTr="00A35B78">
        <w:tc>
          <w:tcPr>
            <w:tcW w:w="846" w:type="pct"/>
            <w:hideMark/>
          </w:tcPr>
          <w:p w14:paraId="358B1E63" w14:textId="77777777" w:rsidR="00B952FD" w:rsidRPr="00441CD0" w:rsidRDefault="00B952FD" w:rsidP="00A35B78">
            <w:pPr>
              <w:pStyle w:val="TAC"/>
              <w:rPr>
                <w:szCs w:val="16"/>
              </w:rPr>
            </w:pPr>
            <w:r w:rsidRPr="00441CD0">
              <w:rPr>
                <w:szCs w:val="16"/>
              </w:rPr>
              <w:t>1</w:t>
            </w:r>
          </w:p>
        </w:tc>
        <w:tc>
          <w:tcPr>
            <w:tcW w:w="1879" w:type="pct"/>
            <w:hideMark/>
          </w:tcPr>
          <w:p w14:paraId="35197955" w14:textId="77777777" w:rsidR="00B952FD" w:rsidRPr="00441CD0" w:rsidRDefault="00B952FD" w:rsidP="00A35B78">
            <w:pPr>
              <w:pStyle w:val="TAL"/>
              <w:rPr>
                <w:sz w:val="16"/>
                <w:szCs w:val="16"/>
              </w:rPr>
            </w:pPr>
            <w:r w:rsidRPr="00441CD0">
              <w:rPr>
                <w:lang w:val="fr-FR"/>
              </w:rPr>
              <w:t>Create PDR</w:t>
            </w:r>
          </w:p>
        </w:tc>
        <w:tc>
          <w:tcPr>
            <w:tcW w:w="1524" w:type="pct"/>
            <w:hideMark/>
          </w:tcPr>
          <w:p w14:paraId="2D5082A7" w14:textId="77777777" w:rsidR="00B952FD" w:rsidRPr="00441CD0" w:rsidRDefault="00B952FD" w:rsidP="00A35B7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4B1132B" w14:textId="77777777" w:rsidR="00B952FD" w:rsidRPr="00441CD0" w:rsidRDefault="00B952FD" w:rsidP="00A35B78">
            <w:pPr>
              <w:pStyle w:val="TAC"/>
              <w:rPr>
                <w:sz w:val="16"/>
                <w:szCs w:val="16"/>
                <w:lang w:val="fr-FR"/>
              </w:rPr>
            </w:pPr>
            <w:r w:rsidRPr="00823058">
              <w:t>Not Applicable</w:t>
            </w:r>
          </w:p>
        </w:tc>
      </w:tr>
      <w:tr w:rsidR="00B952FD" w:rsidRPr="00441CD0" w14:paraId="46438FC0" w14:textId="77777777" w:rsidTr="00A35B78">
        <w:tc>
          <w:tcPr>
            <w:tcW w:w="846" w:type="pct"/>
            <w:hideMark/>
          </w:tcPr>
          <w:p w14:paraId="5F7DCDA8" w14:textId="77777777" w:rsidR="00B952FD" w:rsidRPr="00441CD0" w:rsidRDefault="00B952FD" w:rsidP="00A35B78">
            <w:pPr>
              <w:pStyle w:val="TAC"/>
              <w:rPr>
                <w:szCs w:val="16"/>
              </w:rPr>
            </w:pPr>
            <w:r w:rsidRPr="00441CD0">
              <w:rPr>
                <w:szCs w:val="16"/>
              </w:rPr>
              <w:t>2</w:t>
            </w:r>
          </w:p>
        </w:tc>
        <w:tc>
          <w:tcPr>
            <w:tcW w:w="1879" w:type="pct"/>
            <w:hideMark/>
          </w:tcPr>
          <w:p w14:paraId="78479C44" w14:textId="77777777" w:rsidR="00B952FD" w:rsidRPr="00441CD0" w:rsidRDefault="00B952FD" w:rsidP="00A35B78">
            <w:pPr>
              <w:pStyle w:val="TAL"/>
              <w:rPr>
                <w:sz w:val="16"/>
                <w:szCs w:val="16"/>
              </w:rPr>
            </w:pPr>
            <w:r w:rsidRPr="00441CD0">
              <w:rPr>
                <w:lang w:val="fr-FR"/>
              </w:rPr>
              <w:t>PDI</w:t>
            </w:r>
          </w:p>
        </w:tc>
        <w:tc>
          <w:tcPr>
            <w:tcW w:w="1524" w:type="pct"/>
            <w:hideMark/>
          </w:tcPr>
          <w:p w14:paraId="6E42CEAB" w14:textId="77777777" w:rsidR="00B952FD" w:rsidRPr="00441CD0" w:rsidRDefault="00B952FD" w:rsidP="00A35B7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3FF5A9A" w14:textId="77777777" w:rsidR="00B952FD" w:rsidRPr="00441CD0" w:rsidRDefault="00B952FD" w:rsidP="00A35B78">
            <w:pPr>
              <w:pStyle w:val="TAC"/>
              <w:rPr>
                <w:sz w:val="16"/>
                <w:szCs w:val="16"/>
                <w:lang w:val="fr-FR"/>
              </w:rPr>
            </w:pPr>
            <w:r w:rsidRPr="00823058">
              <w:t>Not Applicable</w:t>
            </w:r>
          </w:p>
        </w:tc>
      </w:tr>
      <w:tr w:rsidR="00B952FD" w:rsidRPr="00441CD0" w14:paraId="3170901C" w14:textId="77777777" w:rsidTr="00A35B78">
        <w:tc>
          <w:tcPr>
            <w:tcW w:w="846" w:type="pct"/>
            <w:hideMark/>
          </w:tcPr>
          <w:p w14:paraId="28EE8F5E" w14:textId="77777777" w:rsidR="00B952FD" w:rsidRPr="00441CD0" w:rsidRDefault="00B952FD" w:rsidP="00A35B78">
            <w:pPr>
              <w:pStyle w:val="TAC"/>
              <w:rPr>
                <w:szCs w:val="16"/>
              </w:rPr>
            </w:pPr>
            <w:r w:rsidRPr="00441CD0">
              <w:rPr>
                <w:szCs w:val="16"/>
              </w:rPr>
              <w:t>3</w:t>
            </w:r>
          </w:p>
        </w:tc>
        <w:tc>
          <w:tcPr>
            <w:tcW w:w="1879" w:type="pct"/>
            <w:hideMark/>
          </w:tcPr>
          <w:p w14:paraId="62FEE216" w14:textId="77777777" w:rsidR="00B952FD" w:rsidRPr="00441CD0" w:rsidRDefault="00B952FD" w:rsidP="00A35B78">
            <w:pPr>
              <w:pStyle w:val="TAL"/>
              <w:rPr>
                <w:sz w:val="16"/>
                <w:szCs w:val="16"/>
              </w:rPr>
            </w:pPr>
            <w:r w:rsidRPr="00441CD0">
              <w:t>Create FAR</w:t>
            </w:r>
          </w:p>
        </w:tc>
        <w:tc>
          <w:tcPr>
            <w:tcW w:w="1524" w:type="pct"/>
            <w:hideMark/>
          </w:tcPr>
          <w:p w14:paraId="67345722" w14:textId="77777777" w:rsidR="00B952FD" w:rsidRPr="00441CD0" w:rsidRDefault="00B952FD" w:rsidP="00A35B78">
            <w:pPr>
              <w:pStyle w:val="TAL"/>
              <w:rPr>
                <w:sz w:val="16"/>
                <w:szCs w:val="16"/>
                <w:lang w:val="de-DE"/>
              </w:rPr>
            </w:pPr>
            <w:r w:rsidRPr="00441CD0">
              <w:t>Extendable / Table 7.5.2</w:t>
            </w:r>
            <w:r w:rsidRPr="00441CD0">
              <w:rPr>
                <w:lang w:val="de-DE"/>
              </w:rPr>
              <w:t>.3-1</w:t>
            </w:r>
          </w:p>
        </w:tc>
        <w:tc>
          <w:tcPr>
            <w:tcW w:w="751" w:type="pct"/>
            <w:hideMark/>
          </w:tcPr>
          <w:p w14:paraId="5DFF97D4" w14:textId="77777777" w:rsidR="00B952FD" w:rsidRPr="00441CD0" w:rsidRDefault="00B952FD" w:rsidP="00A35B78">
            <w:pPr>
              <w:pStyle w:val="TAC"/>
              <w:rPr>
                <w:sz w:val="16"/>
                <w:szCs w:val="16"/>
                <w:lang w:val="fr-FR"/>
              </w:rPr>
            </w:pPr>
            <w:r w:rsidRPr="00823058">
              <w:t>Not Applicable</w:t>
            </w:r>
          </w:p>
        </w:tc>
      </w:tr>
      <w:tr w:rsidR="00B952FD" w:rsidRPr="00441CD0" w14:paraId="287737F7" w14:textId="77777777" w:rsidTr="00A35B78">
        <w:tc>
          <w:tcPr>
            <w:tcW w:w="846" w:type="pct"/>
            <w:hideMark/>
          </w:tcPr>
          <w:p w14:paraId="465551D2" w14:textId="77777777" w:rsidR="00B952FD" w:rsidRPr="00441CD0" w:rsidRDefault="00B952FD" w:rsidP="00A35B78">
            <w:pPr>
              <w:pStyle w:val="TAC"/>
              <w:rPr>
                <w:szCs w:val="16"/>
              </w:rPr>
            </w:pPr>
            <w:r w:rsidRPr="00441CD0">
              <w:rPr>
                <w:szCs w:val="16"/>
              </w:rPr>
              <w:t>4</w:t>
            </w:r>
          </w:p>
        </w:tc>
        <w:tc>
          <w:tcPr>
            <w:tcW w:w="1879" w:type="pct"/>
            <w:hideMark/>
          </w:tcPr>
          <w:p w14:paraId="5230C259" w14:textId="77777777" w:rsidR="00B952FD" w:rsidRPr="00441CD0" w:rsidRDefault="00B952FD" w:rsidP="00A35B78">
            <w:pPr>
              <w:pStyle w:val="TAL"/>
              <w:rPr>
                <w:sz w:val="16"/>
                <w:szCs w:val="16"/>
              </w:rPr>
            </w:pPr>
            <w:r w:rsidRPr="00441CD0">
              <w:t>Forwarding Parameters</w:t>
            </w:r>
          </w:p>
        </w:tc>
        <w:tc>
          <w:tcPr>
            <w:tcW w:w="1524" w:type="pct"/>
            <w:hideMark/>
          </w:tcPr>
          <w:p w14:paraId="339CC11A" w14:textId="77777777" w:rsidR="00B952FD" w:rsidRPr="00441CD0" w:rsidRDefault="00B952FD" w:rsidP="00A35B78">
            <w:pPr>
              <w:pStyle w:val="TAL"/>
              <w:rPr>
                <w:sz w:val="16"/>
                <w:szCs w:val="16"/>
                <w:lang w:val="de-DE"/>
              </w:rPr>
            </w:pPr>
            <w:r w:rsidRPr="00441CD0">
              <w:t>Extendable / Table 7.5.2</w:t>
            </w:r>
            <w:r w:rsidRPr="00441CD0">
              <w:rPr>
                <w:lang w:val="de-DE"/>
              </w:rPr>
              <w:t>.3-2</w:t>
            </w:r>
          </w:p>
        </w:tc>
        <w:tc>
          <w:tcPr>
            <w:tcW w:w="751" w:type="pct"/>
            <w:hideMark/>
          </w:tcPr>
          <w:p w14:paraId="1FA8C416" w14:textId="77777777" w:rsidR="00B952FD" w:rsidRPr="00441CD0" w:rsidRDefault="00B952FD" w:rsidP="00A35B78">
            <w:pPr>
              <w:pStyle w:val="TAC"/>
              <w:rPr>
                <w:sz w:val="16"/>
                <w:szCs w:val="16"/>
                <w:lang w:val="fr-FR"/>
              </w:rPr>
            </w:pPr>
            <w:r w:rsidRPr="00823058">
              <w:t>Not Applicable</w:t>
            </w:r>
          </w:p>
        </w:tc>
      </w:tr>
      <w:tr w:rsidR="00B952FD" w:rsidRPr="00441CD0" w14:paraId="4AC3A5A2" w14:textId="77777777" w:rsidTr="00A35B78">
        <w:tc>
          <w:tcPr>
            <w:tcW w:w="846" w:type="pct"/>
            <w:hideMark/>
          </w:tcPr>
          <w:p w14:paraId="00AACC83" w14:textId="77777777" w:rsidR="00B952FD" w:rsidRPr="00441CD0" w:rsidRDefault="00B952FD" w:rsidP="00A35B78">
            <w:pPr>
              <w:pStyle w:val="TAC"/>
              <w:rPr>
                <w:szCs w:val="16"/>
              </w:rPr>
            </w:pPr>
            <w:r w:rsidRPr="00441CD0">
              <w:rPr>
                <w:szCs w:val="16"/>
              </w:rPr>
              <w:t>5</w:t>
            </w:r>
          </w:p>
        </w:tc>
        <w:tc>
          <w:tcPr>
            <w:tcW w:w="1879" w:type="pct"/>
            <w:hideMark/>
          </w:tcPr>
          <w:p w14:paraId="33745F89" w14:textId="77777777" w:rsidR="00B952FD" w:rsidRPr="00441CD0" w:rsidRDefault="00B952FD" w:rsidP="00A35B78">
            <w:pPr>
              <w:pStyle w:val="TAL"/>
              <w:rPr>
                <w:sz w:val="16"/>
                <w:szCs w:val="16"/>
              </w:rPr>
            </w:pPr>
            <w:r w:rsidRPr="00441CD0">
              <w:rPr>
                <w:lang w:val="de-DE"/>
              </w:rPr>
              <w:t>Duplicat</w:t>
            </w:r>
            <w:r w:rsidRPr="00441CD0">
              <w:t>ing Parameters</w:t>
            </w:r>
          </w:p>
        </w:tc>
        <w:tc>
          <w:tcPr>
            <w:tcW w:w="1524" w:type="pct"/>
            <w:hideMark/>
          </w:tcPr>
          <w:p w14:paraId="1281C91D" w14:textId="77777777" w:rsidR="00B952FD" w:rsidRPr="00441CD0" w:rsidRDefault="00B952FD" w:rsidP="00A35B78">
            <w:pPr>
              <w:pStyle w:val="TAL"/>
              <w:rPr>
                <w:sz w:val="16"/>
                <w:szCs w:val="16"/>
                <w:lang w:val="de-DE"/>
              </w:rPr>
            </w:pPr>
            <w:r w:rsidRPr="00441CD0">
              <w:t>Extendable / Table 7.5.2</w:t>
            </w:r>
            <w:r w:rsidRPr="00441CD0">
              <w:rPr>
                <w:lang w:val="de-DE"/>
              </w:rPr>
              <w:t>.3-3</w:t>
            </w:r>
          </w:p>
        </w:tc>
        <w:tc>
          <w:tcPr>
            <w:tcW w:w="751" w:type="pct"/>
            <w:hideMark/>
          </w:tcPr>
          <w:p w14:paraId="180D2150" w14:textId="77777777" w:rsidR="00B952FD" w:rsidRPr="00441CD0" w:rsidRDefault="00B952FD" w:rsidP="00A35B78">
            <w:pPr>
              <w:pStyle w:val="TAC"/>
              <w:rPr>
                <w:sz w:val="16"/>
                <w:szCs w:val="16"/>
                <w:lang w:val="fr-FR"/>
              </w:rPr>
            </w:pPr>
            <w:r w:rsidRPr="00823058">
              <w:t>Not Applicable</w:t>
            </w:r>
          </w:p>
        </w:tc>
      </w:tr>
      <w:tr w:rsidR="00B952FD" w:rsidRPr="00441CD0" w14:paraId="31428B3C" w14:textId="77777777" w:rsidTr="00A35B78">
        <w:tc>
          <w:tcPr>
            <w:tcW w:w="846" w:type="pct"/>
            <w:hideMark/>
          </w:tcPr>
          <w:p w14:paraId="4EB61673" w14:textId="77777777" w:rsidR="00B952FD" w:rsidRPr="00441CD0" w:rsidRDefault="00B952FD" w:rsidP="00A35B78">
            <w:pPr>
              <w:pStyle w:val="TAC"/>
              <w:rPr>
                <w:szCs w:val="16"/>
              </w:rPr>
            </w:pPr>
            <w:r w:rsidRPr="00441CD0">
              <w:rPr>
                <w:szCs w:val="16"/>
              </w:rPr>
              <w:t>6</w:t>
            </w:r>
          </w:p>
        </w:tc>
        <w:tc>
          <w:tcPr>
            <w:tcW w:w="1879" w:type="pct"/>
            <w:hideMark/>
          </w:tcPr>
          <w:p w14:paraId="3A880CCC" w14:textId="77777777" w:rsidR="00B952FD" w:rsidRPr="00441CD0" w:rsidRDefault="00B952FD" w:rsidP="00A35B78">
            <w:pPr>
              <w:pStyle w:val="TAL"/>
              <w:rPr>
                <w:sz w:val="16"/>
                <w:szCs w:val="16"/>
              </w:rPr>
            </w:pPr>
            <w:r w:rsidRPr="00441CD0">
              <w:rPr>
                <w:szCs w:val="18"/>
              </w:rPr>
              <w:t>Create U</w:t>
            </w:r>
            <w:r w:rsidRPr="00441CD0">
              <w:t>RR</w:t>
            </w:r>
          </w:p>
        </w:tc>
        <w:tc>
          <w:tcPr>
            <w:tcW w:w="1524" w:type="pct"/>
            <w:hideMark/>
          </w:tcPr>
          <w:p w14:paraId="105FD1D8" w14:textId="77777777" w:rsidR="00B952FD" w:rsidRPr="00441CD0" w:rsidRDefault="00B952FD" w:rsidP="00A35B78">
            <w:pPr>
              <w:pStyle w:val="TAL"/>
              <w:rPr>
                <w:sz w:val="16"/>
                <w:szCs w:val="16"/>
                <w:lang w:val="de-DE"/>
              </w:rPr>
            </w:pPr>
            <w:r w:rsidRPr="00441CD0">
              <w:t>Extendable / Table 7.5.2</w:t>
            </w:r>
            <w:r w:rsidRPr="00441CD0">
              <w:rPr>
                <w:lang w:val="de-DE"/>
              </w:rPr>
              <w:t>.4-1</w:t>
            </w:r>
          </w:p>
        </w:tc>
        <w:tc>
          <w:tcPr>
            <w:tcW w:w="751" w:type="pct"/>
            <w:hideMark/>
          </w:tcPr>
          <w:p w14:paraId="4701F5E1" w14:textId="77777777" w:rsidR="00B952FD" w:rsidRPr="00441CD0" w:rsidRDefault="00B952FD" w:rsidP="00A35B78">
            <w:pPr>
              <w:pStyle w:val="TAC"/>
              <w:rPr>
                <w:sz w:val="16"/>
                <w:szCs w:val="16"/>
                <w:lang w:val="fr-FR"/>
              </w:rPr>
            </w:pPr>
            <w:r w:rsidRPr="00823058">
              <w:t>Not Applicable</w:t>
            </w:r>
          </w:p>
        </w:tc>
      </w:tr>
      <w:tr w:rsidR="00B952FD" w:rsidRPr="00441CD0" w14:paraId="5914BB30" w14:textId="77777777" w:rsidTr="00A35B78">
        <w:tc>
          <w:tcPr>
            <w:tcW w:w="846" w:type="pct"/>
            <w:hideMark/>
          </w:tcPr>
          <w:p w14:paraId="60E4561C" w14:textId="77777777" w:rsidR="00B952FD" w:rsidRPr="00441CD0" w:rsidRDefault="00B952FD" w:rsidP="00A35B78">
            <w:pPr>
              <w:pStyle w:val="TAC"/>
              <w:rPr>
                <w:szCs w:val="16"/>
              </w:rPr>
            </w:pPr>
            <w:r w:rsidRPr="00441CD0">
              <w:rPr>
                <w:szCs w:val="16"/>
              </w:rPr>
              <w:t>7</w:t>
            </w:r>
          </w:p>
        </w:tc>
        <w:tc>
          <w:tcPr>
            <w:tcW w:w="1879" w:type="pct"/>
            <w:hideMark/>
          </w:tcPr>
          <w:p w14:paraId="32C85DCB" w14:textId="77777777" w:rsidR="00B952FD" w:rsidRPr="00441CD0" w:rsidRDefault="00B952FD" w:rsidP="00A35B78">
            <w:pPr>
              <w:pStyle w:val="TAL"/>
              <w:rPr>
                <w:sz w:val="16"/>
                <w:szCs w:val="16"/>
              </w:rPr>
            </w:pPr>
            <w:r w:rsidRPr="00441CD0">
              <w:rPr>
                <w:szCs w:val="18"/>
              </w:rPr>
              <w:t>Create QE</w:t>
            </w:r>
            <w:r w:rsidRPr="00441CD0">
              <w:t>R</w:t>
            </w:r>
          </w:p>
        </w:tc>
        <w:tc>
          <w:tcPr>
            <w:tcW w:w="1524" w:type="pct"/>
            <w:hideMark/>
          </w:tcPr>
          <w:p w14:paraId="4BC3049F" w14:textId="77777777" w:rsidR="00B952FD" w:rsidRPr="00441CD0" w:rsidRDefault="00B952FD" w:rsidP="00A35B7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395135E" w14:textId="77777777" w:rsidR="00B952FD" w:rsidRPr="00441CD0" w:rsidRDefault="00B952FD" w:rsidP="00A35B78">
            <w:pPr>
              <w:pStyle w:val="TAC"/>
              <w:rPr>
                <w:sz w:val="16"/>
                <w:szCs w:val="16"/>
                <w:lang w:val="fr-FR"/>
              </w:rPr>
            </w:pPr>
            <w:r w:rsidRPr="00823058">
              <w:t>Not Applicable</w:t>
            </w:r>
          </w:p>
        </w:tc>
      </w:tr>
      <w:tr w:rsidR="00B952FD" w:rsidRPr="00441CD0" w14:paraId="144BD2F1" w14:textId="77777777" w:rsidTr="00A35B78">
        <w:tc>
          <w:tcPr>
            <w:tcW w:w="846" w:type="pct"/>
            <w:hideMark/>
          </w:tcPr>
          <w:p w14:paraId="0B5E0991" w14:textId="77777777" w:rsidR="00B952FD" w:rsidRPr="00441CD0" w:rsidRDefault="00B952FD" w:rsidP="00A35B78">
            <w:pPr>
              <w:pStyle w:val="TAC"/>
              <w:rPr>
                <w:szCs w:val="16"/>
              </w:rPr>
            </w:pPr>
            <w:r w:rsidRPr="00441CD0">
              <w:rPr>
                <w:szCs w:val="16"/>
              </w:rPr>
              <w:t>8</w:t>
            </w:r>
          </w:p>
        </w:tc>
        <w:tc>
          <w:tcPr>
            <w:tcW w:w="1879" w:type="pct"/>
            <w:hideMark/>
          </w:tcPr>
          <w:p w14:paraId="31A1AD15" w14:textId="77777777" w:rsidR="00B952FD" w:rsidRPr="00441CD0" w:rsidRDefault="00B952FD" w:rsidP="00A35B78">
            <w:pPr>
              <w:pStyle w:val="TAL"/>
              <w:rPr>
                <w:sz w:val="16"/>
                <w:szCs w:val="16"/>
              </w:rPr>
            </w:pPr>
            <w:r w:rsidRPr="00441CD0">
              <w:rPr>
                <w:lang w:val="en-US"/>
              </w:rPr>
              <w:t>Created PDR</w:t>
            </w:r>
          </w:p>
        </w:tc>
        <w:tc>
          <w:tcPr>
            <w:tcW w:w="1524" w:type="pct"/>
            <w:hideMark/>
          </w:tcPr>
          <w:p w14:paraId="2279DB51" w14:textId="77777777" w:rsidR="00B952FD" w:rsidRPr="00441CD0" w:rsidRDefault="00B952FD" w:rsidP="00A35B78">
            <w:pPr>
              <w:pStyle w:val="TAL"/>
              <w:rPr>
                <w:sz w:val="16"/>
                <w:szCs w:val="16"/>
                <w:lang w:val="de-DE"/>
              </w:rPr>
            </w:pPr>
            <w:r w:rsidRPr="00441CD0">
              <w:t>Extendable / Table 7.5.3</w:t>
            </w:r>
            <w:r w:rsidRPr="00441CD0">
              <w:rPr>
                <w:lang w:val="de-DE"/>
              </w:rPr>
              <w:t>.2-1</w:t>
            </w:r>
          </w:p>
        </w:tc>
        <w:tc>
          <w:tcPr>
            <w:tcW w:w="751" w:type="pct"/>
            <w:hideMark/>
          </w:tcPr>
          <w:p w14:paraId="37DF805A" w14:textId="77777777" w:rsidR="00B952FD" w:rsidRPr="00441CD0" w:rsidRDefault="00B952FD" w:rsidP="00A35B78">
            <w:pPr>
              <w:pStyle w:val="TAC"/>
              <w:rPr>
                <w:sz w:val="16"/>
                <w:szCs w:val="16"/>
                <w:lang w:val="fr-FR"/>
              </w:rPr>
            </w:pPr>
            <w:r w:rsidRPr="00823058">
              <w:t>Not Applicable</w:t>
            </w:r>
          </w:p>
        </w:tc>
      </w:tr>
      <w:tr w:rsidR="00B952FD" w:rsidRPr="00441CD0" w14:paraId="600FA253" w14:textId="77777777" w:rsidTr="00A35B78">
        <w:tc>
          <w:tcPr>
            <w:tcW w:w="846" w:type="pct"/>
            <w:hideMark/>
          </w:tcPr>
          <w:p w14:paraId="3BE81DA6" w14:textId="77777777" w:rsidR="00B952FD" w:rsidRPr="00441CD0" w:rsidRDefault="00B952FD" w:rsidP="00A35B78">
            <w:pPr>
              <w:pStyle w:val="TAC"/>
              <w:rPr>
                <w:szCs w:val="16"/>
              </w:rPr>
            </w:pPr>
            <w:r w:rsidRPr="00441CD0">
              <w:rPr>
                <w:szCs w:val="16"/>
              </w:rPr>
              <w:t>9</w:t>
            </w:r>
          </w:p>
        </w:tc>
        <w:tc>
          <w:tcPr>
            <w:tcW w:w="1879" w:type="pct"/>
            <w:hideMark/>
          </w:tcPr>
          <w:p w14:paraId="52C648B0" w14:textId="77777777" w:rsidR="00B952FD" w:rsidRPr="00441CD0" w:rsidRDefault="00B952FD" w:rsidP="00A35B78">
            <w:pPr>
              <w:pStyle w:val="TAL"/>
              <w:rPr>
                <w:sz w:val="16"/>
                <w:szCs w:val="16"/>
              </w:rPr>
            </w:pPr>
            <w:r w:rsidRPr="00441CD0">
              <w:rPr>
                <w:lang w:val="fr-FR"/>
              </w:rPr>
              <w:t>Update PDR</w:t>
            </w:r>
          </w:p>
        </w:tc>
        <w:tc>
          <w:tcPr>
            <w:tcW w:w="1524" w:type="pct"/>
            <w:hideMark/>
          </w:tcPr>
          <w:p w14:paraId="1BDF6A8C" w14:textId="77777777" w:rsidR="00B952FD" w:rsidRPr="00441CD0" w:rsidRDefault="00B952FD" w:rsidP="00A35B7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50731D5" w14:textId="77777777" w:rsidR="00B952FD" w:rsidRPr="00441CD0" w:rsidRDefault="00B952FD" w:rsidP="00A35B78">
            <w:pPr>
              <w:pStyle w:val="TAC"/>
              <w:rPr>
                <w:sz w:val="16"/>
                <w:szCs w:val="16"/>
                <w:lang w:val="fr-FR"/>
              </w:rPr>
            </w:pPr>
            <w:r w:rsidRPr="00823058">
              <w:t>Not Applicable</w:t>
            </w:r>
          </w:p>
        </w:tc>
      </w:tr>
      <w:tr w:rsidR="00B952FD" w:rsidRPr="00441CD0" w14:paraId="2319A3BC" w14:textId="77777777" w:rsidTr="00A35B78">
        <w:tc>
          <w:tcPr>
            <w:tcW w:w="846" w:type="pct"/>
            <w:hideMark/>
          </w:tcPr>
          <w:p w14:paraId="52D34436" w14:textId="77777777" w:rsidR="00B952FD" w:rsidRPr="00441CD0" w:rsidRDefault="00B952FD" w:rsidP="00A35B78">
            <w:pPr>
              <w:pStyle w:val="TAC"/>
              <w:rPr>
                <w:szCs w:val="16"/>
              </w:rPr>
            </w:pPr>
            <w:r w:rsidRPr="00441CD0">
              <w:rPr>
                <w:szCs w:val="16"/>
              </w:rPr>
              <w:t>10</w:t>
            </w:r>
          </w:p>
        </w:tc>
        <w:tc>
          <w:tcPr>
            <w:tcW w:w="1879" w:type="pct"/>
            <w:hideMark/>
          </w:tcPr>
          <w:p w14:paraId="0DECA157" w14:textId="77777777" w:rsidR="00B952FD" w:rsidRPr="00441CD0" w:rsidRDefault="00B952FD" w:rsidP="00A35B78">
            <w:pPr>
              <w:pStyle w:val="TAL"/>
              <w:rPr>
                <w:sz w:val="16"/>
                <w:szCs w:val="16"/>
              </w:rPr>
            </w:pPr>
            <w:r w:rsidRPr="00441CD0">
              <w:t>Update FAR</w:t>
            </w:r>
          </w:p>
        </w:tc>
        <w:tc>
          <w:tcPr>
            <w:tcW w:w="1524" w:type="pct"/>
            <w:hideMark/>
          </w:tcPr>
          <w:p w14:paraId="49F6324A" w14:textId="77777777" w:rsidR="00B952FD" w:rsidRPr="00441CD0" w:rsidRDefault="00B952FD" w:rsidP="00A35B7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4F416C1" w14:textId="77777777" w:rsidR="00B952FD" w:rsidRPr="00441CD0" w:rsidRDefault="00B952FD" w:rsidP="00A35B78">
            <w:pPr>
              <w:pStyle w:val="TAC"/>
              <w:rPr>
                <w:sz w:val="16"/>
                <w:szCs w:val="16"/>
                <w:lang w:val="fr-FR"/>
              </w:rPr>
            </w:pPr>
            <w:r w:rsidRPr="00823058">
              <w:t>Not Applicable</w:t>
            </w:r>
          </w:p>
        </w:tc>
      </w:tr>
      <w:tr w:rsidR="00B952FD" w:rsidRPr="00441CD0" w14:paraId="50312C20" w14:textId="77777777" w:rsidTr="00A35B78">
        <w:tc>
          <w:tcPr>
            <w:tcW w:w="846" w:type="pct"/>
            <w:hideMark/>
          </w:tcPr>
          <w:p w14:paraId="29AB30ED" w14:textId="77777777" w:rsidR="00B952FD" w:rsidRPr="00441CD0" w:rsidRDefault="00B952FD" w:rsidP="00A35B78">
            <w:pPr>
              <w:pStyle w:val="TAC"/>
              <w:rPr>
                <w:szCs w:val="16"/>
              </w:rPr>
            </w:pPr>
            <w:r w:rsidRPr="00441CD0">
              <w:rPr>
                <w:szCs w:val="16"/>
              </w:rPr>
              <w:t>11</w:t>
            </w:r>
          </w:p>
        </w:tc>
        <w:tc>
          <w:tcPr>
            <w:tcW w:w="1879" w:type="pct"/>
            <w:hideMark/>
          </w:tcPr>
          <w:p w14:paraId="2780AE78" w14:textId="77777777" w:rsidR="00B952FD" w:rsidRPr="00441CD0" w:rsidRDefault="00B952FD" w:rsidP="00A35B78">
            <w:pPr>
              <w:pStyle w:val="TAL"/>
              <w:rPr>
                <w:sz w:val="16"/>
                <w:szCs w:val="16"/>
              </w:rPr>
            </w:pPr>
            <w:r w:rsidRPr="00441CD0">
              <w:t>Update Forwarding Parameters</w:t>
            </w:r>
          </w:p>
        </w:tc>
        <w:tc>
          <w:tcPr>
            <w:tcW w:w="1524" w:type="pct"/>
            <w:hideMark/>
          </w:tcPr>
          <w:p w14:paraId="0EB1F82E" w14:textId="77777777" w:rsidR="00B952FD" w:rsidRPr="00441CD0" w:rsidRDefault="00B952FD" w:rsidP="00A35B78">
            <w:pPr>
              <w:pStyle w:val="TAL"/>
              <w:rPr>
                <w:sz w:val="16"/>
                <w:szCs w:val="16"/>
                <w:lang w:val="de-DE"/>
              </w:rPr>
            </w:pPr>
            <w:r w:rsidRPr="00441CD0">
              <w:t>Extendable / Table 7.5.4</w:t>
            </w:r>
            <w:r w:rsidRPr="00441CD0">
              <w:rPr>
                <w:lang w:val="de-DE"/>
              </w:rPr>
              <w:t>.3-2</w:t>
            </w:r>
          </w:p>
        </w:tc>
        <w:tc>
          <w:tcPr>
            <w:tcW w:w="751" w:type="pct"/>
            <w:hideMark/>
          </w:tcPr>
          <w:p w14:paraId="5C8AB43B" w14:textId="77777777" w:rsidR="00B952FD" w:rsidRPr="00441CD0" w:rsidRDefault="00B952FD" w:rsidP="00A35B78">
            <w:pPr>
              <w:pStyle w:val="TAC"/>
              <w:rPr>
                <w:sz w:val="16"/>
                <w:szCs w:val="16"/>
                <w:lang w:val="fr-FR"/>
              </w:rPr>
            </w:pPr>
            <w:r w:rsidRPr="00823058">
              <w:t>Not Applicable</w:t>
            </w:r>
          </w:p>
        </w:tc>
      </w:tr>
      <w:tr w:rsidR="00B952FD" w:rsidRPr="00441CD0" w14:paraId="23D5C547" w14:textId="77777777" w:rsidTr="00A35B78">
        <w:tc>
          <w:tcPr>
            <w:tcW w:w="846" w:type="pct"/>
            <w:hideMark/>
          </w:tcPr>
          <w:p w14:paraId="0976A8A9" w14:textId="77777777" w:rsidR="00B952FD" w:rsidRPr="00441CD0" w:rsidRDefault="00B952FD" w:rsidP="00A35B78">
            <w:pPr>
              <w:pStyle w:val="TAC"/>
              <w:rPr>
                <w:szCs w:val="16"/>
              </w:rPr>
            </w:pPr>
            <w:r w:rsidRPr="00441CD0">
              <w:rPr>
                <w:szCs w:val="16"/>
              </w:rPr>
              <w:t>12</w:t>
            </w:r>
          </w:p>
        </w:tc>
        <w:tc>
          <w:tcPr>
            <w:tcW w:w="1879" w:type="pct"/>
            <w:hideMark/>
          </w:tcPr>
          <w:p w14:paraId="2831177D" w14:textId="77777777" w:rsidR="00B952FD" w:rsidRPr="00441CD0" w:rsidRDefault="00B952FD" w:rsidP="00A35B78">
            <w:pPr>
              <w:pStyle w:val="TAL"/>
              <w:rPr>
                <w:sz w:val="16"/>
                <w:szCs w:val="16"/>
              </w:rPr>
            </w:pPr>
            <w:r w:rsidRPr="00441CD0">
              <w:t>Update BAR (PFCP Session Report Response)</w:t>
            </w:r>
          </w:p>
        </w:tc>
        <w:tc>
          <w:tcPr>
            <w:tcW w:w="1524" w:type="pct"/>
            <w:hideMark/>
          </w:tcPr>
          <w:p w14:paraId="7E5EE3CF" w14:textId="77777777" w:rsidR="00B952FD" w:rsidRPr="00441CD0" w:rsidRDefault="00B952FD" w:rsidP="00A35B78">
            <w:pPr>
              <w:pStyle w:val="TAL"/>
              <w:rPr>
                <w:sz w:val="16"/>
                <w:szCs w:val="16"/>
                <w:lang w:val="de-DE"/>
              </w:rPr>
            </w:pPr>
            <w:r w:rsidRPr="00441CD0">
              <w:t>Extendable / Table 7.5.</w:t>
            </w:r>
            <w:r w:rsidRPr="00441CD0">
              <w:rPr>
                <w:lang w:val="de-DE"/>
              </w:rPr>
              <w:t xml:space="preserve">9.2-1 </w:t>
            </w:r>
          </w:p>
        </w:tc>
        <w:tc>
          <w:tcPr>
            <w:tcW w:w="751" w:type="pct"/>
            <w:hideMark/>
          </w:tcPr>
          <w:p w14:paraId="19566E65" w14:textId="77777777" w:rsidR="00B952FD" w:rsidRPr="00441CD0" w:rsidRDefault="00B952FD" w:rsidP="00A35B78">
            <w:pPr>
              <w:pStyle w:val="TAC"/>
              <w:rPr>
                <w:sz w:val="16"/>
                <w:szCs w:val="16"/>
                <w:lang w:val="fr-FR"/>
              </w:rPr>
            </w:pPr>
            <w:r w:rsidRPr="00823058">
              <w:t>Not Applicable</w:t>
            </w:r>
          </w:p>
        </w:tc>
      </w:tr>
      <w:tr w:rsidR="00B952FD" w:rsidRPr="00441CD0" w14:paraId="37B3816C" w14:textId="77777777" w:rsidTr="00A35B78">
        <w:tc>
          <w:tcPr>
            <w:tcW w:w="846" w:type="pct"/>
            <w:hideMark/>
          </w:tcPr>
          <w:p w14:paraId="5AFDEB31" w14:textId="77777777" w:rsidR="00B952FD" w:rsidRPr="00441CD0" w:rsidRDefault="00B952FD" w:rsidP="00A35B78">
            <w:pPr>
              <w:pStyle w:val="TAC"/>
              <w:rPr>
                <w:szCs w:val="16"/>
              </w:rPr>
            </w:pPr>
            <w:r w:rsidRPr="00441CD0">
              <w:rPr>
                <w:szCs w:val="16"/>
              </w:rPr>
              <w:t>13</w:t>
            </w:r>
          </w:p>
        </w:tc>
        <w:tc>
          <w:tcPr>
            <w:tcW w:w="1879" w:type="pct"/>
            <w:hideMark/>
          </w:tcPr>
          <w:p w14:paraId="5A348BB1" w14:textId="77777777" w:rsidR="00B952FD" w:rsidRPr="00441CD0" w:rsidRDefault="00B952FD" w:rsidP="00A35B78">
            <w:pPr>
              <w:pStyle w:val="TAL"/>
              <w:rPr>
                <w:sz w:val="16"/>
                <w:szCs w:val="16"/>
              </w:rPr>
            </w:pPr>
            <w:r w:rsidRPr="00441CD0">
              <w:rPr>
                <w:lang w:val="de-DE"/>
              </w:rPr>
              <w:t>Update URR</w:t>
            </w:r>
          </w:p>
        </w:tc>
        <w:tc>
          <w:tcPr>
            <w:tcW w:w="1524" w:type="pct"/>
            <w:hideMark/>
          </w:tcPr>
          <w:p w14:paraId="2CDFFDC9" w14:textId="77777777" w:rsidR="00B952FD" w:rsidRPr="00441CD0" w:rsidRDefault="00B952FD" w:rsidP="00A35B78">
            <w:pPr>
              <w:pStyle w:val="TAL"/>
              <w:rPr>
                <w:sz w:val="16"/>
                <w:szCs w:val="16"/>
                <w:lang w:val="de-DE"/>
              </w:rPr>
            </w:pPr>
            <w:r w:rsidRPr="00441CD0">
              <w:t>Extendable / Table 7.5.4</w:t>
            </w:r>
            <w:r w:rsidRPr="00441CD0">
              <w:rPr>
                <w:lang w:val="de-DE"/>
              </w:rPr>
              <w:t>.4</w:t>
            </w:r>
          </w:p>
        </w:tc>
        <w:tc>
          <w:tcPr>
            <w:tcW w:w="751" w:type="pct"/>
            <w:hideMark/>
          </w:tcPr>
          <w:p w14:paraId="2817E4DC" w14:textId="77777777" w:rsidR="00B952FD" w:rsidRPr="00441CD0" w:rsidRDefault="00B952FD" w:rsidP="00A35B78">
            <w:pPr>
              <w:pStyle w:val="TAC"/>
              <w:rPr>
                <w:sz w:val="16"/>
                <w:szCs w:val="16"/>
                <w:lang w:val="fr-FR"/>
              </w:rPr>
            </w:pPr>
            <w:r w:rsidRPr="00823058">
              <w:t>Not Applicable</w:t>
            </w:r>
          </w:p>
        </w:tc>
      </w:tr>
      <w:tr w:rsidR="00B952FD" w:rsidRPr="00441CD0" w14:paraId="6034DCE8" w14:textId="77777777" w:rsidTr="00A35B78">
        <w:tc>
          <w:tcPr>
            <w:tcW w:w="846" w:type="pct"/>
            <w:hideMark/>
          </w:tcPr>
          <w:p w14:paraId="7C78DA3B" w14:textId="77777777" w:rsidR="00B952FD" w:rsidRPr="00441CD0" w:rsidRDefault="00B952FD" w:rsidP="00A35B78">
            <w:pPr>
              <w:pStyle w:val="TAC"/>
              <w:rPr>
                <w:szCs w:val="16"/>
              </w:rPr>
            </w:pPr>
            <w:r w:rsidRPr="00441CD0">
              <w:rPr>
                <w:szCs w:val="16"/>
              </w:rPr>
              <w:t>14</w:t>
            </w:r>
          </w:p>
        </w:tc>
        <w:tc>
          <w:tcPr>
            <w:tcW w:w="1879" w:type="pct"/>
            <w:hideMark/>
          </w:tcPr>
          <w:p w14:paraId="43590D02" w14:textId="77777777" w:rsidR="00B952FD" w:rsidRPr="00441CD0" w:rsidRDefault="00B952FD" w:rsidP="00A35B78">
            <w:pPr>
              <w:pStyle w:val="TAL"/>
              <w:rPr>
                <w:sz w:val="16"/>
                <w:szCs w:val="16"/>
              </w:rPr>
            </w:pPr>
            <w:r w:rsidRPr="00441CD0">
              <w:rPr>
                <w:lang w:val="fr-FR"/>
              </w:rPr>
              <w:t>Update QER</w:t>
            </w:r>
          </w:p>
        </w:tc>
        <w:tc>
          <w:tcPr>
            <w:tcW w:w="1524" w:type="pct"/>
            <w:hideMark/>
          </w:tcPr>
          <w:p w14:paraId="4A54DE11" w14:textId="77777777" w:rsidR="00B952FD" w:rsidRPr="00441CD0" w:rsidRDefault="00B952FD" w:rsidP="00A35B78">
            <w:pPr>
              <w:pStyle w:val="TAL"/>
              <w:rPr>
                <w:sz w:val="16"/>
                <w:szCs w:val="16"/>
                <w:lang w:val="de-DE"/>
              </w:rPr>
            </w:pPr>
            <w:r w:rsidRPr="00441CD0">
              <w:t>Extendable / Table 7.5.4</w:t>
            </w:r>
            <w:r w:rsidRPr="00441CD0">
              <w:rPr>
                <w:lang w:val="de-DE"/>
              </w:rPr>
              <w:t>.5</w:t>
            </w:r>
          </w:p>
        </w:tc>
        <w:tc>
          <w:tcPr>
            <w:tcW w:w="751" w:type="pct"/>
            <w:hideMark/>
          </w:tcPr>
          <w:p w14:paraId="34D811EF" w14:textId="77777777" w:rsidR="00B952FD" w:rsidRPr="00441CD0" w:rsidRDefault="00B952FD" w:rsidP="00A35B78">
            <w:pPr>
              <w:pStyle w:val="TAC"/>
              <w:rPr>
                <w:sz w:val="16"/>
                <w:szCs w:val="16"/>
                <w:lang w:val="fr-FR"/>
              </w:rPr>
            </w:pPr>
            <w:r w:rsidRPr="00823058">
              <w:t>Not Applicable</w:t>
            </w:r>
          </w:p>
        </w:tc>
      </w:tr>
      <w:tr w:rsidR="00B952FD" w:rsidRPr="00441CD0" w14:paraId="482AC0D7" w14:textId="77777777" w:rsidTr="00A35B78">
        <w:tc>
          <w:tcPr>
            <w:tcW w:w="846" w:type="pct"/>
            <w:hideMark/>
          </w:tcPr>
          <w:p w14:paraId="670B9D60" w14:textId="77777777" w:rsidR="00B952FD" w:rsidRPr="00441CD0" w:rsidRDefault="00B952FD" w:rsidP="00A35B78">
            <w:pPr>
              <w:pStyle w:val="TAC"/>
              <w:rPr>
                <w:szCs w:val="16"/>
              </w:rPr>
            </w:pPr>
            <w:r w:rsidRPr="00441CD0">
              <w:rPr>
                <w:szCs w:val="16"/>
              </w:rPr>
              <w:t>15</w:t>
            </w:r>
          </w:p>
        </w:tc>
        <w:tc>
          <w:tcPr>
            <w:tcW w:w="1879" w:type="pct"/>
            <w:hideMark/>
          </w:tcPr>
          <w:p w14:paraId="43A157B2" w14:textId="77777777" w:rsidR="00B952FD" w:rsidRPr="00441CD0" w:rsidRDefault="00B952FD" w:rsidP="00A35B78">
            <w:pPr>
              <w:pStyle w:val="TAL"/>
              <w:rPr>
                <w:sz w:val="16"/>
                <w:szCs w:val="16"/>
              </w:rPr>
            </w:pPr>
            <w:r w:rsidRPr="00441CD0">
              <w:t>Remove PDR</w:t>
            </w:r>
          </w:p>
        </w:tc>
        <w:tc>
          <w:tcPr>
            <w:tcW w:w="1524" w:type="pct"/>
            <w:hideMark/>
          </w:tcPr>
          <w:p w14:paraId="1FAE301E" w14:textId="77777777" w:rsidR="00B952FD" w:rsidRPr="00441CD0" w:rsidRDefault="00B952FD" w:rsidP="00A35B78">
            <w:pPr>
              <w:pStyle w:val="TAL"/>
              <w:rPr>
                <w:sz w:val="16"/>
                <w:szCs w:val="16"/>
                <w:lang w:val="de-DE"/>
              </w:rPr>
            </w:pPr>
            <w:r w:rsidRPr="00441CD0">
              <w:t>Extendable / Table 7.5.4</w:t>
            </w:r>
            <w:r w:rsidRPr="00441CD0">
              <w:rPr>
                <w:lang w:val="de-DE"/>
              </w:rPr>
              <w:t>.6</w:t>
            </w:r>
          </w:p>
        </w:tc>
        <w:tc>
          <w:tcPr>
            <w:tcW w:w="751" w:type="pct"/>
            <w:hideMark/>
          </w:tcPr>
          <w:p w14:paraId="7878AA50" w14:textId="77777777" w:rsidR="00B952FD" w:rsidRPr="00441CD0" w:rsidRDefault="00B952FD" w:rsidP="00A35B78">
            <w:pPr>
              <w:pStyle w:val="TAC"/>
              <w:rPr>
                <w:sz w:val="16"/>
                <w:szCs w:val="16"/>
                <w:lang w:val="fr-FR"/>
              </w:rPr>
            </w:pPr>
            <w:r w:rsidRPr="00823058">
              <w:t>Not Applicable</w:t>
            </w:r>
          </w:p>
        </w:tc>
      </w:tr>
      <w:tr w:rsidR="00B952FD" w:rsidRPr="00441CD0" w14:paraId="460073FE" w14:textId="77777777" w:rsidTr="00A35B78">
        <w:tc>
          <w:tcPr>
            <w:tcW w:w="846" w:type="pct"/>
            <w:hideMark/>
          </w:tcPr>
          <w:p w14:paraId="2B34C2A9" w14:textId="77777777" w:rsidR="00B952FD" w:rsidRPr="00441CD0" w:rsidRDefault="00B952FD" w:rsidP="00A35B78">
            <w:pPr>
              <w:pStyle w:val="TAC"/>
              <w:rPr>
                <w:szCs w:val="16"/>
              </w:rPr>
            </w:pPr>
            <w:r w:rsidRPr="00441CD0">
              <w:rPr>
                <w:szCs w:val="16"/>
              </w:rPr>
              <w:t>16</w:t>
            </w:r>
          </w:p>
        </w:tc>
        <w:tc>
          <w:tcPr>
            <w:tcW w:w="1879" w:type="pct"/>
            <w:hideMark/>
          </w:tcPr>
          <w:p w14:paraId="221C9CF8" w14:textId="77777777" w:rsidR="00B952FD" w:rsidRPr="00441CD0" w:rsidRDefault="00B952FD" w:rsidP="00A35B78">
            <w:pPr>
              <w:pStyle w:val="TAL"/>
              <w:rPr>
                <w:sz w:val="16"/>
                <w:szCs w:val="16"/>
              </w:rPr>
            </w:pPr>
            <w:r w:rsidRPr="00441CD0">
              <w:t>Remove FAR</w:t>
            </w:r>
          </w:p>
        </w:tc>
        <w:tc>
          <w:tcPr>
            <w:tcW w:w="1524" w:type="pct"/>
            <w:hideMark/>
          </w:tcPr>
          <w:p w14:paraId="3EBEAC30" w14:textId="77777777" w:rsidR="00B952FD" w:rsidRPr="00441CD0" w:rsidRDefault="00B952FD" w:rsidP="00A35B78">
            <w:pPr>
              <w:pStyle w:val="TAL"/>
              <w:rPr>
                <w:sz w:val="16"/>
                <w:szCs w:val="16"/>
                <w:lang w:val="de-DE"/>
              </w:rPr>
            </w:pPr>
            <w:r w:rsidRPr="00441CD0">
              <w:t>Extendable / Table 7.5.4</w:t>
            </w:r>
            <w:r w:rsidRPr="00441CD0">
              <w:rPr>
                <w:lang w:val="de-DE"/>
              </w:rPr>
              <w:t>.7</w:t>
            </w:r>
          </w:p>
        </w:tc>
        <w:tc>
          <w:tcPr>
            <w:tcW w:w="751" w:type="pct"/>
            <w:hideMark/>
          </w:tcPr>
          <w:p w14:paraId="33E07BF7" w14:textId="77777777" w:rsidR="00B952FD" w:rsidRPr="00441CD0" w:rsidRDefault="00B952FD" w:rsidP="00A35B78">
            <w:pPr>
              <w:pStyle w:val="TAC"/>
              <w:rPr>
                <w:sz w:val="16"/>
                <w:szCs w:val="16"/>
                <w:lang w:val="fr-FR"/>
              </w:rPr>
            </w:pPr>
            <w:r w:rsidRPr="00823058">
              <w:t>Not Applicable</w:t>
            </w:r>
          </w:p>
        </w:tc>
      </w:tr>
      <w:tr w:rsidR="00B952FD" w:rsidRPr="00441CD0" w14:paraId="6D4F96DB" w14:textId="77777777" w:rsidTr="00A35B78">
        <w:tc>
          <w:tcPr>
            <w:tcW w:w="846" w:type="pct"/>
            <w:hideMark/>
          </w:tcPr>
          <w:p w14:paraId="1A6EB922" w14:textId="77777777" w:rsidR="00B952FD" w:rsidRPr="00441CD0" w:rsidRDefault="00B952FD" w:rsidP="00A35B78">
            <w:pPr>
              <w:pStyle w:val="TAC"/>
              <w:rPr>
                <w:szCs w:val="16"/>
              </w:rPr>
            </w:pPr>
            <w:r w:rsidRPr="00441CD0">
              <w:rPr>
                <w:szCs w:val="16"/>
              </w:rPr>
              <w:t>17</w:t>
            </w:r>
          </w:p>
        </w:tc>
        <w:tc>
          <w:tcPr>
            <w:tcW w:w="1879" w:type="pct"/>
            <w:hideMark/>
          </w:tcPr>
          <w:p w14:paraId="24C1095F" w14:textId="77777777" w:rsidR="00B952FD" w:rsidRPr="00441CD0" w:rsidRDefault="00B952FD" w:rsidP="00A35B78">
            <w:pPr>
              <w:pStyle w:val="TAL"/>
              <w:rPr>
                <w:sz w:val="16"/>
                <w:szCs w:val="16"/>
              </w:rPr>
            </w:pPr>
            <w:r w:rsidRPr="00441CD0">
              <w:t>Remove URR</w:t>
            </w:r>
          </w:p>
        </w:tc>
        <w:tc>
          <w:tcPr>
            <w:tcW w:w="1524" w:type="pct"/>
            <w:hideMark/>
          </w:tcPr>
          <w:p w14:paraId="1C9147F2" w14:textId="77777777" w:rsidR="00B952FD" w:rsidRPr="00441CD0" w:rsidRDefault="00B952FD" w:rsidP="00A35B78">
            <w:pPr>
              <w:pStyle w:val="TAL"/>
              <w:rPr>
                <w:sz w:val="16"/>
                <w:szCs w:val="16"/>
              </w:rPr>
            </w:pPr>
            <w:r w:rsidRPr="00441CD0">
              <w:t>Extendable / Table 7.5.4</w:t>
            </w:r>
            <w:r w:rsidRPr="00441CD0">
              <w:rPr>
                <w:lang w:val="en-US"/>
              </w:rPr>
              <w:t>.8</w:t>
            </w:r>
          </w:p>
        </w:tc>
        <w:tc>
          <w:tcPr>
            <w:tcW w:w="751" w:type="pct"/>
            <w:hideMark/>
          </w:tcPr>
          <w:p w14:paraId="0C81DEDE" w14:textId="77777777" w:rsidR="00B952FD" w:rsidRPr="00441CD0" w:rsidRDefault="00B952FD" w:rsidP="00A35B78">
            <w:pPr>
              <w:pStyle w:val="TAC"/>
              <w:rPr>
                <w:sz w:val="16"/>
                <w:szCs w:val="16"/>
                <w:lang w:val="fr-FR"/>
              </w:rPr>
            </w:pPr>
            <w:r w:rsidRPr="00823058">
              <w:t>Not Applicable</w:t>
            </w:r>
          </w:p>
        </w:tc>
      </w:tr>
      <w:tr w:rsidR="00B952FD" w:rsidRPr="00441CD0" w14:paraId="367DCEE9" w14:textId="77777777" w:rsidTr="00A35B78">
        <w:tc>
          <w:tcPr>
            <w:tcW w:w="846" w:type="pct"/>
            <w:hideMark/>
          </w:tcPr>
          <w:p w14:paraId="215B2FD8" w14:textId="77777777" w:rsidR="00B952FD" w:rsidRPr="00441CD0" w:rsidRDefault="00B952FD" w:rsidP="00A35B78">
            <w:pPr>
              <w:pStyle w:val="TAC"/>
              <w:rPr>
                <w:szCs w:val="16"/>
              </w:rPr>
            </w:pPr>
            <w:r w:rsidRPr="00441CD0">
              <w:rPr>
                <w:szCs w:val="16"/>
              </w:rPr>
              <w:t>18</w:t>
            </w:r>
          </w:p>
        </w:tc>
        <w:tc>
          <w:tcPr>
            <w:tcW w:w="1879" w:type="pct"/>
            <w:hideMark/>
          </w:tcPr>
          <w:p w14:paraId="424734AE" w14:textId="77777777" w:rsidR="00B952FD" w:rsidRPr="00441CD0" w:rsidRDefault="00B952FD" w:rsidP="00A35B78">
            <w:pPr>
              <w:pStyle w:val="TAL"/>
              <w:rPr>
                <w:sz w:val="16"/>
                <w:szCs w:val="16"/>
              </w:rPr>
            </w:pPr>
            <w:r w:rsidRPr="00441CD0">
              <w:t>Remove QER</w:t>
            </w:r>
          </w:p>
        </w:tc>
        <w:tc>
          <w:tcPr>
            <w:tcW w:w="1524" w:type="pct"/>
            <w:hideMark/>
          </w:tcPr>
          <w:p w14:paraId="40BCCE6E" w14:textId="77777777" w:rsidR="00B952FD" w:rsidRPr="00441CD0" w:rsidRDefault="00B952FD" w:rsidP="00A35B78">
            <w:pPr>
              <w:pStyle w:val="TAL"/>
              <w:rPr>
                <w:sz w:val="16"/>
                <w:szCs w:val="16"/>
              </w:rPr>
            </w:pPr>
            <w:r w:rsidRPr="00441CD0">
              <w:t>Extendable / Table 7.5.4</w:t>
            </w:r>
            <w:r w:rsidRPr="00441CD0">
              <w:rPr>
                <w:lang w:val="en-US"/>
              </w:rPr>
              <w:t>.9</w:t>
            </w:r>
          </w:p>
        </w:tc>
        <w:tc>
          <w:tcPr>
            <w:tcW w:w="751" w:type="pct"/>
            <w:hideMark/>
          </w:tcPr>
          <w:p w14:paraId="264815EC" w14:textId="77777777" w:rsidR="00B952FD" w:rsidRPr="00441CD0" w:rsidRDefault="00B952FD" w:rsidP="00A35B78">
            <w:pPr>
              <w:pStyle w:val="TAC"/>
              <w:rPr>
                <w:sz w:val="16"/>
                <w:szCs w:val="16"/>
                <w:lang w:val="fr-FR"/>
              </w:rPr>
            </w:pPr>
            <w:r w:rsidRPr="00823058">
              <w:t>Not Applicable</w:t>
            </w:r>
          </w:p>
        </w:tc>
      </w:tr>
      <w:tr w:rsidR="00B952FD" w:rsidRPr="00441CD0" w14:paraId="464BB250" w14:textId="77777777" w:rsidTr="00A35B78">
        <w:tc>
          <w:tcPr>
            <w:tcW w:w="846" w:type="pct"/>
            <w:hideMark/>
          </w:tcPr>
          <w:p w14:paraId="137781C3" w14:textId="77777777" w:rsidR="00B952FD" w:rsidRPr="00441CD0" w:rsidRDefault="00B952FD" w:rsidP="00A35B78">
            <w:pPr>
              <w:pStyle w:val="TAC"/>
            </w:pPr>
            <w:r w:rsidRPr="00441CD0">
              <w:rPr>
                <w:szCs w:val="16"/>
              </w:rPr>
              <w:t>19</w:t>
            </w:r>
          </w:p>
        </w:tc>
        <w:tc>
          <w:tcPr>
            <w:tcW w:w="1879" w:type="pct"/>
            <w:hideMark/>
          </w:tcPr>
          <w:p w14:paraId="6AB9C365" w14:textId="77777777" w:rsidR="00B952FD" w:rsidRPr="00441CD0" w:rsidRDefault="00B952FD" w:rsidP="00A35B78">
            <w:pPr>
              <w:pStyle w:val="TAL"/>
            </w:pPr>
            <w:r w:rsidRPr="00441CD0">
              <w:t>Cause</w:t>
            </w:r>
          </w:p>
        </w:tc>
        <w:tc>
          <w:tcPr>
            <w:tcW w:w="1524" w:type="pct"/>
            <w:hideMark/>
          </w:tcPr>
          <w:p w14:paraId="7389E450" w14:textId="77777777" w:rsidR="00B952FD" w:rsidRPr="00441CD0" w:rsidRDefault="00B952FD" w:rsidP="00A35B78">
            <w:pPr>
              <w:pStyle w:val="TAL"/>
              <w:rPr>
                <w:sz w:val="16"/>
                <w:szCs w:val="16"/>
              </w:rPr>
            </w:pPr>
            <w:r w:rsidRPr="00441CD0">
              <w:t>Fixed / Clause</w:t>
            </w:r>
            <w:r>
              <w:t> </w:t>
            </w:r>
            <w:r w:rsidRPr="00441CD0">
              <w:t>8.2.1</w:t>
            </w:r>
          </w:p>
        </w:tc>
        <w:tc>
          <w:tcPr>
            <w:tcW w:w="751" w:type="pct"/>
            <w:hideMark/>
          </w:tcPr>
          <w:p w14:paraId="0C08BD1D" w14:textId="77777777" w:rsidR="00B952FD" w:rsidRPr="00441CD0" w:rsidRDefault="00B952FD" w:rsidP="00A35B78">
            <w:pPr>
              <w:pStyle w:val="TAC"/>
              <w:rPr>
                <w:lang w:val="fr-FR"/>
              </w:rPr>
            </w:pPr>
            <w:r w:rsidRPr="00823058">
              <w:t>1</w:t>
            </w:r>
          </w:p>
        </w:tc>
      </w:tr>
      <w:tr w:rsidR="00B952FD" w:rsidRPr="00441CD0" w14:paraId="27095427" w14:textId="77777777" w:rsidTr="00A35B78">
        <w:tc>
          <w:tcPr>
            <w:tcW w:w="846" w:type="pct"/>
            <w:hideMark/>
          </w:tcPr>
          <w:p w14:paraId="61048A6A" w14:textId="77777777" w:rsidR="00B952FD" w:rsidRPr="00441CD0" w:rsidRDefault="00B952FD" w:rsidP="00A35B78">
            <w:pPr>
              <w:pStyle w:val="TAC"/>
              <w:rPr>
                <w:lang w:val="x-none"/>
              </w:rPr>
            </w:pPr>
            <w:r w:rsidRPr="00441CD0">
              <w:t>20</w:t>
            </w:r>
          </w:p>
        </w:tc>
        <w:tc>
          <w:tcPr>
            <w:tcW w:w="1879" w:type="pct"/>
            <w:hideMark/>
          </w:tcPr>
          <w:p w14:paraId="063EFF2B" w14:textId="77777777" w:rsidR="00B952FD" w:rsidRPr="00441CD0" w:rsidRDefault="00B952FD" w:rsidP="00A35B78">
            <w:pPr>
              <w:pStyle w:val="TAL"/>
            </w:pPr>
            <w:r w:rsidRPr="00441CD0">
              <w:t>Source Interface</w:t>
            </w:r>
          </w:p>
        </w:tc>
        <w:tc>
          <w:tcPr>
            <w:tcW w:w="1524" w:type="pct"/>
            <w:hideMark/>
          </w:tcPr>
          <w:p w14:paraId="39CFD55C" w14:textId="77777777" w:rsidR="00B952FD" w:rsidRPr="00441CD0" w:rsidRDefault="00B952FD" w:rsidP="00A35B78">
            <w:pPr>
              <w:pStyle w:val="TAL"/>
            </w:pPr>
            <w:r w:rsidRPr="00441CD0">
              <w:t>Extendable / Clause</w:t>
            </w:r>
            <w:r>
              <w:t> </w:t>
            </w:r>
            <w:r w:rsidRPr="00441CD0">
              <w:t>8.2.2</w:t>
            </w:r>
          </w:p>
        </w:tc>
        <w:tc>
          <w:tcPr>
            <w:tcW w:w="751" w:type="pct"/>
            <w:hideMark/>
          </w:tcPr>
          <w:p w14:paraId="753901DC" w14:textId="77777777" w:rsidR="00B952FD" w:rsidRPr="00441CD0" w:rsidRDefault="00B952FD" w:rsidP="00A35B78">
            <w:pPr>
              <w:pStyle w:val="TAC"/>
              <w:rPr>
                <w:lang w:val="fr-FR"/>
              </w:rPr>
            </w:pPr>
            <w:r w:rsidRPr="00441CD0">
              <w:rPr>
                <w:lang w:val="fr-FR"/>
              </w:rPr>
              <w:t>1</w:t>
            </w:r>
          </w:p>
        </w:tc>
      </w:tr>
      <w:tr w:rsidR="00B952FD" w:rsidRPr="00441CD0" w14:paraId="37538C96" w14:textId="77777777" w:rsidTr="00A35B78">
        <w:tc>
          <w:tcPr>
            <w:tcW w:w="846" w:type="pct"/>
            <w:hideMark/>
          </w:tcPr>
          <w:p w14:paraId="2BEE2021" w14:textId="77777777" w:rsidR="00B952FD" w:rsidRPr="00441CD0" w:rsidRDefault="00B952FD" w:rsidP="00A35B78">
            <w:pPr>
              <w:pStyle w:val="TAC"/>
            </w:pPr>
            <w:r w:rsidRPr="00441CD0">
              <w:t>21</w:t>
            </w:r>
          </w:p>
        </w:tc>
        <w:tc>
          <w:tcPr>
            <w:tcW w:w="1879" w:type="pct"/>
            <w:hideMark/>
          </w:tcPr>
          <w:p w14:paraId="69536229" w14:textId="77777777" w:rsidR="00B952FD" w:rsidRPr="00441CD0" w:rsidRDefault="00B952FD" w:rsidP="00A35B78">
            <w:pPr>
              <w:pStyle w:val="TAL"/>
            </w:pPr>
            <w:r w:rsidRPr="00441CD0">
              <w:t>F-TEID</w:t>
            </w:r>
          </w:p>
        </w:tc>
        <w:tc>
          <w:tcPr>
            <w:tcW w:w="1524" w:type="pct"/>
            <w:hideMark/>
          </w:tcPr>
          <w:p w14:paraId="3EE9A65F" w14:textId="77777777" w:rsidR="00B952FD" w:rsidRPr="00441CD0" w:rsidRDefault="00B952FD" w:rsidP="00A35B78">
            <w:pPr>
              <w:pStyle w:val="TAL"/>
            </w:pPr>
            <w:r w:rsidRPr="00441CD0">
              <w:t>Extendable / Clause</w:t>
            </w:r>
            <w:r>
              <w:t> </w:t>
            </w:r>
            <w:r w:rsidRPr="00441CD0">
              <w:t>8.2.3</w:t>
            </w:r>
          </w:p>
        </w:tc>
        <w:tc>
          <w:tcPr>
            <w:tcW w:w="751" w:type="pct"/>
            <w:hideMark/>
          </w:tcPr>
          <w:p w14:paraId="24A05E6F" w14:textId="77777777" w:rsidR="00B952FD" w:rsidRPr="00441CD0" w:rsidRDefault="00B952FD" w:rsidP="00A35B78">
            <w:pPr>
              <w:pStyle w:val="TAC"/>
              <w:rPr>
                <w:szCs w:val="16"/>
                <w:lang w:val="fr-FR"/>
              </w:rPr>
            </w:pPr>
            <w:r w:rsidRPr="00441CD0">
              <w:rPr>
                <w:szCs w:val="16"/>
                <w:lang w:val="fr-FR"/>
              </w:rPr>
              <w:t>1</w:t>
            </w:r>
          </w:p>
        </w:tc>
      </w:tr>
      <w:tr w:rsidR="00B952FD" w:rsidRPr="00441CD0" w14:paraId="7060A8D4" w14:textId="77777777" w:rsidTr="00A35B78">
        <w:tc>
          <w:tcPr>
            <w:tcW w:w="846" w:type="pct"/>
            <w:hideMark/>
          </w:tcPr>
          <w:p w14:paraId="1B451C2E" w14:textId="77777777" w:rsidR="00B952FD" w:rsidRPr="00441CD0" w:rsidRDefault="00B952FD" w:rsidP="00A35B78">
            <w:pPr>
              <w:pStyle w:val="TAC"/>
            </w:pPr>
            <w:r w:rsidRPr="00441CD0">
              <w:t>22</w:t>
            </w:r>
          </w:p>
        </w:tc>
        <w:tc>
          <w:tcPr>
            <w:tcW w:w="1879" w:type="pct"/>
            <w:hideMark/>
          </w:tcPr>
          <w:p w14:paraId="4556C157" w14:textId="77777777" w:rsidR="00B952FD" w:rsidRPr="00441CD0" w:rsidRDefault="00B952FD" w:rsidP="00A35B78">
            <w:pPr>
              <w:pStyle w:val="TAL"/>
            </w:pPr>
            <w:r w:rsidRPr="00441CD0">
              <w:t>Network Instance</w:t>
            </w:r>
          </w:p>
        </w:tc>
        <w:tc>
          <w:tcPr>
            <w:tcW w:w="1524" w:type="pct"/>
            <w:hideMark/>
          </w:tcPr>
          <w:p w14:paraId="2C43FC06" w14:textId="77777777" w:rsidR="00B952FD" w:rsidRPr="00441CD0" w:rsidRDefault="00B952FD" w:rsidP="00A35B78">
            <w:pPr>
              <w:pStyle w:val="TAL"/>
            </w:pPr>
            <w:r w:rsidRPr="00441CD0">
              <w:t>Variable Length / Clause</w:t>
            </w:r>
            <w:r>
              <w:t> </w:t>
            </w:r>
            <w:r w:rsidRPr="00441CD0">
              <w:t>8.2.4</w:t>
            </w:r>
          </w:p>
        </w:tc>
        <w:tc>
          <w:tcPr>
            <w:tcW w:w="751" w:type="pct"/>
            <w:hideMark/>
          </w:tcPr>
          <w:p w14:paraId="47284EB7" w14:textId="77777777" w:rsidR="00B952FD" w:rsidRPr="00441CD0" w:rsidRDefault="00B952FD" w:rsidP="00A35B78">
            <w:pPr>
              <w:pStyle w:val="TAC"/>
              <w:rPr>
                <w:szCs w:val="16"/>
                <w:lang w:val="fr-FR"/>
              </w:rPr>
            </w:pPr>
            <w:r w:rsidRPr="00441CD0">
              <w:rPr>
                <w:szCs w:val="16"/>
                <w:lang w:val="fr-FR"/>
              </w:rPr>
              <w:t>Not Applicable</w:t>
            </w:r>
          </w:p>
        </w:tc>
      </w:tr>
      <w:tr w:rsidR="00B952FD" w:rsidRPr="00441CD0" w14:paraId="2956DA80" w14:textId="77777777" w:rsidTr="00A35B78">
        <w:tc>
          <w:tcPr>
            <w:tcW w:w="846" w:type="pct"/>
            <w:hideMark/>
          </w:tcPr>
          <w:p w14:paraId="4739D1DD" w14:textId="77777777" w:rsidR="00B952FD" w:rsidRPr="00441CD0" w:rsidRDefault="00B952FD" w:rsidP="00A35B78">
            <w:pPr>
              <w:pStyle w:val="TAC"/>
            </w:pPr>
            <w:r w:rsidRPr="00441CD0">
              <w:t>23</w:t>
            </w:r>
          </w:p>
        </w:tc>
        <w:tc>
          <w:tcPr>
            <w:tcW w:w="1879" w:type="pct"/>
            <w:hideMark/>
          </w:tcPr>
          <w:p w14:paraId="1034E713" w14:textId="77777777" w:rsidR="00B952FD" w:rsidRPr="00441CD0" w:rsidRDefault="00B952FD" w:rsidP="00A35B78">
            <w:pPr>
              <w:pStyle w:val="TAL"/>
            </w:pPr>
            <w:r w:rsidRPr="00441CD0">
              <w:t>SDF Filter</w:t>
            </w:r>
          </w:p>
        </w:tc>
        <w:tc>
          <w:tcPr>
            <w:tcW w:w="1524" w:type="pct"/>
            <w:hideMark/>
          </w:tcPr>
          <w:p w14:paraId="58918AEF" w14:textId="77777777" w:rsidR="00B952FD" w:rsidRPr="00441CD0" w:rsidRDefault="00B952FD" w:rsidP="00A35B78">
            <w:pPr>
              <w:pStyle w:val="TAL"/>
            </w:pPr>
            <w:r w:rsidRPr="00441CD0">
              <w:t>Extendable / Clause</w:t>
            </w:r>
            <w:r>
              <w:t> </w:t>
            </w:r>
            <w:r w:rsidRPr="00441CD0">
              <w:t>8.2.5</w:t>
            </w:r>
          </w:p>
        </w:tc>
        <w:tc>
          <w:tcPr>
            <w:tcW w:w="751" w:type="pct"/>
            <w:hideMark/>
          </w:tcPr>
          <w:p w14:paraId="628BD427" w14:textId="77777777" w:rsidR="00B952FD" w:rsidRPr="00441CD0" w:rsidRDefault="00B952FD" w:rsidP="00A35B78">
            <w:pPr>
              <w:pStyle w:val="TAC"/>
              <w:rPr>
                <w:szCs w:val="16"/>
                <w:lang w:val="fr-FR"/>
              </w:rPr>
            </w:pPr>
            <w:r w:rsidRPr="00441CD0">
              <w:rPr>
                <w:szCs w:val="16"/>
                <w:lang w:val="fr-FR"/>
              </w:rPr>
              <w:t>2</w:t>
            </w:r>
          </w:p>
        </w:tc>
      </w:tr>
      <w:tr w:rsidR="00B952FD" w:rsidRPr="00441CD0" w14:paraId="4234142A" w14:textId="77777777" w:rsidTr="00A35B78">
        <w:tc>
          <w:tcPr>
            <w:tcW w:w="846" w:type="pct"/>
            <w:hideMark/>
          </w:tcPr>
          <w:p w14:paraId="04091D6C" w14:textId="77777777" w:rsidR="00B952FD" w:rsidRPr="00441CD0" w:rsidRDefault="00B952FD" w:rsidP="00A35B78">
            <w:pPr>
              <w:pStyle w:val="TAC"/>
            </w:pPr>
            <w:r w:rsidRPr="00441CD0">
              <w:t>24</w:t>
            </w:r>
          </w:p>
        </w:tc>
        <w:tc>
          <w:tcPr>
            <w:tcW w:w="1879" w:type="pct"/>
            <w:hideMark/>
          </w:tcPr>
          <w:p w14:paraId="6CBA5F32" w14:textId="77777777" w:rsidR="00B952FD" w:rsidRPr="00441CD0" w:rsidRDefault="00B952FD" w:rsidP="00A35B78">
            <w:pPr>
              <w:pStyle w:val="TAL"/>
            </w:pPr>
            <w:r w:rsidRPr="00441CD0">
              <w:t>Application ID</w:t>
            </w:r>
          </w:p>
        </w:tc>
        <w:tc>
          <w:tcPr>
            <w:tcW w:w="1524" w:type="pct"/>
            <w:hideMark/>
          </w:tcPr>
          <w:p w14:paraId="44E2EC63" w14:textId="77777777" w:rsidR="00B952FD" w:rsidRPr="00441CD0" w:rsidRDefault="00B952FD" w:rsidP="00A35B78">
            <w:pPr>
              <w:pStyle w:val="TAL"/>
            </w:pPr>
            <w:r w:rsidRPr="00441CD0">
              <w:t>Variable Length / Clause</w:t>
            </w:r>
            <w:r>
              <w:t> </w:t>
            </w:r>
            <w:r w:rsidRPr="00441CD0">
              <w:t>8.2.6</w:t>
            </w:r>
          </w:p>
        </w:tc>
        <w:tc>
          <w:tcPr>
            <w:tcW w:w="751" w:type="pct"/>
            <w:hideMark/>
          </w:tcPr>
          <w:p w14:paraId="5093691B" w14:textId="77777777" w:rsidR="00B952FD" w:rsidRPr="00441CD0" w:rsidRDefault="00B952FD" w:rsidP="00A35B78">
            <w:pPr>
              <w:pStyle w:val="TAC"/>
              <w:rPr>
                <w:szCs w:val="16"/>
                <w:lang w:val="fr-FR"/>
              </w:rPr>
            </w:pPr>
            <w:r w:rsidRPr="00441CD0">
              <w:rPr>
                <w:szCs w:val="16"/>
                <w:lang w:val="fr-FR"/>
              </w:rPr>
              <w:t>Not Applicable</w:t>
            </w:r>
          </w:p>
        </w:tc>
      </w:tr>
      <w:tr w:rsidR="00B952FD" w:rsidRPr="00441CD0" w14:paraId="2CEAE9F4" w14:textId="77777777" w:rsidTr="00A35B78">
        <w:tc>
          <w:tcPr>
            <w:tcW w:w="846" w:type="pct"/>
            <w:hideMark/>
          </w:tcPr>
          <w:p w14:paraId="62F6638D" w14:textId="77777777" w:rsidR="00B952FD" w:rsidRPr="00441CD0" w:rsidRDefault="00B952FD" w:rsidP="00A35B78">
            <w:pPr>
              <w:pStyle w:val="TAC"/>
            </w:pPr>
            <w:r w:rsidRPr="00441CD0">
              <w:t>25</w:t>
            </w:r>
          </w:p>
        </w:tc>
        <w:tc>
          <w:tcPr>
            <w:tcW w:w="1879" w:type="pct"/>
            <w:hideMark/>
          </w:tcPr>
          <w:p w14:paraId="2155FF54" w14:textId="77777777" w:rsidR="00B952FD" w:rsidRPr="00441CD0" w:rsidRDefault="00B952FD" w:rsidP="00A35B78">
            <w:pPr>
              <w:pStyle w:val="TAL"/>
              <w:rPr>
                <w:sz w:val="16"/>
                <w:szCs w:val="16"/>
              </w:rPr>
            </w:pPr>
            <w:r w:rsidRPr="00441CD0">
              <w:t>Gate Status</w:t>
            </w:r>
          </w:p>
        </w:tc>
        <w:tc>
          <w:tcPr>
            <w:tcW w:w="1524" w:type="pct"/>
            <w:hideMark/>
          </w:tcPr>
          <w:p w14:paraId="7B30EA97" w14:textId="77777777" w:rsidR="00B952FD" w:rsidRPr="00441CD0" w:rsidRDefault="00B952FD" w:rsidP="00A35B78">
            <w:pPr>
              <w:pStyle w:val="TAL"/>
              <w:rPr>
                <w:sz w:val="16"/>
                <w:szCs w:val="16"/>
              </w:rPr>
            </w:pPr>
            <w:r w:rsidRPr="00441CD0">
              <w:t>Extendable / Clause</w:t>
            </w:r>
            <w:r>
              <w:t> </w:t>
            </w:r>
            <w:r w:rsidRPr="00441CD0">
              <w:t>8.2.7</w:t>
            </w:r>
          </w:p>
        </w:tc>
        <w:tc>
          <w:tcPr>
            <w:tcW w:w="751" w:type="pct"/>
            <w:hideMark/>
          </w:tcPr>
          <w:p w14:paraId="1EA4A216" w14:textId="77777777" w:rsidR="00B952FD" w:rsidRPr="00441CD0" w:rsidRDefault="00B952FD" w:rsidP="00A35B78">
            <w:pPr>
              <w:pStyle w:val="TAC"/>
              <w:rPr>
                <w:lang w:val="fr-FR"/>
              </w:rPr>
            </w:pPr>
            <w:r w:rsidRPr="00823058">
              <w:t>1</w:t>
            </w:r>
          </w:p>
        </w:tc>
      </w:tr>
      <w:tr w:rsidR="00B952FD" w:rsidRPr="00441CD0" w14:paraId="69ECE883" w14:textId="77777777" w:rsidTr="00A35B78">
        <w:tc>
          <w:tcPr>
            <w:tcW w:w="846" w:type="pct"/>
            <w:hideMark/>
          </w:tcPr>
          <w:p w14:paraId="4B1E05D0" w14:textId="77777777" w:rsidR="00B952FD" w:rsidRPr="00441CD0" w:rsidRDefault="00B952FD" w:rsidP="00A35B78">
            <w:pPr>
              <w:pStyle w:val="TAC"/>
            </w:pPr>
            <w:r w:rsidRPr="00441CD0">
              <w:t>26</w:t>
            </w:r>
          </w:p>
        </w:tc>
        <w:tc>
          <w:tcPr>
            <w:tcW w:w="1879" w:type="pct"/>
            <w:hideMark/>
          </w:tcPr>
          <w:p w14:paraId="59D1E40A" w14:textId="77777777" w:rsidR="00B952FD" w:rsidRPr="00441CD0" w:rsidRDefault="00B952FD" w:rsidP="00A35B78">
            <w:pPr>
              <w:pStyle w:val="TAL"/>
              <w:rPr>
                <w:sz w:val="16"/>
                <w:szCs w:val="16"/>
              </w:rPr>
            </w:pPr>
            <w:r w:rsidRPr="00441CD0">
              <w:t>MBR</w:t>
            </w:r>
          </w:p>
        </w:tc>
        <w:tc>
          <w:tcPr>
            <w:tcW w:w="1524" w:type="pct"/>
            <w:hideMark/>
          </w:tcPr>
          <w:p w14:paraId="6426278D" w14:textId="77777777" w:rsidR="00B952FD" w:rsidRPr="00441CD0" w:rsidRDefault="00B952FD" w:rsidP="00A35B78">
            <w:pPr>
              <w:pStyle w:val="TAL"/>
              <w:rPr>
                <w:sz w:val="16"/>
                <w:szCs w:val="16"/>
              </w:rPr>
            </w:pPr>
            <w:r w:rsidRPr="00441CD0">
              <w:t>Extendable / Clause</w:t>
            </w:r>
            <w:r>
              <w:t> </w:t>
            </w:r>
            <w:r w:rsidRPr="00441CD0">
              <w:t>8.2.8</w:t>
            </w:r>
          </w:p>
        </w:tc>
        <w:tc>
          <w:tcPr>
            <w:tcW w:w="751" w:type="pct"/>
            <w:hideMark/>
          </w:tcPr>
          <w:p w14:paraId="26C836D9" w14:textId="77777777" w:rsidR="00B952FD" w:rsidRPr="00441CD0" w:rsidRDefault="00B952FD" w:rsidP="00A35B78">
            <w:pPr>
              <w:pStyle w:val="TAC"/>
              <w:rPr>
                <w:lang w:val="fr-FR"/>
              </w:rPr>
            </w:pPr>
            <w:r w:rsidRPr="00823058">
              <w:t>10</w:t>
            </w:r>
          </w:p>
        </w:tc>
      </w:tr>
      <w:tr w:rsidR="00B952FD" w:rsidRPr="00441CD0" w14:paraId="4CC6C247" w14:textId="77777777" w:rsidTr="00A35B78">
        <w:tc>
          <w:tcPr>
            <w:tcW w:w="846" w:type="pct"/>
            <w:hideMark/>
          </w:tcPr>
          <w:p w14:paraId="40A0E6F2" w14:textId="77777777" w:rsidR="00B952FD" w:rsidRPr="00441CD0" w:rsidRDefault="00B952FD" w:rsidP="00A35B78">
            <w:pPr>
              <w:pStyle w:val="TAC"/>
            </w:pPr>
            <w:r w:rsidRPr="00441CD0">
              <w:t>27</w:t>
            </w:r>
          </w:p>
        </w:tc>
        <w:tc>
          <w:tcPr>
            <w:tcW w:w="1879" w:type="pct"/>
            <w:hideMark/>
          </w:tcPr>
          <w:p w14:paraId="77C8A754" w14:textId="77777777" w:rsidR="00B952FD" w:rsidRPr="00441CD0" w:rsidRDefault="00B952FD" w:rsidP="00A35B78">
            <w:pPr>
              <w:pStyle w:val="TAL"/>
              <w:rPr>
                <w:sz w:val="16"/>
                <w:szCs w:val="16"/>
              </w:rPr>
            </w:pPr>
            <w:r w:rsidRPr="00441CD0">
              <w:t>GBR</w:t>
            </w:r>
          </w:p>
        </w:tc>
        <w:tc>
          <w:tcPr>
            <w:tcW w:w="1524" w:type="pct"/>
            <w:hideMark/>
          </w:tcPr>
          <w:p w14:paraId="67C8446A" w14:textId="77777777" w:rsidR="00B952FD" w:rsidRPr="00441CD0" w:rsidRDefault="00B952FD" w:rsidP="00A35B78">
            <w:pPr>
              <w:pStyle w:val="TAL"/>
            </w:pPr>
            <w:r w:rsidRPr="00441CD0">
              <w:t>Extendable / Clause</w:t>
            </w:r>
            <w:r>
              <w:t> </w:t>
            </w:r>
            <w:r w:rsidRPr="00441CD0">
              <w:t>8.2.9</w:t>
            </w:r>
          </w:p>
        </w:tc>
        <w:tc>
          <w:tcPr>
            <w:tcW w:w="751" w:type="pct"/>
            <w:hideMark/>
          </w:tcPr>
          <w:p w14:paraId="08F57CF0" w14:textId="77777777" w:rsidR="00B952FD" w:rsidRPr="00441CD0" w:rsidRDefault="00B952FD" w:rsidP="00A35B78">
            <w:pPr>
              <w:pStyle w:val="TAC"/>
              <w:rPr>
                <w:lang w:val="fr-FR"/>
              </w:rPr>
            </w:pPr>
            <w:r w:rsidRPr="00823058">
              <w:t>10</w:t>
            </w:r>
          </w:p>
        </w:tc>
      </w:tr>
      <w:tr w:rsidR="00B952FD" w:rsidRPr="00441CD0" w14:paraId="08F9935A" w14:textId="77777777" w:rsidTr="00A35B78">
        <w:tc>
          <w:tcPr>
            <w:tcW w:w="846" w:type="pct"/>
            <w:hideMark/>
          </w:tcPr>
          <w:p w14:paraId="0017F563" w14:textId="77777777" w:rsidR="00B952FD" w:rsidRPr="00441CD0" w:rsidRDefault="00B952FD" w:rsidP="00A35B78">
            <w:pPr>
              <w:pStyle w:val="TAC"/>
            </w:pPr>
            <w:r w:rsidRPr="00441CD0">
              <w:rPr>
                <w:szCs w:val="16"/>
              </w:rPr>
              <w:t>28</w:t>
            </w:r>
          </w:p>
        </w:tc>
        <w:tc>
          <w:tcPr>
            <w:tcW w:w="1879" w:type="pct"/>
            <w:hideMark/>
          </w:tcPr>
          <w:p w14:paraId="322D9768" w14:textId="77777777" w:rsidR="00B952FD" w:rsidRPr="00441CD0" w:rsidRDefault="00B952FD" w:rsidP="00A35B78">
            <w:pPr>
              <w:pStyle w:val="TAL"/>
              <w:rPr>
                <w:sz w:val="16"/>
                <w:szCs w:val="16"/>
              </w:rPr>
            </w:pPr>
            <w:r w:rsidRPr="00441CD0">
              <w:t>QER Correlation ID</w:t>
            </w:r>
          </w:p>
        </w:tc>
        <w:tc>
          <w:tcPr>
            <w:tcW w:w="1524" w:type="pct"/>
            <w:hideMark/>
          </w:tcPr>
          <w:p w14:paraId="1A162C5A" w14:textId="77777777" w:rsidR="00B952FD" w:rsidRPr="00441CD0" w:rsidRDefault="00B952FD"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FB04951" w14:textId="77777777" w:rsidR="00B952FD" w:rsidRPr="00441CD0" w:rsidRDefault="00B952FD" w:rsidP="00A35B78">
            <w:pPr>
              <w:pStyle w:val="TAC"/>
              <w:rPr>
                <w:lang w:val="fr-FR"/>
              </w:rPr>
            </w:pPr>
            <w:r w:rsidRPr="00823058">
              <w:t>4</w:t>
            </w:r>
          </w:p>
        </w:tc>
      </w:tr>
      <w:tr w:rsidR="00B952FD" w:rsidRPr="00441CD0" w14:paraId="314F14B4" w14:textId="77777777" w:rsidTr="00A35B78">
        <w:tc>
          <w:tcPr>
            <w:tcW w:w="846" w:type="pct"/>
            <w:hideMark/>
          </w:tcPr>
          <w:p w14:paraId="69969EE3" w14:textId="77777777" w:rsidR="00B952FD" w:rsidRPr="00441CD0" w:rsidRDefault="00B952FD" w:rsidP="00A35B78">
            <w:pPr>
              <w:pStyle w:val="TAC"/>
            </w:pPr>
            <w:r w:rsidRPr="00441CD0">
              <w:rPr>
                <w:szCs w:val="16"/>
              </w:rPr>
              <w:t>29</w:t>
            </w:r>
          </w:p>
        </w:tc>
        <w:tc>
          <w:tcPr>
            <w:tcW w:w="1879" w:type="pct"/>
            <w:hideMark/>
          </w:tcPr>
          <w:p w14:paraId="525A5756" w14:textId="77777777" w:rsidR="00B952FD" w:rsidRPr="00441CD0" w:rsidRDefault="00B952FD" w:rsidP="00A35B78">
            <w:pPr>
              <w:pStyle w:val="TAL"/>
              <w:rPr>
                <w:sz w:val="16"/>
                <w:szCs w:val="16"/>
              </w:rPr>
            </w:pPr>
            <w:r w:rsidRPr="00441CD0">
              <w:t>Precedence</w:t>
            </w:r>
          </w:p>
        </w:tc>
        <w:tc>
          <w:tcPr>
            <w:tcW w:w="1524" w:type="pct"/>
            <w:hideMark/>
          </w:tcPr>
          <w:p w14:paraId="6ED55528" w14:textId="77777777" w:rsidR="00B952FD" w:rsidRPr="00441CD0" w:rsidRDefault="00B952FD"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930D459" w14:textId="77777777" w:rsidR="00B952FD" w:rsidRPr="00441CD0" w:rsidRDefault="00B952FD" w:rsidP="00A35B78">
            <w:pPr>
              <w:pStyle w:val="TAC"/>
              <w:rPr>
                <w:lang w:val="fr-FR"/>
              </w:rPr>
            </w:pPr>
            <w:r w:rsidRPr="00823058">
              <w:t>4</w:t>
            </w:r>
          </w:p>
        </w:tc>
      </w:tr>
      <w:tr w:rsidR="00B952FD" w:rsidRPr="00441CD0" w14:paraId="0821CD0A" w14:textId="77777777" w:rsidTr="00A35B78">
        <w:tc>
          <w:tcPr>
            <w:tcW w:w="846" w:type="pct"/>
            <w:hideMark/>
          </w:tcPr>
          <w:p w14:paraId="41DA03F9" w14:textId="77777777" w:rsidR="00B952FD" w:rsidRPr="00441CD0" w:rsidRDefault="00B952FD" w:rsidP="00A35B78">
            <w:pPr>
              <w:pStyle w:val="TAC"/>
            </w:pPr>
            <w:r w:rsidRPr="00441CD0">
              <w:t>30</w:t>
            </w:r>
          </w:p>
        </w:tc>
        <w:tc>
          <w:tcPr>
            <w:tcW w:w="1879" w:type="pct"/>
            <w:hideMark/>
          </w:tcPr>
          <w:p w14:paraId="63D74557" w14:textId="77777777" w:rsidR="00B952FD" w:rsidRPr="00441CD0" w:rsidRDefault="00B952FD" w:rsidP="00A35B78">
            <w:pPr>
              <w:pStyle w:val="TAL"/>
              <w:rPr>
                <w:sz w:val="16"/>
                <w:szCs w:val="16"/>
              </w:rPr>
            </w:pPr>
            <w:r w:rsidRPr="00441CD0">
              <w:t>Transport Level Marking</w:t>
            </w:r>
          </w:p>
        </w:tc>
        <w:tc>
          <w:tcPr>
            <w:tcW w:w="1524" w:type="pct"/>
            <w:hideMark/>
          </w:tcPr>
          <w:p w14:paraId="548C0B4C" w14:textId="77777777" w:rsidR="00B952FD" w:rsidRPr="00441CD0" w:rsidRDefault="00B952FD"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B9A43A5" w14:textId="77777777" w:rsidR="00B952FD" w:rsidRPr="00441CD0" w:rsidRDefault="00B952FD" w:rsidP="00A35B78">
            <w:pPr>
              <w:pStyle w:val="TAC"/>
              <w:rPr>
                <w:lang w:val="fr-FR"/>
              </w:rPr>
            </w:pPr>
            <w:r w:rsidRPr="00823058">
              <w:t>2</w:t>
            </w:r>
          </w:p>
        </w:tc>
      </w:tr>
      <w:tr w:rsidR="00B952FD" w:rsidRPr="00441CD0" w14:paraId="62876E4D" w14:textId="77777777" w:rsidTr="00A35B78">
        <w:tc>
          <w:tcPr>
            <w:tcW w:w="846" w:type="pct"/>
            <w:hideMark/>
          </w:tcPr>
          <w:p w14:paraId="13C39FAC" w14:textId="77777777" w:rsidR="00B952FD" w:rsidRPr="00441CD0" w:rsidRDefault="00B952FD" w:rsidP="00A35B78">
            <w:pPr>
              <w:pStyle w:val="TAC"/>
            </w:pPr>
            <w:r w:rsidRPr="00441CD0">
              <w:t>31</w:t>
            </w:r>
          </w:p>
        </w:tc>
        <w:tc>
          <w:tcPr>
            <w:tcW w:w="1879" w:type="pct"/>
            <w:hideMark/>
          </w:tcPr>
          <w:p w14:paraId="52D15550" w14:textId="77777777" w:rsidR="00B952FD" w:rsidRPr="00441CD0" w:rsidRDefault="00B952FD" w:rsidP="00A35B78">
            <w:pPr>
              <w:pStyle w:val="TAL"/>
              <w:rPr>
                <w:sz w:val="16"/>
                <w:szCs w:val="16"/>
              </w:rPr>
            </w:pPr>
            <w:r w:rsidRPr="00441CD0">
              <w:t>Volume Threshold</w:t>
            </w:r>
          </w:p>
        </w:tc>
        <w:tc>
          <w:tcPr>
            <w:tcW w:w="1524" w:type="pct"/>
            <w:hideMark/>
          </w:tcPr>
          <w:p w14:paraId="43C2B102"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F0D767D" w14:textId="77777777" w:rsidR="00B952FD" w:rsidRPr="00441CD0" w:rsidRDefault="00B952FD" w:rsidP="00A35B78">
            <w:pPr>
              <w:pStyle w:val="TAC"/>
              <w:rPr>
                <w:lang w:val="sv-SE"/>
              </w:rPr>
            </w:pPr>
            <w:r w:rsidRPr="00823058">
              <w:t>1</w:t>
            </w:r>
          </w:p>
        </w:tc>
      </w:tr>
      <w:tr w:rsidR="00B952FD" w:rsidRPr="00441CD0" w14:paraId="7A408C9C" w14:textId="77777777" w:rsidTr="00A35B78">
        <w:tc>
          <w:tcPr>
            <w:tcW w:w="846" w:type="pct"/>
            <w:hideMark/>
          </w:tcPr>
          <w:p w14:paraId="009F7876" w14:textId="77777777" w:rsidR="00B952FD" w:rsidRPr="00441CD0" w:rsidRDefault="00B952FD" w:rsidP="00A35B78">
            <w:pPr>
              <w:pStyle w:val="TAC"/>
              <w:rPr>
                <w:lang w:val="x-none"/>
              </w:rPr>
            </w:pPr>
            <w:r w:rsidRPr="00441CD0">
              <w:t>32</w:t>
            </w:r>
          </w:p>
        </w:tc>
        <w:tc>
          <w:tcPr>
            <w:tcW w:w="1879" w:type="pct"/>
            <w:hideMark/>
          </w:tcPr>
          <w:p w14:paraId="00DCFD58" w14:textId="77777777" w:rsidR="00B952FD" w:rsidRPr="00441CD0" w:rsidRDefault="00B952FD" w:rsidP="00A35B78">
            <w:pPr>
              <w:pStyle w:val="TAL"/>
              <w:rPr>
                <w:sz w:val="16"/>
                <w:szCs w:val="16"/>
              </w:rPr>
            </w:pPr>
            <w:r w:rsidRPr="00441CD0">
              <w:t>Time Threshold</w:t>
            </w:r>
          </w:p>
        </w:tc>
        <w:tc>
          <w:tcPr>
            <w:tcW w:w="1524" w:type="pct"/>
            <w:hideMark/>
          </w:tcPr>
          <w:p w14:paraId="38EFCE78"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2D0AB17" w14:textId="77777777" w:rsidR="00B952FD" w:rsidRPr="00441CD0" w:rsidRDefault="00B952FD" w:rsidP="00A35B78">
            <w:pPr>
              <w:pStyle w:val="TAC"/>
              <w:rPr>
                <w:lang w:val="sv-SE"/>
              </w:rPr>
            </w:pPr>
            <w:r w:rsidRPr="00823058">
              <w:t>4</w:t>
            </w:r>
          </w:p>
        </w:tc>
      </w:tr>
      <w:tr w:rsidR="00B952FD" w:rsidRPr="00441CD0" w14:paraId="09E23A63" w14:textId="77777777" w:rsidTr="00A35B78">
        <w:tc>
          <w:tcPr>
            <w:tcW w:w="846" w:type="pct"/>
            <w:hideMark/>
          </w:tcPr>
          <w:p w14:paraId="195F3529" w14:textId="77777777" w:rsidR="00B952FD" w:rsidRPr="00441CD0" w:rsidRDefault="00B952FD" w:rsidP="00A35B78">
            <w:pPr>
              <w:pStyle w:val="TAC"/>
              <w:rPr>
                <w:lang w:val="x-none"/>
              </w:rPr>
            </w:pPr>
            <w:r w:rsidRPr="00441CD0">
              <w:t>33</w:t>
            </w:r>
          </w:p>
        </w:tc>
        <w:tc>
          <w:tcPr>
            <w:tcW w:w="1879" w:type="pct"/>
            <w:hideMark/>
          </w:tcPr>
          <w:p w14:paraId="74871C5D" w14:textId="77777777" w:rsidR="00B952FD" w:rsidRPr="00441CD0" w:rsidRDefault="00B952FD" w:rsidP="00A35B78">
            <w:pPr>
              <w:pStyle w:val="TAL"/>
              <w:rPr>
                <w:sz w:val="16"/>
                <w:szCs w:val="16"/>
              </w:rPr>
            </w:pPr>
            <w:r w:rsidRPr="00441CD0">
              <w:t>Monitoring Time</w:t>
            </w:r>
          </w:p>
        </w:tc>
        <w:tc>
          <w:tcPr>
            <w:tcW w:w="1524" w:type="pct"/>
            <w:hideMark/>
          </w:tcPr>
          <w:p w14:paraId="7E581E02"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584273E" w14:textId="77777777" w:rsidR="00B952FD" w:rsidRPr="00441CD0" w:rsidRDefault="00B952FD" w:rsidP="00A35B78">
            <w:pPr>
              <w:pStyle w:val="TAC"/>
              <w:rPr>
                <w:lang w:val="sv-SE"/>
              </w:rPr>
            </w:pPr>
            <w:r w:rsidRPr="00823058">
              <w:t>4</w:t>
            </w:r>
          </w:p>
        </w:tc>
      </w:tr>
      <w:tr w:rsidR="00B952FD" w:rsidRPr="00441CD0" w14:paraId="14848C60" w14:textId="77777777" w:rsidTr="00A35B78">
        <w:tc>
          <w:tcPr>
            <w:tcW w:w="846" w:type="pct"/>
            <w:hideMark/>
          </w:tcPr>
          <w:p w14:paraId="46E698AB" w14:textId="77777777" w:rsidR="00B952FD" w:rsidRPr="00441CD0" w:rsidRDefault="00B952FD" w:rsidP="00A35B78">
            <w:pPr>
              <w:pStyle w:val="TAC"/>
              <w:rPr>
                <w:lang w:val="x-none"/>
              </w:rPr>
            </w:pPr>
            <w:r w:rsidRPr="00441CD0">
              <w:t>34</w:t>
            </w:r>
          </w:p>
        </w:tc>
        <w:tc>
          <w:tcPr>
            <w:tcW w:w="1879" w:type="pct"/>
            <w:hideMark/>
          </w:tcPr>
          <w:p w14:paraId="177BB483" w14:textId="77777777" w:rsidR="00B952FD" w:rsidRPr="00441CD0" w:rsidRDefault="00B952FD" w:rsidP="00A35B78">
            <w:pPr>
              <w:pStyle w:val="TAL"/>
              <w:rPr>
                <w:sz w:val="16"/>
                <w:szCs w:val="16"/>
              </w:rPr>
            </w:pPr>
            <w:r w:rsidRPr="00441CD0">
              <w:t>Subsequent Volume Threshold</w:t>
            </w:r>
          </w:p>
        </w:tc>
        <w:tc>
          <w:tcPr>
            <w:tcW w:w="1524" w:type="pct"/>
            <w:hideMark/>
          </w:tcPr>
          <w:p w14:paraId="7FC8B7A3"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239F54E" w14:textId="77777777" w:rsidR="00B952FD" w:rsidRPr="00441CD0" w:rsidRDefault="00B952FD" w:rsidP="00A35B78">
            <w:pPr>
              <w:pStyle w:val="TAC"/>
              <w:rPr>
                <w:lang w:val="sv-SE"/>
              </w:rPr>
            </w:pPr>
            <w:r w:rsidRPr="00823058">
              <w:t>1</w:t>
            </w:r>
          </w:p>
        </w:tc>
      </w:tr>
      <w:tr w:rsidR="00B952FD" w:rsidRPr="00441CD0" w14:paraId="3E40082B" w14:textId="77777777" w:rsidTr="00A35B78">
        <w:tc>
          <w:tcPr>
            <w:tcW w:w="846" w:type="pct"/>
            <w:hideMark/>
          </w:tcPr>
          <w:p w14:paraId="3C0A0CF3" w14:textId="77777777" w:rsidR="00B952FD" w:rsidRPr="00441CD0" w:rsidRDefault="00B952FD" w:rsidP="00A35B78">
            <w:pPr>
              <w:pStyle w:val="TAC"/>
              <w:rPr>
                <w:lang w:val="x-none"/>
              </w:rPr>
            </w:pPr>
            <w:r w:rsidRPr="00441CD0">
              <w:t>35</w:t>
            </w:r>
          </w:p>
        </w:tc>
        <w:tc>
          <w:tcPr>
            <w:tcW w:w="1879" w:type="pct"/>
            <w:hideMark/>
          </w:tcPr>
          <w:p w14:paraId="689FAA74" w14:textId="77777777" w:rsidR="00B952FD" w:rsidRPr="00441CD0" w:rsidRDefault="00B952FD" w:rsidP="00A35B78">
            <w:pPr>
              <w:pStyle w:val="TAL"/>
              <w:rPr>
                <w:sz w:val="16"/>
                <w:szCs w:val="16"/>
              </w:rPr>
            </w:pPr>
            <w:r w:rsidRPr="00441CD0">
              <w:t>Subsequent Time Threshold</w:t>
            </w:r>
          </w:p>
        </w:tc>
        <w:tc>
          <w:tcPr>
            <w:tcW w:w="1524" w:type="pct"/>
            <w:hideMark/>
          </w:tcPr>
          <w:p w14:paraId="505B1EB9"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2B67F57" w14:textId="77777777" w:rsidR="00B952FD" w:rsidRPr="00441CD0" w:rsidRDefault="00B952FD" w:rsidP="00A35B78">
            <w:pPr>
              <w:pStyle w:val="TAC"/>
              <w:rPr>
                <w:lang w:val="sv-SE"/>
              </w:rPr>
            </w:pPr>
            <w:r w:rsidRPr="00823058">
              <w:t>4</w:t>
            </w:r>
          </w:p>
        </w:tc>
      </w:tr>
      <w:tr w:rsidR="00B952FD" w:rsidRPr="00441CD0" w14:paraId="580C8743" w14:textId="77777777" w:rsidTr="00A35B78">
        <w:tc>
          <w:tcPr>
            <w:tcW w:w="846" w:type="pct"/>
            <w:hideMark/>
          </w:tcPr>
          <w:p w14:paraId="3986321D" w14:textId="77777777" w:rsidR="00B952FD" w:rsidRPr="00441CD0" w:rsidRDefault="00B952FD" w:rsidP="00A35B78">
            <w:pPr>
              <w:pStyle w:val="TAC"/>
              <w:rPr>
                <w:lang w:val="x-none"/>
              </w:rPr>
            </w:pPr>
            <w:r w:rsidRPr="00441CD0">
              <w:t>36</w:t>
            </w:r>
          </w:p>
        </w:tc>
        <w:tc>
          <w:tcPr>
            <w:tcW w:w="1879" w:type="pct"/>
            <w:hideMark/>
          </w:tcPr>
          <w:p w14:paraId="6C3D49DD" w14:textId="77777777" w:rsidR="00B952FD" w:rsidRPr="00441CD0" w:rsidRDefault="00B952FD" w:rsidP="00A35B78">
            <w:pPr>
              <w:pStyle w:val="TAL"/>
              <w:rPr>
                <w:sz w:val="16"/>
                <w:szCs w:val="16"/>
              </w:rPr>
            </w:pPr>
            <w:r w:rsidRPr="00441CD0">
              <w:t>Inactivity Detection Time</w:t>
            </w:r>
          </w:p>
        </w:tc>
        <w:tc>
          <w:tcPr>
            <w:tcW w:w="1524" w:type="pct"/>
            <w:hideMark/>
          </w:tcPr>
          <w:p w14:paraId="0647A07F"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4E4C955" w14:textId="77777777" w:rsidR="00B952FD" w:rsidRPr="00441CD0" w:rsidRDefault="00B952FD" w:rsidP="00A35B78">
            <w:pPr>
              <w:pStyle w:val="TAC"/>
              <w:rPr>
                <w:lang w:val="sv-SE"/>
              </w:rPr>
            </w:pPr>
            <w:r w:rsidRPr="00823058">
              <w:t>4</w:t>
            </w:r>
          </w:p>
        </w:tc>
      </w:tr>
      <w:tr w:rsidR="00B952FD" w:rsidRPr="00441CD0" w14:paraId="7D68C4C2" w14:textId="77777777" w:rsidTr="00A35B78">
        <w:tc>
          <w:tcPr>
            <w:tcW w:w="846" w:type="pct"/>
            <w:hideMark/>
          </w:tcPr>
          <w:p w14:paraId="73ADF6D2" w14:textId="77777777" w:rsidR="00B952FD" w:rsidRPr="00441CD0" w:rsidRDefault="00B952FD" w:rsidP="00A35B78">
            <w:pPr>
              <w:pStyle w:val="TAC"/>
              <w:rPr>
                <w:lang w:val="x-none"/>
              </w:rPr>
            </w:pPr>
            <w:r w:rsidRPr="00441CD0">
              <w:t>37</w:t>
            </w:r>
          </w:p>
        </w:tc>
        <w:tc>
          <w:tcPr>
            <w:tcW w:w="1879" w:type="pct"/>
            <w:hideMark/>
          </w:tcPr>
          <w:p w14:paraId="73E2BC30" w14:textId="77777777" w:rsidR="00B952FD" w:rsidRPr="00441CD0" w:rsidRDefault="00B952FD" w:rsidP="00A35B78">
            <w:pPr>
              <w:pStyle w:val="TAL"/>
              <w:rPr>
                <w:sz w:val="16"/>
                <w:szCs w:val="16"/>
              </w:rPr>
            </w:pPr>
            <w:r w:rsidRPr="00441CD0">
              <w:t>Reporting Triggers</w:t>
            </w:r>
          </w:p>
        </w:tc>
        <w:tc>
          <w:tcPr>
            <w:tcW w:w="1524" w:type="pct"/>
            <w:hideMark/>
          </w:tcPr>
          <w:p w14:paraId="5C5A7ED6"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6C0CC42" w14:textId="77777777" w:rsidR="00B952FD" w:rsidRPr="00441CD0" w:rsidRDefault="00B952FD" w:rsidP="00A35B78">
            <w:pPr>
              <w:pStyle w:val="TAC"/>
              <w:rPr>
                <w:lang w:val="de-DE"/>
              </w:rPr>
            </w:pPr>
            <w:r w:rsidRPr="00823058">
              <w:t>2</w:t>
            </w:r>
          </w:p>
        </w:tc>
      </w:tr>
      <w:tr w:rsidR="00B952FD" w:rsidRPr="00441CD0" w14:paraId="1F7DF6FD" w14:textId="77777777" w:rsidTr="00A35B78">
        <w:tc>
          <w:tcPr>
            <w:tcW w:w="846" w:type="pct"/>
            <w:hideMark/>
          </w:tcPr>
          <w:p w14:paraId="37513CF0" w14:textId="77777777" w:rsidR="00B952FD" w:rsidRPr="00441CD0" w:rsidRDefault="00B952FD" w:rsidP="00A35B78">
            <w:pPr>
              <w:pStyle w:val="TAC"/>
              <w:rPr>
                <w:lang w:val="x-none"/>
              </w:rPr>
            </w:pPr>
            <w:r w:rsidRPr="00441CD0">
              <w:t>38</w:t>
            </w:r>
          </w:p>
        </w:tc>
        <w:tc>
          <w:tcPr>
            <w:tcW w:w="1879" w:type="pct"/>
            <w:hideMark/>
          </w:tcPr>
          <w:p w14:paraId="429BA3C5" w14:textId="77777777" w:rsidR="00B952FD" w:rsidRPr="00441CD0" w:rsidRDefault="00B952FD" w:rsidP="00A35B78">
            <w:pPr>
              <w:pStyle w:val="TAL"/>
            </w:pPr>
            <w:r w:rsidRPr="00441CD0">
              <w:t>Redirect Information</w:t>
            </w:r>
          </w:p>
        </w:tc>
        <w:tc>
          <w:tcPr>
            <w:tcW w:w="1524" w:type="pct"/>
            <w:hideMark/>
          </w:tcPr>
          <w:p w14:paraId="67E69B93"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4EB3C88" w14:textId="77777777" w:rsidR="00B952FD" w:rsidRPr="00441CD0" w:rsidRDefault="00B952FD" w:rsidP="00A35B78">
            <w:pPr>
              <w:pStyle w:val="TAC"/>
              <w:rPr>
                <w:sz w:val="16"/>
                <w:szCs w:val="16"/>
                <w:lang w:val="fr-FR"/>
              </w:rPr>
            </w:pPr>
            <w:r w:rsidRPr="00823058">
              <w:t>3</w:t>
            </w:r>
          </w:p>
        </w:tc>
      </w:tr>
      <w:tr w:rsidR="00B952FD" w:rsidRPr="00441CD0" w14:paraId="1F7E37A2" w14:textId="77777777" w:rsidTr="00A35B78">
        <w:tc>
          <w:tcPr>
            <w:tcW w:w="846" w:type="pct"/>
            <w:hideMark/>
          </w:tcPr>
          <w:p w14:paraId="3E79099F" w14:textId="77777777" w:rsidR="00B952FD" w:rsidRPr="00441CD0" w:rsidRDefault="00B952FD" w:rsidP="00A35B78">
            <w:pPr>
              <w:pStyle w:val="TAC"/>
              <w:rPr>
                <w:lang w:val="sv-SE"/>
              </w:rPr>
            </w:pPr>
            <w:r w:rsidRPr="00441CD0">
              <w:rPr>
                <w:lang w:val="sv-SE"/>
              </w:rPr>
              <w:t>39</w:t>
            </w:r>
          </w:p>
        </w:tc>
        <w:tc>
          <w:tcPr>
            <w:tcW w:w="1879" w:type="pct"/>
            <w:hideMark/>
          </w:tcPr>
          <w:p w14:paraId="4472FE11" w14:textId="77777777" w:rsidR="00B952FD" w:rsidRPr="00441CD0" w:rsidRDefault="00B952FD" w:rsidP="00A35B78">
            <w:pPr>
              <w:pStyle w:val="TAL"/>
              <w:rPr>
                <w:lang w:val="x-none"/>
              </w:rPr>
            </w:pPr>
            <w:r w:rsidRPr="00441CD0">
              <w:t>Report Type</w:t>
            </w:r>
          </w:p>
        </w:tc>
        <w:tc>
          <w:tcPr>
            <w:tcW w:w="1524" w:type="pct"/>
            <w:hideMark/>
          </w:tcPr>
          <w:p w14:paraId="0A899BD5" w14:textId="77777777" w:rsidR="00B952FD" w:rsidRPr="00441CD0" w:rsidRDefault="00B952FD" w:rsidP="00A35B7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C2C030F" w14:textId="77777777" w:rsidR="00B952FD" w:rsidRPr="00441CD0" w:rsidRDefault="00B952FD" w:rsidP="00A35B78">
            <w:pPr>
              <w:pStyle w:val="TAC"/>
              <w:rPr>
                <w:lang w:val="fr-FR"/>
              </w:rPr>
            </w:pPr>
            <w:r w:rsidRPr="00441CD0">
              <w:rPr>
                <w:lang w:val="fr-FR"/>
              </w:rPr>
              <w:t>1</w:t>
            </w:r>
          </w:p>
        </w:tc>
      </w:tr>
      <w:tr w:rsidR="00B952FD" w:rsidRPr="00441CD0" w14:paraId="04169E59" w14:textId="77777777" w:rsidTr="00A35B78">
        <w:tc>
          <w:tcPr>
            <w:tcW w:w="846" w:type="pct"/>
            <w:hideMark/>
          </w:tcPr>
          <w:p w14:paraId="48290BE1" w14:textId="77777777" w:rsidR="00B952FD" w:rsidRPr="00441CD0" w:rsidRDefault="00B952FD" w:rsidP="00A35B78">
            <w:pPr>
              <w:pStyle w:val="TAC"/>
              <w:rPr>
                <w:lang w:val="sv-SE"/>
              </w:rPr>
            </w:pPr>
            <w:r w:rsidRPr="00441CD0">
              <w:rPr>
                <w:lang w:val="sv-SE"/>
              </w:rPr>
              <w:t>40</w:t>
            </w:r>
          </w:p>
        </w:tc>
        <w:tc>
          <w:tcPr>
            <w:tcW w:w="1879" w:type="pct"/>
            <w:hideMark/>
          </w:tcPr>
          <w:p w14:paraId="69B9A242" w14:textId="77777777" w:rsidR="00B952FD" w:rsidRPr="00441CD0" w:rsidRDefault="00B952FD" w:rsidP="00A35B78">
            <w:pPr>
              <w:pStyle w:val="TAL"/>
              <w:rPr>
                <w:lang w:val="x-none"/>
              </w:rPr>
            </w:pPr>
            <w:r w:rsidRPr="00441CD0">
              <w:t>Offending IE</w:t>
            </w:r>
          </w:p>
        </w:tc>
        <w:tc>
          <w:tcPr>
            <w:tcW w:w="1524" w:type="pct"/>
            <w:hideMark/>
          </w:tcPr>
          <w:p w14:paraId="1192B0EB" w14:textId="77777777" w:rsidR="00B952FD" w:rsidRPr="00441CD0" w:rsidRDefault="00B952FD" w:rsidP="00A35B7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399F346" w14:textId="77777777" w:rsidR="00B952FD" w:rsidRPr="00441CD0" w:rsidRDefault="00B952FD" w:rsidP="00A35B78">
            <w:pPr>
              <w:pStyle w:val="TAC"/>
              <w:rPr>
                <w:lang w:val="fr-FR"/>
              </w:rPr>
            </w:pPr>
            <w:r w:rsidRPr="00441CD0">
              <w:rPr>
                <w:lang w:val="fr-FR"/>
              </w:rPr>
              <w:t>2</w:t>
            </w:r>
          </w:p>
        </w:tc>
      </w:tr>
      <w:tr w:rsidR="00B952FD" w:rsidRPr="00441CD0" w14:paraId="7F603D91" w14:textId="77777777" w:rsidTr="00A35B78">
        <w:tc>
          <w:tcPr>
            <w:tcW w:w="846" w:type="pct"/>
            <w:hideMark/>
          </w:tcPr>
          <w:p w14:paraId="72C56E9B" w14:textId="77777777" w:rsidR="00B952FD" w:rsidRPr="00441CD0" w:rsidRDefault="00B952FD" w:rsidP="00A35B78">
            <w:pPr>
              <w:pStyle w:val="TAC"/>
              <w:rPr>
                <w:lang w:val="sv-SE"/>
              </w:rPr>
            </w:pPr>
            <w:r w:rsidRPr="00441CD0">
              <w:rPr>
                <w:lang w:val="sv-SE"/>
              </w:rPr>
              <w:t>41</w:t>
            </w:r>
          </w:p>
        </w:tc>
        <w:tc>
          <w:tcPr>
            <w:tcW w:w="1879" w:type="pct"/>
            <w:hideMark/>
          </w:tcPr>
          <w:p w14:paraId="1B312BF1" w14:textId="77777777" w:rsidR="00B952FD" w:rsidRPr="00441CD0" w:rsidRDefault="00B952FD" w:rsidP="00A35B78">
            <w:pPr>
              <w:pStyle w:val="TAL"/>
              <w:rPr>
                <w:lang w:val="x-none"/>
              </w:rPr>
            </w:pPr>
            <w:r w:rsidRPr="00441CD0">
              <w:t>Forwarding Policy</w:t>
            </w:r>
          </w:p>
        </w:tc>
        <w:tc>
          <w:tcPr>
            <w:tcW w:w="1524" w:type="pct"/>
            <w:hideMark/>
          </w:tcPr>
          <w:p w14:paraId="486F8B4D" w14:textId="77777777" w:rsidR="00B952FD" w:rsidRPr="00441CD0" w:rsidRDefault="00B952FD" w:rsidP="00A35B78">
            <w:pPr>
              <w:pStyle w:val="TAL"/>
              <w:rPr>
                <w:lang w:val="sv-SE"/>
              </w:rPr>
            </w:pPr>
            <w:r w:rsidRPr="00441CD0">
              <w:t>Extendable / Clause</w:t>
            </w:r>
            <w:r>
              <w:t> </w:t>
            </w:r>
            <w:r w:rsidRPr="00441CD0">
              <w:t>8.2.</w:t>
            </w:r>
            <w:r w:rsidRPr="00441CD0">
              <w:rPr>
                <w:lang w:val="sv-SE"/>
              </w:rPr>
              <w:t>23</w:t>
            </w:r>
          </w:p>
        </w:tc>
        <w:tc>
          <w:tcPr>
            <w:tcW w:w="751" w:type="pct"/>
            <w:hideMark/>
          </w:tcPr>
          <w:p w14:paraId="7A3FDF23" w14:textId="77777777" w:rsidR="00B952FD" w:rsidRPr="00441CD0" w:rsidRDefault="00B952FD" w:rsidP="00A35B78">
            <w:pPr>
              <w:pStyle w:val="TAC"/>
              <w:rPr>
                <w:lang w:val="fr-FR"/>
              </w:rPr>
            </w:pPr>
            <w:r w:rsidRPr="00441CD0">
              <w:rPr>
                <w:lang w:val="fr-FR"/>
              </w:rPr>
              <w:t>1</w:t>
            </w:r>
          </w:p>
        </w:tc>
      </w:tr>
      <w:tr w:rsidR="00B952FD" w:rsidRPr="00441CD0" w14:paraId="155D8E90" w14:textId="77777777" w:rsidTr="00A35B78">
        <w:tc>
          <w:tcPr>
            <w:tcW w:w="846" w:type="pct"/>
            <w:hideMark/>
          </w:tcPr>
          <w:p w14:paraId="2A26ED9F" w14:textId="77777777" w:rsidR="00B952FD" w:rsidRPr="00441CD0" w:rsidRDefault="00B952FD" w:rsidP="00A35B78">
            <w:pPr>
              <w:pStyle w:val="TAC"/>
              <w:rPr>
                <w:lang w:val="sv-SE"/>
              </w:rPr>
            </w:pPr>
            <w:r w:rsidRPr="00441CD0">
              <w:t>4</w:t>
            </w:r>
            <w:r w:rsidRPr="00441CD0">
              <w:rPr>
                <w:lang w:val="sv-SE"/>
              </w:rPr>
              <w:t>2</w:t>
            </w:r>
          </w:p>
        </w:tc>
        <w:tc>
          <w:tcPr>
            <w:tcW w:w="1879" w:type="pct"/>
            <w:hideMark/>
          </w:tcPr>
          <w:p w14:paraId="3276AFAD" w14:textId="77777777" w:rsidR="00B952FD" w:rsidRPr="00441CD0" w:rsidRDefault="00B952FD" w:rsidP="00A35B78">
            <w:pPr>
              <w:pStyle w:val="TAL"/>
              <w:rPr>
                <w:lang w:val="x-none"/>
              </w:rPr>
            </w:pPr>
            <w:r w:rsidRPr="00441CD0">
              <w:t>Destination Interface</w:t>
            </w:r>
          </w:p>
        </w:tc>
        <w:tc>
          <w:tcPr>
            <w:tcW w:w="1524" w:type="pct"/>
            <w:hideMark/>
          </w:tcPr>
          <w:p w14:paraId="0E3E3B32" w14:textId="77777777" w:rsidR="00B952FD" w:rsidRPr="00441CD0" w:rsidRDefault="00B952FD" w:rsidP="00A35B78">
            <w:pPr>
              <w:pStyle w:val="TAL"/>
              <w:rPr>
                <w:lang w:val="sv-SE"/>
              </w:rPr>
            </w:pPr>
            <w:r w:rsidRPr="00441CD0">
              <w:t>Extendable / Clause</w:t>
            </w:r>
            <w:r>
              <w:t> </w:t>
            </w:r>
            <w:r w:rsidRPr="00441CD0">
              <w:t>8.2.</w:t>
            </w:r>
            <w:r w:rsidRPr="00441CD0">
              <w:rPr>
                <w:lang w:val="sv-SE"/>
              </w:rPr>
              <w:t>24</w:t>
            </w:r>
          </w:p>
        </w:tc>
        <w:tc>
          <w:tcPr>
            <w:tcW w:w="751" w:type="pct"/>
            <w:hideMark/>
          </w:tcPr>
          <w:p w14:paraId="04719B40" w14:textId="77777777" w:rsidR="00B952FD" w:rsidRPr="00441CD0" w:rsidRDefault="00B952FD" w:rsidP="00A35B78">
            <w:pPr>
              <w:pStyle w:val="TAC"/>
              <w:rPr>
                <w:lang w:val="fr-FR"/>
              </w:rPr>
            </w:pPr>
            <w:r w:rsidRPr="00441CD0">
              <w:rPr>
                <w:lang w:val="fr-FR"/>
              </w:rPr>
              <w:t>1</w:t>
            </w:r>
          </w:p>
        </w:tc>
      </w:tr>
      <w:tr w:rsidR="00B952FD" w:rsidRPr="00441CD0" w14:paraId="74CEED23" w14:textId="77777777" w:rsidTr="00A35B78">
        <w:tc>
          <w:tcPr>
            <w:tcW w:w="846" w:type="pct"/>
            <w:hideMark/>
          </w:tcPr>
          <w:p w14:paraId="4132F983" w14:textId="77777777" w:rsidR="00B952FD" w:rsidRPr="00441CD0" w:rsidRDefault="00B952FD" w:rsidP="00A35B78">
            <w:pPr>
              <w:pStyle w:val="TAC"/>
            </w:pPr>
            <w:r w:rsidRPr="00441CD0">
              <w:t>43</w:t>
            </w:r>
          </w:p>
        </w:tc>
        <w:tc>
          <w:tcPr>
            <w:tcW w:w="1879" w:type="pct"/>
            <w:hideMark/>
          </w:tcPr>
          <w:p w14:paraId="5B9AF034" w14:textId="77777777" w:rsidR="00B952FD" w:rsidRPr="00441CD0" w:rsidRDefault="00B952FD" w:rsidP="00A35B78">
            <w:pPr>
              <w:pStyle w:val="TAL"/>
              <w:rPr>
                <w:sz w:val="16"/>
                <w:szCs w:val="16"/>
              </w:rPr>
            </w:pPr>
            <w:r w:rsidRPr="00441CD0">
              <w:t>UP Function Features</w:t>
            </w:r>
          </w:p>
        </w:tc>
        <w:tc>
          <w:tcPr>
            <w:tcW w:w="1524" w:type="pct"/>
            <w:hideMark/>
          </w:tcPr>
          <w:p w14:paraId="61FDDE05" w14:textId="77777777" w:rsidR="00B952FD" w:rsidRPr="00441CD0" w:rsidRDefault="00B952FD" w:rsidP="00A35B7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33B4B91" w14:textId="77777777" w:rsidR="00B952FD" w:rsidRPr="00441CD0" w:rsidRDefault="00B952FD" w:rsidP="00A35B78">
            <w:pPr>
              <w:pStyle w:val="TAC"/>
              <w:rPr>
                <w:lang w:val="fr-FR"/>
              </w:rPr>
            </w:pPr>
            <w:r w:rsidRPr="00441CD0">
              <w:rPr>
                <w:lang w:val="fr-FR"/>
              </w:rPr>
              <w:t>1</w:t>
            </w:r>
          </w:p>
        </w:tc>
      </w:tr>
      <w:tr w:rsidR="00B952FD" w:rsidRPr="00441CD0" w14:paraId="6485D7F3" w14:textId="77777777" w:rsidTr="00A35B78">
        <w:tc>
          <w:tcPr>
            <w:tcW w:w="846" w:type="pct"/>
            <w:hideMark/>
          </w:tcPr>
          <w:p w14:paraId="416C5465" w14:textId="77777777" w:rsidR="00B952FD" w:rsidRPr="00441CD0" w:rsidRDefault="00B952FD" w:rsidP="00A35B78">
            <w:pPr>
              <w:pStyle w:val="TAC"/>
            </w:pPr>
            <w:r w:rsidRPr="00441CD0">
              <w:t>44</w:t>
            </w:r>
          </w:p>
        </w:tc>
        <w:tc>
          <w:tcPr>
            <w:tcW w:w="1879" w:type="pct"/>
            <w:hideMark/>
          </w:tcPr>
          <w:p w14:paraId="73EE8A1E" w14:textId="77777777" w:rsidR="00B952FD" w:rsidRPr="00441CD0" w:rsidRDefault="00B952FD" w:rsidP="00A35B78">
            <w:pPr>
              <w:pStyle w:val="TAL"/>
            </w:pPr>
            <w:r w:rsidRPr="00441CD0">
              <w:t>Apply Action</w:t>
            </w:r>
          </w:p>
        </w:tc>
        <w:tc>
          <w:tcPr>
            <w:tcW w:w="1524" w:type="pct"/>
            <w:hideMark/>
          </w:tcPr>
          <w:p w14:paraId="2135A287" w14:textId="77777777" w:rsidR="00B952FD" w:rsidRPr="00441CD0" w:rsidRDefault="00B952FD" w:rsidP="00A35B78">
            <w:pPr>
              <w:pStyle w:val="TAL"/>
              <w:rPr>
                <w:lang w:val="sv-SE"/>
              </w:rPr>
            </w:pPr>
            <w:r w:rsidRPr="00441CD0">
              <w:t>Extendable / Clause</w:t>
            </w:r>
            <w:r>
              <w:t> </w:t>
            </w:r>
            <w:r w:rsidRPr="00441CD0">
              <w:t>8.2.</w:t>
            </w:r>
            <w:r w:rsidRPr="00441CD0">
              <w:rPr>
                <w:lang w:val="sv-SE"/>
              </w:rPr>
              <w:t>26</w:t>
            </w:r>
          </w:p>
        </w:tc>
        <w:tc>
          <w:tcPr>
            <w:tcW w:w="751" w:type="pct"/>
            <w:hideMark/>
          </w:tcPr>
          <w:p w14:paraId="21A8D1D0" w14:textId="77777777" w:rsidR="00B952FD" w:rsidRPr="00441CD0" w:rsidRDefault="00B952FD" w:rsidP="00A35B78">
            <w:pPr>
              <w:pStyle w:val="TAC"/>
              <w:rPr>
                <w:lang w:val="fr-FR"/>
              </w:rPr>
            </w:pPr>
            <w:r w:rsidRPr="00441CD0">
              <w:rPr>
                <w:lang w:val="fr-FR"/>
              </w:rPr>
              <w:t>1</w:t>
            </w:r>
          </w:p>
        </w:tc>
      </w:tr>
      <w:tr w:rsidR="00B952FD" w:rsidRPr="00441CD0" w14:paraId="5F63A041" w14:textId="77777777" w:rsidTr="00A35B78">
        <w:tc>
          <w:tcPr>
            <w:tcW w:w="846" w:type="pct"/>
            <w:hideMark/>
          </w:tcPr>
          <w:p w14:paraId="7DBA78BD" w14:textId="77777777" w:rsidR="00B952FD" w:rsidRPr="00441CD0" w:rsidRDefault="00B952FD" w:rsidP="00A35B78">
            <w:pPr>
              <w:pStyle w:val="TAC"/>
            </w:pPr>
            <w:r w:rsidRPr="00441CD0">
              <w:t>45</w:t>
            </w:r>
          </w:p>
        </w:tc>
        <w:tc>
          <w:tcPr>
            <w:tcW w:w="1879" w:type="pct"/>
            <w:hideMark/>
          </w:tcPr>
          <w:p w14:paraId="75B6E756" w14:textId="77777777" w:rsidR="00B952FD" w:rsidRPr="00441CD0" w:rsidRDefault="00B952FD" w:rsidP="00A35B78">
            <w:pPr>
              <w:pStyle w:val="TAL"/>
            </w:pPr>
            <w:r w:rsidRPr="00441CD0">
              <w:t>Downlink Data Service Information</w:t>
            </w:r>
          </w:p>
        </w:tc>
        <w:tc>
          <w:tcPr>
            <w:tcW w:w="1524" w:type="pct"/>
            <w:hideMark/>
          </w:tcPr>
          <w:p w14:paraId="04D5D80A" w14:textId="77777777" w:rsidR="00B952FD" w:rsidRPr="00441CD0" w:rsidRDefault="00B952FD" w:rsidP="00A35B78">
            <w:pPr>
              <w:pStyle w:val="TAL"/>
            </w:pPr>
            <w:r w:rsidRPr="00441CD0">
              <w:t>Extendable / Clause</w:t>
            </w:r>
            <w:r>
              <w:t> </w:t>
            </w:r>
            <w:r w:rsidRPr="00441CD0">
              <w:t>8.2.27</w:t>
            </w:r>
          </w:p>
        </w:tc>
        <w:tc>
          <w:tcPr>
            <w:tcW w:w="751" w:type="pct"/>
            <w:hideMark/>
          </w:tcPr>
          <w:p w14:paraId="1ACDAC9C" w14:textId="77777777" w:rsidR="00B952FD" w:rsidRPr="00441CD0" w:rsidRDefault="00B952FD" w:rsidP="00A35B78">
            <w:pPr>
              <w:pStyle w:val="TAC"/>
              <w:rPr>
                <w:lang w:val="fr-FR"/>
              </w:rPr>
            </w:pPr>
            <w:r w:rsidRPr="00441CD0">
              <w:rPr>
                <w:lang w:val="fr-FR"/>
              </w:rPr>
              <w:t>1</w:t>
            </w:r>
          </w:p>
        </w:tc>
      </w:tr>
      <w:tr w:rsidR="00B952FD" w:rsidRPr="00441CD0" w14:paraId="381A8112" w14:textId="77777777" w:rsidTr="00A35B78">
        <w:tc>
          <w:tcPr>
            <w:tcW w:w="846" w:type="pct"/>
            <w:hideMark/>
          </w:tcPr>
          <w:p w14:paraId="0C07D7AD" w14:textId="77777777" w:rsidR="00B952FD" w:rsidRPr="00441CD0" w:rsidRDefault="00B952FD" w:rsidP="00A35B78">
            <w:pPr>
              <w:pStyle w:val="TAC"/>
            </w:pPr>
            <w:r w:rsidRPr="00441CD0">
              <w:t>46</w:t>
            </w:r>
          </w:p>
        </w:tc>
        <w:tc>
          <w:tcPr>
            <w:tcW w:w="1879" w:type="pct"/>
            <w:hideMark/>
          </w:tcPr>
          <w:p w14:paraId="23E9B734" w14:textId="77777777" w:rsidR="00B952FD" w:rsidRPr="00441CD0" w:rsidRDefault="00B952FD" w:rsidP="00A35B78">
            <w:pPr>
              <w:pStyle w:val="TAL"/>
            </w:pPr>
            <w:r w:rsidRPr="00441CD0">
              <w:t>Downlink Data Notification Delay</w:t>
            </w:r>
          </w:p>
        </w:tc>
        <w:tc>
          <w:tcPr>
            <w:tcW w:w="1524" w:type="pct"/>
            <w:hideMark/>
          </w:tcPr>
          <w:p w14:paraId="582617F0" w14:textId="77777777" w:rsidR="00B952FD" w:rsidRPr="00441CD0" w:rsidRDefault="00B952FD" w:rsidP="00A35B78">
            <w:pPr>
              <w:pStyle w:val="TAL"/>
            </w:pPr>
            <w:r w:rsidRPr="00441CD0">
              <w:t>Extendable / Clause</w:t>
            </w:r>
            <w:r>
              <w:t> </w:t>
            </w:r>
            <w:r w:rsidRPr="00441CD0">
              <w:t>8.2.28</w:t>
            </w:r>
          </w:p>
        </w:tc>
        <w:tc>
          <w:tcPr>
            <w:tcW w:w="751" w:type="pct"/>
            <w:hideMark/>
          </w:tcPr>
          <w:p w14:paraId="4871280E" w14:textId="77777777" w:rsidR="00B952FD" w:rsidRPr="00441CD0" w:rsidRDefault="00B952FD" w:rsidP="00A35B78">
            <w:pPr>
              <w:pStyle w:val="TAC"/>
              <w:rPr>
                <w:lang w:val="fr-FR"/>
              </w:rPr>
            </w:pPr>
            <w:r w:rsidRPr="00441CD0">
              <w:rPr>
                <w:lang w:val="fr-FR"/>
              </w:rPr>
              <w:t>1</w:t>
            </w:r>
          </w:p>
        </w:tc>
      </w:tr>
      <w:tr w:rsidR="00B952FD" w:rsidRPr="00441CD0" w14:paraId="1943A6A3" w14:textId="77777777" w:rsidTr="00A35B78">
        <w:tc>
          <w:tcPr>
            <w:tcW w:w="846" w:type="pct"/>
            <w:hideMark/>
          </w:tcPr>
          <w:p w14:paraId="6BD65D2A" w14:textId="77777777" w:rsidR="00B952FD" w:rsidRPr="00441CD0" w:rsidRDefault="00B952FD" w:rsidP="00A35B78">
            <w:pPr>
              <w:pStyle w:val="TAC"/>
            </w:pPr>
            <w:r w:rsidRPr="00441CD0">
              <w:t>47</w:t>
            </w:r>
          </w:p>
        </w:tc>
        <w:tc>
          <w:tcPr>
            <w:tcW w:w="1879" w:type="pct"/>
            <w:hideMark/>
          </w:tcPr>
          <w:p w14:paraId="19C0F4FE" w14:textId="77777777" w:rsidR="00B952FD" w:rsidRPr="00441CD0" w:rsidRDefault="00B952FD" w:rsidP="00A35B78">
            <w:pPr>
              <w:pStyle w:val="TAL"/>
            </w:pPr>
            <w:r w:rsidRPr="00441CD0">
              <w:t>DL Buffering Duration</w:t>
            </w:r>
          </w:p>
        </w:tc>
        <w:tc>
          <w:tcPr>
            <w:tcW w:w="1524" w:type="pct"/>
            <w:hideMark/>
          </w:tcPr>
          <w:p w14:paraId="1A837AEF" w14:textId="77777777" w:rsidR="00B952FD" w:rsidRPr="00441CD0" w:rsidRDefault="00B952FD" w:rsidP="00A35B78">
            <w:pPr>
              <w:pStyle w:val="TAL"/>
            </w:pPr>
            <w:r w:rsidRPr="00441CD0">
              <w:t>Extendable / Clause</w:t>
            </w:r>
            <w:r>
              <w:t> </w:t>
            </w:r>
            <w:r w:rsidRPr="00441CD0">
              <w:t>8.2.29</w:t>
            </w:r>
          </w:p>
        </w:tc>
        <w:tc>
          <w:tcPr>
            <w:tcW w:w="751" w:type="pct"/>
            <w:hideMark/>
          </w:tcPr>
          <w:p w14:paraId="410FE151" w14:textId="77777777" w:rsidR="00B952FD" w:rsidRPr="00441CD0" w:rsidRDefault="00B952FD" w:rsidP="00A35B78">
            <w:pPr>
              <w:pStyle w:val="TAC"/>
              <w:rPr>
                <w:lang w:val="fr-FR"/>
              </w:rPr>
            </w:pPr>
            <w:r w:rsidRPr="00441CD0">
              <w:rPr>
                <w:lang w:val="fr-FR"/>
              </w:rPr>
              <w:t>1</w:t>
            </w:r>
          </w:p>
        </w:tc>
      </w:tr>
      <w:tr w:rsidR="00B952FD" w:rsidRPr="00441CD0" w14:paraId="4368DC78" w14:textId="77777777" w:rsidTr="00A35B78">
        <w:tc>
          <w:tcPr>
            <w:tcW w:w="846" w:type="pct"/>
            <w:hideMark/>
          </w:tcPr>
          <w:p w14:paraId="535C7642" w14:textId="77777777" w:rsidR="00B952FD" w:rsidRPr="00441CD0" w:rsidRDefault="00B952FD" w:rsidP="00A35B78">
            <w:pPr>
              <w:pStyle w:val="TAC"/>
            </w:pPr>
            <w:r w:rsidRPr="00441CD0">
              <w:t>48</w:t>
            </w:r>
          </w:p>
        </w:tc>
        <w:tc>
          <w:tcPr>
            <w:tcW w:w="1879" w:type="pct"/>
            <w:hideMark/>
          </w:tcPr>
          <w:p w14:paraId="1D31A0EA" w14:textId="77777777" w:rsidR="00B952FD" w:rsidRPr="00441CD0" w:rsidRDefault="00B952FD" w:rsidP="00A35B78">
            <w:pPr>
              <w:pStyle w:val="TAL"/>
            </w:pPr>
            <w:r w:rsidRPr="00441CD0">
              <w:t>DL Buffering Suggested Packet Count</w:t>
            </w:r>
          </w:p>
        </w:tc>
        <w:tc>
          <w:tcPr>
            <w:tcW w:w="1524" w:type="pct"/>
            <w:hideMark/>
          </w:tcPr>
          <w:p w14:paraId="13F6E9CE" w14:textId="77777777" w:rsidR="00B952FD" w:rsidRPr="00441CD0" w:rsidRDefault="00B952FD" w:rsidP="00A35B78">
            <w:pPr>
              <w:pStyle w:val="TAL"/>
            </w:pPr>
            <w:r w:rsidRPr="00441CD0">
              <w:t>Variable / Clause</w:t>
            </w:r>
            <w:r>
              <w:t> </w:t>
            </w:r>
            <w:r w:rsidRPr="00441CD0">
              <w:t>8.2.30</w:t>
            </w:r>
          </w:p>
        </w:tc>
        <w:tc>
          <w:tcPr>
            <w:tcW w:w="751" w:type="pct"/>
            <w:hideMark/>
          </w:tcPr>
          <w:p w14:paraId="0274518A" w14:textId="77777777" w:rsidR="00B952FD" w:rsidRPr="00441CD0" w:rsidRDefault="00B952FD" w:rsidP="00A35B78">
            <w:pPr>
              <w:pStyle w:val="TAC"/>
              <w:rPr>
                <w:lang w:val="fr-FR"/>
              </w:rPr>
            </w:pPr>
            <w:r w:rsidRPr="00441CD0">
              <w:rPr>
                <w:lang w:val="fr-FR"/>
              </w:rPr>
              <w:t>Not Applicable</w:t>
            </w:r>
          </w:p>
        </w:tc>
      </w:tr>
      <w:tr w:rsidR="00B952FD" w:rsidRPr="00441CD0" w14:paraId="0D90535F" w14:textId="77777777" w:rsidTr="00A35B78">
        <w:tc>
          <w:tcPr>
            <w:tcW w:w="846" w:type="pct"/>
            <w:hideMark/>
          </w:tcPr>
          <w:p w14:paraId="28DED06C" w14:textId="77777777" w:rsidR="00B952FD" w:rsidRPr="00441CD0" w:rsidRDefault="00B952FD" w:rsidP="00A35B78">
            <w:pPr>
              <w:pStyle w:val="TAC"/>
            </w:pPr>
            <w:r w:rsidRPr="00441CD0">
              <w:t>49</w:t>
            </w:r>
          </w:p>
        </w:tc>
        <w:tc>
          <w:tcPr>
            <w:tcW w:w="1879" w:type="pct"/>
            <w:hideMark/>
          </w:tcPr>
          <w:p w14:paraId="06EE8E23" w14:textId="77777777" w:rsidR="00B952FD" w:rsidRPr="00441CD0" w:rsidRDefault="00B952FD" w:rsidP="00A35B78">
            <w:pPr>
              <w:pStyle w:val="TAL"/>
            </w:pPr>
            <w:r w:rsidRPr="00441CD0">
              <w:rPr>
                <w:lang w:val="de-DE"/>
              </w:rPr>
              <w:t>PFCP</w:t>
            </w:r>
            <w:r w:rsidRPr="00441CD0">
              <w:t>SMReq-Flags</w:t>
            </w:r>
          </w:p>
        </w:tc>
        <w:tc>
          <w:tcPr>
            <w:tcW w:w="1524" w:type="pct"/>
            <w:hideMark/>
          </w:tcPr>
          <w:p w14:paraId="08CF9276" w14:textId="77777777" w:rsidR="00B952FD" w:rsidRPr="00441CD0" w:rsidRDefault="00B952FD" w:rsidP="00A35B78">
            <w:pPr>
              <w:pStyle w:val="TAL"/>
            </w:pPr>
            <w:r w:rsidRPr="00441CD0">
              <w:t>Extendable / Clause</w:t>
            </w:r>
            <w:r>
              <w:t> </w:t>
            </w:r>
            <w:r w:rsidRPr="00441CD0">
              <w:t>8.2.31</w:t>
            </w:r>
          </w:p>
        </w:tc>
        <w:tc>
          <w:tcPr>
            <w:tcW w:w="751" w:type="pct"/>
            <w:hideMark/>
          </w:tcPr>
          <w:p w14:paraId="1E325FC2" w14:textId="77777777" w:rsidR="00B952FD" w:rsidRPr="00441CD0" w:rsidRDefault="00B952FD" w:rsidP="00A35B78">
            <w:pPr>
              <w:pStyle w:val="TAC"/>
              <w:rPr>
                <w:lang w:val="fr-FR"/>
              </w:rPr>
            </w:pPr>
            <w:r w:rsidRPr="00441CD0">
              <w:rPr>
                <w:lang w:val="fr-FR"/>
              </w:rPr>
              <w:t>1</w:t>
            </w:r>
          </w:p>
        </w:tc>
      </w:tr>
      <w:tr w:rsidR="00B952FD" w:rsidRPr="00441CD0" w14:paraId="3AE102E4" w14:textId="77777777" w:rsidTr="00A35B78">
        <w:tc>
          <w:tcPr>
            <w:tcW w:w="846" w:type="pct"/>
            <w:hideMark/>
          </w:tcPr>
          <w:p w14:paraId="74DB1855" w14:textId="77777777" w:rsidR="00B952FD" w:rsidRPr="00441CD0" w:rsidRDefault="00B952FD" w:rsidP="00A35B78">
            <w:pPr>
              <w:pStyle w:val="TAC"/>
            </w:pPr>
            <w:r w:rsidRPr="00441CD0">
              <w:t>50</w:t>
            </w:r>
          </w:p>
        </w:tc>
        <w:tc>
          <w:tcPr>
            <w:tcW w:w="1879" w:type="pct"/>
            <w:hideMark/>
          </w:tcPr>
          <w:p w14:paraId="14417742" w14:textId="77777777" w:rsidR="00B952FD" w:rsidRPr="00441CD0" w:rsidRDefault="00B952FD" w:rsidP="00A35B78">
            <w:pPr>
              <w:pStyle w:val="TAL"/>
            </w:pPr>
            <w:r w:rsidRPr="00441CD0">
              <w:rPr>
                <w:lang w:val="de-DE"/>
              </w:rPr>
              <w:t>PFCP</w:t>
            </w:r>
            <w:r w:rsidRPr="00441CD0">
              <w:t>SRRsp-Flags</w:t>
            </w:r>
          </w:p>
        </w:tc>
        <w:tc>
          <w:tcPr>
            <w:tcW w:w="1524" w:type="pct"/>
            <w:hideMark/>
          </w:tcPr>
          <w:p w14:paraId="2E88D48D" w14:textId="77777777" w:rsidR="00B952FD" w:rsidRPr="00441CD0" w:rsidRDefault="00B952FD" w:rsidP="00A35B78">
            <w:pPr>
              <w:pStyle w:val="TAL"/>
            </w:pPr>
            <w:r w:rsidRPr="00441CD0">
              <w:t>Extendable / Clause</w:t>
            </w:r>
            <w:r>
              <w:t> </w:t>
            </w:r>
            <w:r w:rsidRPr="00441CD0">
              <w:t>8.2.32</w:t>
            </w:r>
          </w:p>
        </w:tc>
        <w:tc>
          <w:tcPr>
            <w:tcW w:w="751" w:type="pct"/>
            <w:hideMark/>
          </w:tcPr>
          <w:p w14:paraId="524EFA31" w14:textId="77777777" w:rsidR="00B952FD" w:rsidRPr="00441CD0" w:rsidRDefault="00B952FD" w:rsidP="00A35B78">
            <w:pPr>
              <w:pStyle w:val="TAC"/>
              <w:rPr>
                <w:lang w:val="fr-FR"/>
              </w:rPr>
            </w:pPr>
            <w:r w:rsidRPr="00441CD0">
              <w:rPr>
                <w:lang w:val="fr-FR"/>
              </w:rPr>
              <w:t>1</w:t>
            </w:r>
          </w:p>
        </w:tc>
      </w:tr>
      <w:tr w:rsidR="00B952FD" w:rsidRPr="00441CD0" w14:paraId="67D226C4" w14:textId="77777777" w:rsidTr="00A35B78">
        <w:tc>
          <w:tcPr>
            <w:tcW w:w="846" w:type="pct"/>
            <w:hideMark/>
          </w:tcPr>
          <w:p w14:paraId="6538BD8B" w14:textId="77777777" w:rsidR="00B952FD" w:rsidRPr="00441CD0" w:rsidRDefault="00B952FD" w:rsidP="00A35B78">
            <w:pPr>
              <w:pStyle w:val="TAC"/>
            </w:pPr>
            <w:r w:rsidRPr="00441CD0">
              <w:t>51</w:t>
            </w:r>
          </w:p>
        </w:tc>
        <w:tc>
          <w:tcPr>
            <w:tcW w:w="1879" w:type="pct"/>
            <w:hideMark/>
          </w:tcPr>
          <w:p w14:paraId="4CCC59BB" w14:textId="77777777" w:rsidR="00B952FD" w:rsidRPr="00441CD0" w:rsidRDefault="00B952FD" w:rsidP="00A35B78">
            <w:pPr>
              <w:pStyle w:val="TAL"/>
            </w:pPr>
            <w:r w:rsidRPr="00441CD0">
              <w:t>Load Control Information</w:t>
            </w:r>
          </w:p>
        </w:tc>
        <w:tc>
          <w:tcPr>
            <w:tcW w:w="1524" w:type="pct"/>
            <w:hideMark/>
          </w:tcPr>
          <w:p w14:paraId="569B4BC6" w14:textId="77777777" w:rsidR="00B952FD" w:rsidRPr="00441CD0" w:rsidRDefault="00B952FD" w:rsidP="00A35B78">
            <w:pPr>
              <w:pStyle w:val="TAL"/>
            </w:pPr>
            <w:r w:rsidRPr="00441CD0">
              <w:t>Extendable / Table 7.5.3.3-1</w:t>
            </w:r>
          </w:p>
        </w:tc>
        <w:tc>
          <w:tcPr>
            <w:tcW w:w="751" w:type="pct"/>
            <w:hideMark/>
          </w:tcPr>
          <w:p w14:paraId="1EB6D9E7" w14:textId="77777777" w:rsidR="00B952FD" w:rsidRPr="00441CD0" w:rsidRDefault="00B952FD" w:rsidP="00A35B78">
            <w:pPr>
              <w:pStyle w:val="TAC"/>
              <w:rPr>
                <w:lang w:val="fr-FR"/>
              </w:rPr>
            </w:pPr>
            <w:r w:rsidRPr="00441CD0">
              <w:rPr>
                <w:lang w:val="fr-FR"/>
              </w:rPr>
              <w:t>Not Applicable</w:t>
            </w:r>
          </w:p>
        </w:tc>
      </w:tr>
      <w:tr w:rsidR="00B952FD" w:rsidRPr="00441CD0" w14:paraId="76C0FB0A" w14:textId="77777777" w:rsidTr="00A35B78">
        <w:tc>
          <w:tcPr>
            <w:tcW w:w="846" w:type="pct"/>
            <w:hideMark/>
          </w:tcPr>
          <w:p w14:paraId="042621B8" w14:textId="77777777" w:rsidR="00B952FD" w:rsidRPr="00441CD0" w:rsidRDefault="00B952FD" w:rsidP="00A35B78">
            <w:pPr>
              <w:pStyle w:val="TAC"/>
            </w:pPr>
            <w:r w:rsidRPr="00441CD0">
              <w:t>52</w:t>
            </w:r>
          </w:p>
        </w:tc>
        <w:tc>
          <w:tcPr>
            <w:tcW w:w="1879" w:type="pct"/>
            <w:hideMark/>
          </w:tcPr>
          <w:p w14:paraId="45E854A1" w14:textId="77777777" w:rsidR="00B952FD" w:rsidRPr="00441CD0" w:rsidRDefault="00B952FD" w:rsidP="00A35B78">
            <w:pPr>
              <w:pStyle w:val="TAL"/>
            </w:pPr>
            <w:r w:rsidRPr="00441CD0">
              <w:t>Sequence Number</w:t>
            </w:r>
          </w:p>
        </w:tc>
        <w:tc>
          <w:tcPr>
            <w:tcW w:w="1524" w:type="pct"/>
            <w:hideMark/>
          </w:tcPr>
          <w:p w14:paraId="7D037495" w14:textId="77777777" w:rsidR="00B952FD" w:rsidRPr="00441CD0" w:rsidRDefault="00B952FD" w:rsidP="00A35B78">
            <w:pPr>
              <w:pStyle w:val="TAL"/>
            </w:pPr>
            <w:r w:rsidRPr="00441CD0">
              <w:t>Fixed Length / Clause</w:t>
            </w:r>
            <w:r>
              <w:t> </w:t>
            </w:r>
            <w:r w:rsidRPr="00441CD0">
              <w:t>8.2.33</w:t>
            </w:r>
          </w:p>
        </w:tc>
        <w:tc>
          <w:tcPr>
            <w:tcW w:w="751" w:type="pct"/>
            <w:hideMark/>
          </w:tcPr>
          <w:p w14:paraId="089C7F01" w14:textId="77777777" w:rsidR="00B952FD" w:rsidRPr="00441CD0" w:rsidRDefault="00B952FD" w:rsidP="00A35B78">
            <w:pPr>
              <w:pStyle w:val="TAC"/>
              <w:rPr>
                <w:lang w:val="fr-FR"/>
              </w:rPr>
            </w:pPr>
            <w:r w:rsidRPr="00441CD0">
              <w:rPr>
                <w:lang w:val="fr-FR"/>
              </w:rPr>
              <w:t>4</w:t>
            </w:r>
          </w:p>
        </w:tc>
      </w:tr>
      <w:tr w:rsidR="00B952FD" w:rsidRPr="00441CD0" w14:paraId="35D846B3" w14:textId="77777777" w:rsidTr="00A35B78">
        <w:tc>
          <w:tcPr>
            <w:tcW w:w="846" w:type="pct"/>
            <w:hideMark/>
          </w:tcPr>
          <w:p w14:paraId="646B98E1" w14:textId="77777777" w:rsidR="00B952FD" w:rsidRPr="00441CD0" w:rsidRDefault="00B952FD" w:rsidP="00A35B78">
            <w:pPr>
              <w:pStyle w:val="TAC"/>
            </w:pPr>
            <w:r w:rsidRPr="00441CD0">
              <w:t>53</w:t>
            </w:r>
          </w:p>
        </w:tc>
        <w:tc>
          <w:tcPr>
            <w:tcW w:w="1879" w:type="pct"/>
            <w:hideMark/>
          </w:tcPr>
          <w:p w14:paraId="0ED4DF76" w14:textId="77777777" w:rsidR="00B952FD" w:rsidRPr="00441CD0" w:rsidRDefault="00B952FD" w:rsidP="00A35B78">
            <w:pPr>
              <w:pStyle w:val="TAL"/>
            </w:pPr>
            <w:r w:rsidRPr="00441CD0">
              <w:t>Metric</w:t>
            </w:r>
          </w:p>
        </w:tc>
        <w:tc>
          <w:tcPr>
            <w:tcW w:w="1524" w:type="pct"/>
            <w:hideMark/>
          </w:tcPr>
          <w:p w14:paraId="178D5EAD" w14:textId="77777777" w:rsidR="00B952FD" w:rsidRPr="00441CD0" w:rsidRDefault="00B952FD" w:rsidP="00A35B78">
            <w:pPr>
              <w:pStyle w:val="TAL"/>
            </w:pPr>
            <w:r w:rsidRPr="00441CD0">
              <w:t>Fixed Length / Clause</w:t>
            </w:r>
            <w:r>
              <w:t> </w:t>
            </w:r>
            <w:r w:rsidRPr="00441CD0">
              <w:t>8.2.34</w:t>
            </w:r>
          </w:p>
        </w:tc>
        <w:tc>
          <w:tcPr>
            <w:tcW w:w="751" w:type="pct"/>
            <w:hideMark/>
          </w:tcPr>
          <w:p w14:paraId="2575DE27" w14:textId="77777777" w:rsidR="00B952FD" w:rsidRPr="00441CD0" w:rsidRDefault="00B952FD" w:rsidP="00A35B78">
            <w:pPr>
              <w:pStyle w:val="TAC"/>
              <w:rPr>
                <w:lang w:val="fr-FR"/>
              </w:rPr>
            </w:pPr>
            <w:r w:rsidRPr="00441CD0">
              <w:rPr>
                <w:lang w:val="fr-FR"/>
              </w:rPr>
              <w:t>1</w:t>
            </w:r>
          </w:p>
        </w:tc>
      </w:tr>
      <w:tr w:rsidR="00B952FD" w:rsidRPr="00441CD0" w14:paraId="165C8779" w14:textId="77777777" w:rsidTr="00A35B78">
        <w:tc>
          <w:tcPr>
            <w:tcW w:w="846" w:type="pct"/>
            <w:hideMark/>
          </w:tcPr>
          <w:p w14:paraId="451D1446" w14:textId="77777777" w:rsidR="00B952FD" w:rsidRPr="00441CD0" w:rsidRDefault="00B952FD" w:rsidP="00A35B78">
            <w:pPr>
              <w:pStyle w:val="TAC"/>
            </w:pPr>
            <w:r w:rsidRPr="00441CD0">
              <w:t>54</w:t>
            </w:r>
          </w:p>
        </w:tc>
        <w:tc>
          <w:tcPr>
            <w:tcW w:w="1879" w:type="pct"/>
            <w:hideMark/>
          </w:tcPr>
          <w:p w14:paraId="079F93B4" w14:textId="77777777" w:rsidR="00B952FD" w:rsidRPr="00441CD0" w:rsidRDefault="00B952FD" w:rsidP="00A35B78">
            <w:pPr>
              <w:pStyle w:val="TAL"/>
            </w:pPr>
            <w:r w:rsidRPr="00441CD0">
              <w:t>Overload Control Information</w:t>
            </w:r>
          </w:p>
        </w:tc>
        <w:tc>
          <w:tcPr>
            <w:tcW w:w="1524" w:type="pct"/>
            <w:hideMark/>
          </w:tcPr>
          <w:p w14:paraId="0FF224CE" w14:textId="77777777" w:rsidR="00B952FD" w:rsidRPr="00441CD0" w:rsidRDefault="00B952FD" w:rsidP="00A35B78">
            <w:pPr>
              <w:pStyle w:val="TAL"/>
            </w:pPr>
            <w:r w:rsidRPr="00441CD0">
              <w:t>Extendable / Table 7.5.3.4-1</w:t>
            </w:r>
          </w:p>
        </w:tc>
        <w:tc>
          <w:tcPr>
            <w:tcW w:w="751" w:type="pct"/>
            <w:hideMark/>
          </w:tcPr>
          <w:p w14:paraId="577AA017" w14:textId="77777777" w:rsidR="00B952FD" w:rsidRPr="00441CD0" w:rsidRDefault="00B952FD" w:rsidP="00A35B78">
            <w:pPr>
              <w:pStyle w:val="TAC"/>
              <w:rPr>
                <w:lang w:val="fr-FR"/>
              </w:rPr>
            </w:pPr>
            <w:r w:rsidRPr="00441CD0">
              <w:rPr>
                <w:lang w:val="fr-FR"/>
              </w:rPr>
              <w:t>Not Applicable</w:t>
            </w:r>
          </w:p>
        </w:tc>
      </w:tr>
      <w:tr w:rsidR="00B952FD" w:rsidRPr="00441CD0" w14:paraId="0C0A6322" w14:textId="77777777" w:rsidTr="00A35B78">
        <w:tc>
          <w:tcPr>
            <w:tcW w:w="846" w:type="pct"/>
            <w:hideMark/>
          </w:tcPr>
          <w:p w14:paraId="76C5DCC2" w14:textId="77777777" w:rsidR="00B952FD" w:rsidRPr="00441CD0" w:rsidRDefault="00B952FD" w:rsidP="00A35B78">
            <w:pPr>
              <w:pStyle w:val="TAC"/>
            </w:pPr>
            <w:r w:rsidRPr="00441CD0">
              <w:t>55</w:t>
            </w:r>
          </w:p>
        </w:tc>
        <w:tc>
          <w:tcPr>
            <w:tcW w:w="1879" w:type="pct"/>
            <w:hideMark/>
          </w:tcPr>
          <w:p w14:paraId="1FB2FA56" w14:textId="77777777" w:rsidR="00B952FD" w:rsidRPr="00441CD0" w:rsidRDefault="00B952FD" w:rsidP="00A35B78">
            <w:pPr>
              <w:pStyle w:val="TAL"/>
            </w:pPr>
            <w:r w:rsidRPr="00441CD0">
              <w:t>Timer</w:t>
            </w:r>
          </w:p>
        </w:tc>
        <w:tc>
          <w:tcPr>
            <w:tcW w:w="1524" w:type="pct"/>
            <w:hideMark/>
          </w:tcPr>
          <w:p w14:paraId="303A7276" w14:textId="77777777" w:rsidR="00B952FD" w:rsidRPr="00441CD0" w:rsidRDefault="00B952FD" w:rsidP="00A35B78">
            <w:pPr>
              <w:pStyle w:val="TAL"/>
            </w:pPr>
            <w:r w:rsidRPr="00441CD0">
              <w:t>Extendable / Clause</w:t>
            </w:r>
            <w:r>
              <w:t> </w:t>
            </w:r>
            <w:r w:rsidRPr="00441CD0">
              <w:t>8.2 35</w:t>
            </w:r>
          </w:p>
        </w:tc>
        <w:tc>
          <w:tcPr>
            <w:tcW w:w="751" w:type="pct"/>
            <w:hideMark/>
          </w:tcPr>
          <w:p w14:paraId="4D45DBB4" w14:textId="77777777" w:rsidR="00B952FD" w:rsidRPr="00441CD0" w:rsidRDefault="00B952FD" w:rsidP="00A35B78">
            <w:pPr>
              <w:pStyle w:val="TAC"/>
              <w:rPr>
                <w:lang w:val="fr-FR"/>
              </w:rPr>
            </w:pPr>
            <w:r w:rsidRPr="00441CD0">
              <w:rPr>
                <w:lang w:val="fr-FR"/>
              </w:rPr>
              <w:t>1</w:t>
            </w:r>
          </w:p>
        </w:tc>
      </w:tr>
      <w:tr w:rsidR="00B952FD" w:rsidRPr="00441CD0" w14:paraId="47015C81" w14:textId="77777777" w:rsidTr="00A35B78">
        <w:tc>
          <w:tcPr>
            <w:tcW w:w="846" w:type="pct"/>
            <w:hideMark/>
          </w:tcPr>
          <w:p w14:paraId="0589C18F" w14:textId="77777777" w:rsidR="00B952FD" w:rsidRPr="00441CD0" w:rsidRDefault="00B952FD" w:rsidP="00A35B78">
            <w:pPr>
              <w:pStyle w:val="TAC"/>
            </w:pPr>
            <w:r w:rsidRPr="00441CD0">
              <w:t>56</w:t>
            </w:r>
          </w:p>
        </w:tc>
        <w:tc>
          <w:tcPr>
            <w:tcW w:w="1879" w:type="pct"/>
            <w:hideMark/>
          </w:tcPr>
          <w:p w14:paraId="10D332E4" w14:textId="77777777" w:rsidR="00B952FD" w:rsidRPr="00441CD0" w:rsidRDefault="00B952FD" w:rsidP="00A35B78">
            <w:pPr>
              <w:pStyle w:val="TAL"/>
              <w:rPr>
                <w:sz w:val="16"/>
                <w:szCs w:val="16"/>
              </w:rPr>
            </w:pPr>
            <w:r w:rsidRPr="00441CD0">
              <w:t>PDR ID</w:t>
            </w:r>
          </w:p>
        </w:tc>
        <w:tc>
          <w:tcPr>
            <w:tcW w:w="1524" w:type="pct"/>
            <w:hideMark/>
          </w:tcPr>
          <w:p w14:paraId="11540130" w14:textId="77777777" w:rsidR="00B952FD" w:rsidRPr="00441CD0" w:rsidRDefault="00B952FD" w:rsidP="00A35B78">
            <w:pPr>
              <w:pStyle w:val="TAL"/>
              <w:rPr>
                <w:sz w:val="16"/>
                <w:szCs w:val="16"/>
              </w:rPr>
            </w:pPr>
            <w:r w:rsidRPr="00441CD0">
              <w:t>Extendable / Clause</w:t>
            </w:r>
            <w:r>
              <w:t> </w:t>
            </w:r>
            <w:r w:rsidRPr="00441CD0">
              <w:t>8.2 36</w:t>
            </w:r>
          </w:p>
        </w:tc>
        <w:tc>
          <w:tcPr>
            <w:tcW w:w="751" w:type="pct"/>
            <w:hideMark/>
          </w:tcPr>
          <w:p w14:paraId="5EBE564B" w14:textId="77777777" w:rsidR="00B952FD" w:rsidRPr="00441CD0" w:rsidRDefault="00B952FD" w:rsidP="00A35B78">
            <w:pPr>
              <w:pStyle w:val="TAC"/>
              <w:rPr>
                <w:lang w:val="fr-FR"/>
              </w:rPr>
            </w:pPr>
            <w:r w:rsidRPr="00441CD0">
              <w:rPr>
                <w:lang w:val="fr-FR"/>
              </w:rPr>
              <w:t>2</w:t>
            </w:r>
          </w:p>
        </w:tc>
      </w:tr>
      <w:tr w:rsidR="00B952FD" w:rsidRPr="00441CD0" w14:paraId="7E93C21B" w14:textId="77777777" w:rsidTr="00A35B78">
        <w:tc>
          <w:tcPr>
            <w:tcW w:w="846" w:type="pct"/>
            <w:hideMark/>
          </w:tcPr>
          <w:p w14:paraId="1A4691DD" w14:textId="77777777" w:rsidR="00B952FD" w:rsidRPr="00441CD0" w:rsidRDefault="00B952FD" w:rsidP="00A35B78">
            <w:pPr>
              <w:pStyle w:val="TAC"/>
            </w:pPr>
            <w:r w:rsidRPr="00441CD0">
              <w:t>57</w:t>
            </w:r>
          </w:p>
        </w:tc>
        <w:tc>
          <w:tcPr>
            <w:tcW w:w="1879" w:type="pct"/>
            <w:hideMark/>
          </w:tcPr>
          <w:p w14:paraId="20568C53" w14:textId="77777777" w:rsidR="00B952FD" w:rsidRPr="00441CD0" w:rsidRDefault="00B952FD" w:rsidP="00A35B78">
            <w:pPr>
              <w:pStyle w:val="TAL"/>
              <w:rPr>
                <w:sz w:val="16"/>
                <w:szCs w:val="16"/>
              </w:rPr>
            </w:pPr>
            <w:r w:rsidRPr="00441CD0">
              <w:t>F-SEID</w:t>
            </w:r>
          </w:p>
        </w:tc>
        <w:tc>
          <w:tcPr>
            <w:tcW w:w="1524" w:type="pct"/>
            <w:hideMark/>
          </w:tcPr>
          <w:p w14:paraId="3352191B" w14:textId="77777777" w:rsidR="00B952FD" w:rsidRPr="00441CD0" w:rsidRDefault="00B952FD" w:rsidP="00A35B7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F99E930" w14:textId="77777777" w:rsidR="00B952FD" w:rsidRPr="00441CD0" w:rsidRDefault="00B952FD" w:rsidP="00A35B78">
            <w:pPr>
              <w:pStyle w:val="TAC"/>
              <w:rPr>
                <w:lang w:val="fr-FR"/>
              </w:rPr>
            </w:pPr>
            <w:r w:rsidRPr="00441CD0">
              <w:rPr>
                <w:lang w:val="fr-FR"/>
              </w:rPr>
              <w:t>9</w:t>
            </w:r>
          </w:p>
        </w:tc>
      </w:tr>
      <w:tr w:rsidR="00B952FD" w:rsidRPr="00441CD0" w14:paraId="31CBA60A" w14:textId="77777777" w:rsidTr="00A35B78">
        <w:tc>
          <w:tcPr>
            <w:tcW w:w="846" w:type="pct"/>
            <w:hideMark/>
          </w:tcPr>
          <w:p w14:paraId="058A86C4" w14:textId="77777777" w:rsidR="00B952FD" w:rsidRPr="00441CD0" w:rsidRDefault="00B952FD" w:rsidP="00A35B78">
            <w:pPr>
              <w:pStyle w:val="TAC"/>
              <w:rPr>
                <w:lang w:val="de-DE"/>
              </w:rPr>
            </w:pPr>
            <w:r w:rsidRPr="00441CD0">
              <w:rPr>
                <w:lang w:val="de-DE"/>
              </w:rPr>
              <w:t>58</w:t>
            </w:r>
          </w:p>
        </w:tc>
        <w:tc>
          <w:tcPr>
            <w:tcW w:w="1879" w:type="pct"/>
            <w:hideMark/>
          </w:tcPr>
          <w:p w14:paraId="2E60B18B" w14:textId="77777777" w:rsidR="00B952FD" w:rsidRPr="00441CD0" w:rsidRDefault="00B952FD" w:rsidP="00A35B78">
            <w:pPr>
              <w:pStyle w:val="TAL"/>
              <w:rPr>
                <w:lang w:val="x-none"/>
              </w:rPr>
            </w:pPr>
            <w:r w:rsidRPr="00441CD0">
              <w:t>Application ID's PFDs</w:t>
            </w:r>
          </w:p>
        </w:tc>
        <w:tc>
          <w:tcPr>
            <w:tcW w:w="1524" w:type="pct"/>
            <w:hideMark/>
          </w:tcPr>
          <w:p w14:paraId="4E87FF02" w14:textId="77777777" w:rsidR="00B952FD" w:rsidRPr="00441CD0" w:rsidRDefault="00B952FD" w:rsidP="00A35B7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24EBD94" w14:textId="77777777" w:rsidR="00B952FD" w:rsidRPr="00441CD0" w:rsidRDefault="00B952FD" w:rsidP="00A35B78">
            <w:pPr>
              <w:pStyle w:val="TAC"/>
              <w:rPr>
                <w:lang w:val="fr-FR"/>
              </w:rPr>
            </w:pPr>
            <w:r w:rsidRPr="00441CD0">
              <w:rPr>
                <w:lang w:val="fr-FR"/>
              </w:rPr>
              <w:t>Not Applicable</w:t>
            </w:r>
          </w:p>
        </w:tc>
      </w:tr>
      <w:tr w:rsidR="00B952FD" w:rsidRPr="00441CD0" w14:paraId="10A76ED8" w14:textId="77777777" w:rsidTr="00A35B78">
        <w:tc>
          <w:tcPr>
            <w:tcW w:w="846" w:type="pct"/>
            <w:hideMark/>
          </w:tcPr>
          <w:p w14:paraId="6CADAE37" w14:textId="77777777" w:rsidR="00B952FD" w:rsidRPr="00441CD0" w:rsidRDefault="00B952FD" w:rsidP="00A35B78">
            <w:pPr>
              <w:pStyle w:val="TAC"/>
              <w:rPr>
                <w:lang w:val="de-DE"/>
              </w:rPr>
            </w:pPr>
            <w:r w:rsidRPr="00441CD0">
              <w:rPr>
                <w:lang w:val="de-DE"/>
              </w:rPr>
              <w:t>59</w:t>
            </w:r>
          </w:p>
        </w:tc>
        <w:tc>
          <w:tcPr>
            <w:tcW w:w="1879" w:type="pct"/>
            <w:hideMark/>
          </w:tcPr>
          <w:p w14:paraId="5E0152FD" w14:textId="77777777" w:rsidR="00B952FD" w:rsidRPr="00441CD0" w:rsidRDefault="00B952FD" w:rsidP="00A35B78">
            <w:pPr>
              <w:pStyle w:val="TAL"/>
              <w:rPr>
                <w:lang w:val="x-none"/>
              </w:rPr>
            </w:pPr>
            <w:r w:rsidRPr="00441CD0">
              <w:t>PFD context</w:t>
            </w:r>
          </w:p>
        </w:tc>
        <w:tc>
          <w:tcPr>
            <w:tcW w:w="1524" w:type="pct"/>
            <w:hideMark/>
          </w:tcPr>
          <w:p w14:paraId="73D99A09" w14:textId="77777777" w:rsidR="00B952FD" w:rsidRPr="00441CD0" w:rsidRDefault="00B952FD" w:rsidP="00A35B7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DF73B35" w14:textId="77777777" w:rsidR="00B952FD" w:rsidRPr="00441CD0" w:rsidRDefault="00B952FD" w:rsidP="00A35B78">
            <w:pPr>
              <w:pStyle w:val="TAC"/>
              <w:rPr>
                <w:lang w:val="fr-FR"/>
              </w:rPr>
            </w:pPr>
            <w:r w:rsidRPr="00441CD0">
              <w:rPr>
                <w:lang w:val="fr-FR"/>
              </w:rPr>
              <w:t>Not Applicable</w:t>
            </w:r>
          </w:p>
        </w:tc>
      </w:tr>
      <w:tr w:rsidR="00B952FD" w:rsidRPr="00441CD0" w14:paraId="4E71AB06" w14:textId="77777777" w:rsidTr="00A35B78">
        <w:tc>
          <w:tcPr>
            <w:tcW w:w="846" w:type="pct"/>
            <w:hideMark/>
          </w:tcPr>
          <w:p w14:paraId="0254216D" w14:textId="77777777" w:rsidR="00B952FD" w:rsidRPr="00441CD0" w:rsidRDefault="00B952FD" w:rsidP="00A35B78">
            <w:pPr>
              <w:pStyle w:val="TAC"/>
              <w:rPr>
                <w:lang w:val="de-DE"/>
              </w:rPr>
            </w:pPr>
            <w:r w:rsidRPr="00441CD0">
              <w:rPr>
                <w:lang w:val="de-DE"/>
              </w:rPr>
              <w:t>60</w:t>
            </w:r>
          </w:p>
        </w:tc>
        <w:tc>
          <w:tcPr>
            <w:tcW w:w="1879" w:type="pct"/>
            <w:hideMark/>
          </w:tcPr>
          <w:p w14:paraId="7092F49D" w14:textId="77777777" w:rsidR="00B952FD" w:rsidRPr="00441CD0" w:rsidRDefault="00B952FD" w:rsidP="00A35B78">
            <w:pPr>
              <w:pStyle w:val="TAL"/>
              <w:rPr>
                <w:lang w:val="x-none"/>
              </w:rPr>
            </w:pPr>
            <w:r w:rsidRPr="00441CD0">
              <w:t>Node ID</w:t>
            </w:r>
          </w:p>
        </w:tc>
        <w:tc>
          <w:tcPr>
            <w:tcW w:w="1524" w:type="pct"/>
            <w:hideMark/>
          </w:tcPr>
          <w:p w14:paraId="50BF16B5" w14:textId="77777777" w:rsidR="00B952FD" w:rsidRPr="00441CD0" w:rsidRDefault="00B952FD" w:rsidP="00A35B7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DD70F45" w14:textId="77777777" w:rsidR="00B952FD" w:rsidRPr="00441CD0" w:rsidRDefault="00B952FD" w:rsidP="00A35B78">
            <w:pPr>
              <w:pStyle w:val="TAC"/>
              <w:rPr>
                <w:lang w:val="fr-FR"/>
              </w:rPr>
            </w:pPr>
            <w:r w:rsidRPr="00441CD0">
              <w:rPr>
                <w:lang w:val="fr-FR"/>
              </w:rPr>
              <w:t>1</w:t>
            </w:r>
          </w:p>
        </w:tc>
      </w:tr>
      <w:tr w:rsidR="00B952FD" w:rsidRPr="00441CD0" w14:paraId="1E91E6E6" w14:textId="77777777" w:rsidTr="00A35B78">
        <w:tc>
          <w:tcPr>
            <w:tcW w:w="846" w:type="pct"/>
            <w:hideMark/>
          </w:tcPr>
          <w:p w14:paraId="79BAE0AA" w14:textId="77777777" w:rsidR="00B952FD" w:rsidRPr="00441CD0" w:rsidRDefault="00B952FD" w:rsidP="00A35B78">
            <w:pPr>
              <w:pStyle w:val="TAC"/>
              <w:rPr>
                <w:lang w:val="de-DE"/>
              </w:rPr>
            </w:pPr>
            <w:r w:rsidRPr="00441CD0">
              <w:rPr>
                <w:lang w:val="de-DE"/>
              </w:rPr>
              <w:t>61</w:t>
            </w:r>
          </w:p>
        </w:tc>
        <w:tc>
          <w:tcPr>
            <w:tcW w:w="1879" w:type="pct"/>
            <w:hideMark/>
          </w:tcPr>
          <w:p w14:paraId="1149D1A5" w14:textId="77777777" w:rsidR="00B952FD" w:rsidRPr="00441CD0" w:rsidRDefault="00B952FD" w:rsidP="00A35B78">
            <w:pPr>
              <w:pStyle w:val="TAL"/>
              <w:rPr>
                <w:lang w:val="x-none"/>
              </w:rPr>
            </w:pPr>
            <w:r w:rsidRPr="00441CD0">
              <w:t>PFD contents</w:t>
            </w:r>
          </w:p>
        </w:tc>
        <w:tc>
          <w:tcPr>
            <w:tcW w:w="1524" w:type="pct"/>
            <w:hideMark/>
          </w:tcPr>
          <w:p w14:paraId="57FC7265" w14:textId="77777777" w:rsidR="00B952FD" w:rsidRPr="00441CD0" w:rsidRDefault="00B952FD" w:rsidP="00A35B78">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ABD632A" w14:textId="77777777" w:rsidR="00B952FD" w:rsidRPr="00441CD0" w:rsidRDefault="00B952FD" w:rsidP="00A35B78">
            <w:pPr>
              <w:pStyle w:val="TAC"/>
              <w:rPr>
                <w:lang w:val="fr-FR"/>
              </w:rPr>
            </w:pPr>
            <w:r w:rsidRPr="00441CD0">
              <w:rPr>
                <w:lang w:val="de-DE"/>
              </w:rPr>
              <w:t>2</w:t>
            </w:r>
          </w:p>
        </w:tc>
      </w:tr>
      <w:tr w:rsidR="00B952FD" w:rsidRPr="00441CD0" w14:paraId="1DA2C494" w14:textId="77777777" w:rsidTr="00A35B78">
        <w:tc>
          <w:tcPr>
            <w:tcW w:w="846" w:type="pct"/>
            <w:hideMark/>
          </w:tcPr>
          <w:p w14:paraId="5E53D893" w14:textId="77777777" w:rsidR="00B952FD" w:rsidRPr="00441CD0" w:rsidRDefault="00B952FD" w:rsidP="00A35B78">
            <w:pPr>
              <w:pStyle w:val="TAC"/>
              <w:rPr>
                <w:lang w:val="de-DE"/>
              </w:rPr>
            </w:pPr>
            <w:r w:rsidRPr="00441CD0">
              <w:rPr>
                <w:lang w:val="de-DE"/>
              </w:rPr>
              <w:lastRenderedPageBreak/>
              <w:t>62</w:t>
            </w:r>
          </w:p>
        </w:tc>
        <w:tc>
          <w:tcPr>
            <w:tcW w:w="1879" w:type="pct"/>
            <w:hideMark/>
          </w:tcPr>
          <w:p w14:paraId="51A86322" w14:textId="77777777" w:rsidR="00B952FD" w:rsidRPr="00441CD0" w:rsidRDefault="00B952FD" w:rsidP="00A35B78">
            <w:pPr>
              <w:pStyle w:val="TAL"/>
              <w:rPr>
                <w:lang w:val="x-none"/>
              </w:rPr>
            </w:pPr>
            <w:r w:rsidRPr="00441CD0">
              <w:t>Measurement Method</w:t>
            </w:r>
          </w:p>
        </w:tc>
        <w:tc>
          <w:tcPr>
            <w:tcW w:w="1524" w:type="pct"/>
            <w:hideMark/>
          </w:tcPr>
          <w:p w14:paraId="43EFE020" w14:textId="77777777" w:rsidR="00B952FD" w:rsidRPr="00441CD0" w:rsidRDefault="00B952FD" w:rsidP="00A35B78">
            <w:pPr>
              <w:pStyle w:val="TAL"/>
            </w:pPr>
            <w:r w:rsidRPr="00441CD0">
              <w:t>Extendable / Clause</w:t>
            </w:r>
            <w:r>
              <w:t> </w:t>
            </w:r>
            <w:r w:rsidRPr="00441CD0">
              <w:t>8.2.40</w:t>
            </w:r>
          </w:p>
        </w:tc>
        <w:tc>
          <w:tcPr>
            <w:tcW w:w="751" w:type="pct"/>
            <w:hideMark/>
          </w:tcPr>
          <w:p w14:paraId="6475FE1F" w14:textId="77777777" w:rsidR="00B952FD" w:rsidRPr="00441CD0" w:rsidRDefault="00B952FD" w:rsidP="00A35B78">
            <w:pPr>
              <w:pStyle w:val="TAC"/>
              <w:rPr>
                <w:lang w:val="fr-FR"/>
              </w:rPr>
            </w:pPr>
            <w:r w:rsidRPr="00441CD0">
              <w:rPr>
                <w:lang w:val="fr-FR"/>
              </w:rPr>
              <w:t>1</w:t>
            </w:r>
          </w:p>
        </w:tc>
      </w:tr>
      <w:tr w:rsidR="00B952FD" w:rsidRPr="00441CD0" w14:paraId="6CABB1BA" w14:textId="77777777" w:rsidTr="00A35B78">
        <w:tc>
          <w:tcPr>
            <w:tcW w:w="846" w:type="pct"/>
            <w:hideMark/>
          </w:tcPr>
          <w:p w14:paraId="085C2907" w14:textId="77777777" w:rsidR="00B952FD" w:rsidRPr="00441CD0" w:rsidRDefault="00B952FD" w:rsidP="00A35B78">
            <w:pPr>
              <w:pStyle w:val="TAC"/>
              <w:rPr>
                <w:lang w:val="de-DE"/>
              </w:rPr>
            </w:pPr>
            <w:r w:rsidRPr="00441CD0">
              <w:rPr>
                <w:lang w:val="de-DE"/>
              </w:rPr>
              <w:t>63</w:t>
            </w:r>
          </w:p>
        </w:tc>
        <w:tc>
          <w:tcPr>
            <w:tcW w:w="1879" w:type="pct"/>
            <w:hideMark/>
          </w:tcPr>
          <w:p w14:paraId="529E9B0D" w14:textId="77777777" w:rsidR="00B952FD" w:rsidRPr="00441CD0" w:rsidRDefault="00B952FD" w:rsidP="00A35B78">
            <w:pPr>
              <w:pStyle w:val="TAL"/>
              <w:rPr>
                <w:lang w:val="x-none"/>
              </w:rPr>
            </w:pPr>
            <w:r w:rsidRPr="00441CD0">
              <w:t>Usage Report Trigger</w:t>
            </w:r>
          </w:p>
        </w:tc>
        <w:tc>
          <w:tcPr>
            <w:tcW w:w="1524" w:type="pct"/>
            <w:hideMark/>
          </w:tcPr>
          <w:p w14:paraId="29AF33B1" w14:textId="77777777" w:rsidR="00B952FD" w:rsidRPr="00441CD0" w:rsidRDefault="00B952FD" w:rsidP="00A35B78">
            <w:pPr>
              <w:pStyle w:val="TAL"/>
            </w:pPr>
            <w:r w:rsidRPr="00441CD0">
              <w:t>Extendable / Clause</w:t>
            </w:r>
            <w:r>
              <w:t> </w:t>
            </w:r>
            <w:r w:rsidRPr="00441CD0">
              <w:t>8.2.41</w:t>
            </w:r>
          </w:p>
        </w:tc>
        <w:tc>
          <w:tcPr>
            <w:tcW w:w="751" w:type="pct"/>
            <w:hideMark/>
          </w:tcPr>
          <w:p w14:paraId="415ECB57" w14:textId="77777777" w:rsidR="00B952FD" w:rsidRPr="00441CD0" w:rsidRDefault="00B952FD" w:rsidP="00A35B78">
            <w:pPr>
              <w:pStyle w:val="TAC"/>
              <w:rPr>
                <w:lang w:val="fr-FR"/>
              </w:rPr>
            </w:pPr>
            <w:r w:rsidRPr="00441CD0">
              <w:rPr>
                <w:lang w:val="fr-FR"/>
              </w:rPr>
              <w:t>2</w:t>
            </w:r>
          </w:p>
        </w:tc>
      </w:tr>
      <w:tr w:rsidR="00B952FD" w:rsidRPr="00441CD0" w14:paraId="171F01DE" w14:textId="77777777" w:rsidTr="00A35B78">
        <w:tc>
          <w:tcPr>
            <w:tcW w:w="846" w:type="pct"/>
            <w:hideMark/>
          </w:tcPr>
          <w:p w14:paraId="11CE26B5" w14:textId="77777777" w:rsidR="00B952FD" w:rsidRPr="00441CD0" w:rsidRDefault="00B952FD" w:rsidP="00A35B78">
            <w:pPr>
              <w:pStyle w:val="TAC"/>
              <w:rPr>
                <w:lang w:val="de-DE"/>
              </w:rPr>
            </w:pPr>
            <w:r w:rsidRPr="00441CD0">
              <w:rPr>
                <w:lang w:val="de-DE"/>
              </w:rPr>
              <w:t>64</w:t>
            </w:r>
          </w:p>
        </w:tc>
        <w:tc>
          <w:tcPr>
            <w:tcW w:w="1879" w:type="pct"/>
            <w:hideMark/>
          </w:tcPr>
          <w:p w14:paraId="2CAFA43A" w14:textId="77777777" w:rsidR="00B952FD" w:rsidRPr="00441CD0" w:rsidRDefault="00B952FD" w:rsidP="00A35B78">
            <w:pPr>
              <w:pStyle w:val="TAL"/>
              <w:rPr>
                <w:lang w:val="x-none"/>
              </w:rPr>
            </w:pPr>
            <w:r w:rsidRPr="00441CD0">
              <w:t>Measurement Period</w:t>
            </w:r>
          </w:p>
        </w:tc>
        <w:tc>
          <w:tcPr>
            <w:tcW w:w="1524" w:type="pct"/>
            <w:hideMark/>
          </w:tcPr>
          <w:p w14:paraId="693C20EE" w14:textId="77777777" w:rsidR="00B952FD" w:rsidRPr="00441CD0" w:rsidRDefault="00B952FD"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2C83ED3" w14:textId="77777777" w:rsidR="00B952FD" w:rsidRPr="00441CD0" w:rsidRDefault="00B952FD" w:rsidP="00A35B78">
            <w:pPr>
              <w:pStyle w:val="TAC"/>
              <w:rPr>
                <w:lang w:val="fr-FR"/>
              </w:rPr>
            </w:pPr>
            <w:r w:rsidRPr="00441CD0">
              <w:rPr>
                <w:lang w:val="fr-FR"/>
              </w:rPr>
              <w:t>4</w:t>
            </w:r>
          </w:p>
        </w:tc>
      </w:tr>
      <w:tr w:rsidR="00B952FD" w:rsidRPr="00441CD0" w14:paraId="398FDA72" w14:textId="77777777" w:rsidTr="00A35B78">
        <w:tc>
          <w:tcPr>
            <w:tcW w:w="846" w:type="pct"/>
            <w:hideMark/>
          </w:tcPr>
          <w:p w14:paraId="1B9753A1" w14:textId="77777777" w:rsidR="00B952FD" w:rsidRPr="00441CD0" w:rsidRDefault="00B952FD" w:rsidP="00A35B78">
            <w:pPr>
              <w:pStyle w:val="TAC"/>
              <w:rPr>
                <w:lang w:val="de-DE"/>
              </w:rPr>
            </w:pPr>
            <w:r w:rsidRPr="00441CD0">
              <w:rPr>
                <w:lang w:val="de-DE"/>
              </w:rPr>
              <w:t>65</w:t>
            </w:r>
          </w:p>
        </w:tc>
        <w:tc>
          <w:tcPr>
            <w:tcW w:w="1879" w:type="pct"/>
            <w:hideMark/>
          </w:tcPr>
          <w:p w14:paraId="177000E3" w14:textId="77777777" w:rsidR="00B952FD" w:rsidRPr="00441CD0" w:rsidRDefault="00B952FD" w:rsidP="00A35B78">
            <w:pPr>
              <w:pStyle w:val="TAL"/>
              <w:rPr>
                <w:lang w:val="x-none"/>
              </w:rPr>
            </w:pPr>
            <w:r w:rsidRPr="00441CD0">
              <w:t>FQ-CSID</w:t>
            </w:r>
          </w:p>
        </w:tc>
        <w:tc>
          <w:tcPr>
            <w:tcW w:w="1524" w:type="pct"/>
            <w:hideMark/>
          </w:tcPr>
          <w:p w14:paraId="3EDEBD30" w14:textId="77777777" w:rsidR="00B952FD" w:rsidRPr="00441CD0" w:rsidRDefault="00B952FD" w:rsidP="00A35B78">
            <w:pPr>
              <w:pStyle w:val="TAL"/>
              <w:rPr>
                <w:szCs w:val="16"/>
                <w:lang w:val="de-DE"/>
              </w:rPr>
            </w:pPr>
            <w:r w:rsidRPr="00441CD0">
              <w:t>Extendable / Clause</w:t>
            </w:r>
            <w:r>
              <w:t> </w:t>
            </w:r>
            <w:r w:rsidRPr="00441CD0">
              <w:t>8.2.</w:t>
            </w:r>
            <w:r w:rsidRPr="00441CD0">
              <w:rPr>
                <w:lang w:val="sv-SE"/>
              </w:rPr>
              <w:t>43</w:t>
            </w:r>
          </w:p>
        </w:tc>
        <w:tc>
          <w:tcPr>
            <w:tcW w:w="751" w:type="pct"/>
            <w:hideMark/>
          </w:tcPr>
          <w:p w14:paraId="020CA12D" w14:textId="77777777" w:rsidR="00B952FD" w:rsidRPr="00441CD0" w:rsidRDefault="00B952FD" w:rsidP="00A35B78">
            <w:pPr>
              <w:pStyle w:val="TAC"/>
              <w:rPr>
                <w:lang w:val="fr-FR"/>
              </w:rPr>
            </w:pPr>
            <w:r w:rsidRPr="00441CD0">
              <w:rPr>
                <w:lang w:val="fr-FR"/>
              </w:rPr>
              <w:t>1</w:t>
            </w:r>
          </w:p>
        </w:tc>
      </w:tr>
      <w:tr w:rsidR="00B952FD" w:rsidRPr="00441CD0" w14:paraId="4948F9EA" w14:textId="77777777" w:rsidTr="00A35B78">
        <w:tc>
          <w:tcPr>
            <w:tcW w:w="846" w:type="pct"/>
            <w:hideMark/>
          </w:tcPr>
          <w:p w14:paraId="5EBC0980" w14:textId="77777777" w:rsidR="00B952FD" w:rsidRPr="00441CD0" w:rsidRDefault="00B952FD" w:rsidP="00A35B78">
            <w:pPr>
              <w:pStyle w:val="TAC"/>
              <w:rPr>
                <w:lang w:val="de-DE"/>
              </w:rPr>
            </w:pPr>
            <w:r w:rsidRPr="00441CD0">
              <w:rPr>
                <w:lang w:val="de-DE"/>
              </w:rPr>
              <w:t>66</w:t>
            </w:r>
          </w:p>
        </w:tc>
        <w:tc>
          <w:tcPr>
            <w:tcW w:w="1879" w:type="pct"/>
            <w:hideMark/>
          </w:tcPr>
          <w:p w14:paraId="6EC56C48" w14:textId="77777777" w:rsidR="00B952FD" w:rsidRPr="00441CD0" w:rsidRDefault="00B952FD" w:rsidP="00A35B78">
            <w:pPr>
              <w:pStyle w:val="TAL"/>
              <w:rPr>
                <w:lang w:val="x-none"/>
              </w:rPr>
            </w:pPr>
            <w:r w:rsidRPr="00441CD0">
              <w:t>Volume Measurement</w:t>
            </w:r>
          </w:p>
        </w:tc>
        <w:tc>
          <w:tcPr>
            <w:tcW w:w="1524" w:type="pct"/>
            <w:hideMark/>
          </w:tcPr>
          <w:p w14:paraId="26D7FEDE" w14:textId="77777777" w:rsidR="00B952FD" w:rsidRPr="00441CD0" w:rsidRDefault="00B952FD"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759561A" w14:textId="77777777" w:rsidR="00B952FD" w:rsidRPr="00441CD0" w:rsidRDefault="00B952FD" w:rsidP="00A35B78">
            <w:pPr>
              <w:pStyle w:val="TAC"/>
              <w:rPr>
                <w:lang w:val="fr-FR"/>
              </w:rPr>
            </w:pPr>
            <w:r w:rsidRPr="00441CD0">
              <w:rPr>
                <w:lang w:val="fr-FR"/>
              </w:rPr>
              <w:t>1</w:t>
            </w:r>
          </w:p>
        </w:tc>
      </w:tr>
      <w:tr w:rsidR="00B952FD" w:rsidRPr="00441CD0" w14:paraId="46944ACC" w14:textId="77777777" w:rsidTr="00A35B78">
        <w:tc>
          <w:tcPr>
            <w:tcW w:w="846" w:type="pct"/>
            <w:hideMark/>
          </w:tcPr>
          <w:p w14:paraId="0FA85104" w14:textId="77777777" w:rsidR="00B952FD" w:rsidRPr="00441CD0" w:rsidRDefault="00B952FD" w:rsidP="00A35B78">
            <w:pPr>
              <w:pStyle w:val="TAC"/>
              <w:rPr>
                <w:lang w:val="de-DE"/>
              </w:rPr>
            </w:pPr>
            <w:r w:rsidRPr="00441CD0">
              <w:rPr>
                <w:lang w:val="de-DE"/>
              </w:rPr>
              <w:t>67</w:t>
            </w:r>
          </w:p>
        </w:tc>
        <w:tc>
          <w:tcPr>
            <w:tcW w:w="1879" w:type="pct"/>
            <w:hideMark/>
          </w:tcPr>
          <w:p w14:paraId="4738B31C" w14:textId="77777777" w:rsidR="00B952FD" w:rsidRPr="00441CD0" w:rsidRDefault="00B952FD" w:rsidP="00A35B78">
            <w:pPr>
              <w:pStyle w:val="TAL"/>
              <w:rPr>
                <w:lang w:val="x-none"/>
              </w:rPr>
            </w:pPr>
            <w:r w:rsidRPr="00441CD0">
              <w:t>Duration Measurement</w:t>
            </w:r>
          </w:p>
        </w:tc>
        <w:tc>
          <w:tcPr>
            <w:tcW w:w="1524" w:type="pct"/>
            <w:hideMark/>
          </w:tcPr>
          <w:p w14:paraId="653C1CE6" w14:textId="77777777" w:rsidR="00B952FD" w:rsidRPr="00441CD0" w:rsidRDefault="00B952FD"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E2D9AB1" w14:textId="77777777" w:rsidR="00B952FD" w:rsidRPr="00441CD0" w:rsidRDefault="00B952FD" w:rsidP="00A35B78">
            <w:pPr>
              <w:pStyle w:val="TAC"/>
              <w:rPr>
                <w:lang w:val="fr-FR"/>
              </w:rPr>
            </w:pPr>
            <w:r w:rsidRPr="00441CD0">
              <w:rPr>
                <w:lang w:val="fr-FR"/>
              </w:rPr>
              <w:t>4</w:t>
            </w:r>
          </w:p>
        </w:tc>
      </w:tr>
      <w:tr w:rsidR="00B952FD" w:rsidRPr="00441CD0" w14:paraId="6250D380" w14:textId="77777777" w:rsidTr="00A35B78">
        <w:tc>
          <w:tcPr>
            <w:tcW w:w="846" w:type="pct"/>
            <w:hideMark/>
          </w:tcPr>
          <w:p w14:paraId="42064D6D" w14:textId="77777777" w:rsidR="00B952FD" w:rsidRPr="00441CD0" w:rsidRDefault="00B952FD" w:rsidP="00A35B78">
            <w:pPr>
              <w:pStyle w:val="TAC"/>
              <w:rPr>
                <w:lang w:val="de-DE"/>
              </w:rPr>
            </w:pPr>
            <w:r w:rsidRPr="00441CD0">
              <w:rPr>
                <w:lang w:val="de-DE"/>
              </w:rPr>
              <w:t>68</w:t>
            </w:r>
          </w:p>
        </w:tc>
        <w:tc>
          <w:tcPr>
            <w:tcW w:w="1879" w:type="pct"/>
            <w:hideMark/>
          </w:tcPr>
          <w:p w14:paraId="06D515DC" w14:textId="77777777" w:rsidR="00B952FD" w:rsidRPr="00441CD0" w:rsidRDefault="00B952FD" w:rsidP="00A35B78">
            <w:pPr>
              <w:pStyle w:val="TAL"/>
              <w:rPr>
                <w:lang w:val="x-none"/>
              </w:rPr>
            </w:pPr>
            <w:r w:rsidRPr="00441CD0">
              <w:t>Application Detection Information</w:t>
            </w:r>
          </w:p>
        </w:tc>
        <w:tc>
          <w:tcPr>
            <w:tcW w:w="1524" w:type="pct"/>
            <w:hideMark/>
          </w:tcPr>
          <w:p w14:paraId="37B4426F" w14:textId="77777777" w:rsidR="00B952FD" w:rsidRPr="00441CD0" w:rsidRDefault="00B952FD"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96567EE" w14:textId="77777777" w:rsidR="00B952FD" w:rsidRPr="00441CD0" w:rsidRDefault="00B952FD" w:rsidP="00A35B78">
            <w:pPr>
              <w:pStyle w:val="TAC"/>
              <w:rPr>
                <w:lang w:val="fr-FR"/>
              </w:rPr>
            </w:pPr>
            <w:r w:rsidRPr="00441CD0">
              <w:rPr>
                <w:lang w:val="fr-FR"/>
              </w:rPr>
              <w:t>Not Applicable</w:t>
            </w:r>
          </w:p>
        </w:tc>
      </w:tr>
      <w:tr w:rsidR="00B952FD" w:rsidRPr="00441CD0" w14:paraId="19291501" w14:textId="77777777" w:rsidTr="00A35B78">
        <w:tc>
          <w:tcPr>
            <w:tcW w:w="846" w:type="pct"/>
            <w:hideMark/>
          </w:tcPr>
          <w:p w14:paraId="51CEBEA0" w14:textId="77777777" w:rsidR="00B952FD" w:rsidRPr="00441CD0" w:rsidRDefault="00B952FD" w:rsidP="00A35B78">
            <w:pPr>
              <w:pStyle w:val="TAC"/>
              <w:rPr>
                <w:lang w:val="de-DE"/>
              </w:rPr>
            </w:pPr>
            <w:r w:rsidRPr="00441CD0">
              <w:rPr>
                <w:lang w:val="de-DE"/>
              </w:rPr>
              <w:t>69</w:t>
            </w:r>
          </w:p>
        </w:tc>
        <w:tc>
          <w:tcPr>
            <w:tcW w:w="1879" w:type="pct"/>
            <w:hideMark/>
          </w:tcPr>
          <w:p w14:paraId="0373D3E6" w14:textId="77777777" w:rsidR="00B952FD" w:rsidRPr="00441CD0" w:rsidRDefault="00B952FD" w:rsidP="00A35B78">
            <w:pPr>
              <w:pStyle w:val="TAL"/>
              <w:rPr>
                <w:lang w:val="x-none"/>
              </w:rPr>
            </w:pPr>
            <w:r w:rsidRPr="00441CD0">
              <w:t>Time of First Packet</w:t>
            </w:r>
          </w:p>
        </w:tc>
        <w:tc>
          <w:tcPr>
            <w:tcW w:w="1524" w:type="pct"/>
            <w:hideMark/>
          </w:tcPr>
          <w:p w14:paraId="0D94D4E2" w14:textId="77777777" w:rsidR="00B952FD" w:rsidRPr="00441CD0" w:rsidRDefault="00B952FD" w:rsidP="00A35B78">
            <w:pPr>
              <w:pStyle w:val="TAL"/>
              <w:rPr>
                <w:lang w:val="de-DE"/>
              </w:rPr>
            </w:pPr>
            <w:r w:rsidRPr="00441CD0">
              <w:t>Extendable / Clause</w:t>
            </w:r>
            <w:r>
              <w:t> </w:t>
            </w:r>
            <w:r w:rsidRPr="00441CD0">
              <w:t>8.2.4</w:t>
            </w:r>
            <w:r w:rsidRPr="00441CD0">
              <w:rPr>
                <w:lang w:val="de-DE"/>
              </w:rPr>
              <w:t>6</w:t>
            </w:r>
          </w:p>
        </w:tc>
        <w:tc>
          <w:tcPr>
            <w:tcW w:w="751" w:type="pct"/>
            <w:hideMark/>
          </w:tcPr>
          <w:p w14:paraId="21B789AA" w14:textId="77777777" w:rsidR="00B952FD" w:rsidRPr="00441CD0" w:rsidRDefault="00B952FD" w:rsidP="00A35B78">
            <w:pPr>
              <w:pStyle w:val="TAC"/>
              <w:rPr>
                <w:lang w:val="fr-FR"/>
              </w:rPr>
            </w:pPr>
            <w:r w:rsidRPr="00441CD0">
              <w:rPr>
                <w:lang w:val="fr-FR"/>
              </w:rPr>
              <w:t>4</w:t>
            </w:r>
          </w:p>
        </w:tc>
      </w:tr>
      <w:tr w:rsidR="00B952FD" w:rsidRPr="00441CD0" w14:paraId="54498B24" w14:textId="77777777" w:rsidTr="00A35B78">
        <w:tc>
          <w:tcPr>
            <w:tcW w:w="846" w:type="pct"/>
            <w:hideMark/>
          </w:tcPr>
          <w:p w14:paraId="58177D76" w14:textId="77777777" w:rsidR="00B952FD" w:rsidRPr="00441CD0" w:rsidRDefault="00B952FD" w:rsidP="00A35B78">
            <w:pPr>
              <w:pStyle w:val="TAC"/>
              <w:rPr>
                <w:lang w:val="de-DE"/>
              </w:rPr>
            </w:pPr>
            <w:r w:rsidRPr="00441CD0">
              <w:rPr>
                <w:lang w:val="de-DE"/>
              </w:rPr>
              <w:t>70</w:t>
            </w:r>
          </w:p>
        </w:tc>
        <w:tc>
          <w:tcPr>
            <w:tcW w:w="1879" w:type="pct"/>
            <w:hideMark/>
          </w:tcPr>
          <w:p w14:paraId="1834F741" w14:textId="77777777" w:rsidR="00B952FD" w:rsidRPr="00441CD0" w:rsidRDefault="00B952FD" w:rsidP="00A35B78">
            <w:pPr>
              <w:pStyle w:val="TAL"/>
              <w:rPr>
                <w:lang w:val="x-none"/>
              </w:rPr>
            </w:pPr>
            <w:r w:rsidRPr="00441CD0">
              <w:t>Time of Last Packet</w:t>
            </w:r>
          </w:p>
        </w:tc>
        <w:tc>
          <w:tcPr>
            <w:tcW w:w="1524" w:type="pct"/>
            <w:hideMark/>
          </w:tcPr>
          <w:p w14:paraId="42FE34DB" w14:textId="77777777" w:rsidR="00B952FD" w:rsidRPr="00441CD0" w:rsidRDefault="00B952FD" w:rsidP="00A35B78">
            <w:pPr>
              <w:pStyle w:val="TAL"/>
              <w:rPr>
                <w:lang w:val="de-DE"/>
              </w:rPr>
            </w:pPr>
            <w:r w:rsidRPr="00441CD0">
              <w:t>Extendable / Clause</w:t>
            </w:r>
            <w:r>
              <w:t> </w:t>
            </w:r>
            <w:r w:rsidRPr="00441CD0">
              <w:t>8.2.4</w:t>
            </w:r>
            <w:r w:rsidRPr="00441CD0">
              <w:rPr>
                <w:lang w:val="de-DE"/>
              </w:rPr>
              <w:t>7</w:t>
            </w:r>
          </w:p>
        </w:tc>
        <w:tc>
          <w:tcPr>
            <w:tcW w:w="751" w:type="pct"/>
            <w:hideMark/>
          </w:tcPr>
          <w:p w14:paraId="2D3E90E6" w14:textId="77777777" w:rsidR="00B952FD" w:rsidRPr="00441CD0" w:rsidRDefault="00B952FD" w:rsidP="00A35B78">
            <w:pPr>
              <w:pStyle w:val="TAC"/>
              <w:rPr>
                <w:lang w:val="fr-FR"/>
              </w:rPr>
            </w:pPr>
            <w:r w:rsidRPr="00441CD0">
              <w:rPr>
                <w:lang w:val="fr-FR"/>
              </w:rPr>
              <w:t>4</w:t>
            </w:r>
          </w:p>
        </w:tc>
      </w:tr>
      <w:tr w:rsidR="00B952FD" w:rsidRPr="00441CD0" w14:paraId="510EEC72" w14:textId="77777777" w:rsidTr="00A35B78">
        <w:tc>
          <w:tcPr>
            <w:tcW w:w="846" w:type="pct"/>
            <w:hideMark/>
          </w:tcPr>
          <w:p w14:paraId="246BB7C6" w14:textId="77777777" w:rsidR="00B952FD" w:rsidRPr="00441CD0" w:rsidRDefault="00B952FD" w:rsidP="00A35B78">
            <w:pPr>
              <w:pStyle w:val="TAC"/>
              <w:rPr>
                <w:lang w:val="de-DE"/>
              </w:rPr>
            </w:pPr>
            <w:r w:rsidRPr="00441CD0">
              <w:rPr>
                <w:lang w:val="de-DE"/>
              </w:rPr>
              <w:t>71</w:t>
            </w:r>
          </w:p>
        </w:tc>
        <w:tc>
          <w:tcPr>
            <w:tcW w:w="1879" w:type="pct"/>
            <w:hideMark/>
          </w:tcPr>
          <w:p w14:paraId="5375FCA6" w14:textId="77777777" w:rsidR="00B952FD" w:rsidRPr="00441CD0" w:rsidRDefault="00B952FD" w:rsidP="00A35B78">
            <w:pPr>
              <w:pStyle w:val="TAL"/>
              <w:rPr>
                <w:lang w:val="x-none"/>
              </w:rPr>
            </w:pPr>
            <w:r w:rsidRPr="00441CD0">
              <w:t>Quota Holding Time</w:t>
            </w:r>
          </w:p>
        </w:tc>
        <w:tc>
          <w:tcPr>
            <w:tcW w:w="1524" w:type="pct"/>
            <w:hideMark/>
          </w:tcPr>
          <w:p w14:paraId="706A3E59" w14:textId="77777777" w:rsidR="00B952FD" w:rsidRPr="00441CD0" w:rsidRDefault="00B952FD" w:rsidP="00A35B78">
            <w:pPr>
              <w:pStyle w:val="TAL"/>
              <w:rPr>
                <w:lang w:val="de-DE"/>
              </w:rPr>
            </w:pPr>
            <w:r w:rsidRPr="00441CD0">
              <w:t>Extendable / Clause</w:t>
            </w:r>
            <w:r>
              <w:t> </w:t>
            </w:r>
            <w:r w:rsidRPr="00441CD0">
              <w:t>8.2.</w:t>
            </w:r>
            <w:r w:rsidRPr="00441CD0">
              <w:rPr>
                <w:lang w:val="de-DE"/>
              </w:rPr>
              <w:t>48</w:t>
            </w:r>
          </w:p>
        </w:tc>
        <w:tc>
          <w:tcPr>
            <w:tcW w:w="751" w:type="pct"/>
            <w:hideMark/>
          </w:tcPr>
          <w:p w14:paraId="36E6D890" w14:textId="77777777" w:rsidR="00B952FD" w:rsidRPr="00441CD0" w:rsidRDefault="00B952FD" w:rsidP="00A35B78">
            <w:pPr>
              <w:pStyle w:val="TAC"/>
              <w:rPr>
                <w:lang w:val="sv-SE"/>
              </w:rPr>
            </w:pPr>
            <w:r w:rsidRPr="00441CD0">
              <w:rPr>
                <w:lang w:val="sv-SE"/>
              </w:rPr>
              <w:t>4</w:t>
            </w:r>
          </w:p>
        </w:tc>
      </w:tr>
      <w:tr w:rsidR="00B952FD" w:rsidRPr="00441CD0" w14:paraId="703B9F40" w14:textId="77777777" w:rsidTr="00A35B78">
        <w:tc>
          <w:tcPr>
            <w:tcW w:w="846" w:type="pct"/>
            <w:hideMark/>
          </w:tcPr>
          <w:p w14:paraId="4491ACFA" w14:textId="77777777" w:rsidR="00B952FD" w:rsidRPr="00441CD0" w:rsidRDefault="00B952FD" w:rsidP="00A35B78">
            <w:pPr>
              <w:pStyle w:val="TAC"/>
              <w:rPr>
                <w:lang w:val="de-DE"/>
              </w:rPr>
            </w:pPr>
            <w:r w:rsidRPr="00441CD0">
              <w:rPr>
                <w:lang w:val="de-DE"/>
              </w:rPr>
              <w:t>72</w:t>
            </w:r>
          </w:p>
        </w:tc>
        <w:tc>
          <w:tcPr>
            <w:tcW w:w="1879" w:type="pct"/>
            <w:hideMark/>
          </w:tcPr>
          <w:p w14:paraId="23A5CB50" w14:textId="77777777" w:rsidR="00B952FD" w:rsidRPr="00441CD0" w:rsidRDefault="00B952FD" w:rsidP="00A35B78">
            <w:pPr>
              <w:pStyle w:val="TAL"/>
              <w:rPr>
                <w:lang w:val="x-none"/>
              </w:rPr>
            </w:pPr>
            <w:r w:rsidRPr="00441CD0">
              <w:t>Dropped DL Traffic Threshold</w:t>
            </w:r>
          </w:p>
        </w:tc>
        <w:tc>
          <w:tcPr>
            <w:tcW w:w="1524" w:type="pct"/>
            <w:hideMark/>
          </w:tcPr>
          <w:p w14:paraId="2A758365" w14:textId="77777777" w:rsidR="00B952FD" w:rsidRPr="00441CD0" w:rsidRDefault="00B952FD" w:rsidP="00A35B78">
            <w:pPr>
              <w:pStyle w:val="TAL"/>
              <w:rPr>
                <w:lang w:val="de-DE"/>
              </w:rPr>
            </w:pPr>
            <w:r w:rsidRPr="00441CD0">
              <w:t>Extendable / Clause</w:t>
            </w:r>
            <w:r>
              <w:t> </w:t>
            </w:r>
            <w:r w:rsidRPr="00441CD0">
              <w:t>8.2.</w:t>
            </w:r>
            <w:r w:rsidRPr="00441CD0">
              <w:rPr>
                <w:lang w:val="de-DE"/>
              </w:rPr>
              <w:t>49</w:t>
            </w:r>
          </w:p>
        </w:tc>
        <w:tc>
          <w:tcPr>
            <w:tcW w:w="751" w:type="pct"/>
            <w:hideMark/>
          </w:tcPr>
          <w:p w14:paraId="793E9088" w14:textId="77777777" w:rsidR="00B952FD" w:rsidRPr="00441CD0" w:rsidRDefault="00B952FD" w:rsidP="00A35B78">
            <w:pPr>
              <w:pStyle w:val="TAC"/>
              <w:rPr>
                <w:lang w:val="fr-FR"/>
              </w:rPr>
            </w:pPr>
            <w:r w:rsidRPr="00441CD0">
              <w:rPr>
                <w:lang w:val="fr-FR"/>
              </w:rPr>
              <w:t>1</w:t>
            </w:r>
          </w:p>
        </w:tc>
      </w:tr>
      <w:tr w:rsidR="00B952FD" w:rsidRPr="00441CD0" w14:paraId="35C5E94A" w14:textId="77777777" w:rsidTr="00A35B78">
        <w:tc>
          <w:tcPr>
            <w:tcW w:w="846" w:type="pct"/>
            <w:hideMark/>
          </w:tcPr>
          <w:p w14:paraId="3A593F2E" w14:textId="77777777" w:rsidR="00B952FD" w:rsidRPr="00441CD0" w:rsidRDefault="00B952FD" w:rsidP="00A35B78">
            <w:pPr>
              <w:pStyle w:val="TAC"/>
              <w:rPr>
                <w:lang w:val="de-DE"/>
              </w:rPr>
            </w:pPr>
            <w:r w:rsidRPr="00441CD0">
              <w:rPr>
                <w:lang w:val="de-DE"/>
              </w:rPr>
              <w:t>73</w:t>
            </w:r>
          </w:p>
        </w:tc>
        <w:tc>
          <w:tcPr>
            <w:tcW w:w="1879" w:type="pct"/>
            <w:hideMark/>
          </w:tcPr>
          <w:p w14:paraId="0CD994F7" w14:textId="77777777" w:rsidR="00B952FD" w:rsidRPr="00441CD0" w:rsidRDefault="00B952FD" w:rsidP="00A35B78">
            <w:pPr>
              <w:pStyle w:val="TAL"/>
              <w:rPr>
                <w:lang w:val="x-none"/>
              </w:rPr>
            </w:pPr>
            <w:r w:rsidRPr="00441CD0">
              <w:t>Volume Quota</w:t>
            </w:r>
          </w:p>
        </w:tc>
        <w:tc>
          <w:tcPr>
            <w:tcW w:w="1524" w:type="pct"/>
            <w:hideMark/>
          </w:tcPr>
          <w:p w14:paraId="123485A0" w14:textId="77777777" w:rsidR="00B952FD" w:rsidRPr="00441CD0" w:rsidRDefault="00B952FD" w:rsidP="00A35B78">
            <w:pPr>
              <w:pStyle w:val="TAL"/>
              <w:rPr>
                <w:lang w:val="de-DE"/>
              </w:rPr>
            </w:pPr>
            <w:r w:rsidRPr="00441CD0">
              <w:t>Extendable / Clause</w:t>
            </w:r>
            <w:r>
              <w:t> </w:t>
            </w:r>
            <w:r w:rsidRPr="00441CD0">
              <w:t>8.2.5</w:t>
            </w:r>
            <w:r w:rsidRPr="00441CD0">
              <w:rPr>
                <w:lang w:val="de-DE"/>
              </w:rPr>
              <w:t>0</w:t>
            </w:r>
          </w:p>
        </w:tc>
        <w:tc>
          <w:tcPr>
            <w:tcW w:w="751" w:type="pct"/>
            <w:hideMark/>
          </w:tcPr>
          <w:p w14:paraId="03F6FFF4" w14:textId="77777777" w:rsidR="00B952FD" w:rsidRPr="00441CD0" w:rsidRDefault="00B952FD" w:rsidP="00A35B78">
            <w:pPr>
              <w:pStyle w:val="TAC"/>
              <w:rPr>
                <w:lang w:val="sv-SE"/>
              </w:rPr>
            </w:pPr>
            <w:r w:rsidRPr="00441CD0">
              <w:rPr>
                <w:lang w:val="sv-SE"/>
              </w:rPr>
              <w:t>1</w:t>
            </w:r>
          </w:p>
        </w:tc>
      </w:tr>
      <w:tr w:rsidR="00B952FD" w:rsidRPr="00441CD0" w14:paraId="63468810" w14:textId="77777777" w:rsidTr="00A35B78">
        <w:tc>
          <w:tcPr>
            <w:tcW w:w="846" w:type="pct"/>
            <w:hideMark/>
          </w:tcPr>
          <w:p w14:paraId="049397D3" w14:textId="77777777" w:rsidR="00B952FD" w:rsidRPr="00441CD0" w:rsidRDefault="00B952FD" w:rsidP="00A35B78">
            <w:pPr>
              <w:pStyle w:val="TAC"/>
              <w:rPr>
                <w:lang w:val="de-DE"/>
              </w:rPr>
            </w:pPr>
            <w:r w:rsidRPr="00441CD0">
              <w:rPr>
                <w:lang w:val="de-DE"/>
              </w:rPr>
              <w:t>74</w:t>
            </w:r>
          </w:p>
        </w:tc>
        <w:tc>
          <w:tcPr>
            <w:tcW w:w="1879" w:type="pct"/>
            <w:hideMark/>
          </w:tcPr>
          <w:p w14:paraId="2D342842" w14:textId="77777777" w:rsidR="00B952FD" w:rsidRPr="00441CD0" w:rsidRDefault="00B952FD" w:rsidP="00A35B78">
            <w:pPr>
              <w:pStyle w:val="TAL"/>
              <w:rPr>
                <w:lang w:val="x-none"/>
              </w:rPr>
            </w:pPr>
            <w:r w:rsidRPr="00441CD0">
              <w:t>Time Quota</w:t>
            </w:r>
          </w:p>
        </w:tc>
        <w:tc>
          <w:tcPr>
            <w:tcW w:w="1524" w:type="pct"/>
            <w:hideMark/>
          </w:tcPr>
          <w:p w14:paraId="44F94511" w14:textId="77777777" w:rsidR="00B952FD" w:rsidRPr="00441CD0" w:rsidRDefault="00B952FD" w:rsidP="00A35B78">
            <w:pPr>
              <w:pStyle w:val="TAL"/>
              <w:rPr>
                <w:lang w:val="de-DE"/>
              </w:rPr>
            </w:pPr>
            <w:r w:rsidRPr="00441CD0">
              <w:t>Extendable / Clause</w:t>
            </w:r>
            <w:r>
              <w:t> </w:t>
            </w:r>
            <w:r w:rsidRPr="00441CD0">
              <w:t>8.2.5</w:t>
            </w:r>
            <w:r w:rsidRPr="00441CD0">
              <w:rPr>
                <w:lang w:val="de-DE"/>
              </w:rPr>
              <w:t>1</w:t>
            </w:r>
          </w:p>
        </w:tc>
        <w:tc>
          <w:tcPr>
            <w:tcW w:w="751" w:type="pct"/>
            <w:hideMark/>
          </w:tcPr>
          <w:p w14:paraId="29DB75E4" w14:textId="77777777" w:rsidR="00B952FD" w:rsidRPr="00441CD0" w:rsidRDefault="00B952FD" w:rsidP="00A35B78">
            <w:pPr>
              <w:pStyle w:val="TAC"/>
              <w:rPr>
                <w:lang w:val="sv-SE"/>
              </w:rPr>
            </w:pPr>
            <w:r w:rsidRPr="00441CD0">
              <w:rPr>
                <w:lang w:val="sv-SE"/>
              </w:rPr>
              <w:t>4</w:t>
            </w:r>
          </w:p>
        </w:tc>
      </w:tr>
      <w:tr w:rsidR="00B952FD" w:rsidRPr="00441CD0" w14:paraId="61D1A564" w14:textId="77777777" w:rsidTr="00A35B78">
        <w:tc>
          <w:tcPr>
            <w:tcW w:w="846" w:type="pct"/>
            <w:hideMark/>
          </w:tcPr>
          <w:p w14:paraId="23DEBEA8" w14:textId="77777777" w:rsidR="00B952FD" w:rsidRPr="00441CD0" w:rsidRDefault="00B952FD" w:rsidP="00A35B78">
            <w:pPr>
              <w:pStyle w:val="TAC"/>
              <w:rPr>
                <w:lang w:val="de-DE"/>
              </w:rPr>
            </w:pPr>
            <w:r w:rsidRPr="00441CD0">
              <w:rPr>
                <w:lang w:val="de-DE"/>
              </w:rPr>
              <w:t>75</w:t>
            </w:r>
          </w:p>
        </w:tc>
        <w:tc>
          <w:tcPr>
            <w:tcW w:w="1879" w:type="pct"/>
            <w:hideMark/>
          </w:tcPr>
          <w:p w14:paraId="3344FBA3" w14:textId="77777777" w:rsidR="00B952FD" w:rsidRPr="00441CD0" w:rsidRDefault="00B952FD" w:rsidP="00A35B78">
            <w:pPr>
              <w:pStyle w:val="TAL"/>
              <w:rPr>
                <w:lang w:val="x-none"/>
              </w:rPr>
            </w:pPr>
            <w:r w:rsidRPr="00441CD0">
              <w:t>Start Time</w:t>
            </w:r>
          </w:p>
        </w:tc>
        <w:tc>
          <w:tcPr>
            <w:tcW w:w="1524" w:type="pct"/>
            <w:hideMark/>
          </w:tcPr>
          <w:p w14:paraId="7876766D" w14:textId="77777777" w:rsidR="00B952FD" w:rsidRPr="00441CD0" w:rsidRDefault="00B952FD" w:rsidP="00A35B78">
            <w:pPr>
              <w:pStyle w:val="TAL"/>
              <w:rPr>
                <w:lang w:val="de-DE"/>
              </w:rPr>
            </w:pPr>
            <w:r w:rsidRPr="00441CD0">
              <w:t>Extendable / Clause</w:t>
            </w:r>
            <w:r>
              <w:t> </w:t>
            </w:r>
            <w:r w:rsidRPr="00441CD0">
              <w:t>8.2.5</w:t>
            </w:r>
            <w:r w:rsidRPr="00441CD0">
              <w:rPr>
                <w:lang w:val="de-DE"/>
              </w:rPr>
              <w:t>2</w:t>
            </w:r>
          </w:p>
        </w:tc>
        <w:tc>
          <w:tcPr>
            <w:tcW w:w="751" w:type="pct"/>
            <w:hideMark/>
          </w:tcPr>
          <w:p w14:paraId="73AA281C" w14:textId="77777777" w:rsidR="00B952FD" w:rsidRPr="00441CD0" w:rsidRDefault="00B952FD" w:rsidP="00A35B78">
            <w:pPr>
              <w:pStyle w:val="TAC"/>
              <w:rPr>
                <w:lang w:val="sv-SE"/>
              </w:rPr>
            </w:pPr>
            <w:r w:rsidRPr="00441CD0">
              <w:rPr>
                <w:lang w:val="sv-SE"/>
              </w:rPr>
              <w:t>4</w:t>
            </w:r>
          </w:p>
        </w:tc>
      </w:tr>
      <w:tr w:rsidR="00B952FD" w:rsidRPr="00441CD0" w14:paraId="556BA972" w14:textId="77777777" w:rsidTr="00A35B78">
        <w:tc>
          <w:tcPr>
            <w:tcW w:w="846" w:type="pct"/>
            <w:hideMark/>
          </w:tcPr>
          <w:p w14:paraId="42C2EAD5" w14:textId="77777777" w:rsidR="00B952FD" w:rsidRPr="00441CD0" w:rsidRDefault="00B952FD" w:rsidP="00A35B78">
            <w:pPr>
              <w:pStyle w:val="TAC"/>
              <w:rPr>
                <w:lang w:val="de-DE"/>
              </w:rPr>
            </w:pPr>
            <w:r w:rsidRPr="00441CD0">
              <w:rPr>
                <w:lang w:val="de-DE"/>
              </w:rPr>
              <w:t>76</w:t>
            </w:r>
          </w:p>
        </w:tc>
        <w:tc>
          <w:tcPr>
            <w:tcW w:w="1879" w:type="pct"/>
            <w:hideMark/>
          </w:tcPr>
          <w:p w14:paraId="4AB7D0BC" w14:textId="77777777" w:rsidR="00B952FD" w:rsidRPr="00441CD0" w:rsidRDefault="00B952FD" w:rsidP="00A35B78">
            <w:pPr>
              <w:pStyle w:val="TAL"/>
              <w:rPr>
                <w:lang w:val="x-none"/>
              </w:rPr>
            </w:pPr>
            <w:r w:rsidRPr="00441CD0">
              <w:t>End Time</w:t>
            </w:r>
          </w:p>
        </w:tc>
        <w:tc>
          <w:tcPr>
            <w:tcW w:w="1524" w:type="pct"/>
            <w:hideMark/>
          </w:tcPr>
          <w:p w14:paraId="08CF9098" w14:textId="77777777" w:rsidR="00B952FD" w:rsidRPr="00441CD0" w:rsidRDefault="00B952FD" w:rsidP="00A35B78">
            <w:pPr>
              <w:pStyle w:val="TAL"/>
              <w:rPr>
                <w:lang w:val="de-DE"/>
              </w:rPr>
            </w:pPr>
            <w:r w:rsidRPr="00441CD0">
              <w:t>Extendable / Clause</w:t>
            </w:r>
            <w:r>
              <w:t> </w:t>
            </w:r>
            <w:r w:rsidRPr="00441CD0">
              <w:t>8.2.5</w:t>
            </w:r>
            <w:r w:rsidRPr="00441CD0">
              <w:rPr>
                <w:lang w:val="de-DE"/>
              </w:rPr>
              <w:t>3</w:t>
            </w:r>
          </w:p>
        </w:tc>
        <w:tc>
          <w:tcPr>
            <w:tcW w:w="751" w:type="pct"/>
            <w:hideMark/>
          </w:tcPr>
          <w:p w14:paraId="1DEAD7F6" w14:textId="77777777" w:rsidR="00B952FD" w:rsidRPr="00441CD0" w:rsidRDefault="00B952FD" w:rsidP="00A35B78">
            <w:pPr>
              <w:pStyle w:val="TAC"/>
              <w:rPr>
                <w:lang w:val="fr-FR"/>
              </w:rPr>
            </w:pPr>
            <w:r w:rsidRPr="00441CD0">
              <w:rPr>
                <w:lang w:val="fr-FR"/>
              </w:rPr>
              <w:t>4</w:t>
            </w:r>
          </w:p>
        </w:tc>
      </w:tr>
      <w:tr w:rsidR="00B952FD" w:rsidRPr="00441CD0" w14:paraId="1C444F0B" w14:textId="77777777" w:rsidTr="00A35B78">
        <w:tc>
          <w:tcPr>
            <w:tcW w:w="846" w:type="pct"/>
            <w:hideMark/>
          </w:tcPr>
          <w:p w14:paraId="1E505348" w14:textId="77777777" w:rsidR="00B952FD" w:rsidRPr="00441CD0" w:rsidRDefault="00B952FD" w:rsidP="00A35B78">
            <w:pPr>
              <w:pStyle w:val="TAC"/>
              <w:rPr>
                <w:lang w:val="de-DE"/>
              </w:rPr>
            </w:pPr>
            <w:r w:rsidRPr="00441CD0">
              <w:rPr>
                <w:lang w:val="de-DE"/>
              </w:rPr>
              <w:t>77</w:t>
            </w:r>
          </w:p>
        </w:tc>
        <w:tc>
          <w:tcPr>
            <w:tcW w:w="1879" w:type="pct"/>
            <w:hideMark/>
          </w:tcPr>
          <w:p w14:paraId="0A97B4F8" w14:textId="77777777" w:rsidR="00B952FD" w:rsidRPr="00441CD0" w:rsidRDefault="00B952FD" w:rsidP="00A35B78">
            <w:pPr>
              <w:pStyle w:val="TAL"/>
              <w:rPr>
                <w:lang w:val="x-none"/>
              </w:rPr>
            </w:pPr>
            <w:r w:rsidRPr="00441CD0">
              <w:t>Query URR</w:t>
            </w:r>
          </w:p>
        </w:tc>
        <w:tc>
          <w:tcPr>
            <w:tcW w:w="1524" w:type="pct"/>
            <w:hideMark/>
          </w:tcPr>
          <w:p w14:paraId="79065054"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244963D"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60AA1F63" w14:textId="77777777" w:rsidTr="00A35B78">
        <w:tc>
          <w:tcPr>
            <w:tcW w:w="846" w:type="pct"/>
            <w:hideMark/>
          </w:tcPr>
          <w:p w14:paraId="03992B46" w14:textId="77777777" w:rsidR="00B952FD" w:rsidRPr="00441CD0" w:rsidRDefault="00B952FD" w:rsidP="00A35B78">
            <w:pPr>
              <w:pStyle w:val="TAC"/>
              <w:rPr>
                <w:lang w:val="de-DE"/>
              </w:rPr>
            </w:pPr>
            <w:r w:rsidRPr="00441CD0">
              <w:rPr>
                <w:lang w:val="de-DE"/>
              </w:rPr>
              <w:t>78</w:t>
            </w:r>
          </w:p>
        </w:tc>
        <w:tc>
          <w:tcPr>
            <w:tcW w:w="1879" w:type="pct"/>
            <w:hideMark/>
          </w:tcPr>
          <w:p w14:paraId="261DD17B" w14:textId="77777777" w:rsidR="00B952FD" w:rsidRPr="00441CD0" w:rsidRDefault="00B952FD" w:rsidP="00A35B78">
            <w:pPr>
              <w:pStyle w:val="TAL"/>
              <w:rPr>
                <w:lang w:val="x-none"/>
              </w:rPr>
            </w:pPr>
            <w:r w:rsidRPr="00705143">
              <w:rPr>
                <w:lang w:val="fr-FR"/>
              </w:rPr>
              <w:t>Usage Report (Session Modification Response)</w:t>
            </w:r>
          </w:p>
        </w:tc>
        <w:tc>
          <w:tcPr>
            <w:tcW w:w="1524" w:type="pct"/>
            <w:hideMark/>
          </w:tcPr>
          <w:p w14:paraId="60FA263C"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799C1BB"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741DF673" w14:textId="77777777" w:rsidTr="00A35B78">
        <w:tc>
          <w:tcPr>
            <w:tcW w:w="846" w:type="pct"/>
            <w:hideMark/>
          </w:tcPr>
          <w:p w14:paraId="79830DED" w14:textId="77777777" w:rsidR="00B952FD" w:rsidRPr="00441CD0" w:rsidRDefault="00B952FD" w:rsidP="00A35B78">
            <w:pPr>
              <w:pStyle w:val="TAC"/>
              <w:rPr>
                <w:lang w:val="de-DE"/>
              </w:rPr>
            </w:pPr>
            <w:r w:rsidRPr="00441CD0">
              <w:rPr>
                <w:lang w:val="de-DE"/>
              </w:rPr>
              <w:t>79</w:t>
            </w:r>
          </w:p>
        </w:tc>
        <w:tc>
          <w:tcPr>
            <w:tcW w:w="1879" w:type="pct"/>
            <w:hideMark/>
          </w:tcPr>
          <w:p w14:paraId="33BA2BB1" w14:textId="77777777" w:rsidR="00B952FD" w:rsidRPr="00441CD0" w:rsidRDefault="00B952FD" w:rsidP="00A35B78">
            <w:pPr>
              <w:pStyle w:val="TAL"/>
              <w:rPr>
                <w:lang w:val="fr-FR"/>
              </w:rPr>
            </w:pPr>
            <w:r w:rsidRPr="00441CD0">
              <w:rPr>
                <w:lang w:val="fr-FR"/>
              </w:rPr>
              <w:t>Usage Report (Session Deletion Response)</w:t>
            </w:r>
          </w:p>
        </w:tc>
        <w:tc>
          <w:tcPr>
            <w:tcW w:w="1524" w:type="pct"/>
            <w:hideMark/>
          </w:tcPr>
          <w:p w14:paraId="082B030A"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5205306"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694F7EEE" w14:textId="77777777" w:rsidTr="00A35B78">
        <w:tc>
          <w:tcPr>
            <w:tcW w:w="846" w:type="pct"/>
            <w:hideMark/>
          </w:tcPr>
          <w:p w14:paraId="3C84A1EC" w14:textId="77777777" w:rsidR="00B952FD" w:rsidRPr="00441CD0" w:rsidRDefault="00B952FD" w:rsidP="00A35B78">
            <w:pPr>
              <w:pStyle w:val="TAC"/>
              <w:rPr>
                <w:lang w:val="de-DE"/>
              </w:rPr>
            </w:pPr>
            <w:r w:rsidRPr="00441CD0">
              <w:rPr>
                <w:lang w:val="de-DE"/>
              </w:rPr>
              <w:t>80</w:t>
            </w:r>
          </w:p>
        </w:tc>
        <w:tc>
          <w:tcPr>
            <w:tcW w:w="1879" w:type="pct"/>
            <w:hideMark/>
          </w:tcPr>
          <w:p w14:paraId="4744B639" w14:textId="77777777" w:rsidR="00B952FD" w:rsidRPr="00441CD0" w:rsidRDefault="00B952FD" w:rsidP="00A35B78">
            <w:pPr>
              <w:pStyle w:val="TAL"/>
              <w:rPr>
                <w:lang w:val="x-none"/>
              </w:rPr>
            </w:pPr>
            <w:r w:rsidRPr="00441CD0">
              <w:t>Usage Report (Session Report Request)</w:t>
            </w:r>
          </w:p>
        </w:tc>
        <w:tc>
          <w:tcPr>
            <w:tcW w:w="1524" w:type="pct"/>
            <w:hideMark/>
          </w:tcPr>
          <w:p w14:paraId="320F7A3B"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6D0F4E4"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64B31C93" w14:textId="77777777" w:rsidTr="00A35B78">
        <w:tc>
          <w:tcPr>
            <w:tcW w:w="846" w:type="pct"/>
            <w:hideMark/>
          </w:tcPr>
          <w:p w14:paraId="29C561D4" w14:textId="77777777" w:rsidR="00B952FD" w:rsidRPr="00441CD0" w:rsidRDefault="00B952FD" w:rsidP="00A35B78">
            <w:pPr>
              <w:pStyle w:val="TAC"/>
              <w:rPr>
                <w:lang w:val="sv-SE"/>
              </w:rPr>
            </w:pPr>
            <w:r w:rsidRPr="00441CD0">
              <w:rPr>
                <w:lang w:val="sv-SE"/>
              </w:rPr>
              <w:t>81</w:t>
            </w:r>
          </w:p>
        </w:tc>
        <w:tc>
          <w:tcPr>
            <w:tcW w:w="1879" w:type="pct"/>
            <w:hideMark/>
          </w:tcPr>
          <w:p w14:paraId="1446D50A" w14:textId="77777777" w:rsidR="00B952FD" w:rsidRPr="00441CD0" w:rsidRDefault="00B952FD" w:rsidP="00A35B78">
            <w:pPr>
              <w:pStyle w:val="TAL"/>
              <w:rPr>
                <w:lang w:val="x-none"/>
              </w:rPr>
            </w:pPr>
            <w:r w:rsidRPr="00441CD0">
              <w:t>URR ID</w:t>
            </w:r>
          </w:p>
        </w:tc>
        <w:tc>
          <w:tcPr>
            <w:tcW w:w="1524" w:type="pct"/>
            <w:hideMark/>
          </w:tcPr>
          <w:p w14:paraId="7C679DFF" w14:textId="77777777" w:rsidR="00B952FD" w:rsidRPr="00441CD0" w:rsidRDefault="00B952FD" w:rsidP="00A35B78">
            <w:pPr>
              <w:pStyle w:val="TAL"/>
            </w:pPr>
            <w:r w:rsidRPr="00441CD0">
              <w:t>Extendable / Clause</w:t>
            </w:r>
            <w:r>
              <w:t> </w:t>
            </w:r>
            <w:r w:rsidRPr="00441CD0">
              <w:t>8.2.</w:t>
            </w:r>
            <w:r w:rsidRPr="00441CD0">
              <w:rPr>
                <w:lang w:val="de-DE"/>
              </w:rPr>
              <w:t>54</w:t>
            </w:r>
          </w:p>
        </w:tc>
        <w:tc>
          <w:tcPr>
            <w:tcW w:w="751" w:type="pct"/>
            <w:hideMark/>
          </w:tcPr>
          <w:p w14:paraId="2E2536C6" w14:textId="77777777" w:rsidR="00B952FD" w:rsidRPr="00441CD0" w:rsidRDefault="00B952FD" w:rsidP="00A35B78">
            <w:pPr>
              <w:pStyle w:val="TAC"/>
              <w:rPr>
                <w:lang w:val="de-DE"/>
              </w:rPr>
            </w:pPr>
            <w:r w:rsidRPr="00441CD0">
              <w:rPr>
                <w:lang w:val="de-DE"/>
              </w:rPr>
              <w:t>4</w:t>
            </w:r>
          </w:p>
        </w:tc>
      </w:tr>
      <w:tr w:rsidR="00B952FD" w:rsidRPr="00441CD0" w14:paraId="5405A75D" w14:textId="77777777" w:rsidTr="00A35B78">
        <w:tc>
          <w:tcPr>
            <w:tcW w:w="846" w:type="pct"/>
            <w:hideMark/>
          </w:tcPr>
          <w:p w14:paraId="465C1AA7" w14:textId="77777777" w:rsidR="00B952FD" w:rsidRPr="00441CD0" w:rsidRDefault="00B952FD" w:rsidP="00A35B78">
            <w:pPr>
              <w:pStyle w:val="TAC"/>
              <w:rPr>
                <w:lang w:val="sv-SE"/>
              </w:rPr>
            </w:pPr>
            <w:r w:rsidRPr="00441CD0">
              <w:rPr>
                <w:lang w:val="sv-SE"/>
              </w:rPr>
              <w:t>82</w:t>
            </w:r>
          </w:p>
        </w:tc>
        <w:tc>
          <w:tcPr>
            <w:tcW w:w="1879" w:type="pct"/>
            <w:hideMark/>
          </w:tcPr>
          <w:p w14:paraId="56775E0B" w14:textId="77777777" w:rsidR="00B952FD" w:rsidRPr="00441CD0" w:rsidRDefault="00B952FD" w:rsidP="00A35B78">
            <w:pPr>
              <w:pStyle w:val="TAL"/>
              <w:rPr>
                <w:lang w:val="x-none"/>
              </w:rPr>
            </w:pPr>
            <w:r w:rsidRPr="00441CD0">
              <w:t>Linked URR ID</w:t>
            </w:r>
          </w:p>
        </w:tc>
        <w:tc>
          <w:tcPr>
            <w:tcW w:w="1524" w:type="pct"/>
            <w:hideMark/>
          </w:tcPr>
          <w:p w14:paraId="3C5FC2FC" w14:textId="77777777" w:rsidR="00B952FD" w:rsidRPr="00441CD0" w:rsidRDefault="00B952FD" w:rsidP="00A35B78">
            <w:pPr>
              <w:pStyle w:val="TAL"/>
            </w:pPr>
            <w:r w:rsidRPr="00441CD0">
              <w:t>Extendable / Clause</w:t>
            </w:r>
            <w:r>
              <w:t> </w:t>
            </w:r>
            <w:r w:rsidRPr="00441CD0">
              <w:t>8.2.</w:t>
            </w:r>
            <w:r w:rsidRPr="00441CD0">
              <w:rPr>
                <w:lang w:val="de-DE"/>
              </w:rPr>
              <w:t>55</w:t>
            </w:r>
          </w:p>
        </w:tc>
        <w:tc>
          <w:tcPr>
            <w:tcW w:w="751" w:type="pct"/>
            <w:hideMark/>
          </w:tcPr>
          <w:p w14:paraId="40C8021B" w14:textId="77777777" w:rsidR="00B952FD" w:rsidRPr="00441CD0" w:rsidRDefault="00B952FD" w:rsidP="00A35B78">
            <w:pPr>
              <w:pStyle w:val="TAC"/>
              <w:rPr>
                <w:lang w:val="de-DE"/>
              </w:rPr>
            </w:pPr>
            <w:r w:rsidRPr="00441CD0">
              <w:rPr>
                <w:lang w:val="de-DE"/>
              </w:rPr>
              <w:t>4</w:t>
            </w:r>
          </w:p>
        </w:tc>
      </w:tr>
      <w:tr w:rsidR="00B952FD" w:rsidRPr="00441CD0" w14:paraId="11C7950D" w14:textId="77777777" w:rsidTr="00A35B78">
        <w:tc>
          <w:tcPr>
            <w:tcW w:w="846" w:type="pct"/>
            <w:hideMark/>
          </w:tcPr>
          <w:p w14:paraId="77F287A7" w14:textId="77777777" w:rsidR="00B952FD" w:rsidRPr="00441CD0" w:rsidRDefault="00B952FD" w:rsidP="00A35B78">
            <w:pPr>
              <w:pStyle w:val="TAC"/>
              <w:rPr>
                <w:lang w:val="sv-SE"/>
              </w:rPr>
            </w:pPr>
            <w:r w:rsidRPr="00441CD0">
              <w:rPr>
                <w:lang w:val="sv-SE"/>
              </w:rPr>
              <w:t>83</w:t>
            </w:r>
          </w:p>
        </w:tc>
        <w:tc>
          <w:tcPr>
            <w:tcW w:w="1879" w:type="pct"/>
            <w:hideMark/>
          </w:tcPr>
          <w:p w14:paraId="2E4B0EF3" w14:textId="77777777" w:rsidR="00B952FD" w:rsidRPr="00441CD0" w:rsidRDefault="00B952FD" w:rsidP="00A35B78">
            <w:pPr>
              <w:pStyle w:val="TAL"/>
              <w:rPr>
                <w:lang w:val="x-none"/>
              </w:rPr>
            </w:pPr>
            <w:r w:rsidRPr="00441CD0">
              <w:t>Downlink Data Report</w:t>
            </w:r>
          </w:p>
        </w:tc>
        <w:tc>
          <w:tcPr>
            <w:tcW w:w="1524" w:type="pct"/>
            <w:hideMark/>
          </w:tcPr>
          <w:p w14:paraId="10894EBB" w14:textId="77777777" w:rsidR="00B952FD" w:rsidRPr="00441CD0" w:rsidRDefault="00B952FD" w:rsidP="00A35B78">
            <w:pPr>
              <w:pStyle w:val="TAL"/>
            </w:pPr>
            <w:r w:rsidRPr="00441CD0">
              <w:rPr>
                <w:szCs w:val="16"/>
              </w:rPr>
              <w:t>Extendable</w:t>
            </w:r>
            <w:r w:rsidRPr="00441CD0">
              <w:t xml:space="preserve"> / Table 7.5.8.2-1</w:t>
            </w:r>
          </w:p>
        </w:tc>
        <w:tc>
          <w:tcPr>
            <w:tcW w:w="751" w:type="pct"/>
            <w:hideMark/>
          </w:tcPr>
          <w:p w14:paraId="7E9E1639" w14:textId="77777777" w:rsidR="00B952FD" w:rsidRPr="00441CD0" w:rsidRDefault="00B952FD" w:rsidP="00A35B78">
            <w:pPr>
              <w:pStyle w:val="TAC"/>
              <w:rPr>
                <w:lang w:val="de-DE"/>
              </w:rPr>
            </w:pPr>
            <w:r w:rsidRPr="00441CD0">
              <w:rPr>
                <w:lang w:val="fr-FR"/>
              </w:rPr>
              <w:t>Not Applicable</w:t>
            </w:r>
          </w:p>
        </w:tc>
      </w:tr>
      <w:tr w:rsidR="00B952FD" w:rsidRPr="00441CD0" w14:paraId="6A55FEEC" w14:textId="77777777" w:rsidTr="00A35B78">
        <w:tc>
          <w:tcPr>
            <w:tcW w:w="846" w:type="pct"/>
            <w:hideMark/>
          </w:tcPr>
          <w:p w14:paraId="30ADCF71" w14:textId="77777777" w:rsidR="00B952FD" w:rsidRPr="00441CD0" w:rsidRDefault="00B952FD" w:rsidP="00A35B78">
            <w:pPr>
              <w:pStyle w:val="TAC"/>
              <w:rPr>
                <w:lang w:val="de-DE"/>
              </w:rPr>
            </w:pPr>
            <w:r w:rsidRPr="00441CD0">
              <w:rPr>
                <w:lang w:val="de-DE"/>
              </w:rPr>
              <w:t>84</w:t>
            </w:r>
          </w:p>
        </w:tc>
        <w:tc>
          <w:tcPr>
            <w:tcW w:w="1879" w:type="pct"/>
            <w:hideMark/>
          </w:tcPr>
          <w:p w14:paraId="16FBF2FA" w14:textId="77777777" w:rsidR="00B952FD" w:rsidRPr="00441CD0" w:rsidRDefault="00B952FD" w:rsidP="00A35B78">
            <w:pPr>
              <w:pStyle w:val="TAL"/>
              <w:rPr>
                <w:lang w:val="x-none"/>
              </w:rPr>
            </w:pPr>
            <w:r w:rsidRPr="00441CD0">
              <w:t>Outer Header Creation</w:t>
            </w:r>
          </w:p>
        </w:tc>
        <w:tc>
          <w:tcPr>
            <w:tcW w:w="1524" w:type="pct"/>
            <w:hideMark/>
          </w:tcPr>
          <w:p w14:paraId="5AA51AE3" w14:textId="77777777" w:rsidR="00B952FD" w:rsidRPr="00441CD0" w:rsidRDefault="00B952FD" w:rsidP="00A35B7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B056DE7" w14:textId="77777777" w:rsidR="00B952FD" w:rsidRPr="00441CD0" w:rsidRDefault="00B952FD" w:rsidP="00A35B78">
            <w:pPr>
              <w:pStyle w:val="TAC"/>
              <w:rPr>
                <w:lang w:val="fr-FR"/>
              </w:rPr>
            </w:pPr>
            <w:r w:rsidRPr="00441CD0">
              <w:rPr>
                <w:lang w:val="fr-FR"/>
              </w:rPr>
              <w:t>2</w:t>
            </w:r>
          </w:p>
        </w:tc>
      </w:tr>
      <w:tr w:rsidR="00B952FD" w:rsidRPr="00441CD0" w14:paraId="5C49A41E" w14:textId="77777777" w:rsidTr="00A35B78">
        <w:tc>
          <w:tcPr>
            <w:tcW w:w="846" w:type="pct"/>
            <w:hideMark/>
          </w:tcPr>
          <w:p w14:paraId="002192EF" w14:textId="77777777" w:rsidR="00B952FD" w:rsidRPr="00441CD0" w:rsidRDefault="00B952FD" w:rsidP="00A35B78">
            <w:pPr>
              <w:pStyle w:val="TAC"/>
              <w:rPr>
                <w:lang w:val="sv-SE"/>
              </w:rPr>
            </w:pPr>
            <w:r w:rsidRPr="00441CD0">
              <w:rPr>
                <w:lang w:val="sv-SE"/>
              </w:rPr>
              <w:t>85</w:t>
            </w:r>
          </w:p>
        </w:tc>
        <w:tc>
          <w:tcPr>
            <w:tcW w:w="1879" w:type="pct"/>
            <w:hideMark/>
          </w:tcPr>
          <w:p w14:paraId="230E7D38" w14:textId="77777777" w:rsidR="00B952FD" w:rsidRPr="00441CD0" w:rsidRDefault="00B952FD" w:rsidP="00A35B78">
            <w:pPr>
              <w:pStyle w:val="TAL"/>
              <w:rPr>
                <w:lang w:val="x-none"/>
              </w:rPr>
            </w:pPr>
            <w:r w:rsidRPr="00441CD0">
              <w:t>Create BAR</w:t>
            </w:r>
          </w:p>
        </w:tc>
        <w:tc>
          <w:tcPr>
            <w:tcW w:w="1524" w:type="pct"/>
            <w:hideMark/>
          </w:tcPr>
          <w:p w14:paraId="7DE68F21" w14:textId="77777777" w:rsidR="00B952FD" w:rsidRPr="00441CD0" w:rsidRDefault="00B952FD" w:rsidP="00A35B78">
            <w:pPr>
              <w:pStyle w:val="TAL"/>
            </w:pPr>
            <w:r w:rsidRPr="00441CD0">
              <w:t>Extendable / Table 7.5.2.</w:t>
            </w:r>
            <w:r w:rsidRPr="00441CD0">
              <w:rPr>
                <w:lang w:val="de-DE"/>
              </w:rPr>
              <w:t>6</w:t>
            </w:r>
            <w:r w:rsidRPr="00441CD0">
              <w:t>-1</w:t>
            </w:r>
          </w:p>
        </w:tc>
        <w:tc>
          <w:tcPr>
            <w:tcW w:w="751" w:type="pct"/>
            <w:hideMark/>
          </w:tcPr>
          <w:p w14:paraId="110DDFA6" w14:textId="77777777" w:rsidR="00B952FD" w:rsidRPr="00441CD0" w:rsidRDefault="00B952FD" w:rsidP="00A35B78">
            <w:pPr>
              <w:pStyle w:val="TAC"/>
              <w:rPr>
                <w:lang w:val="de-DE"/>
              </w:rPr>
            </w:pPr>
            <w:r w:rsidRPr="00441CD0">
              <w:rPr>
                <w:lang w:val="de-DE"/>
              </w:rPr>
              <w:t>Not Applicable</w:t>
            </w:r>
          </w:p>
        </w:tc>
      </w:tr>
      <w:tr w:rsidR="00B952FD" w:rsidRPr="00441CD0" w14:paraId="7341F181" w14:textId="77777777" w:rsidTr="00A35B78">
        <w:tc>
          <w:tcPr>
            <w:tcW w:w="846" w:type="pct"/>
            <w:hideMark/>
          </w:tcPr>
          <w:p w14:paraId="1029F150" w14:textId="77777777" w:rsidR="00B952FD" w:rsidRPr="00441CD0" w:rsidRDefault="00B952FD" w:rsidP="00A35B78">
            <w:pPr>
              <w:pStyle w:val="TAC"/>
              <w:rPr>
                <w:lang w:val="sv-SE"/>
              </w:rPr>
            </w:pPr>
            <w:r w:rsidRPr="00441CD0">
              <w:rPr>
                <w:lang w:val="sv-SE"/>
              </w:rPr>
              <w:t>86</w:t>
            </w:r>
          </w:p>
        </w:tc>
        <w:tc>
          <w:tcPr>
            <w:tcW w:w="1879" w:type="pct"/>
            <w:hideMark/>
          </w:tcPr>
          <w:p w14:paraId="341B3872" w14:textId="77777777" w:rsidR="00B952FD" w:rsidRPr="00441CD0" w:rsidRDefault="00B952FD" w:rsidP="00A35B78">
            <w:pPr>
              <w:pStyle w:val="TAL"/>
              <w:rPr>
                <w:lang w:val="x-none"/>
              </w:rPr>
            </w:pPr>
            <w:r w:rsidRPr="00441CD0">
              <w:t>Update BAR (Session Modification Request)</w:t>
            </w:r>
          </w:p>
        </w:tc>
        <w:tc>
          <w:tcPr>
            <w:tcW w:w="1524" w:type="pct"/>
            <w:hideMark/>
          </w:tcPr>
          <w:p w14:paraId="1351319A" w14:textId="77777777" w:rsidR="00B952FD" w:rsidRPr="00441CD0" w:rsidRDefault="00B952FD" w:rsidP="00A35B78">
            <w:pPr>
              <w:pStyle w:val="TAL"/>
            </w:pPr>
            <w:r w:rsidRPr="00441CD0">
              <w:t>Extendable / Table 7.5.4.</w:t>
            </w:r>
            <w:r w:rsidRPr="00441CD0">
              <w:rPr>
                <w:lang w:val="de-DE"/>
              </w:rPr>
              <w:t>11</w:t>
            </w:r>
            <w:r w:rsidRPr="00441CD0">
              <w:t>-1</w:t>
            </w:r>
          </w:p>
        </w:tc>
        <w:tc>
          <w:tcPr>
            <w:tcW w:w="751" w:type="pct"/>
            <w:hideMark/>
          </w:tcPr>
          <w:p w14:paraId="2CE89FA9" w14:textId="77777777" w:rsidR="00B952FD" w:rsidRPr="00441CD0" w:rsidRDefault="00B952FD" w:rsidP="00A35B78">
            <w:pPr>
              <w:pStyle w:val="TAC"/>
              <w:rPr>
                <w:lang w:val="de-DE"/>
              </w:rPr>
            </w:pPr>
            <w:r w:rsidRPr="00441CD0">
              <w:rPr>
                <w:lang w:val="de-DE"/>
              </w:rPr>
              <w:t>Not Applicable</w:t>
            </w:r>
          </w:p>
        </w:tc>
      </w:tr>
      <w:tr w:rsidR="00B952FD" w:rsidRPr="00441CD0" w14:paraId="54B22E2A" w14:textId="77777777" w:rsidTr="00A35B78">
        <w:tc>
          <w:tcPr>
            <w:tcW w:w="846" w:type="pct"/>
            <w:hideMark/>
          </w:tcPr>
          <w:p w14:paraId="43DADD45" w14:textId="77777777" w:rsidR="00B952FD" w:rsidRPr="00441CD0" w:rsidRDefault="00B952FD" w:rsidP="00A35B78">
            <w:pPr>
              <w:pStyle w:val="TAC"/>
              <w:rPr>
                <w:lang w:val="sv-SE"/>
              </w:rPr>
            </w:pPr>
            <w:r w:rsidRPr="00441CD0">
              <w:rPr>
                <w:lang w:val="sv-SE"/>
              </w:rPr>
              <w:t>87</w:t>
            </w:r>
          </w:p>
        </w:tc>
        <w:tc>
          <w:tcPr>
            <w:tcW w:w="1879" w:type="pct"/>
            <w:hideMark/>
          </w:tcPr>
          <w:p w14:paraId="3E678033" w14:textId="77777777" w:rsidR="00B952FD" w:rsidRPr="00441CD0" w:rsidRDefault="00B952FD" w:rsidP="00A35B78">
            <w:pPr>
              <w:pStyle w:val="TAL"/>
              <w:rPr>
                <w:lang w:val="x-none"/>
              </w:rPr>
            </w:pPr>
            <w:r w:rsidRPr="00441CD0">
              <w:t>Remove BAR</w:t>
            </w:r>
          </w:p>
        </w:tc>
        <w:tc>
          <w:tcPr>
            <w:tcW w:w="1524" w:type="pct"/>
            <w:hideMark/>
          </w:tcPr>
          <w:p w14:paraId="23AE0017" w14:textId="77777777" w:rsidR="00B952FD" w:rsidRPr="00441CD0" w:rsidRDefault="00B952FD" w:rsidP="00A35B78">
            <w:pPr>
              <w:pStyle w:val="TAL"/>
            </w:pPr>
            <w:r w:rsidRPr="00441CD0">
              <w:t>Extendable / Table 7.5.4.</w:t>
            </w:r>
            <w:r w:rsidRPr="00441CD0">
              <w:rPr>
                <w:lang w:val="de-DE"/>
              </w:rPr>
              <w:t>12</w:t>
            </w:r>
            <w:r w:rsidRPr="00441CD0">
              <w:t>-1</w:t>
            </w:r>
          </w:p>
        </w:tc>
        <w:tc>
          <w:tcPr>
            <w:tcW w:w="751" w:type="pct"/>
            <w:hideMark/>
          </w:tcPr>
          <w:p w14:paraId="65464AD8" w14:textId="77777777" w:rsidR="00B952FD" w:rsidRPr="00441CD0" w:rsidRDefault="00B952FD" w:rsidP="00A35B78">
            <w:pPr>
              <w:pStyle w:val="TAC"/>
              <w:rPr>
                <w:lang w:val="de-DE"/>
              </w:rPr>
            </w:pPr>
            <w:r w:rsidRPr="00441CD0">
              <w:rPr>
                <w:lang w:val="de-DE"/>
              </w:rPr>
              <w:t>Not Applicable</w:t>
            </w:r>
          </w:p>
        </w:tc>
      </w:tr>
      <w:tr w:rsidR="00B952FD" w:rsidRPr="00441CD0" w14:paraId="741D9658" w14:textId="77777777" w:rsidTr="00A35B78">
        <w:tc>
          <w:tcPr>
            <w:tcW w:w="846" w:type="pct"/>
            <w:hideMark/>
          </w:tcPr>
          <w:p w14:paraId="52A1D819" w14:textId="77777777" w:rsidR="00B952FD" w:rsidRPr="00441CD0" w:rsidRDefault="00B952FD" w:rsidP="00A35B78">
            <w:pPr>
              <w:pStyle w:val="TAC"/>
              <w:rPr>
                <w:lang w:val="sv-SE"/>
              </w:rPr>
            </w:pPr>
            <w:r w:rsidRPr="00441CD0">
              <w:rPr>
                <w:lang w:val="sv-SE"/>
              </w:rPr>
              <w:t>88</w:t>
            </w:r>
          </w:p>
        </w:tc>
        <w:tc>
          <w:tcPr>
            <w:tcW w:w="1879" w:type="pct"/>
            <w:hideMark/>
          </w:tcPr>
          <w:p w14:paraId="25EC24EE" w14:textId="77777777" w:rsidR="00B952FD" w:rsidRPr="00441CD0" w:rsidRDefault="00B952FD" w:rsidP="00A35B78">
            <w:pPr>
              <w:pStyle w:val="TAL"/>
              <w:rPr>
                <w:lang w:val="x-none"/>
              </w:rPr>
            </w:pPr>
            <w:r w:rsidRPr="00441CD0">
              <w:t>BAR ID</w:t>
            </w:r>
          </w:p>
        </w:tc>
        <w:tc>
          <w:tcPr>
            <w:tcW w:w="1524" w:type="pct"/>
            <w:hideMark/>
          </w:tcPr>
          <w:p w14:paraId="6F517CE0" w14:textId="77777777" w:rsidR="00B952FD" w:rsidRPr="00441CD0" w:rsidRDefault="00B952FD" w:rsidP="00A35B78">
            <w:pPr>
              <w:pStyle w:val="TAL"/>
              <w:rPr>
                <w:lang w:val="de-DE"/>
              </w:rPr>
            </w:pPr>
            <w:r w:rsidRPr="00441CD0">
              <w:t>Extendable / Clause</w:t>
            </w:r>
            <w:r>
              <w:t> </w:t>
            </w:r>
            <w:r w:rsidRPr="00441CD0">
              <w:t>8.2.</w:t>
            </w:r>
            <w:r w:rsidRPr="00441CD0">
              <w:rPr>
                <w:lang w:val="de-DE"/>
              </w:rPr>
              <w:t>57</w:t>
            </w:r>
          </w:p>
        </w:tc>
        <w:tc>
          <w:tcPr>
            <w:tcW w:w="751" w:type="pct"/>
            <w:hideMark/>
          </w:tcPr>
          <w:p w14:paraId="243082FB" w14:textId="77777777" w:rsidR="00B952FD" w:rsidRPr="00441CD0" w:rsidRDefault="00B952FD" w:rsidP="00A35B78">
            <w:pPr>
              <w:pStyle w:val="TAC"/>
              <w:rPr>
                <w:lang w:val="de-DE"/>
              </w:rPr>
            </w:pPr>
            <w:r w:rsidRPr="00441CD0">
              <w:rPr>
                <w:lang w:val="de-DE"/>
              </w:rPr>
              <w:t>1</w:t>
            </w:r>
          </w:p>
        </w:tc>
      </w:tr>
      <w:tr w:rsidR="00B952FD" w:rsidRPr="00441CD0" w14:paraId="5B50D545" w14:textId="77777777" w:rsidTr="00A35B78">
        <w:tc>
          <w:tcPr>
            <w:tcW w:w="846" w:type="pct"/>
            <w:hideMark/>
          </w:tcPr>
          <w:p w14:paraId="2E1DB2E5" w14:textId="77777777" w:rsidR="00B952FD" w:rsidRPr="00441CD0" w:rsidRDefault="00B952FD" w:rsidP="00A35B78">
            <w:pPr>
              <w:pStyle w:val="TAC"/>
              <w:rPr>
                <w:lang w:val="de-DE"/>
              </w:rPr>
            </w:pPr>
            <w:r w:rsidRPr="00441CD0">
              <w:rPr>
                <w:lang w:val="de-DE"/>
              </w:rPr>
              <w:t>89</w:t>
            </w:r>
          </w:p>
        </w:tc>
        <w:tc>
          <w:tcPr>
            <w:tcW w:w="1879" w:type="pct"/>
            <w:hideMark/>
          </w:tcPr>
          <w:p w14:paraId="4464B7A9" w14:textId="77777777" w:rsidR="00B952FD" w:rsidRPr="00441CD0" w:rsidRDefault="00B952FD" w:rsidP="00A35B78">
            <w:pPr>
              <w:pStyle w:val="TAL"/>
              <w:rPr>
                <w:lang w:val="x-none"/>
              </w:rPr>
            </w:pPr>
            <w:r w:rsidRPr="00441CD0">
              <w:t>CP Function Features</w:t>
            </w:r>
          </w:p>
        </w:tc>
        <w:tc>
          <w:tcPr>
            <w:tcW w:w="1524" w:type="pct"/>
            <w:hideMark/>
          </w:tcPr>
          <w:p w14:paraId="66E69846" w14:textId="77777777" w:rsidR="00B952FD" w:rsidRPr="00441CD0" w:rsidRDefault="00B952FD" w:rsidP="00A35B78">
            <w:pPr>
              <w:pStyle w:val="TAL"/>
            </w:pPr>
            <w:r w:rsidRPr="00441CD0">
              <w:t>Extendable / Clause</w:t>
            </w:r>
            <w:r>
              <w:t> </w:t>
            </w:r>
            <w:r w:rsidRPr="00441CD0">
              <w:t>8.2.</w:t>
            </w:r>
            <w:r w:rsidRPr="00441CD0">
              <w:rPr>
                <w:lang w:val="sv-SE"/>
              </w:rPr>
              <w:t>58</w:t>
            </w:r>
          </w:p>
        </w:tc>
        <w:tc>
          <w:tcPr>
            <w:tcW w:w="751" w:type="pct"/>
            <w:hideMark/>
          </w:tcPr>
          <w:p w14:paraId="376C9304" w14:textId="77777777" w:rsidR="00B952FD" w:rsidRPr="00441CD0" w:rsidRDefault="00B952FD" w:rsidP="00A35B78">
            <w:pPr>
              <w:pStyle w:val="TAC"/>
              <w:rPr>
                <w:lang w:val="de-DE"/>
              </w:rPr>
            </w:pPr>
            <w:r w:rsidRPr="00441CD0">
              <w:rPr>
                <w:lang w:val="fr-FR"/>
              </w:rPr>
              <w:t>1</w:t>
            </w:r>
          </w:p>
        </w:tc>
      </w:tr>
      <w:tr w:rsidR="00B952FD" w:rsidRPr="00441CD0" w14:paraId="3EBB9DB5" w14:textId="77777777" w:rsidTr="00A35B78">
        <w:tc>
          <w:tcPr>
            <w:tcW w:w="846" w:type="pct"/>
            <w:hideMark/>
          </w:tcPr>
          <w:p w14:paraId="4712A995" w14:textId="77777777" w:rsidR="00B952FD" w:rsidRPr="00441CD0" w:rsidRDefault="00B952FD" w:rsidP="00A35B78">
            <w:pPr>
              <w:pStyle w:val="TAC"/>
              <w:rPr>
                <w:lang w:val="sv-SE"/>
              </w:rPr>
            </w:pPr>
            <w:r w:rsidRPr="00441CD0">
              <w:rPr>
                <w:lang w:val="sv-SE"/>
              </w:rPr>
              <w:t>90</w:t>
            </w:r>
          </w:p>
        </w:tc>
        <w:tc>
          <w:tcPr>
            <w:tcW w:w="1879" w:type="pct"/>
            <w:hideMark/>
          </w:tcPr>
          <w:p w14:paraId="32009A16" w14:textId="77777777" w:rsidR="00B952FD" w:rsidRPr="00441CD0" w:rsidRDefault="00B952FD" w:rsidP="00A35B78">
            <w:pPr>
              <w:pStyle w:val="TAL"/>
              <w:rPr>
                <w:lang w:val="x-none"/>
              </w:rPr>
            </w:pPr>
            <w:r w:rsidRPr="00441CD0">
              <w:t>Usage Information</w:t>
            </w:r>
          </w:p>
        </w:tc>
        <w:tc>
          <w:tcPr>
            <w:tcW w:w="1524" w:type="pct"/>
            <w:hideMark/>
          </w:tcPr>
          <w:p w14:paraId="5C24197A" w14:textId="77777777" w:rsidR="00B952FD" w:rsidRPr="00441CD0" w:rsidRDefault="00B952FD" w:rsidP="00A35B78">
            <w:pPr>
              <w:pStyle w:val="TAL"/>
            </w:pPr>
            <w:r w:rsidRPr="00441CD0">
              <w:t>Extendable / Clause</w:t>
            </w:r>
            <w:r>
              <w:t> </w:t>
            </w:r>
            <w:r w:rsidRPr="00441CD0">
              <w:t>8.2.</w:t>
            </w:r>
            <w:r w:rsidRPr="00441CD0">
              <w:rPr>
                <w:lang w:val="de-DE"/>
              </w:rPr>
              <w:t>59</w:t>
            </w:r>
          </w:p>
        </w:tc>
        <w:tc>
          <w:tcPr>
            <w:tcW w:w="751" w:type="pct"/>
            <w:hideMark/>
          </w:tcPr>
          <w:p w14:paraId="6FF25534" w14:textId="77777777" w:rsidR="00B952FD" w:rsidRPr="00441CD0" w:rsidRDefault="00B952FD" w:rsidP="00A35B78">
            <w:pPr>
              <w:pStyle w:val="TAC"/>
              <w:rPr>
                <w:lang w:val="de-DE"/>
              </w:rPr>
            </w:pPr>
            <w:r w:rsidRPr="00441CD0">
              <w:rPr>
                <w:lang w:val="de-DE"/>
              </w:rPr>
              <w:t>1</w:t>
            </w:r>
          </w:p>
        </w:tc>
      </w:tr>
      <w:tr w:rsidR="00B952FD" w:rsidRPr="00441CD0" w14:paraId="0DBA908F" w14:textId="77777777" w:rsidTr="00A35B78">
        <w:tc>
          <w:tcPr>
            <w:tcW w:w="846" w:type="pct"/>
            <w:hideMark/>
          </w:tcPr>
          <w:p w14:paraId="3E9DFF4C" w14:textId="77777777" w:rsidR="00B952FD" w:rsidRPr="00441CD0" w:rsidRDefault="00B952FD" w:rsidP="00A35B78">
            <w:pPr>
              <w:pStyle w:val="TAC"/>
              <w:rPr>
                <w:lang w:val="sv-SE"/>
              </w:rPr>
            </w:pPr>
            <w:r w:rsidRPr="00441CD0">
              <w:rPr>
                <w:lang w:val="sv-SE"/>
              </w:rPr>
              <w:t>91</w:t>
            </w:r>
          </w:p>
        </w:tc>
        <w:tc>
          <w:tcPr>
            <w:tcW w:w="1879" w:type="pct"/>
            <w:hideMark/>
          </w:tcPr>
          <w:p w14:paraId="4E57D895" w14:textId="77777777" w:rsidR="00B952FD" w:rsidRPr="00441CD0" w:rsidRDefault="00B952FD" w:rsidP="00A35B78">
            <w:pPr>
              <w:pStyle w:val="TAL"/>
              <w:rPr>
                <w:lang w:val="x-none"/>
              </w:rPr>
            </w:pPr>
            <w:r w:rsidRPr="00441CD0">
              <w:t>Application Instance ID</w:t>
            </w:r>
          </w:p>
        </w:tc>
        <w:tc>
          <w:tcPr>
            <w:tcW w:w="1524" w:type="pct"/>
            <w:hideMark/>
          </w:tcPr>
          <w:p w14:paraId="1B1C9B08" w14:textId="77777777" w:rsidR="00B952FD" w:rsidRPr="00441CD0" w:rsidRDefault="00B952FD" w:rsidP="00A35B78">
            <w:pPr>
              <w:pStyle w:val="TAL"/>
              <w:rPr>
                <w:lang w:val="de-DE"/>
              </w:rPr>
            </w:pPr>
            <w:r w:rsidRPr="00441CD0">
              <w:t>Variable Length / Clause</w:t>
            </w:r>
            <w:r>
              <w:t> </w:t>
            </w:r>
            <w:r w:rsidRPr="00441CD0">
              <w:t>8.2.</w:t>
            </w:r>
            <w:r w:rsidRPr="00441CD0">
              <w:rPr>
                <w:lang w:val="de-DE"/>
              </w:rPr>
              <w:t>60</w:t>
            </w:r>
          </w:p>
        </w:tc>
        <w:tc>
          <w:tcPr>
            <w:tcW w:w="751" w:type="pct"/>
            <w:hideMark/>
          </w:tcPr>
          <w:p w14:paraId="33743FA6" w14:textId="77777777" w:rsidR="00B952FD" w:rsidRPr="00441CD0" w:rsidRDefault="00B952FD" w:rsidP="00A35B78">
            <w:pPr>
              <w:pStyle w:val="TAC"/>
              <w:rPr>
                <w:lang w:val="de-DE"/>
              </w:rPr>
            </w:pPr>
            <w:r w:rsidRPr="00441CD0">
              <w:rPr>
                <w:lang w:val="de-DE"/>
              </w:rPr>
              <w:t>Not Applicable</w:t>
            </w:r>
          </w:p>
        </w:tc>
      </w:tr>
      <w:tr w:rsidR="00B952FD" w:rsidRPr="00441CD0" w14:paraId="4F90B40D" w14:textId="77777777" w:rsidTr="00A35B78">
        <w:tc>
          <w:tcPr>
            <w:tcW w:w="846" w:type="pct"/>
            <w:hideMark/>
          </w:tcPr>
          <w:p w14:paraId="49487BD7" w14:textId="77777777" w:rsidR="00B952FD" w:rsidRPr="00441CD0" w:rsidRDefault="00B952FD" w:rsidP="00A35B78">
            <w:pPr>
              <w:pStyle w:val="TAC"/>
              <w:rPr>
                <w:lang w:val="sv-SE"/>
              </w:rPr>
            </w:pPr>
            <w:r w:rsidRPr="00441CD0">
              <w:rPr>
                <w:lang w:val="sv-SE"/>
              </w:rPr>
              <w:t>92</w:t>
            </w:r>
          </w:p>
        </w:tc>
        <w:tc>
          <w:tcPr>
            <w:tcW w:w="1879" w:type="pct"/>
            <w:hideMark/>
          </w:tcPr>
          <w:p w14:paraId="7CC3C24A" w14:textId="77777777" w:rsidR="00B952FD" w:rsidRPr="00441CD0" w:rsidRDefault="00B952FD" w:rsidP="00A35B78">
            <w:pPr>
              <w:pStyle w:val="TAL"/>
              <w:rPr>
                <w:lang w:val="x-none"/>
              </w:rPr>
            </w:pPr>
            <w:r w:rsidRPr="00441CD0">
              <w:t>Flow Information</w:t>
            </w:r>
          </w:p>
        </w:tc>
        <w:tc>
          <w:tcPr>
            <w:tcW w:w="1524" w:type="pct"/>
            <w:hideMark/>
          </w:tcPr>
          <w:p w14:paraId="7D019341" w14:textId="77777777" w:rsidR="00B952FD" w:rsidRPr="00441CD0" w:rsidRDefault="00B952FD" w:rsidP="00A35B78">
            <w:pPr>
              <w:pStyle w:val="TAL"/>
            </w:pPr>
            <w:r w:rsidRPr="00441CD0">
              <w:t>Extendable / Clause</w:t>
            </w:r>
            <w:r>
              <w:t> </w:t>
            </w:r>
            <w:r w:rsidRPr="00441CD0">
              <w:t>8.2.</w:t>
            </w:r>
            <w:r w:rsidRPr="00441CD0">
              <w:rPr>
                <w:lang w:val="de-DE"/>
              </w:rPr>
              <w:t>61</w:t>
            </w:r>
          </w:p>
        </w:tc>
        <w:tc>
          <w:tcPr>
            <w:tcW w:w="751" w:type="pct"/>
            <w:hideMark/>
          </w:tcPr>
          <w:p w14:paraId="407B26EA" w14:textId="77777777" w:rsidR="00B952FD" w:rsidRPr="00441CD0" w:rsidRDefault="00B952FD" w:rsidP="00A35B78">
            <w:pPr>
              <w:pStyle w:val="TAC"/>
              <w:rPr>
                <w:lang w:val="de-DE"/>
              </w:rPr>
            </w:pPr>
            <w:r w:rsidRPr="00441CD0">
              <w:rPr>
                <w:lang w:val="de-DE"/>
              </w:rPr>
              <w:t>3</w:t>
            </w:r>
          </w:p>
        </w:tc>
      </w:tr>
      <w:tr w:rsidR="00B952FD" w:rsidRPr="00441CD0" w14:paraId="5F4A21C7" w14:textId="77777777" w:rsidTr="00A35B78">
        <w:tc>
          <w:tcPr>
            <w:tcW w:w="846" w:type="pct"/>
            <w:hideMark/>
          </w:tcPr>
          <w:p w14:paraId="7D5836C7" w14:textId="77777777" w:rsidR="00B952FD" w:rsidRPr="00441CD0" w:rsidRDefault="00B952FD" w:rsidP="00A35B78">
            <w:pPr>
              <w:pStyle w:val="TAC"/>
              <w:rPr>
                <w:lang w:val="sv-SE"/>
              </w:rPr>
            </w:pPr>
            <w:r w:rsidRPr="00441CD0">
              <w:rPr>
                <w:lang w:val="sv-SE"/>
              </w:rPr>
              <w:t>93</w:t>
            </w:r>
          </w:p>
        </w:tc>
        <w:tc>
          <w:tcPr>
            <w:tcW w:w="1879" w:type="pct"/>
            <w:hideMark/>
          </w:tcPr>
          <w:p w14:paraId="3C3A6B40" w14:textId="77777777" w:rsidR="00B952FD" w:rsidRPr="00441CD0" w:rsidRDefault="00B952FD" w:rsidP="00A35B78">
            <w:pPr>
              <w:pStyle w:val="TAL"/>
              <w:rPr>
                <w:lang w:val="x-none"/>
              </w:rPr>
            </w:pPr>
            <w:r w:rsidRPr="00441CD0">
              <w:t>UE IP Address</w:t>
            </w:r>
          </w:p>
        </w:tc>
        <w:tc>
          <w:tcPr>
            <w:tcW w:w="1524" w:type="pct"/>
            <w:hideMark/>
          </w:tcPr>
          <w:p w14:paraId="283152F0" w14:textId="77777777" w:rsidR="00B952FD" w:rsidRPr="00441CD0" w:rsidRDefault="00B952FD" w:rsidP="00A35B78">
            <w:pPr>
              <w:pStyle w:val="TAL"/>
            </w:pPr>
            <w:r w:rsidRPr="00441CD0">
              <w:t>Extendable / Clause</w:t>
            </w:r>
            <w:r>
              <w:t> </w:t>
            </w:r>
            <w:r w:rsidRPr="00441CD0">
              <w:t>8.2.</w:t>
            </w:r>
            <w:r w:rsidRPr="00441CD0">
              <w:rPr>
                <w:lang w:val="de-DE"/>
              </w:rPr>
              <w:t>62</w:t>
            </w:r>
          </w:p>
        </w:tc>
        <w:tc>
          <w:tcPr>
            <w:tcW w:w="751" w:type="pct"/>
            <w:hideMark/>
          </w:tcPr>
          <w:p w14:paraId="07478F1E" w14:textId="77777777" w:rsidR="00B952FD" w:rsidRPr="00441CD0" w:rsidRDefault="00B952FD" w:rsidP="00A35B78">
            <w:pPr>
              <w:pStyle w:val="TAC"/>
              <w:rPr>
                <w:lang w:val="de-DE"/>
              </w:rPr>
            </w:pPr>
            <w:r w:rsidRPr="00441CD0">
              <w:rPr>
                <w:lang w:val="de-DE"/>
              </w:rPr>
              <w:t>1</w:t>
            </w:r>
          </w:p>
        </w:tc>
      </w:tr>
      <w:tr w:rsidR="00B952FD" w:rsidRPr="00441CD0" w14:paraId="3C86835F" w14:textId="77777777" w:rsidTr="00A35B78">
        <w:tc>
          <w:tcPr>
            <w:tcW w:w="846" w:type="pct"/>
            <w:hideMark/>
          </w:tcPr>
          <w:p w14:paraId="39FEABC1" w14:textId="77777777" w:rsidR="00B952FD" w:rsidRPr="00441CD0" w:rsidRDefault="00B952FD" w:rsidP="00A35B78">
            <w:pPr>
              <w:pStyle w:val="TAC"/>
              <w:rPr>
                <w:lang w:val="sv-SE"/>
              </w:rPr>
            </w:pPr>
            <w:r w:rsidRPr="00441CD0">
              <w:rPr>
                <w:lang w:val="sv-SE"/>
              </w:rPr>
              <w:t>94</w:t>
            </w:r>
          </w:p>
        </w:tc>
        <w:tc>
          <w:tcPr>
            <w:tcW w:w="1879" w:type="pct"/>
            <w:hideMark/>
          </w:tcPr>
          <w:p w14:paraId="7A0FEA7E" w14:textId="77777777" w:rsidR="00B952FD" w:rsidRPr="00441CD0" w:rsidRDefault="00B952FD" w:rsidP="00A35B78">
            <w:pPr>
              <w:pStyle w:val="TAL"/>
              <w:rPr>
                <w:lang w:val="x-none"/>
              </w:rPr>
            </w:pPr>
            <w:r w:rsidRPr="00441CD0">
              <w:t>Packet Rate</w:t>
            </w:r>
          </w:p>
        </w:tc>
        <w:tc>
          <w:tcPr>
            <w:tcW w:w="1524" w:type="pct"/>
            <w:hideMark/>
          </w:tcPr>
          <w:p w14:paraId="4FA3ECBE" w14:textId="77777777" w:rsidR="00B952FD" w:rsidRPr="00441CD0" w:rsidRDefault="00B952FD" w:rsidP="00A35B78">
            <w:pPr>
              <w:pStyle w:val="TAL"/>
            </w:pPr>
            <w:r w:rsidRPr="00441CD0">
              <w:t>Extendable / Clause</w:t>
            </w:r>
            <w:r>
              <w:t> </w:t>
            </w:r>
            <w:r w:rsidRPr="00441CD0">
              <w:t>8.2.</w:t>
            </w:r>
            <w:r w:rsidRPr="00441CD0">
              <w:rPr>
                <w:lang w:val="de-DE"/>
              </w:rPr>
              <w:t>63</w:t>
            </w:r>
          </w:p>
        </w:tc>
        <w:tc>
          <w:tcPr>
            <w:tcW w:w="751" w:type="pct"/>
            <w:hideMark/>
          </w:tcPr>
          <w:p w14:paraId="5EBE105C" w14:textId="77777777" w:rsidR="00B952FD" w:rsidRPr="00441CD0" w:rsidRDefault="00B952FD" w:rsidP="00A35B78">
            <w:pPr>
              <w:pStyle w:val="TAC"/>
              <w:rPr>
                <w:lang w:val="de-DE"/>
              </w:rPr>
            </w:pPr>
            <w:r w:rsidRPr="00441CD0">
              <w:rPr>
                <w:lang w:val="de-DE"/>
              </w:rPr>
              <w:t>1</w:t>
            </w:r>
          </w:p>
        </w:tc>
      </w:tr>
      <w:tr w:rsidR="00B952FD" w:rsidRPr="00441CD0" w14:paraId="4AE60F11" w14:textId="77777777" w:rsidTr="00A35B78">
        <w:tc>
          <w:tcPr>
            <w:tcW w:w="846" w:type="pct"/>
            <w:hideMark/>
          </w:tcPr>
          <w:p w14:paraId="0F6AA736" w14:textId="77777777" w:rsidR="00B952FD" w:rsidRPr="00441CD0" w:rsidRDefault="00B952FD" w:rsidP="00A35B78">
            <w:pPr>
              <w:pStyle w:val="TAC"/>
              <w:rPr>
                <w:lang w:val="sv-SE"/>
              </w:rPr>
            </w:pPr>
            <w:r w:rsidRPr="00441CD0">
              <w:rPr>
                <w:lang w:val="sv-SE"/>
              </w:rPr>
              <w:t>95</w:t>
            </w:r>
          </w:p>
        </w:tc>
        <w:tc>
          <w:tcPr>
            <w:tcW w:w="1879" w:type="pct"/>
            <w:hideMark/>
          </w:tcPr>
          <w:p w14:paraId="099D71FA" w14:textId="77777777" w:rsidR="00B952FD" w:rsidRPr="00441CD0" w:rsidRDefault="00B952FD" w:rsidP="00A35B78">
            <w:pPr>
              <w:pStyle w:val="TAL"/>
              <w:rPr>
                <w:lang w:val="x-none"/>
              </w:rPr>
            </w:pPr>
            <w:r w:rsidRPr="00441CD0">
              <w:t>Outer Header Removal</w:t>
            </w:r>
          </w:p>
        </w:tc>
        <w:tc>
          <w:tcPr>
            <w:tcW w:w="1524" w:type="pct"/>
            <w:hideMark/>
          </w:tcPr>
          <w:p w14:paraId="782A2F80" w14:textId="77777777" w:rsidR="00B952FD" w:rsidRPr="00441CD0" w:rsidRDefault="00B952FD" w:rsidP="00A35B78">
            <w:pPr>
              <w:pStyle w:val="TAL"/>
            </w:pPr>
            <w:r w:rsidRPr="00441CD0">
              <w:t>Extendable / Clause</w:t>
            </w:r>
            <w:r>
              <w:t> </w:t>
            </w:r>
            <w:r w:rsidRPr="00441CD0">
              <w:t>8.2.</w:t>
            </w:r>
            <w:r w:rsidRPr="00441CD0">
              <w:rPr>
                <w:lang w:val="de-DE"/>
              </w:rPr>
              <w:t>64</w:t>
            </w:r>
          </w:p>
        </w:tc>
        <w:tc>
          <w:tcPr>
            <w:tcW w:w="751" w:type="pct"/>
            <w:hideMark/>
          </w:tcPr>
          <w:p w14:paraId="056D3DBC" w14:textId="77777777" w:rsidR="00B952FD" w:rsidRPr="00441CD0" w:rsidRDefault="00B952FD" w:rsidP="00A35B78">
            <w:pPr>
              <w:pStyle w:val="TAC"/>
              <w:rPr>
                <w:lang w:val="de-DE"/>
              </w:rPr>
            </w:pPr>
            <w:r w:rsidRPr="00441CD0">
              <w:rPr>
                <w:lang w:val="de-DE"/>
              </w:rPr>
              <w:t>1</w:t>
            </w:r>
          </w:p>
        </w:tc>
      </w:tr>
      <w:tr w:rsidR="00B952FD" w:rsidRPr="00441CD0" w14:paraId="0F2BDA58" w14:textId="77777777" w:rsidTr="00A35B78">
        <w:tc>
          <w:tcPr>
            <w:tcW w:w="846" w:type="pct"/>
            <w:hideMark/>
          </w:tcPr>
          <w:p w14:paraId="76DCDABC" w14:textId="77777777" w:rsidR="00B952FD" w:rsidRPr="00441CD0" w:rsidRDefault="00B952FD" w:rsidP="00A35B78">
            <w:pPr>
              <w:pStyle w:val="TAC"/>
              <w:rPr>
                <w:lang w:val="sv-SE"/>
              </w:rPr>
            </w:pPr>
            <w:r w:rsidRPr="00441CD0">
              <w:rPr>
                <w:lang w:val="sv-SE"/>
              </w:rPr>
              <w:t>96</w:t>
            </w:r>
          </w:p>
        </w:tc>
        <w:tc>
          <w:tcPr>
            <w:tcW w:w="1879" w:type="pct"/>
            <w:hideMark/>
          </w:tcPr>
          <w:p w14:paraId="11C05D27" w14:textId="77777777" w:rsidR="00B952FD" w:rsidRPr="00441CD0" w:rsidRDefault="00B952FD" w:rsidP="00A35B78">
            <w:pPr>
              <w:pStyle w:val="TAL"/>
              <w:rPr>
                <w:lang w:val="x-none"/>
              </w:rPr>
            </w:pPr>
            <w:r w:rsidRPr="00441CD0">
              <w:rPr>
                <w:lang w:val="en-US" w:eastAsia="zh-CN"/>
              </w:rPr>
              <w:t xml:space="preserve">Recovery Time </w:t>
            </w:r>
            <w:r w:rsidRPr="00441CD0">
              <w:t>Stamp</w:t>
            </w:r>
          </w:p>
        </w:tc>
        <w:tc>
          <w:tcPr>
            <w:tcW w:w="1524" w:type="pct"/>
            <w:hideMark/>
          </w:tcPr>
          <w:p w14:paraId="1BC26894" w14:textId="77777777" w:rsidR="00B952FD" w:rsidRPr="00441CD0" w:rsidRDefault="00B952FD" w:rsidP="00A35B78">
            <w:pPr>
              <w:pStyle w:val="TAL"/>
            </w:pPr>
            <w:r w:rsidRPr="00441CD0">
              <w:t>Extendable / Clause</w:t>
            </w:r>
            <w:r>
              <w:t> </w:t>
            </w:r>
            <w:r w:rsidRPr="00441CD0">
              <w:t>8.2.</w:t>
            </w:r>
            <w:r w:rsidRPr="00441CD0">
              <w:rPr>
                <w:lang w:val="sv-SE"/>
              </w:rPr>
              <w:t>65</w:t>
            </w:r>
          </w:p>
        </w:tc>
        <w:tc>
          <w:tcPr>
            <w:tcW w:w="751" w:type="pct"/>
            <w:hideMark/>
          </w:tcPr>
          <w:p w14:paraId="0C32AD37" w14:textId="77777777" w:rsidR="00B952FD" w:rsidRPr="00441CD0" w:rsidRDefault="00B952FD" w:rsidP="00A35B78">
            <w:pPr>
              <w:pStyle w:val="TAC"/>
              <w:rPr>
                <w:lang w:val="de-DE"/>
              </w:rPr>
            </w:pPr>
            <w:r w:rsidRPr="00441CD0">
              <w:rPr>
                <w:lang w:val="de-DE"/>
              </w:rPr>
              <w:t>4</w:t>
            </w:r>
          </w:p>
        </w:tc>
      </w:tr>
      <w:tr w:rsidR="00B952FD" w:rsidRPr="00441CD0" w14:paraId="56C9B78F" w14:textId="77777777" w:rsidTr="00A35B78">
        <w:tc>
          <w:tcPr>
            <w:tcW w:w="846" w:type="pct"/>
            <w:hideMark/>
          </w:tcPr>
          <w:p w14:paraId="206420C3" w14:textId="77777777" w:rsidR="00B952FD" w:rsidRPr="00441CD0" w:rsidRDefault="00B952FD" w:rsidP="00A35B78">
            <w:pPr>
              <w:pStyle w:val="TAC"/>
              <w:rPr>
                <w:lang w:val="sv-SE"/>
              </w:rPr>
            </w:pPr>
            <w:r w:rsidRPr="00441CD0">
              <w:rPr>
                <w:lang w:val="sv-SE"/>
              </w:rPr>
              <w:t>97</w:t>
            </w:r>
          </w:p>
        </w:tc>
        <w:tc>
          <w:tcPr>
            <w:tcW w:w="1879" w:type="pct"/>
            <w:hideMark/>
          </w:tcPr>
          <w:p w14:paraId="3C49948F" w14:textId="77777777" w:rsidR="00B952FD" w:rsidRPr="00441CD0" w:rsidRDefault="00B952FD" w:rsidP="00A35B78">
            <w:pPr>
              <w:pStyle w:val="TAL"/>
              <w:rPr>
                <w:lang w:val="x-none"/>
              </w:rPr>
            </w:pPr>
            <w:r w:rsidRPr="00441CD0">
              <w:t>DL Flow Level Marking</w:t>
            </w:r>
          </w:p>
        </w:tc>
        <w:tc>
          <w:tcPr>
            <w:tcW w:w="1524" w:type="pct"/>
            <w:hideMark/>
          </w:tcPr>
          <w:p w14:paraId="6DD502DF" w14:textId="77777777" w:rsidR="00B952FD" w:rsidRPr="00441CD0" w:rsidRDefault="00B952FD" w:rsidP="00A35B78">
            <w:pPr>
              <w:pStyle w:val="TAL"/>
            </w:pPr>
            <w:r w:rsidRPr="00441CD0">
              <w:t>Extendable / Clause</w:t>
            </w:r>
            <w:r>
              <w:t> </w:t>
            </w:r>
            <w:r w:rsidRPr="00441CD0">
              <w:t>8.2.</w:t>
            </w:r>
            <w:r w:rsidRPr="00441CD0">
              <w:rPr>
                <w:lang w:val="de-DE"/>
              </w:rPr>
              <w:t>66</w:t>
            </w:r>
          </w:p>
        </w:tc>
        <w:tc>
          <w:tcPr>
            <w:tcW w:w="751" w:type="pct"/>
            <w:hideMark/>
          </w:tcPr>
          <w:p w14:paraId="1FDC0572" w14:textId="77777777" w:rsidR="00B952FD" w:rsidRPr="00441CD0" w:rsidRDefault="00B952FD" w:rsidP="00A35B78">
            <w:pPr>
              <w:pStyle w:val="TAC"/>
              <w:rPr>
                <w:lang w:val="de-DE"/>
              </w:rPr>
            </w:pPr>
            <w:r w:rsidRPr="00441CD0">
              <w:rPr>
                <w:lang w:val="de-DE"/>
              </w:rPr>
              <w:t>1</w:t>
            </w:r>
          </w:p>
        </w:tc>
      </w:tr>
      <w:tr w:rsidR="00B952FD" w:rsidRPr="00441CD0" w14:paraId="3E2A5C09" w14:textId="77777777" w:rsidTr="00A35B78">
        <w:tc>
          <w:tcPr>
            <w:tcW w:w="846" w:type="pct"/>
            <w:hideMark/>
          </w:tcPr>
          <w:p w14:paraId="1393DE4A" w14:textId="77777777" w:rsidR="00B952FD" w:rsidRPr="00441CD0" w:rsidRDefault="00B952FD" w:rsidP="00A35B78">
            <w:pPr>
              <w:pStyle w:val="TAC"/>
              <w:rPr>
                <w:lang w:val="sv-SE"/>
              </w:rPr>
            </w:pPr>
            <w:r w:rsidRPr="00441CD0">
              <w:rPr>
                <w:lang w:val="sv-SE"/>
              </w:rPr>
              <w:t>98</w:t>
            </w:r>
          </w:p>
        </w:tc>
        <w:tc>
          <w:tcPr>
            <w:tcW w:w="1879" w:type="pct"/>
            <w:hideMark/>
          </w:tcPr>
          <w:p w14:paraId="2AC38198" w14:textId="77777777" w:rsidR="00B952FD" w:rsidRPr="00441CD0" w:rsidRDefault="00B952FD" w:rsidP="00A35B78">
            <w:pPr>
              <w:pStyle w:val="TAL"/>
              <w:rPr>
                <w:lang w:val="x-none"/>
              </w:rPr>
            </w:pPr>
            <w:r w:rsidRPr="00441CD0">
              <w:t>Header Enrichment</w:t>
            </w:r>
          </w:p>
        </w:tc>
        <w:tc>
          <w:tcPr>
            <w:tcW w:w="1524" w:type="pct"/>
            <w:hideMark/>
          </w:tcPr>
          <w:p w14:paraId="294F6D5A" w14:textId="77777777" w:rsidR="00B952FD" w:rsidRPr="00441CD0" w:rsidRDefault="00B952FD" w:rsidP="00A35B78">
            <w:pPr>
              <w:pStyle w:val="TAL"/>
            </w:pPr>
            <w:r w:rsidRPr="00441CD0">
              <w:t>Extendable / Clause</w:t>
            </w:r>
            <w:r>
              <w:t> </w:t>
            </w:r>
            <w:r w:rsidRPr="00441CD0">
              <w:t>8.2.</w:t>
            </w:r>
            <w:r w:rsidRPr="00441CD0">
              <w:rPr>
                <w:lang w:val="de-DE"/>
              </w:rPr>
              <w:t>67</w:t>
            </w:r>
          </w:p>
        </w:tc>
        <w:tc>
          <w:tcPr>
            <w:tcW w:w="751" w:type="pct"/>
            <w:hideMark/>
          </w:tcPr>
          <w:p w14:paraId="6722D3F5" w14:textId="77777777" w:rsidR="00B952FD" w:rsidRPr="00441CD0" w:rsidRDefault="00B952FD" w:rsidP="00A35B78">
            <w:pPr>
              <w:pStyle w:val="TAC"/>
              <w:rPr>
                <w:lang w:val="de-DE"/>
              </w:rPr>
            </w:pPr>
            <w:r w:rsidRPr="00441CD0">
              <w:rPr>
                <w:lang w:val="de-DE"/>
              </w:rPr>
              <w:t>1</w:t>
            </w:r>
          </w:p>
        </w:tc>
      </w:tr>
      <w:tr w:rsidR="00B952FD" w:rsidRPr="00441CD0" w14:paraId="513483C9" w14:textId="77777777" w:rsidTr="00A35B78">
        <w:tc>
          <w:tcPr>
            <w:tcW w:w="846" w:type="pct"/>
            <w:hideMark/>
          </w:tcPr>
          <w:p w14:paraId="7A198CAC" w14:textId="77777777" w:rsidR="00B952FD" w:rsidRPr="00441CD0" w:rsidRDefault="00B952FD" w:rsidP="00A35B78">
            <w:pPr>
              <w:pStyle w:val="TAC"/>
              <w:rPr>
                <w:lang w:val="sv-SE"/>
              </w:rPr>
            </w:pPr>
            <w:r w:rsidRPr="00441CD0">
              <w:rPr>
                <w:lang w:val="sv-SE"/>
              </w:rPr>
              <w:t>99</w:t>
            </w:r>
          </w:p>
        </w:tc>
        <w:tc>
          <w:tcPr>
            <w:tcW w:w="1879" w:type="pct"/>
            <w:hideMark/>
          </w:tcPr>
          <w:p w14:paraId="4136A6A8" w14:textId="77777777" w:rsidR="00B952FD" w:rsidRPr="00441CD0" w:rsidRDefault="00B952FD" w:rsidP="00A35B78">
            <w:pPr>
              <w:pStyle w:val="TAL"/>
              <w:rPr>
                <w:lang w:val="x-none"/>
              </w:rPr>
            </w:pPr>
            <w:r w:rsidRPr="00441CD0">
              <w:t>Error Indication Report</w:t>
            </w:r>
          </w:p>
        </w:tc>
        <w:tc>
          <w:tcPr>
            <w:tcW w:w="1524" w:type="pct"/>
            <w:hideMark/>
          </w:tcPr>
          <w:p w14:paraId="68A464C1" w14:textId="77777777" w:rsidR="00B952FD" w:rsidRPr="00441CD0" w:rsidRDefault="00B952FD" w:rsidP="00A35B7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5BA2545" w14:textId="77777777" w:rsidR="00B952FD" w:rsidRPr="00441CD0" w:rsidRDefault="00B952FD" w:rsidP="00A35B78">
            <w:pPr>
              <w:pStyle w:val="TAC"/>
              <w:rPr>
                <w:lang w:val="fr-FR"/>
              </w:rPr>
            </w:pPr>
            <w:r w:rsidRPr="00441CD0">
              <w:rPr>
                <w:lang w:val="fr-FR"/>
              </w:rPr>
              <w:t>Not Applicable</w:t>
            </w:r>
          </w:p>
        </w:tc>
      </w:tr>
      <w:tr w:rsidR="00B952FD" w:rsidRPr="00441CD0" w14:paraId="75172865" w14:textId="77777777" w:rsidTr="00A35B78">
        <w:tc>
          <w:tcPr>
            <w:tcW w:w="846" w:type="pct"/>
            <w:hideMark/>
          </w:tcPr>
          <w:p w14:paraId="66B086F1" w14:textId="77777777" w:rsidR="00B952FD" w:rsidRPr="00441CD0" w:rsidRDefault="00B952FD" w:rsidP="00A35B78">
            <w:pPr>
              <w:pStyle w:val="TAC"/>
              <w:rPr>
                <w:lang w:val="sv-SE"/>
              </w:rPr>
            </w:pPr>
            <w:r w:rsidRPr="00441CD0">
              <w:rPr>
                <w:lang w:val="sv-SE"/>
              </w:rPr>
              <w:t>100</w:t>
            </w:r>
          </w:p>
        </w:tc>
        <w:tc>
          <w:tcPr>
            <w:tcW w:w="1879" w:type="pct"/>
            <w:hideMark/>
          </w:tcPr>
          <w:p w14:paraId="1D35ABFC" w14:textId="77777777" w:rsidR="00B952FD" w:rsidRPr="00441CD0" w:rsidRDefault="00B952FD" w:rsidP="00A35B78">
            <w:pPr>
              <w:pStyle w:val="TAL"/>
              <w:rPr>
                <w:lang w:val="x-none"/>
              </w:rPr>
            </w:pPr>
            <w:r w:rsidRPr="00441CD0">
              <w:t>Measurement Information</w:t>
            </w:r>
          </w:p>
        </w:tc>
        <w:tc>
          <w:tcPr>
            <w:tcW w:w="1524" w:type="pct"/>
            <w:hideMark/>
          </w:tcPr>
          <w:p w14:paraId="2F13B39F" w14:textId="77777777" w:rsidR="00B952FD" w:rsidRPr="00441CD0" w:rsidRDefault="00B952FD" w:rsidP="00A35B78">
            <w:pPr>
              <w:pStyle w:val="TAL"/>
              <w:rPr>
                <w:szCs w:val="16"/>
                <w:lang w:val="sv-SE"/>
              </w:rPr>
            </w:pPr>
            <w:r w:rsidRPr="00441CD0">
              <w:t>Extendable / Clause</w:t>
            </w:r>
            <w:r>
              <w:t> </w:t>
            </w:r>
            <w:r w:rsidRPr="00441CD0">
              <w:t>8.2.</w:t>
            </w:r>
            <w:r w:rsidRPr="00441CD0">
              <w:rPr>
                <w:lang w:val="sv-SE"/>
              </w:rPr>
              <w:t>68</w:t>
            </w:r>
          </w:p>
        </w:tc>
        <w:tc>
          <w:tcPr>
            <w:tcW w:w="751" w:type="pct"/>
            <w:hideMark/>
          </w:tcPr>
          <w:p w14:paraId="21DEA2C5" w14:textId="77777777" w:rsidR="00B952FD" w:rsidRPr="00441CD0" w:rsidRDefault="00B952FD" w:rsidP="00A35B78">
            <w:pPr>
              <w:pStyle w:val="TAC"/>
              <w:rPr>
                <w:lang w:val="fr-FR"/>
              </w:rPr>
            </w:pPr>
            <w:r w:rsidRPr="00441CD0">
              <w:rPr>
                <w:lang w:val="de-DE"/>
              </w:rPr>
              <w:t>1</w:t>
            </w:r>
          </w:p>
        </w:tc>
      </w:tr>
      <w:tr w:rsidR="00B952FD" w:rsidRPr="00441CD0" w14:paraId="0F593679" w14:textId="77777777" w:rsidTr="00A35B78">
        <w:tc>
          <w:tcPr>
            <w:tcW w:w="846" w:type="pct"/>
            <w:hideMark/>
          </w:tcPr>
          <w:p w14:paraId="147599D0" w14:textId="77777777" w:rsidR="00B952FD" w:rsidRPr="00441CD0" w:rsidRDefault="00B952FD" w:rsidP="00A35B78">
            <w:pPr>
              <w:pStyle w:val="TAC"/>
              <w:rPr>
                <w:lang w:val="sv-SE"/>
              </w:rPr>
            </w:pPr>
            <w:r w:rsidRPr="00441CD0">
              <w:rPr>
                <w:lang w:val="sv-SE"/>
              </w:rPr>
              <w:t>101</w:t>
            </w:r>
          </w:p>
        </w:tc>
        <w:tc>
          <w:tcPr>
            <w:tcW w:w="1879" w:type="pct"/>
            <w:hideMark/>
          </w:tcPr>
          <w:p w14:paraId="7E9A826C" w14:textId="77777777" w:rsidR="00B952FD" w:rsidRPr="00441CD0" w:rsidRDefault="00B952FD" w:rsidP="00A35B78">
            <w:pPr>
              <w:pStyle w:val="TAL"/>
              <w:rPr>
                <w:lang w:val="x-none"/>
              </w:rPr>
            </w:pPr>
            <w:r w:rsidRPr="00441CD0">
              <w:t>Node Report Type</w:t>
            </w:r>
          </w:p>
        </w:tc>
        <w:tc>
          <w:tcPr>
            <w:tcW w:w="1524" w:type="pct"/>
            <w:hideMark/>
          </w:tcPr>
          <w:p w14:paraId="088A5C7A" w14:textId="77777777" w:rsidR="00B952FD" w:rsidRPr="00441CD0" w:rsidRDefault="00B952FD" w:rsidP="00A35B78">
            <w:pPr>
              <w:pStyle w:val="TAL"/>
            </w:pPr>
            <w:r w:rsidRPr="00441CD0">
              <w:t>Extendable / Clause</w:t>
            </w:r>
            <w:r>
              <w:t> </w:t>
            </w:r>
            <w:r w:rsidRPr="00441CD0">
              <w:t>8.2.</w:t>
            </w:r>
            <w:r w:rsidRPr="00441CD0">
              <w:rPr>
                <w:lang w:val="sv-SE"/>
              </w:rPr>
              <w:t>69</w:t>
            </w:r>
          </w:p>
        </w:tc>
        <w:tc>
          <w:tcPr>
            <w:tcW w:w="751" w:type="pct"/>
            <w:hideMark/>
          </w:tcPr>
          <w:p w14:paraId="3F0A75E2" w14:textId="77777777" w:rsidR="00B952FD" w:rsidRPr="00441CD0" w:rsidRDefault="00B952FD" w:rsidP="00A35B78">
            <w:pPr>
              <w:pStyle w:val="TAC"/>
              <w:rPr>
                <w:lang w:val="de-DE"/>
              </w:rPr>
            </w:pPr>
            <w:r w:rsidRPr="00441CD0">
              <w:rPr>
                <w:lang w:val="de-DE"/>
              </w:rPr>
              <w:t>1</w:t>
            </w:r>
          </w:p>
        </w:tc>
      </w:tr>
      <w:tr w:rsidR="00B952FD" w:rsidRPr="00441CD0" w14:paraId="28660835" w14:textId="77777777" w:rsidTr="00A35B78">
        <w:tc>
          <w:tcPr>
            <w:tcW w:w="846" w:type="pct"/>
            <w:hideMark/>
          </w:tcPr>
          <w:p w14:paraId="6C8B6B7D" w14:textId="77777777" w:rsidR="00B952FD" w:rsidRPr="00441CD0" w:rsidRDefault="00B952FD" w:rsidP="00A35B78">
            <w:pPr>
              <w:pStyle w:val="TAC"/>
              <w:rPr>
                <w:lang w:val="sv-SE"/>
              </w:rPr>
            </w:pPr>
            <w:r w:rsidRPr="00441CD0">
              <w:rPr>
                <w:lang w:val="sv-SE"/>
              </w:rPr>
              <w:t>102</w:t>
            </w:r>
          </w:p>
        </w:tc>
        <w:tc>
          <w:tcPr>
            <w:tcW w:w="1879" w:type="pct"/>
            <w:hideMark/>
          </w:tcPr>
          <w:p w14:paraId="3BA788B5" w14:textId="77777777" w:rsidR="00B952FD" w:rsidRPr="00441CD0" w:rsidRDefault="00B952FD" w:rsidP="00A35B78">
            <w:pPr>
              <w:pStyle w:val="TAL"/>
              <w:rPr>
                <w:lang w:val="x-none"/>
              </w:rPr>
            </w:pPr>
            <w:r w:rsidRPr="00441CD0">
              <w:t>User Plane Path Failure Report</w:t>
            </w:r>
          </w:p>
        </w:tc>
        <w:tc>
          <w:tcPr>
            <w:tcW w:w="1524" w:type="pct"/>
            <w:hideMark/>
          </w:tcPr>
          <w:p w14:paraId="2534499E" w14:textId="77777777" w:rsidR="00B952FD" w:rsidRPr="00441CD0" w:rsidRDefault="00B952FD" w:rsidP="00A35B78">
            <w:pPr>
              <w:pStyle w:val="TAL"/>
            </w:pPr>
            <w:r w:rsidRPr="00441CD0">
              <w:t>Extendable / Table 7.4.</w:t>
            </w:r>
            <w:r w:rsidRPr="00441CD0">
              <w:rPr>
                <w:lang w:val="sv-SE"/>
              </w:rPr>
              <w:t>5</w:t>
            </w:r>
            <w:r w:rsidRPr="00441CD0">
              <w:t>.1.2-1</w:t>
            </w:r>
          </w:p>
        </w:tc>
        <w:tc>
          <w:tcPr>
            <w:tcW w:w="751" w:type="pct"/>
            <w:hideMark/>
          </w:tcPr>
          <w:p w14:paraId="61F8FF46" w14:textId="77777777" w:rsidR="00B952FD" w:rsidRPr="00441CD0" w:rsidRDefault="00B952FD" w:rsidP="00A35B78">
            <w:pPr>
              <w:pStyle w:val="TAC"/>
              <w:rPr>
                <w:lang w:val="de-DE"/>
              </w:rPr>
            </w:pPr>
            <w:r w:rsidRPr="00441CD0">
              <w:rPr>
                <w:lang w:val="de-DE"/>
              </w:rPr>
              <w:t>Not Applicable</w:t>
            </w:r>
          </w:p>
        </w:tc>
      </w:tr>
      <w:tr w:rsidR="00B952FD" w:rsidRPr="00441CD0" w14:paraId="5008595F" w14:textId="77777777" w:rsidTr="00A35B78">
        <w:tc>
          <w:tcPr>
            <w:tcW w:w="846" w:type="pct"/>
            <w:hideMark/>
          </w:tcPr>
          <w:p w14:paraId="6D55A2AE" w14:textId="77777777" w:rsidR="00B952FD" w:rsidRPr="00441CD0" w:rsidRDefault="00B952FD" w:rsidP="00A35B78">
            <w:pPr>
              <w:pStyle w:val="TAC"/>
              <w:rPr>
                <w:lang w:val="sv-SE"/>
              </w:rPr>
            </w:pPr>
            <w:r w:rsidRPr="00441CD0">
              <w:rPr>
                <w:lang w:val="sv-SE"/>
              </w:rPr>
              <w:t>103</w:t>
            </w:r>
          </w:p>
        </w:tc>
        <w:tc>
          <w:tcPr>
            <w:tcW w:w="1879" w:type="pct"/>
            <w:hideMark/>
          </w:tcPr>
          <w:p w14:paraId="094EEDB7" w14:textId="77777777" w:rsidR="00B952FD" w:rsidRPr="00441CD0" w:rsidRDefault="00B952FD" w:rsidP="00A35B78">
            <w:pPr>
              <w:pStyle w:val="TAL"/>
              <w:rPr>
                <w:lang w:val="x-none"/>
              </w:rPr>
            </w:pPr>
            <w:r w:rsidRPr="00441CD0">
              <w:t>Remote GTP-U Peer</w:t>
            </w:r>
          </w:p>
        </w:tc>
        <w:tc>
          <w:tcPr>
            <w:tcW w:w="1524" w:type="pct"/>
            <w:hideMark/>
          </w:tcPr>
          <w:p w14:paraId="34024CBD" w14:textId="77777777" w:rsidR="00B952FD" w:rsidRPr="00441CD0" w:rsidRDefault="00B952FD" w:rsidP="00A35B78">
            <w:pPr>
              <w:pStyle w:val="TAL"/>
            </w:pPr>
            <w:r w:rsidRPr="00441CD0">
              <w:t>Extendable / Clause</w:t>
            </w:r>
            <w:r>
              <w:t> </w:t>
            </w:r>
            <w:r w:rsidRPr="00441CD0">
              <w:t>8.2.</w:t>
            </w:r>
            <w:r w:rsidRPr="00441CD0">
              <w:rPr>
                <w:lang w:val="sv-SE"/>
              </w:rPr>
              <w:t>70</w:t>
            </w:r>
          </w:p>
        </w:tc>
        <w:tc>
          <w:tcPr>
            <w:tcW w:w="751" w:type="pct"/>
            <w:hideMark/>
          </w:tcPr>
          <w:p w14:paraId="5746BE88" w14:textId="77777777" w:rsidR="00B952FD" w:rsidRPr="00441CD0" w:rsidRDefault="00B952FD" w:rsidP="00A35B78">
            <w:pPr>
              <w:pStyle w:val="TAC"/>
              <w:rPr>
                <w:lang w:val="de-DE"/>
              </w:rPr>
            </w:pPr>
            <w:r w:rsidRPr="00441CD0">
              <w:rPr>
                <w:lang w:val="fr-FR"/>
              </w:rPr>
              <w:t>1</w:t>
            </w:r>
          </w:p>
        </w:tc>
      </w:tr>
      <w:tr w:rsidR="00B952FD" w:rsidRPr="00441CD0" w14:paraId="5BA33218" w14:textId="77777777" w:rsidTr="00A35B78">
        <w:tc>
          <w:tcPr>
            <w:tcW w:w="846" w:type="pct"/>
            <w:hideMark/>
          </w:tcPr>
          <w:p w14:paraId="6B5975EA" w14:textId="77777777" w:rsidR="00B952FD" w:rsidRPr="00441CD0" w:rsidRDefault="00B952FD" w:rsidP="00A35B78">
            <w:pPr>
              <w:pStyle w:val="TAC"/>
              <w:rPr>
                <w:lang w:val="sv-SE"/>
              </w:rPr>
            </w:pPr>
            <w:r w:rsidRPr="00441CD0">
              <w:rPr>
                <w:lang w:val="sv-SE"/>
              </w:rPr>
              <w:t>104</w:t>
            </w:r>
          </w:p>
        </w:tc>
        <w:tc>
          <w:tcPr>
            <w:tcW w:w="1879" w:type="pct"/>
            <w:hideMark/>
          </w:tcPr>
          <w:p w14:paraId="620D7B21" w14:textId="77777777" w:rsidR="00B952FD" w:rsidRPr="00441CD0" w:rsidRDefault="00B952FD" w:rsidP="00A35B78">
            <w:pPr>
              <w:pStyle w:val="TAL"/>
              <w:rPr>
                <w:lang w:val="x-none"/>
              </w:rPr>
            </w:pPr>
            <w:r w:rsidRPr="00441CD0">
              <w:t>UR-SEQN</w:t>
            </w:r>
          </w:p>
        </w:tc>
        <w:tc>
          <w:tcPr>
            <w:tcW w:w="1524" w:type="pct"/>
            <w:hideMark/>
          </w:tcPr>
          <w:p w14:paraId="3A399B32" w14:textId="77777777" w:rsidR="00B952FD" w:rsidRPr="00441CD0" w:rsidRDefault="00B952FD" w:rsidP="00A35B78">
            <w:pPr>
              <w:pStyle w:val="TAL"/>
              <w:rPr>
                <w:lang w:val="sv-SE"/>
              </w:rPr>
            </w:pPr>
            <w:r w:rsidRPr="00441CD0">
              <w:t>Fixed Length / Clause</w:t>
            </w:r>
            <w:r>
              <w:t> </w:t>
            </w:r>
            <w:r w:rsidRPr="00441CD0">
              <w:t>8.2.</w:t>
            </w:r>
            <w:r w:rsidRPr="00441CD0">
              <w:rPr>
                <w:lang w:val="sv-SE"/>
              </w:rPr>
              <w:t>71</w:t>
            </w:r>
          </w:p>
        </w:tc>
        <w:tc>
          <w:tcPr>
            <w:tcW w:w="751" w:type="pct"/>
            <w:hideMark/>
          </w:tcPr>
          <w:p w14:paraId="4F03B0D1" w14:textId="77777777" w:rsidR="00B952FD" w:rsidRPr="00441CD0" w:rsidRDefault="00B952FD" w:rsidP="00A35B78">
            <w:pPr>
              <w:pStyle w:val="TAC"/>
              <w:rPr>
                <w:lang w:val="de-DE"/>
              </w:rPr>
            </w:pPr>
            <w:r w:rsidRPr="00441CD0">
              <w:rPr>
                <w:lang w:val="de-DE"/>
              </w:rPr>
              <w:t>4</w:t>
            </w:r>
          </w:p>
        </w:tc>
      </w:tr>
      <w:tr w:rsidR="00B952FD" w:rsidRPr="00441CD0" w14:paraId="66027BA6" w14:textId="77777777" w:rsidTr="00A35B78">
        <w:tc>
          <w:tcPr>
            <w:tcW w:w="846" w:type="pct"/>
            <w:hideMark/>
          </w:tcPr>
          <w:p w14:paraId="1EC59957" w14:textId="77777777" w:rsidR="00B952FD" w:rsidRPr="00441CD0" w:rsidRDefault="00B952FD" w:rsidP="00A35B78">
            <w:pPr>
              <w:pStyle w:val="TAC"/>
              <w:rPr>
                <w:lang w:val="sv-SE"/>
              </w:rPr>
            </w:pPr>
            <w:r w:rsidRPr="00441CD0">
              <w:rPr>
                <w:lang w:val="sv-SE"/>
              </w:rPr>
              <w:t>105</w:t>
            </w:r>
          </w:p>
        </w:tc>
        <w:tc>
          <w:tcPr>
            <w:tcW w:w="1879" w:type="pct"/>
            <w:hideMark/>
          </w:tcPr>
          <w:p w14:paraId="1D98512F" w14:textId="77777777" w:rsidR="00B952FD" w:rsidRPr="00441CD0" w:rsidRDefault="00B952FD" w:rsidP="00A35B78">
            <w:pPr>
              <w:pStyle w:val="TAL"/>
              <w:rPr>
                <w:lang w:val="x-none"/>
              </w:rPr>
            </w:pPr>
            <w:r w:rsidRPr="00441CD0">
              <w:t>Update Duplicating Parameters</w:t>
            </w:r>
          </w:p>
        </w:tc>
        <w:tc>
          <w:tcPr>
            <w:tcW w:w="1524" w:type="pct"/>
            <w:hideMark/>
          </w:tcPr>
          <w:p w14:paraId="776F42D9" w14:textId="77777777" w:rsidR="00B952FD" w:rsidRPr="00441CD0" w:rsidRDefault="00B952FD" w:rsidP="00A35B78">
            <w:pPr>
              <w:pStyle w:val="TAL"/>
            </w:pPr>
            <w:r w:rsidRPr="00441CD0">
              <w:t>Extendable / Table 7.5.4</w:t>
            </w:r>
            <w:r w:rsidRPr="00441CD0">
              <w:rPr>
                <w:lang w:val="de-DE"/>
              </w:rPr>
              <w:t>.3-3</w:t>
            </w:r>
          </w:p>
        </w:tc>
        <w:tc>
          <w:tcPr>
            <w:tcW w:w="751" w:type="pct"/>
            <w:hideMark/>
          </w:tcPr>
          <w:p w14:paraId="026489AE" w14:textId="77777777" w:rsidR="00B952FD" w:rsidRPr="00441CD0" w:rsidRDefault="00B952FD" w:rsidP="00A35B78">
            <w:pPr>
              <w:pStyle w:val="TAC"/>
              <w:rPr>
                <w:lang w:val="de-DE"/>
              </w:rPr>
            </w:pPr>
            <w:r w:rsidRPr="00441CD0">
              <w:rPr>
                <w:lang w:val="fr-FR"/>
              </w:rPr>
              <w:t>Not Applicable</w:t>
            </w:r>
          </w:p>
        </w:tc>
      </w:tr>
      <w:tr w:rsidR="00B952FD" w:rsidRPr="00441CD0" w14:paraId="3CF4C737" w14:textId="77777777" w:rsidTr="00A35B78">
        <w:tc>
          <w:tcPr>
            <w:tcW w:w="846" w:type="pct"/>
            <w:hideMark/>
          </w:tcPr>
          <w:p w14:paraId="084E8C4B" w14:textId="77777777" w:rsidR="00B952FD" w:rsidRPr="00441CD0" w:rsidRDefault="00B952FD" w:rsidP="00A35B78">
            <w:pPr>
              <w:pStyle w:val="TAC"/>
              <w:rPr>
                <w:lang w:val="sv-SE"/>
              </w:rPr>
            </w:pPr>
            <w:r w:rsidRPr="00441CD0">
              <w:rPr>
                <w:lang w:val="sv-SE"/>
              </w:rPr>
              <w:t>106</w:t>
            </w:r>
          </w:p>
        </w:tc>
        <w:tc>
          <w:tcPr>
            <w:tcW w:w="1879" w:type="pct"/>
            <w:hideMark/>
          </w:tcPr>
          <w:p w14:paraId="4868BC76" w14:textId="77777777" w:rsidR="00B952FD" w:rsidRPr="00441CD0" w:rsidRDefault="00B952FD" w:rsidP="00A35B78">
            <w:pPr>
              <w:pStyle w:val="TAL"/>
              <w:rPr>
                <w:lang w:val="x-none"/>
              </w:rPr>
            </w:pPr>
            <w:r w:rsidRPr="00441CD0">
              <w:t xml:space="preserve">Activate Predefined Rules </w:t>
            </w:r>
          </w:p>
        </w:tc>
        <w:tc>
          <w:tcPr>
            <w:tcW w:w="1524" w:type="pct"/>
            <w:hideMark/>
          </w:tcPr>
          <w:p w14:paraId="7512E2F1" w14:textId="77777777" w:rsidR="00B952FD" w:rsidRPr="00441CD0" w:rsidRDefault="00B952FD" w:rsidP="00A35B78">
            <w:pPr>
              <w:pStyle w:val="TAL"/>
            </w:pPr>
            <w:r w:rsidRPr="00441CD0">
              <w:t>Variable Length / Clause</w:t>
            </w:r>
            <w:r>
              <w:t> </w:t>
            </w:r>
            <w:r w:rsidRPr="00441CD0">
              <w:t>8.2.</w:t>
            </w:r>
            <w:r w:rsidRPr="00441CD0">
              <w:rPr>
                <w:lang w:val="sv-SE"/>
              </w:rPr>
              <w:t>72</w:t>
            </w:r>
          </w:p>
        </w:tc>
        <w:tc>
          <w:tcPr>
            <w:tcW w:w="751" w:type="pct"/>
            <w:hideMark/>
          </w:tcPr>
          <w:p w14:paraId="70991CDA" w14:textId="77777777" w:rsidR="00B952FD" w:rsidRPr="00441CD0" w:rsidRDefault="00B952FD" w:rsidP="00A35B78">
            <w:pPr>
              <w:pStyle w:val="TAC"/>
              <w:rPr>
                <w:lang w:val="fr-FR"/>
              </w:rPr>
            </w:pPr>
            <w:r w:rsidRPr="00441CD0">
              <w:rPr>
                <w:lang w:val="de-DE"/>
              </w:rPr>
              <w:t>Not Applicable</w:t>
            </w:r>
          </w:p>
        </w:tc>
      </w:tr>
      <w:tr w:rsidR="00B952FD" w:rsidRPr="00441CD0" w14:paraId="57E2AA03" w14:textId="77777777" w:rsidTr="00A35B78">
        <w:tc>
          <w:tcPr>
            <w:tcW w:w="846" w:type="pct"/>
            <w:hideMark/>
          </w:tcPr>
          <w:p w14:paraId="158B51BD" w14:textId="77777777" w:rsidR="00B952FD" w:rsidRPr="00441CD0" w:rsidRDefault="00B952FD" w:rsidP="00A35B78">
            <w:pPr>
              <w:pStyle w:val="TAC"/>
              <w:rPr>
                <w:lang w:val="sv-SE"/>
              </w:rPr>
            </w:pPr>
            <w:r w:rsidRPr="00441CD0">
              <w:rPr>
                <w:lang w:val="sv-SE"/>
              </w:rPr>
              <w:t>107</w:t>
            </w:r>
          </w:p>
        </w:tc>
        <w:tc>
          <w:tcPr>
            <w:tcW w:w="1879" w:type="pct"/>
            <w:hideMark/>
          </w:tcPr>
          <w:p w14:paraId="1CCB8173" w14:textId="77777777" w:rsidR="00B952FD" w:rsidRPr="00441CD0" w:rsidRDefault="00B952FD" w:rsidP="00A35B78">
            <w:pPr>
              <w:pStyle w:val="TAL"/>
              <w:rPr>
                <w:lang w:val="x-none"/>
              </w:rPr>
            </w:pPr>
            <w:r w:rsidRPr="00441CD0">
              <w:t xml:space="preserve">Deactivate Predefined Rules </w:t>
            </w:r>
          </w:p>
        </w:tc>
        <w:tc>
          <w:tcPr>
            <w:tcW w:w="1524" w:type="pct"/>
            <w:hideMark/>
          </w:tcPr>
          <w:p w14:paraId="4631DEAF" w14:textId="77777777" w:rsidR="00B952FD" w:rsidRPr="00441CD0" w:rsidRDefault="00B952FD" w:rsidP="00A35B78">
            <w:pPr>
              <w:pStyle w:val="TAL"/>
            </w:pPr>
            <w:r w:rsidRPr="00441CD0">
              <w:t>Variable Length / Clause</w:t>
            </w:r>
            <w:r>
              <w:t> </w:t>
            </w:r>
            <w:r w:rsidRPr="00441CD0">
              <w:t>8.2.</w:t>
            </w:r>
            <w:r w:rsidRPr="00441CD0">
              <w:rPr>
                <w:lang w:val="sv-SE"/>
              </w:rPr>
              <w:t>73</w:t>
            </w:r>
          </w:p>
        </w:tc>
        <w:tc>
          <w:tcPr>
            <w:tcW w:w="751" w:type="pct"/>
            <w:hideMark/>
          </w:tcPr>
          <w:p w14:paraId="0238CB7A" w14:textId="77777777" w:rsidR="00B952FD" w:rsidRPr="00441CD0" w:rsidRDefault="00B952FD" w:rsidP="00A35B78">
            <w:pPr>
              <w:pStyle w:val="TAC"/>
              <w:rPr>
                <w:lang w:val="fr-FR"/>
              </w:rPr>
            </w:pPr>
            <w:r w:rsidRPr="00441CD0">
              <w:rPr>
                <w:lang w:val="de-DE"/>
              </w:rPr>
              <w:t>Not Applicable</w:t>
            </w:r>
          </w:p>
        </w:tc>
      </w:tr>
      <w:tr w:rsidR="00B952FD" w:rsidRPr="00441CD0" w14:paraId="19225713" w14:textId="77777777" w:rsidTr="00A35B78">
        <w:tc>
          <w:tcPr>
            <w:tcW w:w="846" w:type="pct"/>
            <w:hideMark/>
          </w:tcPr>
          <w:p w14:paraId="2DA112C1" w14:textId="77777777" w:rsidR="00B952FD" w:rsidRPr="00441CD0" w:rsidRDefault="00B952FD" w:rsidP="00A35B78">
            <w:pPr>
              <w:pStyle w:val="TAC"/>
              <w:rPr>
                <w:lang w:val="sv-SE"/>
              </w:rPr>
            </w:pPr>
            <w:r w:rsidRPr="00441CD0">
              <w:rPr>
                <w:lang w:val="sv-SE"/>
              </w:rPr>
              <w:t>108</w:t>
            </w:r>
          </w:p>
        </w:tc>
        <w:tc>
          <w:tcPr>
            <w:tcW w:w="1879" w:type="pct"/>
            <w:hideMark/>
          </w:tcPr>
          <w:p w14:paraId="1759428B" w14:textId="77777777" w:rsidR="00B952FD" w:rsidRPr="00441CD0" w:rsidRDefault="00B952FD" w:rsidP="00A35B78">
            <w:pPr>
              <w:pStyle w:val="TAL"/>
              <w:rPr>
                <w:lang w:val="x-none"/>
              </w:rPr>
            </w:pPr>
            <w:r w:rsidRPr="00441CD0">
              <w:t>FAR ID</w:t>
            </w:r>
          </w:p>
        </w:tc>
        <w:tc>
          <w:tcPr>
            <w:tcW w:w="1524" w:type="pct"/>
            <w:hideMark/>
          </w:tcPr>
          <w:p w14:paraId="565A8C76" w14:textId="77777777" w:rsidR="00B952FD" w:rsidRPr="00441CD0" w:rsidRDefault="00B952FD" w:rsidP="00A35B78">
            <w:pPr>
              <w:pStyle w:val="TAL"/>
            </w:pPr>
            <w:r w:rsidRPr="00441CD0">
              <w:t>Extendable / Clause</w:t>
            </w:r>
            <w:r>
              <w:t> </w:t>
            </w:r>
            <w:r w:rsidRPr="00441CD0">
              <w:t>8.2.</w:t>
            </w:r>
            <w:r w:rsidRPr="00441CD0">
              <w:rPr>
                <w:lang w:val="de-DE"/>
              </w:rPr>
              <w:t>74</w:t>
            </w:r>
          </w:p>
        </w:tc>
        <w:tc>
          <w:tcPr>
            <w:tcW w:w="751" w:type="pct"/>
            <w:hideMark/>
          </w:tcPr>
          <w:p w14:paraId="6ACB6D05" w14:textId="77777777" w:rsidR="00B952FD" w:rsidRPr="00441CD0" w:rsidRDefault="00B952FD" w:rsidP="00A35B78">
            <w:pPr>
              <w:pStyle w:val="TAC"/>
              <w:rPr>
                <w:lang w:val="de-DE"/>
              </w:rPr>
            </w:pPr>
            <w:r w:rsidRPr="00441CD0">
              <w:rPr>
                <w:lang w:val="de-DE"/>
              </w:rPr>
              <w:t>4</w:t>
            </w:r>
          </w:p>
        </w:tc>
      </w:tr>
      <w:tr w:rsidR="00B952FD" w:rsidRPr="00441CD0" w14:paraId="4E2C166F" w14:textId="77777777" w:rsidTr="00A35B78">
        <w:tc>
          <w:tcPr>
            <w:tcW w:w="846" w:type="pct"/>
            <w:hideMark/>
          </w:tcPr>
          <w:p w14:paraId="557329ED" w14:textId="77777777" w:rsidR="00B952FD" w:rsidRPr="00441CD0" w:rsidRDefault="00B952FD" w:rsidP="00A35B78">
            <w:pPr>
              <w:pStyle w:val="TAC"/>
              <w:rPr>
                <w:lang w:val="sv-SE"/>
              </w:rPr>
            </w:pPr>
            <w:r w:rsidRPr="00441CD0">
              <w:rPr>
                <w:lang w:val="sv-SE"/>
              </w:rPr>
              <w:t>109</w:t>
            </w:r>
          </w:p>
        </w:tc>
        <w:tc>
          <w:tcPr>
            <w:tcW w:w="1879" w:type="pct"/>
            <w:hideMark/>
          </w:tcPr>
          <w:p w14:paraId="3E1C4183" w14:textId="77777777" w:rsidR="00B952FD" w:rsidRPr="00441CD0" w:rsidRDefault="00B952FD" w:rsidP="00A35B78">
            <w:pPr>
              <w:pStyle w:val="TAL"/>
              <w:rPr>
                <w:lang w:val="x-none"/>
              </w:rPr>
            </w:pPr>
            <w:r w:rsidRPr="00441CD0">
              <w:t>QER ID</w:t>
            </w:r>
          </w:p>
        </w:tc>
        <w:tc>
          <w:tcPr>
            <w:tcW w:w="1524" w:type="pct"/>
            <w:hideMark/>
          </w:tcPr>
          <w:p w14:paraId="5D0A2551" w14:textId="77777777" w:rsidR="00B952FD" w:rsidRPr="00441CD0" w:rsidRDefault="00B952FD" w:rsidP="00A35B78">
            <w:pPr>
              <w:pStyle w:val="TAL"/>
            </w:pPr>
            <w:r w:rsidRPr="00441CD0">
              <w:t>Extendable / Clause</w:t>
            </w:r>
            <w:r>
              <w:t> </w:t>
            </w:r>
            <w:r w:rsidRPr="00441CD0">
              <w:t>8.2.</w:t>
            </w:r>
            <w:r w:rsidRPr="00441CD0">
              <w:rPr>
                <w:lang w:val="de-DE"/>
              </w:rPr>
              <w:t>75</w:t>
            </w:r>
          </w:p>
        </w:tc>
        <w:tc>
          <w:tcPr>
            <w:tcW w:w="751" w:type="pct"/>
            <w:hideMark/>
          </w:tcPr>
          <w:p w14:paraId="69466F63" w14:textId="77777777" w:rsidR="00B952FD" w:rsidRPr="00441CD0" w:rsidRDefault="00B952FD" w:rsidP="00A35B78">
            <w:pPr>
              <w:pStyle w:val="TAC"/>
              <w:rPr>
                <w:lang w:val="de-DE"/>
              </w:rPr>
            </w:pPr>
            <w:r w:rsidRPr="00441CD0">
              <w:rPr>
                <w:lang w:val="de-DE"/>
              </w:rPr>
              <w:t>4</w:t>
            </w:r>
          </w:p>
        </w:tc>
      </w:tr>
      <w:tr w:rsidR="00B952FD" w:rsidRPr="00441CD0" w14:paraId="5CD64F34" w14:textId="77777777" w:rsidTr="00A35B78">
        <w:tc>
          <w:tcPr>
            <w:tcW w:w="846" w:type="pct"/>
            <w:hideMark/>
          </w:tcPr>
          <w:p w14:paraId="0C6588A1" w14:textId="77777777" w:rsidR="00B952FD" w:rsidRPr="00441CD0" w:rsidRDefault="00B952FD" w:rsidP="00A35B78">
            <w:pPr>
              <w:pStyle w:val="TAC"/>
              <w:rPr>
                <w:lang w:val="sv-SE"/>
              </w:rPr>
            </w:pPr>
            <w:r w:rsidRPr="00441CD0">
              <w:rPr>
                <w:lang w:val="sv-SE"/>
              </w:rPr>
              <w:t>110</w:t>
            </w:r>
          </w:p>
        </w:tc>
        <w:tc>
          <w:tcPr>
            <w:tcW w:w="1879" w:type="pct"/>
            <w:hideMark/>
          </w:tcPr>
          <w:p w14:paraId="2E3735F9" w14:textId="77777777" w:rsidR="00B952FD" w:rsidRPr="00441CD0" w:rsidRDefault="00B952FD" w:rsidP="00A35B78">
            <w:pPr>
              <w:pStyle w:val="TAL"/>
              <w:rPr>
                <w:lang w:val="x-none"/>
              </w:rPr>
            </w:pPr>
            <w:r w:rsidRPr="00441CD0">
              <w:t>OCI Flags</w:t>
            </w:r>
          </w:p>
        </w:tc>
        <w:tc>
          <w:tcPr>
            <w:tcW w:w="1524" w:type="pct"/>
            <w:hideMark/>
          </w:tcPr>
          <w:p w14:paraId="171E4EC0" w14:textId="77777777" w:rsidR="00B952FD" w:rsidRPr="00441CD0" w:rsidRDefault="00B952FD" w:rsidP="00A35B78">
            <w:pPr>
              <w:pStyle w:val="TAL"/>
            </w:pPr>
            <w:r w:rsidRPr="00441CD0">
              <w:t>Extendable / Clause</w:t>
            </w:r>
            <w:r>
              <w:t> </w:t>
            </w:r>
            <w:r w:rsidRPr="00441CD0">
              <w:t>8.2.</w:t>
            </w:r>
            <w:r w:rsidRPr="00441CD0">
              <w:rPr>
                <w:lang w:val="sv-SE"/>
              </w:rPr>
              <w:t>76</w:t>
            </w:r>
          </w:p>
        </w:tc>
        <w:tc>
          <w:tcPr>
            <w:tcW w:w="751" w:type="pct"/>
            <w:hideMark/>
          </w:tcPr>
          <w:p w14:paraId="00BFE58F" w14:textId="77777777" w:rsidR="00B952FD" w:rsidRPr="00441CD0" w:rsidRDefault="00B952FD" w:rsidP="00A35B78">
            <w:pPr>
              <w:pStyle w:val="TAC"/>
              <w:rPr>
                <w:lang w:val="de-DE"/>
              </w:rPr>
            </w:pPr>
            <w:r w:rsidRPr="00441CD0">
              <w:rPr>
                <w:lang w:val="de-DE"/>
              </w:rPr>
              <w:t>1</w:t>
            </w:r>
          </w:p>
        </w:tc>
      </w:tr>
      <w:tr w:rsidR="00B952FD" w:rsidRPr="00441CD0" w14:paraId="36D301F6" w14:textId="77777777" w:rsidTr="00A35B78">
        <w:tc>
          <w:tcPr>
            <w:tcW w:w="846" w:type="pct"/>
            <w:hideMark/>
          </w:tcPr>
          <w:p w14:paraId="24A956D5" w14:textId="77777777" w:rsidR="00B952FD" w:rsidRPr="00441CD0" w:rsidRDefault="00B952FD" w:rsidP="00A35B78">
            <w:pPr>
              <w:pStyle w:val="TAC"/>
              <w:rPr>
                <w:lang w:val="sv-SE"/>
              </w:rPr>
            </w:pPr>
            <w:r w:rsidRPr="00441CD0">
              <w:rPr>
                <w:lang w:val="sv-SE"/>
              </w:rPr>
              <w:t>111</w:t>
            </w:r>
          </w:p>
        </w:tc>
        <w:tc>
          <w:tcPr>
            <w:tcW w:w="1879" w:type="pct"/>
            <w:hideMark/>
          </w:tcPr>
          <w:p w14:paraId="0F74FFA0" w14:textId="77777777" w:rsidR="00B952FD" w:rsidRPr="00441CD0" w:rsidRDefault="00B952FD" w:rsidP="00A35B78">
            <w:pPr>
              <w:pStyle w:val="TAL"/>
              <w:rPr>
                <w:lang w:val="x-none"/>
              </w:rPr>
            </w:pPr>
            <w:r w:rsidRPr="00441CD0">
              <w:t>PFCP Association Release Request</w:t>
            </w:r>
          </w:p>
        </w:tc>
        <w:tc>
          <w:tcPr>
            <w:tcW w:w="1524" w:type="pct"/>
            <w:hideMark/>
          </w:tcPr>
          <w:p w14:paraId="167F533A" w14:textId="77777777" w:rsidR="00B952FD" w:rsidRPr="00441CD0" w:rsidRDefault="00B952FD" w:rsidP="00A35B78">
            <w:pPr>
              <w:pStyle w:val="TAL"/>
            </w:pPr>
            <w:r w:rsidRPr="00441CD0">
              <w:t>Extendable / Clause</w:t>
            </w:r>
            <w:r>
              <w:t> </w:t>
            </w:r>
            <w:r w:rsidRPr="00441CD0">
              <w:t>8.2.</w:t>
            </w:r>
            <w:r w:rsidRPr="00441CD0">
              <w:rPr>
                <w:lang w:val="sv-SE"/>
              </w:rPr>
              <w:t>77</w:t>
            </w:r>
          </w:p>
        </w:tc>
        <w:tc>
          <w:tcPr>
            <w:tcW w:w="751" w:type="pct"/>
            <w:hideMark/>
          </w:tcPr>
          <w:p w14:paraId="2DA89118" w14:textId="77777777" w:rsidR="00B952FD" w:rsidRPr="00441CD0" w:rsidRDefault="00B952FD" w:rsidP="00A35B78">
            <w:pPr>
              <w:pStyle w:val="TAC"/>
              <w:rPr>
                <w:lang w:val="de-DE"/>
              </w:rPr>
            </w:pPr>
            <w:r w:rsidRPr="00441CD0">
              <w:rPr>
                <w:lang w:val="de-DE"/>
              </w:rPr>
              <w:t>1</w:t>
            </w:r>
          </w:p>
        </w:tc>
      </w:tr>
      <w:tr w:rsidR="00B952FD" w:rsidRPr="00441CD0" w14:paraId="3668D44B" w14:textId="77777777" w:rsidTr="00A35B78">
        <w:tc>
          <w:tcPr>
            <w:tcW w:w="846" w:type="pct"/>
            <w:hideMark/>
          </w:tcPr>
          <w:p w14:paraId="57FF15B4" w14:textId="77777777" w:rsidR="00B952FD" w:rsidRPr="00441CD0" w:rsidRDefault="00B952FD" w:rsidP="00A35B78">
            <w:pPr>
              <w:pStyle w:val="TAC"/>
              <w:rPr>
                <w:lang w:val="sv-SE"/>
              </w:rPr>
            </w:pPr>
            <w:r w:rsidRPr="00441CD0">
              <w:rPr>
                <w:lang w:val="sv-SE"/>
              </w:rPr>
              <w:t>112</w:t>
            </w:r>
          </w:p>
        </w:tc>
        <w:tc>
          <w:tcPr>
            <w:tcW w:w="1879" w:type="pct"/>
            <w:hideMark/>
          </w:tcPr>
          <w:p w14:paraId="6FF08456" w14:textId="77777777" w:rsidR="00B952FD" w:rsidRPr="00441CD0" w:rsidRDefault="00B952FD" w:rsidP="00A35B78">
            <w:pPr>
              <w:pStyle w:val="TAL"/>
              <w:rPr>
                <w:lang w:val="x-none"/>
              </w:rPr>
            </w:pPr>
            <w:r w:rsidRPr="00441CD0">
              <w:t>Graceful Release Period</w:t>
            </w:r>
          </w:p>
        </w:tc>
        <w:tc>
          <w:tcPr>
            <w:tcW w:w="1524" w:type="pct"/>
            <w:hideMark/>
          </w:tcPr>
          <w:p w14:paraId="7911D14C" w14:textId="77777777" w:rsidR="00B952FD" w:rsidRPr="00441CD0" w:rsidRDefault="00B952FD" w:rsidP="00A35B78">
            <w:pPr>
              <w:pStyle w:val="TAL"/>
            </w:pPr>
            <w:r w:rsidRPr="00441CD0">
              <w:t>Extendable / Clause</w:t>
            </w:r>
            <w:r>
              <w:t> </w:t>
            </w:r>
            <w:r w:rsidRPr="00441CD0">
              <w:t>8.2.</w:t>
            </w:r>
            <w:r w:rsidRPr="00441CD0">
              <w:rPr>
                <w:lang w:val="sv-SE"/>
              </w:rPr>
              <w:t>78</w:t>
            </w:r>
          </w:p>
        </w:tc>
        <w:tc>
          <w:tcPr>
            <w:tcW w:w="751" w:type="pct"/>
            <w:hideMark/>
          </w:tcPr>
          <w:p w14:paraId="3B974CC4" w14:textId="77777777" w:rsidR="00B952FD" w:rsidRPr="00441CD0" w:rsidRDefault="00B952FD" w:rsidP="00A35B78">
            <w:pPr>
              <w:pStyle w:val="TAC"/>
              <w:rPr>
                <w:lang w:val="de-DE"/>
              </w:rPr>
            </w:pPr>
            <w:r w:rsidRPr="00441CD0">
              <w:rPr>
                <w:lang w:val="de-DE"/>
              </w:rPr>
              <w:t>1</w:t>
            </w:r>
          </w:p>
        </w:tc>
      </w:tr>
      <w:tr w:rsidR="00B952FD" w:rsidRPr="00441CD0" w14:paraId="6B9F1103" w14:textId="77777777" w:rsidTr="00A35B78">
        <w:tc>
          <w:tcPr>
            <w:tcW w:w="846" w:type="pct"/>
            <w:hideMark/>
          </w:tcPr>
          <w:p w14:paraId="6EA519F5" w14:textId="77777777" w:rsidR="00B952FD" w:rsidRPr="00441CD0" w:rsidRDefault="00B952FD" w:rsidP="00A35B78">
            <w:pPr>
              <w:pStyle w:val="TAC"/>
              <w:rPr>
                <w:lang w:val="sv-SE"/>
              </w:rPr>
            </w:pPr>
            <w:r w:rsidRPr="00441CD0">
              <w:rPr>
                <w:lang w:val="sv-SE"/>
              </w:rPr>
              <w:t>113</w:t>
            </w:r>
          </w:p>
        </w:tc>
        <w:tc>
          <w:tcPr>
            <w:tcW w:w="1879" w:type="pct"/>
            <w:hideMark/>
          </w:tcPr>
          <w:p w14:paraId="4EE1CE9A" w14:textId="77777777" w:rsidR="00B952FD" w:rsidRPr="00441CD0" w:rsidRDefault="00B952FD" w:rsidP="00A35B78">
            <w:pPr>
              <w:pStyle w:val="TAL"/>
              <w:rPr>
                <w:lang w:val="x-none"/>
              </w:rPr>
            </w:pPr>
            <w:r w:rsidRPr="00441CD0">
              <w:t>PDN Type</w:t>
            </w:r>
          </w:p>
        </w:tc>
        <w:tc>
          <w:tcPr>
            <w:tcW w:w="1524" w:type="pct"/>
            <w:hideMark/>
          </w:tcPr>
          <w:p w14:paraId="47BFDADD" w14:textId="77777777" w:rsidR="00B952FD" w:rsidRPr="00441CD0" w:rsidRDefault="00B952FD" w:rsidP="00A35B78">
            <w:pPr>
              <w:pStyle w:val="TAL"/>
            </w:pPr>
            <w:r w:rsidRPr="00441CD0">
              <w:t>Extendable / Clause</w:t>
            </w:r>
            <w:r>
              <w:t> </w:t>
            </w:r>
            <w:r w:rsidRPr="00441CD0">
              <w:t>8.2.</w:t>
            </w:r>
            <w:r w:rsidRPr="00441CD0">
              <w:rPr>
                <w:lang w:val="sv-SE"/>
              </w:rPr>
              <w:t>79</w:t>
            </w:r>
          </w:p>
        </w:tc>
        <w:tc>
          <w:tcPr>
            <w:tcW w:w="751" w:type="pct"/>
            <w:hideMark/>
          </w:tcPr>
          <w:p w14:paraId="263C1FDC" w14:textId="77777777" w:rsidR="00B952FD" w:rsidRPr="00441CD0" w:rsidRDefault="00B952FD" w:rsidP="00A35B78">
            <w:pPr>
              <w:pStyle w:val="TAC"/>
              <w:rPr>
                <w:lang w:val="de-DE"/>
              </w:rPr>
            </w:pPr>
            <w:r w:rsidRPr="00441CD0">
              <w:rPr>
                <w:lang w:val="de-DE"/>
              </w:rPr>
              <w:t>1</w:t>
            </w:r>
          </w:p>
        </w:tc>
      </w:tr>
      <w:tr w:rsidR="00B952FD" w:rsidRPr="00441CD0" w14:paraId="4E725036" w14:textId="77777777" w:rsidTr="00A35B78">
        <w:tc>
          <w:tcPr>
            <w:tcW w:w="846" w:type="pct"/>
            <w:hideMark/>
          </w:tcPr>
          <w:p w14:paraId="505C94FA" w14:textId="77777777" w:rsidR="00B952FD" w:rsidRPr="00441CD0" w:rsidRDefault="00B952FD" w:rsidP="00A35B78">
            <w:pPr>
              <w:pStyle w:val="TAC"/>
              <w:rPr>
                <w:lang w:val="sv-SE"/>
              </w:rPr>
            </w:pPr>
            <w:r w:rsidRPr="00441CD0">
              <w:rPr>
                <w:lang w:val="sv-SE"/>
              </w:rPr>
              <w:t>114</w:t>
            </w:r>
          </w:p>
        </w:tc>
        <w:tc>
          <w:tcPr>
            <w:tcW w:w="1879" w:type="pct"/>
            <w:hideMark/>
          </w:tcPr>
          <w:p w14:paraId="0ACC2273" w14:textId="77777777" w:rsidR="00B952FD" w:rsidRPr="00441CD0" w:rsidRDefault="00B952FD" w:rsidP="00A35B78">
            <w:pPr>
              <w:pStyle w:val="TAL"/>
              <w:rPr>
                <w:lang w:val="x-none"/>
              </w:rPr>
            </w:pPr>
            <w:r w:rsidRPr="00441CD0">
              <w:t>Failed Rule ID</w:t>
            </w:r>
          </w:p>
        </w:tc>
        <w:tc>
          <w:tcPr>
            <w:tcW w:w="1524" w:type="pct"/>
            <w:hideMark/>
          </w:tcPr>
          <w:p w14:paraId="54525145" w14:textId="77777777" w:rsidR="00B952FD" w:rsidRPr="00441CD0" w:rsidRDefault="00B952FD" w:rsidP="00A35B78">
            <w:pPr>
              <w:pStyle w:val="TAL"/>
            </w:pPr>
            <w:r w:rsidRPr="00441CD0">
              <w:t>Extendable / Clause</w:t>
            </w:r>
            <w:r>
              <w:t> </w:t>
            </w:r>
            <w:r w:rsidRPr="00441CD0">
              <w:t>8.2.</w:t>
            </w:r>
            <w:r w:rsidRPr="00441CD0">
              <w:rPr>
                <w:lang w:val="sv-SE"/>
              </w:rPr>
              <w:t>80</w:t>
            </w:r>
          </w:p>
        </w:tc>
        <w:tc>
          <w:tcPr>
            <w:tcW w:w="751" w:type="pct"/>
            <w:hideMark/>
          </w:tcPr>
          <w:p w14:paraId="7504A672" w14:textId="77777777" w:rsidR="00B952FD" w:rsidRPr="00441CD0" w:rsidRDefault="00B952FD" w:rsidP="00A35B78">
            <w:pPr>
              <w:pStyle w:val="TAC"/>
              <w:rPr>
                <w:lang w:val="de-DE"/>
              </w:rPr>
            </w:pPr>
            <w:r w:rsidRPr="00441CD0">
              <w:rPr>
                <w:lang w:val="de-DE"/>
              </w:rPr>
              <w:t>1</w:t>
            </w:r>
          </w:p>
        </w:tc>
      </w:tr>
      <w:tr w:rsidR="00B952FD" w:rsidRPr="00441CD0" w14:paraId="12588583" w14:textId="77777777" w:rsidTr="00A35B78">
        <w:tc>
          <w:tcPr>
            <w:tcW w:w="846" w:type="pct"/>
            <w:hideMark/>
          </w:tcPr>
          <w:p w14:paraId="127BF792" w14:textId="77777777" w:rsidR="00B952FD" w:rsidRPr="00441CD0" w:rsidRDefault="00B952FD" w:rsidP="00A35B78">
            <w:pPr>
              <w:pStyle w:val="TAC"/>
              <w:rPr>
                <w:lang w:val="sv-SE"/>
              </w:rPr>
            </w:pPr>
            <w:r w:rsidRPr="00441CD0">
              <w:rPr>
                <w:lang w:val="sv-SE"/>
              </w:rPr>
              <w:t>115</w:t>
            </w:r>
          </w:p>
        </w:tc>
        <w:tc>
          <w:tcPr>
            <w:tcW w:w="1879" w:type="pct"/>
            <w:hideMark/>
          </w:tcPr>
          <w:p w14:paraId="38D5483F" w14:textId="77777777" w:rsidR="00B952FD" w:rsidRPr="00441CD0" w:rsidRDefault="00B952FD" w:rsidP="00A35B78">
            <w:pPr>
              <w:pStyle w:val="TAL"/>
              <w:rPr>
                <w:lang w:val="x-none"/>
              </w:rPr>
            </w:pPr>
            <w:r w:rsidRPr="00441CD0">
              <w:t>Time Quota Mechanism</w:t>
            </w:r>
          </w:p>
        </w:tc>
        <w:tc>
          <w:tcPr>
            <w:tcW w:w="1524" w:type="pct"/>
            <w:hideMark/>
          </w:tcPr>
          <w:p w14:paraId="6941792B" w14:textId="77777777" w:rsidR="00B952FD" w:rsidRPr="00441CD0" w:rsidRDefault="00B952FD" w:rsidP="00A35B78">
            <w:pPr>
              <w:pStyle w:val="TAL"/>
            </w:pPr>
            <w:r w:rsidRPr="00441CD0">
              <w:t>Extendable / Clause</w:t>
            </w:r>
            <w:r>
              <w:t> </w:t>
            </w:r>
            <w:r w:rsidRPr="00441CD0">
              <w:t>8.2.81</w:t>
            </w:r>
          </w:p>
        </w:tc>
        <w:tc>
          <w:tcPr>
            <w:tcW w:w="751" w:type="pct"/>
            <w:hideMark/>
          </w:tcPr>
          <w:p w14:paraId="0FD25020" w14:textId="77777777" w:rsidR="00B952FD" w:rsidRPr="00441CD0" w:rsidRDefault="00B952FD" w:rsidP="00A35B78">
            <w:pPr>
              <w:pStyle w:val="TAC"/>
              <w:rPr>
                <w:lang w:val="de-DE"/>
              </w:rPr>
            </w:pPr>
            <w:r w:rsidRPr="00441CD0">
              <w:rPr>
                <w:lang w:val="de-DE" w:eastAsia="zh-CN"/>
              </w:rPr>
              <w:t>1</w:t>
            </w:r>
          </w:p>
        </w:tc>
      </w:tr>
      <w:tr w:rsidR="00B952FD" w:rsidRPr="00441CD0" w14:paraId="0CFA140E" w14:textId="77777777" w:rsidTr="00A35B78">
        <w:tc>
          <w:tcPr>
            <w:tcW w:w="846" w:type="pct"/>
            <w:hideMark/>
          </w:tcPr>
          <w:p w14:paraId="6906BAAB" w14:textId="77777777" w:rsidR="00B952FD" w:rsidRPr="00441CD0" w:rsidRDefault="00B952FD" w:rsidP="00A35B78">
            <w:pPr>
              <w:pStyle w:val="TAC"/>
              <w:rPr>
                <w:lang w:val="sv-SE"/>
              </w:rPr>
            </w:pPr>
            <w:r w:rsidRPr="00441CD0">
              <w:rPr>
                <w:lang w:val="sv-SE"/>
              </w:rPr>
              <w:t>116</w:t>
            </w:r>
          </w:p>
        </w:tc>
        <w:tc>
          <w:tcPr>
            <w:tcW w:w="1879" w:type="pct"/>
            <w:hideMark/>
          </w:tcPr>
          <w:p w14:paraId="42342848" w14:textId="77777777" w:rsidR="00B952FD" w:rsidRPr="00441CD0" w:rsidRDefault="00B952FD" w:rsidP="00A35B78">
            <w:pPr>
              <w:pStyle w:val="TAL"/>
              <w:rPr>
                <w:lang w:val="x-none"/>
              </w:rPr>
            </w:pPr>
            <w:r w:rsidRPr="00441CD0">
              <w:t>Reserved</w:t>
            </w:r>
          </w:p>
        </w:tc>
        <w:tc>
          <w:tcPr>
            <w:tcW w:w="1524" w:type="pct"/>
            <w:hideMark/>
          </w:tcPr>
          <w:p w14:paraId="65FA3D27" w14:textId="77777777" w:rsidR="00B952FD" w:rsidRPr="00441CD0" w:rsidRDefault="00B952FD" w:rsidP="00A35B78">
            <w:pPr>
              <w:pStyle w:val="TAL"/>
            </w:pPr>
          </w:p>
        </w:tc>
        <w:tc>
          <w:tcPr>
            <w:tcW w:w="751" w:type="pct"/>
            <w:hideMark/>
          </w:tcPr>
          <w:p w14:paraId="4C08E9B1" w14:textId="77777777" w:rsidR="00B952FD" w:rsidRPr="00441CD0" w:rsidRDefault="00B952FD" w:rsidP="00A35B78">
            <w:pPr>
              <w:pStyle w:val="TAC"/>
              <w:rPr>
                <w:lang w:val="de-DE"/>
              </w:rPr>
            </w:pPr>
          </w:p>
        </w:tc>
      </w:tr>
      <w:tr w:rsidR="00B952FD" w:rsidRPr="00441CD0" w14:paraId="668F29B6" w14:textId="77777777" w:rsidTr="00A35B78">
        <w:tc>
          <w:tcPr>
            <w:tcW w:w="846" w:type="pct"/>
            <w:hideMark/>
          </w:tcPr>
          <w:p w14:paraId="70E00E03" w14:textId="77777777" w:rsidR="00B952FD" w:rsidRPr="00441CD0" w:rsidRDefault="00B952FD" w:rsidP="00A35B78">
            <w:pPr>
              <w:pStyle w:val="TAC"/>
              <w:rPr>
                <w:lang w:val="x-none"/>
              </w:rPr>
            </w:pPr>
            <w:r w:rsidRPr="00441CD0">
              <w:t>117</w:t>
            </w:r>
          </w:p>
        </w:tc>
        <w:tc>
          <w:tcPr>
            <w:tcW w:w="1879" w:type="pct"/>
            <w:hideMark/>
          </w:tcPr>
          <w:p w14:paraId="5E867A61" w14:textId="77777777" w:rsidR="00B952FD" w:rsidRPr="00441CD0" w:rsidRDefault="00B952FD" w:rsidP="00A35B78">
            <w:pPr>
              <w:pStyle w:val="TAL"/>
              <w:rPr>
                <w:sz w:val="16"/>
                <w:szCs w:val="16"/>
              </w:rPr>
            </w:pPr>
            <w:r w:rsidRPr="00441CD0">
              <w:t>User Plane Inactivity Timer</w:t>
            </w:r>
          </w:p>
        </w:tc>
        <w:tc>
          <w:tcPr>
            <w:tcW w:w="1524" w:type="pct"/>
            <w:hideMark/>
          </w:tcPr>
          <w:p w14:paraId="6811CDA7"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E0B6786" w14:textId="77777777" w:rsidR="00B952FD" w:rsidRPr="00441CD0" w:rsidRDefault="00B952FD" w:rsidP="00A35B78">
            <w:pPr>
              <w:pStyle w:val="TAC"/>
              <w:rPr>
                <w:lang w:val="sv-SE"/>
              </w:rPr>
            </w:pPr>
            <w:r w:rsidRPr="00823058">
              <w:t>4</w:t>
            </w:r>
          </w:p>
        </w:tc>
      </w:tr>
      <w:tr w:rsidR="00B952FD" w:rsidRPr="00441CD0" w14:paraId="445AC2D3" w14:textId="77777777" w:rsidTr="00A35B78">
        <w:tc>
          <w:tcPr>
            <w:tcW w:w="846" w:type="pct"/>
            <w:hideMark/>
          </w:tcPr>
          <w:p w14:paraId="1D402780" w14:textId="77777777" w:rsidR="00B952FD" w:rsidRPr="00441CD0" w:rsidRDefault="00B952FD" w:rsidP="00A35B78">
            <w:pPr>
              <w:pStyle w:val="TAC"/>
              <w:rPr>
                <w:lang w:val="sv-SE"/>
              </w:rPr>
            </w:pPr>
            <w:r w:rsidRPr="00441CD0">
              <w:rPr>
                <w:lang w:val="sv-SE"/>
              </w:rPr>
              <w:t>118</w:t>
            </w:r>
          </w:p>
        </w:tc>
        <w:tc>
          <w:tcPr>
            <w:tcW w:w="1879" w:type="pct"/>
            <w:hideMark/>
          </w:tcPr>
          <w:p w14:paraId="4138210F" w14:textId="77777777" w:rsidR="00B952FD" w:rsidRPr="00441CD0" w:rsidRDefault="00B952FD" w:rsidP="00A35B78">
            <w:pPr>
              <w:pStyle w:val="TAL"/>
              <w:rPr>
                <w:lang w:val="x-none"/>
              </w:rPr>
            </w:pPr>
            <w:r w:rsidRPr="00441CD0">
              <w:t>Aggregated URRs</w:t>
            </w:r>
          </w:p>
        </w:tc>
        <w:tc>
          <w:tcPr>
            <w:tcW w:w="1524" w:type="pct"/>
            <w:hideMark/>
          </w:tcPr>
          <w:p w14:paraId="215901D6" w14:textId="77777777" w:rsidR="00B952FD" w:rsidRPr="00441CD0" w:rsidRDefault="00B952FD" w:rsidP="00A35B7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EA829DC" w14:textId="77777777" w:rsidR="00B952FD" w:rsidRPr="00441CD0" w:rsidRDefault="00B952FD" w:rsidP="00A35B78">
            <w:pPr>
              <w:pStyle w:val="TAC"/>
              <w:rPr>
                <w:lang w:val="de-DE"/>
              </w:rPr>
            </w:pPr>
            <w:r w:rsidRPr="00441CD0">
              <w:rPr>
                <w:lang w:val="de-DE"/>
              </w:rPr>
              <w:t>Not Applicable</w:t>
            </w:r>
          </w:p>
        </w:tc>
      </w:tr>
      <w:tr w:rsidR="00B952FD" w:rsidRPr="00441CD0" w14:paraId="076B4F58" w14:textId="77777777" w:rsidTr="00A35B78">
        <w:tc>
          <w:tcPr>
            <w:tcW w:w="846" w:type="pct"/>
            <w:hideMark/>
          </w:tcPr>
          <w:p w14:paraId="68F0F3B0" w14:textId="77777777" w:rsidR="00B952FD" w:rsidRPr="00441CD0" w:rsidRDefault="00B952FD" w:rsidP="00A35B78">
            <w:pPr>
              <w:pStyle w:val="TAC"/>
              <w:rPr>
                <w:lang w:val="sv-SE"/>
              </w:rPr>
            </w:pPr>
            <w:r w:rsidRPr="00441CD0">
              <w:rPr>
                <w:lang w:val="sv-SE"/>
              </w:rPr>
              <w:t>119</w:t>
            </w:r>
          </w:p>
        </w:tc>
        <w:tc>
          <w:tcPr>
            <w:tcW w:w="1879" w:type="pct"/>
            <w:hideMark/>
          </w:tcPr>
          <w:p w14:paraId="7EC19B5F" w14:textId="77777777" w:rsidR="00B952FD" w:rsidRPr="00441CD0" w:rsidRDefault="00B952FD" w:rsidP="00A35B78">
            <w:pPr>
              <w:pStyle w:val="TAL"/>
              <w:rPr>
                <w:lang w:val="x-none"/>
              </w:rPr>
            </w:pPr>
            <w:r w:rsidRPr="00441CD0">
              <w:rPr>
                <w:rFonts w:cs="Arial"/>
              </w:rPr>
              <w:t>Multiplier</w:t>
            </w:r>
          </w:p>
        </w:tc>
        <w:tc>
          <w:tcPr>
            <w:tcW w:w="1524" w:type="pct"/>
            <w:hideMark/>
          </w:tcPr>
          <w:p w14:paraId="6472960D" w14:textId="77777777" w:rsidR="00B952FD" w:rsidRPr="00441CD0" w:rsidRDefault="00B952FD" w:rsidP="00A35B78">
            <w:pPr>
              <w:pStyle w:val="TAL"/>
            </w:pPr>
            <w:r w:rsidRPr="00441CD0">
              <w:t>Fixed / Clause</w:t>
            </w:r>
            <w:r>
              <w:t> </w:t>
            </w:r>
            <w:r w:rsidRPr="00441CD0">
              <w:t>8.2.84</w:t>
            </w:r>
          </w:p>
        </w:tc>
        <w:tc>
          <w:tcPr>
            <w:tcW w:w="751" w:type="pct"/>
            <w:hideMark/>
          </w:tcPr>
          <w:p w14:paraId="1AF36B62" w14:textId="77777777" w:rsidR="00B952FD" w:rsidRPr="00441CD0" w:rsidRDefault="00B952FD" w:rsidP="00A35B78">
            <w:pPr>
              <w:pStyle w:val="TAC"/>
              <w:rPr>
                <w:lang w:val="de-DE"/>
              </w:rPr>
            </w:pPr>
            <w:r w:rsidRPr="00441CD0">
              <w:rPr>
                <w:lang w:val="de-DE"/>
              </w:rPr>
              <w:t>12</w:t>
            </w:r>
          </w:p>
        </w:tc>
      </w:tr>
      <w:tr w:rsidR="00B952FD" w:rsidRPr="00441CD0" w14:paraId="0C7B13F7" w14:textId="77777777" w:rsidTr="00A35B78">
        <w:tc>
          <w:tcPr>
            <w:tcW w:w="846" w:type="pct"/>
            <w:hideMark/>
          </w:tcPr>
          <w:p w14:paraId="3ACF940C" w14:textId="77777777" w:rsidR="00B952FD" w:rsidRPr="00441CD0" w:rsidRDefault="00B952FD" w:rsidP="00A35B78">
            <w:pPr>
              <w:pStyle w:val="TAC"/>
              <w:rPr>
                <w:lang w:val="sv-SE"/>
              </w:rPr>
            </w:pPr>
            <w:r w:rsidRPr="00441CD0">
              <w:rPr>
                <w:lang w:val="sv-SE"/>
              </w:rPr>
              <w:t>120</w:t>
            </w:r>
          </w:p>
        </w:tc>
        <w:tc>
          <w:tcPr>
            <w:tcW w:w="1879" w:type="pct"/>
            <w:hideMark/>
          </w:tcPr>
          <w:p w14:paraId="486F6939" w14:textId="77777777" w:rsidR="00B952FD" w:rsidRPr="00441CD0" w:rsidRDefault="00B952FD" w:rsidP="00A35B78">
            <w:pPr>
              <w:pStyle w:val="TAL"/>
              <w:rPr>
                <w:rFonts w:cs="Arial"/>
                <w:lang w:val="x-none"/>
              </w:rPr>
            </w:pPr>
            <w:r w:rsidRPr="00441CD0">
              <w:t>Aggregated URR ID</w:t>
            </w:r>
          </w:p>
        </w:tc>
        <w:tc>
          <w:tcPr>
            <w:tcW w:w="1524" w:type="pct"/>
            <w:hideMark/>
          </w:tcPr>
          <w:p w14:paraId="752499E1" w14:textId="77777777" w:rsidR="00B952FD" w:rsidRPr="00441CD0" w:rsidRDefault="00B952FD" w:rsidP="00A35B78">
            <w:pPr>
              <w:pStyle w:val="TAL"/>
            </w:pPr>
            <w:r w:rsidRPr="00441CD0">
              <w:t>Fixed / Clause</w:t>
            </w:r>
            <w:r>
              <w:t> </w:t>
            </w:r>
            <w:r w:rsidRPr="00441CD0">
              <w:t>8.2.85</w:t>
            </w:r>
          </w:p>
        </w:tc>
        <w:tc>
          <w:tcPr>
            <w:tcW w:w="751" w:type="pct"/>
            <w:hideMark/>
          </w:tcPr>
          <w:p w14:paraId="18303557" w14:textId="77777777" w:rsidR="00B952FD" w:rsidRPr="00441CD0" w:rsidRDefault="00B952FD" w:rsidP="00A35B78">
            <w:pPr>
              <w:pStyle w:val="TAC"/>
              <w:rPr>
                <w:lang w:val="de-DE"/>
              </w:rPr>
            </w:pPr>
            <w:r w:rsidRPr="00441CD0">
              <w:rPr>
                <w:lang w:val="de-DE"/>
              </w:rPr>
              <w:t>4</w:t>
            </w:r>
          </w:p>
        </w:tc>
      </w:tr>
      <w:tr w:rsidR="00B952FD" w:rsidRPr="00441CD0" w14:paraId="59BAEB20" w14:textId="77777777" w:rsidTr="00A35B78">
        <w:tc>
          <w:tcPr>
            <w:tcW w:w="846" w:type="pct"/>
            <w:hideMark/>
          </w:tcPr>
          <w:p w14:paraId="68B99789" w14:textId="77777777" w:rsidR="00B952FD" w:rsidRPr="00441CD0" w:rsidRDefault="00B952FD" w:rsidP="00A35B78">
            <w:pPr>
              <w:pStyle w:val="TAC"/>
              <w:rPr>
                <w:lang w:val="sv-SE"/>
              </w:rPr>
            </w:pPr>
            <w:r w:rsidRPr="00441CD0">
              <w:rPr>
                <w:lang w:val="sv-SE"/>
              </w:rPr>
              <w:t>121</w:t>
            </w:r>
          </w:p>
        </w:tc>
        <w:tc>
          <w:tcPr>
            <w:tcW w:w="1879" w:type="pct"/>
            <w:hideMark/>
          </w:tcPr>
          <w:p w14:paraId="32F75470" w14:textId="77777777" w:rsidR="00B952FD" w:rsidRPr="00441CD0" w:rsidRDefault="00B952FD" w:rsidP="00A35B78">
            <w:pPr>
              <w:pStyle w:val="TAL"/>
            </w:pPr>
            <w:r w:rsidRPr="00441CD0">
              <w:t>Subsequent Volume Quota</w:t>
            </w:r>
          </w:p>
        </w:tc>
        <w:tc>
          <w:tcPr>
            <w:tcW w:w="1524" w:type="pct"/>
            <w:hideMark/>
          </w:tcPr>
          <w:p w14:paraId="556F1538" w14:textId="77777777" w:rsidR="00B952FD" w:rsidRPr="00441CD0" w:rsidRDefault="00B952FD" w:rsidP="00A35B78">
            <w:pPr>
              <w:pStyle w:val="TAL"/>
            </w:pPr>
            <w:r w:rsidRPr="00441CD0">
              <w:t>Extendable / Clause</w:t>
            </w:r>
            <w:r>
              <w:t> </w:t>
            </w:r>
            <w:r w:rsidRPr="00441CD0">
              <w:t>8.2.</w:t>
            </w:r>
            <w:r w:rsidRPr="00441CD0">
              <w:rPr>
                <w:lang w:val="sv-SE"/>
              </w:rPr>
              <w:t>86</w:t>
            </w:r>
          </w:p>
        </w:tc>
        <w:tc>
          <w:tcPr>
            <w:tcW w:w="751" w:type="pct"/>
            <w:hideMark/>
          </w:tcPr>
          <w:p w14:paraId="218DD897" w14:textId="77777777" w:rsidR="00B952FD" w:rsidRPr="00441CD0" w:rsidRDefault="00B952FD" w:rsidP="00A35B78">
            <w:pPr>
              <w:pStyle w:val="TAC"/>
              <w:rPr>
                <w:lang w:val="de-DE"/>
              </w:rPr>
            </w:pPr>
            <w:r w:rsidRPr="00441CD0">
              <w:rPr>
                <w:lang w:val="sv-SE"/>
              </w:rPr>
              <w:t>1</w:t>
            </w:r>
          </w:p>
        </w:tc>
      </w:tr>
      <w:tr w:rsidR="00B952FD" w:rsidRPr="00441CD0" w14:paraId="504CF63E" w14:textId="77777777" w:rsidTr="00A35B78">
        <w:tc>
          <w:tcPr>
            <w:tcW w:w="846" w:type="pct"/>
            <w:hideMark/>
          </w:tcPr>
          <w:p w14:paraId="72DB1565" w14:textId="77777777" w:rsidR="00B952FD" w:rsidRPr="00441CD0" w:rsidRDefault="00B952FD" w:rsidP="00A35B78">
            <w:pPr>
              <w:pStyle w:val="TAC"/>
              <w:rPr>
                <w:lang w:val="sv-SE"/>
              </w:rPr>
            </w:pPr>
            <w:r w:rsidRPr="00441CD0">
              <w:rPr>
                <w:lang w:val="sv-SE"/>
              </w:rPr>
              <w:t>122</w:t>
            </w:r>
          </w:p>
        </w:tc>
        <w:tc>
          <w:tcPr>
            <w:tcW w:w="1879" w:type="pct"/>
            <w:hideMark/>
          </w:tcPr>
          <w:p w14:paraId="59D0BDAC" w14:textId="77777777" w:rsidR="00B952FD" w:rsidRPr="00441CD0" w:rsidRDefault="00B952FD" w:rsidP="00A35B78">
            <w:pPr>
              <w:pStyle w:val="TAL"/>
            </w:pPr>
            <w:r w:rsidRPr="00441CD0">
              <w:t>Subsequent Time Quota</w:t>
            </w:r>
          </w:p>
        </w:tc>
        <w:tc>
          <w:tcPr>
            <w:tcW w:w="1524" w:type="pct"/>
            <w:hideMark/>
          </w:tcPr>
          <w:p w14:paraId="38096499" w14:textId="77777777" w:rsidR="00B952FD" w:rsidRPr="00441CD0" w:rsidRDefault="00B952FD" w:rsidP="00A35B78">
            <w:pPr>
              <w:pStyle w:val="TAL"/>
            </w:pPr>
            <w:r w:rsidRPr="00441CD0">
              <w:t>Extendable / Clause</w:t>
            </w:r>
            <w:r>
              <w:t> </w:t>
            </w:r>
            <w:r w:rsidRPr="00441CD0">
              <w:t>8.2.87</w:t>
            </w:r>
          </w:p>
        </w:tc>
        <w:tc>
          <w:tcPr>
            <w:tcW w:w="751" w:type="pct"/>
            <w:hideMark/>
          </w:tcPr>
          <w:p w14:paraId="5B6517C0" w14:textId="77777777" w:rsidR="00B952FD" w:rsidRPr="00441CD0" w:rsidRDefault="00B952FD" w:rsidP="00A35B78">
            <w:pPr>
              <w:pStyle w:val="TAC"/>
              <w:rPr>
                <w:lang w:val="de-DE"/>
              </w:rPr>
            </w:pPr>
            <w:r w:rsidRPr="00441CD0">
              <w:rPr>
                <w:lang w:val="de-DE"/>
              </w:rPr>
              <w:t>4</w:t>
            </w:r>
          </w:p>
        </w:tc>
      </w:tr>
      <w:tr w:rsidR="00B952FD" w:rsidRPr="00441CD0" w14:paraId="7F1DAE38" w14:textId="77777777" w:rsidTr="00A35B78">
        <w:tc>
          <w:tcPr>
            <w:tcW w:w="846" w:type="pct"/>
            <w:hideMark/>
          </w:tcPr>
          <w:p w14:paraId="338F8C07" w14:textId="77777777" w:rsidR="00B952FD" w:rsidRPr="00441CD0" w:rsidRDefault="00B952FD" w:rsidP="00A35B78">
            <w:pPr>
              <w:pStyle w:val="TAC"/>
              <w:rPr>
                <w:lang w:val="sv-SE"/>
              </w:rPr>
            </w:pPr>
            <w:r w:rsidRPr="00441CD0">
              <w:rPr>
                <w:lang w:val="sv-SE"/>
              </w:rPr>
              <w:t>123</w:t>
            </w:r>
          </w:p>
        </w:tc>
        <w:tc>
          <w:tcPr>
            <w:tcW w:w="1879" w:type="pct"/>
            <w:hideMark/>
          </w:tcPr>
          <w:p w14:paraId="24FBCAC7" w14:textId="77777777" w:rsidR="00B952FD" w:rsidRPr="00441CD0" w:rsidRDefault="00B952FD" w:rsidP="00A35B78">
            <w:pPr>
              <w:pStyle w:val="TAL"/>
            </w:pPr>
            <w:r w:rsidRPr="00441CD0">
              <w:rPr>
                <w:lang w:val="de-DE"/>
              </w:rPr>
              <w:t>RQI</w:t>
            </w:r>
          </w:p>
        </w:tc>
        <w:tc>
          <w:tcPr>
            <w:tcW w:w="1524" w:type="pct"/>
            <w:hideMark/>
          </w:tcPr>
          <w:p w14:paraId="6A9EECC9" w14:textId="77777777" w:rsidR="00B952FD" w:rsidRPr="00441CD0" w:rsidRDefault="00B952FD" w:rsidP="00A35B78">
            <w:pPr>
              <w:pStyle w:val="TAL"/>
            </w:pPr>
            <w:r w:rsidRPr="00441CD0">
              <w:t>Extendable / Clause</w:t>
            </w:r>
            <w:r>
              <w:t> </w:t>
            </w:r>
            <w:r w:rsidRPr="00441CD0">
              <w:t>8.2.</w:t>
            </w:r>
            <w:r w:rsidRPr="00441CD0">
              <w:rPr>
                <w:lang w:val="sv-SE"/>
              </w:rPr>
              <w:t>88</w:t>
            </w:r>
          </w:p>
        </w:tc>
        <w:tc>
          <w:tcPr>
            <w:tcW w:w="751" w:type="pct"/>
            <w:hideMark/>
          </w:tcPr>
          <w:p w14:paraId="6DEED992" w14:textId="77777777" w:rsidR="00B952FD" w:rsidRPr="00441CD0" w:rsidRDefault="00B952FD" w:rsidP="00A35B78">
            <w:pPr>
              <w:pStyle w:val="TAC"/>
              <w:rPr>
                <w:lang w:val="de-DE"/>
              </w:rPr>
            </w:pPr>
            <w:r w:rsidRPr="00441CD0">
              <w:rPr>
                <w:lang w:val="de-DE"/>
              </w:rPr>
              <w:t>1</w:t>
            </w:r>
          </w:p>
        </w:tc>
      </w:tr>
      <w:tr w:rsidR="00B952FD" w:rsidRPr="00441CD0" w14:paraId="3A658D9E" w14:textId="77777777" w:rsidTr="00A35B78">
        <w:tc>
          <w:tcPr>
            <w:tcW w:w="846" w:type="pct"/>
            <w:hideMark/>
          </w:tcPr>
          <w:p w14:paraId="30B1A809" w14:textId="77777777" w:rsidR="00B952FD" w:rsidRPr="00441CD0" w:rsidRDefault="00B952FD" w:rsidP="00A35B78">
            <w:pPr>
              <w:pStyle w:val="TAC"/>
              <w:rPr>
                <w:lang w:val="sv-SE"/>
              </w:rPr>
            </w:pPr>
            <w:r w:rsidRPr="00441CD0">
              <w:rPr>
                <w:lang w:val="sv-SE"/>
              </w:rPr>
              <w:lastRenderedPageBreak/>
              <w:t>124</w:t>
            </w:r>
          </w:p>
        </w:tc>
        <w:tc>
          <w:tcPr>
            <w:tcW w:w="1879" w:type="pct"/>
            <w:hideMark/>
          </w:tcPr>
          <w:p w14:paraId="2A882754" w14:textId="77777777" w:rsidR="00B952FD" w:rsidRPr="00441CD0" w:rsidRDefault="00B952FD" w:rsidP="00A35B78">
            <w:pPr>
              <w:pStyle w:val="TAL"/>
            </w:pPr>
            <w:r w:rsidRPr="00441CD0">
              <w:rPr>
                <w:lang w:val="de-DE"/>
              </w:rPr>
              <w:t>QFI</w:t>
            </w:r>
          </w:p>
        </w:tc>
        <w:tc>
          <w:tcPr>
            <w:tcW w:w="1524" w:type="pct"/>
            <w:hideMark/>
          </w:tcPr>
          <w:p w14:paraId="445994FC" w14:textId="77777777" w:rsidR="00B952FD" w:rsidRPr="00441CD0" w:rsidRDefault="00B952FD" w:rsidP="00A35B78">
            <w:pPr>
              <w:pStyle w:val="TAL"/>
            </w:pPr>
            <w:r w:rsidRPr="00441CD0">
              <w:t>Extendable / Clause</w:t>
            </w:r>
            <w:r>
              <w:t> </w:t>
            </w:r>
            <w:r w:rsidRPr="00441CD0">
              <w:t>8.2.</w:t>
            </w:r>
            <w:r w:rsidRPr="00441CD0">
              <w:rPr>
                <w:lang w:val="sv-SE"/>
              </w:rPr>
              <w:t>89</w:t>
            </w:r>
          </w:p>
        </w:tc>
        <w:tc>
          <w:tcPr>
            <w:tcW w:w="751" w:type="pct"/>
            <w:hideMark/>
          </w:tcPr>
          <w:p w14:paraId="3BB56EB9" w14:textId="77777777" w:rsidR="00B952FD" w:rsidRPr="00441CD0" w:rsidRDefault="00B952FD" w:rsidP="00A35B78">
            <w:pPr>
              <w:pStyle w:val="TAC"/>
              <w:rPr>
                <w:lang w:val="de-DE"/>
              </w:rPr>
            </w:pPr>
            <w:r w:rsidRPr="00441CD0">
              <w:rPr>
                <w:lang w:val="de-DE"/>
              </w:rPr>
              <w:t>1</w:t>
            </w:r>
          </w:p>
        </w:tc>
      </w:tr>
      <w:tr w:rsidR="00B952FD" w:rsidRPr="00441CD0" w14:paraId="70869667" w14:textId="77777777" w:rsidTr="00A35B78">
        <w:tc>
          <w:tcPr>
            <w:tcW w:w="846" w:type="pct"/>
            <w:hideMark/>
          </w:tcPr>
          <w:p w14:paraId="64F6BB24" w14:textId="77777777" w:rsidR="00B952FD" w:rsidRPr="00441CD0" w:rsidRDefault="00B952FD" w:rsidP="00A35B78">
            <w:pPr>
              <w:pStyle w:val="TAC"/>
              <w:rPr>
                <w:lang w:val="sv-SE"/>
              </w:rPr>
            </w:pPr>
            <w:r w:rsidRPr="00441CD0">
              <w:rPr>
                <w:lang w:val="sv-SE"/>
              </w:rPr>
              <w:t>125</w:t>
            </w:r>
          </w:p>
        </w:tc>
        <w:tc>
          <w:tcPr>
            <w:tcW w:w="1879" w:type="pct"/>
            <w:hideMark/>
          </w:tcPr>
          <w:p w14:paraId="68763EA0" w14:textId="77777777" w:rsidR="00B952FD" w:rsidRPr="00441CD0" w:rsidRDefault="00B952FD" w:rsidP="00A35B78">
            <w:pPr>
              <w:pStyle w:val="TAL"/>
              <w:rPr>
                <w:lang w:val="x-none"/>
              </w:rPr>
            </w:pPr>
            <w:r w:rsidRPr="00441CD0">
              <w:t>Query URR Reference</w:t>
            </w:r>
          </w:p>
        </w:tc>
        <w:tc>
          <w:tcPr>
            <w:tcW w:w="1524" w:type="pct"/>
            <w:hideMark/>
          </w:tcPr>
          <w:p w14:paraId="1B4D6535" w14:textId="77777777" w:rsidR="00B952FD" w:rsidRPr="00441CD0" w:rsidRDefault="00B952FD" w:rsidP="00A35B78">
            <w:pPr>
              <w:pStyle w:val="TAL"/>
            </w:pPr>
            <w:r w:rsidRPr="00441CD0">
              <w:t>Extendable / Clause</w:t>
            </w:r>
            <w:r>
              <w:t> </w:t>
            </w:r>
            <w:r w:rsidRPr="00441CD0">
              <w:t>8.2.90</w:t>
            </w:r>
          </w:p>
        </w:tc>
        <w:tc>
          <w:tcPr>
            <w:tcW w:w="751" w:type="pct"/>
            <w:hideMark/>
          </w:tcPr>
          <w:p w14:paraId="03305702" w14:textId="77777777" w:rsidR="00B952FD" w:rsidRPr="00441CD0" w:rsidRDefault="00B952FD" w:rsidP="00A35B78">
            <w:pPr>
              <w:pStyle w:val="TAC"/>
              <w:rPr>
                <w:lang w:val="de-DE"/>
              </w:rPr>
            </w:pPr>
            <w:r w:rsidRPr="00441CD0">
              <w:rPr>
                <w:lang w:val="de-DE"/>
              </w:rPr>
              <w:t>4</w:t>
            </w:r>
          </w:p>
        </w:tc>
      </w:tr>
      <w:tr w:rsidR="00B952FD" w:rsidRPr="00441CD0" w14:paraId="61D20279" w14:textId="77777777" w:rsidTr="00A35B78">
        <w:tc>
          <w:tcPr>
            <w:tcW w:w="846" w:type="pct"/>
            <w:hideMark/>
          </w:tcPr>
          <w:p w14:paraId="7644F3D7" w14:textId="77777777" w:rsidR="00B952FD" w:rsidRPr="00441CD0" w:rsidRDefault="00B952FD" w:rsidP="00A35B78">
            <w:pPr>
              <w:pStyle w:val="TAC"/>
              <w:rPr>
                <w:lang w:val="sv-SE"/>
              </w:rPr>
            </w:pPr>
            <w:r w:rsidRPr="00441CD0">
              <w:rPr>
                <w:lang w:val="sv-SE"/>
              </w:rPr>
              <w:t>126</w:t>
            </w:r>
          </w:p>
        </w:tc>
        <w:tc>
          <w:tcPr>
            <w:tcW w:w="1879" w:type="pct"/>
            <w:hideMark/>
          </w:tcPr>
          <w:p w14:paraId="4E4B6AC7" w14:textId="77777777" w:rsidR="00B952FD" w:rsidRPr="00441CD0" w:rsidRDefault="00B952FD" w:rsidP="00A35B78">
            <w:pPr>
              <w:pStyle w:val="TAL"/>
              <w:rPr>
                <w:lang w:val="x-none"/>
              </w:rPr>
            </w:pPr>
            <w:r w:rsidRPr="00441CD0">
              <w:t>Additional Usage Reports Information</w:t>
            </w:r>
          </w:p>
        </w:tc>
        <w:tc>
          <w:tcPr>
            <w:tcW w:w="1524" w:type="pct"/>
            <w:hideMark/>
          </w:tcPr>
          <w:p w14:paraId="3E4C2EE2" w14:textId="77777777" w:rsidR="00B952FD" w:rsidRPr="00441CD0" w:rsidRDefault="00B952FD" w:rsidP="00A35B78">
            <w:pPr>
              <w:pStyle w:val="TAL"/>
            </w:pPr>
            <w:r w:rsidRPr="00441CD0">
              <w:t>Extendable / Clause</w:t>
            </w:r>
            <w:r>
              <w:t> </w:t>
            </w:r>
            <w:r w:rsidRPr="00441CD0">
              <w:t>8.2.91</w:t>
            </w:r>
          </w:p>
        </w:tc>
        <w:tc>
          <w:tcPr>
            <w:tcW w:w="751" w:type="pct"/>
            <w:hideMark/>
          </w:tcPr>
          <w:p w14:paraId="0BAF5EBC" w14:textId="77777777" w:rsidR="00B952FD" w:rsidRPr="00441CD0" w:rsidRDefault="00B952FD" w:rsidP="00A35B78">
            <w:pPr>
              <w:pStyle w:val="TAC"/>
              <w:rPr>
                <w:lang w:val="de-DE"/>
              </w:rPr>
            </w:pPr>
            <w:r w:rsidRPr="00441CD0">
              <w:rPr>
                <w:lang w:val="de-DE"/>
              </w:rPr>
              <w:t>2</w:t>
            </w:r>
          </w:p>
        </w:tc>
      </w:tr>
      <w:tr w:rsidR="00B952FD" w:rsidRPr="00441CD0" w14:paraId="6A09356C" w14:textId="77777777" w:rsidTr="00A35B78">
        <w:tc>
          <w:tcPr>
            <w:tcW w:w="846" w:type="pct"/>
            <w:hideMark/>
          </w:tcPr>
          <w:p w14:paraId="50B5D44B" w14:textId="77777777" w:rsidR="00B952FD" w:rsidRPr="00441CD0" w:rsidRDefault="00B952FD" w:rsidP="00A35B78">
            <w:pPr>
              <w:pStyle w:val="TAC"/>
              <w:rPr>
                <w:lang w:val="sv-SE"/>
              </w:rPr>
            </w:pPr>
            <w:r w:rsidRPr="00441CD0">
              <w:rPr>
                <w:lang w:val="sv-SE"/>
              </w:rPr>
              <w:t>127</w:t>
            </w:r>
          </w:p>
        </w:tc>
        <w:tc>
          <w:tcPr>
            <w:tcW w:w="1879" w:type="pct"/>
            <w:hideMark/>
          </w:tcPr>
          <w:p w14:paraId="6A9E1025" w14:textId="77777777" w:rsidR="00B952FD" w:rsidRPr="00441CD0" w:rsidRDefault="00B952FD" w:rsidP="00A35B78">
            <w:pPr>
              <w:pStyle w:val="TAL"/>
              <w:rPr>
                <w:lang w:val="x-none"/>
              </w:rPr>
            </w:pPr>
            <w:r w:rsidRPr="00441CD0">
              <w:t xml:space="preserve">Create </w:t>
            </w:r>
            <w:r w:rsidRPr="00441CD0">
              <w:rPr>
                <w:lang w:val="de-DE"/>
              </w:rPr>
              <w:t>Traffic Endpoint</w:t>
            </w:r>
          </w:p>
        </w:tc>
        <w:tc>
          <w:tcPr>
            <w:tcW w:w="1524" w:type="pct"/>
            <w:hideMark/>
          </w:tcPr>
          <w:p w14:paraId="4CDE3F8C" w14:textId="77777777" w:rsidR="00B952FD" w:rsidRPr="00441CD0" w:rsidRDefault="00B952FD" w:rsidP="00A35B78">
            <w:pPr>
              <w:pStyle w:val="TAL"/>
            </w:pPr>
            <w:r w:rsidRPr="00441CD0">
              <w:rPr>
                <w:szCs w:val="16"/>
              </w:rPr>
              <w:t>Extendable</w:t>
            </w:r>
            <w:r w:rsidRPr="00441CD0">
              <w:t xml:space="preserve"> / Table 7.5.2.7</w:t>
            </w:r>
          </w:p>
        </w:tc>
        <w:tc>
          <w:tcPr>
            <w:tcW w:w="751" w:type="pct"/>
            <w:hideMark/>
          </w:tcPr>
          <w:p w14:paraId="0538AB1D" w14:textId="77777777" w:rsidR="00B952FD" w:rsidRPr="00441CD0" w:rsidRDefault="00B952FD" w:rsidP="00A35B78">
            <w:pPr>
              <w:pStyle w:val="TAC"/>
              <w:rPr>
                <w:lang w:val="de-DE"/>
              </w:rPr>
            </w:pPr>
            <w:r w:rsidRPr="00441CD0">
              <w:rPr>
                <w:lang w:val="fr-FR"/>
              </w:rPr>
              <w:t>Not Applicable</w:t>
            </w:r>
          </w:p>
        </w:tc>
      </w:tr>
      <w:tr w:rsidR="00B952FD" w:rsidRPr="00441CD0" w14:paraId="11FF4EEE" w14:textId="77777777" w:rsidTr="00A35B78">
        <w:tc>
          <w:tcPr>
            <w:tcW w:w="846" w:type="pct"/>
            <w:hideMark/>
          </w:tcPr>
          <w:p w14:paraId="7E5371C8" w14:textId="77777777" w:rsidR="00B952FD" w:rsidRPr="00441CD0" w:rsidRDefault="00B952FD" w:rsidP="00A35B78">
            <w:pPr>
              <w:pStyle w:val="TAC"/>
              <w:rPr>
                <w:lang w:val="sv-SE"/>
              </w:rPr>
            </w:pPr>
            <w:r w:rsidRPr="00441CD0">
              <w:rPr>
                <w:lang w:val="sv-SE"/>
              </w:rPr>
              <w:t>128</w:t>
            </w:r>
          </w:p>
        </w:tc>
        <w:tc>
          <w:tcPr>
            <w:tcW w:w="1879" w:type="pct"/>
            <w:hideMark/>
          </w:tcPr>
          <w:p w14:paraId="62410808" w14:textId="77777777" w:rsidR="00B952FD" w:rsidRPr="00441CD0" w:rsidRDefault="00B952FD" w:rsidP="00A35B78">
            <w:pPr>
              <w:pStyle w:val="TAL"/>
              <w:rPr>
                <w:lang w:val="x-none"/>
              </w:rPr>
            </w:pPr>
            <w:r w:rsidRPr="00441CD0">
              <w:rPr>
                <w:lang w:val="en-US"/>
              </w:rPr>
              <w:t>Created Traffic Endpoint</w:t>
            </w:r>
          </w:p>
        </w:tc>
        <w:tc>
          <w:tcPr>
            <w:tcW w:w="1524" w:type="pct"/>
            <w:hideMark/>
          </w:tcPr>
          <w:p w14:paraId="73DDF6D7" w14:textId="77777777" w:rsidR="00B952FD" w:rsidRPr="00441CD0" w:rsidRDefault="00B952FD" w:rsidP="00A35B7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5539170" w14:textId="77777777" w:rsidR="00B952FD" w:rsidRPr="00441CD0" w:rsidRDefault="00B952FD" w:rsidP="00A35B78">
            <w:pPr>
              <w:pStyle w:val="TAC"/>
              <w:rPr>
                <w:lang w:val="fr-FR"/>
              </w:rPr>
            </w:pPr>
            <w:r w:rsidRPr="00441CD0">
              <w:rPr>
                <w:lang w:val="fr-FR"/>
              </w:rPr>
              <w:t>Not Applicable</w:t>
            </w:r>
          </w:p>
        </w:tc>
      </w:tr>
      <w:tr w:rsidR="00B952FD" w:rsidRPr="00441CD0" w14:paraId="16AFA1D0" w14:textId="77777777" w:rsidTr="00A35B78">
        <w:tc>
          <w:tcPr>
            <w:tcW w:w="846" w:type="pct"/>
            <w:hideMark/>
          </w:tcPr>
          <w:p w14:paraId="0A83C0C1" w14:textId="77777777" w:rsidR="00B952FD" w:rsidRPr="00441CD0" w:rsidRDefault="00B952FD" w:rsidP="00A35B78">
            <w:pPr>
              <w:pStyle w:val="TAC"/>
              <w:rPr>
                <w:lang w:val="sv-SE"/>
              </w:rPr>
            </w:pPr>
            <w:r w:rsidRPr="00441CD0">
              <w:rPr>
                <w:lang w:val="sv-SE"/>
              </w:rPr>
              <w:t>129</w:t>
            </w:r>
          </w:p>
        </w:tc>
        <w:tc>
          <w:tcPr>
            <w:tcW w:w="1879" w:type="pct"/>
            <w:hideMark/>
          </w:tcPr>
          <w:p w14:paraId="7B8659BE" w14:textId="77777777" w:rsidR="00B952FD" w:rsidRPr="00441CD0" w:rsidRDefault="00B952FD" w:rsidP="00A35B78">
            <w:pPr>
              <w:pStyle w:val="TAL"/>
              <w:rPr>
                <w:lang w:val="x-none"/>
              </w:rPr>
            </w:pPr>
            <w:r w:rsidRPr="00441CD0">
              <w:t xml:space="preserve">Update </w:t>
            </w:r>
            <w:r w:rsidRPr="00441CD0">
              <w:rPr>
                <w:lang w:val="de-DE"/>
              </w:rPr>
              <w:t>Traffic Endpoint</w:t>
            </w:r>
          </w:p>
        </w:tc>
        <w:tc>
          <w:tcPr>
            <w:tcW w:w="1524" w:type="pct"/>
            <w:hideMark/>
          </w:tcPr>
          <w:p w14:paraId="6C2DBF9D" w14:textId="77777777" w:rsidR="00B952FD" w:rsidRPr="00441CD0" w:rsidRDefault="00B952FD" w:rsidP="00A35B7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21CD1F6" w14:textId="77777777" w:rsidR="00B952FD" w:rsidRPr="00441CD0" w:rsidRDefault="00B952FD" w:rsidP="00A35B78">
            <w:pPr>
              <w:pStyle w:val="TAC"/>
              <w:rPr>
                <w:lang w:val="fr-FR"/>
              </w:rPr>
            </w:pPr>
            <w:r w:rsidRPr="00441CD0">
              <w:rPr>
                <w:lang w:val="fr-FR"/>
              </w:rPr>
              <w:t>Not Applicable</w:t>
            </w:r>
          </w:p>
        </w:tc>
      </w:tr>
      <w:tr w:rsidR="00B952FD" w:rsidRPr="00441CD0" w14:paraId="4D11F2F5" w14:textId="77777777" w:rsidTr="00A35B78">
        <w:tc>
          <w:tcPr>
            <w:tcW w:w="846" w:type="pct"/>
            <w:hideMark/>
          </w:tcPr>
          <w:p w14:paraId="6ADF5B10" w14:textId="77777777" w:rsidR="00B952FD" w:rsidRPr="00441CD0" w:rsidRDefault="00B952FD" w:rsidP="00A35B78">
            <w:pPr>
              <w:pStyle w:val="TAC"/>
              <w:rPr>
                <w:lang w:val="sv-SE"/>
              </w:rPr>
            </w:pPr>
            <w:r w:rsidRPr="00441CD0">
              <w:rPr>
                <w:lang w:val="sv-SE"/>
              </w:rPr>
              <w:t>130</w:t>
            </w:r>
          </w:p>
        </w:tc>
        <w:tc>
          <w:tcPr>
            <w:tcW w:w="1879" w:type="pct"/>
            <w:hideMark/>
          </w:tcPr>
          <w:p w14:paraId="15B55EFD" w14:textId="77777777" w:rsidR="00B952FD" w:rsidRPr="00441CD0" w:rsidRDefault="00B952FD" w:rsidP="00A35B78">
            <w:pPr>
              <w:pStyle w:val="TAL"/>
              <w:rPr>
                <w:lang w:val="x-none"/>
              </w:rPr>
            </w:pPr>
            <w:r w:rsidRPr="00441CD0">
              <w:t xml:space="preserve">Remove </w:t>
            </w:r>
            <w:r w:rsidRPr="00441CD0">
              <w:rPr>
                <w:lang w:val="de-DE"/>
              </w:rPr>
              <w:t>Traffic Endpoint</w:t>
            </w:r>
          </w:p>
        </w:tc>
        <w:tc>
          <w:tcPr>
            <w:tcW w:w="1524" w:type="pct"/>
            <w:hideMark/>
          </w:tcPr>
          <w:p w14:paraId="6A09D238" w14:textId="77777777" w:rsidR="00B952FD" w:rsidRPr="00441CD0" w:rsidRDefault="00B952FD" w:rsidP="00A35B7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5D2A508" w14:textId="77777777" w:rsidR="00B952FD" w:rsidRPr="00441CD0" w:rsidRDefault="00B952FD" w:rsidP="00A35B78">
            <w:pPr>
              <w:pStyle w:val="TAC"/>
              <w:rPr>
                <w:lang w:val="de-DE"/>
              </w:rPr>
            </w:pPr>
            <w:r w:rsidRPr="00441CD0">
              <w:rPr>
                <w:lang w:val="fr-FR"/>
              </w:rPr>
              <w:t>Not Applicable</w:t>
            </w:r>
          </w:p>
        </w:tc>
      </w:tr>
      <w:tr w:rsidR="00B952FD" w:rsidRPr="00441CD0" w14:paraId="2AA8804E" w14:textId="77777777" w:rsidTr="00A35B78">
        <w:tc>
          <w:tcPr>
            <w:tcW w:w="846" w:type="pct"/>
            <w:hideMark/>
          </w:tcPr>
          <w:p w14:paraId="44A26CAE" w14:textId="77777777" w:rsidR="00B952FD" w:rsidRPr="00441CD0" w:rsidRDefault="00B952FD" w:rsidP="00A35B78">
            <w:pPr>
              <w:pStyle w:val="TAC"/>
              <w:rPr>
                <w:lang w:val="sv-SE" w:eastAsia="zh-CN"/>
              </w:rPr>
            </w:pPr>
            <w:r w:rsidRPr="00441CD0">
              <w:rPr>
                <w:lang w:val="sv-SE"/>
              </w:rPr>
              <w:t>131</w:t>
            </w:r>
          </w:p>
        </w:tc>
        <w:tc>
          <w:tcPr>
            <w:tcW w:w="1879" w:type="pct"/>
            <w:hideMark/>
          </w:tcPr>
          <w:p w14:paraId="26303A96" w14:textId="77777777" w:rsidR="00B952FD" w:rsidRPr="00441CD0" w:rsidRDefault="00B952FD" w:rsidP="00A35B78">
            <w:pPr>
              <w:pStyle w:val="TAL"/>
              <w:rPr>
                <w:lang w:val="x-none" w:eastAsia="zh-CN"/>
              </w:rPr>
            </w:pPr>
            <w:r w:rsidRPr="00441CD0">
              <w:rPr>
                <w:lang w:val="en-US"/>
              </w:rPr>
              <w:t>Traffic Endpoint</w:t>
            </w:r>
            <w:r w:rsidRPr="00441CD0">
              <w:t xml:space="preserve"> ID</w:t>
            </w:r>
          </w:p>
        </w:tc>
        <w:tc>
          <w:tcPr>
            <w:tcW w:w="1524" w:type="pct"/>
            <w:hideMark/>
          </w:tcPr>
          <w:p w14:paraId="23444B22" w14:textId="77777777" w:rsidR="00B952FD" w:rsidRPr="00441CD0" w:rsidRDefault="00B952FD" w:rsidP="00A35B78">
            <w:pPr>
              <w:pStyle w:val="TAL"/>
            </w:pPr>
            <w:r w:rsidRPr="00441CD0">
              <w:t>Extendable / Clause</w:t>
            </w:r>
            <w:r>
              <w:t> </w:t>
            </w:r>
            <w:r w:rsidRPr="00441CD0">
              <w:t>8.2.92</w:t>
            </w:r>
          </w:p>
        </w:tc>
        <w:tc>
          <w:tcPr>
            <w:tcW w:w="751" w:type="pct"/>
            <w:hideMark/>
          </w:tcPr>
          <w:p w14:paraId="0E032B80" w14:textId="77777777" w:rsidR="00B952FD" w:rsidRPr="00441CD0" w:rsidRDefault="00B952FD" w:rsidP="00A35B78">
            <w:pPr>
              <w:pStyle w:val="TAC"/>
              <w:rPr>
                <w:lang w:val="de-DE" w:eastAsia="zh-CN"/>
              </w:rPr>
            </w:pPr>
            <w:r w:rsidRPr="00441CD0">
              <w:rPr>
                <w:lang w:val="de-DE"/>
              </w:rPr>
              <w:t>1</w:t>
            </w:r>
          </w:p>
        </w:tc>
      </w:tr>
      <w:tr w:rsidR="00B952FD" w:rsidRPr="00441CD0" w14:paraId="32697A2A" w14:textId="77777777" w:rsidTr="00A35B78">
        <w:tc>
          <w:tcPr>
            <w:tcW w:w="846" w:type="pct"/>
            <w:hideMark/>
          </w:tcPr>
          <w:p w14:paraId="1D4EE9A9" w14:textId="77777777" w:rsidR="00B952FD" w:rsidRPr="00441CD0" w:rsidRDefault="00B952FD" w:rsidP="00A35B78">
            <w:pPr>
              <w:pStyle w:val="TAC"/>
              <w:rPr>
                <w:lang w:val="sv-SE"/>
              </w:rPr>
            </w:pPr>
            <w:r w:rsidRPr="00441CD0">
              <w:rPr>
                <w:lang w:val="sv-SE"/>
              </w:rPr>
              <w:t>132</w:t>
            </w:r>
          </w:p>
        </w:tc>
        <w:tc>
          <w:tcPr>
            <w:tcW w:w="1879" w:type="pct"/>
            <w:hideMark/>
          </w:tcPr>
          <w:p w14:paraId="7766AA25" w14:textId="77777777" w:rsidR="00B952FD" w:rsidRPr="00441CD0" w:rsidRDefault="00B952FD" w:rsidP="00A35B78">
            <w:pPr>
              <w:pStyle w:val="TAL"/>
              <w:rPr>
                <w:lang w:val="de-DE"/>
              </w:rPr>
            </w:pPr>
            <w:r w:rsidRPr="00441CD0">
              <w:t>Ethernet Packet Filter</w:t>
            </w:r>
          </w:p>
        </w:tc>
        <w:tc>
          <w:tcPr>
            <w:tcW w:w="1524" w:type="pct"/>
            <w:hideMark/>
          </w:tcPr>
          <w:p w14:paraId="389A3EA9" w14:textId="77777777" w:rsidR="00B952FD" w:rsidRPr="00441CD0" w:rsidRDefault="00B952FD" w:rsidP="00A35B7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0629E8E" w14:textId="77777777" w:rsidR="00B952FD" w:rsidRPr="00441CD0" w:rsidRDefault="00B952FD" w:rsidP="00A35B78">
            <w:pPr>
              <w:pStyle w:val="TAC"/>
              <w:rPr>
                <w:lang w:val="de-DE"/>
              </w:rPr>
            </w:pPr>
            <w:r w:rsidRPr="00441CD0">
              <w:rPr>
                <w:lang w:val="de-DE"/>
              </w:rPr>
              <w:t>Not Applicable</w:t>
            </w:r>
          </w:p>
        </w:tc>
      </w:tr>
      <w:tr w:rsidR="00B952FD" w:rsidRPr="00441CD0" w14:paraId="32E41E7A" w14:textId="77777777" w:rsidTr="00A35B78">
        <w:tc>
          <w:tcPr>
            <w:tcW w:w="846" w:type="pct"/>
            <w:hideMark/>
          </w:tcPr>
          <w:p w14:paraId="1380692A" w14:textId="77777777" w:rsidR="00B952FD" w:rsidRPr="00441CD0" w:rsidRDefault="00B952FD" w:rsidP="00A35B78">
            <w:pPr>
              <w:pStyle w:val="TAC"/>
              <w:rPr>
                <w:lang w:val="sv-SE"/>
              </w:rPr>
            </w:pPr>
            <w:r w:rsidRPr="00441CD0">
              <w:rPr>
                <w:lang w:val="sv-SE"/>
              </w:rPr>
              <w:t>133</w:t>
            </w:r>
          </w:p>
        </w:tc>
        <w:tc>
          <w:tcPr>
            <w:tcW w:w="1879" w:type="pct"/>
            <w:hideMark/>
          </w:tcPr>
          <w:p w14:paraId="404F23CF" w14:textId="77777777" w:rsidR="00B952FD" w:rsidRPr="00441CD0" w:rsidRDefault="00B952FD" w:rsidP="00A35B78">
            <w:pPr>
              <w:pStyle w:val="TAL"/>
              <w:rPr>
                <w:lang w:val="de-DE"/>
              </w:rPr>
            </w:pPr>
            <w:r w:rsidRPr="00441CD0">
              <w:t>MAC address</w:t>
            </w:r>
          </w:p>
        </w:tc>
        <w:tc>
          <w:tcPr>
            <w:tcW w:w="1524" w:type="pct"/>
            <w:hideMark/>
          </w:tcPr>
          <w:p w14:paraId="371D94D7" w14:textId="77777777" w:rsidR="00B952FD" w:rsidRPr="00441CD0" w:rsidRDefault="00B952FD" w:rsidP="00A35B78">
            <w:pPr>
              <w:pStyle w:val="TAL"/>
              <w:rPr>
                <w:lang w:val="x-none"/>
              </w:rPr>
            </w:pPr>
            <w:r w:rsidRPr="00441CD0">
              <w:t>Extendable / Clause</w:t>
            </w:r>
            <w:r>
              <w:t> </w:t>
            </w:r>
            <w:r w:rsidRPr="00441CD0">
              <w:t>8.2.</w:t>
            </w:r>
            <w:r w:rsidRPr="00441CD0">
              <w:rPr>
                <w:lang w:val="sv-SE"/>
              </w:rPr>
              <w:t>93</w:t>
            </w:r>
          </w:p>
        </w:tc>
        <w:tc>
          <w:tcPr>
            <w:tcW w:w="751" w:type="pct"/>
            <w:hideMark/>
          </w:tcPr>
          <w:p w14:paraId="04E3D161" w14:textId="77777777" w:rsidR="00B952FD" w:rsidRPr="00441CD0" w:rsidRDefault="00B952FD" w:rsidP="00A35B78">
            <w:pPr>
              <w:pStyle w:val="TAC"/>
              <w:rPr>
                <w:lang w:val="de-DE"/>
              </w:rPr>
            </w:pPr>
            <w:r w:rsidRPr="00441CD0">
              <w:rPr>
                <w:lang w:val="de-DE"/>
              </w:rPr>
              <w:t>1</w:t>
            </w:r>
          </w:p>
        </w:tc>
      </w:tr>
      <w:tr w:rsidR="00B952FD" w:rsidRPr="00441CD0" w14:paraId="5CF62D59" w14:textId="77777777" w:rsidTr="00A35B78">
        <w:tc>
          <w:tcPr>
            <w:tcW w:w="846" w:type="pct"/>
            <w:hideMark/>
          </w:tcPr>
          <w:p w14:paraId="7471F68C" w14:textId="77777777" w:rsidR="00B952FD" w:rsidRPr="00441CD0" w:rsidRDefault="00B952FD" w:rsidP="00A35B78">
            <w:pPr>
              <w:pStyle w:val="TAC"/>
              <w:rPr>
                <w:lang w:val="sv-SE"/>
              </w:rPr>
            </w:pPr>
            <w:r w:rsidRPr="00441CD0">
              <w:rPr>
                <w:lang w:val="sv-SE"/>
              </w:rPr>
              <w:t>134</w:t>
            </w:r>
          </w:p>
        </w:tc>
        <w:tc>
          <w:tcPr>
            <w:tcW w:w="1879" w:type="pct"/>
            <w:hideMark/>
          </w:tcPr>
          <w:p w14:paraId="530C5CF5" w14:textId="77777777" w:rsidR="00B952FD" w:rsidRPr="00441CD0" w:rsidRDefault="00B952FD" w:rsidP="00A35B78">
            <w:pPr>
              <w:pStyle w:val="TAL"/>
              <w:rPr>
                <w:lang w:val="de-DE"/>
              </w:rPr>
            </w:pPr>
            <w:r w:rsidRPr="00441CD0">
              <w:t>C-TAG</w:t>
            </w:r>
          </w:p>
        </w:tc>
        <w:tc>
          <w:tcPr>
            <w:tcW w:w="1524" w:type="pct"/>
            <w:hideMark/>
          </w:tcPr>
          <w:p w14:paraId="1C5705D6" w14:textId="77777777" w:rsidR="00B952FD" w:rsidRPr="00441CD0" w:rsidRDefault="00B952FD" w:rsidP="00A35B78">
            <w:pPr>
              <w:pStyle w:val="TAL"/>
              <w:rPr>
                <w:lang w:val="x-none"/>
              </w:rPr>
            </w:pPr>
            <w:r w:rsidRPr="00441CD0">
              <w:t>Extendable / Clause</w:t>
            </w:r>
            <w:r>
              <w:t> </w:t>
            </w:r>
            <w:r w:rsidRPr="00441CD0">
              <w:t>8.2.</w:t>
            </w:r>
            <w:r w:rsidRPr="00441CD0">
              <w:rPr>
                <w:lang w:val="sv-SE"/>
              </w:rPr>
              <w:t>94</w:t>
            </w:r>
          </w:p>
        </w:tc>
        <w:tc>
          <w:tcPr>
            <w:tcW w:w="751" w:type="pct"/>
            <w:hideMark/>
          </w:tcPr>
          <w:p w14:paraId="5187AC9F" w14:textId="77777777" w:rsidR="00B952FD" w:rsidRPr="00441CD0" w:rsidRDefault="00B952FD" w:rsidP="00A35B78">
            <w:pPr>
              <w:pStyle w:val="TAC"/>
              <w:rPr>
                <w:lang w:val="de-DE"/>
              </w:rPr>
            </w:pPr>
            <w:r w:rsidRPr="00441CD0">
              <w:rPr>
                <w:lang w:val="de-DE"/>
              </w:rPr>
              <w:t>3</w:t>
            </w:r>
          </w:p>
        </w:tc>
      </w:tr>
      <w:tr w:rsidR="00B952FD" w:rsidRPr="00441CD0" w14:paraId="26B90BCA" w14:textId="77777777" w:rsidTr="00A35B78">
        <w:tc>
          <w:tcPr>
            <w:tcW w:w="846" w:type="pct"/>
            <w:hideMark/>
          </w:tcPr>
          <w:p w14:paraId="6B368426" w14:textId="77777777" w:rsidR="00B952FD" w:rsidRPr="00441CD0" w:rsidRDefault="00B952FD" w:rsidP="00A35B78">
            <w:pPr>
              <w:pStyle w:val="TAC"/>
              <w:rPr>
                <w:lang w:val="sv-SE"/>
              </w:rPr>
            </w:pPr>
            <w:r w:rsidRPr="00441CD0">
              <w:rPr>
                <w:lang w:val="sv-SE"/>
              </w:rPr>
              <w:t>135</w:t>
            </w:r>
          </w:p>
        </w:tc>
        <w:tc>
          <w:tcPr>
            <w:tcW w:w="1879" w:type="pct"/>
            <w:hideMark/>
          </w:tcPr>
          <w:p w14:paraId="25789753" w14:textId="77777777" w:rsidR="00B952FD" w:rsidRPr="00441CD0" w:rsidRDefault="00B952FD" w:rsidP="00A35B78">
            <w:pPr>
              <w:pStyle w:val="TAL"/>
              <w:rPr>
                <w:lang w:val="de-DE"/>
              </w:rPr>
            </w:pPr>
            <w:r w:rsidRPr="00441CD0">
              <w:t>S-TAG</w:t>
            </w:r>
          </w:p>
        </w:tc>
        <w:tc>
          <w:tcPr>
            <w:tcW w:w="1524" w:type="pct"/>
            <w:hideMark/>
          </w:tcPr>
          <w:p w14:paraId="1E5205D3" w14:textId="77777777" w:rsidR="00B952FD" w:rsidRPr="00441CD0" w:rsidRDefault="00B952FD" w:rsidP="00A35B78">
            <w:pPr>
              <w:pStyle w:val="TAL"/>
              <w:rPr>
                <w:lang w:val="x-none"/>
              </w:rPr>
            </w:pPr>
            <w:r w:rsidRPr="00441CD0">
              <w:t>Extendable / Clause</w:t>
            </w:r>
            <w:r>
              <w:t> </w:t>
            </w:r>
            <w:r w:rsidRPr="00441CD0">
              <w:t>8.2.</w:t>
            </w:r>
            <w:r w:rsidRPr="00441CD0">
              <w:rPr>
                <w:lang w:val="sv-SE"/>
              </w:rPr>
              <w:t>95</w:t>
            </w:r>
          </w:p>
        </w:tc>
        <w:tc>
          <w:tcPr>
            <w:tcW w:w="751" w:type="pct"/>
            <w:hideMark/>
          </w:tcPr>
          <w:p w14:paraId="4BB62BBF" w14:textId="77777777" w:rsidR="00B952FD" w:rsidRPr="00441CD0" w:rsidRDefault="00B952FD" w:rsidP="00A35B78">
            <w:pPr>
              <w:pStyle w:val="TAC"/>
              <w:rPr>
                <w:lang w:val="de-DE"/>
              </w:rPr>
            </w:pPr>
            <w:r w:rsidRPr="00441CD0">
              <w:rPr>
                <w:lang w:val="de-DE"/>
              </w:rPr>
              <w:t>3</w:t>
            </w:r>
          </w:p>
        </w:tc>
      </w:tr>
      <w:tr w:rsidR="00B952FD" w:rsidRPr="00441CD0" w14:paraId="639E983B" w14:textId="77777777" w:rsidTr="00A35B78">
        <w:tc>
          <w:tcPr>
            <w:tcW w:w="846" w:type="pct"/>
            <w:hideMark/>
          </w:tcPr>
          <w:p w14:paraId="24061036" w14:textId="77777777" w:rsidR="00B952FD" w:rsidRPr="00441CD0" w:rsidRDefault="00B952FD" w:rsidP="00A35B78">
            <w:pPr>
              <w:pStyle w:val="TAC"/>
              <w:rPr>
                <w:lang w:val="sv-SE"/>
              </w:rPr>
            </w:pPr>
            <w:r w:rsidRPr="00441CD0">
              <w:rPr>
                <w:lang w:val="sv-SE"/>
              </w:rPr>
              <w:t>136</w:t>
            </w:r>
          </w:p>
        </w:tc>
        <w:tc>
          <w:tcPr>
            <w:tcW w:w="1879" w:type="pct"/>
            <w:hideMark/>
          </w:tcPr>
          <w:p w14:paraId="17A8BA91" w14:textId="77777777" w:rsidR="00B952FD" w:rsidRPr="00441CD0" w:rsidRDefault="00B952FD" w:rsidP="00A35B78">
            <w:pPr>
              <w:pStyle w:val="TAL"/>
              <w:rPr>
                <w:lang w:val="de-DE"/>
              </w:rPr>
            </w:pPr>
            <w:r w:rsidRPr="00441CD0">
              <w:rPr>
                <w:lang w:val="de-DE"/>
              </w:rPr>
              <w:t>Ethertype</w:t>
            </w:r>
          </w:p>
        </w:tc>
        <w:tc>
          <w:tcPr>
            <w:tcW w:w="1524" w:type="pct"/>
            <w:hideMark/>
          </w:tcPr>
          <w:p w14:paraId="3F0A0313" w14:textId="77777777" w:rsidR="00B952FD" w:rsidRPr="00441CD0" w:rsidRDefault="00B952FD" w:rsidP="00A35B78">
            <w:pPr>
              <w:pStyle w:val="TAL"/>
              <w:rPr>
                <w:lang w:val="x-none"/>
              </w:rPr>
            </w:pPr>
            <w:r w:rsidRPr="00441CD0">
              <w:t>Extendable / Clause</w:t>
            </w:r>
            <w:r>
              <w:t> </w:t>
            </w:r>
            <w:r w:rsidRPr="00441CD0">
              <w:t>8.2.</w:t>
            </w:r>
            <w:r w:rsidRPr="00441CD0">
              <w:rPr>
                <w:lang w:val="sv-SE"/>
              </w:rPr>
              <w:t>96</w:t>
            </w:r>
          </w:p>
        </w:tc>
        <w:tc>
          <w:tcPr>
            <w:tcW w:w="751" w:type="pct"/>
            <w:hideMark/>
          </w:tcPr>
          <w:p w14:paraId="7E24C4CB" w14:textId="77777777" w:rsidR="00B952FD" w:rsidRPr="00441CD0" w:rsidRDefault="00B952FD" w:rsidP="00A35B78">
            <w:pPr>
              <w:pStyle w:val="TAC"/>
              <w:rPr>
                <w:lang w:val="de-DE"/>
              </w:rPr>
            </w:pPr>
            <w:r w:rsidRPr="00441CD0">
              <w:rPr>
                <w:lang w:val="sv-SE"/>
              </w:rPr>
              <w:t>2</w:t>
            </w:r>
          </w:p>
        </w:tc>
      </w:tr>
      <w:tr w:rsidR="00B952FD" w:rsidRPr="00441CD0" w14:paraId="5DB1919B" w14:textId="77777777" w:rsidTr="00A35B78">
        <w:tc>
          <w:tcPr>
            <w:tcW w:w="846" w:type="pct"/>
            <w:hideMark/>
          </w:tcPr>
          <w:p w14:paraId="5642EC45" w14:textId="77777777" w:rsidR="00B952FD" w:rsidRPr="00441CD0" w:rsidRDefault="00B952FD" w:rsidP="00A35B78">
            <w:pPr>
              <w:pStyle w:val="TAC"/>
              <w:rPr>
                <w:lang w:val="sv-SE"/>
              </w:rPr>
            </w:pPr>
            <w:r w:rsidRPr="00441CD0">
              <w:rPr>
                <w:lang w:val="sv-SE"/>
              </w:rPr>
              <w:t>137</w:t>
            </w:r>
          </w:p>
        </w:tc>
        <w:tc>
          <w:tcPr>
            <w:tcW w:w="1879" w:type="pct"/>
            <w:hideMark/>
          </w:tcPr>
          <w:p w14:paraId="606EEEED" w14:textId="77777777" w:rsidR="00B952FD" w:rsidRPr="00441CD0" w:rsidRDefault="00B952FD" w:rsidP="00A35B78">
            <w:pPr>
              <w:pStyle w:val="TAL"/>
              <w:rPr>
                <w:lang w:val="x-none"/>
              </w:rPr>
            </w:pPr>
            <w:r w:rsidRPr="00441CD0">
              <w:rPr>
                <w:lang w:val="sv-SE" w:eastAsia="zh-CN"/>
              </w:rPr>
              <w:t>P</w:t>
            </w:r>
            <w:r w:rsidRPr="00441CD0">
              <w:rPr>
                <w:lang w:eastAsia="zh-CN"/>
              </w:rPr>
              <w:t>roxying</w:t>
            </w:r>
          </w:p>
        </w:tc>
        <w:tc>
          <w:tcPr>
            <w:tcW w:w="1524" w:type="pct"/>
            <w:hideMark/>
          </w:tcPr>
          <w:p w14:paraId="1AD0EE77" w14:textId="77777777" w:rsidR="00B952FD" w:rsidRPr="00441CD0" w:rsidRDefault="00B952FD" w:rsidP="00A35B78">
            <w:pPr>
              <w:pStyle w:val="TAL"/>
            </w:pPr>
            <w:r w:rsidRPr="00441CD0">
              <w:t>Extendable / Clause</w:t>
            </w:r>
            <w:r>
              <w:t> </w:t>
            </w:r>
            <w:r w:rsidRPr="00441CD0">
              <w:t>8.2.</w:t>
            </w:r>
            <w:r w:rsidRPr="00441CD0">
              <w:rPr>
                <w:lang w:val="sv-SE"/>
              </w:rPr>
              <w:t>97</w:t>
            </w:r>
          </w:p>
        </w:tc>
        <w:tc>
          <w:tcPr>
            <w:tcW w:w="751" w:type="pct"/>
            <w:hideMark/>
          </w:tcPr>
          <w:p w14:paraId="5C590214" w14:textId="77777777" w:rsidR="00B952FD" w:rsidRPr="00441CD0" w:rsidRDefault="00B952FD" w:rsidP="00A35B78">
            <w:pPr>
              <w:pStyle w:val="TAC"/>
              <w:rPr>
                <w:lang w:val="sv-SE"/>
              </w:rPr>
            </w:pPr>
            <w:r w:rsidRPr="00441CD0">
              <w:rPr>
                <w:lang w:val="sv-SE"/>
              </w:rPr>
              <w:t>1</w:t>
            </w:r>
          </w:p>
        </w:tc>
      </w:tr>
      <w:tr w:rsidR="00B952FD" w:rsidRPr="00441CD0" w14:paraId="344DA60B" w14:textId="77777777" w:rsidTr="00A35B78">
        <w:tc>
          <w:tcPr>
            <w:tcW w:w="846" w:type="pct"/>
            <w:hideMark/>
          </w:tcPr>
          <w:p w14:paraId="002BC712" w14:textId="77777777" w:rsidR="00B952FD" w:rsidRPr="00441CD0" w:rsidRDefault="00B952FD" w:rsidP="00A35B78">
            <w:pPr>
              <w:pStyle w:val="TAC"/>
              <w:rPr>
                <w:lang w:val="sv-SE"/>
              </w:rPr>
            </w:pPr>
            <w:r w:rsidRPr="00441CD0">
              <w:rPr>
                <w:lang w:val="sv-SE"/>
              </w:rPr>
              <w:t>138</w:t>
            </w:r>
          </w:p>
        </w:tc>
        <w:tc>
          <w:tcPr>
            <w:tcW w:w="1879" w:type="pct"/>
            <w:hideMark/>
          </w:tcPr>
          <w:p w14:paraId="2A80B643" w14:textId="77777777" w:rsidR="00B952FD" w:rsidRPr="00441CD0" w:rsidRDefault="00B952FD" w:rsidP="00A35B78">
            <w:pPr>
              <w:pStyle w:val="TAL"/>
              <w:rPr>
                <w:lang w:val="x-none" w:eastAsia="zh-CN"/>
              </w:rPr>
            </w:pPr>
            <w:r w:rsidRPr="00441CD0">
              <w:t>Ethernet Filter ID</w:t>
            </w:r>
          </w:p>
        </w:tc>
        <w:tc>
          <w:tcPr>
            <w:tcW w:w="1524" w:type="pct"/>
            <w:hideMark/>
          </w:tcPr>
          <w:p w14:paraId="26DCEF13" w14:textId="77777777" w:rsidR="00B952FD" w:rsidRPr="00441CD0" w:rsidRDefault="00B952FD" w:rsidP="00A35B78">
            <w:pPr>
              <w:pStyle w:val="TAL"/>
            </w:pPr>
            <w:r w:rsidRPr="00441CD0">
              <w:t>Extendable / Clause</w:t>
            </w:r>
            <w:r>
              <w:t> </w:t>
            </w:r>
            <w:r w:rsidRPr="00441CD0">
              <w:t>8.2.</w:t>
            </w:r>
            <w:r w:rsidRPr="00441CD0">
              <w:rPr>
                <w:lang w:val="sv-SE"/>
              </w:rPr>
              <w:t>98</w:t>
            </w:r>
          </w:p>
        </w:tc>
        <w:tc>
          <w:tcPr>
            <w:tcW w:w="751" w:type="pct"/>
            <w:hideMark/>
          </w:tcPr>
          <w:p w14:paraId="04CC7FC0" w14:textId="77777777" w:rsidR="00B952FD" w:rsidRPr="00441CD0" w:rsidRDefault="00B952FD" w:rsidP="00A35B78">
            <w:pPr>
              <w:pStyle w:val="TAC"/>
              <w:rPr>
                <w:lang w:val="sv-SE"/>
              </w:rPr>
            </w:pPr>
            <w:r w:rsidRPr="00441CD0">
              <w:rPr>
                <w:lang w:val="sv-SE"/>
              </w:rPr>
              <w:t>4</w:t>
            </w:r>
          </w:p>
        </w:tc>
      </w:tr>
      <w:tr w:rsidR="00B952FD" w:rsidRPr="00441CD0" w14:paraId="3DB06B72" w14:textId="77777777" w:rsidTr="00A35B78">
        <w:tc>
          <w:tcPr>
            <w:tcW w:w="846" w:type="pct"/>
            <w:hideMark/>
          </w:tcPr>
          <w:p w14:paraId="21E7BDCD" w14:textId="77777777" w:rsidR="00B952FD" w:rsidRPr="00441CD0" w:rsidRDefault="00B952FD" w:rsidP="00A35B78">
            <w:pPr>
              <w:pStyle w:val="TAC"/>
              <w:rPr>
                <w:lang w:val="sv-SE"/>
              </w:rPr>
            </w:pPr>
            <w:r w:rsidRPr="00441CD0">
              <w:rPr>
                <w:lang w:val="sv-SE"/>
              </w:rPr>
              <w:t>139</w:t>
            </w:r>
          </w:p>
        </w:tc>
        <w:tc>
          <w:tcPr>
            <w:tcW w:w="1879" w:type="pct"/>
            <w:hideMark/>
          </w:tcPr>
          <w:p w14:paraId="52693817" w14:textId="77777777" w:rsidR="00B952FD" w:rsidRPr="00441CD0" w:rsidRDefault="00B952FD" w:rsidP="00A35B78">
            <w:pPr>
              <w:pStyle w:val="TAL"/>
            </w:pPr>
            <w:r w:rsidRPr="00441CD0">
              <w:t>Ethernet Filter Properties</w:t>
            </w:r>
          </w:p>
        </w:tc>
        <w:tc>
          <w:tcPr>
            <w:tcW w:w="1524" w:type="pct"/>
            <w:hideMark/>
          </w:tcPr>
          <w:p w14:paraId="2999A34C" w14:textId="77777777" w:rsidR="00B952FD" w:rsidRPr="00441CD0" w:rsidRDefault="00B952FD" w:rsidP="00A35B78">
            <w:pPr>
              <w:pStyle w:val="TAL"/>
              <w:rPr>
                <w:lang w:val="x-none"/>
              </w:rPr>
            </w:pPr>
            <w:r w:rsidRPr="00441CD0">
              <w:t>Extendable / Clause</w:t>
            </w:r>
            <w:r>
              <w:t> </w:t>
            </w:r>
            <w:r w:rsidRPr="00441CD0">
              <w:t>8.2.</w:t>
            </w:r>
            <w:r w:rsidRPr="00441CD0">
              <w:rPr>
                <w:lang w:val="sv-SE"/>
              </w:rPr>
              <w:t>99</w:t>
            </w:r>
          </w:p>
        </w:tc>
        <w:tc>
          <w:tcPr>
            <w:tcW w:w="751" w:type="pct"/>
            <w:hideMark/>
          </w:tcPr>
          <w:p w14:paraId="061A6564" w14:textId="77777777" w:rsidR="00B952FD" w:rsidRPr="00441CD0" w:rsidRDefault="00B952FD" w:rsidP="00A35B78">
            <w:pPr>
              <w:pStyle w:val="TAC"/>
              <w:rPr>
                <w:lang w:val="sv-SE"/>
              </w:rPr>
            </w:pPr>
            <w:r w:rsidRPr="00441CD0">
              <w:rPr>
                <w:lang w:val="sv-SE"/>
              </w:rPr>
              <w:t>1</w:t>
            </w:r>
          </w:p>
        </w:tc>
      </w:tr>
      <w:tr w:rsidR="00B952FD" w:rsidRPr="00441CD0" w14:paraId="4379F86E" w14:textId="77777777" w:rsidTr="00A35B78">
        <w:tc>
          <w:tcPr>
            <w:tcW w:w="846" w:type="pct"/>
            <w:hideMark/>
          </w:tcPr>
          <w:p w14:paraId="3416BE25" w14:textId="77777777" w:rsidR="00B952FD" w:rsidRPr="00441CD0" w:rsidRDefault="00B952FD" w:rsidP="00A35B78">
            <w:pPr>
              <w:pStyle w:val="TAC"/>
              <w:rPr>
                <w:lang w:val="sv-SE"/>
              </w:rPr>
            </w:pPr>
            <w:r w:rsidRPr="00441CD0">
              <w:rPr>
                <w:lang w:val="sv-SE"/>
              </w:rPr>
              <w:t>140</w:t>
            </w:r>
          </w:p>
        </w:tc>
        <w:tc>
          <w:tcPr>
            <w:tcW w:w="1879" w:type="pct"/>
            <w:hideMark/>
          </w:tcPr>
          <w:p w14:paraId="67896117" w14:textId="77777777" w:rsidR="00B952FD" w:rsidRPr="00441CD0" w:rsidRDefault="00B952FD" w:rsidP="00A35B78">
            <w:pPr>
              <w:pStyle w:val="TAL"/>
              <w:rPr>
                <w:lang w:val="x-none"/>
              </w:rPr>
            </w:pPr>
            <w:r w:rsidRPr="00441CD0">
              <w:t>Suggested Buffering Packets Count</w:t>
            </w:r>
          </w:p>
        </w:tc>
        <w:tc>
          <w:tcPr>
            <w:tcW w:w="1524" w:type="pct"/>
            <w:hideMark/>
          </w:tcPr>
          <w:p w14:paraId="1C5E8C6B" w14:textId="77777777" w:rsidR="00B952FD" w:rsidRPr="00441CD0" w:rsidRDefault="00B952FD" w:rsidP="00A35B78">
            <w:pPr>
              <w:pStyle w:val="TAL"/>
            </w:pPr>
            <w:r w:rsidRPr="00441CD0">
              <w:t>Extendable / Clause</w:t>
            </w:r>
            <w:r>
              <w:t> </w:t>
            </w:r>
            <w:r w:rsidRPr="00441CD0">
              <w:t>8.2.100</w:t>
            </w:r>
          </w:p>
        </w:tc>
        <w:tc>
          <w:tcPr>
            <w:tcW w:w="751" w:type="pct"/>
          </w:tcPr>
          <w:p w14:paraId="723DAF46" w14:textId="77777777" w:rsidR="00B952FD" w:rsidRPr="00441CD0" w:rsidRDefault="00B952FD" w:rsidP="00A35B78">
            <w:pPr>
              <w:pStyle w:val="TAC"/>
              <w:rPr>
                <w:lang w:val="fr-FR"/>
              </w:rPr>
            </w:pPr>
            <w:r w:rsidRPr="00441CD0">
              <w:rPr>
                <w:lang w:val="de-DE"/>
              </w:rPr>
              <w:t>1</w:t>
            </w:r>
          </w:p>
        </w:tc>
      </w:tr>
      <w:tr w:rsidR="00B952FD" w:rsidRPr="00441CD0" w14:paraId="10A9E834" w14:textId="77777777" w:rsidTr="00A35B78">
        <w:tc>
          <w:tcPr>
            <w:tcW w:w="846" w:type="pct"/>
            <w:hideMark/>
          </w:tcPr>
          <w:p w14:paraId="393C724C" w14:textId="77777777" w:rsidR="00B952FD" w:rsidRPr="00441CD0" w:rsidRDefault="00B952FD" w:rsidP="00A35B78">
            <w:pPr>
              <w:pStyle w:val="TAC"/>
              <w:rPr>
                <w:lang w:val="sv-SE"/>
              </w:rPr>
            </w:pPr>
            <w:r w:rsidRPr="00441CD0">
              <w:rPr>
                <w:lang w:val="sv-SE"/>
              </w:rPr>
              <w:t>141</w:t>
            </w:r>
          </w:p>
        </w:tc>
        <w:tc>
          <w:tcPr>
            <w:tcW w:w="1879" w:type="pct"/>
            <w:hideMark/>
          </w:tcPr>
          <w:p w14:paraId="5EF99B62" w14:textId="77777777" w:rsidR="00B952FD" w:rsidRPr="00441CD0" w:rsidRDefault="00B952FD" w:rsidP="00A35B78">
            <w:pPr>
              <w:pStyle w:val="TAL"/>
              <w:rPr>
                <w:lang w:val="x-none"/>
              </w:rPr>
            </w:pPr>
            <w:r w:rsidRPr="00441CD0">
              <w:t>User ID</w:t>
            </w:r>
          </w:p>
        </w:tc>
        <w:tc>
          <w:tcPr>
            <w:tcW w:w="1524" w:type="pct"/>
            <w:hideMark/>
          </w:tcPr>
          <w:p w14:paraId="28CAED46" w14:textId="77777777" w:rsidR="00B952FD" w:rsidRPr="00441CD0" w:rsidRDefault="00B952FD" w:rsidP="00A35B78">
            <w:pPr>
              <w:pStyle w:val="TAL"/>
            </w:pPr>
            <w:r w:rsidRPr="00441CD0">
              <w:t>Extendable / Clause</w:t>
            </w:r>
            <w:r>
              <w:t> </w:t>
            </w:r>
            <w:r w:rsidRPr="00441CD0">
              <w:t>8.2.</w:t>
            </w:r>
            <w:r w:rsidRPr="00441CD0">
              <w:rPr>
                <w:lang w:val="sv-SE"/>
              </w:rPr>
              <w:t>101</w:t>
            </w:r>
          </w:p>
        </w:tc>
        <w:tc>
          <w:tcPr>
            <w:tcW w:w="751" w:type="pct"/>
            <w:hideMark/>
          </w:tcPr>
          <w:p w14:paraId="0BFD54C6" w14:textId="77777777" w:rsidR="00B952FD" w:rsidRPr="00441CD0" w:rsidRDefault="00B952FD" w:rsidP="00A35B78">
            <w:pPr>
              <w:pStyle w:val="TAC"/>
              <w:rPr>
                <w:lang w:val="sv-SE"/>
              </w:rPr>
            </w:pPr>
            <w:r w:rsidRPr="00441CD0">
              <w:rPr>
                <w:lang w:val="sv-SE"/>
              </w:rPr>
              <w:t>1</w:t>
            </w:r>
          </w:p>
        </w:tc>
      </w:tr>
      <w:tr w:rsidR="00B952FD" w:rsidRPr="00441CD0" w14:paraId="1FE4964D" w14:textId="77777777" w:rsidTr="00A35B78">
        <w:tc>
          <w:tcPr>
            <w:tcW w:w="846" w:type="pct"/>
            <w:hideMark/>
          </w:tcPr>
          <w:p w14:paraId="613DD62D" w14:textId="77777777" w:rsidR="00B952FD" w:rsidRPr="00441CD0" w:rsidRDefault="00B952FD" w:rsidP="00A35B78">
            <w:pPr>
              <w:pStyle w:val="TAC"/>
              <w:rPr>
                <w:lang w:val="sv-SE"/>
              </w:rPr>
            </w:pPr>
            <w:r w:rsidRPr="00441CD0">
              <w:rPr>
                <w:lang w:val="sv-SE"/>
              </w:rPr>
              <w:t>142</w:t>
            </w:r>
          </w:p>
        </w:tc>
        <w:tc>
          <w:tcPr>
            <w:tcW w:w="1879" w:type="pct"/>
            <w:hideMark/>
          </w:tcPr>
          <w:p w14:paraId="1C4E5A89" w14:textId="77777777" w:rsidR="00B952FD" w:rsidRPr="00441CD0" w:rsidRDefault="00B952FD" w:rsidP="00A35B78">
            <w:pPr>
              <w:pStyle w:val="TAL"/>
              <w:rPr>
                <w:lang w:val="x-none"/>
              </w:rPr>
            </w:pPr>
            <w:r w:rsidRPr="00441CD0">
              <w:t>Ethernet PDU Session Information</w:t>
            </w:r>
          </w:p>
        </w:tc>
        <w:tc>
          <w:tcPr>
            <w:tcW w:w="1524" w:type="pct"/>
            <w:hideMark/>
          </w:tcPr>
          <w:p w14:paraId="04F3F99D" w14:textId="77777777" w:rsidR="00B952FD" w:rsidRPr="00441CD0" w:rsidRDefault="00B952FD" w:rsidP="00A35B78">
            <w:pPr>
              <w:pStyle w:val="TAL"/>
            </w:pPr>
            <w:r w:rsidRPr="00441CD0">
              <w:t>Extendable / Clause</w:t>
            </w:r>
            <w:r>
              <w:t> </w:t>
            </w:r>
            <w:r w:rsidRPr="00441CD0">
              <w:t>8.2.</w:t>
            </w:r>
            <w:r w:rsidRPr="00441CD0">
              <w:rPr>
                <w:lang w:val="sv-SE"/>
              </w:rPr>
              <w:t>102</w:t>
            </w:r>
          </w:p>
        </w:tc>
        <w:tc>
          <w:tcPr>
            <w:tcW w:w="751" w:type="pct"/>
            <w:hideMark/>
          </w:tcPr>
          <w:p w14:paraId="1EBBA639" w14:textId="77777777" w:rsidR="00B952FD" w:rsidRPr="00441CD0" w:rsidRDefault="00B952FD" w:rsidP="00A35B78">
            <w:pPr>
              <w:pStyle w:val="TAC"/>
              <w:rPr>
                <w:lang w:val="sv-SE"/>
              </w:rPr>
            </w:pPr>
            <w:r w:rsidRPr="00441CD0">
              <w:rPr>
                <w:lang w:val="sv-SE"/>
              </w:rPr>
              <w:t>1</w:t>
            </w:r>
          </w:p>
        </w:tc>
      </w:tr>
      <w:tr w:rsidR="00B952FD" w:rsidRPr="00441CD0" w14:paraId="1FC3890A" w14:textId="77777777" w:rsidTr="00A35B78">
        <w:tc>
          <w:tcPr>
            <w:tcW w:w="846" w:type="pct"/>
            <w:hideMark/>
          </w:tcPr>
          <w:p w14:paraId="1F66C74A" w14:textId="77777777" w:rsidR="00B952FD" w:rsidRPr="00441CD0" w:rsidRDefault="00B952FD" w:rsidP="00A35B78">
            <w:pPr>
              <w:pStyle w:val="TAC"/>
              <w:rPr>
                <w:lang w:val="de-DE"/>
              </w:rPr>
            </w:pPr>
            <w:r w:rsidRPr="00441CD0">
              <w:rPr>
                <w:lang w:val="de-DE"/>
              </w:rPr>
              <w:t>143</w:t>
            </w:r>
          </w:p>
        </w:tc>
        <w:tc>
          <w:tcPr>
            <w:tcW w:w="1879" w:type="pct"/>
            <w:hideMark/>
          </w:tcPr>
          <w:p w14:paraId="44F82804" w14:textId="77777777" w:rsidR="00B952FD" w:rsidRPr="00441CD0" w:rsidRDefault="00B952FD" w:rsidP="00A35B78">
            <w:pPr>
              <w:pStyle w:val="TAL"/>
              <w:rPr>
                <w:lang w:val="x-none"/>
              </w:rPr>
            </w:pPr>
            <w:r w:rsidRPr="00441CD0">
              <w:t>Ethernet Traffic Information</w:t>
            </w:r>
          </w:p>
        </w:tc>
        <w:tc>
          <w:tcPr>
            <w:tcW w:w="1524" w:type="pct"/>
            <w:hideMark/>
          </w:tcPr>
          <w:p w14:paraId="7F23FBE3" w14:textId="77777777" w:rsidR="00B952FD" w:rsidRPr="00441CD0" w:rsidRDefault="00B952FD"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2833CE3" w14:textId="77777777" w:rsidR="00B952FD" w:rsidRPr="00441CD0" w:rsidRDefault="00B952FD" w:rsidP="00A35B78">
            <w:pPr>
              <w:pStyle w:val="TAC"/>
              <w:rPr>
                <w:lang w:val="fr-FR"/>
              </w:rPr>
            </w:pPr>
            <w:r w:rsidRPr="00441CD0">
              <w:rPr>
                <w:lang w:val="fr-FR"/>
              </w:rPr>
              <w:t>Not Applicable</w:t>
            </w:r>
          </w:p>
        </w:tc>
      </w:tr>
      <w:tr w:rsidR="00B952FD" w:rsidRPr="00441CD0" w14:paraId="7439DCC1" w14:textId="77777777" w:rsidTr="00A35B78">
        <w:tc>
          <w:tcPr>
            <w:tcW w:w="846" w:type="pct"/>
            <w:hideMark/>
          </w:tcPr>
          <w:p w14:paraId="2B6CFD6E" w14:textId="77777777" w:rsidR="00B952FD" w:rsidRPr="00441CD0" w:rsidRDefault="00B952FD" w:rsidP="00A35B78">
            <w:pPr>
              <w:pStyle w:val="TAC"/>
              <w:rPr>
                <w:lang w:val="sv-SE"/>
              </w:rPr>
            </w:pPr>
            <w:r w:rsidRPr="00441CD0">
              <w:rPr>
                <w:lang w:val="sv-SE"/>
              </w:rPr>
              <w:t>144</w:t>
            </w:r>
          </w:p>
        </w:tc>
        <w:tc>
          <w:tcPr>
            <w:tcW w:w="1879" w:type="pct"/>
            <w:hideMark/>
          </w:tcPr>
          <w:p w14:paraId="0F4332AA" w14:textId="77777777" w:rsidR="00B952FD" w:rsidRPr="00441CD0" w:rsidRDefault="00B952FD" w:rsidP="00A35B78">
            <w:pPr>
              <w:pStyle w:val="TAL"/>
              <w:rPr>
                <w:lang w:val="x-none"/>
              </w:rPr>
            </w:pPr>
            <w:r w:rsidRPr="00441CD0">
              <w:t>MAC Addresses Detected</w:t>
            </w:r>
          </w:p>
        </w:tc>
        <w:tc>
          <w:tcPr>
            <w:tcW w:w="1524" w:type="pct"/>
            <w:hideMark/>
          </w:tcPr>
          <w:p w14:paraId="1FFB6519" w14:textId="77777777" w:rsidR="00B952FD" w:rsidRPr="00441CD0" w:rsidRDefault="00B952FD" w:rsidP="00A35B78">
            <w:pPr>
              <w:pStyle w:val="TAL"/>
            </w:pPr>
            <w:r w:rsidRPr="00441CD0">
              <w:t>Extendable / Clause</w:t>
            </w:r>
            <w:r>
              <w:t> </w:t>
            </w:r>
            <w:r w:rsidRPr="00441CD0">
              <w:t>8.2.</w:t>
            </w:r>
            <w:r w:rsidRPr="00441CD0">
              <w:rPr>
                <w:lang w:val="sv-SE"/>
              </w:rPr>
              <w:t>103</w:t>
            </w:r>
          </w:p>
        </w:tc>
        <w:tc>
          <w:tcPr>
            <w:tcW w:w="751" w:type="pct"/>
            <w:hideMark/>
          </w:tcPr>
          <w:p w14:paraId="0A62328C" w14:textId="77777777" w:rsidR="00B952FD" w:rsidRPr="00441CD0" w:rsidRDefault="00B952FD" w:rsidP="00A35B78">
            <w:pPr>
              <w:pStyle w:val="TAC"/>
              <w:rPr>
                <w:lang w:val="sv-SE"/>
              </w:rPr>
            </w:pPr>
            <w:r w:rsidRPr="00441CD0">
              <w:rPr>
                <w:lang w:val="sv-SE"/>
              </w:rPr>
              <w:t>7</w:t>
            </w:r>
          </w:p>
        </w:tc>
      </w:tr>
      <w:tr w:rsidR="00B952FD" w:rsidRPr="00441CD0" w14:paraId="73608A31" w14:textId="77777777" w:rsidTr="00A35B78">
        <w:tc>
          <w:tcPr>
            <w:tcW w:w="846" w:type="pct"/>
            <w:hideMark/>
          </w:tcPr>
          <w:p w14:paraId="6AD6C548" w14:textId="77777777" w:rsidR="00B952FD" w:rsidRPr="00441CD0" w:rsidRDefault="00B952FD" w:rsidP="00A35B78">
            <w:pPr>
              <w:pStyle w:val="TAC"/>
              <w:rPr>
                <w:lang w:val="sv-SE"/>
              </w:rPr>
            </w:pPr>
            <w:r w:rsidRPr="00441CD0">
              <w:rPr>
                <w:lang w:val="sv-SE"/>
              </w:rPr>
              <w:t>145</w:t>
            </w:r>
          </w:p>
        </w:tc>
        <w:tc>
          <w:tcPr>
            <w:tcW w:w="1879" w:type="pct"/>
            <w:hideMark/>
          </w:tcPr>
          <w:p w14:paraId="4C5B4E05" w14:textId="77777777" w:rsidR="00B952FD" w:rsidRPr="00441CD0" w:rsidRDefault="00B952FD" w:rsidP="00A35B78">
            <w:pPr>
              <w:pStyle w:val="TAL"/>
              <w:rPr>
                <w:lang w:val="x-none"/>
              </w:rPr>
            </w:pPr>
            <w:r w:rsidRPr="00441CD0">
              <w:t>MAC Addresses Removed</w:t>
            </w:r>
          </w:p>
        </w:tc>
        <w:tc>
          <w:tcPr>
            <w:tcW w:w="1524" w:type="pct"/>
            <w:hideMark/>
          </w:tcPr>
          <w:p w14:paraId="65CD0130" w14:textId="77777777" w:rsidR="00B952FD" w:rsidRPr="00441CD0" w:rsidRDefault="00B952FD" w:rsidP="00A35B78">
            <w:pPr>
              <w:pStyle w:val="TAL"/>
            </w:pPr>
            <w:r w:rsidRPr="00441CD0">
              <w:t>Extendable / Clause</w:t>
            </w:r>
            <w:r>
              <w:t> </w:t>
            </w:r>
            <w:r w:rsidRPr="00441CD0">
              <w:t>8.2.</w:t>
            </w:r>
            <w:r w:rsidRPr="00441CD0">
              <w:rPr>
                <w:lang w:val="sv-SE"/>
              </w:rPr>
              <w:t>104</w:t>
            </w:r>
          </w:p>
        </w:tc>
        <w:tc>
          <w:tcPr>
            <w:tcW w:w="751" w:type="pct"/>
            <w:hideMark/>
          </w:tcPr>
          <w:p w14:paraId="04B37372" w14:textId="77777777" w:rsidR="00B952FD" w:rsidRPr="00441CD0" w:rsidRDefault="00B952FD" w:rsidP="00A35B78">
            <w:pPr>
              <w:pStyle w:val="TAC"/>
              <w:rPr>
                <w:lang w:val="sv-SE"/>
              </w:rPr>
            </w:pPr>
            <w:r w:rsidRPr="00441CD0">
              <w:rPr>
                <w:lang w:val="sv-SE"/>
              </w:rPr>
              <w:t>7</w:t>
            </w:r>
          </w:p>
        </w:tc>
      </w:tr>
      <w:tr w:rsidR="00B952FD" w:rsidRPr="00441CD0" w14:paraId="50A15E99" w14:textId="77777777" w:rsidTr="00A35B78">
        <w:tc>
          <w:tcPr>
            <w:tcW w:w="846" w:type="pct"/>
            <w:hideMark/>
          </w:tcPr>
          <w:p w14:paraId="59A27954" w14:textId="77777777" w:rsidR="00B952FD" w:rsidRPr="00441CD0" w:rsidRDefault="00B952FD" w:rsidP="00A35B78">
            <w:pPr>
              <w:pStyle w:val="TAC"/>
              <w:rPr>
                <w:lang w:val="sv-SE"/>
              </w:rPr>
            </w:pPr>
            <w:r w:rsidRPr="00441CD0">
              <w:rPr>
                <w:lang w:val="sv-SE"/>
              </w:rPr>
              <w:t>146</w:t>
            </w:r>
          </w:p>
        </w:tc>
        <w:tc>
          <w:tcPr>
            <w:tcW w:w="1879" w:type="pct"/>
            <w:hideMark/>
          </w:tcPr>
          <w:p w14:paraId="49156B59" w14:textId="77777777" w:rsidR="00B952FD" w:rsidRPr="00441CD0" w:rsidRDefault="00B952FD" w:rsidP="00A35B78">
            <w:pPr>
              <w:pStyle w:val="TAL"/>
              <w:rPr>
                <w:lang w:val="x-none"/>
              </w:rPr>
            </w:pPr>
            <w:r w:rsidRPr="00441CD0">
              <w:t>Ethernet Inactivity Timer</w:t>
            </w:r>
          </w:p>
        </w:tc>
        <w:tc>
          <w:tcPr>
            <w:tcW w:w="1524" w:type="pct"/>
            <w:hideMark/>
          </w:tcPr>
          <w:p w14:paraId="55C41B62" w14:textId="77777777" w:rsidR="00B952FD" w:rsidRPr="00441CD0" w:rsidRDefault="00B952FD" w:rsidP="00A35B78">
            <w:pPr>
              <w:pStyle w:val="TAL"/>
            </w:pPr>
            <w:r w:rsidRPr="00441CD0">
              <w:t>Extendable / Clause</w:t>
            </w:r>
            <w:r>
              <w:t> </w:t>
            </w:r>
            <w:r w:rsidRPr="00441CD0">
              <w:t>8.2.</w:t>
            </w:r>
            <w:r w:rsidRPr="00441CD0">
              <w:rPr>
                <w:lang w:val="sv-SE"/>
              </w:rPr>
              <w:t>105</w:t>
            </w:r>
          </w:p>
        </w:tc>
        <w:tc>
          <w:tcPr>
            <w:tcW w:w="751" w:type="pct"/>
            <w:hideMark/>
          </w:tcPr>
          <w:p w14:paraId="5F5B6793" w14:textId="77777777" w:rsidR="00B952FD" w:rsidRPr="00441CD0" w:rsidRDefault="00B952FD" w:rsidP="00A35B78">
            <w:pPr>
              <w:pStyle w:val="TAC"/>
              <w:rPr>
                <w:lang w:val="sv-SE"/>
              </w:rPr>
            </w:pPr>
            <w:r w:rsidRPr="00441CD0">
              <w:rPr>
                <w:lang w:val="sv-SE"/>
              </w:rPr>
              <w:t>4</w:t>
            </w:r>
          </w:p>
        </w:tc>
      </w:tr>
      <w:tr w:rsidR="00B952FD" w:rsidRPr="00441CD0" w14:paraId="50AF1A7B" w14:textId="77777777" w:rsidTr="00A35B78">
        <w:tc>
          <w:tcPr>
            <w:tcW w:w="846" w:type="pct"/>
            <w:hideMark/>
          </w:tcPr>
          <w:p w14:paraId="59B6F882" w14:textId="77777777" w:rsidR="00B952FD" w:rsidRPr="00441CD0" w:rsidRDefault="00B952FD" w:rsidP="00A35B78">
            <w:pPr>
              <w:pStyle w:val="TAC"/>
              <w:rPr>
                <w:lang w:val="sv-SE"/>
              </w:rPr>
            </w:pPr>
            <w:r w:rsidRPr="00441CD0">
              <w:rPr>
                <w:lang w:val="sv-SE"/>
              </w:rPr>
              <w:t>147</w:t>
            </w:r>
          </w:p>
        </w:tc>
        <w:tc>
          <w:tcPr>
            <w:tcW w:w="1879" w:type="pct"/>
            <w:hideMark/>
          </w:tcPr>
          <w:p w14:paraId="5B6886C4" w14:textId="77777777" w:rsidR="00B952FD" w:rsidRPr="00441CD0" w:rsidRDefault="00B952FD" w:rsidP="00A35B78">
            <w:pPr>
              <w:pStyle w:val="TAL"/>
              <w:rPr>
                <w:lang w:val="sv-SE"/>
              </w:rPr>
            </w:pPr>
            <w:r w:rsidRPr="00441CD0">
              <w:rPr>
                <w:lang w:val="en-US"/>
              </w:rPr>
              <w:t>Additional Monitoring Time</w:t>
            </w:r>
          </w:p>
        </w:tc>
        <w:tc>
          <w:tcPr>
            <w:tcW w:w="1524" w:type="pct"/>
            <w:hideMark/>
          </w:tcPr>
          <w:p w14:paraId="5406EA7D" w14:textId="77777777" w:rsidR="00B952FD" w:rsidRPr="00441CD0" w:rsidRDefault="00B952FD" w:rsidP="00A35B78">
            <w:pPr>
              <w:pStyle w:val="TAL"/>
              <w:rPr>
                <w:lang w:val="sv-SE"/>
              </w:rPr>
            </w:pPr>
            <w:r w:rsidRPr="00441CD0">
              <w:rPr>
                <w:szCs w:val="16"/>
                <w:lang w:val="sv-SE"/>
              </w:rPr>
              <w:t>Extendable</w:t>
            </w:r>
            <w:r w:rsidRPr="00441CD0">
              <w:rPr>
                <w:lang w:val="sv-SE"/>
              </w:rPr>
              <w:t xml:space="preserve"> / Table 7.5.2.4-3</w:t>
            </w:r>
          </w:p>
        </w:tc>
        <w:tc>
          <w:tcPr>
            <w:tcW w:w="751" w:type="pct"/>
            <w:hideMark/>
          </w:tcPr>
          <w:p w14:paraId="285E9CB9" w14:textId="77777777" w:rsidR="00B952FD" w:rsidRPr="00441CD0" w:rsidRDefault="00B952FD" w:rsidP="00A35B78">
            <w:pPr>
              <w:pStyle w:val="TAC"/>
              <w:rPr>
                <w:lang w:val="sv-SE"/>
              </w:rPr>
            </w:pPr>
            <w:r w:rsidRPr="00441CD0">
              <w:rPr>
                <w:lang w:val="de-DE"/>
              </w:rPr>
              <w:t>Not Applicable</w:t>
            </w:r>
          </w:p>
        </w:tc>
      </w:tr>
      <w:tr w:rsidR="00B952FD" w:rsidRPr="00441CD0" w14:paraId="251E98C6" w14:textId="77777777" w:rsidTr="00A35B78">
        <w:tc>
          <w:tcPr>
            <w:tcW w:w="846" w:type="pct"/>
            <w:hideMark/>
          </w:tcPr>
          <w:p w14:paraId="6897C024" w14:textId="77777777" w:rsidR="00B952FD" w:rsidRPr="00441CD0" w:rsidRDefault="00B952FD" w:rsidP="00A35B78">
            <w:pPr>
              <w:pStyle w:val="TAC"/>
              <w:rPr>
                <w:lang w:val="sv-SE"/>
              </w:rPr>
            </w:pPr>
            <w:r w:rsidRPr="00441CD0">
              <w:rPr>
                <w:lang w:val="sv-SE"/>
              </w:rPr>
              <w:t>148</w:t>
            </w:r>
          </w:p>
        </w:tc>
        <w:tc>
          <w:tcPr>
            <w:tcW w:w="1879" w:type="pct"/>
            <w:hideMark/>
          </w:tcPr>
          <w:p w14:paraId="20B30EA8" w14:textId="77777777" w:rsidR="00B952FD" w:rsidRPr="00441CD0" w:rsidRDefault="00B952FD" w:rsidP="00A35B78">
            <w:pPr>
              <w:pStyle w:val="TAL"/>
              <w:rPr>
                <w:lang w:val="x-none"/>
              </w:rPr>
            </w:pPr>
            <w:r w:rsidRPr="00441CD0">
              <w:t>Event Quota</w:t>
            </w:r>
          </w:p>
        </w:tc>
        <w:tc>
          <w:tcPr>
            <w:tcW w:w="1524" w:type="pct"/>
            <w:hideMark/>
          </w:tcPr>
          <w:p w14:paraId="1045F3E3" w14:textId="77777777" w:rsidR="00B952FD" w:rsidRPr="00441CD0" w:rsidRDefault="00B952FD" w:rsidP="00A35B78">
            <w:pPr>
              <w:pStyle w:val="TAL"/>
            </w:pPr>
            <w:r w:rsidRPr="00441CD0">
              <w:rPr>
                <w:szCs w:val="16"/>
              </w:rPr>
              <w:t>Extendable</w:t>
            </w:r>
            <w:r w:rsidRPr="00441CD0">
              <w:t xml:space="preserve"> / Clause</w:t>
            </w:r>
            <w:r>
              <w:t> </w:t>
            </w:r>
            <w:r w:rsidRPr="00441CD0">
              <w:t>8.2.112</w:t>
            </w:r>
          </w:p>
        </w:tc>
        <w:tc>
          <w:tcPr>
            <w:tcW w:w="751" w:type="pct"/>
            <w:hideMark/>
          </w:tcPr>
          <w:p w14:paraId="66AA0F6C" w14:textId="77777777" w:rsidR="00B952FD" w:rsidRPr="00441CD0" w:rsidRDefault="00B952FD" w:rsidP="00A35B78">
            <w:pPr>
              <w:pStyle w:val="TAC"/>
              <w:rPr>
                <w:lang w:val="sv-SE"/>
              </w:rPr>
            </w:pPr>
            <w:r w:rsidRPr="00441CD0">
              <w:rPr>
                <w:lang w:val="fr-FR"/>
              </w:rPr>
              <w:t>4</w:t>
            </w:r>
          </w:p>
        </w:tc>
      </w:tr>
      <w:tr w:rsidR="00B952FD" w:rsidRPr="00441CD0" w14:paraId="169ADFEA" w14:textId="77777777" w:rsidTr="00A35B78">
        <w:tc>
          <w:tcPr>
            <w:tcW w:w="846" w:type="pct"/>
            <w:hideMark/>
          </w:tcPr>
          <w:p w14:paraId="21D7A50B" w14:textId="77777777" w:rsidR="00B952FD" w:rsidRPr="00441CD0" w:rsidRDefault="00B952FD" w:rsidP="00A35B78">
            <w:pPr>
              <w:pStyle w:val="TAC"/>
              <w:rPr>
                <w:lang w:val="sv-SE"/>
              </w:rPr>
            </w:pPr>
            <w:r w:rsidRPr="00441CD0">
              <w:rPr>
                <w:lang w:val="sv-SE"/>
              </w:rPr>
              <w:t>149</w:t>
            </w:r>
          </w:p>
        </w:tc>
        <w:tc>
          <w:tcPr>
            <w:tcW w:w="1879" w:type="pct"/>
            <w:hideMark/>
          </w:tcPr>
          <w:p w14:paraId="68E36AEA" w14:textId="77777777" w:rsidR="00B952FD" w:rsidRPr="00441CD0" w:rsidRDefault="00B952FD" w:rsidP="00A35B78">
            <w:pPr>
              <w:pStyle w:val="TAL"/>
              <w:rPr>
                <w:lang w:val="x-none"/>
              </w:rPr>
            </w:pPr>
            <w:r w:rsidRPr="00441CD0">
              <w:t>Event Threshold</w:t>
            </w:r>
          </w:p>
        </w:tc>
        <w:tc>
          <w:tcPr>
            <w:tcW w:w="1524" w:type="pct"/>
            <w:hideMark/>
          </w:tcPr>
          <w:p w14:paraId="77897DA1" w14:textId="77777777" w:rsidR="00B952FD" w:rsidRPr="00441CD0" w:rsidRDefault="00B952FD" w:rsidP="00A35B78">
            <w:pPr>
              <w:pStyle w:val="TAL"/>
            </w:pPr>
            <w:r w:rsidRPr="00441CD0">
              <w:rPr>
                <w:szCs w:val="16"/>
              </w:rPr>
              <w:t>Extendable</w:t>
            </w:r>
            <w:r w:rsidRPr="00441CD0">
              <w:t xml:space="preserve"> / Clause</w:t>
            </w:r>
            <w:r>
              <w:t> </w:t>
            </w:r>
            <w:r w:rsidRPr="00441CD0">
              <w:t>8.2.113</w:t>
            </w:r>
          </w:p>
        </w:tc>
        <w:tc>
          <w:tcPr>
            <w:tcW w:w="751" w:type="pct"/>
            <w:hideMark/>
          </w:tcPr>
          <w:p w14:paraId="70A57588" w14:textId="77777777" w:rsidR="00B952FD" w:rsidRPr="00441CD0" w:rsidRDefault="00B952FD" w:rsidP="00A35B78">
            <w:pPr>
              <w:pStyle w:val="TAC"/>
              <w:rPr>
                <w:lang w:val="sv-SE"/>
              </w:rPr>
            </w:pPr>
            <w:r w:rsidRPr="00441CD0">
              <w:rPr>
                <w:lang w:val="fr-FR"/>
              </w:rPr>
              <w:t>4</w:t>
            </w:r>
          </w:p>
        </w:tc>
      </w:tr>
      <w:tr w:rsidR="00B952FD" w:rsidRPr="00441CD0" w14:paraId="0371BE2B" w14:textId="77777777" w:rsidTr="00A35B78">
        <w:tc>
          <w:tcPr>
            <w:tcW w:w="846" w:type="pct"/>
            <w:hideMark/>
          </w:tcPr>
          <w:p w14:paraId="4E8CD113" w14:textId="77777777" w:rsidR="00B952FD" w:rsidRPr="00441CD0" w:rsidRDefault="00B952FD" w:rsidP="00A35B78">
            <w:pPr>
              <w:pStyle w:val="TAC"/>
              <w:rPr>
                <w:lang w:val="sv-SE"/>
              </w:rPr>
            </w:pPr>
            <w:r w:rsidRPr="00441CD0">
              <w:rPr>
                <w:lang w:val="sv-SE"/>
              </w:rPr>
              <w:t>150</w:t>
            </w:r>
          </w:p>
        </w:tc>
        <w:tc>
          <w:tcPr>
            <w:tcW w:w="1879" w:type="pct"/>
            <w:hideMark/>
          </w:tcPr>
          <w:p w14:paraId="0B3DA12B" w14:textId="77777777" w:rsidR="00B952FD" w:rsidRPr="00441CD0" w:rsidRDefault="00B952FD" w:rsidP="00A35B78">
            <w:pPr>
              <w:pStyle w:val="TAL"/>
              <w:rPr>
                <w:lang w:val="x-none"/>
              </w:rPr>
            </w:pPr>
            <w:r w:rsidRPr="00441CD0">
              <w:t>Subsequent Event Quota</w:t>
            </w:r>
          </w:p>
        </w:tc>
        <w:tc>
          <w:tcPr>
            <w:tcW w:w="1524" w:type="pct"/>
            <w:hideMark/>
          </w:tcPr>
          <w:p w14:paraId="565CAB3D" w14:textId="77777777" w:rsidR="00B952FD" w:rsidRPr="00441CD0" w:rsidRDefault="00B952FD" w:rsidP="00A35B78">
            <w:pPr>
              <w:pStyle w:val="TAL"/>
            </w:pPr>
            <w:r w:rsidRPr="00441CD0">
              <w:t>Extendable / Clause</w:t>
            </w:r>
            <w:r>
              <w:t> </w:t>
            </w:r>
            <w:r w:rsidRPr="00441CD0">
              <w:t>8.2.</w:t>
            </w:r>
            <w:r w:rsidRPr="00441CD0">
              <w:rPr>
                <w:lang w:val="sv-SE"/>
              </w:rPr>
              <w:t>106</w:t>
            </w:r>
          </w:p>
        </w:tc>
        <w:tc>
          <w:tcPr>
            <w:tcW w:w="751" w:type="pct"/>
            <w:hideMark/>
          </w:tcPr>
          <w:p w14:paraId="3C221AFA" w14:textId="77777777" w:rsidR="00B952FD" w:rsidRPr="00441CD0" w:rsidRDefault="00B952FD" w:rsidP="00A35B78">
            <w:pPr>
              <w:pStyle w:val="TAC"/>
              <w:rPr>
                <w:lang w:val="sv-SE"/>
              </w:rPr>
            </w:pPr>
            <w:r w:rsidRPr="00441CD0">
              <w:rPr>
                <w:lang w:val="sv-SE"/>
              </w:rPr>
              <w:t>4</w:t>
            </w:r>
          </w:p>
        </w:tc>
      </w:tr>
      <w:tr w:rsidR="00B952FD" w:rsidRPr="00441CD0" w14:paraId="58879913" w14:textId="77777777" w:rsidTr="00A35B78">
        <w:tc>
          <w:tcPr>
            <w:tcW w:w="846" w:type="pct"/>
            <w:hideMark/>
          </w:tcPr>
          <w:p w14:paraId="3D9926D4" w14:textId="77777777" w:rsidR="00B952FD" w:rsidRPr="00441CD0" w:rsidRDefault="00B952FD" w:rsidP="00A35B78">
            <w:pPr>
              <w:pStyle w:val="TAC"/>
              <w:rPr>
                <w:lang w:val="sv-SE"/>
              </w:rPr>
            </w:pPr>
            <w:r w:rsidRPr="00441CD0">
              <w:rPr>
                <w:lang w:val="sv-SE"/>
              </w:rPr>
              <w:t>151</w:t>
            </w:r>
          </w:p>
        </w:tc>
        <w:tc>
          <w:tcPr>
            <w:tcW w:w="1879" w:type="pct"/>
            <w:hideMark/>
          </w:tcPr>
          <w:p w14:paraId="37735720" w14:textId="77777777" w:rsidR="00B952FD" w:rsidRPr="00441CD0" w:rsidRDefault="00B952FD" w:rsidP="00A35B78">
            <w:pPr>
              <w:pStyle w:val="TAL"/>
              <w:rPr>
                <w:lang w:val="x-none"/>
              </w:rPr>
            </w:pPr>
            <w:r w:rsidRPr="00441CD0">
              <w:t>Subsequent Event Threshold</w:t>
            </w:r>
          </w:p>
        </w:tc>
        <w:tc>
          <w:tcPr>
            <w:tcW w:w="1524" w:type="pct"/>
            <w:hideMark/>
          </w:tcPr>
          <w:p w14:paraId="5EE244BC" w14:textId="77777777" w:rsidR="00B952FD" w:rsidRPr="00441CD0" w:rsidRDefault="00B952FD" w:rsidP="00A35B78">
            <w:pPr>
              <w:pStyle w:val="TAL"/>
            </w:pPr>
            <w:r w:rsidRPr="00441CD0">
              <w:t>Extendable / Clause</w:t>
            </w:r>
            <w:r>
              <w:t> </w:t>
            </w:r>
            <w:r w:rsidRPr="00441CD0">
              <w:t>8.2.</w:t>
            </w:r>
            <w:r w:rsidRPr="00441CD0">
              <w:rPr>
                <w:lang w:val="sv-SE"/>
              </w:rPr>
              <w:t>107</w:t>
            </w:r>
          </w:p>
        </w:tc>
        <w:tc>
          <w:tcPr>
            <w:tcW w:w="751" w:type="pct"/>
            <w:hideMark/>
          </w:tcPr>
          <w:p w14:paraId="2973BF88" w14:textId="77777777" w:rsidR="00B952FD" w:rsidRPr="00441CD0" w:rsidRDefault="00B952FD" w:rsidP="00A35B78">
            <w:pPr>
              <w:pStyle w:val="TAC"/>
              <w:rPr>
                <w:lang w:val="sv-SE"/>
              </w:rPr>
            </w:pPr>
            <w:r w:rsidRPr="00441CD0">
              <w:rPr>
                <w:lang w:val="sv-SE"/>
              </w:rPr>
              <w:t>4</w:t>
            </w:r>
          </w:p>
        </w:tc>
      </w:tr>
      <w:tr w:rsidR="00B952FD" w:rsidRPr="00441CD0" w14:paraId="7561B0C9" w14:textId="77777777" w:rsidTr="00A35B78">
        <w:tc>
          <w:tcPr>
            <w:tcW w:w="846" w:type="pct"/>
            <w:hideMark/>
          </w:tcPr>
          <w:p w14:paraId="6508517B" w14:textId="77777777" w:rsidR="00B952FD" w:rsidRPr="00441CD0" w:rsidRDefault="00B952FD" w:rsidP="00A35B78">
            <w:pPr>
              <w:pStyle w:val="TAC"/>
              <w:rPr>
                <w:lang w:val="sv-SE"/>
              </w:rPr>
            </w:pPr>
            <w:r w:rsidRPr="00441CD0">
              <w:rPr>
                <w:lang w:val="sv-SE"/>
              </w:rPr>
              <w:t>152</w:t>
            </w:r>
          </w:p>
        </w:tc>
        <w:tc>
          <w:tcPr>
            <w:tcW w:w="1879" w:type="pct"/>
            <w:hideMark/>
          </w:tcPr>
          <w:p w14:paraId="0B2AC4E3" w14:textId="77777777" w:rsidR="00B952FD" w:rsidRPr="00441CD0" w:rsidRDefault="00B952FD" w:rsidP="00A35B78">
            <w:pPr>
              <w:pStyle w:val="TAL"/>
            </w:pPr>
            <w:r w:rsidRPr="00441CD0">
              <w:t>Trace Information</w:t>
            </w:r>
          </w:p>
        </w:tc>
        <w:tc>
          <w:tcPr>
            <w:tcW w:w="1524" w:type="pct"/>
            <w:hideMark/>
          </w:tcPr>
          <w:p w14:paraId="02CFECD8" w14:textId="77777777" w:rsidR="00B952FD" w:rsidRPr="00441CD0" w:rsidRDefault="00B952FD" w:rsidP="00A35B78">
            <w:pPr>
              <w:pStyle w:val="TAL"/>
              <w:rPr>
                <w:lang w:val="x-none"/>
              </w:rPr>
            </w:pPr>
            <w:r w:rsidRPr="00441CD0">
              <w:t>Extendable / Clause</w:t>
            </w:r>
            <w:r>
              <w:t> </w:t>
            </w:r>
            <w:r w:rsidRPr="00441CD0">
              <w:t>8.2.108</w:t>
            </w:r>
          </w:p>
        </w:tc>
        <w:tc>
          <w:tcPr>
            <w:tcW w:w="751" w:type="pct"/>
            <w:hideMark/>
          </w:tcPr>
          <w:p w14:paraId="7DBDCCAB" w14:textId="77777777" w:rsidR="00B952FD" w:rsidRPr="00441CD0" w:rsidRDefault="00B952FD" w:rsidP="00A35B78">
            <w:pPr>
              <w:pStyle w:val="TAC"/>
              <w:rPr>
                <w:lang w:val="sv-SE"/>
              </w:rPr>
            </w:pPr>
            <w:r w:rsidRPr="00441CD0">
              <w:rPr>
                <w:lang w:val="sv-SE"/>
              </w:rPr>
              <w:t>7</w:t>
            </w:r>
          </w:p>
        </w:tc>
      </w:tr>
      <w:tr w:rsidR="00B952FD" w:rsidRPr="00441CD0" w14:paraId="4B3E587A" w14:textId="77777777" w:rsidTr="00A35B78">
        <w:tc>
          <w:tcPr>
            <w:tcW w:w="846" w:type="pct"/>
            <w:hideMark/>
          </w:tcPr>
          <w:p w14:paraId="3FC7F8BE" w14:textId="77777777" w:rsidR="00B952FD" w:rsidRPr="00441CD0" w:rsidRDefault="00B952FD" w:rsidP="00A35B78">
            <w:pPr>
              <w:pStyle w:val="TAC"/>
              <w:rPr>
                <w:lang w:val="sv-SE"/>
              </w:rPr>
            </w:pPr>
            <w:r w:rsidRPr="00441CD0">
              <w:rPr>
                <w:lang w:val="sv-SE"/>
              </w:rPr>
              <w:t>153</w:t>
            </w:r>
          </w:p>
        </w:tc>
        <w:tc>
          <w:tcPr>
            <w:tcW w:w="1879" w:type="pct"/>
            <w:hideMark/>
          </w:tcPr>
          <w:p w14:paraId="759E7640" w14:textId="77777777" w:rsidR="00B952FD" w:rsidRPr="00441CD0" w:rsidRDefault="00B952FD" w:rsidP="00A35B78">
            <w:pPr>
              <w:pStyle w:val="TAL"/>
            </w:pPr>
            <w:r w:rsidRPr="00441CD0">
              <w:t>Framed-Route</w:t>
            </w:r>
          </w:p>
        </w:tc>
        <w:tc>
          <w:tcPr>
            <w:tcW w:w="1524" w:type="pct"/>
            <w:hideMark/>
          </w:tcPr>
          <w:p w14:paraId="5B2B5E4C" w14:textId="77777777" w:rsidR="00B952FD" w:rsidRPr="00441CD0" w:rsidRDefault="00B952FD" w:rsidP="00A35B78">
            <w:pPr>
              <w:pStyle w:val="TAL"/>
              <w:rPr>
                <w:lang w:val="x-none"/>
              </w:rPr>
            </w:pPr>
            <w:r w:rsidRPr="00441CD0">
              <w:t>Variable Length / Clause</w:t>
            </w:r>
            <w:r>
              <w:t> </w:t>
            </w:r>
            <w:r w:rsidRPr="00441CD0">
              <w:t>8.2.</w:t>
            </w:r>
            <w:r w:rsidRPr="00441CD0">
              <w:rPr>
                <w:lang w:val="sv-SE"/>
              </w:rPr>
              <w:t>109</w:t>
            </w:r>
          </w:p>
        </w:tc>
        <w:tc>
          <w:tcPr>
            <w:tcW w:w="751" w:type="pct"/>
            <w:hideMark/>
          </w:tcPr>
          <w:p w14:paraId="29CD7CED" w14:textId="77777777" w:rsidR="00B952FD" w:rsidRPr="00441CD0" w:rsidRDefault="00B952FD" w:rsidP="00A35B78">
            <w:pPr>
              <w:pStyle w:val="TAC"/>
              <w:rPr>
                <w:lang w:val="sv-SE"/>
              </w:rPr>
            </w:pPr>
            <w:r w:rsidRPr="00441CD0">
              <w:rPr>
                <w:lang w:val="de-DE"/>
              </w:rPr>
              <w:t>Not Applicable</w:t>
            </w:r>
          </w:p>
        </w:tc>
      </w:tr>
      <w:tr w:rsidR="00B952FD" w:rsidRPr="00441CD0" w14:paraId="67FD62FD" w14:textId="77777777" w:rsidTr="00A35B78">
        <w:tc>
          <w:tcPr>
            <w:tcW w:w="846" w:type="pct"/>
            <w:hideMark/>
          </w:tcPr>
          <w:p w14:paraId="31D52BFE" w14:textId="77777777" w:rsidR="00B952FD" w:rsidRPr="00441CD0" w:rsidRDefault="00B952FD" w:rsidP="00A35B78">
            <w:pPr>
              <w:pStyle w:val="TAC"/>
              <w:rPr>
                <w:lang w:val="sv-SE"/>
              </w:rPr>
            </w:pPr>
            <w:r w:rsidRPr="00441CD0">
              <w:rPr>
                <w:lang w:val="sv-SE"/>
              </w:rPr>
              <w:t>154</w:t>
            </w:r>
          </w:p>
        </w:tc>
        <w:tc>
          <w:tcPr>
            <w:tcW w:w="1879" w:type="pct"/>
            <w:hideMark/>
          </w:tcPr>
          <w:p w14:paraId="5A0589C9" w14:textId="77777777" w:rsidR="00B952FD" w:rsidRPr="00441CD0" w:rsidRDefault="00B952FD" w:rsidP="00A35B78">
            <w:pPr>
              <w:pStyle w:val="TAL"/>
            </w:pPr>
            <w:r w:rsidRPr="00441CD0">
              <w:t>Framed-Routing</w:t>
            </w:r>
          </w:p>
        </w:tc>
        <w:tc>
          <w:tcPr>
            <w:tcW w:w="1524" w:type="pct"/>
            <w:hideMark/>
          </w:tcPr>
          <w:p w14:paraId="2183CE0C" w14:textId="77777777" w:rsidR="00B952FD" w:rsidRPr="00441CD0" w:rsidRDefault="00B952FD" w:rsidP="00A35B78">
            <w:pPr>
              <w:pStyle w:val="TAL"/>
              <w:rPr>
                <w:lang w:val="x-none"/>
              </w:rPr>
            </w:pPr>
            <w:r w:rsidRPr="00441CD0">
              <w:t>Fixed Length / Clause</w:t>
            </w:r>
            <w:r>
              <w:t> </w:t>
            </w:r>
            <w:r w:rsidRPr="00441CD0">
              <w:t>8.2.</w:t>
            </w:r>
            <w:r w:rsidRPr="00441CD0">
              <w:rPr>
                <w:lang w:val="sv-SE"/>
              </w:rPr>
              <w:t>110</w:t>
            </w:r>
          </w:p>
        </w:tc>
        <w:tc>
          <w:tcPr>
            <w:tcW w:w="751" w:type="pct"/>
            <w:hideMark/>
          </w:tcPr>
          <w:p w14:paraId="588456A8" w14:textId="77777777" w:rsidR="00B952FD" w:rsidRPr="00441CD0" w:rsidRDefault="00B952FD" w:rsidP="00A35B78">
            <w:pPr>
              <w:pStyle w:val="TAC"/>
              <w:rPr>
                <w:lang w:val="sv-SE"/>
              </w:rPr>
            </w:pPr>
            <w:r w:rsidRPr="00441CD0">
              <w:rPr>
                <w:lang w:val="sv-SE"/>
              </w:rPr>
              <w:t>4</w:t>
            </w:r>
          </w:p>
        </w:tc>
      </w:tr>
      <w:tr w:rsidR="00B952FD" w:rsidRPr="00441CD0" w14:paraId="2ED5F5BC" w14:textId="77777777" w:rsidTr="00A35B78">
        <w:tc>
          <w:tcPr>
            <w:tcW w:w="846" w:type="pct"/>
            <w:hideMark/>
          </w:tcPr>
          <w:p w14:paraId="7ECB7CB1" w14:textId="77777777" w:rsidR="00B952FD" w:rsidRPr="00441CD0" w:rsidRDefault="00B952FD" w:rsidP="00A35B78">
            <w:pPr>
              <w:pStyle w:val="TAC"/>
              <w:rPr>
                <w:lang w:val="sv-SE"/>
              </w:rPr>
            </w:pPr>
            <w:r w:rsidRPr="00441CD0">
              <w:rPr>
                <w:lang w:val="sv-SE"/>
              </w:rPr>
              <w:t>155</w:t>
            </w:r>
          </w:p>
        </w:tc>
        <w:tc>
          <w:tcPr>
            <w:tcW w:w="1879" w:type="pct"/>
            <w:hideMark/>
          </w:tcPr>
          <w:p w14:paraId="5F7B8B02" w14:textId="77777777" w:rsidR="00B952FD" w:rsidRPr="00441CD0" w:rsidRDefault="00B952FD" w:rsidP="00A35B78">
            <w:pPr>
              <w:pStyle w:val="TAL"/>
            </w:pPr>
            <w:r w:rsidRPr="00441CD0">
              <w:t>Framed-IPv6-Route</w:t>
            </w:r>
          </w:p>
        </w:tc>
        <w:tc>
          <w:tcPr>
            <w:tcW w:w="1524" w:type="pct"/>
            <w:hideMark/>
          </w:tcPr>
          <w:p w14:paraId="2190BD8B" w14:textId="77777777" w:rsidR="00B952FD" w:rsidRPr="00441CD0" w:rsidRDefault="00B952FD" w:rsidP="00A35B78">
            <w:pPr>
              <w:pStyle w:val="TAL"/>
              <w:rPr>
                <w:lang w:val="x-none"/>
              </w:rPr>
            </w:pPr>
            <w:r w:rsidRPr="00441CD0">
              <w:t>Variable Length / Clause</w:t>
            </w:r>
            <w:r>
              <w:t> </w:t>
            </w:r>
            <w:r w:rsidRPr="00441CD0">
              <w:t>8.2.</w:t>
            </w:r>
            <w:r w:rsidRPr="00441CD0">
              <w:rPr>
                <w:lang w:val="sv-SE"/>
              </w:rPr>
              <w:t>111</w:t>
            </w:r>
          </w:p>
        </w:tc>
        <w:tc>
          <w:tcPr>
            <w:tcW w:w="751" w:type="pct"/>
            <w:hideMark/>
          </w:tcPr>
          <w:p w14:paraId="48C453F7" w14:textId="77777777" w:rsidR="00B952FD" w:rsidRPr="00441CD0" w:rsidRDefault="00B952FD" w:rsidP="00A35B78">
            <w:pPr>
              <w:pStyle w:val="TAC"/>
              <w:rPr>
                <w:lang w:val="sv-SE"/>
              </w:rPr>
            </w:pPr>
            <w:r w:rsidRPr="00441CD0">
              <w:rPr>
                <w:lang w:val="de-DE"/>
              </w:rPr>
              <w:t>Not Applicable</w:t>
            </w:r>
          </w:p>
        </w:tc>
      </w:tr>
      <w:tr w:rsidR="00B952FD" w:rsidRPr="00441CD0" w14:paraId="12FDA8B3" w14:textId="77777777" w:rsidTr="00A35B78">
        <w:tc>
          <w:tcPr>
            <w:tcW w:w="846" w:type="pct"/>
            <w:hideMark/>
          </w:tcPr>
          <w:p w14:paraId="61410051" w14:textId="77777777" w:rsidR="00B952FD" w:rsidRPr="00441CD0" w:rsidRDefault="00B952FD" w:rsidP="00A35B78">
            <w:pPr>
              <w:pStyle w:val="TAC"/>
              <w:rPr>
                <w:lang w:val="sv-SE"/>
              </w:rPr>
            </w:pPr>
            <w:r w:rsidRPr="00441CD0">
              <w:rPr>
                <w:lang w:val="sv-SE"/>
              </w:rPr>
              <w:t>156</w:t>
            </w:r>
          </w:p>
        </w:tc>
        <w:tc>
          <w:tcPr>
            <w:tcW w:w="1879" w:type="pct"/>
            <w:hideMark/>
          </w:tcPr>
          <w:p w14:paraId="15B60729" w14:textId="77777777" w:rsidR="00B952FD" w:rsidRPr="00441CD0" w:rsidRDefault="00B952FD" w:rsidP="00A35B78">
            <w:pPr>
              <w:pStyle w:val="TAL"/>
              <w:rPr>
                <w:lang w:val="x-none"/>
              </w:rPr>
            </w:pPr>
            <w:r w:rsidRPr="00441CD0">
              <w:t xml:space="preserve">Time Stamp </w:t>
            </w:r>
          </w:p>
        </w:tc>
        <w:tc>
          <w:tcPr>
            <w:tcW w:w="1524" w:type="pct"/>
            <w:hideMark/>
          </w:tcPr>
          <w:p w14:paraId="033D5A4F" w14:textId="77777777" w:rsidR="00B952FD" w:rsidRPr="00441CD0" w:rsidRDefault="00B952FD" w:rsidP="00A35B78">
            <w:pPr>
              <w:pStyle w:val="TAL"/>
            </w:pPr>
            <w:r w:rsidRPr="00441CD0">
              <w:t>Extendable / Clause</w:t>
            </w:r>
            <w:r>
              <w:t> </w:t>
            </w:r>
            <w:r w:rsidRPr="00441CD0">
              <w:t>8.2.</w:t>
            </w:r>
            <w:r w:rsidRPr="00441CD0">
              <w:rPr>
                <w:lang w:val="sv-SE"/>
              </w:rPr>
              <w:t>114</w:t>
            </w:r>
          </w:p>
        </w:tc>
        <w:tc>
          <w:tcPr>
            <w:tcW w:w="751" w:type="pct"/>
            <w:hideMark/>
          </w:tcPr>
          <w:p w14:paraId="63BE34D5" w14:textId="77777777" w:rsidR="00B952FD" w:rsidRPr="00441CD0" w:rsidRDefault="00B952FD" w:rsidP="00A35B78">
            <w:pPr>
              <w:pStyle w:val="TAC"/>
              <w:rPr>
                <w:lang w:val="de-DE"/>
              </w:rPr>
            </w:pPr>
            <w:r w:rsidRPr="00441CD0">
              <w:rPr>
                <w:lang w:val="sv-SE"/>
              </w:rPr>
              <w:t>4</w:t>
            </w:r>
          </w:p>
        </w:tc>
      </w:tr>
      <w:tr w:rsidR="00B952FD" w:rsidRPr="00441CD0" w14:paraId="6E9D2FC8" w14:textId="77777777" w:rsidTr="00A35B78">
        <w:tc>
          <w:tcPr>
            <w:tcW w:w="846" w:type="pct"/>
            <w:hideMark/>
          </w:tcPr>
          <w:p w14:paraId="283D92ED" w14:textId="77777777" w:rsidR="00B952FD" w:rsidRPr="00441CD0" w:rsidRDefault="00B952FD" w:rsidP="00A35B78">
            <w:pPr>
              <w:pStyle w:val="TAC"/>
              <w:rPr>
                <w:lang w:val="sv-SE"/>
              </w:rPr>
            </w:pPr>
            <w:r w:rsidRPr="00441CD0">
              <w:rPr>
                <w:lang w:val="sv-SE"/>
              </w:rPr>
              <w:t>157</w:t>
            </w:r>
          </w:p>
        </w:tc>
        <w:tc>
          <w:tcPr>
            <w:tcW w:w="1879" w:type="pct"/>
            <w:hideMark/>
          </w:tcPr>
          <w:p w14:paraId="5D3A54E7" w14:textId="77777777" w:rsidR="00B952FD" w:rsidRPr="00441CD0" w:rsidRDefault="00B952FD" w:rsidP="00A35B78">
            <w:pPr>
              <w:pStyle w:val="TAL"/>
              <w:rPr>
                <w:lang w:val="x-none"/>
              </w:rPr>
            </w:pPr>
            <w:r w:rsidRPr="00441CD0">
              <w:t>Averaging Window</w:t>
            </w:r>
          </w:p>
        </w:tc>
        <w:tc>
          <w:tcPr>
            <w:tcW w:w="1524" w:type="pct"/>
            <w:hideMark/>
          </w:tcPr>
          <w:p w14:paraId="21D814B6"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99F4814" w14:textId="77777777" w:rsidR="00B952FD" w:rsidRPr="00441CD0" w:rsidRDefault="00B952FD" w:rsidP="00A35B78">
            <w:pPr>
              <w:pStyle w:val="TAC"/>
              <w:rPr>
                <w:lang w:val="de-DE"/>
              </w:rPr>
            </w:pPr>
            <w:r w:rsidRPr="00441CD0">
              <w:rPr>
                <w:lang w:val="de-DE"/>
              </w:rPr>
              <w:t>4</w:t>
            </w:r>
          </w:p>
        </w:tc>
      </w:tr>
      <w:tr w:rsidR="00B952FD" w:rsidRPr="00441CD0" w14:paraId="6E4AA0A7" w14:textId="77777777" w:rsidTr="00A35B78">
        <w:tc>
          <w:tcPr>
            <w:tcW w:w="846" w:type="pct"/>
            <w:hideMark/>
          </w:tcPr>
          <w:p w14:paraId="1F3F0A10" w14:textId="77777777" w:rsidR="00B952FD" w:rsidRPr="00441CD0" w:rsidRDefault="00B952FD" w:rsidP="00A35B78">
            <w:pPr>
              <w:pStyle w:val="TAC"/>
              <w:rPr>
                <w:lang w:val="sv-SE"/>
              </w:rPr>
            </w:pPr>
            <w:r w:rsidRPr="00441CD0">
              <w:rPr>
                <w:lang w:val="sv-SE"/>
              </w:rPr>
              <w:t>158</w:t>
            </w:r>
          </w:p>
        </w:tc>
        <w:tc>
          <w:tcPr>
            <w:tcW w:w="1879" w:type="pct"/>
            <w:hideMark/>
          </w:tcPr>
          <w:p w14:paraId="5071CBC6" w14:textId="77777777" w:rsidR="00B952FD" w:rsidRPr="00441CD0" w:rsidRDefault="00B952FD" w:rsidP="00A35B78">
            <w:pPr>
              <w:pStyle w:val="TAL"/>
              <w:rPr>
                <w:lang w:val="x-none"/>
              </w:rPr>
            </w:pPr>
            <w:r w:rsidRPr="00441CD0">
              <w:t>Paging Policy Indicator</w:t>
            </w:r>
          </w:p>
        </w:tc>
        <w:tc>
          <w:tcPr>
            <w:tcW w:w="1524" w:type="pct"/>
            <w:hideMark/>
          </w:tcPr>
          <w:p w14:paraId="38A33B1B" w14:textId="77777777" w:rsidR="00B952FD" w:rsidRPr="00441CD0" w:rsidRDefault="00B952FD" w:rsidP="00A35B78">
            <w:pPr>
              <w:pStyle w:val="TAL"/>
            </w:pPr>
            <w:r w:rsidRPr="00441CD0">
              <w:t>Extendable / Clause</w:t>
            </w:r>
            <w:r>
              <w:t> </w:t>
            </w:r>
            <w:r w:rsidRPr="00441CD0">
              <w:t>8.2.116</w:t>
            </w:r>
          </w:p>
        </w:tc>
        <w:tc>
          <w:tcPr>
            <w:tcW w:w="751" w:type="pct"/>
            <w:hideMark/>
          </w:tcPr>
          <w:p w14:paraId="691F3BEB" w14:textId="77777777" w:rsidR="00B952FD" w:rsidRPr="00441CD0" w:rsidRDefault="00B952FD" w:rsidP="00A35B78">
            <w:pPr>
              <w:pStyle w:val="TAC"/>
              <w:rPr>
                <w:lang w:val="sv-SE"/>
              </w:rPr>
            </w:pPr>
            <w:r w:rsidRPr="00441CD0">
              <w:rPr>
                <w:lang w:val="de-DE"/>
              </w:rPr>
              <w:t>1</w:t>
            </w:r>
          </w:p>
        </w:tc>
      </w:tr>
      <w:tr w:rsidR="00B952FD" w:rsidRPr="00441CD0" w14:paraId="0173C9C4" w14:textId="77777777" w:rsidTr="00A35B78">
        <w:tc>
          <w:tcPr>
            <w:tcW w:w="846" w:type="pct"/>
            <w:hideMark/>
          </w:tcPr>
          <w:p w14:paraId="4002114B" w14:textId="77777777" w:rsidR="00B952FD" w:rsidRPr="00441CD0" w:rsidRDefault="00B952FD" w:rsidP="00A35B78">
            <w:pPr>
              <w:pStyle w:val="TAC"/>
            </w:pPr>
            <w:r w:rsidRPr="00441CD0">
              <w:t>159</w:t>
            </w:r>
          </w:p>
        </w:tc>
        <w:tc>
          <w:tcPr>
            <w:tcW w:w="1879" w:type="pct"/>
            <w:hideMark/>
          </w:tcPr>
          <w:p w14:paraId="2A5E3002" w14:textId="77777777" w:rsidR="00B952FD" w:rsidRPr="00441CD0" w:rsidRDefault="00B952FD" w:rsidP="00A35B78">
            <w:pPr>
              <w:pStyle w:val="TAL"/>
              <w:rPr>
                <w:lang w:val="x-none"/>
              </w:rPr>
            </w:pPr>
            <w:r w:rsidRPr="00441CD0">
              <w:rPr>
                <w:lang w:eastAsia="zh-CN"/>
              </w:rPr>
              <w:t>APN/DNN</w:t>
            </w:r>
          </w:p>
        </w:tc>
        <w:tc>
          <w:tcPr>
            <w:tcW w:w="1524" w:type="pct"/>
            <w:hideMark/>
          </w:tcPr>
          <w:p w14:paraId="7A647452" w14:textId="77777777" w:rsidR="00B952FD" w:rsidRPr="00441CD0" w:rsidRDefault="00B952FD" w:rsidP="00A35B78">
            <w:pPr>
              <w:pStyle w:val="TAL"/>
              <w:rPr>
                <w:sz w:val="16"/>
                <w:szCs w:val="16"/>
              </w:rPr>
            </w:pPr>
            <w:r w:rsidRPr="00441CD0">
              <w:t>Variable Length / Clause</w:t>
            </w:r>
            <w:r>
              <w:t> </w:t>
            </w:r>
            <w:r w:rsidRPr="00441CD0">
              <w:t>8.2.117</w:t>
            </w:r>
          </w:p>
        </w:tc>
        <w:tc>
          <w:tcPr>
            <w:tcW w:w="751" w:type="pct"/>
            <w:hideMark/>
          </w:tcPr>
          <w:p w14:paraId="7ACF6572" w14:textId="77777777" w:rsidR="00B952FD" w:rsidRPr="00441CD0" w:rsidRDefault="00B952FD" w:rsidP="00A35B78">
            <w:pPr>
              <w:pStyle w:val="TAC"/>
              <w:rPr>
                <w:lang w:val="fr-FR"/>
              </w:rPr>
            </w:pPr>
            <w:r w:rsidRPr="00441CD0">
              <w:rPr>
                <w:lang w:val="de-DE"/>
              </w:rPr>
              <w:t>Not Applicable</w:t>
            </w:r>
          </w:p>
        </w:tc>
      </w:tr>
      <w:tr w:rsidR="00B952FD" w:rsidRPr="00441CD0" w14:paraId="2847F7FE" w14:textId="77777777" w:rsidTr="00A35B78">
        <w:tc>
          <w:tcPr>
            <w:tcW w:w="846" w:type="pct"/>
            <w:hideMark/>
          </w:tcPr>
          <w:p w14:paraId="521027B6" w14:textId="77777777" w:rsidR="00B952FD" w:rsidRPr="00441CD0" w:rsidRDefault="00B952FD" w:rsidP="00A35B78">
            <w:pPr>
              <w:pStyle w:val="TAC"/>
            </w:pPr>
            <w:r w:rsidRPr="00441CD0">
              <w:t>160</w:t>
            </w:r>
          </w:p>
        </w:tc>
        <w:tc>
          <w:tcPr>
            <w:tcW w:w="1879" w:type="pct"/>
            <w:hideMark/>
          </w:tcPr>
          <w:p w14:paraId="50D06435" w14:textId="77777777" w:rsidR="00B952FD" w:rsidRPr="00441CD0" w:rsidRDefault="00B952FD" w:rsidP="00A35B78">
            <w:pPr>
              <w:pStyle w:val="TAL"/>
              <w:rPr>
                <w:lang w:val="x-none"/>
              </w:rPr>
            </w:pPr>
            <w:r w:rsidRPr="00441CD0">
              <w:rPr>
                <w:lang w:eastAsia="zh-CN"/>
              </w:rPr>
              <w:t>3GPP Interface Type</w:t>
            </w:r>
          </w:p>
        </w:tc>
        <w:tc>
          <w:tcPr>
            <w:tcW w:w="1524" w:type="pct"/>
            <w:hideMark/>
          </w:tcPr>
          <w:p w14:paraId="65A12A8E" w14:textId="77777777" w:rsidR="00B952FD" w:rsidRPr="00441CD0" w:rsidRDefault="00B952FD" w:rsidP="00A35B78">
            <w:pPr>
              <w:pStyle w:val="TAL"/>
              <w:rPr>
                <w:sz w:val="16"/>
                <w:szCs w:val="16"/>
              </w:rPr>
            </w:pPr>
            <w:r w:rsidRPr="00441CD0">
              <w:t>Extendable / Clause</w:t>
            </w:r>
            <w:r>
              <w:t> </w:t>
            </w:r>
            <w:r w:rsidRPr="00441CD0">
              <w:t>8.2.118</w:t>
            </w:r>
          </w:p>
        </w:tc>
        <w:tc>
          <w:tcPr>
            <w:tcW w:w="751" w:type="pct"/>
            <w:hideMark/>
          </w:tcPr>
          <w:p w14:paraId="72EA799A" w14:textId="77777777" w:rsidR="00B952FD" w:rsidRPr="00441CD0" w:rsidRDefault="00B952FD" w:rsidP="00A35B78">
            <w:pPr>
              <w:pStyle w:val="TAC"/>
              <w:rPr>
                <w:lang w:val="fr-FR"/>
              </w:rPr>
            </w:pPr>
            <w:r w:rsidRPr="00441CD0">
              <w:rPr>
                <w:lang w:val="fr-FR" w:eastAsia="zh-CN"/>
              </w:rPr>
              <w:t>1</w:t>
            </w:r>
          </w:p>
        </w:tc>
      </w:tr>
      <w:tr w:rsidR="00B952FD" w:rsidRPr="00441CD0" w14:paraId="12ECFE22" w14:textId="77777777" w:rsidTr="00A35B78">
        <w:tc>
          <w:tcPr>
            <w:tcW w:w="846" w:type="pct"/>
            <w:hideMark/>
          </w:tcPr>
          <w:p w14:paraId="6C01863D" w14:textId="77777777" w:rsidR="00B952FD" w:rsidRPr="00441CD0" w:rsidRDefault="00B952FD" w:rsidP="00A35B78">
            <w:pPr>
              <w:pStyle w:val="TAC"/>
              <w:rPr>
                <w:lang w:val="sv-SE"/>
              </w:rPr>
            </w:pPr>
            <w:r w:rsidRPr="00441CD0">
              <w:rPr>
                <w:lang w:val="sv-SE"/>
              </w:rPr>
              <w:t>161</w:t>
            </w:r>
          </w:p>
        </w:tc>
        <w:tc>
          <w:tcPr>
            <w:tcW w:w="1879" w:type="pct"/>
            <w:hideMark/>
          </w:tcPr>
          <w:p w14:paraId="1187D07E" w14:textId="77777777" w:rsidR="00B952FD" w:rsidRPr="00441CD0" w:rsidRDefault="00B952FD" w:rsidP="00A35B78">
            <w:pPr>
              <w:pStyle w:val="TAL"/>
              <w:rPr>
                <w:lang w:val="x-none"/>
              </w:rPr>
            </w:pPr>
            <w:r w:rsidRPr="00441CD0">
              <w:t>PFCPSRReq-Flags</w:t>
            </w:r>
          </w:p>
        </w:tc>
        <w:tc>
          <w:tcPr>
            <w:tcW w:w="1524" w:type="pct"/>
            <w:hideMark/>
          </w:tcPr>
          <w:p w14:paraId="22562ED8" w14:textId="77777777" w:rsidR="00B952FD" w:rsidRPr="00441CD0" w:rsidRDefault="00B952FD" w:rsidP="00A35B78">
            <w:pPr>
              <w:pStyle w:val="TAL"/>
            </w:pPr>
            <w:r w:rsidRPr="00441CD0">
              <w:t>Extendable / Clause</w:t>
            </w:r>
            <w:r>
              <w:t> </w:t>
            </w:r>
            <w:r w:rsidRPr="00441CD0">
              <w:t>8.2.119</w:t>
            </w:r>
          </w:p>
        </w:tc>
        <w:tc>
          <w:tcPr>
            <w:tcW w:w="751" w:type="pct"/>
            <w:hideMark/>
          </w:tcPr>
          <w:p w14:paraId="5F4FC95E" w14:textId="77777777" w:rsidR="00B952FD" w:rsidRPr="00441CD0" w:rsidRDefault="00B952FD" w:rsidP="00A35B78">
            <w:pPr>
              <w:pStyle w:val="TAC"/>
              <w:rPr>
                <w:lang w:val="de-DE"/>
              </w:rPr>
            </w:pPr>
            <w:r w:rsidRPr="00441CD0">
              <w:rPr>
                <w:lang w:val="de-DE"/>
              </w:rPr>
              <w:t>1</w:t>
            </w:r>
          </w:p>
        </w:tc>
      </w:tr>
      <w:tr w:rsidR="00B952FD" w:rsidRPr="00441CD0" w14:paraId="285671D1" w14:textId="77777777" w:rsidTr="00A35B78">
        <w:tc>
          <w:tcPr>
            <w:tcW w:w="846" w:type="pct"/>
            <w:hideMark/>
          </w:tcPr>
          <w:p w14:paraId="28DE0FCE" w14:textId="77777777" w:rsidR="00B952FD" w:rsidRPr="00441CD0" w:rsidRDefault="00B952FD" w:rsidP="00A35B78">
            <w:pPr>
              <w:pStyle w:val="TAC"/>
              <w:rPr>
                <w:lang w:val="sv-SE"/>
              </w:rPr>
            </w:pPr>
            <w:r w:rsidRPr="00441CD0">
              <w:rPr>
                <w:lang w:val="sv-SE"/>
              </w:rPr>
              <w:t>162</w:t>
            </w:r>
          </w:p>
        </w:tc>
        <w:tc>
          <w:tcPr>
            <w:tcW w:w="1879" w:type="pct"/>
            <w:hideMark/>
          </w:tcPr>
          <w:p w14:paraId="6A11272D" w14:textId="77777777" w:rsidR="00B952FD" w:rsidRPr="00441CD0" w:rsidRDefault="00B952FD" w:rsidP="00A35B78">
            <w:pPr>
              <w:pStyle w:val="TAL"/>
              <w:rPr>
                <w:lang w:val="x-none"/>
              </w:rPr>
            </w:pPr>
            <w:r w:rsidRPr="00441CD0">
              <w:t>PFCPAUReq-Flags</w:t>
            </w:r>
          </w:p>
        </w:tc>
        <w:tc>
          <w:tcPr>
            <w:tcW w:w="1524" w:type="pct"/>
            <w:hideMark/>
          </w:tcPr>
          <w:p w14:paraId="2F18E548" w14:textId="77777777" w:rsidR="00B952FD" w:rsidRPr="00441CD0" w:rsidRDefault="00B952FD" w:rsidP="00A35B78">
            <w:pPr>
              <w:pStyle w:val="TAL"/>
            </w:pPr>
            <w:r w:rsidRPr="00441CD0">
              <w:t>Extendable / Clause</w:t>
            </w:r>
            <w:r>
              <w:t> </w:t>
            </w:r>
            <w:r w:rsidRPr="00441CD0">
              <w:t>8.2.120</w:t>
            </w:r>
          </w:p>
        </w:tc>
        <w:tc>
          <w:tcPr>
            <w:tcW w:w="751" w:type="pct"/>
            <w:hideMark/>
          </w:tcPr>
          <w:p w14:paraId="6920BF44" w14:textId="77777777" w:rsidR="00B952FD" w:rsidRPr="00441CD0" w:rsidRDefault="00B952FD" w:rsidP="00A35B78">
            <w:pPr>
              <w:pStyle w:val="TAC"/>
              <w:rPr>
                <w:lang w:val="de-DE"/>
              </w:rPr>
            </w:pPr>
            <w:r w:rsidRPr="00441CD0">
              <w:rPr>
                <w:lang w:val="de-DE"/>
              </w:rPr>
              <w:t>1</w:t>
            </w:r>
          </w:p>
        </w:tc>
      </w:tr>
      <w:tr w:rsidR="00B952FD" w:rsidRPr="00441CD0" w14:paraId="0C10585C" w14:textId="77777777" w:rsidTr="00A35B78">
        <w:tc>
          <w:tcPr>
            <w:tcW w:w="846" w:type="pct"/>
            <w:hideMark/>
          </w:tcPr>
          <w:p w14:paraId="175917CD" w14:textId="77777777" w:rsidR="00B952FD" w:rsidRPr="00441CD0" w:rsidRDefault="00B952FD" w:rsidP="00A35B78">
            <w:pPr>
              <w:pStyle w:val="TAC"/>
              <w:rPr>
                <w:lang w:val="sv-SE"/>
              </w:rPr>
            </w:pPr>
            <w:r w:rsidRPr="00441CD0">
              <w:rPr>
                <w:lang w:val="sv-SE"/>
              </w:rPr>
              <w:t>163</w:t>
            </w:r>
          </w:p>
        </w:tc>
        <w:tc>
          <w:tcPr>
            <w:tcW w:w="1879" w:type="pct"/>
            <w:hideMark/>
          </w:tcPr>
          <w:p w14:paraId="4FF2C1C7" w14:textId="77777777" w:rsidR="00B952FD" w:rsidRPr="00441CD0" w:rsidRDefault="00B952FD" w:rsidP="00A35B78">
            <w:pPr>
              <w:pStyle w:val="TAL"/>
              <w:rPr>
                <w:lang w:val="x-none"/>
              </w:rPr>
            </w:pPr>
            <w:r w:rsidRPr="00441CD0">
              <w:t>Activation Time</w:t>
            </w:r>
          </w:p>
        </w:tc>
        <w:tc>
          <w:tcPr>
            <w:tcW w:w="1524" w:type="pct"/>
            <w:hideMark/>
          </w:tcPr>
          <w:p w14:paraId="2F00D2E0" w14:textId="77777777" w:rsidR="00B952FD" w:rsidRPr="00441CD0" w:rsidRDefault="00B952FD" w:rsidP="00A35B78">
            <w:pPr>
              <w:pStyle w:val="TAL"/>
            </w:pPr>
            <w:r w:rsidRPr="00441CD0">
              <w:t>Extendable / Clause</w:t>
            </w:r>
            <w:r>
              <w:t> </w:t>
            </w:r>
            <w:r w:rsidRPr="00441CD0">
              <w:t>8.2.121</w:t>
            </w:r>
          </w:p>
        </w:tc>
        <w:tc>
          <w:tcPr>
            <w:tcW w:w="751" w:type="pct"/>
            <w:hideMark/>
          </w:tcPr>
          <w:p w14:paraId="4DA69E36" w14:textId="77777777" w:rsidR="00B952FD" w:rsidRPr="00441CD0" w:rsidRDefault="00B952FD" w:rsidP="00A35B78">
            <w:pPr>
              <w:pStyle w:val="TAC"/>
              <w:rPr>
                <w:lang w:val="de-DE"/>
              </w:rPr>
            </w:pPr>
            <w:r w:rsidRPr="00441CD0">
              <w:rPr>
                <w:lang w:val="de-DE"/>
              </w:rPr>
              <w:t>4</w:t>
            </w:r>
          </w:p>
        </w:tc>
      </w:tr>
      <w:tr w:rsidR="00B952FD" w:rsidRPr="00441CD0" w14:paraId="1407FB34" w14:textId="77777777" w:rsidTr="00A35B78">
        <w:tc>
          <w:tcPr>
            <w:tcW w:w="846" w:type="pct"/>
            <w:hideMark/>
          </w:tcPr>
          <w:p w14:paraId="6A1A739F" w14:textId="77777777" w:rsidR="00B952FD" w:rsidRPr="00441CD0" w:rsidRDefault="00B952FD" w:rsidP="00A35B78">
            <w:pPr>
              <w:pStyle w:val="TAC"/>
              <w:rPr>
                <w:lang w:val="sv-SE"/>
              </w:rPr>
            </w:pPr>
            <w:r w:rsidRPr="00441CD0">
              <w:rPr>
                <w:lang w:val="sv-SE"/>
              </w:rPr>
              <w:t>164</w:t>
            </w:r>
          </w:p>
        </w:tc>
        <w:tc>
          <w:tcPr>
            <w:tcW w:w="1879" w:type="pct"/>
            <w:hideMark/>
          </w:tcPr>
          <w:p w14:paraId="13D28F6E" w14:textId="77777777" w:rsidR="00B952FD" w:rsidRPr="00441CD0" w:rsidRDefault="00B952FD" w:rsidP="00A35B78">
            <w:pPr>
              <w:pStyle w:val="TAL"/>
              <w:rPr>
                <w:lang w:val="x-none"/>
              </w:rPr>
            </w:pPr>
            <w:r w:rsidRPr="00441CD0">
              <w:t>Deactivation Time</w:t>
            </w:r>
          </w:p>
        </w:tc>
        <w:tc>
          <w:tcPr>
            <w:tcW w:w="1524" w:type="pct"/>
            <w:hideMark/>
          </w:tcPr>
          <w:p w14:paraId="0FD51B52" w14:textId="77777777" w:rsidR="00B952FD" w:rsidRPr="00441CD0" w:rsidRDefault="00B952FD" w:rsidP="00A35B78">
            <w:pPr>
              <w:pStyle w:val="TAL"/>
            </w:pPr>
            <w:r w:rsidRPr="00441CD0">
              <w:t>Extendable / Clause</w:t>
            </w:r>
            <w:r>
              <w:t> </w:t>
            </w:r>
            <w:r w:rsidRPr="00441CD0">
              <w:t>8.2.122</w:t>
            </w:r>
          </w:p>
        </w:tc>
        <w:tc>
          <w:tcPr>
            <w:tcW w:w="751" w:type="pct"/>
            <w:hideMark/>
          </w:tcPr>
          <w:p w14:paraId="7D85E0A4" w14:textId="77777777" w:rsidR="00B952FD" w:rsidRPr="00441CD0" w:rsidRDefault="00B952FD" w:rsidP="00A35B78">
            <w:pPr>
              <w:pStyle w:val="TAC"/>
              <w:rPr>
                <w:lang w:val="de-DE"/>
              </w:rPr>
            </w:pPr>
            <w:r w:rsidRPr="00441CD0">
              <w:rPr>
                <w:lang w:val="de-DE"/>
              </w:rPr>
              <w:t>4</w:t>
            </w:r>
          </w:p>
        </w:tc>
      </w:tr>
      <w:tr w:rsidR="00B952FD" w:rsidRPr="00441CD0" w14:paraId="467D13A3" w14:textId="77777777" w:rsidTr="00A35B78">
        <w:tc>
          <w:tcPr>
            <w:tcW w:w="846" w:type="pct"/>
            <w:hideMark/>
          </w:tcPr>
          <w:p w14:paraId="113CA4AE" w14:textId="77777777" w:rsidR="00B952FD" w:rsidRPr="00441CD0" w:rsidRDefault="00B952FD" w:rsidP="00A35B78">
            <w:pPr>
              <w:pStyle w:val="TAC"/>
              <w:rPr>
                <w:lang w:val="sv-SE"/>
              </w:rPr>
            </w:pPr>
            <w:r w:rsidRPr="00441CD0">
              <w:t>165</w:t>
            </w:r>
          </w:p>
        </w:tc>
        <w:tc>
          <w:tcPr>
            <w:tcW w:w="1879" w:type="pct"/>
            <w:hideMark/>
          </w:tcPr>
          <w:p w14:paraId="5E864FD2" w14:textId="77777777" w:rsidR="00B952FD" w:rsidRPr="00441CD0" w:rsidRDefault="00B952FD" w:rsidP="00A35B78">
            <w:pPr>
              <w:pStyle w:val="TAL"/>
              <w:rPr>
                <w:lang w:val="x-none"/>
              </w:rPr>
            </w:pPr>
            <w:r w:rsidRPr="00441CD0">
              <w:rPr>
                <w:lang w:val="en-US"/>
              </w:rPr>
              <w:t>Create MAR</w:t>
            </w:r>
          </w:p>
        </w:tc>
        <w:tc>
          <w:tcPr>
            <w:tcW w:w="1524" w:type="pct"/>
            <w:hideMark/>
          </w:tcPr>
          <w:p w14:paraId="61B1165C" w14:textId="77777777" w:rsidR="00B952FD" w:rsidRPr="00441CD0" w:rsidRDefault="00B952FD" w:rsidP="00A35B78">
            <w:pPr>
              <w:pStyle w:val="TAL"/>
            </w:pPr>
            <w:r w:rsidRPr="00441CD0">
              <w:t>Extendable / Table 7.5.2</w:t>
            </w:r>
            <w:r w:rsidRPr="00441CD0">
              <w:rPr>
                <w:lang w:val="de-DE"/>
              </w:rPr>
              <w:t>.8-1</w:t>
            </w:r>
          </w:p>
        </w:tc>
        <w:tc>
          <w:tcPr>
            <w:tcW w:w="751" w:type="pct"/>
            <w:hideMark/>
          </w:tcPr>
          <w:p w14:paraId="61B3B6EA" w14:textId="77777777" w:rsidR="00B952FD" w:rsidRPr="00441CD0" w:rsidRDefault="00B952FD" w:rsidP="00A35B78">
            <w:pPr>
              <w:pStyle w:val="TAC"/>
              <w:rPr>
                <w:lang w:val="de-DE"/>
              </w:rPr>
            </w:pPr>
            <w:r w:rsidRPr="00441CD0">
              <w:rPr>
                <w:lang w:val="fr-FR"/>
              </w:rPr>
              <w:t>Not Applicable</w:t>
            </w:r>
          </w:p>
        </w:tc>
      </w:tr>
      <w:tr w:rsidR="00B952FD" w:rsidRPr="00441CD0" w14:paraId="47A0246D" w14:textId="77777777" w:rsidTr="00A35B78">
        <w:tc>
          <w:tcPr>
            <w:tcW w:w="846" w:type="pct"/>
            <w:hideMark/>
          </w:tcPr>
          <w:p w14:paraId="47672BE1" w14:textId="77777777" w:rsidR="00B952FD" w:rsidRPr="00441CD0" w:rsidRDefault="00B952FD" w:rsidP="00A35B78">
            <w:pPr>
              <w:pStyle w:val="TAC"/>
              <w:rPr>
                <w:lang w:val="sv-SE"/>
              </w:rPr>
            </w:pPr>
            <w:r w:rsidRPr="00441CD0">
              <w:t>166</w:t>
            </w:r>
          </w:p>
        </w:tc>
        <w:tc>
          <w:tcPr>
            <w:tcW w:w="1879" w:type="pct"/>
            <w:hideMark/>
          </w:tcPr>
          <w:p w14:paraId="5C0B4482" w14:textId="77777777" w:rsidR="00B952FD" w:rsidRPr="00441CD0" w:rsidRDefault="00B952FD" w:rsidP="00A35B78">
            <w:pPr>
              <w:pStyle w:val="TAL"/>
              <w:rPr>
                <w:lang w:val="x-none"/>
              </w:rPr>
            </w:pPr>
            <w:r w:rsidRPr="00441CD0">
              <w:t>3GPP Access Forwarding Action Information</w:t>
            </w:r>
          </w:p>
        </w:tc>
        <w:tc>
          <w:tcPr>
            <w:tcW w:w="1524" w:type="pct"/>
            <w:hideMark/>
          </w:tcPr>
          <w:p w14:paraId="37500D0A" w14:textId="77777777" w:rsidR="00B952FD" w:rsidRPr="00441CD0" w:rsidRDefault="00B952FD" w:rsidP="00A35B78">
            <w:pPr>
              <w:pStyle w:val="TAL"/>
            </w:pPr>
            <w:r w:rsidRPr="00441CD0">
              <w:t>Extendable / Table 7.5.2</w:t>
            </w:r>
            <w:r w:rsidRPr="00441CD0">
              <w:rPr>
                <w:lang w:val="de-DE"/>
              </w:rPr>
              <w:t>.</w:t>
            </w:r>
            <w:r w:rsidRPr="00441CD0">
              <w:t>8</w:t>
            </w:r>
            <w:r w:rsidRPr="00441CD0">
              <w:rPr>
                <w:lang w:val="de-DE"/>
              </w:rPr>
              <w:t>-2</w:t>
            </w:r>
          </w:p>
        </w:tc>
        <w:tc>
          <w:tcPr>
            <w:tcW w:w="751" w:type="pct"/>
            <w:hideMark/>
          </w:tcPr>
          <w:p w14:paraId="1510FBFF" w14:textId="77777777" w:rsidR="00B952FD" w:rsidRPr="00441CD0" w:rsidRDefault="00B952FD" w:rsidP="00A35B78">
            <w:pPr>
              <w:pStyle w:val="TAC"/>
              <w:rPr>
                <w:lang w:val="de-DE"/>
              </w:rPr>
            </w:pPr>
            <w:r w:rsidRPr="00441CD0">
              <w:rPr>
                <w:lang w:val="fr-FR"/>
              </w:rPr>
              <w:t>Not Applicable</w:t>
            </w:r>
          </w:p>
        </w:tc>
      </w:tr>
      <w:tr w:rsidR="00B952FD" w:rsidRPr="00441CD0" w14:paraId="620BF7B9" w14:textId="77777777" w:rsidTr="00A35B78">
        <w:tc>
          <w:tcPr>
            <w:tcW w:w="846" w:type="pct"/>
            <w:hideMark/>
          </w:tcPr>
          <w:p w14:paraId="65A24BAD" w14:textId="77777777" w:rsidR="00B952FD" w:rsidRPr="00441CD0" w:rsidRDefault="00B952FD" w:rsidP="00A35B78">
            <w:pPr>
              <w:pStyle w:val="TAC"/>
            </w:pPr>
            <w:r w:rsidRPr="00441CD0">
              <w:t>167</w:t>
            </w:r>
          </w:p>
        </w:tc>
        <w:tc>
          <w:tcPr>
            <w:tcW w:w="1879" w:type="pct"/>
            <w:hideMark/>
          </w:tcPr>
          <w:p w14:paraId="1E3E2323" w14:textId="77777777" w:rsidR="00B952FD" w:rsidRPr="00441CD0" w:rsidRDefault="00B952FD" w:rsidP="00A35B78">
            <w:pPr>
              <w:pStyle w:val="TAL"/>
              <w:rPr>
                <w:lang w:val="x-none"/>
              </w:rPr>
            </w:pPr>
            <w:r w:rsidRPr="00441CD0">
              <w:t>Non-3GPP Access Forwarding Action Information</w:t>
            </w:r>
          </w:p>
        </w:tc>
        <w:tc>
          <w:tcPr>
            <w:tcW w:w="1524" w:type="pct"/>
            <w:hideMark/>
          </w:tcPr>
          <w:p w14:paraId="50D6AFC9" w14:textId="77777777" w:rsidR="00B952FD" w:rsidRPr="00441CD0" w:rsidRDefault="00B952FD" w:rsidP="00A35B78">
            <w:pPr>
              <w:pStyle w:val="TAL"/>
            </w:pPr>
            <w:r w:rsidRPr="00441CD0">
              <w:t>Extendable / Table 7.5.2</w:t>
            </w:r>
            <w:r w:rsidRPr="00441CD0">
              <w:rPr>
                <w:lang w:val="de-DE"/>
              </w:rPr>
              <w:t>.</w:t>
            </w:r>
            <w:r w:rsidRPr="00441CD0">
              <w:t>8</w:t>
            </w:r>
            <w:r w:rsidRPr="00441CD0">
              <w:rPr>
                <w:lang w:val="de-DE"/>
              </w:rPr>
              <w:t>-3</w:t>
            </w:r>
          </w:p>
        </w:tc>
        <w:tc>
          <w:tcPr>
            <w:tcW w:w="751" w:type="pct"/>
            <w:hideMark/>
          </w:tcPr>
          <w:p w14:paraId="57228317" w14:textId="77777777" w:rsidR="00B952FD" w:rsidRPr="00441CD0" w:rsidRDefault="00B952FD" w:rsidP="00A35B78">
            <w:pPr>
              <w:pStyle w:val="TAC"/>
              <w:rPr>
                <w:lang w:val="fr-FR"/>
              </w:rPr>
            </w:pPr>
            <w:r w:rsidRPr="00441CD0">
              <w:rPr>
                <w:lang w:val="fr-FR"/>
              </w:rPr>
              <w:t>Not Applicable</w:t>
            </w:r>
          </w:p>
        </w:tc>
      </w:tr>
      <w:tr w:rsidR="00B952FD" w:rsidRPr="00441CD0" w14:paraId="7ACD85D3" w14:textId="77777777" w:rsidTr="00A35B78">
        <w:tc>
          <w:tcPr>
            <w:tcW w:w="846" w:type="pct"/>
            <w:hideMark/>
          </w:tcPr>
          <w:p w14:paraId="002B6368" w14:textId="77777777" w:rsidR="00B952FD" w:rsidRPr="00441CD0" w:rsidRDefault="00B952FD" w:rsidP="00A35B78">
            <w:pPr>
              <w:pStyle w:val="TAC"/>
              <w:rPr>
                <w:lang w:val="sv-SE"/>
              </w:rPr>
            </w:pPr>
            <w:r w:rsidRPr="00441CD0">
              <w:t>168</w:t>
            </w:r>
          </w:p>
        </w:tc>
        <w:tc>
          <w:tcPr>
            <w:tcW w:w="1879" w:type="pct"/>
            <w:hideMark/>
          </w:tcPr>
          <w:p w14:paraId="1B912F2D" w14:textId="77777777" w:rsidR="00B952FD" w:rsidRPr="00441CD0" w:rsidRDefault="00B952FD" w:rsidP="00A35B78">
            <w:pPr>
              <w:pStyle w:val="TAL"/>
              <w:rPr>
                <w:lang w:val="x-none"/>
              </w:rPr>
            </w:pPr>
            <w:r w:rsidRPr="00441CD0">
              <w:rPr>
                <w:lang w:val="en-US"/>
              </w:rPr>
              <w:t>Remove MAR</w:t>
            </w:r>
          </w:p>
        </w:tc>
        <w:tc>
          <w:tcPr>
            <w:tcW w:w="1524" w:type="pct"/>
            <w:hideMark/>
          </w:tcPr>
          <w:p w14:paraId="2BCB9323" w14:textId="77777777" w:rsidR="00B952FD" w:rsidRPr="00441CD0" w:rsidRDefault="00B952FD" w:rsidP="00A35B78">
            <w:pPr>
              <w:pStyle w:val="TAL"/>
            </w:pPr>
            <w:r w:rsidRPr="00441CD0">
              <w:t>Extendable / Table 7.5.4</w:t>
            </w:r>
            <w:r w:rsidRPr="00441CD0">
              <w:rPr>
                <w:lang w:val="de-DE"/>
              </w:rPr>
              <w:t>.15-1</w:t>
            </w:r>
          </w:p>
        </w:tc>
        <w:tc>
          <w:tcPr>
            <w:tcW w:w="751" w:type="pct"/>
            <w:hideMark/>
          </w:tcPr>
          <w:p w14:paraId="3BD87A02" w14:textId="77777777" w:rsidR="00B952FD" w:rsidRPr="00441CD0" w:rsidRDefault="00B952FD" w:rsidP="00A35B78">
            <w:pPr>
              <w:pStyle w:val="TAC"/>
              <w:rPr>
                <w:lang w:val="de-DE"/>
              </w:rPr>
            </w:pPr>
            <w:r w:rsidRPr="00441CD0">
              <w:rPr>
                <w:lang w:val="fr-FR"/>
              </w:rPr>
              <w:t>Not Applicable</w:t>
            </w:r>
          </w:p>
        </w:tc>
      </w:tr>
      <w:tr w:rsidR="00B952FD" w:rsidRPr="00441CD0" w14:paraId="47B361A0" w14:textId="77777777" w:rsidTr="00A35B78">
        <w:tc>
          <w:tcPr>
            <w:tcW w:w="846" w:type="pct"/>
            <w:hideMark/>
          </w:tcPr>
          <w:p w14:paraId="3993ED75" w14:textId="77777777" w:rsidR="00B952FD" w:rsidRPr="00441CD0" w:rsidRDefault="00B952FD" w:rsidP="00A35B78">
            <w:pPr>
              <w:pStyle w:val="TAC"/>
              <w:rPr>
                <w:lang w:val="sv-SE"/>
              </w:rPr>
            </w:pPr>
            <w:r w:rsidRPr="00441CD0">
              <w:t>169</w:t>
            </w:r>
          </w:p>
        </w:tc>
        <w:tc>
          <w:tcPr>
            <w:tcW w:w="1879" w:type="pct"/>
            <w:hideMark/>
          </w:tcPr>
          <w:p w14:paraId="7B097A71" w14:textId="77777777" w:rsidR="00B952FD" w:rsidRPr="00441CD0" w:rsidRDefault="00B952FD" w:rsidP="00A35B78">
            <w:pPr>
              <w:pStyle w:val="TAL"/>
              <w:rPr>
                <w:lang w:val="x-none"/>
              </w:rPr>
            </w:pPr>
            <w:r w:rsidRPr="00441CD0">
              <w:rPr>
                <w:lang w:val="fr-FR"/>
              </w:rPr>
              <w:t>Update MAR</w:t>
            </w:r>
          </w:p>
        </w:tc>
        <w:tc>
          <w:tcPr>
            <w:tcW w:w="1524" w:type="pct"/>
            <w:hideMark/>
          </w:tcPr>
          <w:p w14:paraId="35AB3232" w14:textId="77777777" w:rsidR="00B952FD" w:rsidRPr="00441CD0" w:rsidRDefault="00B952FD" w:rsidP="00A35B78">
            <w:pPr>
              <w:pStyle w:val="TAL"/>
            </w:pPr>
            <w:r w:rsidRPr="00441CD0">
              <w:t>Extendable / Table 7.5.4</w:t>
            </w:r>
            <w:r w:rsidRPr="00441CD0">
              <w:rPr>
                <w:lang w:val="de-DE"/>
              </w:rPr>
              <w:t>.</w:t>
            </w:r>
            <w:r w:rsidRPr="00441CD0">
              <w:t>16</w:t>
            </w:r>
            <w:r w:rsidRPr="00441CD0">
              <w:rPr>
                <w:lang w:val="de-DE"/>
              </w:rPr>
              <w:t>-1</w:t>
            </w:r>
          </w:p>
        </w:tc>
        <w:tc>
          <w:tcPr>
            <w:tcW w:w="751" w:type="pct"/>
            <w:hideMark/>
          </w:tcPr>
          <w:p w14:paraId="03B1666F" w14:textId="77777777" w:rsidR="00B952FD" w:rsidRPr="00441CD0" w:rsidRDefault="00B952FD" w:rsidP="00A35B78">
            <w:pPr>
              <w:pStyle w:val="TAC"/>
              <w:rPr>
                <w:lang w:val="de-DE"/>
              </w:rPr>
            </w:pPr>
            <w:r w:rsidRPr="00441CD0">
              <w:rPr>
                <w:lang w:val="fr-FR"/>
              </w:rPr>
              <w:t>Not Applicable</w:t>
            </w:r>
          </w:p>
        </w:tc>
      </w:tr>
      <w:tr w:rsidR="00B952FD" w:rsidRPr="00441CD0" w14:paraId="2A7A5181" w14:textId="77777777" w:rsidTr="00A35B78">
        <w:tc>
          <w:tcPr>
            <w:tcW w:w="846" w:type="pct"/>
            <w:hideMark/>
          </w:tcPr>
          <w:p w14:paraId="47B524E5" w14:textId="77777777" w:rsidR="00B952FD" w:rsidRPr="00441CD0" w:rsidRDefault="00B952FD" w:rsidP="00A35B78">
            <w:pPr>
              <w:pStyle w:val="TAC"/>
              <w:rPr>
                <w:lang w:val="sv-SE"/>
              </w:rPr>
            </w:pPr>
            <w:r w:rsidRPr="00441CD0">
              <w:rPr>
                <w:lang w:val="sv-SE"/>
              </w:rPr>
              <w:t>170</w:t>
            </w:r>
          </w:p>
        </w:tc>
        <w:tc>
          <w:tcPr>
            <w:tcW w:w="1879" w:type="pct"/>
            <w:hideMark/>
          </w:tcPr>
          <w:p w14:paraId="0B554301" w14:textId="77777777" w:rsidR="00B952FD" w:rsidRPr="00441CD0" w:rsidRDefault="00B952FD" w:rsidP="00A35B78">
            <w:pPr>
              <w:pStyle w:val="TAL"/>
              <w:rPr>
                <w:lang w:val="x-none"/>
              </w:rPr>
            </w:pPr>
            <w:r w:rsidRPr="00441CD0">
              <w:t>MAR ID</w:t>
            </w:r>
          </w:p>
        </w:tc>
        <w:tc>
          <w:tcPr>
            <w:tcW w:w="1524" w:type="pct"/>
            <w:hideMark/>
          </w:tcPr>
          <w:p w14:paraId="60F840B9" w14:textId="77777777" w:rsidR="00B952FD" w:rsidRPr="00441CD0" w:rsidRDefault="00B952FD" w:rsidP="00A35B78">
            <w:pPr>
              <w:pStyle w:val="TAL"/>
            </w:pPr>
            <w:r w:rsidRPr="00441CD0">
              <w:t>Extendable / Clause</w:t>
            </w:r>
            <w:r>
              <w:t> </w:t>
            </w:r>
            <w:r w:rsidRPr="00441CD0">
              <w:t>8.2.123</w:t>
            </w:r>
          </w:p>
        </w:tc>
        <w:tc>
          <w:tcPr>
            <w:tcW w:w="751" w:type="pct"/>
            <w:hideMark/>
          </w:tcPr>
          <w:p w14:paraId="2ED7DE5D" w14:textId="77777777" w:rsidR="00B952FD" w:rsidRPr="00441CD0" w:rsidRDefault="00B952FD" w:rsidP="00A35B78">
            <w:pPr>
              <w:pStyle w:val="TAC"/>
              <w:rPr>
                <w:lang w:val="fr-FR"/>
              </w:rPr>
            </w:pPr>
            <w:r w:rsidRPr="00441CD0">
              <w:rPr>
                <w:lang w:val="fr-FR"/>
              </w:rPr>
              <w:t>2</w:t>
            </w:r>
          </w:p>
        </w:tc>
      </w:tr>
      <w:tr w:rsidR="00B952FD" w:rsidRPr="00441CD0" w14:paraId="68D9BBBD" w14:textId="77777777" w:rsidTr="00A35B78">
        <w:tc>
          <w:tcPr>
            <w:tcW w:w="846" w:type="pct"/>
            <w:hideMark/>
          </w:tcPr>
          <w:p w14:paraId="319592C9" w14:textId="77777777" w:rsidR="00B952FD" w:rsidRPr="00441CD0" w:rsidRDefault="00B952FD" w:rsidP="00A35B78">
            <w:pPr>
              <w:pStyle w:val="TAC"/>
              <w:rPr>
                <w:lang w:val="sv-SE"/>
              </w:rPr>
            </w:pPr>
            <w:r w:rsidRPr="00441CD0">
              <w:rPr>
                <w:lang w:val="sv-SE"/>
              </w:rPr>
              <w:t>171</w:t>
            </w:r>
          </w:p>
        </w:tc>
        <w:tc>
          <w:tcPr>
            <w:tcW w:w="1879" w:type="pct"/>
            <w:hideMark/>
          </w:tcPr>
          <w:p w14:paraId="522D0974" w14:textId="77777777" w:rsidR="00B952FD" w:rsidRPr="00441CD0" w:rsidRDefault="00B952FD" w:rsidP="00A35B78">
            <w:pPr>
              <w:pStyle w:val="TAL"/>
              <w:rPr>
                <w:lang w:val="x-none"/>
              </w:rPr>
            </w:pPr>
            <w:r w:rsidRPr="00441CD0">
              <w:t>Steering Functionality</w:t>
            </w:r>
          </w:p>
        </w:tc>
        <w:tc>
          <w:tcPr>
            <w:tcW w:w="1524" w:type="pct"/>
            <w:hideMark/>
          </w:tcPr>
          <w:p w14:paraId="24D07837" w14:textId="77777777" w:rsidR="00B952FD" w:rsidRPr="00441CD0" w:rsidRDefault="00B952FD" w:rsidP="00A35B78">
            <w:pPr>
              <w:pStyle w:val="TAL"/>
            </w:pPr>
            <w:r w:rsidRPr="00441CD0">
              <w:t>Extendable / Clause</w:t>
            </w:r>
            <w:r>
              <w:t> </w:t>
            </w:r>
            <w:r w:rsidRPr="00441CD0">
              <w:t>8.2.124</w:t>
            </w:r>
          </w:p>
        </w:tc>
        <w:tc>
          <w:tcPr>
            <w:tcW w:w="751" w:type="pct"/>
            <w:hideMark/>
          </w:tcPr>
          <w:p w14:paraId="6CA09DFC" w14:textId="77777777" w:rsidR="00B952FD" w:rsidRPr="00441CD0" w:rsidRDefault="00B952FD" w:rsidP="00A35B78">
            <w:pPr>
              <w:pStyle w:val="TAC"/>
              <w:rPr>
                <w:lang w:val="de-DE"/>
              </w:rPr>
            </w:pPr>
            <w:r w:rsidRPr="00441CD0">
              <w:rPr>
                <w:lang w:val="de-DE"/>
              </w:rPr>
              <w:t>1</w:t>
            </w:r>
          </w:p>
        </w:tc>
      </w:tr>
      <w:tr w:rsidR="00B952FD" w:rsidRPr="00441CD0" w14:paraId="192E2EFF" w14:textId="77777777" w:rsidTr="00A35B78">
        <w:tc>
          <w:tcPr>
            <w:tcW w:w="846" w:type="pct"/>
            <w:hideMark/>
          </w:tcPr>
          <w:p w14:paraId="040430C8" w14:textId="77777777" w:rsidR="00B952FD" w:rsidRPr="00441CD0" w:rsidRDefault="00B952FD" w:rsidP="00A35B78">
            <w:pPr>
              <w:pStyle w:val="TAC"/>
              <w:rPr>
                <w:lang w:val="sv-SE"/>
              </w:rPr>
            </w:pPr>
            <w:r w:rsidRPr="00441CD0">
              <w:rPr>
                <w:lang w:val="sv-SE"/>
              </w:rPr>
              <w:t>172</w:t>
            </w:r>
          </w:p>
        </w:tc>
        <w:tc>
          <w:tcPr>
            <w:tcW w:w="1879" w:type="pct"/>
            <w:hideMark/>
          </w:tcPr>
          <w:p w14:paraId="2FD02A72" w14:textId="77777777" w:rsidR="00B952FD" w:rsidRPr="00441CD0" w:rsidRDefault="00B952FD" w:rsidP="00A35B78">
            <w:pPr>
              <w:pStyle w:val="TAL"/>
              <w:rPr>
                <w:lang w:val="x-none"/>
              </w:rPr>
            </w:pPr>
            <w:r w:rsidRPr="00441CD0">
              <w:t>Steering Mode</w:t>
            </w:r>
          </w:p>
        </w:tc>
        <w:tc>
          <w:tcPr>
            <w:tcW w:w="1524" w:type="pct"/>
            <w:hideMark/>
          </w:tcPr>
          <w:p w14:paraId="5FF91D52" w14:textId="77777777" w:rsidR="00B952FD" w:rsidRPr="00441CD0" w:rsidRDefault="00B952FD" w:rsidP="00A35B78">
            <w:pPr>
              <w:pStyle w:val="TAL"/>
            </w:pPr>
            <w:r w:rsidRPr="00441CD0">
              <w:t>Extendable / Clause</w:t>
            </w:r>
            <w:r>
              <w:t> </w:t>
            </w:r>
            <w:r w:rsidRPr="00441CD0">
              <w:t>8.2.125</w:t>
            </w:r>
          </w:p>
        </w:tc>
        <w:tc>
          <w:tcPr>
            <w:tcW w:w="751" w:type="pct"/>
            <w:hideMark/>
          </w:tcPr>
          <w:p w14:paraId="72E6BEAF" w14:textId="77777777" w:rsidR="00B952FD" w:rsidRPr="00441CD0" w:rsidRDefault="00B952FD" w:rsidP="00A35B78">
            <w:pPr>
              <w:pStyle w:val="TAC"/>
              <w:rPr>
                <w:lang w:val="de-DE"/>
              </w:rPr>
            </w:pPr>
            <w:r w:rsidRPr="00441CD0">
              <w:rPr>
                <w:lang w:val="de-DE"/>
              </w:rPr>
              <w:t>1</w:t>
            </w:r>
          </w:p>
        </w:tc>
      </w:tr>
      <w:tr w:rsidR="00B952FD" w:rsidRPr="00441CD0" w14:paraId="316B7090" w14:textId="77777777" w:rsidTr="00A35B78">
        <w:tc>
          <w:tcPr>
            <w:tcW w:w="846" w:type="pct"/>
            <w:hideMark/>
          </w:tcPr>
          <w:p w14:paraId="1BCDA403" w14:textId="77777777" w:rsidR="00B952FD" w:rsidRPr="00441CD0" w:rsidRDefault="00B952FD" w:rsidP="00A35B78">
            <w:pPr>
              <w:pStyle w:val="TAC"/>
              <w:rPr>
                <w:lang w:val="sv-SE"/>
              </w:rPr>
            </w:pPr>
            <w:r w:rsidRPr="00441CD0">
              <w:rPr>
                <w:lang w:val="sv-SE"/>
              </w:rPr>
              <w:t>173</w:t>
            </w:r>
          </w:p>
        </w:tc>
        <w:tc>
          <w:tcPr>
            <w:tcW w:w="1879" w:type="pct"/>
            <w:hideMark/>
          </w:tcPr>
          <w:p w14:paraId="3B19C37C" w14:textId="77777777" w:rsidR="00B952FD" w:rsidRPr="00441CD0" w:rsidRDefault="00B952FD" w:rsidP="00A35B78">
            <w:pPr>
              <w:pStyle w:val="TAL"/>
              <w:rPr>
                <w:lang w:val="x-none"/>
              </w:rPr>
            </w:pPr>
            <w:r w:rsidRPr="00441CD0">
              <w:t>Weight</w:t>
            </w:r>
          </w:p>
        </w:tc>
        <w:tc>
          <w:tcPr>
            <w:tcW w:w="1524" w:type="pct"/>
            <w:hideMark/>
          </w:tcPr>
          <w:p w14:paraId="666D2EF5" w14:textId="77777777" w:rsidR="00B952FD" w:rsidRPr="00441CD0" w:rsidRDefault="00B952FD" w:rsidP="00A35B78">
            <w:pPr>
              <w:pStyle w:val="TAL"/>
            </w:pPr>
            <w:r w:rsidRPr="00441CD0">
              <w:t>Fixed / Clause</w:t>
            </w:r>
            <w:r>
              <w:t> </w:t>
            </w:r>
            <w:r w:rsidRPr="00441CD0">
              <w:t>8.2.126</w:t>
            </w:r>
          </w:p>
        </w:tc>
        <w:tc>
          <w:tcPr>
            <w:tcW w:w="751" w:type="pct"/>
            <w:hideMark/>
          </w:tcPr>
          <w:p w14:paraId="05AF4EB7" w14:textId="77777777" w:rsidR="00B952FD" w:rsidRPr="00441CD0" w:rsidRDefault="00B952FD" w:rsidP="00A35B78">
            <w:pPr>
              <w:pStyle w:val="TAC"/>
              <w:rPr>
                <w:lang w:val="de-DE"/>
              </w:rPr>
            </w:pPr>
            <w:r w:rsidRPr="00441CD0">
              <w:rPr>
                <w:lang w:val="de-DE"/>
              </w:rPr>
              <w:t>1</w:t>
            </w:r>
          </w:p>
        </w:tc>
      </w:tr>
      <w:tr w:rsidR="00B952FD" w:rsidRPr="00441CD0" w14:paraId="10ADBBDC" w14:textId="77777777" w:rsidTr="00A35B78">
        <w:tc>
          <w:tcPr>
            <w:tcW w:w="846" w:type="pct"/>
            <w:hideMark/>
          </w:tcPr>
          <w:p w14:paraId="01CA12FE" w14:textId="77777777" w:rsidR="00B952FD" w:rsidRPr="00441CD0" w:rsidRDefault="00B952FD" w:rsidP="00A35B78">
            <w:pPr>
              <w:pStyle w:val="TAC"/>
              <w:rPr>
                <w:lang w:val="sv-SE"/>
              </w:rPr>
            </w:pPr>
            <w:r w:rsidRPr="00441CD0">
              <w:rPr>
                <w:lang w:val="sv-SE"/>
              </w:rPr>
              <w:t>174</w:t>
            </w:r>
          </w:p>
        </w:tc>
        <w:tc>
          <w:tcPr>
            <w:tcW w:w="1879" w:type="pct"/>
            <w:hideMark/>
          </w:tcPr>
          <w:p w14:paraId="4047431C" w14:textId="77777777" w:rsidR="00B952FD" w:rsidRPr="00441CD0" w:rsidRDefault="00B952FD" w:rsidP="00A35B78">
            <w:pPr>
              <w:pStyle w:val="TAL"/>
              <w:rPr>
                <w:lang w:val="x-none"/>
              </w:rPr>
            </w:pPr>
            <w:r w:rsidRPr="00441CD0">
              <w:t>Priority</w:t>
            </w:r>
          </w:p>
        </w:tc>
        <w:tc>
          <w:tcPr>
            <w:tcW w:w="1524" w:type="pct"/>
            <w:hideMark/>
          </w:tcPr>
          <w:p w14:paraId="08E662CB" w14:textId="77777777" w:rsidR="00B952FD" w:rsidRPr="00441CD0" w:rsidRDefault="00B952FD" w:rsidP="00A35B78">
            <w:pPr>
              <w:pStyle w:val="TAL"/>
            </w:pPr>
            <w:r w:rsidRPr="00441CD0">
              <w:t>Extendable / Clause</w:t>
            </w:r>
            <w:r>
              <w:t> </w:t>
            </w:r>
            <w:r w:rsidRPr="00441CD0">
              <w:t>8.2.127</w:t>
            </w:r>
          </w:p>
        </w:tc>
        <w:tc>
          <w:tcPr>
            <w:tcW w:w="751" w:type="pct"/>
            <w:hideMark/>
          </w:tcPr>
          <w:p w14:paraId="0968B328" w14:textId="77777777" w:rsidR="00B952FD" w:rsidRPr="00441CD0" w:rsidRDefault="00B952FD" w:rsidP="00A35B78">
            <w:pPr>
              <w:pStyle w:val="TAC"/>
              <w:rPr>
                <w:lang w:val="de-DE"/>
              </w:rPr>
            </w:pPr>
            <w:r w:rsidRPr="00441CD0">
              <w:rPr>
                <w:lang w:val="de-DE"/>
              </w:rPr>
              <w:t>1</w:t>
            </w:r>
          </w:p>
        </w:tc>
      </w:tr>
      <w:tr w:rsidR="00B952FD" w:rsidRPr="00441CD0" w14:paraId="50DE0C57" w14:textId="77777777" w:rsidTr="00A35B78">
        <w:tc>
          <w:tcPr>
            <w:tcW w:w="846" w:type="pct"/>
            <w:hideMark/>
          </w:tcPr>
          <w:p w14:paraId="740C8E7B" w14:textId="77777777" w:rsidR="00B952FD" w:rsidRPr="00441CD0" w:rsidRDefault="00B952FD" w:rsidP="00A35B78">
            <w:pPr>
              <w:pStyle w:val="TAC"/>
              <w:rPr>
                <w:lang w:val="sv-SE"/>
              </w:rPr>
            </w:pPr>
            <w:r w:rsidRPr="00441CD0">
              <w:t>175</w:t>
            </w:r>
          </w:p>
        </w:tc>
        <w:tc>
          <w:tcPr>
            <w:tcW w:w="1879" w:type="pct"/>
            <w:hideMark/>
          </w:tcPr>
          <w:p w14:paraId="20C3014B" w14:textId="77777777" w:rsidR="00B952FD" w:rsidRPr="00441CD0" w:rsidRDefault="00B952FD" w:rsidP="00A35B78">
            <w:pPr>
              <w:pStyle w:val="TAL"/>
              <w:rPr>
                <w:lang w:val="x-none"/>
              </w:rPr>
            </w:pPr>
            <w:r w:rsidRPr="00441CD0">
              <w:t>Update 3GPP Access Forwarding Action Information</w:t>
            </w:r>
          </w:p>
        </w:tc>
        <w:tc>
          <w:tcPr>
            <w:tcW w:w="1524" w:type="pct"/>
            <w:hideMark/>
          </w:tcPr>
          <w:p w14:paraId="7415506B" w14:textId="77777777" w:rsidR="00B952FD" w:rsidRPr="00441CD0" w:rsidRDefault="00B952FD" w:rsidP="00A35B78">
            <w:pPr>
              <w:pStyle w:val="TAL"/>
            </w:pPr>
            <w:r w:rsidRPr="00441CD0">
              <w:t>Extendable / Table 7.5.4</w:t>
            </w:r>
            <w:r w:rsidRPr="00441CD0">
              <w:rPr>
                <w:lang w:val="de-DE"/>
              </w:rPr>
              <w:t>.</w:t>
            </w:r>
            <w:r w:rsidRPr="00441CD0">
              <w:t>16</w:t>
            </w:r>
            <w:r w:rsidRPr="00441CD0">
              <w:rPr>
                <w:lang w:val="de-DE"/>
              </w:rPr>
              <w:t>-2</w:t>
            </w:r>
          </w:p>
        </w:tc>
        <w:tc>
          <w:tcPr>
            <w:tcW w:w="751" w:type="pct"/>
            <w:hideMark/>
          </w:tcPr>
          <w:p w14:paraId="70BAFF38" w14:textId="77777777" w:rsidR="00B952FD" w:rsidRPr="00441CD0" w:rsidRDefault="00B952FD" w:rsidP="00A35B78">
            <w:pPr>
              <w:pStyle w:val="TAC"/>
              <w:rPr>
                <w:lang w:val="de-DE"/>
              </w:rPr>
            </w:pPr>
            <w:r w:rsidRPr="00441CD0">
              <w:rPr>
                <w:lang w:val="fr-FR"/>
              </w:rPr>
              <w:t>Not Applicable</w:t>
            </w:r>
          </w:p>
        </w:tc>
      </w:tr>
      <w:tr w:rsidR="00B952FD" w:rsidRPr="00441CD0" w14:paraId="725A26C6" w14:textId="77777777" w:rsidTr="00A35B78">
        <w:tc>
          <w:tcPr>
            <w:tcW w:w="846" w:type="pct"/>
            <w:hideMark/>
          </w:tcPr>
          <w:p w14:paraId="718C4F54" w14:textId="77777777" w:rsidR="00B952FD" w:rsidRPr="00441CD0" w:rsidRDefault="00B952FD" w:rsidP="00A35B78">
            <w:pPr>
              <w:pStyle w:val="TAC"/>
              <w:rPr>
                <w:lang w:val="sv-SE"/>
              </w:rPr>
            </w:pPr>
            <w:r w:rsidRPr="00441CD0">
              <w:t>176</w:t>
            </w:r>
          </w:p>
        </w:tc>
        <w:tc>
          <w:tcPr>
            <w:tcW w:w="1879" w:type="pct"/>
            <w:hideMark/>
          </w:tcPr>
          <w:p w14:paraId="2ECC2EAC" w14:textId="77777777" w:rsidR="00B952FD" w:rsidRPr="00441CD0" w:rsidRDefault="00B952FD" w:rsidP="00A35B78">
            <w:pPr>
              <w:pStyle w:val="TAL"/>
              <w:rPr>
                <w:lang w:val="x-none"/>
              </w:rPr>
            </w:pPr>
            <w:r w:rsidRPr="00441CD0">
              <w:t>Update Non 3GPP Access Forwarding Action Information</w:t>
            </w:r>
          </w:p>
        </w:tc>
        <w:tc>
          <w:tcPr>
            <w:tcW w:w="1524" w:type="pct"/>
            <w:hideMark/>
          </w:tcPr>
          <w:p w14:paraId="6A27385A" w14:textId="77777777" w:rsidR="00B952FD" w:rsidRPr="00441CD0" w:rsidRDefault="00B952FD" w:rsidP="00A35B78">
            <w:pPr>
              <w:pStyle w:val="TAL"/>
            </w:pPr>
            <w:r w:rsidRPr="00441CD0">
              <w:t>Extendable / Table 7.5.4</w:t>
            </w:r>
            <w:r w:rsidRPr="00441CD0">
              <w:rPr>
                <w:lang w:val="de-DE"/>
              </w:rPr>
              <w:t>.16-3</w:t>
            </w:r>
          </w:p>
        </w:tc>
        <w:tc>
          <w:tcPr>
            <w:tcW w:w="751" w:type="pct"/>
            <w:hideMark/>
          </w:tcPr>
          <w:p w14:paraId="7DA9B38D" w14:textId="77777777" w:rsidR="00B952FD" w:rsidRPr="00441CD0" w:rsidRDefault="00B952FD" w:rsidP="00A35B78">
            <w:pPr>
              <w:pStyle w:val="TAC"/>
              <w:rPr>
                <w:lang w:val="de-DE"/>
              </w:rPr>
            </w:pPr>
            <w:r w:rsidRPr="00441CD0">
              <w:rPr>
                <w:lang w:val="fr-FR"/>
              </w:rPr>
              <w:t>Not Applicable</w:t>
            </w:r>
          </w:p>
        </w:tc>
      </w:tr>
      <w:tr w:rsidR="00B952FD" w:rsidRPr="00441CD0" w14:paraId="68BCD58B" w14:textId="77777777" w:rsidTr="00A35B78">
        <w:tc>
          <w:tcPr>
            <w:tcW w:w="846" w:type="pct"/>
            <w:hideMark/>
          </w:tcPr>
          <w:p w14:paraId="078E7232" w14:textId="77777777" w:rsidR="00B952FD" w:rsidRPr="00441CD0" w:rsidRDefault="00B952FD" w:rsidP="00A35B78">
            <w:pPr>
              <w:pStyle w:val="TAC"/>
              <w:rPr>
                <w:lang w:val="sv-SE"/>
              </w:rPr>
            </w:pPr>
            <w:r w:rsidRPr="00441CD0">
              <w:rPr>
                <w:lang w:val="sv-SE"/>
              </w:rPr>
              <w:t>177</w:t>
            </w:r>
          </w:p>
        </w:tc>
        <w:tc>
          <w:tcPr>
            <w:tcW w:w="1879" w:type="pct"/>
            <w:hideMark/>
          </w:tcPr>
          <w:p w14:paraId="7EBF89CE" w14:textId="77777777" w:rsidR="00B952FD" w:rsidRPr="00441CD0" w:rsidRDefault="00B952FD" w:rsidP="00A35B78">
            <w:pPr>
              <w:pStyle w:val="TAL"/>
              <w:rPr>
                <w:lang w:val="x-none"/>
              </w:rPr>
            </w:pPr>
            <w:r w:rsidRPr="00441CD0">
              <w:t>UE IP address Pool Identity</w:t>
            </w:r>
          </w:p>
        </w:tc>
        <w:tc>
          <w:tcPr>
            <w:tcW w:w="1524" w:type="pct"/>
            <w:hideMark/>
          </w:tcPr>
          <w:p w14:paraId="15169308" w14:textId="77777777" w:rsidR="00B952FD" w:rsidRPr="00441CD0" w:rsidRDefault="00B952FD" w:rsidP="00A35B78">
            <w:pPr>
              <w:pStyle w:val="TAL"/>
            </w:pPr>
            <w:r w:rsidRPr="00441CD0">
              <w:t>Extendable / Clause</w:t>
            </w:r>
            <w:r>
              <w:t> </w:t>
            </w:r>
            <w:r w:rsidRPr="00441CD0">
              <w:t>8.2.128</w:t>
            </w:r>
          </w:p>
        </w:tc>
        <w:tc>
          <w:tcPr>
            <w:tcW w:w="751" w:type="pct"/>
            <w:hideMark/>
          </w:tcPr>
          <w:p w14:paraId="1E1362AA" w14:textId="77777777" w:rsidR="00B952FD" w:rsidRPr="00441CD0" w:rsidRDefault="00B952FD" w:rsidP="00A35B78">
            <w:pPr>
              <w:pStyle w:val="TAC"/>
              <w:rPr>
                <w:lang w:val="de-DE"/>
              </w:rPr>
            </w:pPr>
            <w:r w:rsidRPr="00441CD0">
              <w:rPr>
                <w:lang w:val="de-DE"/>
              </w:rPr>
              <w:t>2</w:t>
            </w:r>
          </w:p>
        </w:tc>
      </w:tr>
      <w:tr w:rsidR="00B952FD" w:rsidRPr="00441CD0" w14:paraId="218462AF" w14:textId="77777777" w:rsidTr="00A35B78">
        <w:tc>
          <w:tcPr>
            <w:tcW w:w="846" w:type="pct"/>
            <w:hideMark/>
          </w:tcPr>
          <w:p w14:paraId="2F5921C5" w14:textId="77777777" w:rsidR="00B952FD" w:rsidRPr="00441CD0" w:rsidRDefault="00B952FD" w:rsidP="00A35B78">
            <w:pPr>
              <w:pStyle w:val="TAC"/>
              <w:rPr>
                <w:lang w:val="sv-SE"/>
              </w:rPr>
            </w:pPr>
            <w:r w:rsidRPr="00441CD0">
              <w:rPr>
                <w:lang w:val="sv-SE"/>
              </w:rPr>
              <w:t>178</w:t>
            </w:r>
          </w:p>
        </w:tc>
        <w:tc>
          <w:tcPr>
            <w:tcW w:w="1879" w:type="pct"/>
            <w:hideMark/>
          </w:tcPr>
          <w:p w14:paraId="0971481B" w14:textId="77777777" w:rsidR="00B952FD" w:rsidRPr="00441CD0" w:rsidRDefault="00B952FD" w:rsidP="00A35B78">
            <w:pPr>
              <w:pStyle w:val="TAL"/>
              <w:rPr>
                <w:lang w:val="x-none"/>
              </w:rPr>
            </w:pPr>
            <w:r w:rsidRPr="00441CD0">
              <w:t>Alternative SMF IP Address</w:t>
            </w:r>
          </w:p>
        </w:tc>
        <w:tc>
          <w:tcPr>
            <w:tcW w:w="1524" w:type="pct"/>
            <w:hideMark/>
          </w:tcPr>
          <w:p w14:paraId="59E7D680" w14:textId="77777777" w:rsidR="00B952FD" w:rsidRPr="00441CD0" w:rsidRDefault="00B952FD" w:rsidP="00A35B78">
            <w:pPr>
              <w:pStyle w:val="TAL"/>
            </w:pPr>
            <w:r w:rsidRPr="00441CD0">
              <w:t>Extendable / Clause</w:t>
            </w:r>
            <w:r>
              <w:t> </w:t>
            </w:r>
            <w:r w:rsidRPr="00441CD0">
              <w:t>8.2.129</w:t>
            </w:r>
          </w:p>
        </w:tc>
        <w:tc>
          <w:tcPr>
            <w:tcW w:w="751" w:type="pct"/>
            <w:hideMark/>
          </w:tcPr>
          <w:p w14:paraId="2E1CCA29" w14:textId="77777777" w:rsidR="00B952FD" w:rsidRPr="00441CD0" w:rsidRDefault="00B952FD" w:rsidP="00A35B78">
            <w:pPr>
              <w:pStyle w:val="TAC"/>
              <w:rPr>
                <w:lang w:val="sv-SE"/>
              </w:rPr>
            </w:pPr>
            <w:r w:rsidRPr="00441CD0">
              <w:rPr>
                <w:lang w:val="de-DE"/>
              </w:rPr>
              <w:t>1</w:t>
            </w:r>
          </w:p>
        </w:tc>
      </w:tr>
      <w:tr w:rsidR="00B952FD" w:rsidRPr="00441CD0" w14:paraId="6067A861" w14:textId="77777777" w:rsidTr="00A35B78">
        <w:tc>
          <w:tcPr>
            <w:tcW w:w="846" w:type="pct"/>
            <w:hideMark/>
          </w:tcPr>
          <w:p w14:paraId="6ECA9A9B" w14:textId="77777777" w:rsidR="00B952FD" w:rsidRPr="00441CD0" w:rsidRDefault="00B952FD" w:rsidP="00A35B78">
            <w:pPr>
              <w:pStyle w:val="TAC"/>
              <w:rPr>
                <w:lang w:val="sv-SE"/>
              </w:rPr>
            </w:pPr>
            <w:r w:rsidRPr="00441CD0">
              <w:rPr>
                <w:lang w:val="sv-SE"/>
              </w:rPr>
              <w:t>179</w:t>
            </w:r>
          </w:p>
        </w:tc>
        <w:tc>
          <w:tcPr>
            <w:tcW w:w="1879" w:type="pct"/>
            <w:hideMark/>
          </w:tcPr>
          <w:p w14:paraId="6D9A0DA3" w14:textId="77777777" w:rsidR="00B952FD" w:rsidRPr="00441CD0" w:rsidRDefault="00B952FD" w:rsidP="00A35B78">
            <w:pPr>
              <w:pStyle w:val="TAL"/>
              <w:rPr>
                <w:lang w:val="x-none"/>
              </w:rPr>
            </w:pPr>
            <w:r w:rsidRPr="00441CD0">
              <w:rPr>
                <w:noProof/>
              </w:rPr>
              <w:t>Packet Replication and Detection Carry-On Information</w:t>
            </w:r>
          </w:p>
        </w:tc>
        <w:tc>
          <w:tcPr>
            <w:tcW w:w="1524" w:type="pct"/>
            <w:hideMark/>
          </w:tcPr>
          <w:p w14:paraId="4A0A249E" w14:textId="77777777" w:rsidR="00B952FD" w:rsidRPr="00441CD0" w:rsidRDefault="00B952FD" w:rsidP="00A35B78">
            <w:pPr>
              <w:pStyle w:val="TAL"/>
            </w:pPr>
            <w:r w:rsidRPr="00441CD0">
              <w:t>Extendable / Clause</w:t>
            </w:r>
            <w:r>
              <w:t> </w:t>
            </w:r>
            <w:r w:rsidRPr="00441CD0">
              <w:t>8.2.130</w:t>
            </w:r>
          </w:p>
        </w:tc>
        <w:tc>
          <w:tcPr>
            <w:tcW w:w="751" w:type="pct"/>
            <w:hideMark/>
          </w:tcPr>
          <w:p w14:paraId="022BABBA" w14:textId="77777777" w:rsidR="00B952FD" w:rsidRPr="00441CD0" w:rsidRDefault="00B952FD" w:rsidP="00A35B78">
            <w:pPr>
              <w:pStyle w:val="TAC"/>
              <w:rPr>
                <w:lang w:val="de-DE"/>
              </w:rPr>
            </w:pPr>
            <w:r w:rsidRPr="00441CD0">
              <w:rPr>
                <w:lang w:val="de-DE"/>
              </w:rPr>
              <w:t>1</w:t>
            </w:r>
          </w:p>
        </w:tc>
      </w:tr>
      <w:tr w:rsidR="00B952FD" w:rsidRPr="00441CD0" w14:paraId="4D41116F" w14:textId="77777777" w:rsidTr="00A35B78">
        <w:tc>
          <w:tcPr>
            <w:tcW w:w="846" w:type="pct"/>
            <w:hideMark/>
          </w:tcPr>
          <w:p w14:paraId="03B378B8" w14:textId="77777777" w:rsidR="00B952FD" w:rsidRPr="00441CD0" w:rsidRDefault="00B952FD" w:rsidP="00A35B78">
            <w:pPr>
              <w:pStyle w:val="TAC"/>
              <w:rPr>
                <w:lang w:val="sv-SE"/>
              </w:rPr>
            </w:pPr>
            <w:r w:rsidRPr="00441CD0">
              <w:rPr>
                <w:lang w:val="sv-SE"/>
              </w:rPr>
              <w:t>180</w:t>
            </w:r>
          </w:p>
        </w:tc>
        <w:tc>
          <w:tcPr>
            <w:tcW w:w="1879" w:type="pct"/>
            <w:hideMark/>
          </w:tcPr>
          <w:p w14:paraId="172AEF68" w14:textId="77777777" w:rsidR="00B952FD" w:rsidRPr="00441CD0" w:rsidRDefault="00B952FD" w:rsidP="00A35B78">
            <w:pPr>
              <w:pStyle w:val="TAL"/>
              <w:rPr>
                <w:lang w:val="x-none"/>
              </w:rPr>
            </w:pPr>
            <w:r w:rsidRPr="00441CD0">
              <w:t>SMF Set ID</w:t>
            </w:r>
          </w:p>
        </w:tc>
        <w:tc>
          <w:tcPr>
            <w:tcW w:w="1524" w:type="pct"/>
            <w:hideMark/>
          </w:tcPr>
          <w:p w14:paraId="652F23F9" w14:textId="77777777" w:rsidR="00B952FD" w:rsidRPr="00441CD0" w:rsidRDefault="00B952FD" w:rsidP="00A35B78">
            <w:pPr>
              <w:pStyle w:val="TAL"/>
            </w:pPr>
            <w:r w:rsidRPr="00441CD0">
              <w:t>Extendable / Clause</w:t>
            </w:r>
            <w:r>
              <w:t> </w:t>
            </w:r>
            <w:r w:rsidRPr="00441CD0">
              <w:t>8.2.131</w:t>
            </w:r>
          </w:p>
        </w:tc>
        <w:tc>
          <w:tcPr>
            <w:tcW w:w="751" w:type="pct"/>
            <w:hideMark/>
          </w:tcPr>
          <w:p w14:paraId="5C83F454" w14:textId="77777777" w:rsidR="00B952FD" w:rsidRPr="00441CD0" w:rsidRDefault="00B952FD" w:rsidP="00A35B78">
            <w:pPr>
              <w:pStyle w:val="TAC"/>
              <w:rPr>
                <w:lang w:val="sv-SE"/>
              </w:rPr>
            </w:pPr>
            <w:r w:rsidRPr="00441CD0">
              <w:rPr>
                <w:lang w:val="de-DE"/>
              </w:rPr>
              <w:t>Not applicable</w:t>
            </w:r>
          </w:p>
        </w:tc>
      </w:tr>
      <w:tr w:rsidR="00B952FD" w:rsidRPr="00441CD0" w14:paraId="16D46FE7" w14:textId="77777777" w:rsidTr="00A35B78">
        <w:tc>
          <w:tcPr>
            <w:tcW w:w="846" w:type="pct"/>
            <w:hideMark/>
          </w:tcPr>
          <w:p w14:paraId="54469DC6" w14:textId="77777777" w:rsidR="00B952FD" w:rsidRPr="00441CD0" w:rsidRDefault="00B952FD" w:rsidP="00A35B78">
            <w:pPr>
              <w:pStyle w:val="TAC"/>
              <w:rPr>
                <w:lang w:val="sv-SE"/>
              </w:rPr>
            </w:pPr>
            <w:r w:rsidRPr="00441CD0">
              <w:t>181</w:t>
            </w:r>
          </w:p>
        </w:tc>
        <w:tc>
          <w:tcPr>
            <w:tcW w:w="1879" w:type="pct"/>
            <w:hideMark/>
          </w:tcPr>
          <w:p w14:paraId="341F9597" w14:textId="77777777" w:rsidR="00B952FD" w:rsidRPr="00441CD0" w:rsidRDefault="00B952FD" w:rsidP="00A35B78">
            <w:pPr>
              <w:pStyle w:val="TAL"/>
              <w:rPr>
                <w:lang w:val="x-none"/>
              </w:rPr>
            </w:pPr>
            <w:r w:rsidRPr="00441CD0">
              <w:rPr>
                <w:lang w:eastAsia="zh-CN"/>
              </w:rPr>
              <w:t>Quota Validity Time</w:t>
            </w:r>
          </w:p>
        </w:tc>
        <w:tc>
          <w:tcPr>
            <w:tcW w:w="1524" w:type="pct"/>
            <w:hideMark/>
          </w:tcPr>
          <w:p w14:paraId="3ABA8178" w14:textId="77777777" w:rsidR="00B952FD" w:rsidRPr="00441CD0" w:rsidRDefault="00B952FD" w:rsidP="00A35B78">
            <w:pPr>
              <w:pStyle w:val="TAL"/>
            </w:pPr>
            <w:r w:rsidRPr="00441CD0">
              <w:t>Extendable / Clause</w:t>
            </w:r>
            <w:r>
              <w:t> </w:t>
            </w:r>
            <w:r w:rsidRPr="00441CD0">
              <w:t>8.2.132</w:t>
            </w:r>
          </w:p>
        </w:tc>
        <w:tc>
          <w:tcPr>
            <w:tcW w:w="751" w:type="pct"/>
            <w:hideMark/>
          </w:tcPr>
          <w:p w14:paraId="2005BA9A" w14:textId="77777777" w:rsidR="00B952FD" w:rsidRPr="00441CD0" w:rsidRDefault="00B952FD" w:rsidP="00A35B78">
            <w:pPr>
              <w:pStyle w:val="TAC"/>
              <w:rPr>
                <w:lang w:val="de-DE"/>
              </w:rPr>
            </w:pPr>
            <w:r w:rsidRPr="00441CD0">
              <w:rPr>
                <w:lang w:val="fr-FR" w:eastAsia="zh-CN"/>
              </w:rPr>
              <w:t>4</w:t>
            </w:r>
          </w:p>
        </w:tc>
      </w:tr>
      <w:tr w:rsidR="00B952FD" w:rsidRPr="00441CD0" w14:paraId="6B22DFCF" w14:textId="77777777" w:rsidTr="00A35B78">
        <w:tc>
          <w:tcPr>
            <w:tcW w:w="846" w:type="pct"/>
          </w:tcPr>
          <w:p w14:paraId="6ED5AF1B" w14:textId="77777777" w:rsidR="00B952FD" w:rsidRPr="00441CD0" w:rsidRDefault="00B952FD" w:rsidP="00A35B78">
            <w:pPr>
              <w:pStyle w:val="TAC"/>
              <w:rPr>
                <w:lang w:val="fr-FR"/>
              </w:rPr>
            </w:pPr>
            <w:r w:rsidRPr="00441CD0">
              <w:rPr>
                <w:lang w:val="fr-FR"/>
              </w:rPr>
              <w:t>182</w:t>
            </w:r>
          </w:p>
        </w:tc>
        <w:tc>
          <w:tcPr>
            <w:tcW w:w="1879" w:type="pct"/>
          </w:tcPr>
          <w:p w14:paraId="16AB95DF" w14:textId="77777777" w:rsidR="00B952FD" w:rsidRPr="00441CD0" w:rsidRDefault="00B952FD" w:rsidP="00A35B78">
            <w:pPr>
              <w:pStyle w:val="TAL"/>
              <w:rPr>
                <w:lang w:val="fr-FR" w:eastAsia="zh-CN"/>
              </w:rPr>
            </w:pPr>
            <w:r w:rsidRPr="00441CD0">
              <w:rPr>
                <w:lang w:val="fr-FR"/>
              </w:rPr>
              <w:t>Number of Reports</w:t>
            </w:r>
          </w:p>
        </w:tc>
        <w:tc>
          <w:tcPr>
            <w:tcW w:w="1524" w:type="pct"/>
          </w:tcPr>
          <w:p w14:paraId="4FA1579D" w14:textId="77777777" w:rsidR="00B952FD" w:rsidRPr="00441CD0" w:rsidRDefault="00B952FD" w:rsidP="00A35B78">
            <w:pPr>
              <w:pStyle w:val="TAL"/>
              <w:rPr>
                <w:lang w:val="fr-FR"/>
              </w:rPr>
            </w:pPr>
            <w:r w:rsidRPr="00441CD0">
              <w:rPr>
                <w:lang w:val="fr-FR"/>
              </w:rPr>
              <w:t>Fixed / Clause</w:t>
            </w:r>
            <w:r>
              <w:rPr>
                <w:lang w:val="fr-FR"/>
              </w:rPr>
              <w:t> </w:t>
            </w:r>
            <w:r w:rsidRPr="00441CD0">
              <w:rPr>
                <w:lang w:val="fr-FR"/>
              </w:rPr>
              <w:t>8.2.133</w:t>
            </w:r>
          </w:p>
        </w:tc>
        <w:tc>
          <w:tcPr>
            <w:tcW w:w="751" w:type="pct"/>
          </w:tcPr>
          <w:p w14:paraId="7BAB0670" w14:textId="77777777" w:rsidR="00B952FD" w:rsidRPr="00441CD0" w:rsidRDefault="00B952FD" w:rsidP="00A35B78">
            <w:pPr>
              <w:pStyle w:val="TAC"/>
              <w:rPr>
                <w:lang w:val="fr-FR" w:eastAsia="zh-CN"/>
              </w:rPr>
            </w:pPr>
            <w:r w:rsidRPr="00441CD0">
              <w:rPr>
                <w:lang w:val="de-DE"/>
              </w:rPr>
              <w:t>2</w:t>
            </w:r>
          </w:p>
        </w:tc>
      </w:tr>
      <w:tr w:rsidR="00B952FD" w:rsidRPr="00441CD0" w14:paraId="5BE69E78" w14:textId="77777777" w:rsidTr="00A35B78">
        <w:tc>
          <w:tcPr>
            <w:tcW w:w="846" w:type="pct"/>
          </w:tcPr>
          <w:p w14:paraId="33F10269" w14:textId="77777777" w:rsidR="00B952FD" w:rsidRPr="00441CD0" w:rsidRDefault="00B952FD" w:rsidP="00A35B78">
            <w:pPr>
              <w:pStyle w:val="TAC"/>
              <w:rPr>
                <w:lang w:val="sv-SE"/>
              </w:rPr>
            </w:pPr>
            <w:r w:rsidRPr="00441CD0">
              <w:rPr>
                <w:lang w:val="sv-SE"/>
              </w:rPr>
              <w:lastRenderedPageBreak/>
              <w:t>183</w:t>
            </w:r>
          </w:p>
        </w:tc>
        <w:tc>
          <w:tcPr>
            <w:tcW w:w="1879" w:type="pct"/>
          </w:tcPr>
          <w:p w14:paraId="3FF63383" w14:textId="77777777" w:rsidR="00B952FD" w:rsidRPr="00441CD0" w:rsidRDefault="00B952FD" w:rsidP="00A35B78">
            <w:pPr>
              <w:pStyle w:val="TAL"/>
              <w:rPr>
                <w:lang w:val="fr-FR"/>
              </w:rPr>
            </w:pPr>
            <w:r w:rsidRPr="00441CD0">
              <w:rPr>
                <w:lang w:val="fr-FR"/>
              </w:rPr>
              <w:t>PFCP Session Retention Information (within PFCP Association Setup Request)</w:t>
            </w:r>
          </w:p>
        </w:tc>
        <w:tc>
          <w:tcPr>
            <w:tcW w:w="1524" w:type="pct"/>
          </w:tcPr>
          <w:p w14:paraId="6322F95C" w14:textId="77777777" w:rsidR="00B952FD" w:rsidRPr="00441CD0" w:rsidRDefault="00B952FD" w:rsidP="00A35B78">
            <w:pPr>
              <w:pStyle w:val="TAL"/>
              <w:rPr>
                <w:lang w:val="fr-FR"/>
              </w:rPr>
            </w:pPr>
            <w:r w:rsidRPr="00441CD0">
              <w:rPr>
                <w:lang w:val="fr-FR"/>
              </w:rPr>
              <w:t>Extendable / Table 7.4.4.1-2</w:t>
            </w:r>
          </w:p>
        </w:tc>
        <w:tc>
          <w:tcPr>
            <w:tcW w:w="751" w:type="pct"/>
          </w:tcPr>
          <w:p w14:paraId="4FC53748" w14:textId="77777777" w:rsidR="00B952FD" w:rsidRPr="00441CD0" w:rsidRDefault="00B952FD" w:rsidP="00A35B78">
            <w:pPr>
              <w:pStyle w:val="TAC"/>
              <w:rPr>
                <w:lang w:val="de-DE"/>
              </w:rPr>
            </w:pPr>
            <w:r w:rsidRPr="00441CD0">
              <w:rPr>
                <w:lang w:val="fr-FR" w:eastAsia="zh-CN"/>
              </w:rPr>
              <w:t>1</w:t>
            </w:r>
          </w:p>
        </w:tc>
      </w:tr>
      <w:tr w:rsidR="00B952FD" w:rsidRPr="00441CD0" w14:paraId="242696BC" w14:textId="77777777" w:rsidTr="00A35B78">
        <w:tc>
          <w:tcPr>
            <w:tcW w:w="846" w:type="pct"/>
          </w:tcPr>
          <w:p w14:paraId="395A4F37" w14:textId="77777777" w:rsidR="00B952FD" w:rsidRPr="00441CD0" w:rsidRDefault="00B952FD" w:rsidP="00A35B78">
            <w:pPr>
              <w:pStyle w:val="TAC"/>
              <w:rPr>
                <w:lang w:val="sv-SE"/>
              </w:rPr>
            </w:pPr>
            <w:r w:rsidRPr="00441CD0">
              <w:rPr>
                <w:lang w:val="sv-SE"/>
              </w:rPr>
              <w:t>184</w:t>
            </w:r>
          </w:p>
        </w:tc>
        <w:tc>
          <w:tcPr>
            <w:tcW w:w="1879" w:type="pct"/>
          </w:tcPr>
          <w:p w14:paraId="589DC0DA" w14:textId="77777777" w:rsidR="00B952FD" w:rsidRPr="00441CD0" w:rsidRDefault="00B952FD" w:rsidP="00A35B78">
            <w:pPr>
              <w:pStyle w:val="TAL"/>
              <w:rPr>
                <w:lang w:val="fr-FR"/>
              </w:rPr>
            </w:pPr>
            <w:r w:rsidRPr="00441CD0">
              <w:rPr>
                <w:lang w:val="fr-FR"/>
              </w:rPr>
              <w:t>PFCPASRsp-Flags</w:t>
            </w:r>
          </w:p>
        </w:tc>
        <w:tc>
          <w:tcPr>
            <w:tcW w:w="1524" w:type="pct"/>
          </w:tcPr>
          <w:p w14:paraId="36FC5D2A"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8.2.134</w:t>
            </w:r>
          </w:p>
        </w:tc>
        <w:tc>
          <w:tcPr>
            <w:tcW w:w="751" w:type="pct"/>
          </w:tcPr>
          <w:p w14:paraId="0A8ED24D" w14:textId="77777777" w:rsidR="00B952FD" w:rsidRPr="00441CD0" w:rsidRDefault="00B952FD" w:rsidP="00A35B78">
            <w:pPr>
              <w:pStyle w:val="TAC"/>
              <w:rPr>
                <w:lang w:val="de-DE"/>
              </w:rPr>
            </w:pPr>
            <w:r w:rsidRPr="00441CD0">
              <w:rPr>
                <w:lang w:val="fr-FR" w:eastAsia="zh-CN"/>
              </w:rPr>
              <w:t>1</w:t>
            </w:r>
          </w:p>
        </w:tc>
      </w:tr>
      <w:tr w:rsidR="00B952FD" w:rsidRPr="00441CD0" w14:paraId="036D8947" w14:textId="77777777" w:rsidTr="00A35B78">
        <w:tc>
          <w:tcPr>
            <w:tcW w:w="846" w:type="pct"/>
          </w:tcPr>
          <w:p w14:paraId="77717E10" w14:textId="77777777" w:rsidR="00B952FD" w:rsidRPr="00441CD0" w:rsidRDefault="00B952FD" w:rsidP="00A35B78">
            <w:pPr>
              <w:pStyle w:val="TAC"/>
              <w:rPr>
                <w:lang w:val="sv-SE"/>
              </w:rPr>
            </w:pPr>
            <w:r w:rsidRPr="00441CD0">
              <w:rPr>
                <w:lang w:val="sv-SE"/>
              </w:rPr>
              <w:t>185</w:t>
            </w:r>
          </w:p>
        </w:tc>
        <w:tc>
          <w:tcPr>
            <w:tcW w:w="1879" w:type="pct"/>
          </w:tcPr>
          <w:p w14:paraId="57FE2EDC" w14:textId="77777777" w:rsidR="00B952FD" w:rsidRPr="00705143" w:rsidRDefault="00B952FD" w:rsidP="00A35B78">
            <w:pPr>
              <w:pStyle w:val="TAL"/>
              <w:rPr>
                <w:lang w:val="en-US"/>
              </w:rPr>
            </w:pPr>
            <w:r w:rsidRPr="00705143">
              <w:rPr>
                <w:lang w:val="en-US"/>
              </w:rPr>
              <w:t>CP PFCP Entity IP Address</w:t>
            </w:r>
          </w:p>
        </w:tc>
        <w:tc>
          <w:tcPr>
            <w:tcW w:w="1524" w:type="pct"/>
          </w:tcPr>
          <w:p w14:paraId="4D58A249"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8.2.135</w:t>
            </w:r>
          </w:p>
        </w:tc>
        <w:tc>
          <w:tcPr>
            <w:tcW w:w="751" w:type="pct"/>
          </w:tcPr>
          <w:p w14:paraId="5C56A7BB" w14:textId="77777777" w:rsidR="00B952FD" w:rsidRPr="00441CD0" w:rsidRDefault="00B952FD" w:rsidP="00A35B78">
            <w:pPr>
              <w:pStyle w:val="TAC"/>
              <w:rPr>
                <w:lang w:val="de-DE"/>
              </w:rPr>
            </w:pPr>
            <w:r w:rsidRPr="00441CD0">
              <w:rPr>
                <w:lang w:val="fr-FR" w:eastAsia="zh-CN"/>
              </w:rPr>
              <w:t>1</w:t>
            </w:r>
          </w:p>
        </w:tc>
      </w:tr>
      <w:tr w:rsidR="00B952FD" w:rsidRPr="00441CD0" w14:paraId="6C459C2E" w14:textId="77777777" w:rsidTr="00A35B78">
        <w:tc>
          <w:tcPr>
            <w:tcW w:w="846" w:type="pct"/>
          </w:tcPr>
          <w:p w14:paraId="1C382231" w14:textId="77777777" w:rsidR="00B952FD" w:rsidRPr="00441CD0" w:rsidRDefault="00B952FD" w:rsidP="00A35B78">
            <w:pPr>
              <w:pStyle w:val="TAC"/>
              <w:rPr>
                <w:lang w:val="fr-FR"/>
              </w:rPr>
            </w:pPr>
            <w:r w:rsidRPr="00441CD0">
              <w:rPr>
                <w:lang w:val="fr-FR"/>
              </w:rPr>
              <w:t>186</w:t>
            </w:r>
          </w:p>
        </w:tc>
        <w:tc>
          <w:tcPr>
            <w:tcW w:w="1879" w:type="pct"/>
          </w:tcPr>
          <w:p w14:paraId="30846A86" w14:textId="77777777" w:rsidR="00B952FD" w:rsidRPr="00441CD0" w:rsidRDefault="00B952FD" w:rsidP="00A35B78">
            <w:pPr>
              <w:pStyle w:val="TAL"/>
              <w:rPr>
                <w:lang w:val="fr-FR" w:eastAsia="zh-CN"/>
              </w:rPr>
            </w:pPr>
            <w:r w:rsidRPr="00441CD0">
              <w:rPr>
                <w:lang w:val="fr-FR"/>
              </w:rPr>
              <w:t>PFCPSEReq-Flags</w:t>
            </w:r>
          </w:p>
        </w:tc>
        <w:tc>
          <w:tcPr>
            <w:tcW w:w="1524" w:type="pct"/>
          </w:tcPr>
          <w:p w14:paraId="62F75D69"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8.2.136</w:t>
            </w:r>
          </w:p>
        </w:tc>
        <w:tc>
          <w:tcPr>
            <w:tcW w:w="751" w:type="pct"/>
          </w:tcPr>
          <w:p w14:paraId="46C770F7" w14:textId="77777777" w:rsidR="00B952FD" w:rsidRPr="00441CD0" w:rsidRDefault="00B952FD" w:rsidP="00A35B78">
            <w:pPr>
              <w:pStyle w:val="TAC"/>
              <w:rPr>
                <w:lang w:val="fr-FR" w:eastAsia="zh-CN"/>
              </w:rPr>
            </w:pPr>
            <w:r w:rsidRPr="00441CD0">
              <w:rPr>
                <w:lang w:val="fr-FR" w:eastAsia="zh-CN"/>
              </w:rPr>
              <w:t>1</w:t>
            </w:r>
          </w:p>
        </w:tc>
      </w:tr>
      <w:tr w:rsidR="00B952FD" w:rsidRPr="00441CD0" w14:paraId="22248421" w14:textId="77777777" w:rsidTr="00A35B78">
        <w:tc>
          <w:tcPr>
            <w:tcW w:w="846" w:type="pct"/>
          </w:tcPr>
          <w:p w14:paraId="4585727E" w14:textId="77777777" w:rsidR="00B952FD" w:rsidRPr="00441CD0" w:rsidRDefault="00B952FD" w:rsidP="00A35B78">
            <w:pPr>
              <w:pStyle w:val="TAC"/>
              <w:rPr>
                <w:lang w:val="fr-FR"/>
              </w:rPr>
            </w:pPr>
            <w:r w:rsidRPr="00441CD0">
              <w:rPr>
                <w:lang w:val="fr-FR"/>
              </w:rPr>
              <w:t>187</w:t>
            </w:r>
          </w:p>
        </w:tc>
        <w:tc>
          <w:tcPr>
            <w:tcW w:w="1879" w:type="pct"/>
          </w:tcPr>
          <w:p w14:paraId="2B862743" w14:textId="77777777" w:rsidR="00B952FD" w:rsidRPr="00705143" w:rsidRDefault="00B952FD" w:rsidP="00A35B78">
            <w:pPr>
              <w:pStyle w:val="TAL"/>
              <w:rPr>
                <w:lang w:val="en-US"/>
              </w:rPr>
            </w:pPr>
            <w:r w:rsidRPr="00705143">
              <w:rPr>
                <w:lang w:val="en-US"/>
              </w:rPr>
              <w:t>User Plane Path Recovery Report</w:t>
            </w:r>
          </w:p>
        </w:tc>
        <w:tc>
          <w:tcPr>
            <w:tcW w:w="1524" w:type="pct"/>
          </w:tcPr>
          <w:p w14:paraId="549D06DC" w14:textId="77777777" w:rsidR="00B952FD" w:rsidRPr="00441CD0" w:rsidRDefault="00B952FD" w:rsidP="00A35B7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71D17BD" w14:textId="77777777" w:rsidR="00B952FD" w:rsidRPr="00441CD0" w:rsidRDefault="00B952FD" w:rsidP="00A35B78">
            <w:pPr>
              <w:pStyle w:val="TAC"/>
              <w:rPr>
                <w:lang w:val="fr-FR"/>
              </w:rPr>
            </w:pPr>
            <w:r w:rsidRPr="00441CD0">
              <w:rPr>
                <w:lang w:val="de-DE"/>
              </w:rPr>
              <w:t>Not Applicable</w:t>
            </w:r>
          </w:p>
        </w:tc>
      </w:tr>
      <w:tr w:rsidR="00B952FD" w:rsidRPr="00441CD0" w14:paraId="2BB5A3B7" w14:textId="77777777" w:rsidTr="00A35B78">
        <w:tc>
          <w:tcPr>
            <w:tcW w:w="846" w:type="pct"/>
          </w:tcPr>
          <w:p w14:paraId="6DEDB0FD" w14:textId="77777777" w:rsidR="00B952FD" w:rsidRPr="00441CD0" w:rsidRDefault="00B952FD" w:rsidP="00A35B78">
            <w:pPr>
              <w:pStyle w:val="TAC"/>
              <w:rPr>
                <w:lang w:val="sv-SE"/>
              </w:rPr>
            </w:pPr>
            <w:r w:rsidRPr="00441CD0">
              <w:rPr>
                <w:lang w:val="sv-SE"/>
              </w:rPr>
              <w:t>188</w:t>
            </w:r>
          </w:p>
        </w:tc>
        <w:tc>
          <w:tcPr>
            <w:tcW w:w="1879" w:type="pct"/>
          </w:tcPr>
          <w:p w14:paraId="52ABD34B" w14:textId="77777777" w:rsidR="00B952FD" w:rsidRPr="00705143" w:rsidRDefault="00B952FD" w:rsidP="00A35B78">
            <w:pPr>
              <w:pStyle w:val="TAL"/>
              <w:rPr>
                <w:lang w:val="en-US"/>
              </w:rPr>
            </w:pPr>
            <w:r w:rsidRPr="00705143">
              <w:rPr>
                <w:lang w:val="en-US"/>
              </w:rPr>
              <w:t>IP Multicast Addressing Info within PFCP Session Establishment Request</w:t>
            </w:r>
          </w:p>
        </w:tc>
        <w:tc>
          <w:tcPr>
            <w:tcW w:w="1524" w:type="pct"/>
          </w:tcPr>
          <w:p w14:paraId="24D5C7FA"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7.5.2.2-4</w:t>
            </w:r>
          </w:p>
        </w:tc>
        <w:tc>
          <w:tcPr>
            <w:tcW w:w="751" w:type="pct"/>
          </w:tcPr>
          <w:p w14:paraId="38659298" w14:textId="77777777" w:rsidR="00B952FD" w:rsidRPr="00441CD0" w:rsidRDefault="00B952FD" w:rsidP="00A35B78">
            <w:pPr>
              <w:pStyle w:val="TAC"/>
              <w:rPr>
                <w:lang w:val="de-DE"/>
              </w:rPr>
            </w:pPr>
            <w:r w:rsidRPr="00441CD0">
              <w:rPr>
                <w:lang w:val="fr-FR"/>
              </w:rPr>
              <w:t>Not Applicable</w:t>
            </w:r>
          </w:p>
        </w:tc>
      </w:tr>
      <w:tr w:rsidR="00B952FD" w:rsidRPr="00441CD0" w14:paraId="088002D3" w14:textId="77777777" w:rsidTr="00A35B78">
        <w:tc>
          <w:tcPr>
            <w:tcW w:w="846" w:type="pct"/>
          </w:tcPr>
          <w:p w14:paraId="72567CCB" w14:textId="77777777" w:rsidR="00B952FD" w:rsidRPr="00441CD0" w:rsidRDefault="00B952FD" w:rsidP="00A35B78">
            <w:pPr>
              <w:pStyle w:val="TAC"/>
              <w:rPr>
                <w:lang w:val="sv-SE"/>
              </w:rPr>
            </w:pPr>
            <w:r w:rsidRPr="00441CD0">
              <w:rPr>
                <w:lang w:val="sv-SE"/>
              </w:rPr>
              <w:t>189</w:t>
            </w:r>
          </w:p>
        </w:tc>
        <w:tc>
          <w:tcPr>
            <w:tcW w:w="1879" w:type="pct"/>
          </w:tcPr>
          <w:p w14:paraId="7AFE655D" w14:textId="77777777" w:rsidR="00B952FD" w:rsidRPr="00705143" w:rsidRDefault="00B952FD" w:rsidP="00A35B78">
            <w:pPr>
              <w:pStyle w:val="TAL"/>
              <w:rPr>
                <w:lang w:val="en-US"/>
              </w:rPr>
            </w:pPr>
            <w:r w:rsidRPr="00705143">
              <w:rPr>
                <w:lang w:val="en-US"/>
              </w:rPr>
              <w:t>Join IP Multicast Information</w:t>
            </w:r>
            <w:r w:rsidRPr="00441CD0">
              <w:rPr>
                <w:lang w:val="en-US"/>
              </w:rPr>
              <w:t xml:space="preserve"> IE</w:t>
            </w:r>
            <w:r w:rsidRPr="00705143">
              <w:rPr>
                <w:lang w:val="en-US"/>
              </w:rPr>
              <w:t xml:space="preserve"> within Usage Report</w:t>
            </w:r>
          </w:p>
        </w:tc>
        <w:tc>
          <w:tcPr>
            <w:tcW w:w="1524" w:type="pct"/>
          </w:tcPr>
          <w:p w14:paraId="0C83971A" w14:textId="77777777" w:rsidR="00B952FD" w:rsidRPr="00441CD0" w:rsidRDefault="00B952FD" w:rsidP="00A35B78">
            <w:pPr>
              <w:pStyle w:val="TAL"/>
              <w:rPr>
                <w:lang w:val="fr-FR"/>
              </w:rPr>
            </w:pPr>
            <w:r w:rsidRPr="00441CD0">
              <w:rPr>
                <w:lang w:val="fr-FR"/>
              </w:rPr>
              <w:t>Extendable / Table 7.5.8.3-4</w:t>
            </w:r>
          </w:p>
        </w:tc>
        <w:tc>
          <w:tcPr>
            <w:tcW w:w="751" w:type="pct"/>
          </w:tcPr>
          <w:p w14:paraId="2F486CBB" w14:textId="77777777" w:rsidR="00B952FD" w:rsidRPr="00441CD0" w:rsidRDefault="00B952FD" w:rsidP="00A35B78">
            <w:pPr>
              <w:pStyle w:val="TAC"/>
              <w:rPr>
                <w:lang w:val="de-DE"/>
              </w:rPr>
            </w:pPr>
            <w:r w:rsidRPr="00441CD0">
              <w:rPr>
                <w:lang w:val="fr-FR"/>
              </w:rPr>
              <w:t>Not Applicable</w:t>
            </w:r>
          </w:p>
        </w:tc>
      </w:tr>
      <w:tr w:rsidR="00B952FD" w:rsidRPr="00441CD0" w14:paraId="49EA0B9D" w14:textId="77777777" w:rsidTr="00A35B78">
        <w:tc>
          <w:tcPr>
            <w:tcW w:w="846" w:type="pct"/>
          </w:tcPr>
          <w:p w14:paraId="31F917AB" w14:textId="77777777" w:rsidR="00B952FD" w:rsidRPr="00441CD0" w:rsidRDefault="00B952FD" w:rsidP="00A35B78">
            <w:pPr>
              <w:pStyle w:val="TAC"/>
              <w:rPr>
                <w:lang w:val="sv-SE"/>
              </w:rPr>
            </w:pPr>
            <w:r w:rsidRPr="00441CD0">
              <w:rPr>
                <w:lang w:val="sv-SE"/>
              </w:rPr>
              <w:t>190</w:t>
            </w:r>
          </w:p>
        </w:tc>
        <w:tc>
          <w:tcPr>
            <w:tcW w:w="1879" w:type="pct"/>
          </w:tcPr>
          <w:p w14:paraId="3C0DCBBF" w14:textId="77777777" w:rsidR="00B952FD" w:rsidRPr="00705143" w:rsidRDefault="00B952FD" w:rsidP="00A35B78">
            <w:pPr>
              <w:pStyle w:val="TAL"/>
              <w:rPr>
                <w:lang w:val="en-US"/>
              </w:rPr>
            </w:pPr>
            <w:r w:rsidRPr="00705143">
              <w:rPr>
                <w:lang w:val="en-US"/>
              </w:rPr>
              <w:t>Leave IP Multicast Information</w:t>
            </w:r>
            <w:r w:rsidRPr="00441CD0">
              <w:rPr>
                <w:lang w:val="en-US"/>
              </w:rPr>
              <w:t xml:space="preserve"> IE</w:t>
            </w:r>
            <w:r w:rsidRPr="00705143">
              <w:rPr>
                <w:lang w:val="en-US"/>
              </w:rPr>
              <w:t xml:space="preserve"> within Usage Report</w:t>
            </w:r>
          </w:p>
        </w:tc>
        <w:tc>
          <w:tcPr>
            <w:tcW w:w="1524" w:type="pct"/>
          </w:tcPr>
          <w:p w14:paraId="784E22F1" w14:textId="77777777" w:rsidR="00B952FD" w:rsidRPr="00441CD0" w:rsidRDefault="00B952FD" w:rsidP="00A35B78">
            <w:pPr>
              <w:pStyle w:val="TAL"/>
              <w:rPr>
                <w:lang w:val="fr-FR"/>
              </w:rPr>
            </w:pPr>
            <w:r w:rsidRPr="00441CD0">
              <w:rPr>
                <w:lang w:val="fr-FR"/>
              </w:rPr>
              <w:t>Extendable / Table 7.5.8.3-5</w:t>
            </w:r>
          </w:p>
        </w:tc>
        <w:tc>
          <w:tcPr>
            <w:tcW w:w="751" w:type="pct"/>
          </w:tcPr>
          <w:p w14:paraId="689F7F78" w14:textId="77777777" w:rsidR="00B952FD" w:rsidRPr="00441CD0" w:rsidRDefault="00B952FD" w:rsidP="00A35B78">
            <w:pPr>
              <w:pStyle w:val="TAC"/>
              <w:rPr>
                <w:lang w:val="de-DE"/>
              </w:rPr>
            </w:pPr>
            <w:r w:rsidRPr="00441CD0">
              <w:rPr>
                <w:lang w:val="fr-FR"/>
              </w:rPr>
              <w:t>Not Applicable</w:t>
            </w:r>
          </w:p>
        </w:tc>
      </w:tr>
      <w:tr w:rsidR="00B952FD" w:rsidRPr="00441CD0" w14:paraId="0E1D5FD2" w14:textId="77777777" w:rsidTr="00A35B78">
        <w:tc>
          <w:tcPr>
            <w:tcW w:w="846" w:type="pct"/>
          </w:tcPr>
          <w:p w14:paraId="32CC6AE4" w14:textId="77777777" w:rsidR="00B952FD" w:rsidRPr="00441CD0" w:rsidRDefault="00B952FD" w:rsidP="00A35B78">
            <w:pPr>
              <w:pStyle w:val="TAC"/>
              <w:rPr>
                <w:lang w:val="sv-SE"/>
              </w:rPr>
            </w:pPr>
            <w:r w:rsidRPr="00441CD0">
              <w:rPr>
                <w:lang w:val="sv-SE"/>
              </w:rPr>
              <w:t>191</w:t>
            </w:r>
          </w:p>
        </w:tc>
        <w:tc>
          <w:tcPr>
            <w:tcW w:w="1879" w:type="pct"/>
          </w:tcPr>
          <w:p w14:paraId="672D7309" w14:textId="77777777" w:rsidR="00B952FD" w:rsidRPr="00441CD0" w:rsidRDefault="00B952FD" w:rsidP="00A35B78">
            <w:pPr>
              <w:pStyle w:val="TAL"/>
              <w:rPr>
                <w:lang w:val="fr-FR"/>
              </w:rPr>
            </w:pPr>
            <w:r w:rsidRPr="00441CD0">
              <w:rPr>
                <w:lang w:val="fr-FR"/>
              </w:rPr>
              <w:t>IP Multicast Address</w:t>
            </w:r>
          </w:p>
        </w:tc>
        <w:tc>
          <w:tcPr>
            <w:tcW w:w="1524" w:type="pct"/>
          </w:tcPr>
          <w:p w14:paraId="55A301AD"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8.2.137</w:t>
            </w:r>
          </w:p>
        </w:tc>
        <w:tc>
          <w:tcPr>
            <w:tcW w:w="751" w:type="pct"/>
          </w:tcPr>
          <w:p w14:paraId="698428C8" w14:textId="77777777" w:rsidR="00B952FD" w:rsidRPr="00441CD0" w:rsidRDefault="00B952FD" w:rsidP="00A35B78">
            <w:pPr>
              <w:pStyle w:val="TAC"/>
              <w:rPr>
                <w:lang w:val="de-DE"/>
              </w:rPr>
            </w:pPr>
            <w:r w:rsidRPr="00441CD0">
              <w:rPr>
                <w:lang w:val="de-DE"/>
              </w:rPr>
              <w:t>1</w:t>
            </w:r>
          </w:p>
        </w:tc>
      </w:tr>
      <w:tr w:rsidR="00B952FD" w:rsidRPr="00441CD0" w14:paraId="52AC8EF0" w14:textId="77777777" w:rsidTr="00A35B78">
        <w:tc>
          <w:tcPr>
            <w:tcW w:w="846" w:type="pct"/>
          </w:tcPr>
          <w:p w14:paraId="17F1A2A1" w14:textId="77777777" w:rsidR="00B952FD" w:rsidRPr="00441CD0" w:rsidRDefault="00B952FD" w:rsidP="00A35B78">
            <w:pPr>
              <w:pStyle w:val="TAC"/>
              <w:rPr>
                <w:lang w:val="sv-SE"/>
              </w:rPr>
            </w:pPr>
            <w:r w:rsidRPr="00441CD0">
              <w:rPr>
                <w:lang w:val="sv-SE"/>
              </w:rPr>
              <w:t>192</w:t>
            </w:r>
          </w:p>
        </w:tc>
        <w:tc>
          <w:tcPr>
            <w:tcW w:w="1879" w:type="pct"/>
          </w:tcPr>
          <w:p w14:paraId="2BF8BBD4" w14:textId="77777777" w:rsidR="00B952FD" w:rsidRPr="00441CD0" w:rsidRDefault="00B952FD" w:rsidP="00A35B78">
            <w:pPr>
              <w:pStyle w:val="TAL"/>
              <w:rPr>
                <w:lang w:val="fr-FR"/>
              </w:rPr>
            </w:pPr>
            <w:r w:rsidRPr="00441CD0">
              <w:rPr>
                <w:lang w:val="fr-FR"/>
              </w:rPr>
              <w:t>Source IP Address</w:t>
            </w:r>
          </w:p>
        </w:tc>
        <w:tc>
          <w:tcPr>
            <w:tcW w:w="1524" w:type="pct"/>
          </w:tcPr>
          <w:p w14:paraId="004A767B"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8.2.138</w:t>
            </w:r>
          </w:p>
        </w:tc>
        <w:tc>
          <w:tcPr>
            <w:tcW w:w="751" w:type="pct"/>
          </w:tcPr>
          <w:p w14:paraId="43B00495" w14:textId="77777777" w:rsidR="00B952FD" w:rsidRPr="00441CD0" w:rsidRDefault="00B952FD" w:rsidP="00A35B78">
            <w:pPr>
              <w:pStyle w:val="TAC"/>
              <w:rPr>
                <w:lang w:val="de-DE"/>
              </w:rPr>
            </w:pPr>
            <w:r w:rsidRPr="00441CD0">
              <w:rPr>
                <w:lang w:val="de-DE"/>
              </w:rPr>
              <w:t>1</w:t>
            </w:r>
          </w:p>
        </w:tc>
      </w:tr>
      <w:tr w:rsidR="00B952FD" w:rsidRPr="00441CD0" w14:paraId="5FE0EBF3" w14:textId="77777777" w:rsidTr="00A35B78">
        <w:tc>
          <w:tcPr>
            <w:tcW w:w="846" w:type="pct"/>
          </w:tcPr>
          <w:p w14:paraId="40F46800" w14:textId="77777777" w:rsidR="00B952FD" w:rsidRPr="00441CD0" w:rsidRDefault="00B952FD" w:rsidP="00A35B78">
            <w:pPr>
              <w:pStyle w:val="TAC"/>
              <w:rPr>
                <w:lang w:val="fr-FR"/>
              </w:rPr>
            </w:pPr>
            <w:r w:rsidRPr="00441CD0">
              <w:rPr>
                <w:lang w:val="fr-FR"/>
              </w:rPr>
              <w:t>193</w:t>
            </w:r>
          </w:p>
        </w:tc>
        <w:tc>
          <w:tcPr>
            <w:tcW w:w="1879" w:type="pct"/>
          </w:tcPr>
          <w:p w14:paraId="7B46A788" w14:textId="77777777" w:rsidR="00B952FD" w:rsidRPr="00441CD0" w:rsidRDefault="00B952FD" w:rsidP="00A35B78">
            <w:pPr>
              <w:pStyle w:val="TAL"/>
              <w:rPr>
                <w:lang w:val="fr-FR" w:eastAsia="zh-CN"/>
              </w:rPr>
            </w:pPr>
            <w:r w:rsidRPr="00441CD0">
              <w:rPr>
                <w:lang w:val="fr-FR"/>
              </w:rPr>
              <w:t>Packet Rate Status</w:t>
            </w:r>
          </w:p>
        </w:tc>
        <w:tc>
          <w:tcPr>
            <w:tcW w:w="1524" w:type="pct"/>
          </w:tcPr>
          <w:p w14:paraId="6095FCF2"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8.2.139</w:t>
            </w:r>
          </w:p>
        </w:tc>
        <w:tc>
          <w:tcPr>
            <w:tcW w:w="751" w:type="pct"/>
          </w:tcPr>
          <w:p w14:paraId="7515C985" w14:textId="77777777" w:rsidR="00B952FD" w:rsidRPr="00441CD0" w:rsidRDefault="00B952FD" w:rsidP="00A35B78">
            <w:pPr>
              <w:pStyle w:val="TAC"/>
              <w:rPr>
                <w:lang w:val="fr-FR" w:eastAsia="zh-CN"/>
              </w:rPr>
            </w:pPr>
            <w:r w:rsidRPr="00441CD0">
              <w:rPr>
                <w:lang w:val="fr-FR" w:eastAsia="zh-CN"/>
              </w:rPr>
              <w:t>1</w:t>
            </w:r>
          </w:p>
        </w:tc>
      </w:tr>
      <w:tr w:rsidR="00B952FD" w:rsidRPr="00441CD0" w14:paraId="19C53C45" w14:textId="77777777" w:rsidTr="00A35B78">
        <w:tc>
          <w:tcPr>
            <w:tcW w:w="846" w:type="pct"/>
          </w:tcPr>
          <w:p w14:paraId="52C8B433" w14:textId="77777777" w:rsidR="00B952FD" w:rsidRPr="00441CD0" w:rsidRDefault="00B952FD" w:rsidP="00A35B78">
            <w:pPr>
              <w:pStyle w:val="TAC"/>
              <w:rPr>
                <w:lang w:val="sv-SE"/>
              </w:rPr>
            </w:pPr>
            <w:r w:rsidRPr="00441CD0">
              <w:rPr>
                <w:lang w:val="sv-SE"/>
              </w:rPr>
              <w:t>194</w:t>
            </w:r>
          </w:p>
        </w:tc>
        <w:tc>
          <w:tcPr>
            <w:tcW w:w="1879" w:type="pct"/>
          </w:tcPr>
          <w:p w14:paraId="78B5EA15" w14:textId="77777777" w:rsidR="00B952FD" w:rsidRPr="00705143" w:rsidRDefault="00B952FD" w:rsidP="00A35B78">
            <w:pPr>
              <w:pStyle w:val="TAL"/>
              <w:rPr>
                <w:lang w:val="en-US"/>
              </w:rPr>
            </w:pPr>
            <w:r w:rsidRPr="00705143">
              <w:rPr>
                <w:lang w:val="en-US"/>
              </w:rPr>
              <w:t>Create Bridge Info for TSC</w:t>
            </w:r>
          </w:p>
        </w:tc>
        <w:tc>
          <w:tcPr>
            <w:tcW w:w="1524" w:type="pct"/>
          </w:tcPr>
          <w:p w14:paraId="75E2147F"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8.2.140</w:t>
            </w:r>
          </w:p>
        </w:tc>
        <w:tc>
          <w:tcPr>
            <w:tcW w:w="751" w:type="pct"/>
          </w:tcPr>
          <w:p w14:paraId="7D39497D" w14:textId="77777777" w:rsidR="00B952FD" w:rsidRPr="00441CD0" w:rsidRDefault="00B952FD" w:rsidP="00A35B78">
            <w:pPr>
              <w:pStyle w:val="TAC"/>
              <w:rPr>
                <w:lang w:val="sv-SE"/>
              </w:rPr>
            </w:pPr>
            <w:r w:rsidRPr="00441CD0">
              <w:rPr>
                <w:lang w:val="sv-SE"/>
              </w:rPr>
              <w:t>1</w:t>
            </w:r>
          </w:p>
        </w:tc>
      </w:tr>
      <w:tr w:rsidR="00B952FD" w:rsidRPr="00441CD0" w14:paraId="7B9AA104" w14:textId="77777777" w:rsidTr="00A35B78">
        <w:tc>
          <w:tcPr>
            <w:tcW w:w="846" w:type="pct"/>
          </w:tcPr>
          <w:p w14:paraId="3EA5E049" w14:textId="77777777" w:rsidR="00B952FD" w:rsidRPr="00441CD0" w:rsidRDefault="00B952FD" w:rsidP="00A35B78">
            <w:pPr>
              <w:pStyle w:val="TAC"/>
              <w:rPr>
                <w:lang w:val="sv-SE"/>
              </w:rPr>
            </w:pPr>
            <w:r w:rsidRPr="00441CD0">
              <w:rPr>
                <w:lang w:val="sv-SE"/>
              </w:rPr>
              <w:t>195</w:t>
            </w:r>
          </w:p>
        </w:tc>
        <w:tc>
          <w:tcPr>
            <w:tcW w:w="1879" w:type="pct"/>
          </w:tcPr>
          <w:p w14:paraId="7C9A135A" w14:textId="77777777" w:rsidR="00B952FD" w:rsidRPr="00705143" w:rsidRDefault="00B952FD" w:rsidP="00A35B78">
            <w:pPr>
              <w:pStyle w:val="TAL"/>
              <w:rPr>
                <w:lang w:val="en-US"/>
              </w:rPr>
            </w:pPr>
            <w:r w:rsidRPr="00705143">
              <w:rPr>
                <w:lang w:val="en-US"/>
              </w:rPr>
              <w:t>Created Bridge Info for TSC</w:t>
            </w:r>
          </w:p>
        </w:tc>
        <w:tc>
          <w:tcPr>
            <w:tcW w:w="1524" w:type="pct"/>
          </w:tcPr>
          <w:p w14:paraId="3DE564CC" w14:textId="77777777" w:rsidR="00B952FD" w:rsidRPr="00441CD0" w:rsidRDefault="00B952FD" w:rsidP="00A35B78">
            <w:pPr>
              <w:pStyle w:val="TAL"/>
              <w:rPr>
                <w:lang w:val="fr-FR"/>
              </w:rPr>
            </w:pPr>
            <w:r w:rsidRPr="00441CD0">
              <w:rPr>
                <w:lang w:val="fr-FR"/>
              </w:rPr>
              <w:t>Extendable / Table 7.5.3.6-1</w:t>
            </w:r>
          </w:p>
        </w:tc>
        <w:tc>
          <w:tcPr>
            <w:tcW w:w="751" w:type="pct"/>
          </w:tcPr>
          <w:p w14:paraId="2458BEC0" w14:textId="77777777" w:rsidR="00B952FD" w:rsidRPr="00441CD0" w:rsidRDefault="00B952FD" w:rsidP="00A35B78">
            <w:pPr>
              <w:pStyle w:val="TAC"/>
              <w:rPr>
                <w:lang w:val="sv-SE"/>
              </w:rPr>
            </w:pPr>
            <w:r w:rsidRPr="00441CD0">
              <w:rPr>
                <w:lang w:val="fr-FR"/>
              </w:rPr>
              <w:t>Not Applicable</w:t>
            </w:r>
          </w:p>
        </w:tc>
      </w:tr>
      <w:tr w:rsidR="00B952FD" w:rsidRPr="00441CD0" w14:paraId="71F8EE98" w14:textId="77777777" w:rsidTr="00A35B78">
        <w:tc>
          <w:tcPr>
            <w:tcW w:w="846" w:type="pct"/>
          </w:tcPr>
          <w:p w14:paraId="76200B6A" w14:textId="77777777" w:rsidR="00B952FD" w:rsidRPr="00441CD0" w:rsidRDefault="00B952FD" w:rsidP="00A35B78">
            <w:pPr>
              <w:pStyle w:val="TAC"/>
              <w:rPr>
                <w:lang w:val="sv-SE"/>
              </w:rPr>
            </w:pPr>
            <w:r w:rsidRPr="00441CD0">
              <w:rPr>
                <w:lang w:val="sv-SE"/>
              </w:rPr>
              <w:t>196</w:t>
            </w:r>
          </w:p>
        </w:tc>
        <w:tc>
          <w:tcPr>
            <w:tcW w:w="1879" w:type="pct"/>
          </w:tcPr>
          <w:p w14:paraId="4662D02D" w14:textId="77777777" w:rsidR="00B952FD" w:rsidRPr="00441CD0" w:rsidRDefault="00B952FD" w:rsidP="00A35B78">
            <w:pPr>
              <w:pStyle w:val="TAL"/>
              <w:rPr>
                <w:lang w:val="fr-FR"/>
              </w:rPr>
            </w:pPr>
            <w:r w:rsidRPr="00441CD0">
              <w:rPr>
                <w:lang w:val="fr-FR"/>
              </w:rPr>
              <w:t>DS-TT Port Number</w:t>
            </w:r>
          </w:p>
        </w:tc>
        <w:tc>
          <w:tcPr>
            <w:tcW w:w="1524" w:type="pct"/>
          </w:tcPr>
          <w:p w14:paraId="57D93320" w14:textId="77777777" w:rsidR="00B952FD" w:rsidRPr="00441CD0" w:rsidRDefault="00B952FD" w:rsidP="00A35B78">
            <w:pPr>
              <w:pStyle w:val="TAL"/>
              <w:rPr>
                <w:lang w:val="fr-FR"/>
              </w:rPr>
            </w:pPr>
            <w:r w:rsidRPr="00441CD0">
              <w:rPr>
                <w:lang w:val="fr-FR"/>
              </w:rPr>
              <w:t>Fixed Length / Clause</w:t>
            </w:r>
            <w:r>
              <w:rPr>
                <w:lang w:val="fr-FR"/>
              </w:rPr>
              <w:t> </w:t>
            </w:r>
            <w:r w:rsidRPr="00441CD0">
              <w:rPr>
                <w:lang w:val="fr-FR"/>
              </w:rPr>
              <w:t>8.2.141</w:t>
            </w:r>
          </w:p>
        </w:tc>
        <w:tc>
          <w:tcPr>
            <w:tcW w:w="751" w:type="pct"/>
          </w:tcPr>
          <w:p w14:paraId="428B383A" w14:textId="77777777" w:rsidR="00B952FD" w:rsidRPr="00441CD0" w:rsidRDefault="00B952FD" w:rsidP="00A35B78">
            <w:pPr>
              <w:pStyle w:val="TAC"/>
              <w:rPr>
                <w:lang w:val="sv-SE"/>
              </w:rPr>
            </w:pPr>
            <w:r w:rsidRPr="00441CD0">
              <w:rPr>
                <w:lang w:val="sv-SE"/>
              </w:rPr>
              <w:t>4</w:t>
            </w:r>
          </w:p>
        </w:tc>
      </w:tr>
      <w:tr w:rsidR="00B952FD" w:rsidRPr="00441CD0" w14:paraId="1DF6F291" w14:textId="77777777" w:rsidTr="00A35B78">
        <w:tc>
          <w:tcPr>
            <w:tcW w:w="846" w:type="pct"/>
          </w:tcPr>
          <w:p w14:paraId="75E64223" w14:textId="77777777" w:rsidR="00B952FD" w:rsidRPr="00441CD0" w:rsidRDefault="00B952FD" w:rsidP="00A35B78">
            <w:pPr>
              <w:pStyle w:val="TAC"/>
              <w:rPr>
                <w:lang w:val="sv-SE"/>
              </w:rPr>
            </w:pPr>
            <w:r w:rsidRPr="00441CD0">
              <w:rPr>
                <w:lang w:val="sv-SE"/>
              </w:rPr>
              <w:t>197</w:t>
            </w:r>
          </w:p>
        </w:tc>
        <w:tc>
          <w:tcPr>
            <w:tcW w:w="1879" w:type="pct"/>
          </w:tcPr>
          <w:p w14:paraId="1D8441E9" w14:textId="77777777" w:rsidR="00B952FD" w:rsidRPr="00441CD0" w:rsidRDefault="00B952FD" w:rsidP="00A35B78">
            <w:pPr>
              <w:pStyle w:val="TAL"/>
              <w:rPr>
                <w:lang w:val="fr-FR"/>
              </w:rPr>
            </w:pPr>
            <w:r w:rsidRPr="00441CD0">
              <w:rPr>
                <w:lang w:val="fr-FR"/>
              </w:rPr>
              <w:t>NW-TT Port Number</w:t>
            </w:r>
          </w:p>
        </w:tc>
        <w:tc>
          <w:tcPr>
            <w:tcW w:w="1524" w:type="pct"/>
          </w:tcPr>
          <w:p w14:paraId="75E15199" w14:textId="77777777" w:rsidR="00B952FD" w:rsidRPr="00441CD0" w:rsidRDefault="00B952FD" w:rsidP="00A35B78">
            <w:pPr>
              <w:pStyle w:val="TAL"/>
              <w:rPr>
                <w:lang w:val="fr-FR"/>
              </w:rPr>
            </w:pPr>
            <w:r w:rsidRPr="00441CD0">
              <w:rPr>
                <w:lang w:val="fr-FR"/>
              </w:rPr>
              <w:t>Fixed Length / Clause</w:t>
            </w:r>
            <w:r>
              <w:rPr>
                <w:lang w:val="fr-FR"/>
              </w:rPr>
              <w:t> </w:t>
            </w:r>
            <w:r w:rsidRPr="00441CD0">
              <w:rPr>
                <w:lang w:val="fr-FR"/>
              </w:rPr>
              <w:t>8.2.142</w:t>
            </w:r>
          </w:p>
        </w:tc>
        <w:tc>
          <w:tcPr>
            <w:tcW w:w="751" w:type="pct"/>
          </w:tcPr>
          <w:p w14:paraId="60043F22" w14:textId="77777777" w:rsidR="00B952FD" w:rsidRPr="00441CD0" w:rsidRDefault="00B952FD" w:rsidP="00A35B78">
            <w:pPr>
              <w:pStyle w:val="TAC"/>
              <w:rPr>
                <w:lang w:val="sv-SE"/>
              </w:rPr>
            </w:pPr>
            <w:r w:rsidRPr="00441CD0">
              <w:rPr>
                <w:lang w:val="sv-SE"/>
              </w:rPr>
              <w:t>4</w:t>
            </w:r>
          </w:p>
        </w:tc>
      </w:tr>
      <w:tr w:rsidR="00B952FD" w:rsidRPr="00441CD0" w14:paraId="1453C2B2" w14:textId="77777777" w:rsidTr="00A35B78">
        <w:tc>
          <w:tcPr>
            <w:tcW w:w="846" w:type="pct"/>
          </w:tcPr>
          <w:p w14:paraId="25C457C7" w14:textId="77777777" w:rsidR="00B952FD" w:rsidRPr="00441CD0" w:rsidRDefault="00B952FD" w:rsidP="00A35B78">
            <w:pPr>
              <w:pStyle w:val="TAC"/>
              <w:rPr>
                <w:lang w:val="sv-SE"/>
              </w:rPr>
            </w:pPr>
            <w:r>
              <w:rPr>
                <w:lang w:val="sv-SE"/>
              </w:rPr>
              <w:t>198</w:t>
            </w:r>
          </w:p>
        </w:tc>
        <w:tc>
          <w:tcPr>
            <w:tcW w:w="1879" w:type="pct"/>
          </w:tcPr>
          <w:p w14:paraId="7868427C" w14:textId="77777777" w:rsidR="00B952FD" w:rsidRPr="00441CD0" w:rsidRDefault="00B952FD" w:rsidP="00A35B78">
            <w:pPr>
              <w:pStyle w:val="TAL"/>
              <w:rPr>
                <w:lang w:val="fr-FR"/>
              </w:rPr>
            </w:pPr>
            <w:r>
              <w:rPr>
                <w:lang w:val="fr-FR"/>
              </w:rPr>
              <w:t xml:space="preserve">5GS </w:t>
            </w:r>
            <w:r>
              <w:rPr>
                <w:lang w:val="en-US"/>
              </w:rPr>
              <w:t>User Plane Node</w:t>
            </w:r>
            <w:r>
              <w:rPr>
                <w:lang w:val="fr-FR"/>
              </w:rPr>
              <w:t xml:space="preserve"> </w:t>
            </w:r>
          </w:p>
        </w:tc>
        <w:tc>
          <w:tcPr>
            <w:tcW w:w="1524" w:type="pct"/>
          </w:tcPr>
          <w:p w14:paraId="52CB7D0A" w14:textId="77777777" w:rsidR="00B952FD" w:rsidRPr="00441CD0" w:rsidRDefault="00B952FD" w:rsidP="00A35B78">
            <w:pPr>
              <w:pStyle w:val="TAL"/>
              <w:rPr>
                <w:lang w:val="fr-FR"/>
              </w:rPr>
            </w:pPr>
            <w:r>
              <w:rPr>
                <w:lang w:val="fr-FR"/>
              </w:rPr>
              <w:t>Extendable / Clause 8.2.143</w:t>
            </w:r>
          </w:p>
        </w:tc>
        <w:tc>
          <w:tcPr>
            <w:tcW w:w="751" w:type="pct"/>
          </w:tcPr>
          <w:p w14:paraId="6388DB59" w14:textId="77777777" w:rsidR="00B952FD" w:rsidRPr="00441CD0" w:rsidRDefault="00B952FD" w:rsidP="00A35B78">
            <w:pPr>
              <w:pStyle w:val="TAC"/>
              <w:rPr>
                <w:lang w:val="sv-SE"/>
              </w:rPr>
            </w:pPr>
            <w:r>
              <w:rPr>
                <w:lang w:val="fr-FR"/>
              </w:rPr>
              <w:t>Not Applicable</w:t>
            </w:r>
          </w:p>
        </w:tc>
      </w:tr>
      <w:tr w:rsidR="00B952FD" w:rsidRPr="00441CD0" w14:paraId="15F68958" w14:textId="77777777" w:rsidTr="00A35B78">
        <w:tc>
          <w:tcPr>
            <w:tcW w:w="846" w:type="pct"/>
          </w:tcPr>
          <w:p w14:paraId="6C60E693" w14:textId="77777777" w:rsidR="00B952FD" w:rsidRPr="00441CD0" w:rsidRDefault="00B952FD" w:rsidP="00A35B78">
            <w:pPr>
              <w:pStyle w:val="TAC"/>
              <w:rPr>
                <w:lang w:val="sv-SE"/>
              </w:rPr>
            </w:pPr>
            <w:r w:rsidRPr="00441CD0">
              <w:rPr>
                <w:lang w:val="sv-SE"/>
              </w:rPr>
              <w:t>199</w:t>
            </w:r>
          </w:p>
        </w:tc>
        <w:tc>
          <w:tcPr>
            <w:tcW w:w="1879" w:type="pct"/>
          </w:tcPr>
          <w:p w14:paraId="5C7A9348" w14:textId="77777777" w:rsidR="00B952FD" w:rsidRPr="00441CD0" w:rsidRDefault="00B952FD"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57110FD" w14:textId="77777777" w:rsidR="00B952FD" w:rsidRPr="00441CD0" w:rsidRDefault="00B952FD" w:rsidP="00A35B78">
            <w:pPr>
              <w:pStyle w:val="TAL"/>
              <w:rPr>
                <w:lang w:val="fr-FR"/>
              </w:rPr>
            </w:pPr>
            <w:r w:rsidRPr="00441CD0">
              <w:rPr>
                <w:lang w:val="fr-FR"/>
              </w:rPr>
              <w:t xml:space="preserve">Extendable / </w:t>
            </w:r>
            <w:r w:rsidRPr="00441CD0">
              <w:t>Table 7.5.4.18-1</w:t>
            </w:r>
          </w:p>
        </w:tc>
        <w:tc>
          <w:tcPr>
            <w:tcW w:w="751" w:type="pct"/>
          </w:tcPr>
          <w:p w14:paraId="3DA59FF7" w14:textId="77777777" w:rsidR="00B952FD" w:rsidRPr="00441CD0" w:rsidRDefault="00B952FD" w:rsidP="00A35B78">
            <w:pPr>
              <w:pStyle w:val="TAC"/>
              <w:rPr>
                <w:lang w:val="sv-SE"/>
              </w:rPr>
            </w:pPr>
            <w:r w:rsidRPr="00441CD0">
              <w:rPr>
                <w:lang w:val="fr-FR"/>
              </w:rPr>
              <w:t>Not Applicable</w:t>
            </w:r>
          </w:p>
        </w:tc>
      </w:tr>
      <w:tr w:rsidR="00B952FD" w:rsidRPr="00441CD0" w14:paraId="5A00CF2C" w14:textId="77777777" w:rsidTr="00A35B78">
        <w:tc>
          <w:tcPr>
            <w:tcW w:w="846" w:type="pct"/>
          </w:tcPr>
          <w:p w14:paraId="2DFFBACE" w14:textId="77777777" w:rsidR="00B952FD" w:rsidRPr="00441CD0" w:rsidRDefault="00B952FD" w:rsidP="00A35B78">
            <w:pPr>
              <w:pStyle w:val="TAC"/>
              <w:rPr>
                <w:lang w:val="sv-SE"/>
              </w:rPr>
            </w:pPr>
            <w:r w:rsidRPr="00441CD0">
              <w:rPr>
                <w:lang w:val="sv-SE"/>
              </w:rPr>
              <w:t>200</w:t>
            </w:r>
          </w:p>
        </w:tc>
        <w:tc>
          <w:tcPr>
            <w:tcW w:w="1879" w:type="pct"/>
          </w:tcPr>
          <w:p w14:paraId="46AE2F67" w14:textId="77777777" w:rsidR="00B952FD" w:rsidRPr="00441CD0" w:rsidRDefault="00B952FD"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235D4F99" w14:textId="77777777" w:rsidR="00B952FD" w:rsidRPr="00441CD0" w:rsidRDefault="00B952FD" w:rsidP="00A35B78">
            <w:pPr>
              <w:pStyle w:val="TAL"/>
              <w:rPr>
                <w:lang w:val="fr-FR"/>
              </w:rPr>
            </w:pPr>
            <w:r w:rsidRPr="00441CD0">
              <w:rPr>
                <w:lang w:val="fr-FR"/>
              </w:rPr>
              <w:t xml:space="preserve">Extendable / Table </w:t>
            </w:r>
            <w:r w:rsidRPr="00441CD0">
              <w:t>7.5.5.3-1</w:t>
            </w:r>
          </w:p>
        </w:tc>
        <w:tc>
          <w:tcPr>
            <w:tcW w:w="751" w:type="pct"/>
          </w:tcPr>
          <w:p w14:paraId="4DC35781" w14:textId="77777777" w:rsidR="00B952FD" w:rsidRPr="00441CD0" w:rsidRDefault="00B952FD" w:rsidP="00A35B78">
            <w:pPr>
              <w:pStyle w:val="TAC"/>
              <w:rPr>
                <w:lang w:val="sv-SE"/>
              </w:rPr>
            </w:pPr>
            <w:r w:rsidRPr="00441CD0">
              <w:rPr>
                <w:lang w:val="fr-FR"/>
              </w:rPr>
              <w:t>Not Applicable</w:t>
            </w:r>
          </w:p>
        </w:tc>
      </w:tr>
      <w:tr w:rsidR="00B952FD" w:rsidRPr="00441CD0" w14:paraId="1244C89A" w14:textId="77777777" w:rsidTr="00A35B78">
        <w:tc>
          <w:tcPr>
            <w:tcW w:w="846" w:type="pct"/>
          </w:tcPr>
          <w:p w14:paraId="6C18A69F" w14:textId="77777777" w:rsidR="00B952FD" w:rsidRPr="00441CD0" w:rsidRDefault="00B952FD" w:rsidP="00A35B78">
            <w:pPr>
              <w:pStyle w:val="TAC"/>
              <w:rPr>
                <w:lang w:val="sv-SE"/>
              </w:rPr>
            </w:pPr>
            <w:r w:rsidRPr="00441CD0">
              <w:rPr>
                <w:lang w:val="sv-SE"/>
              </w:rPr>
              <w:t>201</w:t>
            </w:r>
          </w:p>
        </w:tc>
        <w:tc>
          <w:tcPr>
            <w:tcW w:w="1879" w:type="pct"/>
          </w:tcPr>
          <w:p w14:paraId="08BD0139" w14:textId="77777777" w:rsidR="00B952FD" w:rsidRPr="00441CD0" w:rsidRDefault="00B952FD" w:rsidP="00A35B7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55E4AB11" w14:textId="77777777" w:rsidR="00B952FD" w:rsidRPr="00441CD0" w:rsidRDefault="00B952FD" w:rsidP="00A35B78">
            <w:pPr>
              <w:pStyle w:val="TAL"/>
              <w:rPr>
                <w:lang w:val="fr-FR"/>
              </w:rPr>
            </w:pPr>
            <w:r w:rsidRPr="00441CD0">
              <w:rPr>
                <w:lang w:val="fr-FR"/>
              </w:rPr>
              <w:t xml:space="preserve">Extendable / Table </w:t>
            </w:r>
            <w:r w:rsidRPr="00441CD0">
              <w:t>7.5.8.5-1</w:t>
            </w:r>
          </w:p>
        </w:tc>
        <w:tc>
          <w:tcPr>
            <w:tcW w:w="751" w:type="pct"/>
          </w:tcPr>
          <w:p w14:paraId="40839054" w14:textId="77777777" w:rsidR="00B952FD" w:rsidRPr="00441CD0" w:rsidRDefault="00B952FD" w:rsidP="00A35B78">
            <w:pPr>
              <w:pStyle w:val="TAC"/>
              <w:rPr>
                <w:lang w:val="sv-SE"/>
              </w:rPr>
            </w:pPr>
            <w:r w:rsidRPr="00441CD0">
              <w:rPr>
                <w:lang w:val="fr-FR"/>
              </w:rPr>
              <w:t>Not Applicable</w:t>
            </w:r>
          </w:p>
        </w:tc>
      </w:tr>
      <w:tr w:rsidR="00B952FD" w:rsidRPr="00441CD0" w14:paraId="275606DA" w14:textId="77777777" w:rsidTr="00A35B78">
        <w:tc>
          <w:tcPr>
            <w:tcW w:w="846" w:type="pct"/>
          </w:tcPr>
          <w:p w14:paraId="73D06680" w14:textId="77777777" w:rsidR="00B952FD" w:rsidRPr="00441CD0" w:rsidRDefault="00B952FD" w:rsidP="00A35B78">
            <w:pPr>
              <w:pStyle w:val="TAC"/>
              <w:rPr>
                <w:lang w:val="sv-SE"/>
              </w:rPr>
            </w:pPr>
            <w:r w:rsidRPr="00441CD0">
              <w:rPr>
                <w:lang w:val="sv-SE"/>
              </w:rPr>
              <w:t>202</w:t>
            </w:r>
          </w:p>
        </w:tc>
        <w:tc>
          <w:tcPr>
            <w:tcW w:w="1879" w:type="pct"/>
          </w:tcPr>
          <w:p w14:paraId="1CF9434C" w14:textId="77777777" w:rsidR="00B952FD" w:rsidRPr="00441CD0" w:rsidRDefault="00B952FD" w:rsidP="00A35B78">
            <w:pPr>
              <w:pStyle w:val="TAL"/>
              <w:rPr>
                <w:lang w:val="fr-FR"/>
              </w:rPr>
            </w:pPr>
            <w:r w:rsidRPr="00441CD0">
              <w:rPr>
                <w:lang w:val="fr-FR"/>
              </w:rPr>
              <w:t>Port Management Information Container</w:t>
            </w:r>
          </w:p>
        </w:tc>
        <w:tc>
          <w:tcPr>
            <w:tcW w:w="1524" w:type="pct"/>
          </w:tcPr>
          <w:p w14:paraId="21978BC2" w14:textId="77777777" w:rsidR="00B952FD" w:rsidRPr="00441CD0" w:rsidRDefault="00B952FD" w:rsidP="00A35B78">
            <w:pPr>
              <w:pStyle w:val="TAL"/>
              <w:rPr>
                <w:lang w:val="fr-FR"/>
              </w:rPr>
            </w:pPr>
            <w:r w:rsidRPr="00441CD0">
              <w:rPr>
                <w:lang w:val="fr-FR"/>
              </w:rPr>
              <w:t xml:space="preserve">Variable Length / </w:t>
            </w:r>
            <w:r w:rsidRPr="00441CD0">
              <w:t>Clause</w:t>
            </w:r>
            <w:r>
              <w:t> </w:t>
            </w:r>
            <w:r w:rsidRPr="00441CD0">
              <w:t>8.2.144</w:t>
            </w:r>
          </w:p>
        </w:tc>
        <w:tc>
          <w:tcPr>
            <w:tcW w:w="751" w:type="pct"/>
          </w:tcPr>
          <w:p w14:paraId="4DD96073" w14:textId="77777777" w:rsidR="00B952FD" w:rsidRPr="00441CD0" w:rsidRDefault="00B952FD" w:rsidP="00A35B78">
            <w:pPr>
              <w:pStyle w:val="TAC"/>
              <w:rPr>
                <w:lang w:val="sv-SE"/>
              </w:rPr>
            </w:pPr>
            <w:r w:rsidRPr="00441CD0">
              <w:rPr>
                <w:lang w:val="fr-FR"/>
              </w:rPr>
              <w:t>Not Applicable</w:t>
            </w:r>
          </w:p>
        </w:tc>
      </w:tr>
      <w:tr w:rsidR="00B952FD" w:rsidRPr="00441CD0" w14:paraId="03947CC3" w14:textId="77777777" w:rsidTr="00A35B78">
        <w:tc>
          <w:tcPr>
            <w:tcW w:w="846" w:type="pct"/>
          </w:tcPr>
          <w:p w14:paraId="2A51A254" w14:textId="77777777" w:rsidR="00B952FD" w:rsidRPr="00441CD0" w:rsidRDefault="00B952FD" w:rsidP="00A35B78">
            <w:pPr>
              <w:pStyle w:val="TAC"/>
              <w:rPr>
                <w:lang w:val="sv-SE"/>
              </w:rPr>
            </w:pPr>
            <w:r w:rsidRPr="00441CD0">
              <w:rPr>
                <w:lang w:val="fr-FR"/>
              </w:rPr>
              <w:t>203</w:t>
            </w:r>
          </w:p>
        </w:tc>
        <w:tc>
          <w:tcPr>
            <w:tcW w:w="1879" w:type="pct"/>
          </w:tcPr>
          <w:p w14:paraId="18CD2EC9" w14:textId="77777777" w:rsidR="00B952FD" w:rsidRPr="00441CD0" w:rsidRDefault="00B952FD" w:rsidP="00A35B78">
            <w:pPr>
              <w:pStyle w:val="TAL"/>
              <w:rPr>
                <w:lang w:val="fr-FR"/>
              </w:rPr>
            </w:pPr>
            <w:r w:rsidRPr="00441CD0">
              <w:rPr>
                <w:lang w:val="fr-FR"/>
              </w:rPr>
              <w:t>Clock Drift Control Information</w:t>
            </w:r>
          </w:p>
        </w:tc>
        <w:tc>
          <w:tcPr>
            <w:tcW w:w="1524" w:type="pct"/>
          </w:tcPr>
          <w:p w14:paraId="12888653" w14:textId="77777777" w:rsidR="00B952FD" w:rsidRPr="00441CD0" w:rsidRDefault="00B952FD" w:rsidP="00A35B78">
            <w:pPr>
              <w:pStyle w:val="TAL"/>
              <w:rPr>
                <w:lang w:val="fr-FR"/>
              </w:rPr>
            </w:pPr>
            <w:r w:rsidRPr="00441CD0">
              <w:rPr>
                <w:lang w:val="fr-FR"/>
              </w:rPr>
              <w:t xml:space="preserve">Extendable / Table </w:t>
            </w:r>
            <w:r w:rsidRPr="00441CD0">
              <w:t>7.4.4.1.2-1</w:t>
            </w:r>
          </w:p>
        </w:tc>
        <w:tc>
          <w:tcPr>
            <w:tcW w:w="751" w:type="pct"/>
          </w:tcPr>
          <w:p w14:paraId="1A95E590" w14:textId="77777777" w:rsidR="00B952FD" w:rsidRPr="00441CD0" w:rsidRDefault="00B952FD" w:rsidP="00A35B78">
            <w:pPr>
              <w:pStyle w:val="TAC"/>
              <w:rPr>
                <w:lang w:val="de-DE"/>
              </w:rPr>
            </w:pPr>
            <w:r w:rsidRPr="00441CD0">
              <w:rPr>
                <w:lang w:val="fr-FR"/>
              </w:rPr>
              <w:t>Not Applicable</w:t>
            </w:r>
          </w:p>
        </w:tc>
      </w:tr>
      <w:tr w:rsidR="00B952FD" w:rsidRPr="00441CD0" w14:paraId="7388CDD5" w14:textId="77777777" w:rsidTr="00A35B78">
        <w:tc>
          <w:tcPr>
            <w:tcW w:w="846" w:type="pct"/>
          </w:tcPr>
          <w:p w14:paraId="72830833" w14:textId="77777777" w:rsidR="00B952FD" w:rsidRPr="00441CD0" w:rsidRDefault="00B952FD" w:rsidP="00A35B78">
            <w:pPr>
              <w:pStyle w:val="TAC"/>
              <w:rPr>
                <w:lang w:val="sv-SE"/>
              </w:rPr>
            </w:pPr>
            <w:r w:rsidRPr="00441CD0">
              <w:rPr>
                <w:lang w:val="fr-FR"/>
              </w:rPr>
              <w:t>204</w:t>
            </w:r>
          </w:p>
        </w:tc>
        <w:tc>
          <w:tcPr>
            <w:tcW w:w="1879" w:type="pct"/>
          </w:tcPr>
          <w:p w14:paraId="27DE71AF" w14:textId="77777777" w:rsidR="00B952FD" w:rsidRPr="00441CD0" w:rsidRDefault="00B952FD" w:rsidP="00A35B78">
            <w:pPr>
              <w:pStyle w:val="TAL"/>
              <w:rPr>
                <w:lang w:val="fr-FR"/>
              </w:rPr>
            </w:pPr>
            <w:r w:rsidRPr="00441CD0">
              <w:rPr>
                <w:lang w:val="fr-FR"/>
              </w:rPr>
              <w:t>Requested Clock Drift Information</w:t>
            </w:r>
          </w:p>
        </w:tc>
        <w:tc>
          <w:tcPr>
            <w:tcW w:w="1524" w:type="pct"/>
          </w:tcPr>
          <w:p w14:paraId="1BBC0272"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8.2.145</w:t>
            </w:r>
          </w:p>
        </w:tc>
        <w:tc>
          <w:tcPr>
            <w:tcW w:w="751" w:type="pct"/>
          </w:tcPr>
          <w:p w14:paraId="16B687EA" w14:textId="77777777" w:rsidR="00B952FD" w:rsidRPr="00441CD0" w:rsidRDefault="00B952FD" w:rsidP="00A35B78">
            <w:pPr>
              <w:pStyle w:val="TAC"/>
              <w:rPr>
                <w:lang w:val="de-DE"/>
              </w:rPr>
            </w:pPr>
            <w:r w:rsidRPr="00441CD0">
              <w:rPr>
                <w:lang w:val="fr-FR"/>
              </w:rPr>
              <w:t>1</w:t>
            </w:r>
          </w:p>
        </w:tc>
      </w:tr>
      <w:tr w:rsidR="00B952FD" w:rsidRPr="00441CD0" w14:paraId="14E15ADD" w14:textId="77777777" w:rsidTr="00A35B78">
        <w:tc>
          <w:tcPr>
            <w:tcW w:w="846" w:type="pct"/>
          </w:tcPr>
          <w:p w14:paraId="624D5C90" w14:textId="77777777" w:rsidR="00B952FD" w:rsidRPr="00441CD0" w:rsidRDefault="00B952FD" w:rsidP="00A35B78">
            <w:pPr>
              <w:pStyle w:val="TAC"/>
              <w:rPr>
                <w:lang w:val="sv-SE"/>
              </w:rPr>
            </w:pPr>
            <w:r w:rsidRPr="00441CD0">
              <w:rPr>
                <w:lang w:val="sv-SE"/>
              </w:rPr>
              <w:t>205</w:t>
            </w:r>
          </w:p>
        </w:tc>
        <w:tc>
          <w:tcPr>
            <w:tcW w:w="1879" w:type="pct"/>
          </w:tcPr>
          <w:p w14:paraId="4CE4E7A3" w14:textId="77777777" w:rsidR="00B952FD" w:rsidRPr="00441CD0" w:rsidRDefault="00B952FD" w:rsidP="00A35B78">
            <w:pPr>
              <w:pStyle w:val="TAL"/>
              <w:rPr>
                <w:noProof/>
                <w:lang w:val="fr-FR"/>
              </w:rPr>
            </w:pPr>
            <w:r w:rsidRPr="00441CD0">
              <w:rPr>
                <w:lang w:val="fr-FR"/>
              </w:rPr>
              <w:t>Clock Drift Report</w:t>
            </w:r>
          </w:p>
        </w:tc>
        <w:tc>
          <w:tcPr>
            <w:tcW w:w="1524" w:type="pct"/>
          </w:tcPr>
          <w:p w14:paraId="04974491" w14:textId="77777777" w:rsidR="00B952FD" w:rsidRPr="00441CD0" w:rsidRDefault="00B952FD" w:rsidP="00A35B78">
            <w:pPr>
              <w:pStyle w:val="TAL"/>
              <w:rPr>
                <w:lang w:val="fr-FR"/>
              </w:rPr>
            </w:pPr>
            <w:r w:rsidRPr="00441CD0">
              <w:rPr>
                <w:lang w:val="fr-FR"/>
              </w:rPr>
              <w:t xml:space="preserve">Extendable / Table </w:t>
            </w:r>
            <w:r w:rsidRPr="00441CD0">
              <w:t>7.4.5.1.4-1</w:t>
            </w:r>
          </w:p>
        </w:tc>
        <w:tc>
          <w:tcPr>
            <w:tcW w:w="751" w:type="pct"/>
          </w:tcPr>
          <w:p w14:paraId="3A2E14D1" w14:textId="77777777" w:rsidR="00B952FD" w:rsidRPr="00441CD0" w:rsidRDefault="00B952FD" w:rsidP="00A35B78">
            <w:pPr>
              <w:pStyle w:val="TAC"/>
              <w:rPr>
                <w:lang w:val="de-DE"/>
              </w:rPr>
            </w:pPr>
            <w:r w:rsidRPr="00441CD0">
              <w:rPr>
                <w:lang w:val="de-DE"/>
              </w:rPr>
              <w:t>Not Applicable</w:t>
            </w:r>
          </w:p>
        </w:tc>
      </w:tr>
      <w:tr w:rsidR="00B952FD" w:rsidRPr="00441CD0" w14:paraId="13E97290" w14:textId="77777777" w:rsidTr="00A35B78">
        <w:tc>
          <w:tcPr>
            <w:tcW w:w="846" w:type="pct"/>
          </w:tcPr>
          <w:p w14:paraId="246787F5" w14:textId="77777777" w:rsidR="00B952FD" w:rsidRPr="00441CD0" w:rsidRDefault="00B952FD" w:rsidP="00A35B78">
            <w:pPr>
              <w:pStyle w:val="TAC"/>
              <w:rPr>
                <w:lang w:val="fr-FR"/>
              </w:rPr>
            </w:pPr>
            <w:r w:rsidRPr="00441CD0">
              <w:rPr>
                <w:lang w:val="sv-SE"/>
              </w:rPr>
              <w:t>206</w:t>
            </w:r>
          </w:p>
        </w:tc>
        <w:tc>
          <w:tcPr>
            <w:tcW w:w="1879" w:type="pct"/>
          </w:tcPr>
          <w:p w14:paraId="32D79A45" w14:textId="77777777" w:rsidR="00B952FD" w:rsidRPr="00441CD0" w:rsidRDefault="00B952FD" w:rsidP="00A35B78">
            <w:pPr>
              <w:pStyle w:val="TAL"/>
              <w:rPr>
                <w:lang w:val="fr-FR" w:eastAsia="zh-CN"/>
              </w:rPr>
            </w:pPr>
            <w:r w:rsidRPr="00441CD0">
              <w:rPr>
                <w:noProof/>
                <w:lang w:val="fr-FR"/>
              </w:rPr>
              <w:t>Time Domain Number</w:t>
            </w:r>
          </w:p>
        </w:tc>
        <w:tc>
          <w:tcPr>
            <w:tcW w:w="1524" w:type="pct"/>
          </w:tcPr>
          <w:p w14:paraId="144621DC"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8.2.146</w:t>
            </w:r>
          </w:p>
        </w:tc>
        <w:tc>
          <w:tcPr>
            <w:tcW w:w="751" w:type="pct"/>
          </w:tcPr>
          <w:p w14:paraId="618DB1C3" w14:textId="77777777" w:rsidR="00B952FD" w:rsidRPr="00441CD0" w:rsidRDefault="00B952FD" w:rsidP="00A35B78">
            <w:pPr>
              <w:pStyle w:val="TAC"/>
              <w:rPr>
                <w:lang w:val="fr-FR" w:eastAsia="zh-CN"/>
              </w:rPr>
            </w:pPr>
            <w:r w:rsidRPr="00441CD0">
              <w:rPr>
                <w:lang w:val="fr-FR" w:eastAsia="zh-CN"/>
              </w:rPr>
              <w:t>1</w:t>
            </w:r>
          </w:p>
        </w:tc>
      </w:tr>
      <w:tr w:rsidR="00B952FD" w:rsidRPr="00441CD0" w14:paraId="17E19768" w14:textId="77777777" w:rsidTr="00A35B78">
        <w:tc>
          <w:tcPr>
            <w:tcW w:w="846" w:type="pct"/>
          </w:tcPr>
          <w:p w14:paraId="7DDCC74A" w14:textId="77777777" w:rsidR="00B952FD" w:rsidRPr="00441CD0" w:rsidRDefault="00B952FD" w:rsidP="00A35B78">
            <w:pPr>
              <w:pStyle w:val="TAC"/>
              <w:rPr>
                <w:lang w:val="sv-SE"/>
              </w:rPr>
            </w:pPr>
            <w:r w:rsidRPr="00441CD0">
              <w:rPr>
                <w:lang w:val="sv-SE"/>
              </w:rPr>
              <w:t>207</w:t>
            </w:r>
          </w:p>
        </w:tc>
        <w:tc>
          <w:tcPr>
            <w:tcW w:w="1879" w:type="pct"/>
          </w:tcPr>
          <w:p w14:paraId="19D65EF1" w14:textId="77777777" w:rsidR="00B952FD" w:rsidRPr="00441CD0" w:rsidRDefault="00B952FD" w:rsidP="00A35B78">
            <w:pPr>
              <w:pStyle w:val="TAL"/>
              <w:rPr>
                <w:noProof/>
                <w:lang w:val="fr-FR"/>
              </w:rPr>
            </w:pPr>
            <w:r w:rsidRPr="00441CD0">
              <w:rPr>
                <w:lang w:val="fr-FR"/>
              </w:rPr>
              <w:t>Time Offset Threshold</w:t>
            </w:r>
          </w:p>
        </w:tc>
        <w:tc>
          <w:tcPr>
            <w:tcW w:w="1524" w:type="pct"/>
          </w:tcPr>
          <w:p w14:paraId="5004FD2C"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8.2.147</w:t>
            </w:r>
          </w:p>
        </w:tc>
        <w:tc>
          <w:tcPr>
            <w:tcW w:w="751" w:type="pct"/>
          </w:tcPr>
          <w:p w14:paraId="6A714E9C" w14:textId="77777777" w:rsidR="00B952FD" w:rsidRPr="00441CD0" w:rsidRDefault="00B952FD" w:rsidP="00A35B78">
            <w:pPr>
              <w:pStyle w:val="TAC"/>
              <w:rPr>
                <w:lang w:val="fr-FR"/>
              </w:rPr>
            </w:pPr>
            <w:r w:rsidRPr="00441CD0">
              <w:rPr>
                <w:lang w:val="fr-FR"/>
              </w:rPr>
              <w:t>8</w:t>
            </w:r>
          </w:p>
        </w:tc>
      </w:tr>
      <w:tr w:rsidR="00B952FD" w:rsidRPr="00441CD0" w14:paraId="2018FDC0" w14:textId="77777777" w:rsidTr="00A35B78">
        <w:tc>
          <w:tcPr>
            <w:tcW w:w="846" w:type="pct"/>
          </w:tcPr>
          <w:p w14:paraId="447A375D" w14:textId="77777777" w:rsidR="00B952FD" w:rsidRPr="00441CD0" w:rsidRDefault="00B952FD" w:rsidP="00A35B78">
            <w:pPr>
              <w:pStyle w:val="TAC"/>
              <w:rPr>
                <w:lang w:val="sv-SE"/>
              </w:rPr>
            </w:pPr>
            <w:r w:rsidRPr="00441CD0">
              <w:rPr>
                <w:lang w:val="sv-SE"/>
              </w:rPr>
              <w:t>208</w:t>
            </w:r>
          </w:p>
        </w:tc>
        <w:tc>
          <w:tcPr>
            <w:tcW w:w="1879" w:type="pct"/>
          </w:tcPr>
          <w:p w14:paraId="1FAAC8AC" w14:textId="77777777" w:rsidR="00B952FD" w:rsidRPr="00441CD0" w:rsidRDefault="00B952FD" w:rsidP="00A35B78">
            <w:pPr>
              <w:pStyle w:val="TAL"/>
              <w:rPr>
                <w:noProof/>
                <w:lang w:val="fr-FR"/>
              </w:rPr>
            </w:pPr>
            <w:r w:rsidRPr="00441CD0">
              <w:rPr>
                <w:lang w:val="fr-FR"/>
              </w:rPr>
              <w:t>Cumulative rateRatio Threshold</w:t>
            </w:r>
          </w:p>
        </w:tc>
        <w:tc>
          <w:tcPr>
            <w:tcW w:w="1524" w:type="pct"/>
          </w:tcPr>
          <w:p w14:paraId="75E138CF"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8.2.148</w:t>
            </w:r>
          </w:p>
        </w:tc>
        <w:tc>
          <w:tcPr>
            <w:tcW w:w="751" w:type="pct"/>
          </w:tcPr>
          <w:p w14:paraId="5C4D6498" w14:textId="77777777" w:rsidR="00B952FD" w:rsidRPr="00441CD0" w:rsidRDefault="00B952FD" w:rsidP="00A35B78">
            <w:pPr>
              <w:pStyle w:val="TAC"/>
              <w:rPr>
                <w:lang w:val="fr-FR"/>
              </w:rPr>
            </w:pPr>
            <w:r w:rsidRPr="00441CD0">
              <w:rPr>
                <w:lang w:val="fr-FR"/>
              </w:rPr>
              <w:t>4</w:t>
            </w:r>
          </w:p>
        </w:tc>
      </w:tr>
      <w:tr w:rsidR="00B952FD" w:rsidRPr="00441CD0" w14:paraId="043C92EF" w14:textId="77777777" w:rsidTr="00A35B78">
        <w:tc>
          <w:tcPr>
            <w:tcW w:w="846" w:type="pct"/>
          </w:tcPr>
          <w:p w14:paraId="79CB831E" w14:textId="77777777" w:rsidR="00B952FD" w:rsidRPr="00441CD0" w:rsidRDefault="00B952FD" w:rsidP="00A35B78">
            <w:pPr>
              <w:pStyle w:val="TAC"/>
              <w:rPr>
                <w:lang w:val="sv-SE"/>
              </w:rPr>
            </w:pPr>
            <w:r w:rsidRPr="00441CD0">
              <w:rPr>
                <w:lang w:val="sv-SE"/>
              </w:rPr>
              <w:t>209</w:t>
            </w:r>
          </w:p>
        </w:tc>
        <w:tc>
          <w:tcPr>
            <w:tcW w:w="1879" w:type="pct"/>
          </w:tcPr>
          <w:p w14:paraId="0F7203F9" w14:textId="77777777" w:rsidR="00B952FD" w:rsidRPr="00441CD0" w:rsidRDefault="00B952FD" w:rsidP="00A35B78">
            <w:pPr>
              <w:pStyle w:val="TAL"/>
              <w:rPr>
                <w:noProof/>
                <w:lang w:val="fr-FR"/>
              </w:rPr>
            </w:pPr>
            <w:r w:rsidRPr="00441CD0">
              <w:rPr>
                <w:lang w:val="fr-FR"/>
              </w:rPr>
              <w:t>Time Offset Measurement</w:t>
            </w:r>
          </w:p>
        </w:tc>
        <w:tc>
          <w:tcPr>
            <w:tcW w:w="1524" w:type="pct"/>
          </w:tcPr>
          <w:p w14:paraId="240F147E"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8.2.149</w:t>
            </w:r>
          </w:p>
        </w:tc>
        <w:tc>
          <w:tcPr>
            <w:tcW w:w="751" w:type="pct"/>
          </w:tcPr>
          <w:p w14:paraId="7191DF9E" w14:textId="77777777" w:rsidR="00B952FD" w:rsidRPr="00441CD0" w:rsidRDefault="00B952FD" w:rsidP="00A35B78">
            <w:pPr>
              <w:pStyle w:val="TAC"/>
              <w:rPr>
                <w:lang w:val="fr-FR"/>
              </w:rPr>
            </w:pPr>
            <w:r w:rsidRPr="00441CD0">
              <w:rPr>
                <w:lang w:val="fr-FR"/>
              </w:rPr>
              <w:t>8</w:t>
            </w:r>
          </w:p>
        </w:tc>
      </w:tr>
      <w:tr w:rsidR="00B952FD" w:rsidRPr="00441CD0" w14:paraId="0659E3FF" w14:textId="77777777" w:rsidTr="00A35B78">
        <w:tc>
          <w:tcPr>
            <w:tcW w:w="846" w:type="pct"/>
          </w:tcPr>
          <w:p w14:paraId="22DD88E8" w14:textId="77777777" w:rsidR="00B952FD" w:rsidRPr="00441CD0" w:rsidRDefault="00B952FD" w:rsidP="00A35B78">
            <w:pPr>
              <w:pStyle w:val="TAC"/>
              <w:rPr>
                <w:lang w:val="sv-SE"/>
              </w:rPr>
            </w:pPr>
            <w:r w:rsidRPr="00441CD0">
              <w:rPr>
                <w:lang w:val="sv-SE"/>
              </w:rPr>
              <w:t>210</w:t>
            </w:r>
          </w:p>
        </w:tc>
        <w:tc>
          <w:tcPr>
            <w:tcW w:w="1879" w:type="pct"/>
          </w:tcPr>
          <w:p w14:paraId="27D9FAF5" w14:textId="77777777" w:rsidR="00B952FD" w:rsidRPr="00441CD0" w:rsidRDefault="00B952FD" w:rsidP="00A35B78">
            <w:pPr>
              <w:pStyle w:val="TAL"/>
              <w:rPr>
                <w:noProof/>
                <w:color w:val="FF0000"/>
                <w:lang w:val="fr-FR"/>
              </w:rPr>
            </w:pPr>
            <w:r w:rsidRPr="00441CD0">
              <w:rPr>
                <w:lang w:val="fr-FR"/>
              </w:rPr>
              <w:t>Cumulative rateRatio Measurement</w:t>
            </w:r>
          </w:p>
        </w:tc>
        <w:tc>
          <w:tcPr>
            <w:tcW w:w="1524" w:type="pct"/>
          </w:tcPr>
          <w:p w14:paraId="707D5833"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8.2.150</w:t>
            </w:r>
          </w:p>
        </w:tc>
        <w:tc>
          <w:tcPr>
            <w:tcW w:w="751" w:type="pct"/>
          </w:tcPr>
          <w:p w14:paraId="13AD9C82" w14:textId="77777777" w:rsidR="00B952FD" w:rsidRPr="00441CD0" w:rsidRDefault="00B952FD" w:rsidP="00A35B78">
            <w:pPr>
              <w:pStyle w:val="TAC"/>
              <w:rPr>
                <w:lang w:val="fr-FR"/>
              </w:rPr>
            </w:pPr>
            <w:r w:rsidRPr="00441CD0">
              <w:rPr>
                <w:lang w:val="fr-FR"/>
              </w:rPr>
              <w:t>4</w:t>
            </w:r>
          </w:p>
        </w:tc>
      </w:tr>
      <w:tr w:rsidR="00B952FD" w:rsidRPr="00441CD0" w14:paraId="2708061F" w14:textId="77777777" w:rsidTr="00A35B78">
        <w:tc>
          <w:tcPr>
            <w:tcW w:w="846" w:type="pct"/>
          </w:tcPr>
          <w:p w14:paraId="418C6D07" w14:textId="77777777" w:rsidR="00B952FD" w:rsidRPr="00441CD0" w:rsidRDefault="00B952FD" w:rsidP="00A35B78">
            <w:pPr>
              <w:pStyle w:val="TAC"/>
              <w:rPr>
                <w:lang w:val="fr-FR"/>
              </w:rPr>
            </w:pPr>
            <w:r w:rsidRPr="00441CD0">
              <w:rPr>
                <w:lang w:val="fr-FR"/>
              </w:rPr>
              <w:t>211</w:t>
            </w:r>
          </w:p>
        </w:tc>
        <w:tc>
          <w:tcPr>
            <w:tcW w:w="1879" w:type="pct"/>
          </w:tcPr>
          <w:p w14:paraId="433F72A5" w14:textId="77777777" w:rsidR="00B952FD" w:rsidRPr="00441CD0" w:rsidRDefault="00B952FD" w:rsidP="00A35B78">
            <w:pPr>
              <w:pStyle w:val="TAL"/>
              <w:rPr>
                <w:lang w:val="fr-FR" w:eastAsia="zh-CN"/>
              </w:rPr>
            </w:pPr>
            <w:r w:rsidRPr="00441CD0">
              <w:rPr>
                <w:lang w:val="fr-FR"/>
              </w:rPr>
              <w:t xml:space="preserve">Remove SRR </w:t>
            </w:r>
          </w:p>
        </w:tc>
        <w:tc>
          <w:tcPr>
            <w:tcW w:w="1524" w:type="pct"/>
          </w:tcPr>
          <w:p w14:paraId="741DFA42" w14:textId="77777777" w:rsidR="00B952FD" w:rsidRPr="00441CD0" w:rsidRDefault="00B952FD" w:rsidP="00A35B78">
            <w:pPr>
              <w:pStyle w:val="TAL"/>
              <w:rPr>
                <w:lang w:val="fr-FR"/>
              </w:rPr>
            </w:pPr>
            <w:r w:rsidRPr="00441CD0">
              <w:rPr>
                <w:lang w:val="fr-FR"/>
              </w:rPr>
              <w:t>Extendable/ Table 7.5.4.19-1</w:t>
            </w:r>
          </w:p>
        </w:tc>
        <w:tc>
          <w:tcPr>
            <w:tcW w:w="751" w:type="pct"/>
          </w:tcPr>
          <w:p w14:paraId="3D169968" w14:textId="77777777" w:rsidR="00B952FD" w:rsidRPr="00441CD0" w:rsidRDefault="00B952FD" w:rsidP="00A35B78">
            <w:pPr>
              <w:pStyle w:val="TAC"/>
              <w:rPr>
                <w:lang w:val="fr-FR" w:eastAsia="zh-CN"/>
              </w:rPr>
            </w:pPr>
            <w:r w:rsidRPr="00441CD0">
              <w:rPr>
                <w:lang w:val="de-DE"/>
              </w:rPr>
              <w:t>Not applicable</w:t>
            </w:r>
          </w:p>
        </w:tc>
      </w:tr>
      <w:tr w:rsidR="00B952FD" w:rsidRPr="00441CD0" w14:paraId="7C82A438" w14:textId="77777777" w:rsidTr="00A35B78">
        <w:tc>
          <w:tcPr>
            <w:tcW w:w="846" w:type="pct"/>
          </w:tcPr>
          <w:p w14:paraId="79DF96D8" w14:textId="77777777" w:rsidR="00B952FD" w:rsidRPr="00441CD0" w:rsidRDefault="00B952FD" w:rsidP="00A35B78">
            <w:pPr>
              <w:pStyle w:val="TAC"/>
              <w:rPr>
                <w:lang w:val="fr-FR"/>
              </w:rPr>
            </w:pPr>
            <w:r w:rsidRPr="00441CD0">
              <w:rPr>
                <w:lang w:val="fr-FR"/>
              </w:rPr>
              <w:t>212</w:t>
            </w:r>
          </w:p>
        </w:tc>
        <w:tc>
          <w:tcPr>
            <w:tcW w:w="1879" w:type="pct"/>
          </w:tcPr>
          <w:p w14:paraId="11AAD688" w14:textId="77777777" w:rsidR="00B952FD" w:rsidRPr="00441CD0" w:rsidRDefault="00B952FD" w:rsidP="00A35B78">
            <w:pPr>
              <w:pStyle w:val="TAL"/>
              <w:rPr>
                <w:lang w:val="fr-FR" w:eastAsia="zh-CN"/>
              </w:rPr>
            </w:pPr>
            <w:r w:rsidRPr="00441CD0">
              <w:rPr>
                <w:lang w:val="fr-FR"/>
              </w:rPr>
              <w:t xml:space="preserve">Create SRR </w:t>
            </w:r>
          </w:p>
        </w:tc>
        <w:tc>
          <w:tcPr>
            <w:tcW w:w="1524" w:type="pct"/>
          </w:tcPr>
          <w:p w14:paraId="61F4CED6" w14:textId="77777777" w:rsidR="00B952FD" w:rsidRPr="00441CD0" w:rsidRDefault="00B952FD" w:rsidP="00A35B78">
            <w:pPr>
              <w:pStyle w:val="TAL"/>
              <w:rPr>
                <w:lang w:val="fr-FR"/>
              </w:rPr>
            </w:pPr>
            <w:r w:rsidRPr="00441CD0">
              <w:rPr>
                <w:lang w:val="fr-FR"/>
              </w:rPr>
              <w:t xml:space="preserve">Extendable/ Table </w:t>
            </w:r>
            <w:r w:rsidRPr="00441CD0">
              <w:t>7.5.2.9-1</w:t>
            </w:r>
          </w:p>
        </w:tc>
        <w:tc>
          <w:tcPr>
            <w:tcW w:w="751" w:type="pct"/>
          </w:tcPr>
          <w:p w14:paraId="07AFC0C3" w14:textId="77777777" w:rsidR="00B952FD" w:rsidRPr="00441CD0" w:rsidRDefault="00B952FD" w:rsidP="00A35B78">
            <w:pPr>
              <w:pStyle w:val="TAC"/>
              <w:rPr>
                <w:lang w:val="fr-FR" w:eastAsia="zh-CN"/>
              </w:rPr>
            </w:pPr>
            <w:r w:rsidRPr="00441CD0">
              <w:rPr>
                <w:lang w:val="de-DE"/>
              </w:rPr>
              <w:t>Not applicable</w:t>
            </w:r>
          </w:p>
        </w:tc>
      </w:tr>
      <w:tr w:rsidR="00B952FD" w:rsidRPr="00441CD0" w14:paraId="44635E81" w14:textId="77777777" w:rsidTr="00A35B78">
        <w:tc>
          <w:tcPr>
            <w:tcW w:w="846" w:type="pct"/>
          </w:tcPr>
          <w:p w14:paraId="3AE2FF11" w14:textId="77777777" w:rsidR="00B952FD" w:rsidRPr="00441CD0" w:rsidRDefault="00B952FD" w:rsidP="00A35B78">
            <w:pPr>
              <w:pStyle w:val="TAC"/>
              <w:rPr>
                <w:lang w:val="fr-FR"/>
              </w:rPr>
            </w:pPr>
            <w:r w:rsidRPr="00441CD0">
              <w:rPr>
                <w:lang w:val="fr-FR"/>
              </w:rPr>
              <w:t>213</w:t>
            </w:r>
          </w:p>
        </w:tc>
        <w:tc>
          <w:tcPr>
            <w:tcW w:w="1879" w:type="pct"/>
          </w:tcPr>
          <w:p w14:paraId="315FF96E" w14:textId="77777777" w:rsidR="00B952FD" w:rsidRPr="00441CD0" w:rsidRDefault="00B952FD" w:rsidP="00A35B78">
            <w:pPr>
              <w:pStyle w:val="TAL"/>
              <w:rPr>
                <w:lang w:val="fr-FR"/>
              </w:rPr>
            </w:pPr>
            <w:r w:rsidRPr="00441CD0">
              <w:rPr>
                <w:lang w:val="fr-FR"/>
              </w:rPr>
              <w:t>Update SRR</w:t>
            </w:r>
          </w:p>
        </w:tc>
        <w:tc>
          <w:tcPr>
            <w:tcW w:w="1524" w:type="pct"/>
          </w:tcPr>
          <w:p w14:paraId="49F0CB06" w14:textId="77777777" w:rsidR="00B952FD" w:rsidRPr="00441CD0" w:rsidRDefault="00B952FD" w:rsidP="00A35B78">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35A98BC2" w14:textId="77777777" w:rsidR="00B952FD" w:rsidRPr="00441CD0" w:rsidRDefault="00B952FD" w:rsidP="00A35B78">
            <w:pPr>
              <w:pStyle w:val="TAC"/>
              <w:rPr>
                <w:lang w:val="de-DE"/>
              </w:rPr>
            </w:pPr>
            <w:r w:rsidRPr="00441CD0">
              <w:rPr>
                <w:lang w:val="de-DE"/>
              </w:rPr>
              <w:t>Not applicable</w:t>
            </w:r>
          </w:p>
        </w:tc>
      </w:tr>
      <w:tr w:rsidR="00B952FD" w:rsidRPr="00441CD0" w14:paraId="55F7F9DC" w14:textId="77777777" w:rsidTr="00A35B78">
        <w:tc>
          <w:tcPr>
            <w:tcW w:w="846" w:type="pct"/>
          </w:tcPr>
          <w:p w14:paraId="332D4A37" w14:textId="77777777" w:rsidR="00B952FD" w:rsidRPr="00441CD0" w:rsidRDefault="00B952FD" w:rsidP="00A35B78">
            <w:pPr>
              <w:pStyle w:val="TAC"/>
              <w:rPr>
                <w:lang w:val="de-DE"/>
              </w:rPr>
            </w:pPr>
            <w:r w:rsidRPr="00441CD0">
              <w:rPr>
                <w:lang w:val="de-DE"/>
              </w:rPr>
              <w:t>214</w:t>
            </w:r>
          </w:p>
        </w:tc>
        <w:tc>
          <w:tcPr>
            <w:tcW w:w="1879" w:type="pct"/>
          </w:tcPr>
          <w:p w14:paraId="6B84E12A" w14:textId="77777777" w:rsidR="00B952FD" w:rsidRPr="00441CD0" w:rsidRDefault="00B952FD" w:rsidP="00A35B78">
            <w:pPr>
              <w:pStyle w:val="TAL"/>
              <w:rPr>
                <w:lang w:val="fr-FR"/>
              </w:rPr>
            </w:pPr>
            <w:r w:rsidRPr="00441CD0">
              <w:rPr>
                <w:lang w:val="fr-FR"/>
              </w:rPr>
              <w:t>Session Report</w:t>
            </w:r>
          </w:p>
        </w:tc>
        <w:tc>
          <w:tcPr>
            <w:tcW w:w="1524" w:type="pct"/>
          </w:tcPr>
          <w:p w14:paraId="63BF0982" w14:textId="77777777" w:rsidR="00B952FD" w:rsidRPr="00441CD0" w:rsidRDefault="00B952FD" w:rsidP="00A35B7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32DCA6CE"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33287E2A" w14:textId="77777777" w:rsidTr="00A35B78">
        <w:tc>
          <w:tcPr>
            <w:tcW w:w="846" w:type="pct"/>
          </w:tcPr>
          <w:p w14:paraId="253962A3" w14:textId="77777777" w:rsidR="00B952FD" w:rsidRPr="00441CD0" w:rsidRDefault="00B952FD" w:rsidP="00A35B78">
            <w:pPr>
              <w:pStyle w:val="TAC"/>
              <w:rPr>
                <w:lang w:val="fr-FR"/>
              </w:rPr>
            </w:pPr>
            <w:r w:rsidRPr="00441CD0">
              <w:rPr>
                <w:lang w:val="sv-SE"/>
              </w:rPr>
              <w:t>215</w:t>
            </w:r>
          </w:p>
        </w:tc>
        <w:tc>
          <w:tcPr>
            <w:tcW w:w="1879" w:type="pct"/>
          </w:tcPr>
          <w:p w14:paraId="2589C868" w14:textId="77777777" w:rsidR="00B952FD" w:rsidRPr="00441CD0" w:rsidRDefault="00B952FD" w:rsidP="00A35B78">
            <w:pPr>
              <w:pStyle w:val="TAL"/>
              <w:rPr>
                <w:lang w:val="fr-FR"/>
              </w:rPr>
            </w:pPr>
            <w:r w:rsidRPr="00441CD0">
              <w:rPr>
                <w:lang w:val="fr-FR"/>
              </w:rPr>
              <w:t>SRR ID</w:t>
            </w:r>
          </w:p>
        </w:tc>
        <w:tc>
          <w:tcPr>
            <w:tcW w:w="1524" w:type="pct"/>
          </w:tcPr>
          <w:p w14:paraId="31D9F24F"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8.2.151</w:t>
            </w:r>
          </w:p>
        </w:tc>
        <w:tc>
          <w:tcPr>
            <w:tcW w:w="751" w:type="pct"/>
          </w:tcPr>
          <w:p w14:paraId="113180D7" w14:textId="77777777" w:rsidR="00B952FD" w:rsidRPr="00441CD0" w:rsidRDefault="00B952FD" w:rsidP="00A35B78">
            <w:pPr>
              <w:pStyle w:val="TAC"/>
              <w:rPr>
                <w:lang w:val="de-DE"/>
              </w:rPr>
            </w:pPr>
            <w:r w:rsidRPr="00441CD0">
              <w:rPr>
                <w:lang w:val="de-DE"/>
              </w:rPr>
              <w:t>1</w:t>
            </w:r>
          </w:p>
        </w:tc>
      </w:tr>
      <w:tr w:rsidR="00B952FD" w:rsidRPr="00441CD0" w14:paraId="001FCABF" w14:textId="77777777" w:rsidTr="00A35B78">
        <w:tc>
          <w:tcPr>
            <w:tcW w:w="846" w:type="pct"/>
          </w:tcPr>
          <w:p w14:paraId="337CE4BB" w14:textId="77777777" w:rsidR="00B952FD" w:rsidRPr="00441CD0" w:rsidRDefault="00B952FD" w:rsidP="00A35B78">
            <w:pPr>
              <w:pStyle w:val="TAC"/>
              <w:rPr>
                <w:lang w:val="fr-FR"/>
              </w:rPr>
            </w:pPr>
            <w:r w:rsidRPr="00441CD0">
              <w:rPr>
                <w:lang w:val="sv-SE"/>
              </w:rPr>
              <w:t>216</w:t>
            </w:r>
          </w:p>
        </w:tc>
        <w:tc>
          <w:tcPr>
            <w:tcW w:w="1879" w:type="pct"/>
          </w:tcPr>
          <w:p w14:paraId="595F9ABF" w14:textId="77777777" w:rsidR="00B952FD" w:rsidRPr="00441CD0" w:rsidRDefault="00B952FD" w:rsidP="00A35B78">
            <w:pPr>
              <w:pStyle w:val="TAL"/>
              <w:rPr>
                <w:lang w:val="fr-FR" w:eastAsia="zh-CN"/>
              </w:rPr>
            </w:pPr>
            <w:r w:rsidRPr="00441CD0">
              <w:rPr>
                <w:lang w:val="fr-FR"/>
              </w:rPr>
              <w:t>Access Availability Control Information</w:t>
            </w:r>
          </w:p>
        </w:tc>
        <w:tc>
          <w:tcPr>
            <w:tcW w:w="1524" w:type="pct"/>
          </w:tcPr>
          <w:p w14:paraId="43C06FCC" w14:textId="77777777" w:rsidR="00B952FD" w:rsidRPr="00441CD0" w:rsidRDefault="00B952FD" w:rsidP="00A35B78">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88DB9DA" w14:textId="77777777" w:rsidR="00B952FD" w:rsidRPr="00441CD0" w:rsidRDefault="00B952FD" w:rsidP="00A35B78">
            <w:pPr>
              <w:pStyle w:val="TAC"/>
              <w:rPr>
                <w:lang w:val="fr-FR" w:eastAsia="zh-CN"/>
              </w:rPr>
            </w:pPr>
            <w:r w:rsidRPr="00441CD0">
              <w:rPr>
                <w:lang w:val="de-DE"/>
              </w:rPr>
              <w:t>Not applicable</w:t>
            </w:r>
          </w:p>
        </w:tc>
      </w:tr>
      <w:tr w:rsidR="00B952FD" w:rsidRPr="00441CD0" w14:paraId="485B7E7B" w14:textId="77777777" w:rsidTr="00A35B78">
        <w:tc>
          <w:tcPr>
            <w:tcW w:w="846" w:type="pct"/>
          </w:tcPr>
          <w:p w14:paraId="5EB1C01A" w14:textId="77777777" w:rsidR="00B952FD" w:rsidRPr="00441CD0" w:rsidRDefault="00B952FD" w:rsidP="00A35B78">
            <w:pPr>
              <w:pStyle w:val="TAC"/>
              <w:rPr>
                <w:lang w:val="fr-FR"/>
              </w:rPr>
            </w:pPr>
            <w:r w:rsidRPr="00441CD0">
              <w:rPr>
                <w:lang w:val="sv-SE"/>
              </w:rPr>
              <w:t>217</w:t>
            </w:r>
          </w:p>
        </w:tc>
        <w:tc>
          <w:tcPr>
            <w:tcW w:w="1879" w:type="pct"/>
          </w:tcPr>
          <w:p w14:paraId="6423808F" w14:textId="77777777" w:rsidR="00B952FD" w:rsidRPr="00441CD0" w:rsidRDefault="00B952FD" w:rsidP="00A35B78">
            <w:pPr>
              <w:pStyle w:val="TAL"/>
              <w:rPr>
                <w:lang w:val="fr-FR" w:eastAsia="zh-CN"/>
              </w:rPr>
            </w:pPr>
            <w:r w:rsidRPr="00441CD0">
              <w:rPr>
                <w:lang w:val="fr-FR"/>
              </w:rPr>
              <w:t>Requested Access Availability Information</w:t>
            </w:r>
          </w:p>
        </w:tc>
        <w:tc>
          <w:tcPr>
            <w:tcW w:w="1524" w:type="pct"/>
          </w:tcPr>
          <w:p w14:paraId="4107D161"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8.2.152</w:t>
            </w:r>
          </w:p>
        </w:tc>
        <w:tc>
          <w:tcPr>
            <w:tcW w:w="751" w:type="pct"/>
          </w:tcPr>
          <w:p w14:paraId="63F85180" w14:textId="77777777" w:rsidR="00B952FD" w:rsidRPr="00441CD0" w:rsidRDefault="00B952FD" w:rsidP="00A35B78">
            <w:pPr>
              <w:pStyle w:val="TAC"/>
              <w:rPr>
                <w:lang w:val="fr-FR" w:eastAsia="zh-CN"/>
              </w:rPr>
            </w:pPr>
            <w:r w:rsidRPr="00441CD0">
              <w:rPr>
                <w:lang w:val="de-DE"/>
              </w:rPr>
              <w:t>1</w:t>
            </w:r>
          </w:p>
        </w:tc>
      </w:tr>
      <w:tr w:rsidR="00B952FD" w:rsidRPr="00441CD0" w14:paraId="4B5AA6E5" w14:textId="77777777" w:rsidTr="00A35B78">
        <w:tc>
          <w:tcPr>
            <w:tcW w:w="846" w:type="pct"/>
          </w:tcPr>
          <w:p w14:paraId="79100C7F" w14:textId="77777777" w:rsidR="00B952FD" w:rsidRPr="00441CD0" w:rsidRDefault="00B952FD" w:rsidP="00A35B78">
            <w:pPr>
              <w:pStyle w:val="TAC"/>
              <w:rPr>
                <w:lang w:val="fr-FR"/>
              </w:rPr>
            </w:pPr>
            <w:r w:rsidRPr="00441CD0">
              <w:rPr>
                <w:lang w:val="sv-SE"/>
              </w:rPr>
              <w:t>218</w:t>
            </w:r>
          </w:p>
        </w:tc>
        <w:tc>
          <w:tcPr>
            <w:tcW w:w="1879" w:type="pct"/>
          </w:tcPr>
          <w:p w14:paraId="77BC5FD7" w14:textId="77777777" w:rsidR="00B952FD" w:rsidRPr="00441CD0" w:rsidRDefault="00B952FD" w:rsidP="00A35B78">
            <w:pPr>
              <w:pStyle w:val="TAL"/>
              <w:rPr>
                <w:lang w:val="fr-FR" w:eastAsia="zh-CN"/>
              </w:rPr>
            </w:pPr>
            <w:r w:rsidRPr="00441CD0">
              <w:rPr>
                <w:lang w:val="fr-FR"/>
              </w:rPr>
              <w:t>Access Availability Report</w:t>
            </w:r>
          </w:p>
        </w:tc>
        <w:tc>
          <w:tcPr>
            <w:tcW w:w="1524" w:type="pct"/>
          </w:tcPr>
          <w:p w14:paraId="10B5B71D" w14:textId="77777777" w:rsidR="00B952FD" w:rsidRPr="00441CD0" w:rsidRDefault="00B952FD" w:rsidP="00A35B78">
            <w:pPr>
              <w:pStyle w:val="TAL"/>
              <w:rPr>
                <w:lang w:val="fr-FR"/>
              </w:rPr>
            </w:pPr>
            <w:r w:rsidRPr="00441CD0">
              <w:rPr>
                <w:lang w:val="fr-FR"/>
              </w:rPr>
              <w:t xml:space="preserve">Extendable / Table </w:t>
            </w:r>
            <w:r w:rsidRPr="00441CD0">
              <w:t>7.5.8.6-2</w:t>
            </w:r>
          </w:p>
        </w:tc>
        <w:tc>
          <w:tcPr>
            <w:tcW w:w="751" w:type="pct"/>
          </w:tcPr>
          <w:p w14:paraId="263E9EB1" w14:textId="77777777" w:rsidR="00B952FD" w:rsidRPr="00441CD0" w:rsidRDefault="00B952FD" w:rsidP="00A35B78">
            <w:pPr>
              <w:pStyle w:val="TAC"/>
              <w:rPr>
                <w:lang w:val="fr-FR" w:eastAsia="zh-CN"/>
              </w:rPr>
            </w:pPr>
            <w:r w:rsidRPr="00441CD0">
              <w:rPr>
                <w:lang w:val="de-DE"/>
              </w:rPr>
              <w:t>Not applicable</w:t>
            </w:r>
          </w:p>
        </w:tc>
      </w:tr>
      <w:tr w:rsidR="00B952FD" w:rsidRPr="00441CD0" w14:paraId="2BCFB838" w14:textId="77777777" w:rsidTr="00A35B78">
        <w:tc>
          <w:tcPr>
            <w:tcW w:w="846" w:type="pct"/>
          </w:tcPr>
          <w:p w14:paraId="6FC17AAD" w14:textId="77777777" w:rsidR="00B952FD" w:rsidRPr="00441CD0" w:rsidRDefault="00B952FD" w:rsidP="00A35B78">
            <w:pPr>
              <w:pStyle w:val="TAC"/>
              <w:rPr>
                <w:lang w:val="fr-FR"/>
              </w:rPr>
            </w:pPr>
            <w:r w:rsidRPr="00441CD0">
              <w:rPr>
                <w:lang w:val="sv-SE"/>
              </w:rPr>
              <w:t>219</w:t>
            </w:r>
          </w:p>
        </w:tc>
        <w:tc>
          <w:tcPr>
            <w:tcW w:w="1879" w:type="pct"/>
          </w:tcPr>
          <w:p w14:paraId="6C8C36BB" w14:textId="77777777" w:rsidR="00B952FD" w:rsidRPr="00441CD0" w:rsidRDefault="00B952FD" w:rsidP="00A35B78">
            <w:pPr>
              <w:pStyle w:val="TAL"/>
              <w:rPr>
                <w:lang w:val="fr-FR" w:eastAsia="zh-CN"/>
              </w:rPr>
            </w:pPr>
            <w:r w:rsidRPr="00441CD0">
              <w:rPr>
                <w:lang w:val="fr-FR"/>
              </w:rPr>
              <w:t>Access Availability Information</w:t>
            </w:r>
          </w:p>
        </w:tc>
        <w:tc>
          <w:tcPr>
            <w:tcW w:w="1524" w:type="pct"/>
          </w:tcPr>
          <w:p w14:paraId="5A1C95C0"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8.2.153</w:t>
            </w:r>
          </w:p>
        </w:tc>
        <w:tc>
          <w:tcPr>
            <w:tcW w:w="751" w:type="pct"/>
          </w:tcPr>
          <w:p w14:paraId="15A9BD4C" w14:textId="77777777" w:rsidR="00B952FD" w:rsidRPr="00441CD0" w:rsidRDefault="00B952FD" w:rsidP="00A35B78">
            <w:pPr>
              <w:pStyle w:val="TAC"/>
              <w:rPr>
                <w:lang w:val="fr-FR" w:eastAsia="zh-CN"/>
              </w:rPr>
            </w:pPr>
            <w:r w:rsidRPr="00441CD0">
              <w:rPr>
                <w:lang w:val="de-DE"/>
              </w:rPr>
              <w:t>1</w:t>
            </w:r>
          </w:p>
        </w:tc>
      </w:tr>
      <w:tr w:rsidR="00B952FD" w:rsidRPr="00441CD0" w14:paraId="70C38058" w14:textId="77777777" w:rsidTr="00A35B78">
        <w:tc>
          <w:tcPr>
            <w:tcW w:w="846" w:type="pct"/>
          </w:tcPr>
          <w:p w14:paraId="5ADB0B3E" w14:textId="77777777" w:rsidR="00B952FD" w:rsidRPr="00441CD0" w:rsidRDefault="00B952FD" w:rsidP="00A35B78">
            <w:pPr>
              <w:pStyle w:val="TAC"/>
              <w:rPr>
                <w:lang w:val="fr-FR" w:eastAsia="zh-CN"/>
              </w:rPr>
            </w:pPr>
            <w:r w:rsidRPr="00441CD0">
              <w:rPr>
                <w:lang w:val="fr-FR"/>
              </w:rPr>
              <w:t>220</w:t>
            </w:r>
          </w:p>
        </w:tc>
        <w:tc>
          <w:tcPr>
            <w:tcW w:w="1879" w:type="pct"/>
          </w:tcPr>
          <w:p w14:paraId="204B2DA1" w14:textId="77777777" w:rsidR="00B952FD" w:rsidRPr="00441CD0" w:rsidRDefault="00B952FD" w:rsidP="00A35B7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7F2246BC" w14:textId="77777777" w:rsidR="00B952FD" w:rsidRPr="00441CD0" w:rsidRDefault="00B952FD" w:rsidP="00A35B7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6100A4EA" w14:textId="77777777" w:rsidR="00B952FD" w:rsidRPr="00441CD0" w:rsidRDefault="00B952FD" w:rsidP="00A35B78">
            <w:pPr>
              <w:pStyle w:val="TAC"/>
              <w:rPr>
                <w:lang w:val="fr-FR"/>
              </w:rPr>
            </w:pPr>
            <w:r w:rsidRPr="00441CD0">
              <w:rPr>
                <w:lang w:val="fr-FR"/>
              </w:rPr>
              <w:t>Not Applicable</w:t>
            </w:r>
          </w:p>
        </w:tc>
      </w:tr>
      <w:tr w:rsidR="00B952FD" w:rsidRPr="00441CD0" w14:paraId="52939A6F" w14:textId="77777777" w:rsidTr="00A35B78">
        <w:tc>
          <w:tcPr>
            <w:tcW w:w="846" w:type="pct"/>
          </w:tcPr>
          <w:p w14:paraId="171F99EC" w14:textId="77777777" w:rsidR="00B952FD" w:rsidRPr="00441CD0" w:rsidRDefault="00B952FD" w:rsidP="00A35B78">
            <w:pPr>
              <w:pStyle w:val="TAC"/>
              <w:rPr>
                <w:lang w:val="fr-FR" w:eastAsia="zh-CN"/>
              </w:rPr>
            </w:pPr>
            <w:r w:rsidRPr="00441CD0">
              <w:rPr>
                <w:lang w:val="fr-FR"/>
              </w:rPr>
              <w:t>221</w:t>
            </w:r>
          </w:p>
        </w:tc>
        <w:tc>
          <w:tcPr>
            <w:tcW w:w="1879" w:type="pct"/>
          </w:tcPr>
          <w:p w14:paraId="3260A038" w14:textId="77777777" w:rsidR="00B952FD" w:rsidRPr="00441CD0" w:rsidRDefault="00B952FD" w:rsidP="00A35B78">
            <w:pPr>
              <w:pStyle w:val="TAL"/>
              <w:rPr>
                <w:lang w:val="fr-FR"/>
              </w:rPr>
            </w:pPr>
            <w:r w:rsidRPr="00441CD0">
              <w:rPr>
                <w:lang w:val="fr-FR"/>
              </w:rPr>
              <w:t xml:space="preserve">ATSSS </w:t>
            </w:r>
            <w:r w:rsidRPr="00441CD0">
              <w:rPr>
                <w:lang w:val="fr-FR" w:eastAsia="zh-CN"/>
              </w:rPr>
              <w:t>Control Parameters</w:t>
            </w:r>
          </w:p>
        </w:tc>
        <w:tc>
          <w:tcPr>
            <w:tcW w:w="1524" w:type="pct"/>
          </w:tcPr>
          <w:p w14:paraId="3FEF41A3" w14:textId="77777777" w:rsidR="00B952FD" w:rsidRPr="00441CD0" w:rsidRDefault="00B952FD" w:rsidP="00A35B78">
            <w:pPr>
              <w:pStyle w:val="TAL"/>
              <w:rPr>
                <w:sz w:val="16"/>
                <w:szCs w:val="16"/>
                <w:lang w:val="fr-FR"/>
              </w:rPr>
            </w:pPr>
            <w:r w:rsidRPr="00441CD0">
              <w:rPr>
                <w:lang w:val="fr-FR"/>
              </w:rPr>
              <w:t xml:space="preserve">Extendable / Table </w:t>
            </w:r>
            <w:r w:rsidRPr="00441CD0">
              <w:t>7.5.3.7-1</w:t>
            </w:r>
          </w:p>
        </w:tc>
        <w:tc>
          <w:tcPr>
            <w:tcW w:w="751" w:type="pct"/>
          </w:tcPr>
          <w:p w14:paraId="58B5D405" w14:textId="77777777" w:rsidR="00B952FD" w:rsidRPr="00441CD0" w:rsidRDefault="00B952FD" w:rsidP="00A35B78">
            <w:pPr>
              <w:pStyle w:val="TAC"/>
              <w:rPr>
                <w:lang w:val="fr-FR"/>
              </w:rPr>
            </w:pPr>
            <w:r w:rsidRPr="00441CD0">
              <w:rPr>
                <w:lang w:val="fr-FR"/>
              </w:rPr>
              <w:t>Not Applicable</w:t>
            </w:r>
          </w:p>
        </w:tc>
      </w:tr>
      <w:tr w:rsidR="00B952FD" w:rsidRPr="00441CD0" w14:paraId="5ECF0C8F" w14:textId="77777777" w:rsidTr="00A35B78">
        <w:tc>
          <w:tcPr>
            <w:tcW w:w="846" w:type="pct"/>
          </w:tcPr>
          <w:p w14:paraId="03986D45" w14:textId="77777777" w:rsidR="00B952FD" w:rsidRPr="00441CD0" w:rsidRDefault="00B952FD" w:rsidP="00A35B78">
            <w:pPr>
              <w:pStyle w:val="TAC"/>
              <w:rPr>
                <w:lang w:val="fr-FR" w:eastAsia="zh-CN"/>
              </w:rPr>
            </w:pPr>
            <w:r w:rsidRPr="00441CD0">
              <w:rPr>
                <w:lang w:val="fr-FR"/>
              </w:rPr>
              <w:t>222</w:t>
            </w:r>
          </w:p>
        </w:tc>
        <w:tc>
          <w:tcPr>
            <w:tcW w:w="1879" w:type="pct"/>
          </w:tcPr>
          <w:p w14:paraId="09A4947C" w14:textId="77777777" w:rsidR="00B952FD" w:rsidRPr="00441CD0" w:rsidRDefault="00B952FD" w:rsidP="00A35B78">
            <w:pPr>
              <w:pStyle w:val="TAL"/>
              <w:rPr>
                <w:lang w:val="fr-FR" w:eastAsia="zh-CN"/>
              </w:rPr>
            </w:pPr>
            <w:r w:rsidRPr="00441CD0">
              <w:rPr>
                <w:lang w:val="fr-FR" w:eastAsia="zh-CN"/>
              </w:rPr>
              <w:t>MPTCP Control Information</w:t>
            </w:r>
          </w:p>
        </w:tc>
        <w:tc>
          <w:tcPr>
            <w:tcW w:w="1524" w:type="pct"/>
          </w:tcPr>
          <w:p w14:paraId="09E1172B"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8.2.154</w:t>
            </w:r>
          </w:p>
        </w:tc>
        <w:tc>
          <w:tcPr>
            <w:tcW w:w="751" w:type="pct"/>
          </w:tcPr>
          <w:p w14:paraId="1B426FFD" w14:textId="77777777" w:rsidR="00B952FD" w:rsidRPr="00441CD0" w:rsidRDefault="00B952FD" w:rsidP="00A35B78">
            <w:pPr>
              <w:pStyle w:val="TAC"/>
              <w:rPr>
                <w:lang w:val="fr-FR" w:eastAsia="zh-CN"/>
              </w:rPr>
            </w:pPr>
            <w:r w:rsidRPr="00441CD0">
              <w:rPr>
                <w:lang w:val="fr-FR" w:eastAsia="zh-CN"/>
              </w:rPr>
              <w:t>1</w:t>
            </w:r>
          </w:p>
        </w:tc>
      </w:tr>
      <w:tr w:rsidR="00B952FD" w:rsidRPr="00441CD0" w14:paraId="77F5798D" w14:textId="77777777" w:rsidTr="00A35B78">
        <w:tc>
          <w:tcPr>
            <w:tcW w:w="846" w:type="pct"/>
          </w:tcPr>
          <w:p w14:paraId="4821A703" w14:textId="77777777" w:rsidR="00B952FD" w:rsidRPr="00441CD0" w:rsidRDefault="00B952FD" w:rsidP="00A35B78">
            <w:pPr>
              <w:pStyle w:val="TAC"/>
              <w:rPr>
                <w:lang w:val="fr-FR" w:eastAsia="zh-CN"/>
              </w:rPr>
            </w:pPr>
            <w:r w:rsidRPr="00441CD0">
              <w:rPr>
                <w:lang w:val="fr-FR"/>
              </w:rPr>
              <w:t>223</w:t>
            </w:r>
          </w:p>
        </w:tc>
        <w:tc>
          <w:tcPr>
            <w:tcW w:w="1879" w:type="pct"/>
          </w:tcPr>
          <w:p w14:paraId="4E10E87E" w14:textId="77777777" w:rsidR="00B952FD" w:rsidRPr="00441CD0" w:rsidRDefault="00B952FD" w:rsidP="00A35B78">
            <w:pPr>
              <w:pStyle w:val="TAL"/>
              <w:rPr>
                <w:lang w:val="fr-FR" w:eastAsia="zh-CN"/>
              </w:rPr>
            </w:pPr>
            <w:r w:rsidRPr="00441CD0">
              <w:rPr>
                <w:lang w:val="fr-FR" w:eastAsia="zh-CN"/>
              </w:rPr>
              <w:t>ATSSS-LL Control Information</w:t>
            </w:r>
          </w:p>
        </w:tc>
        <w:tc>
          <w:tcPr>
            <w:tcW w:w="1524" w:type="pct"/>
          </w:tcPr>
          <w:p w14:paraId="79B411C5"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8.2.155</w:t>
            </w:r>
          </w:p>
        </w:tc>
        <w:tc>
          <w:tcPr>
            <w:tcW w:w="751" w:type="pct"/>
          </w:tcPr>
          <w:p w14:paraId="0C1AB745" w14:textId="77777777" w:rsidR="00B952FD" w:rsidRPr="00441CD0" w:rsidRDefault="00B952FD" w:rsidP="00A35B78">
            <w:pPr>
              <w:pStyle w:val="TAC"/>
              <w:rPr>
                <w:lang w:val="fr-FR" w:eastAsia="zh-CN"/>
              </w:rPr>
            </w:pPr>
            <w:r w:rsidRPr="00441CD0">
              <w:rPr>
                <w:lang w:val="fr-FR" w:eastAsia="zh-CN"/>
              </w:rPr>
              <w:t>1</w:t>
            </w:r>
          </w:p>
        </w:tc>
      </w:tr>
      <w:tr w:rsidR="00B952FD" w:rsidRPr="00441CD0" w14:paraId="0FE37A11" w14:textId="77777777" w:rsidTr="00A35B78">
        <w:tc>
          <w:tcPr>
            <w:tcW w:w="846" w:type="pct"/>
          </w:tcPr>
          <w:p w14:paraId="1F450BDD" w14:textId="77777777" w:rsidR="00B952FD" w:rsidRPr="00441CD0" w:rsidRDefault="00B952FD" w:rsidP="00A35B78">
            <w:pPr>
              <w:pStyle w:val="TAC"/>
              <w:rPr>
                <w:lang w:val="fr-FR" w:eastAsia="zh-CN"/>
              </w:rPr>
            </w:pPr>
            <w:r w:rsidRPr="00441CD0">
              <w:rPr>
                <w:lang w:val="fr-FR"/>
              </w:rPr>
              <w:t>224</w:t>
            </w:r>
          </w:p>
        </w:tc>
        <w:tc>
          <w:tcPr>
            <w:tcW w:w="1879" w:type="pct"/>
          </w:tcPr>
          <w:p w14:paraId="36E4D7A8" w14:textId="77777777" w:rsidR="00B952FD" w:rsidRPr="00441CD0" w:rsidRDefault="00B952FD" w:rsidP="00A35B78">
            <w:pPr>
              <w:pStyle w:val="TAL"/>
              <w:rPr>
                <w:lang w:val="fr-FR" w:eastAsia="zh-CN"/>
              </w:rPr>
            </w:pPr>
            <w:r w:rsidRPr="00441CD0">
              <w:rPr>
                <w:lang w:val="fr-FR" w:eastAsia="zh-CN"/>
              </w:rPr>
              <w:t>PMF Control Information</w:t>
            </w:r>
          </w:p>
        </w:tc>
        <w:tc>
          <w:tcPr>
            <w:tcW w:w="1524" w:type="pct"/>
          </w:tcPr>
          <w:p w14:paraId="04320E9E" w14:textId="77777777" w:rsidR="00B952FD" w:rsidRPr="00441CD0" w:rsidRDefault="00B952FD" w:rsidP="00A35B7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0F677AEC" w14:textId="77777777" w:rsidR="00B952FD" w:rsidRPr="00441CD0" w:rsidRDefault="00B952FD" w:rsidP="00A35B78">
            <w:pPr>
              <w:pStyle w:val="TAC"/>
              <w:rPr>
                <w:lang w:val="fr-FR" w:eastAsia="zh-CN"/>
              </w:rPr>
            </w:pPr>
            <w:r w:rsidRPr="00441CD0">
              <w:rPr>
                <w:lang w:val="fr-FR" w:eastAsia="zh-CN"/>
              </w:rPr>
              <w:t>1</w:t>
            </w:r>
          </w:p>
        </w:tc>
      </w:tr>
      <w:tr w:rsidR="00B952FD" w:rsidRPr="00441CD0" w14:paraId="76442C75" w14:textId="77777777" w:rsidTr="00A35B78">
        <w:tc>
          <w:tcPr>
            <w:tcW w:w="846" w:type="pct"/>
          </w:tcPr>
          <w:p w14:paraId="24CE98D9" w14:textId="77777777" w:rsidR="00B952FD" w:rsidRPr="00441CD0" w:rsidRDefault="00B952FD" w:rsidP="00A35B78">
            <w:pPr>
              <w:pStyle w:val="TAC"/>
              <w:rPr>
                <w:lang w:val="fr-FR" w:eastAsia="zh-CN"/>
              </w:rPr>
            </w:pPr>
            <w:r w:rsidRPr="00441CD0">
              <w:rPr>
                <w:lang w:val="fr-FR"/>
              </w:rPr>
              <w:t>225</w:t>
            </w:r>
          </w:p>
        </w:tc>
        <w:tc>
          <w:tcPr>
            <w:tcW w:w="1879" w:type="pct"/>
          </w:tcPr>
          <w:p w14:paraId="24CA78ED" w14:textId="77777777" w:rsidR="00B952FD" w:rsidRPr="00441CD0" w:rsidRDefault="00B952FD" w:rsidP="00A35B78">
            <w:pPr>
              <w:pStyle w:val="TAL"/>
              <w:rPr>
                <w:lang w:val="fr-FR"/>
              </w:rPr>
            </w:pPr>
            <w:r w:rsidRPr="00441CD0">
              <w:rPr>
                <w:lang w:val="fr-FR"/>
              </w:rPr>
              <w:t>MPTCP Parameters</w:t>
            </w:r>
          </w:p>
        </w:tc>
        <w:tc>
          <w:tcPr>
            <w:tcW w:w="1524" w:type="pct"/>
          </w:tcPr>
          <w:p w14:paraId="068DE981" w14:textId="77777777" w:rsidR="00B952FD" w:rsidRPr="00441CD0" w:rsidRDefault="00B952FD" w:rsidP="00A35B78">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D439F55" w14:textId="77777777" w:rsidR="00B952FD" w:rsidRPr="00441CD0" w:rsidRDefault="00B952FD" w:rsidP="00A35B78">
            <w:pPr>
              <w:pStyle w:val="TAC"/>
              <w:rPr>
                <w:lang w:val="fr-FR"/>
              </w:rPr>
            </w:pPr>
            <w:r w:rsidRPr="00441CD0">
              <w:rPr>
                <w:lang w:val="fr-FR"/>
              </w:rPr>
              <w:t>Not Applicable</w:t>
            </w:r>
          </w:p>
        </w:tc>
      </w:tr>
      <w:tr w:rsidR="00B952FD" w:rsidRPr="00441CD0" w14:paraId="74E90044" w14:textId="77777777" w:rsidTr="00A35B78">
        <w:tc>
          <w:tcPr>
            <w:tcW w:w="846" w:type="pct"/>
          </w:tcPr>
          <w:p w14:paraId="306A87A1" w14:textId="77777777" w:rsidR="00B952FD" w:rsidRPr="00441CD0" w:rsidRDefault="00B952FD" w:rsidP="00A35B78">
            <w:pPr>
              <w:pStyle w:val="TAC"/>
              <w:rPr>
                <w:lang w:val="fr-FR" w:eastAsia="zh-CN"/>
              </w:rPr>
            </w:pPr>
            <w:r w:rsidRPr="00441CD0">
              <w:rPr>
                <w:lang w:val="fr-FR"/>
              </w:rPr>
              <w:t>226</w:t>
            </w:r>
          </w:p>
        </w:tc>
        <w:tc>
          <w:tcPr>
            <w:tcW w:w="1879" w:type="pct"/>
          </w:tcPr>
          <w:p w14:paraId="01E20089" w14:textId="77777777" w:rsidR="00B952FD" w:rsidRPr="00441CD0" w:rsidRDefault="00B952FD" w:rsidP="00A35B78">
            <w:pPr>
              <w:pStyle w:val="TAL"/>
              <w:rPr>
                <w:lang w:val="fr-FR" w:eastAsia="zh-CN"/>
              </w:rPr>
            </w:pPr>
            <w:r w:rsidRPr="00441CD0">
              <w:rPr>
                <w:lang w:val="fr-FR" w:eastAsia="zh-CN"/>
              </w:rPr>
              <w:t>ATSSS-LL Parameters</w:t>
            </w:r>
          </w:p>
        </w:tc>
        <w:tc>
          <w:tcPr>
            <w:tcW w:w="1524" w:type="pct"/>
          </w:tcPr>
          <w:p w14:paraId="563B4177" w14:textId="77777777" w:rsidR="00B952FD" w:rsidRPr="00441CD0" w:rsidRDefault="00B952FD" w:rsidP="00A35B78">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3A4B46D4" w14:textId="77777777" w:rsidR="00B952FD" w:rsidRPr="00441CD0" w:rsidRDefault="00B952FD" w:rsidP="00A35B78">
            <w:pPr>
              <w:pStyle w:val="TAC"/>
              <w:rPr>
                <w:lang w:val="fr-FR"/>
              </w:rPr>
            </w:pPr>
            <w:r w:rsidRPr="00441CD0">
              <w:rPr>
                <w:lang w:val="fr-FR"/>
              </w:rPr>
              <w:t>Not Applicable</w:t>
            </w:r>
          </w:p>
        </w:tc>
      </w:tr>
      <w:tr w:rsidR="00B952FD" w:rsidRPr="00441CD0" w14:paraId="19E467E0" w14:textId="77777777" w:rsidTr="00A35B78">
        <w:tc>
          <w:tcPr>
            <w:tcW w:w="846" w:type="pct"/>
          </w:tcPr>
          <w:p w14:paraId="29BC14F5" w14:textId="77777777" w:rsidR="00B952FD" w:rsidRPr="00441CD0" w:rsidRDefault="00B952FD" w:rsidP="00A35B78">
            <w:pPr>
              <w:pStyle w:val="TAC"/>
              <w:rPr>
                <w:lang w:val="fr-FR" w:eastAsia="zh-CN"/>
              </w:rPr>
            </w:pPr>
            <w:r w:rsidRPr="00441CD0">
              <w:rPr>
                <w:lang w:val="fr-FR"/>
              </w:rPr>
              <w:t>227</w:t>
            </w:r>
          </w:p>
        </w:tc>
        <w:tc>
          <w:tcPr>
            <w:tcW w:w="1879" w:type="pct"/>
          </w:tcPr>
          <w:p w14:paraId="2F7CD658" w14:textId="77777777" w:rsidR="00B952FD" w:rsidRPr="00441CD0" w:rsidRDefault="00B952FD" w:rsidP="00A35B78">
            <w:pPr>
              <w:pStyle w:val="TAL"/>
              <w:rPr>
                <w:lang w:val="fr-FR" w:eastAsia="zh-CN"/>
              </w:rPr>
            </w:pPr>
            <w:r w:rsidRPr="00441CD0">
              <w:rPr>
                <w:lang w:val="fr-FR" w:eastAsia="zh-CN"/>
              </w:rPr>
              <w:t>PMF Parameters</w:t>
            </w:r>
          </w:p>
        </w:tc>
        <w:tc>
          <w:tcPr>
            <w:tcW w:w="1524" w:type="pct"/>
          </w:tcPr>
          <w:p w14:paraId="6337B18D" w14:textId="77777777" w:rsidR="00B952FD" w:rsidRPr="00441CD0" w:rsidRDefault="00B952FD" w:rsidP="00A35B78">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AA36847" w14:textId="77777777" w:rsidR="00B952FD" w:rsidRPr="00441CD0" w:rsidRDefault="00B952FD" w:rsidP="00A35B78">
            <w:pPr>
              <w:pStyle w:val="TAC"/>
              <w:rPr>
                <w:lang w:val="fr-FR"/>
              </w:rPr>
            </w:pPr>
            <w:r w:rsidRPr="00441CD0">
              <w:rPr>
                <w:lang w:val="fr-FR"/>
              </w:rPr>
              <w:t>Not Applicable</w:t>
            </w:r>
          </w:p>
        </w:tc>
      </w:tr>
      <w:tr w:rsidR="00B952FD" w:rsidRPr="00441CD0" w14:paraId="2D7CD43A" w14:textId="77777777" w:rsidTr="00A35B78">
        <w:tc>
          <w:tcPr>
            <w:tcW w:w="846" w:type="pct"/>
          </w:tcPr>
          <w:p w14:paraId="6A71CE6B" w14:textId="77777777" w:rsidR="00B952FD" w:rsidRPr="00441CD0" w:rsidRDefault="00B952FD" w:rsidP="00A35B78">
            <w:pPr>
              <w:pStyle w:val="TAC"/>
              <w:rPr>
                <w:lang w:val="fr-FR" w:eastAsia="zh-CN"/>
              </w:rPr>
            </w:pPr>
            <w:r w:rsidRPr="00441CD0">
              <w:rPr>
                <w:lang w:val="fr-FR"/>
              </w:rPr>
              <w:t>228</w:t>
            </w:r>
          </w:p>
        </w:tc>
        <w:tc>
          <w:tcPr>
            <w:tcW w:w="1879" w:type="pct"/>
          </w:tcPr>
          <w:p w14:paraId="2B08DB1B" w14:textId="77777777" w:rsidR="00B952FD" w:rsidRPr="00441CD0" w:rsidRDefault="00B952FD" w:rsidP="00A35B78">
            <w:pPr>
              <w:pStyle w:val="TAL"/>
              <w:rPr>
                <w:lang w:val="fr-FR" w:eastAsia="zh-CN"/>
              </w:rPr>
            </w:pPr>
            <w:r w:rsidRPr="00441CD0">
              <w:rPr>
                <w:lang w:val="fr-FR" w:eastAsia="zh-CN"/>
              </w:rPr>
              <w:t>MPTCP Address Information</w:t>
            </w:r>
          </w:p>
        </w:tc>
        <w:tc>
          <w:tcPr>
            <w:tcW w:w="1524" w:type="pct"/>
          </w:tcPr>
          <w:p w14:paraId="0DCA546F" w14:textId="77777777" w:rsidR="00B952FD" w:rsidRPr="00441CD0" w:rsidRDefault="00B952FD" w:rsidP="00A35B78">
            <w:pPr>
              <w:pStyle w:val="TAL"/>
              <w:rPr>
                <w:lang w:val="fr-FR"/>
              </w:rPr>
            </w:pPr>
            <w:r w:rsidRPr="00441CD0">
              <w:rPr>
                <w:lang w:val="fr-FR"/>
              </w:rPr>
              <w:t>Extendable / Clause</w:t>
            </w:r>
            <w:r>
              <w:rPr>
                <w:lang w:val="fr-FR"/>
              </w:rPr>
              <w:t> </w:t>
            </w:r>
            <w:r w:rsidRPr="00441CD0">
              <w:rPr>
                <w:lang w:val="fr-FR"/>
              </w:rPr>
              <w:t>8.2.157</w:t>
            </w:r>
          </w:p>
        </w:tc>
        <w:tc>
          <w:tcPr>
            <w:tcW w:w="751" w:type="pct"/>
          </w:tcPr>
          <w:p w14:paraId="2615CD97" w14:textId="77777777" w:rsidR="00B952FD" w:rsidRPr="00441CD0" w:rsidRDefault="00B952FD" w:rsidP="00A35B78">
            <w:pPr>
              <w:pStyle w:val="TAC"/>
              <w:rPr>
                <w:lang w:val="fr-FR" w:eastAsia="zh-CN"/>
              </w:rPr>
            </w:pPr>
            <w:r w:rsidRPr="00441CD0">
              <w:rPr>
                <w:lang w:val="fr-FR" w:eastAsia="zh-CN"/>
              </w:rPr>
              <w:t>4</w:t>
            </w:r>
          </w:p>
        </w:tc>
      </w:tr>
      <w:tr w:rsidR="00B952FD" w:rsidRPr="00441CD0" w14:paraId="4A368417" w14:textId="77777777" w:rsidTr="00A35B78">
        <w:tc>
          <w:tcPr>
            <w:tcW w:w="846" w:type="pct"/>
          </w:tcPr>
          <w:p w14:paraId="28E67BA8" w14:textId="77777777" w:rsidR="00B952FD" w:rsidRPr="00441CD0" w:rsidRDefault="00B952FD" w:rsidP="00A35B78">
            <w:pPr>
              <w:pStyle w:val="TAC"/>
              <w:rPr>
                <w:lang w:val="fr-FR" w:eastAsia="zh-CN"/>
              </w:rPr>
            </w:pPr>
            <w:r w:rsidRPr="00441CD0">
              <w:rPr>
                <w:lang w:val="fr-FR"/>
              </w:rPr>
              <w:t>229</w:t>
            </w:r>
          </w:p>
        </w:tc>
        <w:tc>
          <w:tcPr>
            <w:tcW w:w="1879" w:type="pct"/>
          </w:tcPr>
          <w:p w14:paraId="2D22938E" w14:textId="77777777" w:rsidR="00B952FD" w:rsidRPr="00705143" w:rsidRDefault="00B952FD" w:rsidP="00A35B78">
            <w:pPr>
              <w:pStyle w:val="TAL"/>
              <w:rPr>
                <w:lang w:val="en-US"/>
              </w:rPr>
            </w:pPr>
            <w:r w:rsidRPr="00705143">
              <w:rPr>
                <w:lang w:val="en-US" w:eastAsia="zh-CN"/>
              </w:rPr>
              <w:t xml:space="preserve">UE </w:t>
            </w:r>
            <w:r w:rsidRPr="00705143">
              <w:rPr>
                <w:lang w:val="en-US"/>
              </w:rPr>
              <w:t>Link-Specific IP Address</w:t>
            </w:r>
          </w:p>
        </w:tc>
        <w:tc>
          <w:tcPr>
            <w:tcW w:w="1524" w:type="pct"/>
          </w:tcPr>
          <w:p w14:paraId="228378EB" w14:textId="77777777" w:rsidR="00B952FD" w:rsidRPr="00441CD0" w:rsidRDefault="00B952FD" w:rsidP="00A35B7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8C28A0B" w14:textId="77777777" w:rsidR="00B952FD" w:rsidRPr="00441CD0" w:rsidRDefault="00B952FD" w:rsidP="00A35B78">
            <w:pPr>
              <w:pStyle w:val="TAC"/>
              <w:rPr>
                <w:lang w:val="fr-FR"/>
              </w:rPr>
            </w:pPr>
            <w:r w:rsidRPr="00441CD0">
              <w:rPr>
                <w:lang w:val="fr-FR"/>
              </w:rPr>
              <w:t>1</w:t>
            </w:r>
          </w:p>
        </w:tc>
      </w:tr>
      <w:tr w:rsidR="00B952FD" w:rsidRPr="00441CD0" w14:paraId="3FA72E44" w14:textId="77777777" w:rsidTr="00A35B78">
        <w:tc>
          <w:tcPr>
            <w:tcW w:w="846" w:type="pct"/>
          </w:tcPr>
          <w:p w14:paraId="287633C2" w14:textId="77777777" w:rsidR="00B952FD" w:rsidRPr="00441CD0" w:rsidRDefault="00B952FD" w:rsidP="00A35B78">
            <w:pPr>
              <w:pStyle w:val="TAC"/>
              <w:rPr>
                <w:lang w:val="fr-FR" w:eastAsia="zh-CN"/>
              </w:rPr>
            </w:pPr>
            <w:r w:rsidRPr="00441CD0">
              <w:rPr>
                <w:lang w:val="fr-FR"/>
              </w:rPr>
              <w:t>230</w:t>
            </w:r>
          </w:p>
        </w:tc>
        <w:tc>
          <w:tcPr>
            <w:tcW w:w="1879" w:type="pct"/>
          </w:tcPr>
          <w:p w14:paraId="59AC654E" w14:textId="77777777" w:rsidR="00B952FD" w:rsidRPr="00441CD0" w:rsidRDefault="00B952FD" w:rsidP="00A35B78">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45B73448" w14:textId="77777777" w:rsidR="00B952FD" w:rsidRPr="00441CD0" w:rsidRDefault="00B952FD" w:rsidP="00A35B7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05D8AEB" w14:textId="77777777" w:rsidR="00B952FD" w:rsidRPr="00441CD0" w:rsidRDefault="00B952FD" w:rsidP="00A35B78">
            <w:pPr>
              <w:pStyle w:val="TAC"/>
              <w:rPr>
                <w:lang w:val="fr-FR"/>
              </w:rPr>
            </w:pPr>
            <w:r w:rsidRPr="00441CD0">
              <w:rPr>
                <w:lang w:val="fr-FR"/>
              </w:rPr>
              <w:t>1</w:t>
            </w:r>
          </w:p>
        </w:tc>
      </w:tr>
      <w:tr w:rsidR="00B952FD" w:rsidRPr="00441CD0" w14:paraId="6F18C62B" w14:textId="77777777" w:rsidTr="00A35B78">
        <w:tc>
          <w:tcPr>
            <w:tcW w:w="846" w:type="pct"/>
          </w:tcPr>
          <w:p w14:paraId="0BA6B8D4" w14:textId="77777777" w:rsidR="00B952FD" w:rsidRPr="00441CD0" w:rsidRDefault="00B952FD" w:rsidP="00A35B78">
            <w:pPr>
              <w:pStyle w:val="TAC"/>
              <w:rPr>
                <w:lang w:val="fr-FR" w:eastAsia="zh-CN"/>
              </w:rPr>
            </w:pPr>
            <w:r w:rsidRPr="00441CD0">
              <w:rPr>
                <w:lang w:val="fr-FR"/>
              </w:rPr>
              <w:t>231</w:t>
            </w:r>
          </w:p>
        </w:tc>
        <w:tc>
          <w:tcPr>
            <w:tcW w:w="1879" w:type="pct"/>
          </w:tcPr>
          <w:p w14:paraId="160D537E" w14:textId="77777777" w:rsidR="00B952FD" w:rsidRPr="00441CD0" w:rsidRDefault="00B952FD" w:rsidP="00A35B78">
            <w:pPr>
              <w:pStyle w:val="TAL"/>
              <w:rPr>
                <w:lang w:val="fr-FR" w:eastAsia="zh-CN"/>
              </w:rPr>
            </w:pPr>
            <w:r w:rsidRPr="00441CD0">
              <w:rPr>
                <w:lang w:val="fr-FR"/>
              </w:rPr>
              <w:t>ATSSS-LL</w:t>
            </w:r>
            <w:r w:rsidRPr="00441CD0">
              <w:rPr>
                <w:lang w:val="fr-FR" w:eastAsia="zh-CN"/>
              </w:rPr>
              <w:t xml:space="preserve"> Information</w:t>
            </w:r>
          </w:p>
        </w:tc>
        <w:tc>
          <w:tcPr>
            <w:tcW w:w="1524" w:type="pct"/>
          </w:tcPr>
          <w:p w14:paraId="1848BE46" w14:textId="77777777" w:rsidR="00B952FD" w:rsidRPr="00441CD0" w:rsidRDefault="00B952FD" w:rsidP="00A35B7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39B8516E" w14:textId="77777777" w:rsidR="00B952FD" w:rsidRPr="00441CD0" w:rsidRDefault="00B952FD" w:rsidP="00A35B78">
            <w:pPr>
              <w:pStyle w:val="TAC"/>
              <w:rPr>
                <w:lang w:val="fr-FR"/>
              </w:rPr>
            </w:pPr>
            <w:r w:rsidRPr="00441CD0">
              <w:rPr>
                <w:lang w:val="fr-FR"/>
              </w:rPr>
              <w:t>1</w:t>
            </w:r>
          </w:p>
        </w:tc>
      </w:tr>
      <w:tr w:rsidR="00B952FD" w:rsidRPr="00441CD0" w14:paraId="17F2EBC9" w14:textId="77777777" w:rsidTr="00A35B78">
        <w:tc>
          <w:tcPr>
            <w:tcW w:w="846" w:type="pct"/>
          </w:tcPr>
          <w:p w14:paraId="24775E54" w14:textId="77777777" w:rsidR="00B952FD" w:rsidRPr="00441CD0" w:rsidRDefault="00B952FD" w:rsidP="00A35B78">
            <w:pPr>
              <w:pStyle w:val="TAC"/>
              <w:rPr>
                <w:lang w:val="sv-SE"/>
              </w:rPr>
            </w:pPr>
            <w:r w:rsidRPr="00441CD0">
              <w:t>232</w:t>
            </w:r>
          </w:p>
        </w:tc>
        <w:tc>
          <w:tcPr>
            <w:tcW w:w="1879" w:type="pct"/>
          </w:tcPr>
          <w:p w14:paraId="126A75FD" w14:textId="77777777" w:rsidR="00B952FD" w:rsidRPr="00441CD0" w:rsidRDefault="00B952FD" w:rsidP="00A35B78">
            <w:pPr>
              <w:pStyle w:val="TAL"/>
            </w:pPr>
            <w:r w:rsidRPr="00441CD0">
              <w:rPr>
                <w:lang w:eastAsia="zh-CN"/>
              </w:rPr>
              <w:t>Data Network Access Identifier</w:t>
            </w:r>
          </w:p>
        </w:tc>
        <w:tc>
          <w:tcPr>
            <w:tcW w:w="1524" w:type="pct"/>
          </w:tcPr>
          <w:p w14:paraId="193D2A9A" w14:textId="77777777" w:rsidR="00B952FD" w:rsidRPr="00441CD0" w:rsidRDefault="00B952FD" w:rsidP="00A35B78">
            <w:pPr>
              <w:pStyle w:val="TAL"/>
            </w:pPr>
            <w:r w:rsidRPr="00441CD0">
              <w:t>Variable Length / Clause</w:t>
            </w:r>
            <w:r>
              <w:t> </w:t>
            </w:r>
            <w:r w:rsidRPr="00441CD0">
              <w:t>8.2.161</w:t>
            </w:r>
          </w:p>
        </w:tc>
        <w:tc>
          <w:tcPr>
            <w:tcW w:w="751" w:type="pct"/>
          </w:tcPr>
          <w:p w14:paraId="5A98188E" w14:textId="77777777" w:rsidR="00B952FD" w:rsidRPr="00441CD0" w:rsidRDefault="00B952FD" w:rsidP="00A35B78">
            <w:pPr>
              <w:pStyle w:val="TAC"/>
              <w:rPr>
                <w:lang w:val="de-DE"/>
              </w:rPr>
            </w:pPr>
            <w:r w:rsidRPr="00441CD0">
              <w:rPr>
                <w:lang w:val="de-DE"/>
              </w:rPr>
              <w:t>Not applicable</w:t>
            </w:r>
          </w:p>
        </w:tc>
      </w:tr>
      <w:tr w:rsidR="00B952FD" w:rsidRPr="00441CD0" w14:paraId="1FCF52FF" w14:textId="77777777" w:rsidTr="00A35B78">
        <w:tc>
          <w:tcPr>
            <w:tcW w:w="846" w:type="pct"/>
          </w:tcPr>
          <w:p w14:paraId="5D4C3C95" w14:textId="77777777" w:rsidR="00B952FD" w:rsidRPr="00441CD0" w:rsidRDefault="00B952FD" w:rsidP="00A35B78">
            <w:pPr>
              <w:pStyle w:val="TAC"/>
            </w:pPr>
            <w:r w:rsidRPr="00441CD0">
              <w:t>233</w:t>
            </w:r>
          </w:p>
        </w:tc>
        <w:tc>
          <w:tcPr>
            <w:tcW w:w="1879" w:type="pct"/>
          </w:tcPr>
          <w:p w14:paraId="50BD13AB" w14:textId="77777777" w:rsidR="00B952FD" w:rsidRPr="00441CD0" w:rsidRDefault="00B952FD" w:rsidP="00A35B78">
            <w:pPr>
              <w:pStyle w:val="TAL"/>
              <w:rPr>
                <w:lang w:eastAsia="zh-CN"/>
              </w:rPr>
            </w:pPr>
            <w:r w:rsidRPr="00441CD0">
              <w:t>UE IP address Pool Information</w:t>
            </w:r>
          </w:p>
        </w:tc>
        <w:tc>
          <w:tcPr>
            <w:tcW w:w="1524" w:type="pct"/>
          </w:tcPr>
          <w:p w14:paraId="00A86469" w14:textId="77777777" w:rsidR="00B952FD" w:rsidRPr="00441CD0" w:rsidRDefault="00B952FD" w:rsidP="00A35B78">
            <w:pPr>
              <w:pStyle w:val="TAL"/>
            </w:pPr>
            <w:r w:rsidRPr="00441CD0">
              <w:t>Extendable / Table 7.4.4</w:t>
            </w:r>
            <w:r w:rsidRPr="00441CD0">
              <w:rPr>
                <w:lang w:val="de-DE"/>
              </w:rPr>
              <w:t>.1-3</w:t>
            </w:r>
          </w:p>
        </w:tc>
        <w:tc>
          <w:tcPr>
            <w:tcW w:w="751" w:type="pct"/>
          </w:tcPr>
          <w:p w14:paraId="5720C917" w14:textId="77777777" w:rsidR="00B952FD" w:rsidRPr="00441CD0" w:rsidRDefault="00B952FD" w:rsidP="00A35B78">
            <w:pPr>
              <w:pStyle w:val="TAC"/>
              <w:rPr>
                <w:lang w:eastAsia="zh-CN"/>
              </w:rPr>
            </w:pPr>
            <w:r w:rsidRPr="00441CD0">
              <w:t>Not Applicable</w:t>
            </w:r>
          </w:p>
        </w:tc>
      </w:tr>
      <w:tr w:rsidR="00B952FD" w:rsidRPr="00441CD0" w14:paraId="0E2AA94A" w14:textId="77777777" w:rsidTr="00A35B78">
        <w:tc>
          <w:tcPr>
            <w:tcW w:w="846" w:type="pct"/>
          </w:tcPr>
          <w:p w14:paraId="6FAFC532" w14:textId="77777777" w:rsidR="00B952FD" w:rsidRPr="00441CD0" w:rsidRDefault="00B952FD" w:rsidP="00A35B78">
            <w:pPr>
              <w:pStyle w:val="TAC"/>
              <w:rPr>
                <w:lang w:val="sv-SE"/>
              </w:rPr>
            </w:pPr>
            <w:r w:rsidRPr="00441CD0">
              <w:t>234</w:t>
            </w:r>
          </w:p>
        </w:tc>
        <w:tc>
          <w:tcPr>
            <w:tcW w:w="1879" w:type="pct"/>
          </w:tcPr>
          <w:p w14:paraId="452CF0B9" w14:textId="77777777" w:rsidR="00B952FD" w:rsidRPr="00441CD0" w:rsidRDefault="00B952FD" w:rsidP="00A35B78">
            <w:pPr>
              <w:pStyle w:val="TAL"/>
            </w:pPr>
            <w:r w:rsidRPr="00441CD0">
              <w:t>Average Packet Delay</w:t>
            </w:r>
          </w:p>
        </w:tc>
        <w:tc>
          <w:tcPr>
            <w:tcW w:w="1524" w:type="pct"/>
          </w:tcPr>
          <w:p w14:paraId="681BAFDD" w14:textId="77777777" w:rsidR="00B952FD" w:rsidRPr="00441CD0" w:rsidRDefault="00B952FD" w:rsidP="00A35B78">
            <w:pPr>
              <w:pStyle w:val="TAL"/>
            </w:pPr>
            <w:r w:rsidRPr="00441CD0">
              <w:t>Extendable / Clause</w:t>
            </w:r>
            <w:r>
              <w:t> </w:t>
            </w:r>
            <w:r w:rsidRPr="00441CD0">
              <w:t>8.2.162</w:t>
            </w:r>
          </w:p>
        </w:tc>
        <w:tc>
          <w:tcPr>
            <w:tcW w:w="751" w:type="pct"/>
          </w:tcPr>
          <w:p w14:paraId="09369624" w14:textId="77777777" w:rsidR="00B952FD" w:rsidRPr="00441CD0" w:rsidRDefault="00B952FD" w:rsidP="00A35B78">
            <w:pPr>
              <w:pStyle w:val="TAC"/>
              <w:rPr>
                <w:lang w:val="de-DE"/>
              </w:rPr>
            </w:pPr>
            <w:r w:rsidRPr="00441CD0">
              <w:rPr>
                <w:lang w:val="de-DE"/>
              </w:rPr>
              <w:t>4</w:t>
            </w:r>
          </w:p>
        </w:tc>
      </w:tr>
      <w:tr w:rsidR="00B952FD" w:rsidRPr="00441CD0" w14:paraId="57BAF513" w14:textId="77777777" w:rsidTr="00A35B78">
        <w:tc>
          <w:tcPr>
            <w:tcW w:w="846" w:type="pct"/>
          </w:tcPr>
          <w:p w14:paraId="15AD36EE" w14:textId="77777777" w:rsidR="00B952FD" w:rsidRPr="00441CD0" w:rsidRDefault="00B952FD" w:rsidP="00A35B78">
            <w:pPr>
              <w:pStyle w:val="TAC"/>
              <w:rPr>
                <w:lang w:val="sv-SE"/>
              </w:rPr>
            </w:pPr>
            <w:r w:rsidRPr="00441CD0">
              <w:t>235</w:t>
            </w:r>
          </w:p>
        </w:tc>
        <w:tc>
          <w:tcPr>
            <w:tcW w:w="1879" w:type="pct"/>
          </w:tcPr>
          <w:p w14:paraId="31210108" w14:textId="77777777" w:rsidR="00B952FD" w:rsidRPr="00441CD0" w:rsidRDefault="00B952FD" w:rsidP="00A35B78">
            <w:pPr>
              <w:pStyle w:val="TAL"/>
            </w:pPr>
            <w:r w:rsidRPr="00441CD0">
              <w:t>Minimum Packet Delay</w:t>
            </w:r>
          </w:p>
        </w:tc>
        <w:tc>
          <w:tcPr>
            <w:tcW w:w="1524" w:type="pct"/>
          </w:tcPr>
          <w:p w14:paraId="5A316F10" w14:textId="77777777" w:rsidR="00B952FD" w:rsidRPr="00441CD0" w:rsidRDefault="00B952FD" w:rsidP="00A35B78">
            <w:pPr>
              <w:pStyle w:val="TAL"/>
            </w:pPr>
            <w:r w:rsidRPr="00441CD0">
              <w:t>Extendable / Clause</w:t>
            </w:r>
            <w:r>
              <w:t> </w:t>
            </w:r>
            <w:r w:rsidRPr="00441CD0">
              <w:t>8.2.163</w:t>
            </w:r>
          </w:p>
        </w:tc>
        <w:tc>
          <w:tcPr>
            <w:tcW w:w="751" w:type="pct"/>
          </w:tcPr>
          <w:p w14:paraId="357EACE1" w14:textId="77777777" w:rsidR="00B952FD" w:rsidRPr="00441CD0" w:rsidRDefault="00B952FD" w:rsidP="00A35B78">
            <w:pPr>
              <w:pStyle w:val="TAC"/>
              <w:rPr>
                <w:lang w:val="de-DE"/>
              </w:rPr>
            </w:pPr>
            <w:r w:rsidRPr="00441CD0">
              <w:rPr>
                <w:lang w:val="de-DE"/>
              </w:rPr>
              <w:t>4</w:t>
            </w:r>
          </w:p>
        </w:tc>
      </w:tr>
      <w:tr w:rsidR="00B952FD" w:rsidRPr="00441CD0" w14:paraId="477BA07C" w14:textId="77777777" w:rsidTr="00A35B78">
        <w:tc>
          <w:tcPr>
            <w:tcW w:w="846" w:type="pct"/>
          </w:tcPr>
          <w:p w14:paraId="3A58C2BA" w14:textId="77777777" w:rsidR="00B952FD" w:rsidRPr="00441CD0" w:rsidRDefault="00B952FD" w:rsidP="00A35B78">
            <w:pPr>
              <w:pStyle w:val="TAC"/>
              <w:rPr>
                <w:lang w:val="sv-SE"/>
              </w:rPr>
            </w:pPr>
            <w:r w:rsidRPr="00441CD0">
              <w:t>236</w:t>
            </w:r>
          </w:p>
        </w:tc>
        <w:tc>
          <w:tcPr>
            <w:tcW w:w="1879" w:type="pct"/>
          </w:tcPr>
          <w:p w14:paraId="7A3337D4" w14:textId="77777777" w:rsidR="00B952FD" w:rsidRPr="00441CD0" w:rsidRDefault="00B952FD" w:rsidP="00A35B78">
            <w:pPr>
              <w:pStyle w:val="TAL"/>
            </w:pPr>
            <w:r w:rsidRPr="00441CD0">
              <w:t>Maximum Packet Delay</w:t>
            </w:r>
          </w:p>
        </w:tc>
        <w:tc>
          <w:tcPr>
            <w:tcW w:w="1524" w:type="pct"/>
          </w:tcPr>
          <w:p w14:paraId="19F1AD30" w14:textId="77777777" w:rsidR="00B952FD" w:rsidRPr="00441CD0" w:rsidRDefault="00B952FD" w:rsidP="00A35B78">
            <w:pPr>
              <w:pStyle w:val="TAL"/>
            </w:pPr>
            <w:r w:rsidRPr="00441CD0">
              <w:t>Extendable / Clause</w:t>
            </w:r>
            <w:r>
              <w:t> </w:t>
            </w:r>
            <w:r w:rsidRPr="00441CD0">
              <w:t>8.2.164</w:t>
            </w:r>
          </w:p>
        </w:tc>
        <w:tc>
          <w:tcPr>
            <w:tcW w:w="751" w:type="pct"/>
          </w:tcPr>
          <w:p w14:paraId="678DD6F0" w14:textId="77777777" w:rsidR="00B952FD" w:rsidRPr="00441CD0" w:rsidRDefault="00B952FD" w:rsidP="00A35B78">
            <w:pPr>
              <w:pStyle w:val="TAC"/>
              <w:rPr>
                <w:lang w:val="de-DE"/>
              </w:rPr>
            </w:pPr>
            <w:r w:rsidRPr="00441CD0">
              <w:rPr>
                <w:lang w:val="de-DE"/>
              </w:rPr>
              <w:t>4</w:t>
            </w:r>
          </w:p>
        </w:tc>
      </w:tr>
      <w:tr w:rsidR="00B952FD" w:rsidRPr="00441CD0" w14:paraId="072A3B9F" w14:textId="77777777" w:rsidTr="00A35B78">
        <w:tc>
          <w:tcPr>
            <w:tcW w:w="846" w:type="pct"/>
          </w:tcPr>
          <w:p w14:paraId="6CC89314" w14:textId="77777777" w:rsidR="00B952FD" w:rsidRPr="00441CD0" w:rsidRDefault="00B952FD" w:rsidP="00A35B78">
            <w:pPr>
              <w:pStyle w:val="TAC"/>
              <w:rPr>
                <w:lang w:val="sv-SE"/>
              </w:rPr>
            </w:pPr>
            <w:r w:rsidRPr="00441CD0">
              <w:t>237</w:t>
            </w:r>
          </w:p>
        </w:tc>
        <w:tc>
          <w:tcPr>
            <w:tcW w:w="1879" w:type="pct"/>
          </w:tcPr>
          <w:p w14:paraId="65BF64E4" w14:textId="77777777" w:rsidR="00B952FD" w:rsidRPr="00441CD0" w:rsidRDefault="00B952FD" w:rsidP="00A35B78">
            <w:pPr>
              <w:pStyle w:val="TAL"/>
            </w:pPr>
            <w:r w:rsidRPr="00441CD0">
              <w:t>QoS Report Trigger</w:t>
            </w:r>
          </w:p>
        </w:tc>
        <w:tc>
          <w:tcPr>
            <w:tcW w:w="1524" w:type="pct"/>
          </w:tcPr>
          <w:p w14:paraId="7A8E7E21" w14:textId="77777777" w:rsidR="00B952FD" w:rsidRPr="00441CD0" w:rsidRDefault="00B952FD" w:rsidP="00A35B78">
            <w:pPr>
              <w:pStyle w:val="TAL"/>
            </w:pPr>
            <w:r w:rsidRPr="00441CD0">
              <w:t>Extendable / Clause</w:t>
            </w:r>
            <w:r>
              <w:t> </w:t>
            </w:r>
            <w:r w:rsidRPr="00441CD0">
              <w:t>8.2.165</w:t>
            </w:r>
          </w:p>
        </w:tc>
        <w:tc>
          <w:tcPr>
            <w:tcW w:w="751" w:type="pct"/>
          </w:tcPr>
          <w:p w14:paraId="4789A921" w14:textId="77777777" w:rsidR="00B952FD" w:rsidRPr="00441CD0" w:rsidRDefault="00B952FD" w:rsidP="00A35B78">
            <w:pPr>
              <w:pStyle w:val="TAC"/>
              <w:rPr>
                <w:lang w:val="de-DE"/>
              </w:rPr>
            </w:pPr>
            <w:r w:rsidRPr="00441CD0">
              <w:rPr>
                <w:lang w:val="de-DE"/>
              </w:rPr>
              <w:t>1</w:t>
            </w:r>
          </w:p>
        </w:tc>
      </w:tr>
      <w:tr w:rsidR="00B952FD" w:rsidRPr="00441CD0" w14:paraId="272AE5B1" w14:textId="77777777" w:rsidTr="00A35B78">
        <w:tc>
          <w:tcPr>
            <w:tcW w:w="846" w:type="pct"/>
          </w:tcPr>
          <w:p w14:paraId="7A3DF410" w14:textId="77777777" w:rsidR="00B952FD" w:rsidRPr="00441CD0" w:rsidRDefault="00B952FD" w:rsidP="00A35B78">
            <w:pPr>
              <w:pStyle w:val="TAC"/>
            </w:pPr>
            <w:r w:rsidRPr="00441CD0">
              <w:t>238</w:t>
            </w:r>
          </w:p>
        </w:tc>
        <w:tc>
          <w:tcPr>
            <w:tcW w:w="1879" w:type="pct"/>
          </w:tcPr>
          <w:p w14:paraId="35C8F795" w14:textId="77777777" w:rsidR="00B952FD" w:rsidRPr="00441CD0" w:rsidRDefault="00B952FD" w:rsidP="00A35B78">
            <w:pPr>
              <w:pStyle w:val="TAL"/>
            </w:pPr>
            <w:r w:rsidRPr="00441CD0">
              <w:t>GTP-U Path QoS Control Information</w:t>
            </w:r>
          </w:p>
        </w:tc>
        <w:tc>
          <w:tcPr>
            <w:tcW w:w="1524" w:type="pct"/>
          </w:tcPr>
          <w:p w14:paraId="79CEED03" w14:textId="77777777" w:rsidR="00B952FD" w:rsidRPr="00441CD0" w:rsidRDefault="00B952FD" w:rsidP="00A35B78">
            <w:pPr>
              <w:pStyle w:val="TAL"/>
            </w:pPr>
            <w:r w:rsidRPr="00441CD0">
              <w:t>Extendable / Table 7.4.4.1.3-1</w:t>
            </w:r>
          </w:p>
        </w:tc>
        <w:tc>
          <w:tcPr>
            <w:tcW w:w="751" w:type="pct"/>
          </w:tcPr>
          <w:p w14:paraId="12677CC9" w14:textId="77777777" w:rsidR="00B952FD" w:rsidRPr="00441CD0" w:rsidRDefault="00B952FD" w:rsidP="00A35B78">
            <w:pPr>
              <w:pStyle w:val="TAC"/>
              <w:rPr>
                <w:lang w:val="de-DE"/>
              </w:rPr>
            </w:pPr>
            <w:r w:rsidRPr="00441CD0">
              <w:t>Not Applicable</w:t>
            </w:r>
          </w:p>
        </w:tc>
      </w:tr>
      <w:tr w:rsidR="00B952FD" w:rsidRPr="00441CD0" w14:paraId="3B1C4B99" w14:textId="77777777" w:rsidTr="00A35B78">
        <w:tc>
          <w:tcPr>
            <w:tcW w:w="846" w:type="pct"/>
          </w:tcPr>
          <w:p w14:paraId="33BA7365" w14:textId="77777777" w:rsidR="00B952FD" w:rsidRPr="00441CD0" w:rsidRDefault="00B952FD" w:rsidP="00A35B78">
            <w:pPr>
              <w:pStyle w:val="TAC"/>
            </w:pPr>
            <w:r w:rsidRPr="00441CD0">
              <w:lastRenderedPageBreak/>
              <w:t>239</w:t>
            </w:r>
          </w:p>
        </w:tc>
        <w:tc>
          <w:tcPr>
            <w:tcW w:w="1879" w:type="pct"/>
          </w:tcPr>
          <w:p w14:paraId="12E9B718" w14:textId="77777777" w:rsidR="00B952FD" w:rsidRPr="00441CD0" w:rsidRDefault="00B952FD" w:rsidP="00A35B78">
            <w:pPr>
              <w:pStyle w:val="TAL"/>
              <w:rPr>
                <w:rFonts w:eastAsia="SimSun"/>
                <w:lang w:val="en-US"/>
              </w:rPr>
            </w:pPr>
            <w:r w:rsidRPr="00441CD0">
              <w:rPr>
                <w:rFonts w:eastAsia="SimSun"/>
                <w:lang w:val="en-US"/>
              </w:rPr>
              <w:t>GTP-U Path QoS Report (PFCP Node Report Request)</w:t>
            </w:r>
          </w:p>
        </w:tc>
        <w:tc>
          <w:tcPr>
            <w:tcW w:w="1524" w:type="pct"/>
          </w:tcPr>
          <w:p w14:paraId="2B21DF8C" w14:textId="77777777" w:rsidR="00B952FD" w:rsidRPr="00441CD0" w:rsidRDefault="00B952FD" w:rsidP="00A35B78">
            <w:pPr>
              <w:pStyle w:val="TAL"/>
            </w:pPr>
            <w:r w:rsidRPr="00441CD0">
              <w:t>Extendable / Table 7.4.5.1.5-1</w:t>
            </w:r>
          </w:p>
        </w:tc>
        <w:tc>
          <w:tcPr>
            <w:tcW w:w="751" w:type="pct"/>
          </w:tcPr>
          <w:p w14:paraId="4D89D0CE" w14:textId="77777777" w:rsidR="00B952FD" w:rsidRPr="00441CD0" w:rsidRDefault="00B952FD" w:rsidP="00A35B78">
            <w:pPr>
              <w:pStyle w:val="TAC"/>
            </w:pPr>
            <w:r w:rsidRPr="00441CD0">
              <w:t>Not Applicable</w:t>
            </w:r>
          </w:p>
        </w:tc>
      </w:tr>
      <w:tr w:rsidR="00B952FD" w:rsidRPr="00441CD0" w14:paraId="36147A84" w14:textId="77777777" w:rsidTr="00A35B78">
        <w:tc>
          <w:tcPr>
            <w:tcW w:w="846" w:type="pct"/>
          </w:tcPr>
          <w:p w14:paraId="478D017A" w14:textId="77777777" w:rsidR="00B952FD" w:rsidRPr="00441CD0" w:rsidRDefault="00B952FD" w:rsidP="00A35B78">
            <w:pPr>
              <w:pStyle w:val="TAC"/>
            </w:pPr>
            <w:r w:rsidRPr="00441CD0">
              <w:t>240</w:t>
            </w:r>
          </w:p>
        </w:tc>
        <w:tc>
          <w:tcPr>
            <w:tcW w:w="1879" w:type="pct"/>
          </w:tcPr>
          <w:p w14:paraId="077E7772" w14:textId="77777777" w:rsidR="00B952FD" w:rsidRPr="00441CD0" w:rsidRDefault="00B952FD" w:rsidP="00A35B78">
            <w:pPr>
              <w:pStyle w:val="TAL"/>
            </w:pPr>
            <w:r w:rsidRPr="00441CD0">
              <w:rPr>
                <w:rFonts w:eastAsia="SimSun"/>
                <w:lang w:val="en-US"/>
              </w:rPr>
              <w:t>QoS Information in GTP-U Path QoS Report</w:t>
            </w:r>
          </w:p>
        </w:tc>
        <w:tc>
          <w:tcPr>
            <w:tcW w:w="1524" w:type="pct"/>
          </w:tcPr>
          <w:p w14:paraId="19B906E4" w14:textId="77777777" w:rsidR="00B952FD" w:rsidRPr="00441CD0" w:rsidRDefault="00B952FD" w:rsidP="00A35B78">
            <w:pPr>
              <w:pStyle w:val="TAL"/>
            </w:pPr>
            <w:r w:rsidRPr="00441CD0">
              <w:t>Extendable / Table 7.4.5.1.6-1</w:t>
            </w:r>
          </w:p>
        </w:tc>
        <w:tc>
          <w:tcPr>
            <w:tcW w:w="751" w:type="pct"/>
          </w:tcPr>
          <w:p w14:paraId="6A4A0E53" w14:textId="77777777" w:rsidR="00B952FD" w:rsidRPr="00441CD0" w:rsidRDefault="00B952FD" w:rsidP="00A35B78">
            <w:pPr>
              <w:pStyle w:val="TAC"/>
            </w:pPr>
            <w:r w:rsidRPr="00441CD0">
              <w:t>Not Applicable</w:t>
            </w:r>
          </w:p>
        </w:tc>
      </w:tr>
      <w:tr w:rsidR="00B952FD" w:rsidRPr="00441CD0" w14:paraId="3EC3E009" w14:textId="77777777" w:rsidTr="00A35B78">
        <w:tc>
          <w:tcPr>
            <w:tcW w:w="846" w:type="pct"/>
          </w:tcPr>
          <w:p w14:paraId="4AACF72A" w14:textId="77777777" w:rsidR="00B952FD" w:rsidRPr="00441CD0" w:rsidRDefault="00B952FD" w:rsidP="00A35B78">
            <w:pPr>
              <w:pStyle w:val="TAC"/>
            </w:pPr>
            <w:r w:rsidRPr="00441CD0">
              <w:t>241</w:t>
            </w:r>
          </w:p>
        </w:tc>
        <w:tc>
          <w:tcPr>
            <w:tcW w:w="1879" w:type="pct"/>
          </w:tcPr>
          <w:p w14:paraId="6892DE99" w14:textId="77777777" w:rsidR="00B952FD" w:rsidRPr="00441CD0" w:rsidRDefault="00B952FD" w:rsidP="00A35B78">
            <w:pPr>
              <w:pStyle w:val="TAL"/>
            </w:pPr>
            <w:r w:rsidRPr="00441CD0">
              <w:rPr>
                <w:rFonts w:eastAsia="SimSun"/>
                <w:lang w:val="en-US"/>
              </w:rPr>
              <w:t>GTP-U Path Interface Type</w:t>
            </w:r>
          </w:p>
        </w:tc>
        <w:tc>
          <w:tcPr>
            <w:tcW w:w="1524" w:type="pct"/>
          </w:tcPr>
          <w:p w14:paraId="65727357" w14:textId="77777777" w:rsidR="00B952FD" w:rsidRPr="00441CD0" w:rsidRDefault="00B952FD" w:rsidP="00A35B78">
            <w:pPr>
              <w:pStyle w:val="TAL"/>
            </w:pPr>
            <w:r w:rsidRPr="00441CD0">
              <w:t>Extendable / Clause</w:t>
            </w:r>
            <w:r>
              <w:t> </w:t>
            </w:r>
            <w:r w:rsidRPr="00441CD0">
              <w:t>8.2.166</w:t>
            </w:r>
          </w:p>
        </w:tc>
        <w:tc>
          <w:tcPr>
            <w:tcW w:w="751" w:type="pct"/>
          </w:tcPr>
          <w:p w14:paraId="72BFAFB0" w14:textId="77777777" w:rsidR="00B952FD" w:rsidRPr="00441CD0" w:rsidRDefault="00B952FD" w:rsidP="00A35B78">
            <w:pPr>
              <w:pStyle w:val="TAC"/>
            </w:pPr>
            <w:r w:rsidRPr="00441CD0">
              <w:t>1</w:t>
            </w:r>
          </w:p>
        </w:tc>
      </w:tr>
      <w:tr w:rsidR="00B952FD" w:rsidRPr="00441CD0" w14:paraId="047AAC20" w14:textId="77777777" w:rsidTr="00A35B78">
        <w:tc>
          <w:tcPr>
            <w:tcW w:w="846" w:type="pct"/>
          </w:tcPr>
          <w:p w14:paraId="7B767EBA" w14:textId="77777777" w:rsidR="00B952FD" w:rsidRPr="00441CD0" w:rsidRDefault="00B952FD" w:rsidP="00A35B78">
            <w:pPr>
              <w:pStyle w:val="TAC"/>
            </w:pPr>
            <w:r w:rsidRPr="00441CD0">
              <w:t>242</w:t>
            </w:r>
          </w:p>
        </w:tc>
        <w:tc>
          <w:tcPr>
            <w:tcW w:w="1879" w:type="pct"/>
          </w:tcPr>
          <w:p w14:paraId="0BE88E06" w14:textId="77777777" w:rsidR="00B952FD" w:rsidRPr="00441CD0" w:rsidRDefault="00B952FD" w:rsidP="00A35B78">
            <w:pPr>
              <w:pStyle w:val="TAL"/>
              <w:rPr>
                <w:lang w:eastAsia="zh-CN"/>
              </w:rPr>
            </w:pPr>
            <w:r w:rsidRPr="00441CD0">
              <w:rPr>
                <w:lang w:val="sv-SE"/>
              </w:rPr>
              <w:t>QoS Monitoring per QoS flow Control Information</w:t>
            </w:r>
          </w:p>
        </w:tc>
        <w:tc>
          <w:tcPr>
            <w:tcW w:w="1524" w:type="pct"/>
          </w:tcPr>
          <w:p w14:paraId="739D37BF" w14:textId="77777777" w:rsidR="00B952FD" w:rsidRPr="00441CD0" w:rsidRDefault="00B952FD" w:rsidP="00A35B7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717083BC" w14:textId="77777777" w:rsidR="00B952FD" w:rsidRPr="00441CD0" w:rsidRDefault="00B952FD" w:rsidP="00A35B78">
            <w:pPr>
              <w:pStyle w:val="TAC"/>
              <w:rPr>
                <w:lang w:eastAsia="zh-CN"/>
              </w:rPr>
            </w:pPr>
            <w:r w:rsidRPr="00441CD0">
              <w:rPr>
                <w:lang w:val="de-DE"/>
              </w:rPr>
              <w:t>Not applicable</w:t>
            </w:r>
          </w:p>
        </w:tc>
      </w:tr>
      <w:tr w:rsidR="00B952FD" w:rsidRPr="00441CD0" w14:paraId="3223F2B8" w14:textId="77777777" w:rsidTr="00A35B78">
        <w:tc>
          <w:tcPr>
            <w:tcW w:w="846" w:type="pct"/>
          </w:tcPr>
          <w:p w14:paraId="7129FF98" w14:textId="77777777" w:rsidR="00B952FD" w:rsidRPr="00441CD0" w:rsidRDefault="00B952FD" w:rsidP="00A35B78">
            <w:pPr>
              <w:pStyle w:val="TAC"/>
            </w:pPr>
            <w:r w:rsidRPr="00441CD0">
              <w:rPr>
                <w:lang w:eastAsia="zh-CN"/>
              </w:rPr>
              <w:t>243</w:t>
            </w:r>
          </w:p>
        </w:tc>
        <w:tc>
          <w:tcPr>
            <w:tcW w:w="1879" w:type="pct"/>
          </w:tcPr>
          <w:p w14:paraId="733F5E5B" w14:textId="77777777" w:rsidR="00B952FD" w:rsidRPr="00441CD0" w:rsidRDefault="00B952FD" w:rsidP="00A35B78">
            <w:pPr>
              <w:pStyle w:val="TAL"/>
              <w:rPr>
                <w:lang w:eastAsia="zh-CN"/>
              </w:rPr>
            </w:pPr>
            <w:r w:rsidRPr="00441CD0">
              <w:t xml:space="preserve">Requested </w:t>
            </w:r>
            <w:r w:rsidRPr="00441CD0">
              <w:rPr>
                <w:noProof/>
                <w:lang w:eastAsia="zh-CN"/>
              </w:rPr>
              <w:t>QoS Monitoring</w:t>
            </w:r>
          </w:p>
        </w:tc>
        <w:tc>
          <w:tcPr>
            <w:tcW w:w="1524" w:type="pct"/>
          </w:tcPr>
          <w:p w14:paraId="6113B7E0" w14:textId="77777777" w:rsidR="00B952FD" w:rsidRPr="00441CD0" w:rsidRDefault="00B952FD" w:rsidP="00A35B78">
            <w:pPr>
              <w:pStyle w:val="TAL"/>
            </w:pPr>
            <w:r w:rsidRPr="00441CD0">
              <w:t>Extendable / Clause</w:t>
            </w:r>
            <w:r>
              <w:t> </w:t>
            </w:r>
            <w:r w:rsidRPr="00441CD0">
              <w:t>8.2.167</w:t>
            </w:r>
          </w:p>
        </w:tc>
        <w:tc>
          <w:tcPr>
            <w:tcW w:w="751" w:type="pct"/>
          </w:tcPr>
          <w:p w14:paraId="4C81FF17" w14:textId="77777777" w:rsidR="00B952FD" w:rsidRPr="00441CD0" w:rsidRDefault="00B952FD" w:rsidP="00A35B78">
            <w:pPr>
              <w:pStyle w:val="TAC"/>
              <w:rPr>
                <w:lang w:eastAsia="zh-CN"/>
              </w:rPr>
            </w:pPr>
            <w:r w:rsidRPr="00441CD0">
              <w:rPr>
                <w:rFonts w:hint="eastAsia"/>
                <w:lang w:eastAsia="zh-CN"/>
              </w:rPr>
              <w:t>1</w:t>
            </w:r>
          </w:p>
        </w:tc>
      </w:tr>
      <w:tr w:rsidR="00B952FD" w:rsidRPr="00441CD0" w14:paraId="3D0E46D8" w14:textId="77777777" w:rsidTr="00A35B78">
        <w:tc>
          <w:tcPr>
            <w:tcW w:w="846" w:type="pct"/>
          </w:tcPr>
          <w:p w14:paraId="28233CC2" w14:textId="77777777" w:rsidR="00B952FD" w:rsidRPr="00441CD0" w:rsidRDefault="00B952FD" w:rsidP="00A35B78">
            <w:pPr>
              <w:pStyle w:val="TAC"/>
            </w:pPr>
            <w:r w:rsidRPr="00441CD0">
              <w:rPr>
                <w:lang w:eastAsia="zh-CN"/>
              </w:rPr>
              <w:t>244</w:t>
            </w:r>
          </w:p>
        </w:tc>
        <w:tc>
          <w:tcPr>
            <w:tcW w:w="1879" w:type="pct"/>
          </w:tcPr>
          <w:p w14:paraId="6ADEB5FE" w14:textId="77777777" w:rsidR="00B952FD" w:rsidRPr="00441CD0" w:rsidRDefault="00B952FD" w:rsidP="00A35B7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CF8B11A" w14:textId="77777777" w:rsidR="00B952FD" w:rsidRPr="00441CD0" w:rsidRDefault="00B952FD" w:rsidP="00A35B78">
            <w:pPr>
              <w:pStyle w:val="TAL"/>
            </w:pPr>
            <w:r w:rsidRPr="00441CD0">
              <w:t>Extendable / Clause</w:t>
            </w:r>
            <w:r>
              <w:t> </w:t>
            </w:r>
            <w:r w:rsidRPr="00441CD0">
              <w:t>8.2.168</w:t>
            </w:r>
          </w:p>
        </w:tc>
        <w:tc>
          <w:tcPr>
            <w:tcW w:w="751" w:type="pct"/>
          </w:tcPr>
          <w:p w14:paraId="6BAF3EEF" w14:textId="77777777" w:rsidR="00B952FD" w:rsidRPr="00441CD0" w:rsidRDefault="00B952FD" w:rsidP="00A35B78">
            <w:pPr>
              <w:pStyle w:val="TAC"/>
              <w:rPr>
                <w:lang w:eastAsia="zh-CN"/>
              </w:rPr>
            </w:pPr>
            <w:r w:rsidRPr="00441CD0">
              <w:rPr>
                <w:rFonts w:hint="eastAsia"/>
                <w:lang w:eastAsia="zh-CN"/>
              </w:rPr>
              <w:t>1</w:t>
            </w:r>
          </w:p>
        </w:tc>
      </w:tr>
      <w:tr w:rsidR="00B952FD" w:rsidRPr="00441CD0" w14:paraId="49A60E10" w14:textId="77777777" w:rsidTr="00A35B78">
        <w:tc>
          <w:tcPr>
            <w:tcW w:w="846" w:type="pct"/>
          </w:tcPr>
          <w:p w14:paraId="67C09539" w14:textId="77777777" w:rsidR="00B952FD" w:rsidRPr="00441CD0" w:rsidRDefault="00B952FD" w:rsidP="00A35B78">
            <w:pPr>
              <w:pStyle w:val="TAC"/>
            </w:pPr>
            <w:r w:rsidRPr="00441CD0">
              <w:rPr>
                <w:lang w:eastAsia="zh-CN"/>
              </w:rPr>
              <w:t>245</w:t>
            </w:r>
          </w:p>
        </w:tc>
        <w:tc>
          <w:tcPr>
            <w:tcW w:w="1879" w:type="pct"/>
          </w:tcPr>
          <w:p w14:paraId="622993DB" w14:textId="77777777" w:rsidR="00B952FD" w:rsidRPr="00441CD0" w:rsidRDefault="00B952FD" w:rsidP="00A35B78">
            <w:pPr>
              <w:pStyle w:val="TAL"/>
              <w:rPr>
                <w:lang w:eastAsia="zh-CN"/>
              </w:rPr>
            </w:pPr>
            <w:r w:rsidRPr="00441CD0">
              <w:t>Packet Delay Thresholds</w:t>
            </w:r>
          </w:p>
        </w:tc>
        <w:tc>
          <w:tcPr>
            <w:tcW w:w="1524" w:type="pct"/>
          </w:tcPr>
          <w:p w14:paraId="701A24D4" w14:textId="77777777" w:rsidR="00B952FD" w:rsidRPr="00441CD0" w:rsidRDefault="00B952FD" w:rsidP="00A35B78">
            <w:pPr>
              <w:pStyle w:val="TAL"/>
            </w:pPr>
            <w:r w:rsidRPr="00441CD0">
              <w:t>Extendable / Clause</w:t>
            </w:r>
            <w:r>
              <w:t> </w:t>
            </w:r>
            <w:r w:rsidRPr="00441CD0">
              <w:t>8.2.169</w:t>
            </w:r>
          </w:p>
        </w:tc>
        <w:tc>
          <w:tcPr>
            <w:tcW w:w="751" w:type="pct"/>
          </w:tcPr>
          <w:p w14:paraId="3603C4EA" w14:textId="77777777" w:rsidR="00B952FD" w:rsidRPr="00441CD0" w:rsidRDefault="00B952FD" w:rsidP="00A35B78">
            <w:pPr>
              <w:pStyle w:val="TAC"/>
              <w:rPr>
                <w:lang w:eastAsia="zh-CN"/>
              </w:rPr>
            </w:pPr>
            <w:r w:rsidRPr="00441CD0">
              <w:rPr>
                <w:lang w:eastAsia="zh-CN"/>
              </w:rPr>
              <w:t>1</w:t>
            </w:r>
          </w:p>
        </w:tc>
      </w:tr>
      <w:tr w:rsidR="00B952FD" w:rsidRPr="00441CD0" w14:paraId="4543CD27" w14:textId="77777777" w:rsidTr="00A35B78">
        <w:tc>
          <w:tcPr>
            <w:tcW w:w="846" w:type="pct"/>
          </w:tcPr>
          <w:p w14:paraId="0276597A" w14:textId="77777777" w:rsidR="00B952FD" w:rsidRPr="00441CD0" w:rsidRDefault="00B952FD" w:rsidP="00A35B78">
            <w:pPr>
              <w:pStyle w:val="TAC"/>
              <w:rPr>
                <w:lang w:eastAsia="zh-CN"/>
              </w:rPr>
            </w:pPr>
            <w:r w:rsidRPr="00441CD0">
              <w:rPr>
                <w:lang w:eastAsia="zh-CN"/>
              </w:rPr>
              <w:t>246</w:t>
            </w:r>
          </w:p>
        </w:tc>
        <w:tc>
          <w:tcPr>
            <w:tcW w:w="1879" w:type="pct"/>
          </w:tcPr>
          <w:p w14:paraId="115352BF" w14:textId="77777777" w:rsidR="00B952FD" w:rsidRPr="00441CD0" w:rsidRDefault="00B952FD" w:rsidP="00A35B7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49A306C" w14:textId="77777777" w:rsidR="00B952FD" w:rsidRPr="00441CD0" w:rsidRDefault="00B952FD" w:rsidP="00A35B78">
            <w:pPr>
              <w:pStyle w:val="TAL"/>
            </w:pPr>
            <w:r w:rsidRPr="00441CD0">
              <w:t>Extendable / Clause</w:t>
            </w:r>
            <w:r>
              <w:t> </w:t>
            </w:r>
            <w:r w:rsidRPr="00441CD0">
              <w:t>8.2.170</w:t>
            </w:r>
          </w:p>
        </w:tc>
        <w:tc>
          <w:tcPr>
            <w:tcW w:w="751" w:type="pct"/>
          </w:tcPr>
          <w:p w14:paraId="6A407134" w14:textId="77777777" w:rsidR="00B952FD" w:rsidRPr="00441CD0" w:rsidRDefault="00B952FD" w:rsidP="00A35B78">
            <w:pPr>
              <w:pStyle w:val="TAC"/>
              <w:rPr>
                <w:lang w:eastAsia="zh-CN"/>
              </w:rPr>
            </w:pPr>
            <w:r w:rsidRPr="00441CD0">
              <w:rPr>
                <w:rFonts w:hint="eastAsia"/>
                <w:lang w:eastAsia="zh-CN"/>
              </w:rPr>
              <w:t>4</w:t>
            </w:r>
          </w:p>
        </w:tc>
      </w:tr>
      <w:tr w:rsidR="00B952FD" w:rsidRPr="00441CD0" w14:paraId="7DDA7AE1" w14:textId="77777777" w:rsidTr="00A35B78">
        <w:tc>
          <w:tcPr>
            <w:tcW w:w="846" w:type="pct"/>
          </w:tcPr>
          <w:p w14:paraId="55223545" w14:textId="77777777" w:rsidR="00B952FD" w:rsidRPr="00441CD0" w:rsidRDefault="00B952FD" w:rsidP="00A35B78">
            <w:pPr>
              <w:pStyle w:val="TAC"/>
              <w:rPr>
                <w:lang w:eastAsia="zh-CN"/>
              </w:rPr>
            </w:pPr>
            <w:r w:rsidRPr="00441CD0">
              <w:rPr>
                <w:lang w:eastAsia="zh-CN"/>
              </w:rPr>
              <w:t>247</w:t>
            </w:r>
          </w:p>
        </w:tc>
        <w:tc>
          <w:tcPr>
            <w:tcW w:w="1879" w:type="pct"/>
          </w:tcPr>
          <w:p w14:paraId="1C628BAF" w14:textId="77777777" w:rsidR="00B952FD" w:rsidRPr="00441CD0" w:rsidRDefault="00B952FD" w:rsidP="00A35B7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B957678" w14:textId="77777777" w:rsidR="00B952FD" w:rsidRPr="00441CD0" w:rsidRDefault="00B952FD" w:rsidP="00A35B78">
            <w:pPr>
              <w:pStyle w:val="TAL"/>
            </w:pPr>
            <w:r w:rsidRPr="00441CD0">
              <w:rPr>
                <w:szCs w:val="16"/>
                <w:lang w:val="sv-SE"/>
              </w:rPr>
              <w:t>Extendable</w:t>
            </w:r>
            <w:r w:rsidRPr="00441CD0">
              <w:rPr>
                <w:lang w:val="sv-SE"/>
              </w:rPr>
              <w:t xml:space="preserve"> / Table </w:t>
            </w:r>
            <w:r w:rsidRPr="00441CD0">
              <w:t>7.5.8.6-3</w:t>
            </w:r>
          </w:p>
        </w:tc>
        <w:tc>
          <w:tcPr>
            <w:tcW w:w="751" w:type="pct"/>
          </w:tcPr>
          <w:p w14:paraId="7FEE8E6A" w14:textId="77777777" w:rsidR="00B952FD" w:rsidRPr="00441CD0" w:rsidRDefault="00B952FD" w:rsidP="00A35B78">
            <w:pPr>
              <w:pStyle w:val="TAC"/>
              <w:rPr>
                <w:lang w:eastAsia="zh-CN"/>
              </w:rPr>
            </w:pPr>
            <w:r w:rsidRPr="00441CD0">
              <w:rPr>
                <w:lang w:val="de-DE"/>
              </w:rPr>
              <w:t>Not applicable</w:t>
            </w:r>
          </w:p>
        </w:tc>
      </w:tr>
      <w:tr w:rsidR="00B952FD" w:rsidRPr="00441CD0" w14:paraId="49D941FC" w14:textId="77777777" w:rsidTr="00A35B78">
        <w:tc>
          <w:tcPr>
            <w:tcW w:w="846" w:type="pct"/>
          </w:tcPr>
          <w:p w14:paraId="41A90C0A" w14:textId="77777777" w:rsidR="00B952FD" w:rsidRPr="00441CD0" w:rsidRDefault="00B952FD" w:rsidP="00A35B78">
            <w:pPr>
              <w:pStyle w:val="TAC"/>
              <w:rPr>
                <w:lang w:eastAsia="zh-CN"/>
              </w:rPr>
            </w:pPr>
            <w:r w:rsidRPr="00441CD0">
              <w:rPr>
                <w:lang w:eastAsia="zh-CN"/>
              </w:rPr>
              <w:t>248</w:t>
            </w:r>
          </w:p>
        </w:tc>
        <w:tc>
          <w:tcPr>
            <w:tcW w:w="1879" w:type="pct"/>
          </w:tcPr>
          <w:p w14:paraId="0D3FB0AE" w14:textId="77777777" w:rsidR="00B952FD" w:rsidRPr="00441CD0" w:rsidRDefault="00B952FD" w:rsidP="00A35B78">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5F69BCE7" w14:textId="77777777" w:rsidR="00B952FD" w:rsidRPr="00441CD0" w:rsidRDefault="00B952FD" w:rsidP="00A35B78">
            <w:pPr>
              <w:pStyle w:val="TAL"/>
            </w:pPr>
            <w:r w:rsidRPr="00441CD0">
              <w:t>Extendable / Clause</w:t>
            </w:r>
            <w:r>
              <w:t> </w:t>
            </w:r>
            <w:r w:rsidRPr="00441CD0">
              <w:t>8.2.171</w:t>
            </w:r>
          </w:p>
        </w:tc>
        <w:tc>
          <w:tcPr>
            <w:tcW w:w="751" w:type="pct"/>
          </w:tcPr>
          <w:p w14:paraId="7680E4DF" w14:textId="77777777" w:rsidR="00B952FD" w:rsidRPr="00441CD0" w:rsidRDefault="00B952FD" w:rsidP="00A35B78">
            <w:pPr>
              <w:pStyle w:val="TAC"/>
              <w:rPr>
                <w:lang w:eastAsia="zh-CN"/>
              </w:rPr>
            </w:pPr>
            <w:r w:rsidRPr="00441CD0">
              <w:rPr>
                <w:lang w:eastAsia="zh-CN"/>
              </w:rPr>
              <w:t>1</w:t>
            </w:r>
          </w:p>
        </w:tc>
      </w:tr>
      <w:tr w:rsidR="00B952FD" w:rsidRPr="00441CD0" w14:paraId="2B118A76" w14:textId="77777777" w:rsidTr="00A35B78">
        <w:tc>
          <w:tcPr>
            <w:tcW w:w="846" w:type="pct"/>
          </w:tcPr>
          <w:p w14:paraId="2EC54DDE" w14:textId="77777777" w:rsidR="00B952FD" w:rsidRPr="00441CD0" w:rsidRDefault="00B952FD" w:rsidP="00A35B78">
            <w:pPr>
              <w:pStyle w:val="TAC"/>
              <w:rPr>
                <w:lang w:eastAsia="zh-CN"/>
              </w:rPr>
            </w:pPr>
            <w:r w:rsidRPr="00441CD0">
              <w:rPr>
                <w:lang w:eastAsia="zh-CN"/>
              </w:rPr>
              <w:t>249</w:t>
            </w:r>
          </w:p>
        </w:tc>
        <w:tc>
          <w:tcPr>
            <w:tcW w:w="1879" w:type="pct"/>
          </w:tcPr>
          <w:p w14:paraId="62491803" w14:textId="77777777" w:rsidR="00B952FD" w:rsidRPr="00441CD0" w:rsidRDefault="00B952FD" w:rsidP="00A35B78">
            <w:pPr>
              <w:pStyle w:val="TAL"/>
              <w:rPr>
                <w:szCs w:val="18"/>
                <w:lang w:val="de-DE" w:eastAsia="zh-CN"/>
              </w:rPr>
            </w:pPr>
            <w:r w:rsidRPr="00441CD0">
              <w:rPr>
                <w:szCs w:val="18"/>
                <w:lang w:val="de-DE" w:eastAsia="zh-CN"/>
              </w:rPr>
              <w:t>MT-EDT Control Information</w:t>
            </w:r>
          </w:p>
        </w:tc>
        <w:tc>
          <w:tcPr>
            <w:tcW w:w="1524" w:type="pct"/>
          </w:tcPr>
          <w:p w14:paraId="292B072E" w14:textId="77777777" w:rsidR="00B952FD" w:rsidRPr="00441CD0" w:rsidRDefault="00B952FD" w:rsidP="00A35B78">
            <w:pPr>
              <w:pStyle w:val="TAL"/>
            </w:pPr>
            <w:r w:rsidRPr="00441CD0">
              <w:t>Extendable / Clause</w:t>
            </w:r>
            <w:r>
              <w:t> </w:t>
            </w:r>
            <w:r w:rsidRPr="00441CD0">
              <w:t>8.2.172</w:t>
            </w:r>
          </w:p>
        </w:tc>
        <w:tc>
          <w:tcPr>
            <w:tcW w:w="751" w:type="pct"/>
          </w:tcPr>
          <w:p w14:paraId="72BF2C40" w14:textId="77777777" w:rsidR="00B952FD" w:rsidRPr="00441CD0" w:rsidRDefault="00B952FD" w:rsidP="00A35B78">
            <w:pPr>
              <w:pStyle w:val="TAC"/>
              <w:rPr>
                <w:lang w:eastAsia="zh-CN"/>
              </w:rPr>
            </w:pPr>
            <w:r w:rsidRPr="00441CD0">
              <w:rPr>
                <w:lang w:eastAsia="zh-CN"/>
              </w:rPr>
              <w:t>1</w:t>
            </w:r>
          </w:p>
        </w:tc>
      </w:tr>
      <w:tr w:rsidR="00B952FD" w:rsidRPr="00441CD0" w14:paraId="687421FD" w14:textId="77777777" w:rsidTr="00A35B78">
        <w:tc>
          <w:tcPr>
            <w:tcW w:w="846" w:type="pct"/>
          </w:tcPr>
          <w:p w14:paraId="5AF9AA68" w14:textId="77777777" w:rsidR="00B952FD" w:rsidRPr="00441CD0" w:rsidRDefault="00B952FD" w:rsidP="00A35B78">
            <w:pPr>
              <w:pStyle w:val="TAC"/>
              <w:rPr>
                <w:lang w:eastAsia="zh-CN"/>
              </w:rPr>
            </w:pPr>
            <w:r w:rsidRPr="00441CD0">
              <w:rPr>
                <w:lang w:eastAsia="zh-CN"/>
              </w:rPr>
              <w:t>250</w:t>
            </w:r>
          </w:p>
        </w:tc>
        <w:tc>
          <w:tcPr>
            <w:tcW w:w="1879" w:type="pct"/>
          </w:tcPr>
          <w:p w14:paraId="370B33F2" w14:textId="77777777" w:rsidR="00B952FD" w:rsidRPr="00441CD0" w:rsidRDefault="00B952FD" w:rsidP="00A35B78">
            <w:pPr>
              <w:pStyle w:val="TAL"/>
              <w:rPr>
                <w:szCs w:val="18"/>
                <w:lang w:val="de-DE" w:eastAsia="zh-CN"/>
              </w:rPr>
            </w:pPr>
            <w:r w:rsidRPr="00441CD0">
              <w:rPr>
                <w:szCs w:val="18"/>
                <w:lang w:val="de-DE" w:eastAsia="zh-CN"/>
              </w:rPr>
              <w:t>DL Data Packets Size</w:t>
            </w:r>
          </w:p>
        </w:tc>
        <w:tc>
          <w:tcPr>
            <w:tcW w:w="1524" w:type="pct"/>
          </w:tcPr>
          <w:p w14:paraId="43D48E6D" w14:textId="77777777" w:rsidR="00B952FD" w:rsidRPr="00441CD0" w:rsidRDefault="00B952FD" w:rsidP="00A35B78">
            <w:pPr>
              <w:pStyle w:val="TAL"/>
            </w:pPr>
            <w:r w:rsidRPr="00441CD0">
              <w:t>Extendable / Clause</w:t>
            </w:r>
            <w:r>
              <w:t> </w:t>
            </w:r>
            <w:r w:rsidRPr="00441CD0">
              <w:t>8.2.173</w:t>
            </w:r>
          </w:p>
        </w:tc>
        <w:tc>
          <w:tcPr>
            <w:tcW w:w="751" w:type="pct"/>
          </w:tcPr>
          <w:p w14:paraId="4C68B853" w14:textId="77777777" w:rsidR="00B952FD" w:rsidRPr="00441CD0" w:rsidRDefault="00B952FD" w:rsidP="00A35B78">
            <w:pPr>
              <w:pStyle w:val="TAC"/>
              <w:rPr>
                <w:lang w:eastAsia="zh-CN"/>
              </w:rPr>
            </w:pPr>
            <w:r w:rsidRPr="00441CD0">
              <w:rPr>
                <w:lang w:eastAsia="zh-CN"/>
              </w:rPr>
              <w:t>2</w:t>
            </w:r>
          </w:p>
        </w:tc>
      </w:tr>
      <w:tr w:rsidR="00B952FD" w:rsidRPr="00441CD0" w14:paraId="7279F526" w14:textId="77777777" w:rsidTr="00A35B78">
        <w:tc>
          <w:tcPr>
            <w:tcW w:w="846" w:type="pct"/>
          </w:tcPr>
          <w:p w14:paraId="4A48DEF2" w14:textId="77777777" w:rsidR="00B952FD" w:rsidRPr="00441CD0" w:rsidRDefault="00B952FD" w:rsidP="00A35B78">
            <w:pPr>
              <w:pStyle w:val="TAC"/>
              <w:rPr>
                <w:lang w:eastAsia="zh-CN"/>
              </w:rPr>
            </w:pPr>
            <w:r w:rsidRPr="00441CD0">
              <w:rPr>
                <w:lang w:eastAsia="zh-CN"/>
              </w:rPr>
              <w:t>251</w:t>
            </w:r>
          </w:p>
        </w:tc>
        <w:tc>
          <w:tcPr>
            <w:tcW w:w="1879" w:type="pct"/>
          </w:tcPr>
          <w:p w14:paraId="689DC34D" w14:textId="77777777" w:rsidR="00B952FD" w:rsidRPr="00441CD0" w:rsidRDefault="00B952FD" w:rsidP="00A35B78">
            <w:pPr>
              <w:pStyle w:val="TAL"/>
              <w:rPr>
                <w:szCs w:val="18"/>
                <w:lang w:val="de-DE" w:eastAsia="zh-CN"/>
              </w:rPr>
            </w:pPr>
            <w:r w:rsidRPr="00441CD0">
              <w:rPr>
                <w:szCs w:val="18"/>
                <w:lang w:val="de-DE" w:eastAsia="zh-CN"/>
              </w:rPr>
              <w:t>QER Control Indications</w:t>
            </w:r>
          </w:p>
        </w:tc>
        <w:tc>
          <w:tcPr>
            <w:tcW w:w="1524" w:type="pct"/>
          </w:tcPr>
          <w:p w14:paraId="075A5591" w14:textId="77777777" w:rsidR="00B952FD" w:rsidRPr="00441CD0" w:rsidRDefault="00B952FD" w:rsidP="00A35B78">
            <w:pPr>
              <w:pStyle w:val="TAL"/>
            </w:pPr>
            <w:r w:rsidRPr="00441CD0">
              <w:t>Extendable / Clause</w:t>
            </w:r>
            <w:r>
              <w:t> </w:t>
            </w:r>
            <w:r w:rsidRPr="00441CD0">
              <w:t>8.2.174</w:t>
            </w:r>
          </w:p>
        </w:tc>
        <w:tc>
          <w:tcPr>
            <w:tcW w:w="751" w:type="pct"/>
          </w:tcPr>
          <w:p w14:paraId="2F914111" w14:textId="77777777" w:rsidR="00B952FD" w:rsidRPr="00441CD0" w:rsidRDefault="00B952FD" w:rsidP="00A35B78">
            <w:pPr>
              <w:pStyle w:val="TAC"/>
              <w:rPr>
                <w:lang w:eastAsia="zh-CN"/>
              </w:rPr>
            </w:pPr>
            <w:r w:rsidRPr="00441CD0">
              <w:rPr>
                <w:lang w:eastAsia="zh-CN"/>
              </w:rPr>
              <w:t>1</w:t>
            </w:r>
          </w:p>
        </w:tc>
      </w:tr>
      <w:tr w:rsidR="00B952FD" w:rsidRPr="00441CD0" w14:paraId="34A5A638" w14:textId="77777777" w:rsidTr="00A35B78">
        <w:tc>
          <w:tcPr>
            <w:tcW w:w="846" w:type="pct"/>
          </w:tcPr>
          <w:p w14:paraId="4BBEBA0D" w14:textId="77777777" w:rsidR="00B952FD" w:rsidRPr="00441CD0" w:rsidRDefault="00B952FD" w:rsidP="00A35B78">
            <w:pPr>
              <w:pStyle w:val="TAC"/>
              <w:rPr>
                <w:lang w:eastAsia="zh-CN"/>
              </w:rPr>
            </w:pPr>
            <w:r w:rsidRPr="00441CD0">
              <w:rPr>
                <w:lang w:eastAsia="zh-CN"/>
              </w:rPr>
              <w:t>252</w:t>
            </w:r>
          </w:p>
        </w:tc>
        <w:tc>
          <w:tcPr>
            <w:tcW w:w="1879" w:type="pct"/>
          </w:tcPr>
          <w:p w14:paraId="6EF45950" w14:textId="77777777" w:rsidR="00B952FD" w:rsidRPr="00441CD0" w:rsidRDefault="00B952FD" w:rsidP="00A35B78">
            <w:pPr>
              <w:pStyle w:val="TAL"/>
              <w:rPr>
                <w:szCs w:val="18"/>
                <w:lang w:val="de-DE" w:eastAsia="zh-CN"/>
              </w:rPr>
            </w:pPr>
            <w:r w:rsidRPr="00441CD0">
              <w:rPr>
                <w:szCs w:val="18"/>
                <w:lang w:val="de-DE" w:eastAsia="zh-CN"/>
              </w:rPr>
              <w:t>Packet Rate Status Report</w:t>
            </w:r>
          </w:p>
        </w:tc>
        <w:tc>
          <w:tcPr>
            <w:tcW w:w="1524" w:type="pct"/>
          </w:tcPr>
          <w:p w14:paraId="2F13550A" w14:textId="77777777" w:rsidR="00B952FD" w:rsidRPr="00441CD0" w:rsidRDefault="00B952FD" w:rsidP="00A35B78">
            <w:pPr>
              <w:pStyle w:val="TAL"/>
            </w:pPr>
            <w:r w:rsidRPr="00441CD0">
              <w:t>Extendable / Table 7.5.7.1-2</w:t>
            </w:r>
          </w:p>
        </w:tc>
        <w:tc>
          <w:tcPr>
            <w:tcW w:w="751" w:type="pct"/>
          </w:tcPr>
          <w:p w14:paraId="13B22798" w14:textId="77777777" w:rsidR="00B952FD" w:rsidRPr="00441CD0" w:rsidRDefault="00B952FD" w:rsidP="00A35B78">
            <w:pPr>
              <w:pStyle w:val="TAC"/>
              <w:rPr>
                <w:lang w:eastAsia="zh-CN"/>
              </w:rPr>
            </w:pPr>
            <w:r w:rsidRPr="00441CD0">
              <w:rPr>
                <w:lang w:val="de-DE"/>
              </w:rPr>
              <w:t>Not applicable</w:t>
            </w:r>
          </w:p>
        </w:tc>
      </w:tr>
      <w:tr w:rsidR="00B952FD" w:rsidRPr="00441CD0" w14:paraId="0C2CE724" w14:textId="77777777" w:rsidTr="00A35B78">
        <w:tc>
          <w:tcPr>
            <w:tcW w:w="846" w:type="pct"/>
          </w:tcPr>
          <w:p w14:paraId="51E68E6E" w14:textId="77777777" w:rsidR="00B952FD" w:rsidRPr="00441CD0" w:rsidRDefault="00B952FD" w:rsidP="00A35B78">
            <w:pPr>
              <w:pStyle w:val="TAC"/>
              <w:rPr>
                <w:lang w:eastAsia="zh-CN"/>
              </w:rPr>
            </w:pPr>
            <w:r w:rsidRPr="00441CD0">
              <w:rPr>
                <w:lang w:eastAsia="zh-CN"/>
              </w:rPr>
              <w:t>253</w:t>
            </w:r>
          </w:p>
        </w:tc>
        <w:tc>
          <w:tcPr>
            <w:tcW w:w="1879" w:type="pct"/>
          </w:tcPr>
          <w:p w14:paraId="14F2F4DF" w14:textId="77777777" w:rsidR="00B952FD" w:rsidRPr="00441CD0" w:rsidRDefault="00B952FD" w:rsidP="00A35B78">
            <w:pPr>
              <w:pStyle w:val="TAL"/>
              <w:rPr>
                <w:szCs w:val="18"/>
                <w:lang w:val="de-DE" w:eastAsia="zh-CN"/>
              </w:rPr>
            </w:pPr>
            <w:r w:rsidRPr="00441CD0">
              <w:rPr>
                <w:szCs w:val="18"/>
                <w:lang w:val="de-DE" w:eastAsia="zh-CN"/>
              </w:rPr>
              <w:t>NF Instance ID</w:t>
            </w:r>
          </w:p>
        </w:tc>
        <w:tc>
          <w:tcPr>
            <w:tcW w:w="1524" w:type="pct"/>
          </w:tcPr>
          <w:p w14:paraId="47A8B97F" w14:textId="77777777" w:rsidR="00B952FD" w:rsidRPr="00441CD0" w:rsidRDefault="00B952FD" w:rsidP="00A35B78">
            <w:pPr>
              <w:pStyle w:val="TAL"/>
            </w:pPr>
            <w:r w:rsidRPr="00441CD0">
              <w:t>Fixed / Clause</w:t>
            </w:r>
            <w:r>
              <w:t> </w:t>
            </w:r>
            <w:r w:rsidRPr="00441CD0">
              <w:t>8.2.175</w:t>
            </w:r>
          </w:p>
        </w:tc>
        <w:tc>
          <w:tcPr>
            <w:tcW w:w="751" w:type="pct"/>
          </w:tcPr>
          <w:p w14:paraId="2EE1169A" w14:textId="77777777" w:rsidR="00B952FD" w:rsidRPr="00441CD0" w:rsidRDefault="00B952FD" w:rsidP="00A35B78">
            <w:pPr>
              <w:pStyle w:val="TAC"/>
              <w:rPr>
                <w:lang w:eastAsia="zh-CN"/>
              </w:rPr>
            </w:pPr>
            <w:r w:rsidRPr="00441CD0">
              <w:rPr>
                <w:lang w:eastAsia="zh-CN"/>
              </w:rPr>
              <w:t>16</w:t>
            </w:r>
          </w:p>
        </w:tc>
      </w:tr>
      <w:tr w:rsidR="00B952FD" w:rsidRPr="00441CD0" w14:paraId="62F3A5E3" w14:textId="77777777" w:rsidTr="00A35B78">
        <w:tc>
          <w:tcPr>
            <w:tcW w:w="846" w:type="pct"/>
          </w:tcPr>
          <w:p w14:paraId="31AC17B6" w14:textId="77777777" w:rsidR="00B952FD" w:rsidRPr="00441CD0" w:rsidRDefault="00B952FD" w:rsidP="00A35B78">
            <w:pPr>
              <w:pStyle w:val="TAC"/>
            </w:pPr>
            <w:r w:rsidRPr="00441CD0">
              <w:t>254</w:t>
            </w:r>
          </w:p>
        </w:tc>
        <w:tc>
          <w:tcPr>
            <w:tcW w:w="1879" w:type="pct"/>
          </w:tcPr>
          <w:p w14:paraId="32166D78" w14:textId="77777777" w:rsidR="00B952FD" w:rsidRPr="00441CD0" w:rsidRDefault="00B952FD" w:rsidP="00A35B78">
            <w:pPr>
              <w:pStyle w:val="TAL"/>
              <w:rPr>
                <w:lang w:eastAsia="zh-CN"/>
              </w:rPr>
            </w:pPr>
            <w:r w:rsidRPr="00441CD0">
              <w:t>Ethernet Context Information</w:t>
            </w:r>
          </w:p>
        </w:tc>
        <w:tc>
          <w:tcPr>
            <w:tcW w:w="1524" w:type="pct"/>
          </w:tcPr>
          <w:p w14:paraId="217271F5" w14:textId="77777777" w:rsidR="00B952FD" w:rsidRPr="00441CD0" w:rsidRDefault="00B952FD" w:rsidP="00A35B78">
            <w:pPr>
              <w:pStyle w:val="TAL"/>
            </w:pPr>
            <w:r w:rsidRPr="00441CD0">
              <w:t>Extendable / Table 7.5.4.21-1</w:t>
            </w:r>
          </w:p>
        </w:tc>
        <w:tc>
          <w:tcPr>
            <w:tcW w:w="751" w:type="pct"/>
          </w:tcPr>
          <w:p w14:paraId="3E8A83EB" w14:textId="77777777" w:rsidR="00B952FD" w:rsidRPr="00441CD0" w:rsidRDefault="00B952FD" w:rsidP="00A35B78">
            <w:pPr>
              <w:pStyle w:val="TAC"/>
              <w:rPr>
                <w:lang w:eastAsia="zh-CN"/>
              </w:rPr>
            </w:pPr>
            <w:r w:rsidRPr="00441CD0">
              <w:t>Not Applicable</w:t>
            </w:r>
          </w:p>
        </w:tc>
      </w:tr>
      <w:tr w:rsidR="00B952FD" w:rsidRPr="00441CD0" w14:paraId="2EC83CE6" w14:textId="77777777" w:rsidTr="00A35B78">
        <w:tc>
          <w:tcPr>
            <w:tcW w:w="846" w:type="pct"/>
          </w:tcPr>
          <w:p w14:paraId="382FD54D" w14:textId="77777777" w:rsidR="00B952FD" w:rsidRPr="00441CD0" w:rsidRDefault="00B952FD" w:rsidP="00A35B78">
            <w:pPr>
              <w:pStyle w:val="TAC"/>
              <w:rPr>
                <w:lang w:eastAsia="zh-CN"/>
              </w:rPr>
            </w:pPr>
            <w:r w:rsidRPr="00441CD0">
              <w:rPr>
                <w:lang w:eastAsia="zh-CN"/>
              </w:rPr>
              <w:t>255</w:t>
            </w:r>
          </w:p>
        </w:tc>
        <w:tc>
          <w:tcPr>
            <w:tcW w:w="1879" w:type="pct"/>
          </w:tcPr>
          <w:p w14:paraId="1E16AAAA" w14:textId="77777777" w:rsidR="00B952FD" w:rsidRPr="00441CD0" w:rsidRDefault="00B952FD" w:rsidP="00A35B7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69DFE5E" w14:textId="77777777" w:rsidR="00B952FD" w:rsidRPr="00441CD0" w:rsidRDefault="00B952FD" w:rsidP="00A35B78">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6344858" w14:textId="77777777" w:rsidR="00B952FD" w:rsidRPr="00441CD0" w:rsidRDefault="00B952FD" w:rsidP="00A35B78">
            <w:pPr>
              <w:pStyle w:val="TAC"/>
              <w:rPr>
                <w:lang w:eastAsia="zh-CN"/>
              </w:rPr>
            </w:pPr>
            <w:r w:rsidRPr="00441CD0">
              <w:t>Not Applicable</w:t>
            </w:r>
          </w:p>
        </w:tc>
      </w:tr>
      <w:tr w:rsidR="00B952FD" w:rsidRPr="00441CD0" w14:paraId="7616C3CB" w14:textId="77777777" w:rsidTr="00A35B78">
        <w:tc>
          <w:tcPr>
            <w:tcW w:w="846" w:type="pct"/>
          </w:tcPr>
          <w:p w14:paraId="52D510BB" w14:textId="77777777" w:rsidR="00B952FD" w:rsidRPr="00441CD0" w:rsidRDefault="00B952FD" w:rsidP="00A35B78">
            <w:pPr>
              <w:pStyle w:val="TAC"/>
              <w:rPr>
                <w:lang w:eastAsia="zh-CN"/>
              </w:rPr>
            </w:pPr>
            <w:r w:rsidRPr="00441CD0">
              <w:rPr>
                <w:lang w:eastAsia="zh-CN"/>
              </w:rPr>
              <w:t>256</w:t>
            </w:r>
          </w:p>
        </w:tc>
        <w:tc>
          <w:tcPr>
            <w:tcW w:w="1879" w:type="pct"/>
          </w:tcPr>
          <w:p w14:paraId="52EFB338" w14:textId="77777777" w:rsidR="00B952FD" w:rsidRPr="00441CD0" w:rsidRDefault="00B952FD" w:rsidP="00A35B7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0BB4AA7" w14:textId="77777777" w:rsidR="00B952FD" w:rsidRPr="00441CD0" w:rsidRDefault="00B952FD" w:rsidP="00A35B78">
            <w:pPr>
              <w:pStyle w:val="TAL"/>
              <w:rPr>
                <w:szCs w:val="16"/>
                <w:lang w:val="sv-SE"/>
              </w:rPr>
            </w:pPr>
            <w:r>
              <w:rPr>
                <w:szCs w:val="16"/>
                <w:lang w:val="sv-SE"/>
              </w:rPr>
              <w:t>Extendable</w:t>
            </w:r>
            <w:r>
              <w:rPr>
                <w:lang w:val="sv-SE"/>
              </w:rPr>
              <w:t xml:space="preserve"> / Table </w:t>
            </w:r>
            <w:r>
              <w:t>7.5.5.5-1</w:t>
            </w:r>
          </w:p>
        </w:tc>
        <w:tc>
          <w:tcPr>
            <w:tcW w:w="751" w:type="pct"/>
          </w:tcPr>
          <w:p w14:paraId="3C2BC44E" w14:textId="77777777" w:rsidR="00B952FD" w:rsidRPr="00441CD0" w:rsidRDefault="00B952FD" w:rsidP="00A35B78">
            <w:pPr>
              <w:pStyle w:val="TAC"/>
            </w:pPr>
            <w:r w:rsidRPr="00441CD0">
              <w:t>Not Applicable</w:t>
            </w:r>
          </w:p>
        </w:tc>
      </w:tr>
      <w:tr w:rsidR="00B952FD" w:rsidRPr="00441CD0" w14:paraId="4CEAFADA" w14:textId="77777777" w:rsidTr="00A35B78">
        <w:tc>
          <w:tcPr>
            <w:tcW w:w="846" w:type="pct"/>
          </w:tcPr>
          <w:p w14:paraId="62622C51" w14:textId="77777777" w:rsidR="00B952FD" w:rsidRPr="00441CD0" w:rsidRDefault="00B952FD" w:rsidP="00A35B78">
            <w:pPr>
              <w:pStyle w:val="TAC"/>
              <w:rPr>
                <w:lang w:eastAsia="zh-CN"/>
              </w:rPr>
            </w:pPr>
            <w:r>
              <w:rPr>
                <w:lang w:eastAsia="zh-CN"/>
              </w:rPr>
              <w:t>257</w:t>
            </w:r>
          </w:p>
        </w:tc>
        <w:tc>
          <w:tcPr>
            <w:tcW w:w="1879" w:type="pct"/>
          </w:tcPr>
          <w:p w14:paraId="6B4B1D14" w14:textId="77777777" w:rsidR="00B952FD" w:rsidRPr="00441CD0" w:rsidRDefault="00B952FD" w:rsidP="00A35B78">
            <w:pPr>
              <w:pStyle w:val="TAL"/>
              <w:rPr>
                <w:szCs w:val="18"/>
                <w:lang w:val="de-DE" w:eastAsia="zh-CN"/>
              </w:rPr>
            </w:pPr>
            <w:r>
              <w:rPr>
                <w:szCs w:val="18"/>
                <w:lang w:val="de-DE" w:eastAsia="zh-CN"/>
              </w:rPr>
              <w:t>S-NSSAI</w:t>
            </w:r>
          </w:p>
        </w:tc>
        <w:tc>
          <w:tcPr>
            <w:tcW w:w="1524" w:type="pct"/>
          </w:tcPr>
          <w:p w14:paraId="3BA7798F" w14:textId="77777777" w:rsidR="00B952FD" w:rsidRPr="00441CD0" w:rsidRDefault="00B952FD" w:rsidP="00A35B78">
            <w:pPr>
              <w:pStyle w:val="TAL"/>
              <w:rPr>
                <w:szCs w:val="16"/>
                <w:lang w:val="sv-SE"/>
              </w:rPr>
            </w:pPr>
            <w:r>
              <w:t>Fixed</w:t>
            </w:r>
            <w:r w:rsidRPr="00441CD0">
              <w:t xml:space="preserve"> Length / Clause</w:t>
            </w:r>
            <w:r>
              <w:t> </w:t>
            </w:r>
            <w:r w:rsidRPr="00441CD0">
              <w:t>8.2.</w:t>
            </w:r>
            <w:r>
              <w:rPr>
                <w:lang w:val="sv-SE"/>
              </w:rPr>
              <w:t>176</w:t>
            </w:r>
          </w:p>
        </w:tc>
        <w:tc>
          <w:tcPr>
            <w:tcW w:w="751" w:type="pct"/>
          </w:tcPr>
          <w:p w14:paraId="22EF2F01" w14:textId="77777777" w:rsidR="00B952FD" w:rsidRPr="00441CD0" w:rsidRDefault="00B952FD" w:rsidP="00A35B78">
            <w:pPr>
              <w:pStyle w:val="TAC"/>
            </w:pPr>
            <w:r>
              <w:t>4</w:t>
            </w:r>
          </w:p>
        </w:tc>
      </w:tr>
      <w:tr w:rsidR="00B952FD" w:rsidRPr="00441CD0" w14:paraId="0C9BFB8E" w14:textId="77777777" w:rsidTr="00A35B78">
        <w:tc>
          <w:tcPr>
            <w:tcW w:w="846" w:type="pct"/>
          </w:tcPr>
          <w:p w14:paraId="6DA64D97" w14:textId="77777777" w:rsidR="00B952FD" w:rsidRPr="00441CD0" w:rsidRDefault="00B952FD" w:rsidP="00A35B78">
            <w:pPr>
              <w:pStyle w:val="TAC"/>
              <w:rPr>
                <w:lang w:eastAsia="zh-CN"/>
              </w:rPr>
            </w:pPr>
            <w:r>
              <w:rPr>
                <w:lang w:eastAsia="zh-CN"/>
              </w:rPr>
              <w:t>258</w:t>
            </w:r>
          </w:p>
        </w:tc>
        <w:tc>
          <w:tcPr>
            <w:tcW w:w="1879" w:type="pct"/>
          </w:tcPr>
          <w:p w14:paraId="1FFB963D" w14:textId="77777777" w:rsidR="00B952FD" w:rsidRPr="00441CD0" w:rsidRDefault="00B952FD" w:rsidP="00A35B78">
            <w:pPr>
              <w:pStyle w:val="TAL"/>
              <w:rPr>
                <w:szCs w:val="18"/>
                <w:lang w:val="de-DE" w:eastAsia="zh-CN"/>
              </w:rPr>
            </w:pPr>
            <w:r>
              <w:rPr>
                <w:szCs w:val="18"/>
                <w:lang w:val="de-DE" w:eastAsia="zh-CN"/>
              </w:rPr>
              <w:t>IP version</w:t>
            </w:r>
          </w:p>
        </w:tc>
        <w:tc>
          <w:tcPr>
            <w:tcW w:w="1524" w:type="pct"/>
          </w:tcPr>
          <w:p w14:paraId="11BF69B8" w14:textId="77777777" w:rsidR="00B952FD" w:rsidRPr="00441CD0" w:rsidRDefault="00B952FD" w:rsidP="00A35B78">
            <w:pPr>
              <w:pStyle w:val="TAL"/>
              <w:rPr>
                <w:szCs w:val="16"/>
                <w:lang w:val="sv-SE"/>
              </w:rPr>
            </w:pPr>
            <w:r w:rsidRPr="00441CD0">
              <w:t>Extendable / Clause</w:t>
            </w:r>
            <w:r>
              <w:t> </w:t>
            </w:r>
            <w:r w:rsidRPr="00441CD0">
              <w:t>8.2.</w:t>
            </w:r>
            <w:r>
              <w:t>177</w:t>
            </w:r>
          </w:p>
        </w:tc>
        <w:tc>
          <w:tcPr>
            <w:tcW w:w="751" w:type="pct"/>
          </w:tcPr>
          <w:p w14:paraId="77477D39" w14:textId="77777777" w:rsidR="00B952FD" w:rsidRPr="00441CD0" w:rsidRDefault="00B952FD" w:rsidP="00A35B78">
            <w:pPr>
              <w:pStyle w:val="TAC"/>
              <w:rPr>
                <w:lang w:eastAsia="zh-CN"/>
              </w:rPr>
            </w:pPr>
            <w:r>
              <w:rPr>
                <w:rFonts w:hint="eastAsia"/>
                <w:lang w:eastAsia="zh-CN"/>
              </w:rPr>
              <w:t>1</w:t>
            </w:r>
          </w:p>
        </w:tc>
      </w:tr>
      <w:tr w:rsidR="00B952FD" w:rsidRPr="00441CD0" w14:paraId="61995F89" w14:textId="77777777" w:rsidTr="00A35B78">
        <w:tc>
          <w:tcPr>
            <w:tcW w:w="846" w:type="pct"/>
          </w:tcPr>
          <w:p w14:paraId="570E3633" w14:textId="77777777" w:rsidR="00B952FD" w:rsidRPr="00441CD0" w:rsidRDefault="00B952FD" w:rsidP="00A35B78">
            <w:pPr>
              <w:pStyle w:val="TAC"/>
              <w:rPr>
                <w:lang w:eastAsia="zh-CN"/>
              </w:rPr>
            </w:pPr>
            <w:r>
              <w:rPr>
                <w:lang w:eastAsia="zh-CN"/>
              </w:rPr>
              <w:t>259</w:t>
            </w:r>
          </w:p>
        </w:tc>
        <w:tc>
          <w:tcPr>
            <w:tcW w:w="1879" w:type="pct"/>
          </w:tcPr>
          <w:p w14:paraId="57422488" w14:textId="77777777" w:rsidR="00B952FD" w:rsidRPr="00441CD0" w:rsidRDefault="00B952FD" w:rsidP="00A35B78">
            <w:pPr>
              <w:pStyle w:val="TAL"/>
              <w:rPr>
                <w:szCs w:val="18"/>
                <w:lang w:val="de-DE" w:eastAsia="zh-CN"/>
              </w:rPr>
            </w:pPr>
            <w:r w:rsidRPr="00441CD0">
              <w:t>PFCPASR</w:t>
            </w:r>
            <w:r>
              <w:t>eq</w:t>
            </w:r>
            <w:r w:rsidRPr="00441CD0">
              <w:t>-Flags</w:t>
            </w:r>
          </w:p>
        </w:tc>
        <w:tc>
          <w:tcPr>
            <w:tcW w:w="1524" w:type="pct"/>
          </w:tcPr>
          <w:p w14:paraId="1F8065BA" w14:textId="77777777" w:rsidR="00B952FD" w:rsidRPr="00441CD0" w:rsidRDefault="00B952FD" w:rsidP="00A35B78">
            <w:pPr>
              <w:pStyle w:val="TAL"/>
              <w:rPr>
                <w:szCs w:val="16"/>
                <w:lang w:val="sv-SE"/>
              </w:rPr>
            </w:pPr>
            <w:r w:rsidRPr="00441CD0">
              <w:t>Extendable / Clause</w:t>
            </w:r>
            <w:r>
              <w:t> </w:t>
            </w:r>
            <w:r w:rsidRPr="00441CD0">
              <w:t>8.2.</w:t>
            </w:r>
            <w:r>
              <w:t>178</w:t>
            </w:r>
          </w:p>
        </w:tc>
        <w:tc>
          <w:tcPr>
            <w:tcW w:w="751" w:type="pct"/>
          </w:tcPr>
          <w:p w14:paraId="1BCB4EC3" w14:textId="77777777" w:rsidR="00B952FD" w:rsidRPr="00441CD0" w:rsidRDefault="00B952FD" w:rsidP="00A35B78">
            <w:pPr>
              <w:pStyle w:val="TAC"/>
            </w:pPr>
            <w:r>
              <w:t>1</w:t>
            </w:r>
          </w:p>
        </w:tc>
      </w:tr>
      <w:tr w:rsidR="00B952FD" w:rsidRPr="00441CD0" w14:paraId="34C9C395" w14:textId="77777777" w:rsidTr="00A35B78">
        <w:tc>
          <w:tcPr>
            <w:tcW w:w="846" w:type="pct"/>
          </w:tcPr>
          <w:p w14:paraId="53F2FCA9" w14:textId="77777777" w:rsidR="00B952FD" w:rsidRPr="00441CD0" w:rsidRDefault="00B952FD" w:rsidP="00A35B78">
            <w:pPr>
              <w:pStyle w:val="TAC"/>
              <w:rPr>
                <w:lang w:eastAsia="zh-CN"/>
              </w:rPr>
            </w:pPr>
            <w:r>
              <w:rPr>
                <w:lang w:eastAsia="zh-CN"/>
              </w:rPr>
              <w:t>260</w:t>
            </w:r>
          </w:p>
        </w:tc>
        <w:tc>
          <w:tcPr>
            <w:tcW w:w="1879" w:type="pct"/>
          </w:tcPr>
          <w:p w14:paraId="2BD3BCD5" w14:textId="77777777" w:rsidR="00B952FD" w:rsidRPr="00441CD0" w:rsidRDefault="00B952FD" w:rsidP="00A35B78">
            <w:pPr>
              <w:pStyle w:val="TAL"/>
              <w:rPr>
                <w:szCs w:val="18"/>
                <w:lang w:val="de-DE" w:eastAsia="zh-CN"/>
              </w:rPr>
            </w:pPr>
            <w:r>
              <w:rPr>
                <w:szCs w:val="18"/>
                <w:lang w:val="de-DE" w:eastAsia="zh-CN"/>
              </w:rPr>
              <w:t>Data Status</w:t>
            </w:r>
          </w:p>
        </w:tc>
        <w:tc>
          <w:tcPr>
            <w:tcW w:w="1524" w:type="pct"/>
          </w:tcPr>
          <w:p w14:paraId="74FFFE42" w14:textId="77777777" w:rsidR="00B952FD" w:rsidRPr="00441CD0" w:rsidRDefault="00B952FD" w:rsidP="00A35B78">
            <w:pPr>
              <w:pStyle w:val="TAL"/>
              <w:rPr>
                <w:szCs w:val="16"/>
                <w:lang w:val="sv-SE"/>
              </w:rPr>
            </w:pPr>
            <w:r w:rsidRPr="00441CD0">
              <w:t>Extendable / Clause</w:t>
            </w:r>
            <w:r>
              <w:t> </w:t>
            </w:r>
            <w:r w:rsidRPr="00441CD0">
              <w:t>8.2.</w:t>
            </w:r>
            <w:r>
              <w:t>179</w:t>
            </w:r>
          </w:p>
        </w:tc>
        <w:tc>
          <w:tcPr>
            <w:tcW w:w="751" w:type="pct"/>
          </w:tcPr>
          <w:p w14:paraId="1BCA23BD" w14:textId="77777777" w:rsidR="00B952FD" w:rsidRPr="00441CD0" w:rsidRDefault="00B952FD" w:rsidP="00A35B78">
            <w:pPr>
              <w:pStyle w:val="TAC"/>
              <w:rPr>
                <w:lang w:eastAsia="zh-CN"/>
              </w:rPr>
            </w:pPr>
            <w:r>
              <w:rPr>
                <w:rFonts w:hint="eastAsia"/>
                <w:lang w:eastAsia="zh-CN"/>
              </w:rPr>
              <w:t>1</w:t>
            </w:r>
          </w:p>
        </w:tc>
      </w:tr>
      <w:tr w:rsidR="00B952FD" w:rsidRPr="00441CD0" w14:paraId="262A3C5D" w14:textId="77777777" w:rsidTr="00A35B78">
        <w:tc>
          <w:tcPr>
            <w:tcW w:w="846" w:type="pct"/>
          </w:tcPr>
          <w:p w14:paraId="3B60EE44" w14:textId="77777777" w:rsidR="00B952FD" w:rsidRPr="00867BF5" w:rsidRDefault="00B952FD" w:rsidP="00A35B78">
            <w:pPr>
              <w:pStyle w:val="TAC"/>
              <w:rPr>
                <w:lang w:eastAsia="zh-CN"/>
              </w:rPr>
            </w:pPr>
            <w:r>
              <w:rPr>
                <w:lang w:eastAsia="zh-CN"/>
              </w:rPr>
              <w:t>261</w:t>
            </w:r>
          </w:p>
        </w:tc>
        <w:tc>
          <w:tcPr>
            <w:tcW w:w="1879" w:type="pct"/>
          </w:tcPr>
          <w:p w14:paraId="10A176F4" w14:textId="77777777" w:rsidR="00B952FD" w:rsidRPr="00867BF5" w:rsidRDefault="00B952FD" w:rsidP="00A35B78">
            <w:pPr>
              <w:pStyle w:val="TAL"/>
              <w:rPr>
                <w:szCs w:val="18"/>
                <w:lang w:val="de-DE" w:eastAsia="zh-CN"/>
              </w:rPr>
            </w:pPr>
            <w:r>
              <w:rPr>
                <w:rFonts w:hint="eastAsia"/>
                <w:lang w:val="fr-FR" w:eastAsia="zh-CN"/>
              </w:rPr>
              <w:t>Provide RDS configuration information</w:t>
            </w:r>
          </w:p>
        </w:tc>
        <w:tc>
          <w:tcPr>
            <w:tcW w:w="1524" w:type="pct"/>
          </w:tcPr>
          <w:p w14:paraId="1D5D36B9" w14:textId="77777777" w:rsidR="00B952FD" w:rsidRPr="00867BF5" w:rsidRDefault="00B952FD" w:rsidP="00A35B7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C092702" w14:textId="77777777" w:rsidR="00B952FD" w:rsidRPr="00867BF5" w:rsidRDefault="00B952FD" w:rsidP="00A35B78">
            <w:pPr>
              <w:pStyle w:val="TAC"/>
              <w:rPr>
                <w:lang w:eastAsia="zh-CN"/>
              </w:rPr>
            </w:pPr>
            <w:r w:rsidRPr="00441CD0">
              <w:t>Not Applicable</w:t>
            </w:r>
          </w:p>
        </w:tc>
      </w:tr>
      <w:tr w:rsidR="00B952FD" w:rsidRPr="00441CD0" w14:paraId="7EF1FDB7" w14:textId="77777777" w:rsidTr="00A35B78">
        <w:tc>
          <w:tcPr>
            <w:tcW w:w="846" w:type="pct"/>
          </w:tcPr>
          <w:p w14:paraId="3D5A7DF3" w14:textId="77777777" w:rsidR="00B952FD" w:rsidRPr="00867BF5" w:rsidRDefault="00B952FD" w:rsidP="00A35B78">
            <w:pPr>
              <w:pStyle w:val="TAC"/>
              <w:rPr>
                <w:lang w:eastAsia="zh-CN"/>
              </w:rPr>
            </w:pPr>
            <w:r>
              <w:rPr>
                <w:lang w:eastAsia="zh-CN"/>
              </w:rPr>
              <w:t>262</w:t>
            </w:r>
          </w:p>
        </w:tc>
        <w:tc>
          <w:tcPr>
            <w:tcW w:w="1879" w:type="pct"/>
          </w:tcPr>
          <w:p w14:paraId="539E95AA" w14:textId="77777777" w:rsidR="00B952FD" w:rsidRPr="00867BF5" w:rsidRDefault="00B952FD" w:rsidP="00A35B78">
            <w:pPr>
              <w:pStyle w:val="TAL"/>
              <w:rPr>
                <w:szCs w:val="18"/>
                <w:lang w:val="de-DE" w:eastAsia="zh-CN"/>
              </w:rPr>
            </w:pPr>
            <w:r>
              <w:rPr>
                <w:rFonts w:hint="eastAsia"/>
                <w:lang w:val="fr-FR" w:eastAsia="zh-CN"/>
              </w:rPr>
              <w:t>RDS configuration information</w:t>
            </w:r>
          </w:p>
        </w:tc>
        <w:tc>
          <w:tcPr>
            <w:tcW w:w="1524" w:type="pct"/>
          </w:tcPr>
          <w:p w14:paraId="05E0720E" w14:textId="77777777" w:rsidR="00B952FD" w:rsidRPr="00867BF5" w:rsidRDefault="00B952FD" w:rsidP="00A35B78">
            <w:pPr>
              <w:pStyle w:val="TAL"/>
              <w:rPr>
                <w:lang w:eastAsia="zh-CN"/>
              </w:rPr>
            </w:pPr>
            <w:r w:rsidRPr="00867BF5">
              <w:t>Extendable / Clause</w:t>
            </w:r>
            <w:r>
              <w:t> </w:t>
            </w:r>
            <w:r w:rsidRPr="00867BF5">
              <w:t>8.2.</w:t>
            </w:r>
            <w:r>
              <w:rPr>
                <w:lang w:eastAsia="zh-CN"/>
              </w:rPr>
              <w:t>180</w:t>
            </w:r>
          </w:p>
        </w:tc>
        <w:tc>
          <w:tcPr>
            <w:tcW w:w="751" w:type="pct"/>
          </w:tcPr>
          <w:p w14:paraId="0E8427A7" w14:textId="77777777" w:rsidR="00B952FD" w:rsidRPr="00867BF5" w:rsidRDefault="00B952FD" w:rsidP="00A35B78">
            <w:pPr>
              <w:pStyle w:val="TAC"/>
              <w:rPr>
                <w:lang w:eastAsia="zh-CN"/>
              </w:rPr>
            </w:pPr>
            <w:r>
              <w:rPr>
                <w:rFonts w:hint="eastAsia"/>
                <w:lang w:val="de-DE" w:eastAsia="zh-CN"/>
              </w:rPr>
              <w:t>1</w:t>
            </w:r>
          </w:p>
        </w:tc>
      </w:tr>
      <w:tr w:rsidR="00B952FD" w:rsidRPr="00441CD0" w14:paraId="75589DF9" w14:textId="77777777" w:rsidTr="00A35B78">
        <w:tc>
          <w:tcPr>
            <w:tcW w:w="846" w:type="pct"/>
          </w:tcPr>
          <w:p w14:paraId="249F63B2" w14:textId="77777777" w:rsidR="00B952FD" w:rsidRDefault="00B952FD" w:rsidP="00A35B78">
            <w:pPr>
              <w:pStyle w:val="TAC"/>
              <w:rPr>
                <w:lang w:eastAsia="zh-CN"/>
              </w:rPr>
            </w:pPr>
            <w:r>
              <w:rPr>
                <w:lang w:eastAsia="zh-CN"/>
              </w:rPr>
              <w:t>263</w:t>
            </w:r>
          </w:p>
        </w:tc>
        <w:tc>
          <w:tcPr>
            <w:tcW w:w="1879" w:type="pct"/>
          </w:tcPr>
          <w:p w14:paraId="11C07437" w14:textId="77777777" w:rsidR="00B952FD" w:rsidRPr="0067687A" w:rsidRDefault="00B952FD" w:rsidP="00A35B7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F371F93" w14:textId="77777777" w:rsidR="00B952FD" w:rsidRPr="00441CD0" w:rsidRDefault="00B952FD" w:rsidP="00A35B78">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20C309B8" w14:textId="77777777" w:rsidR="00B952FD" w:rsidRPr="00441CD0" w:rsidRDefault="00B952FD" w:rsidP="00A35B78">
            <w:pPr>
              <w:pStyle w:val="TAC"/>
            </w:pPr>
            <w:r w:rsidRPr="00441CD0">
              <w:rPr>
                <w:lang w:val="fr-FR"/>
              </w:rPr>
              <w:t>Not Applicable</w:t>
            </w:r>
          </w:p>
        </w:tc>
      </w:tr>
      <w:tr w:rsidR="00B952FD" w:rsidRPr="00441CD0" w14:paraId="79248BD2" w14:textId="77777777" w:rsidTr="00A35B78">
        <w:tc>
          <w:tcPr>
            <w:tcW w:w="846" w:type="pct"/>
          </w:tcPr>
          <w:p w14:paraId="63B15A42" w14:textId="77777777" w:rsidR="00B952FD" w:rsidRDefault="00B952FD" w:rsidP="00A35B78">
            <w:pPr>
              <w:pStyle w:val="TAC"/>
              <w:rPr>
                <w:lang w:eastAsia="zh-CN"/>
              </w:rPr>
            </w:pPr>
            <w:r>
              <w:rPr>
                <w:lang w:eastAsia="zh-CN"/>
              </w:rPr>
              <w:t>264</w:t>
            </w:r>
          </w:p>
        </w:tc>
        <w:tc>
          <w:tcPr>
            <w:tcW w:w="1879" w:type="pct"/>
          </w:tcPr>
          <w:p w14:paraId="25E0791C" w14:textId="77777777" w:rsidR="00B952FD" w:rsidRPr="00441CD0" w:rsidRDefault="00B952FD" w:rsidP="00A35B78">
            <w:pPr>
              <w:pStyle w:val="TAL"/>
            </w:pPr>
            <w:r>
              <w:t>Packet Rate Status Report</w:t>
            </w:r>
            <w:r w:rsidRPr="00441CD0">
              <w:rPr>
                <w:lang w:eastAsia="zh-CN"/>
              </w:rPr>
              <w:t xml:space="preserve"> IE </w:t>
            </w:r>
            <w:r w:rsidRPr="00441CD0">
              <w:t>within PFCP Session Modification Response</w:t>
            </w:r>
          </w:p>
        </w:tc>
        <w:tc>
          <w:tcPr>
            <w:tcW w:w="1524" w:type="pct"/>
          </w:tcPr>
          <w:p w14:paraId="2F92E690" w14:textId="77777777" w:rsidR="00B952FD" w:rsidRPr="00441CD0" w:rsidRDefault="00B952FD" w:rsidP="00A35B7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31A3EF6A" w14:textId="77777777" w:rsidR="00B952FD" w:rsidRPr="00441CD0" w:rsidRDefault="00B952FD" w:rsidP="00A35B78">
            <w:pPr>
              <w:pStyle w:val="TAC"/>
            </w:pPr>
            <w:r w:rsidRPr="00441CD0">
              <w:rPr>
                <w:lang w:val="fr-FR"/>
              </w:rPr>
              <w:t>Not Applicable</w:t>
            </w:r>
          </w:p>
        </w:tc>
      </w:tr>
      <w:tr w:rsidR="00B952FD" w:rsidRPr="00441CD0" w14:paraId="1D7E0E14" w14:textId="77777777" w:rsidTr="00A35B78">
        <w:tc>
          <w:tcPr>
            <w:tcW w:w="846" w:type="pct"/>
          </w:tcPr>
          <w:p w14:paraId="0A150116" w14:textId="77777777" w:rsidR="00B952FD" w:rsidRPr="00441CD0" w:rsidRDefault="00B952FD" w:rsidP="00A35B78">
            <w:pPr>
              <w:pStyle w:val="TAC"/>
              <w:rPr>
                <w:lang w:eastAsia="zh-CN"/>
              </w:rPr>
            </w:pPr>
            <w:r>
              <w:rPr>
                <w:lang w:eastAsia="zh-CN"/>
              </w:rPr>
              <w:t>265</w:t>
            </w:r>
          </w:p>
        </w:tc>
        <w:tc>
          <w:tcPr>
            <w:tcW w:w="1879" w:type="pct"/>
          </w:tcPr>
          <w:p w14:paraId="62D75DF7" w14:textId="77777777" w:rsidR="00B952FD" w:rsidRPr="00441CD0" w:rsidRDefault="00B952FD" w:rsidP="00A35B78">
            <w:pPr>
              <w:pStyle w:val="TAL"/>
              <w:rPr>
                <w:szCs w:val="18"/>
                <w:lang w:val="de-DE" w:eastAsia="zh-CN"/>
              </w:rPr>
            </w:pPr>
            <w:r w:rsidRPr="0077022A">
              <w:rPr>
                <w:szCs w:val="18"/>
                <w:lang w:val="de-DE" w:eastAsia="zh-CN"/>
              </w:rPr>
              <w:t>MPTCP Applicable Indication</w:t>
            </w:r>
          </w:p>
        </w:tc>
        <w:tc>
          <w:tcPr>
            <w:tcW w:w="1524" w:type="pct"/>
          </w:tcPr>
          <w:p w14:paraId="7B3CB6AD" w14:textId="77777777" w:rsidR="00B952FD" w:rsidRPr="00441CD0" w:rsidRDefault="00B952FD" w:rsidP="00A35B78">
            <w:pPr>
              <w:pStyle w:val="TAL"/>
              <w:rPr>
                <w:szCs w:val="16"/>
                <w:lang w:val="sv-SE"/>
              </w:rPr>
            </w:pPr>
            <w:r w:rsidRPr="00441CD0">
              <w:t>Extendable / Clause</w:t>
            </w:r>
            <w:r>
              <w:t> </w:t>
            </w:r>
            <w:r w:rsidRPr="00441CD0">
              <w:t>8.2.</w:t>
            </w:r>
            <w:r>
              <w:t>181</w:t>
            </w:r>
          </w:p>
        </w:tc>
        <w:tc>
          <w:tcPr>
            <w:tcW w:w="751" w:type="pct"/>
          </w:tcPr>
          <w:p w14:paraId="633904E7" w14:textId="77777777" w:rsidR="00B952FD" w:rsidRPr="00441CD0" w:rsidRDefault="00B952FD" w:rsidP="00A35B78">
            <w:pPr>
              <w:pStyle w:val="TAC"/>
            </w:pPr>
            <w:r>
              <w:t>1</w:t>
            </w:r>
          </w:p>
        </w:tc>
      </w:tr>
      <w:tr w:rsidR="00B952FD" w:rsidRPr="00441CD0" w14:paraId="2AE72280" w14:textId="77777777" w:rsidTr="00A35B78">
        <w:tc>
          <w:tcPr>
            <w:tcW w:w="846" w:type="pct"/>
          </w:tcPr>
          <w:p w14:paraId="07EEC7EC" w14:textId="77777777" w:rsidR="00B952FD" w:rsidRPr="00441CD0" w:rsidRDefault="00B952FD" w:rsidP="00A35B78">
            <w:pPr>
              <w:pStyle w:val="TAC"/>
              <w:rPr>
                <w:lang w:eastAsia="zh-CN"/>
              </w:rPr>
            </w:pPr>
            <w:r>
              <w:rPr>
                <w:lang w:eastAsia="zh-CN"/>
              </w:rPr>
              <w:t>266</w:t>
            </w:r>
          </w:p>
        </w:tc>
        <w:tc>
          <w:tcPr>
            <w:tcW w:w="1879" w:type="pct"/>
          </w:tcPr>
          <w:p w14:paraId="6E78541E" w14:textId="77777777" w:rsidR="00B952FD" w:rsidRPr="00441CD0" w:rsidRDefault="00B952FD" w:rsidP="00A35B78">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193FE342" w14:textId="77777777" w:rsidR="00B952FD" w:rsidRPr="00441CD0" w:rsidRDefault="00B952FD" w:rsidP="00A35B78">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42FE253B" w14:textId="77777777" w:rsidR="00B952FD" w:rsidRPr="00441CD0" w:rsidRDefault="00B952FD" w:rsidP="00A35B78">
            <w:pPr>
              <w:pStyle w:val="TAC"/>
            </w:pPr>
            <w:r w:rsidRPr="00441CD0">
              <w:rPr>
                <w:lang w:val="fr-FR"/>
              </w:rPr>
              <w:t>Not Applicable</w:t>
            </w:r>
          </w:p>
        </w:tc>
      </w:tr>
      <w:tr w:rsidR="00B952FD" w:rsidRPr="00441CD0" w14:paraId="3F70C7B3" w14:textId="77777777" w:rsidTr="00A35B78">
        <w:tc>
          <w:tcPr>
            <w:tcW w:w="846" w:type="pct"/>
          </w:tcPr>
          <w:p w14:paraId="002348B8" w14:textId="77777777" w:rsidR="00B952FD" w:rsidRPr="004C0E0C" w:rsidRDefault="00B952FD" w:rsidP="00A35B78">
            <w:pPr>
              <w:pStyle w:val="TAC"/>
              <w:rPr>
                <w:lang w:eastAsia="zh-CN"/>
              </w:rPr>
            </w:pPr>
            <w:r w:rsidRPr="004C0E0C">
              <w:rPr>
                <w:lang w:eastAsia="zh-CN"/>
              </w:rPr>
              <w:t>267</w:t>
            </w:r>
          </w:p>
        </w:tc>
        <w:tc>
          <w:tcPr>
            <w:tcW w:w="1879" w:type="pct"/>
          </w:tcPr>
          <w:p w14:paraId="64A96181" w14:textId="77777777" w:rsidR="00B952FD" w:rsidRPr="0067687A" w:rsidRDefault="00B952FD" w:rsidP="00A35B78">
            <w:pPr>
              <w:pStyle w:val="TAL"/>
              <w:rPr>
                <w:szCs w:val="18"/>
                <w:lang w:val="en-US" w:eastAsia="zh-CN"/>
              </w:rPr>
            </w:pPr>
            <w:r>
              <w:rPr>
                <w:rFonts w:cs="Arial"/>
                <w:lang w:val="en-US" w:eastAsia="x-none"/>
              </w:rPr>
              <w:t>UE IP Address Usage Information</w:t>
            </w:r>
          </w:p>
        </w:tc>
        <w:tc>
          <w:tcPr>
            <w:tcW w:w="1524" w:type="pct"/>
          </w:tcPr>
          <w:p w14:paraId="510E8794" w14:textId="77777777" w:rsidR="00B952FD" w:rsidRPr="00441CD0" w:rsidRDefault="00B952FD" w:rsidP="00A35B7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5740857" w14:textId="77777777" w:rsidR="00B952FD" w:rsidRPr="00441CD0" w:rsidRDefault="00B952FD" w:rsidP="00A35B78">
            <w:pPr>
              <w:pStyle w:val="TAC"/>
            </w:pPr>
            <w:r w:rsidRPr="00441CD0">
              <w:t>Not Applicable</w:t>
            </w:r>
          </w:p>
        </w:tc>
      </w:tr>
      <w:tr w:rsidR="00B952FD" w:rsidRPr="00441CD0" w14:paraId="03B2F43A" w14:textId="77777777" w:rsidTr="00A35B78">
        <w:tc>
          <w:tcPr>
            <w:tcW w:w="846" w:type="pct"/>
          </w:tcPr>
          <w:p w14:paraId="64A9EC8D" w14:textId="77777777" w:rsidR="00B952FD" w:rsidRPr="004C0E0C" w:rsidRDefault="00B952FD" w:rsidP="00A35B78">
            <w:pPr>
              <w:pStyle w:val="TAC"/>
              <w:rPr>
                <w:lang w:eastAsia="zh-CN"/>
              </w:rPr>
            </w:pPr>
            <w:r w:rsidRPr="004C0E0C">
              <w:rPr>
                <w:lang w:eastAsia="zh-CN"/>
              </w:rPr>
              <w:t>268</w:t>
            </w:r>
          </w:p>
        </w:tc>
        <w:tc>
          <w:tcPr>
            <w:tcW w:w="1879" w:type="pct"/>
          </w:tcPr>
          <w:p w14:paraId="65E4C4D9" w14:textId="77777777" w:rsidR="00B952FD" w:rsidRPr="0090178F" w:rsidRDefault="00B952FD" w:rsidP="00A35B78">
            <w:pPr>
              <w:pStyle w:val="TAL"/>
              <w:rPr>
                <w:rFonts w:cs="Arial"/>
                <w:lang w:val="en-US" w:eastAsia="x-none"/>
              </w:rPr>
            </w:pPr>
            <w:r w:rsidRPr="00AA0279">
              <w:t>Number of UE IP Address</w:t>
            </w:r>
            <w:r>
              <w:t>es</w:t>
            </w:r>
          </w:p>
        </w:tc>
        <w:tc>
          <w:tcPr>
            <w:tcW w:w="1524" w:type="pct"/>
          </w:tcPr>
          <w:p w14:paraId="14609AB1" w14:textId="77777777" w:rsidR="00B952FD" w:rsidRPr="00441CD0" w:rsidRDefault="00B952FD" w:rsidP="00A35B7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91B3451" w14:textId="77777777" w:rsidR="00B952FD" w:rsidRPr="00441CD0" w:rsidRDefault="00B952FD" w:rsidP="00A35B78">
            <w:pPr>
              <w:pStyle w:val="TAC"/>
            </w:pPr>
            <w:r>
              <w:t>1</w:t>
            </w:r>
          </w:p>
        </w:tc>
      </w:tr>
      <w:tr w:rsidR="00B952FD" w:rsidRPr="00441CD0" w14:paraId="181F0896" w14:textId="77777777" w:rsidTr="00A35B78">
        <w:tc>
          <w:tcPr>
            <w:tcW w:w="846" w:type="pct"/>
          </w:tcPr>
          <w:p w14:paraId="034FFEA9" w14:textId="77777777" w:rsidR="00B952FD" w:rsidRPr="004C0E0C" w:rsidRDefault="00B952FD" w:rsidP="00A35B78">
            <w:pPr>
              <w:pStyle w:val="TAC"/>
              <w:rPr>
                <w:lang w:eastAsia="zh-CN"/>
              </w:rPr>
            </w:pPr>
            <w:r w:rsidRPr="004C0E0C">
              <w:rPr>
                <w:lang w:eastAsia="zh-CN"/>
              </w:rPr>
              <w:t>269</w:t>
            </w:r>
          </w:p>
        </w:tc>
        <w:tc>
          <w:tcPr>
            <w:tcW w:w="1879" w:type="pct"/>
          </w:tcPr>
          <w:p w14:paraId="2EE9459B" w14:textId="77777777" w:rsidR="00B952FD" w:rsidRPr="00AA0279" w:rsidRDefault="00B952FD" w:rsidP="00A35B78">
            <w:pPr>
              <w:pStyle w:val="TAL"/>
            </w:pPr>
            <w:r>
              <w:t>Validity Timer</w:t>
            </w:r>
          </w:p>
        </w:tc>
        <w:tc>
          <w:tcPr>
            <w:tcW w:w="1524" w:type="pct"/>
          </w:tcPr>
          <w:p w14:paraId="4620053B" w14:textId="77777777" w:rsidR="00B952FD" w:rsidRDefault="00B952FD" w:rsidP="00A35B7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55758292" w14:textId="77777777" w:rsidR="00B952FD" w:rsidRDefault="00B952FD" w:rsidP="00A35B78">
            <w:pPr>
              <w:pStyle w:val="TAC"/>
            </w:pPr>
            <w:r>
              <w:t>2</w:t>
            </w:r>
          </w:p>
        </w:tc>
      </w:tr>
      <w:tr w:rsidR="00B952FD" w:rsidRPr="00441CD0" w14:paraId="60D6A1B3" w14:textId="77777777" w:rsidTr="00A35B78">
        <w:tc>
          <w:tcPr>
            <w:tcW w:w="846" w:type="pct"/>
          </w:tcPr>
          <w:p w14:paraId="79992B65" w14:textId="77777777" w:rsidR="00B952FD" w:rsidRPr="004C0E0C" w:rsidRDefault="00B952FD" w:rsidP="00A35B78">
            <w:pPr>
              <w:pStyle w:val="TAC"/>
              <w:rPr>
                <w:lang w:eastAsia="zh-CN"/>
              </w:rPr>
            </w:pPr>
            <w:r>
              <w:rPr>
                <w:lang w:eastAsia="zh-CN"/>
              </w:rPr>
              <w:t>270</w:t>
            </w:r>
          </w:p>
        </w:tc>
        <w:tc>
          <w:tcPr>
            <w:tcW w:w="1879" w:type="pct"/>
          </w:tcPr>
          <w:p w14:paraId="0422B7C8" w14:textId="77777777" w:rsidR="00B952FD" w:rsidRDefault="00B952FD" w:rsidP="00A35B78">
            <w:pPr>
              <w:pStyle w:val="TAL"/>
              <w:rPr>
                <w:lang w:val="fr-FR"/>
              </w:rPr>
            </w:pPr>
            <w:r>
              <w:rPr>
                <w:lang w:val="fr-FR"/>
              </w:rPr>
              <w:t>Redundant Transmission Forwarding Parameters</w:t>
            </w:r>
          </w:p>
        </w:tc>
        <w:tc>
          <w:tcPr>
            <w:tcW w:w="1524" w:type="pct"/>
          </w:tcPr>
          <w:p w14:paraId="42F13153" w14:textId="77777777" w:rsidR="00B952FD" w:rsidRPr="00441CD0" w:rsidRDefault="00B952FD" w:rsidP="00A35B78">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39FE0370" w14:textId="77777777" w:rsidR="00B952FD" w:rsidRPr="00441CD0" w:rsidRDefault="00B952FD" w:rsidP="00A35B78">
            <w:pPr>
              <w:pStyle w:val="TAC"/>
              <w:rPr>
                <w:lang w:val="fr-FR"/>
              </w:rPr>
            </w:pPr>
            <w:r w:rsidRPr="00441CD0">
              <w:t>Not Applicable</w:t>
            </w:r>
          </w:p>
        </w:tc>
      </w:tr>
      <w:tr w:rsidR="00B952FD" w:rsidRPr="00441CD0" w14:paraId="26257E7B" w14:textId="77777777" w:rsidTr="00A35B78">
        <w:tc>
          <w:tcPr>
            <w:tcW w:w="846" w:type="pct"/>
          </w:tcPr>
          <w:p w14:paraId="25062AD8" w14:textId="77777777" w:rsidR="00B952FD" w:rsidRDefault="00B952FD" w:rsidP="00A35B78">
            <w:pPr>
              <w:pStyle w:val="TAC"/>
              <w:rPr>
                <w:lang w:eastAsia="zh-CN"/>
              </w:rPr>
            </w:pPr>
            <w:r>
              <w:rPr>
                <w:lang w:eastAsia="zh-CN"/>
              </w:rPr>
              <w:t>271</w:t>
            </w:r>
          </w:p>
        </w:tc>
        <w:tc>
          <w:tcPr>
            <w:tcW w:w="1879" w:type="pct"/>
          </w:tcPr>
          <w:p w14:paraId="78A659A3" w14:textId="77777777" w:rsidR="00B952FD" w:rsidRDefault="00B952FD" w:rsidP="00A35B78">
            <w:pPr>
              <w:pStyle w:val="TAL"/>
              <w:rPr>
                <w:lang w:val="fr-FR"/>
              </w:rPr>
            </w:pPr>
            <w:r>
              <w:t>Transport Delay Reporting</w:t>
            </w:r>
          </w:p>
        </w:tc>
        <w:tc>
          <w:tcPr>
            <w:tcW w:w="1524" w:type="pct"/>
          </w:tcPr>
          <w:p w14:paraId="20C9B2C2" w14:textId="77777777" w:rsidR="00B952FD" w:rsidRPr="00441CD0" w:rsidRDefault="00B952FD" w:rsidP="00A35B78">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74DB8FB8" w14:textId="77777777" w:rsidR="00B952FD" w:rsidRPr="00441CD0" w:rsidRDefault="00B952FD" w:rsidP="00A35B78">
            <w:pPr>
              <w:pStyle w:val="TAC"/>
            </w:pPr>
            <w:r w:rsidRPr="00441CD0">
              <w:t>Not Applicable</w:t>
            </w:r>
          </w:p>
        </w:tc>
      </w:tr>
      <w:tr w:rsidR="00B952FD" w:rsidRPr="00441CD0" w14:paraId="619B274D" w14:textId="77777777" w:rsidTr="00A35B78">
        <w:tc>
          <w:tcPr>
            <w:tcW w:w="846" w:type="pct"/>
          </w:tcPr>
          <w:p w14:paraId="0771F93F" w14:textId="77777777" w:rsidR="00B952FD" w:rsidRDefault="00B952FD" w:rsidP="00A35B78">
            <w:pPr>
              <w:pStyle w:val="TAC"/>
              <w:rPr>
                <w:lang w:eastAsia="zh-CN"/>
              </w:rPr>
            </w:pPr>
            <w:r>
              <w:rPr>
                <w:lang w:val="fr-FR" w:eastAsia="zh-CN"/>
              </w:rPr>
              <w:t>272</w:t>
            </w:r>
          </w:p>
        </w:tc>
        <w:tc>
          <w:tcPr>
            <w:tcW w:w="1879" w:type="pct"/>
          </w:tcPr>
          <w:p w14:paraId="3A73A115" w14:textId="77777777" w:rsidR="00B952FD" w:rsidRDefault="00B952FD" w:rsidP="00A35B78">
            <w:pPr>
              <w:pStyle w:val="TAL"/>
            </w:pPr>
            <w:r>
              <w:rPr>
                <w:lang w:val="fr-FR"/>
              </w:rPr>
              <w:t>Partial Failure Information</w:t>
            </w:r>
            <w:r w:rsidDel="00792D23">
              <w:rPr>
                <w:lang w:val="fr-FR"/>
              </w:rPr>
              <w:t xml:space="preserve"> </w:t>
            </w:r>
          </w:p>
        </w:tc>
        <w:tc>
          <w:tcPr>
            <w:tcW w:w="1524" w:type="pct"/>
          </w:tcPr>
          <w:p w14:paraId="00F76924" w14:textId="77777777" w:rsidR="00B952FD" w:rsidRDefault="00B952FD" w:rsidP="00A35B78">
            <w:pPr>
              <w:pStyle w:val="TAL"/>
              <w:rPr>
                <w:lang w:val="fr-FR"/>
              </w:rPr>
            </w:pPr>
            <w:r>
              <w:rPr>
                <w:lang w:val="fr-FR"/>
              </w:rPr>
              <w:t>Extendable / Table 7.5.3.1-2</w:t>
            </w:r>
          </w:p>
        </w:tc>
        <w:tc>
          <w:tcPr>
            <w:tcW w:w="751" w:type="pct"/>
          </w:tcPr>
          <w:p w14:paraId="2E893AA2" w14:textId="77777777" w:rsidR="00B952FD" w:rsidRPr="00441CD0" w:rsidRDefault="00B952FD" w:rsidP="00A35B78">
            <w:pPr>
              <w:pStyle w:val="TAC"/>
            </w:pPr>
            <w:r>
              <w:rPr>
                <w:lang w:val="fr-FR"/>
              </w:rPr>
              <w:t>Not Applicable</w:t>
            </w:r>
          </w:p>
        </w:tc>
      </w:tr>
      <w:tr w:rsidR="00B952FD" w:rsidRPr="00441CD0" w14:paraId="53A52021" w14:textId="77777777" w:rsidTr="00A35B78">
        <w:tc>
          <w:tcPr>
            <w:tcW w:w="846" w:type="pct"/>
          </w:tcPr>
          <w:p w14:paraId="183FA122" w14:textId="77777777" w:rsidR="00B952FD" w:rsidRDefault="00B952FD" w:rsidP="00A35B78">
            <w:pPr>
              <w:pStyle w:val="TAC"/>
              <w:rPr>
                <w:lang w:eastAsia="zh-CN"/>
              </w:rPr>
            </w:pPr>
            <w:r>
              <w:rPr>
                <w:lang w:eastAsia="zh-CN"/>
              </w:rPr>
              <w:t>273</w:t>
            </w:r>
          </w:p>
        </w:tc>
        <w:tc>
          <w:tcPr>
            <w:tcW w:w="1879" w:type="pct"/>
          </w:tcPr>
          <w:p w14:paraId="5C156393" w14:textId="77777777" w:rsidR="00B952FD" w:rsidRDefault="00B952FD" w:rsidP="00A35B78">
            <w:pPr>
              <w:pStyle w:val="TAL"/>
            </w:pPr>
            <w:r>
              <w:t>Spare</w:t>
            </w:r>
          </w:p>
        </w:tc>
        <w:tc>
          <w:tcPr>
            <w:tcW w:w="1524" w:type="pct"/>
          </w:tcPr>
          <w:p w14:paraId="3B99F085" w14:textId="77777777" w:rsidR="00B952FD" w:rsidRDefault="00B952FD" w:rsidP="00A35B78">
            <w:pPr>
              <w:pStyle w:val="TAL"/>
              <w:rPr>
                <w:lang w:val="fr-FR"/>
              </w:rPr>
            </w:pPr>
          </w:p>
        </w:tc>
        <w:tc>
          <w:tcPr>
            <w:tcW w:w="751" w:type="pct"/>
          </w:tcPr>
          <w:p w14:paraId="1BACEA4C" w14:textId="77777777" w:rsidR="00B952FD" w:rsidRPr="00441CD0" w:rsidRDefault="00B952FD" w:rsidP="00A35B78">
            <w:pPr>
              <w:pStyle w:val="TAC"/>
            </w:pPr>
          </w:p>
        </w:tc>
      </w:tr>
      <w:tr w:rsidR="00B952FD" w:rsidRPr="00441CD0" w14:paraId="45DA23C3" w14:textId="77777777" w:rsidTr="00A35B78">
        <w:tc>
          <w:tcPr>
            <w:tcW w:w="846" w:type="pct"/>
          </w:tcPr>
          <w:p w14:paraId="00CE6683" w14:textId="77777777" w:rsidR="00B952FD" w:rsidRDefault="00B952FD" w:rsidP="00A35B78">
            <w:pPr>
              <w:pStyle w:val="TAC"/>
              <w:rPr>
                <w:lang w:eastAsia="zh-CN"/>
              </w:rPr>
            </w:pPr>
            <w:r>
              <w:rPr>
                <w:lang w:val="fr-FR" w:eastAsia="zh-CN"/>
              </w:rPr>
              <w:t>274</w:t>
            </w:r>
          </w:p>
        </w:tc>
        <w:tc>
          <w:tcPr>
            <w:tcW w:w="1879" w:type="pct"/>
          </w:tcPr>
          <w:p w14:paraId="093F5EE0" w14:textId="77777777" w:rsidR="00B952FD" w:rsidRDefault="00B952FD" w:rsidP="00A35B78">
            <w:pPr>
              <w:pStyle w:val="TAL"/>
            </w:pPr>
            <w:r>
              <w:rPr>
                <w:lang w:val="fr-FR"/>
              </w:rPr>
              <w:t>Offending IE Information</w:t>
            </w:r>
          </w:p>
        </w:tc>
        <w:tc>
          <w:tcPr>
            <w:tcW w:w="1524" w:type="pct"/>
          </w:tcPr>
          <w:p w14:paraId="5F275C17" w14:textId="77777777" w:rsidR="00B952FD" w:rsidRDefault="00B952FD" w:rsidP="00A35B78">
            <w:pPr>
              <w:pStyle w:val="TAL"/>
              <w:rPr>
                <w:lang w:val="fr-FR"/>
              </w:rPr>
            </w:pPr>
            <w:r>
              <w:rPr>
                <w:lang w:val="fr-FR"/>
              </w:rPr>
              <w:t>Variable Length / Clause 8.2.</w:t>
            </w:r>
            <w:r>
              <w:rPr>
                <w:lang w:val="sv-SE"/>
              </w:rPr>
              <w:t>152</w:t>
            </w:r>
          </w:p>
        </w:tc>
        <w:tc>
          <w:tcPr>
            <w:tcW w:w="751" w:type="pct"/>
          </w:tcPr>
          <w:p w14:paraId="0404C3DA" w14:textId="77777777" w:rsidR="00B952FD" w:rsidRPr="00441CD0" w:rsidRDefault="00B952FD" w:rsidP="00A35B78">
            <w:pPr>
              <w:pStyle w:val="TAC"/>
            </w:pPr>
            <w:r>
              <w:rPr>
                <w:lang w:val="fr-FR"/>
              </w:rPr>
              <w:t>Not Applicable</w:t>
            </w:r>
          </w:p>
        </w:tc>
      </w:tr>
      <w:tr w:rsidR="00B952FD" w:rsidRPr="00441CD0" w14:paraId="57397E99" w14:textId="77777777" w:rsidTr="00A35B78">
        <w:tc>
          <w:tcPr>
            <w:tcW w:w="846" w:type="pct"/>
          </w:tcPr>
          <w:p w14:paraId="5C9AD810" w14:textId="77777777" w:rsidR="00B952FD" w:rsidRDefault="00B952FD" w:rsidP="00A35B78">
            <w:pPr>
              <w:pStyle w:val="TAC"/>
              <w:rPr>
                <w:lang w:val="fr-FR" w:eastAsia="zh-CN"/>
              </w:rPr>
            </w:pPr>
            <w:r>
              <w:rPr>
                <w:lang w:val="fr-FR" w:eastAsia="zh-CN"/>
              </w:rPr>
              <w:t>275</w:t>
            </w:r>
          </w:p>
        </w:tc>
        <w:tc>
          <w:tcPr>
            <w:tcW w:w="1879" w:type="pct"/>
          </w:tcPr>
          <w:p w14:paraId="3B5FD10E" w14:textId="77777777" w:rsidR="00B952FD" w:rsidRDefault="00B952FD" w:rsidP="00A35B78">
            <w:pPr>
              <w:pStyle w:val="TAL"/>
              <w:rPr>
                <w:lang w:val="fr-FR"/>
              </w:rPr>
            </w:pPr>
            <w:r>
              <w:rPr>
                <w:lang w:val="fr-FR"/>
              </w:rPr>
              <w:t>RAT Type</w:t>
            </w:r>
          </w:p>
        </w:tc>
        <w:tc>
          <w:tcPr>
            <w:tcW w:w="1524" w:type="pct"/>
          </w:tcPr>
          <w:p w14:paraId="65E3C77F" w14:textId="77777777" w:rsidR="00B952FD" w:rsidRDefault="00B952FD" w:rsidP="00A35B78">
            <w:pPr>
              <w:pStyle w:val="TAL"/>
              <w:rPr>
                <w:lang w:val="fr-FR"/>
              </w:rPr>
            </w:pPr>
            <w:r>
              <w:rPr>
                <w:lang w:val="fr-FR"/>
              </w:rPr>
              <w:t>Extendable / Table 8.2.186</w:t>
            </w:r>
          </w:p>
        </w:tc>
        <w:tc>
          <w:tcPr>
            <w:tcW w:w="751" w:type="pct"/>
          </w:tcPr>
          <w:p w14:paraId="6E6942ED" w14:textId="77777777" w:rsidR="00B952FD" w:rsidRDefault="00B952FD" w:rsidP="00A35B78">
            <w:pPr>
              <w:pStyle w:val="TAC"/>
              <w:rPr>
                <w:lang w:val="fr-FR"/>
              </w:rPr>
            </w:pPr>
            <w:r>
              <w:rPr>
                <w:lang w:val="fr-FR"/>
              </w:rPr>
              <w:t>1</w:t>
            </w:r>
          </w:p>
        </w:tc>
      </w:tr>
      <w:tr w:rsidR="00B952FD" w:rsidRPr="00441CD0" w14:paraId="63E65148" w14:textId="77777777" w:rsidTr="00A35B78">
        <w:tc>
          <w:tcPr>
            <w:tcW w:w="846" w:type="pct"/>
          </w:tcPr>
          <w:p w14:paraId="53BAA134" w14:textId="77777777" w:rsidR="00B952FD" w:rsidRDefault="00B952FD" w:rsidP="00A35B78">
            <w:pPr>
              <w:pStyle w:val="TAC"/>
              <w:rPr>
                <w:lang w:val="fr-FR" w:eastAsia="zh-CN"/>
              </w:rPr>
            </w:pPr>
            <w:r>
              <w:rPr>
                <w:lang w:val="fr-FR" w:eastAsia="zh-CN"/>
              </w:rPr>
              <w:t>276</w:t>
            </w:r>
          </w:p>
        </w:tc>
        <w:tc>
          <w:tcPr>
            <w:tcW w:w="1879" w:type="pct"/>
          </w:tcPr>
          <w:p w14:paraId="39C717C4" w14:textId="77777777" w:rsidR="00B952FD" w:rsidRDefault="00B952FD" w:rsidP="00A35B78">
            <w:pPr>
              <w:pStyle w:val="TAL"/>
              <w:rPr>
                <w:lang w:val="fr-FR"/>
              </w:rPr>
            </w:pPr>
            <w:r>
              <w:rPr>
                <w:lang w:val="fr-FR"/>
              </w:rPr>
              <w:t>L2TP Tunnel Information</w:t>
            </w:r>
          </w:p>
        </w:tc>
        <w:tc>
          <w:tcPr>
            <w:tcW w:w="1524" w:type="pct"/>
          </w:tcPr>
          <w:p w14:paraId="25E785CF" w14:textId="77777777" w:rsidR="00B952FD" w:rsidRDefault="00B952FD" w:rsidP="00A35B78">
            <w:pPr>
              <w:pStyle w:val="TAL"/>
              <w:rPr>
                <w:lang w:val="fr-FR"/>
              </w:rPr>
            </w:pPr>
            <w:r>
              <w:rPr>
                <w:lang w:val="fr-FR"/>
              </w:rPr>
              <w:t>Extendable / Table 7.5.2.1-2</w:t>
            </w:r>
          </w:p>
        </w:tc>
        <w:tc>
          <w:tcPr>
            <w:tcW w:w="751" w:type="pct"/>
          </w:tcPr>
          <w:p w14:paraId="3E05143E" w14:textId="77777777" w:rsidR="00B952FD" w:rsidRDefault="00B952FD" w:rsidP="00A35B78">
            <w:pPr>
              <w:pStyle w:val="TAC"/>
              <w:rPr>
                <w:lang w:val="fr-FR"/>
              </w:rPr>
            </w:pPr>
            <w:r>
              <w:rPr>
                <w:lang w:val="fr-FR"/>
              </w:rPr>
              <w:t>Not Applicable</w:t>
            </w:r>
          </w:p>
        </w:tc>
      </w:tr>
      <w:tr w:rsidR="00B952FD" w:rsidRPr="00441CD0" w14:paraId="7F7C5FEA" w14:textId="77777777" w:rsidTr="00A35B78">
        <w:tc>
          <w:tcPr>
            <w:tcW w:w="846" w:type="pct"/>
          </w:tcPr>
          <w:p w14:paraId="15C9314B" w14:textId="77777777" w:rsidR="00B952FD" w:rsidRDefault="00B952FD" w:rsidP="00A35B78">
            <w:pPr>
              <w:pStyle w:val="TAC"/>
              <w:rPr>
                <w:lang w:val="fr-FR" w:eastAsia="zh-CN"/>
              </w:rPr>
            </w:pPr>
            <w:r>
              <w:rPr>
                <w:lang w:val="fr-FR" w:eastAsia="zh-CN"/>
              </w:rPr>
              <w:t>277</w:t>
            </w:r>
          </w:p>
        </w:tc>
        <w:tc>
          <w:tcPr>
            <w:tcW w:w="1879" w:type="pct"/>
          </w:tcPr>
          <w:p w14:paraId="6274C091" w14:textId="77777777" w:rsidR="00B952FD" w:rsidRDefault="00B952FD" w:rsidP="00A35B78">
            <w:pPr>
              <w:pStyle w:val="TAL"/>
              <w:rPr>
                <w:lang w:val="fr-FR"/>
              </w:rPr>
            </w:pPr>
            <w:r>
              <w:rPr>
                <w:lang w:val="fr-FR"/>
              </w:rPr>
              <w:t>L2TP Session Information</w:t>
            </w:r>
          </w:p>
        </w:tc>
        <w:tc>
          <w:tcPr>
            <w:tcW w:w="1524" w:type="pct"/>
          </w:tcPr>
          <w:p w14:paraId="340C6EF7" w14:textId="77777777" w:rsidR="00B952FD" w:rsidRDefault="00B952FD" w:rsidP="00A35B78">
            <w:pPr>
              <w:pStyle w:val="TAL"/>
              <w:rPr>
                <w:lang w:val="fr-FR"/>
              </w:rPr>
            </w:pPr>
            <w:r>
              <w:rPr>
                <w:lang w:val="fr-FR"/>
              </w:rPr>
              <w:t>Extendable / Table 7.5.2.1-3</w:t>
            </w:r>
          </w:p>
        </w:tc>
        <w:tc>
          <w:tcPr>
            <w:tcW w:w="751" w:type="pct"/>
          </w:tcPr>
          <w:p w14:paraId="5C09CFF9" w14:textId="77777777" w:rsidR="00B952FD" w:rsidRDefault="00B952FD" w:rsidP="00A35B78">
            <w:pPr>
              <w:pStyle w:val="TAC"/>
              <w:rPr>
                <w:lang w:val="fr-FR"/>
              </w:rPr>
            </w:pPr>
            <w:r>
              <w:rPr>
                <w:lang w:val="fr-FR"/>
              </w:rPr>
              <w:t>Not Applicable</w:t>
            </w:r>
          </w:p>
        </w:tc>
      </w:tr>
      <w:tr w:rsidR="00B952FD" w:rsidRPr="00441CD0" w14:paraId="56F19A4B" w14:textId="77777777" w:rsidTr="00A35B78">
        <w:tc>
          <w:tcPr>
            <w:tcW w:w="846" w:type="pct"/>
          </w:tcPr>
          <w:p w14:paraId="617899C1" w14:textId="77777777" w:rsidR="00B952FD" w:rsidRDefault="00B952FD" w:rsidP="00A35B78">
            <w:pPr>
              <w:pStyle w:val="TAC"/>
              <w:rPr>
                <w:lang w:val="fr-FR" w:eastAsia="zh-CN"/>
              </w:rPr>
            </w:pPr>
            <w:r>
              <w:rPr>
                <w:lang w:val="fr-FR" w:eastAsia="zh-CN"/>
              </w:rPr>
              <w:t>278</w:t>
            </w:r>
          </w:p>
        </w:tc>
        <w:tc>
          <w:tcPr>
            <w:tcW w:w="1879" w:type="pct"/>
          </w:tcPr>
          <w:p w14:paraId="6AAF63CB" w14:textId="77777777" w:rsidR="00B952FD" w:rsidRDefault="00B952FD" w:rsidP="00A35B78">
            <w:pPr>
              <w:pStyle w:val="TAL"/>
              <w:rPr>
                <w:lang w:val="fr-FR"/>
              </w:rPr>
            </w:pPr>
            <w:r>
              <w:t>L2TP User Authentication IE</w:t>
            </w:r>
          </w:p>
        </w:tc>
        <w:tc>
          <w:tcPr>
            <w:tcW w:w="1524" w:type="pct"/>
          </w:tcPr>
          <w:p w14:paraId="6594450D" w14:textId="77777777" w:rsidR="00B952FD" w:rsidRDefault="00B952FD" w:rsidP="00A35B78">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0429E98E" w14:textId="77777777" w:rsidR="00B952FD" w:rsidRDefault="00B952FD" w:rsidP="00A35B78">
            <w:pPr>
              <w:pStyle w:val="TAC"/>
              <w:rPr>
                <w:lang w:val="fr-FR"/>
              </w:rPr>
            </w:pPr>
            <w:r>
              <w:rPr>
                <w:lang w:val="fr-FR"/>
              </w:rPr>
              <w:t>1</w:t>
            </w:r>
          </w:p>
        </w:tc>
      </w:tr>
      <w:tr w:rsidR="00B952FD" w:rsidRPr="00441CD0" w14:paraId="60B6C42B" w14:textId="77777777" w:rsidTr="00A35B78">
        <w:tc>
          <w:tcPr>
            <w:tcW w:w="846" w:type="pct"/>
          </w:tcPr>
          <w:p w14:paraId="0DB90172" w14:textId="77777777" w:rsidR="00B952FD" w:rsidRDefault="00B952FD" w:rsidP="00A35B78">
            <w:pPr>
              <w:pStyle w:val="TAC"/>
              <w:rPr>
                <w:lang w:val="fr-FR" w:eastAsia="zh-CN"/>
              </w:rPr>
            </w:pPr>
            <w:r>
              <w:rPr>
                <w:lang w:val="fr-FR" w:eastAsia="zh-CN"/>
              </w:rPr>
              <w:t>279</w:t>
            </w:r>
          </w:p>
        </w:tc>
        <w:tc>
          <w:tcPr>
            <w:tcW w:w="1879" w:type="pct"/>
          </w:tcPr>
          <w:p w14:paraId="0D792FDC" w14:textId="77777777" w:rsidR="00B952FD" w:rsidRDefault="00B952FD" w:rsidP="00A35B78">
            <w:pPr>
              <w:pStyle w:val="TAL"/>
              <w:rPr>
                <w:lang w:val="fr-FR"/>
              </w:rPr>
            </w:pPr>
            <w:r>
              <w:rPr>
                <w:lang w:eastAsia="zh-CN"/>
              </w:rPr>
              <w:t>Created L2TP Session</w:t>
            </w:r>
          </w:p>
        </w:tc>
        <w:tc>
          <w:tcPr>
            <w:tcW w:w="1524" w:type="pct"/>
          </w:tcPr>
          <w:p w14:paraId="7D2DBC4C" w14:textId="77777777" w:rsidR="00B952FD" w:rsidRDefault="00B952FD" w:rsidP="00A35B78">
            <w:pPr>
              <w:pStyle w:val="TAL"/>
              <w:rPr>
                <w:lang w:val="fr-FR"/>
              </w:rPr>
            </w:pPr>
            <w:r>
              <w:rPr>
                <w:lang w:val="fr-FR"/>
              </w:rPr>
              <w:t>Extendable / Table 7.5.3.1-3</w:t>
            </w:r>
          </w:p>
        </w:tc>
        <w:tc>
          <w:tcPr>
            <w:tcW w:w="751" w:type="pct"/>
          </w:tcPr>
          <w:p w14:paraId="5E9DA459" w14:textId="77777777" w:rsidR="00B952FD" w:rsidRDefault="00B952FD" w:rsidP="00A35B78">
            <w:pPr>
              <w:pStyle w:val="TAC"/>
              <w:rPr>
                <w:lang w:val="fr-FR"/>
              </w:rPr>
            </w:pPr>
            <w:r>
              <w:rPr>
                <w:lang w:val="fr-FR"/>
              </w:rPr>
              <w:t>Not Applicable</w:t>
            </w:r>
            <w:r w:rsidDel="00F645A1">
              <w:rPr>
                <w:lang w:val="fr-FR"/>
              </w:rPr>
              <w:t xml:space="preserve"> </w:t>
            </w:r>
          </w:p>
        </w:tc>
      </w:tr>
      <w:tr w:rsidR="00B952FD" w:rsidRPr="00441CD0" w14:paraId="2087E1BE" w14:textId="77777777" w:rsidTr="00A35B78">
        <w:tc>
          <w:tcPr>
            <w:tcW w:w="846" w:type="pct"/>
          </w:tcPr>
          <w:p w14:paraId="5E909DA8" w14:textId="77777777" w:rsidR="00B952FD" w:rsidRDefault="00B952FD" w:rsidP="00A35B78">
            <w:pPr>
              <w:pStyle w:val="TAC"/>
              <w:rPr>
                <w:lang w:val="fr-FR" w:eastAsia="zh-CN"/>
              </w:rPr>
            </w:pPr>
            <w:r>
              <w:t>280</w:t>
            </w:r>
          </w:p>
        </w:tc>
        <w:tc>
          <w:tcPr>
            <w:tcW w:w="1879" w:type="pct"/>
          </w:tcPr>
          <w:p w14:paraId="6CFD0F6B" w14:textId="77777777" w:rsidR="00B952FD" w:rsidRDefault="00B952FD" w:rsidP="00A35B78">
            <w:pPr>
              <w:pStyle w:val="TAL"/>
              <w:rPr>
                <w:lang w:val="fr-FR"/>
              </w:rPr>
            </w:pPr>
            <w:r>
              <w:t>LNS Address</w:t>
            </w:r>
          </w:p>
        </w:tc>
        <w:tc>
          <w:tcPr>
            <w:tcW w:w="1524" w:type="pct"/>
          </w:tcPr>
          <w:p w14:paraId="43457076"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9F82A9E" w14:textId="77777777" w:rsidR="00B952FD" w:rsidRDefault="00B952FD" w:rsidP="00A35B78">
            <w:pPr>
              <w:pStyle w:val="TAC"/>
              <w:rPr>
                <w:lang w:val="fr-FR"/>
              </w:rPr>
            </w:pPr>
            <w:r>
              <w:rPr>
                <w:lang w:val="fr-FR"/>
              </w:rPr>
              <w:t>1</w:t>
            </w:r>
          </w:p>
        </w:tc>
      </w:tr>
      <w:tr w:rsidR="00B952FD" w:rsidRPr="00441CD0" w14:paraId="71EF8508" w14:textId="77777777" w:rsidTr="00A35B78">
        <w:tc>
          <w:tcPr>
            <w:tcW w:w="846" w:type="pct"/>
          </w:tcPr>
          <w:p w14:paraId="17EBF08C" w14:textId="77777777" w:rsidR="00B952FD" w:rsidRDefault="00B952FD" w:rsidP="00A35B78">
            <w:pPr>
              <w:pStyle w:val="TAC"/>
              <w:rPr>
                <w:lang w:val="fr-FR" w:eastAsia="zh-CN"/>
              </w:rPr>
            </w:pPr>
            <w:r>
              <w:t>281</w:t>
            </w:r>
          </w:p>
        </w:tc>
        <w:tc>
          <w:tcPr>
            <w:tcW w:w="1879" w:type="pct"/>
          </w:tcPr>
          <w:p w14:paraId="5177D904" w14:textId="77777777" w:rsidR="00B952FD" w:rsidRDefault="00B952FD" w:rsidP="00A35B78">
            <w:pPr>
              <w:pStyle w:val="TAL"/>
              <w:rPr>
                <w:lang w:val="fr-FR"/>
              </w:rPr>
            </w:pPr>
            <w:r>
              <w:t>Tunnel Preference</w:t>
            </w:r>
          </w:p>
        </w:tc>
        <w:tc>
          <w:tcPr>
            <w:tcW w:w="1524" w:type="pct"/>
          </w:tcPr>
          <w:p w14:paraId="7DCD4418" w14:textId="77777777" w:rsidR="00B952FD" w:rsidRDefault="00B952FD" w:rsidP="00A35B7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6BA3E29" w14:textId="77777777" w:rsidR="00B952FD" w:rsidRDefault="00B952FD" w:rsidP="00A35B78">
            <w:pPr>
              <w:pStyle w:val="TAC"/>
              <w:rPr>
                <w:lang w:val="fr-FR"/>
              </w:rPr>
            </w:pPr>
            <w:r>
              <w:rPr>
                <w:lang w:val="fr-FR"/>
              </w:rPr>
              <w:t>3</w:t>
            </w:r>
          </w:p>
        </w:tc>
      </w:tr>
      <w:tr w:rsidR="00B952FD" w:rsidRPr="00441CD0" w14:paraId="598D9328" w14:textId="77777777" w:rsidTr="00A35B78">
        <w:tc>
          <w:tcPr>
            <w:tcW w:w="846" w:type="pct"/>
          </w:tcPr>
          <w:p w14:paraId="0CCF7174" w14:textId="77777777" w:rsidR="00B952FD" w:rsidRDefault="00B952FD" w:rsidP="00A35B78">
            <w:pPr>
              <w:pStyle w:val="TAC"/>
              <w:rPr>
                <w:lang w:val="fr-FR" w:eastAsia="zh-CN"/>
              </w:rPr>
            </w:pPr>
            <w:r>
              <w:t>282</w:t>
            </w:r>
          </w:p>
        </w:tc>
        <w:tc>
          <w:tcPr>
            <w:tcW w:w="1879" w:type="pct"/>
          </w:tcPr>
          <w:p w14:paraId="0D403833" w14:textId="77777777" w:rsidR="00B952FD" w:rsidRDefault="00B952FD" w:rsidP="00A35B78">
            <w:pPr>
              <w:pStyle w:val="TAL"/>
              <w:rPr>
                <w:lang w:val="fr-FR"/>
              </w:rPr>
            </w:pPr>
            <w:r w:rsidRPr="00ED1742">
              <w:t>Calling Number</w:t>
            </w:r>
          </w:p>
        </w:tc>
        <w:tc>
          <w:tcPr>
            <w:tcW w:w="1524" w:type="pct"/>
          </w:tcPr>
          <w:p w14:paraId="73B8B3D2" w14:textId="77777777" w:rsidR="00B952FD" w:rsidRDefault="00B952FD" w:rsidP="00A35B78">
            <w:pPr>
              <w:pStyle w:val="TAL"/>
              <w:rPr>
                <w:lang w:val="fr-FR"/>
              </w:rPr>
            </w:pPr>
            <w:r>
              <w:rPr>
                <w:lang w:val="fr-FR"/>
              </w:rPr>
              <w:t>Variable Length / Clause 8.2.</w:t>
            </w:r>
            <w:r>
              <w:rPr>
                <w:lang w:val="sv-SE"/>
              </w:rPr>
              <w:t>190</w:t>
            </w:r>
          </w:p>
        </w:tc>
        <w:tc>
          <w:tcPr>
            <w:tcW w:w="751" w:type="pct"/>
          </w:tcPr>
          <w:p w14:paraId="0FD78171" w14:textId="77777777" w:rsidR="00B952FD" w:rsidRDefault="00B952FD" w:rsidP="00A35B78">
            <w:pPr>
              <w:pStyle w:val="TAC"/>
              <w:rPr>
                <w:lang w:val="fr-FR"/>
              </w:rPr>
            </w:pPr>
            <w:r>
              <w:rPr>
                <w:lang w:val="fr-FR"/>
              </w:rPr>
              <w:t>Not Applicable</w:t>
            </w:r>
          </w:p>
        </w:tc>
      </w:tr>
      <w:tr w:rsidR="00B952FD" w:rsidRPr="00441CD0" w14:paraId="3C6CA28C" w14:textId="77777777" w:rsidTr="00A35B78">
        <w:tc>
          <w:tcPr>
            <w:tcW w:w="846" w:type="pct"/>
          </w:tcPr>
          <w:p w14:paraId="27534DD5" w14:textId="77777777" w:rsidR="00B952FD" w:rsidRDefault="00B952FD" w:rsidP="00A35B78">
            <w:pPr>
              <w:pStyle w:val="TAC"/>
              <w:rPr>
                <w:lang w:val="fr-FR" w:eastAsia="zh-CN"/>
              </w:rPr>
            </w:pPr>
            <w:r>
              <w:t>283</w:t>
            </w:r>
          </w:p>
        </w:tc>
        <w:tc>
          <w:tcPr>
            <w:tcW w:w="1879" w:type="pct"/>
          </w:tcPr>
          <w:p w14:paraId="41DDB839" w14:textId="77777777" w:rsidR="00B952FD" w:rsidRDefault="00B952FD" w:rsidP="00A35B78">
            <w:pPr>
              <w:pStyle w:val="TAL"/>
              <w:rPr>
                <w:lang w:val="fr-FR"/>
              </w:rPr>
            </w:pPr>
            <w:r>
              <w:t>Called Number</w:t>
            </w:r>
          </w:p>
        </w:tc>
        <w:tc>
          <w:tcPr>
            <w:tcW w:w="1524" w:type="pct"/>
          </w:tcPr>
          <w:p w14:paraId="71F1465C" w14:textId="77777777" w:rsidR="00B952FD" w:rsidRDefault="00B952FD" w:rsidP="00A35B78">
            <w:pPr>
              <w:pStyle w:val="TAL"/>
              <w:rPr>
                <w:lang w:val="fr-FR"/>
              </w:rPr>
            </w:pPr>
            <w:r>
              <w:rPr>
                <w:lang w:val="fr-FR"/>
              </w:rPr>
              <w:t>Variable Length / Clause 8.2.</w:t>
            </w:r>
            <w:r>
              <w:rPr>
                <w:lang w:val="sv-SE"/>
              </w:rPr>
              <w:t>191</w:t>
            </w:r>
          </w:p>
        </w:tc>
        <w:tc>
          <w:tcPr>
            <w:tcW w:w="751" w:type="pct"/>
          </w:tcPr>
          <w:p w14:paraId="50252797" w14:textId="77777777" w:rsidR="00B952FD" w:rsidRDefault="00B952FD" w:rsidP="00A35B78">
            <w:pPr>
              <w:pStyle w:val="TAC"/>
              <w:rPr>
                <w:lang w:val="fr-FR"/>
              </w:rPr>
            </w:pPr>
            <w:r>
              <w:rPr>
                <w:lang w:val="fr-FR"/>
              </w:rPr>
              <w:t>Not Applicable</w:t>
            </w:r>
          </w:p>
        </w:tc>
      </w:tr>
      <w:tr w:rsidR="00B952FD" w:rsidRPr="00441CD0" w14:paraId="07DAD878" w14:textId="77777777" w:rsidTr="00A35B78">
        <w:tc>
          <w:tcPr>
            <w:tcW w:w="846" w:type="pct"/>
          </w:tcPr>
          <w:p w14:paraId="2EA4B4C5" w14:textId="77777777" w:rsidR="00B952FD" w:rsidRDefault="00B952FD" w:rsidP="00A35B78">
            <w:pPr>
              <w:pStyle w:val="TAC"/>
              <w:rPr>
                <w:lang w:val="fr-FR" w:eastAsia="zh-CN"/>
              </w:rPr>
            </w:pPr>
            <w:r>
              <w:t>284</w:t>
            </w:r>
          </w:p>
        </w:tc>
        <w:tc>
          <w:tcPr>
            <w:tcW w:w="1879" w:type="pct"/>
          </w:tcPr>
          <w:p w14:paraId="7FB7B038" w14:textId="77777777" w:rsidR="00B952FD" w:rsidRDefault="00B952FD" w:rsidP="00A35B78">
            <w:pPr>
              <w:pStyle w:val="TAL"/>
              <w:rPr>
                <w:lang w:val="fr-FR"/>
              </w:rPr>
            </w:pPr>
            <w:r>
              <w:t>L2TP Session Indications</w:t>
            </w:r>
          </w:p>
        </w:tc>
        <w:tc>
          <w:tcPr>
            <w:tcW w:w="1524" w:type="pct"/>
          </w:tcPr>
          <w:p w14:paraId="44F05F90"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48EDDAB" w14:textId="77777777" w:rsidR="00B952FD" w:rsidRDefault="00B952FD" w:rsidP="00A35B78">
            <w:pPr>
              <w:pStyle w:val="TAC"/>
              <w:rPr>
                <w:lang w:val="fr-FR"/>
              </w:rPr>
            </w:pPr>
            <w:r>
              <w:rPr>
                <w:lang w:val="fr-FR"/>
              </w:rPr>
              <w:t>1</w:t>
            </w:r>
          </w:p>
        </w:tc>
      </w:tr>
      <w:tr w:rsidR="00B952FD" w:rsidRPr="00441CD0" w14:paraId="6DE81CE5" w14:textId="77777777" w:rsidTr="00A35B78">
        <w:tc>
          <w:tcPr>
            <w:tcW w:w="846" w:type="pct"/>
          </w:tcPr>
          <w:p w14:paraId="71AF23EB" w14:textId="77777777" w:rsidR="00B952FD" w:rsidRDefault="00B952FD" w:rsidP="00A35B78">
            <w:pPr>
              <w:pStyle w:val="TAC"/>
              <w:rPr>
                <w:lang w:val="fr-FR" w:eastAsia="zh-CN"/>
              </w:rPr>
            </w:pPr>
            <w:r>
              <w:t>285</w:t>
            </w:r>
          </w:p>
        </w:tc>
        <w:tc>
          <w:tcPr>
            <w:tcW w:w="1879" w:type="pct"/>
          </w:tcPr>
          <w:p w14:paraId="6701F4A4" w14:textId="77777777" w:rsidR="00B952FD" w:rsidRDefault="00B952FD" w:rsidP="00A35B78">
            <w:pPr>
              <w:pStyle w:val="TAL"/>
              <w:rPr>
                <w:lang w:val="fr-FR"/>
              </w:rPr>
            </w:pPr>
            <w:r>
              <w:t>DNS Server Address</w:t>
            </w:r>
          </w:p>
        </w:tc>
        <w:tc>
          <w:tcPr>
            <w:tcW w:w="1524" w:type="pct"/>
          </w:tcPr>
          <w:p w14:paraId="51132499"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66FE66F" w14:textId="77777777" w:rsidR="00B952FD" w:rsidRDefault="00B952FD" w:rsidP="00A35B78">
            <w:pPr>
              <w:pStyle w:val="TAC"/>
              <w:rPr>
                <w:lang w:val="fr-FR"/>
              </w:rPr>
            </w:pPr>
            <w:r>
              <w:rPr>
                <w:lang w:val="fr-FR"/>
              </w:rPr>
              <w:t>1</w:t>
            </w:r>
          </w:p>
        </w:tc>
      </w:tr>
      <w:tr w:rsidR="00B952FD" w:rsidRPr="00441CD0" w14:paraId="3953F664" w14:textId="77777777" w:rsidTr="00A35B78">
        <w:tc>
          <w:tcPr>
            <w:tcW w:w="846" w:type="pct"/>
          </w:tcPr>
          <w:p w14:paraId="7CA95E98" w14:textId="77777777" w:rsidR="00B952FD" w:rsidRDefault="00B952FD" w:rsidP="00A35B78">
            <w:pPr>
              <w:pStyle w:val="TAC"/>
              <w:rPr>
                <w:lang w:val="fr-FR" w:eastAsia="zh-CN"/>
              </w:rPr>
            </w:pPr>
            <w:r>
              <w:t>286</w:t>
            </w:r>
          </w:p>
        </w:tc>
        <w:tc>
          <w:tcPr>
            <w:tcW w:w="1879" w:type="pct"/>
          </w:tcPr>
          <w:p w14:paraId="089EF285" w14:textId="77777777" w:rsidR="00B952FD" w:rsidRDefault="00B952FD" w:rsidP="00A35B78">
            <w:pPr>
              <w:pStyle w:val="TAL"/>
              <w:rPr>
                <w:lang w:val="fr-FR"/>
              </w:rPr>
            </w:pPr>
            <w:r>
              <w:t>NBNS Server Address</w:t>
            </w:r>
          </w:p>
        </w:tc>
        <w:tc>
          <w:tcPr>
            <w:tcW w:w="1524" w:type="pct"/>
          </w:tcPr>
          <w:p w14:paraId="54CA9130"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A30B31A" w14:textId="77777777" w:rsidR="00B952FD" w:rsidRDefault="00B952FD" w:rsidP="00A35B78">
            <w:pPr>
              <w:pStyle w:val="TAC"/>
              <w:rPr>
                <w:lang w:val="fr-FR"/>
              </w:rPr>
            </w:pPr>
            <w:r>
              <w:rPr>
                <w:lang w:val="fr-FR"/>
              </w:rPr>
              <w:t>1</w:t>
            </w:r>
          </w:p>
        </w:tc>
      </w:tr>
      <w:tr w:rsidR="00B952FD" w:rsidRPr="00441CD0" w14:paraId="5B3AC40A" w14:textId="77777777" w:rsidTr="00A35B78">
        <w:tc>
          <w:tcPr>
            <w:tcW w:w="846" w:type="pct"/>
          </w:tcPr>
          <w:p w14:paraId="65201D3D" w14:textId="77777777" w:rsidR="00B952FD" w:rsidRDefault="00B952FD" w:rsidP="00A35B78">
            <w:pPr>
              <w:pStyle w:val="TAC"/>
              <w:rPr>
                <w:lang w:val="fr-FR" w:eastAsia="zh-CN"/>
              </w:rPr>
            </w:pPr>
            <w:r>
              <w:t>287</w:t>
            </w:r>
          </w:p>
        </w:tc>
        <w:tc>
          <w:tcPr>
            <w:tcW w:w="1879" w:type="pct"/>
          </w:tcPr>
          <w:p w14:paraId="1C0E8EDF" w14:textId="77777777" w:rsidR="00B952FD" w:rsidRDefault="00B952FD" w:rsidP="00A35B78">
            <w:pPr>
              <w:pStyle w:val="TAL"/>
              <w:rPr>
                <w:lang w:val="fr-FR"/>
              </w:rPr>
            </w:pPr>
            <w:r>
              <w:t>Maximum Receive Unit</w:t>
            </w:r>
          </w:p>
        </w:tc>
        <w:tc>
          <w:tcPr>
            <w:tcW w:w="1524" w:type="pct"/>
          </w:tcPr>
          <w:p w14:paraId="758BAF17" w14:textId="77777777" w:rsidR="00B952FD" w:rsidRDefault="00B952FD" w:rsidP="00A35B78">
            <w:pPr>
              <w:pStyle w:val="TAL"/>
              <w:rPr>
                <w:lang w:val="fr-FR"/>
              </w:rPr>
            </w:pPr>
            <w:r>
              <w:rPr>
                <w:lang w:val="fr-FR"/>
              </w:rPr>
              <w:t>Fixed Length / Clause 8.2.</w:t>
            </w:r>
            <w:r>
              <w:rPr>
                <w:lang w:val="sv-SE"/>
              </w:rPr>
              <w:t>195</w:t>
            </w:r>
          </w:p>
        </w:tc>
        <w:tc>
          <w:tcPr>
            <w:tcW w:w="751" w:type="pct"/>
          </w:tcPr>
          <w:p w14:paraId="0AC8FA66" w14:textId="77777777" w:rsidR="00B952FD" w:rsidRDefault="00B952FD" w:rsidP="00A35B78">
            <w:pPr>
              <w:pStyle w:val="TAC"/>
              <w:rPr>
                <w:lang w:val="fr-FR"/>
              </w:rPr>
            </w:pPr>
            <w:r>
              <w:rPr>
                <w:lang w:val="fr-FR"/>
              </w:rPr>
              <w:t>2</w:t>
            </w:r>
          </w:p>
        </w:tc>
      </w:tr>
      <w:tr w:rsidR="00B952FD" w:rsidRPr="00441CD0" w14:paraId="4142DBE6" w14:textId="77777777" w:rsidTr="00A35B78">
        <w:tc>
          <w:tcPr>
            <w:tcW w:w="846" w:type="pct"/>
          </w:tcPr>
          <w:p w14:paraId="787F9B2E" w14:textId="77777777" w:rsidR="00B952FD" w:rsidRDefault="00B952FD" w:rsidP="00A35B78">
            <w:pPr>
              <w:pStyle w:val="TAC"/>
            </w:pPr>
            <w:r>
              <w:rPr>
                <w:lang w:val="fr-FR" w:eastAsia="zh-CN"/>
              </w:rPr>
              <w:t>288</w:t>
            </w:r>
          </w:p>
        </w:tc>
        <w:tc>
          <w:tcPr>
            <w:tcW w:w="1879" w:type="pct"/>
          </w:tcPr>
          <w:p w14:paraId="527134F6" w14:textId="77777777" w:rsidR="00B952FD" w:rsidRDefault="00B952FD" w:rsidP="00A35B78">
            <w:pPr>
              <w:pStyle w:val="TAL"/>
            </w:pPr>
            <w:r>
              <w:rPr>
                <w:lang w:eastAsia="zh-CN"/>
              </w:rPr>
              <w:t>Thresholds</w:t>
            </w:r>
          </w:p>
        </w:tc>
        <w:tc>
          <w:tcPr>
            <w:tcW w:w="1524" w:type="pct"/>
          </w:tcPr>
          <w:p w14:paraId="5C09A7F1" w14:textId="77777777" w:rsidR="00B952FD" w:rsidRDefault="00B952FD" w:rsidP="00A35B7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7CBBF0" w14:textId="77777777" w:rsidR="00B952FD" w:rsidRDefault="00B952FD" w:rsidP="00A35B78">
            <w:pPr>
              <w:pStyle w:val="TAC"/>
              <w:rPr>
                <w:lang w:val="fr-FR"/>
              </w:rPr>
            </w:pPr>
            <w:r>
              <w:rPr>
                <w:rFonts w:hint="eastAsia"/>
                <w:lang w:val="fr-FR" w:eastAsia="zh-CN"/>
              </w:rPr>
              <w:t>1</w:t>
            </w:r>
          </w:p>
        </w:tc>
      </w:tr>
      <w:tr w:rsidR="00B952FD" w:rsidRPr="00441CD0" w14:paraId="5428FB8D" w14:textId="77777777" w:rsidTr="00A35B78">
        <w:tc>
          <w:tcPr>
            <w:tcW w:w="846" w:type="pct"/>
          </w:tcPr>
          <w:p w14:paraId="3CFAEE2E" w14:textId="77777777" w:rsidR="00B952FD" w:rsidRDefault="00B952FD" w:rsidP="00A35B78">
            <w:pPr>
              <w:pStyle w:val="TAC"/>
              <w:rPr>
                <w:lang w:val="fr-FR" w:eastAsia="zh-CN"/>
              </w:rPr>
            </w:pPr>
            <w:r>
              <w:rPr>
                <w:lang w:val="fr-FR" w:eastAsia="zh-CN"/>
              </w:rPr>
              <w:t>289</w:t>
            </w:r>
          </w:p>
        </w:tc>
        <w:tc>
          <w:tcPr>
            <w:tcW w:w="1879" w:type="pct"/>
          </w:tcPr>
          <w:p w14:paraId="01903C92" w14:textId="77777777" w:rsidR="00B952FD" w:rsidRDefault="00B952FD" w:rsidP="00A35B78">
            <w:pPr>
              <w:pStyle w:val="TAL"/>
              <w:rPr>
                <w:lang w:eastAsia="zh-CN"/>
              </w:rPr>
            </w:pPr>
            <w:r>
              <w:t>Steering Mode Indicator</w:t>
            </w:r>
          </w:p>
        </w:tc>
        <w:tc>
          <w:tcPr>
            <w:tcW w:w="1524" w:type="pct"/>
          </w:tcPr>
          <w:p w14:paraId="1570690F" w14:textId="77777777" w:rsidR="00B952FD" w:rsidRPr="00867BF5" w:rsidRDefault="00B952FD" w:rsidP="00A35B7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47B2AE3" w14:textId="77777777" w:rsidR="00B952FD" w:rsidRDefault="00B952FD" w:rsidP="00A35B78">
            <w:pPr>
              <w:pStyle w:val="TAC"/>
              <w:rPr>
                <w:lang w:val="fr-FR" w:eastAsia="zh-CN"/>
              </w:rPr>
            </w:pPr>
            <w:r>
              <w:rPr>
                <w:rFonts w:hint="eastAsia"/>
                <w:lang w:val="fr-FR" w:eastAsia="zh-CN"/>
              </w:rPr>
              <w:t>1</w:t>
            </w:r>
          </w:p>
        </w:tc>
      </w:tr>
      <w:tr w:rsidR="00B952FD" w:rsidRPr="00441CD0" w14:paraId="4496CB81" w14:textId="77777777" w:rsidTr="00A35B78">
        <w:tc>
          <w:tcPr>
            <w:tcW w:w="846" w:type="pct"/>
          </w:tcPr>
          <w:p w14:paraId="43473171" w14:textId="77777777" w:rsidR="00B952FD" w:rsidRDefault="00B952FD" w:rsidP="00A35B78">
            <w:pPr>
              <w:pStyle w:val="TAC"/>
              <w:rPr>
                <w:lang w:val="fr-FR" w:eastAsia="zh-CN"/>
              </w:rPr>
            </w:pPr>
            <w:r>
              <w:rPr>
                <w:lang w:val="fr-FR" w:eastAsia="zh-CN"/>
              </w:rPr>
              <w:t>290</w:t>
            </w:r>
          </w:p>
        </w:tc>
        <w:tc>
          <w:tcPr>
            <w:tcW w:w="1879" w:type="pct"/>
          </w:tcPr>
          <w:p w14:paraId="1D409CB6" w14:textId="77777777" w:rsidR="00B952FD" w:rsidRDefault="00B952FD" w:rsidP="00A35B78">
            <w:pPr>
              <w:pStyle w:val="TAL"/>
            </w:pPr>
            <w:r>
              <w:rPr>
                <w:lang w:val="fr-FR"/>
              </w:rPr>
              <w:t>PFCP Session Change Info</w:t>
            </w:r>
          </w:p>
        </w:tc>
        <w:tc>
          <w:tcPr>
            <w:tcW w:w="1524" w:type="pct"/>
          </w:tcPr>
          <w:p w14:paraId="52C8B1BB" w14:textId="77777777" w:rsidR="00B952FD" w:rsidRPr="00867BF5" w:rsidRDefault="00B952FD" w:rsidP="00A35B78">
            <w:pPr>
              <w:pStyle w:val="TAL"/>
            </w:pPr>
            <w:r>
              <w:rPr>
                <w:lang w:val="fr-FR"/>
              </w:rPr>
              <w:t xml:space="preserve">Extendable / Table </w:t>
            </w:r>
            <w:r>
              <w:t>7.4.7.1-2</w:t>
            </w:r>
          </w:p>
        </w:tc>
        <w:tc>
          <w:tcPr>
            <w:tcW w:w="751" w:type="pct"/>
          </w:tcPr>
          <w:p w14:paraId="785734F0" w14:textId="77777777" w:rsidR="00B952FD" w:rsidRDefault="00B952FD" w:rsidP="00A35B78">
            <w:pPr>
              <w:pStyle w:val="TAC"/>
              <w:rPr>
                <w:lang w:val="fr-FR" w:eastAsia="zh-CN"/>
              </w:rPr>
            </w:pPr>
            <w:r>
              <w:rPr>
                <w:lang w:val="fr-FR"/>
              </w:rPr>
              <w:t>Not Applicable</w:t>
            </w:r>
          </w:p>
        </w:tc>
      </w:tr>
      <w:tr w:rsidR="00B952FD" w:rsidRPr="00441CD0" w14:paraId="3A0BEFC9" w14:textId="77777777" w:rsidTr="00A35B78">
        <w:tc>
          <w:tcPr>
            <w:tcW w:w="846" w:type="pct"/>
          </w:tcPr>
          <w:p w14:paraId="6809F87D" w14:textId="77777777" w:rsidR="00B952FD" w:rsidRDefault="00B952FD" w:rsidP="00A35B78">
            <w:pPr>
              <w:pStyle w:val="TAC"/>
              <w:rPr>
                <w:lang w:val="fr-FR" w:eastAsia="zh-CN"/>
              </w:rPr>
            </w:pPr>
            <w:r>
              <w:rPr>
                <w:lang w:val="fr-FR" w:eastAsia="zh-CN"/>
              </w:rPr>
              <w:t>291</w:t>
            </w:r>
          </w:p>
        </w:tc>
        <w:tc>
          <w:tcPr>
            <w:tcW w:w="1879" w:type="pct"/>
          </w:tcPr>
          <w:p w14:paraId="618ED170" w14:textId="77777777" w:rsidR="00B952FD" w:rsidRDefault="00B952FD" w:rsidP="00A35B78">
            <w:pPr>
              <w:pStyle w:val="TAL"/>
            </w:pPr>
            <w:r>
              <w:rPr>
                <w:lang w:val="fr-FR"/>
              </w:rPr>
              <w:t>Group ID</w:t>
            </w:r>
          </w:p>
        </w:tc>
        <w:tc>
          <w:tcPr>
            <w:tcW w:w="1524" w:type="pct"/>
          </w:tcPr>
          <w:p w14:paraId="3F05A375" w14:textId="77777777" w:rsidR="00B952FD" w:rsidRPr="00867BF5" w:rsidRDefault="00B952FD" w:rsidP="00A35B78">
            <w:pPr>
              <w:pStyle w:val="TAL"/>
            </w:pPr>
            <w:r>
              <w:rPr>
                <w:lang w:val="fr-FR"/>
              </w:rPr>
              <w:t>Variable Length / Clause 8.2.198</w:t>
            </w:r>
          </w:p>
        </w:tc>
        <w:tc>
          <w:tcPr>
            <w:tcW w:w="751" w:type="pct"/>
          </w:tcPr>
          <w:p w14:paraId="565C9D50" w14:textId="77777777" w:rsidR="00B952FD" w:rsidRDefault="00B952FD" w:rsidP="00A35B78">
            <w:pPr>
              <w:pStyle w:val="TAC"/>
              <w:rPr>
                <w:lang w:val="fr-FR" w:eastAsia="zh-CN"/>
              </w:rPr>
            </w:pPr>
            <w:r>
              <w:rPr>
                <w:lang w:val="fr-FR"/>
              </w:rPr>
              <w:t>Not Applicable</w:t>
            </w:r>
          </w:p>
        </w:tc>
      </w:tr>
      <w:tr w:rsidR="00B952FD" w:rsidRPr="00441CD0" w14:paraId="0BBFB3EB" w14:textId="77777777" w:rsidTr="00A35B78">
        <w:tc>
          <w:tcPr>
            <w:tcW w:w="846" w:type="pct"/>
          </w:tcPr>
          <w:p w14:paraId="76FAD72B" w14:textId="77777777" w:rsidR="00B952FD" w:rsidRDefault="00B952FD" w:rsidP="00A35B78">
            <w:pPr>
              <w:pStyle w:val="TAC"/>
              <w:rPr>
                <w:lang w:val="fr-FR" w:eastAsia="zh-CN"/>
              </w:rPr>
            </w:pPr>
            <w:r>
              <w:rPr>
                <w:lang w:val="fr-FR" w:eastAsia="zh-CN"/>
              </w:rPr>
              <w:t>292</w:t>
            </w:r>
          </w:p>
        </w:tc>
        <w:tc>
          <w:tcPr>
            <w:tcW w:w="1879" w:type="pct"/>
          </w:tcPr>
          <w:p w14:paraId="101D9512" w14:textId="77777777" w:rsidR="00B952FD" w:rsidRDefault="00B952FD" w:rsidP="00A35B78">
            <w:pPr>
              <w:pStyle w:val="TAL"/>
            </w:pPr>
            <w:r>
              <w:rPr>
                <w:lang w:val="fr-FR"/>
              </w:rPr>
              <w:t>CP IP Address</w:t>
            </w:r>
          </w:p>
        </w:tc>
        <w:tc>
          <w:tcPr>
            <w:tcW w:w="1524" w:type="pct"/>
          </w:tcPr>
          <w:p w14:paraId="59EC7E2C" w14:textId="77777777" w:rsidR="00B952FD" w:rsidRPr="00867BF5" w:rsidRDefault="00B952FD" w:rsidP="00A35B78">
            <w:pPr>
              <w:pStyle w:val="TAL"/>
            </w:pPr>
            <w:r>
              <w:rPr>
                <w:lang w:val="fr-FR"/>
              </w:rPr>
              <w:t>Variable / Clause 8.2.199</w:t>
            </w:r>
          </w:p>
        </w:tc>
        <w:tc>
          <w:tcPr>
            <w:tcW w:w="751" w:type="pct"/>
          </w:tcPr>
          <w:p w14:paraId="60B14562" w14:textId="77777777" w:rsidR="00B952FD" w:rsidRDefault="00B952FD" w:rsidP="00A35B78">
            <w:pPr>
              <w:pStyle w:val="TAC"/>
              <w:rPr>
                <w:lang w:val="fr-FR" w:eastAsia="zh-CN"/>
              </w:rPr>
            </w:pPr>
            <w:r>
              <w:rPr>
                <w:lang w:val="fr-FR"/>
              </w:rPr>
              <w:t>Not Applicable</w:t>
            </w:r>
          </w:p>
        </w:tc>
      </w:tr>
      <w:tr w:rsidR="00B952FD" w:rsidRPr="00441CD0" w14:paraId="44C7C7CF" w14:textId="77777777" w:rsidTr="00A35B78">
        <w:tc>
          <w:tcPr>
            <w:tcW w:w="846" w:type="pct"/>
          </w:tcPr>
          <w:p w14:paraId="546606C0" w14:textId="77777777" w:rsidR="00B952FD" w:rsidRDefault="00B952FD" w:rsidP="00A35B78">
            <w:pPr>
              <w:pStyle w:val="TAC"/>
              <w:rPr>
                <w:lang w:val="fr-FR" w:eastAsia="zh-CN"/>
              </w:rPr>
            </w:pPr>
            <w:r>
              <w:rPr>
                <w:lang w:val="fr-FR" w:eastAsia="zh-CN"/>
              </w:rPr>
              <w:t>293</w:t>
            </w:r>
          </w:p>
        </w:tc>
        <w:tc>
          <w:tcPr>
            <w:tcW w:w="1879" w:type="pct"/>
          </w:tcPr>
          <w:p w14:paraId="691DDF6B" w14:textId="77777777" w:rsidR="00B952FD" w:rsidRPr="00705143" w:rsidRDefault="00B952FD" w:rsidP="00A35B78">
            <w:pPr>
              <w:pStyle w:val="TAL"/>
              <w:rPr>
                <w:lang w:val="en-US"/>
              </w:rPr>
            </w:pPr>
            <w:r w:rsidRPr="00BF362D">
              <w:rPr>
                <w:lang w:val="en-US"/>
              </w:rPr>
              <w:t xml:space="preserve">IP Address and Port </w:t>
            </w:r>
            <w:r>
              <w:rPr>
                <w:lang w:val="en-US"/>
              </w:rPr>
              <w:t>number Replacement</w:t>
            </w:r>
          </w:p>
        </w:tc>
        <w:tc>
          <w:tcPr>
            <w:tcW w:w="1524" w:type="pct"/>
          </w:tcPr>
          <w:p w14:paraId="3A110CC0" w14:textId="77777777" w:rsidR="00B952FD" w:rsidRDefault="00B952FD" w:rsidP="00A35B7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B22E569" w14:textId="77777777" w:rsidR="00B952FD" w:rsidRDefault="00B952FD" w:rsidP="00A35B78">
            <w:pPr>
              <w:pStyle w:val="TAC"/>
              <w:rPr>
                <w:lang w:val="fr-FR"/>
              </w:rPr>
            </w:pPr>
            <w:r>
              <w:rPr>
                <w:lang w:val="en-US"/>
              </w:rPr>
              <w:t>1</w:t>
            </w:r>
          </w:p>
        </w:tc>
      </w:tr>
      <w:tr w:rsidR="00B952FD" w:rsidRPr="00441CD0" w14:paraId="181FFC25" w14:textId="77777777" w:rsidTr="00A35B78">
        <w:tc>
          <w:tcPr>
            <w:tcW w:w="846" w:type="pct"/>
          </w:tcPr>
          <w:p w14:paraId="3F4921CC" w14:textId="77777777" w:rsidR="00B952FD" w:rsidRDefault="00B952FD" w:rsidP="00A35B78">
            <w:pPr>
              <w:pStyle w:val="TAC"/>
              <w:rPr>
                <w:lang w:val="fr-FR" w:eastAsia="zh-CN"/>
              </w:rPr>
            </w:pPr>
            <w:r>
              <w:rPr>
                <w:lang w:val="fr-FR" w:eastAsia="zh-CN"/>
              </w:rPr>
              <w:t>294</w:t>
            </w:r>
          </w:p>
        </w:tc>
        <w:tc>
          <w:tcPr>
            <w:tcW w:w="1879" w:type="pct"/>
          </w:tcPr>
          <w:p w14:paraId="73A26187" w14:textId="77777777" w:rsidR="00B952FD" w:rsidRPr="00BF362D" w:rsidRDefault="00B952FD" w:rsidP="00A35B78">
            <w:pPr>
              <w:pStyle w:val="TAL"/>
              <w:rPr>
                <w:lang w:val="en-US"/>
              </w:rPr>
            </w:pPr>
            <w:r>
              <w:rPr>
                <w:lang w:val="fr-FR"/>
              </w:rPr>
              <w:t>DNS Query Filter</w:t>
            </w:r>
          </w:p>
        </w:tc>
        <w:tc>
          <w:tcPr>
            <w:tcW w:w="1524" w:type="pct"/>
          </w:tcPr>
          <w:p w14:paraId="378470C1" w14:textId="77777777" w:rsidR="00B952FD" w:rsidRPr="00867BF5" w:rsidRDefault="00B952FD" w:rsidP="00A35B7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EE66790" w14:textId="77777777" w:rsidR="00B952FD" w:rsidRDefault="00B952FD" w:rsidP="00A35B78">
            <w:pPr>
              <w:pStyle w:val="TAC"/>
              <w:rPr>
                <w:lang w:val="en-US"/>
              </w:rPr>
            </w:pPr>
            <w:r>
              <w:rPr>
                <w:lang w:val="fr-FR"/>
              </w:rPr>
              <w:t>2</w:t>
            </w:r>
          </w:p>
        </w:tc>
      </w:tr>
      <w:tr w:rsidR="00B952FD" w:rsidRPr="00441CD0" w14:paraId="35A05E28" w14:textId="77777777" w:rsidTr="00A35B78">
        <w:tc>
          <w:tcPr>
            <w:tcW w:w="846" w:type="pct"/>
          </w:tcPr>
          <w:p w14:paraId="1E18E299" w14:textId="77777777" w:rsidR="00B952FD" w:rsidRDefault="00B952FD" w:rsidP="00A35B78">
            <w:pPr>
              <w:pStyle w:val="TAC"/>
              <w:rPr>
                <w:lang w:val="fr-FR" w:eastAsia="zh-CN"/>
              </w:rPr>
            </w:pPr>
            <w:r>
              <w:rPr>
                <w:lang w:val="fr-FR" w:eastAsia="zh-CN"/>
              </w:rPr>
              <w:t>295</w:t>
            </w:r>
          </w:p>
        </w:tc>
        <w:tc>
          <w:tcPr>
            <w:tcW w:w="1879" w:type="pct"/>
          </w:tcPr>
          <w:p w14:paraId="3BB9C22D" w14:textId="77777777" w:rsidR="00B952FD" w:rsidRDefault="00B952FD" w:rsidP="00A35B78">
            <w:pPr>
              <w:pStyle w:val="TAL"/>
              <w:rPr>
                <w:lang w:val="fr-FR"/>
              </w:rPr>
            </w:pPr>
            <w:r>
              <w:rPr>
                <w:lang w:val="sv-SE"/>
              </w:rPr>
              <w:t xml:space="preserve">Direct Reporting </w:t>
            </w:r>
            <w:r w:rsidRPr="00441CD0">
              <w:rPr>
                <w:lang w:val="sv-SE"/>
              </w:rPr>
              <w:t>Information</w:t>
            </w:r>
          </w:p>
        </w:tc>
        <w:tc>
          <w:tcPr>
            <w:tcW w:w="1524" w:type="pct"/>
          </w:tcPr>
          <w:p w14:paraId="605B13D5" w14:textId="77777777" w:rsidR="00B952FD" w:rsidRPr="00867BF5" w:rsidRDefault="00B952FD" w:rsidP="00A35B7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114CA44" w14:textId="77777777" w:rsidR="00B952FD" w:rsidRDefault="00B952FD" w:rsidP="00A35B78">
            <w:pPr>
              <w:pStyle w:val="TAC"/>
              <w:rPr>
                <w:lang w:val="fr-FR"/>
              </w:rPr>
            </w:pPr>
            <w:r w:rsidRPr="00441CD0">
              <w:rPr>
                <w:lang w:val="de-DE"/>
              </w:rPr>
              <w:t>Not applicable</w:t>
            </w:r>
          </w:p>
        </w:tc>
      </w:tr>
      <w:tr w:rsidR="00B952FD" w:rsidRPr="00441CD0" w14:paraId="175E57A8" w14:textId="77777777" w:rsidTr="00A35B78">
        <w:tc>
          <w:tcPr>
            <w:tcW w:w="846" w:type="pct"/>
          </w:tcPr>
          <w:p w14:paraId="6448FAFF" w14:textId="77777777" w:rsidR="00B952FD" w:rsidRDefault="00B952FD" w:rsidP="00A35B78">
            <w:pPr>
              <w:pStyle w:val="TAC"/>
              <w:rPr>
                <w:lang w:val="fr-FR" w:eastAsia="zh-CN"/>
              </w:rPr>
            </w:pPr>
            <w:r>
              <w:rPr>
                <w:lang w:val="fr-FR" w:eastAsia="zh-CN"/>
              </w:rPr>
              <w:lastRenderedPageBreak/>
              <w:t>296</w:t>
            </w:r>
          </w:p>
        </w:tc>
        <w:tc>
          <w:tcPr>
            <w:tcW w:w="1879" w:type="pct"/>
          </w:tcPr>
          <w:p w14:paraId="5ED1FA00" w14:textId="77777777" w:rsidR="00B952FD" w:rsidRDefault="00B952FD" w:rsidP="00A35B78">
            <w:pPr>
              <w:pStyle w:val="TAL"/>
              <w:rPr>
                <w:lang w:val="fr-FR"/>
              </w:rPr>
            </w:pPr>
            <w:r>
              <w:rPr>
                <w:lang w:val="fr-FR"/>
              </w:rPr>
              <w:t>Event Notification URI</w:t>
            </w:r>
          </w:p>
        </w:tc>
        <w:tc>
          <w:tcPr>
            <w:tcW w:w="1524" w:type="pct"/>
          </w:tcPr>
          <w:p w14:paraId="3870CB62" w14:textId="77777777" w:rsidR="00B952FD" w:rsidRPr="00867BF5" w:rsidRDefault="00B952FD" w:rsidP="00A35B78">
            <w:pPr>
              <w:pStyle w:val="TAL"/>
            </w:pPr>
            <w:r>
              <w:rPr>
                <w:lang w:val="fr-FR"/>
              </w:rPr>
              <w:t>Variable Length / Clause 8.2.202</w:t>
            </w:r>
          </w:p>
        </w:tc>
        <w:tc>
          <w:tcPr>
            <w:tcW w:w="751" w:type="pct"/>
          </w:tcPr>
          <w:p w14:paraId="5A375254" w14:textId="77777777" w:rsidR="00B952FD" w:rsidRDefault="00B952FD" w:rsidP="00A35B78">
            <w:pPr>
              <w:pStyle w:val="TAC"/>
              <w:rPr>
                <w:lang w:val="fr-FR"/>
              </w:rPr>
            </w:pPr>
            <w:r>
              <w:rPr>
                <w:lang w:val="fr-FR"/>
              </w:rPr>
              <w:t>Not Applicable</w:t>
            </w:r>
          </w:p>
        </w:tc>
      </w:tr>
      <w:tr w:rsidR="00B952FD" w:rsidRPr="00441CD0" w14:paraId="0B7FDF8B" w14:textId="77777777" w:rsidTr="00A35B78">
        <w:tc>
          <w:tcPr>
            <w:tcW w:w="846" w:type="pct"/>
          </w:tcPr>
          <w:p w14:paraId="1955742B" w14:textId="77777777" w:rsidR="00B952FD" w:rsidRDefault="00B952FD" w:rsidP="00A35B78">
            <w:pPr>
              <w:pStyle w:val="TAC"/>
              <w:rPr>
                <w:lang w:val="fr-FR" w:eastAsia="zh-CN"/>
              </w:rPr>
            </w:pPr>
            <w:r>
              <w:rPr>
                <w:lang w:val="fr-FR" w:eastAsia="zh-CN"/>
              </w:rPr>
              <w:t>297</w:t>
            </w:r>
          </w:p>
        </w:tc>
        <w:tc>
          <w:tcPr>
            <w:tcW w:w="1879" w:type="pct"/>
          </w:tcPr>
          <w:p w14:paraId="7E564892" w14:textId="77777777" w:rsidR="00B952FD" w:rsidRDefault="00B952FD" w:rsidP="00A35B78">
            <w:pPr>
              <w:pStyle w:val="TAL"/>
              <w:rPr>
                <w:lang w:val="fr-FR"/>
              </w:rPr>
            </w:pPr>
            <w:r>
              <w:rPr>
                <w:lang w:val="fr-FR"/>
              </w:rPr>
              <w:t>Notification Correlation ID</w:t>
            </w:r>
          </w:p>
        </w:tc>
        <w:tc>
          <w:tcPr>
            <w:tcW w:w="1524" w:type="pct"/>
          </w:tcPr>
          <w:p w14:paraId="4F2AF6A9" w14:textId="77777777" w:rsidR="00B952FD" w:rsidRPr="00867BF5" w:rsidRDefault="00B952FD" w:rsidP="00A35B78">
            <w:pPr>
              <w:pStyle w:val="TAL"/>
            </w:pPr>
            <w:r>
              <w:rPr>
                <w:lang w:val="fr-FR"/>
              </w:rPr>
              <w:t>Variable Length / Clause 8.2.203</w:t>
            </w:r>
          </w:p>
        </w:tc>
        <w:tc>
          <w:tcPr>
            <w:tcW w:w="751" w:type="pct"/>
          </w:tcPr>
          <w:p w14:paraId="3E458158" w14:textId="77777777" w:rsidR="00B952FD" w:rsidRDefault="00B952FD" w:rsidP="00A35B78">
            <w:pPr>
              <w:pStyle w:val="TAC"/>
              <w:rPr>
                <w:lang w:val="fr-FR"/>
              </w:rPr>
            </w:pPr>
            <w:r>
              <w:rPr>
                <w:lang w:val="fr-FR"/>
              </w:rPr>
              <w:t>Not Applicable</w:t>
            </w:r>
          </w:p>
        </w:tc>
      </w:tr>
      <w:tr w:rsidR="00B952FD" w:rsidRPr="00441CD0" w14:paraId="71374CB7" w14:textId="77777777" w:rsidTr="00A35B78">
        <w:tc>
          <w:tcPr>
            <w:tcW w:w="846" w:type="pct"/>
          </w:tcPr>
          <w:p w14:paraId="43AF916A" w14:textId="77777777" w:rsidR="00B952FD" w:rsidRDefault="00B952FD" w:rsidP="00A35B78">
            <w:pPr>
              <w:pStyle w:val="TAC"/>
              <w:rPr>
                <w:lang w:val="fr-FR" w:eastAsia="zh-CN"/>
              </w:rPr>
            </w:pPr>
            <w:r>
              <w:rPr>
                <w:lang w:val="fr-FR" w:eastAsia="zh-CN"/>
              </w:rPr>
              <w:t>298</w:t>
            </w:r>
          </w:p>
        </w:tc>
        <w:tc>
          <w:tcPr>
            <w:tcW w:w="1879" w:type="pct"/>
          </w:tcPr>
          <w:p w14:paraId="416A7902" w14:textId="77777777" w:rsidR="00B952FD" w:rsidRPr="00BA2927" w:rsidRDefault="00B952FD" w:rsidP="00A35B78">
            <w:pPr>
              <w:pStyle w:val="TAL"/>
              <w:rPr>
                <w:lang w:val="fr-FR"/>
              </w:rPr>
            </w:pPr>
            <w:r w:rsidRPr="00BA2927">
              <w:rPr>
                <w:lang w:val="fr-FR"/>
              </w:rPr>
              <w:t>Reporting Flags</w:t>
            </w:r>
          </w:p>
        </w:tc>
        <w:tc>
          <w:tcPr>
            <w:tcW w:w="1524" w:type="pct"/>
          </w:tcPr>
          <w:p w14:paraId="2CB111FA" w14:textId="77777777" w:rsidR="00B952FD" w:rsidRPr="00867BF5" w:rsidRDefault="00B952FD" w:rsidP="00A35B7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00B6BE7" w14:textId="77777777" w:rsidR="00B952FD" w:rsidRDefault="00B952FD" w:rsidP="00A35B78">
            <w:pPr>
              <w:pStyle w:val="TAC"/>
              <w:rPr>
                <w:lang w:val="fr-FR"/>
              </w:rPr>
            </w:pPr>
            <w:r>
              <w:rPr>
                <w:lang w:val="fr-FR"/>
              </w:rPr>
              <w:t>Not Applicable</w:t>
            </w:r>
          </w:p>
        </w:tc>
      </w:tr>
      <w:tr w:rsidR="00B952FD" w:rsidRPr="00441CD0" w14:paraId="13E92309" w14:textId="77777777" w:rsidTr="00A35B78">
        <w:tc>
          <w:tcPr>
            <w:tcW w:w="846" w:type="pct"/>
          </w:tcPr>
          <w:p w14:paraId="7186F37A" w14:textId="77777777" w:rsidR="00B952FD" w:rsidRPr="00BA2927" w:rsidRDefault="00B952FD" w:rsidP="00A35B78">
            <w:pPr>
              <w:pStyle w:val="TAC"/>
              <w:rPr>
                <w:lang w:val="fr-FR" w:eastAsia="zh-CN"/>
              </w:rPr>
            </w:pPr>
            <w:r w:rsidRPr="00BA2927">
              <w:rPr>
                <w:lang w:val="fr-FR" w:eastAsia="zh-CN"/>
              </w:rPr>
              <w:t>299</w:t>
            </w:r>
          </w:p>
        </w:tc>
        <w:tc>
          <w:tcPr>
            <w:tcW w:w="1879" w:type="pct"/>
          </w:tcPr>
          <w:p w14:paraId="613777D8" w14:textId="77777777" w:rsidR="00B952FD" w:rsidRPr="00BA2927" w:rsidRDefault="00B952FD" w:rsidP="00A35B78">
            <w:pPr>
              <w:pStyle w:val="TAL"/>
              <w:rPr>
                <w:lang w:val="fr-FR"/>
              </w:rPr>
            </w:pPr>
            <w:r w:rsidRPr="00BA2927">
              <w:t>Predefined Rules Name</w:t>
            </w:r>
          </w:p>
        </w:tc>
        <w:tc>
          <w:tcPr>
            <w:tcW w:w="1524" w:type="pct"/>
          </w:tcPr>
          <w:p w14:paraId="27FD824C" w14:textId="77777777" w:rsidR="00B952FD" w:rsidRPr="00867BF5" w:rsidRDefault="00B952FD" w:rsidP="00A35B78">
            <w:pPr>
              <w:pStyle w:val="TAL"/>
            </w:pPr>
            <w:r>
              <w:rPr>
                <w:lang w:val="fr-FR"/>
              </w:rPr>
              <w:t>Variable Length / Clause 8.205</w:t>
            </w:r>
          </w:p>
        </w:tc>
        <w:tc>
          <w:tcPr>
            <w:tcW w:w="751" w:type="pct"/>
          </w:tcPr>
          <w:p w14:paraId="437C5582" w14:textId="77777777" w:rsidR="00B952FD" w:rsidRDefault="00B952FD" w:rsidP="00A35B78">
            <w:pPr>
              <w:pStyle w:val="TAC"/>
              <w:rPr>
                <w:lang w:val="fr-FR"/>
              </w:rPr>
            </w:pPr>
            <w:r>
              <w:rPr>
                <w:lang w:val="fr-FR"/>
              </w:rPr>
              <w:t>Not Applicable</w:t>
            </w:r>
          </w:p>
        </w:tc>
      </w:tr>
      <w:tr w:rsidR="00B952FD" w:rsidRPr="00441CD0" w14:paraId="39558667" w14:textId="77777777" w:rsidTr="00A35B78">
        <w:tc>
          <w:tcPr>
            <w:tcW w:w="846" w:type="pct"/>
          </w:tcPr>
          <w:p w14:paraId="71F1DCB2" w14:textId="77777777" w:rsidR="00B952FD" w:rsidRPr="00BA2927" w:rsidRDefault="00B952FD" w:rsidP="00A35B78">
            <w:pPr>
              <w:pStyle w:val="TAC"/>
              <w:rPr>
                <w:lang w:val="fr-FR" w:eastAsia="zh-CN"/>
              </w:rPr>
            </w:pPr>
            <w:r w:rsidRPr="00BA2927">
              <w:rPr>
                <w:lang w:val="fr-FR" w:eastAsia="zh-CN"/>
              </w:rPr>
              <w:t>300</w:t>
            </w:r>
          </w:p>
        </w:tc>
        <w:tc>
          <w:tcPr>
            <w:tcW w:w="1879" w:type="pct"/>
          </w:tcPr>
          <w:p w14:paraId="66AC7CFE" w14:textId="77777777" w:rsidR="00B952FD" w:rsidRPr="00BA2927" w:rsidRDefault="00B952FD" w:rsidP="00A35B78">
            <w:pPr>
              <w:pStyle w:val="TAL"/>
            </w:pPr>
            <w:r w:rsidRPr="00BA2927">
              <w:rPr>
                <w:lang w:val="fr-FR"/>
              </w:rPr>
              <w:t>MBS Session N4mb Control Information</w:t>
            </w:r>
          </w:p>
        </w:tc>
        <w:tc>
          <w:tcPr>
            <w:tcW w:w="1524" w:type="pct"/>
          </w:tcPr>
          <w:p w14:paraId="0243FE82" w14:textId="77777777" w:rsidR="00B952FD" w:rsidRDefault="00B952FD" w:rsidP="00A35B78">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058779BA" w14:textId="77777777" w:rsidR="00B952FD" w:rsidRDefault="00B952FD" w:rsidP="00A35B78">
            <w:pPr>
              <w:pStyle w:val="TAC"/>
              <w:rPr>
                <w:lang w:val="fr-FR"/>
              </w:rPr>
            </w:pPr>
            <w:r>
              <w:rPr>
                <w:lang w:val="fr-FR"/>
              </w:rPr>
              <w:t>Not Applicable</w:t>
            </w:r>
          </w:p>
        </w:tc>
      </w:tr>
      <w:tr w:rsidR="00B952FD" w:rsidRPr="00441CD0" w14:paraId="2DA38575" w14:textId="77777777" w:rsidTr="00A35B78">
        <w:tc>
          <w:tcPr>
            <w:tcW w:w="846" w:type="pct"/>
          </w:tcPr>
          <w:p w14:paraId="2111DFDF" w14:textId="77777777" w:rsidR="00B952FD" w:rsidRPr="00BA2927" w:rsidRDefault="00B952FD" w:rsidP="00A35B78">
            <w:pPr>
              <w:pStyle w:val="TAC"/>
              <w:rPr>
                <w:lang w:val="fr-FR" w:eastAsia="zh-CN"/>
              </w:rPr>
            </w:pPr>
            <w:r w:rsidRPr="00BA2927">
              <w:rPr>
                <w:lang w:val="fr-FR" w:eastAsia="zh-CN"/>
              </w:rPr>
              <w:t>301</w:t>
            </w:r>
          </w:p>
        </w:tc>
        <w:tc>
          <w:tcPr>
            <w:tcW w:w="1879" w:type="pct"/>
          </w:tcPr>
          <w:p w14:paraId="45C63CFC" w14:textId="77777777" w:rsidR="00B952FD" w:rsidRPr="00BA2927" w:rsidRDefault="00B952FD" w:rsidP="00A35B78">
            <w:pPr>
              <w:pStyle w:val="TAL"/>
            </w:pPr>
            <w:r w:rsidRPr="00BA2927">
              <w:rPr>
                <w:lang w:val="en-US"/>
              </w:rPr>
              <w:t>MBS Multicast Parameters</w:t>
            </w:r>
          </w:p>
        </w:tc>
        <w:tc>
          <w:tcPr>
            <w:tcW w:w="1524" w:type="pct"/>
          </w:tcPr>
          <w:p w14:paraId="611E7A9E" w14:textId="77777777" w:rsidR="00B952FD" w:rsidRDefault="00B952FD" w:rsidP="00A35B78">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6952EEE4" w14:textId="77777777" w:rsidR="00B952FD" w:rsidRDefault="00B952FD" w:rsidP="00A35B78">
            <w:pPr>
              <w:pStyle w:val="TAC"/>
              <w:rPr>
                <w:lang w:val="fr-FR"/>
              </w:rPr>
            </w:pPr>
            <w:r>
              <w:rPr>
                <w:lang w:val="fr-FR"/>
              </w:rPr>
              <w:t>Not Applicable</w:t>
            </w:r>
          </w:p>
        </w:tc>
      </w:tr>
      <w:tr w:rsidR="00B952FD" w:rsidRPr="00441CD0" w14:paraId="1ED025BC" w14:textId="77777777" w:rsidTr="00A35B78">
        <w:tc>
          <w:tcPr>
            <w:tcW w:w="846" w:type="pct"/>
          </w:tcPr>
          <w:p w14:paraId="7543B12B" w14:textId="77777777" w:rsidR="00B952FD" w:rsidRPr="00BA2927" w:rsidRDefault="00B952FD" w:rsidP="00A35B78">
            <w:pPr>
              <w:pStyle w:val="TAC"/>
              <w:rPr>
                <w:lang w:val="fr-FR" w:eastAsia="zh-CN"/>
              </w:rPr>
            </w:pPr>
            <w:r w:rsidRPr="00BA2927">
              <w:rPr>
                <w:lang w:val="fr-FR" w:eastAsia="zh-CN"/>
              </w:rPr>
              <w:t>302</w:t>
            </w:r>
          </w:p>
        </w:tc>
        <w:tc>
          <w:tcPr>
            <w:tcW w:w="1879" w:type="pct"/>
          </w:tcPr>
          <w:p w14:paraId="40F0AC64" w14:textId="77777777" w:rsidR="00B952FD" w:rsidRPr="00BA2927" w:rsidRDefault="00B952FD" w:rsidP="00A35B78">
            <w:pPr>
              <w:pStyle w:val="TAL"/>
            </w:pPr>
            <w:r w:rsidRPr="00BA2927">
              <w:rPr>
                <w:lang w:val="fr-FR"/>
              </w:rPr>
              <w:t>Add MBS Unicast Parameters</w:t>
            </w:r>
          </w:p>
        </w:tc>
        <w:tc>
          <w:tcPr>
            <w:tcW w:w="1524" w:type="pct"/>
          </w:tcPr>
          <w:p w14:paraId="6C125636" w14:textId="77777777" w:rsidR="00B952FD" w:rsidRDefault="00B952FD" w:rsidP="00A35B78">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16824650" w14:textId="77777777" w:rsidR="00B952FD" w:rsidRDefault="00B952FD" w:rsidP="00A35B78">
            <w:pPr>
              <w:pStyle w:val="TAC"/>
              <w:rPr>
                <w:lang w:val="fr-FR"/>
              </w:rPr>
            </w:pPr>
            <w:r>
              <w:rPr>
                <w:lang w:val="fr-FR"/>
              </w:rPr>
              <w:t>Not Applicable</w:t>
            </w:r>
          </w:p>
        </w:tc>
      </w:tr>
      <w:tr w:rsidR="00B952FD" w:rsidRPr="00441CD0" w14:paraId="2C9AC0C9" w14:textId="77777777" w:rsidTr="00A35B78">
        <w:tc>
          <w:tcPr>
            <w:tcW w:w="846" w:type="pct"/>
          </w:tcPr>
          <w:p w14:paraId="32445964" w14:textId="77777777" w:rsidR="00B952FD" w:rsidRDefault="00B952FD" w:rsidP="00A35B78">
            <w:pPr>
              <w:pStyle w:val="TAC"/>
              <w:rPr>
                <w:lang w:val="fr-FR" w:eastAsia="zh-CN"/>
              </w:rPr>
            </w:pPr>
            <w:r>
              <w:rPr>
                <w:lang w:val="fr-FR" w:eastAsia="zh-CN"/>
              </w:rPr>
              <w:t>303</w:t>
            </w:r>
          </w:p>
        </w:tc>
        <w:tc>
          <w:tcPr>
            <w:tcW w:w="1879" w:type="pct"/>
          </w:tcPr>
          <w:p w14:paraId="03261EBC" w14:textId="77777777" w:rsidR="00B952FD" w:rsidRPr="00BA2927" w:rsidRDefault="00B952FD" w:rsidP="00A35B78">
            <w:pPr>
              <w:pStyle w:val="TAL"/>
            </w:pPr>
            <w:r w:rsidRPr="00BA2927">
              <w:rPr>
                <w:lang w:val="fr-FR"/>
              </w:rPr>
              <w:t>MBS Session N4mb Information</w:t>
            </w:r>
          </w:p>
        </w:tc>
        <w:tc>
          <w:tcPr>
            <w:tcW w:w="1524" w:type="pct"/>
          </w:tcPr>
          <w:p w14:paraId="6875B7C2" w14:textId="77777777" w:rsidR="00B952FD" w:rsidRDefault="00B952FD" w:rsidP="00A35B78">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071786CB" w14:textId="77777777" w:rsidR="00B952FD" w:rsidRDefault="00B952FD" w:rsidP="00A35B78">
            <w:pPr>
              <w:pStyle w:val="TAC"/>
              <w:rPr>
                <w:lang w:val="fr-FR"/>
              </w:rPr>
            </w:pPr>
            <w:r>
              <w:rPr>
                <w:lang w:val="fr-FR"/>
              </w:rPr>
              <w:t>Not Applicable</w:t>
            </w:r>
          </w:p>
        </w:tc>
      </w:tr>
      <w:tr w:rsidR="00B952FD" w:rsidRPr="00441CD0" w14:paraId="5AD06C4E" w14:textId="77777777" w:rsidTr="00A35B78">
        <w:tc>
          <w:tcPr>
            <w:tcW w:w="846" w:type="pct"/>
          </w:tcPr>
          <w:p w14:paraId="47E2AAD9" w14:textId="77777777" w:rsidR="00B952FD" w:rsidRDefault="00B952FD" w:rsidP="00A35B78">
            <w:pPr>
              <w:pStyle w:val="TAC"/>
              <w:rPr>
                <w:lang w:val="fr-FR" w:eastAsia="zh-CN"/>
              </w:rPr>
            </w:pPr>
            <w:r>
              <w:rPr>
                <w:lang w:val="fr-FR" w:eastAsia="zh-CN"/>
              </w:rPr>
              <w:t>304</w:t>
            </w:r>
          </w:p>
        </w:tc>
        <w:tc>
          <w:tcPr>
            <w:tcW w:w="1879" w:type="pct"/>
          </w:tcPr>
          <w:p w14:paraId="5DC119C7" w14:textId="77777777" w:rsidR="00B952FD" w:rsidRPr="00441CD0" w:rsidRDefault="00B952FD" w:rsidP="00A35B78">
            <w:pPr>
              <w:pStyle w:val="TAL"/>
            </w:pPr>
            <w:r>
              <w:rPr>
                <w:lang w:val="fr-FR"/>
              </w:rPr>
              <w:t>Remove MBS Unicast Parameters</w:t>
            </w:r>
          </w:p>
        </w:tc>
        <w:tc>
          <w:tcPr>
            <w:tcW w:w="1524" w:type="pct"/>
          </w:tcPr>
          <w:p w14:paraId="5406C40E" w14:textId="77777777" w:rsidR="00B952FD" w:rsidRDefault="00B952FD" w:rsidP="00A35B78">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29C21FB" w14:textId="77777777" w:rsidR="00B952FD" w:rsidRDefault="00B952FD" w:rsidP="00A35B78">
            <w:pPr>
              <w:pStyle w:val="TAC"/>
              <w:rPr>
                <w:lang w:val="fr-FR"/>
              </w:rPr>
            </w:pPr>
            <w:r>
              <w:rPr>
                <w:lang w:val="fr-FR"/>
              </w:rPr>
              <w:t>Not Applicable</w:t>
            </w:r>
          </w:p>
        </w:tc>
      </w:tr>
      <w:tr w:rsidR="00B952FD" w:rsidRPr="00441CD0" w14:paraId="467ADB32" w14:textId="77777777" w:rsidTr="00A35B78">
        <w:tc>
          <w:tcPr>
            <w:tcW w:w="846" w:type="pct"/>
          </w:tcPr>
          <w:p w14:paraId="08D7C92D" w14:textId="77777777" w:rsidR="00B952FD" w:rsidRDefault="00B952FD" w:rsidP="00A35B78">
            <w:pPr>
              <w:pStyle w:val="TAC"/>
              <w:rPr>
                <w:lang w:val="fr-FR" w:eastAsia="zh-CN"/>
              </w:rPr>
            </w:pPr>
            <w:r>
              <w:rPr>
                <w:lang w:val="fr-FR" w:eastAsia="zh-CN"/>
              </w:rPr>
              <w:t>305</w:t>
            </w:r>
          </w:p>
        </w:tc>
        <w:tc>
          <w:tcPr>
            <w:tcW w:w="1879" w:type="pct"/>
          </w:tcPr>
          <w:p w14:paraId="594D78D8" w14:textId="77777777" w:rsidR="00B952FD" w:rsidRPr="00441CD0" w:rsidRDefault="00B952FD" w:rsidP="00A35B78">
            <w:pPr>
              <w:pStyle w:val="TAL"/>
            </w:pPr>
            <w:r>
              <w:rPr>
                <w:lang w:val="fr-FR"/>
              </w:rPr>
              <w:t>MBS Session Identifier</w:t>
            </w:r>
          </w:p>
        </w:tc>
        <w:tc>
          <w:tcPr>
            <w:tcW w:w="1524" w:type="pct"/>
          </w:tcPr>
          <w:p w14:paraId="0C21EAD6" w14:textId="77777777" w:rsidR="00B952FD" w:rsidRDefault="00B952FD" w:rsidP="00A35B78">
            <w:pPr>
              <w:pStyle w:val="TAL"/>
              <w:rPr>
                <w:lang w:val="fr-FR"/>
              </w:rPr>
            </w:pPr>
            <w:r>
              <w:rPr>
                <w:lang w:val="fr-FR"/>
              </w:rPr>
              <w:t>Extendable Length / Clause 8.2.206</w:t>
            </w:r>
          </w:p>
        </w:tc>
        <w:tc>
          <w:tcPr>
            <w:tcW w:w="751" w:type="pct"/>
          </w:tcPr>
          <w:p w14:paraId="0C3ACA98" w14:textId="77777777" w:rsidR="00B952FD" w:rsidRDefault="00B952FD" w:rsidP="00A35B78">
            <w:pPr>
              <w:pStyle w:val="TAC"/>
              <w:rPr>
                <w:lang w:val="fr-FR"/>
              </w:rPr>
            </w:pPr>
            <w:r>
              <w:rPr>
                <w:lang w:val="fr-FR"/>
              </w:rPr>
              <w:t>1</w:t>
            </w:r>
          </w:p>
        </w:tc>
      </w:tr>
      <w:tr w:rsidR="00B952FD" w:rsidRPr="00441CD0" w14:paraId="50722D8E" w14:textId="77777777" w:rsidTr="00A35B78">
        <w:tc>
          <w:tcPr>
            <w:tcW w:w="846" w:type="pct"/>
          </w:tcPr>
          <w:p w14:paraId="7237ECEB" w14:textId="77777777" w:rsidR="00B952FD" w:rsidRDefault="00B952FD" w:rsidP="00A35B78">
            <w:pPr>
              <w:pStyle w:val="TAC"/>
              <w:rPr>
                <w:lang w:val="fr-FR" w:eastAsia="zh-CN"/>
              </w:rPr>
            </w:pPr>
            <w:r>
              <w:rPr>
                <w:lang w:val="fr-FR" w:eastAsia="zh-CN"/>
              </w:rPr>
              <w:t>306</w:t>
            </w:r>
          </w:p>
        </w:tc>
        <w:tc>
          <w:tcPr>
            <w:tcW w:w="1879" w:type="pct"/>
          </w:tcPr>
          <w:p w14:paraId="6688F8D1" w14:textId="77777777" w:rsidR="00B952FD" w:rsidRPr="00441CD0" w:rsidRDefault="00B952FD" w:rsidP="00A35B78">
            <w:pPr>
              <w:pStyle w:val="TAL"/>
            </w:pPr>
            <w:r>
              <w:rPr>
                <w:lang w:val="de-DE"/>
              </w:rPr>
              <w:t>Multicast Transport Information</w:t>
            </w:r>
          </w:p>
        </w:tc>
        <w:tc>
          <w:tcPr>
            <w:tcW w:w="1524" w:type="pct"/>
          </w:tcPr>
          <w:p w14:paraId="2FBE5719" w14:textId="77777777" w:rsidR="00B952FD" w:rsidRDefault="00B952FD" w:rsidP="00A35B78">
            <w:pPr>
              <w:pStyle w:val="TAL"/>
              <w:rPr>
                <w:lang w:val="fr-FR"/>
              </w:rPr>
            </w:pPr>
            <w:r>
              <w:rPr>
                <w:lang w:val="fr-FR"/>
              </w:rPr>
              <w:t>Extendable Length / Clause 8.2.207</w:t>
            </w:r>
          </w:p>
        </w:tc>
        <w:tc>
          <w:tcPr>
            <w:tcW w:w="751" w:type="pct"/>
          </w:tcPr>
          <w:p w14:paraId="34202683" w14:textId="77777777" w:rsidR="00B952FD" w:rsidRDefault="00B952FD" w:rsidP="00A35B78">
            <w:pPr>
              <w:pStyle w:val="TAC"/>
              <w:rPr>
                <w:lang w:val="fr-FR"/>
              </w:rPr>
            </w:pPr>
            <w:r>
              <w:rPr>
                <w:lang w:val="fr-FR"/>
              </w:rPr>
              <w:t>5</w:t>
            </w:r>
          </w:p>
        </w:tc>
      </w:tr>
      <w:tr w:rsidR="00B952FD" w:rsidRPr="00441CD0" w14:paraId="67417EA4" w14:textId="77777777" w:rsidTr="00A35B78">
        <w:tc>
          <w:tcPr>
            <w:tcW w:w="846" w:type="pct"/>
          </w:tcPr>
          <w:p w14:paraId="474A82BE" w14:textId="77777777" w:rsidR="00B952FD" w:rsidRDefault="00B952FD" w:rsidP="00A35B78">
            <w:pPr>
              <w:pStyle w:val="TAC"/>
              <w:rPr>
                <w:lang w:val="fr-FR" w:eastAsia="zh-CN"/>
              </w:rPr>
            </w:pPr>
            <w:r>
              <w:rPr>
                <w:lang w:val="fr-FR" w:eastAsia="zh-CN"/>
              </w:rPr>
              <w:t>307</w:t>
            </w:r>
          </w:p>
        </w:tc>
        <w:tc>
          <w:tcPr>
            <w:tcW w:w="1879" w:type="pct"/>
          </w:tcPr>
          <w:p w14:paraId="10868AEB" w14:textId="77777777" w:rsidR="00B952FD" w:rsidRPr="00441CD0" w:rsidRDefault="00B952FD" w:rsidP="00A35B78">
            <w:pPr>
              <w:pStyle w:val="TAL"/>
            </w:pPr>
            <w:r>
              <w:rPr>
                <w:lang w:val="de-DE"/>
              </w:rPr>
              <w:t>MBSN4mbReq-Flags</w:t>
            </w:r>
          </w:p>
        </w:tc>
        <w:tc>
          <w:tcPr>
            <w:tcW w:w="1524" w:type="pct"/>
          </w:tcPr>
          <w:p w14:paraId="148C0F53" w14:textId="77777777" w:rsidR="00B952FD" w:rsidRDefault="00B952FD" w:rsidP="00A35B78">
            <w:pPr>
              <w:pStyle w:val="TAL"/>
              <w:rPr>
                <w:lang w:val="fr-FR"/>
              </w:rPr>
            </w:pPr>
            <w:r>
              <w:rPr>
                <w:lang w:val="fr-FR"/>
              </w:rPr>
              <w:t>Extendable Length / Clause 8.2.</w:t>
            </w:r>
            <w:r>
              <w:rPr>
                <w:lang w:val="sv-SE"/>
              </w:rPr>
              <w:t>208</w:t>
            </w:r>
          </w:p>
        </w:tc>
        <w:tc>
          <w:tcPr>
            <w:tcW w:w="751" w:type="pct"/>
          </w:tcPr>
          <w:p w14:paraId="5C348E3C" w14:textId="77777777" w:rsidR="00B952FD" w:rsidRDefault="00B952FD" w:rsidP="00A35B78">
            <w:pPr>
              <w:pStyle w:val="TAC"/>
              <w:rPr>
                <w:lang w:val="fr-FR"/>
              </w:rPr>
            </w:pPr>
            <w:r>
              <w:rPr>
                <w:lang w:val="fr-FR"/>
              </w:rPr>
              <w:t>1</w:t>
            </w:r>
          </w:p>
        </w:tc>
      </w:tr>
      <w:tr w:rsidR="00B952FD" w:rsidRPr="00441CD0" w14:paraId="1BEC5C8B" w14:textId="77777777" w:rsidTr="00A35B78">
        <w:tc>
          <w:tcPr>
            <w:tcW w:w="846" w:type="pct"/>
          </w:tcPr>
          <w:p w14:paraId="56A45A87" w14:textId="77777777" w:rsidR="00B952FD" w:rsidRDefault="00B952FD" w:rsidP="00A35B78">
            <w:pPr>
              <w:pStyle w:val="TAC"/>
              <w:rPr>
                <w:lang w:val="fr-FR" w:eastAsia="zh-CN"/>
              </w:rPr>
            </w:pPr>
            <w:r>
              <w:rPr>
                <w:lang w:val="fr-FR" w:eastAsia="zh-CN"/>
              </w:rPr>
              <w:t>308</w:t>
            </w:r>
          </w:p>
        </w:tc>
        <w:tc>
          <w:tcPr>
            <w:tcW w:w="1879" w:type="pct"/>
          </w:tcPr>
          <w:p w14:paraId="7A31DE08" w14:textId="77777777" w:rsidR="00B952FD" w:rsidRPr="00441CD0" w:rsidRDefault="00B952FD" w:rsidP="00A35B78">
            <w:pPr>
              <w:pStyle w:val="TAL"/>
            </w:pPr>
            <w:r>
              <w:rPr>
                <w:lang w:val="de-DE"/>
              </w:rPr>
              <w:t>Local Ingress Tunnel</w:t>
            </w:r>
          </w:p>
        </w:tc>
        <w:tc>
          <w:tcPr>
            <w:tcW w:w="1524" w:type="pct"/>
          </w:tcPr>
          <w:p w14:paraId="661FD5CF" w14:textId="77777777" w:rsidR="00B952FD" w:rsidRDefault="00B952FD" w:rsidP="00A35B78">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6E5A5E9B" w14:textId="77777777" w:rsidR="00B952FD" w:rsidRDefault="00B952FD" w:rsidP="00A35B78">
            <w:pPr>
              <w:pStyle w:val="TAC"/>
              <w:rPr>
                <w:lang w:val="fr-FR"/>
              </w:rPr>
            </w:pPr>
            <w:r>
              <w:rPr>
                <w:lang w:val="fr-FR"/>
              </w:rPr>
              <w:t>1</w:t>
            </w:r>
          </w:p>
        </w:tc>
      </w:tr>
      <w:tr w:rsidR="00B952FD" w:rsidRPr="00441CD0" w14:paraId="3A316E0F" w14:textId="77777777" w:rsidTr="00A35B78">
        <w:tc>
          <w:tcPr>
            <w:tcW w:w="846" w:type="pct"/>
          </w:tcPr>
          <w:p w14:paraId="55A6FA44" w14:textId="77777777" w:rsidR="00B952FD" w:rsidRDefault="00B952FD" w:rsidP="00A35B78">
            <w:pPr>
              <w:pStyle w:val="TAC"/>
              <w:rPr>
                <w:lang w:val="fr-FR" w:eastAsia="zh-CN"/>
              </w:rPr>
            </w:pPr>
            <w:r>
              <w:rPr>
                <w:lang w:val="fr-FR" w:eastAsia="zh-CN"/>
              </w:rPr>
              <w:t>309</w:t>
            </w:r>
          </w:p>
        </w:tc>
        <w:tc>
          <w:tcPr>
            <w:tcW w:w="1879" w:type="pct"/>
          </w:tcPr>
          <w:p w14:paraId="01DBDE45" w14:textId="77777777" w:rsidR="00B952FD" w:rsidRPr="00441CD0" w:rsidRDefault="00B952FD" w:rsidP="00A35B78">
            <w:pPr>
              <w:pStyle w:val="TAL"/>
            </w:pPr>
            <w:r w:rsidRPr="00084467">
              <w:t>MBS Unicast Parameters ID</w:t>
            </w:r>
          </w:p>
        </w:tc>
        <w:tc>
          <w:tcPr>
            <w:tcW w:w="1524" w:type="pct"/>
          </w:tcPr>
          <w:p w14:paraId="6AEAAF31" w14:textId="77777777" w:rsidR="00B952FD" w:rsidRDefault="00B952FD" w:rsidP="00A35B78">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84FD87F" w14:textId="77777777" w:rsidR="00B952FD" w:rsidRDefault="00B952FD" w:rsidP="00A35B78">
            <w:pPr>
              <w:pStyle w:val="TAC"/>
              <w:rPr>
                <w:lang w:val="fr-FR"/>
              </w:rPr>
            </w:pPr>
            <w:r>
              <w:rPr>
                <w:lang w:val="fr-FR"/>
              </w:rPr>
              <w:t>2</w:t>
            </w:r>
          </w:p>
        </w:tc>
      </w:tr>
      <w:tr w:rsidR="00B952FD" w:rsidRPr="00441CD0" w14:paraId="6819E460" w14:textId="77777777" w:rsidTr="00A35B78">
        <w:tc>
          <w:tcPr>
            <w:tcW w:w="846" w:type="pct"/>
          </w:tcPr>
          <w:p w14:paraId="1557FAD6" w14:textId="77777777" w:rsidR="00B952FD" w:rsidRDefault="00B952FD" w:rsidP="00A35B78">
            <w:pPr>
              <w:pStyle w:val="TAC"/>
              <w:rPr>
                <w:lang w:val="fr-FR" w:eastAsia="zh-CN"/>
              </w:rPr>
            </w:pPr>
            <w:r>
              <w:rPr>
                <w:lang w:val="fr-FR" w:eastAsia="zh-CN"/>
              </w:rPr>
              <w:t>310</w:t>
            </w:r>
          </w:p>
        </w:tc>
        <w:tc>
          <w:tcPr>
            <w:tcW w:w="1879" w:type="pct"/>
          </w:tcPr>
          <w:p w14:paraId="6B3E9EDC" w14:textId="77777777" w:rsidR="00B952FD" w:rsidRPr="00084467" w:rsidRDefault="00B952FD" w:rsidP="00A35B78">
            <w:pPr>
              <w:pStyle w:val="TAL"/>
            </w:pPr>
            <w:r>
              <w:rPr>
                <w:lang w:val="fr-FR"/>
              </w:rPr>
              <w:t>MBS Session N4 Control Information</w:t>
            </w:r>
          </w:p>
        </w:tc>
        <w:tc>
          <w:tcPr>
            <w:tcW w:w="1524" w:type="pct"/>
          </w:tcPr>
          <w:p w14:paraId="5C6143D3" w14:textId="77777777" w:rsidR="00B952FD" w:rsidRDefault="00B952FD" w:rsidP="00A35B78">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1A73D0B1" w14:textId="77777777" w:rsidR="00B952FD" w:rsidRDefault="00B952FD" w:rsidP="00A35B78">
            <w:pPr>
              <w:pStyle w:val="TAC"/>
              <w:rPr>
                <w:lang w:val="fr-FR"/>
              </w:rPr>
            </w:pPr>
            <w:r>
              <w:rPr>
                <w:lang w:val="fr-FR"/>
              </w:rPr>
              <w:t>Not Applicable</w:t>
            </w:r>
          </w:p>
        </w:tc>
      </w:tr>
      <w:tr w:rsidR="00B952FD" w:rsidRPr="00441CD0" w14:paraId="3F7D8DE5" w14:textId="77777777" w:rsidTr="00A35B78">
        <w:tc>
          <w:tcPr>
            <w:tcW w:w="846" w:type="pct"/>
          </w:tcPr>
          <w:p w14:paraId="445B1B0E" w14:textId="77777777" w:rsidR="00B952FD" w:rsidRDefault="00B952FD" w:rsidP="00A35B78">
            <w:pPr>
              <w:pStyle w:val="TAC"/>
              <w:rPr>
                <w:lang w:val="fr-FR" w:eastAsia="zh-CN"/>
              </w:rPr>
            </w:pPr>
            <w:r>
              <w:rPr>
                <w:lang w:val="fr-FR" w:eastAsia="zh-CN"/>
              </w:rPr>
              <w:t>311</w:t>
            </w:r>
          </w:p>
        </w:tc>
        <w:tc>
          <w:tcPr>
            <w:tcW w:w="1879" w:type="pct"/>
          </w:tcPr>
          <w:p w14:paraId="7629BC4D" w14:textId="77777777" w:rsidR="00B952FD" w:rsidRPr="00084467" w:rsidRDefault="00B952FD" w:rsidP="00A35B78">
            <w:pPr>
              <w:pStyle w:val="TAL"/>
            </w:pPr>
            <w:r>
              <w:rPr>
                <w:lang w:val="fr-FR"/>
              </w:rPr>
              <w:t>MBS Session N4 Information</w:t>
            </w:r>
          </w:p>
        </w:tc>
        <w:tc>
          <w:tcPr>
            <w:tcW w:w="1524" w:type="pct"/>
          </w:tcPr>
          <w:p w14:paraId="3A29DC78" w14:textId="77777777" w:rsidR="00B952FD" w:rsidRDefault="00B952FD" w:rsidP="00A35B78">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72FBC33A" w14:textId="77777777" w:rsidR="00B952FD" w:rsidRDefault="00B952FD" w:rsidP="00A35B78">
            <w:pPr>
              <w:pStyle w:val="TAC"/>
              <w:rPr>
                <w:lang w:val="fr-FR"/>
              </w:rPr>
            </w:pPr>
            <w:r>
              <w:rPr>
                <w:lang w:val="fr-FR"/>
              </w:rPr>
              <w:t>Not Applicable</w:t>
            </w:r>
          </w:p>
        </w:tc>
      </w:tr>
      <w:tr w:rsidR="00B952FD" w:rsidRPr="00441CD0" w14:paraId="7D71CE87" w14:textId="77777777" w:rsidTr="00A35B78">
        <w:tc>
          <w:tcPr>
            <w:tcW w:w="846" w:type="pct"/>
          </w:tcPr>
          <w:p w14:paraId="4EB94D8D" w14:textId="77777777" w:rsidR="00B952FD" w:rsidRDefault="00B952FD" w:rsidP="00A35B78">
            <w:pPr>
              <w:pStyle w:val="TAC"/>
              <w:rPr>
                <w:lang w:val="fr-FR" w:eastAsia="zh-CN"/>
              </w:rPr>
            </w:pPr>
            <w:r>
              <w:rPr>
                <w:lang w:val="fr-FR" w:eastAsia="zh-CN"/>
              </w:rPr>
              <w:t>312</w:t>
            </w:r>
          </w:p>
        </w:tc>
        <w:tc>
          <w:tcPr>
            <w:tcW w:w="1879" w:type="pct"/>
          </w:tcPr>
          <w:p w14:paraId="35E0FF60" w14:textId="77777777" w:rsidR="00B952FD" w:rsidRPr="00084467" w:rsidRDefault="00B952FD" w:rsidP="00A35B78">
            <w:pPr>
              <w:pStyle w:val="TAL"/>
            </w:pPr>
            <w:r>
              <w:rPr>
                <w:lang w:val="de-DE"/>
              </w:rPr>
              <w:t>MBSN4Resp-Flags</w:t>
            </w:r>
          </w:p>
        </w:tc>
        <w:tc>
          <w:tcPr>
            <w:tcW w:w="1524" w:type="pct"/>
          </w:tcPr>
          <w:p w14:paraId="13B1E7F6" w14:textId="77777777" w:rsidR="00B952FD" w:rsidRDefault="00B952FD" w:rsidP="00A35B78">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2B1C72EE" w14:textId="77777777" w:rsidR="00B952FD" w:rsidRDefault="00B952FD" w:rsidP="00A35B78">
            <w:pPr>
              <w:pStyle w:val="TAC"/>
              <w:rPr>
                <w:lang w:val="fr-FR"/>
              </w:rPr>
            </w:pPr>
            <w:r>
              <w:rPr>
                <w:lang w:val="fr-FR"/>
              </w:rPr>
              <w:t>1</w:t>
            </w:r>
          </w:p>
        </w:tc>
      </w:tr>
      <w:tr w:rsidR="00B952FD" w:rsidRPr="00441CD0" w14:paraId="4D65EE5D" w14:textId="77777777" w:rsidTr="00A35B78">
        <w:tc>
          <w:tcPr>
            <w:tcW w:w="846" w:type="pct"/>
          </w:tcPr>
          <w:p w14:paraId="120D087B" w14:textId="77777777" w:rsidR="00B952FD" w:rsidRPr="004D5644" w:rsidRDefault="00B952FD" w:rsidP="00A35B78">
            <w:pPr>
              <w:pStyle w:val="TAC"/>
              <w:rPr>
                <w:lang w:val="fr-FR" w:eastAsia="zh-CN"/>
              </w:rPr>
            </w:pPr>
            <w:r w:rsidRPr="004D5644">
              <w:rPr>
                <w:lang w:val="fr-FR" w:eastAsia="zh-CN"/>
              </w:rPr>
              <w:t>313</w:t>
            </w:r>
          </w:p>
        </w:tc>
        <w:tc>
          <w:tcPr>
            <w:tcW w:w="1879" w:type="pct"/>
          </w:tcPr>
          <w:p w14:paraId="190B1ED8" w14:textId="77777777" w:rsidR="00B952FD" w:rsidRPr="004D5644" w:rsidRDefault="00B952FD" w:rsidP="00A35B78">
            <w:pPr>
              <w:pStyle w:val="TAL"/>
              <w:rPr>
                <w:lang w:val="de-DE"/>
              </w:rPr>
            </w:pPr>
            <w:r w:rsidRPr="004D5644">
              <w:rPr>
                <w:lang w:val="de-DE"/>
              </w:rPr>
              <w:t>Tunnel Password</w:t>
            </w:r>
          </w:p>
        </w:tc>
        <w:tc>
          <w:tcPr>
            <w:tcW w:w="1524" w:type="pct"/>
          </w:tcPr>
          <w:p w14:paraId="5AAAF4DF" w14:textId="77777777" w:rsidR="00B952FD" w:rsidRPr="004D5644" w:rsidRDefault="00B952FD" w:rsidP="00A35B78">
            <w:pPr>
              <w:pStyle w:val="TAL"/>
              <w:rPr>
                <w:lang w:val="fr-FR"/>
              </w:rPr>
            </w:pPr>
            <w:r w:rsidRPr="004D5644">
              <w:rPr>
                <w:lang w:val="fr-FR"/>
              </w:rPr>
              <w:t>Variable Length / Clause 8.2.212</w:t>
            </w:r>
          </w:p>
        </w:tc>
        <w:tc>
          <w:tcPr>
            <w:tcW w:w="751" w:type="pct"/>
          </w:tcPr>
          <w:p w14:paraId="6B80F5E3" w14:textId="77777777" w:rsidR="00B952FD" w:rsidRPr="004D5644" w:rsidRDefault="00B952FD" w:rsidP="00A35B78">
            <w:pPr>
              <w:pStyle w:val="TAC"/>
              <w:rPr>
                <w:lang w:val="fr-FR"/>
              </w:rPr>
            </w:pPr>
            <w:r w:rsidRPr="004D5644">
              <w:rPr>
                <w:lang w:val="fr-FR"/>
              </w:rPr>
              <w:t>Not Applicable</w:t>
            </w:r>
          </w:p>
        </w:tc>
      </w:tr>
      <w:tr w:rsidR="00B952FD" w:rsidRPr="00441CD0" w14:paraId="41F78069" w14:textId="77777777" w:rsidTr="00A35B78">
        <w:tc>
          <w:tcPr>
            <w:tcW w:w="846" w:type="pct"/>
          </w:tcPr>
          <w:p w14:paraId="5A764B03" w14:textId="77777777" w:rsidR="00B952FD" w:rsidRPr="004D5644" w:rsidRDefault="00B952FD" w:rsidP="00A35B78">
            <w:pPr>
              <w:pStyle w:val="TAC"/>
              <w:rPr>
                <w:lang w:val="fr-FR" w:eastAsia="zh-CN"/>
              </w:rPr>
            </w:pPr>
            <w:r w:rsidRPr="004D5644">
              <w:rPr>
                <w:lang w:val="fr-FR" w:eastAsia="zh-CN"/>
              </w:rPr>
              <w:t>314</w:t>
            </w:r>
          </w:p>
        </w:tc>
        <w:tc>
          <w:tcPr>
            <w:tcW w:w="1879" w:type="pct"/>
          </w:tcPr>
          <w:p w14:paraId="07289B25" w14:textId="77777777" w:rsidR="00B952FD" w:rsidRPr="004D5644" w:rsidRDefault="00B952FD" w:rsidP="00A35B78">
            <w:pPr>
              <w:pStyle w:val="TAL"/>
              <w:rPr>
                <w:lang w:val="de-DE"/>
              </w:rPr>
            </w:pPr>
            <w:r w:rsidRPr="004D5644">
              <w:t>Area Session ID</w:t>
            </w:r>
          </w:p>
        </w:tc>
        <w:tc>
          <w:tcPr>
            <w:tcW w:w="1524" w:type="pct"/>
          </w:tcPr>
          <w:p w14:paraId="3BD480E1" w14:textId="77777777" w:rsidR="00B952FD" w:rsidRPr="004D5644" w:rsidRDefault="00B952FD" w:rsidP="00A35B78">
            <w:pPr>
              <w:pStyle w:val="TAL"/>
              <w:rPr>
                <w:lang w:val="fr-FR"/>
              </w:rPr>
            </w:pPr>
            <w:r w:rsidRPr="004D5644">
              <w:rPr>
                <w:lang w:val="fr-FR"/>
              </w:rPr>
              <w:t>Fixed Length / Clause 8.2.</w:t>
            </w:r>
            <w:r w:rsidRPr="004D5644">
              <w:rPr>
                <w:lang w:val="sv-SE"/>
              </w:rPr>
              <w:t>213</w:t>
            </w:r>
          </w:p>
        </w:tc>
        <w:tc>
          <w:tcPr>
            <w:tcW w:w="751" w:type="pct"/>
          </w:tcPr>
          <w:p w14:paraId="6261188B" w14:textId="77777777" w:rsidR="00B952FD" w:rsidRPr="004D5644" w:rsidRDefault="00B952FD" w:rsidP="00A35B78">
            <w:pPr>
              <w:pStyle w:val="TAC"/>
              <w:rPr>
                <w:lang w:val="fr-FR"/>
              </w:rPr>
            </w:pPr>
            <w:r w:rsidRPr="004D5644">
              <w:rPr>
                <w:lang w:val="fr-FR"/>
              </w:rPr>
              <w:t>2</w:t>
            </w:r>
          </w:p>
        </w:tc>
      </w:tr>
      <w:tr w:rsidR="00B952FD" w:rsidRPr="00441CD0" w14:paraId="6E03CE10" w14:textId="77777777" w:rsidTr="00A35B78">
        <w:tc>
          <w:tcPr>
            <w:tcW w:w="846" w:type="pct"/>
          </w:tcPr>
          <w:p w14:paraId="4F0615E8" w14:textId="77777777" w:rsidR="00B952FD" w:rsidRPr="004D5644" w:rsidRDefault="00B952FD" w:rsidP="00A35B78">
            <w:pPr>
              <w:pStyle w:val="TAC"/>
              <w:rPr>
                <w:lang w:val="fr-FR" w:eastAsia="zh-CN"/>
              </w:rPr>
            </w:pPr>
            <w:r w:rsidRPr="004D5644">
              <w:rPr>
                <w:lang w:val="fr-FR" w:eastAsia="zh-CN"/>
              </w:rPr>
              <w:t>315</w:t>
            </w:r>
          </w:p>
        </w:tc>
        <w:tc>
          <w:tcPr>
            <w:tcW w:w="1879" w:type="pct"/>
          </w:tcPr>
          <w:p w14:paraId="37835659" w14:textId="77777777" w:rsidR="00B952FD" w:rsidRPr="004D5644" w:rsidRDefault="00B952FD" w:rsidP="00A35B78">
            <w:pPr>
              <w:pStyle w:val="TAL"/>
            </w:pPr>
            <w:r w:rsidRPr="004D5644">
              <w:t>Peer UP Restart Report</w:t>
            </w:r>
          </w:p>
        </w:tc>
        <w:tc>
          <w:tcPr>
            <w:tcW w:w="1524" w:type="pct"/>
          </w:tcPr>
          <w:p w14:paraId="449471D8" w14:textId="77777777" w:rsidR="00B952FD" w:rsidRPr="004D5644" w:rsidRDefault="00B952FD" w:rsidP="00A35B78">
            <w:pPr>
              <w:pStyle w:val="TAL"/>
              <w:rPr>
                <w:lang w:val="fr-FR"/>
              </w:rPr>
            </w:pPr>
            <w:r w:rsidRPr="004D5644">
              <w:rPr>
                <w:lang w:val="fr-FR"/>
              </w:rPr>
              <w:t>Extendable / Clause 7.4.5.1.7</w:t>
            </w:r>
          </w:p>
        </w:tc>
        <w:tc>
          <w:tcPr>
            <w:tcW w:w="751" w:type="pct"/>
          </w:tcPr>
          <w:p w14:paraId="0DE03953" w14:textId="77777777" w:rsidR="00B952FD" w:rsidRPr="004D5644" w:rsidRDefault="00B952FD" w:rsidP="00A35B78">
            <w:pPr>
              <w:pStyle w:val="TAC"/>
              <w:rPr>
                <w:lang w:val="fr-FR"/>
              </w:rPr>
            </w:pPr>
            <w:r w:rsidRPr="004D5644">
              <w:rPr>
                <w:lang w:val="fr-FR"/>
              </w:rPr>
              <w:t>Not Applicable</w:t>
            </w:r>
          </w:p>
        </w:tc>
      </w:tr>
      <w:tr w:rsidR="00B952FD" w:rsidRPr="00441CD0" w14:paraId="4B693473" w14:textId="77777777" w:rsidTr="00A35B78">
        <w:tc>
          <w:tcPr>
            <w:tcW w:w="846" w:type="pct"/>
          </w:tcPr>
          <w:p w14:paraId="23051C66" w14:textId="77777777" w:rsidR="00B952FD" w:rsidRPr="004D5644" w:rsidRDefault="00B952FD" w:rsidP="00A35B78">
            <w:pPr>
              <w:pStyle w:val="TAC"/>
              <w:rPr>
                <w:lang w:val="fr-FR" w:eastAsia="zh-CN"/>
              </w:rPr>
            </w:pPr>
            <w:r w:rsidRPr="004D5644">
              <w:rPr>
                <w:lang w:val="fr-FR" w:eastAsia="zh-CN"/>
              </w:rPr>
              <w:t>316</w:t>
            </w:r>
          </w:p>
        </w:tc>
        <w:tc>
          <w:tcPr>
            <w:tcW w:w="1879" w:type="pct"/>
          </w:tcPr>
          <w:p w14:paraId="161F2DC7" w14:textId="77777777" w:rsidR="00B952FD" w:rsidRPr="004D5644" w:rsidRDefault="00B952FD" w:rsidP="00A35B78">
            <w:pPr>
              <w:pStyle w:val="TAL"/>
            </w:pPr>
            <w:r w:rsidRPr="004D5644">
              <w:t xml:space="preserve">DSCP </w:t>
            </w:r>
            <w:r>
              <w:t>t</w:t>
            </w:r>
            <w:r w:rsidRPr="004D5644">
              <w:t>o PPI Control Information</w:t>
            </w:r>
          </w:p>
        </w:tc>
        <w:tc>
          <w:tcPr>
            <w:tcW w:w="1524" w:type="pct"/>
          </w:tcPr>
          <w:p w14:paraId="452BF206" w14:textId="77777777" w:rsidR="00B952FD" w:rsidRPr="004D5644" w:rsidRDefault="00B952FD" w:rsidP="00A35B78">
            <w:pPr>
              <w:pStyle w:val="TAL"/>
              <w:rPr>
                <w:lang w:val="fr-FR"/>
              </w:rPr>
            </w:pPr>
            <w:r w:rsidRPr="004D5644">
              <w:rPr>
                <w:lang w:val="fr-FR"/>
              </w:rPr>
              <w:t xml:space="preserve">Extendable / </w:t>
            </w:r>
            <w:r w:rsidRPr="004D5644">
              <w:t xml:space="preserve">Table </w:t>
            </w:r>
            <w:r>
              <w:t>7.5.2.1-6</w:t>
            </w:r>
          </w:p>
        </w:tc>
        <w:tc>
          <w:tcPr>
            <w:tcW w:w="751" w:type="pct"/>
          </w:tcPr>
          <w:p w14:paraId="41F0BC00" w14:textId="77777777" w:rsidR="00B952FD" w:rsidRPr="004D5644" w:rsidRDefault="00B952FD" w:rsidP="00A35B78">
            <w:pPr>
              <w:pStyle w:val="TAC"/>
              <w:rPr>
                <w:lang w:val="fr-FR"/>
              </w:rPr>
            </w:pPr>
            <w:r w:rsidRPr="004D5644">
              <w:rPr>
                <w:lang w:val="fr-FR"/>
              </w:rPr>
              <w:t>Not Applicable</w:t>
            </w:r>
          </w:p>
        </w:tc>
      </w:tr>
      <w:tr w:rsidR="00B952FD" w:rsidRPr="00441CD0" w14:paraId="5A84D7CD" w14:textId="77777777" w:rsidTr="00A35B78">
        <w:tc>
          <w:tcPr>
            <w:tcW w:w="846" w:type="pct"/>
          </w:tcPr>
          <w:p w14:paraId="1E0E0190" w14:textId="77777777" w:rsidR="00B952FD" w:rsidRPr="004D5644" w:rsidRDefault="00B952FD" w:rsidP="00A35B78">
            <w:pPr>
              <w:pStyle w:val="TAC"/>
              <w:rPr>
                <w:lang w:val="fr-FR" w:eastAsia="zh-CN"/>
              </w:rPr>
            </w:pPr>
            <w:r w:rsidRPr="004D5644">
              <w:rPr>
                <w:lang w:val="fr-FR" w:eastAsia="zh-CN"/>
              </w:rPr>
              <w:t>317</w:t>
            </w:r>
          </w:p>
        </w:tc>
        <w:tc>
          <w:tcPr>
            <w:tcW w:w="1879" w:type="pct"/>
          </w:tcPr>
          <w:p w14:paraId="1A5EA65D" w14:textId="77777777" w:rsidR="00B952FD" w:rsidRPr="004D5644" w:rsidRDefault="00B952FD" w:rsidP="00A35B78">
            <w:pPr>
              <w:pStyle w:val="TAL"/>
            </w:pPr>
            <w:r w:rsidRPr="004D5644">
              <w:t>DSCP to PPI Mapping Information</w:t>
            </w:r>
          </w:p>
        </w:tc>
        <w:tc>
          <w:tcPr>
            <w:tcW w:w="1524" w:type="pct"/>
          </w:tcPr>
          <w:p w14:paraId="3C210857" w14:textId="77777777" w:rsidR="00B952FD" w:rsidRPr="004D5644" w:rsidRDefault="00B952FD" w:rsidP="00A35B78">
            <w:pPr>
              <w:pStyle w:val="TAL"/>
              <w:rPr>
                <w:lang w:val="fr-FR"/>
              </w:rPr>
            </w:pPr>
            <w:r w:rsidRPr="004D5644">
              <w:rPr>
                <w:lang w:val="fr-FR"/>
              </w:rPr>
              <w:t>Extendable / Clause 8.2.</w:t>
            </w:r>
            <w:r w:rsidRPr="004D5644">
              <w:rPr>
                <w:lang w:val="sv-SE"/>
              </w:rPr>
              <w:t>214</w:t>
            </w:r>
          </w:p>
        </w:tc>
        <w:tc>
          <w:tcPr>
            <w:tcW w:w="751" w:type="pct"/>
          </w:tcPr>
          <w:p w14:paraId="5A49C12E" w14:textId="77777777" w:rsidR="00B952FD" w:rsidRPr="004D5644" w:rsidRDefault="00B952FD" w:rsidP="00A35B78">
            <w:pPr>
              <w:pStyle w:val="TAC"/>
              <w:rPr>
                <w:lang w:val="fr-FR"/>
              </w:rPr>
            </w:pPr>
            <w:r w:rsidRPr="004D5644">
              <w:rPr>
                <w:lang w:val="fr-FR"/>
              </w:rPr>
              <w:t>2</w:t>
            </w:r>
          </w:p>
        </w:tc>
      </w:tr>
      <w:tr w:rsidR="00B952FD" w:rsidRPr="00441CD0" w14:paraId="1E73B138" w14:textId="77777777" w:rsidTr="00A35B78">
        <w:tc>
          <w:tcPr>
            <w:tcW w:w="846" w:type="pct"/>
          </w:tcPr>
          <w:p w14:paraId="3557C85D" w14:textId="77777777" w:rsidR="00B952FD" w:rsidRDefault="00B952FD" w:rsidP="00A35B78">
            <w:pPr>
              <w:pStyle w:val="TAC"/>
              <w:rPr>
                <w:lang w:val="fr-FR" w:eastAsia="zh-CN"/>
              </w:rPr>
            </w:pPr>
            <w:r>
              <w:rPr>
                <w:lang w:val="fr-FR" w:eastAsia="zh-CN"/>
              </w:rPr>
              <w:t>318</w:t>
            </w:r>
          </w:p>
        </w:tc>
        <w:tc>
          <w:tcPr>
            <w:tcW w:w="1879" w:type="pct"/>
          </w:tcPr>
          <w:p w14:paraId="03AE590D" w14:textId="77777777" w:rsidR="00B952FD" w:rsidRDefault="00B952FD" w:rsidP="00A35B78">
            <w:pPr>
              <w:pStyle w:val="TAL"/>
            </w:pPr>
            <w:r>
              <w:t>PFCPSDRsp-Flags</w:t>
            </w:r>
          </w:p>
        </w:tc>
        <w:tc>
          <w:tcPr>
            <w:tcW w:w="1524" w:type="pct"/>
          </w:tcPr>
          <w:p w14:paraId="529B0337" w14:textId="77777777" w:rsidR="00B952FD" w:rsidRDefault="00B952FD" w:rsidP="00A35B78">
            <w:pPr>
              <w:pStyle w:val="TAL"/>
              <w:rPr>
                <w:lang w:val="fr-FR"/>
              </w:rPr>
            </w:pPr>
            <w:r>
              <w:rPr>
                <w:lang w:val="fr-FR"/>
              </w:rPr>
              <w:t>Extendable / Clause 8.2.</w:t>
            </w:r>
            <w:r>
              <w:rPr>
                <w:lang w:val="sv-SE"/>
              </w:rPr>
              <w:t>215</w:t>
            </w:r>
          </w:p>
        </w:tc>
        <w:tc>
          <w:tcPr>
            <w:tcW w:w="751" w:type="pct"/>
          </w:tcPr>
          <w:p w14:paraId="1FD7375D" w14:textId="77777777" w:rsidR="00B952FD" w:rsidRDefault="00B952FD" w:rsidP="00A35B78">
            <w:pPr>
              <w:pStyle w:val="TAC"/>
              <w:rPr>
                <w:lang w:val="fr-FR"/>
              </w:rPr>
            </w:pPr>
            <w:r>
              <w:rPr>
                <w:lang w:val="fr-FR"/>
              </w:rPr>
              <w:t>1</w:t>
            </w:r>
          </w:p>
        </w:tc>
      </w:tr>
      <w:tr w:rsidR="0086070A" w:rsidRPr="00441CD0" w14:paraId="650A1E1B" w14:textId="77777777" w:rsidTr="00A35B78">
        <w:trPr>
          <w:ins w:id="204" w:author="Bruno Landais - rev1" w:date="2022-04-09T15:22:00Z"/>
        </w:trPr>
        <w:tc>
          <w:tcPr>
            <w:tcW w:w="846" w:type="pct"/>
          </w:tcPr>
          <w:p w14:paraId="79D71F12" w14:textId="5031F156" w:rsidR="0086070A" w:rsidRDefault="0086070A" w:rsidP="0086070A">
            <w:pPr>
              <w:pStyle w:val="TAC"/>
              <w:rPr>
                <w:ins w:id="205" w:author="Bruno Landais - rev1" w:date="2022-04-09T15:22:00Z"/>
                <w:lang w:val="fr-FR" w:eastAsia="zh-CN"/>
              </w:rPr>
            </w:pPr>
            <w:ins w:id="206" w:author="Bruno Landais - rev1" w:date="2022-04-09T15:22:00Z">
              <w:r>
                <w:rPr>
                  <w:lang w:val="fr-FR" w:eastAsia="zh-CN"/>
                </w:rPr>
                <w:t>x</w:t>
              </w:r>
            </w:ins>
          </w:p>
        </w:tc>
        <w:tc>
          <w:tcPr>
            <w:tcW w:w="1879" w:type="pct"/>
          </w:tcPr>
          <w:p w14:paraId="4CCFE867" w14:textId="67BF7CB4" w:rsidR="0086070A" w:rsidRDefault="0086070A" w:rsidP="0086070A">
            <w:pPr>
              <w:pStyle w:val="TAL"/>
              <w:rPr>
                <w:ins w:id="207" w:author="Bruno Landais - rev1" w:date="2022-04-09T15:22:00Z"/>
              </w:rPr>
            </w:pPr>
            <w:ins w:id="208" w:author="Bruno Landais - rev1" w:date="2022-04-09T15:22:00Z">
              <w:r>
                <w:t>Configured Time Domain</w:t>
              </w:r>
            </w:ins>
          </w:p>
        </w:tc>
        <w:tc>
          <w:tcPr>
            <w:tcW w:w="1524" w:type="pct"/>
          </w:tcPr>
          <w:p w14:paraId="5F13A2CA" w14:textId="4CE0E1D8" w:rsidR="0086070A" w:rsidRDefault="0086070A" w:rsidP="0086070A">
            <w:pPr>
              <w:pStyle w:val="TAL"/>
              <w:rPr>
                <w:ins w:id="209" w:author="Bruno Landais - rev1" w:date="2022-04-09T15:22:00Z"/>
                <w:lang w:val="fr-FR"/>
              </w:rPr>
            </w:pPr>
            <w:ins w:id="210" w:author="Bruno Landais - rev1" w:date="2022-04-09T15:22:00Z">
              <w:r>
                <w:rPr>
                  <w:lang w:val="fr-FR"/>
                </w:rPr>
                <w:t>Extendable / Clause 8.2.</w:t>
              </w:r>
              <w:r>
                <w:rPr>
                  <w:lang w:val="sv-SE"/>
                </w:rPr>
                <w:t>x</w:t>
              </w:r>
            </w:ins>
          </w:p>
        </w:tc>
        <w:tc>
          <w:tcPr>
            <w:tcW w:w="751" w:type="pct"/>
          </w:tcPr>
          <w:p w14:paraId="0F590464" w14:textId="302C54CA" w:rsidR="0086070A" w:rsidRDefault="0086070A" w:rsidP="0086070A">
            <w:pPr>
              <w:pStyle w:val="TAC"/>
              <w:rPr>
                <w:ins w:id="211" w:author="Bruno Landais - rev1" w:date="2022-04-09T15:22:00Z"/>
                <w:lang w:val="fr-FR"/>
              </w:rPr>
            </w:pPr>
            <w:ins w:id="212" w:author="Bruno Landais - rev1" w:date="2022-04-09T15:22:00Z">
              <w:r>
                <w:rPr>
                  <w:lang w:val="fr-FR"/>
                </w:rPr>
                <w:t>1</w:t>
              </w:r>
            </w:ins>
          </w:p>
        </w:tc>
      </w:tr>
      <w:tr w:rsidR="00B952FD" w:rsidRPr="00441CD0" w14:paraId="19B7EE36" w14:textId="77777777" w:rsidTr="00A35B78">
        <w:tc>
          <w:tcPr>
            <w:tcW w:w="846" w:type="pct"/>
            <w:hideMark/>
          </w:tcPr>
          <w:p w14:paraId="5762814B" w14:textId="6D3A70A4" w:rsidR="00B952FD" w:rsidRPr="00441CD0" w:rsidRDefault="00B952FD" w:rsidP="00A35B78">
            <w:pPr>
              <w:pStyle w:val="TAC"/>
            </w:pPr>
            <w:del w:id="213" w:author="Bruno Landais - rev1" w:date="2022-04-09T15:22:00Z">
              <w:r w:rsidDel="0086070A">
                <w:delText>319</w:delText>
              </w:r>
              <w:r w:rsidRPr="00441CD0" w:rsidDel="0086070A">
                <w:delText xml:space="preserve"> </w:delText>
              </w:r>
            </w:del>
            <w:ins w:id="214" w:author="Bruno Landais - rev1" w:date="2022-04-09T15:22:00Z">
              <w:r w:rsidR="0086070A">
                <w:t>y</w:t>
              </w:r>
              <w:r w:rsidR="0086070A" w:rsidRPr="00441CD0">
                <w:t xml:space="preserve"> </w:t>
              </w:r>
            </w:ins>
            <w:r w:rsidRPr="00441CD0">
              <w:t>to 32767</w:t>
            </w:r>
          </w:p>
        </w:tc>
        <w:tc>
          <w:tcPr>
            <w:tcW w:w="4154" w:type="pct"/>
            <w:gridSpan w:val="3"/>
            <w:hideMark/>
          </w:tcPr>
          <w:p w14:paraId="7906ECD0" w14:textId="77777777" w:rsidR="00B952FD" w:rsidRPr="00441CD0" w:rsidRDefault="00B952FD" w:rsidP="00A35B78">
            <w:pPr>
              <w:pStyle w:val="TAC"/>
              <w:rPr>
                <w:lang w:val="fr-FR"/>
              </w:rPr>
            </w:pPr>
            <w:r w:rsidRPr="00441CD0">
              <w:t>Spare. For future use.</w:t>
            </w:r>
          </w:p>
        </w:tc>
      </w:tr>
      <w:tr w:rsidR="00B952FD" w:rsidRPr="00441CD0" w14:paraId="444B3DC2" w14:textId="77777777" w:rsidTr="00A35B78">
        <w:tc>
          <w:tcPr>
            <w:tcW w:w="846" w:type="pct"/>
          </w:tcPr>
          <w:p w14:paraId="403A50D4" w14:textId="77777777" w:rsidR="00B952FD" w:rsidRPr="00441CD0" w:rsidRDefault="00B952FD" w:rsidP="00A35B78">
            <w:pPr>
              <w:pStyle w:val="TAC"/>
              <w:rPr>
                <w:lang w:val="fr-FR"/>
              </w:rPr>
            </w:pPr>
            <w:r w:rsidRPr="00441CD0">
              <w:rPr>
                <w:lang w:val="fr-FR"/>
              </w:rPr>
              <w:t>32768 to 65535</w:t>
            </w:r>
          </w:p>
        </w:tc>
        <w:tc>
          <w:tcPr>
            <w:tcW w:w="4154" w:type="pct"/>
            <w:gridSpan w:val="3"/>
          </w:tcPr>
          <w:p w14:paraId="183BAC3C" w14:textId="77777777" w:rsidR="00B952FD" w:rsidRPr="00705143" w:rsidRDefault="00B952FD" w:rsidP="00A35B78">
            <w:pPr>
              <w:pStyle w:val="TAC"/>
              <w:rPr>
                <w:lang w:val="en-US"/>
              </w:rPr>
            </w:pPr>
            <w:r w:rsidRPr="00705143">
              <w:rPr>
                <w:lang w:val="en-US"/>
              </w:rPr>
              <w:t>Reserved for vendor specific IEs</w:t>
            </w:r>
          </w:p>
        </w:tc>
      </w:tr>
    </w:tbl>
    <w:p w14:paraId="115E4B94" w14:textId="1B55A457" w:rsidR="00D46473" w:rsidRDefault="00D46473" w:rsidP="00F15DE3"/>
    <w:p w14:paraId="3F8E6F5A" w14:textId="77777777" w:rsidR="002255F1" w:rsidRPr="00B952FD" w:rsidRDefault="002255F1" w:rsidP="00F15DE3"/>
    <w:p w14:paraId="6DC3B675" w14:textId="77777777" w:rsidR="002255F1" w:rsidRPr="006B5418" w:rsidRDefault="002255F1" w:rsidP="00225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5715B8" w14:textId="396C7731" w:rsidR="00E03432" w:rsidRPr="00441CD0" w:rsidRDefault="00E03432" w:rsidP="00E03432">
      <w:pPr>
        <w:pStyle w:val="Heading3"/>
        <w:rPr>
          <w:ins w:id="215" w:author="DOCOMO" w:date="2022-03-31T16:27:00Z"/>
        </w:rPr>
      </w:pPr>
      <w:bookmarkStart w:id="216" w:name="_Toc27490992"/>
      <w:bookmarkStart w:id="217" w:name="_Toc27557285"/>
      <w:bookmarkStart w:id="218" w:name="_Toc27724202"/>
      <w:bookmarkStart w:id="219" w:name="_Toc36031276"/>
      <w:bookmarkStart w:id="220" w:name="_Toc36043196"/>
      <w:bookmarkStart w:id="221" w:name="_Toc36814521"/>
      <w:bookmarkStart w:id="222" w:name="_Toc44689379"/>
      <w:bookmarkStart w:id="223" w:name="_Toc44924133"/>
      <w:bookmarkStart w:id="224" w:name="_Toc51861103"/>
      <w:bookmarkStart w:id="225" w:name="_Toc57930874"/>
      <w:bookmarkStart w:id="226" w:name="_Toc57931504"/>
      <w:bookmarkStart w:id="227" w:name="_Toc98236059"/>
      <w:ins w:id="228" w:author="DOCOMO" w:date="2022-03-31T16:27:00Z">
        <w:r w:rsidRPr="00441CD0">
          <w:t>8.2.</w:t>
        </w:r>
        <w:r>
          <w:t>x</w:t>
        </w:r>
        <w:r w:rsidRPr="00441CD0">
          <w:tab/>
        </w:r>
        <w:r>
          <w:t xml:space="preserve">Configured </w:t>
        </w:r>
        <w:r w:rsidRPr="00441CD0">
          <w:t>Time Domain</w:t>
        </w:r>
        <w:bookmarkEnd w:id="216"/>
        <w:bookmarkEnd w:id="217"/>
        <w:bookmarkEnd w:id="218"/>
        <w:bookmarkEnd w:id="219"/>
        <w:bookmarkEnd w:id="220"/>
        <w:bookmarkEnd w:id="221"/>
        <w:bookmarkEnd w:id="222"/>
        <w:bookmarkEnd w:id="223"/>
        <w:bookmarkEnd w:id="224"/>
        <w:bookmarkEnd w:id="225"/>
        <w:bookmarkEnd w:id="226"/>
        <w:bookmarkEnd w:id="227"/>
      </w:ins>
    </w:p>
    <w:p w14:paraId="18E90AB0" w14:textId="2E0026AF" w:rsidR="00E03432" w:rsidRPr="00441CD0" w:rsidRDefault="00E03432" w:rsidP="00E03432">
      <w:pPr>
        <w:rPr>
          <w:ins w:id="229" w:author="DOCOMO" w:date="2022-03-31T16:27:00Z"/>
          <w:lang w:eastAsia="zh-CN"/>
        </w:rPr>
      </w:pPr>
      <w:ins w:id="230" w:author="DOCOMO" w:date="2022-03-31T16:27:00Z">
        <w:r w:rsidRPr="00441CD0">
          <w:t xml:space="preserve">The </w:t>
        </w:r>
        <w:r>
          <w:t xml:space="preserve">Configured </w:t>
        </w:r>
        <w:r w:rsidRPr="00441CD0">
          <w:t xml:space="preserve">Time Domain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shall contain </w:t>
        </w:r>
      </w:ins>
    </w:p>
    <w:p w14:paraId="18BB1846" w14:textId="77777777" w:rsidR="00B952FD" w:rsidRPr="00441CD0" w:rsidRDefault="00B952FD" w:rsidP="00B952FD">
      <w:pPr>
        <w:pStyle w:val="TH"/>
        <w:rPr>
          <w:ins w:id="231" w:author="Bruno Landais - rev1" w:date="2022-04-09T15:1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952FD" w:rsidRPr="00441CD0" w14:paraId="4633C998" w14:textId="77777777" w:rsidTr="00A35B78">
        <w:trPr>
          <w:jc w:val="center"/>
          <w:ins w:id="232" w:author="Bruno Landais - rev1" w:date="2022-04-09T15:19:00Z"/>
        </w:trPr>
        <w:tc>
          <w:tcPr>
            <w:tcW w:w="151" w:type="dxa"/>
            <w:tcBorders>
              <w:top w:val="single" w:sz="6" w:space="0" w:color="auto"/>
              <w:left w:val="single" w:sz="6" w:space="0" w:color="auto"/>
              <w:bottom w:val="nil"/>
              <w:right w:val="nil"/>
            </w:tcBorders>
          </w:tcPr>
          <w:p w14:paraId="5C9F06A7" w14:textId="77777777" w:rsidR="00B952FD" w:rsidRPr="00705143" w:rsidRDefault="00B952FD" w:rsidP="00A35B78">
            <w:pPr>
              <w:pStyle w:val="TAC"/>
              <w:rPr>
                <w:ins w:id="233" w:author="Bruno Landais - rev1" w:date="2022-04-09T15:19:00Z"/>
                <w:lang w:val="en-US"/>
              </w:rPr>
            </w:pPr>
          </w:p>
        </w:tc>
        <w:tc>
          <w:tcPr>
            <w:tcW w:w="1104" w:type="dxa"/>
            <w:tcBorders>
              <w:top w:val="single" w:sz="6" w:space="0" w:color="auto"/>
              <w:left w:val="nil"/>
              <w:bottom w:val="nil"/>
              <w:right w:val="nil"/>
            </w:tcBorders>
          </w:tcPr>
          <w:p w14:paraId="5BCF0A9C" w14:textId="77777777" w:rsidR="00B952FD" w:rsidRPr="00705143" w:rsidRDefault="00B952FD" w:rsidP="00A35B78">
            <w:pPr>
              <w:pStyle w:val="TAH"/>
              <w:rPr>
                <w:ins w:id="234" w:author="Bruno Landais - rev1" w:date="2022-04-09T15:19:00Z"/>
                <w:lang w:val="en-US"/>
              </w:rPr>
            </w:pPr>
          </w:p>
        </w:tc>
        <w:tc>
          <w:tcPr>
            <w:tcW w:w="4710" w:type="dxa"/>
            <w:gridSpan w:val="8"/>
            <w:tcBorders>
              <w:top w:val="single" w:sz="6" w:space="0" w:color="auto"/>
              <w:left w:val="nil"/>
              <w:bottom w:val="nil"/>
              <w:right w:val="nil"/>
            </w:tcBorders>
            <w:hideMark/>
          </w:tcPr>
          <w:p w14:paraId="30D6E9A0" w14:textId="77777777" w:rsidR="00B952FD" w:rsidRPr="00441CD0" w:rsidRDefault="00B952FD" w:rsidP="00A35B78">
            <w:pPr>
              <w:pStyle w:val="TAH"/>
              <w:rPr>
                <w:ins w:id="235" w:author="Bruno Landais - rev1" w:date="2022-04-09T15:19:00Z"/>
                <w:lang w:val="fr-FR"/>
              </w:rPr>
            </w:pPr>
            <w:ins w:id="236" w:author="Bruno Landais - rev1" w:date="2022-04-09T15:19:00Z">
              <w:r w:rsidRPr="00441CD0">
                <w:rPr>
                  <w:lang w:val="fr-FR"/>
                </w:rPr>
                <w:t>Bits</w:t>
              </w:r>
            </w:ins>
          </w:p>
        </w:tc>
        <w:tc>
          <w:tcPr>
            <w:tcW w:w="588" w:type="dxa"/>
            <w:tcBorders>
              <w:top w:val="single" w:sz="6" w:space="0" w:color="auto"/>
              <w:left w:val="nil"/>
              <w:bottom w:val="nil"/>
              <w:right w:val="single" w:sz="6" w:space="0" w:color="auto"/>
            </w:tcBorders>
          </w:tcPr>
          <w:p w14:paraId="3FCD68A1" w14:textId="77777777" w:rsidR="00B952FD" w:rsidRPr="00441CD0" w:rsidRDefault="00B952FD" w:rsidP="00A35B78">
            <w:pPr>
              <w:pStyle w:val="TAC"/>
              <w:rPr>
                <w:ins w:id="237" w:author="Bruno Landais - rev1" w:date="2022-04-09T15:19:00Z"/>
                <w:lang w:val="fr-FR"/>
              </w:rPr>
            </w:pPr>
          </w:p>
        </w:tc>
      </w:tr>
      <w:tr w:rsidR="00B952FD" w:rsidRPr="00441CD0" w14:paraId="72DC9A0E" w14:textId="77777777" w:rsidTr="00A35B78">
        <w:trPr>
          <w:jc w:val="center"/>
          <w:ins w:id="238" w:author="Bruno Landais - rev1" w:date="2022-04-09T15:19:00Z"/>
        </w:trPr>
        <w:tc>
          <w:tcPr>
            <w:tcW w:w="151" w:type="dxa"/>
            <w:tcBorders>
              <w:top w:val="nil"/>
              <w:left w:val="single" w:sz="6" w:space="0" w:color="auto"/>
              <w:bottom w:val="nil"/>
              <w:right w:val="nil"/>
            </w:tcBorders>
          </w:tcPr>
          <w:p w14:paraId="4BC9B5A4" w14:textId="77777777" w:rsidR="00B952FD" w:rsidRPr="00441CD0" w:rsidRDefault="00B952FD" w:rsidP="00A35B78">
            <w:pPr>
              <w:pStyle w:val="TAC"/>
              <w:rPr>
                <w:ins w:id="239" w:author="Bruno Landais - rev1" w:date="2022-04-09T15:19:00Z"/>
                <w:lang w:val="fr-FR"/>
              </w:rPr>
            </w:pPr>
          </w:p>
        </w:tc>
        <w:tc>
          <w:tcPr>
            <w:tcW w:w="1104" w:type="dxa"/>
            <w:tcBorders>
              <w:top w:val="nil"/>
              <w:left w:val="nil"/>
              <w:bottom w:val="nil"/>
              <w:right w:val="nil"/>
            </w:tcBorders>
            <w:hideMark/>
          </w:tcPr>
          <w:p w14:paraId="144A4439" w14:textId="77777777" w:rsidR="00B952FD" w:rsidRPr="00441CD0" w:rsidRDefault="00B952FD" w:rsidP="00A35B78">
            <w:pPr>
              <w:pStyle w:val="TAH"/>
              <w:rPr>
                <w:ins w:id="240" w:author="Bruno Landais - rev1" w:date="2022-04-09T15:19:00Z"/>
                <w:lang w:val="fr-FR"/>
              </w:rPr>
            </w:pPr>
            <w:ins w:id="241" w:author="Bruno Landais - rev1" w:date="2022-04-09T15:19:00Z">
              <w:r w:rsidRPr="00441CD0">
                <w:rPr>
                  <w:lang w:val="fr-FR"/>
                </w:rPr>
                <w:t>Octets</w:t>
              </w:r>
            </w:ins>
          </w:p>
        </w:tc>
        <w:tc>
          <w:tcPr>
            <w:tcW w:w="588" w:type="dxa"/>
            <w:tcBorders>
              <w:top w:val="nil"/>
              <w:left w:val="nil"/>
              <w:bottom w:val="single" w:sz="4" w:space="0" w:color="auto"/>
              <w:right w:val="nil"/>
            </w:tcBorders>
            <w:hideMark/>
          </w:tcPr>
          <w:p w14:paraId="00280AEA" w14:textId="77777777" w:rsidR="00B952FD" w:rsidRPr="00441CD0" w:rsidRDefault="00B952FD" w:rsidP="00A35B78">
            <w:pPr>
              <w:pStyle w:val="TAH"/>
              <w:rPr>
                <w:ins w:id="242" w:author="Bruno Landais - rev1" w:date="2022-04-09T15:19:00Z"/>
                <w:lang w:val="fr-FR"/>
              </w:rPr>
            </w:pPr>
            <w:ins w:id="243" w:author="Bruno Landais - rev1" w:date="2022-04-09T15:19:00Z">
              <w:r w:rsidRPr="00441CD0">
                <w:rPr>
                  <w:lang w:val="fr-FR"/>
                </w:rPr>
                <w:t>8</w:t>
              </w:r>
            </w:ins>
          </w:p>
        </w:tc>
        <w:tc>
          <w:tcPr>
            <w:tcW w:w="589" w:type="dxa"/>
            <w:tcBorders>
              <w:top w:val="nil"/>
              <w:left w:val="nil"/>
              <w:bottom w:val="single" w:sz="4" w:space="0" w:color="auto"/>
              <w:right w:val="nil"/>
            </w:tcBorders>
            <w:hideMark/>
          </w:tcPr>
          <w:p w14:paraId="1B375C12" w14:textId="77777777" w:rsidR="00B952FD" w:rsidRPr="00441CD0" w:rsidRDefault="00B952FD" w:rsidP="00A35B78">
            <w:pPr>
              <w:pStyle w:val="TAH"/>
              <w:rPr>
                <w:ins w:id="244" w:author="Bruno Landais - rev1" w:date="2022-04-09T15:19:00Z"/>
                <w:lang w:val="fr-FR"/>
              </w:rPr>
            </w:pPr>
            <w:ins w:id="245" w:author="Bruno Landais - rev1" w:date="2022-04-09T15:19:00Z">
              <w:r w:rsidRPr="00441CD0">
                <w:rPr>
                  <w:lang w:val="fr-FR"/>
                </w:rPr>
                <w:t>7</w:t>
              </w:r>
            </w:ins>
          </w:p>
        </w:tc>
        <w:tc>
          <w:tcPr>
            <w:tcW w:w="589" w:type="dxa"/>
            <w:tcBorders>
              <w:top w:val="nil"/>
              <w:left w:val="nil"/>
              <w:bottom w:val="single" w:sz="4" w:space="0" w:color="auto"/>
              <w:right w:val="nil"/>
            </w:tcBorders>
            <w:hideMark/>
          </w:tcPr>
          <w:p w14:paraId="35D3E6B3" w14:textId="77777777" w:rsidR="00B952FD" w:rsidRPr="00441CD0" w:rsidRDefault="00B952FD" w:rsidP="00A35B78">
            <w:pPr>
              <w:pStyle w:val="TAH"/>
              <w:rPr>
                <w:ins w:id="246" w:author="Bruno Landais - rev1" w:date="2022-04-09T15:19:00Z"/>
                <w:lang w:val="fr-FR"/>
              </w:rPr>
            </w:pPr>
            <w:ins w:id="247" w:author="Bruno Landais - rev1" w:date="2022-04-09T15:19:00Z">
              <w:r w:rsidRPr="00441CD0">
                <w:rPr>
                  <w:lang w:val="fr-FR"/>
                </w:rPr>
                <w:t>6</w:t>
              </w:r>
            </w:ins>
          </w:p>
        </w:tc>
        <w:tc>
          <w:tcPr>
            <w:tcW w:w="589" w:type="dxa"/>
            <w:tcBorders>
              <w:top w:val="nil"/>
              <w:left w:val="nil"/>
              <w:bottom w:val="single" w:sz="4" w:space="0" w:color="auto"/>
              <w:right w:val="nil"/>
            </w:tcBorders>
            <w:hideMark/>
          </w:tcPr>
          <w:p w14:paraId="1D461FD2" w14:textId="77777777" w:rsidR="00B952FD" w:rsidRPr="00441CD0" w:rsidRDefault="00B952FD" w:rsidP="00A35B78">
            <w:pPr>
              <w:pStyle w:val="TAH"/>
              <w:rPr>
                <w:ins w:id="248" w:author="Bruno Landais - rev1" w:date="2022-04-09T15:19:00Z"/>
                <w:lang w:val="fr-FR"/>
              </w:rPr>
            </w:pPr>
            <w:ins w:id="249" w:author="Bruno Landais - rev1" w:date="2022-04-09T15:19:00Z">
              <w:r w:rsidRPr="00441CD0">
                <w:rPr>
                  <w:lang w:val="fr-FR"/>
                </w:rPr>
                <w:t>5</w:t>
              </w:r>
            </w:ins>
          </w:p>
        </w:tc>
        <w:tc>
          <w:tcPr>
            <w:tcW w:w="589" w:type="dxa"/>
            <w:tcBorders>
              <w:top w:val="nil"/>
              <w:left w:val="nil"/>
              <w:bottom w:val="single" w:sz="4" w:space="0" w:color="auto"/>
              <w:right w:val="nil"/>
            </w:tcBorders>
            <w:hideMark/>
          </w:tcPr>
          <w:p w14:paraId="263F7702" w14:textId="77777777" w:rsidR="00B952FD" w:rsidRPr="00441CD0" w:rsidRDefault="00B952FD" w:rsidP="00A35B78">
            <w:pPr>
              <w:pStyle w:val="TAH"/>
              <w:rPr>
                <w:ins w:id="250" w:author="Bruno Landais - rev1" w:date="2022-04-09T15:19:00Z"/>
                <w:lang w:val="fr-FR"/>
              </w:rPr>
            </w:pPr>
            <w:ins w:id="251" w:author="Bruno Landais - rev1" w:date="2022-04-09T15:19:00Z">
              <w:r w:rsidRPr="00441CD0">
                <w:rPr>
                  <w:lang w:val="fr-FR"/>
                </w:rPr>
                <w:t>4</w:t>
              </w:r>
            </w:ins>
          </w:p>
        </w:tc>
        <w:tc>
          <w:tcPr>
            <w:tcW w:w="589" w:type="dxa"/>
            <w:tcBorders>
              <w:top w:val="nil"/>
              <w:left w:val="nil"/>
              <w:bottom w:val="single" w:sz="4" w:space="0" w:color="auto"/>
              <w:right w:val="nil"/>
            </w:tcBorders>
            <w:hideMark/>
          </w:tcPr>
          <w:p w14:paraId="6BC558A6" w14:textId="77777777" w:rsidR="00B952FD" w:rsidRPr="00441CD0" w:rsidRDefault="00B952FD" w:rsidP="00A35B78">
            <w:pPr>
              <w:pStyle w:val="TAH"/>
              <w:rPr>
                <w:ins w:id="252" w:author="Bruno Landais - rev1" w:date="2022-04-09T15:19:00Z"/>
                <w:lang w:val="fr-FR"/>
              </w:rPr>
            </w:pPr>
            <w:ins w:id="253" w:author="Bruno Landais - rev1" w:date="2022-04-09T15:19:00Z">
              <w:r w:rsidRPr="00441CD0">
                <w:rPr>
                  <w:lang w:val="fr-FR"/>
                </w:rPr>
                <w:t>3</w:t>
              </w:r>
            </w:ins>
          </w:p>
        </w:tc>
        <w:tc>
          <w:tcPr>
            <w:tcW w:w="588" w:type="dxa"/>
            <w:tcBorders>
              <w:top w:val="nil"/>
              <w:left w:val="nil"/>
              <w:bottom w:val="single" w:sz="4" w:space="0" w:color="auto"/>
              <w:right w:val="nil"/>
            </w:tcBorders>
            <w:hideMark/>
          </w:tcPr>
          <w:p w14:paraId="0CE6B8BE" w14:textId="77777777" w:rsidR="00B952FD" w:rsidRPr="00441CD0" w:rsidRDefault="00B952FD" w:rsidP="00A35B78">
            <w:pPr>
              <w:pStyle w:val="TAH"/>
              <w:rPr>
                <w:ins w:id="254" w:author="Bruno Landais - rev1" w:date="2022-04-09T15:19:00Z"/>
                <w:lang w:val="fr-FR"/>
              </w:rPr>
            </w:pPr>
            <w:ins w:id="255" w:author="Bruno Landais - rev1" w:date="2022-04-09T15:19:00Z">
              <w:r w:rsidRPr="00441CD0">
                <w:rPr>
                  <w:lang w:val="fr-FR"/>
                </w:rPr>
                <w:t>2</w:t>
              </w:r>
            </w:ins>
          </w:p>
        </w:tc>
        <w:tc>
          <w:tcPr>
            <w:tcW w:w="589" w:type="dxa"/>
            <w:tcBorders>
              <w:top w:val="nil"/>
              <w:left w:val="nil"/>
              <w:bottom w:val="single" w:sz="4" w:space="0" w:color="auto"/>
              <w:right w:val="nil"/>
            </w:tcBorders>
            <w:hideMark/>
          </w:tcPr>
          <w:p w14:paraId="0A49FBD0" w14:textId="77777777" w:rsidR="00B952FD" w:rsidRPr="00441CD0" w:rsidRDefault="00B952FD" w:rsidP="00A35B78">
            <w:pPr>
              <w:pStyle w:val="TAH"/>
              <w:rPr>
                <w:ins w:id="256" w:author="Bruno Landais - rev1" w:date="2022-04-09T15:19:00Z"/>
                <w:lang w:val="fr-FR"/>
              </w:rPr>
            </w:pPr>
            <w:ins w:id="257" w:author="Bruno Landais - rev1" w:date="2022-04-09T15:19:00Z">
              <w:r w:rsidRPr="00441CD0">
                <w:rPr>
                  <w:lang w:val="fr-FR"/>
                </w:rPr>
                <w:t>1</w:t>
              </w:r>
            </w:ins>
          </w:p>
        </w:tc>
        <w:tc>
          <w:tcPr>
            <w:tcW w:w="588" w:type="dxa"/>
            <w:tcBorders>
              <w:top w:val="nil"/>
              <w:left w:val="nil"/>
              <w:bottom w:val="nil"/>
              <w:right w:val="single" w:sz="6" w:space="0" w:color="auto"/>
            </w:tcBorders>
          </w:tcPr>
          <w:p w14:paraId="534E032C" w14:textId="77777777" w:rsidR="00B952FD" w:rsidRPr="00441CD0" w:rsidRDefault="00B952FD" w:rsidP="00A35B78">
            <w:pPr>
              <w:pStyle w:val="TAC"/>
              <w:rPr>
                <w:ins w:id="258" w:author="Bruno Landais - rev1" w:date="2022-04-09T15:19:00Z"/>
                <w:lang w:val="fr-FR"/>
              </w:rPr>
            </w:pPr>
          </w:p>
        </w:tc>
      </w:tr>
      <w:tr w:rsidR="00B952FD" w:rsidRPr="00441CD0" w14:paraId="464BB0E7" w14:textId="77777777" w:rsidTr="00A35B78">
        <w:trPr>
          <w:jc w:val="center"/>
          <w:ins w:id="259" w:author="Bruno Landais - rev1" w:date="2022-04-09T15:19:00Z"/>
        </w:trPr>
        <w:tc>
          <w:tcPr>
            <w:tcW w:w="151" w:type="dxa"/>
            <w:tcBorders>
              <w:top w:val="nil"/>
              <w:left w:val="single" w:sz="6" w:space="0" w:color="auto"/>
              <w:bottom w:val="nil"/>
              <w:right w:val="nil"/>
            </w:tcBorders>
          </w:tcPr>
          <w:p w14:paraId="140EFA95" w14:textId="77777777" w:rsidR="00B952FD" w:rsidRPr="00441CD0" w:rsidRDefault="00B952FD" w:rsidP="00A35B78">
            <w:pPr>
              <w:pStyle w:val="TAC"/>
              <w:rPr>
                <w:ins w:id="260" w:author="Bruno Landais - rev1" w:date="2022-04-09T15:19:00Z"/>
                <w:lang w:val="fr-FR"/>
              </w:rPr>
            </w:pPr>
          </w:p>
        </w:tc>
        <w:tc>
          <w:tcPr>
            <w:tcW w:w="1104" w:type="dxa"/>
            <w:tcBorders>
              <w:top w:val="nil"/>
              <w:left w:val="nil"/>
              <w:bottom w:val="nil"/>
              <w:right w:val="single" w:sz="4" w:space="0" w:color="auto"/>
            </w:tcBorders>
            <w:hideMark/>
          </w:tcPr>
          <w:p w14:paraId="1DAFE466" w14:textId="77777777" w:rsidR="00B952FD" w:rsidRPr="00441CD0" w:rsidRDefault="00B952FD" w:rsidP="00A35B78">
            <w:pPr>
              <w:pStyle w:val="TAC"/>
              <w:rPr>
                <w:ins w:id="261" w:author="Bruno Landais - rev1" w:date="2022-04-09T15:19:00Z"/>
                <w:lang w:val="fr-FR"/>
              </w:rPr>
            </w:pPr>
            <w:ins w:id="262" w:author="Bruno Landais - rev1" w:date="2022-04-09T15:19: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D9CE5B" w14:textId="475979A0" w:rsidR="00B952FD" w:rsidRPr="00441CD0" w:rsidRDefault="00B952FD" w:rsidP="00A35B78">
            <w:pPr>
              <w:pStyle w:val="TAC"/>
              <w:rPr>
                <w:ins w:id="263" w:author="Bruno Landais - rev1" w:date="2022-04-09T15:19:00Z"/>
                <w:lang w:val="fr-FR"/>
              </w:rPr>
            </w:pPr>
            <w:ins w:id="264" w:author="Bruno Landais - rev1" w:date="2022-04-09T15:19:00Z">
              <w:r w:rsidRPr="00441CD0">
                <w:rPr>
                  <w:lang w:val="fr-FR"/>
                </w:rPr>
                <w:t xml:space="preserve">Type = </w:t>
              </w:r>
            </w:ins>
            <w:ins w:id="265" w:author="Bruno Landais - rev1" w:date="2022-04-09T15:22:00Z">
              <w:r w:rsidR="0086070A">
                <w:rPr>
                  <w:lang w:val="sv-SE"/>
                </w:rPr>
                <w:t>x</w:t>
              </w:r>
            </w:ins>
            <w:ins w:id="266" w:author="Bruno Landais - rev1" w:date="2022-04-09T15:19:00Z">
              <w:r w:rsidRPr="00441CD0">
                <w:rPr>
                  <w:lang w:val="fr-FR"/>
                </w:rPr>
                <w:t xml:space="preserve"> (decimal)</w:t>
              </w:r>
            </w:ins>
          </w:p>
        </w:tc>
        <w:tc>
          <w:tcPr>
            <w:tcW w:w="588" w:type="dxa"/>
            <w:tcBorders>
              <w:top w:val="nil"/>
              <w:left w:val="single" w:sz="4" w:space="0" w:color="auto"/>
              <w:bottom w:val="nil"/>
              <w:right w:val="single" w:sz="6" w:space="0" w:color="auto"/>
            </w:tcBorders>
          </w:tcPr>
          <w:p w14:paraId="61CE66D4" w14:textId="77777777" w:rsidR="00B952FD" w:rsidRPr="00441CD0" w:rsidRDefault="00B952FD" w:rsidP="00A35B78">
            <w:pPr>
              <w:pStyle w:val="TAC"/>
              <w:rPr>
                <w:ins w:id="267" w:author="Bruno Landais - rev1" w:date="2022-04-09T15:19:00Z"/>
                <w:lang w:val="fr-FR"/>
              </w:rPr>
            </w:pPr>
          </w:p>
        </w:tc>
      </w:tr>
      <w:tr w:rsidR="00B952FD" w:rsidRPr="00441CD0" w14:paraId="61C7ECB2" w14:textId="77777777" w:rsidTr="00A35B78">
        <w:trPr>
          <w:jc w:val="center"/>
          <w:ins w:id="268" w:author="Bruno Landais - rev1" w:date="2022-04-09T15:19:00Z"/>
        </w:trPr>
        <w:tc>
          <w:tcPr>
            <w:tcW w:w="151" w:type="dxa"/>
            <w:tcBorders>
              <w:top w:val="nil"/>
              <w:left w:val="single" w:sz="6" w:space="0" w:color="auto"/>
              <w:bottom w:val="nil"/>
              <w:right w:val="nil"/>
            </w:tcBorders>
          </w:tcPr>
          <w:p w14:paraId="60CE583F" w14:textId="77777777" w:rsidR="00B952FD" w:rsidRPr="00441CD0" w:rsidRDefault="00B952FD" w:rsidP="00A35B78">
            <w:pPr>
              <w:pStyle w:val="TAC"/>
              <w:rPr>
                <w:ins w:id="269" w:author="Bruno Landais - rev1" w:date="2022-04-09T15:19:00Z"/>
                <w:lang w:val="fr-FR"/>
              </w:rPr>
            </w:pPr>
          </w:p>
        </w:tc>
        <w:tc>
          <w:tcPr>
            <w:tcW w:w="1104" w:type="dxa"/>
            <w:tcBorders>
              <w:top w:val="nil"/>
              <w:left w:val="nil"/>
              <w:bottom w:val="nil"/>
              <w:right w:val="single" w:sz="4" w:space="0" w:color="auto"/>
            </w:tcBorders>
            <w:hideMark/>
          </w:tcPr>
          <w:p w14:paraId="671C49EB" w14:textId="77777777" w:rsidR="00B952FD" w:rsidRPr="00441CD0" w:rsidRDefault="00B952FD" w:rsidP="00A35B78">
            <w:pPr>
              <w:pStyle w:val="TAC"/>
              <w:rPr>
                <w:ins w:id="270" w:author="Bruno Landais - rev1" w:date="2022-04-09T15:19:00Z"/>
                <w:lang w:val="fr-FR"/>
              </w:rPr>
            </w:pPr>
            <w:ins w:id="271" w:author="Bruno Landais - rev1" w:date="2022-04-09T15:19: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34C9ED4" w14:textId="77777777" w:rsidR="00B952FD" w:rsidRPr="00441CD0" w:rsidRDefault="00B952FD" w:rsidP="00A35B78">
            <w:pPr>
              <w:pStyle w:val="TAC"/>
              <w:rPr>
                <w:ins w:id="272" w:author="Bruno Landais - rev1" w:date="2022-04-09T15:19:00Z"/>
                <w:lang w:val="fr-FR" w:eastAsia="zh-CN"/>
              </w:rPr>
            </w:pPr>
            <w:ins w:id="273" w:author="Bruno Landais - rev1" w:date="2022-04-09T15:19:00Z">
              <w:r w:rsidRPr="00441CD0">
                <w:rPr>
                  <w:lang w:val="fr-FR"/>
                </w:rPr>
                <w:t>Length = n</w:t>
              </w:r>
            </w:ins>
          </w:p>
        </w:tc>
        <w:tc>
          <w:tcPr>
            <w:tcW w:w="588" w:type="dxa"/>
            <w:tcBorders>
              <w:top w:val="nil"/>
              <w:left w:val="single" w:sz="4" w:space="0" w:color="auto"/>
              <w:bottom w:val="nil"/>
              <w:right w:val="single" w:sz="6" w:space="0" w:color="auto"/>
            </w:tcBorders>
          </w:tcPr>
          <w:p w14:paraId="6D75F86A" w14:textId="77777777" w:rsidR="00B952FD" w:rsidRPr="00441CD0" w:rsidRDefault="00B952FD" w:rsidP="00A35B78">
            <w:pPr>
              <w:pStyle w:val="TAC"/>
              <w:rPr>
                <w:ins w:id="274" w:author="Bruno Landais - rev1" w:date="2022-04-09T15:19:00Z"/>
                <w:lang w:val="fr-FR"/>
              </w:rPr>
            </w:pPr>
          </w:p>
        </w:tc>
      </w:tr>
      <w:tr w:rsidR="00B952FD" w:rsidRPr="00441CD0" w14:paraId="14740723" w14:textId="77777777" w:rsidTr="00A35B78">
        <w:trPr>
          <w:jc w:val="center"/>
          <w:ins w:id="275" w:author="Bruno Landais - rev1" w:date="2022-04-09T15:19:00Z"/>
        </w:trPr>
        <w:tc>
          <w:tcPr>
            <w:tcW w:w="151" w:type="dxa"/>
            <w:tcBorders>
              <w:top w:val="nil"/>
              <w:left w:val="single" w:sz="6" w:space="0" w:color="auto"/>
              <w:bottom w:val="nil"/>
              <w:right w:val="nil"/>
            </w:tcBorders>
          </w:tcPr>
          <w:p w14:paraId="4DD061F9" w14:textId="77777777" w:rsidR="00B952FD" w:rsidRPr="00441CD0" w:rsidRDefault="00B952FD" w:rsidP="00A35B78">
            <w:pPr>
              <w:pStyle w:val="TAC"/>
              <w:rPr>
                <w:ins w:id="276" w:author="Bruno Landais - rev1" w:date="2022-04-09T15:19:00Z"/>
                <w:lang w:val="fr-FR"/>
              </w:rPr>
            </w:pPr>
          </w:p>
        </w:tc>
        <w:tc>
          <w:tcPr>
            <w:tcW w:w="1104" w:type="dxa"/>
            <w:tcBorders>
              <w:top w:val="nil"/>
              <w:left w:val="nil"/>
              <w:bottom w:val="nil"/>
              <w:right w:val="single" w:sz="4" w:space="0" w:color="auto"/>
            </w:tcBorders>
            <w:hideMark/>
          </w:tcPr>
          <w:p w14:paraId="4E4B6A38" w14:textId="77777777" w:rsidR="00B952FD" w:rsidRPr="00441CD0" w:rsidRDefault="00B952FD" w:rsidP="00A35B78">
            <w:pPr>
              <w:pStyle w:val="TAC"/>
              <w:rPr>
                <w:ins w:id="277" w:author="Bruno Landais - rev1" w:date="2022-04-09T15:19:00Z"/>
                <w:lang w:val="fr-FR" w:eastAsia="zh-CN"/>
              </w:rPr>
            </w:pPr>
            <w:ins w:id="278" w:author="Bruno Landais - rev1" w:date="2022-04-09T15:19:00Z">
              <w:r w:rsidRPr="002C447B">
                <w:t>5</w:t>
              </w:r>
            </w:ins>
          </w:p>
        </w:tc>
        <w:tc>
          <w:tcPr>
            <w:tcW w:w="4121" w:type="dxa"/>
            <w:gridSpan w:val="7"/>
            <w:tcBorders>
              <w:top w:val="single" w:sz="4" w:space="0" w:color="auto"/>
              <w:left w:val="single" w:sz="4" w:space="0" w:color="auto"/>
              <w:bottom w:val="single" w:sz="4" w:space="0" w:color="auto"/>
              <w:right w:val="single" w:sz="4" w:space="0" w:color="auto"/>
            </w:tcBorders>
            <w:hideMark/>
          </w:tcPr>
          <w:p w14:paraId="3E36BB3D" w14:textId="77777777" w:rsidR="00B952FD" w:rsidRPr="00441CD0" w:rsidRDefault="00B952FD" w:rsidP="00A35B78">
            <w:pPr>
              <w:pStyle w:val="TAC"/>
              <w:rPr>
                <w:ins w:id="279" w:author="Bruno Landais - rev1" w:date="2022-04-09T15:19:00Z"/>
                <w:lang w:val="fr-FR" w:eastAsia="zh-CN"/>
              </w:rPr>
            </w:pPr>
            <w:ins w:id="280" w:author="Bruno Landais - rev1" w:date="2022-04-09T15:19: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4B9E548" w14:textId="5445A1A0" w:rsidR="00B952FD" w:rsidRPr="00441CD0" w:rsidRDefault="00B952FD" w:rsidP="00A35B78">
            <w:pPr>
              <w:pStyle w:val="TAC"/>
              <w:rPr>
                <w:ins w:id="281" w:author="Bruno Landais - rev1" w:date="2022-04-09T15:19:00Z"/>
                <w:lang w:val="fr-FR" w:eastAsia="zh-CN"/>
              </w:rPr>
            </w:pPr>
            <w:ins w:id="282" w:author="Bruno Landais - rev1" w:date="2022-04-09T15:20:00Z">
              <w:r>
                <w:rPr>
                  <w:lang w:val="fr-FR" w:eastAsia="zh-CN"/>
                </w:rPr>
                <w:t>CTDI</w:t>
              </w:r>
            </w:ins>
          </w:p>
        </w:tc>
        <w:tc>
          <w:tcPr>
            <w:tcW w:w="588" w:type="dxa"/>
            <w:tcBorders>
              <w:top w:val="nil"/>
              <w:left w:val="single" w:sz="4" w:space="0" w:color="auto"/>
              <w:bottom w:val="nil"/>
              <w:right w:val="single" w:sz="6" w:space="0" w:color="auto"/>
            </w:tcBorders>
          </w:tcPr>
          <w:p w14:paraId="7A9DD7FD" w14:textId="77777777" w:rsidR="00B952FD" w:rsidRPr="00441CD0" w:rsidRDefault="00B952FD" w:rsidP="00A35B78">
            <w:pPr>
              <w:pStyle w:val="TAC"/>
              <w:rPr>
                <w:ins w:id="283" w:author="Bruno Landais - rev1" w:date="2022-04-09T15:19:00Z"/>
                <w:lang w:val="fr-FR"/>
              </w:rPr>
            </w:pPr>
          </w:p>
        </w:tc>
      </w:tr>
      <w:tr w:rsidR="00B952FD" w:rsidRPr="00441CD0" w14:paraId="0746BA11" w14:textId="77777777" w:rsidTr="00A35B78">
        <w:trPr>
          <w:jc w:val="center"/>
          <w:ins w:id="284" w:author="Bruno Landais - rev1" w:date="2022-04-09T15:19:00Z"/>
        </w:trPr>
        <w:tc>
          <w:tcPr>
            <w:tcW w:w="151" w:type="dxa"/>
            <w:tcBorders>
              <w:top w:val="nil"/>
              <w:left w:val="single" w:sz="6" w:space="0" w:color="auto"/>
              <w:bottom w:val="single" w:sz="4" w:space="0" w:color="auto"/>
              <w:right w:val="nil"/>
            </w:tcBorders>
          </w:tcPr>
          <w:p w14:paraId="424297DE" w14:textId="77777777" w:rsidR="00B952FD" w:rsidRPr="00441CD0" w:rsidRDefault="00B952FD" w:rsidP="00A35B78">
            <w:pPr>
              <w:pStyle w:val="TAC"/>
              <w:rPr>
                <w:ins w:id="285" w:author="Bruno Landais - rev1" w:date="2022-04-09T15:19:00Z"/>
                <w:lang w:val="fr-FR"/>
              </w:rPr>
            </w:pPr>
          </w:p>
        </w:tc>
        <w:tc>
          <w:tcPr>
            <w:tcW w:w="1104" w:type="dxa"/>
            <w:tcBorders>
              <w:top w:val="nil"/>
              <w:left w:val="nil"/>
              <w:bottom w:val="single" w:sz="4" w:space="0" w:color="auto"/>
              <w:right w:val="single" w:sz="4" w:space="0" w:color="auto"/>
            </w:tcBorders>
            <w:hideMark/>
          </w:tcPr>
          <w:p w14:paraId="0FC8E470" w14:textId="636994DD" w:rsidR="00B952FD" w:rsidRPr="00441CD0" w:rsidRDefault="00B952FD" w:rsidP="00A35B78">
            <w:pPr>
              <w:pStyle w:val="TAC"/>
              <w:rPr>
                <w:ins w:id="286" w:author="Bruno Landais - rev1" w:date="2022-04-09T15:19:00Z"/>
                <w:lang w:val="fr-FR"/>
              </w:rPr>
            </w:pPr>
            <w:ins w:id="287" w:author="Bruno Landais - rev1" w:date="2022-04-09T15:20:00Z">
              <w:r>
                <w:rPr>
                  <w:lang w:val="sv-SE" w:eastAsia="zh-CN"/>
                </w:rPr>
                <w:t>6</w:t>
              </w:r>
            </w:ins>
            <w:ins w:id="288" w:author="Bruno Landais - rev1" w:date="2022-04-09T15:19:00Z">
              <w:r w:rsidRPr="00441CD0">
                <w:rPr>
                  <w:lang w:val="fr-FR"/>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8F0466D" w14:textId="77777777" w:rsidR="00B952FD" w:rsidRPr="00441CD0" w:rsidRDefault="00B952FD" w:rsidP="00A35B78">
            <w:pPr>
              <w:pStyle w:val="TAC"/>
              <w:rPr>
                <w:ins w:id="289" w:author="Bruno Landais - rev1" w:date="2022-04-09T15:19:00Z"/>
                <w:lang w:val="en-US"/>
              </w:rPr>
            </w:pPr>
            <w:ins w:id="290" w:author="Bruno Landais - rev1" w:date="2022-04-09T15:19:00Z">
              <w:r w:rsidRPr="00705143">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4CA7DBE" w14:textId="77777777" w:rsidR="00B952FD" w:rsidRPr="00705143" w:rsidRDefault="00B952FD" w:rsidP="00A35B78">
            <w:pPr>
              <w:pStyle w:val="TAC"/>
              <w:rPr>
                <w:ins w:id="291" w:author="Bruno Landais - rev1" w:date="2022-04-09T15:19:00Z"/>
                <w:lang w:val="en-US"/>
              </w:rPr>
            </w:pPr>
          </w:p>
        </w:tc>
      </w:tr>
    </w:tbl>
    <w:p w14:paraId="0FEE5E91" w14:textId="62A34E4F" w:rsidR="00E03432" w:rsidRPr="00441CD0" w:rsidRDefault="00E03432" w:rsidP="00E03432">
      <w:pPr>
        <w:pStyle w:val="TF"/>
        <w:rPr>
          <w:ins w:id="292" w:author="DOCOMO" w:date="2022-03-31T16:27:00Z"/>
          <w:lang w:eastAsia="ja-JP"/>
        </w:rPr>
      </w:pPr>
      <w:ins w:id="293" w:author="DOCOMO" w:date="2022-03-31T16:27:00Z">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x</w:t>
        </w:r>
        <w:r w:rsidRPr="00441CD0">
          <w:rPr>
            <w:lang w:val="en-US" w:eastAsia="zh-CN"/>
          </w:rPr>
          <w:t>-1</w:t>
        </w:r>
        <w:r w:rsidRPr="00441CD0">
          <w:t xml:space="preserve">: </w:t>
        </w:r>
        <w:r>
          <w:t xml:space="preserve">Configured </w:t>
        </w:r>
        <w:r w:rsidRPr="00441CD0">
          <w:t>Time Domain</w:t>
        </w:r>
      </w:ins>
    </w:p>
    <w:p w14:paraId="2ABD6299" w14:textId="77777777" w:rsidR="00B952FD" w:rsidRPr="00441CD0" w:rsidRDefault="00B952FD" w:rsidP="00B952FD">
      <w:pPr>
        <w:rPr>
          <w:ins w:id="294" w:author="Bruno Landais - rev1" w:date="2022-04-09T15:20:00Z"/>
          <w:noProof/>
        </w:rPr>
      </w:pPr>
      <w:ins w:id="295" w:author="Bruno Landais - rev1" w:date="2022-04-09T15:20:00Z">
        <w:r w:rsidRPr="00441CD0">
          <w:rPr>
            <w:noProof/>
          </w:rPr>
          <w:t>Octet 5 shall be encoded as follows:</w:t>
        </w:r>
      </w:ins>
    </w:p>
    <w:p w14:paraId="3E7C52E3" w14:textId="10422301" w:rsidR="00B952FD" w:rsidRPr="00441CD0" w:rsidRDefault="00B952FD" w:rsidP="00B952FD">
      <w:pPr>
        <w:pStyle w:val="B1"/>
        <w:rPr>
          <w:ins w:id="296" w:author="Bruno Landais - rev1" w:date="2022-04-09T15:20:00Z"/>
        </w:rPr>
      </w:pPr>
      <w:ins w:id="297" w:author="Bruno Landais - rev1" w:date="2022-04-09T15:20:00Z">
        <w:r w:rsidRPr="00441CD0">
          <w:rPr>
            <w:noProof/>
          </w:rPr>
          <w:t>-</w:t>
        </w:r>
        <w:r w:rsidRPr="00441CD0">
          <w:rPr>
            <w:noProof/>
          </w:rPr>
          <w:tab/>
          <w:t>Bit 1 (</w:t>
        </w:r>
        <w:r w:rsidR="000F02EC">
          <w:rPr>
            <w:noProof/>
          </w:rPr>
          <w:t>CTDI – Configured Time Domain Indicator</w:t>
        </w:r>
        <w:r w:rsidRPr="00441CD0">
          <w:rPr>
            <w:noProof/>
          </w:rPr>
          <w:t>)</w:t>
        </w:r>
        <w:r w:rsidR="000F02EC">
          <w:rPr>
            <w:noProof/>
          </w:rPr>
          <w:t xml:space="preserve">: </w:t>
        </w:r>
      </w:ins>
      <w:ins w:id="298" w:author="Bruno Landais - rev1" w:date="2022-04-09T15:21:00Z">
        <w:r w:rsidR="000F02EC">
          <w:rPr>
            <w:noProof/>
          </w:rPr>
          <w:t xml:space="preserve">when set to </w:t>
        </w:r>
      </w:ins>
      <w:ins w:id="299" w:author="Bruno Landais - rev1" w:date="2022-04-09T15:20:00Z">
        <w:r w:rsidRPr="00441CD0">
          <w:t>"1", this indicates</w:t>
        </w:r>
      </w:ins>
      <w:ins w:id="300" w:author="Bruno Landais - rev1" w:date="2022-04-09T15:21:00Z">
        <w:r w:rsidR="000F02EC">
          <w:t xml:space="preserve"> </w:t>
        </w:r>
      </w:ins>
      <w:ins w:id="301" w:author="DOCOMO" w:date="2022-03-31T16:27:00Z">
        <w:r w:rsidR="000F02EC" w:rsidRPr="00441CD0">
          <w:t>that the</w:t>
        </w:r>
        <w:r w:rsidR="000F02EC">
          <w:t xml:space="preserve"> Time Domain Number configured </w:t>
        </w:r>
      </w:ins>
      <w:ins w:id="302" w:author="Bruno Landais - rev1" w:date="2022-04-09T15:21:00Z">
        <w:r w:rsidR="000F02EC">
          <w:t xml:space="preserve">to </w:t>
        </w:r>
      </w:ins>
      <w:ins w:id="303" w:author="DOCOMO" w:date="2022-03-31T16:27:00Z">
        <w:r w:rsidR="000F02EC">
          <w:t>the NW-TT(s) is used</w:t>
        </w:r>
      </w:ins>
      <w:ins w:id="304" w:author="Bruno Landais - rev1" w:date="2022-04-09T15:20:00Z">
        <w:r w:rsidRPr="00441CD0">
          <w:t>.</w:t>
        </w:r>
      </w:ins>
    </w:p>
    <w:p w14:paraId="428496FF" w14:textId="77777777" w:rsidR="00B952FD" w:rsidRPr="00441CD0" w:rsidRDefault="00B952FD" w:rsidP="00B952FD">
      <w:pPr>
        <w:pStyle w:val="B1"/>
        <w:rPr>
          <w:ins w:id="305" w:author="Bruno Landais - rev1" w:date="2022-04-09T15:20:00Z"/>
        </w:rPr>
      </w:pPr>
      <w:ins w:id="306" w:author="Bruno Landais - rev1" w:date="2022-04-09T15:20:00Z">
        <w:r w:rsidRPr="00441CD0">
          <w:rPr>
            <w:noProof/>
          </w:rPr>
          <w:t>-</w:t>
        </w:r>
        <w:r w:rsidRPr="00441CD0">
          <w:rPr>
            <w:noProof/>
          </w:rPr>
          <w:tab/>
          <w:t xml:space="preserve">Bits 2 to 8: </w:t>
        </w:r>
        <w:r w:rsidRPr="00441CD0">
          <w:t>Spare, for future use and set to "0".</w:t>
        </w:r>
      </w:ins>
    </w:p>
    <w:p w14:paraId="57E64F56" w14:textId="77777777" w:rsidR="00D46473" w:rsidRPr="00D46473" w:rsidRDefault="00D46473" w:rsidP="00F15DE3"/>
    <w:p w14:paraId="68C9CD36" w14:textId="478131C3" w:rsidR="001E41F3" w:rsidRDefault="00F15DE3" w:rsidP="002603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BCD2" w14:textId="77777777" w:rsidR="0006249B" w:rsidRDefault="0006249B">
      <w:r>
        <w:separator/>
      </w:r>
    </w:p>
  </w:endnote>
  <w:endnote w:type="continuationSeparator" w:id="0">
    <w:p w14:paraId="4BDCEC90" w14:textId="77777777" w:rsidR="0006249B" w:rsidRDefault="0006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84D5" w14:textId="77777777" w:rsidR="00116B25" w:rsidRDefault="00116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30D0" w14:textId="77777777" w:rsidR="00116B25" w:rsidRDefault="00116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C6A1" w14:textId="77777777" w:rsidR="00116B25" w:rsidRDefault="00116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A914" w14:textId="77777777" w:rsidR="0006249B" w:rsidRDefault="0006249B">
      <w:r>
        <w:separator/>
      </w:r>
    </w:p>
  </w:footnote>
  <w:footnote w:type="continuationSeparator" w:id="0">
    <w:p w14:paraId="43DEBCE4" w14:textId="77777777" w:rsidR="0006249B" w:rsidRDefault="0006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BB0CB" w14:textId="77777777" w:rsidR="00116B25" w:rsidRDefault="00116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5000" w14:textId="77777777" w:rsidR="00116B25" w:rsidRDefault="00116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545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54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2"/>
  </w:num>
  <w:num w:numId="15">
    <w:abstractNumId w:val="20"/>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 w:numId="23">
    <w:abstractNumId w:val="14"/>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OCOMO">
    <w15:presenceInfo w15:providerId="None" w15:userId="DOCOMO"/>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52"/>
    <w:rsid w:val="000542D8"/>
    <w:rsid w:val="0006249B"/>
    <w:rsid w:val="000628F9"/>
    <w:rsid w:val="00086964"/>
    <w:rsid w:val="000A452B"/>
    <w:rsid w:val="000A6394"/>
    <w:rsid w:val="000B7FED"/>
    <w:rsid w:val="000C038A"/>
    <w:rsid w:val="000C6598"/>
    <w:rsid w:val="000D44B3"/>
    <w:rsid w:val="000F02EC"/>
    <w:rsid w:val="00116B25"/>
    <w:rsid w:val="00145D43"/>
    <w:rsid w:val="00154917"/>
    <w:rsid w:val="00166E31"/>
    <w:rsid w:val="001767C1"/>
    <w:rsid w:val="00192C46"/>
    <w:rsid w:val="001A08B3"/>
    <w:rsid w:val="001A7B60"/>
    <w:rsid w:val="001B19EB"/>
    <w:rsid w:val="001B52F0"/>
    <w:rsid w:val="001B7A65"/>
    <w:rsid w:val="001D64ED"/>
    <w:rsid w:val="001E41F3"/>
    <w:rsid w:val="001F43A4"/>
    <w:rsid w:val="00203A3F"/>
    <w:rsid w:val="0020776C"/>
    <w:rsid w:val="002255F1"/>
    <w:rsid w:val="002337A5"/>
    <w:rsid w:val="002545F6"/>
    <w:rsid w:val="0026004D"/>
    <w:rsid w:val="0026039A"/>
    <w:rsid w:val="002640DD"/>
    <w:rsid w:val="00275D12"/>
    <w:rsid w:val="00284FEB"/>
    <w:rsid w:val="002860C4"/>
    <w:rsid w:val="002B5741"/>
    <w:rsid w:val="002D0268"/>
    <w:rsid w:val="002D6D54"/>
    <w:rsid w:val="002E472E"/>
    <w:rsid w:val="002E64DC"/>
    <w:rsid w:val="00305409"/>
    <w:rsid w:val="00325AF4"/>
    <w:rsid w:val="003609EF"/>
    <w:rsid w:val="0036231A"/>
    <w:rsid w:val="003649BC"/>
    <w:rsid w:val="00365E80"/>
    <w:rsid w:val="00374DD4"/>
    <w:rsid w:val="003D454E"/>
    <w:rsid w:val="003E1A36"/>
    <w:rsid w:val="003F08F5"/>
    <w:rsid w:val="00410371"/>
    <w:rsid w:val="004242F1"/>
    <w:rsid w:val="00464ED7"/>
    <w:rsid w:val="004825FB"/>
    <w:rsid w:val="00487FF4"/>
    <w:rsid w:val="004B75B7"/>
    <w:rsid w:val="0051580D"/>
    <w:rsid w:val="0052263E"/>
    <w:rsid w:val="00535A51"/>
    <w:rsid w:val="00544E9F"/>
    <w:rsid w:val="00547111"/>
    <w:rsid w:val="00592D74"/>
    <w:rsid w:val="005B30DC"/>
    <w:rsid w:val="005E2C44"/>
    <w:rsid w:val="005F1F90"/>
    <w:rsid w:val="005F294E"/>
    <w:rsid w:val="0061367E"/>
    <w:rsid w:val="00621188"/>
    <w:rsid w:val="006257ED"/>
    <w:rsid w:val="00665C47"/>
    <w:rsid w:val="00670657"/>
    <w:rsid w:val="00674541"/>
    <w:rsid w:val="00695808"/>
    <w:rsid w:val="006B402A"/>
    <w:rsid w:val="006B46FB"/>
    <w:rsid w:val="006D5707"/>
    <w:rsid w:val="006E21FB"/>
    <w:rsid w:val="00703825"/>
    <w:rsid w:val="00741197"/>
    <w:rsid w:val="007748BD"/>
    <w:rsid w:val="00792342"/>
    <w:rsid w:val="007977A8"/>
    <w:rsid w:val="007B512A"/>
    <w:rsid w:val="007C1639"/>
    <w:rsid w:val="007C2097"/>
    <w:rsid w:val="007D3115"/>
    <w:rsid w:val="007D6A07"/>
    <w:rsid w:val="007F7259"/>
    <w:rsid w:val="008040A8"/>
    <w:rsid w:val="00823940"/>
    <w:rsid w:val="008279FA"/>
    <w:rsid w:val="00832867"/>
    <w:rsid w:val="00841CCD"/>
    <w:rsid w:val="0086070A"/>
    <w:rsid w:val="00861428"/>
    <w:rsid w:val="008626E7"/>
    <w:rsid w:val="00870EE7"/>
    <w:rsid w:val="008863B9"/>
    <w:rsid w:val="0089666F"/>
    <w:rsid w:val="008A45A6"/>
    <w:rsid w:val="008E04A0"/>
    <w:rsid w:val="008F3789"/>
    <w:rsid w:val="008F686C"/>
    <w:rsid w:val="0091443E"/>
    <w:rsid w:val="009148DE"/>
    <w:rsid w:val="00916A68"/>
    <w:rsid w:val="00920D3A"/>
    <w:rsid w:val="0093293D"/>
    <w:rsid w:val="00934697"/>
    <w:rsid w:val="00935DD5"/>
    <w:rsid w:val="00941E30"/>
    <w:rsid w:val="009777D9"/>
    <w:rsid w:val="00991B88"/>
    <w:rsid w:val="009A5753"/>
    <w:rsid w:val="009A579D"/>
    <w:rsid w:val="009C0102"/>
    <w:rsid w:val="009E3297"/>
    <w:rsid w:val="009F04CF"/>
    <w:rsid w:val="009F734F"/>
    <w:rsid w:val="00A024B0"/>
    <w:rsid w:val="00A15EA9"/>
    <w:rsid w:val="00A246B6"/>
    <w:rsid w:val="00A47E70"/>
    <w:rsid w:val="00A50CF0"/>
    <w:rsid w:val="00A7671C"/>
    <w:rsid w:val="00AA2CBC"/>
    <w:rsid w:val="00AA774C"/>
    <w:rsid w:val="00AC5820"/>
    <w:rsid w:val="00AC744D"/>
    <w:rsid w:val="00AD1CD8"/>
    <w:rsid w:val="00AE2483"/>
    <w:rsid w:val="00B258BB"/>
    <w:rsid w:val="00B52AAE"/>
    <w:rsid w:val="00B67B97"/>
    <w:rsid w:val="00B90CE6"/>
    <w:rsid w:val="00B952FD"/>
    <w:rsid w:val="00B968C8"/>
    <w:rsid w:val="00BA3EC5"/>
    <w:rsid w:val="00BA51D9"/>
    <w:rsid w:val="00BB5DFC"/>
    <w:rsid w:val="00BC0D97"/>
    <w:rsid w:val="00BD279D"/>
    <w:rsid w:val="00BD6BB8"/>
    <w:rsid w:val="00BF3710"/>
    <w:rsid w:val="00C3187A"/>
    <w:rsid w:val="00C322D7"/>
    <w:rsid w:val="00C357F3"/>
    <w:rsid w:val="00C629B9"/>
    <w:rsid w:val="00C66BA2"/>
    <w:rsid w:val="00C95985"/>
    <w:rsid w:val="00CB5EC6"/>
    <w:rsid w:val="00CC3048"/>
    <w:rsid w:val="00CC5026"/>
    <w:rsid w:val="00CC68D0"/>
    <w:rsid w:val="00CD7748"/>
    <w:rsid w:val="00CE1DA9"/>
    <w:rsid w:val="00D03F9A"/>
    <w:rsid w:val="00D06D51"/>
    <w:rsid w:val="00D24991"/>
    <w:rsid w:val="00D301BE"/>
    <w:rsid w:val="00D46473"/>
    <w:rsid w:val="00D50255"/>
    <w:rsid w:val="00D60EC8"/>
    <w:rsid w:val="00D66520"/>
    <w:rsid w:val="00D90156"/>
    <w:rsid w:val="00D91F88"/>
    <w:rsid w:val="00DE34CF"/>
    <w:rsid w:val="00DE4D0C"/>
    <w:rsid w:val="00E03432"/>
    <w:rsid w:val="00E13F3D"/>
    <w:rsid w:val="00E22AF6"/>
    <w:rsid w:val="00E34898"/>
    <w:rsid w:val="00E53B23"/>
    <w:rsid w:val="00E660F0"/>
    <w:rsid w:val="00E7180A"/>
    <w:rsid w:val="00E75B8B"/>
    <w:rsid w:val="00EB09B7"/>
    <w:rsid w:val="00EC5544"/>
    <w:rsid w:val="00EE7D7C"/>
    <w:rsid w:val="00EF6278"/>
    <w:rsid w:val="00F15DE3"/>
    <w:rsid w:val="00F25D98"/>
    <w:rsid w:val="00F300FB"/>
    <w:rsid w:val="00F4256D"/>
    <w:rsid w:val="00F70EAB"/>
    <w:rsid w:val="00F92830"/>
    <w:rsid w:val="00FB6386"/>
    <w:rsid w:val="00FC12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75B8B"/>
    <w:rPr>
      <w:rFonts w:ascii="Times New Roman" w:hAnsi="Times New Roman"/>
      <w:lang w:val="en-GB" w:eastAsia="en-US"/>
    </w:rPr>
  </w:style>
  <w:style w:type="character" w:customStyle="1" w:styleId="TALChar">
    <w:name w:val="TAL Char"/>
    <w:link w:val="TAL"/>
    <w:qFormat/>
    <w:locked/>
    <w:rsid w:val="00086964"/>
    <w:rPr>
      <w:rFonts w:ascii="Arial" w:hAnsi="Arial"/>
      <w:sz w:val="18"/>
      <w:lang w:val="en-GB" w:eastAsia="en-US"/>
    </w:rPr>
  </w:style>
  <w:style w:type="character" w:customStyle="1" w:styleId="TACChar">
    <w:name w:val="TAC Char"/>
    <w:link w:val="TAC"/>
    <w:qFormat/>
    <w:locked/>
    <w:rsid w:val="00086964"/>
    <w:rPr>
      <w:rFonts w:ascii="Arial" w:hAnsi="Arial"/>
      <w:sz w:val="18"/>
      <w:lang w:val="en-GB" w:eastAsia="en-US"/>
    </w:rPr>
  </w:style>
  <w:style w:type="character" w:customStyle="1" w:styleId="TAHChar">
    <w:name w:val="TAH Char"/>
    <w:link w:val="TAH"/>
    <w:qFormat/>
    <w:locked/>
    <w:rsid w:val="00086964"/>
    <w:rPr>
      <w:rFonts w:ascii="Arial" w:hAnsi="Arial"/>
      <w:b/>
      <w:sz w:val="18"/>
      <w:lang w:val="en-GB" w:eastAsia="en-US"/>
    </w:rPr>
  </w:style>
  <w:style w:type="character" w:customStyle="1" w:styleId="THChar">
    <w:name w:val="TH Char"/>
    <w:link w:val="TH"/>
    <w:qFormat/>
    <w:locked/>
    <w:rsid w:val="00086964"/>
    <w:rPr>
      <w:rFonts w:ascii="Arial" w:hAnsi="Arial"/>
      <w:b/>
      <w:lang w:val="en-GB" w:eastAsia="en-US"/>
    </w:rPr>
  </w:style>
  <w:style w:type="character" w:customStyle="1" w:styleId="TANChar">
    <w:name w:val="TAN Char"/>
    <w:link w:val="TAN"/>
    <w:qFormat/>
    <w:locked/>
    <w:rsid w:val="00D91F88"/>
    <w:rPr>
      <w:rFonts w:ascii="Arial" w:hAnsi="Arial"/>
      <w:sz w:val="18"/>
      <w:lang w:val="en-GB" w:eastAsia="en-US"/>
    </w:rPr>
  </w:style>
  <w:style w:type="character" w:customStyle="1" w:styleId="fontstyle01">
    <w:name w:val="fontstyle01"/>
    <w:basedOn w:val="DefaultParagraphFont"/>
    <w:rsid w:val="00841CCD"/>
    <w:rPr>
      <w:rFonts w:ascii="TimesNewRomanPSMT" w:hAnsi="TimesNewRomanPSMT" w:hint="default"/>
      <w:b w:val="0"/>
      <w:bCs w:val="0"/>
      <w:i w:val="0"/>
      <w:iCs w:val="0"/>
      <w:color w:val="000000"/>
      <w:sz w:val="20"/>
      <w:szCs w:val="20"/>
    </w:rPr>
  </w:style>
  <w:style w:type="character" w:customStyle="1" w:styleId="TFChar">
    <w:name w:val="TF Char"/>
    <w:link w:val="TF"/>
    <w:qFormat/>
    <w:locked/>
    <w:rsid w:val="00D46473"/>
    <w:rPr>
      <w:rFonts w:ascii="Arial" w:hAnsi="Arial"/>
      <w:b/>
      <w:lang w:val="en-GB" w:eastAsia="en-US"/>
    </w:rPr>
  </w:style>
  <w:style w:type="character" w:customStyle="1" w:styleId="Heading1Char">
    <w:name w:val="Heading 1 Char"/>
    <w:link w:val="Heading1"/>
    <w:rsid w:val="00B952FD"/>
    <w:rPr>
      <w:rFonts w:ascii="Arial" w:hAnsi="Arial"/>
      <w:sz w:val="36"/>
      <w:lang w:val="en-GB" w:eastAsia="en-US"/>
    </w:rPr>
  </w:style>
  <w:style w:type="character" w:customStyle="1" w:styleId="Heading2Char">
    <w:name w:val="Heading 2 Char"/>
    <w:link w:val="Heading2"/>
    <w:rsid w:val="00B952FD"/>
    <w:rPr>
      <w:rFonts w:ascii="Arial" w:hAnsi="Arial"/>
      <w:sz w:val="32"/>
      <w:lang w:val="en-GB" w:eastAsia="en-US"/>
    </w:rPr>
  </w:style>
  <w:style w:type="character" w:customStyle="1" w:styleId="Heading3Char">
    <w:name w:val="Heading 3 Char"/>
    <w:link w:val="Heading3"/>
    <w:locked/>
    <w:rsid w:val="00B952FD"/>
    <w:rPr>
      <w:rFonts w:ascii="Arial" w:hAnsi="Arial"/>
      <w:sz w:val="28"/>
      <w:lang w:val="en-GB" w:eastAsia="en-US"/>
    </w:rPr>
  </w:style>
  <w:style w:type="character" w:customStyle="1" w:styleId="Heading4Char">
    <w:name w:val="Heading 4 Char"/>
    <w:link w:val="Heading4"/>
    <w:rsid w:val="00B952FD"/>
    <w:rPr>
      <w:rFonts w:ascii="Arial" w:hAnsi="Arial"/>
      <w:sz w:val="24"/>
      <w:lang w:val="en-GB" w:eastAsia="en-US"/>
    </w:rPr>
  </w:style>
  <w:style w:type="character" w:customStyle="1" w:styleId="Heading5Char">
    <w:name w:val="Heading 5 Char"/>
    <w:link w:val="Heading5"/>
    <w:rsid w:val="00B952FD"/>
    <w:rPr>
      <w:rFonts w:ascii="Arial" w:hAnsi="Arial"/>
      <w:sz w:val="22"/>
      <w:lang w:val="en-GB" w:eastAsia="en-US"/>
    </w:rPr>
  </w:style>
  <w:style w:type="character" w:customStyle="1" w:styleId="Heading8Char">
    <w:name w:val="Heading 8 Char"/>
    <w:link w:val="Heading8"/>
    <w:rsid w:val="00B952FD"/>
    <w:rPr>
      <w:rFonts w:ascii="Arial" w:hAnsi="Arial"/>
      <w:sz w:val="36"/>
      <w:lang w:val="en-GB" w:eastAsia="en-US"/>
    </w:rPr>
  </w:style>
  <w:style w:type="character" w:customStyle="1" w:styleId="HTMLAddressChar1">
    <w:name w:val="HTML Address Char1"/>
    <w:basedOn w:val="DefaultParagraphFont"/>
    <w:rsid w:val="00B952FD"/>
    <w:rPr>
      <w:i/>
      <w:iCs/>
    </w:rPr>
  </w:style>
  <w:style w:type="character" w:customStyle="1" w:styleId="HTMLPreformattedChar1">
    <w:name w:val="HTML Preformatted Char1"/>
    <w:basedOn w:val="DefaultParagraphFont"/>
    <w:rsid w:val="00B952FD"/>
    <w:rPr>
      <w:rFonts w:ascii="Consolas" w:hAnsi="Consolas"/>
    </w:rPr>
  </w:style>
  <w:style w:type="paragraph" w:styleId="BodyText">
    <w:name w:val="Body Text"/>
    <w:basedOn w:val="Normal"/>
    <w:link w:val="BodyTextChar1"/>
    <w:rsid w:val="00B952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952FD"/>
    <w:rPr>
      <w:rFonts w:ascii="Times New Roman" w:hAnsi="Times New Roman"/>
      <w:lang w:val="en-GB" w:eastAsia="en-US"/>
    </w:rPr>
  </w:style>
  <w:style w:type="character" w:customStyle="1" w:styleId="BodyTextChar1">
    <w:name w:val="Body Text Char1"/>
    <w:basedOn w:val="DefaultParagraphFont"/>
    <w:link w:val="BodyText"/>
    <w:rsid w:val="00B952FD"/>
    <w:rPr>
      <w:rFonts w:ascii="Times New Roman" w:hAnsi="Times New Roman"/>
      <w:lang w:val="en-GB" w:eastAsia="en-GB"/>
    </w:rPr>
  </w:style>
  <w:style w:type="character" w:customStyle="1" w:styleId="BodyText2Char">
    <w:name w:val="Body Text 2 Char"/>
    <w:basedOn w:val="DefaultParagraphFont"/>
    <w:rsid w:val="00B952FD"/>
  </w:style>
  <w:style w:type="character" w:customStyle="1" w:styleId="BodyText3Char">
    <w:name w:val="Body Text 3 Char"/>
    <w:basedOn w:val="DefaultParagraphFont"/>
    <w:rsid w:val="00B952FD"/>
    <w:rPr>
      <w:sz w:val="16"/>
      <w:szCs w:val="16"/>
    </w:rPr>
  </w:style>
  <w:style w:type="character" w:customStyle="1" w:styleId="MessageHeaderChar1">
    <w:name w:val="Message Header Char1"/>
    <w:basedOn w:val="DefaultParagraphFont"/>
    <w:rsid w:val="00B952F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B952FD"/>
  </w:style>
  <w:style w:type="character" w:customStyle="1" w:styleId="PlainTextChar1">
    <w:name w:val="Plain Text Char1"/>
    <w:basedOn w:val="DefaultParagraphFont"/>
    <w:rsid w:val="00B952FD"/>
    <w:rPr>
      <w:rFonts w:ascii="Consolas" w:hAnsi="Consolas"/>
      <w:sz w:val="21"/>
      <w:szCs w:val="21"/>
    </w:rPr>
  </w:style>
  <w:style w:type="character" w:customStyle="1" w:styleId="NOChar">
    <w:name w:val="NO Char"/>
    <w:link w:val="NO"/>
    <w:locked/>
    <w:rsid w:val="00B952FD"/>
    <w:rPr>
      <w:rFonts w:ascii="Times New Roman" w:hAnsi="Times New Roman"/>
      <w:lang w:val="en-GB" w:eastAsia="en-US"/>
    </w:rPr>
  </w:style>
  <w:style w:type="character" w:customStyle="1" w:styleId="IntenseQuoteChar1">
    <w:name w:val="Intense Quote Char1"/>
    <w:basedOn w:val="DefaultParagraphFont"/>
    <w:uiPriority w:val="30"/>
    <w:rsid w:val="00B952FD"/>
    <w:rPr>
      <w:i/>
      <w:iCs/>
      <w:color w:val="4F81BD" w:themeColor="accent1"/>
    </w:rPr>
  </w:style>
  <w:style w:type="character" w:customStyle="1" w:styleId="QuoteChar1">
    <w:name w:val="Quote Char1"/>
    <w:basedOn w:val="DefaultParagraphFont"/>
    <w:uiPriority w:val="29"/>
    <w:rsid w:val="00B952FD"/>
    <w:rPr>
      <w:i/>
      <w:iCs/>
      <w:color w:val="404040" w:themeColor="text1" w:themeTint="BF"/>
    </w:rPr>
  </w:style>
  <w:style w:type="character" w:customStyle="1" w:styleId="EXCar">
    <w:name w:val="EX Car"/>
    <w:link w:val="EX"/>
    <w:qFormat/>
    <w:locked/>
    <w:rsid w:val="00B952FD"/>
    <w:rPr>
      <w:rFonts w:ascii="Times New Roman" w:hAnsi="Times New Roman"/>
      <w:lang w:val="en-GB" w:eastAsia="en-US"/>
    </w:rPr>
  </w:style>
  <w:style w:type="character" w:customStyle="1" w:styleId="FooterChar1">
    <w:name w:val="Footer Char1"/>
    <w:basedOn w:val="DefaultParagraphFont"/>
    <w:rsid w:val="00B952FD"/>
  </w:style>
  <w:style w:type="character" w:customStyle="1" w:styleId="BodyTextFirstIndentChar">
    <w:name w:val="Body Text First Indent Char"/>
    <w:basedOn w:val="BodyTextChar1"/>
    <w:rsid w:val="00B952FD"/>
    <w:rPr>
      <w:rFonts w:ascii="Times New Roman" w:hAnsi="Times New Roman"/>
      <w:lang w:val="en-GB" w:eastAsia="en-GB"/>
    </w:rPr>
  </w:style>
  <w:style w:type="character" w:customStyle="1" w:styleId="EditorsNoteChar">
    <w:name w:val="Editor's Note Char"/>
    <w:aliases w:val="EN Char"/>
    <w:link w:val="EditorsNote"/>
    <w:locked/>
    <w:rsid w:val="00B952FD"/>
    <w:rPr>
      <w:rFonts w:ascii="Times New Roman" w:hAnsi="Times New Roman"/>
      <w:color w:val="FF0000"/>
      <w:lang w:val="en-GB" w:eastAsia="en-US"/>
    </w:rPr>
  </w:style>
  <w:style w:type="character" w:customStyle="1" w:styleId="MacroTextChar1">
    <w:name w:val="Macro Text Char1"/>
    <w:basedOn w:val="DefaultParagraphFont"/>
    <w:rsid w:val="00B952FD"/>
    <w:rPr>
      <w:rFonts w:ascii="Consolas" w:hAnsi="Consolas"/>
    </w:rPr>
  </w:style>
  <w:style w:type="character" w:customStyle="1" w:styleId="SalutationChar1">
    <w:name w:val="Salutation Char1"/>
    <w:basedOn w:val="DefaultParagraphFont"/>
    <w:rsid w:val="00B952FD"/>
  </w:style>
  <w:style w:type="character" w:customStyle="1" w:styleId="B2Char">
    <w:name w:val="B2 Char"/>
    <w:link w:val="B2"/>
    <w:qFormat/>
    <w:locked/>
    <w:rsid w:val="00B952FD"/>
    <w:rPr>
      <w:rFonts w:ascii="Times New Roman" w:hAnsi="Times New Roman"/>
      <w:lang w:val="en-GB" w:eastAsia="en-US"/>
    </w:rPr>
  </w:style>
  <w:style w:type="character" w:customStyle="1" w:styleId="PLChar">
    <w:name w:val="PL Char"/>
    <w:link w:val="PL"/>
    <w:qFormat/>
    <w:locked/>
    <w:rsid w:val="00B952FD"/>
    <w:rPr>
      <w:rFonts w:ascii="Courier New" w:hAnsi="Courier New"/>
      <w:noProof/>
      <w:sz w:val="16"/>
      <w:lang w:val="en-GB" w:eastAsia="en-US"/>
    </w:rPr>
  </w:style>
  <w:style w:type="character" w:customStyle="1" w:styleId="TitleChar1">
    <w:name w:val="Title Char1"/>
    <w:basedOn w:val="DefaultParagraphFont"/>
    <w:rsid w:val="00B952FD"/>
    <w:rPr>
      <w:rFonts w:asciiTheme="majorHAnsi" w:eastAsiaTheme="majorEastAsia" w:hAnsiTheme="majorHAnsi" w:cstheme="majorBidi"/>
      <w:spacing w:val="-10"/>
      <w:kern w:val="28"/>
      <w:sz w:val="56"/>
      <w:szCs w:val="56"/>
    </w:rPr>
  </w:style>
  <w:style w:type="paragraph" w:customStyle="1" w:styleId="Guidance">
    <w:name w:val="Guidance"/>
    <w:basedOn w:val="Normal"/>
    <w:rsid w:val="00B952FD"/>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B952FD"/>
    <w:rPr>
      <w:rFonts w:ascii="Times New Roman" w:hAnsi="Times New Roman"/>
      <w:lang w:val="en-GB" w:eastAsia="en-US"/>
    </w:rPr>
  </w:style>
  <w:style w:type="paragraph" w:customStyle="1" w:styleId="tal0">
    <w:name w:val="tal"/>
    <w:basedOn w:val="Normal"/>
    <w:rsid w:val="00B952FD"/>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SignatureChar1">
    <w:name w:val="Signature Char1"/>
    <w:basedOn w:val="DefaultParagraphFont"/>
    <w:rsid w:val="00B952FD"/>
  </w:style>
  <w:style w:type="character" w:customStyle="1" w:styleId="SubtitleChar1">
    <w:name w:val="Subtitle Char1"/>
    <w:basedOn w:val="DefaultParagraphFont"/>
    <w:rsid w:val="00B952F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B952FD"/>
  </w:style>
  <w:style w:type="character" w:customStyle="1" w:styleId="BodyTextIndentChar">
    <w:name w:val="Body Text Indent Char"/>
    <w:basedOn w:val="DefaultParagraphFont"/>
    <w:rsid w:val="00B952FD"/>
  </w:style>
  <w:style w:type="character" w:customStyle="1" w:styleId="BalloonTextChar">
    <w:name w:val="Balloon Text Char"/>
    <w:basedOn w:val="DefaultParagraphFont"/>
    <w:semiHidden/>
    <w:rsid w:val="00B952FD"/>
    <w:rPr>
      <w:rFonts w:ascii="Segoe UI" w:hAnsi="Segoe UI" w:cs="Segoe UI"/>
      <w:sz w:val="18"/>
      <w:szCs w:val="18"/>
    </w:rPr>
  </w:style>
  <w:style w:type="character" w:customStyle="1" w:styleId="BodyTextIndent2Char">
    <w:name w:val="Body Text Indent 2 Char"/>
    <w:basedOn w:val="DefaultParagraphFont"/>
    <w:rsid w:val="00B952FD"/>
  </w:style>
  <w:style w:type="character" w:customStyle="1" w:styleId="HeaderChar1">
    <w:name w:val="Header Char1"/>
    <w:basedOn w:val="DefaultParagraphFont"/>
    <w:rsid w:val="00B952FD"/>
  </w:style>
  <w:style w:type="character" w:customStyle="1" w:styleId="BodyTextFirstIndent2Char">
    <w:name w:val="Body Text First Indent 2 Char"/>
    <w:basedOn w:val="BodyTextIndentChar"/>
    <w:rsid w:val="00B952FD"/>
  </w:style>
  <w:style w:type="character" w:customStyle="1" w:styleId="BodyTextIndent3Char">
    <w:name w:val="Body Text Indent 3 Char"/>
    <w:basedOn w:val="DefaultParagraphFont"/>
    <w:rsid w:val="00B952FD"/>
    <w:rPr>
      <w:sz w:val="16"/>
      <w:szCs w:val="16"/>
    </w:rPr>
  </w:style>
  <w:style w:type="character" w:customStyle="1" w:styleId="ClosingChar">
    <w:name w:val="Closing Char"/>
    <w:basedOn w:val="DefaultParagraphFont"/>
    <w:rsid w:val="00B952FD"/>
  </w:style>
  <w:style w:type="character" w:customStyle="1" w:styleId="CommentSubjectChar">
    <w:name w:val="Comment Subject Char"/>
    <w:basedOn w:val="CommentTextChar"/>
    <w:semiHidden/>
    <w:rsid w:val="00B952FD"/>
    <w:rPr>
      <w:rFonts w:ascii="Times New Roman" w:hAnsi="Times New Roman"/>
      <w:b/>
      <w:bCs/>
      <w:lang w:val="en-GB" w:eastAsia="en-US"/>
    </w:rPr>
  </w:style>
  <w:style w:type="character" w:customStyle="1" w:styleId="DateChar">
    <w:name w:val="Date Char"/>
    <w:basedOn w:val="DefaultParagraphFont"/>
    <w:rsid w:val="00B952FD"/>
  </w:style>
  <w:style w:type="character" w:customStyle="1" w:styleId="DocumentMapChar">
    <w:name w:val="Document Map Char"/>
    <w:basedOn w:val="DefaultParagraphFont"/>
    <w:rsid w:val="00B952FD"/>
    <w:rPr>
      <w:rFonts w:ascii="Segoe UI" w:hAnsi="Segoe UI" w:cs="Segoe UI"/>
      <w:sz w:val="16"/>
      <w:szCs w:val="16"/>
    </w:rPr>
  </w:style>
  <w:style w:type="character" w:customStyle="1" w:styleId="E-mailSignatureChar">
    <w:name w:val="E-mail Signature Char"/>
    <w:basedOn w:val="DefaultParagraphFont"/>
    <w:rsid w:val="00B952FD"/>
  </w:style>
  <w:style w:type="character" w:customStyle="1" w:styleId="EndnoteTextChar1">
    <w:name w:val="Endnote Text Char1"/>
    <w:basedOn w:val="DefaultParagraphFont"/>
    <w:rsid w:val="00B952FD"/>
  </w:style>
  <w:style w:type="character" w:customStyle="1" w:styleId="HeaderChar">
    <w:name w:val="Header Char"/>
    <w:basedOn w:val="DefaultParagraphFont"/>
    <w:link w:val="Header"/>
    <w:rsid w:val="00B952FD"/>
    <w:rPr>
      <w:rFonts w:ascii="Arial" w:hAnsi="Arial"/>
      <w:b/>
      <w:noProof/>
      <w:sz w:val="18"/>
      <w:lang w:val="en-GB" w:eastAsia="en-US"/>
    </w:rPr>
  </w:style>
  <w:style w:type="character" w:customStyle="1" w:styleId="FooterChar">
    <w:name w:val="Footer Char"/>
    <w:basedOn w:val="DefaultParagraphFont"/>
    <w:link w:val="Footer"/>
    <w:rsid w:val="00B952FD"/>
    <w:rPr>
      <w:rFonts w:ascii="Arial" w:hAnsi="Arial"/>
      <w:b/>
      <w:i/>
      <w:noProof/>
      <w:sz w:val="18"/>
      <w:lang w:val="en-GB" w:eastAsia="en-US"/>
    </w:rPr>
  </w:style>
  <w:style w:type="character" w:customStyle="1" w:styleId="BalloonTextChar1">
    <w:name w:val="Balloon Text Char1"/>
    <w:basedOn w:val="DefaultParagraphFont"/>
    <w:link w:val="BalloonText"/>
    <w:semiHidden/>
    <w:rsid w:val="00B952F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12</Pages>
  <Words>4892</Words>
  <Characters>26909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42</cp:revision>
  <cp:lastPrinted>1899-12-31T23:00:00Z</cp:lastPrinted>
  <dcterms:created xsi:type="dcterms:W3CDTF">2022-03-31T12:37:00Z</dcterms:created>
  <dcterms:modified xsi:type="dcterms:W3CDTF">2022-04-11T20:45:00Z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