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2959F" w14:textId="5E0AA81C" w:rsidR="00FD2A92" w:rsidRDefault="00FD2A92" w:rsidP="004E2AEF">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B833BF">
        <w:rPr>
          <w:b/>
          <w:noProof/>
          <w:sz w:val="24"/>
        </w:rPr>
        <w:t>362</w:t>
      </w:r>
    </w:p>
    <w:p w14:paraId="4972BABF" w14:textId="05955A5F" w:rsidR="00FD2A92" w:rsidRDefault="00FD2A92" w:rsidP="00FD2A92">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A22E81">
        <w:rPr>
          <w:b/>
          <w:noProof/>
          <w:sz w:val="24"/>
        </w:rPr>
        <w:tab/>
      </w:r>
      <w:r w:rsidR="00A22E81" w:rsidRPr="00A22E81">
        <w:rPr>
          <w:b/>
          <w:noProof/>
        </w:rPr>
        <w:t>(was C4-222141)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10038" w:rsidR="001E41F3" w:rsidRPr="00410371" w:rsidRDefault="00FD2A92" w:rsidP="00FD2A9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6FBF1" w:rsidR="001E41F3" w:rsidRPr="00410371" w:rsidRDefault="00A22E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C2F4" w:rsidR="001E41F3" w:rsidRPr="00410371" w:rsidRDefault="00B10492">
            <w:pPr>
              <w:pStyle w:val="CRCoverPage"/>
              <w:spacing w:after="0"/>
              <w:jc w:val="center"/>
              <w:rPr>
                <w:noProof/>
                <w:sz w:val="28"/>
              </w:rPr>
            </w:pPr>
            <w:r>
              <w:rPr>
                <w:b/>
                <w:noProof/>
                <w:sz w:val="28"/>
              </w:rPr>
              <w:t>17.</w:t>
            </w:r>
            <w:r w:rsidR="001C15C5">
              <w:rPr>
                <w:b/>
                <w:noProof/>
                <w:sz w:val="28"/>
              </w:rPr>
              <w:t>3</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6639" w:rsidR="001E41F3" w:rsidRDefault="00145F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945AF" w:rsidR="001E41F3" w:rsidRDefault="00BF302F">
            <w:pPr>
              <w:pStyle w:val="CRCoverPage"/>
              <w:spacing w:after="0"/>
              <w:ind w:left="100"/>
              <w:rPr>
                <w:noProof/>
              </w:rPr>
            </w:pPr>
            <w:r>
              <w:rPr>
                <w:noProof/>
              </w:rPr>
              <w:t>2022-</w:t>
            </w:r>
            <w:r w:rsidR="00502ADA">
              <w:rPr>
                <w:noProof/>
              </w:rPr>
              <w:t>03</w:t>
            </w:r>
            <w:r>
              <w:rPr>
                <w:noProof/>
              </w:rPr>
              <w:t>-</w:t>
            </w:r>
            <w:r w:rsidR="00145F79">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04FD02BA" w:rsidR="001170B3" w:rsidRDefault="00826AC0" w:rsidP="006D331D">
            <w:pPr>
              <w:pStyle w:val="CRCoverPage"/>
              <w:spacing w:after="0"/>
              <w:ind w:left="100"/>
              <w:rPr>
                <w:noProof/>
              </w:rPr>
            </w:pPr>
            <w:r>
              <w:rPr>
                <w:noProof/>
              </w:rPr>
              <w:t>The stage-2 description of the UDR restoration procedure is not clear in several aspects:</w:t>
            </w:r>
          </w:p>
          <w:p w14:paraId="795E3E5B" w14:textId="77777777" w:rsidR="000B4041" w:rsidRDefault="000B4041" w:rsidP="006D331D">
            <w:pPr>
              <w:pStyle w:val="CRCoverPage"/>
              <w:spacing w:after="0"/>
              <w:ind w:left="100"/>
              <w:rPr>
                <w:noProof/>
              </w:rPr>
            </w:pPr>
          </w:p>
          <w:p w14:paraId="5F47EB2F" w14:textId="2F8B3061" w:rsidR="00826AC0" w:rsidRDefault="00826AC0" w:rsidP="006D331D">
            <w:pPr>
              <w:pStyle w:val="CRCoverPage"/>
              <w:spacing w:after="0"/>
              <w:ind w:left="100"/>
              <w:rPr>
                <w:noProof/>
              </w:rPr>
            </w:pPr>
            <w:r>
              <w:rPr>
                <w:noProof/>
              </w:rPr>
              <w:t xml:space="preserve">- </w:t>
            </w:r>
            <w:r w:rsidR="000B4041">
              <w:rPr>
                <w:noProof/>
              </w:rPr>
              <w:t>T</w:t>
            </w:r>
            <w:r>
              <w:rPr>
                <w:noProof/>
              </w:rPr>
              <w:t xml:space="preserve">he consumers of UDM are not limited to those </w:t>
            </w:r>
            <w:r w:rsidR="000B4041">
              <w:rPr>
                <w:noProof/>
              </w:rPr>
              <w:t>mentioned</w:t>
            </w:r>
            <w:r>
              <w:rPr>
                <w:noProof/>
              </w:rPr>
              <w:t>; there might be other consumers (e.g. NWDAF)</w:t>
            </w:r>
          </w:p>
          <w:p w14:paraId="09CBD4E1" w14:textId="77777777" w:rsidR="000B4041" w:rsidRDefault="000B4041" w:rsidP="006D331D">
            <w:pPr>
              <w:pStyle w:val="CRCoverPage"/>
              <w:spacing w:after="0"/>
              <w:ind w:left="100"/>
              <w:rPr>
                <w:noProof/>
              </w:rPr>
            </w:pPr>
          </w:p>
          <w:p w14:paraId="4988D89D" w14:textId="6BB274D5" w:rsidR="00826AC0" w:rsidRDefault="00826AC0" w:rsidP="006D331D">
            <w:pPr>
              <w:pStyle w:val="CRCoverPage"/>
              <w:spacing w:after="0"/>
              <w:ind w:left="100"/>
              <w:rPr>
                <w:noProof/>
              </w:rPr>
            </w:pPr>
            <w:r>
              <w:rPr>
                <w:noProof/>
              </w:rPr>
              <w:t xml:space="preserve">- </w:t>
            </w:r>
            <w:r w:rsidR="000B4041">
              <w:rPr>
                <w:noProof/>
              </w:rPr>
              <w:t>T</w:t>
            </w:r>
            <w:r w:rsidR="00947E19">
              <w:rPr>
                <w:noProof/>
              </w:rPr>
              <w:t xml:space="preserve">here might be other </w:t>
            </w:r>
            <w:r>
              <w:rPr>
                <w:noProof/>
              </w:rPr>
              <w:t>identifiers used to indicate affected sets of records (e.g.</w:t>
            </w:r>
            <w:r w:rsidR="00947E19">
              <w:rPr>
                <w:noProof/>
              </w:rPr>
              <w:t xml:space="preserve"> Routing IDs, UDR/UDM Group IDs…)</w:t>
            </w:r>
            <w:r w:rsidR="000B4041">
              <w:rPr>
                <w:noProof/>
              </w:rPr>
              <w:t>.</w:t>
            </w:r>
            <w:r w:rsidR="000B4041">
              <w:t xml:space="preserve"> </w:t>
            </w:r>
            <w:r w:rsidR="000B4041" w:rsidRPr="000B4041">
              <w:rPr>
                <w:noProof/>
              </w:rPr>
              <w:t>It also needs to be clarified in the procedure section (clause 6.7.2) that the use of these identifiers is optional (e.g. in UDR notifications)</w:t>
            </w:r>
          </w:p>
          <w:p w14:paraId="3838F8F4" w14:textId="77777777" w:rsidR="000B4041" w:rsidRDefault="000B4041" w:rsidP="006D331D">
            <w:pPr>
              <w:pStyle w:val="CRCoverPage"/>
              <w:spacing w:after="0"/>
              <w:ind w:left="100"/>
              <w:rPr>
                <w:noProof/>
              </w:rPr>
            </w:pPr>
          </w:p>
          <w:p w14:paraId="6FCFA5B3" w14:textId="7CB37FEE" w:rsidR="000B4041" w:rsidRDefault="000B4041" w:rsidP="006D331D">
            <w:pPr>
              <w:pStyle w:val="CRCoverPage"/>
              <w:spacing w:after="0"/>
              <w:ind w:left="100"/>
              <w:rPr>
                <w:noProof/>
              </w:rPr>
            </w:pPr>
            <w:r>
              <w:rPr>
                <w:noProof/>
              </w:rPr>
              <w:t xml:space="preserve">- </w:t>
            </w:r>
            <w:r w:rsidRPr="000B4041">
              <w:rPr>
                <w:noProof/>
              </w:rPr>
              <w:t>LastSynchronizationTime is only required to be stored at the UDR/UDM consumers. This is, there is no need for UDR to generate or receive it during storage of temporary data in UDR</w:t>
            </w:r>
            <w:r>
              <w:rPr>
                <w:noProof/>
              </w:rPr>
              <w:t>.</w:t>
            </w:r>
          </w:p>
          <w:p w14:paraId="0D3FBEC2" w14:textId="77777777" w:rsidR="000B4041" w:rsidRDefault="000B4041" w:rsidP="006D331D">
            <w:pPr>
              <w:pStyle w:val="CRCoverPage"/>
              <w:spacing w:after="0"/>
              <w:ind w:left="100"/>
              <w:rPr>
                <w:noProof/>
              </w:rPr>
            </w:pPr>
          </w:p>
          <w:p w14:paraId="7BADC4DD" w14:textId="6185BE2A" w:rsidR="00947E19" w:rsidRDefault="00947E19" w:rsidP="006D331D">
            <w:pPr>
              <w:pStyle w:val="CRCoverPage"/>
              <w:spacing w:after="0"/>
              <w:ind w:left="100"/>
              <w:rPr>
                <w:noProof/>
              </w:rPr>
            </w:pPr>
            <w:r>
              <w:rPr>
                <w:noProof/>
              </w:rPr>
              <w:t xml:space="preserve">- </w:t>
            </w:r>
            <w:r w:rsidR="000B4041">
              <w:rPr>
                <w:noProof/>
              </w:rPr>
              <w:t>T</w:t>
            </w:r>
            <w:r>
              <w:rPr>
                <w:noProof/>
              </w:rPr>
              <w:t>he procedure for UDR</w:t>
            </w:r>
            <w:r w:rsidR="000B4041">
              <w:rPr>
                <w:noProof/>
              </w:rPr>
              <w:t xml:space="preserve"> consumers</w:t>
            </w:r>
            <w:r>
              <w:rPr>
                <w:noProof/>
              </w:rPr>
              <w:t xml:space="preserve"> to</w:t>
            </w:r>
            <w:r w:rsidR="000B4041">
              <w:rPr>
                <w:noProof/>
              </w:rPr>
              <w:t xml:space="preserve"> provide </w:t>
            </w:r>
            <w:r>
              <w:rPr>
                <w:noProof/>
              </w:rPr>
              <w:t>th</w:t>
            </w:r>
            <w:r w:rsidR="000B4041">
              <w:rPr>
                <w:noProof/>
              </w:rPr>
              <w:t>eir</w:t>
            </w:r>
            <w:r>
              <w:rPr>
                <w:noProof/>
              </w:rPr>
              <w:t xml:space="preserve"> identity </w:t>
            </w:r>
            <w:r w:rsidR="000B4041">
              <w:rPr>
                <w:noProof/>
              </w:rPr>
              <w:t xml:space="preserve">to UDR during storage of temporary data in UDR </w:t>
            </w:r>
            <w:r>
              <w:rPr>
                <w:noProof/>
              </w:rPr>
              <w:t>can be optional</w:t>
            </w:r>
            <w:r w:rsidR="000B4041">
              <w:rPr>
                <w:noProof/>
              </w:rPr>
              <w:t>.</w:t>
            </w:r>
            <w:r w:rsidR="000B4041">
              <w:t xml:space="preserve"> </w:t>
            </w:r>
            <w:r w:rsidR="000B4041" w:rsidRPr="000B4041">
              <w:rPr>
                <w:noProof/>
              </w:rPr>
              <w:t>Otherwise, UDR can discover and select suitable UDR consumers to send the notification via NRF</w:t>
            </w:r>
            <w:r w:rsidR="000B4041">
              <w:rPr>
                <w:noProof/>
              </w:rPr>
              <w:t>.</w:t>
            </w:r>
          </w:p>
          <w:p w14:paraId="62DD391B" w14:textId="77777777" w:rsidR="000B4041" w:rsidRDefault="000B4041" w:rsidP="006D331D">
            <w:pPr>
              <w:pStyle w:val="CRCoverPage"/>
              <w:spacing w:after="0"/>
              <w:ind w:left="100"/>
              <w:rPr>
                <w:noProof/>
              </w:rPr>
            </w:pPr>
          </w:p>
          <w:p w14:paraId="5E2A736E" w14:textId="693A7E7D" w:rsidR="000B4041" w:rsidRDefault="000B4041" w:rsidP="006D331D">
            <w:pPr>
              <w:pStyle w:val="CRCoverPage"/>
              <w:spacing w:after="0"/>
              <w:ind w:left="100"/>
              <w:rPr>
                <w:noProof/>
              </w:rPr>
            </w:pPr>
            <w:r>
              <w:rPr>
                <w:noProof/>
              </w:rPr>
              <w:t xml:space="preserve">- It </w:t>
            </w:r>
            <w:r w:rsidRPr="000B4041">
              <w:rPr>
                <w:noProof/>
              </w:rPr>
              <w:t>can be clarified that the procedure for UDM consumers to provide its callbackURI to UDM during registration is mostly relevant for supporting restoration of temporary profiles of outbound roaming users. It can be also clarified that UDM can discover and select callbackURI of UDM consumers to notify within the same PLMN via NRF</w:t>
            </w:r>
            <w:r>
              <w:rPr>
                <w:noProof/>
              </w:rPr>
              <w:t>.</w:t>
            </w:r>
          </w:p>
          <w:p w14:paraId="0413781A" w14:textId="79F32621" w:rsidR="000B4041" w:rsidRDefault="000B4041" w:rsidP="006D331D">
            <w:pPr>
              <w:pStyle w:val="CRCoverPage"/>
              <w:spacing w:after="0"/>
              <w:ind w:left="100"/>
              <w:rPr>
                <w:noProof/>
              </w:rPr>
            </w:pPr>
          </w:p>
          <w:p w14:paraId="75087023" w14:textId="47CD824D" w:rsidR="000B4041" w:rsidRDefault="000B4041" w:rsidP="000B4041">
            <w:pPr>
              <w:pStyle w:val="CRCoverPage"/>
              <w:spacing w:after="0"/>
              <w:ind w:left="100"/>
              <w:rPr>
                <w:noProof/>
              </w:rPr>
            </w:pPr>
            <w:r>
              <w:rPr>
                <w:noProof/>
              </w:rPr>
              <w:t xml:space="preserve">- The description of the resynchronization procedure can be improved and completed: </w:t>
            </w:r>
          </w:p>
          <w:p w14:paraId="5245114F" w14:textId="5C69D2E8" w:rsidR="000B4041" w:rsidRDefault="000B4041" w:rsidP="000B4041">
            <w:pPr>
              <w:pStyle w:val="CRCoverPage"/>
              <w:spacing w:after="0"/>
              <w:ind w:left="568"/>
              <w:rPr>
                <w:noProof/>
              </w:rPr>
            </w:pPr>
            <w:r>
              <w:rPr>
                <w:noProof/>
              </w:rPr>
              <w:t>- Resynchronization of NEF as UDM consumer is not covered.</w:t>
            </w:r>
          </w:p>
          <w:p w14:paraId="62BE8044" w14:textId="316973B7" w:rsidR="000B4041" w:rsidRDefault="000B4041" w:rsidP="000B4041">
            <w:pPr>
              <w:pStyle w:val="CRCoverPage"/>
              <w:spacing w:after="0"/>
              <w:ind w:left="568"/>
              <w:rPr>
                <w:noProof/>
              </w:rPr>
            </w:pPr>
            <w:r>
              <w:rPr>
                <w:noProof/>
              </w:rPr>
              <w:lastRenderedPageBreak/>
              <w:t>- In order to avoid overload of UDM during resynchronization the UDM selected by UDM consumers to perform the resynchronization may not be the same UDM instance that sent the notification.</w:t>
            </w:r>
          </w:p>
          <w:p w14:paraId="7E65D61D" w14:textId="1AA838B8" w:rsidR="000B4041" w:rsidRDefault="000B4041" w:rsidP="000B4041">
            <w:pPr>
              <w:pStyle w:val="CRCoverPage"/>
              <w:spacing w:after="0"/>
              <w:ind w:left="568"/>
              <w:rPr>
                <w:noProof/>
              </w:rPr>
            </w:pPr>
            <w:r>
              <w:rPr>
                <w:noProof/>
              </w:rPr>
              <w:t>- During resynchronization it is specified that the UDR overwrites the temporary data, but it should be also covered the case where UDR creates the temporary data if the temporary data being synchronized is not available in the UDR (i.e. was completely lost due to the event).</w:t>
            </w:r>
          </w:p>
          <w:p w14:paraId="0F390CAE" w14:textId="77777777" w:rsidR="000B4041" w:rsidRDefault="000B4041" w:rsidP="000B4041">
            <w:pPr>
              <w:pStyle w:val="CRCoverPage"/>
              <w:spacing w:after="0"/>
              <w:ind w:left="568"/>
              <w:rPr>
                <w:noProof/>
              </w:rPr>
            </w:pPr>
          </w:p>
          <w:p w14:paraId="000AB209" w14:textId="215CBDF2" w:rsidR="000B4041" w:rsidRPr="003A6582" w:rsidRDefault="000B4041" w:rsidP="000B4041">
            <w:pPr>
              <w:pStyle w:val="CRCoverPage"/>
              <w:spacing w:after="0"/>
              <w:ind w:left="100"/>
              <w:rPr>
                <w:noProof/>
              </w:rPr>
            </w:pPr>
            <w:r>
              <w:rPr>
                <w:noProof/>
              </w:rPr>
              <w:t>- Overal procedure description can be further improved with miscellanous editorial updates and clarifications.</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21791025" w:rsidR="001170B3" w:rsidRDefault="00826AC0" w:rsidP="001170B3">
            <w:pPr>
              <w:pStyle w:val="CRCoverPage"/>
              <w:spacing w:after="0"/>
              <w:ind w:left="100"/>
              <w:rPr>
                <w:noProof/>
              </w:rPr>
            </w:pPr>
            <w:r>
              <w:rPr>
                <w:noProof/>
              </w:rPr>
              <w:t>Clarify the procedure in the aspects described above.</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7694" w:rsidR="001170B3" w:rsidRPr="003532F0" w:rsidRDefault="00947E19" w:rsidP="001170B3">
            <w:pPr>
              <w:pStyle w:val="CRCoverPage"/>
              <w:spacing w:after="0"/>
              <w:ind w:left="100"/>
              <w:rPr>
                <w:noProof/>
                <w:lang w:val="en-US" w:eastAsia="ja-JP"/>
              </w:rPr>
            </w:pPr>
            <w:r>
              <w:rPr>
                <w:noProof/>
                <w:lang w:val="en-US" w:eastAsia="ja-JP"/>
              </w:rPr>
              <w:t>Unclear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E712" w:rsidR="001170B3" w:rsidRDefault="007F7D63" w:rsidP="001170B3">
            <w:pPr>
              <w:pStyle w:val="CRCoverPage"/>
              <w:spacing w:after="0"/>
              <w:ind w:left="100"/>
              <w:rPr>
                <w:noProof/>
                <w:lang w:eastAsia="ja-JP"/>
              </w:rPr>
            </w:pPr>
            <w:r>
              <w:rPr>
                <w:rFonts w:hint="eastAsia"/>
                <w:noProof/>
                <w:lang w:eastAsia="ja-JP"/>
              </w:rPr>
              <w:t>6.</w:t>
            </w:r>
            <w:r w:rsidR="00FD2A92">
              <w:rPr>
                <w:noProof/>
                <w:lang w:eastAsia="ja-JP"/>
              </w:rPr>
              <w:t>7.1, 6.7.2</w:t>
            </w:r>
            <w:r>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04F6FC" w14:textId="5A379838" w:rsidR="00702AB1" w:rsidRDefault="00702AB1" w:rsidP="009F16A6">
      <w:pPr>
        <w:pStyle w:val="Heading2"/>
      </w:pPr>
      <w:r>
        <w:t>6.</w:t>
      </w:r>
      <w:r w:rsidR="00FD2A92">
        <w:t>7</w:t>
      </w:r>
      <w:r>
        <w:tab/>
        <w:t>Restoration of Profiles related to UDR</w:t>
      </w:r>
    </w:p>
    <w:p w14:paraId="5883E07C" w14:textId="62E90EB8" w:rsidR="00702AB1" w:rsidRDefault="00702AB1" w:rsidP="009F16A6">
      <w:pPr>
        <w:pStyle w:val="Heading3"/>
      </w:pPr>
      <w:r>
        <w:t>6.</w:t>
      </w:r>
      <w:r w:rsidR="00FD2A92">
        <w:t>7</w:t>
      </w:r>
      <w:r>
        <w:t>.1</w:t>
      </w:r>
      <w:r>
        <w:tab/>
        <w:t>General</w:t>
      </w:r>
    </w:p>
    <w:p w14:paraId="1F2B85DC" w14:textId="0586C498" w:rsidR="00702AB1" w:rsidRPr="004C2C65" w:rsidRDefault="00702AB1" w:rsidP="00702AB1">
      <w:r>
        <w:t>This clause describes an optional procedure that may be supported by UDR, UDR consumers (</w:t>
      </w:r>
      <w:proofErr w:type="gramStart"/>
      <w:r>
        <w:t>i.e.</w:t>
      </w:r>
      <w:proofErr w:type="gramEnd"/>
      <w:r>
        <w:t xml:space="preserve"> UDM, PCF, and NEF), and UDM consumers (</w:t>
      </w:r>
      <w:del w:id="1" w:author="Ericsson User" w:date="2022-03-11T10:09:00Z">
        <w:r w:rsidDel="00EC1B92">
          <w:delText>i</w:delText>
        </w:r>
      </w:del>
      <w:ins w:id="2" w:author="Ericsson User" w:date="2022-03-11T10:09:00Z">
        <w:r w:rsidR="00EC1B92">
          <w:t>e</w:t>
        </w:r>
      </w:ins>
      <w:r>
        <w:t>.</w:t>
      </w:r>
      <w:ins w:id="3" w:author="Ericsson User" w:date="2022-03-11T10:09:00Z">
        <w:r w:rsidR="00EC1B92">
          <w:t>g</w:t>
        </w:r>
      </w:ins>
      <w:del w:id="4" w:author="Ericsson User" w:date="2022-03-11T10:09:00Z">
        <w:r w:rsidDel="00EC1B92">
          <w:delText>e</w:delText>
        </w:r>
      </w:del>
      <w:r>
        <w:t>. AMF, SMF, SMSF, AUSF, and NEF) to re-synchronize profiles in UDR to those in UDR consumers and UDM consumers. When UDR detects corruption, loss, or inconsistency in temporary data</w:t>
      </w:r>
      <w:r w:rsidR="00EC7F6D">
        <w:t xml:space="preserve"> stored in UDR</w:t>
      </w:r>
      <w:r>
        <w:t>, the UDR indicates it to its consumers</w:t>
      </w:r>
      <w:r w:rsidR="00EC7F6D">
        <w:t>.</w:t>
      </w:r>
      <w:r w:rsidR="0075296A" w:rsidRPr="0075296A">
        <w:t xml:space="preserve"> UDR should also send notifications to its consumers </w:t>
      </w:r>
      <w:r w:rsidR="00787414" w:rsidRPr="00787414">
        <w:t>upon restart based on the deployment policy</w:t>
      </w:r>
      <w:r w:rsidR="0075296A" w:rsidRPr="0075296A">
        <w:t>.</w:t>
      </w:r>
      <w:r>
        <w:t xml:space="preserve"> </w:t>
      </w:r>
      <w:r w:rsidR="00EC7F6D">
        <w:t>I</w:t>
      </w:r>
      <w:r>
        <w:t xml:space="preserve">f the </w:t>
      </w:r>
      <w:r w:rsidR="00EC7F6D">
        <w:t xml:space="preserve">UDR </w:t>
      </w:r>
      <w:r>
        <w:t xml:space="preserve">consumer is UDM, the UDM indicates it to its consumers. Then, those consumers initiate necessary procedures directly or via UDM towards UDR, so that </w:t>
      </w:r>
      <w:r w:rsidR="00122E37">
        <w:t xml:space="preserve">related </w:t>
      </w:r>
      <w:r>
        <w:t xml:space="preserve">profiles are re-synchronized </w:t>
      </w:r>
      <w:r w:rsidR="00E37746">
        <w:t>and adverse impacts on ope</w:t>
      </w:r>
      <w:r w:rsidR="00E37746" w:rsidRPr="004C2C65">
        <w:t>rator'</w:t>
      </w:r>
      <w:r w:rsidRPr="004C2C65">
        <w:t>s service</w:t>
      </w:r>
      <w:r w:rsidR="009F16A6" w:rsidRPr="004C2C65">
        <w:t xml:space="preserve"> can be minimized.</w:t>
      </w:r>
    </w:p>
    <w:p w14:paraId="278C2AE4" w14:textId="20B8FE6F" w:rsidR="0075296A" w:rsidRPr="004C2C65" w:rsidRDefault="0075296A" w:rsidP="00A82064">
      <w:pPr>
        <w:pStyle w:val="NO"/>
      </w:pPr>
      <w:r w:rsidRPr="004C2C65">
        <w:t>NOTE</w:t>
      </w:r>
      <w:ins w:id="5" w:author="Ericsson User" w:date="2022-03-11T12:11:00Z">
        <w:r w:rsidR="007A3C9F">
          <w:t xml:space="preserve"> </w:t>
        </w:r>
        <w:r w:rsidR="00A07DE5" w:rsidRPr="00A07DE5">
          <w:rPr>
            <w:highlight w:val="yellow"/>
          </w:rPr>
          <w:t>X</w:t>
        </w:r>
      </w:ins>
      <w:r w:rsidRPr="004C2C65">
        <w:t>:</w:t>
      </w:r>
      <w:r w:rsidRPr="004C2C65">
        <w:tab/>
        <w:t>Notification can also be sent on other occasions than data corruption based on local policy.</w:t>
      </w:r>
    </w:p>
    <w:p w14:paraId="5D7A884A" w14:textId="7723FFB3" w:rsidR="00B97762" w:rsidRPr="004C2C65" w:rsidRDefault="00702AB1" w:rsidP="00702AB1">
      <w:del w:id="6" w:author="Ericsson User" w:date="2022-03-11T09:50:00Z">
        <w:r w:rsidRPr="004C2C65" w:rsidDel="00D3715D">
          <w:delText>UDR contain</w:delText>
        </w:r>
        <w:r w:rsidR="00F00932" w:rsidRPr="004C2C65" w:rsidDel="00D3715D">
          <w:delText>s</w:delText>
        </w:r>
        <w:r w:rsidRPr="004C2C65" w:rsidDel="00D3715D">
          <w:delText xml:space="preserve"> </w:delText>
        </w:r>
      </w:del>
      <w:ins w:id="7" w:author="Ericsson User" w:date="2022-03-11T09:49:00Z">
        <w:r w:rsidR="001E2A2F">
          <w:t>T</w:t>
        </w:r>
      </w:ins>
      <w:del w:id="8" w:author="Ericsson User" w:date="2022-03-11T09:49:00Z">
        <w:r w:rsidRPr="004C2C65" w:rsidDel="001E2A2F">
          <w:delText>t</w:delText>
        </w:r>
      </w:del>
      <w:r w:rsidRPr="004C2C65">
        <w:t>emporary data</w:t>
      </w:r>
      <w:r w:rsidR="00F00932" w:rsidRPr="004C2C65">
        <w:t xml:space="preserve"> </w:t>
      </w:r>
      <w:ins w:id="9" w:author="Ericsson User" w:date="2022-03-11T09:49:00Z">
        <w:r w:rsidR="001E2A2F">
          <w:t xml:space="preserve">stored in UDR subject to restoration </w:t>
        </w:r>
      </w:ins>
      <w:ins w:id="10" w:author="Ericsson User" w:date="2022-03-15T17:39:00Z">
        <w:r w:rsidR="00F71A9F">
          <w:t>are</w:t>
        </w:r>
      </w:ins>
      <w:ins w:id="11" w:author="Ericsson User" w:date="2022-03-11T09:50:00Z">
        <w:r w:rsidR="00D3715D">
          <w:t xml:space="preserve"> </w:t>
        </w:r>
      </w:ins>
      <w:r w:rsidR="00FE6B38" w:rsidRPr="004C2C65">
        <w:t xml:space="preserve">optionally </w:t>
      </w:r>
      <w:r w:rsidRPr="004C2C65">
        <w:t xml:space="preserve">identified </w:t>
      </w:r>
      <w:ins w:id="12" w:author="Ericsson User" w:date="2022-03-15T17:36:00Z">
        <w:r w:rsidR="00645417">
          <w:t xml:space="preserve">within the notification sent to UDR consumers and UDM consumers </w:t>
        </w:r>
      </w:ins>
      <w:ins w:id="13" w:author="Ericsson User" w:date="2022-03-11T09:50:00Z">
        <w:r w:rsidR="00D3715D">
          <w:t xml:space="preserve">either </w:t>
        </w:r>
      </w:ins>
      <w:r w:rsidRPr="004C2C65">
        <w:t>by Reset-ID</w:t>
      </w:r>
      <w:r w:rsidR="00515EAE" w:rsidRPr="004C2C65">
        <w:t>s</w:t>
      </w:r>
      <w:r w:rsidRPr="004C2C65">
        <w:t>, SUPI ranges, GPSI ranges</w:t>
      </w:r>
      <w:r w:rsidR="00EB7E78" w:rsidRPr="004C2C65">
        <w:t>, or DNN/S-NSSAIs</w:t>
      </w:r>
      <w:r w:rsidRPr="004C2C65">
        <w:t xml:space="preserve"> and accompanied by </w:t>
      </w:r>
      <w:proofErr w:type="spellStart"/>
      <w:r w:rsidRPr="004C2C65">
        <w:t>last</w:t>
      </w:r>
      <w:r w:rsidR="004C098B" w:rsidRPr="004C2C65">
        <w:t>Replication</w:t>
      </w:r>
      <w:r w:rsidRPr="004C2C65">
        <w:t>Time</w:t>
      </w:r>
      <w:proofErr w:type="spellEnd"/>
      <w:r w:rsidRPr="004C2C65">
        <w:t xml:space="preserve"> and </w:t>
      </w:r>
      <w:proofErr w:type="spellStart"/>
      <w:r w:rsidRPr="004C2C65">
        <w:t>recoveryTime</w:t>
      </w:r>
      <w:proofErr w:type="spellEnd"/>
      <w:r w:rsidRPr="004C2C65">
        <w:t xml:space="preserve">. </w:t>
      </w:r>
    </w:p>
    <w:p w14:paraId="7756AF31" w14:textId="71D3DFEA" w:rsidR="00B97762" w:rsidRDefault="00CF2FC7" w:rsidP="00A82064">
      <w:pPr>
        <w:pStyle w:val="B1"/>
        <w:rPr>
          <w:ins w:id="14" w:author="Jesus de Gregorio - 1" w:date="2022-04-10T14:17:00Z"/>
        </w:rPr>
      </w:pPr>
      <w:r w:rsidRPr="004C2C65">
        <w:t>-</w:t>
      </w:r>
      <w:r w:rsidRPr="004C2C65">
        <w:tab/>
      </w:r>
      <w:r w:rsidR="00702AB1" w:rsidRPr="004C2C65">
        <w:t>Reset-ID</w:t>
      </w:r>
      <w:r w:rsidR="00EC7F6D" w:rsidRPr="004C2C65">
        <w:t xml:space="preserve">s </w:t>
      </w:r>
      <w:r w:rsidR="009A18AD" w:rsidRPr="004C2C65">
        <w:t>of temporary data associated to SUPI range</w:t>
      </w:r>
      <w:r w:rsidR="009253D5" w:rsidRPr="004C2C65">
        <w:t>s</w:t>
      </w:r>
      <w:r w:rsidR="009A18AD" w:rsidRPr="004C2C65">
        <w:t xml:space="preserve"> or GPSI range</w:t>
      </w:r>
      <w:r w:rsidR="009253D5" w:rsidRPr="004C2C65">
        <w:t>s</w:t>
      </w:r>
      <w:r w:rsidR="009A18AD" w:rsidRPr="004C2C65">
        <w:t xml:space="preserve"> </w:t>
      </w:r>
      <w:r w:rsidR="00EC7F6D" w:rsidRPr="004C2C65">
        <w:t>are</w:t>
      </w:r>
      <w:r w:rsidR="00702AB1" w:rsidRPr="004C2C65">
        <w:t xml:space="preserve"> assign</w:t>
      </w:r>
      <w:r w:rsidR="00EC7F6D" w:rsidRPr="004C2C65">
        <w:t>ed</w:t>
      </w:r>
      <w:r w:rsidR="00702AB1" w:rsidRPr="004C2C65">
        <w:t xml:space="preserve"> </w:t>
      </w:r>
      <w:r w:rsidR="00EC7F6D" w:rsidRPr="004C2C65">
        <w:t>by</w:t>
      </w:r>
      <w:r w:rsidR="00702AB1" w:rsidRPr="004C2C65">
        <w:t xml:space="preserve"> UDR </w:t>
      </w:r>
      <w:r w:rsidR="00EC7F6D" w:rsidRPr="004C2C65">
        <w:t xml:space="preserve">in an </w:t>
      </w:r>
      <w:r w:rsidR="00702AB1" w:rsidRPr="004C2C65">
        <w:t>implementation specific</w:t>
      </w:r>
      <w:r w:rsidR="00EC7F6D" w:rsidRPr="004C2C65">
        <w:t xml:space="preserve"> </w:t>
      </w:r>
      <w:r w:rsidR="00F00932" w:rsidRPr="004C2C65">
        <w:t>way</w:t>
      </w:r>
      <w:r w:rsidR="00702AB1" w:rsidRPr="004C2C65">
        <w:t xml:space="preserve">; </w:t>
      </w:r>
      <w:proofErr w:type="gramStart"/>
      <w:r w:rsidR="00702AB1" w:rsidRPr="004C2C65">
        <w:t>e.g.</w:t>
      </w:r>
      <w:proofErr w:type="gramEnd"/>
      <w:r w:rsidR="00702AB1" w:rsidRPr="004C2C65">
        <w:t xml:space="preserve"> a Reset-ID may identify a hardware resource and may contain a reset-counte</w:t>
      </w:r>
      <w:r w:rsidR="004C098B" w:rsidRPr="004C2C65">
        <w:t xml:space="preserve">r. </w:t>
      </w:r>
      <w:r w:rsidR="00B97762" w:rsidRPr="004C2C65">
        <w:t>The Reset-ID is provided to UDR consumers and UDM consumers</w:t>
      </w:r>
      <w:r w:rsidR="00BA1CCA" w:rsidRPr="004C2C65">
        <w:t xml:space="preserve"> in the response of a request that has created temporary data (</w:t>
      </w:r>
      <w:proofErr w:type="gramStart"/>
      <w:r w:rsidR="00BA1CCA" w:rsidRPr="004C2C65">
        <w:t>i.e.</w:t>
      </w:r>
      <w:proofErr w:type="gramEnd"/>
      <w:r w:rsidR="00BA1CCA" w:rsidRPr="004C2C65">
        <w:t xml:space="preserve"> a resource) in UDR.</w:t>
      </w:r>
    </w:p>
    <w:p w14:paraId="684216C1" w14:textId="3D4C5676" w:rsidR="007770EC" w:rsidRPr="004C2C65" w:rsidRDefault="007770EC" w:rsidP="00A82064">
      <w:pPr>
        <w:pStyle w:val="B1"/>
      </w:pPr>
      <w:ins w:id="15" w:author="Jesus de Gregorio - 1" w:date="2022-04-10T14:17:00Z">
        <w:r>
          <w:t>-</w:t>
        </w:r>
        <w:r>
          <w:tab/>
          <w:t xml:space="preserve">The </w:t>
        </w:r>
      </w:ins>
      <w:ins w:id="16" w:author="Jesus de Gregorio - 1" w:date="2022-04-10T14:18:00Z">
        <w:r>
          <w:t>i</w:t>
        </w:r>
      </w:ins>
      <w:ins w:id="17" w:author="Jesus de Gregorio - 1" w:date="2022-04-10T14:17:00Z">
        <w:r>
          <w:t>dentities used in notification</w:t>
        </w:r>
      </w:ins>
      <w:ins w:id="18" w:author="Jesus de Gregorio - 1" w:date="2022-04-10T14:18:00Z">
        <w:r>
          <w:t>s</w:t>
        </w:r>
      </w:ins>
      <w:ins w:id="19" w:author="Jesus de Gregorio - 1" w:date="2022-04-10T14:17:00Z">
        <w:r>
          <w:t xml:space="preserve"> are optional</w:t>
        </w:r>
      </w:ins>
      <w:ins w:id="20" w:author="Jesus de Gregorio - 1" w:date="2022-04-10T14:18:00Z">
        <w:r>
          <w:t xml:space="preserve">, but the UDR should include some type of identity to narrow down as much as possible to set of affected </w:t>
        </w:r>
      </w:ins>
      <w:ins w:id="21" w:author="Jesus de Gregorio - 1" w:date="2022-04-10T14:19:00Z">
        <w:r>
          <w:t>profiles.</w:t>
        </w:r>
      </w:ins>
    </w:p>
    <w:p w14:paraId="1C109537" w14:textId="77777777" w:rsidR="000B4041" w:rsidRDefault="000B4041" w:rsidP="000B4041">
      <w:pPr>
        <w:pStyle w:val="B1"/>
      </w:pPr>
      <w:r>
        <w:t xml:space="preserve">- </w:t>
      </w:r>
      <w:r>
        <w:tab/>
      </w:r>
      <w:proofErr w:type="spellStart"/>
      <w:r w:rsidRPr="004C2C65">
        <w:t>lastReplicationTime</w:t>
      </w:r>
      <w:proofErr w:type="spellEnd"/>
      <w:r w:rsidRPr="004C2C65">
        <w:t xml:space="preserve"> is the last time when UDR replicated the temporary data identified </w:t>
      </w:r>
      <w:ins w:id="22" w:author="Ericsson User" w:date="2022-03-29T14:56:00Z">
        <w:r>
          <w:t>to be potentially lost or corrupted</w:t>
        </w:r>
      </w:ins>
      <w:del w:id="23" w:author="Ericsson User" w:date="2022-03-29T14:56:00Z">
        <w:r w:rsidRPr="004C2C65" w:rsidDel="002D026B">
          <w:delText xml:space="preserve">with the Reset-ID to its back-up </w:delText>
        </w:r>
      </w:del>
      <w:ins w:id="24" w:author="Ericsson User" w:date="2022-03-29T14:56:00Z">
        <w:r>
          <w:t xml:space="preserve">, </w:t>
        </w:r>
        <w:proofErr w:type="gramStart"/>
        <w:r>
          <w:t>i.e.</w:t>
        </w:r>
      </w:ins>
      <w:proofErr w:type="gramEnd"/>
      <w:ins w:id="25" w:author="MCruz-r1" w:date="2022-03-24T13:17:00Z">
        <w:r>
          <w:t xml:space="preserve"> </w:t>
        </w:r>
      </w:ins>
      <w:r w:rsidRPr="004C2C65">
        <w:t>before the situation causing the potential data inconsistency occurred.</w:t>
      </w:r>
    </w:p>
    <w:p w14:paraId="52F39004" w14:textId="34201EDB" w:rsidR="00885D36" w:rsidRPr="004C2C65" w:rsidRDefault="0012143A" w:rsidP="00A82064">
      <w:pPr>
        <w:pStyle w:val="B1"/>
      </w:pPr>
      <w:r w:rsidRPr="004C2C65">
        <w:t>-</w:t>
      </w:r>
      <w:r w:rsidRPr="004C2C65">
        <w:tab/>
      </w:r>
      <w:proofErr w:type="spellStart"/>
      <w:r w:rsidR="00702AB1" w:rsidRPr="004C2C65">
        <w:t>recoveryTime</w:t>
      </w:r>
      <w:proofErr w:type="spellEnd"/>
      <w:r w:rsidR="00702AB1" w:rsidRPr="004C2C65">
        <w:t xml:space="preserve"> is the tim</w:t>
      </w:r>
      <w:r w:rsidR="00EC7F6D" w:rsidRPr="004C2C65">
        <w:t>e</w:t>
      </w:r>
      <w:r w:rsidR="00702AB1" w:rsidRPr="004C2C65">
        <w:t xml:space="preserve"> </w:t>
      </w:r>
      <w:r w:rsidR="00EC7F6D" w:rsidRPr="004C2C65">
        <w:t>when</w:t>
      </w:r>
      <w:r w:rsidR="00702AB1" w:rsidRPr="004C2C65">
        <w:t xml:space="preserve"> UDR started working properly</w:t>
      </w:r>
      <w:r w:rsidR="00EC7F6D" w:rsidRPr="004C2C65">
        <w:t xml:space="preserve"> after the situation causing the potential data inconsistency occurred</w:t>
      </w:r>
      <w:r w:rsidR="00702AB1" w:rsidRPr="004C2C65">
        <w:t xml:space="preserve">. </w:t>
      </w:r>
    </w:p>
    <w:p w14:paraId="34336DEF" w14:textId="67EF7E28" w:rsidR="00602503" w:rsidRDefault="00885D36">
      <w:pPr>
        <w:rPr>
          <w:ins w:id="26" w:author="MCruz-r1" w:date="2022-03-24T13:18:00Z"/>
        </w:rPr>
      </w:pPr>
      <w:r w:rsidRPr="004C2C65">
        <w:t xml:space="preserve">Resources related to temporary data stored in UDR </w:t>
      </w:r>
      <w:ins w:id="27" w:author="Ericsson User" w:date="2022-03-17T10:40:00Z">
        <w:r w:rsidR="00CE539E">
          <w:t xml:space="preserve">are associated in the corresponding user profile stored at the </w:t>
        </w:r>
        <w:r w:rsidR="00A95EC0">
          <w:t>UDR consumers or UDM co</w:t>
        </w:r>
      </w:ins>
      <w:ins w:id="28" w:author="Jesus de Gregorio - 2" w:date="2022-04-11T11:00:00Z">
        <w:r w:rsidR="00B80F64">
          <w:t>ns</w:t>
        </w:r>
      </w:ins>
      <w:ins w:id="29" w:author="Ericsson User" w:date="2022-03-17T10:40:00Z">
        <w:r w:rsidR="00A95EC0">
          <w:t xml:space="preserve">umers </w:t>
        </w:r>
      </w:ins>
      <w:ins w:id="30" w:author="Ericsson User" w:date="2022-03-17T10:41:00Z">
        <w:r w:rsidR="00A95EC0">
          <w:t xml:space="preserve">user profile </w:t>
        </w:r>
        <w:r w:rsidR="001D1DF3">
          <w:t xml:space="preserve">with </w:t>
        </w:r>
      </w:ins>
      <w:del w:id="31" w:author="Ericsson User" w:date="2022-03-17T10:41:00Z">
        <w:r w:rsidRPr="004C2C65" w:rsidDel="001D1DF3">
          <w:delText>contain</w:delText>
        </w:r>
      </w:del>
      <w:r w:rsidRPr="004C2C65">
        <w:t xml:space="preserve"> a timestamp of the time they were created or last modified</w:t>
      </w:r>
      <w:ins w:id="32" w:author="Ericsson User" w:date="2022-03-23T09:36:00Z">
        <w:r w:rsidR="006978CD">
          <w:t xml:space="preserve">; </w:t>
        </w:r>
        <w:proofErr w:type="gramStart"/>
        <w:r w:rsidR="006978CD">
          <w:t>i.e.</w:t>
        </w:r>
        <w:proofErr w:type="gramEnd"/>
        <w:r w:rsidR="006978CD">
          <w:t xml:space="preserve"> last</w:t>
        </w:r>
      </w:ins>
      <w:ins w:id="33" w:author="Ericsson User" w:date="2022-03-23T12:14:00Z">
        <w:r w:rsidR="002574FE">
          <w:t xml:space="preserve"> s</w:t>
        </w:r>
      </w:ins>
      <w:ins w:id="34" w:author="Ericsson User" w:date="2022-03-23T09:36:00Z">
        <w:r w:rsidR="006978CD">
          <w:t>ynchronization</w:t>
        </w:r>
      </w:ins>
      <w:ins w:id="35" w:author="Ericsson User" w:date="2022-03-23T12:14:00Z">
        <w:r w:rsidR="002574FE">
          <w:t xml:space="preserve"> t</w:t>
        </w:r>
      </w:ins>
      <w:ins w:id="36" w:author="Ericsson User" w:date="2022-03-23T09:36:00Z">
        <w:r w:rsidR="006978CD">
          <w:t>ime</w:t>
        </w:r>
      </w:ins>
      <w:r w:rsidRPr="004C2C65">
        <w:t xml:space="preserve">. </w:t>
      </w:r>
      <w:r w:rsidRPr="004C2C65" w:rsidDel="000420C7">
        <w:t>T</w:t>
      </w:r>
      <w:r w:rsidR="00702AB1" w:rsidRPr="004C2C65" w:rsidDel="000420C7">
        <w:t xml:space="preserve">emporary data </w:t>
      </w:r>
      <w:r w:rsidR="00702AB1" w:rsidRPr="004C2C65">
        <w:t xml:space="preserve">in UDR </w:t>
      </w:r>
      <w:r w:rsidR="00702AB1" w:rsidRPr="004C2C65" w:rsidDel="000420C7">
        <w:t>created or updated between the</w:t>
      </w:r>
      <w:r w:rsidR="001C3325" w:rsidRPr="004C2C65" w:rsidDel="000420C7">
        <w:t xml:space="preserve"> </w:t>
      </w:r>
      <w:proofErr w:type="spellStart"/>
      <w:r w:rsidRPr="004C2C65" w:rsidDel="000420C7">
        <w:t>lastReplicationTime</w:t>
      </w:r>
      <w:proofErr w:type="spellEnd"/>
      <w:r w:rsidRPr="004C2C65" w:rsidDel="000420C7">
        <w:t xml:space="preserve"> and the </w:t>
      </w:r>
      <w:proofErr w:type="spellStart"/>
      <w:r w:rsidRPr="004C2C65" w:rsidDel="000420C7">
        <w:t>recoveryTime</w:t>
      </w:r>
      <w:proofErr w:type="spellEnd"/>
      <w:r w:rsidR="00702AB1" w:rsidRPr="004C2C65" w:rsidDel="000420C7">
        <w:t xml:space="preserve"> may be inconsistent with profiles in UDR consumers and UDM consumers.</w:t>
      </w:r>
      <w:r w:rsidR="00602503" w:rsidRPr="004C2C65" w:rsidDel="000420C7">
        <w:t xml:space="preserve"> </w:t>
      </w:r>
      <w:proofErr w:type="gramStart"/>
      <w:r w:rsidR="00602503" w:rsidRPr="004C2C65" w:rsidDel="000420C7">
        <w:t>In order to</w:t>
      </w:r>
      <w:proofErr w:type="gramEnd"/>
      <w:r w:rsidR="00602503" w:rsidRPr="004C2C65" w:rsidDel="000420C7">
        <w:t xml:space="preserve"> avoid inconsistency of time due to different </w:t>
      </w:r>
      <w:proofErr w:type="spellStart"/>
      <w:r w:rsidR="00602503" w:rsidRPr="004C2C65" w:rsidDel="000420C7">
        <w:t>timezones</w:t>
      </w:r>
      <w:proofErr w:type="spellEnd"/>
      <w:r w:rsidR="00602503" w:rsidRPr="004C2C65" w:rsidDel="000420C7">
        <w:t xml:space="preserve">, </w:t>
      </w:r>
      <w:proofErr w:type="spellStart"/>
      <w:r w:rsidR="00602503" w:rsidRPr="004C2C65" w:rsidDel="000420C7">
        <w:t>lastReplicationTime</w:t>
      </w:r>
      <w:proofErr w:type="spellEnd"/>
      <w:ins w:id="37" w:author="Ericsson User" w:date="2022-03-23T09:36:00Z">
        <w:r w:rsidR="006978CD">
          <w:t>,</w:t>
        </w:r>
      </w:ins>
      <w:r w:rsidR="00602503" w:rsidRPr="004C2C65" w:rsidDel="000420C7">
        <w:t xml:space="preserve"> </w:t>
      </w:r>
      <w:del w:id="38" w:author="Ericsson User" w:date="2022-03-23T09:36:00Z">
        <w:r w:rsidR="00602503" w:rsidRPr="004C2C65" w:rsidDel="006978CD">
          <w:delText xml:space="preserve">and </w:delText>
        </w:r>
      </w:del>
      <w:proofErr w:type="spellStart"/>
      <w:r w:rsidR="00602503" w:rsidRPr="004C2C65" w:rsidDel="000420C7">
        <w:t>recoveryTime</w:t>
      </w:r>
      <w:proofErr w:type="spellEnd"/>
      <w:r w:rsidR="00602503" w:rsidRPr="004C2C65" w:rsidDel="000420C7">
        <w:t xml:space="preserve"> </w:t>
      </w:r>
      <w:ins w:id="39" w:author="Ericsson User" w:date="2022-03-23T09:36:00Z">
        <w:r w:rsidR="006978CD">
          <w:t>and last</w:t>
        </w:r>
      </w:ins>
      <w:ins w:id="40" w:author="Ericsson User" w:date="2022-03-23T12:14:00Z">
        <w:r w:rsidR="002574FE">
          <w:t xml:space="preserve"> s</w:t>
        </w:r>
      </w:ins>
      <w:ins w:id="41" w:author="Ericsson User" w:date="2022-03-23T09:36:00Z">
        <w:r w:rsidR="006978CD">
          <w:t>ynchronization</w:t>
        </w:r>
      </w:ins>
      <w:ins w:id="42" w:author="Ericsson User" w:date="2022-03-23T12:14:00Z">
        <w:r w:rsidR="002574FE">
          <w:t xml:space="preserve"> t</w:t>
        </w:r>
      </w:ins>
      <w:ins w:id="43" w:author="Ericsson User" w:date="2022-03-23T09:36:00Z">
        <w:r w:rsidR="006978CD">
          <w:t xml:space="preserve">ime </w:t>
        </w:r>
      </w:ins>
      <w:r w:rsidR="00602503" w:rsidRPr="004C2C65" w:rsidDel="000420C7">
        <w:t>shall be identified using UTC.</w:t>
      </w:r>
    </w:p>
    <w:p w14:paraId="42248C10" w14:textId="66283FF5" w:rsidR="00E82D90" w:rsidRPr="004C2C65" w:rsidDel="00401066" w:rsidRDefault="00E82D90" w:rsidP="00E82D90">
      <w:pPr>
        <w:rPr>
          <w:del w:id="44" w:author="Ericsson User" w:date="2022-03-11T10:22:00Z"/>
        </w:rPr>
      </w:pPr>
      <w:del w:id="45" w:author="Ericsson User" w:date="2022-03-11T10:22:00Z">
        <w:r w:rsidRPr="004C2C65" w:rsidDel="00401066">
          <w:delText>Each profile in UDR consumers and UDM consumers is identified by SUPI or GPSI and accompanied by Reset-ID</w:delText>
        </w:r>
        <w:r w:rsidR="005F50EB" w:rsidRPr="004C2C65" w:rsidDel="00401066">
          <w:delText>s</w:delText>
        </w:r>
        <w:r w:rsidRPr="004C2C65" w:rsidDel="00401066">
          <w:delText xml:space="preserve"> and last synchronization time.</w:delText>
        </w:r>
      </w:del>
    </w:p>
    <w:p w14:paraId="0FBDEA8A" w14:textId="1FE20C82" w:rsidR="005F7F18" w:rsidRDefault="0012143A" w:rsidP="00A82064">
      <w:pPr>
        <w:pStyle w:val="B1"/>
        <w:rPr>
          <w:ins w:id="46" w:author="Ericsson User" w:date="2022-03-11T10:30:00Z"/>
        </w:rPr>
      </w:pPr>
      <w:bookmarkStart w:id="47" w:name="_Hlk96501605"/>
      <w:del w:id="48" w:author="Ericsson User" w:date="2022-03-11T10:22:00Z">
        <w:r w:rsidRPr="004C2C65" w:rsidDel="00401066">
          <w:delText>-</w:delText>
        </w:r>
        <w:r w:rsidRPr="004C2C65" w:rsidDel="00401066">
          <w:tab/>
        </w:r>
        <w:r w:rsidR="00E82D90" w:rsidRPr="004C2C65" w:rsidDel="00401066">
          <w:delText>last synchronization tim</w:delText>
        </w:r>
        <w:bookmarkEnd w:id="47"/>
        <w:r w:rsidR="00E82D90" w:rsidRPr="004C2C65" w:rsidDel="00401066">
          <w:delText xml:space="preserve">e is the </w:delText>
        </w:r>
        <w:r w:rsidR="00C078E0" w:rsidRPr="00A82064" w:rsidDel="00401066">
          <w:delText>time</w:delText>
        </w:r>
        <w:r w:rsidR="00E82D90" w:rsidRPr="004C2C65" w:rsidDel="00401066">
          <w:delText xml:space="preserve"> that the profile was synchronized with a profile in UDR last time</w:delText>
        </w:r>
      </w:del>
      <w:del w:id="49" w:author="Ericsson User" w:date="2022-03-11T10:23:00Z">
        <w:r w:rsidR="00E82D90" w:rsidRPr="004C2C65" w:rsidDel="00401066">
          <w:delText>.</w:delText>
        </w:r>
      </w:del>
    </w:p>
    <w:p w14:paraId="3E069F4F" w14:textId="44B8D644" w:rsidR="009B1119" w:rsidRPr="00A82064" w:rsidDel="008E12EF" w:rsidRDefault="009B1119" w:rsidP="000F5DAB">
      <w:pPr>
        <w:pStyle w:val="B1"/>
        <w:ind w:left="284"/>
        <w:rPr>
          <w:del w:id="50" w:author="Ericsson User" w:date="2022-03-17T10:43:00Z"/>
        </w:rPr>
      </w:pPr>
    </w:p>
    <w:p w14:paraId="52608476" w14:textId="11C0DD32" w:rsidR="008D5E67" w:rsidRPr="004C2C65" w:rsidDel="008E12EF" w:rsidRDefault="00A15F05" w:rsidP="009B3025">
      <w:pPr>
        <w:pStyle w:val="B2"/>
        <w:rPr>
          <w:del w:id="51" w:author="Ericsson User" w:date="2022-03-17T10:43:00Z"/>
        </w:rPr>
      </w:pPr>
      <w:del w:id="52"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AMF, SMF, and SMSF, </w:delText>
        </w:r>
      </w:del>
      <w:del w:id="53" w:author="Ericsson User" w:date="2022-03-11T10:34:00Z">
        <w:r w:rsidR="00E82D90" w:rsidRPr="004C2C65" w:rsidDel="00CA7DAE">
          <w:delText xml:space="preserve">it </w:delText>
        </w:r>
      </w:del>
      <w:del w:id="54" w:author="Ericsson User" w:date="2022-03-17T10:43:00Z">
        <w:r w:rsidR="00E82D90" w:rsidRPr="004C2C65" w:rsidDel="008E12EF">
          <w:delText>is the registration time</w:delText>
        </w:r>
      </w:del>
      <w:del w:id="55" w:author="Ericsson User" w:date="2022-03-11T10:24:00Z">
        <w:r w:rsidR="00E82D90" w:rsidRPr="004C2C65" w:rsidDel="00B20FD9">
          <w:delText>, which is</w:delText>
        </w:r>
        <w:r w:rsidR="00A1718E" w:rsidRPr="004C2C65" w:rsidDel="00B20FD9">
          <w:delText xml:space="preserve"> either</w:delText>
        </w:r>
        <w:r w:rsidR="008D5E67" w:rsidRPr="004C2C65" w:rsidDel="00B20FD9">
          <w:delText>:</w:delText>
        </w:r>
      </w:del>
      <w:del w:id="56" w:author="Ericsson User" w:date="2022-03-17T10:43:00Z">
        <w:r w:rsidR="00E82D90" w:rsidRPr="004C2C65" w:rsidDel="008E12EF">
          <w:delText xml:space="preserve"> </w:delText>
        </w:r>
      </w:del>
    </w:p>
    <w:p w14:paraId="55DD9FFA" w14:textId="63D64641" w:rsidR="00FF09BD" w:rsidRPr="00A82064" w:rsidDel="00416B19" w:rsidRDefault="008D5E67" w:rsidP="008D5E67">
      <w:pPr>
        <w:pStyle w:val="B3"/>
        <w:rPr>
          <w:del w:id="57" w:author="Ericsson User" w:date="2022-03-11T10:24:00Z"/>
        </w:rPr>
      </w:pPr>
      <w:del w:id="58" w:author="Ericsson User" w:date="2022-03-11T10:24:00Z">
        <w:r w:rsidRPr="00A82064" w:rsidDel="00416B19">
          <w:delText>-</w:delText>
        </w:r>
        <w:r w:rsidRPr="00A82064" w:rsidDel="00416B19">
          <w:tab/>
        </w:r>
        <w:r w:rsidR="00E82D90" w:rsidRPr="004C2C65" w:rsidDel="00416B19">
          <w:delText>generated in UDR and informed via UDM to AMF, SMF, or SMSF at the</w:delText>
        </w:r>
      </w:del>
      <w:del w:id="59" w:author="Ericsson User" w:date="2022-03-11T10:06:00Z">
        <w:r w:rsidR="00E82D90" w:rsidRPr="004C2C65" w:rsidDel="002C2CB1">
          <w:delText>ir</w:delText>
        </w:r>
      </w:del>
      <w:del w:id="60" w:author="Ericsson User" w:date="2022-03-11T10:24:00Z">
        <w:r w:rsidR="00E82D90" w:rsidRPr="004C2C65" w:rsidDel="00416B19">
          <w:delText xml:space="preserve"> registration</w:delText>
        </w:r>
        <w:r w:rsidRPr="00A82064" w:rsidDel="00416B19">
          <w:delText>; or</w:delText>
        </w:r>
      </w:del>
    </w:p>
    <w:p w14:paraId="268E285E" w14:textId="4D41E31C" w:rsidR="009B3025" w:rsidRPr="00A82064" w:rsidDel="00416B19" w:rsidRDefault="00FF09BD" w:rsidP="00A82064">
      <w:pPr>
        <w:pStyle w:val="B3"/>
        <w:rPr>
          <w:del w:id="61" w:author="Ericsson User" w:date="2022-03-11T10:24:00Z"/>
        </w:rPr>
      </w:pPr>
      <w:del w:id="62" w:author="Ericsson User" w:date="2022-03-11T10:24:00Z">
        <w:r w:rsidRPr="00A82064" w:rsidDel="00416B19">
          <w:delText>-</w:delText>
        </w:r>
        <w:r w:rsidRPr="00A82064" w:rsidDel="00416B19">
          <w:tab/>
          <w:delText xml:space="preserve">generated in </w:delText>
        </w:r>
        <w:r w:rsidR="00A74234" w:rsidRPr="00A82064" w:rsidDel="00416B19">
          <w:delText>AMF, SMF, and SMSF</w:delText>
        </w:r>
        <w:r w:rsidR="00E82D90" w:rsidRPr="004C2C65" w:rsidDel="00416B19">
          <w:delText xml:space="preserve">. </w:delText>
        </w:r>
      </w:del>
    </w:p>
    <w:p w14:paraId="1A061039" w14:textId="5FFA28EC" w:rsidR="00D87734" w:rsidRPr="004C2C65" w:rsidDel="008E12EF" w:rsidRDefault="00A15F05" w:rsidP="00A82064">
      <w:pPr>
        <w:pStyle w:val="B2"/>
        <w:rPr>
          <w:del w:id="63" w:author="Ericsson User" w:date="2022-03-17T10:43:00Z"/>
        </w:rPr>
      </w:pPr>
      <w:del w:id="64"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AUSF, </w:delText>
        </w:r>
      </w:del>
      <w:del w:id="65" w:author="Ericsson User" w:date="2022-03-11T10:26:00Z">
        <w:r w:rsidR="00E82D90" w:rsidRPr="004C2C65" w:rsidDel="00863606">
          <w:delText xml:space="preserve">it </w:delText>
        </w:r>
      </w:del>
      <w:del w:id="66" w:author="Ericsson User" w:date="2022-03-17T10:43:00Z">
        <w:r w:rsidR="00E82D90" w:rsidRPr="004C2C65" w:rsidDel="008E12EF">
          <w:delText>is the timestamp of authentication</w:delText>
        </w:r>
      </w:del>
      <w:del w:id="67" w:author="Ericsson User" w:date="2022-03-11T10:34:00Z">
        <w:r w:rsidR="00E82D90" w:rsidRPr="004C2C65" w:rsidDel="00CF7985">
          <w:delText>, which is generated in</w:delText>
        </w:r>
      </w:del>
      <w:del w:id="68" w:author="Ericsson User" w:date="2022-03-17T10:43:00Z">
        <w:r w:rsidR="00E82D90" w:rsidRPr="004C2C65" w:rsidDel="008E12EF">
          <w:delText xml:space="preserve"> the AUSF </w:delText>
        </w:r>
      </w:del>
      <w:del w:id="69" w:author="Ericsson User" w:date="2022-03-11T10:35:00Z">
        <w:r w:rsidR="00E82D90" w:rsidRPr="004C2C65" w:rsidDel="00CF7985">
          <w:delText>and informed via UDM to UDR at</w:delText>
        </w:r>
      </w:del>
      <w:del w:id="70" w:author="Ericsson User" w:date="2022-03-17T10:43:00Z">
        <w:r w:rsidR="00E82D90" w:rsidRPr="004C2C65" w:rsidDel="008E12EF">
          <w:delText xml:space="preserve"> </w:delText>
        </w:r>
      </w:del>
      <w:del w:id="71" w:author="Ericsson User" w:date="2022-03-11T10:25:00Z">
        <w:r w:rsidR="00E82D90" w:rsidRPr="004C2C65" w:rsidDel="00D87734">
          <w:delText>authenticatio</w:delText>
        </w:r>
      </w:del>
      <w:del w:id="72" w:author="Ericsson User" w:date="2022-03-11T10:26:00Z">
        <w:r w:rsidR="00E82D90" w:rsidRPr="004C2C65" w:rsidDel="00D87734">
          <w:delText>n</w:delText>
        </w:r>
      </w:del>
      <w:del w:id="73" w:author="Ericsson User" w:date="2022-03-17T10:43:00Z">
        <w:r w:rsidR="00E82D90" w:rsidRPr="004C2C65" w:rsidDel="008E12EF">
          <w:delText>.</w:delText>
        </w:r>
      </w:del>
    </w:p>
    <w:p w14:paraId="0E5B4291" w14:textId="076AF918" w:rsidR="00C433EC" w:rsidRPr="004C2C65" w:rsidRDefault="00702AB1" w:rsidP="00702AB1">
      <w:r w:rsidRPr="004C2C65">
        <w:t xml:space="preserve">UDR consumers and UDM consumers define </w:t>
      </w:r>
      <w:proofErr w:type="spellStart"/>
      <w:r w:rsidR="00D510FB" w:rsidRPr="004C2C65">
        <w:t>c</w:t>
      </w:r>
      <w:r w:rsidR="007D6A4E" w:rsidRPr="004C2C65">
        <w:t>allbackUri</w:t>
      </w:r>
      <w:proofErr w:type="spellEnd"/>
      <w:r w:rsidR="007D6A4E" w:rsidRPr="004C2C65">
        <w:t xml:space="preserve"> for data restoration </w:t>
      </w:r>
      <w:r w:rsidRPr="004C2C65">
        <w:t>in their NF profile</w:t>
      </w:r>
      <w:r w:rsidR="00016877" w:rsidRPr="004C2C65">
        <w:t>.</w:t>
      </w:r>
      <w:r w:rsidR="002637A1" w:rsidRPr="004C2C65">
        <w:t xml:space="preserve"> </w:t>
      </w:r>
      <w:r w:rsidR="00016877" w:rsidRPr="004C2C65">
        <w:t xml:space="preserve">This </w:t>
      </w:r>
      <w:r w:rsidR="002637A1" w:rsidRPr="004C2C65">
        <w:t xml:space="preserve">is </w:t>
      </w:r>
      <w:r w:rsidRPr="004C2C65">
        <w:t xml:space="preserve">an endpoint to receive notification </w:t>
      </w:r>
      <w:r w:rsidR="00EC7F6D" w:rsidRPr="004C2C65">
        <w:t>when</w:t>
      </w:r>
      <w:r w:rsidRPr="004C2C65">
        <w:t xml:space="preserve"> potential UDR data inconsistency</w:t>
      </w:r>
      <w:r w:rsidR="00EC7F6D" w:rsidRPr="004C2C65">
        <w:t xml:space="preserve"> occurs</w:t>
      </w:r>
      <w:r w:rsidRPr="004C2C65">
        <w:t>.</w:t>
      </w:r>
      <w:r w:rsidR="000675D6" w:rsidRPr="004C2C65">
        <w:t xml:space="preserve"> </w:t>
      </w:r>
      <w:r w:rsidR="002A1D15" w:rsidRPr="004C2C65">
        <w:t>In addition, UDR consumer</w:t>
      </w:r>
      <w:r w:rsidR="00371AFC" w:rsidRPr="004C2C65">
        <w:t xml:space="preserve">s </w:t>
      </w:r>
      <w:ins w:id="74" w:author="Ericsson User" w:date="2022-03-15T17:28:00Z">
        <w:r w:rsidR="00481B71">
          <w:t xml:space="preserve">may </w:t>
        </w:r>
      </w:ins>
      <w:r w:rsidR="00371AFC" w:rsidRPr="004C2C65">
        <w:t xml:space="preserve">inform </w:t>
      </w:r>
      <w:r w:rsidR="00DD2CA9" w:rsidRPr="004C2C65">
        <w:t>their</w:t>
      </w:r>
      <w:r w:rsidR="00371AFC" w:rsidRPr="004C2C65">
        <w:t xml:space="preserve"> identity </w:t>
      </w:r>
      <w:r w:rsidR="00472333" w:rsidRPr="004C2C65">
        <w:t>to UDR</w:t>
      </w:r>
      <w:r w:rsidR="002A1D15" w:rsidRPr="004C2C65">
        <w:t xml:space="preserve">. </w:t>
      </w:r>
      <w:r w:rsidR="004B0053" w:rsidRPr="004C2C65">
        <w:t xml:space="preserve">Additionally, </w:t>
      </w:r>
      <w:del w:id="75" w:author="Ericsson User" w:date="2022-03-11T10:39:00Z">
        <w:r w:rsidR="00361AC4" w:rsidRPr="004C2C65" w:rsidDel="00FE1372">
          <w:delText>AM</w:delText>
        </w:r>
        <w:r w:rsidR="00104FB7" w:rsidRPr="004C2C65" w:rsidDel="00FE1372">
          <w:delText>F, SM</w:delText>
        </w:r>
        <w:r w:rsidR="002637A1" w:rsidRPr="004C2C65" w:rsidDel="00FE1372">
          <w:delText xml:space="preserve">F, SMSF </w:delText>
        </w:r>
        <w:r w:rsidR="00C433EC" w:rsidRPr="004C2C65" w:rsidDel="00FE1372">
          <w:delText>and AUSF</w:delText>
        </w:r>
      </w:del>
      <w:ins w:id="76" w:author="Ericsson User" w:date="2022-03-11T10:39:00Z">
        <w:r w:rsidR="00FE1372">
          <w:t>UDM consumers</w:t>
        </w:r>
      </w:ins>
      <w:r w:rsidR="00C433EC" w:rsidRPr="004C2C65">
        <w:t xml:space="preserve"> </w:t>
      </w:r>
      <w:r w:rsidR="004B0053" w:rsidRPr="004C2C65">
        <w:t xml:space="preserve">may </w:t>
      </w:r>
      <w:r w:rsidR="002637A1" w:rsidRPr="004C2C65">
        <w:t xml:space="preserve">inform </w:t>
      </w:r>
      <w:r w:rsidR="00DD2CA9" w:rsidRPr="004C2C65">
        <w:t>their</w:t>
      </w:r>
      <w:r w:rsidR="002637A1" w:rsidRPr="004C2C65">
        <w:t xml:space="preserve"> </w:t>
      </w:r>
      <w:proofErr w:type="spellStart"/>
      <w:r w:rsidR="002637A1" w:rsidRPr="004C2C65">
        <w:t>dataRestorationCallbackUri</w:t>
      </w:r>
      <w:proofErr w:type="spellEnd"/>
      <w:r w:rsidR="00104FB7" w:rsidRPr="004C2C65">
        <w:t xml:space="preserve"> </w:t>
      </w:r>
      <w:r w:rsidR="000675D6" w:rsidRPr="004C2C65">
        <w:t>to UD</w:t>
      </w:r>
      <w:r w:rsidR="00F97614" w:rsidRPr="004C2C65">
        <w:t>M</w:t>
      </w:r>
      <w:r w:rsidR="00F00932" w:rsidRPr="004C2C65">
        <w:t xml:space="preserve"> during registration in UDM</w:t>
      </w:r>
      <w:ins w:id="77" w:author="Ericsson User" w:date="2022-03-11T10:40:00Z">
        <w:r w:rsidR="002E7F80">
          <w:t xml:space="preserve"> (</w:t>
        </w:r>
        <w:proofErr w:type="gramStart"/>
        <w:r w:rsidR="002E7F80">
          <w:t>e.g.</w:t>
        </w:r>
        <w:proofErr w:type="gramEnd"/>
        <w:r w:rsidR="002E7F80">
          <w:t xml:space="preserve"> for AMF, SMF, SMSF)</w:t>
        </w:r>
      </w:ins>
      <w:r w:rsidR="000675D6" w:rsidRPr="004C2C65">
        <w:t>.</w:t>
      </w:r>
    </w:p>
    <w:p w14:paraId="41257F24" w14:textId="006FC3B1" w:rsidR="00C433EC" w:rsidDel="00A07DE5" w:rsidRDefault="00C433EC" w:rsidP="00A82064">
      <w:pPr>
        <w:pStyle w:val="NO"/>
        <w:rPr>
          <w:del w:id="78" w:author="Ericsson User" w:date="2022-03-11T10:46:00Z"/>
        </w:rPr>
      </w:pPr>
      <w:del w:id="79" w:author="Ericsson User" w:date="2022-03-11T10:46:00Z">
        <w:r w:rsidRPr="004C2C65" w:rsidDel="00674098">
          <w:lastRenderedPageBreak/>
          <w:delText>NOTE:</w:delText>
        </w:r>
        <w:r w:rsidR="00FE6B38" w:rsidRPr="004C2C65" w:rsidDel="00674098">
          <w:tab/>
        </w:r>
        <w:r w:rsidRPr="004C2C65" w:rsidDel="00674098">
          <w:delText xml:space="preserve">The AUSF registers in UDM via Nudm_UEAU_ResultConfirmation service operation as defined in </w:delText>
        </w:r>
        <w:r w:rsidR="00FE6B38" w:rsidRPr="004C2C65" w:rsidDel="00674098">
          <w:delText>3GPP </w:delText>
        </w:r>
        <w:r w:rsidRPr="004C2C65" w:rsidDel="00674098">
          <w:delText>TS</w:delText>
        </w:r>
        <w:r w:rsidR="00FE6B38" w:rsidRPr="004C2C65" w:rsidDel="00674098">
          <w:delText> </w:delText>
        </w:r>
        <w:r w:rsidRPr="004C2C65" w:rsidDel="00674098">
          <w:delText>33.501</w:delText>
        </w:r>
        <w:r w:rsidR="003A35D2" w:rsidDel="00674098">
          <w:delText> </w:delText>
        </w:r>
        <w:r w:rsidRPr="004C2C65" w:rsidDel="00674098">
          <w:delText>[</w:delText>
        </w:r>
        <w:r w:rsidRPr="00145F79" w:rsidDel="00674098">
          <w:rPr>
            <w:highlight w:val="yellow"/>
          </w:rPr>
          <w:delText>xx</w:delText>
        </w:r>
        <w:r w:rsidRPr="004C2C65" w:rsidDel="00674098">
          <w:delText>].</w:delText>
        </w:r>
      </w:del>
    </w:p>
    <w:p w14:paraId="753406D3" w14:textId="3AA23E65" w:rsidR="00064297" w:rsidRDefault="0079215B" w:rsidP="00CB72D8">
      <w:pPr>
        <w:pStyle w:val="ListParagraph"/>
        <w:ind w:left="0"/>
        <w:rPr>
          <w:ins w:id="80" w:author="Ericsson User" w:date="2022-03-15T17:54:00Z"/>
        </w:rPr>
      </w:pPr>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 </w:t>
      </w:r>
    </w:p>
    <w:p w14:paraId="2208F686" w14:textId="741BA88A" w:rsidR="00CA7632" w:rsidRDefault="0079215B" w:rsidP="00702AB1">
      <w:pPr>
        <w:rPr>
          <w:ins w:id="81" w:author="Ericsson User" w:date="2022-03-16T11:33:00Z"/>
        </w:rPr>
      </w:pPr>
      <w:r w:rsidRPr="004C2C65">
        <w:t xml:space="preserve">The UDM may notify UDM consumers within its PLMN using the </w:t>
      </w:r>
      <w:proofErr w:type="spellStart"/>
      <w:r w:rsidRPr="004C2C65">
        <w:t>callbackUri</w:t>
      </w:r>
      <w:proofErr w:type="spellEnd"/>
      <w:r w:rsidRPr="004C2C65">
        <w:t xml:space="preserve"> included in the NF profile of the UDM consumer in NRF</w:t>
      </w:r>
      <w:ins w:id="82" w:author="Ericsson User" w:date="2022-03-16T11:27:00Z">
        <w:r w:rsidR="00BE0096">
          <w:t xml:space="preserve">. This is, </w:t>
        </w:r>
        <w:r w:rsidR="003C531E">
          <w:t xml:space="preserve">a UDM that receives a notification from UDR </w:t>
        </w:r>
      </w:ins>
      <w:ins w:id="83" w:author="Ericsson User" w:date="2022-03-16T11:28:00Z">
        <w:r w:rsidR="003C531E">
          <w:t xml:space="preserve">can </w:t>
        </w:r>
        <w:r w:rsidR="00E874C3">
          <w:t xml:space="preserve">discover the </w:t>
        </w:r>
        <w:proofErr w:type="spellStart"/>
        <w:r w:rsidR="00E874C3">
          <w:t>callbackUri</w:t>
        </w:r>
        <w:proofErr w:type="spellEnd"/>
        <w:r w:rsidR="00E874C3">
          <w:t xml:space="preserve"> of </w:t>
        </w:r>
        <w:proofErr w:type="gramStart"/>
        <w:r w:rsidR="00F30529">
          <w:t>e.g.</w:t>
        </w:r>
        <w:proofErr w:type="gramEnd"/>
        <w:r w:rsidR="00F30529">
          <w:t xml:space="preserve"> </w:t>
        </w:r>
        <w:r w:rsidR="00E874C3">
          <w:t>AMF</w:t>
        </w:r>
      </w:ins>
      <w:ins w:id="84" w:author="Ericsson User" w:date="2022-03-16T11:29:00Z">
        <w:r w:rsidR="00F30529">
          <w:t>s</w:t>
        </w:r>
      </w:ins>
      <w:ins w:id="85" w:author="Ericsson User" w:date="2022-03-16T11:28:00Z">
        <w:r w:rsidR="00E874C3">
          <w:t>, SMF</w:t>
        </w:r>
      </w:ins>
      <w:ins w:id="86" w:author="Ericsson User" w:date="2022-03-16T11:29:00Z">
        <w:r w:rsidR="00F30529">
          <w:t>s</w:t>
        </w:r>
      </w:ins>
      <w:ins w:id="87" w:author="Ericsson User" w:date="2022-03-16T11:28:00Z">
        <w:r w:rsidR="00E874C3">
          <w:t>, SMSFs</w:t>
        </w:r>
        <w:r w:rsidR="00F30529">
          <w:t xml:space="preserve"> or AUSFs within</w:t>
        </w:r>
      </w:ins>
      <w:ins w:id="88" w:author="Ericsson User" w:date="2022-03-16T11:29:00Z">
        <w:r w:rsidR="00F30529">
          <w:t xml:space="preserve"> it</w:t>
        </w:r>
      </w:ins>
      <w:ins w:id="89" w:author="Ericsson User" w:date="2022-03-23T09:41:00Z">
        <w:r w:rsidR="001344AA">
          <w:t>s</w:t>
        </w:r>
      </w:ins>
      <w:ins w:id="90" w:author="Ericsson User" w:date="2022-03-16T11:29:00Z">
        <w:r w:rsidR="00F30529">
          <w:t xml:space="preserve"> PLMN and </w:t>
        </w:r>
        <w:r w:rsidR="0089242B">
          <w:t>forward the notification to all of them.</w:t>
        </w:r>
      </w:ins>
      <w:ins w:id="91" w:author="Ericsson User" w:date="2022-03-16T11:31:00Z">
        <w:r w:rsidR="00386DFB">
          <w:t xml:space="preserve"> The </w:t>
        </w:r>
        <w:r w:rsidR="00D53789">
          <w:t>UDM may also</w:t>
        </w:r>
      </w:ins>
      <w:del w:id="92" w:author="Ericsson User" w:date="2022-03-16T11:31:00Z">
        <w:r w:rsidRPr="004C2C65" w:rsidDel="00D53789">
          <w:delText xml:space="preserve"> or</w:delText>
        </w:r>
      </w:del>
      <w:r w:rsidRPr="004C2C65">
        <w:t xml:space="preserve"> </w:t>
      </w:r>
      <w:r w:rsidR="00946CDE" w:rsidRPr="004C2C65">
        <w:t xml:space="preserve">notify </w:t>
      </w:r>
      <w:r w:rsidRPr="004C2C65">
        <w:t xml:space="preserve">UDM consumers using the </w:t>
      </w:r>
      <w:proofErr w:type="spellStart"/>
      <w:r w:rsidRPr="004C2C65">
        <w:t>callbackUri</w:t>
      </w:r>
      <w:proofErr w:type="spellEnd"/>
      <w:r w:rsidRPr="004C2C65">
        <w:t xml:space="preserve"> </w:t>
      </w:r>
      <w:ins w:id="93" w:author="Ericsson User" w:date="2022-03-23T09:41:00Z">
        <w:r w:rsidR="001344AA">
          <w:t xml:space="preserve">if </w:t>
        </w:r>
      </w:ins>
      <w:r w:rsidRPr="004C2C65">
        <w:t xml:space="preserve">provided by UDM consumers during </w:t>
      </w:r>
      <w:r w:rsidR="00946CDE" w:rsidRPr="004C2C65">
        <w:t xml:space="preserve">its </w:t>
      </w:r>
      <w:r w:rsidRPr="004C2C65">
        <w:t>registration in UDM</w:t>
      </w:r>
      <w:r w:rsidR="009146B8" w:rsidRPr="004C2C65">
        <w:t xml:space="preserve"> based on local configuration</w:t>
      </w:r>
      <w:r w:rsidRPr="004C2C65">
        <w:t xml:space="preserve">. </w:t>
      </w:r>
    </w:p>
    <w:p w14:paraId="3DC33B1B" w14:textId="29E5917A" w:rsidR="00D12A7A" w:rsidRDefault="00D12A7A" w:rsidP="003A4152">
      <w:pPr>
        <w:pStyle w:val="NO"/>
        <w:rPr>
          <w:ins w:id="94" w:author="Ericsson User" w:date="2022-03-16T11:32:00Z"/>
        </w:rPr>
      </w:pPr>
      <w:ins w:id="95" w:author="Ericsson User" w:date="2022-03-16T11:33:00Z">
        <w:r w:rsidRPr="004C2C65">
          <w:t>NOTE</w:t>
        </w:r>
        <w:r>
          <w:t xml:space="preserve"> </w:t>
        </w:r>
        <w:r w:rsidRPr="007B7F5E">
          <w:rPr>
            <w:highlight w:val="yellow"/>
          </w:rPr>
          <w:t>Y</w:t>
        </w:r>
        <w:r w:rsidRPr="004C2C65">
          <w:t>:</w:t>
        </w:r>
        <w:r w:rsidRPr="004C2C65">
          <w:tab/>
        </w:r>
        <w:r>
          <w:t xml:space="preserve">The option for UDM consumers to provide its </w:t>
        </w:r>
        <w:proofErr w:type="spellStart"/>
        <w:r>
          <w:t>dataRestorationCallbackUri</w:t>
        </w:r>
        <w:proofErr w:type="spellEnd"/>
        <w:r>
          <w:t xml:space="preserve"> during registration in UDM </w:t>
        </w:r>
        <w:r w:rsidR="003A3D15">
          <w:t xml:space="preserve">and UDM using these </w:t>
        </w:r>
        <w:proofErr w:type="spellStart"/>
        <w:r w:rsidR="003A3D15">
          <w:t>callbackUris</w:t>
        </w:r>
        <w:proofErr w:type="spellEnd"/>
        <w:r w:rsidR="003A3D15">
          <w:t xml:space="preserve"> to send subsequent notifications </w:t>
        </w:r>
        <w:r>
          <w:t xml:space="preserve">is </w:t>
        </w:r>
      </w:ins>
      <w:ins w:id="96" w:author="Jesus de Gregorio - 1" w:date="2022-04-10T14:35:00Z">
        <w:r w:rsidR="00444600">
          <w:t xml:space="preserve">particularly beneficial </w:t>
        </w:r>
      </w:ins>
      <w:ins w:id="97" w:author="Ericsson User" w:date="2022-03-16T11:33:00Z">
        <w:r>
          <w:t>to support roaming users connecting via UDM consumers in PLMNs different from the PLMN of the UDM (</w:t>
        </w:r>
        <w:proofErr w:type="gramStart"/>
        <w:r>
          <w:t>e.g.</w:t>
        </w:r>
        <w:proofErr w:type="gramEnd"/>
        <w:r>
          <w:t xml:space="preserve"> AMF, SMSF and SMF in LBO scenarios)</w:t>
        </w:r>
      </w:ins>
      <w:ins w:id="98" w:author="Jesus de Gregorio - 1" w:date="2022-04-10T14:35:00Z">
        <w:r w:rsidR="00444600">
          <w:t>, since i</w:t>
        </w:r>
      </w:ins>
      <w:ins w:id="99" w:author="Jesus de Gregorio - 2" w:date="2022-04-11T11:09:00Z">
        <w:r w:rsidR="00043C62">
          <w:t>t</w:t>
        </w:r>
      </w:ins>
      <w:ins w:id="100" w:author="Jesus de Gregorio - 1" w:date="2022-04-10T14:35:00Z">
        <w:r w:rsidR="00444600">
          <w:t xml:space="preserve"> av</w:t>
        </w:r>
      </w:ins>
      <w:ins w:id="101" w:author="Jesus de Gregorio - 1" w:date="2022-04-10T14:36:00Z">
        <w:r w:rsidR="00444600">
          <w:t xml:space="preserve">oids the task for UDM to </w:t>
        </w:r>
        <w:r w:rsidR="00FD045D">
          <w:t>perform an inter-PLMN service discovery</w:t>
        </w:r>
      </w:ins>
      <w:ins w:id="102" w:author="Ericsson User" w:date="2022-03-16T11:33:00Z">
        <w:r w:rsidRPr="004C2C65">
          <w:t>.</w:t>
        </w:r>
      </w:ins>
    </w:p>
    <w:p w14:paraId="5B0F7151" w14:textId="260DEFFD" w:rsidR="0079215B" w:rsidRDefault="0079215B" w:rsidP="00702AB1">
      <w:r w:rsidRPr="004C2C65">
        <w:t xml:space="preserve">The notification </w:t>
      </w:r>
      <w:r w:rsidR="009146B8" w:rsidRPr="004C2C65">
        <w:t xml:space="preserve">to UDR consumers and UDM consumers </w:t>
      </w:r>
      <w:r w:rsidRPr="004C2C65">
        <w:t xml:space="preserve">includes </w:t>
      </w:r>
      <w:ins w:id="103" w:author="MCruz-r1" w:date="2022-03-24T13:31:00Z">
        <w:r w:rsidR="00E6571C" w:rsidRPr="004D6E0A">
          <w:t>op</w:t>
        </w:r>
      </w:ins>
      <w:ins w:id="104" w:author="MCruz-r1" w:date="2022-03-24T13:32:00Z">
        <w:r w:rsidR="00E6571C" w:rsidRPr="004D6E0A">
          <w:t>tionally</w:t>
        </w:r>
        <w:r w:rsidR="00E6571C">
          <w:t xml:space="preserve"> </w:t>
        </w:r>
      </w:ins>
      <w:r w:rsidRPr="004C2C65">
        <w:t xml:space="preserve">the </w:t>
      </w:r>
      <w:ins w:id="105" w:author="Ericsson User" w:date="2022-03-17T10:02:00Z">
        <w:r w:rsidR="00216048">
          <w:t>identifier of the temporary data subject to restoration (</w:t>
        </w:r>
        <w:proofErr w:type="gramStart"/>
        <w:r w:rsidR="002C7B7A">
          <w:t>e</w:t>
        </w:r>
      </w:ins>
      <w:ins w:id="106" w:author="Ericsson User" w:date="2022-03-24T15:28:00Z">
        <w:r w:rsidR="009C0258">
          <w:t>.g</w:t>
        </w:r>
      </w:ins>
      <w:ins w:id="107" w:author="Ericsson User" w:date="2022-03-17T10:02:00Z">
        <w:r w:rsidR="002C7B7A">
          <w:t>.</w:t>
        </w:r>
        <w:proofErr w:type="gramEnd"/>
        <w:r w:rsidR="002C7B7A">
          <w:t xml:space="preserve"> </w:t>
        </w:r>
      </w:ins>
      <w:r w:rsidRPr="004C2C65">
        <w:t>Reset-ID</w:t>
      </w:r>
      <w:ins w:id="108" w:author="Ericsson User" w:date="2022-03-17T10:02:00Z">
        <w:r w:rsidR="002C7B7A">
          <w:t>)</w:t>
        </w:r>
      </w:ins>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The UDR consumer or UDM consumer may then initiate the restoration of the temporary </w:t>
      </w:r>
      <w:r w:rsidRPr="007D079E">
        <w:t xml:space="preserve">data </w:t>
      </w:r>
      <w:ins w:id="109" w:author="MCruz-r1" w:date="2022-03-24T13:34:00Z">
        <w:r w:rsidR="00F7363E" w:rsidRPr="007D079E">
          <w:t xml:space="preserve">identified to be potentially lost or corrupted </w:t>
        </w:r>
      </w:ins>
      <w:del w:id="110" w:author="Ericsson User" w:date="2022-03-24T15:30:00Z">
        <w:r w:rsidRPr="007D079E" w:rsidDel="000038BD">
          <w:delText>related to the users associated with the Reset-ID</w:delText>
        </w:r>
        <w:r w:rsidR="008E2A17" w:rsidRPr="004C2C65" w:rsidDel="000038BD">
          <w:delText xml:space="preserve"> </w:delText>
        </w:r>
      </w:del>
      <w:r w:rsidR="008E2A17" w:rsidRPr="004C2C65">
        <w:t xml:space="preserve">when the last synchronization time </w:t>
      </w:r>
      <w:r w:rsidR="00C078E0" w:rsidRPr="00A82064">
        <w:t xml:space="preserve">recorded at consumer </w:t>
      </w:r>
      <w:r w:rsidR="008E2A17" w:rsidRPr="004C2C65">
        <w:t xml:space="preserve">falls between the </w:t>
      </w:r>
      <w:proofErr w:type="spellStart"/>
      <w:r w:rsidR="008E2A17" w:rsidRPr="004C2C65">
        <w:t>lastReplicationTime</w:t>
      </w:r>
      <w:proofErr w:type="spellEnd"/>
      <w:r w:rsidR="008E2A17" w:rsidRPr="004C2C65">
        <w:t xml:space="preserve"> and the </w:t>
      </w:r>
      <w:proofErr w:type="spellStart"/>
      <w:r w:rsidR="008E2A17" w:rsidRPr="004C2C65">
        <w:t>recoveryTime</w:t>
      </w:r>
      <w:proofErr w:type="spellEnd"/>
      <w:r w:rsidR="00C078E0" w:rsidRPr="004C2C65">
        <w:t xml:space="preserve"> as provided by the producer, i.e. UDR or UDM</w:t>
      </w:r>
      <w:r w:rsidRPr="004C2C65">
        <w:t>.</w:t>
      </w:r>
    </w:p>
    <w:p w14:paraId="4F17795A" w14:textId="77777777" w:rsidR="00F078D3" w:rsidRPr="000675D6" w:rsidRDefault="00F078D3" w:rsidP="00702AB1"/>
    <w:p w14:paraId="7BEA2C84" w14:textId="15397150" w:rsidR="001C5DEB" w:rsidRPr="006B5418" w:rsidRDefault="001C5DEB" w:rsidP="001C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BD8F6" w14:textId="232D6561" w:rsidR="00702AB1" w:rsidRDefault="00702AB1" w:rsidP="00C47390">
      <w:pPr>
        <w:pStyle w:val="Heading3"/>
      </w:pPr>
      <w:r>
        <w:t>6.</w:t>
      </w:r>
      <w:r w:rsidR="00FD2A92">
        <w:t>7</w:t>
      </w:r>
      <w:r>
        <w:t>.2</w:t>
      </w:r>
      <w:r>
        <w:tab/>
        <w:t>Procedure</w:t>
      </w:r>
    </w:p>
    <w:p w14:paraId="01EF4098" w14:textId="7CB730D0" w:rsidR="00702AB1" w:rsidRDefault="00702AB1" w:rsidP="00702AB1">
      <w:r>
        <w:t>Figure 6.</w:t>
      </w:r>
      <w:r w:rsidR="00FD2A92">
        <w:t>7</w:t>
      </w:r>
      <w:r>
        <w:t>.2-1 describes the procedure for restoration of profiles related to UDR.</w:t>
      </w:r>
    </w:p>
    <w:p w14:paraId="1E9255AF" w14:textId="1DE680A3" w:rsidR="00702AB1" w:rsidRDefault="00702AB1" w:rsidP="00702AB1"/>
    <w:p w14:paraId="6DFBFE69" w14:textId="4613AAEE" w:rsidR="00A571D6" w:rsidRDefault="005C6F9B" w:rsidP="00502A86">
      <w:pPr>
        <w:jc w:val="center"/>
        <w:rPr>
          <w:ins w:id="111" w:author="Ericsson User" w:date="2022-03-11T12:19:00Z"/>
          <w:rFonts w:ascii="Yu Mincho" w:eastAsia="Yu Mincho" w:hAnsi="Yu Mincho"/>
          <w:kern w:val="2"/>
          <w:sz w:val="21"/>
          <w:szCs w:val="22"/>
          <w:lang w:val="en-US" w:eastAsia="ja-JP"/>
        </w:rPr>
      </w:pPr>
      <w:del w:id="112" w:author="Ericsson User" w:date="2022-03-17T10:11:00Z">
        <w:r w:rsidRPr="003E75B5" w:rsidDel="005C6F9B">
          <w:rPr>
            <w:rFonts w:ascii="Yu Mincho" w:eastAsia="Yu Mincho" w:hAnsi="Yu Mincho"/>
            <w:kern w:val="2"/>
            <w:sz w:val="21"/>
            <w:szCs w:val="22"/>
            <w:lang w:val="en-US" w:eastAsia="ja-JP"/>
          </w:rPr>
          <w:object w:dxaOrig="15435" w:dyaOrig="11026" w14:anchorId="47F70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374.25pt" o:ole="">
              <v:imagedata r:id="rId13" o:title=""/>
            </v:shape>
            <o:OLEObject Type="Embed" ProgID="Visio.Drawing.15" ShapeID="_x0000_i1025" DrawAspect="Content" ObjectID="_1711213285" r:id="rId14"/>
          </w:object>
        </w:r>
      </w:del>
    </w:p>
    <w:p w14:paraId="6F590C27" w14:textId="2693AE74" w:rsidR="00552EDE" w:rsidRDefault="005C6F9B" w:rsidP="00502A86">
      <w:pPr>
        <w:jc w:val="center"/>
      </w:pPr>
      <w:ins w:id="113" w:author="Ericsson User" w:date="2022-03-11T12:19:00Z">
        <w:r w:rsidRPr="003E75B5">
          <w:rPr>
            <w:rFonts w:ascii="Yu Mincho" w:eastAsia="Yu Mincho" w:hAnsi="Yu Mincho"/>
            <w:kern w:val="2"/>
            <w:sz w:val="21"/>
            <w:szCs w:val="22"/>
            <w:lang w:val="en-US" w:eastAsia="ja-JP"/>
          </w:rPr>
          <w:object w:dxaOrig="15435" w:dyaOrig="11026" w14:anchorId="1E8BABFB">
            <v:shape id="_x0000_i1026" type="#_x0000_t75" style="width:525.65pt;height:374.25pt" o:ole="">
              <v:imagedata r:id="rId15" o:title=""/>
            </v:shape>
            <o:OLEObject Type="Embed" ProgID="Visio.Drawing.15" ShapeID="_x0000_i1026" DrawAspect="Content" ObjectID="_1711213286" r:id="rId16"/>
          </w:object>
        </w:r>
      </w:ins>
    </w:p>
    <w:p w14:paraId="6EEDD1DE" w14:textId="01473244" w:rsidR="00702AB1" w:rsidRDefault="00702AB1" w:rsidP="007F4616">
      <w:pPr>
        <w:pStyle w:val="TF"/>
        <w:overflowPunct w:val="0"/>
        <w:autoSpaceDE w:val="0"/>
        <w:autoSpaceDN w:val="0"/>
        <w:adjustRightInd w:val="0"/>
        <w:textAlignment w:val="baseline"/>
        <w:rPr>
          <w:lang w:eastAsia="en-GB"/>
        </w:rPr>
      </w:pPr>
      <w:r>
        <w:rPr>
          <w:lang w:eastAsia="en-GB"/>
        </w:rPr>
        <w:t>Figure 6.</w:t>
      </w:r>
      <w:r w:rsidR="00FD2A92">
        <w:rPr>
          <w:lang w:eastAsia="en-GB"/>
        </w:rPr>
        <w:t>7</w:t>
      </w:r>
      <w:r>
        <w:rPr>
          <w:lang w:eastAsia="en-GB"/>
        </w:rPr>
        <w:t>.2-1: Restoration of Profiles related to UDR</w:t>
      </w:r>
    </w:p>
    <w:p w14:paraId="74650694" w14:textId="291563B4" w:rsidR="00702AB1" w:rsidRDefault="00702AB1" w:rsidP="007F4616">
      <w:pPr>
        <w:pStyle w:val="B1"/>
      </w:pPr>
      <w:r>
        <w:t>0.</w:t>
      </w:r>
      <w:r>
        <w:tab/>
        <w:t xml:space="preserve">UDR consumers and UDM consumers define </w:t>
      </w:r>
      <w:proofErr w:type="spellStart"/>
      <w:r w:rsidR="00C62193">
        <w:t>c</w:t>
      </w:r>
      <w:r w:rsidR="00C62193" w:rsidRPr="003264F7">
        <w:t>allbackUri</w:t>
      </w:r>
      <w:proofErr w:type="spellEnd"/>
      <w:r w:rsidR="00C62193">
        <w:t xml:space="preserve"> for </w:t>
      </w:r>
      <w:r w:rsidR="003264F7" w:rsidRPr="003264F7">
        <w:t>data</w:t>
      </w:r>
      <w:r w:rsidR="00C62193">
        <w:t xml:space="preserve"> r</w:t>
      </w:r>
      <w:r w:rsidR="003264F7" w:rsidRPr="003264F7">
        <w:t xml:space="preserve">estoration </w:t>
      </w:r>
      <w:r>
        <w:t>in the NF profile</w:t>
      </w:r>
      <w:r w:rsidR="00A015CC">
        <w:t xml:space="preserve"> registered in NRF</w:t>
      </w:r>
      <w:r>
        <w:t>.</w:t>
      </w:r>
    </w:p>
    <w:p w14:paraId="7A5B495C" w14:textId="44D9522B" w:rsidR="00D418B2" w:rsidRPr="004C2C65" w:rsidRDefault="00702AB1" w:rsidP="007F4616">
      <w:pPr>
        <w:pStyle w:val="B1"/>
      </w:pPr>
      <w:r w:rsidRPr="004C2C65">
        <w:t>1.</w:t>
      </w:r>
      <w:r w:rsidRPr="004C2C65">
        <w:tab/>
      </w:r>
      <w:r w:rsidR="00081A55" w:rsidRPr="004C2C65">
        <w:t>UDR consumer</w:t>
      </w:r>
      <w:ins w:id="114" w:author="Ericsson User" w:date="2022-03-17T10:12:00Z">
        <w:r w:rsidR="005C6F9B">
          <w:t xml:space="preserve">s store </w:t>
        </w:r>
        <w:r w:rsidR="00900A2A">
          <w:t xml:space="preserve">temporary data in UDR. </w:t>
        </w:r>
      </w:ins>
      <w:ins w:id="115" w:author="Ericsson User" w:date="2022-03-17T10:13:00Z">
        <w:r w:rsidR="00992A9E">
          <w:t>The UDR consumer may</w:t>
        </w:r>
      </w:ins>
      <w:r w:rsidR="00081A55" w:rsidRPr="004C2C65">
        <w:t xml:space="preserve"> set</w:t>
      </w:r>
      <w:del w:id="116" w:author="Ericsson User" w:date="2022-03-17T10:13:00Z">
        <w:r w:rsidR="00081A55" w:rsidRPr="004C2C65" w:rsidDel="00992A9E">
          <w:delText>s</w:delText>
        </w:r>
      </w:del>
      <w:r w:rsidR="00D418B2" w:rsidRPr="004C2C65">
        <w:t xml:space="preserve"> its identity in </w:t>
      </w:r>
      <w:del w:id="117" w:author="Ericsson User" w:date="2022-03-17T10:13:00Z">
        <w:r w:rsidR="00A63FA1" w:rsidRPr="004C2C65" w:rsidDel="00992A9E">
          <w:delText>a</w:delText>
        </w:r>
      </w:del>
      <w:ins w:id="118" w:author="Ericsson User" w:date="2022-03-17T10:13:00Z">
        <w:r w:rsidR="00992A9E">
          <w:t>the</w:t>
        </w:r>
      </w:ins>
      <w:r w:rsidR="00D418B2" w:rsidRPr="004C2C65">
        <w:t xml:space="preserve"> request</w:t>
      </w:r>
      <w:r w:rsidR="000F3107" w:rsidRPr="004C2C65">
        <w:t xml:space="preserve"> to UDR</w:t>
      </w:r>
      <w:r w:rsidR="00724E63" w:rsidRPr="004C2C65">
        <w:t>, w</w:t>
      </w:r>
      <w:r w:rsidR="002E7610" w:rsidRPr="004C2C65">
        <w:t>hen accessing</w:t>
      </w:r>
      <w:r w:rsidR="00724E63" w:rsidRPr="004C2C65">
        <w:t xml:space="preserve"> </w:t>
      </w:r>
      <w:r w:rsidR="002E7610" w:rsidRPr="004C2C65">
        <w:t>it</w:t>
      </w:r>
      <w:r w:rsidR="00724E63" w:rsidRPr="004C2C65">
        <w:t xml:space="preserve"> for the first time. </w:t>
      </w:r>
      <w:r w:rsidR="00974857" w:rsidRPr="004C2C65">
        <w:t xml:space="preserve">The </w:t>
      </w:r>
      <w:r w:rsidR="00D418B2" w:rsidRPr="004C2C65">
        <w:t xml:space="preserve">UDR </w:t>
      </w:r>
      <w:r w:rsidR="00D469CA" w:rsidRPr="004C2C65">
        <w:t xml:space="preserve">stores the </w:t>
      </w:r>
      <w:r w:rsidR="00DD2CA9" w:rsidRPr="004C2C65">
        <w:t>received</w:t>
      </w:r>
      <w:r w:rsidR="00D469CA" w:rsidRPr="004C2C65">
        <w:t xml:space="preserve"> identity and </w:t>
      </w:r>
      <w:r w:rsidR="00D418B2" w:rsidRPr="004C2C65">
        <w:t xml:space="preserve">creates for the UDR consumer </w:t>
      </w:r>
      <w:r w:rsidR="00A3243F" w:rsidRPr="004C2C65">
        <w:t xml:space="preserve">a </w:t>
      </w:r>
      <w:r w:rsidR="00D418B2" w:rsidRPr="004C2C65">
        <w:t>subscription on</w:t>
      </w:r>
      <w:r w:rsidR="00373E4B" w:rsidRPr="004C2C65">
        <w:t xml:space="preserve"> notification </w:t>
      </w:r>
      <w:r w:rsidR="00D418B2" w:rsidRPr="004C2C65">
        <w:t>f</w:t>
      </w:r>
      <w:r w:rsidR="00373E4B" w:rsidRPr="004C2C65">
        <w:t>or</w:t>
      </w:r>
      <w:r w:rsidR="00D418B2" w:rsidRPr="004C2C65">
        <w:t xml:space="preserve"> the potential UDR data inconsistency.</w:t>
      </w:r>
      <w:ins w:id="119" w:author="Ericsson User" w:date="2022-03-17T10:15:00Z">
        <w:r w:rsidR="0075707A">
          <w:t xml:space="preserve"> The UDR may provide to the UDR consumer </w:t>
        </w:r>
        <w:r w:rsidR="0063358F">
          <w:t xml:space="preserve">the </w:t>
        </w:r>
      </w:ins>
      <w:ins w:id="120" w:author="Ericsson User" w:date="2022-03-24T15:32:00Z">
        <w:r w:rsidR="002B5367">
          <w:t xml:space="preserve">Reset-ID </w:t>
        </w:r>
      </w:ins>
      <w:ins w:id="121" w:author="Ericsson User" w:date="2022-03-24T15:33:00Z">
        <w:r w:rsidR="00F10C88">
          <w:t xml:space="preserve">if </w:t>
        </w:r>
      </w:ins>
      <w:ins w:id="122" w:author="Ericsson User" w:date="2022-03-24T15:32:00Z">
        <w:r w:rsidR="002B5367">
          <w:t xml:space="preserve">assigned by the UDR </w:t>
        </w:r>
      </w:ins>
      <w:ins w:id="123" w:author="Ericsson User" w:date="2022-03-24T15:33:00Z">
        <w:r w:rsidR="00F10C88">
          <w:t>for</w:t>
        </w:r>
      </w:ins>
      <w:ins w:id="124" w:author="Ericsson User" w:date="2022-03-17T10:15:00Z">
        <w:r w:rsidR="0063358F">
          <w:t xml:space="preserve"> the temporary data stored in UDR</w:t>
        </w:r>
      </w:ins>
      <w:ins w:id="125" w:author="Ericsson User" w:date="2022-03-17T10:16:00Z">
        <w:r w:rsidR="0005500E">
          <w:t xml:space="preserve">. </w:t>
        </w:r>
      </w:ins>
      <w:ins w:id="126" w:author="Ericsson User" w:date="2022-03-17T10:15:00Z">
        <w:r w:rsidR="0075707A">
          <w:t xml:space="preserve"> </w:t>
        </w:r>
      </w:ins>
    </w:p>
    <w:p w14:paraId="5CC70E6A" w14:textId="42506048" w:rsidR="008B4FC7" w:rsidRPr="004C2C65" w:rsidRDefault="00E26D25" w:rsidP="00A8534C">
      <w:pPr>
        <w:pStyle w:val="B1"/>
        <w:ind w:firstLine="0"/>
      </w:pPr>
      <w:ins w:id="127" w:author="Ericsson User" w:date="2022-03-17T10:20:00Z">
        <w:r>
          <w:t xml:space="preserve">The UDM stores temporary data in UDR as requested by its consumers. </w:t>
        </w:r>
      </w:ins>
      <w:del w:id="128" w:author="Ericsson User" w:date="2022-03-24T15:58:00Z">
        <w:r w:rsidR="00087153" w:rsidRPr="004C2C65" w:rsidDel="0051322D">
          <w:delText>AMF, SMF, SMSF</w:delText>
        </w:r>
      </w:del>
      <w:ins w:id="129" w:author="Ericsson User" w:date="2022-03-24T15:58:00Z">
        <w:r w:rsidR="0051322D">
          <w:t xml:space="preserve">UDM </w:t>
        </w:r>
        <w:proofErr w:type="spellStart"/>
        <w:r w:rsidR="0051322D">
          <w:t>consumers</w:t>
        </w:r>
      </w:ins>
      <w:del w:id="130" w:author="Ericsson User" w:date="2022-03-11T12:18:00Z">
        <w:r w:rsidR="002B4756" w:rsidRPr="004C2C65" w:rsidDel="00DD631F">
          <w:delText xml:space="preserve">, </w:delText>
        </w:r>
        <w:r w:rsidR="00F07FAE" w:rsidRPr="004C2C65" w:rsidDel="00DD631F">
          <w:delText xml:space="preserve">and </w:delText>
        </w:r>
        <w:r w:rsidR="002B4756" w:rsidRPr="004C2C65" w:rsidDel="00DD631F">
          <w:delText>AUSF</w:delText>
        </w:r>
      </w:del>
      <w:ins w:id="131" w:author="Ericsson User" w:date="2022-03-11T12:18:00Z">
        <w:r w:rsidR="00DD631F">
          <w:t>may</w:t>
        </w:r>
      </w:ins>
      <w:proofErr w:type="spellEnd"/>
      <w:r w:rsidR="00087153" w:rsidRPr="004C2C65">
        <w:t xml:space="preserve"> set</w:t>
      </w:r>
      <w:del w:id="132" w:author="Ericsson User" w:date="2022-03-11T12:18:00Z">
        <w:r w:rsidR="00087153" w:rsidRPr="004C2C65" w:rsidDel="00DD631F">
          <w:delText>s</w:delText>
        </w:r>
      </w:del>
      <w:r w:rsidR="00087153" w:rsidRPr="004C2C65">
        <w:t xml:space="preserve"> </w:t>
      </w:r>
      <w:proofErr w:type="spellStart"/>
      <w:r w:rsidR="00087153" w:rsidRPr="004C2C65">
        <w:t>dataRestorationCallbackUri</w:t>
      </w:r>
      <w:proofErr w:type="spellEnd"/>
      <w:r w:rsidR="00087153" w:rsidRPr="004C2C65">
        <w:t xml:space="preserve"> </w:t>
      </w:r>
      <w:r w:rsidR="0062314A" w:rsidRPr="004C2C65">
        <w:t xml:space="preserve">in the request of </w:t>
      </w:r>
      <w:r w:rsidR="00DD2CA9" w:rsidRPr="004C2C65">
        <w:t>their</w:t>
      </w:r>
      <w:r w:rsidR="0062314A" w:rsidRPr="004C2C65">
        <w:t xml:space="preserve"> registration to UDM.</w:t>
      </w:r>
      <w:r w:rsidR="0059221C" w:rsidRPr="004C2C65">
        <w:t xml:space="preserve"> </w:t>
      </w:r>
      <w:ins w:id="133" w:author="Ericsson User" w:date="2022-03-17T10:20:00Z">
        <w:r w:rsidR="00C77465">
          <w:t xml:space="preserve">In this case, </w:t>
        </w:r>
      </w:ins>
      <w:del w:id="134" w:author="Ericsson User" w:date="2022-03-17T10:20:00Z">
        <w:r w:rsidR="00693BEB" w:rsidRPr="004C2C65" w:rsidDel="00C77465">
          <w:delText>T</w:delText>
        </w:r>
      </w:del>
      <w:ins w:id="135" w:author="Ericsson User" w:date="2022-03-17T10:20:00Z">
        <w:r w:rsidR="00C77465">
          <w:t>t</w:t>
        </w:r>
      </w:ins>
      <w:r w:rsidR="00693BEB" w:rsidRPr="004C2C65">
        <w:t xml:space="preserve">he </w:t>
      </w:r>
      <w:r w:rsidR="0059221C" w:rsidRPr="004C2C65">
        <w:t xml:space="preserve">UDM </w:t>
      </w:r>
      <w:ins w:id="136" w:author="Ericsson User" w:date="2022-03-17T10:21:00Z">
        <w:r w:rsidR="00895E06">
          <w:t xml:space="preserve">stores the </w:t>
        </w:r>
        <w:proofErr w:type="spellStart"/>
        <w:r w:rsidR="00895E06">
          <w:t>dataRestorationCallbackUri</w:t>
        </w:r>
        <w:proofErr w:type="spellEnd"/>
        <w:r w:rsidR="00895E06">
          <w:t xml:space="preserve"> locally and </w:t>
        </w:r>
      </w:ins>
      <w:r w:rsidR="0059221C" w:rsidRPr="004C2C65">
        <w:t xml:space="preserve">creates for the </w:t>
      </w:r>
      <w:del w:id="137" w:author="Ericsson User" w:date="2022-03-24T15:58:00Z">
        <w:r w:rsidR="0059221C" w:rsidRPr="004C2C65" w:rsidDel="00226BA7">
          <w:delText>AMF, the SMF</w:delText>
        </w:r>
      </w:del>
      <w:del w:id="138" w:author="Ericsson User" w:date="2022-03-11T12:19:00Z">
        <w:r w:rsidR="0059221C" w:rsidRPr="004C2C65" w:rsidDel="00552EDE">
          <w:delText>,</w:delText>
        </w:r>
      </w:del>
      <w:del w:id="139" w:author="Ericsson User" w:date="2022-03-24T15:58:00Z">
        <w:r w:rsidR="0059221C" w:rsidRPr="004C2C65" w:rsidDel="00226BA7">
          <w:delText xml:space="preserve"> the SMSF</w:delText>
        </w:r>
      </w:del>
      <w:ins w:id="140" w:author="Ericsson User" w:date="2022-03-24T15:58:00Z">
        <w:r w:rsidR="00226BA7">
          <w:t>UDM consumer</w:t>
        </w:r>
      </w:ins>
      <w:del w:id="141" w:author="Ericsson User" w:date="2022-03-11T12:19:00Z">
        <w:r w:rsidR="00C47E2E" w:rsidRPr="004C2C65" w:rsidDel="00552EDE">
          <w:delText>, or the AUSF</w:delText>
        </w:r>
      </w:del>
      <w:r w:rsidR="00792F12" w:rsidRPr="004C2C65">
        <w:t xml:space="preserve"> </w:t>
      </w:r>
      <w:r w:rsidR="00B32E38" w:rsidRPr="004C2C65">
        <w:t>a subscription on notification for the potential UDR data inconsistency</w:t>
      </w:r>
      <w:r w:rsidR="0059221C" w:rsidRPr="004C2C65">
        <w:t>.</w:t>
      </w:r>
      <w:ins w:id="142" w:author="Ericsson User" w:date="2022-03-17T10:17:00Z">
        <w:r w:rsidR="00386C0B" w:rsidRPr="00386C0B">
          <w:t xml:space="preserve"> </w:t>
        </w:r>
      </w:ins>
    </w:p>
    <w:p w14:paraId="62BA4410" w14:textId="1701086A" w:rsidR="00702AB1" w:rsidRPr="004C2C65" w:rsidRDefault="00702AB1" w:rsidP="00A8534C">
      <w:pPr>
        <w:pStyle w:val="B1"/>
        <w:ind w:firstLine="0"/>
      </w:pPr>
      <w:r w:rsidRPr="004C2C65">
        <w:t>When a</w:t>
      </w:r>
      <w:r w:rsidR="00A364DC" w:rsidRPr="004C2C65">
        <w:t>n</w:t>
      </w:r>
      <w:r w:rsidRPr="004C2C65">
        <w:t xml:space="preserve"> NF other than UDM creates or updates a resource directly or via UDM in UDR, the NF sets or stores </w:t>
      </w:r>
      <w:proofErr w:type="spellStart"/>
      <w:r w:rsidRPr="004C2C65">
        <w:t>last</w:t>
      </w:r>
      <w:ins w:id="143" w:author="Ericsson User" w:date="2022-03-23T09:49:00Z">
        <w:r w:rsidR="00773E8F">
          <w:t>S</w:t>
        </w:r>
      </w:ins>
      <w:del w:id="144" w:author="Ericsson User" w:date="2022-03-23T09:49:00Z">
        <w:r w:rsidRPr="004C2C65" w:rsidDel="00773E8F">
          <w:delText xml:space="preserve"> s</w:delText>
        </w:r>
      </w:del>
      <w:r w:rsidRPr="004C2C65">
        <w:t>ynchronization</w:t>
      </w:r>
      <w:ins w:id="145" w:author="Ericsson User" w:date="2022-03-23T09:49:00Z">
        <w:r w:rsidR="00773E8F">
          <w:t>T</w:t>
        </w:r>
      </w:ins>
      <w:del w:id="146" w:author="Ericsson User" w:date="2022-03-23T09:49:00Z">
        <w:r w:rsidRPr="004C2C65" w:rsidDel="00773E8F">
          <w:delText xml:space="preserve"> t</w:delText>
        </w:r>
      </w:del>
      <w:r w:rsidRPr="004C2C65">
        <w:t>ime</w:t>
      </w:r>
      <w:proofErr w:type="spellEnd"/>
      <w:r w:rsidRPr="004C2C65">
        <w:t xml:space="preserve"> in a relevant profile. If the NF receives a Reset-ID directly </w:t>
      </w:r>
      <w:r w:rsidR="00C17587" w:rsidRPr="004C2C65">
        <w:t xml:space="preserve">or </w:t>
      </w:r>
      <w:r w:rsidRPr="004C2C65">
        <w:t>via UDM from UDR, the NF stores it in the profile.</w:t>
      </w:r>
    </w:p>
    <w:p w14:paraId="75E3FF1C" w14:textId="77777777" w:rsidR="00C50A88" w:rsidRDefault="00702AB1" w:rsidP="00F7397C">
      <w:pPr>
        <w:pStyle w:val="B1"/>
        <w:rPr>
          <w:ins w:id="147" w:author="MCruz-r3" w:date="2022-03-24T17:33:00Z"/>
        </w:rPr>
      </w:pPr>
      <w:r w:rsidRPr="004C2C65">
        <w:t>2.</w:t>
      </w:r>
      <w:r w:rsidRPr="004C2C65">
        <w:tab/>
        <w:t>UDR detects corruption, loss, or inconsistency in temporary data caused due to certain scenarios (</w:t>
      </w:r>
      <w:proofErr w:type="gramStart"/>
      <w:r w:rsidRPr="004C2C65">
        <w:t>e.g.</w:t>
      </w:r>
      <w:proofErr w:type="gramEnd"/>
      <w:r w:rsidRPr="004C2C65">
        <w:t xml:space="preserve"> failure and restart of the UDR, or migration of the data from an old UDR to a new UDR). </w:t>
      </w:r>
    </w:p>
    <w:p w14:paraId="1ED21406" w14:textId="74050DB7" w:rsidR="00702AB1" w:rsidRPr="00DD3862" w:rsidRDefault="00C50A88">
      <w:pPr>
        <w:pStyle w:val="NO"/>
        <w:pPrChange w:id="148" w:author="Jesus de Gregorio" w:date="2022-03-29T16:47:00Z">
          <w:pPr>
            <w:pStyle w:val="B1"/>
          </w:pPr>
        </w:pPrChange>
      </w:pPr>
      <w:ins w:id="149" w:author="MCruz-r3" w:date="2022-03-24T17:34:00Z">
        <w:r w:rsidRPr="00AF33DD">
          <w:t>NOTE</w:t>
        </w:r>
        <w:r>
          <w:t xml:space="preserve"> </w:t>
        </w:r>
        <w:r w:rsidRPr="00AF33DD">
          <w:rPr>
            <w:highlight w:val="yellow"/>
          </w:rPr>
          <w:t>X</w:t>
        </w:r>
        <w:r>
          <w:t>:</w:t>
        </w:r>
      </w:ins>
      <w:ins w:id="150" w:author="Jesus de Gregorio" w:date="2022-03-29T16:48:00Z">
        <w:r w:rsidR="00AF33DD">
          <w:tab/>
        </w:r>
      </w:ins>
      <w:r w:rsidR="00702AB1" w:rsidRPr="004C2C65">
        <w:t xml:space="preserve">The UDR </w:t>
      </w:r>
      <w:ins w:id="151" w:author="MCruz-r3" w:date="2022-03-24T17:34:00Z">
        <w:r w:rsidR="00DD3862">
          <w:t xml:space="preserve">can recover consistency by different means, </w:t>
        </w:r>
        <w:proofErr w:type="gramStart"/>
        <w:r w:rsidR="00DD3862">
          <w:t>e.g.</w:t>
        </w:r>
        <w:proofErr w:type="gramEnd"/>
        <w:r w:rsidR="00DD3862">
          <w:t xml:space="preserve"> by </w:t>
        </w:r>
      </w:ins>
      <w:ins w:id="152" w:author="Ericsson User" w:date="2022-03-24T16:06:00Z">
        <w:del w:id="153" w:author="MCruz-r3" w:date="2022-03-24T17:34:00Z">
          <w:r w:rsidR="00735059" w:rsidDel="00DD3862">
            <w:delText>may</w:delText>
          </w:r>
        </w:del>
        <w:r w:rsidR="00735059">
          <w:t xml:space="preserve"> </w:t>
        </w:r>
      </w:ins>
      <w:r w:rsidR="00702AB1" w:rsidRPr="004C2C65">
        <w:t>reload</w:t>
      </w:r>
      <w:ins w:id="154" w:author="MCruz-r3" w:date="2022-03-24T17:34:00Z">
        <w:r w:rsidR="00DD3862">
          <w:t>ing</w:t>
        </w:r>
      </w:ins>
      <w:del w:id="155" w:author="Ericsson User" w:date="2022-03-24T16:06:00Z">
        <w:r w:rsidR="00702AB1" w:rsidRPr="004C2C65" w:rsidDel="00735059">
          <w:delText>s</w:delText>
        </w:r>
      </w:del>
      <w:r w:rsidR="00702AB1" w:rsidRPr="004C2C65">
        <w:t xml:space="preserve"> data from its back-up.</w:t>
      </w:r>
    </w:p>
    <w:p w14:paraId="7C56E778" w14:textId="0DD6474A" w:rsidR="00702AB1" w:rsidRPr="004C2C65" w:rsidRDefault="00702AB1" w:rsidP="007F4616">
      <w:pPr>
        <w:pStyle w:val="B1"/>
      </w:pPr>
      <w:r w:rsidRPr="004C2C65">
        <w:t>3.</w:t>
      </w:r>
      <w:r w:rsidRPr="004C2C65">
        <w:tab/>
        <w:t xml:space="preserve">UDR queries NRF </w:t>
      </w:r>
      <w:r w:rsidR="004F179C" w:rsidRPr="004C2C65">
        <w:t xml:space="preserve">based on the identity stored in step 1 </w:t>
      </w:r>
      <w:r w:rsidRPr="004C2C65">
        <w:t xml:space="preserve">and discovers </w:t>
      </w:r>
      <w:proofErr w:type="spellStart"/>
      <w:r w:rsidR="00440745" w:rsidRPr="004C2C65">
        <w:t>callbackUri</w:t>
      </w:r>
      <w:proofErr w:type="spellEnd"/>
      <w:r w:rsidR="00440745" w:rsidRPr="004C2C65">
        <w:t xml:space="preserve"> for data restoration</w:t>
      </w:r>
      <w:r w:rsidR="00D36440" w:rsidRPr="004C2C65">
        <w:t xml:space="preserve"> </w:t>
      </w:r>
      <w:r w:rsidR="005232A2" w:rsidRPr="004C2C65">
        <w:t>in UDR consumer</w:t>
      </w:r>
      <w:r w:rsidRPr="004C2C65">
        <w:t>s</w:t>
      </w:r>
      <w:r w:rsidR="00345B55" w:rsidRPr="004C2C65">
        <w:t>'</w:t>
      </w:r>
      <w:r w:rsidRPr="004C2C65">
        <w:t xml:space="preserve"> NF profiles. </w:t>
      </w:r>
      <w:ins w:id="156" w:author="Ericsson User" w:date="2022-03-17T10:25:00Z">
        <w:r w:rsidR="003E09F9">
          <w:t xml:space="preserve">If no UDR consumer impacted by the restoration event provided its identity in step 1, the UDR discovers </w:t>
        </w:r>
      </w:ins>
      <w:ins w:id="157" w:author="Ericsson User" w:date="2022-03-23T09:50:00Z">
        <w:r w:rsidR="000711E2">
          <w:t xml:space="preserve">via NRF </w:t>
        </w:r>
      </w:ins>
      <w:ins w:id="158" w:author="Ericsson User" w:date="2022-03-17T10:25:00Z">
        <w:r w:rsidR="009E4827">
          <w:t xml:space="preserve">the </w:t>
        </w:r>
        <w:proofErr w:type="spellStart"/>
        <w:r w:rsidR="009E4827">
          <w:t>callbackUri</w:t>
        </w:r>
        <w:proofErr w:type="spellEnd"/>
        <w:r w:rsidR="009E4827">
          <w:t xml:space="preserve"> of one suitable UDR consumer instance to send the notifi</w:t>
        </w:r>
      </w:ins>
      <w:ins w:id="159" w:author="Ericsson User" w:date="2022-03-17T10:26:00Z">
        <w:r w:rsidR="009E4827">
          <w:t>cation to</w:t>
        </w:r>
      </w:ins>
      <w:ins w:id="160" w:author="Ericsson User" w:date="2022-03-24T16:04:00Z">
        <w:r w:rsidR="00AC093B">
          <w:t xml:space="preserve">. </w:t>
        </w:r>
      </w:ins>
      <w:r w:rsidRPr="004C2C65">
        <w:t xml:space="preserve">The UDR sends </w:t>
      </w:r>
      <w:proofErr w:type="spellStart"/>
      <w:r w:rsidR="00484017" w:rsidRPr="004C2C65">
        <w:t>Nudr</w:t>
      </w:r>
      <w:ins w:id="161" w:author="MCruz-r1" w:date="2022-03-24T13:49:00Z">
        <w:r w:rsidR="00827189">
          <w:t>_</w:t>
        </w:r>
      </w:ins>
      <w:del w:id="162" w:author="MCruz-r1" w:date="2022-03-24T13:49:00Z">
        <w:r w:rsidR="00484017" w:rsidRPr="004C2C65" w:rsidDel="00827189">
          <w:delText>_</w:delText>
        </w:r>
      </w:del>
      <w:r w:rsidR="00484017" w:rsidRPr="004C2C65">
        <w:t>DR</w:t>
      </w:r>
      <w:del w:id="163" w:author="MCruz-r1" w:date="2022-03-24T13:49:00Z">
        <w:r w:rsidR="00484017" w:rsidRPr="004C2C65" w:rsidDel="00827189">
          <w:delText>_</w:delText>
        </w:r>
      </w:del>
      <w:ins w:id="164" w:author="MCruz-r1" w:date="2022-03-24T13:49:00Z">
        <w:r w:rsidR="00827189">
          <w:t>_</w:t>
        </w:r>
      </w:ins>
      <w:r w:rsidR="00484017" w:rsidRPr="004C2C65">
        <w:t>Notification</w:t>
      </w:r>
      <w:proofErr w:type="spellEnd"/>
      <w:r w:rsidR="00484017" w:rsidRPr="004C2C65">
        <w:t xml:space="preserve"> request to </w:t>
      </w:r>
      <w:r w:rsidRPr="004C2C65">
        <w:t xml:space="preserve">the </w:t>
      </w:r>
      <w:proofErr w:type="spellStart"/>
      <w:r w:rsidR="001F6905" w:rsidRPr="004C2C65">
        <w:t>c</w:t>
      </w:r>
      <w:r w:rsidR="00247959" w:rsidRPr="004C2C65">
        <w:t>allbackUri</w:t>
      </w:r>
      <w:proofErr w:type="spellEnd"/>
      <w:r w:rsidR="00484017" w:rsidRPr="004C2C65">
        <w:t xml:space="preserve"> to notify potential UDR data inconsistency</w:t>
      </w:r>
      <w:r w:rsidRPr="004C2C65">
        <w:t xml:space="preserve">. </w:t>
      </w:r>
      <w:r w:rsidRPr="004C2C65">
        <w:lastRenderedPageBreak/>
        <w:t xml:space="preserve">The </w:t>
      </w:r>
      <w:proofErr w:type="spellStart"/>
      <w:r w:rsidR="00484017" w:rsidRPr="004C2C65">
        <w:t>Nudr_DR_Notification</w:t>
      </w:r>
      <w:proofErr w:type="spellEnd"/>
      <w:r w:rsidR="00484017" w:rsidRPr="004C2C65">
        <w:t xml:space="preserve"> request</w:t>
      </w:r>
      <w:r w:rsidRPr="004C2C65">
        <w:t xml:space="preserve"> may contain temporary data identifier(s) (</w:t>
      </w:r>
      <w:proofErr w:type="gramStart"/>
      <w:r w:rsidRPr="004C2C65">
        <w:t>e.g.</w:t>
      </w:r>
      <w:proofErr w:type="gramEnd"/>
      <w:r w:rsidRPr="004C2C65">
        <w:t xml:space="preserve"> Reset-IDs, DNN/S-NSSAIs, SUPI ranges, </w:t>
      </w:r>
      <w:del w:id="165" w:author="Ericsson User" w:date="2022-03-23T09:51:00Z">
        <w:r w:rsidRPr="004C2C65" w:rsidDel="002A5BE7">
          <w:delText xml:space="preserve">or </w:delText>
        </w:r>
      </w:del>
      <w:r w:rsidRPr="004C2C65">
        <w:t>GPSI ranges) and an impacted period (i.</w:t>
      </w:r>
      <w:r w:rsidR="004C098B" w:rsidRPr="004C2C65">
        <w:t xml:space="preserve">e. </w:t>
      </w:r>
      <w:proofErr w:type="spellStart"/>
      <w:r w:rsidR="004C098B" w:rsidRPr="004C2C65">
        <w:t>lastReplication</w:t>
      </w:r>
      <w:r w:rsidRPr="004C2C65">
        <w:t>Time</w:t>
      </w:r>
      <w:proofErr w:type="spellEnd"/>
      <w:r w:rsidRPr="004C2C65">
        <w:t xml:space="preserve"> and </w:t>
      </w:r>
      <w:proofErr w:type="spellStart"/>
      <w:r w:rsidRPr="004C2C65">
        <w:t>recoveryTime</w:t>
      </w:r>
      <w:proofErr w:type="spellEnd"/>
      <w:r w:rsidRPr="004C2C65">
        <w:t>).</w:t>
      </w:r>
    </w:p>
    <w:p w14:paraId="5DC0AA60" w14:textId="7F8945C6" w:rsidR="00723F0B" w:rsidDel="00F7397C" w:rsidRDefault="00702AB1" w:rsidP="007F4616">
      <w:pPr>
        <w:pStyle w:val="B1"/>
        <w:rPr>
          <w:del w:id="166" w:author="Ericsson User" w:date="2022-03-23T12:13:00Z"/>
        </w:rPr>
      </w:pPr>
      <w:r w:rsidRPr="004C2C65">
        <w:t>4.</w:t>
      </w:r>
      <w:r w:rsidRPr="004C2C65">
        <w:tab/>
        <w:t xml:space="preserve">If UDR consumer is UDM, the UDM </w:t>
      </w:r>
      <w:ins w:id="167" w:author="Ericsson User" w:date="2022-03-11T11:40:00Z">
        <w:r w:rsidR="004804A4" w:rsidRPr="004C2C65">
          <w:t>forward</w:t>
        </w:r>
        <w:r w:rsidR="004804A4">
          <w:t>s</w:t>
        </w:r>
        <w:r w:rsidR="004804A4" w:rsidRPr="004C2C65">
          <w:t xml:space="preserve"> the notification to UDM consumers</w:t>
        </w:r>
        <w:r w:rsidR="004804A4">
          <w:t>. The UDM</w:t>
        </w:r>
        <w:r w:rsidR="004804A4" w:rsidRPr="004C2C65">
          <w:t xml:space="preserve"> </w:t>
        </w:r>
      </w:ins>
      <w:r w:rsidR="00486917" w:rsidRPr="004C2C65">
        <w:t xml:space="preserve">finds </w:t>
      </w:r>
      <w:del w:id="168" w:author="Ericsson User" w:date="2022-03-11T11:30:00Z">
        <w:r w:rsidR="00687E47" w:rsidRPr="004C2C65" w:rsidDel="00113300">
          <w:delText xml:space="preserve">UDM consumers' </w:delText>
        </w:r>
      </w:del>
      <w:proofErr w:type="spellStart"/>
      <w:r w:rsidR="008E7195" w:rsidRPr="004C2C65">
        <w:t>callbackUri</w:t>
      </w:r>
      <w:proofErr w:type="spellEnd"/>
      <w:r w:rsidR="008E7195" w:rsidRPr="004C2C65">
        <w:t xml:space="preserve"> for data restoration</w:t>
      </w:r>
      <w:ins w:id="169" w:author="Ericsson User" w:date="2022-03-11T11:30:00Z">
        <w:r w:rsidR="00113300">
          <w:t xml:space="preserve"> for UDM consumers within </w:t>
        </w:r>
      </w:ins>
      <w:ins w:id="170" w:author="Ericsson User" w:date="2022-03-11T11:41:00Z">
        <w:r w:rsidR="00443BA5">
          <w:t>its</w:t>
        </w:r>
      </w:ins>
      <w:ins w:id="171" w:author="Ericsson User" w:date="2022-03-11T11:30:00Z">
        <w:r w:rsidR="00113300">
          <w:t xml:space="preserve"> PLMN</w:t>
        </w:r>
      </w:ins>
      <w:r w:rsidR="00687E47" w:rsidRPr="004C2C65" w:rsidDel="00486917">
        <w:t xml:space="preserve"> </w:t>
      </w:r>
      <w:del w:id="172" w:author="Ericsson User" w:date="2022-03-11T11:30:00Z">
        <w:r w:rsidR="00FF672A" w:rsidRPr="004C2C65" w:rsidDel="0059630E">
          <w:delText xml:space="preserve">locally or </w:delText>
        </w:r>
      </w:del>
      <w:r w:rsidR="007E6172" w:rsidRPr="004C2C65">
        <w:t>in UDM consumer</w:t>
      </w:r>
      <w:r w:rsidRPr="004C2C65">
        <w:t>s</w:t>
      </w:r>
      <w:r w:rsidR="007E6172" w:rsidRPr="004C2C65">
        <w:t>'</w:t>
      </w:r>
      <w:r w:rsidRPr="004C2C65">
        <w:t xml:space="preserve"> NF profiles</w:t>
      </w:r>
      <w:r w:rsidR="00FF672A" w:rsidRPr="004C2C65">
        <w:t xml:space="preserve"> through querying NRF</w:t>
      </w:r>
      <w:ins w:id="173" w:author="Ericsson User" w:date="2022-03-11T11:31:00Z">
        <w:r w:rsidR="0059630E">
          <w:t>.</w:t>
        </w:r>
      </w:ins>
      <w:ins w:id="174" w:author="Ericsson User" w:date="2022-03-11T11:35:00Z">
        <w:r w:rsidR="001151AE">
          <w:t xml:space="preserve"> </w:t>
        </w:r>
        <w:r w:rsidR="001151AE" w:rsidRPr="00C433C1">
          <w:t xml:space="preserve">Optionally, UDM may </w:t>
        </w:r>
        <w:r w:rsidR="006350D7" w:rsidRPr="005D7A06">
          <w:t xml:space="preserve">find </w:t>
        </w:r>
      </w:ins>
      <w:proofErr w:type="spellStart"/>
      <w:ins w:id="175" w:author="Ericsson User" w:date="2022-03-11T11:37:00Z">
        <w:r w:rsidR="004816F9" w:rsidRPr="002574FE">
          <w:t>callbackUri</w:t>
        </w:r>
        <w:proofErr w:type="spellEnd"/>
        <w:r w:rsidR="004816F9" w:rsidRPr="002574FE">
          <w:t xml:space="preserve"> for data restoration</w:t>
        </w:r>
        <w:r w:rsidR="004816F9" w:rsidRPr="0066739E">
          <w:t xml:space="preserve"> for UDM consumers </w:t>
        </w:r>
      </w:ins>
      <w:ins w:id="176" w:author="Ericsson User" w:date="2022-03-24T16:01:00Z">
        <w:r w:rsidR="00E22990">
          <w:t>(</w:t>
        </w:r>
      </w:ins>
      <w:ins w:id="177" w:author="Jesus de Gregorio - 1" w:date="2022-04-10T13:54:00Z">
        <w:r w:rsidR="00A22E81">
          <w:t>e</w:t>
        </w:r>
      </w:ins>
      <w:ins w:id="178" w:author="Ericsson User" w:date="2022-03-24T16:02:00Z">
        <w:r w:rsidR="00F060F1">
          <w:t>special</w:t>
        </w:r>
      </w:ins>
      <w:ins w:id="179" w:author="Jesus de Gregorio - 1" w:date="2022-04-10T13:54:00Z">
        <w:r w:rsidR="00A22E81">
          <w:t>l</w:t>
        </w:r>
      </w:ins>
      <w:ins w:id="180" w:author="Ericsson User" w:date="2022-03-24T16:02:00Z">
        <w:r w:rsidR="00F060F1">
          <w:t xml:space="preserve">y UDM consumers </w:t>
        </w:r>
      </w:ins>
      <w:ins w:id="181" w:author="Ericsson User" w:date="2022-03-11T11:38:00Z">
        <w:r w:rsidR="004816F9" w:rsidRPr="0049237B">
          <w:t>outside its</w:t>
        </w:r>
      </w:ins>
      <w:ins w:id="182" w:author="Ericsson User" w:date="2022-03-11T11:37:00Z">
        <w:r w:rsidR="004816F9" w:rsidRPr="0049237B">
          <w:t xml:space="preserve"> PLMN</w:t>
        </w:r>
      </w:ins>
      <w:ins w:id="183" w:author="Ericsson User" w:date="2022-03-24T16:02:00Z">
        <w:r w:rsidR="00F060F1">
          <w:t>)</w:t>
        </w:r>
      </w:ins>
      <w:r w:rsidR="007D0B00" w:rsidRPr="0049237B">
        <w:t xml:space="preserve"> </w:t>
      </w:r>
      <w:del w:id="184" w:author="Ericsson User" w:date="2022-03-11T11:38:00Z">
        <w:r w:rsidR="007D0B00" w:rsidRPr="0049237B" w:rsidDel="009D2DFC">
          <w:delText>(</w:delText>
        </w:r>
      </w:del>
      <w:del w:id="185" w:author="Ericsson User" w:date="2022-03-23T12:10:00Z">
        <w:r w:rsidR="007D0B00" w:rsidRPr="0049237B" w:rsidDel="00DD04A9">
          <w:delText>based on the UDM consumer</w:delText>
        </w:r>
        <w:r w:rsidR="00AD3494" w:rsidRPr="0049237B" w:rsidDel="00DD04A9">
          <w:delText>'</w:delText>
        </w:r>
        <w:r w:rsidR="007D0B00" w:rsidRPr="0049237B" w:rsidDel="00DD04A9">
          <w:delText xml:space="preserve">s NF Instance ID and optionally the </w:delText>
        </w:r>
      </w:del>
      <w:del w:id="186" w:author="Ericsson User" w:date="2022-03-11T11:39:00Z">
        <w:r w:rsidR="007D0B00" w:rsidRPr="0049237B" w:rsidDel="009F6514">
          <w:delText xml:space="preserve">target </w:delText>
        </w:r>
      </w:del>
      <w:del w:id="187" w:author="Ericsson User" w:date="2022-03-23T12:10:00Z">
        <w:r w:rsidR="007D0B00" w:rsidRPr="0049237B" w:rsidDel="00DD04A9">
          <w:delText xml:space="preserve">PLMN-ID </w:delText>
        </w:r>
      </w:del>
      <w:del w:id="188" w:author="Ericsson User" w:date="2022-03-11T11:39:00Z">
        <w:r w:rsidR="007D0B00" w:rsidRPr="0049237B" w:rsidDel="009F6514">
          <w:delText>in case the UDM consumer is on a different PLMN</w:delText>
        </w:r>
        <w:r w:rsidR="00FE5D8C" w:rsidRPr="0049237B" w:rsidDel="009F6514">
          <w:delText xml:space="preserve"> which are </w:delText>
        </w:r>
      </w:del>
      <w:ins w:id="189" w:author="Ericsson User" w:date="2022-03-23T12:12:00Z">
        <w:r w:rsidR="00CF7B73" w:rsidRPr="00C433C1">
          <w:t xml:space="preserve"> if </w:t>
        </w:r>
      </w:ins>
      <w:ins w:id="190" w:author="Ericsson User" w:date="2022-03-11T11:42:00Z">
        <w:r w:rsidR="00E51096" w:rsidRPr="00C433C1">
          <w:t xml:space="preserve">provided by the UDM consumer </w:t>
        </w:r>
      </w:ins>
      <w:ins w:id="191" w:author="Ericsson User" w:date="2022-03-23T12:13:00Z">
        <w:r w:rsidR="00920EF5" w:rsidRPr="00552D19">
          <w:t xml:space="preserve">during UDM consumer registration in UDM </w:t>
        </w:r>
        <w:r w:rsidR="00920EF5" w:rsidRPr="00C433C1">
          <w:t xml:space="preserve">and locally </w:t>
        </w:r>
      </w:ins>
      <w:r w:rsidR="00FE5D8C" w:rsidRPr="00920EF5">
        <w:t xml:space="preserve">stored </w:t>
      </w:r>
      <w:ins w:id="192" w:author="Ericsson User" w:date="2022-03-23T12:11:00Z">
        <w:r w:rsidR="00A93D68" w:rsidRPr="00C433C1">
          <w:t xml:space="preserve">in UDM </w:t>
        </w:r>
      </w:ins>
      <w:r w:rsidR="00FE5D8C" w:rsidRPr="00C433C1">
        <w:t>in step1</w:t>
      </w:r>
      <w:del w:id="193" w:author="Ericsson User" w:date="2022-03-11T11:40:00Z">
        <w:r w:rsidR="00FE5D8C" w:rsidRPr="0049237B" w:rsidDel="006E7F61">
          <w:delText xml:space="preserve"> when creating</w:delText>
        </w:r>
        <w:r w:rsidR="00807999" w:rsidRPr="0049237B" w:rsidDel="006E7F61">
          <w:delText xml:space="preserve"> subscription</w:delText>
        </w:r>
        <w:r w:rsidR="007D0B00" w:rsidRPr="0049237B" w:rsidDel="006E7F61">
          <w:delText>)</w:delText>
        </w:r>
      </w:del>
      <w:del w:id="194" w:author="Ericsson User" w:date="2022-03-11T11:42:00Z">
        <w:r w:rsidR="007D0B00" w:rsidRPr="0049237B" w:rsidDel="00D20F05">
          <w:delText>, and</w:delText>
        </w:r>
        <w:r w:rsidR="00A30511" w:rsidRPr="0049237B" w:rsidDel="00D20F05">
          <w:delText xml:space="preserve"> </w:delText>
        </w:r>
        <w:r w:rsidRPr="0049237B" w:rsidDel="00D20F05">
          <w:delText>forward the notification to UDM consumers</w:delText>
        </w:r>
      </w:del>
      <w:r w:rsidRPr="0049237B">
        <w:t>.</w:t>
      </w:r>
    </w:p>
    <w:p w14:paraId="1894AE03" w14:textId="77777777" w:rsidR="00F7397C" w:rsidRPr="00F7397C" w:rsidRDefault="00F7397C" w:rsidP="00F7397C">
      <w:pPr>
        <w:pStyle w:val="B1"/>
        <w:rPr>
          <w:ins w:id="195" w:author="Jesus de Gregorio" w:date="2022-03-29T16:09:00Z"/>
        </w:rPr>
      </w:pPr>
    </w:p>
    <w:p w14:paraId="5E5B5489" w14:textId="706EB41D" w:rsidR="00423E50" w:rsidRPr="00F7397C" w:rsidRDefault="00702AB1" w:rsidP="00F7397C">
      <w:pPr>
        <w:pStyle w:val="B1"/>
        <w:rPr>
          <w:ins w:id="196" w:author="Ericsson User" w:date="2022-03-23T12:19:00Z"/>
        </w:rPr>
      </w:pPr>
      <w:r w:rsidRPr="00F7397C">
        <w:t>5.</w:t>
      </w:r>
      <w:r w:rsidRPr="00F7397C">
        <w:tab/>
        <w:t xml:space="preserve">When </w:t>
      </w:r>
      <w:del w:id="197" w:author="Ericsson User" w:date="2022-03-11T11:48:00Z">
        <w:r w:rsidRPr="00F7397C" w:rsidDel="003C2F09">
          <w:delText>a</w:delText>
        </w:r>
        <w:r w:rsidR="000F3C78" w:rsidRPr="00F7397C" w:rsidDel="003C2F09">
          <w:delText>n</w:delText>
        </w:r>
        <w:r w:rsidRPr="00F7397C" w:rsidDel="003C2F09">
          <w:delText xml:space="preserve"> NF, which is a </w:delText>
        </w:r>
      </w:del>
      <w:ins w:id="198" w:author="Jesus de Gregorio - 1" w:date="2022-04-10T14:30:00Z">
        <w:r w:rsidR="00444600">
          <w:t xml:space="preserve">a </w:t>
        </w:r>
      </w:ins>
      <w:r w:rsidRPr="00F7397C">
        <w:t xml:space="preserve">UDR consumer </w:t>
      </w:r>
      <w:ins w:id="199" w:author="Jesus de Gregorio - 1" w:date="2022-04-10T14:30:00Z">
        <w:r w:rsidR="00444600">
          <w:t xml:space="preserve">other than UDM </w:t>
        </w:r>
      </w:ins>
      <w:ins w:id="200" w:author="Jesus de Gregorio - 1" w:date="2022-04-10T14:24:00Z">
        <w:r w:rsidR="00D03E70">
          <w:t>(e.g. P</w:t>
        </w:r>
      </w:ins>
      <w:ins w:id="201" w:author="Jesus de Gregorio - 1" w:date="2022-04-10T14:30:00Z">
        <w:r w:rsidR="00444600">
          <w:t xml:space="preserve">CF, NEF) </w:t>
        </w:r>
      </w:ins>
      <w:r w:rsidRPr="00F7397C">
        <w:t>or a UDM consumer</w:t>
      </w:r>
      <w:ins w:id="202" w:author="Jesus de Gregorio - 1" w:date="2022-04-10T14:31:00Z">
        <w:r w:rsidR="00444600">
          <w:t xml:space="preserve"> (e.g. </w:t>
        </w:r>
      </w:ins>
      <w:ins w:id="203" w:author="Jesus de Gregorio - 2" w:date="2022-04-11T11:00:00Z">
        <w:r w:rsidR="00B80F64">
          <w:t>A</w:t>
        </w:r>
      </w:ins>
      <w:ins w:id="204" w:author="Jesus de Gregorio - 1" w:date="2022-04-10T14:31:00Z">
        <w:r w:rsidR="00444600">
          <w:t>MF, SMF, SM</w:t>
        </w:r>
      </w:ins>
      <w:ins w:id="205" w:author="Jesus de Gregorio - 2" w:date="2022-04-11T11:00:00Z">
        <w:r w:rsidR="00B80F64">
          <w:t>S</w:t>
        </w:r>
      </w:ins>
      <w:ins w:id="206" w:author="Jesus de Gregorio - 1" w:date="2022-04-10T14:31:00Z">
        <w:r w:rsidR="00444600">
          <w:t>F)</w:t>
        </w:r>
      </w:ins>
      <w:del w:id="207" w:author="Ericsson User" w:date="2022-03-11T11:49:00Z">
        <w:r w:rsidRPr="00F7397C" w:rsidDel="003C2F09">
          <w:delText xml:space="preserve"> and not UDM</w:delText>
        </w:r>
      </w:del>
      <w:r w:rsidRPr="00F7397C">
        <w:t xml:space="preserve">, finds that </w:t>
      </w:r>
      <w:del w:id="208" w:author="MCruz-r1" w:date="2022-03-24T13:52:00Z">
        <w:r w:rsidRPr="00F7397C" w:rsidDel="00FB1440">
          <w:delText>the temporary data identifier(s) in the notification matches a</w:delText>
        </w:r>
      </w:del>
      <w:ins w:id="209" w:author="MCruz-r1" w:date="2022-03-24T13:52:00Z">
        <w:r w:rsidR="00C83D2C" w:rsidRPr="00F7397C">
          <w:t>a stored</w:t>
        </w:r>
      </w:ins>
      <w:r w:rsidRPr="00F7397C">
        <w:t xml:space="preserve"> profile </w:t>
      </w:r>
      <w:ins w:id="210" w:author="MCruz-r1" w:date="2022-03-24T13:52:00Z">
        <w:r w:rsidR="00C83D2C" w:rsidRPr="00F7397C">
          <w:t>is affected by the potential loss or corruption of dat</w:t>
        </w:r>
      </w:ins>
      <w:ins w:id="211" w:author="MCruz-r1" w:date="2022-03-24T13:53:00Z">
        <w:r w:rsidR="00C83D2C" w:rsidRPr="00F7397C">
          <w:t>a</w:t>
        </w:r>
      </w:ins>
      <w:del w:id="212" w:author="MCruz-r1" w:date="2022-03-24T13:52:00Z">
        <w:r w:rsidRPr="00F7397C" w:rsidDel="00C83D2C">
          <w:delText>in the NF</w:delText>
        </w:r>
      </w:del>
      <w:r w:rsidRPr="00F7397C">
        <w:t xml:space="preserve">, and that the last synchronization time of the profile falls into the impacted period in the notification, then the NF judges that the profile requires re-synchronization. </w:t>
      </w:r>
    </w:p>
    <w:p w14:paraId="1668B9D1" w14:textId="38403B7A" w:rsidR="00140BFF" w:rsidRPr="00F7397C" w:rsidDel="00F7397C" w:rsidRDefault="00702AB1">
      <w:pPr>
        <w:pStyle w:val="B1"/>
        <w:ind w:firstLine="0"/>
        <w:rPr>
          <w:del w:id="213" w:author="Ericsson User" w:date="2022-03-23T12:51:00Z"/>
        </w:rPr>
        <w:pPrChange w:id="214" w:author="Jesus de Gregorio" w:date="2022-03-29T16:11:00Z">
          <w:pPr>
            <w:pStyle w:val="B1"/>
          </w:pPr>
        </w:pPrChange>
      </w:pPr>
      <w:del w:id="215" w:author="Ericsson User" w:date="2022-03-23T12:19:00Z">
        <w:r w:rsidRPr="00F7397C" w:rsidDel="00423E50">
          <w:delText>If the NF</w:delText>
        </w:r>
      </w:del>
      <w:ins w:id="216" w:author="Ericsson User" w:date="2022-03-23T12:19:00Z">
        <w:r w:rsidR="00423E50" w:rsidRPr="00F7397C">
          <w:t>UDM consumers that</w:t>
        </w:r>
      </w:ins>
      <w:r w:rsidRPr="00211904">
        <w:t xml:space="preserve"> </w:t>
      </w:r>
      <w:ins w:id="217" w:author="Ericsson User" w:date="2022-03-11T11:53:00Z">
        <w:r w:rsidR="007D6EB1" w:rsidRPr="00AF33DD">
          <w:t>register in UDM</w:t>
        </w:r>
      </w:ins>
      <w:del w:id="218" w:author="Ericsson User" w:date="2022-03-11T11:53:00Z">
        <w:r w:rsidRPr="00F7397C" w:rsidDel="00921844">
          <w:delText>is AMF</w:delText>
        </w:r>
        <w:r w:rsidR="00296FD6" w:rsidRPr="00F7397C" w:rsidDel="00921844">
          <w:delText>, SMF</w:delText>
        </w:r>
        <w:r w:rsidRPr="00F7397C" w:rsidDel="00921844">
          <w:delText xml:space="preserve"> or SMSF</w:delText>
        </w:r>
      </w:del>
      <w:r w:rsidRPr="00F7397C">
        <w:t xml:space="preserve">, </w:t>
      </w:r>
      <w:del w:id="219" w:author="Ericsson User" w:date="2022-03-23T12:19:00Z">
        <w:r w:rsidRPr="00F7397C" w:rsidDel="00423E50">
          <w:delText xml:space="preserve">the NF </w:delText>
        </w:r>
      </w:del>
      <w:r w:rsidRPr="00F7397C">
        <w:t>start</w:t>
      </w:r>
      <w:del w:id="220" w:author="Ericsson User" w:date="2022-03-23T12:19:00Z">
        <w:r w:rsidRPr="00F7397C" w:rsidDel="00423E50">
          <w:delText>s</w:delText>
        </w:r>
      </w:del>
      <w:r w:rsidRPr="00F7397C">
        <w:t xml:space="preserve"> re-synchronization by sending </w:t>
      </w:r>
      <w:proofErr w:type="spellStart"/>
      <w:r w:rsidRPr="00F7397C">
        <w:t>Nudm_UECM_Registration</w:t>
      </w:r>
      <w:proofErr w:type="spellEnd"/>
      <w:r w:rsidRPr="00F7397C">
        <w:t xml:space="preserve"> request containing the stored </w:t>
      </w:r>
      <w:del w:id="221" w:author="Ericsson User" w:date="2022-03-23T12:17:00Z">
        <w:r w:rsidRPr="00F7397C" w:rsidDel="0066739E">
          <w:delText xml:space="preserve">registration </w:delText>
        </w:r>
      </w:del>
      <w:ins w:id="222" w:author="Ericsson User" w:date="2022-03-23T12:17:00Z">
        <w:r w:rsidR="0066739E" w:rsidRPr="00F7397C">
          <w:t>last</w:t>
        </w:r>
      </w:ins>
      <w:ins w:id="223" w:author="Ericsson User" w:date="2022-03-23T12:18:00Z">
        <w:r w:rsidR="0066739E" w:rsidRPr="00F7397C">
          <w:t xml:space="preserve"> synchronization</w:t>
        </w:r>
      </w:ins>
      <w:ins w:id="224" w:author="Ericsson User" w:date="2022-03-23T12:17:00Z">
        <w:r w:rsidR="0066739E" w:rsidRPr="00F7397C">
          <w:t xml:space="preserve"> </w:t>
        </w:r>
      </w:ins>
      <w:r w:rsidRPr="00F7397C">
        <w:t>time</w:t>
      </w:r>
      <w:ins w:id="225" w:author="Jesus de Gregorio - 1" w:date="2022-04-10T14:01:00Z">
        <w:r w:rsidR="00790786">
          <w:t xml:space="preserve">, and </w:t>
        </w:r>
        <w:proofErr w:type="gramStart"/>
        <w:r w:rsidR="00790786">
          <w:t>an</w:t>
        </w:r>
        <w:proofErr w:type="gramEnd"/>
        <w:r w:rsidR="00790786">
          <w:t xml:space="preserve"> </w:t>
        </w:r>
      </w:ins>
      <w:ins w:id="226" w:author="Jesus de Gregorio - 1" w:date="2022-04-10T14:02:00Z">
        <w:r w:rsidR="00790786">
          <w:t>flag ("</w:t>
        </w:r>
        <w:proofErr w:type="spellStart"/>
        <w:r w:rsidR="00790786">
          <w:t>udrRestartInd</w:t>
        </w:r>
        <w:proofErr w:type="spellEnd"/>
        <w:r w:rsidR="00790786">
          <w:t>")</w:t>
        </w:r>
      </w:ins>
      <w:ins w:id="227" w:author="Jesus de Gregorio - 1" w:date="2022-04-10T14:01:00Z">
        <w:r w:rsidR="00790786">
          <w:t xml:space="preserve"> </w:t>
        </w:r>
      </w:ins>
      <w:ins w:id="228" w:author="Jesus de Gregorio - 1" w:date="2022-04-10T14:02:00Z">
        <w:r w:rsidR="00790786">
          <w:t>indicating that the registration is due to a re-synchronization event,</w:t>
        </w:r>
      </w:ins>
      <w:ins w:id="229" w:author="Ericsson User" w:date="2022-03-11T11:56:00Z">
        <w:r w:rsidR="000A0544" w:rsidRPr="00F7397C">
          <w:t xml:space="preserve"> for each impacted UE</w:t>
        </w:r>
      </w:ins>
      <w:r w:rsidRPr="00F7397C">
        <w:t xml:space="preserve">. </w:t>
      </w:r>
      <w:del w:id="230" w:author="Ericsson User" w:date="2022-03-23T12:20:00Z">
        <w:r w:rsidRPr="00F7397C" w:rsidDel="005A74BF">
          <w:delText xml:space="preserve">If the NF is </w:delText>
        </w:r>
      </w:del>
      <w:r w:rsidRPr="00F7397C">
        <w:t>AUSF</w:t>
      </w:r>
      <w:del w:id="231" w:author="Ericsson User" w:date="2022-03-23T12:20:00Z">
        <w:r w:rsidRPr="00F7397C" w:rsidDel="005A74BF">
          <w:delText xml:space="preserve">, the </w:delText>
        </w:r>
      </w:del>
      <w:del w:id="232" w:author="Ericsson User" w:date="2022-03-11T11:53:00Z">
        <w:r w:rsidRPr="00F7397C" w:rsidDel="00921844">
          <w:delText xml:space="preserve">NF </w:delText>
        </w:r>
      </w:del>
      <w:ins w:id="233" w:author="Ericsson User" w:date="2022-03-11T11:53:00Z">
        <w:r w:rsidR="00921844" w:rsidRPr="00F7397C">
          <w:t xml:space="preserve"> </w:t>
        </w:r>
      </w:ins>
      <w:r w:rsidRPr="00F7397C">
        <w:t xml:space="preserve">starts re-synchronization by sending </w:t>
      </w:r>
      <w:proofErr w:type="spellStart"/>
      <w:r w:rsidRPr="00F7397C">
        <w:t>Nudm_UEAuthentication_ResultConfirmation</w:t>
      </w:r>
      <w:proofErr w:type="spellEnd"/>
      <w:r w:rsidRPr="00F7397C">
        <w:t xml:space="preserve"> request containing the stored </w:t>
      </w:r>
      <w:ins w:id="234" w:author="Ericsson User" w:date="2022-03-23T12:21:00Z">
        <w:r w:rsidR="008A1CE7" w:rsidRPr="00F7397C">
          <w:t>last sync</w:t>
        </w:r>
        <w:r w:rsidR="00ED3AD0" w:rsidRPr="00F7397C">
          <w:t xml:space="preserve">hronization </w:t>
        </w:r>
      </w:ins>
      <w:r w:rsidRPr="00F7397C">
        <w:t>time</w:t>
      </w:r>
      <w:del w:id="235" w:author="Ericsson User" w:date="2022-03-23T12:21:00Z">
        <w:r w:rsidRPr="00F7397C" w:rsidDel="00ED3AD0">
          <w:delText>stamp</w:delText>
        </w:r>
      </w:del>
      <w:r w:rsidRPr="00F7397C">
        <w:t xml:space="preserve"> of </w:t>
      </w:r>
      <w:ins w:id="236" w:author="Ericsson User" w:date="2022-03-23T12:21:00Z">
        <w:r w:rsidR="00ED3AD0" w:rsidRPr="00F7397C">
          <w:t xml:space="preserve">the </w:t>
        </w:r>
      </w:ins>
      <w:r w:rsidRPr="00F7397C">
        <w:t>authentication</w:t>
      </w:r>
      <w:ins w:id="237" w:author="Ericsson User" w:date="2022-03-11T11:56:00Z">
        <w:r w:rsidR="00FC0BB2" w:rsidRPr="00F7397C">
          <w:t xml:space="preserve"> for each impacted UE</w:t>
        </w:r>
      </w:ins>
      <w:r w:rsidRPr="00F7397C">
        <w:t xml:space="preserve">. </w:t>
      </w:r>
      <w:ins w:id="238" w:author="Ericsson User" w:date="2022-03-11T11:54:00Z">
        <w:r w:rsidR="00FD6A82" w:rsidRPr="00F7397C">
          <w:t xml:space="preserve">NEF starts re-synchronization by sending </w:t>
        </w:r>
        <w:proofErr w:type="spellStart"/>
        <w:r w:rsidR="00FD6A82" w:rsidRPr="00F7397C">
          <w:t>Nudm_EE_</w:t>
        </w:r>
      </w:ins>
      <w:ins w:id="239" w:author="Ericsson User" w:date="2022-03-23T12:21:00Z">
        <w:r w:rsidR="00ED3AD0" w:rsidRPr="00F7397C">
          <w:t>ModifySubscription</w:t>
        </w:r>
      </w:ins>
      <w:proofErr w:type="spellEnd"/>
      <w:ins w:id="240" w:author="Ericsson User" w:date="2022-03-11T11:54:00Z">
        <w:r w:rsidR="00FD6A82" w:rsidRPr="00F7397C">
          <w:t xml:space="preserve"> request containing the stored </w:t>
        </w:r>
      </w:ins>
      <w:ins w:id="241" w:author="Ericsson User" w:date="2022-03-23T12:22:00Z">
        <w:r w:rsidR="00645273" w:rsidRPr="00F7397C">
          <w:t xml:space="preserve">last synchronization </w:t>
        </w:r>
      </w:ins>
      <w:ins w:id="242" w:author="Ericsson User" w:date="2022-03-11T11:54:00Z">
        <w:r w:rsidR="00FD6A82" w:rsidRPr="00F7397C">
          <w:t xml:space="preserve">time of </w:t>
        </w:r>
        <w:r w:rsidR="001C4929" w:rsidRPr="00F7397C">
          <w:t>the sub</w:t>
        </w:r>
      </w:ins>
      <w:ins w:id="243" w:author="Ericsson User" w:date="2022-03-11T11:55:00Z">
        <w:r w:rsidR="001C4929" w:rsidRPr="00F7397C">
          <w:t>scription request</w:t>
        </w:r>
      </w:ins>
      <w:ins w:id="244" w:author="Ericsson User" w:date="2022-03-11T11:56:00Z">
        <w:r w:rsidR="00FC0BB2" w:rsidRPr="00F7397C">
          <w:t xml:space="preserve"> for each impacted UE and subscri</w:t>
        </w:r>
      </w:ins>
      <w:ins w:id="245" w:author="Ericsson User" w:date="2022-03-11T11:57:00Z">
        <w:r w:rsidR="00CC3DE9" w:rsidRPr="00F7397C">
          <w:t>bed event</w:t>
        </w:r>
      </w:ins>
      <w:ins w:id="246" w:author="Ericsson User" w:date="2022-03-11T11:54:00Z">
        <w:r w:rsidR="00FD6A82" w:rsidRPr="00F7397C">
          <w:t>.</w:t>
        </w:r>
      </w:ins>
    </w:p>
    <w:p w14:paraId="4888D846" w14:textId="77777777" w:rsidR="00F7397C" w:rsidRPr="00F7397C" w:rsidRDefault="00F7397C">
      <w:pPr>
        <w:pStyle w:val="B1"/>
        <w:ind w:firstLine="0"/>
        <w:rPr>
          <w:ins w:id="247" w:author="Jesus de Gregorio" w:date="2022-03-29T16:09:00Z"/>
        </w:rPr>
        <w:pPrChange w:id="248" w:author="Jesus de Gregorio" w:date="2022-03-29T16:11:00Z">
          <w:pPr>
            <w:pStyle w:val="B1"/>
          </w:pPr>
        </w:pPrChange>
      </w:pPr>
    </w:p>
    <w:p w14:paraId="6292BA50" w14:textId="3FA25E0E" w:rsidR="00702AB1" w:rsidRPr="00F7397C" w:rsidRDefault="00702AB1" w:rsidP="00F7397C">
      <w:pPr>
        <w:pStyle w:val="B1"/>
        <w:rPr>
          <w:ins w:id="249" w:author="Ericsson User" w:date="2022-03-23T12:50:00Z"/>
        </w:rPr>
      </w:pPr>
      <w:r w:rsidRPr="00F7397C">
        <w:t>6.</w:t>
      </w:r>
      <w:r w:rsidRPr="00F7397C">
        <w:tab/>
        <w:t xml:space="preserve">The </w:t>
      </w:r>
      <w:del w:id="250" w:author="Ericsson User" w:date="2022-03-23T12:51:00Z">
        <w:r w:rsidRPr="00F7397C" w:rsidDel="00272212">
          <w:delText xml:space="preserve">NF </w:delText>
        </w:r>
      </w:del>
      <w:ins w:id="251" w:author="Ericsson User" w:date="2022-03-23T12:51:00Z">
        <w:r w:rsidR="00272212" w:rsidRPr="00F7397C">
          <w:t>UDR cons</w:t>
        </w:r>
        <w:r w:rsidR="005506E3" w:rsidRPr="00F7397C">
          <w:t>umers and UDM consumers</w:t>
        </w:r>
        <w:r w:rsidR="00272212" w:rsidRPr="00F7397C">
          <w:t xml:space="preserve"> </w:t>
        </w:r>
      </w:ins>
      <w:r w:rsidRPr="00F7397C">
        <w:t>locally adjusts invocation timing of each of those procedures, in order not to cause congestion in the system. The NF invokes necessary procedures.</w:t>
      </w:r>
    </w:p>
    <w:p w14:paraId="6EA47DF1" w14:textId="79857425" w:rsidR="00272212" w:rsidRPr="00F7397C" w:rsidRDefault="00272212">
      <w:pPr>
        <w:pStyle w:val="B1"/>
        <w:ind w:firstLine="0"/>
        <w:pPrChange w:id="252" w:author="Jesus de Gregorio" w:date="2022-03-29T16:11:00Z">
          <w:pPr>
            <w:pStyle w:val="B1"/>
          </w:pPr>
        </w:pPrChange>
      </w:pPr>
      <w:ins w:id="253" w:author="Ericsson User" w:date="2022-03-23T12:51:00Z">
        <w:r w:rsidRPr="00F7397C">
          <w:t>UDM consumers select a UDM instance to send the re-synchronization signalling as defined in 3GPP</w:t>
        </w:r>
      </w:ins>
      <w:ins w:id="254" w:author="Jesus de Gregorio" w:date="2022-03-28T20:52:00Z">
        <w:r w:rsidR="001C5DEB" w:rsidRPr="00F7397C">
          <w:t> </w:t>
        </w:r>
      </w:ins>
      <w:ins w:id="255" w:author="Ericsson User" w:date="2022-03-23T12:51:00Z">
        <w:r w:rsidRPr="00F7397C">
          <w:t>TS</w:t>
        </w:r>
      </w:ins>
      <w:ins w:id="256" w:author="Jesus de Gregorio" w:date="2022-03-28T20:52:00Z">
        <w:r w:rsidR="001C5DEB" w:rsidRPr="00F7397C">
          <w:t> </w:t>
        </w:r>
      </w:ins>
      <w:ins w:id="257" w:author="Ericsson User" w:date="2022-03-23T12:51:00Z">
        <w:r w:rsidRPr="00F7397C">
          <w:t>23.501</w:t>
        </w:r>
      </w:ins>
      <w:ins w:id="258" w:author="Jesus de Gregorio" w:date="2022-03-28T20:52:00Z">
        <w:r w:rsidR="001C5DEB" w:rsidRPr="00F7397C">
          <w:t> </w:t>
        </w:r>
      </w:ins>
      <w:ins w:id="259" w:author="Ericsson User" w:date="2022-03-23T12:51:00Z">
        <w:r w:rsidRPr="00F7397C">
          <w:t>[</w:t>
        </w:r>
      </w:ins>
      <w:ins w:id="260" w:author="Jesus de Gregorio" w:date="2022-03-28T20:52:00Z">
        <w:r w:rsidR="001C5DEB" w:rsidRPr="00F7397C">
          <w:t>9</w:t>
        </w:r>
      </w:ins>
      <w:ins w:id="261" w:author="Ericsson User" w:date="2022-03-23T12:51:00Z">
        <w:r w:rsidRPr="00F7397C">
          <w:t xml:space="preserve">]. This is, the UDM consumer may not send the re-synchronization signalling to the UDM instance from which the UDM consumer received the notification. </w:t>
        </w:r>
      </w:ins>
    </w:p>
    <w:p w14:paraId="32027C16" w14:textId="5E0D2184" w:rsidR="00702AB1" w:rsidRDefault="00702AB1" w:rsidP="007F4616">
      <w:pPr>
        <w:pStyle w:val="B1"/>
      </w:pPr>
      <w:r w:rsidRPr="004C2C65">
        <w:t>7.</w:t>
      </w:r>
      <w:r w:rsidRPr="004C2C65">
        <w:tab/>
      </w:r>
      <w:r w:rsidR="00B24FED" w:rsidRPr="004C2C65">
        <w:t>If</w:t>
      </w:r>
      <w:r w:rsidRPr="004C2C65">
        <w:t xml:space="preserve"> UDM receives </w:t>
      </w:r>
      <w:proofErr w:type="spellStart"/>
      <w:r w:rsidRPr="004C2C65">
        <w:t>Nudm_UECM_Registration</w:t>
      </w:r>
      <w:proofErr w:type="spellEnd"/>
      <w:r w:rsidRPr="004C2C65">
        <w:t xml:space="preserve"> request containing </w:t>
      </w:r>
      <w:del w:id="262" w:author="Jesus de Gregorio - 1" w:date="2022-04-10T14:09:00Z">
        <w:r w:rsidRPr="004C2C65" w:rsidDel="00CF7B8F">
          <w:delText xml:space="preserve">a registration time </w:delText>
        </w:r>
      </w:del>
      <w:ins w:id="263" w:author="Jesus de Gregorio - 1" w:date="2022-04-10T14:09:00Z">
        <w:r w:rsidR="00CF7B8F">
          <w:t>the "</w:t>
        </w:r>
        <w:proofErr w:type="spellStart"/>
        <w:r w:rsidR="00CF7B8F">
          <w:t>udrRestartInd</w:t>
        </w:r>
        <w:proofErr w:type="spellEnd"/>
        <w:r w:rsidR="00CF7B8F">
          <w:t xml:space="preserve">" flag, </w:t>
        </w:r>
      </w:ins>
      <w:del w:id="264" w:author="Jesus de Gregorio - 1" w:date="2022-04-10T14:10:00Z">
        <w:r w:rsidRPr="004C2C65" w:rsidDel="00CF7B8F">
          <w:delText xml:space="preserve">and </w:delText>
        </w:r>
      </w:del>
      <w:r w:rsidRPr="004C2C65">
        <w:t xml:space="preserve">the UDM </w:t>
      </w:r>
      <w:ins w:id="265" w:author="Jesus de Gregorio - 1" w:date="2022-04-10T14:10:00Z">
        <w:r w:rsidR="00CF7B8F">
          <w:t xml:space="preserve">determines, based on the received </w:t>
        </w:r>
        <w:proofErr w:type="spellStart"/>
        <w:r w:rsidR="00CF7B8F">
          <w:t>lastSynchronizationTim</w:t>
        </w:r>
      </w:ins>
      <w:ins w:id="266" w:author="Jesus de Gregorio - 1" w:date="2022-04-10T14:11:00Z">
        <w:r w:rsidR="00CF7B8F">
          <w:t>e</w:t>
        </w:r>
        <w:proofErr w:type="spellEnd"/>
        <w:r w:rsidR="00CF7B8F">
          <w:t xml:space="preserve"> and the </w:t>
        </w:r>
        <w:proofErr w:type="spellStart"/>
        <w:r w:rsidR="00CF7B8F">
          <w:t>registrationTime</w:t>
        </w:r>
      </w:ins>
      <w:proofErr w:type="spellEnd"/>
      <w:ins w:id="267" w:author="Jesus de Gregorio - 2" w:date="2022-04-11T19:11:00Z">
        <w:r w:rsidR="00A220B7">
          <w:t xml:space="preserve"> of the related profile </w:t>
        </w:r>
      </w:ins>
      <w:ins w:id="268" w:author="Jesus de Gregorio - 2" w:date="2022-04-11T19:12:00Z">
        <w:r w:rsidR="00A220B7">
          <w:t>stored</w:t>
        </w:r>
      </w:ins>
      <w:ins w:id="269" w:author="Jesus de Gregorio - 1" w:date="2022-04-10T14:11:00Z">
        <w:r w:rsidR="00CF7B8F">
          <w:t xml:space="preserve"> in UDR</w:t>
        </w:r>
      </w:ins>
      <w:ins w:id="270" w:author="Jesus de Gregorio - 2" w:date="2022-04-11T19:12:00Z">
        <w:r w:rsidR="00A220B7">
          <w:t>, if any</w:t>
        </w:r>
      </w:ins>
      <w:ins w:id="271" w:author="Jesus de Gregorio - 1" w:date="2022-04-10T14:13:00Z">
        <w:r w:rsidR="00CF7B8F">
          <w:t>,</w:t>
        </w:r>
      </w:ins>
      <w:ins w:id="272" w:author="Jesus de Gregorio - 1" w:date="2022-04-10T14:11:00Z">
        <w:r w:rsidR="00CF7B8F">
          <w:t xml:space="preserve"> whether the existing profile in UDR needs to </w:t>
        </w:r>
      </w:ins>
      <w:ins w:id="273" w:author="Jesus de Gregorio - 1" w:date="2022-04-10T14:14:00Z">
        <w:r w:rsidR="00CF7B8F">
          <w:t xml:space="preserve">be </w:t>
        </w:r>
      </w:ins>
      <w:ins w:id="274" w:author="Jesus de Gregorio - 1" w:date="2022-04-10T14:11:00Z">
        <w:r w:rsidR="00CF7B8F">
          <w:t>replaced</w:t>
        </w:r>
      </w:ins>
      <w:ins w:id="275" w:author="Jesus de Gregorio - 1" w:date="2022-04-10T14:12:00Z">
        <w:r w:rsidR="00CF7B8F">
          <w:t xml:space="preserve"> (i.e. the U</w:t>
        </w:r>
      </w:ins>
      <w:ins w:id="276" w:author="Jesus de Gregorio - 1" w:date="2022-04-10T14:13:00Z">
        <w:r w:rsidR="00CF7B8F">
          <w:t>DM</w:t>
        </w:r>
      </w:ins>
      <w:ins w:id="277" w:author="Jesus de Gregorio - 1" w:date="2022-04-10T14:12:00Z">
        <w:r w:rsidR="00CF7B8F">
          <w:t xml:space="preserve"> shall only replace it if the </w:t>
        </w:r>
        <w:proofErr w:type="spellStart"/>
        <w:r w:rsidR="00CF7B8F">
          <w:t>lastSynchronization</w:t>
        </w:r>
        <w:proofErr w:type="spellEnd"/>
        <w:r w:rsidR="00CF7B8F">
          <w:t xml:space="preserve"> time is not older than the stored registration time)</w:t>
        </w:r>
      </w:ins>
      <w:ins w:id="278" w:author="Jesus de Gregorio - 1" w:date="2022-04-10T14:14:00Z">
        <w:r w:rsidR="00CF7B8F">
          <w:t xml:space="preserve">; then the UDM </w:t>
        </w:r>
      </w:ins>
      <w:r w:rsidRPr="004C2C65">
        <w:t>sends a corresponding request to UDR</w:t>
      </w:r>
      <w:ins w:id="279" w:author="Jesus de Gregorio - 1" w:date="2022-04-10T14:14:00Z">
        <w:r w:rsidR="00CF7B8F">
          <w:t>, if needed</w:t>
        </w:r>
      </w:ins>
      <w:r w:rsidRPr="004C2C65">
        <w:t xml:space="preserve">, </w:t>
      </w:r>
      <w:ins w:id="280" w:author="Jesus de Gregorio - 1" w:date="2022-04-10T14:14:00Z">
        <w:r w:rsidR="00CF7B8F">
          <w:t xml:space="preserve">and </w:t>
        </w:r>
      </w:ins>
      <w:r w:rsidRPr="004C2C65">
        <w:t>the UDR overwrites the related profile in the UDR</w:t>
      </w:r>
      <w:ins w:id="281" w:author="Ericsson User" w:date="2022-03-23T12:56:00Z">
        <w:r w:rsidR="008F4263">
          <w:t xml:space="preserve"> or creates it if not available</w:t>
        </w:r>
      </w:ins>
      <w:del w:id="282" w:author="Ericsson User" w:date="2022-03-17T10:32:00Z">
        <w:r w:rsidRPr="004C2C65" w:rsidDel="00C62C67">
          <w:delText xml:space="preserve"> only if the registration time that AMF</w:delText>
        </w:r>
        <w:r w:rsidR="00296FD6" w:rsidRPr="004C2C65" w:rsidDel="00C62C67">
          <w:delText>, SMF</w:delText>
        </w:r>
        <w:r w:rsidRPr="004C2C65" w:rsidDel="00C62C67">
          <w:delText xml:space="preserve"> or SMSF sends is </w:delText>
        </w:r>
        <w:r w:rsidR="004E1FE2" w:rsidRPr="004C2C65" w:rsidDel="00C62C67">
          <w:delText xml:space="preserve">not </w:delText>
        </w:r>
        <w:r w:rsidR="00C078E0" w:rsidRPr="004C2C65" w:rsidDel="00C62C67">
          <w:delText xml:space="preserve">in the past compared to </w:delText>
        </w:r>
        <w:r w:rsidRPr="004C2C65" w:rsidDel="00C62C67">
          <w:delText>the on</w:delText>
        </w:r>
        <w:r w:rsidDel="00C62C67">
          <w:delText>e already stored</w:delText>
        </w:r>
      </w:del>
      <w:r>
        <w:t xml:space="preserve">. </w:t>
      </w:r>
      <w:ins w:id="283" w:author="Jesus de Gregorio - 2" w:date="2022-04-11T19:12:00Z">
        <w:r w:rsidR="00A220B7" w:rsidRPr="00A220B7">
          <w:t xml:space="preserve">If the UDM replaces or creates the related profile in UDR, the UDM sets the registration time to the value of the </w:t>
        </w:r>
        <w:proofErr w:type="spellStart"/>
        <w:r w:rsidR="00A220B7" w:rsidRPr="00A220B7">
          <w:t>lastSynchronizationTime</w:t>
        </w:r>
        <w:proofErr w:type="spellEnd"/>
        <w:r w:rsidR="00A220B7" w:rsidRPr="00A220B7">
          <w:t>.</w:t>
        </w:r>
      </w:ins>
    </w:p>
    <w:p w14:paraId="245F167C" w14:textId="744C9E92" w:rsidR="00702AB1" w:rsidRDefault="0072544B" w:rsidP="002B5B9F">
      <w:pPr>
        <w:pStyle w:val="B1"/>
        <w:ind w:firstLine="0"/>
        <w:rPr>
          <w:ins w:id="284" w:author="Ericsson User" w:date="2022-03-17T15:35:00Z"/>
        </w:rPr>
      </w:pPr>
      <w:r>
        <w:t>If</w:t>
      </w:r>
      <w:r w:rsidR="00702AB1">
        <w:t xml:space="preserve"> UDM receives </w:t>
      </w:r>
      <w:proofErr w:type="spellStart"/>
      <w:r w:rsidR="00702AB1">
        <w:t>Nudm_UEAuthentication_ResultConfirmation</w:t>
      </w:r>
      <w:proofErr w:type="spellEnd"/>
      <w:r w:rsidR="00702AB1">
        <w:t xml:space="preserve"> request </w:t>
      </w:r>
      <w:del w:id="285" w:author="Ericsson User" w:date="2022-03-17T15:36:00Z">
        <w:r w:rsidR="00702AB1" w:rsidDel="006E1BD1">
          <w:delText xml:space="preserve">containing a timestamp of authentication and </w:delText>
        </w:r>
      </w:del>
      <w:r w:rsidR="00702AB1">
        <w:t>the UDM sends a corresponding request to UDR, the UDR overwrites the related profile in the UDR</w:t>
      </w:r>
      <w:ins w:id="286" w:author="Ericsson User" w:date="2022-03-23T12:57:00Z">
        <w:r w:rsidR="002B07A8">
          <w:t xml:space="preserve"> or creates it if not available in UDR</w:t>
        </w:r>
      </w:ins>
      <w:del w:id="287" w:author="Ericsson User" w:date="2022-03-17T10:32:00Z">
        <w:r w:rsidR="00702AB1" w:rsidDel="00C62C67">
          <w:delText xml:space="preserve"> only if the timestamp of authentication that AUSF sends is not older than the one already stored</w:delText>
        </w:r>
      </w:del>
      <w:r w:rsidR="00702AB1">
        <w:t>.</w:t>
      </w:r>
    </w:p>
    <w:p w14:paraId="0A4C76E6" w14:textId="5D12882A" w:rsidR="00650C73" w:rsidRDefault="00650C73" w:rsidP="002B5B9F">
      <w:pPr>
        <w:pStyle w:val="B1"/>
        <w:ind w:firstLine="0"/>
      </w:pPr>
      <w:ins w:id="288" w:author="Ericsson User" w:date="2022-03-17T15:35:00Z">
        <w:r>
          <w:t xml:space="preserve">If UDM receives </w:t>
        </w:r>
        <w:proofErr w:type="spellStart"/>
        <w:r>
          <w:t>Nudm_EE_ModifySubscription</w:t>
        </w:r>
      </w:ins>
      <w:proofErr w:type="spellEnd"/>
      <w:ins w:id="289" w:author="Ericsson User" w:date="2022-03-17T15:36:00Z">
        <w:r w:rsidR="00115047">
          <w:t xml:space="preserve"> request</w:t>
        </w:r>
      </w:ins>
      <w:ins w:id="290" w:author="Ericsson User" w:date="2022-03-17T15:37:00Z">
        <w:r w:rsidR="00724968">
          <w:t>,</w:t>
        </w:r>
      </w:ins>
      <w:ins w:id="291" w:author="Ericsson User" w:date="2022-03-17T15:36:00Z">
        <w:r w:rsidR="00115047">
          <w:t xml:space="preserve"> </w:t>
        </w:r>
      </w:ins>
      <w:ins w:id="292" w:author="Ericsson User" w:date="2022-03-17T15:37:00Z">
        <w:r w:rsidR="00724968">
          <w:t>t</w:t>
        </w:r>
        <w:r w:rsidR="006E1BD1">
          <w:t>he UDM sends a corresponding request to UDR, the UDR overwrites the related profile in the UDR</w:t>
        </w:r>
      </w:ins>
      <w:ins w:id="293" w:author="Ericsson User" w:date="2022-03-23T12:58:00Z">
        <w:r w:rsidR="00CE59F0">
          <w:t xml:space="preserve"> or creates it if not available in UDR</w:t>
        </w:r>
      </w:ins>
      <w:ins w:id="294" w:author="Ericsson User" w:date="2022-03-17T15:36:00Z">
        <w:r w:rsidR="00115047">
          <w:t xml:space="preserve">. </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153E" w14:textId="77777777" w:rsidR="00C968B9" w:rsidRDefault="00C968B9">
      <w:r>
        <w:separator/>
      </w:r>
    </w:p>
  </w:endnote>
  <w:endnote w:type="continuationSeparator" w:id="0">
    <w:p w14:paraId="7B78A545" w14:textId="77777777" w:rsidR="00C968B9" w:rsidRDefault="00C9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70DD" w14:textId="77777777" w:rsidR="00C968B9" w:rsidRDefault="00C968B9">
      <w:r>
        <w:separator/>
      </w:r>
    </w:p>
  </w:footnote>
  <w:footnote w:type="continuationSeparator" w:id="0">
    <w:p w14:paraId="010E04A8" w14:textId="77777777" w:rsidR="00C968B9" w:rsidRDefault="00C9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96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96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esus de Gregorio - 1">
    <w15:presenceInfo w15:providerId="None" w15:userId="Jesus de Gregorio - 1"/>
  </w15:person>
  <w15:person w15:author="MCruz-r1">
    <w15:presenceInfo w15:providerId="None" w15:userId="MCruz-r1"/>
  </w15:person>
  <w15:person w15:author="Jesus de Gregorio - 2">
    <w15:presenceInfo w15:providerId="None" w15:userId="Jesus de Gregorio - 2"/>
  </w15:person>
  <w15:person w15:author="MCruz-r3">
    <w15:presenceInfo w15:providerId="None" w15:userId="MCruz-r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10BF6"/>
    <w:rsid w:val="00016877"/>
    <w:rsid w:val="00022E4A"/>
    <w:rsid w:val="000364D2"/>
    <w:rsid w:val="000374FF"/>
    <w:rsid w:val="000420C7"/>
    <w:rsid w:val="0004386B"/>
    <w:rsid w:val="00043C62"/>
    <w:rsid w:val="00045868"/>
    <w:rsid w:val="00051368"/>
    <w:rsid w:val="0005220A"/>
    <w:rsid w:val="0005500E"/>
    <w:rsid w:val="000563C3"/>
    <w:rsid w:val="000628F9"/>
    <w:rsid w:val="00064297"/>
    <w:rsid w:val="000675D6"/>
    <w:rsid w:val="000711E2"/>
    <w:rsid w:val="00071CFA"/>
    <w:rsid w:val="00072204"/>
    <w:rsid w:val="000758F3"/>
    <w:rsid w:val="0007715D"/>
    <w:rsid w:val="00081A55"/>
    <w:rsid w:val="00087153"/>
    <w:rsid w:val="00087A2D"/>
    <w:rsid w:val="000916DD"/>
    <w:rsid w:val="00095F88"/>
    <w:rsid w:val="00096557"/>
    <w:rsid w:val="000A0544"/>
    <w:rsid w:val="000A1BAD"/>
    <w:rsid w:val="000A44CB"/>
    <w:rsid w:val="000A4B8D"/>
    <w:rsid w:val="000A4DD2"/>
    <w:rsid w:val="000A513B"/>
    <w:rsid w:val="000A6394"/>
    <w:rsid w:val="000B136B"/>
    <w:rsid w:val="000B4041"/>
    <w:rsid w:val="000B461A"/>
    <w:rsid w:val="000B7FED"/>
    <w:rsid w:val="000C038A"/>
    <w:rsid w:val="000C0B54"/>
    <w:rsid w:val="000C0E9F"/>
    <w:rsid w:val="000C6598"/>
    <w:rsid w:val="000C6712"/>
    <w:rsid w:val="000C73CF"/>
    <w:rsid w:val="000D09FC"/>
    <w:rsid w:val="000D2C7F"/>
    <w:rsid w:val="000D44B3"/>
    <w:rsid w:val="000D622D"/>
    <w:rsid w:val="000E3C09"/>
    <w:rsid w:val="000F01A8"/>
    <w:rsid w:val="000F3107"/>
    <w:rsid w:val="000F39AF"/>
    <w:rsid w:val="000F3C78"/>
    <w:rsid w:val="000F4081"/>
    <w:rsid w:val="000F5DAB"/>
    <w:rsid w:val="00100C75"/>
    <w:rsid w:val="0010226B"/>
    <w:rsid w:val="00103B0B"/>
    <w:rsid w:val="00104FB7"/>
    <w:rsid w:val="00113300"/>
    <w:rsid w:val="00115047"/>
    <w:rsid w:val="001151AE"/>
    <w:rsid w:val="00115211"/>
    <w:rsid w:val="001170B3"/>
    <w:rsid w:val="0012143A"/>
    <w:rsid w:val="00122E37"/>
    <w:rsid w:val="0012333C"/>
    <w:rsid w:val="0013298F"/>
    <w:rsid w:val="00133690"/>
    <w:rsid w:val="001344AA"/>
    <w:rsid w:val="00135E9F"/>
    <w:rsid w:val="00140BFF"/>
    <w:rsid w:val="00142672"/>
    <w:rsid w:val="00145D43"/>
    <w:rsid w:val="00145F79"/>
    <w:rsid w:val="0015054D"/>
    <w:rsid w:val="001547F7"/>
    <w:rsid w:val="001603E1"/>
    <w:rsid w:val="00163D67"/>
    <w:rsid w:val="0016507C"/>
    <w:rsid w:val="0016513E"/>
    <w:rsid w:val="00166236"/>
    <w:rsid w:val="00166CA4"/>
    <w:rsid w:val="001760FF"/>
    <w:rsid w:val="00176DFF"/>
    <w:rsid w:val="00180C0F"/>
    <w:rsid w:val="00181C06"/>
    <w:rsid w:val="00185A66"/>
    <w:rsid w:val="0019015D"/>
    <w:rsid w:val="001905F3"/>
    <w:rsid w:val="00191247"/>
    <w:rsid w:val="00192C46"/>
    <w:rsid w:val="00195A80"/>
    <w:rsid w:val="001A08B3"/>
    <w:rsid w:val="001A3E81"/>
    <w:rsid w:val="001A7B60"/>
    <w:rsid w:val="001B0BE2"/>
    <w:rsid w:val="001B2F0E"/>
    <w:rsid w:val="001B52F0"/>
    <w:rsid w:val="001B7A65"/>
    <w:rsid w:val="001C03BC"/>
    <w:rsid w:val="001C0CC9"/>
    <w:rsid w:val="001C15C5"/>
    <w:rsid w:val="001C304F"/>
    <w:rsid w:val="001C3325"/>
    <w:rsid w:val="001C4929"/>
    <w:rsid w:val="001C4CA6"/>
    <w:rsid w:val="001C5B01"/>
    <w:rsid w:val="001C5DEB"/>
    <w:rsid w:val="001D1609"/>
    <w:rsid w:val="001D1DF3"/>
    <w:rsid w:val="001E166F"/>
    <w:rsid w:val="001E2A2F"/>
    <w:rsid w:val="001E41F3"/>
    <w:rsid w:val="001E5D45"/>
    <w:rsid w:val="001F052C"/>
    <w:rsid w:val="001F2251"/>
    <w:rsid w:val="001F43A4"/>
    <w:rsid w:val="001F6905"/>
    <w:rsid w:val="00200715"/>
    <w:rsid w:val="00205858"/>
    <w:rsid w:val="002114F4"/>
    <w:rsid w:val="00211904"/>
    <w:rsid w:val="00215314"/>
    <w:rsid w:val="00216048"/>
    <w:rsid w:val="00226BA7"/>
    <w:rsid w:val="00226CE4"/>
    <w:rsid w:val="002310BB"/>
    <w:rsid w:val="002378A5"/>
    <w:rsid w:val="00240F32"/>
    <w:rsid w:val="002415D9"/>
    <w:rsid w:val="00243CA8"/>
    <w:rsid w:val="00245299"/>
    <w:rsid w:val="00247959"/>
    <w:rsid w:val="002574FE"/>
    <w:rsid w:val="0026004D"/>
    <w:rsid w:val="00260F63"/>
    <w:rsid w:val="002637A1"/>
    <w:rsid w:val="002640DD"/>
    <w:rsid w:val="002650BA"/>
    <w:rsid w:val="002657C3"/>
    <w:rsid w:val="002678D9"/>
    <w:rsid w:val="00272212"/>
    <w:rsid w:val="002742C1"/>
    <w:rsid w:val="00275907"/>
    <w:rsid w:val="00275D12"/>
    <w:rsid w:val="00277FCE"/>
    <w:rsid w:val="002816F0"/>
    <w:rsid w:val="00283C8A"/>
    <w:rsid w:val="002849A9"/>
    <w:rsid w:val="00284FEB"/>
    <w:rsid w:val="002860C4"/>
    <w:rsid w:val="0028763B"/>
    <w:rsid w:val="002909B8"/>
    <w:rsid w:val="00294CD7"/>
    <w:rsid w:val="00296FD6"/>
    <w:rsid w:val="002A1D15"/>
    <w:rsid w:val="002A331A"/>
    <w:rsid w:val="002A5BE7"/>
    <w:rsid w:val="002B07A8"/>
    <w:rsid w:val="002B4756"/>
    <w:rsid w:val="002B5367"/>
    <w:rsid w:val="002B5741"/>
    <w:rsid w:val="002B5B9F"/>
    <w:rsid w:val="002B71CE"/>
    <w:rsid w:val="002C119E"/>
    <w:rsid w:val="002C1FF6"/>
    <w:rsid w:val="002C2CB1"/>
    <w:rsid w:val="002C3393"/>
    <w:rsid w:val="002C7B7A"/>
    <w:rsid w:val="002D3EDC"/>
    <w:rsid w:val="002D5DF2"/>
    <w:rsid w:val="002E472E"/>
    <w:rsid w:val="002E64DC"/>
    <w:rsid w:val="002E7610"/>
    <w:rsid w:val="002E7F80"/>
    <w:rsid w:val="002F4A1A"/>
    <w:rsid w:val="002F6297"/>
    <w:rsid w:val="00305409"/>
    <w:rsid w:val="00306140"/>
    <w:rsid w:val="00307EB3"/>
    <w:rsid w:val="00315B52"/>
    <w:rsid w:val="00316A52"/>
    <w:rsid w:val="00325A74"/>
    <w:rsid w:val="00325AF4"/>
    <w:rsid w:val="003264F7"/>
    <w:rsid w:val="003274AA"/>
    <w:rsid w:val="00331FB0"/>
    <w:rsid w:val="0033396C"/>
    <w:rsid w:val="00334ED2"/>
    <w:rsid w:val="00336108"/>
    <w:rsid w:val="00343BA8"/>
    <w:rsid w:val="00345627"/>
    <w:rsid w:val="00345B55"/>
    <w:rsid w:val="003477D2"/>
    <w:rsid w:val="00350381"/>
    <w:rsid w:val="0035103D"/>
    <w:rsid w:val="003518AD"/>
    <w:rsid w:val="003532F0"/>
    <w:rsid w:val="00353E29"/>
    <w:rsid w:val="003609EF"/>
    <w:rsid w:val="00361AC4"/>
    <w:rsid w:val="0036231A"/>
    <w:rsid w:val="00367DCF"/>
    <w:rsid w:val="0037032F"/>
    <w:rsid w:val="00370A6A"/>
    <w:rsid w:val="00371255"/>
    <w:rsid w:val="00371AFC"/>
    <w:rsid w:val="00373E4B"/>
    <w:rsid w:val="00374338"/>
    <w:rsid w:val="00374DD4"/>
    <w:rsid w:val="00376E46"/>
    <w:rsid w:val="00380DDF"/>
    <w:rsid w:val="00385BD7"/>
    <w:rsid w:val="00386C0B"/>
    <w:rsid w:val="00386DFB"/>
    <w:rsid w:val="003874BE"/>
    <w:rsid w:val="0039188A"/>
    <w:rsid w:val="003A1BA1"/>
    <w:rsid w:val="003A35D2"/>
    <w:rsid w:val="003A3D15"/>
    <w:rsid w:val="003A4152"/>
    <w:rsid w:val="003A5043"/>
    <w:rsid w:val="003A6582"/>
    <w:rsid w:val="003B5F4A"/>
    <w:rsid w:val="003B7338"/>
    <w:rsid w:val="003C06D4"/>
    <w:rsid w:val="003C2F09"/>
    <w:rsid w:val="003C531E"/>
    <w:rsid w:val="003C6793"/>
    <w:rsid w:val="003D2089"/>
    <w:rsid w:val="003D454E"/>
    <w:rsid w:val="003D6E8E"/>
    <w:rsid w:val="003D76DD"/>
    <w:rsid w:val="003E09F9"/>
    <w:rsid w:val="003E1A36"/>
    <w:rsid w:val="003E3FB5"/>
    <w:rsid w:val="003E75B5"/>
    <w:rsid w:val="003F08F5"/>
    <w:rsid w:val="003F356F"/>
    <w:rsid w:val="003F61FF"/>
    <w:rsid w:val="003F6DC3"/>
    <w:rsid w:val="003F6DFE"/>
    <w:rsid w:val="00400850"/>
    <w:rsid w:val="00401066"/>
    <w:rsid w:val="00401A7C"/>
    <w:rsid w:val="00410371"/>
    <w:rsid w:val="004115FB"/>
    <w:rsid w:val="00416B19"/>
    <w:rsid w:val="0042245A"/>
    <w:rsid w:val="004236BA"/>
    <w:rsid w:val="00423E50"/>
    <w:rsid w:val="004242F1"/>
    <w:rsid w:val="00425378"/>
    <w:rsid w:val="00440745"/>
    <w:rsid w:val="00442295"/>
    <w:rsid w:val="00442B26"/>
    <w:rsid w:val="00443BA5"/>
    <w:rsid w:val="00444600"/>
    <w:rsid w:val="00444E2B"/>
    <w:rsid w:val="00447409"/>
    <w:rsid w:val="00447D24"/>
    <w:rsid w:val="00455A3B"/>
    <w:rsid w:val="00456B52"/>
    <w:rsid w:val="004626FE"/>
    <w:rsid w:val="00463868"/>
    <w:rsid w:val="00467071"/>
    <w:rsid w:val="0047092E"/>
    <w:rsid w:val="00471E31"/>
    <w:rsid w:val="00472333"/>
    <w:rsid w:val="0047251E"/>
    <w:rsid w:val="00475C4C"/>
    <w:rsid w:val="00475EA0"/>
    <w:rsid w:val="004804A4"/>
    <w:rsid w:val="004816F9"/>
    <w:rsid w:val="00481B71"/>
    <w:rsid w:val="004825FB"/>
    <w:rsid w:val="00484017"/>
    <w:rsid w:val="00485B6F"/>
    <w:rsid w:val="00486917"/>
    <w:rsid w:val="00487F88"/>
    <w:rsid w:val="004918BB"/>
    <w:rsid w:val="0049237B"/>
    <w:rsid w:val="0049574C"/>
    <w:rsid w:val="00496430"/>
    <w:rsid w:val="00497323"/>
    <w:rsid w:val="004B0053"/>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1FE2"/>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32A2"/>
    <w:rsid w:val="00523C8E"/>
    <w:rsid w:val="0053002C"/>
    <w:rsid w:val="005336BC"/>
    <w:rsid w:val="00537302"/>
    <w:rsid w:val="00540681"/>
    <w:rsid w:val="005419FE"/>
    <w:rsid w:val="00546B5E"/>
    <w:rsid w:val="00547111"/>
    <w:rsid w:val="005506E3"/>
    <w:rsid w:val="00552EDE"/>
    <w:rsid w:val="00555A51"/>
    <w:rsid w:val="00556D9B"/>
    <w:rsid w:val="00561837"/>
    <w:rsid w:val="0056545A"/>
    <w:rsid w:val="00572B6F"/>
    <w:rsid w:val="0059221C"/>
    <w:rsid w:val="00592D74"/>
    <w:rsid w:val="0059630E"/>
    <w:rsid w:val="005A0607"/>
    <w:rsid w:val="005A4BF1"/>
    <w:rsid w:val="005A74BF"/>
    <w:rsid w:val="005B06C6"/>
    <w:rsid w:val="005B1D2B"/>
    <w:rsid w:val="005B2D33"/>
    <w:rsid w:val="005C531F"/>
    <w:rsid w:val="005C59BA"/>
    <w:rsid w:val="005C6F9B"/>
    <w:rsid w:val="005D0353"/>
    <w:rsid w:val="005D11D2"/>
    <w:rsid w:val="005D7A06"/>
    <w:rsid w:val="005E021B"/>
    <w:rsid w:val="005E04F9"/>
    <w:rsid w:val="005E1646"/>
    <w:rsid w:val="005E1CBD"/>
    <w:rsid w:val="005E209B"/>
    <w:rsid w:val="005E2C44"/>
    <w:rsid w:val="005E588B"/>
    <w:rsid w:val="005E59E6"/>
    <w:rsid w:val="005E5E19"/>
    <w:rsid w:val="005F11C4"/>
    <w:rsid w:val="005F18F2"/>
    <w:rsid w:val="005F3236"/>
    <w:rsid w:val="005F50EB"/>
    <w:rsid w:val="005F6A8C"/>
    <w:rsid w:val="005F7F18"/>
    <w:rsid w:val="00602503"/>
    <w:rsid w:val="006069CA"/>
    <w:rsid w:val="00610594"/>
    <w:rsid w:val="006169FD"/>
    <w:rsid w:val="0062040C"/>
    <w:rsid w:val="00621188"/>
    <w:rsid w:val="0062314A"/>
    <w:rsid w:val="006257ED"/>
    <w:rsid w:val="00626278"/>
    <w:rsid w:val="006269F3"/>
    <w:rsid w:val="006328AE"/>
    <w:rsid w:val="0063358F"/>
    <w:rsid w:val="006350D7"/>
    <w:rsid w:val="006446BA"/>
    <w:rsid w:val="00644BE9"/>
    <w:rsid w:val="0064507D"/>
    <w:rsid w:val="00645273"/>
    <w:rsid w:val="00645417"/>
    <w:rsid w:val="00646B49"/>
    <w:rsid w:val="00650C73"/>
    <w:rsid w:val="00655129"/>
    <w:rsid w:val="00656A48"/>
    <w:rsid w:val="00662525"/>
    <w:rsid w:val="00663237"/>
    <w:rsid w:val="00665B85"/>
    <w:rsid w:val="00665C47"/>
    <w:rsid w:val="0066739E"/>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E1BD1"/>
    <w:rsid w:val="006E21FB"/>
    <w:rsid w:val="006E75C9"/>
    <w:rsid w:val="006E7F61"/>
    <w:rsid w:val="006F7AA4"/>
    <w:rsid w:val="00700857"/>
    <w:rsid w:val="0070112B"/>
    <w:rsid w:val="00702AB1"/>
    <w:rsid w:val="00704738"/>
    <w:rsid w:val="0071379E"/>
    <w:rsid w:val="00722172"/>
    <w:rsid w:val="007233BB"/>
    <w:rsid w:val="00723F0B"/>
    <w:rsid w:val="00724968"/>
    <w:rsid w:val="00724A55"/>
    <w:rsid w:val="00724E63"/>
    <w:rsid w:val="0072523B"/>
    <w:rsid w:val="0072544B"/>
    <w:rsid w:val="007274B0"/>
    <w:rsid w:val="00735059"/>
    <w:rsid w:val="00741C01"/>
    <w:rsid w:val="00751664"/>
    <w:rsid w:val="0075296A"/>
    <w:rsid w:val="00752E22"/>
    <w:rsid w:val="0075707A"/>
    <w:rsid w:val="0076028A"/>
    <w:rsid w:val="007653E0"/>
    <w:rsid w:val="00772F71"/>
    <w:rsid w:val="00773E8F"/>
    <w:rsid w:val="007770EC"/>
    <w:rsid w:val="00780286"/>
    <w:rsid w:val="007833F4"/>
    <w:rsid w:val="00787414"/>
    <w:rsid w:val="00790786"/>
    <w:rsid w:val="007910B2"/>
    <w:rsid w:val="0079215B"/>
    <w:rsid w:val="00792342"/>
    <w:rsid w:val="00792F12"/>
    <w:rsid w:val="00795174"/>
    <w:rsid w:val="007977A8"/>
    <w:rsid w:val="007A3C9F"/>
    <w:rsid w:val="007A3E5E"/>
    <w:rsid w:val="007A42ED"/>
    <w:rsid w:val="007A62A7"/>
    <w:rsid w:val="007B512A"/>
    <w:rsid w:val="007B5BEF"/>
    <w:rsid w:val="007B7F5E"/>
    <w:rsid w:val="007C2097"/>
    <w:rsid w:val="007C38E3"/>
    <w:rsid w:val="007C5631"/>
    <w:rsid w:val="007D079E"/>
    <w:rsid w:val="007D08DF"/>
    <w:rsid w:val="007D0B00"/>
    <w:rsid w:val="007D1A8F"/>
    <w:rsid w:val="007D2FBA"/>
    <w:rsid w:val="007D6A07"/>
    <w:rsid w:val="007D6A4E"/>
    <w:rsid w:val="007D6EB1"/>
    <w:rsid w:val="007E6172"/>
    <w:rsid w:val="007E6AD3"/>
    <w:rsid w:val="007F2978"/>
    <w:rsid w:val="007F4616"/>
    <w:rsid w:val="007F7259"/>
    <w:rsid w:val="007F7D63"/>
    <w:rsid w:val="0080104E"/>
    <w:rsid w:val="008040A8"/>
    <w:rsid w:val="00805D9E"/>
    <w:rsid w:val="00807999"/>
    <w:rsid w:val="008129B5"/>
    <w:rsid w:val="0082614B"/>
    <w:rsid w:val="00826AC0"/>
    <w:rsid w:val="00826C46"/>
    <w:rsid w:val="00827189"/>
    <w:rsid w:val="008279FA"/>
    <w:rsid w:val="008429E7"/>
    <w:rsid w:val="00854B66"/>
    <w:rsid w:val="008621B6"/>
    <w:rsid w:val="008626E7"/>
    <w:rsid w:val="00862884"/>
    <w:rsid w:val="00863606"/>
    <w:rsid w:val="00865EAD"/>
    <w:rsid w:val="00870EE7"/>
    <w:rsid w:val="00873CBD"/>
    <w:rsid w:val="00876ABD"/>
    <w:rsid w:val="0088036F"/>
    <w:rsid w:val="0088102A"/>
    <w:rsid w:val="0088265B"/>
    <w:rsid w:val="00885D36"/>
    <w:rsid w:val="008863B9"/>
    <w:rsid w:val="00886587"/>
    <w:rsid w:val="0089024A"/>
    <w:rsid w:val="00890D8C"/>
    <w:rsid w:val="00890DBC"/>
    <w:rsid w:val="0089242B"/>
    <w:rsid w:val="00895E06"/>
    <w:rsid w:val="0089666F"/>
    <w:rsid w:val="008973D8"/>
    <w:rsid w:val="008A0BF2"/>
    <w:rsid w:val="008A0FF9"/>
    <w:rsid w:val="008A1CE7"/>
    <w:rsid w:val="008A2D27"/>
    <w:rsid w:val="008A45A6"/>
    <w:rsid w:val="008A524B"/>
    <w:rsid w:val="008A7669"/>
    <w:rsid w:val="008B2C1E"/>
    <w:rsid w:val="008B4FC7"/>
    <w:rsid w:val="008B6CDD"/>
    <w:rsid w:val="008C2FC9"/>
    <w:rsid w:val="008D4D3F"/>
    <w:rsid w:val="008D5E67"/>
    <w:rsid w:val="008E12EF"/>
    <w:rsid w:val="008E190F"/>
    <w:rsid w:val="008E2A17"/>
    <w:rsid w:val="008E701F"/>
    <w:rsid w:val="008E7195"/>
    <w:rsid w:val="008F15AF"/>
    <w:rsid w:val="008F1DBA"/>
    <w:rsid w:val="008F3789"/>
    <w:rsid w:val="008F3B89"/>
    <w:rsid w:val="008F4263"/>
    <w:rsid w:val="008F686C"/>
    <w:rsid w:val="008F6B59"/>
    <w:rsid w:val="00900A2A"/>
    <w:rsid w:val="00901D16"/>
    <w:rsid w:val="00902F5F"/>
    <w:rsid w:val="00904E12"/>
    <w:rsid w:val="0090587C"/>
    <w:rsid w:val="00911477"/>
    <w:rsid w:val="0091443E"/>
    <w:rsid w:val="009146B8"/>
    <w:rsid w:val="009148DE"/>
    <w:rsid w:val="00916A68"/>
    <w:rsid w:val="00920EF5"/>
    <w:rsid w:val="00921844"/>
    <w:rsid w:val="009253D5"/>
    <w:rsid w:val="00927AFD"/>
    <w:rsid w:val="009318F2"/>
    <w:rsid w:val="00934697"/>
    <w:rsid w:val="00935DD5"/>
    <w:rsid w:val="0093625D"/>
    <w:rsid w:val="00940C69"/>
    <w:rsid w:val="00941E30"/>
    <w:rsid w:val="00943FF4"/>
    <w:rsid w:val="00946CDE"/>
    <w:rsid w:val="00947E19"/>
    <w:rsid w:val="00952898"/>
    <w:rsid w:val="009551C6"/>
    <w:rsid w:val="00956327"/>
    <w:rsid w:val="00962319"/>
    <w:rsid w:val="00965296"/>
    <w:rsid w:val="00973C6A"/>
    <w:rsid w:val="00974857"/>
    <w:rsid w:val="009772F2"/>
    <w:rsid w:val="009777D9"/>
    <w:rsid w:val="00982D1B"/>
    <w:rsid w:val="00991B88"/>
    <w:rsid w:val="00992A9E"/>
    <w:rsid w:val="00995CD4"/>
    <w:rsid w:val="009A18AD"/>
    <w:rsid w:val="009A1E66"/>
    <w:rsid w:val="009A5753"/>
    <w:rsid w:val="009A579D"/>
    <w:rsid w:val="009A66AC"/>
    <w:rsid w:val="009A7C8C"/>
    <w:rsid w:val="009B1119"/>
    <w:rsid w:val="009B3025"/>
    <w:rsid w:val="009B43B2"/>
    <w:rsid w:val="009B48CC"/>
    <w:rsid w:val="009C0258"/>
    <w:rsid w:val="009C624A"/>
    <w:rsid w:val="009D2DFC"/>
    <w:rsid w:val="009D325D"/>
    <w:rsid w:val="009D3F86"/>
    <w:rsid w:val="009D4537"/>
    <w:rsid w:val="009D53DA"/>
    <w:rsid w:val="009D554E"/>
    <w:rsid w:val="009D6227"/>
    <w:rsid w:val="009E09B0"/>
    <w:rsid w:val="009E14DA"/>
    <w:rsid w:val="009E171A"/>
    <w:rsid w:val="009E175F"/>
    <w:rsid w:val="009E21BF"/>
    <w:rsid w:val="009E3297"/>
    <w:rsid w:val="009E4283"/>
    <w:rsid w:val="009E4827"/>
    <w:rsid w:val="009F01EB"/>
    <w:rsid w:val="009F16A6"/>
    <w:rsid w:val="009F6514"/>
    <w:rsid w:val="009F734F"/>
    <w:rsid w:val="00A015CC"/>
    <w:rsid w:val="00A06122"/>
    <w:rsid w:val="00A07899"/>
    <w:rsid w:val="00A07DE5"/>
    <w:rsid w:val="00A10773"/>
    <w:rsid w:val="00A15F05"/>
    <w:rsid w:val="00A1718E"/>
    <w:rsid w:val="00A179E4"/>
    <w:rsid w:val="00A207CB"/>
    <w:rsid w:val="00A220B7"/>
    <w:rsid w:val="00A22E81"/>
    <w:rsid w:val="00A246B6"/>
    <w:rsid w:val="00A30511"/>
    <w:rsid w:val="00A3243F"/>
    <w:rsid w:val="00A364DC"/>
    <w:rsid w:val="00A4342E"/>
    <w:rsid w:val="00A45BE7"/>
    <w:rsid w:val="00A47E70"/>
    <w:rsid w:val="00A50B44"/>
    <w:rsid w:val="00A50CF0"/>
    <w:rsid w:val="00A571D6"/>
    <w:rsid w:val="00A623D4"/>
    <w:rsid w:val="00A630F6"/>
    <w:rsid w:val="00A63BF1"/>
    <w:rsid w:val="00A63FA1"/>
    <w:rsid w:val="00A6531A"/>
    <w:rsid w:val="00A71C07"/>
    <w:rsid w:val="00A738B7"/>
    <w:rsid w:val="00A74234"/>
    <w:rsid w:val="00A7671C"/>
    <w:rsid w:val="00A775C2"/>
    <w:rsid w:val="00A81B58"/>
    <w:rsid w:val="00A82064"/>
    <w:rsid w:val="00A8534C"/>
    <w:rsid w:val="00A875D3"/>
    <w:rsid w:val="00A903CD"/>
    <w:rsid w:val="00A93D68"/>
    <w:rsid w:val="00A94A92"/>
    <w:rsid w:val="00A95EC0"/>
    <w:rsid w:val="00AA2CBC"/>
    <w:rsid w:val="00AA3338"/>
    <w:rsid w:val="00AA7043"/>
    <w:rsid w:val="00AA774C"/>
    <w:rsid w:val="00AB3275"/>
    <w:rsid w:val="00AB51C1"/>
    <w:rsid w:val="00AB5279"/>
    <w:rsid w:val="00AB5B1F"/>
    <w:rsid w:val="00AC093B"/>
    <w:rsid w:val="00AC3F3F"/>
    <w:rsid w:val="00AC5820"/>
    <w:rsid w:val="00AC769B"/>
    <w:rsid w:val="00AD0119"/>
    <w:rsid w:val="00AD0D8D"/>
    <w:rsid w:val="00AD1CD8"/>
    <w:rsid w:val="00AD23EE"/>
    <w:rsid w:val="00AD3494"/>
    <w:rsid w:val="00AE19F5"/>
    <w:rsid w:val="00AF33DD"/>
    <w:rsid w:val="00AF35EE"/>
    <w:rsid w:val="00B02FC1"/>
    <w:rsid w:val="00B10492"/>
    <w:rsid w:val="00B10F56"/>
    <w:rsid w:val="00B16596"/>
    <w:rsid w:val="00B1671F"/>
    <w:rsid w:val="00B16996"/>
    <w:rsid w:val="00B1751A"/>
    <w:rsid w:val="00B17BD2"/>
    <w:rsid w:val="00B20FD9"/>
    <w:rsid w:val="00B22CCE"/>
    <w:rsid w:val="00B24B09"/>
    <w:rsid w:val="00B24FED"/>
    <w:rsid w:val="00B258BB"/>
    <w:rsid w:val="00B27779"/>
    <w:rsid w:val="00B30C85"/>
    <w:rsid w:val="00B32C1D"/>
    <w:rsid w:val="00B32E38"/>
    <w:rsid w:val="00B34C47"/>
    <w:rsid w:val="00B459D2"/>
    <w:rsid w:val="00B517EA"/>
    <w:rsid w:val="00B52AAE"/>
    <w:rsid w:val="00B533CB"/>
    <w:rsid w:val="00B543E7"/>
    <w:rsid w:val="00B556AD"/>
    <w:rsid w:val="00B62E23"/>
    <w:rsid w:val="00B63FFB"/>
    <w:rsid w:val="00B67B97"/>
    <w:rsid w:val="00B73F21"/>
    <w:rsid w:val="00B743AD"/>
    <w:rsid w:val="00B750EE"/>
    <w:rsid w:val="00B80F64"/>
    <w:rsid w:val="00B812B3"/>
    <w:rsid w:val="00B833BF"/>
    <w:rsid w:val="00B92FCA"/>
    <w:rsid w:val="00B953B4"/>
    <w:rsid w:val="00B968C8"/>
    <w:rsid w:val="00B97762"/>
    <w:rsid w:val="00BA1CCA"/>
    <w:rsid w:val="00BA3EC5"/>
    <w:rsid w:val="00BA51D9"/>
    <w:rsid w:val="00BA6D51"/>
    <w:rsid w:val="00BB541A"/>
    <w:rsid w:val="00BB5DFC"/>
    <w:rsid w:val="00BD279D"/>
    <w:rsid w:val="00BD327A"/>
    <w:rsid w:val="00BD6BB8"/>
    <w:rsid w:val="00BD7403"/>
    <w:rsid w:val="00BD75B9"/>
    <w:rsid w:val="00BD7F1C"/>
    <w:rsid w:val="00BE0096"/>
    <w:rsid w:val="00BE18DC"/>
    <w:rsid w:val="00BE6053"/>
    <w:rsid w:val="00BF302F"/>
    <w:rsid w:val="00BF7748"/>
    <w:rsid w:val="00BF7EE4"/>
    <w:rsid w:val="00C02DC0"/>
    <w:rsid w:val="00C078E0"/>
    <w:rsid w:val="00C105AB"/>
    <w:rsid w:val="00C15EFF"/>
    <w:rsid w:val="00C17587"/>
    <w:rsid w:val="00C21CD8"/>
    <w:rsid w:val="00C239DC"/>
    <w:rsid w:val="00C2546C"/>
    <w:rsid w:val="00C314FB"/>
    <w:rsid w:val="00C322D7"/>
    <w:rsid w:val="00C36BC1"/>
    <w:rsid w:val="00C433C1"/>
    <w:rsid w:val="00C433EC"/>
    <w:rsid w:val="00C47390"/>
    <w:rsid w:val="00C479A3"/>
    <w:rsid w:val="00C47E2E"/>
    <w:rsid w:val="00C5086D"/>
    <w:rsid w:val="00C50A88"/>
    <w:rsid w:val="00C51563"/>
    <w:rsid w:val="00C61845"/>
    <w:rsid w:val="00C61EF5"/>
    <w:rsid w:val="00C62193"/>
    <w:rsid w:val="00C62C67"/>
    <w:rsid w:val="00C64F8E"/>
    <w:rsid w:val="00C66BA2"/>
    <w:rsid w:val="00C71929"/>
    <w:rsid w:val="00C71A64"/>
    <w:rsid w:val="00C758AB"/>
    <w:rsid w:val="00C77465"/>
    <w:rsid w:val="00C8003F"/>
    <w:rsid w:val="00C82A36"/>
    <w:rsid w:val="00C83D2C"/>
    <w:rsid w:val="00C90F06"/>
    <w:rsid w:val="00C91354"/>
    <w:rsid w:val="00C929F7"/>
    <w:rsid w:val="00C95985"/>
    <w:rsid w:val="00C95C9C"/>
    <w:rsid w:val="00C968B9"/>
    <w:rsid w:val="00CA2152"/>
    <w:rsid w:val="00CA5FB4"/>
    <w:rsid w:val="00CA6B70"/>
    <w:rsid w:val="00CA7112"/>
    <w:rsid w:val="00CA7632"/>
    <w:rsid w:val="00CA7DAE"/>
    <w:rsid w:val="00CA7EAA"/>
    <w:rsid w:val="00CB00B9"/>
    <w:rsid w:val="00CB095C"/>
    <w:rsid w:val="00CB2758"/>
    <w:rsid w:val="00CB31E1"/>
    <w:rsid w:val="00CB437A"/>
    <w:rsid w:val="00CB5EC6"/>
    <w:rsid w:val="00CB72D8"/>
    <w:rsid w:val="00CC2F1C"/>
    <w:rsid w:val="00CC3042"/>
    <w:rsid w:val="00CC3DE9"/>
    <w:rsid w:val="00CC44DA"/>
    <w:rsid w:val="00CC4E74"/>
    <w:rsid w:val="00CC5026"/>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6647"/>
    <w:rsid w:val="00D20F05"/>
    <w:rsid w:val="00D24991"/>
    <w:rsid w:val="00D300A4"/>
    <w:rsid w:val="00D31409"/>
    <w:rsid w:val="00D35168"/>
    <w:rsid w:val="00D36440"/>
    <w:rsid w:val="00D3715D"/>
    <w:rsid w:val="00D41251"/>
    <w:rsid w:val="00D418B2"/>
    <w:rsid w:val="00D42E8D"/>
    <w:rsid w:val="00D469CA"/>
    <w:rsid w:val="00D50255"/>
    <w:rsid w:val="00D510FB"/>
    <w:rsid w:val="00D53789"/>
    <w:rsid w:val="00D60846"/>
    <w:rsid w:val="00D60EC8"/>
    <w:rsid w:val="00D65EB4"/>
    <w:rsid w:val="00D66520"/>
    <w:rsid w:val="00D67BCA"/>
    <w:rsid w:val="00D7081A"/>
    <w:rsid w:val="00D74410"/>
    <w:rsid w:val="00D76A74"/>
    <w:rsid w:val="00D84C28"/>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E34CF"/>
    <w:rsid w:val="00DE7FE1"/>
    <w:rsid w:val="00DF3532"/>
    <w:rsid w:val="00DF3C60"/>
    <w:rsid w:val="00DF6649"/>
    <w:rsid w:val="00E024A0"/>
    <w:rsid w:val="00E10FA9"/>
    <w:rsid w:val="00E12E68"/>
    <w:rsid w:val="00E13DC1"/>
    <w:rsid w:val="00E13F3D"/>
    <w:rsid w:val="00E17FCF"/>
    <w:rsid w:val="00E22990"/>
    <w:rsid w:val="00E22AF6"/>
    <w:rsid w:val="00E26953"/>
    <w:rsid w:val="00E26D25"/>
    <w:rsid w:val="00E34898"/>
    <w:rsid w:val="00E37746"/>
    <w:rsid w:val="00E446BC"/>
    <w:rsid w:val="00E44C5E"/>
    <w:rsid w:val="00E504A0"/>
    <w:rsid w:val="00E51096"/>
    <w:rsid w:val="00E521CE"/>
    <w:rsid w:val="00E53B23"/>
    <w:rsid w:val="00E54731"/>
    <w:rsid w:val="00E6203F"/>
    <w:rsid w:val="00E6571C"/>
    <w:rsid w:val="00E76440"/>
    <w:rsid w:val="00E76689"/>
    <w:rsid w:val="00E77335"/>
    <w:rsid w:val="00E82D90"/>
    <w:rsid w:val="00E84D4D"/>
    <w:rsid w:val="00E85734"/>
    <w:rsid w:val="00E86AD2"/>
    <w:rsid w:val="00E874C3"/>
    <w:rsid w:val="00E91C5B"/>
    <w:rsid w:val="00E964B5"/>
    <w:rsid w:val="00EA093C"/>
    <w:rsid w:val="00EA11B3"/>
    <w:rsid w:val="00EB09B7"/>
    <w:rsid w:val="00EB2DF4"/>
    <w:rsid w:val="00EB610E"/>
    <w:rsid w:val="00EB7E78"/>
    <w:rsid w:val="00EC1B92"/>
    <w:rsid w:val="00EC5544"/>
    <w:rsid w:val="00EC5879"/>
    <w:rsid w:val="00EC7F6D"/>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60F1"/>
    <w:rsid w:val="00F078D3"/>
    <w:rsid w:val="00F07C05"/>
    <w:rsid w:val="00F07FAE"/>
    <w:rsid w:val="00F103A3"/>
    <w:rsid w:val="00F10C88"/>
    <w:rsid w:val="00F11BDF"/>
    <w:rsid w:val="00F15DE3"/>
    <w:rsid w:val="00F20FB0"/>
    <w:rsid w:val="00F21434"/>
    <w:rsid w:val="00F2336A"/>
    <w:rsid w:val="00F25D98"/>
    <w:rsid w:val="00F300FB"/>
    <w:rsid w:val="00F30529"/>
    <w:rsid w:val="00F30BD3"/>
    <w:rsid w:val="00F32F6F"/>
    <w:rsid w:val="00F356CB"/>
    <w:rsid w:val="00F410B2"/>
    <w:rsid w:val="00F45A13"/>
    <w:rsid w:val="00F46986"/>
    <w:rsid w:val="00F47836"/>
    <w:rsid w:val="00F561C4"/>
    <w:rsid w:val="00F61363"/>
    <w:rsid w:val="00F613FA"/>
    <w:rsid w:val="00F640AD"/>
    <w:rsid w:val="00F67F15"/>
    <w:rsid w:val="00F71A9F"/>
    <w:rsid w:val="00F7363E"/>
    <w:rsid w:val="00F7397C"/>
    <w:rsid w:val="00F7550C"/>
    <w:rsid w:val="00F80361"/>
    <w:rsid w:val="00F81EE2"/>
    <w:rsid w:val="00F922D7"/>
    <w:rsid w:val="00F92A3F"/>
    <w:rsid w:val="00F92EAD"/>
    <w:rsid w:val="00F9452B"/>
    <w:rsid w:val="00F946C4"/>
    <w:rsid w:val="00F94B05"/>
    <w:rsid w:val="00F94B2D"/>
    <w:rsid w:val="00F94F75"/>
    <w:rsid w:val="00F95BDC"/>
    <w:rsid w:val="00F97614"/>
    <w:rsid w:val="00FA2AF1"/>
    <w:rsid w:val="00FB1440"/>
    <w:rsid w:val="00FB269C"/>
    <w:rsid w:val="00FB62EA"/>
    <w:rsid w:val="00FB6386"/>
    <w:rsid w:val="00FC0BB2"/>
    <w:rsid w:val="00FC1795"/>
    <w:rsid w:val="00FC5F46"/>
    <w:rsid w:val="00FC6D7F"/>
    <w:rsid w:val="00FC74B0"/>
    <w:rsid w:val="00FC7F18"/>
    <w:rsid w:val="00FD045D"/>
    <w:rsid w:val="00FD2A92"/>
    <w:rsid w:val="00FD6301"/>
    <w:rsid w:val="00FD6A82"/>
    <w:rsid w:val="00FD72FD"/>
    <w:rsid w:val="00FE1372"/>
    <w:rsid w:val="00FE1B39"/>
    <w:rsid w:val="00FE5D8C"/>
    <w:rsid w:val="00FE6B38"/>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2249</Words>
  <Characters>12820</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2022-04-11T08:59:00Z</dcterms:created>
  <dcterms:modified xsi:type="dcterms:W3CDTF">2022-04-11T18:15:00Z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