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2F008C8" w:rsidR="004F0988" w:rsidRPr="0016361A" w:rsidRDefault="008A6D4A" w:rsidP="00C7250E">
            <w:pPr>
              <w:pStyle w:val="ZA"/>
              <w:framePr w:w="0" w:hRule="auto" w:wrap="auto" w:vAnchor="margin" w:hAnchor="text" w:yAlign="inline"/>
            </w:pPr>
            <w:bookmarkStart w:id="0" w:name="page1"/>
            <w:r w:rsidRPr="0016361A">
              <w:rPr>
                <w:sz w:val="64"/>
              </w:rPr>
              <w:t>3GPP TS 29.</w:t>
            </w:r>
            <w:del w:id="1" w:author="liuliu1" w:date="2022-04-07T21:08:00Z">
              <w:r w:rsidRPr="0016361A" w:rsidDel="006C6971">
                <w:rPr>
                  <w:sz w:val="64"/>
                </w:rPr>
                <w:delText xml:space="preserve">cde </w:delText>
              </w:r>
            </w:del>
            <w:ins w:id="2" w:author="liuliu1" w:date="2022-04-07T21:08:00Z">
              <w:r w:rsidR="006C6971">
                <w:rPr>
                  <w:sz w:val="64"/>
                </w:rPr>
                <w:t>579</w:t>
              </w:r>
              <w:r w:rsidR="006C6971" w:rsidRPr="0016361A">
                <w:rPr>
                  <w:sz w:val="64"/>
                </w:rPr>
                <w:t xml:space="preserve"> </w:t>
              </w:r>
            </w:ins>
            <w:del w:id="3" w:author="liuliu1" w:date="2022-04-07T21:08:00Z">
              <w:r w:rsidRPr="0016361A" w:rsidDel="006C6971">
                <w:delText>V</w:delText>
              </w:r>
              <w:r w:rsidR="003446B6" w:rsidDel="006C6971">
                <w:delText>x</w:delText>
              </w:r>
            </w:del>
            <w:ins w:id="4" w:author="liuliu1" w:date="2022-04-07T21:08:00Z">
              <w:r w:rsidR="006C6971" w:rsidRPr="0016361A">
                <w:t>V</w:t>
              </w:r>
              <w:r w:rsidR="006C6971">
                <w:t>0</w:t>
              </w:r>
            </w:ins>
            <w:r w:rsidRPr="0016361A">
              <w:t>.</w:t>
            </w:r>
            <w:del w:id="5" w:author="liuliu1" w:date="2022-04-07T21:08:00Z">
              <w:r w:rsidR="003446B6" w:rsidDel="006C6971">
                <w:delText>y</w:delText>
              </w:r>
            </w:del>
            <w:ins w:id="6" w:author="liuliu1" w:date="2022-04-07T21:08:00Z">
              <w:del w:id="7" w:author="刘柳" w:date="2022-04-13T10:23:00Z">
                <w:r w:rsidR="006C6971" w:rsidDel="00C7250E">
                  <w:delText>1</w:delText>
                </w:r>
              </w:del>
            </w:ins>
            <w:ins w:id="8" w:author="刘柳" w:date="2022-04-13T10:23:00Z">
              <w:r w:rsidR="00C7250E">
                <w:t>2</w:t>
              </w:r>
            </w:ins>
            <w:r w:rsidRPr="0016361A">
              <w:t>.</w:t>
            </w:r>
            <w:del w:id="9" w:author="liuliu1" w:date="2022-04-07T21:08:00Z">
              <w:r w:rsidR="003446B6" w:rsidDel="006C6971">
                <w:delText>z</w:delText>
              </w:r>
              <w:r w:rsidRPr="0016361A" w:rsidDel="006C6971">
                <w:delText xml:space="preserve"> </w:delText>
              </w:r>
            </w:del>
            <w:ins w:id="10" w:author="liuliu1" w:date="2022-04-07T21:08:00Z">
              <w:r w:rsidR="006C6971">
                <w:t>0</w:t>
              </w:r>
              <w:r w:rsidR="006C6971" w:rsidRPr="0016361A">
                <w:t xml:space="preserve"> </w:t>
              </w:r>
            </w:ins>
            <w:r w:rsidRPr="0016361A">
              <w:rPr>
                <w:sz w:val="32"/>
              </w:rPr>
              <w:t>(20</w:t>
            </w:r>
            <w:r w:rsidR="00855FDA">
              <w:rPr>
                <w:sz w:val="32"/>
              </w:rPr>
              <w:t>2</w:t>
            </w:r>
            <w:r w:rsidR="00683E31">
              <w:rPr>
                <w:sz w:val="32"/>
              </w:rPr>
              <w:t>2</w:t>
            </w:r>
            <w:r w:rsidRPr="0016361A">
              <w:rPr>
                <w:sz w:val="32"/>
              </w:rPr>
              <w:t>-</w:t>
            </w:r>
            <w:del w:id="11" w:author="liuliu1" w:date="2022-04-07T21:09:00Z">
              <w:r w:rsidR="00683E31" w:rsidDel="006C6971">
                <w:rPr>
                  <w:sz w:val="32"/>
                </w:rPr>
                <w:delText>03</w:delText>
              </w:r>
            </w:del>
            <w:ins w:id="12" w:author="liuliu1" w:date="2022-04-07T21:09:00Z">
              <w:r w:rsidR="006C6971">
                <w:rPr>
                  <w:sz w:val="32"/>
                </w:rPr>
                <w:t>04</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3" w:name="spectype2"/>
            <w:r w:rsidRPr="0016361A">
              <w:t>Specification</w:t>
            </w:r>
            <w:bookmarkEnd w:id="1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D36CA4" w:rsidR="008A6D4A" w:rsidRPr="0016361A" w:rsidRDefault="008A6D4A" w:rsidP="008A6D4A">
            <w:pPr>
              <w:pStyle w:val="ZT"/>
              <w:framePr w:wrap="auto" w:hAnchor="text" w:yAlign="inline"/>
            </w:pPr>
            <w:r w:rsidRPr="0016361A">
              <w:t xml:space="preserve">5G System; </w:t>
            </w:r>
            <w:del w:id="14" w:author="liuliu1" w:date="2022-04-07T22:14:00Z">
              <w:r w:rsidRPr="0016361A" w:rsidDel="00DF401E">
                <w:delText xml:space="preserve">&lt;TBC, </w:delText>
              </w:r>
            </w:del>
            <w:ins w:id="15" w:author="liuliu1" w:date="2022-04-07T21:09:00Z">
              <w:r w:rsidR="006C6971" w:rsidRPr="006C6971">
                <w:t>Interworking MSC For Short Message Services</w:t>
              </w:r>
            </w:ins>
            <w:del w:id="16" w:author="liuliu1" w:date="2022-04-07T21:09:00Z">
              <w:r w:rsidRPr="0016361A" w:rsidDel="006C6971">
                <w:delText>e.g. Session Management&gt; Services</w:delText>
              </w:r>
            </w:del>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01612"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55pt">
                  <v:imagedata r:id="rId9" o:title="5G-logo_175px"/>
                </v:shape>
              </w:pict>
            </w:r>
          </w:p>
        </w:tc>
        <w:tc>
          <w:tcPr>
            <w:tcW w:w="5540" w:type="dxa"/>
            <w:shd w:val="clear" w:color="auto" w:fill="auto"/>
          </w:tcPr>
          <w:p w14:paraId="47562F6D" w14:textId="55FCA510" w:rsidR="00F112E4" w:rsidRPr="0016361A" w:rsidRDefault="00501612" w:rsidP="00F112E4">
            <w:pPr>
              <w:jc w:val="right"/>
            </w:pPr>
            <w:bookmarkStart w:id="17" w:name="logos"/>
            <w:r>
              <w:pict w14:anchorId="5617469C">
                <v:shape id="_x0000_i1026" type="#_x0000_t75" style="width:127.9pt;height:75.75pt">
                  <v:imagedata r:id="rId10" o:title="3GPP-logo_web"/>
                </v:shape>
              </w:pict>
            </w:r>
            <w:bookmarkEnd w:id="1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2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2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2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22" w:name="copyrightaddon"/>
            <w:bookmarkEnd w:id="2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21"/>
          </w:p>
          <w:p w14:paraId="63BB3286" w14:textId="77777777" w:rsidR="00E16509" w:rsidRPr="0016361A" w:rsidRDefault="00E16509" w:rsidP="00133525"/>
        </w:tc>
      </w:tr>
      <w:bookmarkEnd w:id="19"/>
    </w:tbl>
    <w:p w14:paraId="298BD546" w14:textId="77777777" w:rsidR="00080512" w:rsidRPr="004D3578" w:rsidRDefault="00080512" w:rsidP="007A4424">
      <w:pPr>
        <w:pStyle w:val="TT"/>
      </w:pPr>
      <w:r w:rsidRPr="004D3578">
        <w:br w:type="page"/>
      </w:r>
      <w:bookmarkStart w:id="23" w:name="tableOfContents"/>
      <w:bookmarkEnd w:id="23"/>
      <w:r w:rsidRPr="004D3578">
        <w:lastRenderedPageBreak/>
        <w:t>Contents</w:t>
      </w:r>
    </w:p>
    <w:p w14:paraId="7D35536F" w14:textId="2EBF65D5" w:rsidR="001120B3" w:rsidRDefault="001F2CDD">
      <w:pPr>
        <w:pStyle w:val="10"/>
        <w:rPr>
          <w:ins w:id="24" w:author="liuliu1" w:date="2022-04-08T11:49:00Z"/>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ins w:id="25" w:author="liuliu1" w:date="2022-04-08T11:49:00Z">
        <w:r w:rsidR="001120B3">
          <w:t>Foreword</w:t>
        </w:r>
        <w:r w:rsidR="001120B3">
          <w:tab/>
        </w:r>
        <w:r w:rsidR="001120B3">
          <w:fldChar w:fldCharType="begin"/>
        </w:r>
        <w:r w:rsidR="001120B3">
          <w:instrText xml:space="preserve"> PAGEREF _Toc100310994 \h </w:instrText>
        </w:r>
      </w:ins>
      <w:r w:rsidR="001120B3">
        <w:fldChar w:fldCharType="separate"/>
      </w:r>
      <w:ins w:id="26" w:author="liuliu1" w:date="2022-04-08T11:49:00Z">
        <w:r w:rsidR="001120B3">
          <w:t>6</w:t>
        </w:r>
        <w:r w:rsidR="001120B3">
          <w:fldChar w:fldCharType="end"/>
        </w:r>
      </w:ins>
    </w:p>
    <w:p w14:paraId="01CEB779" w14:textId="55B90744" w:rsidR="001120B3" w:rsidRDefault="001120B3">
      <w:pPr>
        <w:pStyle w:val="10"/>
        <w:rPr>
          <w:ins w:id="27" w:author="liuliu1" w:date="2022-04-08T11:49:00Z"/>
          <w:rFonts w:asciiTheme="minorHAnsi" w:eastAsiaTheme="minorEastAsia" w:hAnsiTheme="minorHAnsi" w:cstheme="minorBidi"/>
          <w:kern w:val="2"/>
          <w:sz w:val="21"/>
          <w:szCs w:val="22"/>
          <w:lang w:val="en-US" w:eastAsia="zh-CN"/>
        </w:rPr>
      </w:pPr>
      <w:ins w:id="28" w:author="liuliu1" w:date="2022-04-08T11:4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_Toc100310995 \h </w:instrText>
        </w:r>
      </w:ins>
      <w:r>
        <w:fldChar w:fldCharType="separate"/>
      </w:r>
      <w:ins w:id="29" w:author="liuliu1" w:date="2022-04-08T11:49:00Z">
        <w:r>
          <w:t>8</w:t>
        </w:r>
        <w:r>
          <w:fldChar w:fldCharType="end"/>
        </w:r>
      </w:ins>
    </w:p>
    <w:p w14:paraId="72615108" w14:textId="7FC2447C" w:rsidR="001120B3" w:rsidRDefault="001120B3">
      <w:pPr>
        <w:pStyle w:val="10"/>
        <w:rPr>
          <w:ins w:id="30" w:author="liuliu1" w:date="2022-04-08T11:49:00Z"/>
          <w:rFonts w:asciiTheme="minorHAnsi" w:eastAsiaTheme="minorEastAsia" w:hAnsiTheme="minorHAnsi" w:cstheme="minorBidi"/>
          <w:kern w:val="2"/>
          <w:sz w:val="21"/>
          <w:szCs w:val="22"/>
          <w:lang w:val="en-US" w:eastAsia="zh-CN"/>
        </w:rPr>
      </w:pPr>
      <w:ins w:id="31" w:author="liuliu1" w:date="2022-04-08T11:4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_Toc100310996 \h </w:instrText>
        </w:r>
      </w:ins>
      <w:r>
        <w:fldChar w:fldCharType="separate"/>
      </w:r>
      <w:ins w:id="32" w:author="liuliu1" w:date="2022-04-08T11:49:00Z">
        <w:r>
          <w:t>8</w:t>
        </w:r>
        <w:r>
          <w:fldChar w:fldCharType="end"/>
        </w:r>
      </w:ins>
    </w:p>
    <w:p w14:paraId="1A6E82F7" w14:textId="09FA6399" w:rsidR="001120B3" w:rsidRDefault="001120B3">
      <w:pPr>
        <w:pStyle w:val="10"/>
        <w:rPr>
          <w:ins w:id="33" w:author="liuliu1" w:date="2022-04-08T11:49:00Z"/>
          <w:rFonts w:asciiTheme="minorHAnsi" w:eastAsiaTheme="minorEastAsia" w:hAnsiTheme="minorHAnsi" w:cstheme="minorBidi"/>
          <w:kern w:val="2"/>
          <w:sz w:val="21"/>
          <w:szCs w:val="22"/>
          <w:lang w:val="en-US" w:eastAsia="zh-CN"/>
        </w:rPr>
      </w:pPr>
      <w:ins w:id="34" w:author="liuliu1" w:date="2022-04-08T11:49: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_Toc100310997 \h </w:instrText>
        </w:r>
      </w:ins>
      <w:r>
        <w:fldChar w:fldCharType="separate"/>
      </w:r>
      <w:ins w:id="35" w:author="liuliu1" w:date="2022-04-08T11:49:00Z">
        <w:r>
          <w:t>9</w:t>
        </w:r>
        <w:r>
          <w:fldChar w:fldCharType="end"/>
        </w:r>
      </w:ins>
    </w:p>
    <w:p w14:paraId="1CA30D3B" w14:textId="57BE93E8" w:rsidR="001120B3" w:rsidRDefault="001120B3">
      <w:pPr>
        <w:pStyle w:val="22"/>
        <w:rPr>
          <w:ins w:id="36" w:author="liuliu1" w:date="2022-04-08T11:49:00Z"/>
          <w:rFonts w:asciiTheme="minorHAnsi" w:eastAsiaTheme="minorEastAsia" w:hAnsiTheme="minorHAnsi" w:cstheme="minorBidi"/>
          <w:kern w:val="2"/>
          <w:sz w:val="21"/>
          <w:szCs w:val="22"/>
          <w:lang w:val="en-US" w:eastAsia="zh-CN"/>
        </w:rPr>
      </w:pPr>
      <w:ins w:id="37" w:author="liuliu1" w:date="2022-04-08T11:49: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_Toc100310998 \h </w:instrText>
        </w:r>
      </w:ins>
      <w:r>
        <w:fldChar w:fldCharType="separate"/>
      </w:r>
      <w:ins w:id="38" w:author="liuliu1" w:date="2022-04-08T11:49:00Z">
        <w:r>
          <w:t>9</w:t>
        </w:r>
        <w:r>
          <w:fldChar w:fldCharType="end"/>
        </w:r>
      </w:ins>
    </w:p>
    <w:p w14:paraId="363F5F8F" w14:textId="013A616C" w:rsidR="001120B3" w:rsidRDefault="001120B3">
      <w:pPr>
        <w:pStyle w:val="22"/>
        <w:rPr>
          <w:ins w:id="39" w:author="liuliu1" w:date="2022-04-08T11:49:00Z"/>
          <w:rFonts w:asciiTheme="minorHAnsi" w:eastAsiaTheme="minorEastAsia" w:hAnsiTheme="minorHAnsi" w:cstheme="minorBidi"/>
          <w:kern w:val="2"/>
          <w:sz w:val="21"/>
          <w:szCs w:val="22"/>
          <w:lang w:val="en-US" w:eastAsia="zh-CN"/>
        </w:rPr>
      </w:pPr>
      <w:ins w:id="40" w:author="liuliu1" w:date="2022-04-08T11:4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_Toc100310999 \h </w:instrText>
        </w:r>
      </w:ins>
      <w:r>
        <w:fldChar w:fldCharType="separate"/>
      </w:r>
      <w:ins w:id="41" w:author="liuliu1" w:date="2022-04-08T11:49:00Z">
        <w:r>
          <w:t>9</w:t>
        </w:r>
        <w:r>
          <w:fldChar w:fldCharType="end"/>
        </w:r>
      </w:ins>
    </w:p>
    <w:p w14:paraId="3841C399" w14:textId="1DDA5C36" w:rsidR="001120B3" w:rsidRDefault="001120B3">
      <w:pPr>
        <w:pStyle w:val="22"/>
        <w:rPr>
          <w:ins w:id="42" w:author="liuliu1" w:date="2022-04-08T11:49:00Z"/>
          <w:rFonts w:asciiTheme="minorHAnsi" w:eastAsiaTheme="minorEastAsia" w:hAnsiTheme="minorHAnsi" w:cstheme="minorBidi"/>
          <w:kern w:val="2"/>
          <w:sz w:val="21"/>
          <w:szCs w:val="22"/>
          <w:lang w:val="en-US" w:eastAsia="zh-CN"/>
        </w:rPr>
      </w:pPr>
      <w:ins w:id="43" w:author="liuliu1" w:date="2022-04-08T11:4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_Toc100311000 \h </w:instrText>
        </w:r>
      </w:ins>
      <w:r>
        <w:fldChar w:fldCharType="separate"/>
      </w:r>
      <w:ins w:id="44" w:author="liuliu1" w:date="2022-04-08T11:49:00Z">
        <w:r>
          <w:t>9</w:t>
        </w:r>
        <w:r>
          <w:fldChar w:fldCharType="end"/>
        </w:r>
      </w:ins>
    </w:p>
    <w:p w14:paraId="4DF98578" w14:textId="025BA73C" w:rsidR="001120B3" w:rsidRDefault="001120B3">
      <w:pPr>
        <w:pStyle w:val="10"/>
        <w:rPr>
          <w:ins w:id="45" w:author="liuliu1" w:date="2022-04-08T11:49:00Z"/>
          <w:rFonts w:asciiTheme="minorHAnsi" w:eastAsiaTheme="minorEastAsia" w:hAnsiTheme="minorHAnsi" w:cstheme="minorBidi"/>
          <w:kern w:val="2"/>
          <w:sz w:val="21"/>
          <w:szCs w:val="22"/>
          <w:lang w:val="en-US" w:eastAsia="zh-CN"/>
        </w:rPr>
      </w:pPr>
      <w:ins w:id="46" w:author="liuliu1" w:date="2022-04-08T11:49: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_Toc100311001 \h </w:instrText>
        </w:r>
      </w:ins>
      <w:r>
        <w:fldChar w:fldCharType="separate"/>
      </w:r>
      <w:ins w:id="47" w:author="liuliu1" w:date="2022-04-08T11:49:00Z">
        <w:r>
          <w:t>9</w:t>
        </w:r>
        <w:r>
          <w:fldChar w:fldCharType="end"/>
        </w:r>
      </w:ins>
    </w:p>
    <w:p w14:paraId="788231F8" w14:textId="6B2FF247" w:rsidR="001120B3" w:rsidRDefault="001120B3">
      <w:pPr>
        <w:pStyle w:val="10"/>
        <w:rPr>
          <w:ins w:id="48" w:author="liuliu1" w:date="2022-04-08T11:49:00Z"/>
          <w:rFonts w:asciiTheme="minorHAnsi" w:eastAsiaTheme="minorEastAsia" w:hAnsiTheme="minorHAnsi" w:cstheme="minorBidi"/>
          <w:kern w:val="2"/>
          <w:sz w:val="21"/>
          <w:szCs w:val="22"/>
          <w:lang w:val="en-US" w:eastAsia="zh-CN"/>
        </w:rPr>
      </w:pPr>
      <w:ins w:id="49" w:author="liuliu1" w:date="2022-04-08T11:49:00Z">
        <w:r>
          <w:t>5</w:t>
        </w:r>
        <w:r>
          <w:rPr>
            <w:rFonts w:asciiTheme="minorHAnsi" w:eastAsiaTheme="minorEastAsia" w:hAnsiTheme="minorHAnsi" w:cstheme="minorBidi"/>
            <w:kern w:val="2"/>
            <w:sz w:val="21"/>
            <w:szCs w:val="22"/>
            <w:lang w:val="en-US" w:eastAsia="zh-CN"/>
          </w:rPr>
          <w:tab/>
        </w:r>
        <w:r>
          <w:t>Services offered by the SMS-IWMSC</w:t>
        </w:r>
        <w:r>
          <w:tab/>
        </w:r>
        <w:r>
          <w:fldChar w:fldCharType="begin"/>
        </w:r>
        <w:r>
          <w:instrText xml:space="preserve"> PAGEREF _Toc100311002 \h </w:instrText>
        </w:r>
      </w:ins>
      <w:r>
        <w:fldChar w:fldCharType="separate"/>
      </w:r>
      <w:ins w:id="50" w:author="liuliu1" w:date="2022-04-08T11:49:00Z">
        <w:r>
          <w:t>10</w:t>
        </w:r>
        <w:r>
          <w:fldChar w:fldCharType="end"/>
        </w:r>
      </w:ins>
    </w:p>
    <w:p w14:paraId="35C3EE15" w14:textId="10185E8C" w:rsidR="001120B3" w:rsidRDefault="001120B3">
      <w:pPr>
        <w:pStyle w:val="22"/>
        <w:rPr>
          <w:ins w:id="51" w:author="liuliu1" w:date="2022-04-08T11:49:00Z"/>
          <w:rFonts w:asciiTheme="minorHAnsi" w:eastAsiaTheme="minorEastAsia" w:hAnsiTheme="minorHAnsi" w:cstheme="minorBidi"/>
          <w:kern w:val="2"/>
          <w:sz w:val="21"/>
          <w:szCs w:val="22"/>
          <w:lang w:val="en-US" w:eastAsia="zh-CN"/>
        </w:rPr>
      </w:pPr>
      <w:ins w:id="52" w:author="liuliu1" w:date="2022-04-08T11:49: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_Toc100311003 \h </w:instrText>
        </w:r>
      </w:ins>
      <w:r>
        <w:fldChar w:fldCharType="separate"/>
      </w:r>
      <w:ins w:id="53" w:author="liuliu1" w:date="2022-04-08T11:49:00Z">
        <w:r>
          <w:t>10</w:t>
        </w:r>
        <w:r>
          <w:fldChar w:fldCharType="end"/>
        </w:r>
      </w:ins>
    </w:p>
    <w:p w14:paraId="38916030" w14:textId="154DFC9D" w:rsidR="001120B3" w:rsidRDefault="001120B3">
      <w:pPr>
        <w:pStyle w:val="22"/>
        <w:rPr>
          <w:ins w:id="54" w:author="liuliu1" w:date="2022-04-08T11:49:00Z"/>
          <w:rFonts w:asciiTheme="minorHAnsi" w:eastAsiaTheme="minorEastAsia" w:hAnsiTheme="minorHAnsi" w:cstheme="minorBidi"/>
          <w:kern w:val="2"/>
          <w:sz w:val="21"/>
          <w:szCs w:val="22"/>
          <w:lang w:val="en-US" w:eastAsia="zh-CN"/>
        </w:rPr>
      </w:pPr>
      <w:ins w:id="55" w:author="liuliu1" w:date="2022-04-08T11:49:00Z">
        <w:r>
          <w:t>5.2</w:t>
        </w:r>
        <w:r>
          <w:rPr>
            <w:rFonts w:asciiTheme="minorHAnsi" w:eastAsiaTheme="minorEastAsia" w:hAnsiTheme="minorHAnsi" w:cstheme="minorBidi"/>
            <w:kern w:val="2"/>
            <w:sz w:val="21"/>
            <w:szCs w:val="22"/>
            <w:lang w:val="en-US" w:eastAsia="zh-CN"/>
          </w:rPr>
          <w:tab/>
        </w:r>
        <w:r>
          <w:t>Niwmsc_SMService Service</w:t>
        </w:r>
        <w:r>
          <w:tab/>
        </w:r>
        <w:r>
          <w:fldChar w:fldCharType="begin"/>
        </w:r>
        <w:r>
          <w:instrText xml:space="preserve"> PAGEREF _Toc100311004 \h </w:instrText>
        </w:r>
      </w:ins>
      <w:r>
        <w:fldChar w:fldCharType="separate"/>
      </w:r>
      <w:ins w:id="56" w:author="liuliu1" w:date="2022-04-08T11:49:00Z">
        <w:r>
          <w:t>10</w:t>
        </w:r>
        <w:r>
          <w:fldChar w:fldCharType="end"/>
        </w:r>
      </w:ins>
    </w:p>
    <w:p w14:paraId="3C23F2FF" w14:textId="7CD8B6DB" w:rsidR="001120B3" w:rsidRDefault="001120B3">
      <w:pPr>
        <w:pStyle w:val="31"/>
        <w:rPr>
          <w:ins w:id="57" w:author="liuliu1" w:date="2022-04-08T11:49:00Z"/>
          <w:rFonts w:asciiTheme="minorHAnsi" w:eastAsiaTheme="minorEastAsia" w:hAnsiTheme="minorHAnsi" w:cstheme="minorBidi"/>
          <w:kern w:val="2"/>
          <w:sz w:val="21"/>
          <w:szCs w:val="22"/>
          <w:lang w:val="en-US" w:eastAsia="zh-CN"/>
        </w:rPr>
      </w:pPr>
      <w:ins w:id="58" w:author="liuliu1" w:date="2022-04-08T11:49: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_Toc100311005 \h </w:instrText>
        </w:r>
      </w:ins>
      <w:r>
        <w:fldChar w:fldCharType="separate"/>
      </w:r>
      <w:ins w:id="59" w:author="liuliu1" w:date="2022-04-08T11:49:00Z">
        <w:r>
          <w:t>10</w:t>
        </w:r>
        <w:r>
          <w:fldChar w:fldCharType="end"/>
        </w:r>
      </w:ins>
    </w:p>
    <w:p w14:paraId="4A2DE725" w14:textId="710D7CFE" w:rsidR="001120B3" w:rsidRDefault="001120B3">
      <w:pPr>
        <w:pStyle w:val="31"/>
        <w:rPr>
          <w:ins w:id="60" w:author="liuliu1" w:date="2022-04-08T11:49:00Z"/>
          <w:rFonts w:asciiTheme="minorHAnsi" w:eastAsiaTheme="minorEastAsia" w:hAnsiTheme="minorHAnsi" w:cstheme="minorBidi"/>
          <w:kern w:val="2"/>
          <w:sz w:val="21"/>
          <w:szCs w:val="22"/>
          <w:lang w:val="en-US" w:eastAsia="zh-CN"/>
        </w:rPr>
      </w:pPr>
      <w:ins w:id="61" w:author="liuliu1" w:date="2022-04-08T11:49: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_Toc100311006 \h </w:instrText>
        </w:r>
      </w:ins>
      <w:r>
        <w:fldChar w:fldCharType="separate"/>
      </w:r>
      <w:ins w:id="62" w:author="liuliu1" w:date="2022-04-08T11:49:00Z">
        <w:r>
          <w:t>10</w:t>
        </w:r>
        <w:r>
          <w:fldChar w:fldCharType="end"/>
        </w:r>
      </w:ins>
    </w:p>
    <w:p w14:paraId="5E094D5B" w14:textId="21015A90" w:rsidR="001120B3" w:rsidRDefault="001120B3">
      <w:pPr>
        <w:pStyle w:val="41"/>
        <w:rPr>
          <w:ins w:id="63" w:author="liuliu1" w:date="2022-04-08T11:49:00Z"/>
          <w:rFonts w:asciiTheme="minorHAnsi" w:eastAsiaTheme="minorEastAsia" w:hAnsiTheme="minorHAnsi" w:cstheme="minorBidi"/>
          <w:kern w:val="2"/>
          <w:sz w:val="21"/>
          <w:szCs w:val="22"/>
          <w:lang w:val="en-US" w:eastAsia="zh-CN"/>
        </w:rPr>
      </w:pPr>
      <w:ins w:id="64" w:author="liuliu1" w:date="2022-04-08T11:49: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_Toc100311007 \h </w:instrText>
        </w:r>
      </w:ins>
      <w:r>
        <w:fldChar w:fldCharType="separate"/>
      </w:r>
      <w:ins w:id="65" w:author="liuliu1" w:date="2022-04-08T11:49:00Z">
        <w:r>
          <w:t>10</w:t>
        </w:r>
        <w:r>
          <w:fldChar w:fldCharType="end"/>
        </w:r>
      </w:ins>
    </w:p>
    <w:p w14:paraId="25E990E0" w14:textId="0E69019D" w:rsidR="001120B3" w:rsidRDefault="001120B3">
      <w:pPr>
        <w:pStyle w:val="41"/>
        <w:rPr>
          <w:ins w:id="66" w:author="liuliu1" w:date="2022-04-08T11:49:00Z"/>
          <w:rFonts w:asciiTheme="minorHAnsi" w:eastAsiaTheme="minorEastAsia" w:hAnsiTheme="minorHAnsi" w:cstheme="minorBidi"/>
          <w:kern w:val="2"/>
          <w:sz w:val="21"/>
          <w:szCs w:val="22"/>
          <w:lang w:val="en-US" w:eastAsia="zh-CN"/>
        </w:rPr>
      </w:pPr>
      <w:ins w:id="67" w:author="liuliu1" w:date="2022-04-08T11:49:00Z">
        <w:r>
          <w:t>5.2.2.2</w:t>
        </w:r>
        <w:r>
          <w:rPr>
            <w:rFonts w:asciiTheme="minorHAnsi" w:eastAsiaTheme="minorEastAsia" w:hAnsiTheme="minorHAnsi" w:cstheme="minorBidi"/>
            <w:kern w:val="2"/>
            <w:sz w:val="21"/>
            <w:szCs w:val="22"/>
            <w:lang w:val="en-US" w:eastAsia="zh-CN"/>
          </w:rPr>
          <w:tab/>
        </w:r>
        <w:r>
          <w:t>MoForwardSm</w:t>
        </w:r>
        <w:r>
          <w:tab/>
        </w:r>
        <w:r>
          <w:fldChar w:fldCharType="begin"/>
        </w:r>
        <w:r>
          <w:instrText xml:space="preserve"> PAGEREF _Toc100311008 \h </w:instrText>
        </w:r>
      </w:ins>
      <w:r>
        <w:fldChar w:fldCharType="separate"/>
      </w:r>
      <w:ins w:id="68" w:author="liuliu1" w:date="2022-04-08T11:49:00Z">
        <w:r>
          <w:t>10</w:t>
        </w:r>
        <w:r>
          <w:fldChar w:fldCharType="end"/>
        </w:r>
      </w:ins>
    </w:p>
    <w:p w14:paraId="0C679BAC" w14:textId="7BD38C62" w:rsidR="001120B3" w:rsidRDefault="001120B3">
      <w:pPr>
        <w:pStyle w:val="51"/>
        <w:rPr>
          <w:ins w:id="69" w:author="liuliu1" w:date="2022-04-08T11:49:00Z"/>
          <w:rFonts w:asciiTheme="minorHAnsi" w:eastAsiaTheme="minorEastAsia" w:hAnsiTheme="minorHAnsi" w:cstheme="minorBidi"/>
          <w:kern w:val="2"/>
          <w:sz w:val="21"/>
          <w:szCs w:val="22"/>
          <w:lang w:val="en-US" w:eastAsia="zh-CN"/>
        </w:rPr>
      </w:pPr>
      <w:ins w:id="70" w:author="liuliu1" w:date="2022-04-08T11:49: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_Toc100311009 \h </w:instrText>
        </w:r>
      </w:ins>
      <w:r>
        <w:fldChar w:fldCharType="separate"/>
      </w:r>
      <w:ins w:id="71" w:author="liuliu1" w:date="2022-04-08T11:49:00Z">
        <w:r>
          <w:t>10</w:t>
        </w:r>
        <w:r>
          <w:fldChar w:fldCharType="end"/>
        </w:r>
      </w:ins>
    </w:p>
    <w:p w14:paraId="7DCBD518" w14:textId="30E1E121" w:rsidR="001120B3" w:rsidRDefault="001120B3">
      <w:pPr>
        <w:pStyle w:val="51"/>
        <w:rPr>
          <w:ins w:id="72" w:author="liuliu1" w:date="2022-04-08T11:49:00Z"/>
          <w:rFonts w:asciiTheme="minorHAnsi" w:eastAsiaTheme="minorEastAsia" w:hAnsiTheme="minorHAnsi" w:cstheme="minorBidi"/>
          <w:kern w:val="2"/>
          <w:sz w:val="21"/>
          <w:szCs w:val="22"/>
          <w:lang w:val="en-US" w:eastAsia="zh-CN"/>
        </w:rPr>
      </w:pPr>
      <w:ins w:id="73" w:author="liuliu1" w:date="2022-04-08T11:49:00Z">
        <w:r>
          <w:t>5.2.2.2.2</w:t>
        </w:r>
        <w:r>
          <w:rPr>
            <w:rFonts w:asciiTheme="minorHAnsi" w:eastAsiaTheme="minorEastAsia" w:hAnsiTheme="minorHAnsi" w:cstheme="minorBidi"/>
            <w:kern w:val="2"/>
            <w:sz w:val="21"/>
            <w:szCs w:val="22"/>
            <w:lang w:val="en-US" w:eastAsia="zh-CN"/>
          </w:rPr>
          <w:tab/>
        </w:r>
        <w:r>
          <w:t xml:space="preserve">SBI-based </w:t>
        </w:r>
        <w:r>
          <w:rPr>
            <w:lang w:eastAsia="zh-CN"/>
          </w:rPr>
          <w:t>MO SM transfer</w:t>
        </w:r>
        <w:r>
          <w:tab/>
        </w:r>
        <w:r>
          <w:fldChar w:fldCharType="begin"/>
        </w:r>
        <w:r>
          <w:instrText xml:space="preserve"> PAGEREF _Toc100311010 \h </w:instrText>
        </w:r>
      </w:ins>
      <w:r>
        <w:fldChar w:fldCharType="separate"/>
      </w:r>
      <w:ins w:id="74" w:author="liuliu1" w:date="2022-04-08T11:49:00Z">
        <w:r>
          <w:t>10</w:t>
        </w:r>
        <w:r>
          <w:fldChar w:fldCharType="end"/>
        </w:r>
      </w:ins>
    </w:p>
    <w:p w14:paraId="0FBB0217" w14:textId="1973BBD5" w:rsidR="001120B3" w:rsidRDefault="001120B3">
      <w:pPr>
        <w:pStyle w:val="10"/>
        <w:rPr>
          <w:ins w:id="75" w:author="liuliu1" w:date="2022-04-08T11:49:00Z"/>
          <w:rFonts w:asciiTheme="minorHAnsi" w:eastAsiaTheme="minorEastAsia" w:hAnsiTheme="minorHAnsi" w:cstheme="minorBidi"/>
          <w:kern w:val="2"/>
          <w:sz w:val="21"/>
          <w:szCs w:val="22"/>
          <w:lang w:val="en-US" w:eastAsia="zh-CN"/>
        </w:rPr>
      </w:pPr>
      <w:ins w:id="76" w:author="liuliu1" w:date="2022-04-08T11:49: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_Toc100311011 \h </w:instrText>
        </w:r>
      </w:ins>
      <w:r>
        <w:fldChar w:fldCharType="separate"/>
      </w:r>
      <w:ins w:id="77" w:author="liuliu1" w:date="2022-04-08T11:49:00Z">
        <w:r>
          <w:t>11</w:t>
        </w:r>
        <w:r>
          <w:fldChar w:fldCharType="end"/>
        </w:r>
      </w:ins>
    </w:p>
    <w:p w14:paraId="144BF650" w14:textId="1B44AE47" w:rsidR="001120B3" w:rsidRDefault="001120B3">
      <w:pPr>
        <w:pStyle w:val="22"/>
        <w:rPr>
          <w:ins w:id="78" w:author="liuliu1" w:date="2022-04-08T11:49:00Z"/>
          <w:rFonts w:asciiTheme="minorHAnsi" w:eastAsiaTheme="minorEastAsia" w:hAnsiTheme="minorHAnsi" w:cstheme="minorBidi"/>
          <w:kern w:val="2"/>
          <w:sz w:val="21"/>
          <w:szCs w:val="22"/>
          <w:lang w:val="en-US" w:eastAsia="zh-CN"/>
        </w:rPr>
      </w:pPr>
      <w:ins w:id="79" w:author="liuliu1" w:date="2022-04-08T11:49:00Z">
        <w:r>
          <w:t>6.1</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Service API</w:t>
        </w:r>
        <w:r>
          <w:tab/>
        </w:r>
        <w:r>
          <w:fldChar w:fldCharType="begin"/>
        </w:r>
        <w:r>
          <w:instrText xml:space="preserve"> PAGEREF _Toc100311012 \h </w:instrText>
        </w:r>
      </w:ins>
      <w:r>
        <w:fldChar w:fldCharType="separate"/>
      </w:r>
      <w:ins w:id="80" w:author="liuliu1" w:date="2022-04-08T11:49:00Z">
        <w:r>
          <w:t>11</w:t>
        </w:r>
        <w:r>
          <w:fldChar w:fldCharType="end"/>
        </w:r>
      </w:ins>
    </w:p>
    <w:p w14:paraId="41351941" w14:textId="736A6B48" w:rsidR="001120B3" w:rsidRDefault="001120B3">
      <w:pPr>
        <w:pStyle w:val="31"/>
        <w:rPr>
          <w:ins w:id="81" w:author="liuliu1" w:date="2022-04-08T11:49:00Z"/>
          <w:rFonts w:asciiTheme="minorHAnsi" w:eastAsiaTheme="minorEastAsia" w:hAnsiTheme="minorHAnsi" w:cstheme="minorBidi"/>
          <w:kern w:val="2"/>
          <w:sz w:val="21"/>
          <w:szCs w:val="22"/>
          <w:lang w:val="en-US" w:eastAsia="zh-CN"/>
        </w:rPr>
      </w:pPr>
      <w:ins w:id="82" w:author="liuliu1" w:date="2022-04-08T11:49: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_Toc100311013 \h </w:instrText>
        </w:r>
      </w:ins>
      <w:r>
        <w:fldChar w:fldCharType="separate"/>
      </w:r>
      <w:ins w:id="83" w:author="liuliu1" w:date="2022-04-08T11:49:00Z">
        <w:r>
          <w:t>11</w:t>
        </w:r>
        <w:r>
          <w:fldChar w:fldCharType="end"/>
        </w:r>
      </w:ins>
    </w:p>
    <w:p w14:paraId="2D16A350" w14:textId="51A6FFE2" w:rsidR="001120B3" w:rsidRDefault="001120B3">
      <w:pPr>
        <w:pStyle w:val="31"/>
        <w:rPr>
          <w:ins w:id="84" w:author="liuliu1" w:date="2022-04-08T11:49:00Z"/>
          <w:rFonts w:asciiTheme="minorHAnsi" w:eastAsiaTheme="minorEastAsia" w:hAnsiTheme="minorHAnsi" w:cstheme="minorBidi"/>
          <w:kern w:val="2"/>
          <w:sz w:val="21"/>
          <w:szCs w:val="22"/>
          <w:lang w:val="en-US" w:eastAsia="zh-CN"/>
        </w:rPr>
      </w:pPr>
      <w:ins w:id="85" w:author="liuliu1" w:date="2022-04-08T11:49: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_Toc100311014 \h </w:instrText>
        </w:r>
      </w:ins>
      <w:r>
        <w:fldChar w:fldCharType="separate"/>
      </w:r>
      <w:ins w:id="86" w:author="liuliu1" w:date="2022-04-08T11:49:00Z">
        <w:r>
          <w:t>11</w:t>
        </w:r>
        <w:r>
          <w:fldChar w:fldCharType="end"/>
        </w:r>
      </w:ins>
    </w:p>
    <w:p w14:paraId="5883FF97" w14:textId="319E3E1C" w:rsidR="001120B3" w:rsidRDefault="001120B3">
      <w:pPr>
        <w:pStyle w:val="41"/>
        <w:rPr>
          <w:ins w:id="87" w:author="liuliu1" w:date="2022-04-08T11:49:00Z"/>
          <w:rFonts w:asciiTheme="minorHAnsi" w:eastAsiaTheme="minorEastAsia" w:hAnsiTheme="minorHAnsi" w:cstheme="minorBidi"/>
          <w:kern w:val="2"/>
          <w:sz w:val="21"/>
          <w:szCs w:val="22"/>
          <w:lang w:val="en-US" w:eastAsia="zh-CN"/>
        </w:rPr>
      </w:pPr>
      <w:ins w:id="88" w:author="liuliu1" w:date="2022-04-08T11:49: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_Toc100311015 \h </w:instrText>
        </w:r>
      </w:ins>
      <w:r>
        <w:fldChar w:fldCharType="separate"/>
      </w:r>
      <w:ins w:id="89" w:author="liuliu1" w:date="2022-04-08T11:49:00Z">
        <w:r>
          <w:t>11</w:t>
        </w:r>
        <w:r>
          <w:fldChar w:fldCharType="end"/>
        </w:r>
      </w:ins>
    </w:p>
    <w:p w14:paraId="5AF1214A" w14:textId="30D1C42E" w:rsidR="001120B3" w:rsidRDefault="001120B3">
      <w:pPr>
        <w:pStyle w:val="41"/>
        <w:rPr>
          <w:ins w:id="90" w:author="liuliu1" w:date="2022-04-08T11:49:00Z"/>
          <w:rFonts w:asciiTheme="minorHAnsi" w:eastAsiaTheme="minorEastAsia" w:hAnsiTheme="minorHAnsi" w:cstheme="minorBidi"/>
          <w:kern w:val="2"/>
          <w:sz w:val="21"/>
          <w:szCs w:val="22"/>
          <w:lang w:val="en-US" w:eastAsia="zh-CN"/>
        </w:rPr>
      </w:pPr>
      <w:ins w:id="91" w:author="liuliu1" w:date="2022-04-08T11:49: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_Toc100311016 \h </w:instrText>
        </w:r>
      </w:ins>
      <w:r>
        <w:fldChar w:fldCharType="separate"/>
      </w:r>
      <w:ins w:id="92" w:author="liuliu1" w:date="2022-04-08T11:49:00Z">
        <w:r>
          <w:t>12</w:t>
        </w:r>
        <w:r>
          <w:fldChar w:fldCharType="end"/>
        </w:r>
      </w:ins>
    </w:p>
    <w:p w14:paraId="6F970120" w14:textId="45ED05AB" w:rsidR="001120B3" w:rsidRDefault="001120B3">
      <w:pPr>
        <w:pStyle w:val="51"/>
        <w:rPr>
          <w:ins w:id="93" w:author="liuliu1" w:date="2022-04-08T11:49:00Z"/>
          <w:rFonts w:asciiTheme="minorHAnsi" w:eastAsiaTheme="minorEastAsia" w:hAnsiTheme="minorHAnsi" w:cstheme="minorBidi"/>
          <w:kern w:val="2"/>
          <w:sz w:val="21"/>
          <w:szCs w:val="22"/>
          <w:lang w:val="en-US" w:eastAsia="zh-CN"/>
        </w:rPr>
      </w:pPr>
      <w:ins w:id="94" w:author="liuliu1" w:date="2022-04-08T11:49: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_Toc100311017 \h </w:instrText>
        </w:r>
      </w:ins>
      <w:r>
        <w:fldChar w:fldCharType="separate"/>
      </w:r>
      <w:ins w:id="95" w:author="liuliu1" w:date="2022-04-08T11:49:00Z">
        <w:r>
          <w:t>12</w:t>
        </w:r>
        <w:r>
          <w:fldChar w:fldCharType="end"/>
        </w:r>
      </w:ins>
    </w:p>
    <w:p w14:paraId="0F132263" w14:textId="062E0732" w:rsidR="001120B3" w:rsidRDefault="001120B3">
      <w:pPr>
        <w:pStyle w:val="51"/>
        <w:rPr>
          <w:ins w:id="96" w:author="liuliu1" w:date="2022-04-08T11:49:00Z"/>
          <w:rFonts w:asciiTheme="minorHAnsi" w:eastAsiaTheme="minorEastAsia" w:hAnsiTheme="minorHAnsi" w:cstheme="minorBidi"/>
          <w:kern w:val="2"/>
          <w:sz w:val="21"/>
          <w:szCs w:val="22"/>
          <w:lang w:val="en-US" w:eastAsia="zh-CN"/>
        </w:rPr>
      </w:pPr>
      <w:ins w:id="97" w:author="liuliu1" w:date="2022-04-08T11:49: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_Toc100311018 \h </w:instrText>
        </w:r>
      </w:ins>
      <w:r>
        <w:fldChar w:fldCharType="separate"/>
      </w:r>
      <w:ins w:id="98" w:author="liuliu1" w:date="2022-04-08T11:49:00Z">
        <w:r>
          <w:t>12</w:t>
        </w:r>
        <w:r>
          <w:fldChar w:fldCharType="end"/>
        </w:r>
      </w:ins>
    </w:p>
    <w:p w14:paraId="6C1AE9E2" w14:textId="6A5F6E75" w:rsidR="001120B3" w:rsidRDefault="001120B3">
      <w:pPr>
        <w:pStyle w:val="41"/>
        <w:rPr>
          <w:ins w:id="99" w:author="liuliu1" w:date="2022-04-08T11:49:00Z"/>
          <w:rFonts w:asciiTheme="minorHAnsi" w:eastAsiaTheme="minorEastAsia" w:hAnsiTheme="minorHAnsi" w:cstheme="minorBidi"/>
          <w:kern w:val="2"/>
          <w:sz w:val="21"/>
          <w:szCs w:val="22"/>
          <w:lang w:val="en-US" w:eastAsia="zh-CN"/>
        </w:rPr>
      </w:pPr>
      <w:ins w:id="100" w:author="liuliu1" w:date="2022-04-08T11:49: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_Toc100311019 \h </w:instrText>
        </w:r>
      </w:ins>
      <w:r>
        <w:fldChar w:fldCharType="separate"/>
      </w:r>
      <w:ins w:id="101" w:author="liuliu1" w:date="2022-04-08T11:49:00Z">
        <w:r>
          <w:t>12</w:t>
        </w:r>
        <w:r>
          <w:fldChar w:fldCharType="end"/>
        </w:r>
      </w:ins>
    </w:p>
    <w:p w14:paraId="5F8B6C99" w14:textId="3E903D36" w:rsidR="001120B3" w:rsidRDefault="001120B3">
      <w:pPr>
        <w:pStyle w:val="31"/>
        <w:rPr>
          <w:ins w:id="102" w:author="liuliu1" w:date="2022-04-08T11:49:00Z"/>
          <w:rFonts w:asciiTheme="minorHAnsi" w:eastAsiaTheme="minorEastAsia" w:hAnsiTheme="minorHAnsi" w:cstheme="minorBidi"/>
          <w:kern w:val="2"/>
          <w:sz w:val="21"/>
          <w:szCs w:val="22"/>
          <w:lang w:val="en-US" w:eastAsia="zh-CN"/>
        </w:rPr>
      </w:pPr>
      <w:ins w:id="103" w:author="liuliu1" w:date="2022-04-08T11:49: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_Toc100311020 \h </w:instrText>
        </w:r>
      </w:ins>
      <w:r>
        <w:fldChar w:fldCharType="separate"/>
      </w:r>
      <w:ins w:id="104" w:author="liuliu1" w:date="2022-04-08T11:49:00Z">
        <w:r>
          <w:t>12</w:t>
        </w:r>
        <w:r>
          <w:fldChar w:fldCharType="end"/>
        </w:r>
      </w:ins>
    </w:p>
    <w:p w14:paraId="02D22033" w14:textId="2654CC2A" w:rsidR="001120B3" w:rsidRDefault="001120B3">
      <w:pPr>
        <w:pStyle w:val="41"/>
        <w:rPr>
          <w:ins w:id="105" w:author="liuliu1" w:date="2022-04-08T11:49:00Z"/>
          <w:rFonts w:asciiTheme="minorHAnsi" w:eastAsiaTheme="minorEastAsia" w:hAnsiTheme="minorHAnsi" w:cstheme="minorBidi"/>
          <w:kern w:val="2"/>
          <w:sz w:val="21"/>
          <w:szCs w:val="22"/>
          <w:lang w:val="en-US" w:eastAsia="zh-CN"/>
        </w:rPr>
      </w:pPr>
      <w:ins w:id="106" w:author="liuliu1" w:date="2022-04-08T11:49: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_Toc100311021 \h </w:instrText>
        </w:r>
      </w:ins>
      <w:r>
        <w:fldChar w:fldCharType="separate"/>
      </w:r>
      <w:ins w:id="107" w:author="liuliu1" w:date="2022-04-08T11:49:00Z">
        <w:r>
          <w:t>12</w:t>
        </w:r>
        <w:r>
          <w:fldChar w:fldCharType="end"/>
        </w:r>
      </w:ins>
    </w:p>
    <w:p w14:paraId="5229E63F" w14:textId="0E9CB38E" w:rsidR="001120B3" w:rsidRDefault="001120B3">
      <w:pPr>
        <w:pStyle w:val="41"/>
        <w:rPr>
          <w:ins w:id="108" w:author="liuliu1" w:date="2022-04-08T11:49:00Z"/>
          <w:rFonts w:asciiTheme="minorHAnsi" w:eastAsiaTheme="minorEastAsia" w:hAnsiTheme="minorHAnsi" w:cstheme="minorBidi"/>
          <w:kern w:val="2"/>
          <w:sz w:val="21"/>
          <w:szCs w:val="22"/>
          <w:lang w:val="en-US" w:eastAsia="zh-CN"/>
        </w:rPr>
      </w:pPr>
      <w:ins w:id="109" w:author="liuliu1" w:date="2022-04-08T11:49:00Z">
        <w:r>
          <w:t>6.1.3.2</w:t>
        </w:r>
        <w:r>
          <w:rPr>
            <w:rFonts w:asciiTheme="minorHAnsi" w:eastAsiaTheme="minorEastAsia" w:hAnsiTheme="minorHAnsi" w:cstheme="minorBidi"/>
            <w:kern w:val="2"/>
            <w:sz w:val="21"/>
            <w:szCs w:val="22"/>
            <w:lang w:val="en-US" w:eastAsia="zh-CN"/>
          </w:rPr>
          <w:tab/>
        </w:r>
        <w:r>
          <w:t>Resource: MoSmInfo</w:t>
        </w:r>
        <w:r>
          <w:tab/>
        </w:r>
        <w:r>
          <w:fldChar w:fldCharType="begin"/>
        </w:r>
        <w:r>
          <w:instrText xml:space="preserve"> PAGEREF _Toc100311022 \h </w:instrText>
        </w:r>
      </w:ins>
      <w:r>
        <w:fldChar w:fldCharType="separate"/>
      </w:r>
      <w:ins w:id="110" w:author="liuliu1" w:date="2022-04-08T11:49:00Z">
        <w:r>
          <w:t>12</w:t>
        </w:r>
        <w:r>
          <w:fldChar w:fldCharType="end"/>
        </w:r>
      </w:ins>
    </w:p>
    <w:p w14:paraId="2C72CEB0" w14:textId="28C5E7B3" w:rsidR="001120B3" w:rsidRDefault="001120B3">
      <w:pPr>
        <w:pStyle w:val="51"/>
        <w:rPr>
          <w:ins w:id="111" w:author="liuliu1" w:date="2022-04-08T11:49:00Z"/>
          <w:rFonts w:asciiTheme="minorHAnsi" w:eastAsiaTheme="minorEastAsia" w:hAnsiTheme="minorHAnsi" w:cstheme="minorBidi"/>
          <w:kern w:val="2"/>
          <w:sz w:val="21"/>
          <w:szCs w:val="22"/>
          <w:lang w:val="en-US" w:eastAsia="zh-CN"/>
        </w:rPr>
      </w:pPr>
      <w:ins w:id="112" w:author="liuliu1" w:date="2022-04-08T11:49: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_Toc100311023 \h </w:instrText>
        </w:r>
      </w:ins>
      <w:r>
        <w:fldChar w:fldCharType="separate"/>
      </w:r>
      <w:ins w:id="113" w:author="liuliu1" w:date="2022-04-08T11:49:00Z">
        <w:r>
          <w:t>12</w:t>
        </w:r>
        <w:r>
          <w:fldChar w:fldCharType="end"/>
        </w:r>
      </w:ins>
    </w:p>
    <w:p w14:paraId="4B701193" w14:textId="2818F871" w:rsidR="001120B3" w:rsidRDefault="001120B3">
      <w:pPr>
        <w:pStyle w:val="51"/>
        <w:rPr>
          <w:ins w:id="114" w:author="liuliu1" w:date="2022-04-08T11:49:00Z"/>
          <w:rFonts w:asciiTheme="minorHAnsi" w:eastAsiaTheme="minorEastAsia" w:hAnsiTheme="minorHAnsi" w:cstheme="minorBidi"/>
          <w:kern w:val="2"/>
          <w:sz w:val="21"/>
          <w:szCs w:val="22"/>
          <w:lang w:val="en-US" w:eastAsia="zh-CN"/>
        </w:rPr>
      </w:pPr>
      <w:ins w:id="115" w:author="liuliu1" w:date="2022-04-08T11:49: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_Toc100311024 \h </w:instrText>
        </w:r>
      </w:ins>
      <w:r>
        <w:fldChar w:fldCharType="separate"/>
      </w:r>
      <w:ins w:id="116" w:author="liuliu1" w:date="2022-04-08T11:49:00Z">
        <w:r>
          <w:t>13</w:t>
        </w:r>
        <w:r>
          <w:fldChar w:fldCharType="end"/>
        </w:r>
      </w:ins>
    </w:p>
    <w:p w14:paraId="255F13DD" w14:textId="1C00A840" w:rsidR="001120B3" w:rsidRDefault="001120B3">
      <w:pPr>
        <w:pStyle w:val="51"/>
        <w:rPr>
          <w:ins w:id="117" w:author="liuliu1" w:date="2022-04-08T11:49:00Z"/>
          <w:rFonts w:asciiTheme="minorHAnsi" w:eastAsiaTheme="minorEastAsia" w:hAnsiTheme="minorHAnsi" w:cstheme="minorBidi"/>
          <w:kern w:val="2"/>
          <w:sz w:val="21"/>
          <w:szCs w:val="22"/>
          <w:lang w:val="en-US" w:eastAsia="zh-CN"/>
        </w:rPr>
      </w:pPr>
      <w:ins w:id="118" w:author="liuliu1" w:date="2022-04-08T11:49: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_Toc100311025 \h </w:instrText>
        </w:r>
      </w:ins>
      <w:r>
        <w:fldChar w:fldCharType="separate"/>
      </w:r>
      <w:ins w:id="119" w:author="liuliu1" w:date="2022-04-08T11:49:00Z">
        <w:r>
          <w:t>13</w:t>
        </w:r>
        <w:r>
          <w:fldChar w:fldCharType="end"/>
        </w:r>
      </w:ins>
    </w:p>
    <w:p w14:paraId="4B89C87F" w14:textId="105C83AF" w:rsidR="001120B3" w:rsidRDefault="001120B3">
      <w:pPr>
        <w:pStyle w:val="51"/>
        <w:rPr>
          <w:ins w:id="120" w:author="liuliu1" w:date="2022-04-08T11:49:00Z"/>
          <w:rFonts w:asciiTheme="minorHAnsi" w:eastAsiaTheme="minorEastAsia" w:hAnsiTheme="minorHAnsi" w:cstheme="minorBidi"/>
          <w:kern w:val="2"/>
          <w:sz w:val="21"/>
          <w:szCs w:val="22"/>
          <w:lang w:val="en-US" w:eastAsia="zh-CN"/>
        </w:rPr>
      </w:pPr>
      <w:ins w:id="121" w:author="liuliu1" w:date="2022-04-08T11:49: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_Toc100311026 \h </w:instrText>
        </w:r>
      </w:ins>
      <w:r>
        <w:fldChar w:fldCharType="separate"/>
      </w:r>
      <w:ins w:id="122" w:author="liuliu1" w:date="2022-04-08T11:49:00Z">
        <w:r>
          <w:t>13</w:t>
        </w:r>
        <w:r>
          <w:fldChar w:fldCharType="end"/>
        </w:r>
      </w:ins>
    </w:p>
    <w:p w14:paraId="7FDD875A" w14:textId="0D6D0AC9" w:rsidR="001120B3" w:rsidRDefault="001120B3">
      <w:pPr>
        <w:pStyle w:val="31"/>
        <w:rPr>
          <w:ins w:id="123" w:author="liuliu1" w:date="2022-04-08T11:49:00Z"/>
          <w:rFonts w:asciiTheme="minorHAnsi" w:eastAsiaTheme="minorEastAsia" w:hAnsiTheme="minorHAnsi" w:cstheme="minorBidi"/>
          <w:kern w:val="2"/>
          <w:sz w:val="21"/>
          <w:szCs w:val="22"/>
          <w:lang w:val="en-US" w:eastAsia="zh-CN"/>
        </w:rPr>
      </w:pPr>
      <w:ins w:id="124" w:author="liuliu1" w:date="2022-04-08T11:49: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_Toc100311027 \h </w:instrText>
        </w:r>
      </w:ins>
      <w:r>
        <w:fldChar w:fldCharType="separate"/>
      </w:r>
      <w:ins w:id="125" w:author="liuliu1" w:date="2022-04-08T11:49:00Z">
        <w:r>
          <w:t>14</w:t>
        </w:r>
        <w:r>
          <w:fldChar w:fldCharType="end"/>
        </w:r>
      </w:ins>
    </w:p>
    <w:p w14:paraId="709E7204" w14:textId="2B9C8410" w:rsidR="001120B3" w:rsidRDefault="001120B3">
      <w:pPr>
        <w:pStyle w:val="31"/>
        <w:rPr>
          <w:ins w:id="126" w:author="liuliu1" w:date="2022-04-08T11:49:00Z"/>
          <w:rFonts w:asciiTheme="minorHAnsi" w:eastAsiaTheme="minorEastAsia" w:hAnsiTheme="minorHAnsi" w:cstheme="minorBidi"/>
          <w:kern w:val="2"/>
          <w:sz w:val="21"/>
          <w:szCs w:val="22"/>
          <w:lang w:val="en-US" w:eastAsia="zh-CN"/>
        </w:rPr>
      </w:pPr>
      <w:ins w:id="127" w:author="liuliu1" w:date="2022-04-08T11:49: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_Toc100311028 \h </w:instrText>
        </w:r>
      </w:ins>
      <w:r>
        <w:fldChar w:fldCharType="separate"/>
      </w:r>
      <w:ins w:id="128" w:author="liuliu1" w:date="2022-04-08T11:49:00Z">
        <w:r>
          <w:t>14</w:t>
        </w:r>
        <w:r>
          <w:fldChar w:fldCharType="end"/>
        </w:r>
      </w:ins>
    </w:p>
    <w:p w14:paraId="0988FA11" w14:textId="0A672F4C" w:rsidR="001120B3" w:rsidRDefault="001120B3">
      <w:pPr>
        <w:pStyle w:val="31"/>
        <w:rPr>
          <w:ins w:id="129" w:author="liuliu1" w:date="2022-04-08T11:49:00Z"/>
          <w:rFonts w:asciiTheme="minorHAnsi" w:eastAsiaTheme="minorEastAsia" w:hAnsiTheme="minorHAnsi" w:cstheme="minorBidi"/>
          <w:kern w:val="2"/>
          <w:sz w:val="21"/>
          <w:szCs w:val="22"/>
          <w:lang w:val="en-US" w:eastAsia="zh-CN"/>
        </w:rPr>
      </w:pPr>
      <w:ins w:id="130" w:author="liuliu1" w:date="2022-04-08T11:49: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_Toc100311029 \h </w:instrText>
        </w:r>
      </w:ins>
      <w:r>
        <w:fldChar w:fldCharType="separate"/>
      </w:r>
      <w:ins w:id="131" w:author="liuliu1" w:date="2022-04-08T11:49:00Z">
        <w:r>
          <w:t>14</w:t>
        </w:r>
        <w:r>
          <w:fldChar w:fldCharType="end"/>
        </w:r>
      </w:ins>
    </w:p>
    <w:p w14:paraId="66EE2654" w14:textId="7270A796" w:rsidR="001120B3" w:rsidRDefault="001120B3">
      <w:pPr>
        <w:pStyle w:val="41"/>
        <w:rPr>
          <w:ins w:id="132" w:author="liuliu1" w:date="2022-04-08T11:49:00Z"/>
          <w:rFonts w:asciiTheme="minorHAnsi" w:eastAsiaTheme="minorEastAsia" w:hAnsiTheme="minorHAnsi" w:cstheme="minorBidi"/>
          <w:kern w:val="2"/>
          <w:sz w:val="21"/>
          <w:szCs w:val="22"/>
          <w:lang w:val="en-US" w:eastAsia="zh-CN"/>
        </w:rPr>
      </w:pPr>
      <w:ins w:id="133" w:author="liuliu1" w:date="2022-04-08T11:49: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_Toc100311030 \h </w:instrText>
        </w:r>
      </w:ins>
      <w:r>
        <w:fldChar w:fldCharType="separate"/>
      </w:r>
      <w:ins w:id="134" w:author="liuliu1" w:date="2022-04-08T11:49:00Z">
        <w:r>
          <w:t>14</w:t>
        </w:r>
        <w:r>
          <w:fldChar w:fldCharType="end"/>
        </w:r>
      </w:ins>
    </w:p>
    <w:p w14:paraId="594161A5" w14:textId="16160B86" w:rsidR="001120B3" w:rsidRDefault="001120B3">
      <w:pPr>
        <w:pStyle w:val="41"/>
        <w:rPr>
          <w:ins w:id="135" w:author="liuliu1" w:date="2022-04-08T11:49:00Z"/>
          <w:rFonts w:asciiTheme="minorHAnsi" w:eastAsiaTheme="minorEastAsia" w:hAnsiTheme="minorHAnsi" w:cstheme="minorBidi"/>
          <w:kern w:val="2"/>
          <w:sz w:val="21"/>
          <w:szCs w:val="22"/>
          <w:lang w:val="en-US" w:eastAsia="zh-CN"/>
        </w:rPr>
      </w:pPr>
      <w:ins w:id="136" w:author="liuliu1" w:date="2022-04-08T11:49:00Z">
        <w:r w:rsidRPr="00854DFC">
          <w:rPr>
            <w:lang w:val="en-US"/>
          </w:rPr>
          <w:t>6.1.6.2</w:t>
        </w:r>
        <w:r>
          <w:rPr>
            <w:rFonts w:asciiTheme="minorHAnsi" w:eastAsiaTheme="minorEastAsia" w:hAnsiTheme="minorHAnsi" w:cstheme="minorBidi"/>
            <w:kern w:val="2"/>
            <w:sz w:val="21"/>
            <w:szCs w:val="22"/>
            <w:lang w:val="en-US" w:eastAsia="zh-CN"/>
          </w:rPr>
          <w:tab/>
        </w:r>
        <w:r w:rsidRPr="00854DFC">
          <w:rPr>
            <w:lang w:val="en-US"/>
          </w:rPr>
          <w:t>Structured data types</w:t>
        </w:r>
        <w:r>
          <w:tab/>
        </w:r>
        <w:r>
          <w:fldChar w:fldCharType="begin"/>
        </w:r>
        <w:r>
          <w:instrText xml:space="preserve"> PAGEREF _Toc100311031 \h </w:instrText>
        </w:r>
      </w:ins>
      <w:r>
        <w:fldChar w:fldCharType="separate"/>
      </w:r>
      <w:ins w:id="137" w:author="liuliu1" w:date="2022-04-08T11:49:00Z">
        <w:r>
          <w:t>15</w:t>
        </w:r>
        <w:r>
          <w:fldChar w:fldCharType="end"/>
        </w:r>
      </w:ins>
    </w:p>
    <w:p w14:paraId="3C4BDDD2" w14:textId="1E68C268" w:rsidR="001120B3" w:rsidRDefault="001120B3">
      <w:pPr>
        <w:pStyle w:val="41"/>
        <w:rPr>
          <w:ins w:id="138" w:author="liuliu1" w:date="2022-04-08T11:49:00Z"/>
          <w:rFonts w:asciiTheme="minorHAnsi" w:eastAsiaTheme="minorEastAsia" w:hAnsiTheme="minorHAnsi" w:cstheme="minorBidi"/>
          <w:kern w:val="2"/>
          <w:sz w:val="21"/>
          <w:szCs w:val="22"/>
          <w:lang w:val="en-US" w:eastAsia="zh-CN"/>
        </w:rPr>
      </w:pPr>
      <w:ins w:id="139" w:author="liuliu1" w:date="2022-04-08T11:49:00Z">
        <w:r w:rsidRPr="00854DFC">
          <w:rPr>
            <w:lang w:val="en-US"/>
          </w:rPr>
          <w:t>6.1.6.3</w:t>
        </w:r>
        <w:r>
          <w:rPr>
            <w:rFonts w:asciiTheme="minorHAnsi" w:eastAsiaTheme="minorEastAsia" w:hAnsiTheme="minorHAnsi" w:cstheme="minorBidi"/>
            <w:kern w:val="2"/>
            <w:sz w:val="21"/>
            <w:szCs w:val="22"/>
            <w:lang w:val="en-US" w:eastAsia="zh-CN"/>
          </w:rPr>
          <w:tab/>
        </w:r>
        <w:r w:rsidRPr="00854DFC">
          <w:rPr>
            <w:lang w:val="en-US"/>
          </w:rPr>
          <w:t>Simple data types and enumerations</w:t>
        </w:r>
        <w:r>
          <w:tab/>
        </w:r>
        <w:r>
          <w:fldChar w:fldCharType="begin"/>
        </w:r>
        <w:r>
          <w:instrText xml:space="preserve"> PAGEREF _Toc100311032 \h </w:instrText>
        </w:r>
      </w:ins>
      <w:r>
        <w:fldChar w:fldCharType="separate"/>
      </w:r>
      <w:ins w:id="140" w:author="liuliu1" w:date="2022-04-08T11:49:00Z">
        <w:r>
          <w:t>15</w:t>
        </w:r>
        <w:r>
          <w:fldChar w:fldCharType="end"/>
        </w:r>
      </w:ins>
    </w:p>
    <w:p w14:paraId="458983D3" w14:textId="4C2BCC49" w:rsidR="001120B3" w:rsidRDefault="001120B3">
      <w:pPr>
        <w:pStyle w:val="51"/>
        <w:rPr>
          <w:ins w:id="141" w:author="liuliu1" w:date="2022-04-08T11:49:00Z"/>
          <w:rFonts w:asciiTheme="minorHAnsi" w:eastAsiaTheme="minorEastAsia" w:hAnsiTheme="minorHAnsi" w:cstheme="minorBidi"/>
          <w:kern w:val="2"/>
          <w:sz w:val="21"/>
          <w:szCs w:val="22"/>
          <w:lang w:val="en-US" w:eastAsia="zh-CN"/>
        </w:rPr>
      </w:pPr>
      <w:ins w:id="142" w:author="liuliu1" w:date="2022-04-08T11:49: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_Toc100311033 \h </w:instrText>
        </w:r>
      </w:ins>
      <w:r>
        <w:fldChar w:fldCharType="separate"/>
      </w:r>
      <w:ins w:id="143" w:author="liuliu1" w:date="2022-04-08T11:49:00Z">
        <w:r>
          <w:t>15</w:t>
        </w:r>
        <w:r>
          <w:fldChar w:fldCharType="end"/>
        </w:r>
      </w:ins>
    </w:p>
    <w:p w14:paraId="47931AE1" w14:textId="6FA4F2F6" w:rsidR="001120B3" w:rsidRDefault="001120B3">
      <w:pPr>
        <w:pStyle w:val="51"/>
        <w:rPr>
          <w:ins w:id="144" w:author="liuliu1" w:date="2022-04-08T11:49:00Z"/>
          <w:rFonts w:asciiTheme="minorHAnsi" w:eastAsiaTheme="minorEastAsia" w:hAnsiTheme="minorHAnsi" w:cstheme="minorBidi"/>
          <w:kern w:val="2"/>
          <w:sz w:val="21"/>
          <w:szCs w:val="22"/>
          <w:lang w:val="en-US" w:eastAsia="zh-CN"/>
        </w:rPr>
      </w:pPr>
      <w:ins w:id="145" w:author="liuliu1" w:date="2022-04-08T11:49: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_Toc100311034 \h </w:instrText>
        </w:r>
      </w:ins>
      <w:r>
        <w:fldChar w:fldCharType="separate"/>
      </w:r>
      <w:ins w:id="146" w:author="liuliu1" w:date="2022-04-08T11:49:00Z">
        <w:r>
          <w:t>15</w:t>
        </w:r>
        <w:r>
          <w:fldChar w:fldCharType="end"/>
        </w:r>
      </w:ins>
    </w:p>
    <w:p w14:paraId="717B12C9" w14:textId="79035E69" w:rsidR="001120B3" w:rsidRDefault="001120B3">
      <w:pPr>
        <w:pStyle w:val="41"/>
        <w:rPr>
          <w:ins w:id="147" w:author="liuliu1" w:date="2022-04-08T11:49:00Z"/>
          <w:rFonts w:asciiTheme="minorHAnsi" w:eastAsiaTheme="minorEastAsia" w:hAnsiTheme="minorHAnsi" w:cstheme="minorBidi"/>
          <w:kern w:val="2"/>
          <w:sz w:val="21"/>
          <w:szCs w:val="22"/>
          <w:lang w:val="en-US" w:eastAsia="zh-CN"/>
        </w:rPr>
      </w:pPr>
      <w:ins w:id="148" w:author="liuliu1" w:date="2022-04-08T11:49:00Z">
        <w:r w:rsidRPr="00854DFC">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_Toc100311035 \h </w:instrText>
        </w:r>
      </w:ins>
      <w:r>
        <w:fldChar w:fldCharType="separate"/>
      </w:r>
      <w:ins w:id="149" w:author="liuliu1" w:date="2022-04-08T11:49:00Z">
        <w:r>
          <w:t>15</w:t>
        </w:r>
        <w:r>
          <w:fldChar w:fldCharType="end"/>
        </w:r>
      </w:ins>
    </w:p>
    <w:p w14:paraId="198C9C30" w14:textId="0731BB75" w:rsidR="001120B3" w:rsidRDefault="001120B3">
      <w:pPr>
        <w:pStyle w:val="41"/>
        <w:rPr>
          <w:ins w:id="150" w:author="liuliu1" w:date="2022-04-08T11:49:00Z"/>
          <w:rFonts w:asciiTheme="minorHAnsi" w:eastAsiaTheme="minorEastAsia" w:hAnsiTheme="minorHAnsi" w:cstheme="minorBidi"/>
          <w:kern w:val="2"/>
          <w:sz w:val="21"/>
          <w:szCs w:val="22"/>
          <w:lang w:val="en-US" w:eastAsia="zh-CN"/>
        </w:rPr>
      </w:pPr>
      <w:ins w:id="151" w:author="liuliu1" w:date="2022-04-08T11:49: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_Toc100311036 \h </w:instrText>
        </w:r>
      </w:ins>
      <w:r>
        <w:fldChar w:fldCharType="separate"/>
      </w:r>
      <w:ins w:id="152" w:author="liuliu1" w:date="2022-04-08T11:49:00Z">
        <w:r>
          <w:t>15</w:t>
        </w:r>
        <w:r>
          <w:fldChar w:fldCharType="end"/>
        </w:r>
      </w:ins>
    </w:p>
    <w:p w14:paraId="425097F5" w14:textId="3EE44724" w:rsidR="001120B3" w:rsidRDefault="001120B3">
      <w:pPr>
        <w:pStyle w:val="51"/>
        <w:rPr>
          <w:ins w:id="153" w:author="liuliu1" w:date="2022-04-08T11:49:00Z"/>
          <w:rFonts w:asciiTheme="minorHAnsi" w:eastAsiaTheme="minorEastAsia" w:hAnsiTheme="minorHAnsi" w:cstheme="minorBidi"/>
          <w:kern w:val="2"/>
          <w:sz w:val="21"/>
          <w:szCs w:val="22"/>
          <w:lang w:val="en-US" w:eastAsia="zh-CN"/>
        </w:rPr>
      </w:pPr>
      <w:ins w:id="154" w:author="liuliu1" w:date="2022-04-08T11:49: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_Toc100311037 \h </w:instrText>
        </w:r>
      </w:ins>
      <w:r>
        <w:fldChar w:fldCharType="separate"/>
      </w:r>
      <w:ins w:id="155" w:author="liuliu1" w:date="2022-04-08T11:49:00Z">
        <w:r>
          <w:t>15</w:t>
        </w:r>
        <w:r>
          <w:fldChar w:fldCharType="end"/>
        </w:r>
      </w:ins>
    </w:p>
    <w:p w14:paraId="28E26686" w14:textId="79EF4D45" w:rsidR="001120B3" w:rsidRDefault="001120B3">
      <w:pPr>
        <w:pStyle w:val="51"/>
        <w:rPr>
          <w:ins w:id="156" w:author="liuliu1" w:date="2022-04-08T11:49:00Z"/>
          <w:rFonts w:asciiTheme="minorHAnsi" w:eastAsiaTheme="minorEastAsia" w:hAnsiTheme="minorHAnsi" w:cstheme="minorBidi"/>
          <w:kern w:val="2"/>
          <w:sz w:val="21"/>
          <w:szCs w:val="22"/>
          <w:lang w:val="en-US" w:eastAsia="zh-CN"/>
        </w:rPr>
      </w:pPr>
      <w:ins w:id="157" w:author="liuliu1" w:date="2022-04-08T11:49:00Z">
        <w:r>
          <w:t>6.1.6.5.2</w:t>
        </w:r>
        <w:r>
          <w:rPr>
            <w:rFonts w:asciiTheme="minorHAnsi" w:eastAsiaTheme="minorEastAsia" w:hAnsiTheme="minorHAnsi" w:cstheme="minorBidi"/>
            <w:kern w:val="2"/>
            <w:sz w:val="21"/>
            <w:szCs w:val="22"/>
            <w:lang w:val="en-US" w:eastAsia="zh-CN"/>
          </w:rPr>
          <w:tab/>
        </w:r>
        <w:r w:rsidRPr="00854DFC">
          <w:rPr>
            <w:lang w:val="en-US" w:eastAsia="zh-CN"/>
          </w:rPr>
          <w:t>SMS Payload</w:t>
        </w:r>
        <w:r w:rsidRPr="00854DFC">
          <w:rPr>
            <w:lang w:val="en-US"/>
          </w:rPr>
          <w:t xml:space="preserve"> </w:t>
        </w:r>
        <w:r w:rsidRPr="00854DFC">
          <w:rPr>
            <w:lang w:val="en-US" w:eastAsia="zh-CN"/>
          </w:rPr>
          <w:t>Information</w:t>
        </w:r>
        <w:r>
          <w:tab/>
        </w:r>
        <w:r>
          <w:fldChar w:fldCharType="begin"/>
        </w:r>
        <w:r>
          <w:instrText xml:space="preserve"> PAGEREF _Toc100311038 \h </w:instrText>
        </w:r>
      </w:ins>
      <w:r>
        <w:fldChar w:fldCharType="separate"/>
      </w:r>
      <w:ins w:id="158" w:author="liuliu1" w:date="2022-04-08T11:49:00Z">
        <w:r>
          <w:t>15</w:t>
        </w:r>
        <w:r>
          <w:fldChar w:fldCharType="end"/>
        </w:r>
      </w:ins>
    </w:p>
    <w:p w14:paraId="1083F853" w14:textId="58716664" w:rsidR="001120B3" w:rsidRDefault="001120B3">
      <w:pPr>
        <w:pStyle w:val="31"/>
        <w:rPr>
          <w:ins w:id="159" w:author="liuliu1" w:date="2022-04-08T11:49:00Z"/>
          <w:rFonts w:asciiTheme="minorHAnsi" w:eastAsiaTheme="minorEastAsia" w:hAnsiTheme="minorHAnsi" w:cstheme="minorBidi"/>
          <w:kern w:val="2"/>
          <w:sz w:val="21"/>
          <w:szCs w:val="22"/>
          <w:lang w:val="en-US" w:eastAsia="zh-CN"/>
        </w:rPr>
      </w:pPr>
      <w:ins w:id="160" w:author="liuliu1" w:date="2022-04-08T11:49: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_Toc100311039 \h </w:instrText>
        </w:r>
      </w:ins>
      <w:r>
        <w:fldChar w:fldCharType="separate"/>
      </w:r>
      <w:ins w:id="161" w:author="liuliu1" w:date="2022-04-08T11:49:00Z">
        <w:r>
          <w:t>16</w:t>
        </w:r>
        <w:r>
          <w:fldChar w:fldCharType="end"/>
        </w:r>
      </w:ins>
    </w:p>
    <w:p w14:paraId="31DA533B" w14:textId="2EC37077" w:rsidR="001120B3" w:rsidRDefault="001120B3">
      <w:pPr>
        <w:pStyle w:val="41"/>
        <w:rPr>
          <w:ins w:id="162" w:author="liuliu1" w:date="2022-04-08T11:49:00Z"/>
          <w:rFonts w:asciiTheme="minorHAnsi" w:eastAsiaTheme="minorEastAsia" w:hAnsiTheme="minorHAnsi" w:cstheme="minorBidi"/>
          <w:kern w:val="2"/>
          <w:sz w:val="21"/>
          <w:szCs w:val="22"/>
          <w:lang w:val="en-US" w:eastAsia="zh-CN"/>
        </w:rPr>
      </w:pPr>
      <w:ins w:id="163" w:author="liuliu1" w:date="2022-04-08T11:49: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_Toc100311040 \h </w:instrText>
        </w:r>
      </w:ins>
      <w:r>
        <w:fldChar w:fldCharType="separate"/>
      </w:r>
      <w:ins w:id="164" w:author="liuliu1" w:date="2022-04-08T11:49:00Z">
        <w:r>
          <w:t>16</w:t>
        </w:r>
        <w:r>
          <w:fldChar w:fldCharType="end"/>
        </w:r>
      </w:ins>
    </w:p>
    <w:p w14:paraId="1FB7D86D" w14:textId="5B2B5919" w:rsidR="001120B3" w:rsidRDefault="001120B3">
      <w:pPr>
        <w:pStyle w:val="41"/>
        <w:rPr>
          <w:ins w:id="165" w:author="liuliu1" w:date="2022-04-08T11:49:00Z"/>
          <w:rFonts w:asciiTheme="minorHAnsi" w:eastAsiaTheme="minorEastAsia" w:hAnsiTheme="minorHAnsi" w:cstheme="minorBidi"/>
          <w:kern w:val="2"/>
          <w:sz w:val="21"/>
          <w:szCs w:val="22"/>
          <w:lang w:val="en-US" w:eastAsia="zh-CN"/>
        </w:rPr>
      </w:pPr>
      <w:ins w:id="166" w:author="liuliu1" w:date="2022-04-08T11:49: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_Toc100311041 \h </w:instrText>
        </w:r>
      </w:ins>
      <w:r>
        <w:fldChar w:fldCharType="separate"/>
      </w:r>
      <w:ins w:id="167" w:author="liuliu1" w:date="2022-04-08T11:49:00Z">
        <w:r>
          <w:t>16</w:t>
        </w:r>
        <w:r>
          <w:fldChar w:fldCharType="end"/>
        </w:r>
      </w:ins>
    </w:p>
    <w:p w14:paraId="6AF686D7" w14:textId="49A8939B" w:rsidR="001120B3" w:rsidRDefault="001120B3">
      <w:pPr>
        <w:pStyle w:val="41"/>
        <w:rPr>
          <w:ins w:id="168" w:author="liuliu1" w:date="2022-04-08T11:49:00Z"/>
          <w:rFonts w:asciiTheme="minorHAnsi" w:eastAsiaTheme="minorEastAsia" w:hAnsiTheme="minorHAnsi" w:cstheme="minorBidi"/>
          <w:kern w:val="2"/>
          <w:sz w:val="21"/>
          <w:szCs w:val="22"/>
          <w:lang w:val="en-US" w:eastAsia="zh-CN"/>
        </w:rPr>
      </w:pPr>
      <w:ins w:id="169" w:author="liuliu1" w:date="2022-04-08T11:49: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_Toc100311042 \h </w:instrText>
        </w:r>
      </w:ins>
      <w:r>
        <w:fldChar w:fldCharType="separate"/>
      </w:r>
      <w:ins w:id="170" w:author="liuliu1" w:date="2022-04-08T11:49:00Z">
        <w:r>
          <w:t>16</w:t>
        </w:r>
        <w:r>
          <w:fldChar w:fldCharType="end"/>
        </w:r>
      </w:ins>
    </w:p>
    <w:p w14:paraId="0E9FDD9F" w14:textId="279CC4C5" w:rsidR="001120B3" w:rsidRDefault="001120B3">
      <w:pPr>
        <w:pStyle w:val="31"/>
        <w:rPr>
          <w:ins w:id="171" w:author="liuliu1" w:date="2022-04-08T11:49:00Z"/>
          <w:rFonts w:asciiTheme="minorHAnsi" w:eastAsiaTheme="minorEastAsia" w:hAnsiTheme="minorHAnsi" w:cstheme="minorBidi"/>
          <w:kern w:val="2"/>
          <w:sz w:val="21"/>
          <w:szCs w:val="22"/>
          <w:lang w:val="en-US" w:eastAsia="zh-CN"/>
        </w:rPr>
      </w:pPr>
      <w:ins w:id="172" w:author="liuliu1" w:date="2022-04-08T11:49: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_Toc100311043 \h </w:instrText>
        </w:r>
      </w:ins>
      <w:r>
        <w:fldChar w:fldCharType="separate"/>
      </w:r>
      <w:ins w:id="173" w:author="liuliu1" w:date="2022-04-08T11:49:00Z">
        <w:r>
          <w:t>16</w:t>
        </w:r>
        <w:r>
          <w:fldChar w:fldCharType="end"/>
        </w:r>
      </w:ins>
    </w:p>
    <w:p w14:paraId="2605C573" w14:textId="3DF819C8" w:rsidR="001120B3" w:rsidRDefault="001120B3">
      <w:pPr>
        <w:pStyle w:val="31"/>
        <w:rPr>
          <w:ins w:id="174" w:author="liuliu1" w:date="2022-04-08T11:49:00Z"/>
          <w:rFonts w:asciiTheme="minorHAnsi" w:eastAsiaTheme="minorEastAsia" w:hAnsiTheme="minorHAnsi" w:cstheme="minorBidi"/>
          <w:kern w:val="2"/>
          <w:sz w:val="21"/>
          <w:szCs w:val="22"/>
          <w:lang w:val="en-US" w:eastAsia="zh-CN"/>
        </w:rPr>
      </w:pPr>
      <w:ins w:id="175" w:author="liuliu1" w:date="2022-04-08T11:49: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_Toc100311044 \h </w:instrText>
        </w:r>
      </w:ins>
      <w:r>
        <w:fldChar w:fldCharType="separate"/>
      </w:r>
      <w:ins w:id="176" w:author="liuliu1" w:date="2022-04-08T11:49:00Z">
        <w:r>
          <w:t>16</w:t>
        </w:r>
        <w:r>
          <w:fldChar w:fldCharType="end"/>
        </w:r>
      </w:ins>
    </w:p>
    <w:p w14:paraId="46749874" w14:textId="52ED3EDC" w:rsidR="001120B3" w:rsidRDefault="001120B3">
      <w:pPr>
        <w:pStyle w:val="81"/>
        <w:rPr>
          <w:ins w:id="177" w:author="liuliu1" w:date="2022-04-08T11:49:00Z"/>
          <w:rFonts w:asciiTheme="minorHAnsi" w:eastAsiaTheme="minorEastAsia" w:hAnsiTheme="minorHAnsi" w:cstheme="minorBidi"/>
          <w:b w:val="0"/>
          <w:kern w:val="2"/>
          <w:sz w:val="21"/>
          <w:szCs w:val="22"/>
          <w:lang w:val="en-US" w:eastAsia="zh-CN"/>
        </w:rPr>
      </w:pPr>
      <w:ins w:id="178" w:author="liuliu1" w:date="2022-04-08T11:49:00Z">
        <w:r>
          <w:t>Annex A (normative): OpenAPI specification</w:t>
        </w:r>
        <w:r>
          <w:tab/>
        </w:r>
        <w:r>
          <w:fldChar w:fldCharType="begin"/>
        </w:r>
        <w:r>
          <w:instrText xml:space="preserve"> PAGEREF _Toc100311045 \h </w:instrText>
        </w:r>
      </w:ins>
      <w:r>
        <w:fldChar w:fldCharType="separate"/>
      </w:r>
      <w:ins w:id="179" w:author="liuliu1" w:date="2022-04-08T11:49:00Z">
        <w:r>
          <w:t>17</w:t>
        </w:r>
        <w:r>
          <w:fldChar w:fldCharType="end"/>
        </w:r>
      </w:ins>
    </w:p>
    <w:p w14:paraId="02098584" w14:textId="1DC4846D" w:rsidR="001120B3" w:rsidRDefault="001120B3">
      <w:pPr>
        <w:pStyle w:val="22"/>
        <w:rPr>
          <w:ins w:id="180" w:author="liuliu1" w:date="2022-04-08T11:49:00Z"/>
          <w:rFonts w:asciiTheme="minorHAnsi" w:eastAsiaTheme="minorEastAsia" w:hAnsiTheme="minorHAnsi" w:cstheme="minorBidi"/>
          <w:kern w:val="2"/>
          <w:sz w:val="21"/>
          <w:szCs w:val="22"/>
          <w:lang w:val="en-US" w:eastAsia="zh-CN"/>
        </w:rPr>
      </w:pPr>
      <w:ins w:id="181" w:author="liuliu1" w:date="2022-04-08T11:49: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_Toc100311046 \h </w:instrText>
        </w:r>
      </w:ins>
      <w:r>
        <w:fldChar w:fldCharType="separate"/>
      </w:r>
      <w:ins w:id="182" w:author="liuliu1" w:date="2022-04-08T11:49:00Z">
        <w:r>
          <w:t>17</w:t>
        </w:r>
        <w:r>
          <w:fldChar w:fldCharType="end"/>
        </w:r>
      </w:ins>
    </w:p>
    <w:p w14:paraId="4253D798" w14:textId="7B748C60" w:rsidR="001120B3" w:rsidRDefault="001120B3">
      <w:pPr>
        <w:pStyle w:val="22"/>
        <w:rPr>
          <w:ins w:id="183" w:author="liuliu1" w:date="2022-04-08T11:49:00Z"/>
          <w:rFonts w:asciiTheme="minorHAnsi" w:eastAsiaTheme="minorEastAsia" w:hAnsiTheme="minorHAnsi" w:cstheme="minorBidi"/>
          <w:kern w:val="2"/>
          <w:sz w:val="21"/>
          <w:szCs w:val="22"/>
          <w:lang w:val="en-US" w:eastAsia="zh-CN"/>
        </w:rPr>
      </w:pPr>
      <w:ins w:id="184" w:author="liuliu1" w:date="2022-04-08T11:49:00Z">
        <w:r>
          <w:t>A.2</w:t>
        </w:r>
        <w:r>
          <w:rPr>
            <w:rFonts w:asciiTheme="minorHAnsi" w:eastAsiaTheme="minorEastAsia" w:hAnsiTheme="minorHAnsi" w:cstheme="minorBidi"/>
            <w:kern w:val="2"/>
            <w:sz w:val="21"/>
            <w:szCs w:val="22"/>
            <w:lang w:val="en-US" w:eastAsia="zh-CN"/>
          </w:rPr>
          <w:tab/>
        </w:r>
        <w:r>
          <w:t>Niwmsc_SMService API</w:t>
        </w:r>
        <w:r>
          <w:tab/>
        </w:r>
        <w:r>
          <w:fldChar w:fldCharType="begin"/>
        </w:r>
        <w:r>
          <w:instrText xml:space="preserve"> PAGEREF _Toc100311047 \h </w:instrText>
        </w:r>
      </w:ins>
      <w:r>
        <w:fldChar w:fldCharType="separate"/>
      </w:r>
      <w:ins w:id="185" w:author="liuliu1" w:date="2022-04-08T11:49:00Z">
        <w:r>
          <w:t>17</w:t>
        </w:r>
        <w:r>
          <w:fldChar w:fldCharType="end"/>
        </w:r>
      </w:ins>
    </w:p>
    <w:p w14:paraId="2582B65E" w14:textId="02B9614D" w:rsidR="001120B3" w:rsidRDefault="001120B3">
      <w:pPr>
        <w:pStyle w:val="81"/>
        <w:rPr>
          <w:ins w:id="186" w:author="liuliu1" w:date="2022-04-08T11:49:00Z"/>
          <w:rFonts w:asciiTheme="minorHAnsi" w:eastAsiaTheme="minorEastAsia" w:hAnsiTheme="minorHAnsi" w:cstheme="minorBidi"/>
          <w:b w:val="0"/>
          <w:kern w:val="2"/>
          <w:sz w:val="21"/>
          <w:szCs w:val="22"/>
          <w:lang w:val="en-US" w:eastAsia="zh-CN"/>
        </w:rPr>
      </w:pPr>
      <w:ins w:id="187" w:author="liuliu1" w:date="2022-04-08T11:49:00Z">
        <w:r>
          <w:lastRenderedPageBreak/>
          <w:t>Annex B (informative): Withdrawn API versions</w:t>
        </w:r>
        <w:r>
          <w:tab/>
        </w:r>
        <w:r>
          <w:fldChar w:fldCharType="begin"/>
        </w:r>
        <w:r>
          <w:instrText xml:space="preserve"> PAGEREF _Toc100311048 \h </w:instrText>
        </w:r>
      </w:ins>
      <w:r>
        <w:fldChar w:fldCharType="separate"/>
      </w:r>
      <w:ins w:id="188" w:author="liuliu1" w:date="2022-04-08T11:49:00Z">
        <w:r>
          <w:t>19</w:t>
        </w:r>
        <w:r>
          <w:fldChar w:fldCharType="end"/>
        </w:r>
      </w:ins>
    </w:p>
    <w:p w14:paraId="229AFDF4" w14:textId="73235B5C" w:rsidR="001120B3" w:rsidRDefault="001120B3">
      <w:pPr>
        <w:pStyle w:val="22"/>
        <w:rPr>
          <w:ins w:id="189" w:author="liuliu1" w:date="2022-04-08T11:49:00Z"/>
          <w:rFonts w:asciiTheme="minorHAnsi" w:eastAsiaTheme="minorEastAsia" w:hAnsiTheme="minorHAnsi" w:cstheme="minorBidi"/>
          <w:kern w:val="2"/>
          <w:sz w:val="21"/>
          <w:szCs w:val="22"/>
          <w:lang w:val="en-US" w:eastAsia="zh-CN"/>
        </w:rPr>
      </w:pPr>
      <w:ins w:id="190" w:author="liuliu1" w:date="2022-04-08T11:49:00Z">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_Toc100311049 \h </w:instrText>
        </w:r>
      </w:ins>
      <w:r>
        <w:fldChar w:fldCharType="separate"/>
      </w:r>
      <w:ins w:id="191" w:author="liuliu1" w:date="2022-04-08T11:49:00Z">
        <w:r>
          <w:t>19</w:t>
        </w:r>
        <w:r>
          <w:fldChar w:fldCharType="end"/>
        </w:r>
      </w:ins>
    </w:p>
    <w:p w14:paraId="2F0D5042" w14:textId="7EAD0D7B" w:rsidR="001120B3" w:rsidRDefault="001120B3">
      <w:pPr>
        <w:pStyle w:val="22"/>
        <w:rPr>
          <w:ins w:id="192" w:author="liuliu1" w:date="2022-04-08T11:49:00Z"/>
          <w:rFonts w:asciiTheme="minorHAnsi" w:eastAsiaTheme="minorEastAsia" w:hAnsiTheme="minorHAnsi" w:cstheme="minorBidi"/>
          <w:kern w:val="2"/>
          <w:sz w:val="21"/>
          <w:szCs w:val="22"/>
          <w:lang w:val="en-US" w:eastAsia="zh-CN"/>
        </w:rPr>
      </w:pPr>
      <w:ins w:id="193" w:author="liuliu1" w:date="2022-04-08T11:49:00Z">
        <w:r>
          <w:t>B.2</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API</w:t>
        </w:r>
        <w:r>
          <w:tab/>
        </w:r>
        <w:r>
          <w:fldChar w:fldCharType="begin"/>
        </w:r>
        <w:r>
          <w:instrText xml:space="preserve"> PAGEREF _Toc100311050 \h </w:instrText>
        </w:r>
      </w:ins>
      <w:r>
        <w:fldChar w:fldCharType="separate"/>
      </w:r>
      <w:ins w:id="194" w:author="liuliu1" w:date="2022-04-08T11:49:00Z">
        <w:r>
          <w:t>19</w:t>
        </w:r>
        <w:r>
          <w:fldChar w:fldCharType="end"/>
        </w:r>
      </w:ins>
    </w:p>
    <w:p w14:paraId="2CCCCCEB" w14:textId="386E72B2" w:rsidR="001120B3" w:rsidRDefault="001120B3">
      <w:pPr>
        <w:pStyle w:val="81"/>
        <w:rPr>
          <w:ins w:id="195" w:author="liuliu1" w:date="2022-04-08T11:49:00Z"/>
          <w:rFonts w:asciiTheme="minorHAnsi" w:eastAsiaTheme="minorEastAsia" w:hAnsiTheme="minorHAnsi" w:cstheme="minorBidi"/>
          <w:b w:val="0"/>
          <w:kern w:val="2"/>
          <w:sz w:val="21"/>
          <w:szCs w:val="22"/>
          <w:lang w:val="en-US" w:eastAsia="zh-CN"/>
        </w:rPr>
      </w:pPr>
      <w:ins w:id="196" w:author="liuliu1" w:date="2022-04-08T11:49:00Z">
        <w:r>
          <w:t>Annex &lt;</w:t>
        </w:r>
        <w:del w:id="197" w:author="revision02" w:date="2022-04-19T10:33:00Z">
          <w:r w:rsidDel="00606A4D">
            <w:delText>X</w:delText>
          </w:r>
        </w:del>
      </w:ins>
      <w:ins w:id="198" w:author="revision02" w:date="2022-04-19T10:33:00Z">
        <w:r w:rsidR="00606A4D">
          <w:t>C</w:t>
        </w:r>
      </w:ins>
      <w:ins w:id="199" w:author="liuliu1" w:date="2022-04-08T11:49:00Z">
        <w:r>
          <w:t>&gt; (informative): Change history</w:t>
        </w:r>
        <w:bookmarkStart w:id="200" w:name="_GoBack"/>
        <w:bookmarkEnd w:id="200"/>
        <w:r>
          <w:tab/>
        </w:r>
        <w:r>
          <w:fldChar w:fldCharType="begin"/>
        </w:r>
        <w:r>
          <w:instrText xml:space="preserve"> PAGEREF _Toc100311051 \h </w:instrText>
        </w:r>
      </w:ins>
      <w:r>
        <w:fldChar w:fldCharType="separate"/>
      </w:r>
      <w:ins w:id="201" w:author="liuliu1" w:date="2022-04-08T11:49:00Z">
        <w:r>
          <w:t>20</w:t>
        </w:r>
        <w:r>
          <w:fldChar w:fldCharType="end"/>
        </w:r>
      </w:ins>
    </w:p>
    <w:p w14:paraId="68623F10" w14:textId="3A8E3934" w:rsidR="00B62FF6" w:rsidDel="0021556E" w:rsidRDefault="00B62FF6">
      <w:pPr>
        <w:pStyle w:val="10"/>
        <w:rPr>
          <w:del w:id="202" w:author="liuliu1" w:date="2022-04-08T10:47:00Z"/>
          <w:rFonts w:asciiTheme="minorHAnsi" w:eastAsiaTheme="minorEastAsia" w:hAnsiTheme="minorHAnsi" w:cstheme="minorBidi"/>
          <w:szCs w:val="22"/>
          <w:lang w:eastAsia="en-GB"/>
        </w:rPr>
      </w:pPr>
      <w:del w:id="203" w:author="liuliu1" w:date="2022-04-08T10:47:00Z">
        <w:r w:rsidDel="0021556E">
          <w:delText>Foreword</w:delText>
        </w:r>
        <w:r w:rsidDel="0021556E">
          <w:tab/>
          <w:delText>5</w:delText>
        </w:r>
      </w:del>
    </w:p>
    <w:p w14:paraId="1C1A2EF1" w14:textId="6E958323" w:rsidR="00B62FF6" w:rsidDel="0021556E" w:rsidRDefault="00B62FF6">
      <w:pPr>
        <w:pStyle w:val="10"/>
        <w:rPr>
          <w:del w:id="204" w:author="liuliu1" w:date="2022-04-08T10:47:00Z"/>
          <w:rFonts w:asciiTheme="minorHAnsi" w:eastAsiaTheme="minorEastAsia" w:hAnsiTheme="minorHAnsi" w:cstheme="minorBidi"/>
          <w:szCs w:val="22"/>
          <w:lang w:eastAsia="en-GB"/>
        </w:rPr>
      </w:pPr>
      <w:del w:id="205" w:author="liuliu1" w:date="2022-04-08T10:47:00Z">
        <w:r w:rsidDel="0021556E">
          <w:delText>Introduction</w:delText>
        </w:r>
        <w:r w:rsidDel="0021556E">
          <w:tab/>
          <w:delText>6</w:delText>
        </w:r>
      </w:del>
    </w:p>
    <w:p w14:paraId="33879D22" w14:textId="3C4E7E23" w:rsidR="00B62FF6" w:rsidDel="0021556E" w:rsidRDefault="00B62FF6">
      <w:pPr>
        <w:pStyle w:val="10"/>
        <w:rPr>
          <w:del w:id="206" w:author="liuliu1" w:date="2022-04-08T10:47:00Z"/>
          <w:rFonts w:asciiTheme="minorHAnsi" w:eastAsiaTheme="minorEastAsia" w:hAnsiTheme="minorHAnsi" w:cstheme="minorBidi"/>
          <w:szCs w:val="22"/>
          <w:lang w:eastAsia="en-GB"/>
        </w:rPr>
      </w:pPr>
      <w:del w:id="207" w:author="liuliu1" w:date="2022-04-08T10:47:00Z">
        <w:r w:rsidDel="0021556E">
          <w:delText>1</w:delText>
        </w:r>
        <w:r w:rsidDel="0021556E">
          <w:rPr>
            <w:rFonts w:asciiTheme="minorHAnsi" w:eastAsiaTheme="minorEastAsia" w:hAnsiTheme="minorHAnsi" w:cstheme="minorBidi"/>
            <w:szCs w:val="22"/>
            <w:lang w:eastAsia="en-GB"/>
          </w:rPr>
          <w:tab/>
        </w:r>
        <w:r w:rsidDel="0021556E">
          <w:delText>Scope</w:delText>
        </w:r>
        <w:r w:rsidDel="0021556E">
          <w:tab/>
          <w:delText>7</w:delText>
        </w:r>
      </w:del>
    </w:p>
    <w:p w14:paraId="74A3E310" w14:textId="5876DF66" w:rsidR="00B62FF6" w:rsidDel="0021556E" w:rsidRDefault="00B62FF6">
      <w:pPr>
        <w:pStyle w:val="10"/>
        <w:rPr>
          <w:del w:id="208" w:author="liuliu1" w:date="2022-04-08T10:47:00Z"/>
          <w:rFonts w:asciiTheme="minorHAnsi" w:eastAsiaTheme="minorEastAsia" w:hAnsiTheme="minorHAnsi" w:cstheme="minorBidi"/>
          <w:szCs w:val="22"/>
          <w:lang w:eastAsia="en-GB"/>
        </w:rPr>
      </w:pPr>
      <w:del w:id="209" w:author="liuliu1" w:date="2022-04-08T10:47:00Z">
        <w:r w:rsidDel="0021556E">
          <w:delText>2</w:delText>
        </w:r>
        <w:r w:rsidDel="0021556E">
          <w:rPr>
            <w:rFonts w:asciiTheme="minorHAnsi" w:eastAsiaTheme="minorEastAsia" w:hAnsiTheme="minorHAnsi" w:cstheme="minorBidi"/>
            <w:szCs w:val="22"/>
            <w:lang w:eastAsia="en-GB"/>
          </w:rPr>
          <w:tab/>
        </w:r>
        <w:r w:rsidDel="0021556E">
          <w:delText>References</w:delText>
        </w:r>
        <w:r w:rsidDel="0021556E">
          <w:tab/>
          <w:delText>7</w:delText>
        </w:r>
      </w:del>
    </w:p>
    <w:p w14:paraId="4E4AC21D" w14:textId="1BA0780F" w:rsidR="00B62FF6" w:rsidDel="0021556E" w:rsidRDefault="00B62FF6">
      <w:pPr>
        <w:pStyle w:val="10"/>
        <w:rPr>
          <w:del w:id="210" w:author="liuliu1" w:date="2022-04-08T10:47:00Z"/>
          <w:rFonts w:asciiTheme="minorHAnsi" w:eastAsiaTheme="minorEastAsia" w:hAnsiTheme="minorHAnsi" w:cstheme="minorBidi"/>
          <w:szCs w:val="22"/>
          <w:lang w:eastAsia="en-GB"/>
        </w:rPr>
      </w:pPr>
      <w:del w:id="211" w:author="liuliu1" w:date="2022-04-08T10:47:00Z">
        <w:r w:rsidDel="0021556E">
          <w:delText>3</w:delText>
        </w:r>
        <w:r w:rsidDel="0021556E">
          <w:rPr>
            <w:rFonts w:asciiTheme="minorHAnsi" w:eastAsiaTheme="minorEastAsia" w:hAnsiTheme="minorHAnsi" w:cstheme="minorBidi"/>
            <w:szCs w:val="22"/>
            <w:lang w:eastAsia="en-GB"/>
          </w:rPr>
          <w:tab/>
        </w:r>
        <w:r w:rsidDel="0021556E">
          <w:delText>Definitions, symbols and abbreviations</w:delText>
        </w:r>
        <w:r w:rsidDel="0021556E">
          <w:tab/>
          <w:delText>7</w:delText>
        </w:r>
      </w:del>
    </w:p>
    <w:p w14:paraId="2505C28E" w14:textId="44319D14" w:rsidR="00B62FF6" w:rsidDel="0021556E" w:rsidRDefault="00B62FF6">
      <w:pPr>
        <w:pStyle w:val="22"/>
        <w:rPr>
          <w:del w:id="212" w:author="liuliu1" w:date="2022-04-08T10:47:00Z"/>
          <w:rFonts w:asciiTheme="minorHAnsi" w:eastAsiaTheme="minorEastAsia" w:hAnsiTheme="minorHAnsi" w:cstheme="minorBidi"/>
          <w:sz w:val="22"/>
          <w:szCs w:val="22"/>
          <w:lang w:eastAsia="en-GB"/>
        </w:rPr>
      </w:pPr>
      <w:del w:id="213" w:author="liuliu1" w:date="2022-04-08T10:47:00Z">
        <w:r w:rsidDel="0021556E">
          <w:delText>3.1</w:delText>
        </w:r>
        <w:r w:rsidDel="0021556E">
          <w:rPr>
            <w:rFonts w:asciiTheme="minorHAnsi" w:eastAsiaTheme="minorEastAsia" w:hAnsiTheme="minorHAnsi" w:cstheme="minorBidi"/>
            <w:sz w:val="22"/>
            <w:szCs w:val="22"/>
            <w:lang w:eastAsia="en-GB"/>
          </w:rPr>
          <w:tab/>
        </w:r>
        <w:r w:rsidDel="0021556E">
          <w:delText>Definitions</w:delText>
        </w:r>
        <w:r w:rsidDel="0021556E">
          <w:tab/>
          <w:delText>7</w:delText>
        </w:r>
      </w:del>
    </w:p>
    <w:p w14:paraId="69058A44" w14:textId="70FA8665" w:rsidR="00B62FF6" w:rsidDel="0021556E" w:rsidRDefault="00B62FF6">
      <w:pPr>
        <w:pStyle w:val="22"/>
        <w:rPr>
          <w:del w:id="214" w:author="liuliu1" w:date="2022-04-08T10:47:00Z"/>
          <w:rFonts w:asciiTheme="minorHAnsi" w:eastAsiaTheme="minorEastAsia" w:hAnsiTheme="minorHAnsi" w:cstheme="minorBidi"/>
          <w:sz w:val="22"/>
          <w:szCs w:val="22"/>
          <w:lang w:eastAsia="en-GB"/>
        </w:rPr>
      </w:pPr>
      <w:del w:id="215" w:author="liuliu1" w:date="2022-04-08T10:47:00Z">
        <w:r w:rsidDel="0021556E">
          <w:delText>3.2</w:delText>
        </w:r>
        <w:r w:rsidDel="0021556E">
          <w:rPr>
            <w:rFonts w:asciiTheme="minorHAnsi" w:eastAsiaTheme="minorEastAsia" w:hAnsiTheme="minorHAnsi" w:cstheme="minorBidi"/>
            <w:sz w:val="22"/>
            <w:szCs w:val="22"/>
            <w:lang w:eastAsia="en-GB"/>
          </w:rPr>
          <w:tab/>
        </w:r>
        <w:r w:rsidDel="0021556E">
          <w:delText>Symbols</w:delText>
        </w:r>
        <w:r w:rsidDel="0021556E">
          <w:tab/>
          <w:delText>8</w:delText>
        </w:r>
      </w:del>
    </w:p>
    <w:p w14:paraId="149633E3" w14:textId="16247770" w:rsidR="00B62FF6" w:rsidDel="0021556E" w:rsidRDefault="00B62FF6">
      <w:pPr>
        <w:pStyle w:val="22"/>
        <w:rPr>
          <w:del w:id="216" w:author="liuliu1" w:date="2022-04-08T10:47:00Z"/>
          <w:rFonts w:asciiTheme="minorHAnsi" w:eastAsiaTheme="minorEastAsia" w:hAnsiTheme="minorHAnsi" w:cstheme="minorBidi"/>
          <w:sz w:val="22"/>
          <w:szCs w:val="22"/>
          <w:lang w:eastAsia="en-GB"/>
        </w:rPr>
      </w:pPr>
      <w:del w:id="217" w:author="liuliu1" w:date="2022-04-08T10:47:00Z">
        <w:r w:rsidDel="0021556E">
          <w:delText>3.3</w:delText>
        </w:r>
        <w:r w:rsidDel="0021556E">
          <w:rPr>
            <w:rFonts w:asciiTheme="minorHAnsi" w:eastAsiaTheme="minorEastAsia" w:hAnsiTheme="minorHAnsi" w:cstheme="minorBidi"/>
            <w:sz w:val="22"/>
            <w:szCs w:val="22"/>
            <w:lang w:eastAsia="en-GB"/>
          </w:rPr>
          <w:tab/>
        </w:r>
        <w:r w:rsidDel="0021556E">
          <w:delText>Abbreviations</w:delText>
        </w:r>
        <w:r w:rsidDel="0021556E">
          <w:tab/>
          <w:delText>8</w:delText>
        </w:r>
      </w:del>
    </w:p>
    <w:p w14:paraId="6151557E" w14:textId="4EBEFC12" w:rsidR="00B62FF6" w:rsidDel="0021556E" w:rsidRDefault="00B62FF6">
      <w:pPr>
        <w:pStyle w:val="10"/>
        <w:rPr>
          <w:del w:id="218" w:author="liuliu1" w:date="2022-04-08T10:47:00Z"/>
          <w:rFonts w:asciiTheme="minorHAnsi" w:eastAsiaTheme="minorEastAsia" w:hAnsiTheme="minorHAnsi" w:cstheme="minorBidi"/>
          <w:szCs w:val="22"/>
          <w:lang w:eastAsia="en-GB"/>
        </w:rPr>
      </w:pPr>
      <w:del w:id="219" w:author="liuliu1" w:date="2022-04-08T10:47:00Z">
        <w:r w:rsidDel="0021556E">
          <w:delText>4</w:delText>
        </w:r>
        <w:r w:rsidDel="0021556E">
          <w:rPr>
            <w:rFonts w:asciiTheme="minorHAnsi" w:eastAsiaTheme="minorEastAsia" w:hAnsiTheme="minorHAnsi" w:cstheme="minorBidi"/>
            <w:szCs w:val="22"/>
            <w:lang w:eastAsia="en-GB"/>
          </w:rPr>
          <w:tab/>
        </w:r>
        <w:r w:rsidDel="0021556E">
          <w:delText>Overview</w:delText>
        </w:r>
        <w:r w:rsidDel="0021556E">
          <w:tab/>
          <w:delText>8</w:delText>
        </w:r>
      </w:del>
    </w:p>
    <w:p w14:paraId="0849AE4D" w14:textId="5D0EF60E" w:rsidR="00B62FF6" w:rsidDel="0021556E" w:rsidRDefault="00B62FF6">
      <w:pPr>
        <w:pStyle w:val="10"/>
        <w:rPr>
          <w:del w:id="220" w:author="liuliu1" w:date="2022-04-08T10:47:00Z"/>
          <w:rFonts w:asciiTheme="minorHAnsi" w:eastAsiaTheme="minorEastAsia" w:hAnsiTheme="minorHAnsi" w:cstheme="minorBidi"/>
          <w:szCs w:val="22"/>
          <w:lang w:eastAsia="en-GB"/>
        </w:rPr>
      </w:pPr>
      <w:del w:id="221" w:author="liuliu1" w:date="2022-04-08T10:47:00Z">
        <w:r w:rsidDel="0021556E">
          <w:delText>5</w:delText>
        </w:r>
        <w:r w:rsidDel="0021556E">
          <w:rPr>
            <w:rFonts w:asciiTheme="minorHAnsi" w:eastAsiaTheme="minorEastAsia" w:hAnsiTheme="minorHAnsi" w:cstheme="minorBidi"/>
            <w:szCs w:val="22"/>
            <w:lang w:eastAsia="en-GB"/>
          </w:rPr>
          <w:tab/>
        </w:r>
        <w:r w:rsidDel="0021556E">
          <w:delText>Services offered by the &lt;NF &gt;</w:delText>
        </w:r>
        <w:r w:rsidDel="0021556E">
          <w:tab/>
          <w:delText>8</w:delText>
        </w:r>
      </w:del>
    </w:p>
    <w:p w14:paraId="0DB06631" w14:textId="1DAF36F9" w:rsidR="00B62FF6" w:rsidDel="0021556E" w:rsidRDefault="00B62FF6">
      <w:pPr>
        <w:pStyle w:val="22"/>
        <w:rPr>
          <w:del w:id="222" w:author="liuliu1" w:date="2022-04-08T10:47:00Z"/>
          <w:rFonts w:asciiTheme="minorHAnsi" w:eastAsiaTheme="minorEastAsia" w:hAnsiTheme="minorHAnsi" w:cstheme="minorBidi"/>
          <w:sz w:val="22"/>
          <w:szCs w:val="22"/>
          <w:lang w:eastAsia="en-GB"/>
        </w:rPr>
      </w:pPr>
      <w:del w:id="223" w:author="liuliu1" w:date="2022-04-08T10:47:00Z">
        <w:r w:rsidDel="0021556E">
          <w:delText>5.1</w:delText>
        </w:r>
        <w:r w:rsidDel="0021556E">
          <w:rPr>
            <w:rFonts w:asciiTheme="minorHAnsi" w:eastAsiaTheme="minorEastAsia" w:hAnsiTheme="minorHAnsi" w:cstheme="minorBidi"/>
            <w:sz w:val="22"/>
            <w:szCs w:val="22"/>
            <w:lang w:eastAsia="en-GB"/>
          </w:rPr>
          <w:tab/>
        </w:r>
        <w:r w:rsidDel="0021556E">
          <w:delText>Introduction</w:delText>
        </w:r>
        <w:r w:rsidDel="0021556E">
          <w:tab/>
          <w:delText>8</w:delText>
        </w:r>
      </w:del>
    </w:p>
    <w:p w14:paraId="434D0B57" w14:textId="324282A6" w:rsidR="00B62FF6" w:rsidDel="0021556E" w:rsidRDefault="00B62FF6">
      <w:pPr>
        <w:pStyle w:val="22"/>
        <w:rPr>
          <w:del w:id="224" w:author="liuliu1" w:date="2022-04-08T10:47:00Z"/>
          <w:rFonts w:asciiTheme="minorHAnsi" w:eastAsiaTheme="minorEastAsia" w:hAnsiTheme="minorHAnsi" w:cstheme="minorBidi"/>
          <w:sz w:val="22"/>
          <w:szCs w:val="22"/>
          <w:lang w:eastAsia="en-GB"/>
        </w:rPr>
      </w:pPr>
      <w:del w:id="225" w:author="liuliu1" w:date="2022-04-08T10:47:00Z">
        <w:r w:rsidDel="0021556E">
          <w:delText>5.2</w:delText>
        </w:r>
        <w:r w:rsidDel="0021556E">
          <w:rPr>
            <w:rFonts w:asciiTheme="minorHAnsi" w:eastAsiaTheme="minorEastAsia" w:hAnsiTheme="minorHAnsi" w:cstheme="minorBidi"/>
            <w:sz w:val="22"/>
            <w:szCs w:val="22"/>
            <w:lang w:eastAsia="en-GB"/>
          </w:rPr>
          <w:tab/>
        </w:r>
        <w:r w:rsidDel="0021556E">
          <w:delText>&lt;Service 1&gt; Service</w:delText>
        </w:r>
        <w:r w:rsidDel="0021556E">
          <w:tab/>
          <w:delText>9</w:delText>
        </w:r>
      </w:del>
    </w:p>
    <w:p w14:paraId="7DB8E284" w14:textId="760C052F" w:rsidR="00B62FF6" w:rsidDel="0021556E" w:rsidRDefault="00B62FF6">
      <w:pPr>
        <w:pStyle w:val="31"/>
        <w:rPr>
          <w:del w:id="226" w:author="liuliu1" w:date="2022-04-08T10:47:00Z"/>
          <w:rFonts w:asciiTheme="minorHAnsi" w:eastAsiaTheme="minorEastAsia" w:hAnsiTheme="minorHAnsi" w:cstheme="minorBidi"/>
          <w:sz w:val="22"/>
          <w:szCs w:val="22"/>
          <w:lang w:eastAsia="en-GB"/>
        </w:rPr>
      </w:pPr>
      <w:del w:id="227" w:author="liuliu1" w:date="2022-04-08T10:47:00Z">
        <w:r w:rsidDel="0021556E">
          <w:delText>5.2.1</w:delText>
        </w:r>
        <w:r w:rsidDel="0021556E">
          <w:rPr>
            <w:rFonts w:asciiTheme="minorHAnsi" w:eastAsiaTheme="minorEastAsia" w:hAnsiTheme="minorHAnsi" w:cstheme="minorBidi"/>
            <w:sz w:val="22"/>
            <w:szCs w:val="22"/>
            <w:lang w:eastAsia="en-GB"/>
          </w:rPr>
          <w:tab/>
        </w:r>
        <w:r w:rsidDel="0021556E">
          <w:delText>Service Description</w:delText>
        </w:r>
        <w:r w:rsidDel="0021556E">
          <w:tab/>
          <w:delText>9</w:delText>
        </w:r>
      </w:del>
    </w:p>
    <w:p w14:paraId="38D6E0F5" w14:textId="0D9740B5" w:rsidR="00B62FF6" w:rsidDel="0021556E" w:rsidRDefault="00B62FF6">
      <w:pPr>
        <w:pStyle w:val="31"/>
        <w:rPr>
          <w:del w:id="228" w:author="liuliu1" w:date="2022-04-08T10:47:00Z"/>
          <w:rFonts w:asciiTheme="minorHAnsi" w:eastAsiaTheme="minorEastAsia" w:hAnsiTheme="minorHAnsi" w:cstheme="minorBidi"/>
          <w:sz w:val="22"/>
          <w:szCs w:val="22"/>
          <w:lang w:eastAsia="en-GB"/>
        </w:rPr>
      </w:pPr>
      <w:del w:id="229" w:author="liuliu1" w:date="2022-04-08T10:47:00Z">
        <w:r w:rsidDel="0021556E">
          <w:delText>5.2.2</w:delText>
        </w:r>
        <w:r w:rsidDel="0021556E">
          <w:rPr>
            <w:rFonts w:asciiTheme="minorHAnsi" w:eastAsiaTheme="minorEastAsia" w:hAnsiTheme="minorHAnsi" w:cstheme="minorBidi"/>
            <w:sz w:val="22"/>
            <w:szCs w:val="22"/>
            <w:lang w:eastAsia="en-GB"/>
          </w:rPr>
          <w:tab/>
        </w:r>
        <w:r w:rsidDel="0021556E">
          <w:delText>Service Operations</w:delText>
        </w:r>
        <w:r w:rsidDel="0021556E">
          <w:tab/>
          <w:delText>9</w:delText>
        </w:r>
      </w:del>
    </w:p>
    <w:p w14:paraId="2680EC59" w14:textId="253A0382" w:rsidR="00B62FF6" w:rsidDel="0021556E" w:rsidRDefault="00B62FF6">
      <w:pPr>
        <w:pStyle w:val="41"/>
        <w:rPr>
          <w:del w:id="230" w:author="liuliu1" w:date="2022-04-08T10:47:00Z"/>
          <w:rFonts w:asciiTheme="minorHAnsi" w:eastAsiaTheme="minorEastAsia" w:hAnsiTheme="minorHAnsi" w:cstheme="minorBidi"/>
          <w:sz w:val="22"/>
          <w:szCs w:val="22"/>
          <w:lang w:eastAsia="en-GB"/>
        </w:rPr>
      </w:pPr>
      <w:del w:id="231" w:author="liuliu1" w:date="2022-04-08T10:47:00Z">
        <w:r w:rsidDel="0021556E">
          <w:delText>5.2.2.1</w:delText>
        </w:r>
        <w:r w:rsidDel="0021556E">
          <w:rPr>
            <w:rFonts w:asciiTheme="minorHAnsi" w:eastAsiaTheme="minorEastAsia" w:hAnsiTheme="minorHAnsi" w:cstheme="minorBidi"/>
            <w:sz w:val="22"/>
            <w:szCs w:val="22"/>
            <w:lang w:eastAsia="en-GB"/>
          </w:rPr>
          <w:tab/>
        </w:r>
        <w:r w:rsidDel="0021556E">
          <w:delText>Introduction</w:delText>
        </w:r>
        <w:r w:rsidDel="0021556E">
          <w:tab/>
          <w:delText>9</w:delText>
        </w:r>
      </w:del>
    </w:p>
    <w:p w14:paraId="3AF7E7E7" w14:textId="030E22E4" w:rsidR="00B62FF6" w:rsidDel="0021556E" w:rsidRDefault="00B62FF6">
      <w:pPr>
        <w:pStyle w:val="41"/>
        <w:rPr>
          <w:del w:id="232" w:author="liuliu1" w:date="2022-04-08T10:47:00Z"/>
          <w:rFonts w:asciiTheme="minorHAnsi" w:eastAsiaTheme="minorEastAsia" w:hAnsiTheme="minorHAnsi" w:cstheme="minorBidi"/>
          <w:sz w:val="22"/>
          <w:szCs w:val="22"/>
          <w:lang w:eastAsia="en-GB"/>
        </w:rPr>
      </w:pPr>
      <w:del w:id="233" w:author="liuliu1" w:date="2022-04-08T10:47:00Z">
        <w:r w:rsidDel="0021556E">
          <w:delText>5.2.2.2</w:delText>
        </w:r>
        <w:r w:rsidDel="0021556E">
          <w:rPr>
            <w:rFonts w:asciiTheme="minorHAnsi" w:eastAsiaTheme="minorEastAsia" w:hAnsiTheme="minorHAnsi" w:cstheme="minorBidi"/>
            <w:sz w:val="22"/>
            <w:szCs w:val="22"/>
            <w:lang w:eastAsia="en-GB"/>
          </w:rPr>
          <w:tab/>
        </w:r>
        <w:r w:rsidDel="0021556E">
          <w:delText>&lt;Service operation 1&gt;</w:delText>
        </w:r>
        <w:r w:rsidDel="0021556E">
          <w:tab/>
          <w:delText>9</w:delText>
        </w:r>
      </w:del>
    </w:p>
    <w:p w14:paraId="53884D07" w14:textId="5FC1785E" w:rsidR="00B62FF6" w:rsidDel="0021556E" w:rsidRDefault="00B62FF6">
      <w:pPr>
        <w:pStyle w:val="51"/>
        <w:rPr>
          <w:del w:id="234" w:author="liuliu1" w:date="2022-04-08T10:47:00Z"/>
          <w:rFonts w:asciiTheme="minorHAnsi" w:eastAsiaTheme="minorEastAsia" w:hAnsiTheme="minorHAnsi" w:cstheme="minorBidi"/>
          <w:sz w:val="22"/>
          <w:szCs w:val="22"/>
          <w:lang w:eastAsia="en-GB"/>
        </w:rPr>
      </w:pPr>
      <w:del w:id="235" w:author="liuliu1" w:date="2022-04-08T10:47:00Z">
        <w:r w:rsidDel="0021556E">
          <w:delText>5.2.2.2.1</w:delText>
        </w:r>
        <w:r w:rsidDel="0021556E">
          <w:rPr>
            <w:rFonts w:asciiTheme="minorHAnsi" w:eastAsiaTheme="minorEastAsia" w:hAnsiTheme="minorHAnsi" w:cstheme="minorBidi"/>
            <w:sz w:val="22"/>
            <w:szCs w:val="22"/>
            <w:lang w:eastAsia="en-GB"/>
          </w:rPr>
          <w:tab/>
        </w:r>
        <w:r w:rsidDel="0021556E">
          <w:delText>General</w:delText>
        </w:r>
        <w:r w:rsidDel="0021556E">
          <w:tab/>
          <w:delText>9</w:delText>
        </w:r>
      </w:del>
    </w:p>
    <w:p w14:paraId="2EFFE3A7" w14:textId="067AA09F" w:rsidR="00B62FF6" w:rsidDel="0021556E" w:rsidRDefault="00B62FF6">
      <w:pPr>
        <w:pStyle w:val="51"/>
        <w:rPr>
          <w:del w:id="236" w:author="liuliu1" w:date="2022-04-08T10:47:00Z"/>
          <w:rFonts w:asciiTheme="minorHAnsi" w:eastAsiaTheme="minorEastAsia" w:hAnsiTheme="minorHAnsi" w:cstheme="minorBidi"/>
          <w:sz w:val="22"/>
          <w:szCs w:val="22"/>
          <w:lang w:eastAsia="en-GB"/>
        </w:rPr>
      </w:pPr>
      <w:del w:id="237" w:author="liuliu1" w:date="2022-04-08T10:47:00Z">
        <w:r w:rsidDel="0021556E">
          <w:delText>5.2.2.2.2</w:delText>
        </w:r>
        <w:r w:rsidDel="0021556E">
          <w:rPr>
            <w:rFonts w:asciiTheme="minorHAnsi" w:eastAsiaTheme="minorEastAsia" w:hAnsiTheme="minorHAnsi" w:cstheme="minorBidi"/>
            <w:sz w:val="22"/>
            <w:szCs w:val="22"/>
            <w:lang w:eastAsia="en-GB"/>
          </w:rPr>
          <w:tab/>
        </w:r>
        <w:r w:rsidDel="0021556E">
          <w:delText>&lt;Procedure 1 using service operation 1 of service 1&gt;</w:delText>
        </w:r>
        <w:r w:rsidDel="0021556E">
          <w:tab/>
          <w:delText>9</w:delText>
        </w:r>
      </w:del>
    </w:p>
    <w:p w14:paraId="29CD5CE7" w14:textId="397E9156" w:rsidR="00B62FF6" w:rsidDel="0021556E" w:rsidRDefault="00B62FF6">
      <w:pPr>
        <w:pStyle w:val="51"/>
        <w:rPr>
          <w:del w:id="238" w:author="liuliu1" w:date="2022-04-08T10:47:00Z"/>
          <w:rFonts w:asciiTheme="minorHAnsi" w:eastAsiaTheme="minorEastAsia" w:hAnsiTheme="minorHAnsi" w:cstheme="minorBidi"/>
          <w:sz w:val="22"/>
          <w:szCs w:val="22"/>
          <w:lang w:eastAsia="en-GB"/>
        </w:rPr>
      </w:pPr>
      <w:del w:id="239" w:author="liuliu1" w:date="2022-04-08T10:47:00Z">
        <w:r w:rsidDel="0021556E">
          <w:delText>5.2.2.2.3</w:delText>
        </w:r>
        <w:r w:rsidDel="0021556E">
          <w:rPr>
            <w:rFonts w:asciiTheme="minorHAnsi" w:eastAsiaTheme="minorEastAsia" w:hAnsiTheme="minorHAnsi" w:cstheme="minorBidi"/>
            <w:sz w:val="22"/>
            <w:szCs w:val="22"/>
            <w:lang w:eastAsia="en-GB"/>
          </w:rPr>
          <w:tab/>
        </w:r>
        <w:r w:rsidDel="0021556E">
          <w:delText>&lt;Procedure 2 using service operation 1 of service 1&gt;</w:delText>
        </w:r>
        <w:r w:rsidDel="0021556E">
          <w:tab/>
          <w:delText>9</w:delText>
        </w:r>
      </w:del>
    </w:p>
    <w:p w14:paraId="4671DE96" w14:textId="53838DF4" w:rsidR="00B62FF6" w:rsidDel="0021556E" w:rsidRDefault="00B62FF6">
      <w:pPr>
        <w:pStyle w:val="41"/>
        <w:rPr>
          <w:del w:id="240" w:author="liuliu1" w:date="2022-04-08T10:47:00Z"/>
          <w:rFonts w:asciiTheme="minorHAnsi" w:eastAsiaTheme="minorEastAsia" w:hAnsiTheme="minorHAnsi" w:cstheme="minorBidi"/>
          <w:sz w:val="22"/>
          <w:szCs w:val="22"/>
          <w:lang w:eastAsia="en-GB"/>
        </w:rPr>
      </w:pPr>
      <w:del w:id="241" w:author="liuliu1" w:date="2022-04-08T10:47:00Z">
        <w:r w:rsidDel="0021556E">
          <w:delText>5.2.2.3</w:delText>
        </w:r>
        <w:r w:rsidDel="0021556E">
          <w:rPr>
            <w:rFonts w:asciiTheme="minorHAnsi" w:eastAsiaTheme="minorEastAsia" w:hAnsiTheme="minorHAnsi" w:cstheme="minorBidi"/>
            <w:sz w:val="22"/>
            <w:szCs w:val="22"/>
            <w:lang w:eastAsia="en-GB"/>
          </w:rPr>
          <w:tab/>
        </w:r>
        <w:r w:rsidDel="0021556E">
          <w:delText>&lt;Service operation 2&gt;</w:delText>
        </w:r>
        <w:r w:rsidDel="0021556E">
          <w:tab/>
          <w:delText>9</w:delText>
        </w:r>
      </w:del>
    </w:p>
    <w:p w14:paraId="19750413" w14:textId="12F5815E" w:rsidR="00B62FF6" w:rsidDel="0021556E" w:rsidRDefault="00B62FF6">
      <w:pPr>
        <w:pStyle w:val="22"/>
        <w:rPr>
          <w:del w:id="242" w:author="liuliu1" w:date="2022-04-08T10:47:00Z"/>
          <w:rFonts w:asciiTheme="minorHAnsi" w:eastAsiaTheme="minorEastAsia" w:hAnsiTheme="minorHAnsi" w:cstheme="minorBidi"/>
          <w:sz w:val="22"/>
          <w:szCs w:val="22"/>
          <w:lang w:eastAsia="en-GB"/>
        </w:rPr>
      </w:pPr>
      <w:del w:id="243" w:author="liuliu1" w:date="2022-04-08T10:47:00Z">
        <w:r w:rsidDel="0021556E">
          <w:delText>5.3</w:delText>
        </w:r>
        <w:r w:rsidDel="0021556E">
          <w:rPr>
            <w:rFonts w:asciiTheme="minorHAnsi" w:eastAsiaTheme="minorEastAsia" w:hAnsiTheme="minorHAnsi" w:cstheme="minorBidi"/>
            <w:sz w:val="22"/>
            <w:szCs w:val="22"/>
            <w:lang w:eastAsia="en-GB"/>
          </w:rPr>
          <w:tab/>
        </w:r>
        <w:r w:rsidDel="0021556E">
          <w:delText>&lt;Service 2 &gt; Service</w:delText>
        </w:r>
        <w:r w:rsidDel="0021556E">
          <w:tab/>
          <w:delText>9</w:delText>
        </w:r>
      </w:del>
    </w:p>
    <w:p w14:paraId="392A0FBD" w14:textId="55C3C53D" w:rsidR="00B62FF6" w:rsidDel="0021556E" w:rsidRDefault="00B62FF6">
      <w:pPr>
        <w:pStyle w:val="10"/>
        <w:rPr>
          <w:del w:id="244" w:author="liuliu1" w:date="2022-04-08T10:47:00Z"/>
          <w:rFonts w:asciiTheme="minorHAnsi" w:eastAsiaTheme="minorEastAsia" w:hAnsiTheme="minorHAnsi" w:cstheme="minorBidi"/>
          <w:szCs w:val="22"/>
          <w:lang w:eastAsia="en-GB"/>
        </w:rPr>
      </w:pPr>
      <w:del w:id="245" w:author="liuliu1" w:date="2022-04-08T10:47:00Z">
        <w:r w:rsidDel="0021556E">
          <w:delText>6</w:delText>
        </w:r>
        <w:r w:rsidDel="0021556E">
          <w:rPr>
            <w:rFonts w:asciiTheme="minorHAnsi" w:eastAsiaTheme="minorEastAsia" w:hAnsiTheme="minorHAnsi" w:cstheme="minorBidi"/>
            <w:szCs w:val="22"/>
            <w:lang w:eastAsia="en-GB"/>
          </w:rPr>
          <w:tab/>
        </w:r>
        <w:r w:rsidDel="0021556E">
          <w:delText>API Definitions</w:delText>
        </w:r>
        <w:r w:rsidDel="0021556E">
          <w:tab/>
          <w:delText>9</w:delText>
        </w:r>
      </w:del>
    </w:p>
    <w:p w14:paraId="1DAAA067" w14:textId="4AE9E1A2" w:rsidR="00B62FF6" w:rsidDel="0021556E" w:rsidRDefault="00B62FF6">
      <w:pPr>
        <w:pStyle w:val="22"/>
        <w:rPr>
          <w:del w:id="246" w:author="liuliu1" w:date="2022-04-08T10:47:00Z"/>
          <w:rFonts w:asciiTheme="minorHAnsi" w:eastAsiaTheme="minorEastAsia" w:hAnsiTheme="minorHAnsi" w:cstheme="minorBidi"/>
          <w:sz w:val="22"/>
          <w:szCs w:val="22"/>
          <w:lang w:eastAsia="en-GB"/>
        </w:rPr>
      </w:pPr>
      <w:del w:id="247" w:author="liuliu1" w:date="2022-04-08T10:47:00Z">
        <w:r w:rsidDel="0021556E">
          <w:delText>6.1</w:delText>
        </w:r>
        <w:r w:rsidDel="0021556E">
          <w:rPr>
            <w:rFonts w:asciiTheme="minorHAnsi" w:eastAsiaTheme="minorEastAsia" w:hAnsiTheme="minorHAnsi" w:cstheme="minorBidi"/>
            <w:sz w:val="22"/>
            <w:szCs w:val="22"/>
            <w:lang w:eastAsia="en-GB"/>
          </w:rPr>
          <w:tab/>
        </w:r>
        <w:r w:rsidDel="0021556E">
          <w:delText>&lt; Service 1&gt; Service API</w:delText>
        </w:r>
        <w:r w:rsidDel="0021556E">
          <w:tab/>
          <w:delText>9</w:delText>
        </w:r>
      </w:del>
    </w:p>
    <w:p w14:paraId="35D8419F" w14:textId="0A5D520C" w:rsidR="00B62FF6" w:rsidDel="0021556E" w:rsidRDefault="00B62FF6">
      <w:pPr>
        <w:pStyle w:val="31"/>
        <w:rPr>
          <w:del w:id="248" w:author="liuliu1" w:date="2022-04-08T10:47:00Z"/>
          <w:rFonts w:asciiTheme="minorHAnsi" w:eastAsiaTheme="minorEastAsia" w:hAnsiTheme="minorHAnsi" w:cstheme="minorBidi"/>
          <w:sz w:val="22"/>
          <w:szCs w:val="22"/>
          <w:lang w:eastAsia="en-GB"/>
        </w:rPr>
      </w:pPr>
      <w:del w:id="249" w:author="liuliu1" w:date="2022-04-08T10:47:00Z">
        <w:r w:rsidDel="0021556E">
          <w:delText>6.1.1</w:delText>
        </w:r>
        <w:r w:rsidDel="0021556E">
          <w:rPr>
            <w:rFonts w:asciiTheme="minorHAnsi" w:eastAsiaTheme="minorEastAsia" w:hAnsiTheme="minorHAnsi" w:cstheme="minorBidi"/>
            <w:sz w:val="22"/>
            <w:szCs w:val="22"/>
            <w:lang w:eastAsia="en-GB"/>
          </w:rPr>
          <w:tab/>
        </w:r>
        <w:r w:rsidDel="0021556E">
          <w:delText>Introduction</w:delText>
        </w:r>
        <w:r w:rsidDel="0021556E">
          <w:tab/>
          <w:delText>9</w:delText>
        </w:r>
      </w:del>
    </w:p>
    <w:p w14:paraId="445A3F10" w14:textId="6B0EC9EA" w:rsidR="00B62FF6" w:rsidDel="0021556E" w:rsidRDefault="00B62FF6">
      <w:pPr>
        <w:pStyle w:val="31"/>
        <w:rPr>
          <w:del w:id="250" w:author="liuliu1" w:date="2022-04-08T10:47:00Z"/>
          <w:rFonts w:asciiTheme="minorHAnsi" w:eastAsiaTheme="minorEastAsia" w:hAnsiTheme="minorHAnsi" w:cstheme="minorBidi"/>
          <w:sz w:val="22"/>
          <w:szCs w:val="22"/>
          <w:lang w:eastAsia="en-GB"/>
        </w:rPr>
      </w:pPr>
      <w:del w:id="251" w:author="liuliu1" w:date="2022-04-08T10:47:00Z">
        <w:r w:rsidDel="0021556E">
          <w:delText>6.1.2</w:delText>
        </w:r>
        <w:r w:rsidDel="0021556E">
          <w:rPr>
            <w:rFonts w:asciiTheme="minorHAnsi" w:eastAsiaTheme="minorEastAsia" w:hAnsiTheme="minorHAnsi" w:cstheme="minorBidi"/>
            <w:sz w:val="22"/>
            <w:szCs w:val="22"/>
            <w:lang w:eastAsia="en-GB"/>
          </w:rPr>
          <w:tab/>
        </w:r>
        <w:r w:rsidDel="0021556E">
          <w:delText>Usage of HTTP</w:delText>
        </w:r>
        <w:r w:rsidDel="0021556E">
          <w:tab/>
          <w:delText>10</w:delText>
        </w:r>
      </w:del>
    </w:p>
    <w:p w14:paraId="55321B88" w14:textId="4CDD4A5F" w:rsidR="00B62FF6" w:rsidDel="0021556E" w:rsidRDefault="00B62FF6">
      <w:pPr>
        <w:pStyle w:val="41"/>
        <w:rPr>
          <w:del w:id="252" w:author="liuliu1" w:date="2022-04-08T10:47:00Z"/>
          <w:rFonts w:asciiTheme="minorHAnsi" w:eastAsiaTheme="minorEastAsia" w:hAnsiTheme="minorHAnsi" w:cstheme="minorBidi"/>
          <w:sz w:val="22"/>
          <w:szCs w:val="22"/>
          <w:lang w:eastAsia="en-GB"/>
        </w:rPr>
      </w:pPr>
      <w:del w:id="253" w:author="liuliu1" w:date="2022-04-08T10:47:00Z">
        <w:r w:rsidDel="0021556E">
          <w:delText>6.1.2.1</w:delText>
        </w:r>
        <w:r w:rsidDel="0021556E">
          <w:rPr>
            <w:rFonts w:asciiTheme="minorHAnsi" w:eastAsiaTheme="minorEastAsia" w:hAnsiTheme="minorHAnsi" w:cstheme="minorBidi"/>
            <w:sz w:val="22"/>
            <w:szCs w:val="22"/>
            <w:lang w:eastAsia="en-GB"/>
          </w:rPr>
          <w:tab/>
        </w:r>
        <w:r w:rsidDel="0021556E">
          <w:delText>General</w:delText>
        </w:r>
        <w:r w:rsidDel="0021556E">
          <w:tab/>
          <w:delText>10</w:delText>
        </w:r>
      </w:del>
    </w:p>
    <w:p w14:paraId="7E571E9F" w14:textId="3AC260FE" w:rsidR="00B62FF6" w:rsidDel="0021556E" w:rsidRDefault="00B62FF6">
      <w:pPr>
        <w:pStyle w:val="41"/>
        <w:rPr>
          <w:del w:id="254" w:author="liuliu1" w:date="2022-04-08T10:47:00Z"/>
          <w:rFonts w:asciiTheme="minorHAnsi" w:eastAsiaTheme="minorEastAsia" w:hAnsiTheme="minorHAnsi" w:cstheme="minorBidi"/>
          <w:sz w:val="22"/>
          <w:szCs w:val="22"/>
          <w:lang w:eastAsia="en-GB"/>
        </w:rPr>
      </w:pPr>
      <w:del w:id="255" w:author="liuliu1" w:date="2022-04-08T10:47:00Z">
        <w:r w:rsidDel="0021556E">
          <w:delText>6.1.2.2</w:delText>
        </w:r>
        <w:r w:rsidDel="0021556E">
          <w:rPr>
            <w:rFonts w:asciiTheme="minorHAnsi" w:eastAsiaTheme="minorEastAsia" w:hAnsiTheme="minorHAnsi" w:cstheme="minorBidi"/>
            <w:sz w:val="22"/>
            <w:szCs w:val="22"/>
            <w:lang w:eastAsia="en-GB"/>
          </w:rPr>
          <w:tab/>
        </w:r>
        <w:r w:rsidDel="0021556E">
          <w:delText>HTTP standard headers</w:delText>
        </w:r>
        <w:r w:rsidDel="0021556E">
          <w:tab/>
          <w:delText>10</w:delText>
        </w:r>
      </w:del>
    </w:p>
    <w:p w14:paraId="6F3EC161" w14:textId="001DFA1E" w:rsidR="00B62FF6" w:rsidDel="0021556E" w:rsidRDefault="00B62FF6">
      <w:pPr>
        <w:pStyle w:val="51"/>
        <w:rPr>
          <w:del w:id="256" w:author="liuliu1" w:date="2022-04-08T10:47:00Z"/>
          <w:rFonts w:asciiTheme="minorHAnsi" w:eastAsiaTheme="minorEastAsia" w:hAnsiTheme="minorHAnsi" w:cstheme="minorBidi"/>
          <w:sz w:val="22"/>
          <w:szCs w:val="22"/>
          <w:lang w:eastAsia="en-GB"/>
        </w:rPr>
      </w:pPr>
      <w:del w:id="257" w:author="liuliu1" w:date="2022-04-08T10:47:00Z">
        <w:r w:rsidDel="0021556E">
          <w:delText>6.1.2.2.1</w:delText>
        </w:r>
        <w:r w:rsidDel="0021556E">
          <w:rPr>
            <w:rFonts w:asciiTheme="minorHAnsi" w:eastAsiaTheme="minorEastAsia" w:hAnsiTheme="minorHAnsi" w:cstheme="minorBidi"/>
            <w:sz w:val="22"/>
            <w:szCs w:val="22"/>
            <w:lang w:eastAsia="en-GB"/>
          </w:rPr>
          <w:tab/>
        </w:r>
        <w:r w:rsidDel="0021556E">
          <w:rPr>
            <w:lang w:eastAsia="zh-CN"/>
          </w:rPr>
          <w:delText>General</w:delText>
        </w:r>
        <w:r w:rsidDel="0021556E">
          <w:tab/>
          <w:delText>10</w:delText>
        </w:r>
      </w:del>
    </w:p>
    <w:p w14:paraId="558D9DBF" w14:textId="73621420" w:rsidR="00B62FF6" w:rsidDel="0021556E" w:rsidRDefault="00B62FF6">
      <w:pPr>
        <w:pStyle w:val="51"/>
        <w:rPr>
          <w:del w:id="258" w:author="liuliu1" w:date="2022-04-08T10:47:00Z"/>
          <w:rFonts w:asciiTheme="minorHAnsi" w:eastAsiaTheme="minorEastAsia" w:hAnsiTheme="minorHAnsi" w:cstheme="minorBidi"/>
          <w:sz w:val="22"/>
          <w:szCs w:val="22"/>
          <w:lang w:eastAsia="en-GB"/>
        </w:rPr>
      </w:pPr>
      <w:del w:id="259" w:author="liuliu1" w:date="2022-04-08T10:47:00Z">
        <w:r w:rsidDel="0021556E">
          <w:delText>6.1.2.2.2</w:delText>
        </w:r>
        <w:r w:rsidDel="0021556E">
          <w:rPr>
            <w:rFonts w:asciiTheme="minorHAnsi" w:eastAsiaTheme="minorEastAsia" w:hAnsiTheme="minorHAnsi" w:cstheme="minorBidi"/>
            <w:sz w:val="22"/>
            <w:szCs w:val="22"/>
            <w:lang w:eastAsia="en-GB"/>
          </w:rPr>
          <w:tab/>
        </w:r>
        <w:r w:rsidDel="0021556E">
          <w:delText>Content type</w:delText>
        </w:r>
        <w:r w:rsidDel="0021556E">
          <w:tab/>
          <w:delText>10</w:delText>
        </w:r>
      </w:del>
    </w:p>
    <w:p w14:paraId="34E99DCD" w14:textId="5F1252A7" w:rsidR="00B62FF6" w:rsidDel="0021556E" w:rsidRDefault="00B62FF6">
      <w:pPr>
        <w:pStyle w:val="41"/>
        <w:rPr>
          <w:del w:id="260" w:author="liuliu1" w:date="2022-04-08T10:47:00Z"/>
          <w:rFonts w:asciiTheme="minorHAnsi" w:eastAsiaTheme="minorEastAsia" w:hAnsiTheme="minorHAnsi" w:cstheme="minorBidi"/>
          <w:sz w:val="22"/>
          <w:szCs w:val="22"/>
          <w:lang w:eastAsia="en-GB"/>
        </w:rPr>
      </w:pPr>
      <w:del w:id="261" w:author="liuliu1" w:date="2022-04-08T10:47:00Z">
        <w:r w:rsidDel="0021556E">
          <w:delText>6.1.2.3</w:delText>
        </w:r>
        <w:r w:rsidDel="0021556E">
          <w:rPr>
            <w:rFonts w:asciiTheme="minorHAnsi" w:eastAsiaTheme="minorEastAsia" w:hAnsiTheme="minorHAnsi" w:cstheme="minorBidi"/>
            <w:sz w:val="22"/>
            <w:szCs w:val="22"/>
            <w:lang w:eastAsia="en-GB"/>
          </w:rPr>
          <w:tab/>
        </w:r>
        <w:r w:rsidDel="0021556E">
          <w:delText>HTTP custom headers</w:delText>
        </w:r>
        <w:r w:rsidDel="0021556E">
          <w:tab/>
          <w:delText>10</w:delText>
        </w:r>
      </w:del>
    </w:p>
    <w:p w14:paraId="01578D28" w14:textId="01026C97" w:rsidR="00B62FF6" w:rsidDel="0021556E" w:rsidRDefault="00B62FF6">
      <w:pPr>
        <w:pStyle w:val="31"/>
        <w:rPr>
          <w:del w:id="262" w:author="liuliu1" w:date="2022-04-08T10:47:00Z"/>
          <w:rFonts w:asciiTheme="minorHAnsi" w:eastAsiaTheme="minorEastAsia" w:hAnsiTheme="minorHAnsi" w:cstheme="minorBidi"/>
          <w:sz w:val="22"/>
          <w:szCs w:val="22"/>
          <w:lang w:eastAsia="en-GB"/>
        </w:rPr>
      </w:pPr>
      <w:del w:id="263" w:author="liuliu1" w:date="2022-04-08T10:47:00Z">
        <w:r w:rsidDel="0021556E">
          <w:delText>6.1.3</w:delText>
        </w:r>
        <w:r w:rsidDel="0021556E">
          <w:rPr>
            <w:rFonts w:asciiTheme="minorHAnsi" w:eastAsiaTheme="minorEastAsia" w:hAnsiTheme="minorHAnsi" w:cstheme="minorBidi"/>
            <w:sz w:val="22"/>
            <w:szCs w:val="22"/>
            <w:lang w:eastAsia="en-GB"/>
          </w:rPr>
          <w:tab/>
        </w:r>
        <w:r w:rsidDel="0021556E">
          <w:delText>Resources</w:delText>
        </w:r>
        <w:r w:rsidDel="0021556E">
          <w:tab/>
          <w:delText>11</w:delText>
        </w:r>
      </w:del>
    </w:p>
    <w:p w14:paraId="16CED62E" w14:textId="42281384" w:rsidR="00B62FF6" w:rsidDel="0021556E" w:rsidRDefault="00B62FF6">
      <w:pPr>
        <w:pStyle w:val="41"/>
        <w:rPr>
          <w:del w:id="264" w:author="liuliu1" w:date="2022-04-08T10:47:00Z"/>
          <w:rFonts w:asciiTheme="minorHAnsi" w:eastAsiaTheme="minorEastAsia" w:hAnsiTheme="minorHAnsi" w:cstheme="minorBidi"/>
          <w:sz w:val="22"/>
          <w:szCs w:val="22"/>
          <w:lang w:eastAsia="en-GB"/>
        </w:rPr>
      </w:pPr>
      <w:del w:id="265" w:author="liuliu1" w:date="2022-04-08T10:47:00Z">
        <w:r w:rsidDel="0021556E">
          <w:delText>6.1.3.1</w:delText>
        </w:r>
        <w:r w:rsidDel="0021556E">
          <w:rPr>
            <w:rFonts w:asciiTheme="minorHAnsi" w:eastAsiaTheme="minorEastAsia" w:hAnsiTheme="minorHAnsi" w:cstheme="minorBidi"/>
            <w:sz w:val="22"/>
            <w:szCs w:val="22"/>
            <w:lang w:eastAsia="en-GB"/>
          </w:rPr>
          <w:tab/>
        </w:r>
        <w:r w:rsidDel="0021556E">
          <w:delText>Overview</w:delText>
        </w:r>
        <w:r w:rsidDel="0021556E">
          <w:tab/>
          <w:delText>11</w:delText>
        </w:r>
      </w:del>
    </w:p>
    <w:p w14:paraId="17FB615B" w14:textId="71988580" w:rsidR="00B62FF6" w:rsidDel="0021556E" w:rsidRDefault="00B62FF6">
      <w:pPr>
        <w:pStyle w:val="41"/>
        <w:rPr>
          <w:del w:id="266" w:author="liuliu1" w:date="2022-04-08T10:47:00Z"/>
          <w:rFonts w:asciiTheme="minorHAnsi" w:eastAsiaTheme="minorEastAsia" w:hAnsiTheme="minorHAnsi" w:cstheme="minorBidi"/>
          <w:sz w:val="22"/>
          <w:szCs w:val="22"/>
          <w:lang w:eastAsia="en-GB"/>
        </w:rPr>
      </w:pPr>
      <w:del w:id="267" w:author="liuliu1" w:date="2022-04-08T10:47:00Z">
        <w:r w:rsidDel="0021556E">
          <w:delText>6.1.3.2</w:delText>
        </w:r>
        <w:r w:rsidDel="0021556E">
          <w:rPr>
            <w:rFonts w:asciiTheme="minorHAnsi" w:eastAsiaTheme="minorEastAsia" w:hAnsiTheme="minorHAnsi" w:cstheme="minorBidi"/>
            <w:sz w:val="22"/>
            <w:szCs w:val="22"/>
            <w:lang w:eastAsia="en-GB"/>
          </w:rPr>
          <w:tab/>
        </w:r>
        <w:r w:rsidDel="0021556E">
          <w:delText>Resource: &lt;resource 1&gt;</w:delText>
        </w:r>
        <w:r w:rsidDel="0021556E">
          <w:tab/>
          <w:delText>11</w:delText>
        </w:r>
      </w:del>
    </w:p>
    <w:p w14:paraId="21D29958" w14:textId="0C83EEC1" w:rsidR="00B62FF6" w:rsidDel="0021556E" w:rsidRDefault="00B62FF6">
      <w:pPr>
        <w:pStyle w:val="51"/>
        <w:rPr>
          <w:del w:id="268" w:author="liuliu1" w:date="2022-04-08T10:47:00Z"/>
          <w:rFonts w:asciiTheme="minorHAnsi" w:eastAsiaTheme="minorEastAsia" w:hAnsiTheme="minorHAnsi" w:cstheme="minorBidi"/>
          <w:sz w:val="22"/>
          <w:szCs w:val="22"/>
          <w:lang w:eastAsia="en-GB"/>
        </w:rPr>
      </w:pPr>
      <w:del w:id="269" w:author="liuliu1" w:date="2022-04-08T10:47:00Z">
        <w:r w:rsidDel="0021556E">
          <w:delText>6.1.3.2.1</w:delText>
        </w:r>
        <w:r w:rsidDel="0021556E">
          <w:rPr>
            <w:rFonts w:asciiTheme="minorHAnsi" w:eastAsiaTheme="minorEastAsia" w:hAnsiTheme="minorHAnsi" w:cstheme="minorBidi"/>
            <w:sz w:val="22"/>
            <w:szCs w:val="22"/>
            <w:lang w:eastAsia="en-GB"/>
          </w:rPr>
          <w:tab/>
        </w:r>
        <w:r w:rsidDel="0021556E">
          <w:delText>Description</w:delText>
        </w:r>
        <w:r w:rsidDel="0021556E">
          <w:tab/>
          <w:delText>12</w:delText>
        </w:r>
      </w:del>
    </w:p>
    <w:p w14:paraId="2751866C" w14:textId="7AEEA954" w:rsidR="00B62FF6" w:rsidDel="0021556E" w:rsidRDefault="00B62FF6">
      <w:pPr>
        <w:pStyle w:val="51"/>
        <w:rPr>
          <w:del w:id="270" w:author="liuliu1" w:date="2022-04-08T10:47:00Z"/>
          <w:rFonts w:asciiTheme="minorHAnsi" w:eastAsiaTheme="minorEastAsia" w:hAnsiTheme="minorHAnsi" w:cstheme="minorBidi"/>
          <w:sz w:val="22"/>
          <w:szCs w:val="22"/>
          <w:lang w:eastAsia="en-GB"/>
        </w:rPr>
      </w:pPr>
      <w:del w:id="271" w:author="liuliu1" w:date="2022-04-08T10:47:00Z">
        <w:r w:rsidDel="0021556E">
          <w:delText>6.1.3.2.2</w:delText>
        </w:r>
        <w:r w:rsidDel="0021556E">
          <w:rPr>
            <w:rFonts w:asciiTheme="minorHAnsi" w:eastAsiaTheme="minorEastAsia" w:hAnsiTheme="minorHAnsi" w:cstheme="minorBidi"/>
            <w:sz w:val="22"/>
            <w:szCs w:val="22"/>
            <w:lang w:eastAsia="en-GB"/>
          </w:rPr>
          <w:tab/>
        </w:r>
        <w:r w:rsidDel="0021556E">
          <w:delText>Resource Definition</w:delText>
        </w:r>
        <w:r w:rsidDel="0021556E">
          <w:tab/>
          <w:delText>12</w:delText>
        </w:r>
      </w:del>
    </w:p>
    <w:p w14:paraId="7D9E96F7" w14:textId="3511EAE6" w:rsidR="00B62FF6" w:rsidDel="0021556E" w:rsidRDefault="00B62FF6">
      <w:pPr>
        <w:pStyle w:val="51"/>
        <w:rPr>
          <w:del w:id="272" w:author="liuliu1" w:date="2022-04-08T10:47:00Z"/>
          <w:rFonts w:asciiTheme="minorHAnsi" w:eastAsiaTheme="minorEastAsia" w:hAnsiTheme="minorHAnsi" w:cstheme="minorBidi"/>
          <w:sz w:val="22"/>
          <w:szCs w:val="22"/>
          <w:lang w:eastAsia="en-GB"/>
        </w:rPr>
      </w:pPr>
      <w:del w:id="273" w:author="liuliu1" w:date="2022-04-08T10:47:00Z">
        <w:r w:rsidDel="0021556E">
          <w:delText>6.1.3.2.3</w:delText>
        </w:r>
        <w:r w:rsidDel="0021556E">
          <w:rPr>
            <w:rFonts w:asciiTheme="minorHAnsi" w:eastAsiaTheme="minorEastAsia" w:hAnsiTheme="minorHAnsi" w:cstheme="minorBidi"/>
            <w:sz w:val="22"/>
            <w:szCs w:val="22"/>
            <w:lang w:eastAsia="en-GB"/>
          </w:rPr>
          <w:tab/>
        </w:r>
        <w:r w:rsidDel="0021556E">
          <w:delText>Resource Standard Methods</w:delText>
        </w:r>
        <w:r w:rsidDel="0021556E">
          <w:tab/>
          <w:delText>12</w:delText>
        </w:r>
      </w:del>
    </w:p>
    <w:p w14:paraId="48126CFD" w14:textId="4791F18B" w:rsidR="00B62FF6" w:rsidDel="0021556E" w:rsidRDefault="00B62FF6">
      <w:pPr>
        <w:pStyle w:val="51"/>
        <w:rPr>
          <w:del w:id="274" w:author="liuliu1" w:date="2022-04-08T10:47:00Z"/>
          <w:rFonts w:asciiTheme="minorHAnsi" w:eastAsiaTheme="minorEastAsia" w:hAnsiTheme="minorHAnsi" w:cstheme="minorBidi"/>
          <w:sz w:val="22"/>
          <w:szCs w:val="22"/>
          <w:lang w:eastAsia="en-GB"/>
        </w:rPr>
      </w:pPr>
      <w:del w:id="275" w:author="liuliu1" w:date="2022-04-08T10:47:00Z">
        <w:r w:rsidDel="0021556E">
          <w:delText>6.1.3.2.4</w:delText>
        </w:r>
        <w:r w:rsidDel="0021556E">
          <w:rPr>
            <w:rFonts w:asciiTheme="minorHAnsi" w:eastAsiaTheme="minorEastAsia" w:hAnsiTheme="minorHAnsi" w:cstheme="minorBidi"/>
            <w:sz w:val="22"/>
            <w:szCs w:val="22"/>
            <w:lang w:eastAsia="en-GB"/>
          </w:rPr>
          <w:tab/>
        </w:r>
        <w:r w:rsidDel="0021556E">
          <w:delText>Resource Custom Operations</w:delText>
        </w:r>
        <w:r w:rsidDel="0021556E">
          <w:tab/>
          <w:delText>13</w:delText>
        </w:r>
      </w:del>
    </w:p>
    <w:p w14:paraId="05EC13AF" w14:textId="20F70879" w:rsidR="00B62FF6" w:rsidDel="0021556E" w:rsidRDefault="00B62FF6">
      <w:pPr>
        <w:pStyle w:val="41"/>
        <w:rPr>
          <w:del w:id="276" w:author="liuliu1" w:date="2022-04-08T10:47:00Z"/>
          <w:rFonts w:asciiTheme="minorHAnsi" w:eastAsiaTheme="minorEastAsia" w:hAnsiTheme="minorHAnsi" w:cstheme="minorBidi"/>
          <w:sz w:val="22"/>
          <w:szCs w:val="22"/>
          <w:lang w:eastAsia="en-GB"/>
        </w:rPr>
      </w:pPr>
      <w:del w:id="277" w:author="liuliu1" w:date="2022-04-08T10:47:00Z">
        <w:r w:rsidDel="0021556E">
          <w:delText>6.1.3.3</w:delText>
        </w:r>
        <w:r w:rsidDel="0021556E">
          <w:rPr>
            <w:rFonts w:asciiTheme="minorHAnsi" w:eastAsiaTheme="minorEastAsia" w:hAnsiTheme="minorHAnsi" w:cstheme="minorBidi"/>
            <w:sz w:val="22"/>
            <w:szCs w:val="22"/>
            <w:lang w:eastAsia="en-GB"/>
          </w:rPr>
          <w:tab/>
        </w:r>
        <w:r w:rsidDel="0021556E">
          <w:delText>Resource: &lt;resource 2&gt;</w:delText>
        </w:r>
        <w:r w:rsidDel="0021556E">
          <w:tab/>
          <w:delText>14</w:delText>
        </w:r>
      </w:del>
    </w:p>
    <w:p w14:paraId="4CBBD805" w14:textId="3807E427" w:rsidR="00B62FF6" w:rsidDel="0021556E" w:rsidRDefault="00B62FF6">
      <w:pPr>
        <w:pStyle w:val="31"/>
        <w:rPr>
          <w:del w:id="278" w:author="liuliu1" w:date="2022-04-08T10:47:00Z"/>
          <w:rFonts w:asciiTheme="minorHAnsi" w:eastAsiaTheme="minorEastAsia" w:hAnsiTheme="minorHAnsi" w:cstheme="minorBidi"/>
          <w:sz w:val="22"/>
          <w:szCs w:val="22"/>
          <w:lang w:eastAsia="en-GB"/>
        </w:rPr>
      </w:pPr>
      <w:del w:id="279" w:author="liuliu1" w:date="2022-04-08T10:47:00Z">
        <w:r w:rsidDel="0021556E">
          <w:delText>6.1.4</w:delText>
        </w:r>
        <w:r w:rsidDel="0021556E">
          <w:rPr>
            <w:rFonts w:asciiTheme="minorHAnsi" w:eastAsiaTheme="minorEastAsia" w:hAnsiTheme="minorHAnsi" w:cstheme="minorBidi"/>
            <w:sz w:val="22"/>
            <w:szCs w:val="22"/>
            <w:lang w:eastAsia="en-GB"/>
          </w:rPr>
          <w:tab/>
        </w:r>
        <w:r w:rsidDel="0021556E">
          <w:delText>Custom Operations without associated resources</w:delText>
        </w:r>
        <w:r w:rsidDel="0021556E">
          <w:tab/>
          <w:delText>15</w:delText>
        </w:r>
      </w:del>
    </w:p>
    <w:p w14:paraId="5D5B218A" w14:textId="011B60FE" w:rsidR="00B62FF6" w:rsidDel="0021556E" w:rsidRDefault="00B62FF6">
      <w:pPr>
        <w:pStyle w:val="41"/>
        <w:rPr>
          <w:del w:id="280" w:author="liuliu1" w:date="2022-04-08T10:47:00Z"/>
          <w:rFonts w:asciiTheme="minorHAnsi" w:eastAsiaTheme="minorEastAsia" w:hAnsiTheme="minorHAnsi" w:cstheme="minorBidi"/>
          <w:sz w:val="22"/>
          <w:szCs w:val="22"/>
          <w:lang w:eastAsia="en-GB"/>
        </w:rPr>
      </w:pPr>
      <w:del w:id="281" w:author="liuliu1" w:date="2022-04-08T10:47:00Z">
        <w:r w:rsidDel="0021556E">
          <w:delText>6.1.4.1</w:delText>
        </w:r>
        <w:r w:rsidDel="0021556E">
          <w:rPr>
            <w:rFonts w:asciiTheme="minorHAnsi" w:eastAsiaTheme="minorEastAsia" w:hAnsiTheme="minorHAnsi" w:cstheme="minorBidi"/>
            <w:sz w:val="22"/>
            <w:szCs w:val="22"/>
            <w:lang w:eastAsia="en-GB"/>
          </w:rPr>
          <w:tab/>
        </w:r>
        <w:r w:rsidDel="0021556E">
          <w:delText>Overview</w:delText>
        </w:r>
        <w:r w:rsidDel="0021556E">
          <w:tab/>
          <w:delText>15</w:delText>
        </w:r>
      </w:del>
    </w:p>
    <w:p w14:paraId="0C22904A" w14:textId="6821B3C7" w:rsidR="00B62FF6" w:rsidDel="0021556E" w:rsidRDefault="00B62FF6">
      <w:pPr>
        <w:pStyle w:val="41"/>
        <w:rPr>
          <w:del w:id="282" w:author="liuliu1" w:date="2022-04-08T10:47:00Z"/>
          <w:rFonts w:asciiTheme="minorHAnsi" w:eastAsiaTheme="minorEastAsia" w:hAnsiTheme="minorHAnsi" w:cstheme="minorBidi"/>
          <w:sz w:val="22"/>
          <w:szCs w:val="22"/>
          <w:lang w:eastAsia="en-GB"/>
        </w:rPr>
      </w:pPr>
      <w:del w:id="283" w:author="liuliu1" w:date="2022-04-08T10:47:00Z">
        <w:r w:rsidDel="0021556E">
          <w:delText>6.1.4.2</w:delText>
        </w:r>
        <w:r w:rsidDel="0021556E">
          <w:rPr>
            <w:rFonts w:asciiTheme="minorHAnsi" w:eastAsiaTheme="minorEastAsia" w:hAnsiTheme="minorHAnsi" w:cstheme="minorBidi"/>
            <w:sz w:val="22"/>
            <w:szCs w:val="22"/>
            <w:lang w:eastAsia="en-GB"/>
          </w:rPr>
          <w:tab/>
        </w:r>
        <w:r w:rsidDel="0021556E">
          <w:delText>Operation: &lt;operation 1&gt;</w:delText>
        </w:r>
        <w:r w:rsidDel="0021556E">
          <w:tab/>
          <w:delText>15</w:delText>
        </w:r>
      </w:del>
    </w:p>
    <w:p w14:paraId="2506229A" w14:textId="46E5F594" w:rsidR="00B62FF6" w:rsidDel="0021556E" w:rsidRDefault="00B62FF6">
      <w:pPr>
        <w:pStyle w:val="51"/>
        <w:rPr>
          <w:del w:id="284" w:author="liuliu1" w:date="2022-04-08T10:47:00Z"/>
          <w:rFonts w:asciiTheme="minorHAnsi" w:eastAsiaTheme="minorEastAsia" w:hAnsiTheme="minorHAnsi" w:cstheme="minorBidi"/>
          <w:sz w:val="22"/>
          <w:szCs w:val="22"/>
          <w:lang w:eastAsia="en-GB"/>
        </w:rPr>
      </w:pPr>
      <w:del w:id="285" w:author="liuliu1" w:date="2022-04-08T10:47:00Z">
        <w:r w:rsidDel="0021556E">
          <w:delText>6.1.4.2.1</w:delText>
        </w:r>
        <w:r w:rsidDel="0021556E">
          <w:rPr>
            <w:rFonts w:asciiTheme="minorHAnsi" w:eastAsiaTheme="minorEastAsia" w:hAnsiTheme="minorHAnsi" w:cstheme="minorBidi"/>
            <w:sz w:val="22"/>
            <w:szCs w:val="22"/>
            <w:lang w:eastAsia="en-GB"/>
          </w:rPr>
          <w:tab/>
        </w:r>
        <w:r w:rsidDel="0021556E">
          <w:delText>Description</w:delText>
        </w:r>
        <w:r w:rsidDel="0021556E">
          <w:tab/>
          <w:delText>15</w:delText>
        </w:r>
      </w:del>
    </w:p>
    <w:p w14:paraId="776A3EDD" w14:textId="0923ABAC" w:rsidR="00B62FF6" w:rsidDel="0021556E" w:rsidRDefault="00B62FF6">
      <w:pPr>
        <w:pStyle w:val="51"/>
        <w:rPr>
          <w:del w:id="286" w:author="liuliu1" w:date="2022-04-08T10:47:00Z"/>
          <w:rFonts w:asciiTheme="minorHAnsi" w:eastAsiaTheme="minorEastAsia" w:hAnsiTheme="minorHAnsi" w:cstheme="minorBidi"/>
          <w:sz w:val="22"/>
          <w:szCs w:val="22"/>
          <w:lang w:eastAsia="en-GB"/>
        </w:rPr>
      </w:pPr>
      <w:del w:id="287" w:author="liuliu1" w:date="2022-04-08T10:47:00Z">
        <w:r w:rsidDel="0021556E">
          <w:delText>6.1.4.2.2</w:delText>
        </w:r>
        <w:r w:rsidDel="0021556E">
          <w:rPr>
            <w:rFonts w:asciiTheme="minorHAnsi" w:eastAsiaTheme="minorEastAsia" w:hAnsiTheme="minorHAnsi" w:cstheme="minorBidi"/>
            <w:sz w:val="22"/>
            <w:szCs w:val="22"/>
            <w:lang w:eastAsia="en-GB"/>
          </w:rPr>
          <w:tab/>
        </w:r>
        <w:r w:rsidDel="0021556E">
          <w:delText>Operation Definition</w:delText>
        </w:r>
        <w:r w:rsidDel="0021556E">
          <w:tab/>
          <w:delText>15</w:delText>
        </w:r>
      </w:del>
    </w:p>
    <w:p w14:paraId="41FAAB15" w14:textId="78D91005" w:rsidR="00B62FF6" w:rsidDel="0021556E" w:rsidRDefault="00B62FF6">
      <w:pPr>
        <w:pStyle w:val="41"/>
        <w:rPr>
          <w:del w:id="288" w:author="liuliu1" w:date="2022-04-08T10:47:00Z"/>
          <w:rFonts w:asciiTheme="minorHAnsi" w:eastAsiaTheme="minorEastAsia" w:hAnsiTheme="minorHAnsi" w:cstheme="minorBidi"/>
          <w:sz w:val="22"/>
          <w:szCs w:val="22"/>
          <w:lang w:eastAsia="en-GB"/>
        </w:rPr>
      </w:pPr>
      <w:del w:id="289" w:author="liuliu1" w:date="2022-04-08T10:47:00Z">
        <w:r w:rsidDel="0021556E">
          <w:delText>6.1.4.3</w:delText>
        </w:r>
        <w:r w:rsidDel="0021556E">
          <w:rPr>
            <w:rFonts w:asciiTheme="minorHAnsi" w:eastAsiaTheme="minorEastAsia" w:hAnsiTheme="minorHAnsi" w:cstheme="minorBidi"/>
            <w:sz w:val="22"/>
            <w:szCs w:val="22"/>
            <w:lang w:eastAsia="en-GB"/>
          </w:rPr>
          <w:tab/>
        </w:r>
        <w:r w:rsidDel="0021556E">
          <w:delText>Operation: &lt; operation 2&gt;</w:delText>
        </w:r>
        <w:r w:rsidDel="0021556E">
          <w:tab/>
          <w:delText>15</w:delText>
        </w:r>
      </w:del>
    </w:p>
    <w:p w14:paraId="488215C7" w14:textId="5FC91471" w:rsidR="00B62FF6" w:rsidDel="0021556E" w:rsidRDefault="00B62FF6">
      <w:pPr>
        <w:pStyle w:val="31"/>
        <w:rPr>
          <w:del w:id="290" w:author="liuliu1" w:date="2022-04-08T10:47:00Z"/>
          <w:rFonts w:asciiTheme="minorHAnsi" w:eastAsiaTheme="minorEastAsia" w:hAnsiTheme="minorHAnsi" w:cstheme="minorBidi"/>
          <w:sz w:val="22"/>
          <w:szCs w:val="22"/>
          <w:lang w:eastAsia="en-GB"/>
        </w:rPr>
      </w:pPr>
      <w:del w:id="291" w:author="liuliu1" w:date="2022-04-08T10:47:00Z">
        <w:r w:rsidDel="0021556E">
          <w:delText>6.1.5</w:delText>
        </w:r>
        <w:r w:rsidDel="0021556E">
          <w:rPr>
            <w:rFonts w:asciiTheme="minorHAnsi" w:eastAsiaTheme="minorEastAsia" w:hAnsiTheme="minorHAnsi" w:cstheme="minorBidi"/>
            <w:sz w:val="22"/>
            <w:szCs w:val="22"/>
            <w:lang w:eastAsia="en-GB"/>
          </w:rPr>
          <w:tab/>
        </w:r>
        <w:r w:rsidDel="0021556E">
          <w:delText>Notifications</w:delText>
        </w:r>
        <w:r w:rsidDel="0021556E">
          <w:tab/>
          <w:delText>16</w:delText>
        </w:r>
      </w:del>
    </w:p>
    <w:p w14:paraId="418A4245" w14:textId="33465BB0" w:rsidR="00B62FF6" w:rsidDel="0021556E" w:rsidRDefault="00B62FF6">
      <w:pPr>
        <w:pStyle w:val="41"/>
        <w:rPr>
          <w:del w:id="292" w:author="liuliu1" w:date="2022-04-08T10:47:00Z"/>
          <w:rFonts w:asciiTheme="minorHAnsi" w:eastAsiaTheme="minorEastAsia" w:hAnsiTheme="minorHAnsi" w:cstheme="minorBidi"/>
          <w:sz w:val="22"/>
          <w:szCs w:val="22"/>
          <w:lang w:eastAsia="en-GB"/>
        </w:rPr>
      </w:pPr>
      <w:del w:id="293" w:author="liuliu1" w:date="2022-04-08T10:47:00Z">
        <w:r w:rsidDel="0021556E">
          <w:delText>6.1.5.1</w:delText>
        </w:r>
        <w:r w:rsidDel="0021556E">
          <w:rPr>
            <w:rFonts w:asciiTheme="minorHAnsi" w:eastAsiaTheme="minorEastAsia" w:hAnsiTheme="minorHAnsi" w:cstheme="minorBidi"/>
            <w:sz w:val="22"/>
            <w:szCs w:val="22"/>
            <w:lang w:eastAsia="en-GB"/>
          </w:rPr>
          <w:tab/>
        </w:r>
        <w:r w:rsidDel="0021556E">
          <w:delText>General</w:delText>
        </w:r>
        <w:r w:rsidDel="0021556E">
          <w:tab/>
          <w:delText>16</w:delText>
        </w:r>
      </w:del>
    </w:p>
    <w:p w14:paraId="701D15C6" w14:textId="72CD4F78" w:rsidR="00B62FF6" w:rsidDel="0021556E" w:rsidRDefault="00B62FF6">
      <w:pPr>
        <w:pStyle w:val="41"/>
        <w:rPr>
          <w:del w:id="294" w:author="liuliu1" w:date="2022-04-08T10:47:00Z"/>
          <w:rFonts w:asciiTheme="minorHAnsi" w:eastAsiaTheme="minorEastAsia" w:hAnsiTheme="minorHAnsi" w:cstheme="minorBidi"/>
          <w:sz w:val="22"/>
          <w:szCs w:val="22"/>
          <w:lang w:eastAsia="en-GB"/>
        </w:rPr>
      </w:pPr>
      <w:del w:id="295" w:author="liuliu1" w:date="2022-04-08T10:47:00Z">
        <w:r w:rsidDel="0021556E">
          <w:delText>6.1.5.2</w:delText>
        </w:r>
        <w:r w:rsidDel="0021556E">
          <w:rPr>
            <w:rFonts w:asciiTheme="minorHAnsi" w:eastAsiaTheme="minorEastAsia" w:hAnsiTheme="minorHAnsi" w:cstheme="minorBidi"/>
            <w:sz w:val="22"/>
            <w:szCs w:val="22"/>
            <w:lang w:eastAsia="en-GB"/>
          </w:rPr>
          <w:tab/>
        </w:r>
        <w:r w:rsidDel="0021556E">
          <w:delText>&lt;notification 1&gt;</w:delText>
        </w:r>
        <w:r w:rsidDel="0021556E">
          <w:tab/>
          <w:delText>16</w:delText>
        </w:r>
      </w:del>
    </w:p>
    <w:p w14:paraId="26D93C6D" w14:textId="7B20826C" w:rsidR="00B62FF6" w:rsidDel="0021556E" w:rsidRDefault="00B62FF6">
      <w:pPr>
        <w:pStyle w:val="51"/>
        <w:rPr>
          <w:del w:id="296" w:author="liuliu1" w:date="2022-04-08T10:47:00Z"/>
          <w:rFonts w:asciiTheme="minorHAnsi" w:eastAsiaTheme="minorEastAsia" w:hAnsiTheme="minorHAnsi" w:cstheme="minorBidi"/>
          <w:sz w:val="22"/>
          <w:szCs w:val="22"/>
          <w:lang w:eastAsia="en-GB"/>
        </w:rPr>
      </w:pPr>
      <w:del w:id="297" w:author="liuliu1" w:date="2022-04-08T10:47:00Z">
        <w:r w:rsidDel="0021556E">
          <w:delText>6.1.5.2.1</w:delText>
        </w:r>
        <w:r w:rsidDel="0021556E">
          <w:rPr>
            <w:rFonts w:asciiTheme="minorHAnsi" w:eastAsiaTheme="minorEastAsia" w:hAnsiTheme="minorHAnsi" w:cstheme="minorBidi"/>
            <w:sz w:val="22"/>
            <w:szCs w:val="22"/>
            <w:lang w:eastAsia="en-GB"/>
          </w:rPr>
          <w:tab/>
        </w:r>
        <w:r w:rsidDel="0021556E">
          <w:delText>Description</w:delText>
        </w:r>
        <w:r w:rsidDel="0021556E">
          <w:tab/>
          <w:delText>16</w:delText>
        </w:r>
      </w:del>
    </w:p>
    <w:p w14:paraId="76EFDFDC" w14:textId="26A52CF7" w:rsidR="00B62FF6" w:rsidDel="0021556E" w:rsidRDefault="00B62FF6">
      <w:pPr>
        <w:pStyle w:val="51"/>
        <w:rPr>
          <w:del w:id="298" w:author="liuliu1" w:date="2022-04-08T10:47:00Z"/>
          <w:rFonts w:asciiTheme="minorHAnsi" w:eastAsiaTheme="minorEastAsia" w:hAnsiTheme="minorHAnsi" w:cstheme="minorBidi"/>
          <w:sz w:val="22"/>
          <w:szCs w:val="22"/>
          <w:lang w:eastAsia="en-GB"/>
        </w:rPr>
      </w:pPr>
      <w:del w:id="299" w:author="liuliu1" w:date="2022-04-08T10:47:00Z">
        <w:r w:rsidDel="0021556E">
          <w:delText>6.1.5.2.2</w:delText>
        </w:r>
        <w:r w:rsidDel="0021556E">
          <w:rPr>
            <w:rFonts w:asciiTheme="minorHAnsi" w:eastAsiaTheme="minorEastAsia" w:hAnsiTheme="minorHAnsi" w:cstheme="minorBidi"/>
            <w:sz w:val="22"/>
            <w:szCs w:val="22"/>
            <w:lang w:eastAsia="en-GB"/>
          </w:rPr>
          <w:tab/>
        </w:r>
        <w:r w:rsidDel="0021556E">
          <w:delText>Target URI</w:delText>
        </w:r>
        <w:r w:rsidDel="0021556E">
          <w:tab/>
          <w:delText>16</w:delText>
        </w:r>
      </w:del>
    </w:p>
    <w:p w14:paraId="6B6BF8F3" w14:textId="015D8CA7" w:rsidR="00B62FF6" w:rsidDel="0021556E" w:rsidRDefault="00B62FF6">
      <w:pPr>
        <w:pStyle w:val="51"/>
        <w:rPr>
          <w:del w:id="300" w:author="liuliu1" w:date="2022-04-08T10:47:00Z"/>
          <w:rFonts w:asciiTheme="minorHAnsi" w:eastAsiaTheme="minorEastAsia" w:hAnsiTheme="minorHAnsi" w:cstheme="minorBidi"/>
          <w:sz w:val="22"/>
          <w:szCs w:val="22"/>
          <w:lang w:eastAsia="en-GB"/>
        </w:rPr>
      </w:pPr>
      <w:del w:id="301" w:author="liuliu1" w:date="2022-04-08T10:47:00Z">
        <w:r w:rsidDel="0021556E">
          <w:delText>6.1.5.2.3</w:delText>
        </w:r>
        <w:r w:rsidDel="0021556E">
          <w:rPr>
            <w:rFonts w:asciiTheme="minorHAnsi" w:eastAsiaTheme="minorEastAsia" w:hAnsiTheme="minorHAnsi" w:cstheme="minorBidi"/>
            <w:sz w:val="22"/>
            <w:szCs w:val="22"/>
            <w:lang w:eastAsia="en-GB"/>
          </w:rPr>
          <w:tab/>
        </w:r>
        <w:r w:rsidDel="0021556E">
          <w:delText>Standard Methods</w:delText>
        </w:r>
        <w:r w:rsidDel="0021556E">
          <w:tab/>
          <w:delText>16</w:delText>
        </w:r>
      </w:del>
    </w:p>
    <w:p w14:paraId="283A7033" w14:textId="6243D16F" w:rsidR="00B62FF6" w:rsidDel="0021556E" w:rsidRDefault="00B62FF6">
      <w:pPr>
        <w:pStyle w:val="41"/>
        <w:rPr>
          <w:del w:id="302" w:author="liuliu1" w:date="2022-04-08T10:47:00Z"/>
          <w:rFonts w:asciiTheme="minorHAnsi" w:eastAsiaTheme="minorEastAsia" w:hAnsiTheme="minorHAnsi" w:cstheme="minorBidi"/>
          <w:sz w:val="22"/>
          <w:szCs w:val="22"/>
          <w:lang w:eastAsia="en-GB"/>
        </w:rPr>
      </w:pPr>
      <w:del w:id="303" w:author="liuliu1" w:date="2022-04-08T10:47:00Z">
        <w:r w:rsidDel="0021556E">
          <w:delText>6.1.5.3</w:delText>
        </w:r>
        <w:r w:rsidDel="0021556E">
          <w:rPr>
            <w:rFonts w:asciiTheme="minorHAnsi" w:eastAsiaTheme="minorEastAsia" w:hAnsiTheme="minorHAnsi" w:cstheme="minorBidi"/>
            <w:sz w:val="22"/>
            <w:szCs w:val="22"/>
            <w:lang w:eastAsia="en-GB"/>
          </w:rPr>
          <w:tab/>
        </w:r>
        <w:r w:rsidDel="0021556E">
          <w:delText>&lt;notification 2&gt;</w:delText>
        </w:r>
        <w:r w:rsidDel="0021556E">
          <w:tab/>
          <w:delText>17</w:delText>
        </w:r>
      </w:del>
    </w:p>
    <w:p w14:paraId="64EF19FC" w14:textId="7F6BFF00" w:rsidR="00B62FF6" w:rsidDel="0021556E" w:rsidRDefault="00B62FF6">
      <w:pPr>
        <w:pStyle w:val="31"/>
        <w:rPr>
          <w:del w:id="304" w:author="liuliu1" w:date="2022-04-08T10:47:00Z"/>
          <w:rFonts w:asciiTheme="minorHAnsi" w:eastAsiaTheme="minorEastAsia" w:hAnsiTheme="minorHAnsi" w:cstheme="minorBidi"/>
          <w:sz w:val="22"/>
          <w:szCs w:val="22"/>
          <w:lang w:eastAsia="en-GB"/>
        </w:rPr>
      </w:pPr>
      <w:del w:id="305" w:author="liuliu1" w:date="2022-04-08T10:47:00Z">
        <w:r w:rsidDel="0021556E">
          <w:delText>6.1.6</w:delText>
        </w:r>
        <w:r w:rsidDel="0021556E">
          <w:rPr>
            <w:rFonts w:asciiTheme="minorHAnsi" w:eastAsiaTheme="minorEastAsia" w:hAnsiTheme="minorHAnsi" w:cstheme="minorBidi"/>
            <w:sz w:val="22"/>
            <w:szCs w:val="22"/>
            <w:lang w:eastAsia="en-GB"/>
          </w:rPr>
          <w:tab/>
        </w:r>
        <w:r w:rsidDel="0021556E">
          <w:delText>Data Model</w:delText>
        </w:r>
        <w:r w:rsidDel="0021556E">
          <w:tab/>
          <w:delText>17</w:delText>
        </w:r>
      </w:del>
    </w:p>
    <w:p w14:paraId="43C4C0FF" w14:textId="46975E7F" w:rsidR="00B62FF6" w:rsidDel="0021556E" w:rsidRDefault="00B62FF6">
      <w:pPr>
        <w:pStyle w:val="41"/>
        <w:rPr>
          <w:del w:id="306" w:author="liuliu1" w:date="2022-04-08T10:47:00Z"/>
          <w:rFonts w:asciiTheme="minorHAnsi" w:eastAsiaTheme="minorEastAsia" w:hAnsiTheme="minorHAnsi" w:cstheme="minorBidi"/>
          <w:sz w:val="22"/>
          <w:szCs w:val="22"/>
          <w:lang w:eastAsia="en-GB"/>
        </w:rPr>
      </w:pPr>
      <w:del w:id="307" w:author="liuliu1" w:date="2022-04-08T10:47:00Z">
        <w:r w:rsidDel="0021556E">
          <w:delText>6.1.6.1</w:delText>
        </w:r>
        <w:r w:rsidDel="0021556E">
          <w:rPr>
            <w:rFonts w:asciiTheme="minorHAnsi" w:eastAsiaTheme="minorEastAsia" w:hAnsiTheme="minorHAnsi" w:cstheme="minorBidi"/>
            <w:sz w:val="22"/>
            <w:szCs w:val="22"/>
            <w:lang w:eastAsia="en-GB"/>
          </w:rPr>
          <w:tab/>
        </w:r>
        <w:r w:rsidDel="0021556E">
          <w:delText>General</w:delText>
        </w:r>
        <w:r w:rsidDel="0021556E">
          <w:tab/>
          <w:delText>17</w:delText>
        </w:r>
      </w:del>
    </w:p>
    <w:p w14:paraId="6E2CD86A" w14:textId="6EFA2FB3" w:rsidR="00B62FF6" w:rsidDel="0021556E" w:rsidRDefault="00B62FF6">
      <w:pPr>
        <w:pStyle w:val="41"/>
        <w:rPr>
          <w:del w:id="308" w:author="liuliu1" w:date="2022-04-08T10:47:00Z"/>
          <w:rFonts w:asciiTheme="minorHAnsi" w:eastAsiaTheme="minorEastAsia" w:hAnsiTheme="minorHAnsi" w:cstheme="minorBidi"/>
          <w:sz w:val="22"/>
          <w:szCs w:val="22"/>
          <w:lang w:eastAsia="en-GB"/>
        </w:rPr>
      </w:pPr>
      <w:del w:id="309" w:author="liuliu1" w:date="2022-04-08T10:47:00Z">
        <w:r w:rsidRPr="00B62FF6" w:rsidDel="0021556E">
          <w:delText>6.1.6.2</w:delText>
        </w:r>
        <w:r w:rsidRPr="00B62FF6" w:rsidDel="0021556E">
          <w:rPr>
            <w:rFonts w:asciiTheme="minorHAnsi" w:eastAsiaTheme="minorEastAsia" w:hAnsiTheme="minorHAnsi" w:cstheme="minorBidi"/>
            <w:sz w:val="22"/>
            <w:szCs w:val="22"/>
            <w:lang w:eastAsia="en-GB"/>
          </w:rPr>
          <w:tab/>
        </w:r>
        <w:r w:rsidRPr="00D96567" w:rsidDel="0021556E">
          <w:rPr>
            <w:lang w:val="en-US"/>
          </w:rPr>
          <w:delText>Structured data types</w:delText>
        </w:r>
        <w:r w:rsidDel="0021556E">
          <w:tab/>
          <w:delText>17</w:delText>
        </w:r>
      </w:del>
    </w:p>
    <w:p w14:paraId="49775C49" w14:textId="387C1063" w:rsidR="00B62FF6" w:rsidDel="0021556E" w:rsidRDefault="00B62FF6">
      <w:pPr>
        <w:pStyle w:val="51"/>
        <w:rPr>
          <w:del w:id="310" w:author="liuliu1" w:date="2022-04-08T10:47:00Z"/>
          <w:rFonts w:asciiTheme="minorHAnsi" w:eastAsiaTheme="minorEastAsia" w:hAnsiTheme="minorHAnsi" w:cstheme="minorBidi"/>
          <w:sz w:val="22"/>
          <w:szCs w:val="22"/>
          <w:lang w:eastAsia="en-GB"/>
        </w:rPr>
      </w:pPr>
      <w:del w:id="311" w:author="liuliu1" w:date="2022-04-08T10:47:00Z">
        <w:r w:rsidDel="0021556E">
          <w:delText>6.1.6.2.1</w:delText>
        </w:r>
        <w:r w:rsidDel="0021556E">
          <w:rPr>
            <w:rFonts w:asciiTheme="minorHAnsi" w:eastAsiaTheme="minorEastAsia" w:hAnsiTheme="minorHAnsi" w:cstheme="minorBidi"/>
            <w:sz w:val="22"/>
            <w:szCs w:val="22"/>
            <w:lang w:eastAsia="en-GB"/>
          </w:rPr>
          <w:tab/>
        </w:r>
        <w:r w:rsidDel="0021556E">
          <w:delText>Introduction</w:delText>
        </w:r>
        <w:r w:rsidDel="0021556E">
          <w:tab/>
          <w:delText>17</w:delText>
        </w:r>
      </w:del>
    </w:p>
    <w:p w14:paraId="031C2714" w14:textId="3E381CD2" w:rsidR="00B62FF6" w:rsidDel="0021556E" w:rsidRDefault="00B62FF6">
      <w:pPr>
        <w:pStyle w:val="51"/>
        <w:rPr>
          <w:del w:id="312" w:author="liuliu1" w:date="2022-04-08T10:47:00Z"/>
          <w:rFonts w:asciiTheme="minorHAnsi" w:eastAsiaTheme="minorEastAsia" w:hAnsiTheme="minorHAnsi" w:cstheme="minorBidi"/>
          <w:sz w:val="22"/>
          <w:szCs w:val="22"/>
          <w:lang w:eastAsia="en-GB"/>
        </w:rPr>
      </w:pPr>
      <w:del w:id="313" w:author="liuliu1" w:date="2022-04-08T10:47:00Z">
        <w:r w:rsidDel="0021556E">
          <w:delText>6.1.6.2.2</w:delText>
        </w:r>
        <w:r w:rsidDel="0021556E">
          <w:rPr>
            <w:rFonts w:asciiTheme="minorHAnsi" w:eastAsiaTheme="minorEastAsia" w:hAnsiTheme="minorHAnsi" w:cstheme="minorBidi"/>
            <w:sz w:val="22"/>
            <w:szCs w:val="22"/>
            <w:lang w:eastAsia="en-GB"/>
          </w:rPr>
          <w:tab/>
        </w:r>
        <w:r w:rsidDel="0021556E">
          <w:delText>Type: &lt;TypeName 1&gt;</w:delText>
        </w:r>
        <w:r w:rsidDel="0021556E">
          <w:tab/>
          <w:delText>17</w:delText>
        </w:r>
      </w:del>
    </w:p>
    <w:p w14:paraId="6A13D379" w14:textId="2C640BF5" w:rsidR="00B62FF6" w:rsidDel="0021556E" w:rsidRDefault="00B62FF6">
      <w:pPr>
        <w:pStyle w:val="51"/>
        <w:rPr>
          <w:del w:id="314" w:author="liuliu1" w:date="2022-04-08T10:47:00Z"/>
          <w:rFonts w:asciiTheme="minorHAnsi" w:eastAsiaTheme="minorEastAsia" w:hAnsiTheme="minorHAnsi" w:cstheme="minorBidi"/>
          <w:sz w:val="22"/>
          <w:szCs w:val="22"/>
          <w:lang w:eastAsia="en-GB"/>
        </w:rPr>
      </w:pPr>
      <w:del w:id="315" w:author="liuliu1" w:date="2022-04-08T10:47:00Z">
        <w:r w:rsidDel="0021556E">
          <w:delText>6.1.6.2.3</w:delText>
        </w:r>
        <w:r w:rsidDel="0021556E">
          <w:rPr>
            <w:rFonts w:asciiTheme="minorHAnsi" w:eastAsiaTheme="minorEastAsia" w:hAnsiTheme="minorHAnsi" w:cstheme="minorBidi"/>
            <w:sz w:val="22"/>
            <w:szCs w:val="22"/>
            <w:lang w:eastAsia="en-GB"/>
          </w:rPr>
          <w:tab/>
        </w:r>
        <w:r w:rsidDel="0021556E">
          <w:delText>Type: &lt;TypeName 2&gt;</w:delText>
        </w:r>
        <w:r w:rsidDel="0021556E">
          <w:tab/>
          <w:delText>18</w:delText>
        </w:r>
      </w:del>
    </w:p>
    <w:p w14:paraId="15A4C56B" w14:textId="34F29F86" w:rsidR="00B62FF6" w:rsidDel="0021556E" w:rsidRDefault="00B62FF6">
      <w:pPr>
        <w:pStyle w:val="41"/>
        <w:rPr>
          <w:del w:id="316" w:author="liuliu1" w:date="2022-04-08T10:47:00Z"/>
          <w:rFonts w:asciiTheme="minorHAnsi" w:eastAsiaTheme="minorEastAsia" w:hAnsiTheme="minorHAnsi" w:cstheme="minorBidi"/>
          <w:sz w:val="22"/>
          <w:szCs w:val="22"/>
          <w:lang w:eastAsia="en-GB"/>
        </w:rPr>
      </w:pPr>
      <w:del w:id="317" w:author="liuliu1" w:date="2022-04-08T10:47:00Z">
        <w:r w:rsidRPr="00B62FF6" w:rsidDel="0021556E">
          <w:delText>6.1.6.3</w:delText>
        </w:r>
        <w:r w:rsidRPr="00B62FF6" w:rsidDel="0021556E">
          <w:rPr>
            <w:rFonts w:asciiTheme="minorHAnsi" w:eastAsiaTheme="minorEastAsia" w:hAnsiTheme="minorHAnsi" w:cstheme="minorBidi"/>
            <w:sz w:val="22"/>
            <w:szCs w:val="22"/>
            <w:lang w:eastAsia="en-GB"/>
          </w:rPr>
          <w:tab/>
        </w:r>
        <w:r w:rsidRPr="00D96567" w:rsidDel="0021556E">
          <w:rPr>
            <w:lang w:val="en-US"/>
          </w:rPr>
          <w:delText>Simple data types and enumerations</w:delText>
        </w:r>
        <w:r w:rsidDel="0021556E">
          <w:tab/>
          <w:delText>18</w:delText>
        </w:r>
      </w:del>
    </w:p>
    <w:p w14:paraId="6D365909" w14:textId="24A6EABF" w:rsidR="00B62FF6" w:rsidDel="0021556E" w:rsidRDefault="00B62FF6">
      <w:pPr>
        <w:pStyle w:val="51"/>
        <w:rPr>
          <w:del w:id="318" w:author="liuliu1" w:date="2022-04-08T10:47:00Z"/>
          <w:rFonts w:asciiTheme="minorHAnsi" w:eastAsiaTheme="minorEastAsia" w:hAnsiTheme="minorHAnsi" w:cstheme="minorBidi"/>
          <w:sz w:val="22"/>
          <w:szCs w:val="22"/>
          <w:lang w:eastAsia="en-GB"/>
        </w:rPr>
      </w:pPr>
      <w:del w:id="319" w:author="liuliu1" w:date="2022-04-08T10:47:00Z">
        <w:r w:rsidDel="0021556E">
          <w:delText>6.1.6.3.1</w:delText>
        </w:r>
        <w:r w:rsidDel="0021556E">
          <w:rPr>
            <w:rFonts w:asciiTheme="minorHAnsi" w:eastAsiaTheme="minorEastAsia" w:hAnsiTheme="minorHAnsi" w:cstheme="minorBidi"/>
            <w:sz w:val="22"/>
            <w:szCs w:val="22"/>
            <w:lang w:eastAsia="en-GB"/>
          </w:rPr>
          <w:tab/>
        </w:r>
        <w:r w:rsidDel="0021556E">
          <w:delText>Introduction</w:delText>
        </w:r>
        <w:r w:rsidDel="0021556E">
          <w:tab/>
          <w:delText>18</w:delText>
        </w:r>
      </w:del>
    </w:p>
    <w:p w14:paraId="59028CD4" w14:textId="03D76E09" w:rsidR="00B62FF6" w:rsidDel="0021556E" w:rsidRDefault="00B62FF6">
      <w:pPr>
        <w:pStyle w:val="51"/>
        <w:rPr>
          <w:del w:id="320" w:author="liuliu1" w:date="2022-04-08T10:47:00Z"/>
          <w:rFonts w:asciiTheme="minorHAnsi" w:eastAsiaTheme="minorEastAsia" w:hAnsiTheme="minorHAnsi" w:cstheme="minorBidi"/>
          <w:sz w:val="22"/>
          <w:szCs w:val="22"/>
          <w:lang w:eastAsia="en-GB"/>
        </w:rPr>
      </w:pPr>
      <w:del w:id="321" w:author="liuliu1" w:date="2022-04-08T10:47:00Z">
        <w:r w:rsidDel="0021556E">
          <w:delText>6.1.6.3.2</w:delText>
        </w:r>
        <w:r w:rsidDel="0021556E">
          <w:rPr>
            <w:rFonts w:asciiTheme="minorHAnsi" w:eastAsiaTheme="minorEastAsia" w:hAnsiTheme="minorHAnsi" w:cstheme="minorBidi"/>
            <w:sz w:val="22"/>
            <w:szCs w:val="22"/>
            <w:lang w:eastAsia="en-GB"/>
          </w:rPr>
          <w:tab/>
        </w:r>
        <w:r w:rsidDel="0021556E">
          <w:delText>Simple data types</w:delText>
        </w:r>
        <w:r w:rsidDel="0021556E">
          <w:tab/>
          <w:delText>18</w:delText>
        </w:r>
      </w:del>
    </w:p>
    <w:p w14:paraId="51E183D8" w14:textId="49FD9056" w:rsidR="00B62FF6" w:rsidDel="0021556E" w:rsidRDefault="00B62FF6">
      <w:pPr>
        <w:pStyle w:val="51"/>
        <w:rPr>
          <w:del w:id="322" w:author="liuliu1" w:date="2022-04-08T10:47:00Z"/>
          <w:rFonts w:asciiTheme="minorHAnsi" w:eastAsiaTheme="minorEastAsia" w:hAnsiTheme="minorHAnsi" w:cstheme="minorBidi"/>
          <w:sz w:val="22"/>
          <w:szCs w:val="22"/>
          <w:lang w:eastAsia="en-GB"/>
        </w:rPr>
      </w:pPr>
      <w:del w:id="323" w:author="liuliu1" w:date="2022-04-08T10:47:00Z">
        <w:r w:rsidDel="0021556E">
          <w:delText>6.1.6.3.3</w:delText>
        </w:r>
        <w:r w:rsidDel="0021556E">
          <w:rPr>
            <w:rFonts w:asciiTheme="minorHAnsi" w:eastAsiaTheme="minorEastAsia" w:hAnsiTheme="minorHAnsi" w:cstheme="minorBidi"/>
            <w:sz w:val="22"/>
            <w:szCs w:val="22"/>
            <w:lang w:eastAsia="en-GB"/>
          </w:rPr>
          <w:tab/>
        </w:r>
        <w:r w:rsidDel="0021556E">
          <w:delText>Enumeration: &lt;EnumType1&gt;</w:delText>
        </w:r>
        <w:r w:rsidDel="0021556E">
          <w:tab/>
          <w:delText>19</w:delText>
        </w:r>
      </w:del>
    </w:p>
    <w:p w14:paraId="538BE5B6" w14:textId="4DE380C1" w:rsidR="00B62FF6" w:rsidDel="0021556E" w:rsidRDefault="00B62FF6">
      <w:pPr>
        <w:pStyle w:val="51"/>
        <w:rPr>
          <w:del w:id="324" w:author="liuliu1" w:date="2022-04-08T10:47:00Z"/>
          <w:rFonts w:asciiTheme="minorHAnsi" w:eastAsiaTheme="minorEastAsia" w:hAnsiTheme="minorHAnsi" w:cstheme="minorBidi"/>
          <w:sz w:val="22"/>
          <w:szCs w:val="22"/>
          <w:lang w:eastAsia="en-GB"/>
        </w:rPr>
      </w:pPr>
      <w:del w:id="325" w:author="liuliu1" w:date="2022-04-08T10:47:00Z">
        <w:r w:rsidDel="0021556E">
          <w:delText>6.1.6.3.4</w:delText>
        </w:r>
        <w:r w:rsidDel="0021556E">
          <w:rPr>
            <w:rFonts w:asciiTheme="minorHAnsi" w:eastAsiaTheme="minorEastAsia" w:hAnsiTheme="minorHAnsi" w:cstheme="minorBidi"/>
            <w:sz w:val="22"/>
            <w:szCs w:val="22"/>
            <w:lang w:eastAsia="en-GB"/>
          </w:rPr>
          <w:tab/>
        </w:r>
        <w:r w:rsidDel="0021556E">
          <w:delText>Enumeration: &lt;EnumType2&gt;</w:delText>
        </w:r>
        <w:r w:rsidDel="0021556E">
          <w:tab/>
          <w:delText>19</w:delText>
        </w:r>
      </w:del>
    </w:p>
    <w:p w14:paraId="38F854B4" w14:textId="28F70D8F" w:rsidR="00B62FF6" w:rsidDel="0021556E" w:rsidRDefault="00B62FF6">
      <w:pPr>
        <w:pStyle w:val="41"/>
        <w:rPr>
          <w:del w:id="326" w:author="liuliu1" w:date="2022-04-08T10:47:00Z"/>
          <w:rFonts w:asciiTheme="minorHAnsi" w:eastAsiaTheme="minorEastAsia" w:hAnsiTheme="minorHAnsi" w:cstheme="minorBidi"/>
          <w:sz w:val="22"/>
          <w:szCs w:val="22"/>
          <w:lang w:eastAsia="en-GB"/>
        </w:rPr>
      </w:pPr>
      <w:del w:id="327" w:author="liuliu1" w:date="2022-04-08T10:47:00Z">
        <w:r w:rsidRPr="00B62FF6" w:rsidDel="0021556E">
          <w:delText>6.1.6.4</w:delText>
        </w:r>
        <w:r w:rsidRPr="00B62FF6" w:rsidDel="0021556E">
          <w:rPr>
            <w:rFonts w:asciiTheme="minorHAnsi" w:eastAsiaTheme="minorEastAsia" w:hAnsiTheme="minorHAnsi" w:cstheme="minorBidi"/>
            <w:sz w:val="22"/>
            <w:szCs w:val="22"/>
            <w:lang w:eastAsia="en-GB"/>
          </w:rPr>
          <w:tab/>
        </w:r>
        <w:r w:rsidDel="0021556E">
          <w:rPr>
            <w:lang w:eastAsia="zh-CN"/>
          </w:rPr>
          <w:delText>Data types describing alternative data types or combinations of data types</w:delText>
        </w:r>
        <w:r w:rsidDel="0021556E">
          <w:tab/>
          <w:delText>19</w:delText>
        </w:r>
      </w:del>
    </w:p>
    <w:p w14:paraId="29D65236" w14:textId="28866D14" w:rsidR="00B62FF6" w:rsidDel="0021556E" w:rsidRDefault="00B62FF6">
      <w:pPr>
        <w:pStyle w:val="51"/>
        <w:rPr>
          <w:del w:id="328" w:author="liuliu1" w:date="2022-04-08T10:47:00Z"/>
          <w:rFonts w:asciiTheme="minorHAnsi" w:eastAsiaTheme="minorEastAsia" w:hAnsiTheme="minorHAnsi" w:cstheme="minorBidi"/>
          <w:sz w:val="22"/>
          <w:szCs w:val="22"/>
          <w:lang w:eastAsia="en-GB"/>
        </w:rPr>
      </w:pPr>
      <w:del w:id="329" w:author="liuliu1" w:date="2022-04-08T10:47:00Z">
        <w:r w:rsidDel="0021556E">
          <w:delText>6.1.6.4.1</w:delText>
        </w:r>
        <w:r w:rsidDel="0021556E">
          <w:rPr>
            <w:rFonts w:asciiTheme="minorHAnsi" w:eastAsiaTheme="minorEastAsia" w:hAnsiTheme="minorHAnsi" w:cstheme="minorBidi"/>
            <w:sz w:val="22"/>
            <w:szCs w:val="22"/>
            <w:lang w:eastAsia="en-GB"/>
          </w:rPr>
          <w:tab/>
        </w:r>
        <w:r w:rsidDel="0021556E">
          <w:delText>Type: &lt;TypeName 1&gt;</w:delText>
        </w:r>
        <w:r w:rsidDel="0021556E">
          <w:tab/>
          <w:delText>19</w:delText>
        </w:r>
      </w:del>
    </w:p>
    <w:p w14:paraId="1E1CACC6" w14:textId="58C46B0C" w:rsidR="00B62FF6" w:rsidDel="0021556E" w:rsidRDefault="00B62FF6">
      <w:pPr>
        <w:pStyle w:val="51"/>
        <w:rPr>
          <w:del w:id="330" w:author="liuliu1" w:date="2022-04-08T10:47:00Z"/>
          <w:rFonts w:asciiTheme="minorHAnsi" w:eastAsiaTheme="minorEastAsia" w:hAnsiTheme="minorHAnsi" w:cstheme="minorBidi"/>
          <w:sz w:val="22"/>
          <w:szCs w:val="22"/>
          <w:lang w:eastAsia="en-GB"/>
        </w:rPr>
      </w:pPr>
      <w:del w:id="331" w:author="liuliu1" w:date="2022-04-08T10:47:00Z">
        <w:r w:rsidDel="0021556E">
          <w:delText>6.1.6.4.2</w:delText>
        </w:r>
        <w:r w:rsidDel="0021556E">
          <w:rPr>
            <w:rFonts w:asciiTheme="minorHAnsi" w:eastAsiaTheme="minorEastAsia" w:hAnsiTheme="minorHAnsi" w:cstheme="minorBidi"/>
            <w:sz w:val="22"/>
            <w:szCs w:val="22"/>
            <w:lang w:eastAsia="en-GB"/>
          </w:rPr>
          <w:tab/>
        </w:r>
        <w:r w:rsidDel="0021556E">
          <w:delText>Type: &lt;TypeName 2&gt;</w:delText>
        </w:r>
        <w:r w:rsidDel="0021556E">
          <w:tab/>
          <w:delText>20</w:delText>
        </w:r>
      </w:del>
    </w:p>
    <w:p w14:paraId="4D1CE286" w14:textId="33194B38" w:rsidR="00B62FF6" w:rsidDel="0021556E" w:rsidRDefault="00B62FF6">
      <w:pPr>
        <w:pStyle w:val="41"/>
        <w:rPr>
          <w:del w:id="332" w:author="liuliu1" w:date="2022-04-08T10:47:00Z"/>
          <w:rFonts w:asciiTheme="minorHAnsi" w:eastAsiaTheme="minorEastAsia" w:hAnsiTheme="minorHAnsi" w:cstheme="minorBidi"/>
          <w:sz w:val="22"/>
          <w:szCs w:val="22"/>
          <w:lang w:eastAsia="en-GB"/>
        </w:rPr>
      </w:pPr>
      <w:del w:id="333" w:author="liuliu1" w:date="2022-04-08T10:47:00Z">
        <w:r w:rsidDel="0021556E">
          <w:delText>6.1.6.5</w:delText>
        </w:r>
        <w:r w:rsidDel="0021556E">
          <w:rPr>
            <w:rFonts w:asciiTheme="minorHAnsi" w:eastAsiaTheme="minorEastAsia" w:hAnsiTheme="minorHAnsi" w:cstheme="minorBidi"/>
            <w:sz w:val="22"/>
            <w:szCs w:val="22"/>
            <w:lang w:eastAsia="en-GB"/>
          </w:rPr>
          <w:tab/>
        </w:r>
        <w:r w:rsidDel="0021556E">
          <w:delText>Binary data</w:delText>
        </w:r>
        <w:r w:rsidDel="0021556E">
          <w:tab/>
          <w:delText>20</w:delText>
        </w:r>
      </w:del>
    </w:p>
    <w:p w14:paraId="682B0A2A" w14:textId="6B12254F" w:rsidR="00B62FF6" w:rsidDel="0021556E" w:rsidRDefault="00B62FF6">
      <w:pPr>
        <w:pStyle w:val="51"/>
        <w:rPr>
          <w:del w:id="334" w:author="liuliu1" w:date="2022-04-08T10:47:00Z"/>
          <w:rFonts w:asciiTheme="minorHAnsi" w:eastAsiaTheme="minorEastAsia" w:hAnsiTheme="minorHAnsi" w:cstheme="minorBidi"/>
          <w:sz w:val="22"/>
          <w:szCs w:val="22"/>
          <w:lang w:eastAsia="en-GB"/>
        </w:rPr>
      </w:pPr>
      <w:del w:id="335" w:author="liuliu1" w:date="2022-04-08T10:47:00Z">
        <w:r w:rsidDel="0021556E">
          <w:delText>6.1.6.5.1</w:delText>
        </w:r>
        <w:r w:rsidDel="0021556E">
          <w:rPr>
            <w:rFonts w:asciiTheme="minorHAnsi" w:eastAsiaTheme="minorEastAsia" w:hAnsiTheme="minorHAnsi" w:cstheme="minorBidi"/>
            <w:sz w:val="22"/>
            <w:szCs w:val="22"/>
            <w:lang w:eastAsia="en-GB"/>
          </w:rPr>
          <w:tab/>
        </w:r>
        <w:r w:rsidDel="0021556E">
          <w:delText>Binary Data Types</w:delText>
        </w:r>
        <w:r w:rsidDel="0021556E">
          <w:tab/>
          <w:delText>20</w:delText>
        </w:r>
      </w:del>
    </w:p>
    <w:p w14:paraId="5631E524" w14:textId="5820AAF2" w:rsidR="00B62FF6" w:rsidDel="0021556E" w:rsidRDefault="00B62FF6">
      <w:pPr>
        <w:pStyle w:val="51"/>
        <w:rPr>
          <w:del w:id="336" w:author="liuliu1" w:date="2022-04-08T10:47:00Z"/>
          <w:rFonts w:asciiTheme="minorHAnsi" w:eastAsiaTheme="minorEastAsia" w:hAnsiTheme="minorHAnsi" w:cstheme="minorBidi"/>
          <w:sz w:val="22"/>
          <w:szCs w:val="22"/>
          <w:lang w:eastAsia="en-GB"/>
        </w:rPr>
      </w:pPr>
      <w:del w:id="337" w:author="liuliu1" w:date="2022-04-08T10:47:00Z">
        <w:r w:rsidDel="0021556E">
          <w:delText>6.1.6.5.2</w:delText>
        </w:r>
        <w:r w:rsidDel="0021556E">
          <w:rPr>
            <w:rFonts w:asciiTheme="minorHAnsi" w:eastAsiaTheme="minorEastAsia" w:hAnsiTheme="minorHAnsi" w:cstheme="minorBidi"/>
            <w:sz w:val="22"/>
            <w:szCs w:val="22"/>
            <w:lang w:eastAsia="en-GB"/>
          </w:rPr>
          <w:tab/>
        </w:r>
        <w:r w:rsidDel="0021556E">
          <w:delText>&lt; Binary Data 1 &gt;</w:delText>
        </w:r>
        <w:r w:rsidDel="0021556E">
          <w:tab/>
          <w:delText>20</w:delText>
        </w:r>
      </w:del>
    </w:p>
    <w:p w14:paraId="533087E5" w14:textId="3C311DEE" w:rsidR="00B62FF6" w:rsidDel="0021556E" w:rsidRDefault="00B62FF6">
      <w:pPr>
        <w:pStyle w:val="31"/>
        <w:rPr>
          <w:del w:id="338" w:author="liuliu1" w:date="2022-04-08T10:47:00Z"/>
          <w:rFonts w:asciiTheme="minorHAnsi" w:eastAsiaTheme="minorEastAsia" w:hAnsiTheme="minorHAnsi" w:cstheme="minorBidi"/>
          <w:sz w:val="22"/>
          <w:szCs w:val="22"/>
          <w:lang w:eastAsia="en-GB"/>
        </w:rPr>
      </w:pPr>
      <w:del w:id="339" w:author="liuliu1" w:date="2022-04-08T10:47:00Z">
        <w:r w:rsidDel="0021556E">
          <w:delText>6.1.7</w:delText>
        </w:r>
        <w:r w:rsidDel="0021556E">
          <w:rPr>
            <w:rFonts w:asciiTheme="minorHAnsi" w:eastAsiaTheme="minorEastAsia" w:hAnsiTheme="minorHAnsi" w:cstheme="minorBidi"/>
            <w:sz w:val="22"/>
            <w:szCs w:val="22"/>
            <w:lang w:eastAsia="en-GB"/>
          </w:rPr>
          <w:tab/>
        </w:r>
        <w:r w:rsidDel="0021556E">
          <w:delText>Error Handling</w:delText>
        </w:r>
        <w:r w:rsidDel="0021556E">
          <w:tab/>
          <w:delText>20</w:delText>
        </w:r>
      </w:del>
    </w:p>
    <w:p w14:paraId="07DA32AA" w14:textId="3E568FD8" w:rsidR="00B62FF6" w:rsidDel="0021556E" w:rsidRDefault="00B62FF6">
      <w:pPr>
        <w:pStyle w:val="41"/>
        <w:rPr>
          <w:del w:id="340" w:author="liuliu1" w:date="2022-04-08T10:47:00Z"/>
          <w:rFonts w:asciiTheme="minorHAnsi" w:eastAsiaTheme="minorEastAsia" w:hAnsiTheme="minorHAnsi" w:cstheme="minorBidi"/>
          <w:sz w:val="22"/>
          <w:szCs w:val="22"/>
          <w:lang w:eastAsia="en-GB"/>
        </w:rPr>
      </w:pPr>
      <w:del w:id="341" w:author="liuliu1" w:date="2022-04-08T10:47:00Z">
        <w:r w:rsidDel="0021556E">
          <w:delText>6.1.7.1</w:delText>
        </w:r>
        <w:r w:rsidDel="0021556E">
          <w:rPr>
            <w:rFonts w:asciiTheme="minorHAnsi" w:eastAsiaTheme="minorEastAsia" w:hAnsiTheme="minorHAnsi" w:cstheme="minorBidi"/>
            <w:sz w:val="22"/>
            <w:szCs w:val="22"/>
            <w:lang w:eastAsia="en-GB"/>
          </w:rPr>
          <w:tab/>
        </w:r>
        <w:r w:rsidDel="0021556E">
          <w:delText>General</w:delText>
        </w:r>
        <w:r w:rsidDel="0021556E">
          <w:tab/>
          <w:delText>20</w:delText>
        </w:r>
      </w:del>
    </w:p>
    <w:p w14:paraId="58D64866" w14:textId="0E0A0487" w:rsidR="00B62FF6" w:rsidDel="0021556E" w:rsidRDefault="00B62FF6">
      <w:pPr>
        <w:pStyle w:val="41"/>
        <w:rPr>
          <w:del w:id="342" w:author="liuliu1" w:date="2022-04-08T10:47:00Z"/>
          <w:rFonts w:asciiTheme="minorHAnsi" w:eastAsiaTheme="minorEastAsia" w:hAnsiTheme="minorHAnsi" w:cstheme="minorBidi"/>
          <w:sz w:val="22"/>
          <w:szCs w:val="22"/>
          <w:lang w:eastAsia="en-GB"/>
        </w:rPr>
      </w:pPr>
      <w:del w:id="343" w:author="liuliu1" w:date="2022-04-08T10:47:00Z">
        <w:r w:rsidDel="0021556E">
          <w:delText>6.1.7.2</w:delText>
        </w:r>
        <w:r w:rsidDel="0021556E">
          <w:rPr>
            <w:rFonts w:asciiTheme="minorHAnsi" w:eastAsiaTheme="minorEastAsia" w:hAnsiTheme="minorHAnsi" w:cstheme="minorBidi"/>
            <w:sz w:val="22"/>
            <w:szCs w:val="22"/>
            <w:lang w:eastAsia="en-GB"/>
          </w:rPr>
          <w:tab/>
        </w:r>
        <w:r w:rsidDel="0021556E">
          <w:delText>Protocol Errors</w:delText>
        </w:r>
        <w:r w:rsidDel="0021556E">
          <w:tab/>
          <w:delText>20</w:delText>
        </w:r>
      </w:del>
    </w:p>
    <w:p w14:paraId="2FA44414" w14:textId="70A8F720" w:rsidR="00B62FF6" w:rsidDel="0021556E" w:rsidRDefault="00B62FF6">
      <w:pPr>
        <w:pStyle w:val="41"/>
        <w:rPr>
          <w:del w:id="344" w:author="liuliu1" w:date="2022-04-08T10:47:00Z"/>
          <w:rFonts w:asciiTheme="minorHAnsi" w:eastAsiaTheme="minorEastAsia" w:hAnsiTheme="minorHAnsi" w:cstheme="minorBidi"/>
          <w:sz w:val="22"/>
          <w:szCs w:val="22"/>
          <w:lang w:eastAsia="en-GB"/>
        </w:rPr>
      </w:pPr>
      <w:del w:id="345" w:author="liuliu1" w:date="2022-04-08T10:47:00Z">
        <w:r w:rsidDel="0021556E">
          <w:delText>6.1.7.3</w:delText>
        </w:r>
        <w:r w:rsidDel="0021556E">
          <w:rPr>
            <w:rFonts w:asciiTheme="minorHAnsi" w:eastAsiaTheme="minorEastAsia" w:hAnsiTheme="minorHAnsi" w:cstheme="minorBidi"/>
            <w:sz w:val="22"/>
            <w:szCs w:val="22"/>
            <w:lang w:eastAsia="en-GB"/>
          </w:rPr>
          <w:tab/>
        </w:r>
        <w:r w:rsidDel="0021556E">
          <w:delText>Application Errors</w:delText>
        </w:r>
        <w:r w:rsidDel="0021556E">
          <w:tab/>
          <w:delText>20</w:delText>
        </w:r>
      </w:del>
    </w:p>
    <w:p w14:paraId="4BD470A2" w14:textId="3EF46928" w:rsidR="00B62FF6" w:rsidDel="0021556E" w:rsidRDefault="00B62FF6">
      <w:pPr>
        <w:pStyle w:val="31"/>
        <w:rPr>
          <w:del w:id="346" w:author="liuliu1" w:date="2022-04-08T10:47:00Z"/>
          <w:rFonts w:asciiTheme="minorHAnsi" w:eastAsiaTheme="minorEastAsia" w:hAnsiTheme="minorHAnsi" w:cstheme="minorBidi"/>
          <w:sz w:val="22"/>
          <w:szCs w:val="22"/>
          <w:lang w:eastAsia="en-GB"/>
        </w:rPr>
      </w:pPr>
      <w:del w:id="347" w:author="liuliu1" w:date="2022-04-08T10:47:00Z">
        <w:r w:rsidDel="0021556E">
          <w:delText>6.1.8</w:delText>
        </w:r>
        <w:r w:rsidDel="0021556E">
          <w:rPr>
            <w:rFonts w:asciiTheme="minorHAnsi" w:eastAsiaTheme="minorEastAsia" w:hAnsiTheme="minorHAnsi" w:cstheme="minorBidi"/>
            <w:sz w:val="22"/>
            <w:szCs w:val="22"/>
            <w:lang w:eastAsia="en-GB"/>
          </w:rPr>
          <w:tab/>
        </w:r>
        <w:r w:rsidDel="0021556E">
          <w:rPr>
            <w:lang w:eastAsia="zh-CN"/>
          </w:rPr>
          <w:delText>Feature negotiation</w:delText>
        </w:r>
        <w:r w:rsidDel="0021556E">
          <w:tab/>
          <w:delText>21</w:delText>
        </w:r>
      </w:del>
    </w:p>
    <w:p w14:paraId="2FF1C7A0" w14:textId="7F80B69A" w:rsidR="00B62FF6" w:rsidDel="0021556E" w:rsidRDefault="00B62FF6">
      <w:pPr>
        <w:pStyle w:val="31"/>
        <w:rPr>
          <w:del w:id="348" w:author="liuliu1" w:date="2022-04-08T10:47:00Z"/>
          <w:rFonts w:asciiTheme="minorHAnsi" w:eastAsiaTheme="minorEastAsia" w:hAnsiTheme="minorHAnsi" w:cstheme="minorBidi"/>
          <w:sz w:val="22"/>
          <w:szCs w:val="22"/>
          <w:lang w:eastAsia="en-GB"/>
        </w:rPr>
      </w:pPr>
      <w:del w:id="349" w:author="liuliu1" w:date="2022-04-08T10:47:00Z">
        <w:r w:rsidDel="0021556E">
          <w:delText>6.1.9</w:delText>
        </w:r>
        <w:r w:rsidDel="0021556E">
          <w:rPr>
            <w:rFonts w:asciiTheme="minorHAnsi" w:eastAsiaTheme="minorEastAsia" w:hAnsiTheme="minorHAnsi" w:cstheme="minorBidi"/>
            <w:sz w:val="22"/>
            <w:szCs w:val="22"/>
            <w:lang w:eastAsia="en-GB"/>
          </w:rPr>
          <w:tab/>
        </w:r>
        <w:r w:rsidDel="0021556E">
          <w:delText>Security</w:delText>
        </w:r>
        <w:r w:rsidDel="0021556E">
          <w:tab/>
          <w:delText>21</w:delText>
        </w:r>
      </w:del>
    </w:p>
    <w:p w14:paraId="6984179E" w14:textId="04558DAE" w:rsidR="00B62FF6" w:rsidDel="0021556E" w:rsidRDefault="00B62FF6">
      <w:pPr>
        <w:pStyle w:val="22"/>
        <w:rPr>
          <w:del w:id="350" w:author="liuliu1" w:date="2022-04-08T10:47:00Z"/>
          <w:rFonts w:asciiTheme="minorHAnsi" w:eastAsiaTheme="minorEastAsia" w:hAnsiTheme="minorHAnsi" w:cstheme="minorBidi"/>
          <w:sz w:val="22"/>
          <w:szCs w:val="22"/>
          <w:lang w:eastAsia="en-GB"/>
        </w:rPr>
      </w:pPr>
      <w:del w:id="351" w:author="liuliu1" w:date="2022-04-08T10:47:00Z">
        <w:r w:rsidDel="0021556E">
          <w:delText>6.2</w:delText>
        </w:r>
        <w:r w:rsidDel="0021556E">
          <w:rPr>
            <w:rFonts w:asciiTheme="minorHAnsi" w:eastAsiaTheme="minorEastAsia" w:hAnsiTheme="minorHAnsi" w:cstheme="minorBidi"/>
            <w:sz w:val="22"/>
            <w:szCs w:val="22"/>
            <w:lang w:eastAsia="en-GB"/>
          </w:rPr>
          <w:tab/>
        </w:r>
        <w:r w:rsidDel="0021556E">
          <w:delText>&lt; Service 2&gt; Service API</w:delText>
        </w:r>
        <w:r w:rsidDel="0021556E">
          <w:tab/>
          <w:delText>21</w:delText>
        </w:r>
      </w:del>
    </w:p>
    <w:p w14:paraId="0B8B0814" w14:textId="360736A2" w:rsidR="00B62FF6" w:rsidDel="0021556E" w:rsidRDefault="00B62FF6" w:rsidP="00B62FF6">
      <w:pPr>
        <w:pStyle w:val="81"/>
        <w:rPr>
          <w:del w:id="352" w:author="liuliu1" w:date="2022-04-08T10:47:00Z"/>
          <w:rFonts w:asciiTheme="minorHAnsi" w:eastAsiaTheme="minorEastAsia" w:hAnsiTheme="minorHAnsi" w:cstheme="minorBidi"/>
          <w:b w:val="0"/>
          <w:szCs w:val="22"/>
          <w:lang w:eastAsia="en-GB"/>
        </w:rPr>
      </w:pPr>
      <w:del w:id="353" w:author="liuliu1" w:date="2022-04-08T10:47:00Z">
        <w:r w:rsidDel="0021556E">
          <w:delText>Annex A (normative):</w:delText>
        </w:r>
        <w:r w:rsidDel="0021556E">
          <w:tab/>
          <w:delText>OpenAPI specification</w:delText>
        </w:r>
        <w:r w:rsidDel="0021556E">
          <w:tab/>
          <w:delText>22</w:delText>
        </w:r>
      </w:del>
    </w:p>
    <w:p w14:paraId="6FC1AE85" w14:textId="6507CE03" w:rsidR="00B62FF6" w:rsidDel="0021556E" w:rsidRDefault="00B62FF6">
      <w:pPr>
        <w:pStyle w:val="22"/>
        <w:rPr>
          <w:del w:id="354" w:author="liuliu1" w:date="2022-04-08T10:47:00Z"/>
          <w:rFonts w:asciiTheme="minorHAnsi" w:eastAsiaTheme="minorEastAsia" w:hAnsiTheme="minorHAnsi" w:cstheme="minorBidi"/>
          <w:sz w:val="22"/>
          <w:szCs w:val="22"/>
          <w:lang w:eastAsia="en-GB"/>
        </w:rPr>
      </w:pPr>
      <w:del w:id="355" w:author="liuliu1" w:date="2022-04-08T10:47:00Z">
        <w:r w:rsidDel="0021556E">
          <w:delText>A.1</w:delText>
        </w:r>
        <w:r w:rsidDel="0021556E">
          <w:rPr>
            <w:rFonts w:asciiTheme="minorHAnsi" w:eastAsiaTheme="minorEastAsia" w:hAnsiTheme="minorHAnsi" w:cstheme="minorBidi"/>
            <w:sz w:val="22"/>
            <w:szCs w:val="22"/>
            <w:lang w:eastAsia="en-GB"/>
          </w:rPr>
          <w:tab/>
        </w:r>
        <w:r w:rsidDel="0021556E">
          <w:delText>General</w:delText>
        </w:r>
        <w:r w:rsidDel="0021556E">
          <w:tab/>
          <w:delText>22</w:delText>
        </w:r>
      </w:del>
    </w:p>
    <w:p w14:paraId="74511A8D" w14:textId="4D0B05E7" w:rsidR="00B62FF6" w:rsidDel="0021556E" w:rsidRDefault="00B62FF6">
      <w:pPr>
        <w:pStyle w:val="22"/>
        <w:rPr>
          <w:del w:id="356" w:author="liuliu1" w:date="2022-04-08T10:47:00Z"/>
          <w:rFonts w:asciiTheme="minorHAnsi" w:eastAsiaTheme="minorEastAsia" w:hAnsiTheme="minorHAnsi" w:cstheme="minorBidi"/>
          <w:sz w:val="22"/>
          <w:szCs w:val="22"/>
          <w:lang w:eastAsia="en-GB"/>
        </w:rPr>
      </w:pPr>
      <w:del w:id="357" w:author="liuliu1" w:date="2022-04-08T10:47:00Z">
        <w:r w:rsidDel="0021556E">
          <w:delText>A.2</w:delText>
        </w:r>
        <w:r w:rsidDel="0021556E">
          <w:rPr>
            <w:rFonts w:asciiTheme="minorHAnsi" w:eastAsiaTheme="minorEastAsia" w:hAnsiTheme="minorHAnsi" w:cstheme="minorBidi"/>
            <w:sz w:val="22"/>
            <w:szCs w:val="22"/>
            <w:lang w:eastAsia="en-GB"/>
          </w:rPr>
          <w:tab/>
        </w:r>
        <w:r w:rsidDel="0021556E">
          <w:delText>&lt;Service 1&gt; API</w:delText>
        </w:r>
        <w:r w:rsidDel="0021556E">
          <w:tab/>
          <w:delText>22</w:delText>
        </w:r>
      </w:del>
    </w:p>
    <w:p w14:paraId="66748556" w14:textId="42EA0F83" w:rsidR="00B62FF6" w:rsidDel="0021556E" w:rsidRDefault="00B62FF6">
      <w:pPr>
        <w:pStyle w:val="22"/>
        <w:rPr>
          <w:del w:id="358" w:author="liuliu1" w:date="2022-04-08T10:47:00Z"/>
          <w:rFonts w:asciiTheme="minorHAnsi" w:eastAsiaTheme="minorEastAsia" w:hAnsiTheme="minorHAnsi" w:cstheme="minorBidi"/>
          <w:sz w:val="22"/>
          <w:szCs w:val="22"/>
          <w:lang w:eastAsia="en-GB"/>
        </w:rPr>
      </w:pPr>
      <w:del w:id="359" w:author="liuliu1" w:date="2022-04-08T10:47:00Z">
        <w:r w:rsidDel="0021556E">
          <w:delText>A.3</w:delText>
        </w:r>
        <w:r w:rsidDel="0021556E">
          <w:rPr>
            <w:rFonts w:asciiTheme="minorHAnsi" w:eastAsiaTheme="minorEastAsia" w:hAnsiTheme="minorHAnsi" w:cstheme="minorBidi"/>
            <w:sz w:val="22"/>
            <w:szCs w:val="22"/>
            <w:lang w:eastAsia="en-GB"/>
          </w:rPr>
          <w:tab/>
        </w:r>
        <w:r w:rsidDel="0021556E">
          <w:delText>&lt;Service 2&gt; API</w:delText>
        </w:r>
        <w:r w:rsidDel="0021556E">
          <w:tab/>
          <w:delText>25</w:delText>
        </w:r>
      </w:del>
    </w:p>
    <w:p w14:paraId="1F2C26A9" w14:textId="62603A3C" w:rsidR="00B62FF6" w:rsidDel="0021556E" w:rsidRDefault="00B62FF6" w:rsidP="00B62FF6">
      <w:pPr>
        <w:pStyle w:val="81"/>
        <w:rPr>
          <w:del w:id="360" w:author="liuliu1" w:date="2022-04-08T10:47:00Z"/>
          <w:rFonts w:asciiTheme="minorHAnsi" w:eastAsiaTheme="minorEastAsia" w:hAnsiTheme="minorHAnsi" w:cstheme="minorBidi"/>
          <w:b w:val="0"/>
          <w:szCs w:val="22"/>
          <w:lang w:eastAsia="en-GB"/>
        </w:rPr>
      </w:pPr>
      <w:del w:id="361" w:author="liuliu1" w:date="2022-04-08T10:47:00Z">
        <w:r w:rsidDel="0021556E">
          <w:delText>Annex B (informative):</w:delText>
        </w:r>
        <w:r w:rsidDel="0021556E">
          <w:tab/>
          <w:delText>Withdrawn API versions</w:delText>
        </w:r>
        <w:r w:rsidDel="0021556E">
          <w:tab/>
          <w:delText>25</w:delText>
        </w:r>
      </w:del>
    </w:p>
    <w:p w14:paraId="7BD3E2E1" w14:textId="2AF33321" w:rsidR="00B62FF6" w:rsidDel="0021556E" w:rsidRDefault="00B62FF6">
      <w:pPr>
        <w:pStyle w:val="22"/>
        <w:rPr>
          <w:del w:id="362" w:author="liuliu1" w:date="2022-04-08T10:47:00Z"/>
          <w:rFonts w:asciiTheme="minorHAnsi" w:eastAsiaTheme="minorEastAsia" w:hAnsiTheme="minorHAnsi" w:cstheme="minorBidi"/>
          <w:sz w:val="22"/>
          <w:szCs w:val="22"/>
          <w:lang w:eastAsia="en-GB"/>
        </w:rPr>
      </w:pPr>
      <w:del w:id="363" w:author="liuliu1" w:date="2022-04-08T10:47:00Z">
        <w:r w:rsidDel="0021556E">
          <w:delText>B.1</w:delText>
        </w:r>
        <w:r w:rsidDel="0021556E">
          <w:rPr>
            <w:rFonts w:asciiTheme="minorHAnsi" w:eastAsiaTheme="minorEastAsia" w:hAnsiTheme="minorHAnsi" w:cstheme="minorBidi"/>
            <w:sz w:val="22"/>
            <w:szCs w:val="22"/>
            <w:lang w:eastAsia="en-GB"/>
          </w:rPr>
          <w:tab/>
        </w:r>
        <w:r w:rsidDel="0021556E">
          <w:delText>General</w:delText>
        </w:r>
        <w:r w:rsidDel="0021556E">
          <w:tab/>
          <w:delText>25</w:delText>
        </w:r>
      </w:del>
    </w:p>
    <w:p w14:paraId="0AB3C881" w14:textId="7F405EE9" w:rsidR="00B62FF6" w:rsidDel="0021556E" w:rsidRDefault="00B62FF6">
      <w:pPr>
        <w:pStyle w:val="22"/>
        <w:rPr>
          <w:del w:id="364" w:author="liuliu1" w:date="2022-04-08T10:47:00Z"/>
          <w:rFonts w:asciiTheme="minorHAnsi" w:eastAsiaTheme="minorEastAsia" w:hAnsiTheme="minorHAnsi" w:cstheme="minorBidi"/>
          <w:sz w:val="22"/>
          <w:szCs w:val="22"/>
          <w:lang w:eastAsia="en-GB"/>
        </w:rPr>
      </w:pPr>
      <w:del w:id="365" w:author="liuliu1" w:date="2022-04-08T10:47:00Z">
        <w:r w:rsidDel="0021556E">
          <w:delText>B.2</w:delText>
        </w:r>
        <w:r w:rsidDel="0021556E">
          <w:rPr>
            <w:rFonts w:asciiTheme="minorHAnsi" w:eastAsiaTheme="minorEastAsia" w:hAnsiTheme="minorHAnsi" w:cstheme="minorBidi"/>
            <w:sz w:val="22"/>
            <w:szCs w:val="22"/>
            <w:lang w:eastAsia="en-GB"/>
          </w:rPr>
          <w:tab/>
        </w:r>
        <w:r w:rsidDel="0021556E">
          <w:delText>&lt;Service 1&gt; API</w:delText>
        </w:r>
        <w:r w:rsidDel="0021556E">
          <w:tab/>
          <w:delText>25</w:delText>
        </w:r>
      </w:del>
    </w:p>
    <w:p w14:paraId="2E1FAC98" w14:textId="3B9A960E" w:rsidR="00B62FF6" w:rsidDel="0021556E" w:rsidRDefault="00B62FF6">
      <w:pPr>
        <w:pStyle w:val="22"/>
        <w:rPr>
          <w:del w:id="366" w:author="liuliu1" w:date="2022-04-08T10:47:00Z"/>
          <w:rFonts w:asciiTheme="minorHAnsi" w:eastAsiaTheme="minorEastAsia" w:hAnsiTheme="minorHAnsi" w:cstheme="minorBidi"/>
          <w:sz w:val="22"/>
          <w:szCs w:val="22"/>
          <w:lang w:eastAsia="en-GB"/>
        </w:rPr>
      </w:pPr>
      <w:del w:id="367" w:author="liuliu1" w:date="2022-04-08T10:47:00Z">
        <w:r w:rsidDel="0021556E">
          <w:delText>B.3</w:delText>
        </w:r>
        <w:r w:rsidDel="0021556E">
          <w:rPr>
            <w:rFonts w:asciiTheme="minorHAnsi" w:eastAsiaTheme="minorEastAsia" w:hAnsiTheme="minorHAnsi" w:cstheme="minorBidi"/>
            <w:sz w:val="22"/>
            <w:szCs w:val="22"/>
            <w:lang w:eastAsia="en-GB"/>
          </w:rPr>
          <w:tab/>
        </w:r>
        <w:r w:rsidDel="0021556E">
          <w:delText>&lt;Service 2&gt; API</w:delText>
        </w:r>
        <w:r w:rsidDel="0021556E">
          <w:tab/>
          <w:delText>26</w:delText>
        </w:r>
      </w:del>
    </w:p>
    <w:p w14:paraId="102D11BF" w14:textId="2C9FAECF" w:rsidR="00B62FF6" w:rsidDel="0021556E" w:rsidRDefault="00B62FF6" w:rsidP="00B62FF6">
      <w:pPr>
        <w:pStyle w:val="81"/>
        <w:rPr>
          <w:del w:id="368" w:author="liuliu1" w:date="2022-04-08T10:47:00Z"/>
          <w:rFonts w:asciiTheme="minorHAnsi" w:eastAsiaTheme="minorEastAsia" w:hAnsiTheme="minorHAnsi" w:cstheme="minorBidi"/>
          <w:b w:val="0"/>
          <w:szCs w:val="22"/>
          <w:lang w:eastAsia="en-GB"/>
        </w:rPr>
      </w:pPr>
      <w:del w:id="369" w:author="liuliu1" w:date="2022-04-08T10:47:00Z">
        <w:r w:rsidDel="0021556E">
          <w:delText>Annex &lt;X&gt; (informative):</w:delText>
        </w:r>
        <w:r w:rsidDel="0021556E">
          <w:tab/>
          <w:delText>Change history</w:delText>
        </w:r>
        <w:r w:rsidDel="0021556E">
          <w:tab/>
          <w:delText>27</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370" w:name="foreword"/>
      <w:bookmarkStart w:id="371" w:name="_Toc2086433"/>
      <w:bookmarkStart w:id="372" w:name="_Toc35971368"/>
      <w:bookmarkStart w:id="373" w:name="_Toc100310994"/>
      <w:bookmarkEnd w:id="370"/>
      <w:r w:rsidRPr="004D3578">
        <w:lastRenderedPageBreak/>
        <w:t>Foreword</w:t>
      </w:r>
      <w:bookmarkEnd w:id="371"/>
      <w:bookmarkEnd w:id="372"/>
      <w:bookmarkEnd w:id="373"/>
    </w:p>
    <w:p w14:paraId="429B4BB3" w14:textId="77777777" w:rsidR="00080512" w:rsidRPr="004D3578" w:rsidRDefault="00080512">
      <w:r w:rsidRPr="004D3578">
        <w:t>This Techni</w:t>
      </w:r>
      <w:r w:rsidRPr="008A6D4A">
        <w:t xml:space="preserve">cal </w:t>
      </w:r>
      <w:bookmarkStart w:id="374" w:name="spectype3"/>
      <w:r w:rsidRPr="008A6D4A">
        <w:t>Specification</w:t>
      </w:r>
      <w:bookmarkEnd w:id="37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100D1F82" w:rsidR="008A6D4A" w:rsidRPr="004D3578" w:rsidDel="006C6971" w:rsidRDefault="008A6D4A" w:rsidP="007A4424">
      <w:pPr>
        <w:pStyle w:val="1"/>
        <w:rPr>
          <w:del w:id="375" w:author="liuliu1" w:date="2022-04-07T21:10:00Z"/>
        </w:rPr>
      </w:pPr>
      <w:bookmarkStart w:id="376" w:name="introduction"/>
      <w:bookmarkStart w:id="377" w:name="_Toc35971369"/>
      <w:bookmarkEnd w:id="376"/>
      <w:del w:id="378" w:author="liuliu1" w:date="2022-04-07T21:10:00Z">
        <w:r w:rsidRPr="004D3578" w:rsidDel="006C6971">
          <w:delText>Introduction</w:delText>
        </w:r>
        <w:bookmarkEnd w:id="377"/>
      </w:del>
    </w:p>
    <w:p w14:paraId="3E27580A" w14:textId="16AEB9D4" w:rsidR="008A6D4A" w:rsidRPr="004D3578" w:rsidDel="006C6971" w:rsidRDefault="008A6D4A" w:rsidP="008A6D4A">
      <w:pPr>
        <w:pStyle w:val="Guidance"/>
        <w:rPr>
          <w:del w:id="379" w:author="liuliu1" w:date="2022-04-07T21:10:00Z"/>
        </w:rPr>
      </w:pPr>
      <w:del w:id="380" w:author="liuliu1" w:date="2022-04-07T21:10:00Z">
        <w:r w:rsidRPr="004D3578" w:rsidDel="006C6971">
          <w:delText>This clause is optional. If it exists, it is always the second unnumbered clause.</w:delText>
        </w:r>
      </w:del>
    </w:p>
    <w:p w14:paraId="31237D03" w14:textId="77777777" w:rsidR="00514F51" w:rsidRDefault="008A6D4A" w:rsidP="007A4424">
      <w:pPr>
        <w:pStyle w:val="1"/>
        <w:rPr>
          <w:ins w:id="381" w:author="liuliu1" w:date="2022-04-08T10:52:00Z"/>
        </w:rPr>
      </w:pPr>
      <w:r w:rsidRPr="004D3578">
        <w:br w:type="page"/>
      </w:r>
      <w:bookmarkStart w:id="382" w:name="_Toc510696578"/>
      <w:bookmarkStart w:id="383" w:name="_Toc35971370"/>
    </w:p>
    <w:p w14:paraId="06693C59" w14:textId="64E14511" w:rsidR="008A6D4A" w:rsidRPr="004D3578" w:rsidRDefault="008A6D4A" w:rsidP="007A4424">
      <w:pPr>
        <w:pStyle w:val="1"/>
      </w:pPr>
      <w:bookmarkStart w:id="384" w:name="_Toc100310995"/>
      <w:r w:rsidRPr="004D3578">
        <w:lastRenderedPageBreak/>
        <w:t>1</w:t>
      </w:r>
      <w:r w:rsidRPr="004D3578">
        <w:tab/>
        <w:t>Scope</w:t>
      </w:r>
      <w:bookmarkEnd w:id="382"/>
      <w:bookmarkEnd w:id="383"/>
      <w:bookmarkEnd w:id="384"/>
    </w:p>
    <w:p w14:paraId="0E3CC51A" w14:textId="6C4F8CFB" w:rsidR="008A6D4A" w:rsidDel="006C6971" w:rsidRDefault="008A6D4A" w:rsidP="008A6D4A">
      <w:pPr>
        <w:pStyle w:val="Guidance"/>
        <w:rPr>
          <w:del w:id="385" w:author="liuliu1" w:date="2022-04-07T21:11:00Z"/>
          <w:lang w:eastAsia="zh-CN"/>
        </w:rPr>
      </w:pPr>
      <w:del w:id="386" w:author="liuliu1" w:date="2022-04-07T21:11:00Z">
        <w:r w:rsidDel="006C6971">
          <w:delText>This clause will describe the</w:delText>
        </w:r>
        <w:r w:rsidDel="006C6971">
          <w:rPr>
            <w:lang w:eastAsia="zh-CN"/>
          </w:rPr>
          <w:delText xml:space="preserve"> scope of the corresponding service specification.</w:delText>
        </w:r>
      </w:del>
    </w:p>
    <w:p w14:paraId="55C1BA2C" w14:textId="77777777" w:rsidR="006C6971" w:rsidRDefault="006C6971" w:rsidP="006C6971">
      <w:pPr>
        <w:rPr>
          <w:ins w:id="387" w:author="liuliu1" w:date="2022-04-07T21:10:00Z"/>
        </w:rPr>
      </w:pPr>
      <w:ins w:id="388" w:author="liuliu1" w:date="2022-04-07T21:10:00Z">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ins>
    </w:p>
    <w:p w14:paraId="04100058" w14:textId="282E1146" w:rsidR="006C6971" w:rsidRDefault="006C6971" w:rsidP="006C6971">
      <w:pPr>
        <w:rPr>
          <w:ins w:id="389" w:author="liuliu1" w:date="2022-04-07T21:10:00Z"/>
        </w:rPr>
      </w:pPr>
      <w:ins w:id="390" w:author="liuliu1" w:date="2022-04-07T21:10:00Z">
        <w:r>
          <w:t xml:space="preserve">The 5G System stage 2 architecture and procedures are specified in </w:t>
        </w:r>
      </w:ins>
      <w:ins w:id="391" w:author="revision02" w:date="2022-04-19T10:17:00Z">
        <w:r w:rsidR="00501612">
          <w:t>3GPP TS 23.501 [2]</w:t>
        </w:r>
      </w:ins>
      <w:ins w:id="392" w:author="liuliu1" w:date="2022-04-07T21:10:00Z">
        <w:del w:id="393" w:author="revision02" w:date="2022-04-19T10:17:00Z">
          <w:r w:rsidDel="00501612">
            <w:delText>3GPP TS 23.501 [2]</w:delText>
          </w:r>
        </w:del>
        <w:r>
          <w:t xml:space="preserve"> and </w:t>
        </w:r>
      </w:ins>
      <w:ins w:id="394" w:author="revision02" w:date="2022-04-19T10:17:00Z">
        <w:r w:rsidR="00501612">
          <w:t>3GPP TS 23.502 [3]</w:t>
        </w:r>
      </w:ins>
      <w:ins w:id="395" w:author="liuliu1" w:date="2022-04-07T21:10:00Z">
        <w:del w:id="396" w:author="revision02" w:date="2022-04-19T10:17:00Z">
          <w:r w:rsidDel="00501612">
            <w:delText>3GPP TS 23.502 [3]</w:delText>
          </w:r>
        </w:del>
        <w:r>
          <w:t>.</w:t>
        </w:r>
      </w:ins>
    </w:p>
    <w:p w14:paraId="74E9DD5F" w14:textId="4A15AD9F" w:rsidR="006C6971" w:rsidRDefault="006C6971" w:rsidP="006C6971">
      <w:pPr>
        <w:rPr>
          <w:ins w:id="397" w:author="liuliu1" w:date="2022-04-07T21:10:00Z"/>
        </w:rPr>
      </w:pPr>
      <w:ins w:id="398" w:author="liuliu1" w:date="2022-04-07T21:10:00Z">
        <w:r>
          <w:t xml:space="preserve">The Technical Realization of the Service Based Architecture and the Principles and Guidelines for Services Definition are specified in </w:t>
        </w:r>
      </w:ins>
      <w:ins w:id="399" w:author="revision02" w:date="2022-04-19T10:19:00Z">
        <w:r w:rsidR="00501612">
          <w:t>3GPP TS 29.500 [4]</w:t>
        </w:r>
      </w:ins>
      <w:ins w:id="400" w:author="liuliu1" w:date="2022-04-07T21:10:00Z">
        <w:del w:id="401" w:author="revision02" w:date="2022-04-19T10:19:00Z">
          <w:r w:rsidDel="00501612">
            <w:delText>3GPP TS 29.500 [4]</w:delText>
          </w:r>
        </w:del>
        <w:r>
          <w:t xml:space="preserve"> and </w:t>
        </w:r>
      </w:ins>
      <w:ins w:id="402" w:author="revision02" w:date="2022-04-19T10:19:00Z">
        <w:r w:rsidR="00501612">
          <w:t>3GPP TS 29.501 [5]</w:t>
        </w:r>
      </w:ins>
      <w:ins w:id="403" w:author="liuliu1" w:date="2022-04-07T21:10:00Z">
        <w:del w:id="404" w:author="revision02" w:date="2022-04-19T10:19:00Z">
          <w:r w:rsidDel="00501612">
            <w:delText>3GPP TS 29.501 [5]</w:delText>
          </w:r>
        </w:del>
        <w:r>
          <w:t>.</w:t>
        </w:r>
      </w:ins>
    </w:p>
    <w:p w14:paraId="069DE95D" w14:textId="1BD8579E" w:rsidR="001F3BFB" w:rsidRDefault="006C6971" w:rsidP="006C6971">
      <w:pPr>
        <w:rPr>
          <w:ins w:id="405" w:author="liuliu1" w:date="2022-04-07T22:17:00Z"/>
        </w:rPr>
      </w:pPr>
      <w:ins w:id="406" w:author="liuliu1" w:date="2022-04-07T21:10:00Z">
        <w:r>
          <w:t xml:space="preserve">Stage 2 requirements for the </w:t>
        </w:r>
        <w:proofErr w:type="spellStart"/>
        <w:r>
          <w:t>Niwmsc</w:t>
        </w:r>
        <w:proofErr w:type="spellEnd"/>
        <w:r>
          <w:t xml:space="preserve"> services are specified </w:t>
        </w:r>
      </w:ins>
      <w:ins w:id="407" w:author="liuliu1" w:date="2022-04-07T22:18:00Z">
        <w:r w:rsidR="001F3BFB">
          <w:t>i</w:t>
        </w:r>
      </w:ins>
      <w:ins w:id="408" w:author="liuliu1" w:date="2022-04-07T21:10:00Z">
        <w:r>
          <w:t xml:space="preserve">n </w:t>
        </w:r>
      </w:ins>
      <w:ins w:id="409" w:author="revision02" w:date="2022-04-19T10:19:00Z">
        <w:r w:rsidR="00501612">
          <w:t>3GPP TS 23.540 [14]</w:t>
        </w:r>
      </w:ins>
      <w:ins w:id="410" w:author="liuliu1" w:date="2022-04-07T21:10:00Z">
        <w:del w:id="411" w:author="revision02" w:date="2022-04-19T10:19:00Z">
          <w:r w:rsidDel="00501612">
            <w:delText>3GPP TS 23.540 [14]</w:delText>
          </w:r>
        </w:del>
        <w:r>
          <w:t>.</w:t>
        </w:r>
      </w:ins>
    </w:p>
    <w:p w14:paraId="4C6234B6" w14:textId="72D51B36" w:rsidR="008A6D4A" w:rsidDel="001F3BFB" w:rsidRDefault="008A6D4A" w:rsidP="006C6971">
      <w:pPr>
        <w:rPr>
          <w:del w:id="412" w:author="liuliu1" w:date="2022-04-07T22:17:00Z"/>
        </w:rPr>
      </w:pPr>
      <w:del w:id="413" w:author="liuliu1" w:date="2022-04-07T22:17:00Z">
        <w:r w:rsidRPr="004D3578" w:rsidDel="001F3BFB">
          <w:delText xml:space="preserve">The present document </w:delText>
        </w:r>
        <w:r w:rsidDel="001F3BFB">
          <w:delText>specifies the stage 3 protocol and data model for the &lt;N</w:delText>
        </w:r>
        <w:r w:rsidRPr="009D03E8" w:rsidDel="001F3BFB">
          <w:rPr>
            <w:vertAlign w:val="subscript"/>
          </w:rPr>
          <w:delText>NF</w:delText>
        </w:r>
        <w:r w:rsidDel="001F3BFB">
          <w:delText>, e.g. Nsmf&gt; Service Based Interface. It provides stage 3 protocol definitions and message flows, and specifies the API for each service offered by the &lt;NF, e.g. SMF&gt;.</w:delText>
        </w:r>
      </w:del>
    </w:p>
    <w:p w14:paraId="6E8D01C8" w14:textId="78E24A8E" w:rsidR="008A6D4A" w:rsidRPr="005E4D39" w:rsidDel="001F3BFB" w:rsidRDefault="008A6D4A" w:rsidP="008A6D4A">
      <w:pPr>
        <w:rPr>
          <w:del w:id="414" w:author="liuliu1" w:date="2022-04-07T22:17:00Z"/>
        </w:rPr>
      </w:pPr>
      <w:del w:id="415" w:author="liuliu1" w:date="2022-04-07T22:17:00Z">
        <w:r w:rsidDel="001F3BFB">
          <w:delText xml:space="preserve">The 5G System stage 2 architecture and procedures are specified in </w:delText>
        </w:r>
        <w:r w:rsidR="003E58FE" w:rsidDel="001F3BFB">
          <w:delText>3GPP TS</w:delText>
        </w:r>
        <w:r w:rsidDel="001F3BFB">
          <w:delText> </w:delText>
        </w:r>
        <w:r w:rsidRPr="005E4D39" w:rsidDel="001F3BFB">
          <w:delText>23.501 [2] and </w:delText>
        </w:r>
        <w:r w:rsidR="003E58FE" w:rsidDel="001F3BFB">
          <w:delText>3GPP TS</w:delText>
        </w:r>
        <w:r w:rsidRPr="005E4D39" w:rsidDel="001F3BFB">
          <w:delText> 23.502 [3].</w:delText>
        </w:r>
      </w:del>
    </w:p>
    <w:p w14:paraId="328A436D" w14:textId="09E3EC64" w:rsidR="008A6D4A" w:rsidRPr="004D3578" w:rsidDel="001F3BFB" w:rsidRDefault="008A6D4A" w:rsidP="008A6D4A">
      <w:pPr>
        <w:rPr>
          <w:del w:id="416" w:author="liuliu1" w:date="2022-04-07T22:17:00Z"/>
        </w:rPr>
      </w:pPr>
      <w:del w:id="417" w:author="liuliu1" w:date="2022-04-07T22:17:00Z">
        <w:r w:rsidRPr="005E4D39" w:rsidDel="001F3BFB">
          <w:delText xml:space="preserve">The Technical Realization of the Service Based Architecture and the Principles and Guidelines for Services Definition are specified in </w:delText>
        </w:r>
        <w:r w:rsidR="003E58FE" w:rsidDel="001F3BFB">
          <w:delText>3GPP TS</w:delText>
        </w:r>
        <w:r w:rsidRPr="005E4D39" w:rsidDel="001F3BFB">
          <w:delText> 29.500 [4] and </w:delText>
        </w:r>
        <w:r w:rsidR="003E58FE" w:rsidDel="001F3BFB">
          <w:delText>3GPP TS</w:delText>
        </w:r>
        <w:r w:rsidRPr="005E4D39" w:rsidDel="001F3BFB">
          <w:delText> 29.501 [5].</w:delText>
        </w:r>
      </w:del>
    </w:p>
    <w:p w14:paraId="7D498A7B" w14:textId="77777777" w:rsidR="008A6D4A" w:rsidRPr="004D3578" w:rsidRDefault="008A6D4A" w:rsidP="007A4424">
      <w:pPr>
        <w:pStyle w:val="1"/>
      </w:pPr>
      <w:bookmarkStart w:id="418" w:name="_Toc510696579"/>
      <w:bookmarkStart w:id="419" w:name="_Toc35971371"/>
      <w:bookmarkStart w:id="420" w:name="_Toc100310996"/>
      <w:r w:rsidRPr="004D3578">
        <w:t>2</w:t>
      </w:r>
      <w:r w:rsidRPr="004D3578">
        <w:tab/>
        <w:t>References</w:t>
      </w:r>
      <w:bookmarkEnd w:id="418"/>
      <w:bookmarkEnd w:id="419"/>
      <w:bookmarkEnd w:id="4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21"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rPr>
          <w:ins w:id="422" w:author="liuliu1" w:date="2022-04-07T21:11:00Z"/>
        </w:rPr>
      </w:pPr>
      <w:r>
        <w:t>[13]</w:t>
      </w:r>
      <w:r>
        <w:tab/>
        <w:t>IETF RFC 7807: "Problem Details for HTTP APIs".</w:t>
      </w:r>
    </w:p>
    <w:p w14:paraId="74CFC55E" w14:textId="77777777" w:rsidR="006C6971" w:rsidRPr="005E4D39" w:rsidRDefault="006C6971" w:rsidP="006C6971">
      <w:pPr>
        <w:pStyle w:val="EX"/>
        <w:rPr>
          <w:ins w:id="423" w:author="liuliu1" w:date="2022-04-07T21:11:00Z"/>
        </w:rPr>
      </w:pPr>
      <w:ins w:id="424" w:author="liuliu1" w:date="2022-04-07T21:11:00Z">
        <w:r w:rsidRPr="005E4D39">
          <w:t>[</w:t>
        </w:r>
        <w:r>
          <w:t>14</w:t>
        </w:r>
        <w:r w:rsidRPr="005E4D39">
          <w:t>]</w:t>
        </w:r>
        <w:r w:rsidRPr="005E4D39">
          <w:tab/>
          <w:t>3GPP TS 23.5</w:t>
        </w:r>
        <w:r>
          <w:t>40</w:t>
        </w:r>
        <w:r w:rsidRPr="005E4D39">
          <w:t>: "</w:t>
        </w:r>
        <w:r>
          <w:t>Technical realization of Service Based Short Message Service; Stage 2</w:t>
        </w:r>
        <w:r w:rsidRPr="005E4D39">
          <w:t>".</w:t>
        </w:r>
      </w:ins>
    </w:p>
    <w:p w14:paraId="61D3AC4B" w14:textId="77777777" w:rsidR="006C6971" w:rsidRDefault="006C6971" w:rsidP="006C6971">
      <w:pPr>
        <w:pStyle w:val="EX"/>
        <w:rPr>
          <w:ins w:id="425" w:author="liuliu1" w:date="2022-04-07T21:11:00Z"/>
          <w:lang w:eastAsia="zh-CN"/>
        </w:rPr>
      </w:pPr>
      <w:ins w:id="426" w:author="liuliu1" w:date="2022-04-07T21:11:00Z">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ins>
    </w:p>
    <w:p w14:paraId="1085B0E9" w14:textId="77777777" w:rsidR="006C6971" w:rsidRDefault="006C6971" w:rsidP="006C6971">
      <w:pPr>
        <w:pStyle w:val="EX"/>
        <w:rPr>
          <w:ins w:id="427" w:author="liuliu1" w:date="2022-04-07T21:11:00Z"/>
        </w:rPr>
      </w:pPr>
      <w:ins w:id="428" w:author="liuliu1" w:date="2022-04-07T21:11:00Z">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ins>
    </w:p>
    <w:p w14:paraId="73E09131" w14:textId="77777777" w:rsidR="006C6971" w:rsidRDefault="006C6971" w:rsidP="006C6971">
      <w:pPr>
        <w:pStyle w:val="EX"/>
        <w:rPr>
          <w:ins w:id="429" w:author="liuliu1" w:date="2022-04-07T21:11:00Z"/>
          <w:lang w:eastAsia="zh-CN"/>
        </w:rPr>
      </w:pPr>
      <w:ins w:id="430" w:author="liuliu1" w:date="2022-04-07T21:11:00Z">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ins>
    </w:p>
    <w:p w14:paraId="264ED086" w14:textId="14134D05" w:rsidR="006C6971" w:rsidRDefault="006C6971" w:rsidP="008A6D4A">
      <w:pPr>
        <w:pStyle w:val="EX"/>
      </w:pPr>
      <w:ins w:id="431" w:author="liuliu1" w:date="2022-04-07T21:11:00Z">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ins>
    </w:p>
    <w:p w14:paraId="2CA89716" w14:textId="77777777" w:rsidR="008A6D4A" w:rsidRPr="004D3578" w:rsidRDefault="008A6D4A" w:rsidP="007A4424">
      <w:pPr>
        <w:pStyle w:val="1"/>
      </w:pPr>
      <w:bookmarkStart w:id="432" w:name="_Toc510696580"/>
      <w:bookmarkStart w:id="433" w:name="_Toc35971372"/>
      <w:bookmarkStart w:id="434" w:name="_Toc100310997"/>
      <w:r w:rsidRPr="004D3578">
        <w:lastRenderedPageBreak/>
        <w:t>3</w:t>
      </w:r>
      <w:r w:rsidRPr="004D3578">
        <w:tab/>
        <w:t>Definitions, symbols and abbreviations</w:t>
      </w:r>
      <w:bookmarkEnd w:id="432"/>
      <w:bookmarkEnd w:id="433"/>
      <w:bookmarkEnd w:id="434"/>
    </w:p>
    <w:p w14:paraId="5AB8F883" w14:textId="77777777" w:rsidR="008A6D4A" w:rsidRPr="004D3578" w:rsidRDefault="008A6D4A" w:rsidP="007A4424">
      <w:pPr>
        <w:pStyle w:val="2"/>
      </w:pPr>
      <w:bookmarkStart w:id="435" w:name="_Toc510696581"/>
      <w:bookmarkStart w:id="436" w:name="_Toc35971373"/>
      <w:bookmarkStart w:id="437" w:name="_Toc100310998"/>
      <w:r w:rsidRPr="004D3578">
        <w:t>3.1</w:t>
      </w:r>
      <w:r w:rsidRPr="004D3578">
        <w:tab/>
        <w:t>Definitions</w:t>
      </w:r>
      <w:bookmarkEnd w:id="435"/>
      <w:bookmarkEnd w:id="436"/>
      <w:bookmarkEnd w:id="4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77777777" w:rsidR="006C6971" w:rsidRPr="004D3578" w:rsidRDefault="006C6971" w:rsidP="006C6971">
      <w:pPr>
        <w:rPr>
          <w:ins w:id="438" w:author="liuliu1" w:date="2022-04-07T21:12:00Z"/>
        </w:rPr>
      </w:pPr>
      <w:proofErr w:type="spellStart"/>
      <w:ins w:id="439" w:author="liuliu1" w:date="2022-04-07T21:12:00Z">
        <w:r w:rsidRPr="009A1E54">
          <w:rPr>
            <w:b/>
          </w:rPr>
          <w:t>N</w:t>
        </w:r>
        <w:r>
          <w:rPr>
            <w:b/>
          </w:rPr>
          <w:t>iwmsc</w:t>
        </w:r>
        <w:proofErr w:type="spellEnd"/>
        <w:r w:rsidRPr="009A1E54">
          <w:rPr>
            <w:b/>
          </w:rPr>
          <w:t>:</w:t>
        </w:r>
        <w:r w:rsidRPr="009A1E54">
          <w:tab/>
          <w:t xml:space="preserve">Service-based interface exhibited by </w:t>
        </w:r>
        <w:r>
          <w:t>the SMS-IWMSC</w:t>
        </w:r>
      </w:ins>
    </w:p>
    <w:p w14:paraId="1E168B40" w14:textId="60813DEA" w:rsidR="008A6D4A" w:rsidRPr="004D3578" w:rsidDel="006C6971" w:rsidRDefault="008A6D4A" w:rsidP="008A6D4A">
      <w:pPr>
        <w:pStyle w:val="Guidance"/>
        <w:rPr>
          <w:del w:id="440" w:author="liuliu1" w:date="2022-04-07T21:12:00Z"/>
        </w:rPr>
      </w:pPr>
      <w:del w:id="441" w:author="liuliu1" w:date="2022-04-07T21:12:00Z">
        <w:r w:rsidRPr="004D3578" w:rsidDel="006C6971">
          <w:delText>Definition format (Normal)</w:delText>
        </w:r>
      </w:del>
    </w:p>
    <w:p w14:paraId="61E8E140" w14:textId="244FC5B8" w:rsidR="008A6D4A" w:rsidRPr="004D3578" w:rsidDel="006C6971" w:rsidRDefault="008A6D4A" w:rsidP="008A6D4A">
      <w:pPr>
        <w:pStyle w:val="Guidance"/>
        <w:rPr>
          <w:del w:id="442" w:author="liuliu1" w:date="2022-04-07T21:12:00Z"/>
        </w:rPr>
      </w:pPr>
      <w:del w:id="443" w:author="liuliu1" w:date="2022-04-07T21:12:00Z">
        <w:r w:rsidRPr="004D3578" w:rsidDel="006C6971">
          <w:rPr>
            <w:b/>
          </w:rPr>
          <w:delText>&lt;defined term&gt;:</w:delText>
        </w:r>
        <w:r w:rsidRPr="004D3578" w:rsidDel="006C6971">
          <w:delText xml:space="preserve"> &lt;definition&gt;.</w:delText>
        </w:r>
      </w:del>
    </w:p>
    <w:p w14:paraId="3E164DA2" w14:textId="7AAFA17D" w:rsidR="008A6D4A" w:rsidRPr="004D3578" w:rsidDel="006C6971" w:rsidRDefault="008A6D4A" w:rsidP="008A6D4A">
      <w:pPr>
        <w:rPr>
          <w:del w:id="444" w:author="liuliu1" w:date="2022-04-07T21:12:00Z"/>
        </w:rPr>
      </w:pPr>
      <w:del w:id="445" w:author="liuliu1" w:date="2022-04-07T21:12:00Z">
        <w:r w:rsidRPr="004D3578" w:rsidDel="006C6971">
          <w:rPr>
            <w:b/>
          </w:rPr>
          <w:delText>example:</w:delText>
        </w:r>
        <w:r w:rsidRPr="004D3578" w:rsidDel="006C6971">
          <w:delText xml:space="preserve"> text used to clarify abstract rules by applying them literally.</w:delText>
        </w:r>
      </w:del>
    </w:p>
    <w:p w14:paraId="78AD2394" w14:textId="77777777" w:rsidR="008A6D4A" w:rsidRPr="004D3578" w:rsidRDefault="008A6D4A" w:rsidP="007A4424">
      <w:pPr>
        <w:pStyle w:val="2"/>
      </w:pPr>
      <w:bookmarkStart w:id="446" w:name="_Toc510696582"/>
      <w:bookmarkStart w:id="447" w:name="_Toc35971374"/>
      <w:bookmarkStart w:id="448" w:name="_Toc100310999"/>
      <w:r w:rsidRPr="004D3578">
        <w:t>3.2</w:t>
      </w:r>
      <w:r w:rsidRPr="004D3578">
        <w:tab/>
        <w:t>Symbols</w:t>
      </w:r>
      <w:bookmarkEnd w:id="446"/>
      <w:bookmarkEnd w:id="447"/>
      <w:bookmarkEnd w:id="44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
      </w:pPr>
      <w:bookmarkStart w:id="449" w:name="_Toc510696583"/>
      <w:bookmarkStart w:id="450" w:name="_Toc35971375"/>
      <w:bookmarkStart w:id="451" w:name="_Toc100311000"/>
      <w:r w:rsidRPr="004D3578">
        <w:t>3.3</w:t>
      </w:r>
      <w:r w:rsidRPr="004D3578">
        <w:tab/>
        <w:t>Abbreviations</w:t>
      </w:r>
      <w:bookmarkEnd w:id="449"/>
      <w:bookmarkEnd w:id="450"/>
      <w:bookmarkEnd w:id="45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452" w:name="_Toc510696584"/>
      <w:bookmarkStart w:id="453" w:name="_Toc35971376"/>
      <w:bookmarkStart w:id="454" w:name="_Toc100311001"/>
      <w:r w:rsidRPr="004D3578">
        <w:t>4</w:t>
      </w:r>
      <w:r w:rsidRPr="004D3578">
        <w:tab/>
      </w:r>
      <w:r>
        <w:t>Overview</w:t>
      </w:r>
      <w:bookmarkEnd w:id="452"/>
      <w:bookmarkEnd w:id="453"/>
      <w:bookmarkEnd w:id="454"/>
    </w:p>
    <w:p w14:paraId="49E6F791" w14:textId="27517831" w:rsidR="008A6D4A" w:rsidDel="006C6971" w:rsidRDefault="008A6D4A" w:rsidP="008A6D4A">
      <w:pPr>
        <w:pStyle w:val="Guidance"/>
        <w:rPr>
          <w:del w:id="455" w:author="liuliu1" w:date="2022-04-07T21:12:00Z"/>
        </w:rPr>
      </w:pPr>
      <w:del w:id="456" w:author="liuliu1" w:date="2022-04-07T21:12:00Z">
        <w:r w:rsidDel="006C6971">
          <w:delText>This clause will introduce the Service Based Interface specified in this document.</w:delText>
        </w:r>
      </w:del>
    </w:p>
    <w:p w14:paraId="3CB446F9" w14:textId="77A2239E" w:rsidR="008A6D4A" w:rsidDel="006C6971" w:rsidRDefault="008A6D4A" w:rsidP="008A6D4A">
      <w:pPr>
        <w:pStyle w:val="Guidance"/>
        <w:rPr>
          <w:del w:id="457" w:author="liuliu1" w:date="2022-04-07T21:12:00Z"/>
        </w:rPr>
      </w:pPr>
      <w:del w:id="458" w:author="liuliu1" w:date="2022-04-07T21:12:00Z">
        <w:r w:rsidDel="006C6971">
          <w:delText xml:space="preserve">It will include </w:delText>
        </w:r>
        <w:r w:rsidDel="006C6971">
          <w:rPr>
            <w:lang w:val="en-US"/>
          </w:rPr>
          <w:delText xml:space="preserve">the relevant </w:delText>
        </w:r>
        <w:r w:rsidDel="006C6971">
          <w:rPr>
            <w:lang w:val="en-US" w:eastAsia="zh-CN"/>
          </w:rPr>
          <w:delText>architecture aspects</w:delText>
        </w:r>
        <w:r w:rsidDel="006C6971">
          <w:rPr>
            <w:lang w:val="en-US"/>
          </w:rPr>
          <w:delText xml:space="preserve"> of </w:delText>
        </w:r>
        <w:r w:rsidDel="006C6971">
          <w:rPr>
            <w:lang w:val="en-US" w:eastAsia="zh-CN"/>
          </w:rPr>
          <w:delText>the service</w:delText>
        </w:r>
        <w:r w:rsidDel="006C6971">
          <w:rPr>
            <w:lang w:val="en-US"/>
          </w:rPr>
          <w:delText xml:space="preserve"> based interface. Both representation models (SBI and reference point) shall be shown.</w:delText>
        </w:r>
      </w:del>
    </w:p>
    <w:p w14:paraId="17257EB4" w14:textId="77777777" w:rsidR="006C6971" w:rsidRPr="00B06F7A" w:rsidRDefault="006C6971" w:rsidP="006C6971">
      <w:pPr>
        <w:rPr>
          <w:ins w:id="459" w:author="liuliu1" w:date="2022-04-07T21:12:00Z"/>
        </w:rPr>
      </w:pPr>
      <w:ins w:id="460" w:author="liuliu1" w:date="2022-04-07T21:12:00Z">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service based interface (see 3GPP TS 23.501 [2], 3GPP TS 23.502 [3], and 3GPP TS 23.</w:t>
        </w:r>
        <w:r>
          <w:t>540</w:t>
        </w:r>
        <w:r w:rsidRPr="00B06F7A">
          <w:t> [</w:t>
        </w:r>
        <w:r>
          <w:t>14</w:t>
        </w:r>
        <w:r w:rsidRPr="00B06F7A">
          <w:t>]).</w:t>
        </w:r>
      </w:ins>
    </w:p>
    <w:p w14:paraId="147A7E7C" w14:textId="77777777" w:rsidR="006C6971" w:rsidRPr="00B06F7A" w:rsidRDefault="006C6971" w:rsidP="006C6971">
      <w:pPr>
        <w:rPr>
          <w:ins w:id="461" w:author="liuliu1" w:date="2022-04-07T21:12:00Z"/>
        </w:rPr>
      </w:pPr>
      <w:ins w:id="462" w:author="liuliu1" w:date="2022-04-07T21:12:00Z">
        <w:r w:rsidRPr="00B06F7A">
          <w:t xml:space="preserve">Figure 4.1-1 provides the reference model (in service based interface representation and in reference point representation), with focus on the </w:t>
        </w:r>
        <w:r>
          <w:t>SMS-IWMSC</w:t>
        </w:r>
        <w:r w:rsidRPr="00B06F7A">
          <w:t>.</w:t>
        </w:r>
      </w:ins>
    </w:p>
    <w:p w14:paraId="3A530C47" w14:textId="77777777" w:rsidR="006C6971" w:rsidRPr="00B06F7A" w:rsidRDefault="006C6971" w:rsidP="006C6971">
      <w:pPr>
        <w:pStyle w:val="TH"/>
        <w:rPr>
          <w:ins w:id="463" w:author="liuliu1" w:date="2022-04-07T21:12:00Z"/>
          <w:lang w:eastAsia="zh-CN"/>
        </w:rPr>
      </w:pPr>
      <w:ins w:id="464" w:author="liuliu1" w:date="2022-04-07T21:12:00Z">
        <w:r>
          <w:object w:dxaOrig="6510" w:dyaOrig="4350" w14:anchorId="068428FF">
            <v:shape id="_x0000_i1027" type="#_x0000_t75" style="width:325.6pt;height:217.05pt" o:ole="">
              <v:imagedata r:id="rId12" o:title=""/>
            </v:shape>
            <o:OLEObject Type="Embed" ProgID="Visio.Drawing.11" ShapeID="_x0000_i1027" DrawAspect="Content" ObjectID="_1711869567" r:id="rId13"/>
          </w:object>
        </w:r>
      </w:ins>
    </w:p>
    <w:p w14:paraId="1F0AC03C" w14:textId="77777777" w:rsidR="006C6971" w:rsidRPr="00B06F7A" w:rsidRDefault="006C6971" w:rsidP="006C6971">
      <w:pPr>
        <w:pStyle w:val="TF"/>
        <w:rPr>
          <w:ins w:id="465" w:author="liuliu1" w:date="2022-04-07T21:12:00Z"/>
          <w:lang w:eastAsia="zh-CN"/>
        </w:rPr>
      </w:pPr>
      <w:ins w:id="466" w:author="liuliu1" w:date="2022-04-07T21:12:00Z">
        <w:r w:rsidRPr="00B06F7A">
          <w:t xml:space="preserve">Figure 4.1-1: Reference </w:t>
        </w:r>
        <w:r w:rsidRPr="00B06F7A">
          <w:rPr>
            <w:lang w:eastAsia="zh-CN"/>
          </w:rPr>
          <w:t xml:space="preserve">model – </w:t>
        </w:r>
        <w:r>
          <w:rPr>
            <w:lang w:eastAsia="zh-CN"/>
          </w:rPr>
          <w:t>SMS-IWMSC</w:t>
        </w:r>
      </w:ins>
    </w:p>
    <w:p w14:paraId="6B139B5E" w14:textId="3CB5BE51" w:rsidR="008A6D4A" w:rsidRDefault="006C6971" w:rsidP="008A6D4A">
      <w:ins w:id="467" w:author="liuliu1" w:date="2022-04-07T21:12:00Z">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ins>
    </w:p>
    <w:p w14:paraId="6A3C47FA" w14:textId="295A540B" w:rsidR="008A6D4A" w:rsidRDefault="008A6D4A" w:rsidP="007A4424">
      <w:pPr>
        <w:pStyle w:val="1"/>
      </w:pPr>
      <w:bookmarkStart w:id="468" w:name="_Toc100311002"/>
      <w:bookmarkStart w:id="469" w:name="_Toc510696585"/>
      <w:bookmarkStart w:id="470" w:name="_Toc35971377"/>
      <w:r>
        <w:lastRenderedPageBreak/>
        <w:t>5</w:t>
      </w:r>
      <w:r w:rsidRPr="004D3578">
        <w:tab/>
      </w:r>
      <w:r>
        <w:t xml:space="preserve">Services offered by the </w:t>
      </w:r>
      <w:ins w:id="471" w:author="liuliu1" w:date="2022-04-07T21:17:00Z">
        <w:r w:rsidR="00C61DC4">
          <w:t>SMS-IWMSC</w:t>
        </w:r>
      </w:ins>
      <w:bookmarkEnd w:id="468"/>
      <w:del w:id="472" w:author="liuliu1" w:date="2022-04-07T21:17:00Z">
        <w:r w:rsidDel="00C61DC4">
          <w:delText>&lt;NF &gt;</w:delText>
        </w:r>
      </w:del>
      <w:bookmarkEnd w:id="469"/>
      <w:bookmarkEnd w:id="470"/>
    </w:p>
    <w:p w14:paraId="25A23224" w14:textId="3B0A4406" w:rsidR="008A6D4A" w:rsidDel="006C6971" w:rsidRDefault="008A6D4A" w:rsidP="008A6D4A">
      <w:pPr>
        <w:pStyle w:val="Guidance"/>
        <w:rPr>
          <w:del w:id="473" w:author="liuliu1" w:date="2022-04-07T21:13:00Z"/>
        </w:rPr>
      </w:pPr>
      <w:del w:id="474" w:author="liuliu1" w:date="2022-04-07T21:13:00Z">
        <w:r w:rsidDel="006C6971">
          <w:delText>where &lt;NF&gt; is to be replaced with SMF, UDM, AMF, … as appropriate.</w:delText>
        </w:r>
      </w:del>
    </w:p>
    <w:p w14:paraId="5A6A4D44" w14:textId="77777777" w:rsidR="008A6D4A" w:rsidRDefault="008A6D4A" w:rsidP="007A4424">
      <w:pPr>
        <w:pStyle w:val="2"/>
      </w:pPr>
      <w:bookmarkStart w:id="475" w:name="_Toc510696586"/>
      <w:bookmarkStart w:id="476" w:name="_Toc35971378"/>
      <w:bookmarkStart w:id="477" w:name="_Toc100311003"/>
      <w:r>
        <w:t>5.1</w:t>
      </w:r>
      <w:r>
        <w:tab/>
        <w:t>Introduction</w:t>
      </w:r>
      <w:bookmarkEnd w:id="475"/>
      <w:bookmarkEnd w:id="476"/>
      <w:bookmarkEnd w:id="477"/>
    </w:p>
    <w:p w14:paraId="06C7B7D0" w14:textId="77777777" w:rsidR="006C6971" w:rsidRPr="00B06F7A" w:rsidRDefault="006C6971" w:rsidP="006C6971">
      <w:pPr>
        <w:keepNext/>
        <w:rPr>
          <w:ins w:id="478" w:author="liuliu1" w:date="2022-04-07T21:14:00Z"/>
        </w:rPr>
      </w:pPr>
      <w:ins w:id="479" w:author="liuliu1" w:date="2022-04-07T21:14:00Z">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ins>
    </w:p>
    <w:p w14:paraId="3B2320C4" w14:textId="60EF6AD5" w:rsidR="008A6D4A" w:rsidDel="006C6971" w:rsidRDefault="006C6971">
      <w:pPr>
        <w:pStyle w:val="B1"/>
        <w:rPr>
          <w:del w:id="480" w:author="liuliu1" w:date="2022-04-07T21:13:00Z"/>
        </w:rPr>
        <w:pPrChange w:id="481" w:author="liuliu1" w:date="2022-04-07T21:14:00Z">
          <w:pPr>
            <w:pStyle w:val="Guidance"/>
          </w:pPr>
        </w:pPrChange>
      </w:pPr>
      <w:ins w:id="482" w:author="liuliu1" w:date="2022-04-07T21:14:00Z">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ins>
      <w:del w:id="483" w:author="liuliu1" w:date="2022-04-07T21:13:00Z">
        <w:r w:rsidR="008A6D4A" w:rsidDel="006C6971">
          <w:delText>This clause will list the</w:delText>
        </w:r>
        <w:r w:rsidR="008A6D4A" w:rsidRPr="005A7F36" w:rsidDel="006C6971">
          <w:delText xml:space="preserve"> </w:delText>
        </w:r>
        <w:r w:rsidR="008A6D4A" w:rsidDel="006C6971">
          <w:delText>different services produced by the NF.</w:delText>
        </w:r>
      </w:del>
    </w:p>
    <w:p w14:paraId="4DACCABB" w14:textId="77777777" w:rsidR="008A6D4A" w:rsidRDefault="008A6D4A">
      <w:pPr>
        <w:pStyle w:val="B1"/>
        <w:pPrChange w:id="484" w:author="liuliu1" w:date="2022-04-07T21:14:00Z">
          <w:pPr>
            <w:pStyle w:val="Guidance"/>
          </w:pPr>
        </w:pPrChange>
      </w:pPr>
    </w:p>
    <w:p w14:paraId="5F4F86D6" w14:textId="0BA3DE34" w:rsidR="003E58FE" w:rsidRPr="002D1C72" w:rsidRDefault="003E58FE" w:rsidP="003E58FE">
      <w:r w:rsidRPr="002D1C72">
        <w:t>Table</w:t>
      </w:r>
      <w:r>
        <w:t> </w:t>
      </w:r>
      <w:r w:rsidRPr="002D1C72">
        <w:t>5.1-</w:t>
      </w:r>
      <w:del w:id="485" w:author="liuliu1" w:date="2022-04-07T21:14:00Z">
        <w:r w:rsidDel="006C6971">
          <w:delText>x</w:delText>
        </w:r>
        <w:r w:rsidRPr="002D1C72" w:rsidDel="006C6971">
          <w:delText xml:space="preserve"> </w:delText>
        </w:r>
      </w:del>
      <w:ins w:id="486" w:author="liuliu1" w:date="2022-04-07T21:14:00Z">
        <w:r w:rsidR="006C6971">
          <w:t>1</w:t>
        </w:r>
        <w:r w:rsidR="006C6971" w:rsidRPr="002D1C72">
          <w:t xml:space="preserve"> </w:t>
        </w:r>
      </w:ins>
      <w:r w:rsidRPr="002D1C72">
        <w:t>summarizes the corresponding APIs defined for this specification.</w:t>
      </w:r>
    </w:p>
    <w:p w14:paraId="08F4A294" w14:textId="6E178FBD" w:rsidR="003E58FE" w:rsidRPr="002D1C72" w:rsidRDefault="003E58FE" w:rsidP="003E58FE">
      <w:pPr>
        <w:pStyle w:val="TH"/>
      </w:pPr>
      <w:r w:rsidRPr="002D1C72">
        <w:t>Table</w:t>
      </w:r>
      <w:r>
        <w:t> </w:t>
      </w:r>
      <w:r w:rsidRPr="002D1C72">
        <w:t>5.1-</w:t>
      </w:r>
      <w:del w:id="487" w:author="liuliu1" w:date="2022-04-07T21:13:00Z">
        <w:r w:rsidDel="006C6971">
          <w:delText>x</w:delText>
        </w:r>
      </w:del>
      <w:ins w:id="488" w:author="liuliu1" w:date="2022-04-07T21:13:00Z">
        <w:r w:rsidR="006C6971">
          <w:t>1</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842"/>
        <w:gridCol w:w="1551"/>
        <w:gridCol w:w="1968"/>
        <w:gridCol w:w="1852"/>
        <w:gridCol w:w="926"/>
        <w:tblGridChange w:id="489">
          <w:tblGrid>
            <w:gridCol w:w="2062"/>
            <w:gridCol w:w="430"/>
            <w:gridCol w:w="412"/>
            <w:gridCol w:w="430"/>
            <w:gridCol w:w="1551"/>
            <w:gridCol w:w="170"/>
            <w:gridCol w:w="1798"/>
            <w:gridCol w:w="438"/>
            <w:gridCol w:w="1196"/>
            <w:gridCol w:w="218"/>
            <w:gridCol w:w="926"/>
          </w:tblGrid>
        </w:tblGridChange>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proofErr w:type="spellStart"/>
            <w:r w:rsidRPr="00F112E4">
              <w:t>OpenAPI</w:t>
            </w:r>
            <w:proofErr w:type="spellEnd"/>
            <w:r w:rsidRPr="00F112E4">
              <w:t xml:space="preserve">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6C69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 w:author="liuliu1" w:date="2022-04-07T21: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62" w:type="dxa"/>
            <w:shd w:val="clear" w:color="auto" w:fill="auto"/>
            <w:tcPrChange w:id="491" w:author="liuliu1" w:date="2022-04-07T21:13:00Z">
              <w:tcPr>
                <w:tcW w:w="2073" w:type="dxa"/>
                <w:shd w:val="clear" w:color="auto" w:fill="auto"/>
                <w:vAlign w:val="center"/>
              </w:tcPr>
            </w:tcPrChange>
          </w:tcPr>
          <w:p w14:paraId="4CD0AABE" w14:textId="48524A08" w:rsidR="006C6971" w:rsidRPr="0016361A" w:rsidRDefault="006C6971" w:rsidP="006C6971">
            <w:pPr>
              <w:pStyle w:val="TAL"/>
            </w:pPr>
            <w:proofErr w:type="spellStart"/>
            <w:ins w:id="492" w:author="liuliu1" w:date="2022-04-07T21:13:00Z">
              <w:r w:rsidRPr="00B06F7A">
                <w:t>N</w:t>
              </w:r>
              <w:r>
                <w:t>iwmsc</w:t>
              </w:r>
              <w:r w:rsidRPr="00B06F7A">
                <w:t>_</w:t>
              </w:r>
              <w:r w:rsidRPr="00E832D5">
                <w:rPr>
                  <w:lang w:eastAsia="zh-CN"/>
                </w:rPr>
                <w:t>SMService</w:t>
              </w:r>
            </w:ins>
            <w:proofErr w:type="spellEnd"/>
            <w:del w:id="493" w:author="liuliu1" w:date="2022-04-07T21:13:00Z">
              <w:r w:rsidRPr="00F112E4" w:rsidDel="003857B3">
                <w:delText>&lt;service name&gt;</w:delText>
              </w:r>
            </w:del>
          </w:p>
        </w:tc>
        <w:tc>
          <w:tcPr>
            <w:tcW w:w="842" w:type="dxa"/>
            <w:shd w:val="clear" w:color="auto" w:fill="auto"/>
            <w:tcPrChange w:id="494" w:author="liuliu1" w:date="2022-04-07T21:13:00Z">
              <w:tcPr>
                <w:tcW w:w="807" w:type="dxa"/>
                <w:gridSpan w:val="2"/>
                <w:shd w:val="clear" w:color="auto" w:fill="auto"/>
                <w:vAlign w:val="center"/>
              </w:tcPr>
            </w:tcPrChange>
          </w:tcPr>
          <w:p w14:paraId="7C3318D5" w14:textId="45245D3B" w:rsidR="006C6971" w:rsidRPr="00E20840" w:rsidRDefault="006C6971" w:rsidP="006C6971">
            <w:pPr>
              <w:pStyle w:val="TAC"/>
            </w:pPr>
            <w:ins w:id="495" w:author="liuliu1" w:date="2022-04-07T21:13:00Z">
              <w:r>
                <w:t>6.1</w:t>
              </w:r>
            </w:ins>
            <w:del w:id="496" w:author="liuliu1" w:date="2022-04-07T21:13:00Z">
              <w:r w:rsidRPr="00E20840" w:rsidDel="003857B3">
                <w:delText>&lt;ref clause&gt;</w:delText>
              </w:r>
            </w:del>
          </w:p>
        </w:tc>
        <w:tc>
          <w:tcPr>
            <w:tcW w:w="2151" w:type="dxa"/>
            <w:shd w:val="clear" w:color="auto" w:fill="auto"/>
            <w:tcPrChange w:id="497" w:author="liuliu1" w:date="2022-04-07T21:13:00Z">
              <w:tcPr>
                <w:tcW w:w="2160" w:type="dxa"/>
                <w:gridSpan w:val="3"/>
                <w:shd w:val="clear" w:color="auto" w:fill="auto"/>
                <w:vAlign w:val="center"/>
              </w:tcPr>
            </w:tcPrChange>
          </w:tcPr>
          <w:p w14:paraId="4F4C8D1A" w14:textId="639401AC" w:rsidR="006C6971" w:rsidRPr="0016361A" w:rsidRDefault="006C6971" w:rsidP="006C6971">
            <w:pPr>
              <w:pStyle w:val="TAL"/>
            </w:pPr>
            <w:ins w:id="498" w:author="liuliu1" w:date="2022-04-07T21:13:00Z">
              <w:r>
                <w:t>SMS-IWMSC short message service</w:t>
              </w:r>
            </w:ins>
            <w:del w:id="499" w:author="liuliu1" w:date="2022-04-07T21:13:00Z">
              <w:r w:rsidRPr="00F112E4" w:rsidDel="003857B3">
                <w:delText>&lt;short description as included in the OpenAPI file&gt;</w:delText>
              </w:r>
            </w:del>
          </w:p>
        </w:tc>
        <w:tc>
          <w:tcPr>
            <w:tcW w:w="2236" w:type="dxa"/>
            <w:shd w:val="clear" w:color="auto" w:fill="auto"/>
            <w:tcPrChange w:id="500" w:author="liuliu1" w:date="2022-04-07T21:13:00Z">
              <w:tcPr>
                <w:tcW w:w="2245" w:type="dxa"/>
                <w:gridSpan w:val="2"/>
                <w:shd w:val="clear" w:color="auto" w:fill="auto"/>
                <w:vAlign w:val="center"/>
              </w:tcPr>
            </w:tcPrChange>
          </w:tcPr>
          <w:p w14:paraId="46CE03AC" w14:textId="7CAD9F73" w:rsidR="006C6971" w:rsidRPr="0016361A" w:rsidRDefault="006C6971" w:rsidP="006C6971">
            <w:pPr>
              <w:pStyle w:val="TAL"/>
            </w:pPr>
            <w:ins w:id="501" w:author="liuliu1" w:date="2022-04-07T21:13:00Z">
              <w:r>
                <w:t>TS29579_Niwmsc_</w:t>
              </w:r>
              <w:r w:rsidRPr="00E832D5">
                <w:rPr>
                  <w:lang w:eastAsia="zh-CN"/>
                </w:rPr>
                <w:t xml:space="preserve"> </w:t>
              </w:r>
              <w:proofErr w:type="spellStart"/>
              <w:r w:rsidRPr="00E832D5">
                <w:rPr>
                  <w:lang w:eastAsia="zh-CN"/>
                </w:rPr>
                <w:t>SMService</w:t>
              </w:r>
              <w:r>
                <w:t>.yaml</w:t>
              </w:r>
            </w:ins>
            <w:proofErr w:type="spellEnd"/>
            <w:del w:id="502" w:author="liuliu1" w:date="2022-04-07T21:13:00Z">
              <w:r w:rsidRPr="00F112E4" w:rsidDel="003857B3">
                <w:delText>&lt;file name&gt;</w:delText>
              </w:r>
            </w:del>
          </w:p>
        </w:tc>
        <w:tc>
          <w:tcPr>
            <w:tcW w:w="1196" w:type="dxa"/>
            <w:shd w:val="clear" w:color="auto" w:fill="auto"/>
            <w:tcPrChange w:id="503" w:author="liuliu1" w:date="2022-04-07T21:13:00Z">
              <w:tcPr>
                <w:tcW w:w="1197" w:type="dxa"/>
                <w:shd w:val="clear" w:color="auto" w:fill="auto"/>
                <w:vAlign w:val="center"/>
              </w:tcPr>
            </w:tcPrChange>
          </w:tcPr>
          <w:p w14:paraId="686FC688" w14:textId="71BB4B2D" w:rsidR="006C6971" w:rsidRPr="0016361A" w:rsidRDefault="006C6971" w:rsidP="006C6971">
            <w:pPr>
              <w:pStyle w:val="TAL"/>
            </w:pPr>
            <w:proofErr w:type="spellStart"/>
            <w:ins w:id="504" w:author="liuliu1" w:date="2022-04-07T21:13:00Z">
              <w:r>
                <w:t>niwmsc-smservice</w:t>
              </w:r>
            </w:ins>
            <w:proofErr w:type="spellEnd"/>
            <w:del w:id="505" w:author="liuliu1" w:date="2022-04-07T21:13:00Z">
              <w:r w:rsidRPr="00F112E4" w:rsidDel="003857B3">
                <w:delText>&lt;apiName in the URI&gt;</w:delText>
              </w:r>
            </w:del>
          </w:p>
        </w:tc>
        <w:tc>
          <w:tcPr>
            <w:tcW w:w="1144" w:type="dxa"/>
            <w:shd w:val="clear" w:color="auto" w:fill="auto"/>
            <w:tcPrChange w:id="506" w:author="liuliu1" w:date="2022-04-07T21:13:00Z">
              <w:tcPr>
                <w:tcW w:w="1147" w:type="dxa"/>
                <w:gridSpan w:val="2"/>
                <w:shd w:val="clear" w:color="auto" w:fill="auto"/>
                <w:vAlign w:val="center"/>
              </w:tcPr>
            </w:tcPrChange>
          </w:tcPr>
          <w:p w14:paraId="23204293" w14:textId="67E8F0CA" w:rsidR="006C6971" w:rsidRPr="0016361A" w:rsidRDefault="006C6971" w:rsidP="006C6971">
            <w:pPr>
              <w:pStyle w:val="TAC"/>
            </w:pPr>
            <w:ins w:id="507" w:author="liuliu1" w:date="2022-04-07T21:13:00Z">
              <w:r>
                <w:rPr>
                  <w:rFonts w:cs="Arial"/>
                  <w:szCs w:val="18"/>
                </w:rPr>
                <w:t>A.2</w:t>
              </w:r>
            </w:ins>
            <w:del w:id="508" w:author="liuliu1" w:date="2022-04-07T21:13:00Z">
              <w:r w:rsidRPr="0016361A" w:rsidDel="003857B3">
                <w:delText>&lt;ref Annex&gt;</w:delText>
              </w:r>
            </w:del>
          </w:p>
        </w:tc>
      </w:tr>
    </w:tbl>
    <w:p w14:paraId="42814162" w14:textId="1A11AD95" w:rsidR="003E58FE" w:rsidRPr="00F112E4" w:rsidDel="006C6971" w:rsidRDefault="003E58FE" w:rsidP="003E58FE">
      <w:pPr>
        <w:rPr>
          <w:del w:id="509" w:author="liuliu1" w:date="2022-04-07T21:14:00Z"/>
        </w:rPr>
      </w:pPr>
    </w:p>
    <w:p w14:paraId="2F5727E2" w14:textId="77777777" w:rsidR="008A6D4A" w:rsidRDefault="008A6D4A" w:rsidP="008A6D4A">
      <w:pPr>
        <w:pStyle w:val="Guidance"/>
        <w:rPr>
          <w:lang w:val="en-US"/>
        </w:rPr>
      </w:pPr>
    </w:p>
    <w:p w14:paraId="3DA1E7A9" w14:textId="42D396B0" w:rsidR="008A6D4A" w:rsidDel="006C6971" w:rsidRDefault="008A6D4A" w:rsidP="007A4424">
      <w:pPr>
        <w:pStyle w:val="2"/>
        <w:rPr>
          <w:del w:id="510" w:author="liuliu1" w:date="2022-04-07T21:14:00Z"/>
        </w:rPr>
      </w:pPr>
      <w:bookmarkStart w:id="511" w:name="_Toc100311004"/>
      <w:bookmarkStart w:id="512" w:name="_Toc510696587"/>
      <w:bookmarkStart w:id="513" w:name="_Toc35971379"/>
      <w:r>
        <w:t>5.2</w:t>
      </w:r>
      <w:r>
        <w:tab/>
      </w:r>
      <w:proofErr w:type="spellStart"/>
      <w:ins w:id="514" w:author="liuliu1" w:date="2022-04-07T21:15:00Z">
        <w:r w:rsidR="006C6971" w:rsidRPr="006C6971">
          <w:t>Niwmsc_SMService</w:t>
        </w:r>
        <w:proofErr w:type="spellEnd"/>
        <w:r w:rsidR="006C6971" w:rsidRPr="006C6971">
          <w:t xml:space="preserve"> Service</w:t>
        </w:r>
        <w:bookmarkEnd w:id="511"/>
        <w:r w:rsidR="006C6971" w:rsidRPr="006C6971" w:rsidDel="006C6971">
          <w:t xml:space="preserve"> </w:t>
        </w:r>
      </w:ins>
      <w:del w:id="515" w:author="liuliu1" w:date="2022-04-07T21:15:00Z">
        <w:r w:rsidDel="006C6971">
          <w:delText>&lt;Service 1&gt;</w:delText>
        </w:r>
        <w:r w:rsidRPr="00AF47A0" w:rsidDel="006C6971">
          <w:delText xml:space="preserve"> </w:delText>
        </w:r>
        <w:r w:rsidDel="006C6971">
          <w:delText>Service</w:delText>
        </w:r>
      </w:del>
      <w:bookmarkEnd w:id="512"/>
      <w:bookmarkEnd w:id="513"/>
    </w:p>
    <w:p w14:paraId="07412114" w14:textId="4B55891C" w:rsidR="008A6D4A" w:rsidRDefault="008A6D4A">
      <w:pPr>
        <w:pStyle w:val="2"/>
        <w:pPrChange w:id="516" w:author="liuliu1" w:date="2022-04-07T21:14:00Z">
          <w:pPr>
            <w:pStyle w:val="Guidance"/>
          </w:pPr>
        </w:pPrChange>
      </w:pPr>
      <w:del w:id="517" w:author="liuliu1" w:date="2022-04-07T21:14:00Z">
        <w:r w:rsidDel="006C6971">
          <w:delText>One clause per service, where &lt;service 1&gt; is to be replaced by the service name (e.g. Nsmf_PDUSession).</w:delText>
        </w:r>
      </w:del>
    </w:p>
    <w:p w14:paraId="689EB835" w14:textId="42E60041" w:rsidR="008A6D4A" w:rsidRDefault="008A6D4A" w:rsidP="007A4424">
      <w:pPr>
        <w:pStyle w:val="3"/>
      </w:pPr>
      <w:bookmarkStart w:id="518" w:name="_Toc510696588"/>
      <w:bookmarkStart w:id="519" w:name="_Toc35971380"/>
      <w:bookmarkStart w:id="520" w:name="_Toc100311005"/>
      <w:r>
        <w:t>5.2.1</w:t>
      </w:r>
      <w:r>
        <w:tab/>
        <w:t>Service Description</w:t>
      </w:r>
      <w:bookmarkEnd w:id="518"/>
      <w:bookmarkEnd w:id="519"/>
      <w:bookmarkEnd w:id="520"/>
    </w:p>
    <w:p w14:paraId="38930645" w14:textId="4C19D524" w:rsidR="00C61DC4" w:rsidRPr="0002353F" w:rsidRDefault="008A6D4A" w:rsidP="008A6D4A">
      <w:pPr>
        <w:pStyle w:val="Guidance"/>
        <w:rPr>
          <w:lang w:eastAsia="zh-CN"/>
        </w:rPr>
      </w:pPr>
      <w:del w:id="521" w:author="liuliu1" w:date="2022-04-07T21:18:00Z">
        <w:r w:rsidDel="00C61DC4">
          <w:delText>This clause will provide a general description of the related service, include a description of the functional elements involved in the invocation of the service, i.e. NF Service Producer and NF Service Consumer(s), and list the service operations it supports.</w:delText>
        </w:r>
      </w:del>
      <w:ins w:id="522" w:author="liuliu1" w:date="2022-04-07T21:18:00Z">
        <w:r w:rsidR="00C61DC4" w:rsidRPr="00C61DC4">
          <w:rPr>
            <w:i w:val="0"/>
            <w:color w:val="auto"/>
          </w:rPr>
          <w:t>See 3GPP TS 23.540 [14] clause 6.3.1</w:t>
        </w:r>
      </w:ins>
    </w:p>
    <w:p w14:paraId="24028CB3" w14:textId="74488C63" w:rsidR="008A6D4A" w:rsidDel="00C61DC4" w:rsidRDefault="008A6D4A" w:rsidP="007A4424">
      <w:pPr>
        <w:pStyle w:val="3"/>
        <w:rPr>
          <w:del w:id="523" w:author="liuliu1" w:date="2022-04-07T21:20:00Z"/>
        </w:rPr>
      </w:pPr>
      <w:bookmarkStart w:id="524" w:name="_Toc510696589"/>
      <w:bookmarkStart w:id="525" w:name="_Toc35971381"/>
      <w:bookmarkStart w:id="526" w:name="_Toc100311006"/>
      <w:r>
        <w:t>5.2.2</w:t>
      </w:r>
      <w:r>
        <w:tab/>
        <w:t>Service Operations</w:t>
      </w:r>
      <w:bookmarkEnd w:id="524"/>
      <w:bookmarkEnd w:id="525"/>
      <w:bookmarkEnd w:id="526"/>
    </w:p>
    <w:p w14:paraId="10DC813A" w14:textId="2D9872F8" w:rsidR="008A6D4A" w:rsidDel="00C61DC4" w:rsidRDefault="008A6D4A">
      <w:pPr>
        <w:pStyle w:val="3"/>
        <w:rPr>
          <w:del w:id="527" w:author="liuliu1" w:date="2022-04-07T21:19:00Z"/>
        </w:rPr>
        <w:pPrChange w:id="528" w:author="liuliu1" w:date="2022-04-07T21:20:00Z">
          <w:pPr>
            <w:pStyle w:val="Guidance"/>
          </w:pPr>
        </w:pPrChange>
      </w:pPr>
      <w:del w:id="529" w:author="liuliu1" w:date="2022-04-07T21:19:00Z">
        <w:r w:rsidDel="00C61DC4">
          <w:delText>One clause per service operation.</w:delText>
        </w:r>
      </w:del>
    </w:p>
    <w:p w14:paraId="2D64C419" w14:textId="59795C70" w:rsidR="00C61DC4" w:rsidRDefault="008A6D4A">
      <w:pPr>
        <w:pStyle w:val="3"/>
        <w:pPrChange w:id="530" w:author="liuliu1" w:date="2022-04-07T21:20:00Z">
          <w:pPr>
            <w:pStyle w:val="Guidance"/>
          </w:pPr>
        </w:pPrChange>
      </w:pPr>
      <w:del w:id="531" w:author="liuliu1" w:date="2022-04-07T21:19:00Z">
        <w:r w:rsidDel="00C61DC4">
          <w:delText xml:space="preserve">This clause will include a description of the different service </w:delText>
        </w:r>
        <w:r w:rsidR="00662390" w:rsidDel="00C61DC4">
          <w:delText>operations supported</w:delText>
        </w:r>
        <w:r w:rsidDel="00C61DC4">
          <w:delText xml:space="preserve"> by the service. For RESTful service operations, the service operations depict the resources and the methods they support.</w:delText>
        </w:r>
      </w:del>
    </w:p>
    <w:p w14:paraId="679BB854" w14:textId="02F89EA9" w:rsidR="008A6D4A" w:rsidDel="00C61DC4" w:rsidRDefault="008A6D4A" w:rsidP="007A4424">
      <w:pPr>
        <w:pStyle w:val="4"/>
        <w:rPr>
          <w:del w:id="532" w:author="liuliu1" w:date="2022-04-07T21:20:00Z"/>
        </w:rPr>
      </w:pPr>
      <w:bookmarkStart w:id="533" w:name="_Toc510696590"/>
      <w:bookmarkStart w:id="534" w:name="_Toc35971382"/>
      <w:bookmarkStart w:id="535" w:name="_Toc100311007"/>
      <w:r>
        <w:t>5.2.2.1</w:t>
      </w:r>
      <w:r>
        <w:tab/>
        <w:t>Introduction</w:t>
      </w:r>
      <w:bookmarkEnd w:id="533"/>
      <w:bookmarkEnd w:id="534"/>
      <w:bookmarkEnd w:id="535"/>
    </w:p>
    <w:p w14:paraId="5BFB6354" w14:textId="34596698" w:rsidR="008A6D4A" w:rsidRDefault="008A6D4A">
      <w:pPr>
        <w:pStyle w:val="4"/>
        <w:rPr>
          <w:ins w:id="536" w:author="liuliu1" w:date="2022-04-07T21:19:00Z"/>
        </w:rPr>
        <w:pPrChange w:id="537" w:author="liuliu1" w:date="2022-04-07T21:20:00Z">
          <w:pPr>
            <w:pStyle w:val="Guidance"/>
          </w:pPr>
        </w:pPrChange>
      </w:pPr>
      <w:del w:id="538" w:author="liuliu1" w:date="2022-04-07T21:19:00Z">
        <w:r w:rsidDel="00C61DC4">
          <w:delText>This clause will contain a generic introduction of the service operations</w:delText>
        </w:r>
        <w:r w:rsidR="00662390" w:rsidDel="00C61DC4">
          <w:delText xml:space="preserve"> </w:delText>
        </w:r>
        <w:r w:rsidDel="00C61DC4">
          <w:delText>described in the following clauses.</w:delText>
        </w:r>
      </w:del>
    </w:p>
    <w:p w14:paraId="3B90C845" w14:textId="77777777" w:rsidR="00C61DC4" w:rsidRPr="00C61DC4" w:rsidRDefault="00C61DC4" w:rsidP="00C61DC4">
      <w:pPr>
        <w:rPr>
          <w:ins w:id="539" w:author="liuliu1" w:date="2022-04-07T21:19:00Z"/>
          <w:lang w:eastAsia="zh-CN"/>
        </w:rPr>
      </w:pPr>
      <w:ins w:id="540" w:author="liuliu1" w:date="2022-04-07T21:19:00Z">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ins>
    </w:p>
    <w:p w14:paraId="3C5FC92C" w14:textId="77777777" w:rsidR="00C61DC4" w:rsidRPr="00C61DC4" w:rsidRDefault="00C61DC4" w:rsidP="00C61DC4">
      <w:pPr>
        <w:ind w:left="568" w:hanging="284"/>
        <w:rPr>
          <w:ins w:id="541" w:author="liuliu1" w:date="2022-04-07T21:19:00Z"/>
          <w:lang w:eastAsia="zh-CN"/>
        </w:rPr>
      </w:pPr>
      <w:ins w:id="542" w:author="liuliu1" w:date="2022-04-07T21:19:00Z">
        <w:r w:rsidRPr="00C61DC4">
          <w:rPr>
            <w:lang w:eastAsia="zh-CN"/>
          </w:rPr>
          <w:t>-</w:t>
        </w:r>
        <w:r w:rsidRPr="00C61DC4">
          <w:rPr>
            <w:lang w:eastAsia="zh-CN"/>
          </w:rPr>
          <w:tab/>
        </w:r>
        <w:proofErr w:type="spellStart"/>
        <w:r w:rsidRPr="00C61DC4">
          <w:rPr>
            <w:lang w:eastAsia="zh-CN"/>
          </w:rPr>
          <w:t>MoForwardSm</w:t>
        </w:r>
        <w:proofErr w:type="spellEnd"/>
      </w:ins>
    </w:p>
    <w:p w14:paraId="29EB289E" w14:textId="0E95F6DE" w:rsidR="00C61DC4" w:rsidRDefault="00C61DC4">
      <w:pPr>
        <w:pPrChange w:id="543" w:author="liuliu1" w:date="2022-04-07T21:20:00Z">
          <w:pPr>
            <w:pStyle w:val="Guidance"/>
          </w:pPr>
        </w:pPrChange>
      </w:pPr>
      <w:ins w:id="544" w:author="liuliu1" w:date="2022-04-07T21:19:00Z">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ins>
    </w:p>
    <w:p w14:paraId="561E6E2C" w14:textId="425447F1" w:rsidR="008A6D4A" w:rsidRDefault="008A6D4A" w:rsidP="007A4424">
      <w:pPr>
        <w:pStyle w:val="4"/>
      </w:pPr>
      <w:bookmarkStart w:id="545" w:name="_Toc100311008"/>
      <w:bookmarkStart w:id="546" w:name="_Toc510696591"/>
      <w:bookmarkStart w:id="547" w:name="_Toc35971383"/>
      <w:r>
        <w:t>5.2.2.2</w:t>
      </w:r>
      <w:r>
        <w:tab/>
      </w:r>
      <w:proofErr w:type="spellStart"/>
      <w:ins w:id="548" w:author="liuliu1" w:date="2022-04-07T21:21:00Z">
        <w:r w:rsidR="00C61DC4" w:rsidRPr="00C61DC4">
          <w:t>MoForwardSm</w:t>
        </w:r>
        <w:bookmarkEnd w:id="545"/>
        <w:proofErr w:type="spellEnd"/>
        <w:r w:rsidR="00C61DC4" w:rsidRPr="00C61DC4" w:rsidDel="00C61DC4">
          <w:t xml:space="preserve"> </w:t>
        </w:r>
      </w:ins>
      <w:del w:id="549" w:author="liuliu1" w:date="2022-04-07T21:21:00Z">
        <w:r w:rsidDel="00C61DC4">
          <w:delText>&lt;Service operation 1&gt;</w:delText>
        </w:r>
      </w:del>
      <w:bookmarkEnd w:id="546"/>
      <w:bookmarkEnd w:id="547"/>
    </w:p>
    <w:p w14:paraId="687573F6" w14:textId="77777777" w:rsidR="008A6D4A" w:rsidRDefault="008A6D4A" w:rsidP="007A4424">
      <w:pPr>
        <w:pStyle w:val="5"/>
      </w:pPr>
      <w:bookmarkStart w:id="550" w:name="_Toc510696592"/>
      <w:bookmarkStart w:id="551" w:name="_Toc35971384"/>
      <w:bookmarkStart w:id="552" w:name="_Toc100311009"/>
      <w:r>
        <w:t>5.2.2.2.1</w:t>
      </w:r>
      <w:r>
        <w:tab/>
        <w:t>General</w:t>
      </w:r>
      <w:bookmarkEnd w:id="550"/>
      <w:bookmarkEnd w:id="551"/>
      <w:bookmarkEnd w:id="552"/>
    </w:p>
    <w:p w14:paraId="7CEE865F" w14:textId="2490FAD9" w:rsidR="008A6D4A" w:rsidRPr="00D93024" w:rsidRDefault="008A6D4A" w:rsidP="008A6D4A">
      <w:r>
        <w:t>This clause provides a general description of the</w:t>
      </w:r>
      <w:ins w:id="553" w:author="liuliu1" w:date="2022-04-07T21:21:00Z">
        <w:r w:rsidR="00C61DC4">
          <w:t xml:space="preserve"> </w:t>
        </w:r>
        <w:proofErr w:type="spellStart"/>
        <w:r w:rsidR="00C61DC4" w:rsidRPr="00084866">
          <w:rPr>
            <w:lang w:eastAsia="zh-CN"/>
          </w:rPr>
          <w:t>MoForwardSm</w:t>
        </w:r>
      </w:ins>
      <w:proofErr w:type="spellEnd"/>
      <w:r>
        <w:t xml:space="preserve"> service operation.</w:t>
      </w:r>
    </w:p>
    <w:p w14:paraId="6E9354FD" w14:textId="77777777" w:rsidR="00C61DC4" w:rsidRDefault="008A6D4A" w:rsidP="007A4424">
      <w:pPr>
        <w:pStyle w:val="5"/>
        <w:rPr>
          <w:ins w:id="554" w:author="liuliu1" w:date="2022-04-07T21:22:00Z"/>
        </w:rPr>
      </w:pPr>
      <w:bookmarkStart w:id="555" w:name="_Toc100311010"/>
      <w:bookmarkStart w:id="556" w:name="_Toc510696593"/>
      <w:bookmarkStart w:id="557" w:name="_Toc35971385"/>
      <w:r>
        <w:t>5.2.2.2.2</w:t>
      </w:r>
      <w:r>
        <w:tab/>
      </w:r>
      <w:ins w:id="558" w:author="liuliu1" w:date="2022-04-07T21:21:00Z">
        <w:r w:rsidR="00C61DC4" w:rsidRPr="00272C44">
          <w:t xml:space="preserve">SBI-based </w:t>
        </w:r>
        <w:r w:rsidR="00C61DC4" w:rsidRPr="00272C44">
          <w:rPr>
            <w:lang w:eastAsia="zh-CN"/>
          </w:rPr>
          <w:t>MO SM transfer</w:t>
        </w:r>
        <w:bookmarkEnd w:id="555"/>
        <w:r w:rsidR="00C61DC4" w:rsidDel="00C61DC4">
          <w:t xml:space="preserve"> </w:t>
        </w:r>
      </w:ins>
    </w:p>
    <w:p w14:paraId="41B9DBE8" w14:textId="77777777" w:rsidR="00C61DC4" w:rsidRDefault="00C61DC4" w:rsidP="00C61DC4">
      <w:pPr>
        <w:rPr>
          <w:ins w:id="559" w:author="liuliu1" w:date="2022-04-07T21:22:00Z"/>
        </w:rPr>
      </w:pPr>
      <w:ins w:id="560" w:author="liuliu1" w:date="2022-04-07T21:22:00Z">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ins>
    </w:p>
    <w:p w14:paraId="12361E83" w14:textId="77777777" w:rsidR="00C61DC4" w:rsidRDefault="00C61DC4" w:rsidP="00C61DC4">
      <w:pPr>
        <w:rPr>
          <w:ins w:id="561" w:author="liuliu1" w:date="2022-04-07T21:22:00Z"/>
        </w:rPr>
      </w:pPr>
      <w:ins w:id="562" w:author="liuliu1" w:date="2022-04-07T21:22:00Z">
        <w:r>
          <w:t>It is used in the following procedures:</w:t>
        </w:r>
      </w:ins>
    </w:p>
    <w:p w14:paraId="413D4927" w14:textId="77777777" w:rsidR="00C61DC4" w:rsidRDefault="00C61DC4" w:rsidP="00C61DC4">
      <w:pPr>
        <w:pStyle w:val="B1"/>
        <w:rPr>
          <w:ins w:id="563" w:author="liuliu1" w:date="2022-04-07T21:22:00Z"/>
        </w:rPr>
      </w:pPr>
      <w:ins w:id="564" w:author="liuliu1" w:date="2022-04-07T21:22:00Z">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ins>
    </w:p>
    <w:p w14:paraId="672C3488" w14:textId="77777777" w:rsidR="00C61DC4" w:rsidRDefault="00C61DC4" w:rsidP="00C61DC4">
      <w:pPr>
        <w:pStyle w:val="B1"/>
        <w:rPr>
          <w:ins w:id="565" w:author="liuliu1" w:date="2022-04-07T21:22:00Z"/>
        </w:rPr>
      </w:pPr>
      <w:ins w:id="566" w:author="liuliu1" w:date="2022-04-07T21:22:00Z">
        <w:r>
          <w:t>-</w:t>
        </w:r>
        <w:r>
          <w:tab/>
        </w:r>
        <w:r>
          <w:rPr>
            <w:lang w:eastAsia="zh-CN"/>
          </w:rPr>
          <w:t xml:space="preserve">Unsuccessful Mobile </w:t>
        </w:r>
        <w:r w:rsidRPr="007954D6">
          <w:rPr>
            <w:lang w:eastAsia="zh-CN"/>
          </w:rPr>
          <w:t>Originated short message transfer via SMS-IWMSC</w:t>
        </w:r>
        <w:r>
          <w:t xml:space="preserve"> (see clause 5.2.3 of 3GPP TS 23.540 [14]).</w:t>
        </w:r>
      </w:ins>
    </w:p>
    <w:p w14:paraId="25E83DAB" w14:textId="77777777" w:rsidR="00C61DC4" w:rsidRPr="00B06F7A" w:rsidRDefault="00C61DC4" w:rsidP="00C61DC4">
      <w:pPr>
        <w:rPr>
          <w:ins w:id="567" w:author="liuliu1" w:date="2022-04-07T21:22:00Z"/>
        </w:rPr>
      </w:pPr>
      <w:ins w:id="568" w:author="liuliu1" w:date="2022-04-07T21:22:00Z">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ins>
    </w:p>
    <w:p w14:paraId="5992910D" w14:textId="77777777" w:rsidR="00C61DC4" w:rsidRPr="00B06F7A" w:rsidRDefault="00C61DC4" w:rsidP="00C61DC4">
      <w:pPr>
        <w:pStyle w:val="TH"/>
        <w:rPr>
          <w:ins w:id="569" w:author="liuliu1" w:date="2022-04-07T21:22:00Z"/>
        </w:rPr>
      </w:pPr>
      <w:ins w:id="570" w:author="liuliu1" w:date="2022-04-07T21:22:00Z">
        <w:r>
          <w:rPr>
            <w:rFonts w:ascii="Times New Roman" w:hAnsi="Times New Roman"/>
            <w:lang w:val="fr-FR"/>
          </w:rPr>
          <w:object w:dxaOrig="8685" w:dyaOrig="2535" w14:anchorId="6235B6FC">
            <v:shape id="_x0000_i1028" type="#_x0000_t75" style="width:435.2pt;height:125.75pt" o:ole="">
              <v:imagedata r:id="rId14" o:title=""/>
            </v:shape>
            <o:OLEObject Type="Embed" ProgID="Visio.Drawing.11" ShapeID="_x0000_i1028" DrawAspect="Content" ObjectID="_1711869568" r:id="rId15"/>
          </w:object>
        </w:r>
      </w:ins>
    </w:p>
    <w:p w14:paraId="66D387F2" w14:textId="77777777" w:rsidR="00C61DC4" w:rsidRPr="00B06F7A" w:rsidRDefault="00C61DC4" w:rsidP="00C61DC4">
      <w:pPr>
        <w:pStyle w:val="TF"/>
        <w:rPr>
          <w:ins w:id="571" w:author="liuliu1" w:date="2022-04-07T21:22:00Z"/>
        </w:rPr>
      </w:pPr>
      <w:ins w:id="572" w:author="liuliu1" w:date="2022-04-07T21:22:00Z">
        <w:r w:rsidRPr="00B06F7A">
          <w:t xml:space="preserve">Figure 5.2.2.2.2-1: </w:t>
        </w:r>
        <w:r w:rsidRPr="00EE2A74">
          <w:t xml:space="preserve">SBI-based MO SM </w:t>
        </w:r>
        <w:r>
          <w:t>transfer</w:t>
        </w:r>
      </w:ins>
    </w:p>
    <w:p w14:paraId="5C134227" w14:textId="77777777" w:rsidR="00C61DC4" w:rsidRPr="000D6D45" w:rsidRDefault="00C61DC4" w:rsidP="00C61DC4">
      <w:pPr>
        <w:pStyle w:val="B1"/>
        <w:rPr>
          <w:ins w:id="573" w:author="liuliu1" w:date="2022-04-07T21:22:00Z"/>
          <w:highlight w:val="yellow"/>
        </w:rPr>
      </w:pPr>
      <w:ins w:id="574" w:author="liuliu1" w:date="2022-04-07T21:22:00Z">
        <w:r w:rsidRPr="00B37473">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w:t>
        </w:r>
        <w:proofErr w:type="spellStart"/>
        <w:r>
          <w:rPr>
            <w:rStyle w:val="B1Char"/>
          </w:rPr>
          <w:t>mo</w:t>
        </w:r>
        <w:proofErr w:type="spellEnd"/>
        <w:r w:rsidRPr="007954D6">
          <w:rPr>
            <w:rStyle w:val="B1Char"/>
          </w:rPr>
          <w:t>-</w:t>
        </w:r>
        <w:proofErr w:type="spellStart"/>
        <w:r w:rsidRPr="007954D6">
          <w:rPr>
            <w:rStyle w:val="B1Char"/>
          </w:rPr>
          <w:t>sm</w:t>
        </w:r>
        <w:proofErr w:type="spellEnd"/>
        <w:r>
          <w:rPr>
            <w:rStyle w:val="B1Char"/>
          </w:rPr>
          <w:t>-info</w:t>
        </w:r>
        <w:r w:rsidRPr="007954D6">
          <w:rPr>
            <w:rStyle w:val="B1Char"/>
          </w:rPr>
          <w:t>/{</w:t>
        </w:r>
        <w:proofErr w:type="spellStart"/>
        <w:r>
          <w:rPr>
            <w:rStyle w:val="B1Char"/>
          </w:rPr>
          <w:t>supi</w:t>
        </w:r>
        <w:proofErr w:type="spellEnd"/>
        <w:r w:rsidRPr="007954D6">
          <w:rPr>
            <w:rStyle w:val="B1Char"/>
          </w:rPr>
          <w:t>}/</w:t>
        </w:r>
        <w:proofErr w:type="spellStart"/>
        <w:r>
          <w:rPr>
            <w:rStyle w:val="B1Char"/>
          </w:rPr>
          <w:t>sendsms</w:t>
        </w:r>
        <w:proofErr w:type="spellEnd"/>
        <w:r w:rsidRPr="007954D6">
          <w:rPr>
            <w:rStyle w:val="B1Char"/>
          </w:rPr>
          <w:t xml:space="preserve">) of the </w:t>
        </w:r>
        <w:r>
          <w:rPr>
            <w:rStyle w:val="B1Char"/>
          </w:rPr>
          <w:t>SMS-IWMSC</w:t>
        </w:r>
        <w:r w:rsidRPr="007954D6">
          <w:rPr>
            <w:rStyle w:val="B1Char"/>
          </w:rPr>
          <w:t>. The payload body of the POST request shall contain the SMS message to be sent.</w:t>
        </w:r>
      </w:ins>
    </w:p>
    <w:p w14:paraId="69DDB9F1" w14:textId="77777777" w:rsidR="00C61DC4" w:rsidRPr="008C4CCB" w:rsidRDefault="00C61DC4" w:rsidP="00C61DC4">
      <w:pPr>
        <w:pStyle w:val="B1"/>
        <w:rPr>
          <w:ins w:id="575" w:author="liuliu1" w:date="2022-04-07T21:22:00Z"/>
        </w:rPr>
      </w:pPr>
      <w:ins w:id="576" w:author="liuliu1" w:date="2022-04-07T21:22:00Z">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ins>
    </w:p>
    <w:p w14:paraId="7A334257" w14:textId="77777777" w:rsidR="00C61DC4" w:rsidRPr="000D6D45" w:rsidRDefault="00C61DC4" w:rsidP="00C61DC4">
      <w:pPr>
        <w:pStyle w:val="B1"/>
        <w:rPr>
          <w:ins w:id="577" w:author="liuliu1" w:date="2022-04-07T21:22:00Z"/>
          <w:highlight w:val="yellow"/>
        </w:rPr>
      </w:pPr>
      <w:ins w:id="578" w:author="liuliu1" w:date="2022-04-07T21:22:00Z">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ins>
    </w:p>
    <w:p w14:paraId="65A5DAD4" w14:textId="30CD1F60" w:rsidR="008A6D4A" w:rsidDel="00C61DC4" w:rsidRDefault="008A6D4A" w:rsidP="007A4424">
      <w:pPr>
        <w:pStyle w:val="5"/>
        <w:rPr>
          <w:del w:id="579" w:author="liuliu1" w:date="2022-04-07T21:22:00Z"/>
        </w:rPr>
      </w:pPr>
      <w:del w:id="580" w:author="liuliu1" w:date="2022-04-07T21:21:00Z">
        <w:r w:rsidDel="00C61DC4">
          <w:delText>&lt;Procedure 1 using service operation 1 of service 1&gt;</w:delText>
        </w:r>
      </w:del>
      <w:bookmarkEnd w:id="556"/>
      <w:bookmarkEnd w:id="557"/>
    </w:p>
    <w:p w14:paraId="26C8DBA5" w14:textId="338BFA36" w:rsidR="008A6D4A" w:rsidDel="00C61DC4" w:rsidRDefault="008A6D4A" w:rsidP="007A4424">
      <w:pPr>
        <w:pStyle w:val="5"/>
        <w:rPr>
          <w:del w:id="581" w:author="liuliu1" w:date="2022-04-07T21:22:00Z"/>
        </w:rPr>
      </w:pPr>
      <w:bookmarkStart w:id="582" w:name="_Toc510696594"/>
      <w:bookmarkStart w:id="583" w:name="_Toc35971386"/>
      <w:del w:id="584" w:author="liuliu1" w:date="2022-04-07T21:22:00Z">
        <w:r w:rsidDel="00C61DC4">
          <w:delText>5.2.2.2.3</w:delText>
        </w:r>
        <w:r w:rsidDel="00C61DC4">
          <w:tab/>
          <w:delText>&lt;Procedure 2 using service operation 1 of service 1&gt;</w:delText>
        </w:r>
        <w:bookmarkEnd w:id="582"/>
        <w:bookmarkEnd w:id="583"/>
      </w:del>
    </w:p>
    <w:p w14:paraId="029F209D" w14:textId="4431889D" w:rsidR="008A6D4A" w:rsidDel="00C61DC4" w:rsidRDefault="008A6D4A" w:rsidP="008A6D4A">
      <w:pPr>
        <w:pStyle w:val="Guidance"/>
        <w:rPr>
          <w:del w:id="585" w:author="liuliu1" w:date="2022-04-07T21:22:00Z"/>
        </w:rPr>
      </w:pPr>
      <w:del w:id="586" w:author="liuliu1" w:date="2022-04-07T21:22:00Z">
        <w:r w:rsidDel="00C61DC4">
          <w:delText>And so on if there are more than 2 procedures that need to be described for the service.</w:delText>
        </w:r>
      </w:del>
    </w:p>
    <w:p w14:paraId="2DB2C814" w14:textId="78DED929" w:rsidR="008A6D4A" w:rsidDel="00C61DC4" w:rsidRDefault="008A6D4A" w:rsidP="008A6D4A">
      <w:pPr>
        <w:pStyle w:val="Guidance"/>
        <w:rPr>
          <w:del w:id="587" w:author="liuliu1" w:date="2022-04-07T21:22:00Z"/>
        </w:rPr>
      </w:pPr>
      <w:del w:id="588" w:author="liuliu1" w:date="2022-04-07T21:22:00Z">
        <w:r w:rsidDel="00C61DC4">
          <w:delText>Clauses 5.2.2.2.x are optional to include. They can be specified e.g. if a service operation is implemented using different combinations of resources and methods.</w:delText>
        </w:r>
      </w:del>
    </w:p>
    <w:p w14:paraId="3EB28514" w14:textId="1AEFF702" w:rsidR="008A6D4A" w:rsidDel="00C61DC4" w:rsidRDefault="008A6D4A" w:rsidP="007A4424">
      <w:pPr>
        <w:pStyle w:val="4"/>
        <w:rPr>
          <w:del w:id="589" w:author="liuliu1" w:date="2022-04-07T21:22:00Z"/>
        </w:rPr>
      </w:pPr>
      <w:bookmarkStart w:id="590" w:name="_Toc510696595"/>
      <w:bookmarkStart w:id="591" w:name="_Toc35971387"/>
      <w:del w:id="592" w:author="liuliu1" w:date="2022-04-07T21:22:00Z">
        <w:r w:rsidDel="00C61DC4">
          <w:delText>5.2.2.3</w:delText>
        </w:r>
        <w:r w:rsidDel="00C61DC4">
          <w:tab/>
          <w:delText>&lt;Service operation 2&gt;</w:delText>
        </w:r>
        <w:bookmarkEnd w:id="590"/>
        <w:bookmarkEnd w:id="591"/>
      </w:del>
    </w:p>
    <w:p w14:paraId="61A82AA1" w14:textId="6EF50ECD" w:rsidR="008A6D4A" w:rsidRPr="00D93024" w:rsidDel="00C61DC4" w:rsidRDefault="008A6D4A" w:rsidP="008A6D4A">
      <w:pPr>
        <w:rPr>
          <w:del w:id="593" w:author="liuliu1" w:date="2022-04-07T21:22:00Z"/>
        </w:rPr>
      </w:pPr>
      <w:del w:id="594" w:author="liuliu1" w:date="2022-04-07T21:22:00Z">
        <w:r w:rsidDel="00C61DC4">
          <w:delText>And so on if there are more than 2 service operations to be described for the service.</w:delText>
        </w:r>
      </w:del>
    </w:p>
    <w:p w14:paraId="0B783E94" w14:textId="7192EBD8" w:rsidR="008A6D4A" w:rsidDel="00C61DC4" w:rsidRDefault="008A6D4A" w:rsidP="007A4424">
      <w:pPr>
        <w:pStyle w:val="2"/>
        <w:rPr>
          <w:del w:id="595" w:author="liuliu1" w:date="2022-04-07T21:22:00Z"/>
        </w:rPr>
      </w:pPr>
      <w:bookmarkStart w:id="596" w:name="_Toc510696596"/>
      <w:bookmarkStart w:id="597" w:name="_Toc35971388"/>
      <w:del w:id="598" w:author="liuliu1" w:date="2022-04-07T21:22:00Z">
        <w:r w:rsidDel="00C61DC4">
          <w:delText>5.3</w:delText>
        </w:r>
        <w:r w:rsidDel="00C61DC4">
          <w:tab/>
          <w:delText>&lt;Service 2 &gt;</w:delText>
        </w:r>
        <w:r w:rsidRPr="00AF47A0" w:rsidDel="00C61DC4">
          <w:delText xml:space="preserve"> </w:delText>
        </w:r>
        <w:r w:rsidDel="00C61DC4">
          <w:delText>Service</w:delText>
        </w:r>
        <w:bookmarkEnd w:id="596"/>
        <w:bookmarkEnd w:id="597"/>
      </w:del>
    </w:p>
    <w:p w14:paraId="1F05704F" w14:textId="77FA83F7" w:rsidR="008A6D4A" w:rsidDel="00C61DC4" w:rsidRDefault="008A6D4A" w:rsidP="008A6D4A">
      <w:pPr>
        <w:pStyle w:val="Guidance"/>
        <w:rPr>
          <w:del w:id="599" w:author="liuliu1" w:date="2022-04-07T21:22:00Z"/>
        </w:rPr>
      </w:pPr>
      <w:del w:id="600" w:author="liuliu1" w:date="2022-04-07T21:22:00Z">
        <w:r w:rsidDel="00C61DC4">
          <w:delText xml:space="preserve">And so on if there are more than two services offered by the NF. Same structure as in </w:delText>
        </w:r>
        <w:r w:rsidR="003E58FE" w:rsidDel="00C61DC4">
          <w:delText>clause 5</w:delText>
        </w:r>
        <w:r w:rsidDel="00C61DC4">
          <w:delText>.2.</w:delText>
        </w:r>
      </w:del>
    </w:p>
    <w:p w14:paraId="2EB2578C" w14:textId="60A5A1E6" w:rsidR="008A6D4A" w:rsidDel="00C61DC4" w:rsidRDefault="008A6D4A" w:rsidP="008A6D4A">
      <w:pPr>
        <w:rPr>
          <w:del w:id="601" w:author="liuliu1" w:date="2022-04-07T21:22:00Z"/>
        </w:rPr>
      </w:pPr>
    </w:p>
    <w:p w14:paraId="0AD56F54" w14:textId="77777777" w:rsidR="008A6D4A" w:rsidRDefault="008A6D4A" w:rsidP="007A4424">
      <w:pPr>
        <w:pStyle w:val="1"/>
      </w:pPr>
      <w:bookmarkStart w:id="602" w:name="_Toc510696597"/>
      <w:bookmarkStart w:id="603" w:name="_Toc35971389"/>
      <w:bookmarkStart w:id="604" w:name="_Toc100311011"/>
      <w:r>
        <w:t>6</w:t>
      </w:r>
      <w:r>
        <w:tab/>
        <w:t>API Definitions</w:t>
      </w:r>
      <w:bookmarkEnd w:id="602"/>
      <w:bookmarkEnd w:id="603"/>
      <w:bookmarkEnd w:id="604"/>
    </w:p>
    <w:p w14:paraId="391C9859" w14:textId="19F5D4B7" w:rsidR="008A6D4A" w:rsidDel="00E519B8" w:rsidRDefault="008A6D4A" w:rsidP="007A4424">
      <w:pPr>
        <w:pStyle w:val="2"/>
        <w:rPr>
          <w:del w:id="605" w:author="liuliu1" w:date="2022-04-07T21:24:00Z"/>
        </w:rPr>
      </w:pPr>
      <w:bookmarkStart w:id="606" w:name="_Toc510696598"/>
      <w:bookmarkStart w:id="607" w:name="_Toc35971390"/>
      <w:bookmarkStart w:id="608" w:name="_Toc100311012"/>
      <w:r>
        <w:t>6.1</w:t>
      </w:r>
      <w:r>
        <w:tab/>
      </w:r>
      <w:proofErr w:type="spellStart"/>
      <w:ins w:id="609" w:author="liuliu1" w:date="2022-04-07T21:24:00Z">
        <w:r w:rsidR="00E519B8">
          <w:t>Niwmsc_</w:t>
        </w:r>
        <w:r w:rsidR="00E519B8" w:rsidRPr="00E832D5">
          <w:rPr>
            <w:lang w:eastAsia="zh-CN"/>
          </w:rPr>
          <w:t>SMService</w:t>
        </w:r>
        <w:proofErr w:type="spellEnd"/>
        <w:r w:rsidR="00E519B8" w:rsidDel="00E519B8">
          <w:t xml:space="preserve"> </w:t>
        </w:r>
      </w:ins>
      <w:del w:id="610" w:author="liuliu1" w:date="2022-04-07T21:24:00Z">
        <w:r w:rsidDel="00E519B8">
          <w:delText>&lt;</w:delText>
        </w:r>
        <w:r w:rsidRPr="00532024" w:rsidDel="00E519B8">
          <w:delText xml:space="preserve"> </w:delText>
        </w:r>
        <w:r w:rsidDel="00E519B8">
          <w:delText xml:space="preserve">Service 1&gt; </w:delText>
        </w:r>
      </w:del>
      <w:r>
        <w:t>Service API</w:t>
      </w:r>
      <w:bookmarkEnd w:id="606"/>
      <w:bookmarkEnd w:id="607"/>
      <w:bookmarkEnd w:id="608"/>
    </w:p>
    <w:p w14:paraId="190D55F7" w14:textId="2505588F" w:rsidR="008A6D4A" w:rsidRDefault="008A6D4A">
      <w:pPr>
        <w:pStyle w:val="2"/>
        <w:pPrChange w:id="611" w:author="liuliu1" w:date="2022-04-07T21:24:00Z">
          <w:pPr>
            <w:pStyle w:val="Guidance"/>
          </w:pPr>
        </w:pPrChange>
      </w:pPr>
      <w:del w:id="612" w:author="liuliu1" w:date="2022-04-07T21:24:00Z">
        <w:r w:rsidDel="00E519B8">
          <w:delText>One clause per service, where &lt;service 1&gt; is to be replaced by the service name (e.g. Nsmf_PDUSession).</w:delText>
        </w:r>
      </w:del>
    </w:p>
    <w:p w14:paraId="2FA7B115" w14:textId="77777777" w:rsidR="008A6D4A" w:rsidRDefault="008A6D4A" w:rsidP="007A4424">
      <w:pPr>
        <w:pStyle w:val="3"/>
      </w:pPr>
      <w:bookmarkStart w:id="613" w:name="_Toc510696599"/>
      <w:bookmarkStart w:id="614" w:name="_Toc35971391"/>
      <w:bookmarkStart w:id="615" w:name="_Toc100311013"/>
      <w:r>
        <w:t>6.1.1</w:t>
      </w:r>
      <w:r>
        <w:tab/>
        <w:t>Introduction</w:t>
      </w:r>
      <w:bookmarkEnd w:id="613"/>
      <w:bookmarkEnd w:id="614"/>
      <w:bookmarkEnd w:id="615"/>
    </w:p>
    <w:p w14:paraId="4F414FFD" w14:textId="564688E9" w:rsidR="008A6D4A" w:rsidDel="00E519B8" w:rsidRDefault="008A6D4A" w:rsidP="008A6D4A">
      <w:pPr>
        <w:pStyle w:val="Guidance"/>
        <w:rPr>
          <w:del w:id="616" w:author="liuliu1" w:date="2022-04-07T21:24:00Z"/>
        </w:rPr>
      </w:pPr>
      <w:del w:id="617" w:author="liuliu1" w:date="2022-04-07T21:24:00Z">
        <w:r w:rsidDel="00E519B8">
          <w:delText>This clause specifies the API Name and Version.</w:delText>
        </w:r>
      </w:del>
    </w:p>
    <w:p w14:paraId="17A68331" w14:textId="10C5F861" w:rsidR="008A6D4A" w:rsidRDefault="008A6D4A" w:rsidP="008A6D4A">
      <w:pPr>
        <w:rPr>
          <w:noProof/>
          <w:lang w:eastAsia="zh-CN"/>
        </w:rPr>
      </w:pPr>
      <w:bookmarkStart w:id="618" w:name="_Toc510696600"/>
      <w:r w:rsidRPr="00E23840">
        <w:rPr>
          <w:noProof/>
        </w:rPr>
        <w:t>The</w:t>
      </w:r>
      <w:r>
        <w:rPr>
          <w:noProof/>
        </w:rPr>
        <w:t xml:space="preserve"> </w:t>
      </w:r>
      <w:proofErr w:type="spellStart"/>
      <w:ins w:id="619" w:author="liuliu1" w:date="2022-04-07T21:24:00Z">
        <w:r w:rsidR="00E519B8">
          <w:t>Niwmsc_</w:t>
        </w:r>
        <w:r w:rsidR="00E519B8" w:rsidRPr="00E832D5">
          <w:rPr>
            <w:lang w:eastAsia="zh-CN"/>
          </w:rPr>
          <w:t>SMService</w:t>
        </w:r>
        <w:proofErr w:type="spellEnd"/>
        <w:r w:rsidR="00E519B8" w:rsidDel="00E519B8">
          <w:rPr>
            <w:noProof/>
          </w:rPr>
          <w:t xml:space="preserve"> </w:t>
        </w:r>
      </w:ins>
      <w:del w:id="620" w:author="liuliu1" w:date="2022-04-07T21:24:00Z">
        <w:r w:rsidDel="00E519B8">
          <w:rPr>
            <w:noProof/>
          </w:rPr>
          <w:delText>&lt;</w:delText>
        </w:r>
        <w:r w:rsidRPr="00E23840" w:rsidDel="00E519B8">
          <w:rPr>
            <w:noProof/>
          </w:rPr>
          <w:delText>Service</w:delText>
        </w:r>
        <w:r w:rsidDel="00E519B8">
          <w:rPr>
            <w:noProof/>
          </w:rPr>
          <w:delText xml:space="preserve"> 1&gt;</w:delText>
        </w:r>
        <w:r w:rsidRPr="00E23840" w:rsidDel="00E519B8">
          <w:rPr>
            <w:noProof/>
          </w:rPr>
          <w:delText xml:space="preserve"> </w:delText>
        </w:r>
      </w:del>
      <w:r w:rsidRPr="00E23840">
        <w:rPr>
          <w:noProof/>
        </w:rPr>
        <w:t xml:space="preserve">shall use the </w:t>
      </w:r>
      <w:proofErr w:type="spellStart"/>
      <w:ins w:id="621" w:author="liuliu1" w:date="2022-04-07T21:24:00Z">
        <w:r w:rsidR="00E519B8">
          <w:t>Niwmsc_</w:t>
        </w:r>
        <w:r w:rsidR="00E519B8" w:rsidRPr="00E832D5">
          <w:rPr>
            <w:lang w:eastAsia="zh-CN"/>
          </w:rPr>
          <w:t>SMService</w:t>
        </w:r>
        <w:proofErr w:type="spellEnd"/>
        <w:r w:rsidR="00E519B8" w:rsidDel="00E519B8">
          <w:rPr>
            <w:noProof/>
          </w:rPr>
          <w:t xml:space="preserve"> </w:t>
        </w:r>
      </w:ins>
      <w:del w:id="622" w:author="liuliu1" w:date="2022-04-07T21:24:00Z">
        <w:r w:rsidDel="00E519B8">
          <w:rPr>
            <w:noProof/>
          </w:rPr>
          <w:delText>&lt;Service 1&gt;</w:delText>
        </w:r>
        <w:r w:rsidRPr="00E23840" w:rsidDel="00E519B8">
          <w:rPr>
            <w:noProof/>
          </w:rPr>
          <w:delText xml:space="preserve"> </w:delText>
        </w:r>
      </w:del>
      <w:r w:rsidRPr="00E23840">
        <w:rPr>
          <w:noProof/>
          <w:lang w:eastAsia="zh-CN"/>
        </w:rPr>
        <w:t>API.</w:t>
      </w:r>
    </w:p>
    <w:p w14:paraId="6A039FF4" w14:textId="65A4376E" w:rsidR="00B770CB" w:rsidRDefault="00B770CB" w:rsidP="008A6D4A">
      <w:pPr>
        <w:rPr>
          <w:noProof/>
          <w:lang w:eastAsia="zh-CN"/>
        </w:rPr>
      </w:pPr>
      <w:r>
        <w:rPr>
          <w:rFonts w:hint="eastAsia"/>
          <w:noProof/>
          <w:lang w:eastAsia="zh-CN"/>
        </w:rPr>
        <w:t xml:space="preserve">The API URI of the </w:t>
      </w:r>
      <w:proofErr w:type="spellStart"/>
      <w:ins w:id="623" w:author="liuliu1" w:date="2022-04-07T21:25:00Z">
        <w:r w:rsidR="00E519B8">
          <w:t>Niwmsc_</w:t>
        </w:r>
        <w:r w:rsidR="00E519B8" w:rsidRPr="00E832D5">
          <w:rPr>
            <w:lang w:eastAsia="zh-CN"/>
          </w:rPr>
          <w:t>SMService</w:t>
        </w:r>
        <w:proofErr w:type="spellEnd"/>
        <w:r w:rsidR="00E519B8" w:rsidDel="00E519B8">
          <w:rPr>
            <w:noProof/>
          </w:rPr>
          <w:t xml:space="preserve"> </w:t>
        </w:r>
      </w:ins>
      <w:del w:id="624" w:author="liuliu1" w:date="2022-04-07T21:25:00Z">
        <w:r w:rsidDel="00E519B8">
          <w:rPr>
            <w:noProof/>
          </w:rPr>
          <w:delText>&lt;Service 1&gt;</w:delText>
        </w:r>
        <w:r w:rsidRPr="00E23840" w:rsidDel="00E519B8">
          <w:rPr>
            <w:noProof/>
          </w:rPr>
          <w:delText xml:space="preserve"> </w:delText>
        </w:r>
      </w:del>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2AC777F3"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625" w:author="liuliu1" w:date="2022-04-07T21:26:00Z">
        <w:r w:rsidR="00E519B8">
          <w:rPr>
            <w:noProof/>
          </w:rPr>
          <w:t>niwmsc-smservice</w:t>
        </w:r>
      </w:ins>
      <w:del w:id="626" w:author="liuliu1" w:date="2022-04-07T21:26:00Z">
        <w:r w:rsidDel="00E519B8">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
      </w:pPr>
      <w:bookmarkStart w:id="627" w:name="_Toc35971392"/>
      <w:bookmarkStart w:id="628" w:name="_Toc100311014"/>
      <w:r>
        <w:t>6.1.2</w:t>
      </w:r>
      <w:r>
        <w:tab/>
        <w:t>Usage of HTTP</w:t>
      </w:r>
      <w:bookmarkEnd w:id="618"/>
      <w:bookmarkEnd w:id="627"/>
      <w:bookmarkEnd w:id="628"/>
    </w:p>
    <w:p w14:paraId="1560E1A9" w14:textId="77777777" w:rsidR="008A6D4A" w:rsidRPr="000C5200" w:rsidRDefault="008A6D4A" w:rsidP="007A4424">
      <w:pPr>
        <w:pStyle w:val="4"/>
      </w:pPr>
      <w:bookmarkStart w:id="629" w:name="_Toc510696601"/>
      <w:bookmarkStart w:id="630" w:name="_Toc35971393"/>
      <w:bookmarkStart w:id="631" w:name="_Toc100311015"/>
      <w:r>
        <w:t>6.1.2.1</w:t>
      </w:r>
      <w:r>
        <w:tab/>
        <w:t>General</w:t>
      </w:r>
      <w:bookmarkEnd w:id="629"/>
      <w:bookmarkEnd w:id="630"/>
      <w:bookmarkEnd w:id="631"/>
    </w:p>
    <w:p w14:paraId="40BDD3FB" w14:textId="63FB1D74" w:rsidR="008A6D4A" w:rsidDel="00651575" w:rsidRDefault="008A6D4A" w:rsidP="008A6D4A">
      <w:pPr>
        <w:pStyle w:val="Guidance"/>
        <w:rPr>
          <w:del w:id="632" w:author="liuliu1" w:date="2022-04-07T21:27:00Z"/>
        </w:rPr>
      </w:pPr>
      <w:del w:id="633" w:author="liuliu1" w:date="2022-04-07T21:27:00Z">
        <w:r w:rsidDel="00651575">
          <w:delText xml:space="preserve">This clause will include a reference to </w:delText>
        </w:r>
        <w:r w:rsidR="003E58FE" w:rsidDel="00651575">
          <w:delText>TS 2</w:delText>
        </w:r>
        <w:r w:rsidDel="00651575">
          <w:delText>9.500 for the description of the Transport and HTTP/2.0 protocol requirements and for the security requirements.</w:delText>
        </w:r>
      </w:del>
    </w:p>
    <w:p w14:paraId="4D7A17E1" w14:textId="0B8F0BCE" w:rsidR="008A6D4A" w:rsidRPr="00986E88" w:rsidRDefault="008A6D4A" w:rsidP="008A6D4A">
      <w:pPr>
        <w:rPr>
          <w:noProof/>
        </w:rPr>
      </w:pPr>
      <w:bookmarkStart w:id="63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0E1601"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ins w:id="635" w:author="liuliu1" w:date="2022-04-07T21:27:00Z">
        <w:r w:rsidR="00651575">
          <w:t>Niwmsc_</w:t>
        </w:r>
        <w:r w:rsidR="00651575" w:rsidRPr="00E832D5">
          <w:rPr>
            <w:lang w:eastAsia="zh-CN"/>
          </w:rPr>
          <w:t>SMService</w:t>
        </w:r>
        <w:proofErr w:type="spellEnd"/>
        <w:r w:rsidR="00651575" w:rsidDel="00651575">
          <w:rPr>
            <w:noProof/>
          </w:rPr>
          <w:t xml:space="preserve"> </w:t>
        </w:r>
      </w:ins>
      <w:del w:id="636" w:author="liuliu1" w:date="2022-04-07T21:27:00Z">
        <w:r w:rsidDel="00651575">
          <w:rPr>
            <w:noProof/>
          </w:rPr>
          <w:delText xml:space="preserve">&lt;API Name&gt; </w:delText>
        </w:r>
      </w:del>
      <w:r>
        <w:rPr>
          <w:noProof/>
        </w:rPr>
        <w:t>API</w:t>
      </w:r>
      <w:r w:rsidRPr="00986E88">
        <w:rPr>
          <w:noProof/>
        </w:rPr>
        <w:t xml:space="preserve"> is contained in Annex A.</w:t>
      </w:r>
    </w:p>
    <w:p w14:paraId="3984D117" w14:textId="77777777" w:rsidR="008A6D4A" w:rsidRPr="000C5200" w:rsidRDefault="008A6D4A" w:rsidP="007A4424">
      <w:pPr>
        <w:pStyle w:val="4"/>
      </w:pPr>
      <w:bookmarkStart w:id="637" w:name="_Toc35971394"/>
      <w:bookmarkStart w:id="638" w:name="_Toc100311016"/>
      <w:r>
        <w:lastRenderedPageBreak/>
        <w:t>6.1.2.2</w:t>
      </w:r>
      <w:r>
        <w:tab/>
        <w:t>HTTP standard headers</w:t>
      </w:r>
      <w:bookmarkEnd w:id="634"/>
      <w:bookmarkEnd w:id="637"/>
      <w:bookmarkEnd w:id="638"/>
    </w:p>
    <w:p w14:paraId="37563F57" w14:textId="77777777" w:rsidR="008A6D4A" w:rsidRDefault="008A6D4A" w:rsidP="007A4424">
      <w:pPr>
        <w:pStyle w:val="5"/>
        <w:rPr>
          <w:lang w:eastAsia="zh-CN"/>
        </w:rPr>
      </w:pPr>
      <w:bookmarkStart w:id="639" w:name="_Toc510696603"/>
      <w:bookmarkStart w:id="640" w:name="_Toc35971395"/>
      <w:bookmarkStart w:id="641" w:name="_Toc100311017"/>
      <w:r>
        <w:t>6.1.2.2.1</w:t>
      </w:r>
      <w:r>
        <w:rPr>
          <w:rFonts w:hint="eastAsia"/>
          <w:lang w:eastAsia="zh-CN"/>
        </w:rPr>
        <w:tab/>
      </w:r>
      <w:r>
        <w:rPr>
          <w:lang w:eastAsia="zh-CN"/>
        </w:rPr>
        <w:t>General</w:t>
      </w:r>
      <w:bookmarkEnd w:id="639"/>
      <w:bookmarkEnd w:id="640"/>
      <w:bookmarkEnd w:id="641"/>
    </w:p>
    <w:p w14:paraId="02C8BA3C" w14:textId="51CA22A5" w:rsidR="008A6D4A" w:rsidRPr="00986E88" w:rsidRDefault="008A6D4A" w:rsidP="008A6D4A">
      <w:pPr>
        <w:rPr>
          <w:noProof/>
        </w:rPr>
      </w:pPr>
      <w:bookmarkStart w:id="64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1891609E" w:rsidR="008A6D4A" w:rsidDel="00651575" w:rsidRDefault="008A6D4A" w:rsidP="008A6D4A">
      <w:pPr>
        <w:pStyle w:val="Guidance"/>
        <w:rPr>
          <w:del w:id="643" w:author="liuliu1" w:date="2022-04-07T21:28:00Z"/>
        </w:rPr>
      </w:pPr>
      <w:del w:id="644" w:author="liuliu1" w:date="2022-04-07T21:28:00Z">
        <w:r w:rsidDel="00651575">
          <w:delText>Add specific information for the API if applicable.</w:delText>
        </w:r>
      </w:del>
    </w:p>
    <w:p w14:paraId="52331A35" w14:textId="268340D2" w:rsidR="008A6D4A" w:rsidDel="00651575" w:rsidRDefault="008A6D4A" w:rsidP="007A4424">
      <w:pPr>
        <w:pStyle w:val="5"/>
        <w:rPr>
          <w:del w:id="645" w:author="liuliu1" w:date="2022-04-07T21:28:00Z"/>
        </w:rPr>
      </w:pPr>
      <w:bookmarkStart w:id="646" w:name="_Toc35971396"/>
      <w:bookmarkStart w:id="647" w:name="_Toc100311018"/>
      <w:r>
        <w:t>6.1.2.2.2</w:t>
      </w:r>
      <w:r>
        <w:tab/>
        <w:t>Content type</w:t>
      </w:r>
      <w:bookmarkEnd w:id="642"/>
      <w:bookmarkEnd w:id="646"/>
      <w:bookmarkEnd w:id="647"/>
    </w:p>
    <w:p w14:paraId="0D8131C8" w14:textId="3EAADA43" w:rsidR="008A6D4A" w:rsidRDefault="008A6D4A">
      <w:pPr>
        <w:pStyle w:val="5"/>
        <w:pPrChange w:id="648" w:author="liuliu1" w:date="2022-04-07T21:28:00Z">
          <w:pPr>
            <w:pStyle w:val="Guidance"/>
          </w:pPr>
        </w:pPrChange>
      </w:pPr>
      <w:del w:id="649" w:author="liuliu1" w:date="2022-04-07T21:28:00Z">
        <w:r w:rsidDel="00651575">
          <w:delText xml:space="preserve">This clause will indicate the encoding of HTTP requests/responses and the applicable MIME media type for the related Content-Type header. Adjust the text below if additional payload types are used e.g. for </w:delText>
        </w:r>
        <w:r w:rsidR="000602BD" w:rsidDel="00651575">
          <w:delText>HATEOAS.</w:delText>
        </w:r>
        <w:r w:rsidDel="00651575">
          <w:delText>.</w:delText>
        </w:r>
      </w:del>
    </w:p>
    <w:p w14:paraId="305F86EC" w14:textId="243EC782" w:rsidR="008A6D4A" w:rsidRDefault="008A6D4A" w:rsidP="008A6D4A">
      <w:bookmarkStart w:id="65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7A4424">
      <w:pPr>
        <w:pStyle w:val="4"/>
      </w:pPr>
      <w:bookmarkStart w:id="651" w:name="_Toc35971397"/>
      <w:bookmarkStart w:id="652" w:name="_Toc100311019"/>
      <w:r>
        <w:t>6.1.2.3</w:t>
      </w:r>
      <w:r>
        <w:tab/>
        <w:t>HTTP custom headers</w:t>
      </w:r>
      <w:bookmarkEnd w:id="650"/>
      <w:bookmarkEnd w:id="651"/>
      <w:bookmarkEnd w:id="652"/>
    </w:p>
    <w:p w14:paraId="0A8370E8" w14:textId="6EBC5022" w:rsidR="000602BD" w:rsidDel="00651575" w:rsidRDefault="000602BD" w:rsidP="000602BD">
      <w:pPr>
        <w:rPr>
          <w:del w:id="653" w:author="liuliu1" w:date="2022-04-07T21:28:00Z"/>
          <w:noProof/>
        </w:rPr>
      </w:pPr>
      <w:bookmarkStart w:id="654" w:name="_Toc489605322"/>
      <w:bookmarkStart w:id="655" w:name="_Toc492899753"/>
      <w:bookmarkStart w:id="656" w:name="_Toc492900032"/>
      <w:bookmarkStart w:id="657" w:name="_Toc492967834"/>
      <w:bookmarkStart w:id="658" w:name="_Toc492972922"/>
      <w:bookmarkStart w:id="659" w:name="_Toc492973142"/>
      <w:bookmarkStart w:id="660" w:name="_Toc492974840"/>
      <w:bookmarkStart w:id="66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14456FCB" w:rsidR="008A6D4A" w:rsidRDefault="008A6D4A">
      <w:pPr>
        <w:pPrChange w:id="662" w:author="liuliu1" w:date="2022-04-07T21:28:00Z">
          <w:pPr>
            <w:pStyle w:val="Guidance"/>
          </w:pPr>
        </w:pPrChange>
      </w:pPr>
      <w:del w:id="663" w:author="liuliu1" w:date="2022-04-07T21:28:00Z">
        <w:r w:rsidDel="00651575">
          <w:delText>Add specific information for the API if applicable.</w:delText>
        </w:r>
      </w:del>
    </w:p>
    <w:p w14:paraId="43502844" w14:textId="77777777" w:rsidR="008A6D4A" w:rsidRDefault="008A6D4A" w:rsidP="007A4424">
      <w:pPr>
        <w:pStyle w:val="3"/>
      </w:pPr>
      <w:bookmarkStart w:id="664" w:name="_Toc510696607"/>
      <w:bookmarkStart w:id="665" w:name="_Toc35971398"/>
      <w:bookmarkStart w:id="666" w:name="_Toc100311020"/>
      <w:bookmarkEnd w:id="654"/>
      <w:bookmarkEnd w:id="655"/>
      <w:bookmarkEnd w:id="656"/>
      <w:bookmarkEnd w:id="657"/>
      <w:bookmarkEnd w:id="658"/>
      <w:bookmarkEnd w:id="659"/>
      <w:bookmarkEnd w:id="660"/>
      <w:bookmarkEnd w:id="661"/>
      <w:r>
        <w:t>6.1.3</w:t>
      </w:r>
      <w:r>
        <w:tab/>
        <w:t>Resources</w:t>
      </w:r>
      <w:bookmarkEnd w:id="664"/>
      <w:bookmarkEnd w:id="665"/>
      <w:bookmarkEnd w:id="666"/>
    </w:p>
    <w:p w14:paraId="752598FC" w14:textId="1FE29A4F" w:rsidR="008A6D4A" w:rsidRPr="000A7435" w:rsidDel="00651575" w:rsidRDefault="008A6D4A" w:rsidP="007A4424">
      <w:pPr>
        <w:pStyle w:val="4"/>
        <w:rPr>
          <w:del w:id="667" w:author="liuliu1" w:date="2022-04-07T21:29:00Z"/>
        </w:rPr>
      </w:pPr>
      <w:bookmarkStart w:id="668" w:name="_Toc510696608"/>
      <w:bookmarkStart w:id="669" w:name="_Toc35971399"/>
      <w:bookmarkStart w:id="670" w:name="_Toc100311021"/>
      <w:r>
        <w:t>6.1.3.1</w:t>
      </w:r>
      <w:r>
        <w:tab/>
        <w:t>Overview</w:t>
      </w:r>
      <w:bookmarkEnd w:id="668"/>
      <w:bookmarkEnd w:id="669"/>
      <w:bookmarkEnd w:id="670"/>
    </w:p>
    <w:p w14:paraId="3E6AE50C" w14:textId="1DD245F3" w:rsidR="008A6D4A" w:rsidRDefault="008A6D4A">
      <w:pPr>
        <w:pStyle w:val="4"/>
        <w:pPrChange w:id="671" w:author="liuliu1" w:date="2022-04-07T21:29:00Z">
          <w:pPr>
            <w:pStyle w:val="Guidance"/>
          </w:pPr>
        </w:pPrChange>
      </w:pPr>
      <w:del w:id="672" w:author="liuliu1" w:date="2022-04-07T21:29:00Z">
        <w:r w:rsidDel="00651575">
          <w:delText>This clause will describe the structure for the Resource URIs and the resources and methods used for the service.</w:delText>
        </w:r>
      </w:del>
    </w:p>
    <w:p w14:paraId="25E1CD9C" w14:textId="6375572F" w:rsidR="008A6D4A" w:rsidDel="00651575" w:rsidRDefault="00651575" w:rsidP="008A6D4A">
      <w:pPr>
        <w:pStyle w:val="EX"/>
        <w:rPr>
          <w:del w:id="673" w:author="liuliu1" w:date="2022-04-07T21:29:00Z"/>
        </w:rPr>
      </w:pPr>
      <w:ins w:id="674" w:author="liuliu1" w:date="2022-04-07T21:29:00Z">
        <w:r w:rsidRPr="0069718D">
          <w:object w:dxaOrig="8520" w:dyaOrig="4440" w14:anchorId="14718E86">
            <v:shape id="_x0000_i1029" type="#_x0000_t75" style="width:309.5pt;height:162.25pt" o:ole="">
              <v:imagedata r:id="rId16" o:title=""/>
            </v:shape>
            <o:OLEObject Type="Embed" ProgID="Visio.Drawing.11" ShapeID="_x0000_i1029" DrawAspect="Content" ObjectID="_1711869569" r:id="rId17"/>
          </w:object>
        </w:r>
      </w:ins>
      <w:del w:id="675" w:author="liuliu1" w:date="2022-04-07T21:29:00Z">
        <w:r w:rsidR="008A6D4A" w:rsidDel="00651575">
          <w:delText>Example:</w:delText>
        </w:r>
      </w:del>
    </w:p>
    <w:p w14:paraId="6299A1C0" w14:textId="06E82F77" w:rsidR="008A6D4A" w:rsidRPr="00A258AF" w:rsidRDefault="0038612E" w:rsidP="008A6D4A">
      <w:pPr>
        <w:pStyle w:val="TH"/>
        <w:rPr>
          <w:lang w:val="en-US"/>
        </w:rPr>
      </w:pPr>
      <w:del w:id="676" w:author="liuliu1" w:date="2022-04-07T21:29:00Z">
        <w:r w:rsidRPr="0069718D" w:rsidDel="00651575">
          <w:object w:dxaOrig="11952" w:dyaOrig="9564" w14:anchorId="500BFB2D">
            <v:shape id="_x0000_i1030" type="#_x0000_t75" style="width:434.7pt;height:348.2pt" o:ole="">
              <v:imagedata r:id="rId18" o:title=""/>
            </v:shape>
            <o:OLEObject Type="Embed" ProgID="Visio.Drawing.11" ShapeID="_x0000_i1030" DrawAspect="Content" ObjectID="_1711869570" r:id="rId19"/>
          </w:object>
        </w:r>
      </w:del>
    </w:p>
    <w:p w14:paraId="3ADF38EA" w14:textId="66E3AFD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ins w:id="677" w:author="liuliu1" w:date="2022-04-07T21:30:00Z">
        <w:r w:rsidR="00651575" w:rsidRPr="000B6E1C">
          <w:t>Niwmsc_</w:t>
        </w:r>
        <w:r w:rsidR="00651575" w:rsidRPr="000B6E1C">
          <w:rPr>
            <w:lang w:eastAsia="zh-CN"/>
          </w:rPr>
          <w:t>SMService</w:t>
        </w:r>
        <w:proofErr w:type="spellEnd"/>
        <w:r w:rsidR="00651575" w:rsidDel="00651575">
          <w:t xml:space="preserve"> </w:t>
        </w:r>
      </w:ins>
      <w:del w:id="678" w:author="liuliu1" w:date="2022-04-07T21:30:00Z">
        <w:r w:rsidDel="00651575">
          <w:delText>&lt;xyz &gt;</w:delText>
        </w:r>
        <w:r w:rsidRPr="008C18E3" w:rsidDel="00651575">
          <w:delText xml:space="preserve"> </w:delText>
        </w:r>
      </w:del>
      <w:r w:rsidRPr="008C18E3">
        <w:t>API</w:t>
      </w:r>
    </w:p>
    <w:p w14:paraId="0DB72357" w14:textId="62B7602F" w:rsidR="00683E31" w:rsidDel="00651575" w:rsidRDefault="00683E31" w:rsidP="00D94B99">
      <w:pPr>
        <w:pStyle w:val="Guidance"/>
        <w:rPr>
          <w:del w:id="679" w:author="liuliu1" w:date="2022-04-07T21:30:00Z"/>
        </w:rPr>
      </w:pPr>
      <w:del w:id="680" w:author="liuliu1" w:date="2022-04-07T21:30:00Z">
        <w:r w:rsidRPr="008C18E3" w:rsidDel="00651575">
          <w:delText>Figure 6.</w:delText>
        </w:r>
        <w:r w:rsidDel="00651575">
          <w:delText>1.3.1</w:delText>
        </w:r>
        <w:r w:rsidRPr="008C18E3" w:rsidDel="00651575">
          <w:delText>-1</w:delText>
        </w:r>
        <w:r w:rsidDel="00651575">
          <w:delText xml:space="preserve"> illustrates resource </w:delText>
        </w:r>
        <w:r w:rsidRPr="008C18E3" w:rsidDel="00651575">
          <w:delText xml:space="preserve">URI structure </w:delText>
        </w:r>
        <w:r w:rsidDel="00651575">
          <w:delText>with an example. Clause </w:delText>
        </w:r>
        <w:r w:rsidDel="00651575">
          <w:rPr>
            <w:lang w:eastAsia="zh-CN"/>
          </w:rPr>
          <w:delText>5.2.1</w:delText>
        </w:r>
        <w:r w:rsidRPr="008C18E3" w:rsidDel="00651575">
          <w:delText>-1</w:delText>
        </w:r>
        <w:r w:rsidDel="00651575">
          <w:delText xml:space="preserve"> in </w:delText>
        </w:r>
        <w:r w:rsidR="003E58FE" w:rsidDel="00651575">
          <w:delText>3GPP TS</w:delText>
        </w:r>
        <w:r w:rsidDel="00651575">
          <w:delText xml:space="preserve"> 29.501 [5] </w:delText>
        </w:r>
        <w:r w:rsidDel="00651575">
          <w:rPr>
            <w:lang w:eastAsia="zh-CN"/>
          </w:rPr>
          <w:delText xml:space="preserve">specifies graphical conventions used in the </w:delText>
        </w:r>
        <w:r w:rsidDel="00651575">
          <w:delText>r</w:delText>
        </w:r>
        <w:r w:rsidRPr="00BD4298" w:rsidDel="00651575">
          <w:delText>esource URI structure</w:delText>
        </w:r>
        <w:r w:rsidDel="00651575">
          <w:delText>s.</w:delText>
        </w:r>
      </w:del>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681" w:name="_Toc510696609"/>
      <w:bookmarkStart w:id="68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Change w:id="683">
          <w:tblGrid>
            <w:gridCol w:w="2487"/>
            <w:gridCol w:w="2795"/>
            <w:gridCol w:w="1116"/>
            <w:gridCol w:w="3089"/>
          </w:tblGrid>
        </w:tblGridChange>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5F1C2410" w:rsidR="00651575" w:rsidRPr="0016361A" w:rsidRDefault="00651575" w:rsidP="00651575">
            <w:pPr>
              <w:pStyle w:val="TAL"/>
            </w:pPr>
            <w:proofErr w:type="spellStart"/>
            <w:ins w:id="684" w:author="liuliu1" w:date="2022-04-07T21:30:00Z">
              <w:r w:rsidRPr="00E832D5">
                <w:rPr>
                  <w:lang w:eastAsia="zh-CN"/>
                </w:rPr>
                <w:t>SMService</w:t>
              </w:r>
            </w:ins>
            <w:proofErr w:type="spellEnd"/>
            <w:del w:id="685" w:author="liuliu1" w:date="2022-04-07T21:30:00Z">
              <w:r w:rsidRPr="0016361A" w:rsidDel="00651575">
                <w:delText>&lt;Resource name&gt;</w:delText>
              </w:r>
            </w:del>
          </w:p>
        </w:tc>
        <w:tc>
          <w:tcPr>
            <w:tcW w:w="1473" w:type="pct"/>
            <w:vMerge w:val="restart"/>
            <w:tcBorders>
              <w:top w:val="single" w:sz="4" w:space="0" w:color="auto"/>
              <w:left w:val="single" w:sz="4" w:space="0" w:color="auto"/>
              <w:right w:val="single" w:sz="4" w:space="0" w:color="auto"/>
            </w:tcBorders>
            <w:hideMark/>
          </w:tcPr>
          <w:p w14:paraId="15ABCC05" w14:textId="1833C946" w:rsidR="00651575" w:rsidRPr="0016361A" w:rsidRDefault="00651575" w:rsidP="00651575">
            <w:pPr>
              <w:pStyle w:val="TAL"/>
            </w:pPr>
            <w:ins w:id="686" w:author="liuliu1" w:date="2022-04-07T21:31:00Z">
              <w:r w:rsidRPr="000B6E1C">
                <w:t>/</w:t>
              </w:r>
              <w:proofErr w:type="spellStart"/>
              <w:r w:rsidRPr="000B6E1C">
                <w:t>mo</w:t>
              </w:r>
              <w:proofErr w:type="spell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ins>
            <w:proofErr w:type="spellEnd"/>
            <w:del w:id="687" w:author="liuliu1" w:date="2022-04-07T21:31:00Z">
              <w:r w:rsidRPr="0016361A" w:rsidDel="00FB3A0D">
                <w:delText xml:space="preserve">&lt;relative </w:delText>
              </w:r>
              <w:r w:rsidDel="00FB3A0D">
                <w:delText>path after</w:delText>
              </w:r>
              <w:r w:rsidRPr="0016361A" w:rsidDel="00FB3A0D">
                <w:delText xml:space="preserve"> </w:delText>
              </w:r>
              <w:r w:rsidDel="00FB3A0D">
                <w:delText>API URI</w:delText>
              </w:r>
              <w:r w:rsidRPr="0016361A" w:rsidDel="00FB3A0D">
                <w:delText>&gt;</w:delText>
              </w:r>
            </w:del>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rPr>
                <w:ins w:id="688" w:author="liuliu1" w:date="2022-04-07T21:31:00Z"/>
              </w:rPr>
            </w:pPr>
            <w:proofErr w:type="spellStart"/>
            <w:ins w:id="689" w:author="liuliu1" w:date="2022-04-07T21:31:00Z">
              <w:r>
                <w:t>sendsms</w:t>
              </w:r>
              <w:proofErr w:type="spellEnd"/>
            </w:ins>
          </w:p>
          <w:p w14:paraId="7ABEA8FD" w14:textId="059336BC" w:rsidR="00651575" w:rsidRPr="0016361A" w:rsidRDefault="00651575" w:rsidP="00651575">
            <w:pPr>
              <w:pStyle w:val="TAL"/>
            </w:pPr>
            <w:ins w:id="690" w:author="liuliu1" w:date="2022-04-07T21:31:00Z">
              <w:r>
                <w:t>(POST)</w:t>
              </w:r>
            </w:ins>
            <w:del w:id="691" w:author="liuliu1" w:date="2022-04-07T21:31:00Z">
              <w:r w:rsidRPr="0016361A" w:rsidDel="00651575">
                <w:delText>GET</w:delText>
              </w:r>
            </w:del>
          </w:p>
        </w:tc>
        <w:tc>
          <w:tcPr>
            <w:tcW w:w="1628" w:type="pct"/>
            <w:tcBorders>
              <w:top w:val="single" w:sz="4" w:space="0" w:color="auto"/>
              <w:left w:val="single" w:sz="4" w:space="0" w:color="auto"/>
              <w:bottom w:val="single" w:sz="4" w:space="0" w:color="auto"/>
              <w:right w:val="single" w:sz="4" w:space="0" w:color="auto"/>
            </w:tcBorders>
            <w:hideMark/>
          </w:tcPr>
          <w:p w14:paraId="7F65F58E" w14:textId="6B7C1153" w:rsidR="00651575" w:rsidRPr="0016361A" w:rsidRDefault="00651575" w:rsidP="00651575">
            <w:pPr>
              <w:pStyle w:val="TAL"/>
            </w:pPr>
            <w:ins w:id="692" w:author="liuliu1" w:date="2022-04-07T21:31:00Z">
              <w:r>
                <w:rPr>
                  <w:lang w:eastAsia="zh-CN"/>
                </w:rPr>
                <w:t>MO short message transfer</w:t>
              </w:r>
            </w:ins>
            <w:del w:id="693" w:author="liuliu1" w:date="2022-04-07T21:31:00Z">
              <w:r w:rsidRPr="0016361A" w:rsidDel="00832AE6">
                <w:delText>&lt;Operation executed by GET&gt;</w:delText>
              </w:r>
            </w:del>
          </w:p>
        </w:tc>
      </w:tr>
      <w:tr w:rsidR="00651575" w:rsidRPr="00B54FF5" w14:paraId="4351DE75" w14:textId="77777777" w:rsidTr="0065157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94" w:author="liuliu1" w:date="2022-04-07T21:3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95" w:author="liuliu1" w:date="2022-04-07T21:31:00Z">
            <w:trPr>
              <w:jc w:val="center"/>
            </w:trPr>
          </w:trPrChange>
        </w:trPr>
        <w:tc>
          <w:tcPr>
            <w:tcW w:w="0" w:type="auto"/>
            <w:vMerge/>
            <w:tcBorders>
              <w:left w:val="single" w:sz="4" w:space="0" w:color="auto"/>
              <w:right w:val="single" w:sz="4" w:space="0" w:color="auto"/>
            </w:tcBorders>
            <w:vAlign w:val="center"/>
            <w:hideMark/>
            <w:tcPrChange w:id="696" w:author="liuliu1" w:date="2022-04-07T21:31:00Z">
              <w:tcPr>
                <w:tcW w:w="0" w:type="auto"/>
                <w:vMerge/>
                <w:tcBorders>
                  <w:left w:val="single" w:sz="4" w:space="0" w:color="auto"/>
                  <w:right w:val="single" w:sz="4" w:space="0" w:color="auto"/>
                </w:tcBorders>
                <w:vAlign w:val="center"/>
                <w:hideMark/>
              </w:tcPr>
            </w:tcPrChange>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Change w:id="697" w:author="liuliu1" w:date="2022-04-07T21:31:00Z">
              <w:tcPr>
                <w:tcW w:w="0" w:type="auto"/>
                <w:vMerge/>
                <w:tcBorders>
                  <w:left w:val="single" w:sz="4" w:space="0" w:color="auto"/>
                  <w:right w:val="single" w:sz="4" w:space="0" w:color="auto"/>
                </w:tcBorders>
                <w:vAlign w:val="center"/>
                <w:hideMark/>
              </w:tcPr>
            </w:tcPrChange>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Change w:id="698" w:author="liuliu1" w:date="2022-04-07T21:31:00Z">
              <w:tcPr>
                <w:tcW w:w="588" w:type="pct"/>
                <w:tcBorders>
                  <w:top w:val="single" w:sz="4" w:space="0" w:color="auto"/>
                  <w:left w:val="single" w:sz="4" w:space="0" w:color="auto"/>
                  <w:bottom w:val="single" w:sz="4" w:space="0" w:color="auto"/>
                  <w:right w:val="single" w:sz="4" w:space="0" w:color="auto"/>
                </w:tcBorders>
              </w:tcPr>
            </w:tcPrChange>
          </w:tcPr>
          <w:p w14:paraId="53921071" w14:textId="7AB2EB6B" w:rsidR="00651575" w:rsidRPr="0016361A" w:rsidRDefault="00651575" w:rsidP="00651575">
            <w:pPr>
              <w:pStyle w:val="TAL"/>
            </w:pPr>
            <w:del w:id="699" w:author="liuliu1" w:date="2022-04-07T21:31:00Z">
              <w:r w:rsidRPr="0016361A" w:rsidDel="00651575">
                <w:delText>PUT</w:delText>
              </w:r>
            </w:del>
          </w:p>
        </w:tc>
        <w:tc>
          <w:tcPr>
            <w:tcW w:w="1628" w:type="pct"/>
            <w:tcBorders>
              <w:top w:val="single" w:sz="4" w:space="0" w:color="auto"/>
              <w:left w:val="single" w:sz="4" w:space="0" w:color="auto"/>
              <w:bottom w:val="single" w:sz="4" w:space="0" w:color="auto"/>
              <w:right w:val="single" w:sz="4" w:space="0" w:color="auto"/>
            </w:tcBorders>
            <w:tcPrChange w:id="700" w:author="liuliu1" w:date="2022-04-07T21:31:00Z">
              <w:tcPr>
                <w:tcW w:w="1628" w:type="pct"/>
                <w:tcBorders>
                  <w:top w:val="single" w:sz="4" w:space="0" w:color="auto"/>
                  <w:left w:val="single" w:sz="4" w:space="0" w:color="auto"/>
                  <w:bottom w:val="single" w:sz="4" w:space="0" w:color="auto"/>
                  <w:right w:val="single" w:sz="4" w:space="0" w:color="auto"/>
                </w:tcBorders>
              </w:tcPr>
            </w:tcPrChange>
          </w:tcPr>
          <w:p w14:paraId="258D931F" w14:textId="48E4558D" w:rsidR="00651575" w:rsidRPr="0016361A" w:rsidRDefault="00651575" w:rsidP="00651575">
            <w:pPr>
              <w:pStyle w:val="TAL"/>
            </w:pPr>
            <w:del w:id="701" w:author="liuliu1" w:date="2022-04-07T21:31:00Z">
              <w:r w:rsidRPr="0016361A" w:rsidDel="00651575">
                <w:delText>&lt;Operation executed by PUT&gt;</w:delText>
              </w:r>
            </w:del>
          </w:p>
        </w:tc>
      </w:tr>
      <w:tr w:rsidR="00651575" w:rsidRPr="00B54FF5" w14:paraId="7C166A9D" w14:textId="77777777" w:rsidTr="0065157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02" w:author="liuliu1" w:date="2022-04-07T21:3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703" w:author="liuliu1" w:date="2022-04-07T21:31:00Z">
            <w:trPr>
              <w:jc w:val="center"/>
            </w:trPr>
          </w:trPrChange>
        </w:trPr>
        <w:tc>
          <w:tcPr>
            <w:tcW w:w="0" w:type="auto"/>
            <w:vMerge/>
            <w:tcBorders>
              <w:left w:val="single" w:sz="4" w:space="0" w:color="auto"/>
              <w:right w:val="single" w:sz="4" w:space="0" w:color="auto"/>
            </w:tcBorders>
            <w:vAlign w:val="center"/>
            <w:hideMark/>
            <w:tcPrChange w:id="704" w:author="liuliu1" w:date="2022-04-07T21:31:00Z">
              <w:tcPr>
                <w:tcW w:w="0" w:type="auto"/>
                <w:vMerge/>
                <w:tcBorders>
                  <w:left w:val="single" w:sz="4" w:space="0" w:color="auto"/>
                  <w:right w:val="single" w:sz="4" w:space="0" w:color="auto"/>
                </w:tcBorders>
                <w:vAlign w:val="center"/>
                <w:hideMark/>
              </w:tcPr>
            </w:tcPrChange>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Change w:id="705" w:author="liuliu1" w:date="2022-04-07T21:31:00Z">
              <w:tcPr>
                <w:tcW w:w="0" w:type="auto"/>
                <w:vMerge/>
                <w:tcBorders>
                  <w:left w:val="single" w:sz="4" w:space="0" w:color="auto"/>
                  <w:right w:val="single" w:sz="4" w:space="0" w:color="auto"/>
                </w:tcBorders>
                <w:vAlign w:val="center"/>
                <w:hideMark/>
              </w:tcPr>
            </w:tcPrChange>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Change w:id="706" w:author="liuliu1" w:date="2022-04-07T21:31:00Z">
              <w:tcPr>
                <w:tcW w:w="588" w:type="pct"/>
                <w:tcBorders>
                  <w:top w:val="single" w:sz="4" w:space="0" w:color="auto"/>
                  <w:left w:val="single" w:sz="4" w:space="0" w:color="auto"/>
                  <w:bottom w:val="single" w:sz="4" w:space="0" w:color="auto"/>
                  <w:right w:val="single" w:sz="4" w:space="0" w:color="auto"/>
                </w:tcBorders>
              </w:tcPr>
            </w:tcPrChange>
          </w:tcPr>
          <w:p w14:paraId="3191156D" w14:textId="3CE7215A" w:rsidR="00651575" w:rsidRPr="0016361A" w:rsidRDefault="00651575" w:rsidP="00651575">
            <w:pPr>
              <w:pStyle w:val="TAL"/>
            </w:pPr>
            <w:del w:id="707" w:author="liuliu1" w:date="2022-04-07T21:31:00Z">
              <w:r w:rsidRPr="0016361A" w:rsidDel="00651575">
                <w:delText>PATCH</w:delText>
              </w:r>
            </w:del>
          </w:p>
        </w:tc>
        <w:tc>
          <w:tcPr>
            <w:tcW w:w="1628" w:type="pct"/>
            <w:tcBorders>
              <w:top w:val="single" w:sz="4" w:space="0" w:color="auto"/>
              <w:left w:val="single" w:sz="4" w:space="0" w:color="auto"/>
              <w:bottom w:val="single" w:sz="4" w:space="0" w:color="auto"/>
              <w:right w:val="single" w:sz="4" w:space="0" w:color="auto"/>
            </w:tcBorders>
            <w:tcPrChange w:id="708" w:author="liuliu1" w:date="2022-04-07T21:31:00Z">
              <w:tcPr>
                <w:tcW w:w="1628" w:type="pct"/>
                <w:tcBorders>
                  <w:top w:val="single" w:sz="4" w:space="0" w:color="auto"/>
                  <w:left w:val="single" w:sz="4" w:space="0" w:color="auto"/>
                  <w:bottom w:val="single" w:sz="4" w:space="0" w:color="auto"/>
                  <w:right w:val="single" w:sz="4" w:space="0" w:color="auto"/>
                </w:tcBorders>
              </w:tcPr>
            </w:tcPrChange>
          </w:tcPr>
          <w:p w14:paraId="25EFD04A" w14:textId="070DF11A" w:rsidR="00651575" w:rsidRPr="0016361A" w:rsidRDefault="00651575" w:rsidP="00651575">
            <w:pPr>
              <w:pStyle w:val="TAL"/>
            </w:pPr>
            <w:del w:id="709" w:author="liuliu1" w:date="2022-04-07T21:31:00Z">
              <w:r w:rsidRPr="0016361A" w:rsidDel="00651575">
                <w:delText>&lt;Operation executed by PATCH&gt;</w:delText>
              </w:r>
            </w:del>
          </w:p>
        </w:tc>
      </w:tr>
      <w:tr w:rsidR="00651575" w:rsidRPr="00B54FF5" w14:paraId="54618B3E" w14:textId="77777777" w:rsidTr="0065157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10" w:author="liuliu1" w:date="2022-04-07T21:3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711" w:author="liuliu1" w:date="2022-04-07T21:31:00Z">
            <w:trPr>
              <w:jc w:val="center"/>
            </w:trPr>
          </w:trPrChange>
        </w:trPr>
        <w:tc>
          <w:tcPr>
            <w:tcW w:w="0" w:type="auto"/>
            <w:vMerge/>
            <w:tcBorders>
              <w:left w:val="single" w:sz="4" w:space="0" w:color="auto"/>
              <w:right w:val="single" w:sz="4" w:space="0" w:color="auto"/>
            </w:tcBorders>
            <w:vAlign w:val="center"/>
            <w:hideMark/>
            <w:tcPrChange w:id="712" w:author="liuliu1" w:date="2022-04-07T21:31:00Z">
              <w:tcPr>
                <w:tcW w:w="0" w:type="auto"/>
                <w:vMerge/>
                <w:tcBorders>
                  <w:left w:val="single" w:sz="4" w:space="0" w:color="auto"/>
                  <w:right w:val="single" w:sz="4" w:space="0" w:color="auto"/>
                </w:tcBorders>
                <w:vAlign w:val="center"/>
                <w:hideMark/>
              </w:tcPr>
            </w:tcPrChange>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Change w:id="713" w:author="liuliu1" w:date="2022-04-07T21:31:00Z">
              <w:tcPr>
                <w:tcW w:w="0" w:type="auto"/>
                <w:vMerge/>
                <w:tcBorders>
                  <w:left w:val="single" w:sz="4" w:space="0" w:color="auto"/>
                  <w:right w:val="single" w:sz="4" w:space="0" w:color="auto"/>
                </w:tcBorders>
                <w:vAlign w:val="center"/>
                <w:hideMark/>
              </w:tcPr>
            </w:tcPrChange>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Change w:id="714" w:author="liuliu1" w:date="2022-04-07T21:31:00Z">
              <w:tcPr>
                <w:tcW w:w="588" w:type="pct"/>
                <w:tcBorders>
                  <w:top w:val="single" w:sz="4" w:space="0" w:color="auto"/>
                  <w:left w:val="single" w:sz="4" w:space="0" w:color="auto"/>
                  <w:bottom w:val="single" w:sz="4" w:space="0" w:color="auto"/>
                  <w:right w:val="single" w:sz="4" w:space="0" w:color="auto"/>
                </w:tcBorders>
              </w:tcPr>
            </w:tcPrChange>
          </w:tcPr>
          <w:p w14:paraId="4EBBBB45" w14:textId="6E9D53D6" w:rsidR="00651575" w:rsidRPr="0016361A" w:rsidRDefault="00651575" w:rsidP="00651575">
            <w:pPr>
              <w:pStyle w:val="TAL"/>
            </w:pPr>
            <w:del w:id="715" w:author="liuliu1" w:date="2022-04-07T21:31:00Z">
              <w:r w:rsidRPr="0016361A" w:rsidDel="00651575">
                <w:delText>POST</w:delText>
              </w:r>
            </w:del>
          </w:p>
        </w:tc>
        <w:tc>
          <w:tcPr>
            <w:tcW w:w="1628" w:type="pct"/>
            <w:tcBorders>
              <w:top w:val="single" w:sz="4" w:space="0" w:color="auto"/>
              <w:left w:val="single" w:sz="4" w:space="0" w:color="auto"/>
              <w:bottom w:val="single" w:sz="4" w:space="0" w:color="auto"/>
              <w:right w:val="single" w:sz="4" w:space="0" w:color="auto"/>
            </w:tcBorders>
            <w:tcPrChange w:id="716" w:author="liuliu1" w:date="2022-04-07T21:31:00Z">
              <w:tcPr>
                <w:tcW w:w="1628" w:type="pct"/>
                <w:tcBorders>
                  <w:top w:val="single" w:sz="4" w:space="0" w:color="auto"/>
                  <w:left w:val="single" w:sz="4" w:space="0" w:color="auto"/>
                  <w:bottom w:val="single" w:sz="4" w:space="0" w:color="auto"/>
                  <w:right w:val="single" w:sz="4" w:space="0" w:color="auto"/>
                </w:tcBorders>
              </w:tcPr>
            </w:tcPrChange>
          </w:tcPr>
          <w:p w14:paraId="130C27DA" w14:textId="09F7484C" w:rsidR="00651575" w:rsidRPr="0016361A" w:rsidRDefault="00651575" w:rsidP="00651575">
            <w:pPr>
              <w:pStyle w:val="TAL"/>
            </w:pPr>
            <w:del w:id="717" w:author="liuliu1" w:date="2022-04-07T21:31:00Z">
              <w:r w:rsidRPr="0016361A" w:rsidDel="00651575">
                <w:delText>&lt;Operation executed by POST&gt;</w:delText>
              </w:r>
            </w:del>
          </w:p>
        </w:tc>
      </w:tr>
      <w:tr w:rsidR="00651575" w:rsidRPr="00B54FF5" w14:paraId="4C0E3646" w14:textId="77777777" w:rsidTr="0065157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18" w:author="liuliu1" w:date="2022-04-07T21:3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719" w:author="liuliu1" w:date="2022-04-07T21:31:00Z">
            <w:trPr>
              <w:jc w:val="center"/>
            </w:trPr>
          </w:trPrChange>
        </w:trPr>
        <w:tc>
          <w:tcPr>
            <w:tcW w:w="0" w:type="auto"/>
            <w:vMerge/>
            <w:tcBorders>
              <w:left w:val="single" w:sz="4" w:space="0" w:color="auto"/>
              <w:right w:val="single" w:sz="4" w:space="0" w:color="auto"/>
            </w:tcBorders>
            <w:vAlign w:val="center"/>
            <w:hideMark/>
            <w:tcPrChange w:id="720" w:author="liuliu1" w:date="2022-04-07T21:31:00Z">
              <w:tcPr>
                <w:tcW w:w="0" w:type="auto"/>
                <w:vMerge/>
                <w:tcBorders>
                  <w:left w:val="single" w:sz="4" w:space="0" w:color="auto"/>
                  <w:right w:val="single" w:sz="4" w:space="0" w:color="auto"/>
                </w:tcBorders>
                <w:vAlign w:val="center"/>
                <w:hideMark/>
              </w:tcPr>
            </w:tcPrChange>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Change w:id="721" w:author="liuliu1" w:date="2022-04-07T21:31:00Z">
              <w:tcPr>
                <w:tcW w:w="0" w:type="auto"/>
                <w:vMerge/>
                <w:tcBorders>
                  <w:left w:val="single" w:sz="4" w:space="0" w:color="auto"/>
                  <w:right w:val="single" w:sz="4" w:space="0" w:color="auto"/>
                </w:tcBorders>
                <w:vAlign w:val="center"/>
                <w:hideMark/>
              </w:tcPr>
            </w:tcPrChange>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Change w:id="722" w:author="liuliu1" w:date="2022-04-07T21:31:00Z">
              <w:tcPr>
                <w:tcW w:w="588" w:type="pct"/>
                <w:tcBorders>
                  <w:top w:val="single" w:sz="4" w:space="0" w:color="auto"/>
                  <w:left w:val="single" w:sz="4" w:space="0" w:color="auto"/>
                  <w:bottom w:val="single" w:sz="4" w:space="0" w:color="auto"/>
                  <w:right w:val="single" w:sz="4" w:space="0" w:color="auto"/>
                </w:tcBorders>
              </w:tcPr>
            </w:tcPrChange>
          </w:tcPr>
          <w:p w14:paraId="7DA9E037" w14:textId="1878E6F0" w:rsidR="00651575" w:rsidRPr="0016361A" w:rsidRDefault="00651575" w:rsidP="00651575">
            <w:pPr>
              <w:pStyle w:val="TAL"/>
            </w:pPr>
            <w:del w:id="723" w:author="liuliu1" w:date="2022-04-07T21:31:00Z">
              <w:r w:rsidRPr="0016361A" w:rsidDel="00651575">
                <w:delText>DELETE</w:delText>
              </w:r>
            </w:del>
          </w:p>
        </w:tc>
        <w:tc>
          <w:tcPr>
            <w:tcW w:w="1628" w:type="pct"/>
            <w:tcBorders>
              <w:top w:val="single" w:sz="4" w:space="0" w:color="auto"/>
              <w:left w:val="single" w:sz="4" w:space="0" w:color="auto"/>
              <w:bottom w:val="single" w:sz="4" w:space="0" w:color="auto"/>
              <w:right w:val="single" w:sz="4" w:space="0" w:color="auto"/>
            </w:tcBorders>
            <w:tcPrChange w:id="724" w:author="liuliu1" w:date="2022-04-07T21:31:00Z">
              <w:tcPr>
                <w:tcW w:w="1628" w:type="pct"/>
                <w:tcBorders>
                  <w:top w:val="single" w:sz="4" w:space="0" w:color="auto"/>
                  <w:left w:val="single" w:sz="4" w:space="0" w:color="auto"/>
                  <w:bottom w:val="single" w:sz="4" w:space="0" w:color="auto"/>
                  <w:right w:val="single" w:sz="4" w:space="0" w:color="auto"/>
                </w:tcBorders>
              </w:tcPr>
            </w:tcPrChange>
          </w:tcPr>
          <w:p w14:paraId="790B92DE" w14:textId="24A63CD8" w:rsidR="00651575" w:rsidRPr="0016361A" w:rsidRDefault="00651575" w:rsidP="00651575">
            <w:pPr>
              <w:pStyle w:val="TAL"/>
            </w:pPr>
            <w:del w:id="725" w:author="liuliu1" w:date="2022-04-07T21:31:00Z">
              <w:r w:rsidRPr="0016361A" w:rsidDel="00651575">
                <w:delText>&lt;Operation executed by DELETE&gt;</w:delText>
              </w:r>
            </w:del>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4B261CC3" w:rsidR="00651575" w:rsidRPr="0016361A" w:rsidRDefault="00651575" w:rsidP="00651575">
            <w:pPr>
              <w:pStyle w:val="TAL"/>
            </w:pPr>
            <w:del w:id="726" w:author="liuliu1" w:date="2022-04-07T21:31:00Z">
              <w:r w:rsidRPr="0016361A" w:rsidDel="00651575">
                <w:delText>Custom operation</w:delText>
              </w:r>
            </w:del>
          </w:p>
        </w:tc>
        <w:tc>
          <w:tcPr>
            <w:tcW w:w="1628" w:type="pct"/>
            <w:tcBorders>
              <w:top w:val="single" w:sz="4" w:space="0" w:color="auto"/>
              <w:left w:val="single" w:sz="4" w:space="0" w:color="auto"/>
              <w:bottom w:val="single" w:sz="4" w:space="0" w:color="auto"/>
              <w:right w:val="single" w:sz="4" w:space="0" w:color="auto"/>
            </w:tcBorders>
          </w:tcPr>
          <w:p w14:paraId="3734C3D9" w14:textId="71404F10" w:rsidR="00651575" w:rsidRPr="0016361A" w:rsidRDefault="00651575" w:rsidP="00651575">
            <w:pPr>
              <w:pStyle w:val="TAL"/>
            </w:pPr>
            <w:del w:id="727" w:author="liuliu1" w:date="2022-04-07T21:31:00Z">
              <w:r w:rsidRPr="0016361A" w:rsidDel="00651575">
                <w:delText>&lt;Operation executed by custom operation&gt;</w:delText>
              </w:r>
            </w:del>
          </w:p>
        </w:tc>
      </w:tr>
    </w:tbl>
    <w:p w14:paraId="7E5BEBC7" w14:textId="77777777" w:rsidR="0038612E" w:rsidRPr="006B5418" w:rsidRDefault="0038612E" w:rsidP="0038612E">
      <w:pPr>
        <w:rPr>
          <w:lang w:val="en-US"/>
        </w:rPr>
      </w:pPr>
    </w:p>
    <w:p w14:paraId="05B19D93" w14:textId="3AA09DE5" w:rsidR="008A6D4A" w:rsidDel="00E64BC3" w:rsidRDefault="008A6D4A" w:rsidP="007A4424">
      <w:pPr>
        <w:pStyle w:val="4"/>
        <w:rPr>
          <w:del w:id="728" w:author="liuliu1" w:date="2022-04-07T21:32:00Z"/>
        </w:rPr>
      </w:pPr>
      <w:bookmarkStart w:id="729" w:name="_Toc100311022"/>
      <w:r>
        <w:t>6.1.3.2</w:t>
      </w:r>
      <w:r>
        <w:tab/>
        <w:t xml:space="preserve">Resource: </w:t>
      </w:r>
      <w:proofErr w:type="spellStart"/>
      <w:ins w:id="730" w:author="liuliu1" w:date="2022-04-07T21:32:00Z">
        <w:r w:rsidR="00E64BC3">
          <w:t>MoSmInfo</w:t>
        </w:r>
      </w:ins>
      <w:bookmarkEnd w:id="729"/>
      <w:proofErr w:type="spellEnd"/>
      <w:del w:id="731" w:author="liuliu1" w:date="2022-04-07T21:32:00Z">
        <w:r w:rsidDel="00E64BC3">
          <w:delText>&lt;resource 1&gt;</w:delText>
        </w:r>
        <w:bookmarkEnd w:id="681"/>
        <w:bookmarkEnd w:id="682"/>
      </w:del>
    </w:p>
    <w:p w14:paraId="09F6D710" w14:textId="7D694EAF" w:rsidR="008A6D4A" w:rsidRDefault="008A6D4A">
      <w:pPr>
        <w:pStyle w:val="4"/>
        <w:pPrChange w:id="732" w:author="liuliu1" w:date="2022-04-07T21:32:00Z">
          <w:pPr>
            <w:pStyle w:val="Guidance"/>
          </w:pPr>
        </w:pPrChange>
      </w:pPr>
      <w:del w:id="733" w:author="liuliu1" w:date="2022-04-07T21:32:00Z">
        <w:r w:rsidDel="00E64BC3">
          <w:delText>Where &lt;resource 1&gt; is to be replaced by the resource name, e.g. PduSession.</w:delText>
        </w:r>
      </w:del>
    </w:p>
    <w:p w14:paraId="5DA53F4D" w14:textId="77777777" w:rsidR="008A6D4A" w:rsidRDefault="008A6D4A" w:rsidP="007A4424">
      <w:pPr>
        <w:pStyle w:val="5"/>
      </w:pPr>
      <w:bookmarkStart w:id="734" w:name="_Toc510696610"/>
      <w:bookmarkStart w:id="735" w:name="_Toc35971401"/>
      <w:bookmarkStart w:id="736" w:name="_Toc100311023"/>
      <w:r>
        <w:t>6.1.3.2.1</w:t>
      </w:r>
      <w:r>
        <w:tab/>
        <w:t>Description</w:t>
      </w:r>
      <w:bookmarkEnd w:id="734"/>
      <w:bookmarkEnd w:id="735"/>
      <w:bookmarkEnd w:id="736"/>
    </w:p>
    <w:p w14:paraId="4B9A05C1" w14:textId="3648259A" w:rsidR="00E64BC3" w:rsidRPr="00E64BC3" w:rsidRDefault="008A6D4A" w:rsidP="00E64BC3">
      <w:pPr>
        <w:rPr>
          <w:ins w:id="737" w:author="liuliu1" w:date="2022-04-07T21:32:00Z"/>
          <w:lang w:eastAsia="zh-CN"/>
        </w:rPr>
      </w:pPr>
      <w:del w:id="738" w:author="liuliu1" w:date="2022-04-07T21:33:00Z">
        <w:r w:rsidDel="00E64BC3">
          <w:delText>This clause will specify what the resource represents or what it is used for.</w:delText>
        </w:r>
      </w:del>
      <w:ins w:id="739" w:author="liuliu1" w:date="2022-04-07T21:32:00Z">
        <w:r w:rsidR="00E64BC3" w:rsidRPr="00E64BC3">
          <w:t xml:space="preserve">This resource represents the </w:t>
        </w:r>
        <w:r w:rsidR="00E64BC3" w:rsidRPr="00E64BC3">
          <w:rPr>
            <w:rFonts w:hint="eastAsia"/>
            <w:lang w:eastAsia="zh-CN"/>
          </w:rPr>
          <w:t xml:space="preserve">collection of </w:t>
        </w:r>
        <w:r w:rsidR="00E64BC3" w:rsidRPr="00E64BC3">
          <w:t xml:space="preserve">Mobile </w:t>
        </w:r>
        <w:r w:rsidR="00E64BC3" w:rsidRPr="00E64BC3">
          <w:rPr>
            <w:lang w:eastAsia="zh-CN"/>
          </w:rPr>
          <w:t>Originated</w:t>
        </w:r>
        <w:r w:rsidR="00E64BC3" w:rsidRPr="00E64BC3">
          <w:t xml:space="preserve"> Short Message Information</w:t>
        </w:r>
        <w:r w:rsidR="00E64BC3" w:rsidRPr="00E64BC3">
          <w:rPr>
            <w:rFonts w:hint="eastAsia"/>
            <w:lang w:eastAsia="zh-CN"/>
          </w:rPr>
          <w:t xml:space="preserve"> in </w:t>
        </w:r>
        <w:r w:rsidR="00E64BC3" w:rsidRPr="00E64BC3">
          <w:rPr>
            <w:lang w:eastAsia="zh-CN"/>
          </w:rPr>
          <w:t>SMS-IWMSC</w:t>
        </w:r>
        <w:r w:rsidR="00E64BC3" w:rsidRPr="00E64BC3">
          <w:rPr>
            <w:rFonts w:hint="eastAsia"/>
            <w:lang w:eastAsia="zh-CN"/>
          </w:rPr>
          <w:t>.</w:t>
        </w:r>
      </w:ins>
    </w:p>
    <w:p w14:paraId="7CA59E87" w14:textId="58E5895D" w:rsidR="00E64BC3" w:rsidRDefault="00E64BC3">
      <w:pPr>
        <w:pPrChange w:id="740" w:author="liuliu1" w:date="2022-04-07T21:33:00Z">
          <w:pPr>
            <w:pStyle w:val="Guidance"/>
          </w:pPr>
        </w:pPrChange>
      </w:pPr>
      <w:ins w:id="741" w:author="liuliu1" w:date="2022-04-07T21:32:00Z">
        <w:r w:rsidRPr="00E64BC3">
          <w:lastRenderedPageBreak/>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ins>
    </w:p>
    <w:p w14:paraId="38E2AC4F" w14:textId="2ADD0745" w:rsidR="000602BD" w:rsidDel="00E64BC3" w:rsidRDefault="000602BD" w:rsidP="007A4424">
      <w:pPr>
        <w:pStyle w:val="5"/>
        <w:rPr>
          <w:del w:id="742" w:author="liuliu1" w:date="2022-04-07T21:33:00Z"/>
        </w:rPr>
      </w:pPr>
      <w:bookmarkStart w:id="743" w:name="_Toc35971402"/>
      <w:bookmarkStart w:id="744" w:name="_Toc100311024"/>
      <w:bookmarkStart w:id="745" w:name="_Toc510696612"/>
      <w:r>
        <w:t>6.1.3.2.2</w:t>
      </w:r>
      <w:r>
        <w:tab/>
        <w:t>Resource Definition</w:t>
      </w:r>
      <w:bookmarkEnd w:id="743"/>
      <w:bookmarkEnd w:id="744"/>
    </w:p>
    <w:p w14:paraId="31111EDA" w14:textId="786BCF2F" w:rsidR="008A6D4A" w:rsidRDefault="008A6D4A">
      <w:pPr>
        <w:pStyle w:val="5"/>
        <w:pPrChange w:id="746" w:author="liuliu1" w:date="2022-04-07T21:33:00Z">
          <w:pPr>
            <w:pStyle w:val="Guidance"/>
          </w:pPr>
        </w:pPrChange>
      </w:pPr>
      <w:del w:id="747" w:author="liuliu1" w:date="2022-04-07T21:33:00Z">
        <w:r w:rsidDel="00E64BC3">
          <w:delText>This clause will describe the Resource URI and the supported resource variables.</w:delText>
        </w:r>
      </w:del>
    </w:p>
    <w:p w14:paraId="78D9705A" w14:textId="61A8E319"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ins w:id="748" w:author="liuliu1" w:date="2022-04-07T21:34:00Z">
        <w:r w:rsidR="00E64BC3">
          <w:rPr>
            <w:b/>
            <w:noProof/>
          </w:rPr>
          <w:t>mo-sm-info{supi}</w:t>
        </w:r>
      </w:ins>
      <w:del w:id="749" w:author="liuliu1" w:date="2022-04-07T21:34:00Z">
        <w:r w:rsidDel="00E64BC3">
          <w:rPr>
            <w:b/>
            <w:noProof/>
          </w:rPr>
          <w:delText>xxx</w:delText>
        </w:r>
      </w:del>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9A9F625" w:rsidR="00E64BC3" w:rsidRPr="0016361A" w:rsidRDefault="00E64BC3" w:rsidP="00E64BC3">
            <w:pPr>
              <w:pStyle w:val="TAL"/>
            </w:pPr>
            <w:del w:id="750" w:author="liuliu1" w:date="2022-04-07T21:35:00Z">
              <w:r w:rsidRPr="0016361A" w:rsidDel="00E64BC3">
                <w:delText>&lt;name&gt;</w:delText>
              </w:r>
            </w:del>
            <w:proofErr w:type="spellStart"/>
            <w:ins w:id="751" w:author="liuliu1" w:date="2022-04-07T21:35:00Z">
              <w:r>
                <w:t>supi</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9B5E1C0" w:rsidR="00E64BC3" w:rsidRPr="0016361A" w:rsidRDefault="00E64BC3" w:rsidP="00E64BC3">
            <w:pPr>
              <w:pStyle w:val="TAL"/>
            </w:pPr>
            <w:del w:id="752" w:author="liuliu1" w:date="2022-04-07T21:34:00Z">
              <w:r w:rsidRPr="0016361A" w:rsidDel="00E64BC3">
                <w:delText>&lt;type&gt;</w:delText>
              </w:r>
            </w:del>
            <w:proofErr w:type="spellStart"/>
            <w:ins w:id="753" w:author="liuliu1" w:date="2022-04-07T21:34:00Z">
              <w:r>
                <w:t>Supi</w:t>
              </w:r>
            </w:ins>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FFF8B72" w:rsidR="00E64BC3" w:rsidRPr="0016361A" w:rsidRDefault="00E64BC3" w:rsidP="00E64BC3">
            <w:pPr>
              <w:pStyle w:val="TAL"/>
            </w:pPr>
            <w:ins w:id="754" w:author="liuliu1" w:date="2022-04-07T21:34:00Z">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w:t>
              </w:r>
              <w:r>
                <w:t>15</w:t>
              </w:r>
              <w:r w:rsidRPr="00B3056F">
                <w:t>]</w:t>
              </w:r>
            </w:ins>
            <w:del w:id="755" w:author="liuliu1" w:date="2022-04-07T21:34:00Z">
              <w:r w:rsidRPr="0016361A" w:rsidDel="005B2B29">
                <w:delText>&lt;definition&gt;</w:delText>
              </w:r>
            </w:del>
          </w:p>
        </w:tc>
      </w:tr>
    </w:tbl>
    <w:p w14:paraId="0DB3B1C9" w14:textId="77777777" w:rsidR="008A6D4A" w:rsidRPr="00384E92" w:rsidRDefault="008A6D4A" w:rsidP="000602BD"/>
    <w:p w14:paraId="41B82903" w14:textId="77777777" w:rsidR="008A6D4A" w:rsidRDefault="008A6D4A" w:rsidP="007A4424">
      <w:pPr>
        <w:pStyle w:val="5"/>
      </w:pPr>
      <w:bookmarkStart w:id="756" w:name="_Toc35971403"/>
      <w:bookmarkStart w:id="757" w:name="_Toc100311025"/>
      <w:r>
        <w:t>6.1.3.2.3</w:t>
      </w:r>
      <w:r>
        <w:tab/>
        <w:t>Resource Standard Methods</w:t>
      </w:r>
      <w:bookmarkEnd w:id="745"/>
      <w:bookmarkEnd w:id="756"/>
      <w:bookmarkEnd w:id="757"/>
    </w:p>
    <w:p w14:paraId="510A2C62" w14:textId="4532FA18" w:rsidR="008A6D4A" w:rsidDel="00E64BC3" w:rsidRDefault="008A6D4A" w:rsidP="008A6D4A">
      <w:pPr>
        <w:pStyle w:val="Guidance"/>
        <w:rPr>
          <w:del w:id="758" w:author="liuliu1" w:date="2022-04-07T21:35:00Z"/>
        </w:rPr>
      </w:pPr>
      <w:del w:id="759" w:author="liuliu1" w:date="2022-04-07T21:35:00Z">
        <w:r w:rsidDel="00E64BC3">
          <w:delText>The following clauses will specify the standard methods supported by the resource.</w:delText>
        </w:r>
      </w:del>
    </w:p>
    <w:p w14:paraId="4DABEC09" w14:textId="0B99AF4E" w:rsidR="00E64BC3" w:rsidRDefault="008A6D4A">
      <w:pPr>
        <w:pPrChange w:id="760" w:author="liuliu1" w:date="2022-04-07T21:35:00Z">
          <w:pPr>
            <w:pStyle w:val="Guidance"/>
          </w:pPr>
        </w:pPrChange>
      </w:pPr>
      <w:del w:id="761" w:author="liuliu1" w:date="2022-04-07T21:35:00Z">
        <w:r w:rsidDel="00E64BC3">
          <w:delText>It will describe, for each method, the use of the method, the URI query parameters supported by the method, request and response data structures and response codes, and i</w:delText>
        </w:r>
        <w:r w:rsidRPr="00384E92" w:rsidDel="00E64BC3">
          <w:delText>f applicable, HTTP headers spec</w:delText>
        </w:r>
        <w:r w:rsidDel="00E64BC3">
          <w:delText>ific to the operation.</w:delText>
        </w:r>
      </w:del>
      <w:ins w:id="762" w:author="liuliu1" w:date="2022-04-07T21:35:00Z">
        <w:r w:rsidR="00E64BC3" w:rsidRPr="00E64BC3">
          <w:rPr>
            <w:rFonts w:hint="eastAsia"/>
          </w:rPr>
          <w:t xml:space="preserve">No HTTP method has been defined for the </w:t>
        </w:r>
        <w:r w:rsidR="00E64BC3" w:rsidRPr="00E64BC3">
          <w:t xml:space="preserve">Mobile </w:t>
        </w:r>
        <w:r w:rsidR="00E64BC3" w:rsidRPr="00E64BC3">
          <w:rPr>
            <w:lang w:eastAsia="zh-CN"/>
          </w:rPr>
          <w:t>Originated</w:t>
        </w:r>
        <w:r w:rsidR="00E64BC3" w:rsidRPr="00E64BC3">
          <w:t xml:space="preserve"> Short Message Information</w:t>
        </w:r>
        <w:r w:rsidR="00E64BC3" w:rsidRPr="00E64BC3">
          <w:rPr>
            <w:rFonts w:hint="eastAsia"/>
          </w:rPr>
          <w:t xml:space="preserve"> collection resource.</w:t>
        </w:r>
      </w:ins>
    </w:p>
    <w:p w14:paraId="0D69EE5C" w14:textId="78360D8D" w:rsidR="003E58FE" w:rsidRPr="00384E92" w:rsidDel="00E64BC3" w:rsidRDefault="003E58FE" w:rsidP="007A4424">
      <w:pPr>
        <w:pStyle w:val="H6"/>
        <w:rPr>
          <w:del w:id="763" w:author="liuliu1" w:date="2022-04-07T21:36:00Z"/>
        </w:rPr>
      </w:pPr>
      <w:bookmarkStart w:id="764" w:name="_Toc510696613"/>
      <w:bookmarkStart w:id="765" w:name="_Toc35971404"/>
      <w:bookmarkStart w:id="766" w:name="_Toc510696635"/>
      <w:bookmarkStart w:id="767" w:name="_Toc35971430"/>
      <w:del w:id="768" w:author="liuliu1" w:date="2022-04-07T21:36:00Z">
        <w:r w:rsidRPr="00384E92" w:rsidDel="00E64BC3">
          <w:delText>6.</w:delText>
        </w:r>
        <w:r w:rsidDel="00E64BC3">
          <w:delText>1.3.2.3</w:delText>
        </w:r>
        <w:r w:rsidRPr="00384E92" w:rsidDel="00E64BC3">
          <w:delText>.1</w:delText>
        </w:r>
        <w:r w:rsidRPr="00384E92" w:rsidDel="00E64BC3">
          <w:tab/>
        </w:r>
        <w:r w:rsidDel="00E64BC3">
          <w:delText>&lt; method 1 &gt;</w:delText>
        </w:r>
        <w:bookmarkEnd w:id="764"/>
        <w:bookmarkEnd w:id="765"/>
      </w:del>
    </w:p>
    <w:p w14:paraId="33E9F00D" w14:textId="4A8F7579" w:rsidR="003E58FE" w:rsidDel="00E64BC3" w:rsidRDefault="003E58FE" w:rsidP="003E58FE">
      <w:pPr>
        <w:pStyle w:val="Guidance"/>
        <w:rPr>
          <w:del w:id="769" w:author="liuliu1" w:date="2022-04-07T21:36:00Z"/>
        </w:rPr>
      </w:pPr>
      <w:del w:id="770" w:author="liuliu1" w:date="2022-04-07T21:36:00Z">
        <w:r w:rsidDel="00E64BC3">
          <w:delText>This clause will specify the meaning of the method applied on the resource.</w:delText>
        </w:r>
      </w:del>
    </w:p>
    <w:p w14:paraId="30AAF824" w14:textId="4DA4106D" w:rsidR="003E58FE" w:rsidDel="00E64BC3" w:rsidRDefault="003E58FE" w:rsidP="003E58FE">
      <w:pPr>
        <w:rPr>
          <w:del w:id="771" w:author="liuliu1" w:date="2022-04-07T21:36:00Z"/>
        </w:rPr>
      </w:pPr>
      <w:del w:id="772" w:author="liuliu1" w:date="2022-04-07T21:36:00Z">
        <w:r w:rsidDel="00E64BC3">
          <w:delText>This method shall support the URI query parameters specified in table 6.1.3.2.3.1-1.</w:delText>
        </w:r>
      </w:del>
    </w:p>
    <w:p w14:paraId="29FE599E" w14:textId="3FC7B33D" w:rsidR="003E58FE" w:rsidRPr="00384E92" w:rsidDel="00E64BC3" w:rsidRDefault="003E58FE" w:rsidP="003E58FE">
      <w:pPr>
        <w:pStyle w:val="TH"/>
        <w:rPr>
          <w:del w:id="773" w:author="liuliu1" w:date="2022-04-07T21:36:00Z"/>
          <w:rFonts w:cs="Arial"/>
        </w:rPr>
      </w:pPr>
      <w:del w:id="774" w:author="liuliu1" w:date="2022-04-07T21:36:00Z">
        <w:r w:rsidRPr="00384E92" w:rsidDel="00E64BC3">
          <w:delText>Table</w:delText>
        </w:r>
        <w:r w:rsidDel="00E64BC3">
          <w:delText> </w:delText>
        </w:r>
        <w:r w:rsidRPr="00384E92" w:rsidDel="00E64BC3">
          <w:delText>6.</w:delText>
        </w:r>
        <w:r w:rsidDel="00E64BC3">
          <w:delText>1.3.2.3.1</w:delText>
        </w:r>
        <w:r w:rsidRPr="00384E92" w:rsidDel="00E64BC3">
          <w:delText>-1: URI query parameters supported by the &lt;</w:delText>
        </w:r>
        <w:r w:rsidDel="00E64BC3">
          <w:delText>method 1</w:delText>
        </w:r>
        <w:r w:rsidRPr="00384E92" w:rsidDel="00E64BC3">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rsidDel="00E64BC3" w14:paraId="5D9A8EF4" w14:textId="428FE8E0" w:rsidTr="006C6971">
        <w:trPr>
          <w:jc w:val="center"/>
          <w:del w:id="775" w:author="liuliu1" w:date="2022-04-07T2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6B33F603" w:rsidR="003E58FE" w:rsidRPr="0016361A" w:rsidDel="00E64BC3" w:rsidRDefault="003E58FE" w:rsidP="006C6971">
            <w:pPr>
              <w:pStyle w:val="TAH"/>
              <w:rPr>
                <w:del w:id="776" w:author="liuliu1" w:date="2022-04-07T21:36:00Z"/>
              </w:rPr>
            </w:pPr>
            <w:del w:id="777" w:author="liuliu1" w:date="2022-04-07T21:36:00Z">
              <w:r w:rsidRPr="0016361A" w:rsidDel="00E64BC3">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4371BC8A" w:rsidR="003E58FE" w:rsidRPr="0016361A" w:rsidDel="00E64BC3" w:rsidRDefault="003E58FE" w:rsidP="006C6971">
            <w:pPr>
              <w:pStyle w:val="TAH"/>
              <w:rPr>
                <w:del w:id="778" w:author="liuliu1" w:date="2022-04-07T21:36:00Z"/>
              </w:rPr>
            </w:pPr>
            <w:del w:id="779" w:author="liuliu1" w:date="2022-04-07T21:36:00Z">
              <w:r w:rsidRPr="0016361A" w:rsidDel="00E64BC3">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D5ABFE3" w:rsidR="003E58FE" w:rsidRPr="0016361A" w:rsidDel="00E64BC3" w:rsidRDefault="003E58FE" w:rsidP="006C6971">
            <w:pPr>
              <w:pStyle w:val="TAH"/>
              <w:rPr>
                <w:del w:id="780" w:author="liuliu1" w:date="2022-04-07T21:36:00Z"/>
              </w:rPr>
            </w:pPr>
            <w:del w:id="781" w:author="liuliu1" w:date="2022-04-07T21:36:00Z">
              <w:r w:rsidRPr="0016361A" w:rsidDel="00E64BC3">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1D806BCA" w:rsidR="003E58FE" w:rsidRPr="0016361A" w:rsidDel="00E64BC3" w:rsidRDefault="003E58FE" w:rsidP="006C6971">
            <w:pPr>
              <w:pStyle w:val="TAH"/>
              <w:rPr>
                <w:del w:id="782" w:author="liuliu1" w:date="2022-04-07T21:36:00Z"/>
              </w:rPr>
            </w:pPr>
            <w:del w:id="783" w:author="liuliu1" w:date="2022-04-07T21:36:00Z">
              <w:r w:rsidRPr="0016361A" w:rsidDel="00E64BC3">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62B3F5D4" w:rsidR="003E58FE" w:rsidRPr="0016361A" w:rsidDel="00E64BC3" w:rsidRDefault="003E58FE" w:rsidP="006C6971">
            <w:pPr>
              <w:pStyle w:val="TAH"/>
              <w:rPr>
                <w:del w:id="784" w:author="liuliu1" w:date="2022-04-07T21:36:00Z"/>
              </w:rPr>
            </w:pPr>
            <w:del w:id="785" w:author="liuliu1" w:date="2022-04-07T21:36:00Z">
              <w:r w:rsidRPr="0016361A" w:rsidDel="00E64BC3">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2CEAB0DD" w:rsidR="003E58FE" w:rsidRPr="0016361A" w:rsidDel="00E64BC3" w:rsidRDefault="003E58FE" w:rsidP="006C6971">
            <w:pPr>
              <w:pStyle w:val="TAH"/>
              <w:rPr>
                <w:del w:id="786" w:author="liuliu1" w:date="2022-04-07T21:36:00Z"/>
              </w:rPr>
            </w:pPr>
            <w:del w:id="787" w:author="liuliu1" w:date="2022-04-07T21:36:00Z">
              <w:r w:rsidRPr="0016361A" w:rsidDel="00E64BC3">
                <w:delText>Applicability</w:delText>
              </w:r>
            </w:del>
          </w:p>
        </w:tc>
      </w:tr>
      <w:tr w:rsidR="003E58FE" w:rsidRPr="00B54FF5" w:rsidDel="00E64BC3" w14:paraId="5F13DC54" w14:textId="742ADA54" w:rsidTr="006C6971">
        <w:trPr>
          <w:jc w:val="center"/>
          <w:del w:id="788" w:author="liuliu1" w:date="2022-04-07T2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25E5A401" w:rsidR="003E58FE" w:rsidRPr="0016361A" w:rsidDel="00E64BC3" w:rsidRDefault="003E58FE" w:rsidP="006C6971">
            <w:pPr>
              <w:pStyle w:val="TAL"/>
              <w:rPr>
                <w:del w:id="789" w:author="liuliu1" w:date="2022-04-07T21:36:00Z"/>
              </w:rPr>
            </w:pPr>
            <w:del w:id="790" w:author="liuliu1" w:date="2022-04-07T21:36:00Z">
              <w:r w:rsidRPr="0016361A" w:rsidDel="00E64BC3">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6059B9AF" w14:textId="75D190E7" w:rsidR="003E58FE" w:rsidRPr="0016361A" w:rsidDel="00E64BC3" w:rsidRDefault="003E58FE" w:rsidP="006C6971">
            <w:pPr>
              <w:pStyle w:val="TAL"/>
              <w:rPr>
                <w:del w:id="791" w:author="liuliu1" w:date="2022-04-07T21:36:00Z"/>
              </w:rPr>
            </w:pPr>
            <w:del w:id="792" w:author="liuliu1" w:date="2022-04-07T21:36:00Z">
              <w:r w:rsidRPr="0016361A" w:rsidDel="00E64BC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D3569C1" w14:textId="03B0E642" w:rsidR="003E58FE" w:rsidRPr="0016361A" w:rsidDel="00E64BC3" w:rsidRDefault="003E58FE" w:rsidP="006C6971">
            <w:pPr>
              <w:pStyle w:val="TAC"/>
              <w:rPr>
                <w:del w:id="793" w:author="liuliu1" w:date="2022-04-07T21:36:00Z"/>
              </w:rPr>
            </w:pPr>
            <w:del w:id="794" w:author="liuliu1" w:date="2022-04-07T21:36:00Z">
              <w:r w:rsidRPr="0016361A" w:rsidDel="00E64BC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352702A1" w14:textId="5D9579AA" w:rsidR="003E58FE" w:rsidRPr="0016361A" w:rsidDel="00E64BC3" w:rsidRDefault="003E58FE" w:rsidP="006C6971">
            <w:pPr>
              <w:pStyle w:val="TAL"/>
              <w:rPr>
                <w:del w:id="795" w:author="liuliu1" w:date="2022-04-07T21:36:00Z"/>
              </w:rPr>
            </w:pPr>
            <w:del w:id="796" w:author="liuliu1" w:date="2022-04-07T21:36:00Z">
              <w:r w:rsidRPr="0016361A" w:rsidDel="00E64BC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4A696944" w:rsidR="003E58FE" w:rsidRPr="0016361A" w:rsidDel="00E64BC3" w:rsidRDefault="003E58FE" w:rsidP="006C6971">
            <w:pPr>
              <w:pStyle w:val="TAL"/>
              <w:rPr>
                <w:del w:id="797" w:author="liuliu1" w:date="2022-04-07T21:36:00Z"/>
              </w:rPr>
            </w:pPr>
            <w:del w:id="798" w:author="liuliu1" w:date="2022-04-07T21:36:00Z">
              <w:r w:rsidRPr="0016361A" w:rsidDel="00E64BC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BD2BFC5" w14:textId="48F82EDE" w:rsidR="003E58FE" w:rsidRPr="0016361A" w:rsidDel="00E64BC3" w:rsidRDefault="003E58FE" w:rsidP="006C6971">
            <w:pPr>
              <w:pStyle w:val="TAL"/>
              <w:rPr>
                <w:del w:id="799" w:author="liuliu1" w:date="2022-04-07T21:36:00Z"/>
              </w:rPr>
            </w:pPr>
          </w:p>
        </w:tc>
      </w:tr>
    </w:tbl>
    <w:p w14:paraId="17F874C9" w14:textId="2B06C6FF" w:rsidR="003E58FE" w:rsidDel="00E64BC3" w:rsidRDefault="003E58FE" w:rsidP="003E58FE">
      <w:pPr>
        <w:rPr>
          <w:del w:id="800" w:author="liuliu1" w:date="2022-04-07T21:36:00Z"/>
        </w:rPr>
      </w:pPr>
    </w:p>
    <w:p w14:paraId="31A4F692" w14:textId="114C79DC" w:rsidR="003E58FE" w:rsidRPr="00384E92" w:rsidDel="00E64BC3" w:rsidRDefault="003E58FE" w:rsidP="003E58FE">
      <w:pPr>
        <w:rPr>
          <w:del w:id="801" w:author="liuliu1" w:date="2022-04-07T21:36:00Z"/>
        </w:rPr>
      </w:pPr>
      <w:del w:id="802" w:author="liuliu1" w:date="2022-04-07T21:36:00Z">
        <w:r w:rsidDel="00E64BC3">
          <w:delText>This method shall support the request data structures specified in table 6.1.3.2.3.1-2 and the response data structures and response codes specified in table 6.1.3.2.3.1-3.</w:delText>
        </w:r>
      </w:del>
    </w:p>
    <w:p w14:paraId="209417AE" w14:textId="1E118188" w:rsidR="003E58FE" w:rsidRPr="001769FF" w:rsidDel="00E64BC3" w:rsidRDefault="003E58FE" w:rsidP="003E58FE">
      <w:pPr>
        <w:pStyle w:val="TH"/>
        <w:rPr>
          <w:del w:id="803" w:author="liuliu1" w:date="2022-04-07T21:36:00Z"/>
        </w:rPr>
      </w:pPr>
      <w:del w:id="804" w:author="liuliu1" w:date="2022-04-07T21:36:00Z">
        <w:r w:rsidRPr="001769FF" w:rsidDel="00E64BC3">
          <w:delText>Table</w:delText>
        </w:r>
        <w:r w:rsidDel="00E64BC3">
          <w:delText> </w:delText>
        </w:r>
        <w:r w:rsidRPr="001769FF" w:rsidDel="00E64BC3">
          <w:delText>6.</w:delText>
        </w:r>
        <w:r w:rsidDel="00E64BC3">
          <w:delText>1.3.2.</w:delText>
        </w:r>
        <w:r w:rsidRPr="001769FF" w:rsidDel="00E64BC3">
          <w:delText>3.1-2: Data structures supported by the &lt;</w:delText>
        </w:r>
        <w:r w:rsidDel="00E64BC3">
          <w:delText>method 1</w:delText>
        </w:r>
        <w:r w:rsidRPr="001769FF" w:rsidDel="00E64BC3">
          <w:delText xml:space="preserve">&gt; </w:delText>
        </w:r>
        <w:r w:rsidDel="00E64BC3">
          <w:delText xml:space="preserve">Request Body </w:delText>
        </w:r>
        <w:r w:rsidRPr="001769FF" w:rsidDel="00E64BC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rsidDel="00E64BC3" w14:paraId="3A8C74B2" w14:textId="157E49C3" w:rsidTr="006C6971">
        <w:trPr>
          <w:jc w:val="center"/>
          <w:del w:id="805" w:author="liuliu1" w:date="2022-04-07T21: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D437A" w14:textId="20A30A29" w:rsidR="003E58FE" w:rsidRPr="0016361A" w:rsidDel="00E64BC3" w:rsidRDefault="003E58FE" w:rsidP="006C6971">
            <w:pPr>
              <w:pStyle w:val="TAH"/>
              <w:rPr>
                <w:del w:id="806" w:author="liuliu1" w:date="2022-04-07T21:36:00Z"/>
              </w:rPr>
            </w:pPr>
            <w:del w:id="807" w:author="liuliu1" w:date="2022-04-07T21:36:00Z">
              <w:r w:rsidRPr="0016361A" w:rsidDel="00E64BC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F29448" w14:textId="29C992E0" w:rsidR="003E58FE" w:rsidRPr="0016361A" w:rsidDel="00E64BC3" w:rsidRDefault="003E58FE" w:rsidP="006C6971">
            <w:pPr>
              <w:pStyle w:val="TAH"/>
              <w:rPr>
                <w:del w:id="808" w:author="liuliu1" w:date="2022-04-07T21:36:00Z"/>
              </w:rPr>
            </w:pPr>
            <w:del w:id="809" w:author="liuliu1" w:date="2022-04-07T21:36:00Z">
              <w:r w:rsidRPr="0016361A" w:rsidDel="00E64BC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2F7CD4" w14:textId="351455E5" w:rsidR="003E58FE" w:rsidRPr="0016361A" w:rsidDel="00E64BC3" w:rsidRDefault="003E58FE" w:rsidP="006C6971">
            <w:pPr>
              <w:pStyle w:val="TAH"/>
              <w:rPr>
                <w:del w:id="810" w:author="liuliu1" w:date="2022-04-07T21:36:00Z"/>
              </w:rPr>
            </w:pPr>
            <w:del w:id="811" w:author="liuliu1" w:date="2022-04-07T21:36:00Z">
              <w:r w:rsidRPr="0016361A" w:rsidDel="00E64BC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683006B5" w:rsidR="003E58FE" w:rsidRPr="0016361A" w:rsidDel="00E64BC3" w:rsidRDefault="003E58FE" w:rsidP="006C6971">
            <w:pPr>
              <w:pStyle w:val="TAH"/>
              <w:rPr>
                <w:del w:id="812" w:author="liuliu1" w:date="2022-04-07T21:36:00Z"/>
              </w:rPr>
            </w:pPr>
            <w:del w:id="813" w:author="liuliu1" w:date="2022-04-07T21:36:00Z">
              <w:r w:rsidRPr="0016361A" w:rsidDel="00E64BC3">
                <w:delText>Description</w:delText>
              </w:r>
            </w:del>
          </w:p>
        </w:tc>
      </w:tr>
      <w:tr w:rsidR="003E58FE" w:rsidRPr="00B54FF5" w:rsidDel="00E64BC3" w14:paraId="41712EF2" w14:textId="37E6FA0D" w:rsidTr="006C6971">
        <w:trPr>
          <w:jc w:val="center"/>
          <w:del w:id="814" w:author="liuliu1" w:date="2022-04-07T21: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6593F3" w14:textId="5FB16A22" w:rsidR="003E58FE" w:rsidRPr="0016361A" w:rsidDel="00E64BC3" w:rsidRDefault="003E58FE" w:rsidP="006C6971">
            <w:pPr>
              <w:pStyle w:val="TAL"/>
              <w:rPr>
                <w:del w:id="815" w:author="liuliu1" w:date="2022-04-07T21:36:00Z"/>
              </w:rPr>
            </w:pPr>
            <w:del w:id="816" w:author="liuliu1" w:date="2022-04-07T21:36:00Z">
              <w:r w:rsidRPr="0016361A" w:rsidDel="00E64BC3">
                <w:delText>"&lt;type&gt;" or "array</w:delText>
              </w:r>
              <w:r w:rsidRPr="0016361A" w:rsidDel="00E64BC3">
                <w:rPr>
                  <w:i/>
                </w:rPr>
                <w:delText>(&lt;type&gt;</w:delText>
              </w:r>
              <w:r w:rsidRPr="0016361A" w:rsidDel="00E64BC3">
                <w:delText>)" or "map</w:delText>
              </w:r>
              <w:r w:rsidRPr="0016361A" w:rsidDel="00E64BC3">
                <w:rPr>
                  <w:i/>
                </w:rPr>
                <w:delText>(&lt;type&gt;</w:delText>
              </w:r>
              <w:r w:rsidRPr="0016361A" w:rsidDel="00E64BC3">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08E9AF77" w14:textId="34418C65" w:rsidR="003E58FE" w:rsidRPr="0016361A" w:rsidDel="00E64BC3" w:rsidRDefault="003E58FE" w:rsidP="006C6971">
            <w:pPr>
              <w:pStyle w:val="TAC"/>
              <w:rPr>
                <w:del w:id="817" w:author="liuliu1" w:date="2022-04-07T21:36:00Z"/>
              </w:rPr>
            </w:pPr>
            <w:del w:id="818" w:author="liuliu1" w:date="2022-04-07T21:36:00Z">
              <w:r w:rsidRPr="0016361A" w:rsidDel="00E64BC3">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7FD2813" w14:textId="51B3C3B3" w:rsidR="003E58FE" w:rsidRPr="0016361A" w:rsidDel="00E64BC3" w:rsidRDefault="003E58FE" w:rsidP="006C6971">
            <w:pPr>
              <w:pStyle w:val="TAL"/>
              <w:rPr>
                <w:del w:id="819" w:author="liuliu1" w:date="2022-04-07T21:36:00Z"/>
              </w:rPr>
            </w:pPr>
            <w:del w:id="820" w:author="liuliu1" w:date="2022-04-07T21:36:00Z">
              <w:r w:rsidRPr="0016361A" w:rsidDel="00E64BC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F70B17" w14:textId="78678F07" w:rsidR="003E58FE" w:rsidRPr="0016361A" w:rsidDel="00E64BC3" w:rsidRDefault="003E58FE" w:rsidP="006C6971">
            <w:pPr>
              <w:pStyle w:val="TAL"/>
              <w:rPr>
                <w:del w:id="821" w:author="liuliu1" w:date="2022-04-07T21:36:00Z"/>
              </w:rPr>
            </w:pPr>
            <w:del w:id="822" w:author="liuliu1" w:date="2022-04-07T21:36:00Z">
              <w:r w:rsidRPr="0016361A" w:rsidDel="00E64BC3">
                <w:delText>&lt;only if applicable&gt;</w:delText>
              </w:r>
            </w:del>
          </w:p>
        </w:tc>
      </w:tr>
    </w:tbl>
    <w:p w14:paraId="2E22DF98" w14:textId="33139DF7" w:rsidR="003E58FE" w:rsidDel="00E64BC3" w:rsidRDefault="003E58FE" w:rsidP="003E58FE">
      <w:pPr>
        <w:rPr>
          <w:del w:id="823" w:author="liuliu1" w:date="2022-04-07T21:36:00Z"/>
        </w:rPr>
      </w:pPr>
    </w:p>
    <w:p w14:paraId="0AE8905B" w14:textId="137D7ED6" w:rsidR="003E58FE" w:rsidRPr="001769FF" w:rsidDel="00E64BC3" w:rsidRDefault="003E58FE" w:rsidP="003E58FE">
      <w:pPr>
        <w:pStyle w:val="TH"/>
        <w:rPr>
          <w:del w:id="824" w:author="liuliu1" w:date="2022-04-07T21:36:00Z"/>
        </w:rPr>
      </w:pPr>
      <w:del w:id="825" w:author="liuliu1" w:date="2022-04-07T21:36:00Z">
        <w:r w:rsidRPr="001769FF" w:rsidDel="00E64BC3">
          <w:delText>Table</w:delText>
        </w:r>
        <w:r w:rsidDel="00E64BC3">
          <w:delText> </w:delText>
        </w:r>
        <w:r w:rsidRPr="001769FF" w:rsidDel="00E64BC3">
          <w:delText>6.</w:delText>
        </w:r>
        <w:r w:rsidDel="00E64BC3">
          <w:delText>1.3.2.</w:delText>
        </w:r>
        <w:r w:rsidRPr="001769FF" w:rsidDel="00E64BC3">
          <w:delText>3.1-</w:delText>
        </w:r>
        <w:r w:rsidDel="00E64BC3">
          <w:delText>3</w:delText>
        </w:r>
        <w:r w:rsidRPr="001769FF" w:rsidDel="00E64BC3">
          <w:delText>: Data structures</w:delText>
        </w:r>
        <w:r w:rsidDel="00E64BC3">
          <w:delText xml:space="preserve"> supported by the &lt;method 1&gt; Response Body </w:delText>
        </w:r>
        <w:r w:rsidRPr="001769FF" w:rsidDel="00E64BC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rsidDel="00E64BC3" w14:paraId="5B0B9CDC" w14:textId="089A1146" w:rsidTr="006C6971">
        <w:trPr>
          <w:jc w:val="center"/>
          <w:del w:id="826" w:author="liuliu1" w:date="2022-04-07T2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507783B9" w:rsidR="003E58FE" w:rsidRPr="0016361A" w:rsidDel="00E64BC3" w:rsidRDefault="003E58FE" w:rsidP="006C6971">
            <w:pPr>
              <w:pStyle w:val="TAH"/>
              <w:rPr>
                <w:del w:id="827" w:author="liuliu1" w:date="2022-04-07T21:36:00Z"/>
              </w:rPr>
            </w:pPr>
            <w:del w:id="828" w:author="liuliu1" w:date="2022-04-07T21:36:00Z">
              <w:r w:rsidRPr="0016361A" w:rsidDel="00E64BC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140541F4" w:rsidR="003E58FE" w:rsidRPr="0016361A" w:rsidDel="00E64BC3" w:rsidRDefault="003E58FE" w:rsidP="006C6971">
            <w:pPr>
              <w:pStyle w:val="TAH"/>
              <w:rPr>
                <w:del w:id="829" w:author="liuliu1" w:date="2022-04-07T21:36:00Z"/>
              </w:rPr>
            </w:pPr>
            <w:del w:id="830" w:author="liuliu1" w:date="2022-04-07T21:36:00Z">
              <w:r w:rsidRPr="0016361A" w:rsidDel="00E64BC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28BFD6C7" w:rsidR="003E58FE" w:rsidRPr="0016361A" w:rsidDel="00E64BC3" w:rsidRDefault="003E58FE" w:rsidP="006C6971">
            <w:pPr>
              <w:pStyle w:val="TAH"/>
              <w:rPr>
                <w:del w:id="831" w:author="liuliu1" w:date="2022-04-07T21:36:00Z"/>
              </w:rPr>
            </w:pPr>
            <w:del w:id="832" w:author="liuliu1" w:date="2022-04-07T21:36:00Z">
              <w:r w:rsidRPr="0016361A" w:rsidDel="00E64BC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629F5F6A" w:rsidR="003E58FE" w:rsidRPr="0016361A" w:rsidDel="00E64BC3" w:rsidRDefault="003E58FE" w:rsidP="006C6971">
            <w:pPr>
              <w:pStyle w:val="TAH"/>
              <w:rPr>
                <w:del w:id="833" w:author="liuliu1" w:date="2022-04-07T21:36:00Z"/>
              </w:rPr>
            </w:pPr>
            <w:del w:id="834" w:author="liuliu1" w:date="2022-04-07T21:36:00Z">
              <w:r w:rsidRPr="0016361A" w:rsidDel="00E64BC3">
                <w:delText>Response</w:delText>
              </w:r>
            </w:del>
          </w:p>
          <w:p w14:paraId="3F5A1E7F" w14:textId="171C5E85" w:rsidR="003E58FE" w:rsidRPr="0016361A" w:rsidDel="00E64BC3" w:rsidRDefault="003E58FE" w:rsidP="006C6971">
            <w:pPr>
              <w:pStyle w:val="TAH"/>
              <w:rPr>
                <w:del w:id="835" w:author="liuliu1" w:date="2022-04-07T21:36:00Z"/>
              </w:rPr>
            </w:pPr>
            <w:del w:id="836" w:author="liuliu1" w:date="2022-04-07T21:36:00Z">
              <w:r w:rsidRPr="0016361A" w:rsidDel="00E64BC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3662D535" w:rsidR="003E58FE" w:rsidRPr="0016361A" w:rsidDel="00E64BC3" w:rsidRDefault="003E58FE" w:rsidP="006C6971">
            <w:pPr>
              <w:pStyle w:val="TAH"/>
              <w:rPr>
                <w:del w:id="837" w:author="liuliu1" w:date="2022-04-07T21:36:00Z"/>
              </w:rPr>
            </w:pPr>
            <w:del w:id="838" w:author="liuliu1" w:date="2022-04-07T21:36:00Z">
              <w:r w:rsidRPr="0016361A" w:rsidDel="00E64BC3">
                <w:delText>Description</w:delText>
              </w:r>
            </w:del>
          </w:p>
        </w:tc>
      </w:tr>
      <w:tr w:rsidR="003E58FE" w:rsidRPr="00B54FF5" w:rsidDel="00E64BC3" w14:paraId="4FB9E829" w14:textId="1056ABF1" w:rsidTr="006C6971">
        <w:trPr>
          <w:jc w:val="center"/>
          <w:del w:id="839" w:author="liuliu1" w:date="2022-04-07T2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D851A" w14:textId="0E4560E8" w:rsidR="003E58FE" w:rsidRPr="0016361A" w:rsidDel="00E64BC3" w:rsidRDefault="003E58FE" w:rsidP="006C6971">
            <w:pPr>
              <w:pStyle w:val="TAL"/>
              <w:rPr>
                <w:del w:id="840" w:author="liuliu1" w:date="2022-04-07T21:36:00Z"/>
              </w:rPr>
            </w:pPr>
            <w:del w:id="841" w:author="liuliu1" w:date="2022-04-07T21:36:00Z">
              <w:r w:rsidRPr="0016361A" w:rsidDel="00E64BC3">
                <w:delText>"</w:delText>
              </w:r>
              <w:r w:rsidRPr="0016361A" w:rsidDel="00E64BC3">
                <w:rPr>
                  <w:i/>
                </w:rPr>
                <w:delText>&lt;type&gt;</w:delText>
              </w:r>
              <w:r w:rsidRPr="0016361A" w:rsidDel="00E64BC3">
                <w:delText>" or "array</w:delText>
              </w:r>
              <w:r w:rsidRPr="0016361A" w:rsidDel="00E64BC3">
                <w:rPr>
                  <w:i/>
                </w:rPr>
                <w:delText>(&lt;type&gt;</w:delText>
              </w:r>
              <w:r w:rsidRPr="0016361A" w:rsidDel="00E64BC3">
                <w:delText>)" or "map</w:delText>
              </w:r>
              <w:r w:rsidRPr="0016361A" w:rsidDel="00E64BC3">
                <w:rPr>
                  <w:i/>
                </w:rPr>
                <w:delText>(&lt;type&gt;</w:delText>
              </w:r>
              <w:r w:rsidRPr="0016361A" w:rsidDel="00E64BC3">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3B3826D7" w14:textId="16A363E6" w:rsidR="003E58FE" w:rsidRPr="0016361A" w:rsidDel="00E64BC3" w:rsidRDefault="003E58FE" w:rsidP="006C6971">
            <w:pPr>
              <w:pStyle w:val="TAC"/>
              <w:rPr>
                <w:del w:id="842" w:author="liuliu1" w:date="2022-04-07T21:36:00Z"/>
              </w:rPr>
            </w:pPr>
            <w:del w:id="843" w:author="liuliu1" w:date="2022-04-07T21:36:00Z">
              <w:r w:rsidRPr="0016361A" w:rsidDel="00E64BC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436CB43" w14:textId="153C2A33" w:rsidR="003E58FE" w:rsidRPr="0016361A" w:rsidDel="00E64BC3" w:rsidRDefault="003E58FE" w:rsidP="006C6971">
            <w:pPr>
              <w:pStyle w:val="TAL"/>
              <w:rPr>
                <w:del w:id="844" w:author="liuliu1" w:date="2022-04-07T21:36:00Z"/>
              </w:rPr>
            </w:pPr>
            <w:del w:id="845" w:author="liuliu1" w:date="2022-04-07T21:36:00Z">
              <w:r w:rsidRPr="0016361A" w:rsidDel="00E64BC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520BC47" w14:textId="671E433C" w:rsidR="003E58FE" w:rsidRPr="0016361A" w:rsidDel="00E64BC3" w:rsidRDefault="003E58FE" w:rsidP="006C6971">
            <w:pPr>
              <w:pStyle w:val="TAL"/>
              <w:rPr>
                <w:del w:id="846" w:author="liuliu1" w:date="2022-04-07T21:36:00Z"/>
              </w:rPr>
            </w:pPr>
            <w:del w:id="847" w:author="liuliu1" w:date="2022-04-07T21:36:00Z">
              <w:r w:rsidRPr="0016361A" w:rsidDel="00E64BC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3E236" w14:textId="0F064BDC" w:rsidR="003E58FE" w:rsidRPr="0016361A" w:rsidDel="00E64BC3" w:rsidRDefault="003E58FE" w:rsidP="006C6971">
            <w:pPr>
              <w:pStyle w:val="TAL"/>
              <w:rPr>
                <w:del w:id="848" w:author="liuliu1" w:date="2022-04-07T21:36:00Z"/>
              </w:rPr>
            </w:pPr>
            <w:del w:id="849" w:author="liuliu1" w:date="2022-04-07T21:36:00Z">
              <w:r w:rsidRPr="0016361A" w:rsidDel="00E64BC3">
                <w:delText>&lt;Meaning of the success case&gt;</w:delText>
              </w:r>
            </w:del>
          </w:p>
          <w:p w14:paraId="5869F32E" w14:textId="7F990272" w:rsidR="003E58FE" w:rsidRPr="0016361A" w:rsidDel="00E64BC3" w:rsidRDefault="003E58FE" w:rsidP="006C6971">
            <w:pPr>
              <w:pStyle w:val="TAL"/>
              <w:rPr>
                <w:del w:id="850" w:author="liuliu1" w:date="2022-04-07T21:36:00Z"/>
              </w:rPr>
            </w:pPr>
            <w:del w:id="851" w:author="liuliu1" w:date="2022-04-07T21:36:00Z">
              <w:r w:rsidRPr="0016361A" w:rsidDel="00E64BC3">
                <w:delText>or</w:delText>
              </w:r>
            </w:del>
          </w:p>
          <w:p w14:paraId="73A30313" w14:textId="2BFFD337" w:rsidR="003E58FE" w:rsidRPr="0016361A" w:rsidDel="00E64BC3" w:rsidRDefault="003E58FE" w:rsidP="006C6971">
            <w:pPr>
              <w:pStyle w:val="TAL"/>
              <w:rPr>
                <w:del w:id="852" w:author="liuliu1" w:date="2022-04-07T21:36:00Z"/>
              </w:rPr>
            </w:pPr>
            <w:del w:id="853" w:author="liuliu1" w:date="2022-04-07T21:36:00Z">
              <w:r w:rsidRPr="0016361A" w:rsidDel="00E64BC3">
                <w:delText>&lt;Meaning of the error case with additional statement regarding error handling&gt;</w:delText>
              </w:r>
            </w:del>
          </w:p>
        </w:tc>
      </w:tr>
      <w:tr w:rsidR="003E58FE" w:rsidRPr="00B54FF5" w:rsidDel="00E64BC3" w14:paraId="37160889" w14:textId="1D826A16" w:rsidTr="006C6971">
        <w:trPr>
          <w:jc w:val="center"/>
          <w:del w:id="854" w:author="liuliu1" w:date="2022-04-07T2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0C5B44" w14:textId="120323D5" w:rsidR="003E58FE" w:rsidRPr="0016361A" w:rsidDel="00E64BC3" w:rsidRDefault="003E58FE" w:rsidP="006C6971">
            <w:pPr>
              <w:pStyle w:val="TAN"/>
              <w:rPr>
                <w:del w:id="855" w:author="liuliu1" w:date="2022-04-07T21:36:00Z"/>
              </w:rPr>
            </w:pPr>
            <w:del w:id="856" w:author="liuliu1" w:date="2022-04-07T21:36:00Z">
              <w:r w:rsidRPr="0016361A" w:rsidDel="00E64BC3">
                <w:delText>NOTE:</w:delText>
              </w:r>
              <w:r w:rsidRPr="0016361A" w:rsidDel="00E64BC3">
                <w:rPr>
                  <w:noProof/>
                </w:rPr>
                <w:tab/>
                <w:delText xml:space="preserve">The manadatory </w:delText>
              </w:r>
              <w:r w:rsidRPr="0016361A" w:rsidDel="00E64BC3">
                <w:delText>HTTP error status code for the &lt;method 1&gt; method listed in Table</w:delText>
              </w:r>
              <w:r w:rsidDel="00E64BC3">
                <w:delText> </w:delText>
              </w:r>
              <w:r w:rsidRPr="0016361A" w:rsidDel="00E64BC3">
                <w:delText>5.2.7.1-1 of 3GPP TS 29.500 [4] also apply.</w:delText>
              </w:r>
            </w:del>
          </w:p>
        </w:tc>
      </w:tr>
    </w:tbl>
    <w:p w14:paraId="63523886" w14:textId="2F2CA150" w:rsidR="003E58FE" w:rsidDel="00E64BC3" w:rsidRDefault="003E58FE" w:rsidP="003E58FE">
      <w:pPr>
        <w:rPr>
          <w:del w:id="857" w:author="liuliu1" w:date="2022-04-07T21:36:00Z"/>
        </w:rPr>
      </w:pPr>
    </w:p>
    <w:p w14:paraId="644F54D4" w14:textId="29282E9C" w:rsidR="003E58FE" w:rsidRPr="00A04126" w:rsidDel="00E64BC3" w:rsidRDefault="003E58FE" w:rsidP="003E58FE">
      <w:pPr>
        <w:pStyle w:val="TH"/>
        <w:rPr>
          <w:del w:id="858" w:author="liuliu1" w:date="2022-04-07T21:36:00Z"/>
          <w:rFonts w:cs="Arial"/>
        </w:rPr>
      </w:pPr>
      <w:del w:id="859" w:author="liuliu1" w:date="2022-04-07T21:36:00Z">
        <w:r w:rsidRPr="00A04126" w:rsidDel="00E64BC3">
          <w:delText>Table</w:delText>
        </w:r>
        <w:r w:rsidDel="00E64BC3">
          <w:delText> </w:delText>
        </w:r>
        <w:r w:rsidRPr="00A04126" w:rsidDel="00E64BC3">
          <w:delText xml:space="preserve">6.1.3.2.3.1-4: Headers supported by the </w:delText>
        </w:r>
        <w:r w:rsidDel="00E64BC3">
          <w:delText>&lt;e.g. GET</w:delText>
        </w:r>
        <w:r w:rsidRPr="00A04126" w:rsidDel="00E64BC3">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rsidDel="00E64BC3" w14:paraId="547158BC" w14:textId="36DD1E33" w:rsidTr="006C6971">
        <w:trPr>
          <w:jc w:val="center"/>
          <w:del w:id="860" w:author="liuliu1" w:date="2022-04-07T21:36: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0590E893" w:rsidR="003E58FE" w:rsidRPr="0016361A" w:rsidDel="00E64BC3" w:rsidRDefault="003E58FE" w:rsidP="006C6971">
            <w:pPr>
              <w:pStyle w:val="TAH"/>
              <w:rPr>
                <w:del w:id="861" w:author="liuliu1" w:date="2022-04-07T21:36:00Z"/>
              </w:rPr>
            </w:pPr>
            <w:del w:id="862" w:author="liuliu1" w:date="2022-04-07T21:36:00Z">
              <w:r w:rsidRPr="0016361A" w:rsidDel="00E64BC3">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2336F0F9" w:rsidR="003E58FE" w:rsidRPr="0016361A" w:rsidDel="00E64BC3" w:rsidRDefault="003E58FE" w:rsidP="006C6971">
            <w:pPr>
              <w:pStyle w:val="TAH"/>
              <w:rPr>
                <w:del w:id="863" w:author="liuliu1" w:date="2022-04-07T21:36:00Z"/>
              </w:rPr>
            </w:pPr>
            <w:del w:id="864" w:author="liuliu1" w:date="2022-04-07T21:36:00Z">
              <w:r w:rsidRPr="0016361A" w:rsidDel="00E64BC3">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0DC74253" w:rsidR="003E58FE" w:rsidRPr="0016361A" w:rsidDel="00E64BC3" w:rsidRDefault="003E58FE" w:rsidP="006C6971">
            <w:pPr>
              <w:pStyle w:val="TAH"/>
              <w:rPr>
                <w:del w:id="865" w:author="liuliu1" w:date="2022-04-07T21:36:00Z"/>
              </w:rPr>
            </w:pPr>
            <w:del w:id="866" w:author="liuliu1" w:date="2022-04-07T21:36:00Z">
              <w:r w:rsidRPr="0016361A" w:rsidDel="00E64BC3">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304810AB" w:rsidR="003E58FE" w:rsidRPr="0016361A" w:rsidDel="00E64BC3" w:rsidRDefault="003E58FE" w:rsidP="006C6971">
            <w:pPr>
              <w:pStyle w:val="TAH"/>
              <w:rPr>
                <w:del w:id="867" w:author="liuliu1" w:date="2022-04-07T21:36:00Z"/>
              </w:rPr>
            </w:pPr>
            <w:del w:id="868" w:author="liuliu1" w:date="2022-04-07T21:36:00Z">
              <w:r w:rsidRPr="0016361A" w:rsidDel="00E64BC3">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57B43188" w:rsidR="003E58FE" w:rsidRPr="0016361A" w:rsidDel="00E64BC3" w:rsidRDefault="003E58FE" w:rsidP="006C6971">
            <w:pPr>
              <w:pStyle w:val="TAH"/>
              <w:rPr>
                <w:del w:id="869" w:author="liuliu1" w:date="2022-04-07T21:36:00Z"/>
              </w:rPr>
            </w:pPr>
            <w:del w:id="870" w:author="liuliu1" w:date="2022-04-07T21:36:00Z">
              <w:r w:rsidRPr="0016361A" w:rsidDel="00E64BC3">
                <w:delText>Description</w:delText>
              </w:r>
            </w:del>
          </w:p>
        </w:tc>
      </w:tr>
      <w:tr w:rsidR="003E58FE" w:rsidRPr="00B54FF5" w:rsidDel="00E64BC3" w14:paraId="379238FB" w14:textId="3D8568A5" w:rsidTr="006C6971">
        <w:trPr>
          <w:jc w:val="center"/>
          <w:del w:id="871" w:author="liuliu1" w:date="2022-04-07T21:36: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5BDC64AA" w:rsidR="003E58FE" w:rsidRPr="0016361A" w:rsidDel="00E64BC3" w:rsidRDefault="003E58FE" w:rsidP="006C6971">
            <w:pPr>
              <w:pStyle w:val="TAL"/>
              <w:rPr>
                <w:del w:id="872" w:author="liuliu1" w:date="2022-04-07T21:36:00Z"/>
              </w:rPr>
            </w:pPr>
            <w:del w:id="873" w:author="liuliu1" w:date="2022-04-07T21:36:00Z">
              <w:r w:rsidRPr="0016361A" w:rsidDel="00E64BC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33F2C975" w14:textId="310EBB4E" w:rsidR="003E58FE" w:rsidRPr="0016361A" w:rsidDel="00E64BC3" w:rsidRDefault="003E58FE" w:rsidP="006C6971">
            <w:pPr>
              <w:pStyle w:val="TAL"/>
              <w:rPr>
                <w:del w:id="874" w:author="liuliu1" w:date="2022-04-07T21:36:00Z"/>
              </w:rPr>
            </w:pPr>
            <w:del w:id="875" w:author="liuliu1" w:date="2022-04-07T21:36:00Z">
              <w:r w:rsidRPr="0016361A" w:rsidDel="00E64BC3">
                <w:delText>&lt;data type&gt;</w:delText>
              </w:r>
            </w:del>
          </w:p>
          <w:p w14:paraId="04274A6D" w14:textId="1D34683E" w:rsidR="003E58FE" w:rsidRPr="0016361A" w:rsidDel="00E64BC3" w:rsidRDefault="003E58FE" w:rsidP="006C6971">
            <w:pPr>
              <w:pStyle w:val="TAL"/>
              <w:rPr>
                <w:del w:id="876" w:author="liuliu1" w:date="2022-04-07T21:36:00Z"/>
              </w:rPr>
            </w:pPr>
            <w:del w:id="877" w:author="liuliu1" w:date="2022-04-07T21:36:00Z">
              <w:r w:rsidRPr="0016361A" w:rsidDel="00E64BC3">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25EDE8F" w14:textId="7E8FE23E" w:rsidR="003E58FE" w:rsidRPr="0016361A" w:rsidDel="00E64BC3" w:rsidRDefault="003E58FE" w:rsidP="006C6971">
            <w:pPr>
              <w:pStyle w:val="TAC"/>
              <w:rPr>
                <w:del w:id="878" w:author="liuliu1" w:date="2022-04-07T21:36:00Z"/>
              </w:rPr>
            </w:pPr>
            <w:del w:id="879" w:author="liuliu1" w:date="2022-04-07T21:36:00Z">
              <w:r w:rsidRPr="0016361A" w:rsidDel="00E64BC3">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3C8CFF2C" w14:textId="7996F3BA" w:rsidR="003E58FE" w:rsidRPr="0016361A" w:rsidDel="00E64BC3" w:rsidRDefault="003E58FE" w:rsidP="006C6971">
            <w:pPr>
              <w:pStyle w:val="TAL"/>
              <w:rPr>
                <w:del w:id="880" w:author="liuliu1" w:date="2022-04-07T21:36:00Z"/>
              </w:rPr>
            </w:pPr>
            <w:del w:id="881" w:author="liuliu1" w:date="2022-04-07T21:36:00Z">
              <w:r w:rsidRPr="0016361A" w:rsidDel="00E64BC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2F1115FD" w:rsidR="003E58FE" w:rsidRPr="0016361A" w:rsidDel="00E64BC3" w:rsidRDefault="003E58FE" w:rsidP="006C6971">
            <w:pPr>
              <w:pStyle w:val="TAL"/>
              <w:rPr>
                <w:del w:id="882" w:author="liuliu1" w:date="2022-04-07T21:36:00Z"/>
              </w:rPr>
            </w:pPr>
            <w:del w:id="883" w:author="liuliu1" w:date="2022-04-07T21:36:00Z">
              <w:r w:rsidRPr="0016361A" w:rsidDel="00E64BC3">
                <w:delText>&lt;description&gt;</w:delText>
              </w:r>
            </w:del>
          </w:p>
        </w:tc>
      </w:tr>
    </w:tbl>
    <w:p w14:paraId="7FA0C979" w14:textId="420C64B2" w:rsidR="003E58FE" w:rsidRPr="00A04126" w:rsidDel="00E64BC3" w:rsidRDefault="003E58FE" w:rsidP="003E58FE">
      <w:pPr>
        <w:rPr>
          <w:del w:id="884" w:author="liuliu1" w:date="2022-04-07T21:36:00Z"/>
        </w:rPr>
      </w:pPr>
    </w:p>
    <w:p w14:paraId="565E346C" w14:textId="5D6E3B0C" w:rsidR="003E58FE" w:rsidRPr="00A04126" w:rsidDel="00E64BC3" w:rsidRDefault="003E58FE" w:rsidP="003E58FE">
      <w:pPr>
        <w:pStyle w:val="TH"/>
        <w:rPr>
          <w:del w:id="885" w:author="liuliu1" w:date="2022-04-07T21:36:00Z"/>
          <w:rFonts w:cs="Arial"/>
        </w:rPr>
      </w:pPr>
      <w:del w:id="886" w:author="liuliu1" w:date="2022-04-07T21:36:00Z">
        <w:r w:rsidRPr="00A04126" w:rsidDel="00E64BC3">
          <w:delText>Table</w:delText>
        </w:r>
        <w:r w:rsidDel="00E64BC3">
          <w:delText> </w:delText>
        </w:r>
        <w:r w:rsidRPr="00A04126" w:rsidDel="00E64BC3">
          <w:delText xml:space="preserve">6.1.3.2.3.1-5: Headers supported by the </w:delText>
        </w:r>
        <w:r w:rsidDel="00E64BC3">
          <w:delText>&lt;e.g. 200&gt; response code</w:delText>
        </w:r>
        <w:r w:rsidRPr="00A04126" w:rsidDel="00E64BC3">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rsidDel="00E64BC3" w14:paraId="2D5B1109" w14:textId="67DEC026" w:rsidTr="006C6971">
        <w:trPr>
          <w:jc w:val="center"/>
          <w:del w:id="887" w:author="liuliu1" w:date="2022-04-07T21:3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68DC1EDD" w:rsidR="003E58FE" w:rsidRPr="0016361A" w:rsidDel="00E64BC3" w:rsidRDefault="003E58FE" w:rsidP="006C6971">
            <w:pPr>
              <w:pStyle w:val="TAH"/>
              <w:rPr>
                <w:del w:id="888" w:author="liuliu1" w:date="2022-04-07T21:36:00Z"/>
              </w:rPr>
            </w:pPr>
            <w:del w:id="889" w:author="liuliu1" w:date="2022-04-07T21:36:00Z">
              <w:r w:rsidRPr="0016361A" w:rsidDel="00E64BC3">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5F98E684" w:rsidR="003E58FE" w:rsidRPr="0016361A" w:rsidDel="00E64BC3" w:rsidRDefault="003E58FE" w:rsidP="006C6971">
            <w:pPr>
              <w:pStyle w:val="TAH"/>
              <w:rPr>
                <w:del w:id="890" w:author="liuliu1" w:date="2022-04-07T21:36:00Z"/>
              </w:rPr>
            </w:pPr>
            <w:del w:id="891" w:author="liuliu1" w:date="2022-04-07T21:36:00Z">
              <w:r w:rsidRPr="0016361A" w:rsidDel="00E64BC3">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07D034D1" w:rsidR="003E58FE" w:rsidRPr="0016361A" w:rsidDel="00E64BC3" w:rsidRDefault="003E58FE" w:rsidP="006C6971">
            <w:pPr>
              <w:pStyle w:val="TAH"/>
              <w:rPr>
                <w:del w:id="892" w:author="liuliu1" w:date="2022-04-07T21:36:00Z"/>
              </w:rPr>
            </w:pPr>
            <w:del w:id="893" w:author="liuliu1" w:date="2022-04-07T21:36:00Z">
              <w:r w:rsidRPr="0016361A" w:rsidDel="00E64BC3">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5986E7C0" w:rsidR="003E58FE" w:rsidRPr="0016361A" w:rsidDel="00E64BC3" w:rsidRDefault="003E58FE" w:rsidP="006C6971">
            <w:pPr>
              <w:pStyle w:val="TAH"/>
              <w:rPr>
                <w:del w:id="894" w:author="liuliu1" w:date="2022-04-07T21:36:00Z"/>
              </w:rPr>
            </w:pPr>
            <w:del w:id="895" w:author="liuliu1" w:date="2022-04-07T21:36:00Z">
              <w:r w:rsidRPr="0016361A" w:rsidDel="00E64BC3">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2775A8F0" w:rsidR="003E58FE" w:rsidRPr="0016361A" w:rsidDel="00E64BC3" w:rsidRDefault="003E58FE" w:rsidP="006C6971">
            <w:pPr>
              <w:pStyle w:val="TAH"/>
              <w:rPr>
                <w:del w:id="896" w:author="liuliu1" w:date="2022-04-07T21:36:00Z"/>
              </w:rPr>
            </w:pPr>
            <w:del w:id="897" w:author="liuliu1" w:date="2022-04-07T21:36:00Z">
              <w:r w:rsidRPr="0016361A" w:rsidDel="00E64BC3">
                <w:delText>Description</w:delText>
              </w:r>
            </w:del>
          </w:p>
        </w:tc>
      </w:tr>
      <w:tr w:rsidR="003E58FE" w:rsidRPr="00B54FF5" w:rsidDel="00E64BC3" w14:paraId="7547FACD" w14:textId="4F0A1ACA" w:rsidTr="006C6971">
        <w:trPr>
          <w:jc w:val="center"/>
          <w:del w:id="898" w:author="liuliu1" w:date="2022-04-07T21:3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A958D8" w14:textId="677E5E26" w:rsidR="003E58FE" w:rsidRPr="0016361A" w:rsidDel="00E64BC3" w:rsidRDefault="003E58FE" w:rsidP="006C6971">
            <w:pPr>
              <w:pStyle w:val="TAL"/>
              <w:rPr>
                <w:del w:id="899" w:author="liuliu1" w:date="2022-04-07T21:36:00Z"/>
              </w:rPr>
            </w:pPr>
          </w:p>
          <w:p w14:paraId="10C21064" w14:textId="75EECAAB" w:rsidR="003E58FE" w:rsidRPr="0016361A" w:rsidDel="00E64BC3" w:rsidRDefault="003E58FE" w:rsidP="006C6971">
            <w:pPr>
              <w:pStyle w:val="TAL"/>
              <w:rPr>
                <w:del w:id="900" w:author="liuliu1" w:date="2022-04-07T21:36:00Z"/>
              </w:rPr>
            </w:pPr>
            <w:del w:id="901" w:author="liuliu1" w:date="2022-04-07T21:36:00Z">
              <w:r w:rsidRPr="0016361A" w:rsidDel="00E64BC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7FFB8F76" w14:textId="64E1ED6B" w:rsidR="003E58FE" w:rsidRPr="0016361A" w:rsidDel="00E64BC3" w:rsidRDefault="003E58FE" w:rsidP="006C6971">
            <w:pPr>
              <w:pStyle w:val="TAL"/>
              <w:rPr>
                <w:del w:id="902" w:author="liuliu1" w:date="2022-04-07T21:36:00Z"/>
              </w:rPr>
            </w:pPr>
          </w:p>
          <w:p w14:paraId="70BB987A" w14:textId="4A5DFFE8" w:rsidR="003E58FE" w:rsidRPr="0016361A" w:rsidDel="00E64BC3" w:rsidRDefault="003E58FE" w:rsidP="006C6971">
            <w:pPr>
              <w:pStyle w:val="TAL"/>
              <w:rPr>
                <w:del w:id="903" w:author="liuliu1" w:date="2022-04-07T21:36:00Z"/>
              </w:rPr>
            </w:pPr>
            <w:del w:id="904" w:author="liuliu1" w:date="2022-04-07T21:36:00Z">
              <w:r w:rsidRPr="0016361A" w:rsidDel="00E64BC3">
                <w:delText>&lt;data type&gt;</w:delText>
              </w:r>
            </w:del>
          </w:p>
          <w:p w14:paraId="67D56ED6" w14:textId="132F3F8D" w:rsidR="003E58FE" w:rsidRPr="0016361A" w:rsidDel="00E64BC3" w:rsidRDefault="003E58FE" w:rsidP="006C6971">
            <w:pPr>
              <w:pStyle w:val="TAL"/>
              <w:rPr>
                <w:del w:id="905" w:author="liuliu1" w:date="2022-04-07T21:36:00Z"/>
              </w:rPr>
            </w:pPr>
            <w:del w:id="906" w:author="liuliu1" w:date="2022-04-07T21:36:00Z">
              <w:r w:rsidRPr="0016361A" w:rsidDel="00E64BC3">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020A04F4" w14:textId="16A5B6A7" w:rsidR="003E58FE" w:rsidRPr="0016361A" w:rsidDel="00E64BC3" w:rsidRDefault="003E58FE" w:rsidP="006C6971">
            <w:pPr>
              <w:pStyle w:val="TAC"/>
              <w:rPr>
                <w:del w:id="907" w:author="liuliu1" w:date="2022-04-07T21:36:00Z"/>
              </w:rPr>
            </w:pPr>
            <w:del w:id="908" w:author="liuliu1" w:date="2022-04-07T21:36:00Z">
              <w:r w:rsidRPr="0016361A" w:rsidDel="00E64BC3">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556CA5C2" w14:textId="6E5CE182" w:rsidR="003E58FE" w:rsidRPr="0016361A" w:rsidDel="00E64BC3" w:rsidRDefault="003E58FE" w:rsidP="006C6971">
            <w:pPr>
              <w:pStyle w:val="TAL"/>
              <w:rPr>
                <w:del w:id="909" w:author="liuliu1" w:date="2022-04-07T21:36:00Z"/>
              </w:rPr>
            </w:pPr>
          </w:p>
          <w:p w14:paraId="441FE842" w14:textId="7C4424F2" w:rsidR="003E58FE" w:rsidRPr="0016361A" w:rsidDel="00E64BC3" w:rsidRDefault="003E58FE" w:rsidP="006C6971">
            <w:pPr>
              <w:pStyle w:val="TAL"/>
              <w:rPr>
                <w:del w:id="910" w:author="liuliu1" w:date="2022-04-07T21:36:00Z"/>
              </w:rPr>
            </w:pPr>
            <w:del w:id="911" w:author="liuliu1" w:date="2022-04-07T21:36:00Z">
              <w:r w:rsidRPr="0016361A" w:rsidDel="00E64BC3">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E0239" w14:textId="059F659E" w:rsidR="003E58FE" w:rsidRPr="0016361A" w:rsidDel="00E64BC3" w:rsidRDefault="003E58FE" w:rsidP="006C6971">
            <w:pPr>
              <w:pStyle w:val="TAL"/>
              <w:rPr>
                <w:del w:id="912" w:author="liuliu1" w:date="2022-04-07T21:36:00Z"/>
              </w:rPr>
            </w:pPr>
            <w:del w:id="913" w:author="liuliu1" w:date="2022-04-07T21:36:00Z">
              <w:r w:rsidRPr="0016361A" w:rsidDel="00E64BC3">
                <w:delText>&lt;description&gt;</w:delText>
              </w:r>
            </w:del>
          </w:p>
        </w:tc>
      </w:tr>
    </w:tbl>
    <w:p w14:paraId="656D9038" w14:textId="51B2A0A8" w:rsidR="003E58FE" w:rsidRPr="00A04126" w:rsidDel="00E64BC3" w:rsidRDefault="003E58FE" w:rsidP="003E58FE">
      <w:pPr>
        <w:rPr>
          <w:del w:id="914" w:author="liuliu1" w:date="2022-04-07T21:36:00Z"/>
        </w:rPr>
      </w:pPr>
    </w:p>
    <w:p w14:paraId="37429706" w14:textId="7582237B" w:rsidR="003E58FE" w:rsidRPr="00A04126" w:rsidDel="00E64BC3" w:rsidRDefault="003E58FE" w:rsidP="003E58FE">
      <w:pPr>
        <w:pStyle w:val="TH"/>
        <w:rPr>
          <w:del w:id="915" w:author="liuliu1" w:date="2022-04-07T21:36:00Z"/>
        </w:rPr>
      </w:pPr>
      <w:del w:id="916" w:author="liuliu1" w:date="2022-04-07T21:36:00Z">
        <w:r w:rsidRPr="00A04126" w:rsidDel="00E64BC3">
          <w:delText>Table</w:delText>
        </w:r>
        <w:r w:rsidDel="00E64BC3">
          <w:delText> </w:delText>
        </w:r>
        <w:r w:rsidRPr="00A04126" w:rsidDel="00E64BC3">
          <w:delText>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E58FE" w:rsidRPr="00B54FF5" w:rsidDel="00E64BC3" w14:paraId="32D4AD10" w14:textId="533B76D0" w:rsidTr="006C6971">
        <w:trPr>
          <w:jc w:val="center"/>
          <w:del w:id="917" w:author="liuliu1" w:date="2022-04-07T21:36: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A8A37D" w14:textId="1C981B40" w:rsidR="003E58FE" w:rsidRPr="0016361A" w:rsidDel="00E64BC3" w:rsidRDefault="003E58FE" w:rsidP="006C6971">
            <w:pPr>
              <w:pStyle w:val="TAH"/>
              <w:rPr>
                <w:del w:id="918" w:author="liuliu1" w:date="2022-04-07T21:36:00Z"/>
              </w:rPr>
            </w:pPr>
            <w:del w:id="919" w:author="liuliu1" w:date="2022-04-07T21:36:00Z">
              <w:r w:rsidRPr="0016361A" w:rsidDel="00E64BC3">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094B1E0" w14:textId="125A1994" w:rsidR="003E58FE" w:rsidRPr="0016361A" w:rsidDel="00E64BC3" w:rsidRDefault="003E58FE" w:rsidP="006C6971">
            <w:pPr>
              <w:pStyle w:val="TAH"/>
              <w:rPr>
                <w:del w:id="920" w:author="liuliu1" w:date="2022-04-07T21:36:00Z"/>
              </w:rPr>
            </w:pPr>
            <w:del w:id="921" w:author="liuliu1" w:date="2022-04-07T21:36:00Z">
              <w:r w:rsidRPr="0016361A" w:rsidDel="00E64BC3">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378B272" w14:textId="25940681" w:rsidR="003E58FE" w:rsidRPr="0016361A" w:rsidDel="00E64BC3" w:rsidRDefault="003E58FE" w:rsidP="006C6971">
            <w:pPr>
              <w:pStyle w:val="TAH"/>
              <w:rPr>
                <w:del w:id="922" w:author="liuliu1" w:date="2022-04-07T21:36:00Z"/>
              </w:rPr>
            </w:pPr>
            <w:del w:id="923" w:author="liuliu1" w:date="2022-04-07T21:36:00Z">
              <w:r w:rsidRPr="0016361A" w:rsidDel="00E64BC3">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862919C" w14:textId="3ACA3E22" w:rsidR="003E58FE" w:rsidRPr="0016361A" w:rsidDel="00E64BC3" w:rsidRDefault="003E58FE" w:rsidP="006C6971">
            <w:pPr>
              <w:pStyle w:val="TAH"/>
              <w:rPr>
                <w:del w:id="924" w:author="liuliu1" w:date="2022-04-07T21:36:00Z"/>
              </w:rPr>
            </w:pPr>
            <w:del w:id="925" w:author="liuliu1" w:date="2022-04-07T21:36:00Z">
              <w:r w:rsidRPr="0016361A" w:rsidDel="00E64BC3">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878F17A" w14:textId="7BBE6BD3" w:rsidR="003E58FE" w:rsidRPr="0016361A" w:rsidDel="00E64BC3" w:rsidRDefault="003E58FE" w:rsidP="006C6971">
            <w:pPr>
              <w:pStyle w:val="TAH"/>
              <w:rPr>
                <w:del w:id="926" w:author="liuliu1" w:date="2022-04-07T21:36:00Z"/>
              </w:rPr>
            </w:pPr>
            <w:del w:id="927" w:author="liuliu1" w:date="2022-04-07T21:36:00Z">
              <w:r w:rsidRPr="0016361A" w:rsidDel="00E64BC3">
                <w:delText>Description</w:delText>
              </w:r>
            </w:del>
          </w:p>
        </w:tc>
      </w:tr>
      <w:tr w:rsidR="003E58FE" w:rsidRPr="00B54FF5" w:rsidDel="00E64BC3" w14:paraId="66439463" w14:textId="683865F7" w:rsidTr="006C6971">
        <w:trPr>
          <w:jc w:val="center"/>
          <w:del w:id="928" w:author="liuliu1" w:date="2022-04-07T21:36: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4000D31" w14:textId="2B49D877" w:rsidR="003E58FE" w:rsidRPr="0016361A" w:rsidDel="00E64BC3" w:rsidRDefault="003E58FE" w:rsidP="006C6971">
            <w:pPr>
              <w:pStyle w:val="TAL"/>
              <w:rPr>
                <w:del w:id="929" w:author="liuliu1" w:date="2022-04-07T21:36:00Z"/>
              </w:rPr>
            </w:pPr>
            <w:del w:id="930" w:author="liuliu1" w:date="2022-04-07T21:36:00Z">
              <w:r w:rsidRPr="0016361A" w:rsidDel="00E64BC3">
                <w:delText>&lt;link name&gt;</w:delText>
              </w:r>
            </w:del>
          </w:p>
          <w:p w14:paraId="3106C421" w14:textId="4B020AF9" w:rsidR="003E58FE" w:rsidRPr="0016361A" w:rsidDel="00E64BC3" w:rsidRDefault="003E58FE" w:rsidP="006C6971">
            <w:pPr>
              <w:pStyle w:val="TAL"/>
              <w:rPr>
                <w:del w:id="931" w:author="liuliu1" w:date="2022-04-07T21:36:00Z"/>
              </w:rPr>
            </w:pPr>
            <w:del w:id="932" w:author="liuliu1" w:date="2022-04-07T21:36:00Z">
              <w:r w:rsidRPr="0016361A" w:rsidDel="00E64BC3">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B9EE9B9" w14:textId="286BBFB6" w:rsidR="003E58FE" w:rsidRPr="0016361A" w:rsidDel="00E64BC3" w:rsidRDefault="003E58FE" w:rsidP="006C6971">
            <w:pPr>
              <w:pStyle w:val="TAL"/>
              <w:rPr>
                <w:del w:id="933" w:author="liuliu1" w:date="2022-04-07T21:36:00Z"/>
              </w:rPr>
            </w:pPr>
            <w:del w:id="934" w:author="liuliu1" w:date="2022-04-07T21:36:00Z">
              <w:r w:rsidRPr="0016361A" w:rsidDel="00E64BC3">
                <w:delText>&lt;resource 1&gt;</w:delText>
              </w:r>
            </w:del>
          </w:p>
          <w:p w14:paraId="4A793FD7" w14:textId="48A66702" w:rsidR="003E58FE" w:rsidRPr="0016361A" w:rsidDel="00E64BC3" w:rsidRDefault="003E58FE" w:rsidP="006C6971">
            <w:pPr>
              <w:pStyle w:val="TAL"/>
              <w:rPr>
                <w:del w:id="935" w:author="liuliu1" w:date="2022-04-07T21:36:00Z"/>
              </w:rPr>
            </w:pPr>
            <w:del w:id="936" w:author="liuliu1" w:date="2022-04-07T21:36:00Z">
              <w:r w:rsidRPr="0016361A" w:rsidDel="00E64BC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892E8A8" w14:textId="32CA92EA" w:rsidR="003E58FE" w:rsidRPr="0016361A" w:rsidDel="00E64BC3" w:rsidRDefault="003E58FE" w:rsidP="006C6971">
            <w:pPr>
              <w:pStyle w:val="TAC"/>
              <w:rPr>
                <w:del w:id="937" w:author="liuliu1" w:date="2022-04-07T21:36:00Z"/>
              </w:rPr>
            </w:pPr>
            <w:del w:id="938" w:author="liuliu1" w:date="2022-04-07T21:36:00Z">
              <w:r w:rsidRPr="0016361A" w:rsidDel="00E64BC3">
                <w:delText>&lt;method 1&gt;</w:delText>
              </w:r>
            </w:del>
          </w:p>
          <w:p w14:paraId="26F44ECC" w14:textId="757B56C0" w:rsidR="003E58FE" w:rsidRPr="0016361A" w:rsidDel="00E64BC3" w:rsidRDefault="003E58FE" w:rsidP="006C6971">
            <w:pPr>
              <w:pStyle w:val="TAC"/>
              <w:rPr>
                <w:del w:id="939" w:author="liuliu1" w:date="2022-04-07T21:36:00Z"/>
              </w:rPr>
            </w:pPr>
            <w:del w:id="940" w:author="liuliu1" w:date="2022-04-07T21:36:00Z">
              <w:r w:rsidRPr="0016361A" w:rsidDel="00E64BC3">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57FB2D1" w14:textId="17BBFF16" w:rsidR="003E58FE" w:rsidRPr="0016361A" w:rsidDel="00E64BC3" w:rsidRDefault="003E58FE" w:rsidP="006C6971">
            <w:pPr>
              <w:pStyle w:val="TAL"/>
              <w:rPr>
                <w:del w:id="941" w:author="liuliu1" w:date="2022-04-07T21:36:00Z"/>
              </w:rPr>
            </w:pPr>
            <w:del w:id="942" w:author="liuliu1" w:date="2022-04-07T21:36:00Z">
              <w:r w:rsidRPr="0016361A" w:rsidDel="00E64BC3">
                <w:delText>&lt;parameter&gt;</w:delText>
              </w:r>
            </w:del>
          </w:p>
          <w:p w14:paraId="0EFBB314" w14:textId="2235A1DF" w:rsidR="003E58FE" w:rsidRPr="0016361A" w:rsidDel="00E64BC3" w:rsidRDefault="003E58FE" w:rsidP="006C6971">
            <w:pPr>
              <w:pStyle w:val="TAL"/>
              <w:rPr>
                <w:del w:id="943" w:author="liuliu1" w:date="2022-04-07T21:36:00Z"/>
              </w:rPr>
            </w:pPr>
            <w:del w:id="944" w:author="liuliu1" w:date="2022-04-07T21:36:00Z">
              <w:r w:rsidRPr="0016361A" w:rsidDel="00E64BC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911ADC0" w14:textId="7E8FA84C" w:rsidR="003E58FE" w:rsidRPr="0016361A" w:rsidDel="00E64BC3" w:rsidRDefault="003E58FE" w:rsidP="006C6971">
            <w:pPr>
              <w:pStyle w:val="TAL"/>
              <w:rPr>
                <w:del w:id="945" w:author="liuliu1" w:date="2022-04-07T21:36:00Z"/>
              </w:rPr>
            </w:pPr>
            <w:del w:id="946" w:author="liuliu1" w:date="2022-04-07T21:36:00Z">
              <w:r w:rsidRPr="0016361A" w:rsidDel="00E64BC3">
                <w:delText>&lt;description of the link&gt;</w:delText>
              </w:r>
            </w:del>
          </w:p>
        </w:tc>
      </w:tr>
    </w:tbl>
    <w:p w14:paraId="49A07A8C" w14:textId="56ACA665" w:rsidR="003E58FE" w:rsidRPr="00384E92" w:rsidDel="00E64BC3" w:rsidRDefault="003E58FE" w:rsidP="003E58FE">
      <w:pPr>
        <w:rPr>
          <w:del w:id="947" w:author="liuliu1" w:date="2022-04-07T21:36:00Z"/>
        </w:rPr>
      </w:pPr>
    </w:p>
    <w:p w14:paraId="2C8A2BDF" w14:textId="25285B56" w:rsidR="003E58FE" w:rsidRPr="00384E92" w:rsidDel="00E64BC3" w:rsidRDefault="003E58FE" w:rsidP="007A4424">
      <w:pPr>
        <w:pStyle w:val="H6"/>
        <w:rPr>
          <w:del w:id="948" w:author="liuliu1" w:date="2022-04-07T21:36:00Z"/>
        </w:rPr>
      </w:pPr>
      <w:bookmarkStart w:id="949" w:name="_Toc510696614"/>
      <w:bookmarkStart w:id="950" w:name="_Toc35971405"/>
      <w:del w:id="951" w:author="liuliu1" w:date="2022-04-07T21:36:00Z">
        <w:r w:rsidRPr="00384E92" w:rsidDel="00E64BC3">
          <w:delText>6.</w:delText>
        </w:r>
        <w:r w:rsidDel="00E64BC3">
          <w:delText>1.3.2.3</w:delText>
        </w:r>
        <w:r w:rsidRPr="00384E92" w:rsidDel="00E64BC3">
          <w:delText>.</w:delText>
        </w:r>
        <w:r w:rsidDel="00E64BC3">
          <w:delText>2</w:delText>
        </w:r>
        <w:r w:rsidRPr="00384E92" w:rsidDel="00E64BC3">
          <w:tab/>
        </w:r>
        <w:r w:rsidDel="00E64BC3">
          <w:delText>&lt; method 2 &gt;</w:delText>
        </w:r>
        <w:bookmarkEnd w:id="949"/>
        <w:bookmarkEnd w:id="950"/>
      </w:del>
    </w:p>
    <w:p w14:paraId="4BC1C9C6" w14:textId="62EA49DF" w:rsidR="003E58FE" w:rsidRPr="00384E92" w:rsidDel="00E64BC3" w:rsidRDefault="003E58FE" w:rsidP="003E58FE">
      <w:pPr>
        <w:pStyle w:val="Guidance"/>
        <w:rPr>
          <w:del w:id="952" w:author="liuliu1" w:date="2022-04-07T21:36:00Z"/>
        </w:rPr>
      </w:pPr>
      <w:del w:id="953" w:author="liuliu1" w:date="2022-04-07T21:36:00Z">
        <w:r w:rsidDel="00E64BC3">
          <w:delText>And so on if there are more than two methods supported by the resource. Same structure as in clause 6.1.3.2.3.1.</w:delText>
        </w:r>
      </w:del>
    </w:p>
    <w:p w14:paraId="6466A0DF" w14:textId="77777777" w:rsidR="003E58FE" w:rsidRDefault="003E58FE" w:rsidP="007A4424">
      <w:pPr>
        <w:pStyle w:val="5"/>
      </w:pPr>
      <w:bookmarkStart w:id="954" w:name="_Toc510696615"/>
      <w:bookmarkStart w:id="955" w:name="_Toc35971406"/>
      <w:bookmarkStart w:id="956" w:name="_Toc100311026"/>
      <w:r>
        <w:t>6.1.3.2.4</w:t>
      </w:r>
      <w:r>
        <w:tab/>
        <w:t>Resource Custom Operations</w:t>
      </w:r>
      <w:bookmarkEnd w:id="954"/>
      <w:bookmarkEnd w:id="955"/>
      <w:bookmarkEnd w:id="956"/>
    </w:p>
    <w:p w14:paraId="50367316" w14:textId="6251E9E5" w:rsidR="003E58FE" w:rsidDel="001E5326" w:rsidRDefault="003E58FE" w:rsidP="003E58FE">
      <w:pPr>
        <w:pStyle w:val="Guidance"/>
        <w:rPr>
          <w:del w:id="957" w:author="liuliu1" w:date="2022-04-07T21:36:00Z"/>
        </w:rPr>
      </w:pPr>
      <w:del w:id="958" w:author="liuliu1" w:date="2022-04-07T21:36:00Z">
        <w:r w:rsidDel="001E5326">
          <w:delText>The following clauses will specify the custom operations supported by the resource.</w:delText>
        </w:r>
      </w:del>
    </w:p>
    <w:p w14:paraId="53E9F84B" w14:textId="6C896248" w:rsidR="003E58FE" w:rsidDel="001E5326" w:rsidRDefault="003E58FE" w:rsidP="003E58FE">
      <w:pPr>
        <w:pStyle w:val="Guidance"/>
        <w:rPr>
          <w:del w:id="959" w:author="liuliu1" w:date="2022-04-07T21:36:00Z"/>
        </w:rPr>
      </w:pPr>
      <w:del w:id="960" w:author="liuliu1" w:date="2022-04-07T21:36:00Z">
        <w:r w:rsidDel="001E5326">
          <w:delText>It will describe, for each custom operation, the use and the URI of the operation, the HTTP method on which it is mapped, request and response data structures and response codes, and i</w:delText>
        </w:r>
        <w:r w:rsidRPr="00384E92" w:rsidDel="001E5326">
          <w:delText>f applicable, HTTP headers spec</w:delText>
        </w:r>
        <w:r w:rsidDel="001E5326">
          <w:delText>ific to the operation.</w:delText>
        </w:r>
      </w:del>
    </w:p>
    <w:p w14:paraId="51E74543" w14:textId="77777777" w:rsidR="003E58FE" w:rsidRPr="00384E92" w:rsidRDefault="003E58FE" w:rsidP="007A4424">
      <w:pPr>
        <w:pStyle w:val="H6"/>
      </w:pPr>
      <w:bookmarkStart w:id="961" w:name="_Toc510696616"/>
      <w:bookmarkStart w:id="962" w:name="_Toc35971407"/>
      <w:r w:rsidRPr="00384E92">
        <w:t>6.</w:t>
      </w:r>
      <w:r>
        <w:t>1.3.2.4</w:t>
      </w:r>
      <w:r w:rsidRPr="00384E92">
        <w:t>.1</w:t>
      </w:r>
      <w:r w:rsidRPr="00384E92">
        <w:tab/>
      </w:r>
      <w:r>
        <w:t>Overview</w:t>
      </w:r>
      <w:bookmarkEnd w:id="961"/>
      <w:bookmarkEnd w:id="962"/>
    </w:p>
    <w:p w14:paraId="30590A63" w14:textId="03061506" w:rsidR="003E58FE" w:rsidRPr="00384E92" w:rsidRDefault="003E58FE" w:rsidP="003E58FE">
      <w:pPr>
        <w:pStyle w:val="TH"/>
      </w:pPr>
      <w:bookmarkStart w:id="963"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90"/>
        <w:gridCol w:w="2473"/>
        <w:gridCol w:w="1487"/>
        <w:gridCol w:w="3373"/>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0CD698C1" w:rsidR="001E5326" w:rsidRPr="0016361A" w:rsidRDefault="001E5326" w:rsidP="001E5326">
            <w:pPr>
              <w:pStyle w:val="TAL"/>
            </w:pPr>
            <w:proofErr w:type="spellStart"/>
            <w:ins w:id="964" w:author="liuliu1" w:date="2022-04-07T21:36:00Z">
              <w:r>
                <w:rPr>
                  <w:rFonts w:hint="eastAsia"/>
                  <w:lang w:eastAsia="zh-CN"/>
                </w:rPr>
                <w:t>sendsms</w:t>
              </w:r>
            </w:ins>
            <w:proofErr w:type="spellEnd"/>
            <w:del w:id="965" w:author="liuliu1" w:date="2022-04-07T21:36:00Z">
              <w:r w:rsidRPr="0016361A" w:rsidDel="00663170">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3439A56B" w14:textId="0FA603A5" w:rsidR="001E5326" w:rsidRPr="0016361A" w:rsidRDefault="001E5326" w:rsidP="001E5326">
            <w:pPr>
              <w:pStyle w:val="TAL"/>
            </w:pPr>
            <w:ins w:id="966" w:author="liuliu1" w:date="2022-04-07T21:36:00Z">
              <w:r w:rsidRPr="00FF6605">
                <w:rPr>
                  <w:rFonts w:hint="eastAsia"/>
                  <w:lang w:eastAsia="zh-CN"/>
                </w:rPr>
                <w:t>/</w:t>
              </w:r>
              <w:proofErr w:type="spellStart"/>
              <w:r>
                <w:rPr>
                  <w:lang w:eastAsia="zh-CN"/>
                </w:rPr>
                <w:t>mo-sm-infos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ins>
            <w:proofErr w:type="spellEnd"/>
            <w:del w:id="967" w:author="liuliu1" w:date="2022-04-07T21:36:00Z">
              <w:r w:rsidRPr="0016361A" w:rsidDel="00663170">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228BCF24" w14:textId="1E80D6E1" w:rsidR="001E5326" w:rsidRPr="0016361A" w:rsidRDefault="001E5326" w:rsidP="001E5326">
            <w:pPr>
              <w:pStyle w:val="TAL"/>
            </w:pPr>
            <w:ins w:id="968" w:author="liuliu1" w:date="2022-04-07T21:36:00Z">
              <w:r w:rsidRPr="00FF6605">
                <w:t>POST</w:t>
              </w:r>
            </w:ins>
            <w:del w:id="969" w:author="liuliu1" w:date="2022-04-07T21:36:00Z">
              <w:r w:rsidRPr="0016361A" w:rsidDel="00663170">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689666AD" w14:textId="5FEDD578" w:rsidR="001E5326" w:rsidRPr="0016361A" w:rsidRDefault="001E5326" w:rsidP="001E5326">
            <w:pPr>
              <w:pStyle w:val="TAL"/>
            </w:pPr>
            <w:ins w:id="970" w:author="liuliu1" w:date="2022-04-07T21:36:00Z">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ins>
            <w:del w:id="971" w:author="liuliu1" w:date="2022-04-07T21:36:00Z">
              <w:r w:rsidRPr="0016361A" w:rsidDel="00663170">
                <w:delText>&lt;Operation executed by Custom operation&gt;</w:delText>
              </w:r>
            </w:del>
          </w:p>
        </w:tc>
      </w:tr>
      <w:tr w:rsidR="003E58FE" w:rsidRPr="00B54FF5" w14:paraId="65943B1E" w14:textId="77777777" w:rsidTr="006C6971">
        <w:trPr>
          <w:jc w:val="center"/>
        </w:trPr>
        <w:tc>
          <w:tcPr>
            <w:tcW w:w="1214" w:type="pct"/>
            <w:tcBorders>
              <w:top w:val="single" w:sz="4" w:space="0" w:color="auto"/>
              <w:left w:val="single" w:sz="4" w:space="0" w:color="auto"/>
              <w:right w:val="single" w:sz="4" w:space="0" w:color="auto"/>
            </w:tcBorders>
          </w:tcPr>
          <w:p w14:paraId="7E2171C8" w14:textId="77777777" w:rsidR="003E58FE" w:rsidRPr="0016361A" w:rsidRDefault="003E58FE" w:rsidP="006C6971">
            <w:pPr>
              <w:pStyle w:val="TAL"/>
            </w:pPr>
          </w:p>
        </w:tc>
        <w:tc>
          <w:tcPr>
            <w:tcW w:w="1214" w:type="pct"/>
            <w:tcBorders>
              <w:top w:val="single" w:sz="4" w:space="0" w:color="auto"/>
              <w:left w:val="single" w:sz="4" w:space="0" w:color="auto"/>
              <w:right w:val="single" w:sz="4" w:space="0" w:color="auto"/>
            </w:tcBorders>
          </w:tcPr>
          <w:p w14:paraId="64170ED9" w14:textId="77777777" w:rsidR="003E58FE" w:rsidRPr="0016361A" w:rsidRDefault="003E58FE" w:rsidP="006C6971">
            <w:pPr>
              <w:pStyle w:val="TAL"/>
            </w:pPr>
          </w:p>
        </w:tc>
        <w:tc>
          <w:tcPr>
            <w:tcW w:w="796" w:type="pct"/>
            <w:tcBorders>
              <w:top w:val="single" w:sz="4" w:space="0" w:color="auto"/>
              <w:left w:val="single" w:sz="4" w:space="0" w:color="auto"/>
              <w:bottom w:val="single" w:sz="4" w:space="0" w:color="auto"/>
              <w:right w:val="single" w:sz="4" w:space="0" w:color="auto"/>
            </w:tcBorders>
          </w:tcPr>
          <w:p w14:paraId="63A18B26" w14:textId="77777777" w:rsidR="003E58FE" w:rsidRPr="0016361A" w:rsidRDefault="003E58FE" w:rsidP="006C6971">
            <w:pPr>
              <w:pStyle w:val="TAL"/>
            </w:pPr>
          </w:p>
        </w:tc>
        <w:tc>
          <w:tcPr>
            <w:tcW w:w="1776" w:type="pct"/>
            <w:tcBorders>
              <w:top w:val="single" w:sz="4" w:space="0" w:color="auto"/>
              <w:left w:val="single" w:sz="4" w:space="0" w:color="auto"/>
              <w:bottom w:val="single" w:sz="4" w:space="0" w:color="auto"/>
              <w:right w:val="single" w:sz="4" w:space="0" w:color="auto"/>
            </w:tcBorders>
          </w:tcPr>
          <w:p w14:paraId="4764155C" w14:textId="77777777" w:rsidR="003E58FE" w:rsidRPr="0016361A" w:rsidRDefault="003E58FE" w:rsidP="006C6971">
            <w:pPr>
              <w:pStyle w:val="TAL"/>
            </w:pPr>
          </w:p>
        </w:tc>
      </w:tr>
    </w:tbl>
    <w:p w14:paraId="02ACDFCB" w14:textId="77777777" w:rsidR="003E58FE" w:rsidRDefault="003E58FE" w:rsidP="003E58FE"/>
    <w:p w14:paraId="3D1225D2" w14:textId="38107C53" w:rsidR="003E58FE" w:rsidRPr="00384E92" w:rsidDel="001E5326" w:rsidRDefault="003E58FE" w:rsidP="007A4424">
      <w:pPr>
        <w:pStyle w:val="H6"/>
        <w:rPr>
          <w:del w:id="972" w:author="liuliu1" w:date="2022-04-07T21:38:00Z"/>
        </w:rPr>
      </w:pPr>
      <w:bookmarkStart w:id="973" w:name="_Toc35971408"/>
      <w:r w:rsidRPr="00384E92">
        <w:t>6.</w:t>
      </w:r>
      <w:r>
        <w:t>1.3.2.4</w:t>
      </w:r>
      <w:r w:rsidRPr="00384E92">
        <w:t>.</w:t>
      </w:r>
      <w:r>
        <w:t>2</w:t>
      </w:r>
      <w:r w:rsidRPr="00384E92">
        <w:tab/>
      </w:r>
      <w:r>
        <w:t xml:space="preserve">Operation: </w:t>
      </w:r>
      <w:proofErr w:type="spellStart"/>
      <w:ins w:id="974" w:author="liuliu1" w:date="2022-04-07T21:37:00Z">
        <w:r w:rsidR="001E5326">
          <w:t>sendsms</w:t>
        </w:r>
      </w:ins>
      <w:proofErr w:type="spellEnd"/>
      <w:del w:id="975" w:author="liuliu1" w:date="2022-04-07T21:37:00Z">
        <w:r w:rsidDel="001E5326">
          <w:delText>&lt; operation 1 &gt;</w:delText>
        </w:r>
      </w:del>
      <w:bookmarkEnd w:id="963"/>
      <w:bookmarkEnd w:id="973"/>
    </w:p>
    <w:p w14:paraId="7C41B02C" w14:textId="10BD835E" w:rsidR="003E58FE" w:rsidRDefault="003E58FE">
      <w:pPr>
        <w:pStyle w:val="H6"/>
        <w:pPrChange w:id="976" w:author="liuliu1" w:date="2022-04-07T21:38:00Z">
          <w:pPr>
            <w:pStyle w:val="Guidance"/>
          </w:pPr>
        </w:pPrChange>
      </w:pPr>
      <w:del w:id="977" w:author="liuliu1" w:date="2022-04-07T21:38:00Z">
        <w:r w:rsidDel="001E5326">
          <w:delText>This clause will specify the meaning of the operation applied on the resource.</w:delText>
        </w:r>
      </w:del>
    </w:p>
    <w:p w14:paraId="7F107261" w14:textId="77777777" w:rsidR="003E58FE" w:rsidRPr="002B4468" w:rsidRDefault="003E58FE" w:rsidP="007A4424">
      <w:pPr>
        <w:pStyle w:val="H6"/>
      </w:pPr>
      <w:bookmarkStart w:id="978" w:name="_Toc510696618"/>
      <w:bookmarkStart w:id="979" w:name="_Toc35971409"/>
      <w:r>
        <w:t>6.1.3.2.4.2.1</w:t>
      </w:r>
      <w:r>
        <w:tab/>
      </w:r>
      <w:r w:rsidRPr="002B4468">
        <w:t>Description</w:t>
      </w:r>
      <w:bookmarkEnd w:id="978"/>
      <w:bookmarkEnd w:id="979"/>
    </w:p>
    <w:p w14:paraId="2A142480" w14:textId="1831939F" w:rsidR="001E5326" w:rsidRPr="00384E92" w:rsidRDefault="003E58FE">
      <w:pPr>
        <w:pPrChange w:id="980" w:author="liuliu1" w:date="2022-04-07T21:38:00Z">
          <w:pPr>
            <w:pStyle w:val="Guidance"/>
          </w:pPr>
        </w:pPrChange>
      </w:pPr>
      <w:del w:id="981" w:author="liuliu1" w:date="2022-04-07T21:38:00Z">
        <w:r w:rsidDel="001E5326">
          <w:delText>This sublause will describe the custom operation and what it is used for, and the custom operation's URI.</w:delText>
        </w:r>
      </w:del>
      <w:ins w:id="982" w:author="liuliu1" w:date="2022-04-07T21:38:00Z">
        <w:r w:rsidR="001E5326" w:rsidRPr="001E5326">
          <w:rPr>
            <w:rFonts w:hint="eastAsia"/>
            <w:lang w:eastAsia="zh-CN"/>
          </w:rPr>
          <w:t xml:space="preserve">This custom operation is used for NF Service Consumers to send SMS </w:t>
        </w:r>
        <w:r w:rsidR="001E5326" w:rsidRPr="001E5326">
          <w:rPr>
            <w:lang w:eastAsia="zh-CN"/>
          </w:rPr>
          <w:t>message</w:t>
        </w:r>
        <w:r w:rsidR="001E5326" w:rsidRPr="001E5326">
          <w:rPr>
            <w:rFonts w:hint="eastAsia"/>
            <w:lang w:eastAsia="zh-CN"/>
          </w:rPr>
          <w:t xml:space="preserve"> in </w:t>
        </w:r>
        <w:r w:rsidR="001E5326" w:rsidRPr="001E5326">
          <w:rPr>
            <w:lang w:eastAsia="zh-CN"/>
          </w:rPr>
          <w:t>uplink</w:t>
        </w:r>
        <w:r w:rsidR="001E5326" w:rsidRPr="001E5326">
          <w:rPr>
            <w:rFonts w:hint="eastAsia"/>
            <w:lang w:eastAsia="zh-CN"/>
          </w:rPr>
          <w:t xml:space="preserve"> direction.</w:t>
        </w:r>
      </w:ins>
    </w:p>
    <w:p w14:paraId="00208C75" w14:textId="77777777" w:rsidR="003E58FE" w:rsidRDefault="003E58FE" w:rsidP="007A4424">
      <w:pPr>
        <w:pStyle w:val="H6"/>
      </w:pPr>
      <w:bookmarkStart w:id="983" w:name="_Toc510696619"/>
      <w:bookmarkStart w:id="984" w:name="_Toc35971410"/>
      <w:r>
        <w:t>6.1.3.2.4.2.2</w:t>
      </w:r>
      <w:r>
        <w:tab/>
        <w:t>Operation Definition</w:t>
      </w:r>
      <w:bookmarkEnd w:id="983"/>
      <w:bookmarkEnd w:id="984"/>
    </w:p>
    <w:p w14:paraId="28BB14BB" w14:textId="08010B6D" w:rsidR="001E5326" w:rsidRDefault="001E5326" w:rsidP="003E58FE">
      <w:pPr>
        <w:rPr>
          <w:ins w:id="985" w:author="liuliu1" w:date="2022-04-07T21:39:00Z"/>
        </w:rPr>
      </w:pPr>
      <w:ins w:id="986" w:author="liuliu1" w:date="2022-04-07T21:39:00Z">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ins>
    </w:p>
    <w:p w14:paraId="7BB91966" w14:textId="73DAB768" w:rsidR="003E58FE" w:rsidRPr="00384E92" w:rsidDel="001E5326" w:rsidRDefault="003E58FE" w:rsidP="003E58FE">
      <w:pPr>
        <w:pStyle w:val="Guidance"/>
        <w:rPr>
          <w:del w:id="987" w:author="liuliu1" w:date="2022-04-07T21:38:00Z"/>
        </w:rPr>
      </w:pPr>
      <w:del w:id="988" w:author="liuliu1" w:date="2022-04-07T21:38:00Z">
        <w:r w:rsidDel="001E5326">
          <w:delText>This clause will specify the custom operation and the HTTP method on which it is mapped.</w:delText>
        </w:r>
      </w:del>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25B44AD"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del w:id="989" w:author="liuliu1" w:date="2022-04-07T21:40:00Z">
        <w:r w:rsidRPr="001769FF" w:rsidDel="00D05F06">
          <w:delText>&lt;</w:delText>
        </w:r>
        <w:r w:rsidDel="00D05F06">
          <w:delText>e.g. POST</w:delText>
        </w:r>
        <w:r w:rsidRPr="001769FF" w:rsidDel="00D05F06">
          <w:delText>&gt;</w:delText>
        </w:r>
      </w:del>
      <w:proofErr w:type="spellStart"/>
      <w:ins w:id="990" w:author="liuliu1" w:date="2022-04-07T21:40:00Z">
        <w:r w:rsidR="00D05F06">
          <w:t>sendsms</w:t>
        </w:r>
      </w:ins>
      <w:proofErr w:type="spellEnd"/>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6B887D54" w:rsidR="00D05F06" w:rsidRPr="0016361A" w:rsidRDefault="00D05F06" w:rsidP="00D05F06">
            <w:pPr>
              <w:pStyle w:val="TAL"/>
            </w:pPr>
            <w:proofErr w:type="spellStart"/>
            <w:ins w:id="991" w:author="liuliu1" w:date="2022-04-07T21:40:00Z">
              <w:r>
                <w:rPr>
                  <w:rFonts w:hint="eastAsia"/>
                  <w:lang w:eastAsia="zh-CN"/>
                </w:rPr>
                <w:t>S</w:t>
              </w:r>
              <w:r>
                <w:rPr>
                  <w:lang w:eastAsia="zh-CN"/>
                </w:rPr>
                <w:t>msData</w:t>
              </w:r>
            </w:ins>
            <w:proofErr w:type="spellEnd"/>
            <w:del w:id="992" w:author="liuliu1" w:date="2022-04-07T21:40:00Z">
              <w:r w:rsidRPr="0016361A" w:rsidDel="006A40ED">
                <w:delText>"</w:delText>
              </w:r>
              <w:r w:rsidRPr="0016361A" w:rsidDel="006A40ED">
                <w:rPr>
                  <w:i/>
                </w:rPr>
                <w:delText>&lt;type&gt;</w:delText>
              </w:r>
              <w:r w:rsidRPr="0016361A" w:rsidDel="006A40ED">
                <w:delText>" or "array</w:delText>
              </w:r>
              <w:r w:rsidRPr="0016361A" w:rsidDel="006A40ED">
                <w:rPr>
                  <w:i/>
                </w:rPr>
                <w:delText>(&lt;type&gt;</w:delText>
              </w:r>
              <w:r w:rsidRPr="0016361A" w:rsidDel="006A40ED">
                <w:delText>)" or "map</w:delText>
              </w:r>
              <w:r w:rsidRPr="0016361A" w:rsidDel="006A40ED">
                <w:rPr>
                  <w:i/>
                </w:rPr>
                <w:delText>(&lt;type&gt;</w:delText>
              </w:r>
              <w:r w:rsidRPr="0016361A" w:rsidDel="006A40ED">
                <w:delText>)"</w:delText>
              </w:r>
            </w:del>
          </w:p>
        </w:tc>
        <w:tc>
          <w:tcPr>
            <w:tcW w:w="421" w:type="dxa"/>
            <w:tcBorders>
              <w:top w:val="single" w:sz="4" w:space="0" w:color="auto"/>
              <w:left w:val="single" w:sz="6" w:space="0" w:color="000000"/>
              <w:bottom w:val="single" w:sz="6" w:space="0" w:color="000000"/>
              <w:right w:val="single" w:sz="6" w:space="0" w:color="000000"/>
            </w:tcBorders>
          </w:tcPr>
          <w:p w14:paraId="24E69D81" w14:textId="4365B3E8" w:rsidR="00D05F06" w:rsidRPr="0016361A" w:rsidRDefault="00D05F06" w:rsidP="00D05F06">
            <w:pPr>
              <w:pStyle w:val="TAC"/>
            </w:pPr>
            <w:ins w:id="993" w:author="liuliu1" w:date="2022-04-07T21:40:00Z">
              <w:r>
                <w:rPr>
                  <w:rFonts w:hint="eastAsia"/>
                  <w:lang w:eastAsia="zh-CN"/>
                </w:rPr>
                <w:t>M</w:t>
              </w:r>
            </w:ins>
            <w:del w:id="994" w:author="liuliu1" w:date="2022-04-07T21:40:00Z">
              <w:r w:rsidRPr="0016361A" w:rsidDel="006A40ED">
                <w:delText>"M", "C" or "O"</w:delText>
              </w:r>
            </w:del>
          </w:p>
        </w:tc>
        <w:tc>
          <w:tcPr>
            <w:tcW w:w="1258" w:type="dxa"/>
            <w:tcBorders>
              <w:top w:val="single" w:sz="4" w:space="0" w:color="auto"/>
              <w:left w:val="single" w:sz="6" w:space="0" w:color="000000"/>
              <w:bottom w:val="single" w:sz="6" w:space="0" w:color="000000"/>
              <w:right w:val="single" w:sz="6" w:space="0" w:color="000000"/>
            </w:tcBorders>
          </w:tcPr>
          <w:p w14:paraId="3E351BC1" w14:textId="17E11E4F" w:rsidR="00D05F06" w:rsidRPr="0016361A" w:rsidRDefault="00D05F06" w:rsidP="00D05F06">
            <w:pPr>
              <w:pStyle w:val="TAL"/>
            </w:pPr>
            <w:ins w:id="995" w:author="liuliu1" w:date="2022-04-07T21:40:00Z">
              <w:r>
                <w:rPr>
                  <w:rFonts w:hint="eastAsia"/>
                  <w:lang w:eastAsia="zh-CN"/>
                </w:rPr>
                <w:t>1</w:t>
              </w:r>
            </w:ins>
            <w:del w:id="996" w:author="liuliu1" w:date="2022-04-07T21:40:00Z">
              <w:r w:rsidRPr="0016361A" w:rsidDel="006A40ED">
                <w:delText>"0..1", "1", or "M..N", or &lt;leave empty&gt;</w:delText>
              </w:r>
            </w:del>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6FAA7A20" w:rsidR="00D05F06" w:rsidRPr="0016361A" w:rsidRDefault="00D05F06" w:rsidP="00D05F06">
            <w:pPr>
              <w:pStyle w:val="TAL"/>
            </w:pPr>
            <w:ins w:id="997" w:author="liuliu1" w:date="2022-04-07T21:40:00Z">
              <w:r w:rsidRPr="00FF6605">
                <w:t xml:space="preserve">Representation of the </w:t>
              </w:r>
              <w:r>
                <w:t xml:space="preserve">MO </w:t>
              </w:r>
              <w:r>
                <w:rPr>
                  <w:lang w:eastAsia="zh-CN"/>
                </w:rPr>
                <w:t>SMS message to be sent</w:t>
              </w:r>
              <w:r w:rsidRPr="00FF6605">
                <w:t>.</w:t>
              </w:r>
            </w:ins>
            <w:del w:id="998" w:author="liuliu1" w:date="2022-04-07T21:40:00Z">
              <w:r w:rsidRPr="0016361A" w:rsidDel="006A40ED">
                <w:delText>&lt;only if applicable&gt;</w:delText>
              </w:r>
            </w:del>
          </w:p>
        </w:tc>
      </w:tr>
    </w:tbl>
    <w:p w14:paraId="2BE7167C" w14:textId="77777777" w:rsidR="003E58FE" w:rsidRDefault="003E58FE" w:rsidP="003E58FE"/>
    <w:p w14:paraId="5B566804" w14:textId="7517F206"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del w:id="999" w:author="liuliu1" w:date="2022-04-07T21:41:00Z">
        <w:r w:rsidDel="00D05F06">
          <w:delText>&lt;e.g. POST&gt;</w:delText>
        </w:r>
      </w:del>
      <w:proofErr w:type="spellStart"/>
      <w:ins w:id="1000" w:author="liuliu1" w:date="2022-04-07T21:41:00Z">
        <w:r w:rsidR="00D05F06">
          <w:t>sendsms</w:t>
        </w:r>
      </w:ins>
      <w:proofErr w:type="spellEnd"/>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5D7A47AB" w:rsidR="00D05F06" w:rsidRPr="0016361A" w:rsidRDefault="00D05F06" w:rsidP="00D05F06">
            <w:pPr>
              <w:pStyle w:val="TAL"/>
            </w:pPr>
            <w:proofErr w:type="spellStart"/>
            <w:ins w:id="1001" w:author="liuliu1" w:date="2022-04-07T21:42:00Z">
              <w:r>
                <w:rPr>
                  <w:rFonts w:hint="eastAsia"/>
                  <w:lang w:eastAsia="zh-CN"/>
                </w:rPr>
                <w:t>S</w:t>
              </w:r>
              <w:r>
                <w:rPr>
                  <w:lang w:eastAsia="zh-CN"/>
                </w:rPr>
                <w:t>msDeliveryData</w:t>
              </w:r>
            </w:ins>
            <w:proofErr w:type="spellEnd"/>
            <w:del w:id="1002" w:author="liuliu1" w:date="2022-04-07T21:42:00Z">
              <w:r w:rsidRPr="0016361A" w:rsidDel="009713A5">
                <w:delText>"</w:delText>
              </w:r>
              <w:r w:rsidRPr="0016361A" w:rsidDel="009713A5">
                <w:rPr>
                  <w:i/>
                </w:rPr>
                <w:delText>&lt;type&gt;</w:delText>
              </w:r>
              <w:r w:rsidRPr="0016361A" w:rsidDel="009713A5">
                <w:delText>" or "array</w:delText>
              </w:r>
              <w:r w:rsidRPr="0016361A" w:rsidDel="009713A5">
                <w:rPr>
                  <w:i/>
                </w:rPr>
                <w:delText>(&lt;type&gt;</w:delText>
              </w:r>
              <w:r w:rsidRPr="0016361A" w:rsidDel="009713A5">
                <w:delText>)" or "map</w:delText>
              </w:r>
              <w:r w:rsidRPr="0016361A" w:rsidDel="009713A5">
                <w:rPr>
                  <w:i/>
                </w:rPr>
                <w:delText>(&lt;type&gt;</w:delText>
              </w:r>
              <w:r w:rsidRPr="0016361A" w:rsidDel="009713A5">
                <w:delText>)"</w:delText>
              </w:r>
            </w:del>
          </w:p>
        </w:tc>
        <w:tc>
          <w:tcPr>
            <w:tcW w:w="225" w:type="pct"/>
            <w:tcBorders>
              <w:top w:val="single" w:sz="4" w:space="0" w:color="auto"/>
              <w:left w:val="single" w:sz="6" w:space="0" w:color="000000"/>
              <w:bottom w:val="single" w:sz="6" w:space="0" w:color="000000"/>
              <w:right w:val="single" w:sz="6" w:space="0" w:color="000000"/>
            </w:tcBorders>
          </w:tcPr>
          <w:p w14:paraId="602A5C9D" w14:textId="563D389E" w:rsidR="00D05F06" w:rsidRPr="0016361A" w:rsidRDefault="00D05F06" w:rsidP="00D05F06">
            <w:pPr>
              <w:pStyle w:val="TAC"/>
            </w:pPr>
            <w:ins w:id="1003" w:author="liuliu1" w:date="2022-04-07T21:42:00Z">
              <w:r>
                <w:rPr>
                  <w:rFonts w:hint="eastAsia"/>
                  <w:lang w:eastAsia="zh-CN"/>
                </w:rPr>
                <w:t>M</w:t>
              </w:r>
            </w:ins>
            <w:del w:id="1004" w:author="liuliu1" w:date="2022-04-07T21:42:00Z">
              <w:r w:rsidRPr="0016361A" w:rsidDel="009713A5">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42FD39E" w14:textId="182386EA" w:rsidR="00D05F06" w:rsidRPr="0016361A" w:rsidRDefault="00D05F06" w:rsidP="00D05F06">
            <w:pPr>
              <w:pStyle w:val="TAL"/>
            </w:pPr>
            <w:ins w:id="1005" w:author="liuliu1" w:date="2022-04-07T21:42:00Z">
              <w:r w:rsidRPr="00FF6605">
                <w:t>1</w:t>
              </w:r>
            </w:ins>
            <w:del w:id="1006" w:author="liuliu1" w:date="2022-04-07T21:42:00Z">
              <w:r w:rsidRPr="0016361A" w:rsidDel="009713A5">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D63368" w14:textId="3D662E0F" w:rsidR="00D05F06" w:rsidRPr="0016361A" w:rsidRDefault="00D05F06" w:rsidP="00D05F06">
            <w:pPr>
              <w:pStyle w:val="TAL"/>
            </w:pPr>
            <w:ins w:id="1007" w:author="liuliu1" w:date="2022-04-07T21:42:00Z">
              <w:r w:rsidRPr="00FF6605">
                <w:t>20</w:t>
              </w:r>
              <w:r w:rsidRPr="00FF6605">
                <w:rPr>
                  <w:rFonts w:hint="eastAsia"/>
                  <w:lang w:eastAsia="zh-CN"/>
                </w:rPr>
                <w:t>0</w:t>
              </w:r>
              <w:r w:rsidRPr="00FF6605">
                <w:t xml:space="preserve"> </w:t>
              </w:r>
              <w:r w:rsidRPr="00FF6605">
                <w:rPr>
                  <w:rFonts w:hint="eastAsia"/>
                  <w:lang w:eastAsia="zh-CN"/>
                </w:rPr>
                <w:t>OK</w:t>
              </w:r>
            </w:ins>
            <w:del w:id="1008" w:author="liuliu1" w:date="2022-04-07T21:42:00Z">
              <w:r w:rsidRPr="0016361A" w:rsidDel="009713A5">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F02E9" w14:textId="468E0CBA" w:rsidR="00D05F06" w:rsidRPr="0016361A" w:rsidDel="009713A5" w:rsidRDefault="00D05F06" w:rsidP="00D05F06">
            <w:pPr>
              <w:pStyle w:val="TAL"/>
              <w:rPr>
                <w:del w:id="1009" w:author="liuliu1" w:date="2022-04-07T21:42:00Z"/>
              </w:rPr>
            </w:pPr>
            <w:ins w:id="1010" w:author="liuliu1" w:date="2022-04-07T21:42:00Z">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ins>
            <w:del w:id="1011" w:author="liuliu1" w:date="2022-04-07T21:42:00Z">
              <w:r w:rsidRPr="0016361A" w:rsidDel="009713A5">
                <w:delText>&lt;Meaning of the success case&gt;</w:delText>
              </w:r>
            </w:del>
          </w:p>
          <w:p w14:paraId="589F6E39" w14:textId="259F4E5E" w:rsidR="00D05F06" w:rsidRPr="0016361A" w:rsidDel="009713A5" w:rsidRDefault="00D05F06" w:rsidP="00D05F06">
            <w:pPr>
              <w:pStyle w:val="TAL"/>
              <w:rPr>
                <w:del w:id="1012" w:author="liuliu1" w:date="2022-04-07T21:42:00Z"/>
              </w:rPr>
            </w:pPr>
            <w:del w:id="1013" w:author="liuliu1" w:date="2022-04-07T21:42:00Z">
              <w:r w:rsidRPr="0016361A" w:rsidDel="009713A5">
                <w:delText>or</w:delText>
              </w:r>
            </w:del>
          </w:p>
          <w:p w14:paraId="775468C8" w14:textId="6B8E20D2" w:rsidR="00D05F06" w:rsidRPr="0016361A" w:rsidRDefault="00D05F06" w:rsidP="00D05F06">
            <w:pPr>
              <w:pStyle w:val="TAL"/>
            </w:pPr>
            <w:del w:id="1014" w:author="liuliu1" w:date="2022-04-07T21:42:00Z">
              <w:r w:rsidRPr="0016361A" w:rsidDel="009713A5">
                <w:delText>&lt;Meaning of the error case with additional statement regarding error handling&gt;</w:delText>
              </w:r>
            </w:del>
          </w:p>
        </w:tc>
      </w:tr>
      <w:tr w:rsidR="00D05F06" w:rsidRPr="00B54FF5" w14:paraId="1A3C4DD1" w14:textId="77777777" w:rsidTr="006C6971">
        <w:trPr>
          <w:jc w:val="center"/>
          <w:ins w:id="1015" w:author="liuliu1" w:date="2022-04-07T21: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D05F06" w:rsidRPr="0016361A" w:rsidRDefault="00D05F06" w:rsidP="00D05F06">
            <w:pPr>
              <w:pStyle w:val="TAL"/>
              <w:rPr>
                <w:ins w:id="1016" w:author="liuliu1" w:date="2022-04-07T21:41:00Z"/>
              </w:rPr>
            </w:pPr>
            <w:proofErr w:type="spellStart"/>
            <w:ins w:id="1017" w:author="liuliu1" w:date="2022-04-07T21:42:00Z">
              <w:r w:rsidRPr="00FF6605">
                <w:rPr>
                  <w:rFonts w:hint="eastAsia"/>
                  <w:lang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D05F06" w:rsidRPr="0016361A" w:rsidRDefault="00D05F06" w:rsidP="00D05F06">
            <w:pPr>
              <w:pStyle w:val="TAC"/>
              <w:rPr>
                <w:ins w:id="1018" w:author="liuliu1" w:date="2022-04-07T21:41:00Z"/>
              </w:rPr>
            </w:pPr>
            <w:ins w:id="1019" w:author="liuliu1" w:date="2022-04-07T21:42: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D05F06" w:rsidRPr="0016361A" w:rsidRDefault="00D05F06" w:rsidP="00D05F06">
            <w:pPr>
              <w:pStyle w:val="TAL"/>
              <w:rPr>
                <w:ins w:id="1020" w:author="liuliu1" w:date="2022-04-07T21:41:00Z"/>
              </w:rPr>
            </w:pPr>
            <w:ins w:id="1021" w:author="liuliu1" w:date="2022-04-07T21:42: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D05F06" w:rsidRPr="0016361A" w:rsidRDefault="00D05F06" w:rsidP="00D05F06">
            <w:pPr>
              <w:pStyle w:val="TAL"/>
              <w:rPr>
                <w:ins w:id="1022" w:author="liuliu1" w:date="2022-04-07T21:41:00Z"/>
              </w:rPr>
            </w:pPr>
            <w:ins w:id="1023" w:author="liuliu1" w:date="2022-04-07T21:42:00Z">
              <w:r w:rsidRPr="00FF6605">
                <w:rPr>
                  <w:rFonts w:hint="eastAsia"/>
                  <w:lang w:eastAsia="zh-CN"/>
                </w:rP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D05F06" w:rsidRPr="00FF6605" w:rsidRDefault="00D05F06" w:rsidP="00D05F06">
            <w:pPr>
              <w:pStyle w:val="TAL"/>
              <w:rPr>
                <w:ins w:id="1024" w:author="liuliu1" w:date="2022-04-07T21:42:00Z"/>
                <w:lang w:eastAsia="zh-CN"/>
              </w:rPr>
            </w:pPr>
            <w:ins w:id="1025" w:author="liuliu1" w:date="2022-04-07T21:42: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3A227A30" w14:textId="77777777" w:rsidR="00D05F06" w:rsidRPr="00FF6605" w:rsidRDefault="00D05F06" w:rsidP="00D05F06">
            <w:pPr>
              <w:pStyle w:val="TAL"/>
              <w:rPr>
                <w:ins w:id="1026" w:author="liuliu1" w:date="2022-04-07T21:42:00Z"/>
                <w:lang w:eastAsia="zh-CN"/>
              </w:rPr>
            </w:pPr>
            <w:ins w:id="1027" w:author="liuliu1" w:date="2022-04-07T21:42:00Z">
              <w:r w:rsidRPr="00FF6605">
                <w:rPr>
                  <w:lang w:eastAsia="zh-CN"/>
                </w:rPr>
                <w:t>The "cause" attribute may be used to indicate one of the following application errors:</w:t>
              </w:r>
            </w:ins>
          </w:p>
          <w:p w14:paraId="65BF155C" w14:textId="77777777" w:rsidR="00E67046" w:rsidRDefault="00D05F06">
            <w:pPr>
              <w:pStyle w:val="TAL"/>
              <w:ind w:left="538" w:hanging="254"/>
              <w:rPr>
                <w:ins w:id="1028" w:author="liuliu1" w:date="2022-04-08T11:37:00Z"/>
                <w:lang w:eastAsia="zh-CN"/>
              </w:rPr>
              <w:pPrChange w:id="1029" w:author="liuliu1" w:date="2022-04-08T11:37:00Z">
                <w:pPr>
                  <w:pStyle w:val="TAL"/>
                </w:pPr>
              </w:pPrChange>
            </w:pPr>
            <w:ins w:id="1030" w:author="liuliu1" w:date="2022-04-07T21:42:00Z">
              <w:r w:rsidRPr="00FF6605">
                <w:rPr>
                  <w:lang w:eastAsia="zh-CN"/>
                </w:rPr>
                <w:t>-</w:t>
              </w:r>
              <w:r w:rsidRPr="00FF6605">
                <w:tab/>
              </w:r>
              <w:r w:rsidRPr="00FF6605">
                <w:rPr>
                  <w:rFonts w:hint="eastAsia"/>
                  <w:lang w:eastAsia="zh-CN"/>
                </w:rPr>
                <w:t>SMS_PAYLOAD_MISSING, if the expected SMS payload content is missing;</w:t>
              </w:r>
            </w:ins>
          </w:p>
          <w:p w14:paraId="67A75A33" w14:textId="78656ACC" w:rsidR="00D05F06" w:rsidRPr="0016361A" w:rsidRDefault="00D05F06">
            <w:pPr>
              <w:pStyle w:val="TAL"/>
              <w:ind w:left="538" w:hanging="254"/>
              <w:rPr>
                <w:ins w:id="1031" w:author="liuliu1" w:date="2022-04-07T21:41:00Z"/>
              </w:rPr>
              <w:pPrChange w:id="1032" w:author="liuliu1" w:date="2022-04-08T11:37:00Z">
                <w:pPr>
                  <w:pStyle w:val="TAL"/>
                </w:pPr>
              </w:pPrChange>
            </w:pPr>
            <w:ins w:id="1033" w:author="liuliu1" w:date="2022-04-07T21:42:00Z">
              <w:r w:rsidRPr="00FF6605">
                <w:rPr>
                  <w:lang w:eastAsia="zh-CN"/>
                </w:rPr>
                <w:t>-</w:t>
              </w:r>
              <w:r w:rsidRPr="00FF6605">
                <w:rPr>
                  <w:lang w:eastAsia="zh-CN"/>
                </w:rPr>
                <w:tab/>
              </w:r>
              <w:r w:rsidRPr="00FF6605">
                <w:rPr>
                  <w:rFonts w:hint="eastAsia"/>
                  <w:lang w:eastAsia="zh-CN"/>
                </w:rPr>
                <w:t>SMS_PAYLOAD_ERROR, if error exists in the SMS payload content.</w:t>
              </w:r>
            </w:ins>
          </w:p>
        </w:tc>
      </w:tr>
      <w:tr w:rsidR="00D05F06" w:rsidRPr="00B54FF5" w14:paraId="46D64BB8" w14:textId="77777777" w:rsidTr="006C6971">
        <w:trPr>
          <w:jc w:val="center"/>
          <w:ins w:id="1034" w:author="liuliu1" w:date="2022-04-07T21: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D05F06" w:rsidRPr="0016361A" w:rsidRDefault="00D05F06" w:rsidP="00D05F06">
            <w:pPr>
              <w:pStyle w:val="TAL"/>
              <w:rPr>
                <w:ins w:id="1035" w:author="liuliu1" w:date="2022-04-07T21:42:00Z"/>
              </w:rPr>
            </w:pPr>
            <w:proofErr w:type="spellStart"/>
            <w:ins w:id="1036" w:author="liuliu1" w:date="2022-04-07T21:42: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D05F06" w:rsidRPr="0016361A" w:rsidRDefault="00D05F06" w:rsidP="00D05F06">
            <w:pPr>
              <w:pStyle w:val="TAC"/>
              <w:rPr>
                <w:ins w:id="1037" w:author="liuliu1" w:date="2022-04-07T21:42:00Z"/>
              </w:rPr>
            </w:pPr>
            <w:ins w:id="1038" w:author="liuliu1" w:date="2022-04-07T21:42:00Z">
              <w:r>
                <w:t>O</w:t>
              </w:r>
            </w:ins>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D05F06" w:rsidRPr="0016361A" w:rsidRDefault="00D05F06" w:rsidP="00D05F06">
            <w:pPr>
              <w:pStyle w:val="TAL"/>
              <w:rPr>
                <w:ins w:id="1039" w:author="liuliu1" w:date="2022-04-07T21:42:00Z"/>
              </w:rPr>
            </w:pPr>
            <w:ins w:id="1040" w:author="liuliu1" w:date="2022-04-07T21:42:00Z">
              <w:r>
                <w:t>0..1</w:t>
              </w:r>
            </w:ins>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D05F06" w:rsidRPr="0016361A" w:rsidRDefault="00D05F06" w:rsidP="00D05F06">
            <w:pPr>
              <w:pStyle w:val="TAL"/>
              <w:rPr>
                <w:ins w:id="1041" w:author="liuliu1" w:date="2022-04-07T21:42:00Z"/>
              </w:rPr>
            </w:pPr>
            <w:ins w:id="1042" w:author="liuliu1" w:date="2022-04-07T21:42:00Z">
              <w:r>
                <w:t xml:space="preserve">403 </w:t>
              </w:r>
              <w:r w:rsidRPr="0034244D">
                <w:t>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D05F06" w:rsidRPr="00FF6605" w:rsidRDefault="00D05F06" w:rsidP="00D05F06">
            <w:pPr>
              <w:pStyle w:val="TAL"/>
              <w:rPr>
                <w:ins w:id="1043" w:author="liuliu1" w:date="2022-04-07T21:42:00Z"/>
                <w:lang w:eastAsia="zh-CN"/>
              </w:rPr>
            </w:pPr>
            <w:ins w:id="1044" w:author="liuliu1" w:date="2022-04-07T21:42: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087D5050" w14:textId="77777777" w:rsidR="00D05F06" w:rsidRPr="00FF6605" w:rsidRDefault="00D05F06" w:rsidP="00D05F06">
            <w:pPr>
              <w:pStyle w:val="TAL"/>
              <w:rPr>
                <w:ins w:id="1045" w:author="liuliu1" w:date="2022-04-07T21:42:00Z"/>
                <w:lang w:eastAsia="zh-CN"/>
              </w:rPr>
            </w:pPr>
            <w:ins w:id="1046" w:author="liuliu1" w:date="2022-04-07T21:42:00Z">
              <w:r w:rsidRPr="00FF6605">
                <w:rPr>
                  <w:lang w:eastAsia="zh-CN"/>
                </w:rPr>
                <w:t>The "cause" attribute may be used to indicate one of the following application errors:</w:t>
              </w:r>
            </w:ins>
          </w:p>
          <w:p w14:paraId="4A7ECB54" w14:textId="77777777" w:rsidR="00D05F06" w:rsidRDefault="00D05F06" w:rsidP="00D05F06">
            <w:pPr>
              <w:pStyle w:val="TAL"/>
              <w:ind w:left="538" w:hanging="254"/>
              <w:rPr>
                <w:ins w:id="1047" w:author="liuliu1" w:date="2022-04-07T21:42:00Z"/>
                <w:lang w:eastAsia="zh-CN"/>
              </w:rPr>
            </w:pPr>
            <w:ins w:id="1048" w:author="liuliu1" w:date="2022-04-07T21:42:00Z">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ins>
          </w:p>
          <w:p w14:paraId="7D4B2D2E" w14:textId="77777777" w:rsidR="00D05F06" w:rsidRDefault="00D05F06" w:rsidP="00D05F06">
            <w:pPr>
              <w:pStyle w:val="TAL"/>
              <w:ind w:left="538" w:hanging="254"/>
              <w:rPr>
                <w:ins w:id="1049" w:author="liuliu1" w:date="2022-04-07T21:42:00Z"/>
                <w:lang w:eastAsia="zh-CN"/>
              </w:rPr>
            </w:pPr>
            <w:ins w:id="1050" w:author="liuliu1" w:date="2022-04-07T21:42:00Z">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ins>
          </w:p>
          <w:p w14:paraId="48112B7B" w14:textId="77777777" w:rsidR="00D05F06" w:rsidRDefault="00D05F06" w:rsidP="00D05F06">
            <w:pPr>
              <w:pStyle w:val="TAL"/>
              <w:ind w:left="538" w:hanging="254"/>
              <w:rPr>
                <w:ins w:id="1051" w:author="liuliu1" w:date="2022-04-07T21:42:00Z"/>
                <w:lang w:eastAsia="zh-CN"/>
              </w:rPr>
            </w:pPr>
            <w:ins w:id="1052" w:author="liuliu1" w:date="2022-04-07T21:42:00Z">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ins>
          </w:p>
          <w:p w14:paraId="5A3306E1" w14:textId="77777777" w:rsidR="00E67046" w:rsidRDefault="00D05F06">
            <w:pPr>
              <w:pStyle w:val="TAL"/>
              <w:ind w:left="538" w:hanging="254"/>
              <w:rPr>
                <w:ins w:id="1053" w:author="liuliu1" w:date="2022-04-08T11:37:00Z"/>
                <w:lang w:eastAsia="zh-CN"/>
              </w:rPr>
              <w:pPrChange w:id="1054" w:author="liuliu1" w:date="2022-04-08T11:37:00Z">
                <w:pPr>
                  <w:pStyle w:val="TAL"/>
                </w:pPr>
              </w:pPrChange>
            </w:pPr>
            <w:ins w:id="1055" w:author="liuliu1" w:date="2022-04-07T21:42:00Z">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ins>
          </w:p>
          <w:p w14:paraId="7EA2CE6E" w14:textId="4CCFC7DB" w:rsidR="00D05F06" w:rsidRPr="0016361A" w:rsidRDefault="00D05F06">
            <w:pPr>
              <w:pStyle w:val="TAL"/>
              <w:ind w:left="538" w:hanging="254"/>
              <w:rPr>
                <w:ins w:id="1056" w:author="liuliu1" w:date="2022-04-07T21:42:00Z"/>
              </w:rPr>
              <w:pPrChange w:id="1057" w:author="liuliu1" w:date="2022-04-08T11:37:00Z">
                <w:pPr>
                  <w:pStyle w:val="TAL"/>
                </w:pPr>
              </w:pPrChange>
            </w:pPr>
            <w:ins w:id="1058" w:author="liuliu1" w:date="2022-04-07T21:42:00Z">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ins>
          </w:p>
        </w:tc>
      </w:tr>
      <w:tr w:rsidR="00D05F06" w:rsidRPr="00B54FF5" w14:paraId="50C2E3F8" w14:textId="77777777" w:rsidTr="006C6971">
        <w:trPr>
          <w:jc w:val="center"/>
          <w:ins w:id="1059" w:author="liuliu1" w:date="2022-04-07T21: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D05F06" w:rsidRPr="0016361A" w:rsidRDefault="00D05F06" w:rsidP="00D05F06">
            <w:pPr>
              <w:pStyle w:val="TAL"/>
              <w:rPr>
                <w:ins w:id="1060" w:author="liuliu1" w:date="2022-04-07T21:42:00Z"/>
              </w:rPr>
            </w:pPr>
            <w:proofErr w:type="spellStart"/>
            <w:ins w:id="1061" w:author="liuliu1" w:date="2022-04-07T21:42: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D05F06" w:rsidRPr="0016361A" w:rsidRDefault="00D05F06" w:rsidP="00D05F06">
            <w:pPr>
              <w:pStyle w:val="TAC"/>
              <w:rPr>
                <w:ins w:id="1062" w:author="liuliu1" w:date="2022-04-07T21:42:00Z"/>
              </w:rPr>
            </w:pPr>
            <w:ins w:id="1063" w:author="liuliu1" w:date="2022-04-07T21:42:00Z">
              <w:r>
                <w:t>O</w:t>
              </w:r>
            </w:ins>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D05F06" w:rsidRPr="0016361A" w:rsidRDefault="00D05F06" w:rsidP="00D05F06">
            <w:pPr>
              <w:pStyle w:val="TAL"/>
              <w:rPr>
                <w:ins w:id="1064" w:author="liuliu1" w:date="2022-04-07T21:42:00Z"/>
              </w:rPr>
            </w:pPr>
            <w:ins w:id="1065" w:author="liuliu1" w:date="2022-04-07T21:42:00Z">
              <w:r>
                <w:t>0..1</w:t>
              </w:r>
            </w:ins>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D05F06" w:rsidRPr="0016361A" w:rsidRDefault="00D05F06" w:rsidP="00D05F06">
            <w:pPr>
              <w:pStyle w:val="TAL"/>
              <w:rPr>
                <w:ins w:id="1066" w:author="liuliu1" w:date="2022-04-07T21:42:00Z"/>
              </w:rPr>
            </w:pPr>
            <w:ins w:id="1067" w:author="liuliu1" w:date="2022-04-07T21:42:00Z">
              <w:r w:rsidRPr="0034244D">
                <w:t>504 Gateway Timeout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D05F06" w:rsidRPr="00FF6605" w:rsidRDefault="00D05F06" w:rsidP="00D05F06">
            <w:pPr>
              <w:pStyle w:val="TAL"/>
              <w:rPr>
                <w:ins w:id="1068" w:author="liuliu1" w:date="2022-04-07T21:42:00Z"/>
                <w:lang w:eastAsia="zh-CN"/>
              </w:rPr>
            </w:pPr>
            <w:ins w:id="1069" w:author="liuliu1" w:date="2022-04-07T21:42: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153226D2" w14:textId="77777777" w:rsidR="00D05F06" w:rsidRPr="00FF6605" w:rsidRDefault="00D05F06" w:rsidP="00D05F06">
            <w:pPr>
              <w:pStyle w:val="TAL"/>
              <w:rPr>
                <w:ins w:id="1070" w:author="liuliu1" w:date="2022-04-07T21:42:00Z"/>
                <w:lang w:eastAsia="zh-CN"/>
              </w:rPr>
            </w:pPr>
            <w:ins w:id="1071" w:author="liuliu1" w:date="2022-04-07T21:42:00Z">
              <w:r w:rsidRPr="00FF6605">
                <w:rPr>
                  <w:lang w:eastAsia="zh-CN"/>
                </w:rPr>
                <w:t>The "cause" attribute may be used to indicate one of the following application errors:</w:t>
              </w:r>
            </w:ins>
          </w:p>
          <w:p w14:paraId="4008030E" w14:textId="77777777" w:rsidR="00D05F06" w:rsidRDefault="00D05F06" w:rsidP="00D05F06">
            <w:pPr>
              <w:pStyle w:val="TAL"/>
              <w:ind w:left="538" w:hanging="254"/>
              <w:rPr>
                <w:ins w:id="1072" w:author="liuliu1" w:date="2022-04-07T21:42:00Z"/>
                <w:lang w:eastAsia="zh-CN"/>
              </w:rPr>
            </w:pPr>
            <w:ins w:id="1073" w:author="liuliu1" w:date="2022-04-07T21:42:00Z">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ins>
          </w:p>
          <w:p w14:paraId="0CEF3B4E" w14:textId="77777777" w:rsidR="00D05F06" w:rsidRPr="0016361A" w:rsidRDefault="00D05F06" w:rsidP="00D05F06">
            <w:pPr>
              <w:pStyle w:val="TAL"/>
              <w:rPr>
                <w:ins w:id="1074" w:author="liuliu1" w:date="2022-04-07T21:42:00Z"/>
              </w:rPr>
            </w:pPr>
          </w:p>
        </w:tc>
      </w:tr>
      <w:tr w:rsidR="003E58FE"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6C697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5BE22F7" w:rsidR="003E58FE" w:rsidRPr="00384E92" w:rsidDel="00D05F06" w:rsidRDefault="003E58FE" w:rsidP="003E58FE">
      <w:pPr>
        <w:rPr>
          <w:del w:id="1075" w:author="liuliu1" w:date="2022-04-07T21:44:00Z"/>
        </w:rPr>
      </w:pPr>
    </w:p>
    <w:p w14:paraId="0A498A9A" w14:textId="174DBFF0" w:rsidR="003E58FE" w:rsidRPr="00384E92" w:rsidDel="00D05F06" w:rsidRDefault="003E58FE" w:rsidP="007A4424">
      <w:pPr>
        <w:pStyle w:val="H6"/>
        <w:rPr>
          <w:del w:id="1076" w:author="liuliu1" w:date="2022-04-07T21:44:00Z"/>
        </w:rPr>
      </w:pPr>
      <w:bookmarkStart w:id="1077" w:name="_Toc510696620"/>
      <w:bookmarkStart w:id="1078" w:name="_Toc35971411"/>
      <w:del w:id="1079" w:author="liuliu1" w:date="2022-04-07T21:44:00Z">
        <w:r w:rsidRPr="00384E92" w:rsidDel="00D05F06">
          <w:delText>6.</w:delText>
        </w:r>
        <w:r w:rsidDel="00D05F06">
          <w:delText>1.3.2.4</w:delText>
        </w:r>
        <w:r w:rsidRPr="00384E92" w:rsidDel="00D05F06">
          <w:delText>.</w:delText>
        </w:r>
        <w:r w:rsidDel="00D05F06">
          <w:delText>3</w:delText>
        </w:r>
        <w:r w:rsidRPr="00384E92" w:rsidDel="00D05F06">
          <w:tab/>
        </w:r>
        <w:r w:rsidDel="00D05F06">
          <w:delText>Operation: &lt; operation 2 &gt;</w:delText>
        </w:r>
        <w:bookmarkEnd w:id="1077"/>
        <w:bookmarkEnd w:id="1078"/>
      </w:del>
    </w:p>
    <w:p w14:paraId="4256F75C" w14:textId="094569D5" w:rsidR="003E58FE" w:rsidDel="00D05F06" w:rsidRDefault="003E58FE" w:rsidP="003E58FE">
      <w:pPr>
        <w:pStyle w:val="Guidance"/>
        <w:rPr>
          <w:del w:id="1080" w:author="liuliu1" w:date="2022-04-07T21:44:00Z"/>
        </w:rPr>
      </w:pPr>
      <w:del w:id="1081" w:author="liuliu1" w:date="2022-04-07T21:44:00Z">
        <w:r w:rsidDel="00D05F06">
          <w:delText>And so on if there are more than two operations supported by the resource. Same structure as in clause 6.1.3.2.4.1.</w:delText>
        </w:r>
      </w:del>
    </w:p>
    <w:p w14:paraId="1D5C4DDB" w14:textId="74EA309A" w:rsidR="003E58FE" w:rsidDel="00D05F06" w:rsidRDefault="003E58FE" w:rsidP="007A4424">
      <w:pPr>
        <w:pStyle w:val="4"/>
        <w:rPr>
          <w:del w:id="1082" w:author="liuliu1" w:date="2022-04-07T21:44:00Z"/>
        </w:rPr>
      </w:pPr>
      <w:bookmarkStart w:id="1083" w:name="_Toc510696621"/>
      <w:bookmarkStart w:id="1084" w:name="_Toc35971412"/>
      <w:del w:id="1085" w:author="liuliu1" w:date="2022-04-07T21:44:00Z">
        <w:r w:rsidDel="00D05F06">
          <w:delText>6.1.3.3</w:delText>
        </w:r>
        <w:r w:rsidDel="00D05F06">
          <w:tab/>
          <w:delText>Resource: &lt;resource 2&gt;</w:delText>
        </w:r>
        <w:bookmarkEnd w:id="1083"/>
        <w:bookmarkEnd w:id="1084"/>
      </w:del>
    </w:p>
    <w:p w14:paraId="79237E55" w14:textId="06C5F7AD" w:rsidR="003E58FE" w:rsidRPr="00384E92" w:rsidDel="00D05F06" w:rsidRDefault="003E58FE" w:rsidP="003E58FE">
      <w:pPr>
        <w:pStyle w:val="Guidance"/>
        <w:rPr>
          <w:del w:id="1086" w:author="liuliu1" w:date="2022-04-07T21:44:00Z"/>
        </w:rPr>
      </w:pPr>
      <w:del w:id="1087" w:author="liuliu1" w:date="2022-04-07T21:44:00Z">
        <w:r w:rsidDel="00D05F06">
          <w:delText>And so on if there are more than two resources supported by the service. Same structure as in clause 6.1.3.2.</w:delText>
        </w:r>
      </w:del>
    </w:p>
    <w:p w14:paraId="61B2706C" w14:textId="553F539F" w:rsidR="003E58FE" w:rsidRDefault="003E58FE" w:rsidP="007A4424">
      <w:pPr>
        <w:pStyle w:val="3"/>
      </w:pPr>
      <w:bookmarkStart w:id="1088" w:name="_Toc510696622"/>
      <w:bookmarkStart w:id="1089" w:name="_Toc35971413"/>
      <w:bookmarkStart w:id="1090" w:name="_Toc100311027"/>
      <w:r>
        <w:t>6.1.4</w:t>
      </w:r>
      <w:r>
        <w:tab/>
        <w:t>Custom Operations without associated resources</w:t>
      </w:r>
      <w:bookmarkEnd w:id="1088"/>
      <w:bookmarkEnd w:id="1089"/>
      <w:bookmarkEnd w:id="1090"/>
    </w:p>
    <w:p w14:paraId="158FCEA8" w14:textId="1E709AB3" w:rsidR="003E58FE" w:rsidRPr="000A7435" w:rsidDel="00D05F06" w:rsidRDefault="003E58FE" w:rsidP="007A4424">
      <w:pPr>
        <w:pStyle w:val="4"/>
        <w:rPr>
          <w:del w:id="1091" w:author="liuliu1" w:date="2022-04-07T21:44:00Z"/>
        </w:rPr>
      </w:pPr>
      <w:bookmarkStart w:id="1092" w:name="_Toc510696623"/>
      <w:bookmarkStart w:id="1093" w:name="_Toc35971414"/>
      <w:del w:id="1094" w:author="liuliu1" w:date="2022-04-07T21:44:00Z">
        <w:r w:rsidDel="00D05F06">
          <w:delText>6.1.4.1</w:delText>
        </w:r>
        <w:r w:rsidDel="00D05F06">
          <w:tab/>
          <w:delText>Overview</w:delText>
        </w:r>
        <w:bookmarkEnd w:id="1092"/>
        <w:bookmarkEnd w:id="1093"/>
      </w:del>
    </w:p>
    <w:p w14:paraId="1C3B3512" w14:textId="77777777" w:rsidR="00D05F06" w:rsidRPr="00D05F06" w:rsidRDefault="00D05F06" w:rsidP="00D05F06">
      <w:pPr>
        <w:rPr>
          <w:ins w:id="1095" w:author="liuliu1" w:date="2022-04-07T21:44:00Z"/>
        </w:rPr>
      </w:pPr>
      <w:ins w:id="1096" w:author="liuliu1" w:date="2022-04-07T21:44:00Z">
        <w:r w:rsidRPr="00D05F06">
          <w:rPr>
            <w:rFonts w:hint="eastAsia"/>
          </w:rPr>
          <w:t>In this release of this specification, no custom operations without associated resources are defined</w:t>
        </w:r>
        <w:r w:rsidRPr="00D05F06">
          <w:t>.</w:t>
        </w:r>
      </w:ins>
    </w:p>
    <w:p w14:paraId="48F7BA54" w14:textId="716CF364" w:rsidR="003E58FE" w:rsidDel="00D05F06" w:rsidRDefault="003E58FE" w:rsidP="003E58FE">
      <w:pPr>
        <w:pStyle w:val="Guidance"/>
        <w:rPr>
          <w:del w:id="1097" w:author="liuliu1" w:date="2022-04-07T21:44:00Z"/>
        </w:rPr>
      </w:pPr>
      <w:del w:id="1098" w:author="liuliu1" w:date="2022-04-07T21:44:00Z">
        <w:r w:rsidDel="00D05F06">
          <w:delText>This clause will specify custom operations without any associated resource (i.e. RPC) supported by this API.</w:delText>
        </w:r>
      </w:del>
    </w:p>
    <w:p w14:paraId="62B4044D" w14:textId="286AD029" w:rsidR="003E58FE" w:rsidRPr="00384E92" w:rsidDel="00D05F06" w:rsidRDefault="003E58FE" w:rsidP="003E58FE">
      <w:pPr>
        <w:pStyle w:val="TH"/>
        <w:rPr>
          <w:del w:id="1099" w:author="liuliu1" w:date="2022-04-07T21:44:00Z"/>
        </w:rPr>
      </w:pPr>
      <w:del w:id="1100" w:author="liuliu1" w:date="2022-04-07T21:44:00Z">
        <w:r w:rsidRPr="00384E92" w:rsidDel="00D05F06">
          <w:delText>Table</w:delText>
        </w:r>
        <w:r w:rsidDel="00D05F06">
          <w:delText> </w:delText>
        </w:r>
        <w:r w:rsidRPr="00384E92" w:rsidDel="00D05F06">
          <w:delText>6.</w:delText>
        </w:r>
        <w:r w:rsidDel="00D05F06">
          <w:delText>1.4.1</w:delText>
        </w:r>
        <w:r w:rsidRPr="00384E92" w:rsidDel="00D05F06">
          <w:delText xml:space="preserve">-1: </w:delText>
        </w:r>
        <w:r w:rsidDel="00D05F06">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E58FE" w:rsidRPr="00B54FF5" w:rsidDel="00D05F06" w14:paraId="4F72B7BC" w14:textId="40A46BA6" w:rsidTr="006C6971">
        <w:trPr>
          <w:jc w:val="center"/>
          <w:del w:id="1101" w:author="liuliu1" w:date="2022-04-07T21:4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5EB5F" w14:textId="24C06D9E" w:rsidR="003E58FE" w:rsidRPr="0016361A" w:rsidDel="00D05F06" w:rsidRDefault="003E58FE" w:rsidP="006C6971">
            <w:pPr>
              <w:pStyle w:val="TAH"/>
              <w:rPr>
                <w:del w:id="1102" w:author="liuliu1" w:date="2022-04-07T21:44:00Z"/>
              </w:rPr>
            </w:pPr>
            <w:del w:id="1103" w:author="liuliu1" w:date="2022-04-07T21:44:00Z">
              <w:r w:rsidRPr="0016361A" w:rsidDel="00D05F06">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F3567A" w14:textId="053A0D22" w:rsidR="003E58FE" w:rsidRPr="0016361A" w:rsidDel="00D05F06" w:rsidRDefault="003E58FE" w:rsidP="006C6971">
            <w:pPr>
              <w:pStyle w:val="TAH"/>
              <w:rPr>
                <w:del w:id="1104" w:author="liuliu1" w:date="2022-04-07T21:44:00Z"/>
              </w:rPr>
            </w:pPr>
            <w:del w:id="1105" w:author="liuliu1" w:date="2022-04-07T21:44:00Z">
              <w:r w:rsidRPr="0016361A" w:rsidDel="00D05F06">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4984A6" w14:textId="1F1696D0" w:rsidR="003E58FE" w:rsidRPr="0016361A" w:rsidDel="00D05F06" w:rsidRDefault="003E58FE" w:rsidP="006C6971">
            <w:pPr>
              <w:pStyle w:val="TAH"/>
              <w:rPr>
                <w:del w:id="1106" w:author="liuliu1" w:date="2022-04-07T21:44:00Z"/>
              </w:rPr>
            </w:pPr>
            <w:del w:id="1107" w:author="liuliu1" w:date="2022-04-07T21:44:00Z">
              <w:r w:rsidRPr="0016361A" w:rsidDel="00D05F06">
                <w:delText>Description</w:delText>
              </w:r>
            </w:del>
          </w:p>
        </w:tc>
      </w:tr>
      <w:tr w:rsidR="003E58FE" w:rsidRPr="00B54FF5" w:rsidDel="00D05F06" w14:paraId="43E31D15" w14:textId="568A6604" w:rsidTr="006C6971">
        <w:trPr>
          <w:jc w:val="center"/>
          <w:del w:id="1108" w:author="liuliu1" w:date="2022-04-07T21:44:00Z"/>
        </w:trPr>
        <w:tc>
          <w:tcPr>
            <w:tcW w:w="1851" w:type="pct"/>
            <w:tcBorders>
              <w:top w:val="single" w:sz="4" w:space="0" w:color="auto"/>
              <w:left w:val="single" w:sz="4" w:space="0" w:color="auto"/>
              <w:bottom w:val="single" w:sz="4" w:space="0" w:color="auto"/>
              <w:right w:val="single" w:sz="4" w:space="0" w:color="auto"/>
            </w:tcBorders>
            <w:hideMark/>
          </w:tcPr>
          <w:p w14:paraId="7EFF82A2" w14:textId="7EC2A115" w:rsidR="003E58FE" w:rsidRPr="0016361A" w:rsidDel="00D05F06" w:rsidRDefault="003E58FE" w:rsidP="006C6971">
            <w:pPr>
              <w:pStyle w:val="TAL"/>
              <w:rPr>
                <w:del w:id="1109" w:author="liuliu1" w:date="2022-04-07T21:44:00Z"/>
              </w:rPr>
            </w:pPr>
            <w:del w:id="1110" w:author="liuliu1" w:date="2022-04-07T21:44:00Z">
              <w:r w:rsidRPr="0016361A" w:rsidDel="00D05F06">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436ACD" w14:textId="0BAAA469" w:rsidR="003E58FE" w:rsidRPr="0016361A" w:rsidDel="00D05F06" w:rsidRDefault="003E58FE" w:rsidP="006C6971">
            <w:pPr>
              <w:pStyle w:val="TAL"/>
              <w:rPr>
                <w:del w:id="1111" w:author="liuliu1" w:date="2022-04-07T21:44:00Z"/>
              </w:rPr>
            </w:pPr>
            <w:del w:id="1112" w:author="liuliu1" w:date="2022-04-07T21:44:00Z">
              <w:r w:rsidRPr="0016361A" w:rsidDel="00D05F06">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54650E51" w14:textId="2AB756D1" w:rsidR="003E58FE" w:rsidRPr="0016361A" w:rsidDel="00D05F06" w:rsidRDefault="003E58FE" w:rsidP="006C6971">
            <w:pPr>
              <w:pStyle w:val="TAL"/>
              <w:rPr>
                <w:del w:id="1113" w:author="liuliu1" w:date="2022-04-07T21:44:00Z"/>
              </w:rPr>
            </w:pPr>
            <w:del w:id="1114" w:author="liuliu1" w:date="2022-04-07T21:44:00Z">
              <w:r w:rsidRPr="0016361A" w:rsidDel="00D05F06">
                <w:delText>&lt;Operation executed by Custom operation&gt;</w:delText>
              </w:r>
            </w:del>
          </w:p>
        </w:tc>
      </w:tr>
      <w:tr w:rsidR="003E58FE" w:rsidRPr="00B54FF5" w:rsidDel="00D05F06" w14:paraId="38459A8D" w14:textId="26F87344" w:rsidTr="006C6971">
        <w:trPr>
          <w:jc w:val="center"/>
          <w:del w:id="1115" w:author="liuliu1" w:date="2022-04-07T21:44:00Z"/>
        </w:trPr>
        <w:tc>
          <w:tcPr>
            <w:tcW w:w="1851" w:type="pct"/>
            <w:tcBorders>
              <w:top w:val="single" w:sz="4" w:space="0" w:color="auto"/>
              <w:left w:val="single" w:sz="4" w:space="0" w:color="auto"/>
              <w:right w:val="single" w:sz="4" w:space="0" w:color="auto"/>
            </w:tcBorders>
          </w:tcPr>
          <w:p w14:paraId="7ADF786E" w14:textId="16789C58" w:rsidR="003E58FE" w:rsidRPr="0016361A" w:rsidDel="00D05F06" w:rsidRDefault="003E58FE" w:rsidP="006C6971">
            <w:pPr>
              <w:pStyle w:val="TAL"/>
              <w:rPr>
                <w:del w:id="1116" w:author="liuliu1" w:date="2022-04-07T21:44:00Z"/>
              </w:rPr>
            </w:pPr>
          </w:p>
        </w:tc>
        <w:tc>
          <w:tcPr>
            <w:tcW w:w="964" w:type="pct"/>
            <w:tcBorders>
              <w:top w:val="single" w:sz="4" w:space="0" w:color="auto"/>
              <w:left w:val="single" w:sz="4" w:space="0" w:color="auto"/>
              <w:bottom w:val="single" w:sz="4" w:space="0" w:color="auto"/>
              <w:right w:val="single" w:sz="4" w:space="0" w:color="auto"/>
            </w:tcBorders>
          </w:tcPr>
          <w:p w14:paraId="6A1C10F0" w14:textId="2C129D3C" w:rsidR="003E58FE" w:rsidRPr="0016361A" w:rsidDel="00D05F06" w:rsidRDefault="003E58FE" w:rsidP="006C6971">
            <w:pPr>
              <w:pStyle w:val="TAL"/>
              <w:rPr>
                <w:del w:id="1117" w:author="liuliu1" w:date="2022-04-07T21:44:00Z"/>
              </w:rPr>
            </w:pPr>
          </w:p>
        </w:tc>
        <w:tc>
          <w:tcPr>
            <w:tcW w:w="2185" w:type="pct"/>
            <w:tcBorders>
              <w:top w:val="single" w:sz="4" w:space="0" w:color="auto"/>
              <w:left w:val="single" w:sz="4" w:space="0" w:color="auto"/>
              <w:bottom w:val="single" w:sz="4" w:space="0" w:color="auto"/>
              <w:right w:val="single" w:sz="4" w:space="0" w:color="auto"/>
            </w:tcBorders>
          </w:tcPr>
          <w:p w14:paraId="51C2C67D" w14:textId="6126C24A" w:rsidR="003E58FE" w:rsidRPr="0016361A" w:rsidDel="00D05F06" w:rsidRDefault="003E58FE" w:rsidP="006C6971">
            <w:pPr>
              <w:pStyle w:val="TAL"/>
              <w:rPr>
                <w:del w:id="1118" w:author="liuliu1" w:date="2022-04-07T21:44:00Z"/>
              </w:rPr>
            </w:pPr>
          </w:p>
        </w:tc>
      </w:tr>
    </w:tbl>
    <w:p w14:paraId="6146F7B3" w14:textId="246ABE23" w:rsidR="003E58FE" w:rsidRPr="00384E92" w:rsidDel="00D05F06" w:rsidRDefault="003E58FE" w:rsidP="003E58FE">
      <w:pPr>
        <w:rPr>
          <w:del w:id="1119" w:author="liuliu1" w:date="2022-04-07T21:44:00Z"/>
        </w:rPr>
      </w:pPr>
    </w:p>
    <w:p w14:paraId="7A997E1E" w14:textId="44F956BD" w:rsidR="003E58FE" w:rsidDel="00D05F06" w:rsidRDefault="003E58FE" w:rsidP="007A4424">
      <w:pPr>
        <w:pStyle w:val="4"/>
        <w:rPr>
          <w:del w:id="1120" w:author="liuliu1" w:date="2022-04-07T21:45:00Z"/>
        </w:rPr>
      </w:pPr>
      <w:bookmarkStart w:id="1121" w:name="_Toc510696624"/>
      <w:bookmarkStart w:id="1122" w:name="_Toc35971415"/>
      <w:del w:id="1123" w:author="liuliu1" w:date="2022-04-07T21:45:00Z">
        <w:r w:rsidDel="00D05F06">
          <w:delText>6.1.4.2</w:delText>
        </w:r>
        <w:r w:rsidDel="00D05F06">
          <w:tab/>
          <w:delText>Operation: &lt;operation 1&gt;</w:delText>
        </w:r>
        <w:bookmarkEnd w:id="1121"/>
        <w:bookmarkEnd w:id="1122"/>
      </w:del>
    </w:p>
    <w:p w14:paraId="6D883AE8" w14:textId="3B0334B7" w:rsidR="003E58FE" w:rsidDel="00D05F06" w:rsidRDefault="003E58FE" w:rsidP="003E58FE">
      <w:pPr>
        <w:pStyle w:val="Guidance"/>
        <w:rPr>
          <w:del w:id="1124" w:author="liuliu1" w:date="2022-04-07T21:45:00Z"/>
        </w:rPr>
      </w:pPr>
      <w:del w:id="1125" w:author="liuliu1" w:date="2022-04-07T21:45:00Z">
        <w:r w:rsidDel="00D05F06">
          <w:delText>Where &lt;operation 1&gt; is to be replaced by the name of the custom operation, e.g.</w:delText>
        </w:r>
        <w:r w:rsidRPr="00662956" w:rsidDel="00D05F06">
          <w:delText xml:space="preserve"> </w:delText>
        </w:r>
        <w:r w:rsidDel="00D05F06">
          <w:delText>Authentication_Information_Request.</w:delText>
        </w:r>
      </w:del>
    </w:p>
    <w:p w14:paraId="1E48D9C8" w14:textId="5AE72C2E" w:rsidR="003E58FE" w:rsidDel="00D05F06" w:rsidRDefault="003E58FE" w:rsidP="003E58FE">
      <w:pPr>
        <w:pStyle w:val="Guidance"/>
        <w:rPr>
          <w:del w:id="1126" w:author="liuliu1" w:date="2022-04-07T21:45:00Z"/>
        </w:rPr>
      </w:pPr>
      <w:del w:id="1127" w:author="liuliu1" w:date="2022-04-07T21:45:00Z">
        <w:r w:rsidDel="00D05F06">
          <w:delText>It will describe, for each custom operation, the use and the URI of the operation, the HTTP method on which it is mapped, request and response data structures and response codes, and i</w:delText>
        </w:r>
        <w:r w:rsidRPr="00384E92" w:rsidDel="00D05F06">
          <w:delText>f applicable, HTTP headers spec</w:delText>
        </w:r>
        <w:r w:rsidDel="00D05F06">
          <w:delText>ific to the operation.</w:delText>
        </w:r>
      </w:del>
    </w:p>
    <w:p w14:paraId="6BD79F1A" w14:textId="7196B899" w:rsidR="003E58FE" w:rsidDel="00D05F06" w:rsidRDefault="003E58FE" w:rsidP="007A4424">
      <w:pPr>
        <w:pStyle w:val="5"/>
        <w:rPr>
          <w:del w:id="1128" w:author="liuliu1" w:date="2022-04-07T21:45:00Z"/>
        </w:rPr>
      </w:pPr>
      <w:bookmarkStart w:id="1129" w:name="_Toc510696625"/>
      <w:bookmarkStart w:id="1130" w:name="_Toc35971416"/>
      <w:del w:id="1131" w:author="liuliu1" w:date="2022-04-07T21:45:00Z">
        <w:r w:rsidDel="00D05F06">
          <w:delText>6.1.4.2.1</w:delText>
        </w:r>
        <w:r w:rsidDel="00D05F06">
          <w:tab/>
          <w:delText>Description</w:delText>
        </w:r>
        <w:bookmarkEnd w:id="1129"/>
        <w:bookmarkEnd w:id="1130"/>
      </w:del>
    </w:p>
    <w:p w14:paraId="49FF934B" w14:textId="6AC76E0B" w:rsidR="003E58FE" w:rsidRPr="00384E92" w:rsidDel="00D05F06" w:rsidRDefault="003E58FE" w:rsidP="003E58FE">
      <w:pPr>
        <w:pStyle w:val="Guidance"/>
        <w:rPr>
          <w:del w:id="1132" w:author="liuliu1" w:date="2022-04-07T21:45:00Z"/>
        </w:rPr>
      </w:pPr>
      <w:del w:id="1133" w:author="liuliu1" w:date="2022-04-07T21:45:00Z">
        <w:r w:rsidDel="00D05F06">
          <w:delText>This sublause will describe the custom operation and what it is used for, and the custom operation's URI.</w:delText>
        </w:r>
      </w:del>
    </w:p>
    <w:p w14:paraId="6CC27EFB" w14:textId="7FD5983A" w:rsidR="003E58FE" w:rsidDel="00D05F06" w:rsidRDefault="003E58FE" w:rsidP="007A4424">
      <w:pPr>
        <w:pStyle w:val="5"/>
        <w:rPr>
          <w:del w:id="1134" w:author="liuliu1" w:date="2022-04-07T21:45:00Z"/>
        </w:rPr>
      </w:pPr>
      <w:bookmarkStart w:id="1135" w:name="_Toc510696626"/>
      <w:bookmarkStart w:id="1136" w:name="_Toc35971417"/>
      <w:del w:id="1137" w:author="liuliu1" w:date="2022-04-07T21:45:00Z">
        <w:r w:rsidDel="00D05F06">
          <w:delText>6.1.4.2.2</w:delText>
        </w:r>
        <w:r w:rsidDel="00D05F06">
          <w:tab/>
          <w:delText>Operation Definition</w:delText>
        </w:r>
        <w:bookmarkEnd w:id="1135"/>
        <w:bookmarkEnd w:id="1136"/>
      </w:del>
    </w:p>
    <w:p w14:paraId="7C8E621C" w14:textId="27754798" w:rsidR="003E58FE" w:rsidRPr="00384E92" w:rsidDel="00D05F06" w:rsidRDefault="003E58FE" w:rsidP="003E58FE">
      <w:pPr>
        <w:pStyle w:val="Guidance"/>
        <w:rPr>
          <w:del w:id="1138" w:author="liuliu1" w:date="2022-04-07T21:45:00Z"/>
        </w:rPr>
      </w:pPr>
      <w:del w:id="1139" w:author="liuliu1" w:date="2022-04-07T21:45:00Z">
        <w:r w:rsidDel="00D05F06">
          <w:delText>This clause will specify the custom operation and the HTTP method on which it is mapped.</w:delText>
        </w:r>
      </w:del>
    </w:p>
    <w:p w14:paraId="7D56C0FB" w14:textId="53EDB309" w:rsidR="003E58FE" w:rsidRPr="00384E92" w:rsidDel="00D05F06" w:rsidRDefault="003E58FE" w:rsidP="003E58FE">
      <w:pPr>
        <w:rPr>
          <w:del w:id="1140" w:author="liuliu1" w:date="2022-04-07T21:45:00Z"/>
        </w:rPr>
      </w:pPr>
      <w:del w:id="1141" w:author="liuliu1" w:date="2022-04-07T21:45:00Z">
        <w:r w:rsidDel="00D05F06">
          <w:delText>This operation shall support the response data structures and response codes specified in tables 6.1.4.2.2-1 and 6.1.4.2.2-2.</w:delText>
        </w:r>
      </w:del>
    </w:p>
    <w:p w14:paraId="04366449" w14:textId="4809DC01" w:rsidR="003E58FE" w:rsidRPr="001769FF" w:rsidDel="00D05F06" w:rsidRDefault="003E58FE" w:rsidP="003E58FE">
      <w:pPr>
        <w:pStyle w:val="TH"/>
        <w:rPr>
          <w:del w:id="1142" w:author="liuliu1" w:date="2022-04-07T21:45:00Z"/>
        </w:rPr>
      </w:pPr>
      <w:del w:id="1143" w:author="liuliu1" w:date="2022-04-07T21:45:00Z">
        <w:r w:rsidRPr="001769FF" w:rsidDel="00D05F06">
          <w:delText>Table</w:delText>
        </w:r>
        <w:r w:rsidDel="00D05F06">
          <w:delText> </w:delText>
        </w:r>
        <w:r w:rsidRPr="001769FF" w:rsidDel="00D05F06">
          <w:delText>6.</w:delText>
        </w:r>
        <w:r w:rsidDel="00D05F06">
          <w:delText>1.4.2.2</w:delText>
        </w:r>
        <w:r w:rsidRPr="001769FF" w:rsidDel="00D05F06">
          <w:delText>-</w:delText>
        </w:r>
        <w:r w:rsidDel="00D05F06">
          <w:delText>1</w:delText>
        </w:r>
        <w:r w:rsidRPr="001769FF" w:rsidDel="00D05F06">
          <w:delText>: Data structures supported by the &lt;</w:delText>
        </w:r>
        <w:r w:rsidDel="00D05F06">
          <w:delText>e.g. POST</w:delText>
        </w:r>
        <w:r w:rsidRPr="001769FF" w:rsidDel="00D05F06">
          <w:delText xml:space="preserve">&gt; </w:delText>
        </w:r>
        <w:r w:rsidDel="00D05F06">
          <w:delText xml:space="preserve">Request Body </w:delText>
        </w:r>
        <w:r w:rsidRPr="001769FF" w:rsidDel="00D05F0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rsidDel="00D05F06" w14:paraId="57F0006B" w14:textId="271D14A6" w:rsidTr="006C6971">
        <w:trPr>
          <w:jc w:val="center"/>
          <w:del w:id="1144" w:author="liuliu1" w:date="2022-04-07T21: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B1E4D1" w14:textId="3D49E157" w:rsidR="003E58FE" w:rsidRPr="0016361A" w:rsidDel="00D05F06" w:rsidRDefault="003E58FE" w:rsidP="006C6971">
            <w:pPr>
              <w:pStyle w:val="TAH"/>
              <w:rPr>
                <w:del w:id="1145" w:author="liuliu1" w:date="2022-04-07T21:45:00Z"/>
              </w:rPr>
            </w:pPr>
            <w:del w:id="1146" w:author="liuliu1" w:date="2022-04-07T21:45:00Z">
              <w:r w:rsidRPr="0016361A" w:rsidDel="00D05F0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A3E46C" w14:textId="56568B50" w:rsidR="003E58FE" w:rsidRPr="0016361A" w:rsidDel="00D05F06" w:rsidRDefault="003E58FE" w:rsidP="006C6971">
            <w:pPr>
              <w:pStyle w:val="TAH"/>
              <w:rPr>
                <w:del w:id="1147" w:author="liuliu1" w:date="2022-04-07T21:45:00Z"/>
              </w:rPr>
            </w:pPr>
            <w:del w:id="1148" w:author="liuliu1" w:date="2022-04-07T21:45:00Z">
              <w:r w:rsidRPr="0016361A" w:rsidDel="00D05F0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7EA315" w14:textId="512B6B8E" w:rsidR="003E58FE" w:rsidRPr="0016361A" w:rsidDel="00D05F06" w:rsidRDefault="003E58FE" w:rsidP="006C6971">
            <w:pPr>
              <w:pStyle w:val="TAH"/>
              <w:rPr>
                <w:del w:id="1149" w:author="liuliu1" w:date="2022-04-07T21:45:00Z"/>
              </w:rPr>
            </w:pPr>
            <w:del w:id="1150" w:author="liuliu1" w:date="2022-04-07T21:45:00Z">
              <w:r w:rsidRPr="0016361A" w:rsidDel="00D05F0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4317AB" w14:textId="09CA0B38" w:rsidR="003E58FE" w:rsidRPr="0016361A" w:rsidDel="00D05F06" w:rsidRDefault="003E58FE" w:rsidP="006C6971">
            <w:pPr>
              <w:pStyle w:val="TAH"/>
              <w:rPr>
                <w:del w:id="1151" w:author="liuliu1" w:date="2022-04-07T21:45:00Z"/>
              </w:rPr>
            </w:pPr>
            <w:del w:id="1152" w:author="liuliu1" w:date="2022-04-07T21:45:00Z">
              <w:r w:rsidRPr="0016361A" w:rsidDel="00D05F06">
                <w:delText>Description</w:delText>
              </w:r>
            </w:del>
          </w:p>
        </w:tc>
      </w:tr>
      <w:tr w:rsidR="003E58FE" w:rsidRPr="00B54FF5" w:rsidDel="00D05F06" w14:paraId="2A5011B9" w14:textId="198019CF" w:rsidTr="006C6971">
        <w:trPr>
          <w:jc w:val="center"/>
          <w:del w:id="1153" w:author="liuliu1" w:date="2022-04-07T21: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4CE81B" w14:textId="139A23BC" w:rsidR="003E58FE" w:rsidRPr="0016361A" w:rsidDel="00D05F06" w:rsidRDefault="003E58FE" w:rsidP="006C6971">
            <w:pPr>
              <w:pStyle w:val="TAL"/>
              <w:rPr>
                <w:del w:id="1154" w:author="liuliu1" w:date="2022-04-07T21:45:00Z"/>
              </w:rPr>
            </w:pPr>
            <w:del w:id="1155" w:author="liuliu1" w:date="2022-04-07T21:45:00Z">
              <w:r w:rsidRPr="0016361A" w:rsidDel="00D05F06">
                <w:delText>"</w:delText>
              </w:r>
              <w:r w:rsidRPr="0016361A" w:rsidDel="00D05F06">
                <w:rPr>
                  <w:i/>
                </w:rPr>
                <w:delText>&lt;type&gt;</w:delText>
              </w:r>
              <w:r w:rsidRPr="0016361A" w:rsidDel="00D05F06">
                <w:delText>" or "array</w:delText>
              </w:r>
              <w:r w:rsidRPr="0016361A" w:rsidDel="00D05F06">
                <w:rPr>
                  <w:i/>
                </w:rPr>
                <w:delText>(&lt;type&gt;</w:delText>
              </w:r>
              <w:r w:rsidRPr="0016361A" w:rsidDel="00D05F06">
                <w:delText>)" or "map</w:delText>
              </w:r>
              <w:r w:rsidRPr="0016361A" w:rsidDel="00D05F06">
                <w:rPr>
                  <w:i/>
                </w:rPr>
                <w:delText>(&lt;type&gt;</w:delText>
              </w:r>
              <w:r w:rsidRPr="0016361A" w:rsidDel="00D05F06">
                <w:delText>)"</w:delText>
              </w:r>
            </w:del>
          </w:p>
        </w:tc>
        <w:tc>
          <w:tcPr>
            <w:tcW w:w="425" w:type="dxa"/>
            <w:tcBorders>
              <w:top w:val="single" w:sz="4" w:space="0" w:color="auto"/>
              <w:left w:val="single" w:sz="6" w:space="0" w:color="000000"/>
              <w:bottom w:val="single" w:sz="6" w:space="0" w:color="000000"/>
              <w:right w:val="single" w:sz="6" w:space="0" w:color="000000"/>
            </w:tcBorders>
          </w:tcPr>
          <w:p w14:paraId="7A712879" w14:textId="1B59B040" w:rsidR="003E58FE" w:rsidRPr="0016361A" w:rsidDel="00D05F06" w:rsidRDefault="003E58FE" w:rsidP="006C6971">
            <w:pPr>
              <w:pStyle w:val="TAC"/>
              <w:rPr>
                <w:del w:id="1156" w:author="liuliu1" w:date="2022-04-07T21:45:00Z"/>
              </w:rPr>
            </w:pPr>
            <w:del w:id="1157" w:author="liuliu1" w:date="2022-04-07T21:45:00Z">
              <w:r w:rsidRPr="0016361A" w:rsidDel="00D05F06">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22AB3E6" w14:textId="5ACB4FA1" w:rsidR="003E58FE" w:rsidRPr="0016361A" w:rsidDel="00D05F06" w:rsidRDefault="003E58FE" w:rsidP="006C6971">
            <w:pPr>
              <w:pStyle w:val="TAL"/>
              <w:rPr>
                <w:del w:id="1158" w:author="liuliu1" w:date="2022-04-07T21:45:00Z"/>
              </w:rPr>
            </w:pPr>
            <w:del w:id="1159" w:author="liuliu1" w:date="2022-04-07T21:45:00Z">
              <w:r w:rsidRPr="0016361A" w:rsidDel="00D05F0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467D5" w14:textId="4B446268" w:rsidR="003E58FE" w:rsidRPr="0016361A" w:rsidDel="00D05F06" w:rsidRDefault="003E58FE" w:rsidP="006C6971">
            <w:pPr>
              <w:pStyle w:val="TAL"/>
              <w:rPr>
                <w:del w:id="1160" w:author="liuliu1" w:date="2022-04-07T21:45:00Z"/>
              </w:rPr>
            </w:pPr>
            <w:del w:id="1161" w:author="liuliu1" w:date="2022-04-07T21:45:00Z">
              <w:r w:rsidRPr="0016361A" w:rsidDel="00D05F06">
                <w:delText>&lt;only if applicable&gt;</w:delText>
              </w:r>
            </w:del>
          </w:p>
        </w:tc>
      </w:tr>
    </w:tbl>
    <w:p w14:paraId="5CC4BAA6" w14:textId="626ACE7F" w:rsidR="003E58FE" w:rsidDel="00D05F06" w:rsidRDefault="003E58FE" w:rsidP="003E58FE">
      <w:pPr>
        <w:rPr>
          <w:del w:id="1162" w:author="liuliu1" w:date="2022-04-07T21:45:00Z"/>
        </w:rPr>
      </w:pPr>
    </w:p>
    <w:p w14:paraId="02396759" w14:textId="5E924251" w:rsidR="003E58FE" w:rsidRPr="001769FF" w:rsidDel="00D05F06" w:rsidRDefault="003E58FE" w:rsidP="003E58FE">
      <w:pPr>
        <w:pStyle w:val="TH"/>
        <w:rPr>
          <w:del w:id="1163" w:author="liuliu1" w:date="2022-04-07T21:45:00Z"/>
        </w:rPr>
      </w:pPr>
      <w:del w:id="1164" w:author="liuliu1" w:date="2022-04-07T21:45:00Z">
        <w:r w:rsidRPr="001769FF" w:rsidDel="00D05F06">
          <w:delText>Table</w:delText>
        </w:r>
        <w:r w:rsidDel="00D05F06">
          <w:delText> </w:delText>
        </w:r>
        <w:r w:rsidRPr="001769FF" w:rsidDel="00D05F06">
          <w:delText>6.</w:delText>
        </w:r>
        <w:r w:rsidDel="00D05F06">
          <w:delText>1.4.2.2</w:delText>
        </w:r>
        <w:r w:rsidRPr="001769FF" w:rsidDel="00D05F06">
          <w:delText>-</w:delText>
        </w:r>
        <w:r w:rsidDel="00D05F06">
          <w:delText>2</w:delText>
        </w:r>
        <w:r w:rsidRPr="001769FF" w:rsidDel="00D05F06">
          <w:delText>: Data structures</w:delText>
        </w:r>
        <w:r w:rsidDel="00D05F06">
          <w:delText xml:space="preserve"> supported by the &lt;e.g. POST&gt; Response Body </w:delText>
        </w:r>
        <w:r w:rsidRPr="001769FF" w:rsidDel="00D05F0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rsidDel="00D05F06" w14:paraId="1F630820" w14:textId="70609CD7" w:rsidTr="006C6971">
        <w:trPr>
          <w:jc w:val="center"/>
          <w:del w:id="1165" w:author="liuliu1" w:date="2022-04-07T2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E6A2A" w14:textId="2C070E0B" w:rsidR="003E58FE" w:rsidRPr="0016361A" w:rsidDel="00D05F06" w:rsidRDefault="003E58FE" w:rsidP="006C6971">
            <w:pPr>
              <w:pStyle w:val="TAH"/>
              <w:rPr>
                <w:del w:id="1166" w:author="liuliu1" w:date="2022-04-07T21:45:00Z"/>
              </w:rPr>
            </w:pPr>
            <w:del w:id="1167" w:author="liuliu1" w:date="2022-04-07T21:45:00Z">
              <w:r w:rsidRPr="0016361A" w:rsidDel="00D05F0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BCD3D" w14:textId="25B29610" w:rsidR="003E58FE" w:rsidRPr="0016361A" w:rsidDel="00D05F06" w:rsidRDefault="003E58FE" w:rsidP="006C6971">
            <w:pPr>
              <w:pStyle w:val="TAH"/>
              <w:rPr>
                <w:del w:id="1168" w:author="liuliu1" w:date="2022-04-07T21:45:00Z"/>
              </w:rPr>
            </w:pPr>
            <w:del w:id="1169" w:author="liuliu1" w:date="2022-04-07T21:45:00Z">
              <w:r w:rsidRPr="0016361A" w:rsidDel="00D05F0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7D7101" w14:textId="4F33A407" w:rsidR="003E58FE" w:rsidRPr="0016361A" w:rsidDel="00D05F06" w:rsidRDefault="003E58FE" w:rsidP="006C6971">
            <w:pPr>
              <w:pStyle w:val="TAH"/>
              <w:rPr>
                <w:del w:id="1170" w:author="liuliu1" w:date="2022-04-07T21:45:00Z"/>
              </w:rPr>
            </w:pPr>
            <w:del w:id="1171" w:author="liuliu1" w:date="2022-04-07T21:45:00Z">
              <w:r w:rsidRPr="0016361A" w:rsidDel="00D05F0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651704" w14:textId="0B286D93" w:rsidR="003E58FE" w:rsidRPr="0016361A" w:rsidDel="00D05F06" w:rsidRDefault="003E58FE" w:rsidP="006C6971">
            <w:pPr>
              <w:pStyle w:val="TAH"/>
              <w:rPr>
                <w:del w:id="1172" w:author="liuliu1" w:date="2022-04-07T21:45:00Z"/>
              </w:rPr>
            </w:pPr>
            <w:del w:id="1173" w:author="liuliu1" w:date="2022-04-07T21:45:00Z">
              <w:r w:rsidRPr="0016361A" w:rsidDel="00D05F06">
                <w:delText>Response</w:delText>
              </w:r>
            </w:del>
          </w:p>
          <w:p w14:paraId="7C30E49E" w14:textId="29004964" w:rsidR="003E58FE" w:rsidRPr="0016361A" w:rsidDel="00D05F06" w:rsidRDefault="003E58FE" w:rsidP="006C6971">
            <w:pPr>
              <w:pStyle w:val="TAH"/>
              <w:rPr>
                <w:del w:id="1174" w:author="liuliu1" w:date="2022-04-07T21:45:00Z"/>
              </w:rPr>
            </w:pPr>
            <w:del w:id="1175" w:author="liuliu1" w:date="2022-04-07T21:45:00Z">
              <w:r w:rsidRPr="0016361A" w:rsidDel="00D05F0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BF7E73" w14:textId="0B0C4285" w:rsidR="003E58FE" w:rsidRPr="0016361A" w:rsidDel="00D05F06" w:rsidRDefault="003E58FE" w:rsidP="006C6971">
            <w:pPr>
              <w:pStyle w:val="TAH"/>
              <w:rPr>
                <w:del w:id="1176" w:author="liuliu1" w:date="2022-04-07T21:45:00Z"/>
              </w:rPr>
            </w:pPr>
            <w:del w:id="1177" w:author="liuliu1" w:date="2022-04-07T21:45:00Z">
              <w:r w:rsidRPr="0016361A" w:rsidDel="00D05F06">
                <w:delText>Description</w:delText>
              </w:r>
            </w:del>
          </w:p>
        </w:tc>
      </w:tr>
      <w:tr w:rsidR="003E58FE" w:rsidRPr="00B54FF5" w:rsidDel="00D05F06" w14:paraId="51585D76" w14:textId="6A28426E" w:rsidTr="006C6971">
        <w:trPr>
          <w:jc w:val="center"/>
          <w:del w:id="1178" w:author="liuliu1" w:date="2022-04-07T2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B8154" w14:textId="654C1A72" w:rsidR="003E58FE" w:rsidRPr="0016361A" w:rsidDel="00D05F06" w:rsidRDefault="003E58FE" w:rsidP="006C6971">
            <w:pPr>
              <w:pStyle w:val="TAL"/>
              <w:rPr>
                <w:del w:id="1179" w:author="liuliu1" w:date="2022-04-07T21:45:00Z"/>
              </w:rPr>
            </w:pPr>
            <w:del w:id="1180" w:author="liuliu1" w:date="2022-04-07T21:45:00Z">
              <w:r w:rsidRPr="0016361A" w:rsidDel="00D05F06">
                <w:delText>"</w:delText>
              </w:r>
              <w:r w:rsidRPr="0016361A" w:rsidDel="00D05F06">
                <w:rPr>
                  <w:i/>
                </w:rPr>
                <w:delText>&lt;type&gt;</w:delText>
              </w:r>
              <w:r w:rsidRPr="0016361A" w:rsidDel="00D05F06">
                <w:delText>" or "array</w:delText>
              </w:r>
              <w:r w:rsidRPr="0016361A" w:rsidDel="00D05F06">
                <w:rPr>
                  <w:i/>
                </w:rPr>
                <w:delText>(&lt;type&gt;</w:delText>
              </w:r>
              <w:r w:rsidRPr="0016361A" w:rsidDel="00D05F06">
                <w:delText>)" or "map</w:delText>
              </w:r>
              <w:r w:rsidRPr="0016361A" w:rsidDel="00D05F06">
                <w:rPr>
                  <w:i/>
                </w:rPr>
                <w:delText>(&lt;type&gt;</w:delText>
              </w:r>
              <w:r w:rsidRPr="0016361A" w:rsidDel="00D05F06">
                <w:delText>)"</w:delText>
              </w:r>
            </w:del>
          </w:p>
        </w:tc>
        <w:tc>
          <w:tcPr>
            <w:tcW w:w="225" w:type="pct"/>
            <w:tcBorders>
              <w:top w:val="single" w:sz="4" w:space="0" w:color="auto"/>
              <w:left w:val="single" w:sz="6" w:space="0" w:color="000000"/>
              <w:bottom w:val="single" w:sz="6" w:space="0" w:color="000000"/>
              <w:right w:val="single" w:sz="6" w:space="0" w:color="000000"/>
            </w:tcBorders>
          </w:tcPr>
          <w:p w14:paraId="46DD34DA" w14:textId="339F647A" w:rsidR="003E58FE" w:rsidRPr="0016361A" w:rsidDel="00D05F06" w:rsidRDefault="003E58FE" w:rsidP="006C6971">
            <w:pPr>
              <w:pStyle w:val="TAC"/>
              <w:rPr>
                <w:del w:id="1181" w:author="liuliu1" w:date="2022-04-07T21:45:00Z"/>
              </w:rPr>
            </w:pPr>
            <w:del w:id="1182" w:author="liuliu1" w:date="2022-04-07T21:45:00Z">
              <w:r w:rsidRPr="0016361A" w:rsidDel="00D05F0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F417805" w14:textId="6317AF35" w:rsidR="003E58FE" w:rsidRPr="0016361A" w:rsidDel="00D05F06" w:rsidRDefault="003E58FE" w:rsidP="006C6971">
            <w:pPr>
              <w:pStyle w:val="TAL"/>
              <w:rPr>
                <w:del w:id="1183" w:author="liuliu1" w:date="2022-04-07T21:45:00Z"/>
              </w:rPr>
            </w:pPr>
            <w:del w:id="1184" w:author="liuliu1" w:date="2022-04-07T21:45:00Z">
              <w:r w:rsidRPr="0016361A" w:rsidDel="00D05F0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DA63613" w14:textId="1EA96297" w:rsidR="003E58FE" w:rsidRPr="0016361A" w:rsidDel="00D05F06" w:rsidRDefault="003E58FE" w:rsidP="006C6971">
            <w:pPr>
              <w:pStyle w:val="TAL"/>
              <w:rPr>
                <w:del w:id="1185" w:author="liuliu1" w:date="2022-04-07T21:45:00Z"/>
              </w:rPr>
            </w:pPr>
            <w:del w:id="1186" w:author="liuliu1" w:date="2022-04-07T21:45:00Z">
              <w:r w:rsidRPr="0016361A" w:rsidDel="00D05F0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56412" w14:textId="633808A1" w:rsidR="003E58FE" w:rsidRPr="0016361A" w:rsidDel="00D05F06" w:rsidRDefault="003E58FE" w:rsidP="006C6971">
            <w:pPr>
              <w:pStyle w:val="TAL"/>
              <w:rPr>
                <w:del w:id="1187" w:author="liuliu1" w:date="2022-04-07T21:45:00Z"/>
              </w:rPr>
            </w:pPr>
            <w:del w:id="1188" w:author="liuliu1" w:date="2022-04-07T21:45:00Z">
              <w:r w:rsidRPr="0016361A" w:rsidDel="00D05F06">
                <w:delText>&lt;Meaning of the success case&gt;</w:delText>
              </w:r>
            </w:del>
          </w:p>
          <w:p w14:paraId="6E8CF967" w14:textId="77AFF727" w:rsidR="003E58FE" w:rsidRPr="0016361A" w:rsidDel="00D05F06" w:rsidRDefault="003E58FE" w:rsidP="006C6971">
            <w:pPr>
              <w:pStyle w:val="TAL"/>
              <w:rPr>
                <w:del w:id="1189" w:author="liuliu1" w:date="2022-04-07T21:45:00Z"/>
              </w:rPr>
            </w:pPr>
            <w:del w:id="1190" w:author="liuliu1" w:date="2022-04-07T21:45:00Z">
              <w:r w:rsidRPr="0016361A" w:rsidDel="00D05F06">
                <w:delText>or</w:delText>
              </w:r>
            </w:del>
          </w:p>
          <w:p w14:paraId="3148CFCB" w14:textId="34A99E3C" w:rsidR="003E58FE" w:rsidRPr="0016361A" w:rsidDel="00D05F06" w:rsidRDefault="003E58FE" w:rsidP="006C6971">
            <w:pPr>
              <w:pStyle w:val="TAL"/>
              <w:rPr>
                <w:del w:id="1191" w:author="liuliu1" w:date="2022-04-07T21:45:00Z"/>
              </w:rPr>
            </w:pPr>
            <w:del w:id="1192" w:author="liuliu1" w:date="2022-04-07T21:45:00Z">
              <w:r w:rsidRPr="0016361A" w:rsidDel="00D05F06">
                <w:delText>&lt;Meaning of the error case with additional statement regarding error handling&gt;</w:delText>
              </w:r>
            </w:del>
          </w:p>
        </w:tc>
      </w:tr>
      <w:tr w:rsidR="003E58FE" w:rsidRPr="00B54FF5" w:rsidDel="00D05F06" w14:paraId="7BAA3C39" w14:textId="2AB38399" w:rsidTr="006C6971">
        <w:trPr>
          <w:jc w:val="center"/>
          <w:del w:id="1193" w:author="liuliu1" w:date="2022-04-07T21: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0652FB" w14:textId="6AB48732" w:rsidR="003E58FE" w:rsidRPr="0016361A" w:rsidDel="00D05F06" w:rsidRDefault="003E58FE" w:rsidP="006C6971">
            <w:pPr>
              <w:pStyle w:val="TAN"/>
              <w:rPr>
                <w:del w:id="1194" w:author="liuliu1" w:date="2022-04-07T21:45:00Z"/>
              </w:rPr>
            </w:pPr>
            <w:del w:id="1195" w:author="liuliu1" w:date="2022-04-07T21:45:00Z">
              <w:r w:rsidRPr="0016361A" w:rsidDel="00D05F06">
                <w:delText>NOTE:</w:delText>
              </w:r>
              <w:r w:rsidRPr="0016361A" w:rsidDel="00D05F06">
                <w:rPr>
                  <w:noProof/>
                </w:rPr>
                <w:tab/>
                <w:delText xml:space="preserve">The manadatory </w:delText>
              </w:r>
              <w:r w:rsidRPr="0016361A" w:rsidDel="00D05F06">
                <w:delText>HTTP error status code for the &lt;e.g. POST&gt; method listed in Table</w:delText>
              </w:r>
              <w:r w:rsidDel="00D05F06">
                <w:delText> </w:delText>
              </w:r>
              <w:r w:rsidRPr="0016361A" w:rsidDel="00D05F06">
                <w:delText>5.2.7.1-1 of 3GPP TS 29.500 [4] also apply.</w:delText>
              </w:r>
            </w:del>
          </w:p>
        </w:tc>
      </w:tr>
    </w:tbl>
    <w:p w14:paraId="4CD55D21" w14:textId="43CC56C7" w:rsidR="003E58FE" w:rsidRPr="00384E92" w:rsidDel="00D05F06" w:rsidRDefault="003E58FE" w:rsidP="003E58FE">
      <w:pPr>
        <w:rPr>
          <w:del w:id="1196" w:author="liuliu1" w:date="2022-04-07T21:45:00Z"/>
        </w:rPr>
      </w:pPr>
    </w:p>
    <w:p w14:paraId="30628FBC" w14:textId="1129F41A" w:rsidR="003E58FE" w:rsidDel="00D05F06" w:rsidRDefault="003E58FE" w:rsidP="007A4424">
      <w:pPr>
        <w:pStyle w:val="4"/>
        <w:rPr>
          <w:del w:id="1197" w:author="liuliu1" w:date="2022-04-07T21:45:00Z"/>
        </w:rPr>
      </w:pPr>
      <w:bookmarkStart w:id="1198" w:name="_Toc510696627"/>
      <w:bookmarkStart w:id="1199" w:name="_Toc35971418"/>
      <w:del w:id="1200" w:author="liuliu1" w:date="2022-04-07T21:45:00Z">
        <w:r w:rsidDel="00D05F06">
          <w:delText>6.1.4.3</w:delText>
        </w:r>
        <w:r w:rsidDel="00D05F06">
          <w:tab/>
          <w:delText>Operation: &lt; operation 2&gt;</w:delText>
        </w:r>
        <w:bookmarkEnd w:id="1198"/>
        <w:bookmarkEnd w:id="1199"/>
      </w:del>
    </w:p>
    <w:p w14:paraId="5030E37B" w14:textId="77ED735A" w:rsidR="003E58FE" w:rsidDel="00D05F06" w:rsidRDefault="003E58FE" w:rsidP="003E58FE">
      <w:pPr>
        <w:pStyle w:val="Guidance"/>
        <w:rPr>
          <w:del w:id="1201" w:author="liuliu1" w:date="2022-04-07T21:45:00Z"/>
        </w:rPr>
      </w:pPr>
      <w:del w:id="1202" w:author="liuliu1" w:date="2022-04-07T21:45:00Z">
        <w:r w:rsidDel="00D05F06">
          <w:delText>And so on if there are more than one custom operations supported by the service. Same structure as in clause 6.1.4.2.</w:delText>
        </w:r>
      </w:del>
    </w:p>
    <w:p w14:paraId="7E93CAC2" w14:textId="60126D4F" w:rsidR="003E58FE" w:rsidRDefault="003E58FE" w:rsidP="007A4424">
      <w:pPr>
        <w:pStyle w:val="3"/>
        <w:rPr>
          <w:ins w:id="1203" w:author="liuliu1" w:date="2022-04-07T21:45:00Z"/>
        </w:rPr>
      </w:pPr>
      <w:bookmarkStart w:id="1204" w:name="_Toc510696628"/>
      <w:bookmarkStart w:id="1205" w:name="_Toc35971419"/>
      <w:bookmarkStart w:id="1206" w:name="_Toc100311028"/>
      <w:r>
        <w:t>6.1.5</w:t>
      </w:r>
      <w:r>
        <w:tab/>
        <w:t>Notifications</w:t>
      </w:r>
      <w:bookmarkEnd w:id="1204"/>
      <w:bookmarkEnd w:id="1205"/>
      <w:bookmarkEnd w:id="1206"/>
    </w:p>
    <w:p w14:paraId="3DF86437" w14:textId="10B4F9B5" w:rsidR="00D05F06" w:rsidRPr="00D24CAA" w:rsidRDefault="00D05F06">
      <w:pPr>
        <w:pPrChange w:id="1207" w:author="liuliu1" w:date="2022-04-07T21:45:00Z">
          <w:pPr>
            <w:pStyle w:val="3"/>
          </w:pPr>
        </w:pPrChange>
      </w:pPr>
      <w:ins w:id="1208" w:author="liuliu1" w:date="2022-04-07T21:45:00Z">
        <w:r w:rsidRPr="00D05F06">
          <w:t>In this release of this specification, no notification procedures are defined.</w:t>
        </w:r>
      </w:ins>
    </w:p>
    <w:p w14:paraId="06D675F5" w14:textId="44837DE2" w:rsidR="003E58FE" w:rsidRPr="000A7435" w:rsidDel="00D05F06" w:rsidRDefault="003E58FE" w:rsidP="007A4424">
      <w:pPr>
        <w:pStyle w:val="4"/>
        <w:rPr>
          <w:del w:id="1209" w:author="liuliu1" w:date="2022-04-07T21:45:00Z"/>
        </w:rPr>
      </w:pPr>
      <w:bookmarkStart w:id="1210" w:name="_Toc510696629"/>
      <w:bookmarkStart w:id="1211" w:name="_Toc35971420"/>
      <w:del w:id="1212" w:author="liuliu1" w:date="2022-04-07T21:45:00Z">
        <w:r w:rsidDel="00D05F06">
          <w:delText>6.1.5.1</w:delText>
        </w:r>
        <w:r w:rsidDel="00D05F06">
          <w:tab/>
          <w:delText>General</w:delText>
        </w:r>
        <w:bookmarkEnd w:id="1210"/>
        <w:bookmarkEnd w:id="1211"/>
      </w:del>
    </w:p>
    <w:p w14:paraId="6C77E6AF" w14:textId="42708EF1" w:rsidR="003E58FE" w:rsidRPr="00384E92" w:rsidDel="00D05F06" w:rsidRDefault="003E58FE" w:rsidP="003E58FE">
      <w:pPr>
        <w:pStyle w:val="Guidance"/>
        <w:rPr>
          <w:del w:id="1213" w:author="liuliu1" w:date="2022-04-07T21:45:00Z"/>
        </w:rPr>
      </w:pPr>
      <w:del w:id="1214" w:author="liuliu1" w:date="2022-04-07T21:45:00Z">
        <w:r w:rsidDel="00D05F06">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11828416" w:rsidR="003E58FE" w:rsidDel="00D05F06" w:rsidRDefault="003E58FE" w:rsidP="003E58FE">
      <w:pPr>
        <w:rPr>
          <w:del w:id="1215" w:author="liuliu1" w:date="2022-04-07T21:45:00Z"/>
          <w:noProof/>
        </w:rPr>
      </w:pPr>
      <w:bookmarkStart w:id="1216" w:name="_Toc510696630"/>
      <w:bookmarkStart w:id="1217" w:name="_Toc510696632"/>
      <w:del w:id="1218" w:author="liuliu1" w:date="2022-04-07T21:45:00Z">
        <w:r w:rsidRPr="00986E88" w:rsidDel="00D05F06">
          <w:rPr>
            <w:noProof/>
          </w:rPr>
          <w:delText xml:space="preserve">Notifications shall comply to </w:delText>
        </w:r>
        <w:r w:rsidDel="00D05F06">
          <w:rPr>
            <w:noProof/>
          </w:rPr>
          <w:delText>clause</w:delText>
        </w:r>
        <w:r w:rsidRPr="00986E88" w:rsidDel="00D05F06">
          <w:rPr>
            <w:noProof/>
          </w:rPr>
          <w:delText xml:space="preserve"> 6.2 of 3GPP TS 29.500 [4] and </w:delText>
        </w:r>
        <w:r w:rsidDel="00D05F06">
          <w:rPr>
            <w:noProof/>
          </w:rPr>
          <w:delText>clause</w:delText>
        </w:r>
        <w:r w:rsidRPr="00986E88" w:rsidDel="00D05F06">
          <w:rPr>
            <w:noProof/>
          </w:rPr>
          <w:delText> 4.6.2.3 of 3GPP TS 29.501 [5].</w:delText>
        </w:r>
      </w:del>
    </w:p>
    <w:p w14:paraId="0F00C699" w14:textId="7A2D35AA" w:rsidR="003E58FE" w:rsidRPr="00A04126" w:rsidDel="00D05F06" w:rsidRDefault="003E58FE" w:rsidP="003E58FE">
      <w:pPr>
        <w:pStyle w:val="TH"/>
        <w:rPr>
          <w:del w:id="1219" w:author="liuliu1" w:date="2022-04-07T21:45:00Z"/>
        </w:rPr>
      </w:pPr>
      <w:del w:id="1220" w:author="liuliu1" w:date="2022-04-07T21:45:00Z">
        <w:r w:rsidRPr="00A04126" w:rsidDel="00D05F06">
          <w:delText>Table</w:delText>
        </w:r>
        <w:r w:rsidDel="00D05F06">
          <w:delText> </w:delText>
        </w:r>
        <w:r w:rsidRPr="00A04126" w:rsidDel="00D05F06">
          <w:delText>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rsidDel="00D05F06" w14:paraId="75D8B206" w14:textId="203513E6" w:rsidTr="006C6971">
        <w:trPr>
          <w:jc w:val="center"/>
          <w:del w:id="1221" w:author="liuliu1" w:date="2022-04-07T21:45: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3370C29B" w:rsidR="003E58FE" w:rsidRPr="0016361A" w:rsidDel="00D05F06" w:rsidRDefault="003E58FE" w:rsidP="006C6971">
            <w:pPr>
              <w:pStyle w:val="TAH"/>
              <w:rPr>
                <w:del w:id="1222" w:author="liuliu1" w:date="2022-04-07T21:45:00Z"/>
              </w:rPr>
            </w:pPr>
            <w:del w:id="1223" w:author="liuliu1" w:date="2022-04-07T21:45:00Z">
              <w:r w:rsidRPr="0016361A" w:rsidDel="00D05F06">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2EFA06BE" w:rsidR="003E58FE" w:rsidRPr="0016361A" w:rsidDel="00D05F06" w:rsidRDefault="003E58FE" w:rsidP="006C6971">
            <w:pPr>
              <w:pStyle w:val="TAH"/>
              <w:rPr>
                <w:del w:id="1224" w:author="liuliu1" w:date="2022-04-07T21:45:00Z"/>
              </w:rPr>
            </w:pPr>
            <w:del w:id="1225" w:author="liuliu1" w:date="2022-04-07T21:45:00Z">
              <w:r w:rsidDel="00D05F06">
                <w:delText>Callback</w:delText>
              </w:r>
              <w:r w:rsidRPr="0016361A" w:rsidDel="00D05F06">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48E170FA" w:rsidR="003E58FE" w:rsidRPr="0016361A" w:rsidDel="00D05F06" w:rsidRDefault="003E58FE" w:rsidP="006C6971">
            <w:pPr>
              <w:pStyle w:val="TAH"/>
              <w:rPr>
                <w:del w:id="1226" w:author="liuliu1" w:date="2022-04-07T21:45:00Z"/>
              </w:rPr>
            </w:pPr>
            <w:del w:id="1227" w:author="liuliu1" w:date="2022-04-07T21:45:00Z">
              <w:r w:rsidRPr="0016361A" w:rsidDel="00D05F06">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0BB80B61" w:rsidR="003E58FE" w:rsidRPr="0016361A" w:rsidDel="00D05F06" w:rsidRDefault="003E58FE" w:rsidP="006C6971">
            <w:pPr>
              <w:pStyle w:val="TAH"/>
              <w:rPr>
                <w:del w:id="1228" w:author="liuliu1" w:date="2022-04-07T21:45:00Z"/>
              </w:rPr>
            </w:pPr>
            <w:del w:id="1229" w:author="liuliu1" w:date="2022-04-07T21:45:00Z">
              <w:r w:rsidRPr="0016361A" w:rsidDel="00D05F06">
                <w:delText>Description</w:delText>
              </w:r>
            </w:del>
          </w:p>
          <w:p w14:paraId="7ED2BE3A" w14:textId="4635FCEE" w:rsidR="003E58FE" w:rsidRPr="0016361A" w:rsidDel="00D05F06" w:rsidRDefault="003E58FE" w:rsidP="006C6971">
            <w:pPr>
              <w:pStyle w:val="TAH"/>
              <w:rPr>
                <w:del w:id="1230" w:author="liuliu1" w:date="2022-04-07T21:45:00Z"/>
              </w:rPr>
            </w:pPr>
            <w:del w:id="1231" w:author="liuliu1" w:date="2022-04-07T21:45:00Z">
              <w:r w:rsidRPr="0016361A" w:rsidDel="00D05F06">
                <w:delText>(service operation)</w:delText>
              </w:r>
            </w:del>
          </w:p>
        </w:tc>
      </w:tr>
      <w:tr w:rsidR="003E58FE" w:rsidRPr="00B54FF5" w:rsidDel="00D05F06" w14:paraId="483F2443" w14:textId="0C8D9ACC" w:rsidTr="006C6971">
        <w:trPr>
          <w:jc w:val="center"/>
          <w:del w:id="1232" w:author="liuliu1" w:date="2022-04-07T21:45:00Z"/>
        </w:trPr>
        <w:tc>
          <w:tcPr>
            <w:tcW w:w="1091" w:type="pct"/>
            <w:tcBorders>
              <w:left w:val="single" w:sz="4" w:space="0" w:color="auto"/>
              <w:right w:val="single" w:sz="4" w:space="0" w:color="auto"/>
            </w:tcBorders>
            <w:vAlign w:val="center"/>
          </w:tcPr>
          <w:p w14:paraId="1532933B" w14:textId="2F492570" w:rsidR="003E58FE" w:rsidRPr="0016361A" w:rsidDel="00D05F06" w:rsidRDefault="003E58FE" w:rsidP="006C6971">
            <w:pPr>
              <w:pStyle w:val="TAC"/>
              <w:rPr>
                <w:del w:id="1233" w:author="liuliu1" w:date="2022-04-07T21:45:00Z"/>
                <w:lang w:val="en-US"/>
              </w:rPr>
            </w:pPr>
            <w:del w:id="1234" w:author="liuliu1" w:date="2022-04-07T21:45:00Z">
              <w:r w:rsidRPr="0016361A" w:rsidDel="00D05F06">
                <w:rPr>
                  <w:lang w:val="en-US"/>
                </w:rPr>
                <w:delText>&lt;notification 1&gt;</w:delText>
              </w:r>
            </w:del>
          </w:p>
          <w:p w14:paraId="50470C6F" w14:textId="242E0D16" w:rsidR="003E58FE" w:rsidRPr="0016361A" w:rsidDel="00D05F06" w:rsidRDefault="003E58FE" w:rsidP="006C6971">
            <w:pPr>
              <w:pStyle w:val="TAC"/>
              <w:rPr>
                <w:del w:id="1235" w:author="liuliu1" w:date="2022-04-07T21:45:00Z"/>
                <w:lang w:val="en-US"/>
              </w:rPr>
            </w:pPr>
            <w:del w:id="1236" w:author="liuliu1" w:date="2022-04-07T21:45:00Z">
              <w:r w:rsidRPr="0016361A" w:rsidDel="00D05F06">
                <w:rPr>
                  <w:lang w:val="en-US"/>
                </w:rPr>
                <w:delText>e.g. Status Change Notification</w:delText>
              </w:r>
            </w:del>
          </w:p>
          <w:p w14:paraId="50B4DB89" w14:textId="15B8BED7" w:rsidR="003E58FE" w:rsidRPr="0016361A" w:rsidDel="00D05F06" w:rsidRDefault="003E58FE" w:rsidP="006C6971">
            <w:pPr>
              <w:pStyle w:val="TAC"/>
              <w:rPr>
                <w:del w:id="1237" w:author="liuliu1" w:date="2022-04-07T21:45:00Z"/>
                <w:lang w:val="en-US"/>
              </w:rPr>
            </w:pPr>
          </w:p>
        </w:tc>
        <w:tc>
          <w:tcPr>
            <w:tcW w:w="2083" w:type="pct"/>
            <w:tcBorders>
              <w:left w:val="single" w:sz="4" w:space="0" w:color="auto"/>
              <w:right w:val="single" w:sz="4" w:space="0" w:color="auto"/>
            </w:tcBorders>
            <w:vAlign w:val="center"/>
          </w:tcPr>
          <w:p w14:paraId="4556EF1C" w14:textId="56253754" w:rsidR="003E58FE" w:rsidRPr="0016361A" w:rsidDel="00D05F06" w:rsidRDefault="003E58FE" w:rsidP="006C6971">
            <w:pPr>
              <w:pStyle w:val="TAL"/>
              <w:rPr>
                <w:del w:id="1238" w:author="liuliu1" w:date="2022-04-07T21:45:00Z"/>
                <w:lang w:val="en-US"/>
              </w:rPr>
            </w:pPr>
            <w:del w:id="1239" w:author="liuliu1" w:date="2022-04-07T21:45:00Z">
              <w:r w:rsidRPr="0016361A" w:rsidDel="00D05F06">
                <w:rPr>
                  <w:lang w:val="en-US"/>
                </w:rPr>
                <w:delText xml:space="preserve">&lt; </w:delText>
              </w:r>
              <w:r w:rsidDel="00D05F06">
                <w:rPr>
                  <w:lang w:val="en-US"/>
                </w:rPr>
                <w:delText>Callback</w:delText>
              </w:r>
              <w:r w:rsidRPr="0016361A" w:rsidDel="00D05F06">
                <w:rPr>
                  <w:lang w:val="en-US"/>
                </w:rPr>
                <w:delText xml:space="preserve"> URI &gt;</w:delText>
              </w:r>
            </w:del>
          </w:p>
          <w:p w14:paraId="331FE4EE" w14:textId="60E7E6ED" w:rsidR="003E58FE" w:rsidRPr="0016361A" w:rsidDel="00D05F06" w:rsidRDefault="003E58FE" w:rsidP="006C6971">
            <w:pPr>
              <w:pStyle w:val="TAL"/>
              <w:rPr>
                <w:del w:id="1240" w:author="liuliu1" w:date="2022-04-07T21:45:00Z"/>
                <w:lang w:val="en-US"/>
              </w:rPr>
            </w:pPr>
            <w:del w:id="1241" w:author="liuliu1" w:date="2022-04-07T21:45:00Z">
              <w:r w:rsidRPr="0016361A" w:rsidDel="00D05F06">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699E5D8B" w14:textId="3B92F993" w:rsidR="003E58FE" w:rsidRPr="00A65AFD" w:rsidDel="00D05F06" w:rsidRDefault="003E58FE" w:rsidP="006C6971">
            <w:pPr>
              <w:pStyle w:val="TAC"/>
              <w:rPr>
                <w:del w:id="1242" w:author="liuliu1" w:date="2022-04-07T21:45:00Z"/>
                <w:lang w:val="en-US"/>
              </w:rPr>
            </w:pPr>
          </w:p>
          <w:p w14:paraId="7B778A97" w14:textId="107D5053" w:rsidR="003E58FE" w:rsidRPr="0016361A" w:rsidDel="00D05F06" w:rsidRDefault="003E58FE" w:rsidP="006C6971">
            <w:pPr>
              <w:pStyle w:val="TAC"/>
              <w:rPr>
                <w:del w:id="1243" w:author="liuliu1" w:date="2022-04-07T21:45:00Z"/>
                <w:lang w:val="fr-FR"/>
              </w:rPr>
            </w:pPr>
            <w:del w:id="1244" w:author="liuliu1" w:date="2022-04-07T21:45:00Z">
              <w:r w:rsidRPr="0016361A" w:rsidDel="00D05F06">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340CAEAE" w14:textId="327F446A" w:rsidR="003E58FE" w:rsidRPr="0016361A" w:rsidDel="00D05F06" w:rsidRDefault="003E58FE" w:rsidP="006C6971">
            <w:pPr>
              <w:pStyle w:val="TAL"/>
              <w:rPr>
                <w:del w:id="1245" w:author="liuliu1" w:date="2022-04-07T21:45:00Z"/>
                <w:lang w:val="en-US"/>
              </w:rPr>
            </w:pPr>
          </w:p>
          <w:p w14:paraId="65960B5F" w14:textId="57705C31" w:rsidR="003E58FE" w:rsidRPr="0016361A" w:rsidDel="00D05F06" w:rsidRDefault="003E58FE" w:rsidP="006C6971">
            <w:pPr>
              <w:pStyle w:val="TAL"/>
              <w:rPr>
                <w:del w:id="1246" w:author="liuliu1" w:date="2022-04-07T21:45:00Z"/>
                <w:lang w:val="en-US"/>
              </w:rPr>
            </w:pPr>
            <w:del w:id="1247" w:author="liuliu1" w:date="2022-04-07T21:45:00Z">
              <w:r w:rsidRPr="0016361A" w:rsidDel="00D05F06">
                <w:rPr>
                  <w:lang w:val="en-US"/>
                </w:rPr>
                <w:delText xml:space="preserve">e.g. Notify Event </w:delText>
              </w:r>
            </w:del>
          </w:p>
        </w:tc>
      </w:tr>
      <w:tr w:rsidR="003E58FE" w:rsidRPr="00B54FF5" w:rsidDel="00D05F06" w14:paraId="381AD3B5" w14:textId="06856764" w:rsidTr="006C6971">
        <w:trPr>
          <w:jc w:val="center"/>
          <w:del w:id="1248" w:author="liuliu1" w:date="2022-04-07T21:45:00Z"/>
        </w:trPr>
        <w:tc>
          <w:tcPr>
            <w:tcW w:w="1091" w:type="pct"/>
            <w:tcBorders>
              <w:left w:val="single" w:sz="4" w:space="0" w:color="auto"/>
              <w:right w:val="single" w:sz="4" w:space="0" w:color="auto"/>
            </w:tcBorders>
            <w:vAlign w:val="center"/>
          </w:tcPr>
          <w:p w14:paraId="395EF5A2" w14:textId="2F78332A" w:rsidR="003E58FE" w:rsidRPr="0016361A" w:rsidDel="00D05F06" w:rsidRDefault="003E58FE" w:rsidP="006C6971">
            <w:pPr>
              <w:pStyle w:val="TAC"/>
              <w:rPr>
                <w:del w:id="1249" w:author="liuliu1" w:date="2022-04-07T21:45:00Z"/>
                <w:lang w:val="en-US"/>
              </w:rPr>
            </w:pPr>
          </w:p>
        </w:tc>
        <w:tc>
          <w:tcPr>
            <w:tcW w:w="2083" w:type="pct"/>
            <w:tcBorders>
              <w:left w:val="single" w:sz="4" w:space="0" w:color="auto"/>
              <w:right w:val="single" w:sz="4" w:space="0" w:color="auto"/>
            </w:tcBorders>
            <w:vAlign w:val="center"/>
          </w:tcPr>
          <w:p w14:paraId="0B0212C9" w14:textId="314FAECC" w:rsidR="003E58FE" w:rsidRPr="0016361A" w:rsidDel="00D05F06" w:rsidRDefault="003E58FE" w:rsidP="006C6971">
            <w:pPr>
              <w:pStyle w:val="TAL"/>
              <w:rPr>
                <w:del w:id="1250" w:author="liuliu1" w:date="2022-04-07T21:45:00Z"/>
                <w:lang w:val="en-US"/>
              </w:rPr>
            </w:pPr>
          </w:p>
        </w:tc>
        <w:tc>
          <w:tcPr>
            <w:tcW w:w="709" w:type="pct"/>
            <w:tcBorders>
              <w:top w:val="single" w:sz="4" w:space="0" w:color="auto"/>
              <w:left w:val="single" w:sz="4" w:space="0" w:color="auto"/>
              <w:bottom w:val="single" w:sz="4" w:space="0" w:color="auto"/>
              <w:right w:val="single" w:sz="4" w:space="0" w:color="auto"/>
            </w:tcBorders>
          </w:tcPr>
          <w:p w14:paraId="69974EB5" w14:textId="58F18819" w:rsidR="003E58FE" w:rsidRPr="0016361A" w:rsidDel="00D05F06" w:rsidRDefault="003E58FE" w:rsidP="006C6971">
            <w:pPr>
              <w:pStyle w:val="TAC"/>
              <w:rPr>
                <w:del w:id="1251" w:author="liuliu1" w:date="2022-04-07T21:45:00Z"/>
                <w:lang w:val="fr-FR"/>
              </w:rPr>
            </w:pPr>
          </w:p>
        </w:tc>
        <w:tc>
          <w:tcPr>
            <w:tcW w:w="1116" w:type="pct"/>
            <w:tcBorders>
              <w:top w:val="single" w:sz="4" w:space="0" w:color="auto"/>
              <w:left w:val="single" w:sz="4" w:space="0" w:color="auto"/>
              <w:bottom w:val="single" w:sz="4" w:space="0" w:color="auto"/>
              <w:right w:val="single" w:sz="4" w:space="0" w:color="auto"/>
            </w:tcBorders>
          </w:tcPr>
          <w:p w14:paraId="6CB35D9A" w14:textId="44FF0591" w:rsidR="003E58FE" w:rsidRPr="0016361A" w:rsidDel="00D05F06" w:rsidRDefault="003E58FE" w:rsidP="006C6971">
            <w:pPr>
              <w:pStyle w:val="TAL"/>
              <w:rPr>
                <w:del w:id="1252" w:author="liuliu1" w:date="2022-04-07T21:45:00Z"/>
                <w:lang w:val="en-US"/>
              </w:rPr>
            </w:pPr>
          </w:p>
        </w:tc>
      </w:tr>
    </w:tbl>
    <w:p w14:paraId="78389CD8" w14:textId="46DC2764" w:rsidR="003E58FE" w:rsidRPr="00986E88" w:rsidDel="00D05F06" w:rsidRDefault="003E58FE" w:rsidP="003E58FE">
      <w:pPr>
        <w:rPr>
          <w:del w:id="1253" w:author="liuliu1" w:date="2022-04-07T21:45:00Z"/>
          <w:noProof/>
        </w:rPr>
      </w:pPr>
    </w:p>
    <w:p w14:paraId="2EE5FF5C" w14:textId="06E00CC9" w:rsidR="003E58FE" w:rsidDel="00D05F06" w:rsidRDefault="003E58FE" w:rsidP="007A4424">
      <w:pPr>
        <w:pStyle w:val="4"/>
        <w:rPr>
          <w:del w:id="1254" w:author="liuliu1" w:date="2022-04-07T21:45:00Z"/>
        </w:rPr>
      </w:pPr>
      <w:bookmarkStart w:id="1255" w:name="_Toc35971421"/>
      <w:del w:id="1256" w:author="liuliu1" w:date="2022-04-07T21:45:00Z">
        <w:r w:rsidDel="00D05F06">
          <w:delText>6.1.5.2</w:delText>
        </w:r>
        <w:r w:rsidDel="00D05F06">
          <w:tab/>
          <w:delText>&lt;notification 1&gt;</w:delText>
        </w:r>
        <w:bookmarkEnd w:id="1216"/>
        <w:bookmarkEnd w:id="1255"/>
      </w:del>
    </w:p>
    <w:p w14:paraId="48822DAF" w14:textId="174953B1" w:rsidR="003E58FE" w:rsidRPr="00986E88" w:rsidDel="00D05F06" w:rsidRDefault="003E58FE" w:rsidP="007A4424">
      <w:pPr>
        <w:pStyle w:val="5"/>
        <w:rPr>
          <w:del w:id="1257" w:author="liuliu1" w:date="2022-04-07T21:45:00Z"/>
          <w:noProof/>
        </w:rPr>
      </w:pPr>
      <w:bookmarkStart w:id="1258" w:name="_Toc532994455"/>
      <w:bookmarkStart w:id="1259" w:name="_Toc35971422"/>
      <w:bookmarkStart w:id="1260" w:name="_Toc510696631"/>
      <w:del w:id="1261" w:author="liuliu1" w:date="2022-04-07T21:45:00Z">
        <w:r w:rsidDel="00D05F06">
          <w:delText>6.1.5.2</w:delText>
        </w:r>
        <w:r w:rsidRPr="00986E88" w:rsidDel="00D05F06">
          <w:rPr>
            <w:noProof/>
          </w:rPr>
          <w:delText>.1</w:delText>
        </w:r>
        <w:r w:rsidRPr="00986E88" w:rsidDel="00D05F06">
          <w:rPr>
            <w:noProof/>
          </w:rPr>
          <w:tab/>
          <w:delText>Description</w:delText>
        </w:r>
        <w:bookmarkEnd w:id="1258"/>
        <w:bookmarkEnd w:id="1259"/>
      </w:del>
    </w:p>
    <w:p w14:paraId="451F746E" w14:textId="3D932D21" w:rsidR="003E58FE" w:rsidRPr="00986E88" w:rsidDel="00D05F06" w:rsidRDefault="003E58FE" w:rsidP="003E58FE">
      <w:pPr>
        <w:rPr>
          <w:del w:id="1262" w:author="liuliu1" w:date="2022-04-07T21:45:00Z"/>
          <w:noProof/>
        </w:rPr>
      </w:pPr>
      <w:del w:id="1263" w:author="liuliu1" w:date="2022-04-07T21:45:00Z">
        <w:r w:rsidRPr="00986E88" w:rsidDel="00D05F06">
          <w:rPr>
            <w:noProof/>
          </w:rPr>
          <w:delText xml:space="preserve">The Event Notification is used by the </w:delText>
        </w:r>
        <w:r w:rsidDel="00D05F06">
          <w:rPr>
            <w:noProof/>
          </w:rPr>
          <w:delText>NF service producer</w:delText>
        </w:r>
        <w:r w:rsidRPr="00986E88" w:rsidDel="00D05F06">
          <w:rPr>
            <w:noProof/>
          </w:rPr>
          <w:delText xml:space="preserve"> to report one or several observed Events to a NF service consumer that has subscribed to such Notifications.</w:delText>
        </w:r>
      </w:del>
    </w:p>
    <w:p w14:paraId="62C28257" w14:textId="25B28B8A" w:rsidR="003E58FE" w:rsidRPr="00986E88" w:rsidDel="00D05F06" w:rsidRDefault="003E58FE" w:rsidP="007A4424">
      <w:pPr>
        <w:pStyle w:val="5"/>
        <w:rPr>
          <w:del w:id="1264" w:author="liuliu1" w:date="2022-04-07T21:45:00Z"/>
          <w:noProof/>
        </w:rPr>
      </w:pPr>
      <w:bookmarkStart w:id="1265" w:name="_Toc532994456"/>
      <w:bookmarkStart w:id="1266" w:name="_Toc35971423"/>
      <w:del w:id="1267" w:author="liuliu1" w:date="2022-04-07T21:45:00Z">
        <w:r w:rsidDel="00D05F06">
          <w:delText>6.1.5.2</w:delText>
        </w:r>
        <w:r w:rsidRPr="00986E88" w:rsidDel="00D05F06">
          <w:rPr>
            <w:noProof/>
          </w:rPr>
          <w:delText>.2</w:delText>
        </w:r>
        <w:r w:rsidRPr="00986E88" w:rsidDel="00D05F06">
          <w:rPr>
            <w:noProof/>
          </w:rPr>
          <w:tab/>
          <w:delText>Target URI</w:delText>
        </w:r>
        <w:bookmarkEnd w:id="1265"/>
        <w:bookmarkEnd w:id="1266"/>
      </w:del>
    </w:p>
    <w:p w14:paraId="5B0F3066" w14:textId="00165B0A" w:rsidR="003E58FE" w:rsidRPr="00986E88" w:rsidDel="00D05F06" w:rsidRDefault="003E58FE" w:rsidP="003E58FE">
      <w:pPr>
        <w:rPr>
          <w:del w:id="1268" w:author="liuliu1" w:date="2022-04-07T21:45:00Z"/>
          <w:rFonts w:ascii="Arial" w:hAnsi="Arial" w:cs="Arial"/>
          <w:noProof/>
        </w:rPr>
      </w:pPr>
      <w:del w:id="1269" w:author="liuliu1" w:date="2022-04-07T21:45:00Z">
        <w:r w:rsidRPr="00F112E4" w:rsidDel="00D05F06">
          <w:delText xml:space="preserve">The Callback URI </w:delText>
        </w:r>
        <w:r w:rsidRPr="00F112E4" w:rsidDel="00D05F06">
          <w:rPr>
            <w:b/>
          </w:rPr>
          <w:delText>"{notifUri}"</w:delText>
        </w:r>
        <w:r w:rsidRPr="00F112E4" w:rsidDel="00D05F06">
          <w:delText xml:space="preserve"> shall be used with the callback URI variables defined in table 6.1.5.2.2-1.</w:delText>
        </w:r>
      </w:del>
    </w:p>
    <w:p w14:paraId="70C0AF5D" w14:textId="6015AABD" w:rsidR="003E58FE" w:rsidRPr="00986E88" w:rsidDel="00D05F06" w:rsidRDefault="003E58FE" w:rsidP="003E58FE">
      <w:pPr>
        <w:pStyle w:val="TH"/>
        <w:rPr>
          <w:del w:id="1270" w:author="liuliu1" w:date="2022-04-07T21:45:00Z"/>
          <w:rFonts w:cs="Arial"/>
          <w:noProof/>
        </w:rPr>
      </w:pPr>
      <w:del w:id="1271" w:author="liuliu1" w:date="2022-04-07T21:45:00Z">
        <w:r w:rsidRPr="00986E88" w:rsidDel="00D05F06">
          <w:rPr>
            <w:noProof/>
          </w:rPr>
          <w:delText>Table </w:delText>
        </w:r>
        <w:r w:rsidDel="00D05F06">
          <w:delText>6.1.5.2</w:delText>
        </w:r>
        <w:r w:rsidRPr="00986E88" w:rsidDel="00D05F06">
          <w:rPr>
            <w:noProof/>
          </w:rPr>
          <w:delText xml:space="preserve">.2-1: </w:delText>
        </w:r>
        <w:r w:rsidDel="00D05F06">
          <w:rPr>
            <w:noProof/>
          </w:rPr>
          <w:delText>Callback</w:delText>
        </w:r>
        <w:r w:rsidRPr="00986E88" w:rsidDel="00D05F06">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rsidDel="00D05F06" w14:paraId="30BECEDE" w14:textId="2FC5508C" w:rsidTr="006C6971">
        <w:trPr>
          <w:jc w:val="center"/>
          <w:del w:id="1272" w:author="liuliu1" w:date="2022-04-07T21:45: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3A43EC54" w:rsidR="003E58FE" w:rsidRPr="0016361A" w:rsidDel="00D05F06" w:rsidRDefault="003E58FE" w:rsidP="006C6971">
            <w:pPr>
              <w:pStyle w:val="TAH"/>
              <w:rPr>
                <w:del w:id="1273" w:author="liuliu1" w:date="2022-04-07T21:45:00Z"/>
                <w:noProof/>
              </w:rPr>
            </w:pPr>
            <w:del w:id="1274" w:author="liuliu1" w:date="2022-04-07T21:45:00Z">
              <w:r w:rsidRPr="0016361A" w:rsidDel="00D05F06">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5ACE19EC" w:rsidR="003E58FE" w:rsidRPr="0016361A" w:rsidDel="00D05F06" w:rsidRDefault="003E58FE" w:rsidP="006C6971">
            <w:pPr>
              <w:pStyle w:val="TAH"/>
              <w:rPr>
                <w:del w:id="1275" w:author="liuliu1" w:date="2022-04-07T21:45:00Z"/>
                <w:noProof/>
              </w:rPr>
            </w:pPr>
            <w:del w:id="1276" w:author="liuliu1" w:date="2022-04-07T21:45:00Z">
              <w:r w:rsidRPr="0016361A" w:rsidDel="00D05F06">
                <w:rPr>
                  <w:noProof/>
                </w:rPr>
                <w:delText>Definition</w:delText>
              </w:r>
            </w:del>
          </w:p>
        </w:tc>
      </w:tr>
      <w:tr w:rsidR="003E58FE" w:rsidRPr="00B54FF5" w:rsidDel="00D05F06" w14:paraId="33035A0B" w14:textId="5755A722" w:rsidTr="006C6971">
        <w:trPr>
          <w:jc w:val="center"/>
          <w:del w:id="1277" w:author="liuliu1" w:date="2022-04-07T21:45:00Z"/>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3FAFCE38" w:rsidR="003E58FE" w:rsidRPr="0016361A" w:rsidDel="00D05F06" w:rsidRDefault="003E58FE" w:rsidP="006C6971">
            <w:pPr>
              <w:pStyle w:val="TAL"/>
              <w:rPr>
                <w:del w:id="1278" w:author="liuliu1" w:date="2022-04-07T21:45:00Z"/>
                <w:noProof/>
              </w:rPr>
            </w:pPr>
            <w:del w:id="1279" w:author="liuliu1" w:date="2022-04-07T21:45:00Z">
              <w:r w:rsidRPr="0016361A" w:rsidDel="00D05F06">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05638E45" w:rsidR="003E58FE" w:rsidRPr="0016361A" w:rsidDel="00D05F06" w:rsidRDefault="003E58FE" w:rsidP="006C6971">
            <w:pPr>
              <w:pStyle w:val="TAL"/>
              <w:rPr>
                <w:del w:id="1280" w:author="liuliu1" w:date="2022-04-07T21:45:00Z"/>
                <w:noProof/>
              </w:rPr>
            </w:pPr>
            <w:del w:id="1281" w:author="liuliu1" w:date="2022-04-07T21:45:00Z">
              <w:r w:rsidRPr="0016361A" w:rsidDel="00D05F06">
                <w:rPr>
                  <w:noProof/>
                </w:rPr>
                <w:delText xml:space="preserve">String formatted as URI with the </w:delText>
              </w:r>
              <w:r w:rsidDel="00D05F06">
                <w:rPr>
                  <w:noProof/>
                </w:rPr>
                <w:delText>Callback</w:delText>
              </w:r>
              <w:r w:rsidRPr="0016361A" w:rsidDel="00D05F06">
                <w:rPr>
                  <w:noProof/>
                </w:rPr>
                <w:delText xml:space="preserve"> Uri</w:delText>
              </w:r>
            </w:del>
          </w:p>
        </w:tc>
      </w:tr>
    </w:tbl>
    <w:p w14:paraId="22A219C9" w14:textId="0BF9BACA" w:rsidR="003E58FE" w:rsidRPr="00986E88" w:rsidDel="00D05F06" w:rsidRDefault="003E58FE" w:rsidP="003E58FE">
      <w:pPr>
        <w:rPr>
          <w:del w:id="1282" w:author="liuliu1" w:date="2022-04-07T21:45:00Z"/>
          <w:noProof/>
        </w:rPr>
      </w:pPr>
    </w:p>
    <w:p w14:paraId="3FC3F9EE" w14:textId="69128828" w:rsidR="003E58FE" w:rsidRPr="00986E88" w:rsidDel="00D05F06" w:rsidRDefault="003E58FE" w:rsidP="007A4424">
      <w:pPr>
        <w:pStyle w:val="5"/>
        <w:rPr>
          <w:del w:id="1283" w:author="liuliu1" w:date="2022-04-07T21:45:00Z"/>
          <w:noProof/>
        </w:rPr>
      </w:pPr>
      <w:bookmarkStart w:id="1284" w:name="_Toc532994457"/>
      <w:bookmarkStart w:id="1285" w:name="_Toc35971424"/>
      <w:del w:id="1286" w:author="liuliu1" w:date="2022-04-07T21:45:00Z">
        <w:r w:rsidDel="00D05F06">
          <w:delText>6.1.5.2</w:delText>
        </w:r>
        <w:r w:rsidRPr="00986E88" w:rsidDel="00D05F06">
          <w:rPr>
            <w:noProof/>
          </w:rPr>
          <w:delText>.3</w:delText>
        </w:r>
        <w:r w:rsidRPr="00986E88" w:rsidDel="00D05F06">
          <w:rPr>
            <w:noProof/>
          </w:rPr>
          <w:tab/>
          <w:delText>Standard Methods</w:delText>
        </w:r>
        <w:bookmarkEnd w:id="1284"/>
        <w:bookmarkEnd w:id="1285"/>
      </w:del>
    </w:p>
    <w:p w14:paraId="5C57E4FE" w14:textId="6628A974" w:rsidR="003E58FE" w:rsidRPr="00986E88" w:rsidDel="00D05F06" w:rsidRDefault="003E58FE" w:rsidP="007A4424">
      <w:pPr>
        <w:pStyle w:val="H6"/>
        <w:rPr>
          <w:del w:id="1287" w:author="liuliu1" w:date="2022-04-07T21:45:00Z"/>
          <w:noProof/>
        </w:rPr>
      </w:pPr>
      <w:bookmarkStart w:id="1288" w:name="_Toc532994458"/>
      <w:bookmarkStart w:id="1289" w:name="_Toc35971425"/>
      <w:del w:id="1290" w:author="liuliu1" w:date="2022-04-07T21:45:00Z">
        <w:r w:rsidDel="00D05F06">
          <w:delText>6.1.5.2.3</w:delText>
        </w:r>
        <w:r w:rsidRPr="00986E88" w:rsidDel="00D05F06">
          <w:rPr>
            <w:noProof/>
          </w:rPr>
          <w:delText>.1</w:delText>
        </w:r>
        <w:r w:rsidRPr="00986E88" w:rsidDel="00D05F06">
          <w:rPr>
            <w:noProof/>
          </w:rPr>
          <w:tab/>
          <w:delText>POST</w:delText>
        </w:r>
        <w:bookmarkEnd w:id="1288"/>
        <w:bookmarkEnd w:id="1289"/>
      </w:del>
    </w:p>
    <w:p w14:paraId="32F8D3B1" w14:textId="1ED67430" w:rsidR="003E58FE" w:rsidRPr="00986E88" w:rsidDel="00D05F06" w:rsidRDefault="003E58FE" w:rsidP="003E58FE">
      <w:pPr>
        <w:rPr>
          <w:del w:id="1291" w:author="liuliu1" w:date="2022-04-07T21:45:00Z"/>
          <w:noProof/>
        </w:rPr>
      </w:pPr>
      <w:del w:id="1292" w:author="liuliu1" w:date="2022-04-07T21:45:00Z">
        <w:r w:rsidRPr="00986E88" w:rsidDel="00D05F06">
          <w:rPr>
            <w:noProof/>
          </w:rPr>
          <w:delText>This method shall support the request data structures specified in table </w:delText>
        </w:r>
        <w:r w:rsidDel="00D05F06">
          <w:delText>6.1.5.2</w:delText>
        </w:r>
        <w:r w:rsidRPr="00986E88" w:rsidDel="00D05F06">
          <w:rPr>
            <w:noProof/>
          </w:rPr>
          <w:delText>.3.1-</w:delText>
        </w:r>
        <w:r w:rsidDel="00D05F06">
          <w:rPr>
            <w:noProof/>
          </w:rPr>
          <w:delText>1</w:delText>
        </w:r>
        <w:r w:rsidRPr="00986E88" w:rsidDel="00D05F06">
          <w:rPr>
            <w:noProof/>
          </w:rPr>
          <w:delText xml:space="preserve"> and the response data structures and response codes specified in table </w:delText>
        </w:r>
        <w:r w:rsidDel="00D05F06">
          <w:delText>6.1.5.2</w:delText>
        </w:r>
        <w:r w:rsidRPr="00986E88" w:rsidDel="00D05F06">
          <w:rPr>
            <w:noProof/>
          </w:rPr>
          <w:delText>.3.1-</w:delText>
        </w:r>
        <w:r w:rsidDel="00D05F06">
          <w:rPr>
            <w:noProof/>
          </w:rPr>
          <w:delText>1</w:delText>
        </w:r>
        <w:r w:rsidRPr="00986E88" w:rsidDel="00D05F06">
          <w:rPr>
            <w:noProof/>
          </w:rPr>
          <w:delText>.</w:delText>
        </w:r>
      </w:del>
    </w:p>
    <w:p w14:paraId="0EDE0AF7" w14:textId="55AA453C" w:rsidR="003E58FE" w:rsidRPr="00986E88" w:rsidDel="00D05F06" w:rsidRDefault="003E58FE" w:rsidP="003E58FE">
      <w:pPr>
        <w:pStyle w:val="TH"/>
        <w:rPr>
          <w:del w:id="1293" w:author="liuliu1" w:date="2022-04-07T21:45:00Z"/>
          <w:noProof/>
        </w:rPr>
      </w:pPr>
      <w:del w:id="1294" w:author="liuliu1" w:date="2022-04-07T21:45:00Z">
        <w:r w:rsidRPr="00986E88" w:rsidDel="00D05F06">
          <w:rPr>
            <w:noProof/>
          </w:rPr>
          <w:delText>Table </w:delText>
        </w:r>
        <w:r w:rsidDel="00D05F06">
          <w:delText>6.1.5.2</w:delText>
        </w:r>
        <w:r w:rsidRPr="00986E88" w:rsidDel="00D05F06">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rsidDel="00D05F06" w14:paraId="1901356F" w14:textId="5EF2934C" w:rsidTr="006C6971">
        <w:trPr>
          <w:jc w:val="center"/>
          <w:del w:id="1295" w:author="liuliu1" w:date="2022-04-07T21:45: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002EE74B" w:rsidR="003E58FE" w:rsidRPr="0016361A" w:rsidDel="00D05F06" w:rsidRDefault="003E58FE" w:rsidP="006C6971">
            <w:pPr>
              <w:pStyle w:val="TAH"/>
              <w:rPr>
                <w:del w:id="1296" w:author="liuliu1" w:date="2022-04-07T21:45:00Z"/>
                <w:noProof/>
              </w:rPr>
            </w:pPr>
            <w:del w:id="1297" w:author="liuliu1" w:date="2022-04-07T21:45:00Z">
              <w:r w:rsidRPr="0016361A" w:rsidDel="00D05F06">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226BC937" w:rsidR="003E58FE" w:rsidRPr="0016361A" w:rsidDel="00D05F06" w:rsidRDefault="003E58FE" w:rsidP="006C6971">
            <w:pPr>
              <w:pStyle w:val="TAH"/>
              <w:rPr>
                <w:del w:id="1298" w:author="liuliu1" w:date="2022-04-07T21:45:00Z"/>
                <w:noProof/>
              </w:rPr>
            </w:pPr>
            <w:del w:id="1299" w:author="liuliu1" w:date="2022-04-07T21:45:00Z">
              <w:r w:rsidRPr="0016361A" w:rsidDel="00D05F06">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1C1319D4" w:rsidR="003E58FE" w:rsidRPr="0016361A" w:rsidDel="00D05F06" w:rsidRDefault="003E58FE" w:rsidP="006C6971">
            <w:pPr>
              <w:pStyle w:val="TAH"/>
              <w:rPr>
                <w:del w:id="1300" w:author="liuliu1" w:date="2022-04-07T21:45:00Z"/>
                <w:noProof/>
              </w:rPr>
            </w:pPr>
            <w:del w:id="1301" w:author="liuliu1" w:date="2022-04-07T21:45:00Z">
              <w:r w:rsidRPr="0016361A" w:rsidDel="00D05F06">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23D28986" w:rsidR="003E58FE" w:rsidRPr="0016361A" w:rsidDel="00D05F06" w:rsidRDefault="003E58FE" w:rsidP="006C6971">
            <w:pPr>
              <w:pStyle w:val="TAH"/>
              <w:rPr>
                <w:del w:id="1302" w:author="liuliu1" w:date="2022-04-07T21:45:00Z"/>
                <w:noProof/>
              </w:rPr>
            </w:pPr>
            <w:del w:id="1303" w:author="liuliu1" w:date="2022-04-07T21:45:00Z">
              <w:r w:rsidRPr="0016361A" w:rsidDel="00D05F06">
                <w:rPr>
                  <w:noProof/>
                </w:rPr>
                <w:delText>Description</w:delText>
              </w:r>
            </w:del>
          </w:p>
        </w:tc>
      </w:tr>
      <w:tr w:rsidR="003E58FE" w:rsidRPr="00B54FF5" w:rsidDel="00D05F06" w14:paraId="7A2AE011" w14:textId="55937E37" w:rsidTr="006C6971">
        <w:trPr>
          <w:jc w:val="center"/>
          <w:del w:id="1304" w:author="liuliu1" w:date="2022-04-07T21:45:00Z"/>
        </w:trPr>
        <w:tc>
          <w:tcPr>
            <w:tcW w:w="2899" w:type="dxa"/>
            <w:tcBorders>
              <w:top w:val="single" w:sz="4" w:space="0" w:color="auto"/>
              <w:left w:val="single" w:sz="6" w:space="0" w:color="000000"/>
              <w:bottom w:val="single" w:sz="6" w:space="0" w:color="000000"/>
              <w:right w:val="single" w:sz="6" w:space="0" w:color="000000"/>
            </w:tcBorders>
            <w:hideMark/>
          </w:tcPr>
          <w:p w14:paraId="5E6BAC87" w14:textId="07A53636" w:rsidR="003E58FE" w:rsidRPr="0016361A" w:rsidDel="00D05F06" w:rsidRDefault="003E58FE" w:rsidP="006C6971">
            <w:pPr>
              <w:pStyle w:val="TAL"/>
              <w:rPr>
                <w:del w:id="1305" w:author="liuliu1" w:date="2022-04-07T21:45:00Z"/>
                <w:noProof/>
              </w:rPr>
            </w:pPr>
            <w:del w:id="1306" w:author="liuliu1" w:date="2022-04-07T21:45:00Z">
              <w:r w:rsidRPr="0016361A" w:rsidDel="00D05F06">
                <w:delText>"</w:delText>
              </w:r>
              <w:r w:rsidRPr="0016361A" w:rsidDel="00D05F06">
                <w:rPr>
                  <w:i/>
                </w:rPr>
                <w:delText>&lt;type&gt;</w:delText>
              </w:r>
              <w:r w:rsidRPr="0016361A" w:rsidDel="00D05F06">
                <w:delText>" or "array</w:delText>
              </w:r>
              <w:r w:rsidRPr="0016361A" w:rsidDel="00D05F06">
                <w:rPr>
                  <w:i/>
                </w:rPr>
                <w:delText>(&lt;type&gt;</w:delText>
              </w:r>
              <w:r w:rsidRPr="0016361A" w:rsidDel="00D05F06">
                <w:delText>)" or "map</w:delText>
              </w:r>
              <w:r w:rsidRPr="0016361A" w:rsidDel="00D05F06">
                <w:rPr>
                  <w:i/>
                </w:rPr>
                <w:delText>(&lt;type&gt;</w:delText>
              </w:r>
              <w:r w:rsidRPr="0016361A" w:rsidDel="00D05F06">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63C6A2A3" w14:textId="48BAAD65" w:rsidR="003E58FE" w:rsidRPr="0016361A" w:rsidDel="00D05F06" w:rsidRDefault="003E58FE" w:rsidP="006C6971">
            <w:pPr>
              <w:pStyle w:val="TAC"/>
              <w:rPr>
                <w:del w:id="1307" w:author="liuliu1" w:date="2022-04-07T21:45:00Z"/>
                <w:noProof/>
              </w:rPr>
            </w:pPr>
            <w:del w:id="1308" w:author="liuliu1" w:date="2022-04-07T21:45:00Z">
              <w:r w:rsidRPr="0016361A" w:rsidDel="00D05F06">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565A411F" w14:textId="1A7A5A08" w:rsidR="003E58FE" w:rsidRPr="0016361A" w:rsidDel="00D05F06" w:rsidRDefault="003E58FE" w:rsidP="006C6971">
            <w:pPr>
              <w:pStyle w:val="TAC"/>
              <w:rPr>
                <w:del w:id="1309" w:author="liuliu1" w:date="2022-04-07T21:45:00Z"/>
                <w:noProof/>
              </w:rPr>
            </w:pPr>
            <w:del w:id="1310" w:author="liuliu1" w:date="2022-04-07T21:45:00Z">
              <w:r w:rsidRPr="0016361A" w:rsidDel="00D05F06">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ABFA7C1" w:rsidR="003E58FE" w:rsidRPr="0016361A" w:rsidDel="00D05F06" w:rsidRDefault="003E58FE" w:rsidP="006C6971">
            <w:pPr>
              <w:pStyle w:val="TAL"/>
              <w:rPr>
                <w:del w:id="1311" w:author="liuliu1" w:date="2022-04-07T21:45:00Z"/>
                <w:noProof/>
              </w:rPr>
            </w:pPr>
            <w:del w:id="1312" w:author="liuliu1" w:date="2022-04-07T21:45:00Z">
              <w:r w:rsidRPr="0016361A" w:rsidDel="00D05F06">
                <w:delText>&lt;only if applicable&gt;</w:delText>
              </w:r>
            </w:del>
          </w:p>
        </w:tc>
      </w:tr>
    </w:tbl>
    <w:p w14:paraId="59E2E7A8" w14:textId="165DDB6D" w:rsidR="003E58FE" w:rsidRPr="00986E88" w:rsidDel="00D05F06" w:rsidRDefault="003E58FE" w:rsidP="003E58FE">
      <w:pPr>
        <w:rPr>
          <w:del w:id="1313" w:author="liuliu1" w:date="2022-04-07T21:45:00Z"/>
          <w:noProof/>
        </w:rPr>
      </w:pPr>
    </w:p>
    <w:p w14:paraId="70DDFF0E" w14:textId="5DDA9A36" w:rsidR="003E58FE" w:rsidRPr="00986E88" w:rsidDel="00D05F06" w:rsidRDefault="003E58FE" w:rsidP="003E58FE">
      <w:pPr>
        <w:pStyle w:val="TH"/>
        <w:rPr>
          <w:del w:id="1314" w:author="liuliu1" w:date="2022-04-07T21:45:00Z"/>
          <w:noProof/>
        </w:rPr>
      </w:pPr>
      <w:del w:id="1315" w:author="liuliu1" w:date="2022-04-07T21:45:00Z">
        <w:r w:rsidRPr="00986E88" w:rsidDel="00D05F06">
          <w:rPr>
            <w:noProof/>
          </w:rPr>
          <w:delText>Table </w:delText>
        </w:r>
        <w:r w:rsidDel="00D05F06">
          <w:delText>6.1.5.2</w:delText>
        </w:r>
        <w:r w:rsidRPr="00986E88" w:rsidDel="00D05F06">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rsidDel="00D05F06" w14:paraId="6AF28BBA" w14:textId="74970B48" w:rsidTr="006C6971">
        <w:trPr>
          <w:jc w:val="center"/>
          <w:del w:id="1316" w:author="liuliu1" w:date="2022-04-07T21:45: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265AF957" w:rsidR="003E58FE" w:rsidRPr="0016361A" w:rsidDel="00D05F06" w:rsidRDefault="003E58FE" w:rsidP="006C6971">
            <w:pPr>
              <w:pStyle w:val="TAH"/>
              <w:rPr>
                <w:del w:id="1317" w:author="liuliu1" w:date="2022-04-07T21:45:00Z"/>
                <w:noProof/>
              </w:rPr>
            </w:pPr>
            <w:del w:id="1318" w:author="liuliu1" w:date="2022-04-07T21:45:00Z">
              <w:r w:rsidRPr="0016361A" w:rsidDel="00D05F06">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0B1C426B" w:rsidR="003E58FE" w:rsidRPr="0016361A" w:rsidDel="00D05F06" w:rsidRDefault="003E58FE" w:rsidP="006C6971">
            <w:pPr>
              <w:pStyle w:val="TAH"/>
              <w:rPr>
                <w:del w:id="1319" w:author="liuliu1" w:date="2022-04-07T21:45:00Z"/>
                <w:noProof/>
              </w:rPr>
            </w:pPr>
            <w:del w:id="1320" w:author="liuliu1" w:date="2022-04-07T21:45:00Z">
              <w:r w:rsidRPr="0016361A" w:rsidDel="00D05F06">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562CC51B" w:rsidR="003E58FE" w:rsidRPr="0016361A" w:rsidDel="00D05F06" w:rsidRDefault="003E58FE" w:rsidP="006C6971">
            <w:pPr>
              <w:pStyle w:val="TAH"/>
              <w:rPr>
                <w:del w:id="1321" w:author="liuliu1" w:date="2022-04-07T21:45:00Z"/>
                <w:noProof/>
              </w:rPr>
            </w:pPr>
            <w:del w:id="1322" w:author="liuliu1" w:date="2022-04-07T21:45:00Z">
              <w:r w:rsidRPr="0016361A" w:rsidDel="00D05F06">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0E928C88" w:rsidR="003E58FE" w:rsidRPr="0016361A" w:rsidDel="00D05F06" w:rsidRDefault="003E58FE" w:rsidP="006C6971">
            <w:pPr>
              <w:pStyle w:val="TAH"/>
              <w:rPr>
                <w:del w:id="1323" w:author="liuliu1" w:date="2022-04-07T21:45:00Z"/>
                <w:noProof/>
              </w:rPr>
            </w:pPr>
            <w:del w:id="1324" w:author="liuliu1" w:date="2022-04-07T21:45:00Z">
              <w:r w:rsidRPr="0016361A" w:rsidDel="00D05F06">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2725EA37" w:rsidR="003E58FE" w:rsidRPr="0016361A" w:rsidDel="00D05F06" w:rsidRDefault="003E58FE" w:rsidP="006C6971">
            <w:pPr>
              <w:pStyle w:val="TAH"/>
              <w:rPr>
                <w:del w:id="1325" w:author="liuliu1" w:date="2022-04-07T21:45:00Z"/>
                <w:noProof/>
              </w:rPr>
            </w:pPr>
            <w:del w:id="1326" w:author="liuliu1" w:date="2022-04-07T21:45:00Z">
              <w:r w:rsidRPr="0016361A" w:rsidDel="00D05F06">
                <w:rPr>
                  <w:noProof/>
                </w:rPr>
                <w:delText>Description</w:delText>
              </w:r>
            </w:del>
          </w:p>
        </w:tc>
      </w:tr>
      <w:tr w:rsidR="003E58FE" w:rsidRPr="00B54FF5" w:rsidDel="00D05F06" w14:paraId="1E081D04" w14:textId="5C54BC1C" w:rsidTr="006C6971">
        <w:trPr>
          <w:jc w:val="center"/>
          <w:del w:id="1327" w:author="liuliu1" w:date="2022-04-07T21:45:00Z"/>
        </w:trPr>
        <w:tc>
          <w:tcPr>
            <w:tcW w:w="2004" w:type="dxa"/>
            <w:tcBorders>
              <w:top w:val="single" w:sz="4" w:space="0" w:color="auto"/>
              <w:left w:val="single" w:sz="6" w:space="0" w:color="000000"/>
              <w:bottom w:val="single" w:sz="4" w:space="0" w:color="auto"/>
              <w:right w:val="single" w:sz="6" w:space="0" w:color="000000"/>
            </w:tcBorders>
            <w:hideMark/>
          </w:tcPr>
          <w:p w14:paraId="75E756AD" w14:textId="30770CB8" w:rsidR="003E58FE" w:rsidRPr="0016361A" w:rsidDel="00D05F06" w:rsidRDefault="003E58FE" w:rsidP="006C6971">
            <w:pPr>
              <w:pStyle w:val="TAL"/>
              <w:rPr>
                <w:del w:id="1328" w:author="liuliu1" w:date="2022-04-07T21:45:00Z"/>
                <w:noProof/>
              </w:rPr>
            </w:pPr>
            <w:del w:id="1329" w:author="liuliu1" w:date="2022-04-07T21:45:00Z">
              <w:r w:rsidRPr="0016361A" w:rsidDel="00D05F06">
                <w:delText>"</w:delText>
              </w:r>
              <w:r w:rsidRPr="0016361A" w:rsidDel="00D05F06">
                <w:rPr>
                  <w:i/>
                </w:rPr>
                <w:delText>&lt;type&gt;</w:delText>
              </w:r>
              <w:r w:rsidRPr="0016361A" w:rsidDel="00D05F06">
                <w:delText>" or "array</w:delText>
              </w:r>
              <w:r w:rsidRPr="0016361A" w:rsidDel="00D05F06">
                <w:rPr>
                  <w:i/>
                </w:rPr>
                <w:delText>(&lt;type&gt;</w:delText>
              </w:r>
              <w:r w:rsidRPr="0016361A" w:rsidDel="00D05F06">
                <w:delText>)" or "map</w:delText>
              </w:r>
              <w:r w:rsidRPr="0016361A" w:rsidDel="00D05F06">
                <w:rPr>
                  <w:i/>
                </w:rPr>
                <w:delText>(&lt;type&gt;</w:delText>
              </w:r>
              <w:r w:rsidRPr="0016361A" w:rsidDel="00D05F06">
                <w:delText>)"</w:delText>
              </w:r>
            </w:del>
          </w:p>
        </w:tc>
        <w:tc>
          <w:tcPr>
            <w:tcW w:w="361" w:type="dxa"/>
            <w:tcBorders>
              <w:top w:val="single" w:sz="4" w:space="0" w:color="auto"/>
              <w:left w:val="single" w:sz="6" w:space="0" w:color="000000"/>
              <w:bottom w:val="single" w:sz="4" w:space="0" w:color="auto"/>
              <w:right w:val="single" w:sz="6" w:space="0" w:color="000000"/>
            </w:tcBorders>
          </w:tcPr>
          <w:p w14:paraId="46F531A5" w14:textId="59E5C4C7" w:rsidR="003E58FE" w:rsidRPr="0016361A" w:rsidDel="00D05F06" w:rsidRDefault="003E58FE" w:rsidP="006C6971">
            <w:pPr>
              <w:pStyle w:val="TAC"/>
              <w:rPr>
                <w:del w:id="1330" w:author="liuliu1" w:date="2022-04-07T21:45:00Z"/>
                <w:noProof/>
              </w:rPr>
            </w:pPr>
            <w:del w:id="1331" w:author="liuliu1" w:date="2022-04-07T21:45:00Z">
              <w:r w:rsidRPr="0016361A" w:rsidDel="00D05F06">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477E5817" w14:textId="42F5E15C" w:rsidR="003E58FE" w:rsidRPr="0016361A" w:rsidDel="00D05F06" w:rsidRDefault="003E58FE" w:rsidP="006C6971">
            <w:pPr>
              <w:pStyle w:val="TAC"/>
              <w:rPr>
                <w:del w:id="1332" w:author="liuliu1" w:date="2022-04-07T21:45:00Z"/>
                <w:noProof/>
              </w:rPr>
            </w:pPr>
            <w:del w:id="1333" w:author="liuliu1" w:date="2022-04-07T21:45:00Z">
              <w:r w:rsidRPr="0016361A" w:rsidDel="00D05F06">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55063954" w14:textId="286B5641" w:rsidR="003E58FE" w:rsidRPr="0016361A" w:rsidDel="00D05F06" w:rsidRDefault="003E58FE" w:rsidP="006C6971">
            <w:pPr>
              <w:pStyle w:val="TAL"/>
              <w:rPr>
                <w:del w:id="1334" w:author="liuliu1" w:date="2022-04-07T21:45:00Z"/>
                <w:noProof/>
              </w:rPr>
            </w:pPr>
            <w:del w:id="1335" w:author="liuliu1" w:date="2022-04-07T21:45:00Z">
              <w:r w:rsidRPr="0016361A" w:rsidDel="00D05F06">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6AD23696" w14:textId="38D8CF16" w:rsidR="003E58FE" w:rsidRPr="0016361A" w:rsidDel="00D05F06" w:rsidRDefault="003E58FE" w:rsidP="006C6971">
            <w:pPr>
              <w:pStyle w:val="TAL"/>
              <w:rPr>
                <w:del w:id="1336" w:author="liuliu1" w:date="2022-04-07T21:45:00Z"/>
              </w:rPr>
            </w:pPr>
            <w:del w:id="1337" w:author="liuliu1" w:date="2022-04-07T21:45:00Z">
              <w:r w:rsidRPr="0016361A" w:rsidDel="00D05F06">
                <w:delText>&lt;Meaning of the success case&gt;</w:delText>
              </w:r>
            </w:del>
          </w:p>
          <w:p w14:paraId="1D8507FD" w14:textId="708D3FCD" w:rsidR="003E58FE" w:rsidRPr="0016361A" w:rsidDel="00D05F06" w:rsidRDefault="003E58FE" w:rsidP="006C6971">
            <w:pPr>
              <w:pStyle w:val="TAL"/>
              <w:rPr>
                <w:del w:id="1338" w:author="liuliu1" w:date="2022-04-07T21:45:00Z"/>
              </w:rPr>
            </w:pPr>
            <w:del w:id="1339" w:author="liuliu1" w:date="2022-04-07T21:45:00Z">
              <w:r w:rsidRPr="0016361A" w:rsidDel="00D05F06">
                <w:delText>or</w:delText>
              </w:r>
            </w:del>
          </w:p>
          <w:p w14:paraId="1390332E" w14:textId="1F7165A2" w:rsidR="003E58FE" w:rsidRPr="0016361A" w:rsidDel="00D05F06" w:rsidRDefault="003E58FE" w:rsidP="006C6971">
            <w:pPr>
              <w:pStyle w:val="TAL"/>
              <w:rPr>
                <w:del w:id="1340" w:author="liuliu1" w:date="2022-04-07T21:45:00Z"/>
                <w:noProof/>
              </w:rPr>
            </w:pPr>
            <w:del w:id="1341" w:author="liuliu1" w:date="2022-04-07T21:45:00Z">
              <w:r w:rsidRPr="0016361A" w:rsidDel="00D05F06">
                <w:delText>&lt;Meaning of the error case with additional statement regarding error handling&gt;</w:delText>
              </w:r>
            </w:del>
          </w:p>
        </w:tc>
      </w:tr>
      <w:tr w:rsidR="003E58FE" w:rsidRPr="00B54FF5" w:rsidDel="00D05F06" w14:paraId="20117ABC" w14:textId="7D5676F6" w:rsidTr="006C6971">
        <w:trPr>
          <w:jc w:val="center"/>
          <w:del w:id="1342" w:author="liuliu1" w:date="2022-04-07T21:45:00Z"/>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59787612" w:rsidR="003E58FE" w:rsidRPr="0016361A" w:rsidDel="00D05F06" w:rsidRDefault="003E58FE" w:rsidP="006C6971">
            <w:pPr>
              <w:pStyle w:val="TAN"/>
              <w:rPr>
                <w:del w:id="1343" w:author="liuliu1" w:date="2022-04-07T21:45:00Z"/>
                <w:noProof/>
              </w:rPr>
            </w:pPr>
            <w:del w:id="1344" w:author="liuliu1" w:date="2022-04-07T21:45:00Z">
              <w:r w:rsidRPr="0016361A" w:rsidDel="00D05F06">
                <w:delText>NOTE:</w:delText>
              </w:r>
              <w:r w:rsidRPr="0016361A" w:rsidDel="00D05F06">
                <w:rPr>
                  <w:noProof/>
                </w:rPr>
                <w:tab/>
                <w:delText xml:space="preserve">The mandatory </w:delText>
              </w:r>
              <w:r w:rsidRPr="0016361A" w:rsidDel="00D05F06">
                <w:delText>HTTP error status codes for the POST method listed in Table</w:delText>
              </w:r>
              <w:r w:rsidDel="00D05F06">
                <w:delText> </w:delText>
              </w:r>
              <w:r w:rsidRPr="0016361A" w:rsidDel="00D05F06">
                <w:delText>5.2.7.1-1 of 3GPP TS 29.500 [4] also apply.</w:delText>
              </w:r>
            </w:del>
          </w:p>
        </w:tc>
      </w:tr>
    </w:tbl>
    <w:p w14:paraId="599E41A8" w14:textId="791EC72E" w:rsidR="003E58FE" w:rsidRPr="00986E88" w:rsidDel="00D05F06" w:rsidRDefault="003E58FE" w:rsidP="003E58FE">
      <w:pPr>
        <w:rPr>
          <w:del w:id="1345" w:author="liuliu1" w:date="2022-04-07T21:45:00Z"/>
          <w:noProof/>
        </w:rPr>
      </w:pPr>
    </w:p>
    <w:p w14:paraId="2749AF30" w14:textId="2CCC2DD1" w:rsidR="003E58FE" w:rsidDel="00D05F06" w:rsidRDefault="003E58FE" w:rsidP="007A4424">
      <w:pPr>
        <w:pStyle w:val="4"/>
        <w:rPr>
          <w:del w:id="1346" w:author="liuliu1" w:date="2022-04-07T21:45:00Z"/>
        </w:rPr>
      </w:pPr>
      <w:bookmarkStart w:id="1347" w:name="_Toc35971426"/>
      <w:del w:id="1348" w:author="liuliu1" w:date="2022-04-07T21:45:00Z">
        <w:r w:rsidDel="00D05F06">
          <w:delText>6.1.5.3</w:delText>
        </w:r>
        <w:r w:rsidDel="00D05F06">
          <w:tab/>
          <w:delText>&lt;notification 2&gt;</w:delText>
        </w:r>
        <w:bookmarkEnd w:id="1260"/>
        <w:bookmarkEnd w:id="1347"/>
      </w:del>
    </w:p>
    <w:p w14:paraId="50D28028" w14:textId="30067961" w:rsidR="003E58FE" w:rsidDel="00D05F06" w:rsidRDefault="003E58FE" w:rsidP="003E58FE">
      <w:pPr>
        <w:pStyle w:val="Guidance"/>
        <w:rPr>
          <w:del w:id="1349" w:author="liuliu1" w:date="2022-04-07T21:45:00Z"/>
        </w:rPr>
      </w:pPr>
      <w:del w:id="1350" w:author="liuliu1" w:date="2022-04-07T21:45:00Z">
        <w:r w:rsidDel="00D05F06">
          <w:delText>And so on if there are more than one notifications supported by the service. Same structure as in clause 6.1.5.2.</w:delText>
        </w:r>
      </w:del>
    </w:p>
    <w:p w14:paraId="368B4F74" w14:textId="77777777" w:rsidR="003E58FE" w:rsidRDefault="003E58FE" w:rsidP="007A4424">
      <w:pPr>
        <w:pStyle w:val="3"/>
      </w:pPr>
      <w:bookmarkStart w:id="1351" w:name="_Toc35971427"/>
      <w:bookmarkStart w:id="1352" w:name="_Toc100311029"/>
      <w:r>
        <w:t>6.1.6</w:t>
      </w:r>
      <w:r>
        <w:tab/>
        <w:t>Data Model</w:t>
      </w:r>
      <w:bookmarkEnd w:id="1217"/>
      <w:bookmarkEnd w:id="1351"/>
      <w:bookmarkEnd w:id="1352"/>
    </w:p>
    <w:p w14:paraId="1973F593" w14:textId="77777777" w:rsidR="003E58FE" w:rsidRDefault="003E58FE" w:rsidP="007A4424">
      <w:pPr>
        <w:pStyle w:val="4"/>
      </w:pPr>
      <w:bookmarkStart w:id="1353" w:name="_Toc510696633"/>
      <w:bookmarkStart w:id="1354" w:name="_Toc35971428"/>
      <w:bookmarkStart w:id="1355" w:name="_Toc100311030"/>
      <w:r>
        <w:t>6.1.6.1</w:t>
      </w:r>
      <w:r>
        <w:tab/>
        <w:t>General</w:t>
      </w:r>
      <w:bookmarkEnd w:id="1353"/>
      <w:bookmarkEnd w:id="1354"/>
      <w:bookmarkEnd w:id="1355"/>
    </w:p>
    <w:p w14:paraId="10A0D97A" w14:textId="77777777" w:rsidR="003E58FE" w:rsidRDefault="003E58FE" w:rsidP="003E58FE">
      <w:r>
        <w:t>This clause specifies the application data model supported by the API.</w:t>
      </w:r>
    </w:p>
    <w:p w14:paraId="05C3E555" w14:textId="713745E2" w:rsidR="003E58FE" w:rsidDel="00560D43" w:rsidRDefault="003E58FE" w:rsidP="003E58FE">
      <w:pPr>
        <w:pStyle w:val="Guidance"/>
        <w:rPr>
          <w:del w:id="1356" w:author="liuliu1" w:date="2022-04-07T21:46:00Z"/>
        </w:rPr>
      </w:pPr>
      <w:del w:id="1357" w:author="liuliu1" w:date="2022-04-07T21:46:00Z">
        <w:r w:rsidDel="00560D43">
          <w:delText>Data types that may be common to multiple APIs (offered by the same or different NFs) should be specified in a new separate TS (similar approach as for TS 29.230 for Diameter AVPs).</w:delText>
        </w:r>
      </w:del>
    </w:p>
    <w:p w14:paraId="47419059" w14:textId="7CD49961" w:rsidR="003E58FE" w:rsidDel="00560D43" w:rsidRDefault="003E58FE" w:rsidP="003E58FE">
      <w:pPr>
        <w:rPr>
          <w:del w:id="1358" w:author="liuliu1" w:date="2022-04-07T21:48:00Z"/>
        </w:rPr>
      </w:pPr>
      <w:r>
        <w:t>T</w:t>
      </w:r>
      <w:r w:rsidRPr="009C4D60">
        <w:t>able</w:t>
      </w:r>
      <w:r>
        <w:t xml:space="preserve"> 6.1.6.1-1 specifies </w:t>
      </w:r>
      <w:r w:rsidRPr="009C4D60">
        <w:t xml:space="preserve">the </w:t>
      </w:r>
      <w:r>
        <w:t>data types</w:t>
      </w:r>
      <w:r w:rsidRPr="009C4D60">
        <w:t xml:space="preserve"> defined for the </w:t>
      </w:r>
      <w:proofErr w:type="spellStart"/>
      <w:r>
        <w:t>N</w:t>
      </w:r>
      <w:del w:id="1359" w:author="liuliu1" w:date="2022-04-07T21:46:00Z">
        <w:r w:rsidRPr="0052604D" w:rsidDel="00560D43">
          <w:rPr>
            <w:vertAlign w:val="subscript"/>
          </w:rPr>
          <w:delText>&lt;NF&gt;</w:delText>
        </w:r>
      </w:del>
      <w:ins w:id="1360" w:author="liuliu1" w:date="2022-04-07T21:46:00Z">
        <w:r w:rsidR="00560D43">
          <w:rPr>
            <w:vertAlign w:val="subscript"/>
          </w:rPr>
          <w:t>iwmsc</w:t>
        </w:r>
      </w:ins>
      <w:proofErr w:type="spellEnd"/>
      <w:r w:rsidRPr="009C4D60">
        <w:t xml:space="preserve"> </w:t>
      </w:r>
      <w:r>
        <w:t>service based interface</w:t>
      </w:r>
      <w:r w:rsidRPr="009C4D60">
        <w:t xml:space="preserve"> protocol</w:t>
      </w:r>
      <w:r>
        <w:t>.</w:t>
      </w:r>
    </w:p>
    <w:p w14:paraId="394B6F17" w14:textId="77777777" w:rsidR="003E58FE" w:rsidRDefault="003E58FE" w:rsidP="003E58FE"/>
    <w:p w14:paraId="1DF18725" w14:textId="59DEB757" w:rsidR="003E58FE" w:rsidRPr="009C4D60" w:rsidRDefault="003E58FE" w:rsidP="003E58FE">
      <w:pPr>
        <w:pStyle w:val="TH"/>
      </w:pPr>
      <w:r w:rsidRPr="009C4D60">
        <w:t>Table</w:t>
      </w:r>
      <w:r>
        <w:t> 6.1.6.1-</w:t>
      </w:r>
      <w:r w:rsidRPr="009C4D60">
        <w:t xml:space="preserve">1: </w:t>
      </w:r>
      <w:proofErr w:type="spellStart"/>
      <w:r>
        <w:t>N</w:t>
      </w:r>
      <w:del w:id="1361" w:author="liuliu1" w:date="2022-04-07T21:46:00Z">
        <w:r w:rsidRPr="00B75785" w:rsidDel="00560D43">
          <w:rPr>
            <w:vertAlign w:val="subscript"/>
          </w:rPr>
          <w:delText>&lt;NF&gt;</w:delText>
        </w:r>
      </w:del>
      <w:ins w:id="1362" w:author="liuliu1" w:date="2022-04-07T21:46:00Z">
        <w:r w:rsidR="00560D43">
          <w:rPr>
            <w:vertAlign w:val="subscript"/>
          </w:rPr>
          <w:t>iwmsc</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ins w:id="1363" w:author="liuliu1" w:date="2022-04-07T21:48:00Z">
              <w:r>
                <w:rPr>
                  <w:rFonts w:eastAsiaTheme="minorEastAsia" w:hint="eastAsia"/>
                  <w:lang w:eastAsia="zh-CN"/>
                </w:rPr>
                <w:t>N/A</w:t>
              </w:r>
            </w:ins>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7CA6D724"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t>N</w:t>
      </w:r>
      <w:del w:id="1364" w:author="liuliu1" w:date="2022-04-07T21:47:00Z">
        <w:r w:rsidRPr="0052604D" w:rsidDel="00560D43">
          <w:rPr>
            <w:vertAlign w:val="subscript"/>
          </w:rPr>
          <w:delText>&lt;NF&gt;</w:delText>
        </w:r>
      </w:del>
      <w:ins w:id="1365" w:author="liuliu1" w:date="2022-04-07T21:47:00Z">
        <w:r w:rsidR="00560D43">
          <w:rPr>
            <w:vertAlign w:val="subscript"/>
          </w:rPr>
          <w:t>iwmsc</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del w:id="1366" w:author="liuliu1" w:date="2022-04-07T21:47:00Z">
        <w:r w:rsidRPr="0052604D" w:rsidDel="00560D43">
          <w:rPr>
            <w:vertAlign w:val="subscript"/>
          </w:rPr>
          <w:delText>&lt;NF&gt;</w:delText>
        </w:r>
      </w:del>
      <w:ins w:id="1367" w:author="liuliu1" w:date="2022-04-07T21:47:00Z">
        <w:r w:rsidR="00560D43">
          <w:rPr>
            <w:vertAlign w:val="subscript"/>
          </w:rPr>
          <w:t>iwmsc</w:t>
        </w:r>
      </w:ins>
      <w:proofErr w:type="spellEnd"/>
      <w:r w:rsidRPr="009C4D60">
        <w:t xml:space="preserve"> </w:t>
      </w:r>
      <w:r>
        <w:t>service based interface.</w:t>
      </w:r>
    </w:p>
    <w:p w14:paraId="7AE9075F" w14:textId="5A3D31B8" w:rsidR="003E58FE" w:rsidRPr="009C4D60" w:rsidRDefault="003E58FE" w:rsidP="003E58FE">
      <w:pPr>
        <w:pStyle w:val="TH"/>
      </w:pPr>
      <w:r w:rsidRPr="009C4D60">
        <w:lastRenderedPageBreak/>
        <w:t>Table</w:t>
      </w:r>
      <w:r>
        <w:t> 6.1.6.1-2</w:t>
      </w:r>
      <w:r w:rsidRPr="009C4D60">
        <w:t xml:space="preserve">: </w:t>
      </w:r>
      <w:proofErr w:type="spellStart"/>
      <w:r>
        <w:t>N</w:t>
      </w:r>
      <w:del w:id="1368" w:author="liuliu1" w:date="2022-04-07T21:47:00Z">
        <w:r w:rsidRPr="00B75785" w:rsidDel="00560D43">
          <w:rPr>
            <w:vertAlign w:val="subscript"/>
          </w:rPr>
          <w:delText>&lt;NF&gt;</w:delText>
        </w:r>
      </w:del>
      <w:ins w:id="1369" w:author="liuliu1" w:date="2022-04-07T21:47:00Z">
        <w:r w:rsidR="00560D43">
          <w:rPr>
            <w:vertAlign w:val="subscript"/>
          </w:rPr>
          <w:t>iwmsc</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ins w:id="1370" w:author="liuliu1" w:date="2022-04-07T21:48:00Z">
              <w:r w:rsidRPr="00544965">
                <w:t>ProblemDetails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ins w:id="1371" w:author="liuliu1" w:date="2022-04-07T21:48:00Z">
              <w:r>
                <w:t>3GPP TS 29.571 [15</w:t>
              </w:r>
              <w:r w:rsidRPr="00544965">
                <w:t>]</w:t>
              </w:r>
            </w:ins>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ins w:id="1372" w:author="liuliu1" w:date="2022-04-07T21:48:00Z">
              <w:r w:rsidRPr="00544965">
                <w:rPr>
                  <w:rFonts w:cs="Arial"/>
                  <w:szCs w:val="18"/>
                </w:rPr>
                <w:t>Common Data Type used in response bodies</w:t>
              </w:r>
            </w:ins>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ins w:id="1373"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rPr>
                <w:ins w:id="1374" w:author="liuliu1" w:date="2022-04-07T21:47:00Z"/>
              </w:rPr>
            </w:pPr>
            <w:proofErr w:type="spellStart"/>
            <w:ins w:id="1375" w:author="liuliu1" w:date="2022-04-07T21:48:00Z">
              <w:r>
                <w:t>RedirectResponse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rPr>
                <w:ins w:id="1376" w:author="liuliu1" w:date="2022-04-07T21:47:00Z"/>
              </w:rPr>
            </w:pPr>
            <w:ins w:id="1377" w:author="liuliu1" w:date="2022-04-07T21:48:00Z">
              <w:r>
                <w:t>3GPP TS 29.571 [15</w:t>
              </w:r>
              <w:r w:rsidRPr="00544965">
                <w:t>]</w:t>
              </w:r>
            </w:ins>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ins w:id="1378" w:author="liuliu1" w:date="2022-04-07T21:47:00Z"/>
                <w:rFonts w:cs="Arial"/>
                <w:szCs w:val="18"/>
              </w:rPr>
            </w:pPr>
            <w:ins w:id="1379" w:author="liuliu1" w:date="2022-04-07T21:48:00Z">
              <w:r>
                <w:rPr>
                  <w:rFonts w:cs="Arial"/>
                  <w:szCs w:val="18"/>
                </w:rPr>
                <w:t>Redirect Response</w:t>
              </w:r>
            </w:ins>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ins w:id="1380" w:author="liuliu1" w:date="2022-04-07T21:47:00Z"/>
                <w:rFonts w:cs="Arial"/>
                <w:szCs w:val="18"/>
              </w:rPr>
            </w:pPr>
          </w:p>
        </w:tc>
      </w:tr>
      <w:tr w:rsidR="00560D43" w:rsidRPr="00B54FF5" w14:paraId="638DA69D" w14:textId="77777777" w:rsidTr="006C6971">
        <w:trPr>
          <w:jc w:val="center"/>
          <w:ins w:id="1381"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rPr>
                <w:ins w:id="1382" w:author="liuliu1" w:date="2022-04-07T21:47:00Z"/>
              </w:rPr>
            </w:pPr>
            <w:proofErr w:type="spellStart"/>
            <w:ins w:id="1383" w:author="liuliu1" w:date="2022-04-07T21:48:00Z">
              <w:r>
                <w:rPr>
                  <w:lang w:eastAsia="zh-CN"/>
                </w:rPr>
                <w:t>Supi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rPr>
                <w:ins w:id="1384" w:author="liuliu1" w:date="2022-04-07T21:47:00Z"/>
              </w:rPr>
            </w:pPr>
            <w:ins w:id="1385" w:author="liuliu1" w:date="2022-04-07T21:48:00Z">
              <w:r>
                <w:rPr>
                  <w:rFonts w:hint="eastAsia"/>
                  <w:lang w:eastAsia="zh-CN"/>
                </w:rPr>
                <w:t>3GPP TS 29.571 [</w:t>
              </w:r>
              <w:r>
                <w:rPr>
                  <w:lang w:eastAsia="zh-CN"/>
                </w:rPr>
                <w:t>15</w:t>
              </w:r>
              <w:r w:rsidRPr="00FF6605">
                <w:rPr>
                  <w:rFonts w:hint="eastAsia"/>
                  <w:lang w:eastAsia="zh-CN"/>
                </w:rPr>
                <w:t>]</w:t>
              </w:r>
            </w:ins>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ins w:id="1386" w:author="liuliu1" w:date="2022-04-07T21:47:00Z"/>
                <w:rFonts w:cs="Arial"/>
                <w:szCs w:val="18"/>
              </w:rPr>
            </w:pPr>
            <w:ins w:id="1387" w:author="liuliu1" w:date="2022-04-07T21:48:00Z">
              <w:r w:rsidRPr="00B3056F">
                <w:t>Subscription Permanent Identifier</w:t>
              </w:r>
            </w:ins>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ins w:id="1388" w:author="liuliu1" w:date="2022-04-07T21:47:00Z"/>
                <w:rFonts w:cs="Arial"/>
                <w:szCs w:val="18"/>
              </w:rPr>
            </w:pPr>
          </w:p>
        </w:tc>
      </w:tr>
      <w:tr w:rsidR="00560D43" w:rsidRPr="00B54FF5" w14:paraId="581A58F4" w14:textId="77777777" w:rsidTr="006C6971">
        <w:trPr>
          <w:jc w:val="center"/>
          <w:ins w:id="1389"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rPr>
                <w:ins w:id="1390" w:author="liuliu1" w:date="2022-04-07T21:47:00Z"/>
              </w:rPr>
            </w:pPr>
            <w:proofErr w:type="spellStart"/>
            <w:ins w:id="1391" w:author="liuliu1" w:date="2022-04-07T21:48:00Z">
              <w:r w:rsidRPr="00FF6605">
                <w:rPr>
                  <w:rFonts w:hint="eastAsia"/>
                  <w:lang w:eastAsia="zh-CN"/>
                </w:rPr>
                <w:t>RefToBinaryData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rPr>
                <w:ins w:id="1392" w:author="liuliu1" w:date="2022-04-07T21:47:00Z"/>
              </w:rPr>
            </w:pPr>
            <w:ins w:id="1393" w:author="liuliu1" w:date="2022-04-07T21:48:00Z">
              <w:r>
                <w:rPr>
                  <w:rFonts w:hint="eastAsia"/>
                  <w:lang w:eastAsia="zh-CN"/>
                </w:rPr>
                <w:t>3GPP TS 29.571 [</w:t>
              </w:r>
              <w:r>
                <w:rPr>
                  <w:lang w:eastAsia="zh-CN"/>
                </w:rPr>
                <w:t>15</w:t>
              </w:r>
              <w:r w:rsidRPr="00FF6605">
                <w:rPr>
                  <w:rFonts w:hint="eastAsia"/>
                  <w:lang w:eastAsia="zh-CN"/>
                </w:rPr>
                <w:t>]</w:t>
              </w:r>
            </w:ins>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ins w:id="1394" w:author="liuliu1" w:date="2022-04-07T21:47:00Z"/>
                <w:rFonts w:cs="Arial"/>
                <w:szCs w:val="18"/>
              </w:rPr>
            </w:pPr>
            <w:ins w:id="1395" w:author="liuliu1" w:date="2022-04-07T21:48:00Z">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ins>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ins w:id="1396" w:author="liuliu1" w:date="2022-04-07T21:47:00Z"/>
                <w:rFonts w:cs="Arial"/>
                <w:szCs w:val="18"/>
              </w:rPr>
            </w:pPr>
          </w:p>
        </w:tc>
      </w:tr>
      <w:tr w:rsidR="00560D43" w:rsidRPr="00B54FF5" w14:paraId="52686769" w14:textId="77777777" w:rsidTr="006C6971">
        <w:trPr>
          <w:jc w:val="center"/>
          <w:ins w:id="1397"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rPr>
                <w:ins w:id="1398" w:author="liuliu1" w:date="2022-04-07T21:47:00Z"/>
              </w:rPr>
            </w:pPr>
            <w:ins w:id="1399" w:author="liuliu1" w:date="2022-04-07T21:48:00Z">
              <w:r w:rsidRPr="00B06F7A">
                <w:t>Ipv4Addr</w:t>
              </w:r>
            </w:ins>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rPr>
                <w:ins w:id="1400" w:author="liuliu1" w:date="2022-04-07T21:47:00Z"/>
              </w:rPr>
            </w:pPr>
            <w:ins w:id="1401" w:author="liuliu1" w:date="2022-04-07T21:48:00Z">
              <w:r>
                <w:t>3GPP TS 29.571 [15</w:t>
              </w:r>
              <w:r w:rsidRPr="00B06F7A">
                <w:t>]</w:t>
              </w:r>
            </w:ins>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ins w:id="1402" w:author="liuliu1" w:date="2022-04-07T21:47:00Z"/>
                <w:rFonts w:cs="Arial"/>
                <w:szCs w:val="18"/>
              </w:rPr>
            </w:pPr>
            <w:ins w:id="1403" w:author="liuliu1" w:date="2022-04-07T21:48:00Z">
              <w:r w:rsidRPr="00B06F7A">
                <w:rPr>
                  <w:rFonts w:cs="Arial" w:hint="eastAsia"/>
                  <w:szCs w:val="18"/>
                </w:rPr>
                <w:t>IPv4 address</w:t>
              </w:r>
            </w:ins>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ins w:id="1404" w:author="liuliu1" w:date="2022-04-07T21:47:00Z"/>
                <w:rFonts w:cs="Arial"/>
                <w:szCs w:val="18"/>
              </w:rPr>
            </w:pPr>
          </w:p>
        </w:tc>
      </w:tr>
      <w:tr w:rsidR="00560D43" w:rsidRPr="00B54FF5" w14:paraId="568616BE" w14:textId="77777777" w:rsidTr="006C6971">
        <w:trPr>
          <w:jc w:val="center"/>
          <w:ins w:id="1405"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rPr>
                <w:ins w:id="1406" w:author="liuliu1" w:date="2022-04-07T21:47:00Z"/>
              </w:rPr>
            </w:pPr>
            <w:ins w:id="1407" w:author="liuliu1" w:date="2022-04-07T21:48:00Z">
              <w:r w:rsidRPr="00B06F7A">
                <w:t>Ipv</w:t>
              </w:r>
              <w:r w:rsidRPr="00B06F7A">
                <w:rPr>
                  <w:rFonts w:hint="eastAsia"/>
                </w:rPr>
                <w:t>6</w:t>
              </w:r>
              <w:r w:rsidRPr="00B06F7A">
                <w:t>Addr</w:t>
              </w:r>
            </w:ins>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rPr>
                <w:ins w:id="1408" w:author="liuliu1" w:date="2022-04-07T21:47:00Z"/>
              </w:rPr>
            </w:pPr>
            <w:ins w:id="1409" w:author="liuliu1" w:date="2022-04-07T21:48:00Z">
              <w:r>
                <w:t>3GPP TS 29.571 [15</w:t>
              </w:r>
              <w:r w:rsidRPr="00B06F7A">
                <w:t>]</w:t>
              </w:r>
            </w:ins>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ins w:id="1410" w:author="liuliu1" w:date="2022-04-07T21:47:00Z"/>
                <w:rFonts w:cs="Arial"/>
                <w:szCs w:val="18"/>
              </w:rPr>
            </w:pPr>
            <w:ins w:id="1411" w:author="liuliu1" w:date="2022-04-07T21:48:00Z">
              <w:r w:rsidRPr="00B06F7A">
                <w:rPr>
                  <w:rFonts w:cs="Arial" w:hint="eastAsia"/>
                  <w:szCs w:val="18"/>
                </w:rPr>
                <w:t>IPv6 address</w:t>
              </w:r>
            </w:ins>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ins w:id="1412" w:author="liuliu1" w:date="2022-04-07T21:47:00Z"/>
                <w:rFonts w:cs="Arial"/>
                <w:szCs w:val="18"/>
              </w:rPr>
            </w:pPr>
          </w:p>
        </w:tc>
      </w:tr>
      <w:tr w:rsidR="00560D43" w:rsidRPr="00B54FF5" w14:paraId="053FBCBC" w14:textId="77777777" w:rsidTr="006C6971">
        <w:trPr>
          <w:jc w:val="center"/>
          <w:ins w:id="1413"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rPr>
                <w:ins w:id="1414" w:author="liuliu1" w:date="2022-04-07T21:47:00Z"/>
              </w:rPr>
            </w:pPr>
            <w:proofErr w:type="spellStart"/>
            <w:ins w:id="1415" w:author="liuliu1" w:date="2022-04-07T21:48:00Z">
              <w:r w:rsidRPr="00CF3750">
                <w:t>S</w:t>
              </w:r>
              <w:r w:rsidRPr="00D033B2">
                <w:t>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rPr>
                <w:ins w:id="1416" w:author="liuliu1" w:date="2022-04-07T21:47:00Z"/>
              </w:rPr>
            </w:pPr>
            <w:ins w:id="1417" w:author="liuliu1" w:date="2022-04-07T21:48:00Z">
              <w:r w:rsidRPr="003B2883">
                <w:t>3GPP TS 29.571 [</w:t>
              </w:r>
              <w:r>
                <w:t>15</w:t>
              </w:r>
              <w:r w:rsidRPr="003B2883">
                <w:t>]</w:t>
              </w:r>
            </w:ins>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ins w:id="1418" w:author="liuliu1" w:date="2022-04-07T21:47:00Z"/>
                <w:rFonts w:cs="Arial"/>
                <w:szCs w:val="18"/>
              </w:rPr>
            </w:pPr>
            <w:ins w:id="1419" w:author="liuliu1" w:date="2022-04-07T21:48:00Z">
              <w:r w:rsidRPr="003B2883">
                <w:rPr>
                  <w:rFonts w:cs="Arial"/>
                  <w:szCs w:val="18"/>
                </w:rPr>
                <w:t>Supported Features</w:t>
              </w:r>
            </w:ins>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ins w:id="1420" w:author="liuliu1" w:date="2022-04-07T21:47:00Z"/>
                <w:rFonts w:cs="Arial"/>
                <w:szCs w:val="18"/>
              </w:rPr>
            </w:pPr>
          </w:p>
        </w:tc>
      </w:tr>
      <w:tr w:rsidR="00560D43" w:rsidRPr="00B54FF5" w14:paraId="321153EA" w14:textId="77777777" w:rsidTr="006C6971">
        <w:trPr>
          <w:jc w:val="center"/>
          <w:ins w:id="1421"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rPr>
                <w:ins w:id="1422" w:author="liuliu1" w:date="2022-04-07T21:47:00Z"/>
              </w:rPr>
            </w:pPr>
            <w:proofErr w:type="spellStart"/>
            <w:ins w:id="1423" w:author="liuliu1" w:date="2022-04-07T21:48:00Z">
              <w:r>
                <w:rPr>
                  <w:rFonts w:hint="eastAsia"/>
                  <w:lang w:eastAsia="zh-CN"/>
                </w:rPr>
                <w:t>S</w:t>
              </w:r>
              <w:r>
                <w:rPr>
                  <w:lang w:eastAsia="zh-CN"/>
                </w:rPr>
                <w:t>msData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rPr>
                <w:ins w:id="1424" w:author="liuliu1" w:date="2022-04-07T21:47:00Z"/>
              </w:rPr>
            </w:pPr>
            <w:ins w:id="1425" w:author="liuliu1" w:date="2022-04-07T21:48:00Z">
              <w:r w:rsidRPr="003B2883">
                <w:t>3GPP TS 29.57</w:t>
              </w:r>
              <w:r>
                <w:t>7</w:t>
              </w:r>
              <w:r w:rsidRPr="003B2883">
                <w:t> [</w:t>
              </w:r>
              <w:r>
                <w:t>17]</w:t>
              </w:r>
            </w:ins>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ins w:id="1426" w:author="liuliu1" w:date="2022-04-07T21:47:00Z"/>
                <w:rFonts w:cs="Arial"/>
                <w:szCs w:val="18"/>
              </w:rPr>
            </w:pPr>
            <w:ins w:id="1427" w:author="liuliu1" w:date="2022-04-07T21:48:00Z">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ins w:id="1428" w:author="liuliu1" w:date="2022-04-07T21:47:00Z"/>
                <w:rFonts w:cs="Arial"/>
                <w:szCs w:val="18"/>
              </w:rPr>
            </w:pPr>
          </w:p>
        </w:tc>
      </w:tr>
      <w:tr w:rsidR="00560D43" w:rsidRPr="00B54FF5" w14:paraId="2F589812" w14:textId="77777777" w:rsidTr="006C6971">
        <w:trPr>
          <w:jc w:val="center"/>
          <w:ins w:id="1429"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rPr>
                <w:ins w:id="1430" w:author="liuliu1" w:date="2022-04-07T21:47:00Z"/>
              </w:rPr>
            </w:pPr>
            <w:proofErr w:type="spellStart"/>
            <w:ins w:id="1431" w:author="liuliu1" w:date="2022-04-07T21:48:00Z">
              <w:r>
                <w:rPr>
                  <w:rFonts w:hint="eastAsia"/>
                  <w:lang w:eastAsia="zh-CN"/>
                </w:rPr>
                <w:t>S</w:t>
              </w:r>
              <w:r>
                <w:rPr>
                  <w:lang w:eastAsia="zh-CN"/>
                </w:rPr>
                <w:t>msDeliveryData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rPr>
                <w:ins w:id="1432" w:author="liuliu1" w:date="2022-04-07T21:47:00Z"/>
              </w:rPr>
            </w:pPr>
            <w:ins w:id="1433" w:author="liuliu1" w:date="2022-04-07T21:48:00Z">
              <w:r w:rsidRPr="003B2883">
                <w:t>3GPP TS 29.571 [</w:t>
              </w:r>
              <w:r w:rsidRPr="00CA5985">
                <w:t>17]</w:t>
              </w:r>
            </w:ins>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ins w:id="1434" w:author="liuliu1" w:date="2022-04-07T21:47:00Z"/>
                <w:rFonts w:cs="Arial"/>
                <w:szCs w:val="18"/>
              </w:rPr>
            </w:pPr>
            <w:ins w:id="1435" w:author="liuliu1" w:date="2022-04-07T21:48:00Z">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ins w:id="1436" w:author="liuliu1" w:date="2022-04-07T21:47:00Z"/>
                <w:rFonts w:cs="Arial"/>
                <w:szCs w:val="18"/>
              </w:rPr>
            </w:pPr>
          </w:p>
        </w:tc>
      </w:tr>
    </w:tbl>
    <w:p w14:paraId="187AC3F8" w14:textId="77777777" w:rsidR="003E58FE" w:rsidRDefault="003E58FE" w:rsidP="003E58FE"/>
    <w:p w14:paraId="38BCB7DE" w14:textId="64B257E7" w:rsidR="003E58FE" w:rsidRDefault="003E58FE" w:rsidP="007A4424">
      <w:pPr>
        <w:pStyle w:val="4"/>
        <w:rPr>
          <w:ins w:id="1437" w:author="liuliu1" w:date="2022-04-07T21:49:00Z"/>
          <w:lang w:val="en-US"/>
        </w:rPr>
      </w:pPr>
      <w:bookmarkStart w:id="1438" w:name="_Toc510696634"/>
      <w:bookmarkStart w:id="1439" w:name="_Toc35971429"/>
      <w:bookmarkStart w:id="1440" w:name="_Toc1003110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8"/>
      <w:bookmarkEnd w:id="1439"/>
      <w:bookmarkEnd w:id="1440"/>
    </w:p>
    <w:p w14:paraId="6FA792F5" w14:textId="77777777" w:rsidR="00560D43" w:rsidRPr="00560D43" w:rsidRDefault="00560D43" w:rsidP="00560D43">
      <w:pPr>
        <w:rPr>
          <w:ins w:id="1441" w:author="liuliu1" w:date="2022-04-07T21:49:00Z"/>
        </w:rPr>
      </w:pPr>
      <w:ins w:id="1442" w:author="liuliu1" w:date="2022-04-07T21:49:00Z">
        <w:r w:rsidRPr="00560D43">
          <w:t>In this release of this specification, no structure to be used in resource representations is defined.</w:t>
        </w:r>
      </w:ins>
    </w:p>
    <w:p w14:paraId="28E32CFC" w14:textId="34FE2BAC" w:rsidR="00560D43" w:rsidRPr="00D24CAA" w:rsidDel="00560D43" w:rsidRDefault="00560D43">
      <w:pPr>
        <w:rPr>
          <w:del w:id="1443" w:author="liuliu1" w:date="2022-04-07T21:50:00Z"/>
          <w:lang w:val="en-US"/>
        </w:rPr>
        <w:pPrChange w:id="1444" w:author="liuliu1" w:date="2022-04-07T21:49:00Z">
          <w:pPr>
            <w:pStyle w:val="4"/>
          </w:pPr>
        </w:pPrChange>
      </w:pPr>
    </w:p>
    <w:p w14:paraId="3AE69105" w14:textId="786AE5B3" w:rsidR="003E58FE" w:rsidRPr="00BA4F07" w:rsidDel="00560D43" w:rsidRDefault="003E58FE" w:rsidP="003E58FE">
      <w:pPr>
        <w:pStyle w:val="Guidance"/>
        <w:rPr>
          <w:del w:id="1445" w:author="liuliu1" w:date="2022-04-07T21:50:00Z"/>
        </w:rPr>
      </w:pPr>
      <w:del w:id="1446" w:author="liuliu1" w:date="2022-04-07T21:50:00Z">
        <w:r w:rsidDel="00560D43">
          <w:delText>This clause will specify the structured data types.</w:delText>
        </w:r>
      </w:del>
    </w:p>
    <w:p w14:paraId="672B9C59" w14:textId="37FB0CEC" w:rsidR="008A6D4A" w:rsidDel="00560D43" w:rsidRDefault="008A6D4A" w:rsidP="007A4424">
      <w:pPr>
        <w:pStyle w:val="5"/>
        <w:rPr>
          <w:del w:id="1447" w:author="liuliu1" w:date="2022-04-07T21:50:00Z"/>
        </w:rPr>
      </w:pPr>
      <w:del w:id="1448" w:author="liuliu1" w:date="2022-04-07T21:50:00Z">
        <w:r w:rsidDel="00560D43">
          <w:delText>6.1.6.2.1</w:delText>
        </w:r>
        <w:r w:rsidDel="00560D43">
          <w:tab/>
          <w:delText>Introduction</w:delText>
        </w:r>
        <w:bookmarkEnd w:id="766"/>
        <w:bookmarkEnd w:id="767"/>
      </w:del>
    </w:p>
    <w:p w14:paraId="0F19E52A" w14:textId="36DE2A2A" w:rsidR="008A6D4A" w:rsidDel="00560D43" w:rsidRDefault="008A6D4A" w:rsidP="008A6D4A">
      <w:pPr>
        <w:rPr>
          <w:del w:id="1449" w:author="liuliu1" w:date="2022-04-07T21:50:00Z"/>
        </w:rPr>
      </w:pPr>
      <w:del w:id="1450" w:author="liuliu1" w:date="2022-04-07T21:50:00Z">
        <w:r w:rsidDel="00560D43">
          <w:delText>This clause defines the structures to be used in resource representations.</w:delText>
        </w:r>
      </w:del>
    </w:p>
    <w:p w14:paraId="6F794622" w14:textId="040466E0" w:rsidR="008A6D4A" w:rsidDel="00560D43" w:rsidRDefault="008A6D4A" w:rsidP="007A4424">
      <w:pPr>
        <w:pStyle w:val="5"/>
        <w:rPr>
          <w:del w:id="1451" w:author="liuliu1" w:date="2022-04-07T21:50:00Z"/>
        </w:rPr>
      </w:pPr>
      <w:bookmarkStart w:id="1452" w:name="_Toc510696636"/>
      <w:bookmarkStart w:id="1453" w:name="_Toc35971431"/>
      <w:del w:id="1454" w:author="liuliu1" w:date="2022-04-07T21:50:00Z">
        <w:r w:rsidDel="00560D43">
          <w:delText>6.1.6.2.2</w:delText>
        </w:r>
        <w:r w:rsidDel="00560D43">
          <w:tab/>
          <w:delText>Type: &lt;TypeName 1&gt;</w:delText>
        </w:r>
        <w:bookmarkEnd w:id="1452"/>
        <w:bookmarkEnd w:id="1453"/>
      </w:del>
    </w:p>
    <w:p w14:paraId="1A848A4E" w14:textId="301C5103" w:rsidR="008A6D4A" w:rsidRPr="00F11739" w:rsidDel="00560D43" w:rsidRDefault="008A6D4A" w:rsidP="008A6D4A">
      <w:pPr>
        <w:pStyle w:val="Guidance"/>
        <w:rPr>
          <w:del w:id="1455" w:author="liuliu1" w:date="2022-04-07T21:50:00Z"/>
        </w:rPr>
      </w:pPr>
      <w:del w:id="1456" w:author="liuliu1" w:date="2022-04-07T21:50:00Z">
        <w:r w:rsidDel="00560D43">
          <w:delText>"</w:delText>
        </w:r>
        <w:r w:rsidRPr="00F11739" w:rsidDel="00560D43">
          <w:delText>Attribute name</w:delText>
        </w:r>
        <w:r w:rsidDel="00560D43">
          <w:delText>"</w:delText>
        </w:r>
        <w:r w:rsidRPr="00F11739" w:rsidDel="00560D43">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560D43">
          <w:delText>member names</w:delText>
        </w:r>
        <w:r w:rsidRPr="00F11739" w:rsidDel="00560D43">
          <w:delText xml:space="preserve"> in a JSON object.</w:delText>
        </w:r>
      </w:del>
    </w:p>
    <w:p w14:paraId="69BA80DD" w14:textId="16FBD679" w:rsidR="008A6D4A" w:rsidRPr="00F11739" w:rsidDel="00560D43" w:rsidRDefault="008A6D4A" w:rsidP="008A6D4A">
      <w:pPr>
        <w:pStyle w:val="Guidance"/>
        <w:rPr>
          <w:del w:id="1457" w:author="liuliu1" w:date="2022-04-07T21:50:00Z"/>
        </w:rPr>
      </w:pPr>
      <w:del w:id="1458" w:author="liuliu1" w:date="2022-04-07T21:50:00Z">
        <w:r w:rsidDel="00560D43">
          <w:delText>"</w:delText>
        </w:r>
        <w:r w:rsidRPr="00F11739" w:rsidDel="00560D43">
          <w:delText>Data type</w:delText>
        </w:r>
        <w:r w:rsidDel="00560D43">
          <w:delText>"</w:delText>
        </w:r>
        <w:r w:rsidRPr="00F11739" w:rsidDel="00560D43">
          <w:delText>: Data type of the attribute</w:delText>
        </w:r>
        <w:r w:rsidDel="00560D43">
          <w:delText xml:space="preserve"> values</w:delText>
        </w:r>
        <w:r w:rsidRPr="00F11739" w:rsidDel="00560D43">
          <w:delText xml:space="preserve">. If the data type is indicated as "&lt;type&gt;", the attribute </w:delText>
        </w:r>
        <w:r w:rsidDel="00560D43">
          <w:delText xml:space="preserve">value </w:delText>
        </w:r>
        <w:r w:rsidRPr="00F11739" w:rsidDel="00560D43">
          <w:delText xml:space="preserve">shall be of data type &lt;type&gt;. If the data type is indicated as "array(&lt;type&gt;)", the attribute </w:delText>
        </w:r>
        <w:r w:rsidDel="00560D43">
          <w:delText xml:space="preserve">value </w:delText>
        </w:r>
        <w:r w:rsidRPr="00F11739" w:rsidDel="00560D43">
          <w:delText>shall b</w:delText>
        </w:r>
        <w:r w:rsidDel="00560D43">
          <w:delText>e an array (see IETF RFC 825</w:delText>
        </w:r>
        <w:r w:rsidRPr="00F11739" w:rsidDel="00560D43">
          <w:delText xml:space="preserve">]) that contains elements of data type &lt;type&gt;. If the data type is indicated as "map(&lt;type&gt;)", the attribute </w:delText>
        </w:r>
        <w:r w:rsidDel="00560D43">
          <w:delText xml:space="preserve">value </w:delText>
        </w:r>
        <w:r w:rsidRPr="00F11739" w:rsidDel="00560D43">
          <w:delText xml:space="preserve">shall be </w:delText>
        </w:r>
        <w:r w:rsidDel="00560D43">
          <w:delText>an object (see IETF RFC 8259</w:delText>
        </w:r>
        <w:r w:rsidRPr="00F11739" w:rsidDel="00560D43">
          <w:delText>) encod</w:delText>
        </w:r>
        <w:r w:rsidDel="00560D43">
          <w:delText>ed in the corresponding OpenAPI specification as</w:delText>
        </w:r>
        <w:r w:rsidRPr="00F11739" w:rsidDel="00560D43">
          <w:delText xml:space="preserve"> a map </w:delText>
        </w:r>
        <w:r w:rsidDel="00560D43">
          <w:delText>which values are</w:delText>
        </w:r>
        <w:r w:rsidRPr="00F11739" w:rsidDel="00560D43">
          <w:delText xml:space="preserve"> data type &lt;type&gt;. &lt;type&gt; can either be "integer", "number", "string" or "boolean" (as defined in the OpenAPI specification</w:delText>
        </w:r>
        <w:r w:rsidR="003E58FE" w:rsidDel="00560D43">
          <w:delText> </w:delText>
        </w:r>
        <w:r w:rsidR="003E58FE" w:rsidRPr="00F11739" w:rsidDel="00560D43">
          <w:delText>[</w:delText>
        </w:r>
        <w:r w:rsidRPr="00F11739" w:rsidDel="00560D43">
          <w:delText>4]), or a data type defined in a 3GPP specification.</w:delText>
        </w:r>
      </w:del>
    </w:p>
    <w:p w14:paraId="32EE96C5" w14:textId="46E4B3C8" w:rsidR="008A6D4A" w:rsidRPr="00F11739" w:rsidDel="00560D43" w:rsidRDefault="008A6D4A" w:rsidP="008A6D4A">
      <w:pPr>
        <w:pStyle w:val="Guidance"/>
        <w:rPr>
          <w:del w:id="1459" w:author="liuliu1" w:date="2022-04-07T21:50:00Z"/>
        </w:rPr>
      </w:pPr>
      <w:del w:id="1460" w:author="liuliu1" w:date="2022-04-07T21:50:00Z">
        <w:r w:rsidDel="00560D43">
          <w:delText>"</w:delText>
        </w:r>
        <w:r w:rsidRPr="00F11739" w:rsidDel="00560D43">
          <w:delText>P</w:delText>
        </w:r>
        <w:r w:rsidDel="00560D43">
          <w:delText>"</w:delText>
        </w:r>
        <w:r w:rsidRPr="00F11739" w:rsidDel="00560D43">
          <w:delText>: Presence condition of a data structure in request body. It shall be one of "M" (for Mandatory), "C" (for Conditional) and "O" (for Optional).</w:delText>
        </w:r>
      </w:del>
    </w:p>
    <w:p w14:paraId="061AE068" w14:textId="190D01E2" w:rsidR="008A6D4A" w:rsidRPr="00F11739" w:rsidDel="00560D43" w:rsidRDefault="008A6D4A" w:rsidP="008A6D4A">
      <w:pPr>
        <w:pStyle w:val="Guidance"/>
        <w:rPr>
          <w:del w:id="1461" w:author="liuliu1" w:date="2022-04-07T21:50:00Z"/>
        </w:rPr>
      </w:pPr>
      <w:del w:id="1462" w:author="liuliu1" w:date="2022-04-07T21:50:00Z">
        <w:r w:rsidDel="00560D43">
          <w:delText>"</w:delText>
        </w:r>
        <w:r w:rsidRPr="00F11739" w:rsidDel="00560D43">
          <w:delText>Cardinality</w:delText>
        </w:r>
        <w:r w:rsidDel="00560D43">
          <w:delText>"</w:delText>
        </w:r>
        <w:r w:rsidRPr="00F11739" w:rsidDel="00560D43">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7149BF6C" w:rsidR="008A6D4A" w:rsidDel="00560D43" w:rsidRDefault="008A6D4A" w:rsidP="008A6D4A">
      <w:pPr>
        <w:pStyle w:val="Guidance"/>
        <w:rPr>
          <w:del w:id="1463" w:author="liuliu1" w:date="2022-04-07T21:50:00Z"/>
        </w:rPr>
      </w:pPr>
      <w:del w:id="1464" w:author="liuliu1" w:date="2022-04-07T21:50:00Z">
        <w:r w:rsidDel="00560D43">
          <w:delText>"</w:delText>
        </w:r>
        <w:r w:rsidRPr="00F11739" w:rsidDel="00560D43">
          <w:delText>Description</w:delText>
        </w:r>
        <w:r w:rsidDel="00560D43">
          <w:delText>"</w:delText>
        </w:r>
        <w:r w:rsidRPr="00F11739" w:rsidDel="00560D43">
          <w:delText>: Describes the meaning and use of the attribute and may contain normative statements.</w:delText>
        </w:r>
      </w:del>
    </w:p>
    <w:p w14:paraId="69FAB728" w14:textId="06ADB7FD" w:rsidR="008A6D4A" w:rsidRPr="00384E92" w:rsidDel="00560D43" w:rsidRDefault="008A6D4A" w:rsidP="008A6D4A">
      <w:pPr>
        <w:pStyle w:val="Guidance"/>
        <w:rPr>
          <w:del w:id="1465" w:author="liuliu1" w:date="2022-04-07T21:50:00Z"/>
        </w:rPr>
      </w:pPr>
      <w:del w:id="1466" w:author="liuliu1" w:date="2022-04-07T21:50:00Z">
        <w:r w:rsidRPr="00F11739" w:rsidDel="00560D43">
          <w:delText xml:space="preserve">Applicability: If the </w:delText>
        </w:r>
        <w:r w:rsidDel="00560D43">
          <w:delText>attribute</w:delText>
        </w:r>
        <w:r w:rsidRPr="00F11739" w:rsidDel="00560D43">
          <w:delText xml:space="preserve"> is only applicable for optional feature(s) negotiated using the mechanism defined in </w:delText>
        </w:r>
        <w:r w:rsidR="003E58FE" w:rsidDel="00560D43">
          <w:delText>clause </w:delText>
        </w:r>
        <w:r w:rsidR="003E58FE" w:rsidRPr="00F11739" w:rsidDel="00560D43">
          <w:delText>6</w:delText>
        </w:r>
        <w:r w:rsidRPr="00F11739" w:rsidDel="00560D43">
          <w:delText xml:space="preserve">.6 of </w:delText>
        </w:r>
        <w:r w:rsidR="003E58FE" w:rsidDel="00560D43">
          <w:delText>3GPP TS </w:delText>
        </w:r>
        <w:r w:rsidR="003E58FE" w:rsidRPr="00F11739" w:rsidDel="00560D43">
          <w:delText>2</w:delText>
        </w:r>
        <w:r w:rsidRPr="00F11739" w:rsidDel="00560D43">
          <w:delText>9.500</w:delText>
        </w:r>
        <w:r w:rsidR="003E58FE" w:rsidDel="00560D43">
          <w:delText> </w:delText>
        </w:r>
        <w:r w:rsidR="003E58FE" w:rsidRPr="00F11739" w:rsidDel="00560D43">
          <w:delText>[</w:delText>
        </w:r>
        <w:r w:rsidDel="00560D43">
          <w:delText>4</w:delText>
        </w:r>
        <w:r w:rsidRPr="00F11739" w:rsidDel="00560D43">
          <w:delText xml:space="preserve">], the name of the corresponding feature(s) shall be indicated in this column. If no feature is indicated. the </w:delText>
        </w:r>
        <w:r w:rsidDel="00560D43">
          <w:delText>attribute</w:delText>
        </w:r>
        <w:r w:rsidRPr="00F11739" w:rsidDel="00560D43">
          <w:delText xml:space="preserve"> can be used with any feature.</w:delText>
        </w:r>
        <w:r w:rsidDel="00560D43">
          <w:rPr>
            <w:lang w:val="en-US"/>
          </w:rPr>
          <w:delText>If no optional features are defined for an API, the applicability column can be omitted for that API</w:delText>
        </w:r>
      </w:del>
    </w:p>
    <w:p w14:paraId="525156BE" w14:textId="77BEA5CA" w:rsidR="008A6D4A" w:rsidDel="00560D43" w:rsidRDefault="008A6D4A" w:rsidP="008A6D4A">
      <w:pPr>
        <w:pStyle w:val="TH"/>
        <w:rPr>
          <w:del w:id="1467" w:author="liuliu1" w:date="2022-04-07T21:50:00Z"/>
        </w:rPr>
      </w:pPr>
      <w:del w:id="1468" w:author="liuliu1" w:date="2022-04-07T21:50:00Z">
        <w:r w:rsidDel="00560D43">
          <w:rPr>
            <w:noProof/>
          </w:rPr>
          <w:delText>Table </w:delText>
        </w:r>
        <w:r w:rsidDel="00560D43">
          <w:delText xml:space="preserve">6.1.6.2.2-1: </w:delText>
        </w:r>
        <w:r w:rsidDel="00560D43">
          <w:rPr>
            <w:noProof/>
          </w:rPr>
          <w:delText xml:space="preserve">Definition of type </w:delText>
        </w:r>
        <w:r w:rsidDel="00560D43">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Del="00560D43" w14:paraId="4EE40AF1" w14:textId="766700A0" w:rsidTr="00D66618">
        <w:trPr>
          <w:jc w:val="center"/>
          <w:del w:id="1469" w:author="liuliu1" w:date="2022-04-07T21:5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67EB2832" w:rsidR="008A6D4A" w:rsidRPr="0016361A" w:rsidDel="00560D43" w:rsidRDefault="008A6D4A" w:rsidP="00D66618">
            <w:pPr>
              <w:pStyle w:val="TAH"/>
              <w:rPr>
                <w:del w:id="1470" w:author="liuliu1" w:date="2022-04-07T21:50:00Z"/>
              </w:rPr>
            </w:pPr>
            <w:del w:id="1471" w:author="liuliu1" w:date="2022-04-07T21:50:00Z">
              <w:r w:rsidRPr="0016361A" w:rsidDel="00560D43">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43720312" w:rsidR="008A6D4A" w:rsidRPr="0016361A" w:rsidDel="00560D43" w:rsidRDefault="008A6D4A" w:rsidP="00D66618">
            <w:pPr>
              <w:pStyle w:val="TAH"/>
              <w:rPr>
                <w:del w:id="1472" w:author="liuliu1" w:date="2022-04-07T21:50:00Z"/>
              </w:rPr>
            </w:pPr>
            <w:del w:id="1473" w:author="liuliu1" w:date="2022-04-07T21:50:00Z">
              <w:r w:rsidRPr="0016361A" w:rsidDel="00560D4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07EC9B84" w:rsidR="008A6D4A" w:rsidRPr="0016361A" w:rsidDel="00560D43" w:rsidRDefault="008A6D4A" w:rsidP="00D66618">
            <w:pPr>
              <w:pStyle w:val="TAH"/>
              <w:rPr>
                <w:del w:id="1474" w:author="liuliu1" w:date="2022-04-07T21:50:00Z"/>
              </w:rPr>
            </w:pPr>
            <w:del w:id="1475" w:author="liuliu1" w:date="2022-04-07T21:50:00Z">
              <w:r w:rsidRPr="0016361A" w:rsidDel="00560D43">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52BD0283" w:rsidR="008A6D4A" w:rsidRPr="0016361A" w:rsidDel="00560D43" w:rsidRDefault="008A6D4A" w:rsidP="00F112E4">
            <w:pPr>
              <w:pStyle w:val="TAH"/>
              <w:rPr>
                <w:del w:id="1476" w:author="liuliu1" w:date="2022-04-07T21:50:00Z"/>
              </w:rPr>
            </w:pPr>
            <w:del w:id="1477" w:author="liuliu1" w:date="2022-04-07T21:50:00Z">
              <w:r w:rsidRPr="00F112E4" w:rsidDel="00560D43">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38164F34" w:rsidR="008A6D4A" w:rsidRPr="0016361A" w:rsidDel="00560D43" w:rsidRDefault="008A6D4A" w:rsidP="00D66618">
            <w:pPr>
              <w:pStyle w:val="TAH"/>
              <w:rPr>
                <w:del w:id="1478" w:author="liuliu1" w:date="2022-04-07T21:50:00Z"/>
                <w:rFonts w:cs="Arial"/>
                <w:szCs w:val="18"/>
              </w:rPr>
            </w:pPr>
            <w:del w:id="1479" w:author="liuliu1" w:date="2022-04-07T21:50:00Z">
              <w:r w:rsidRPr="0016361A" w:rsidDel="00560D43">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4AE96225" w:rsidR="008A6D4A" w:rsidRPr="0016361A" w:rsidDel="00560D43" w:rsidRDefault="008A6D4A" w:rsidP="00D66618">
            <w:pPr>
              <w:pStyle w:val="TAH"/>
              <w:rPr>
                <w:del w:id="1480" w:author="liuliu1" w:date="2022-04-07T21:50:00Z"/>
                <w:rFonts w:cs="Arial"/>
                <w:szCs w:val="18"/>
              </w:rPr>
            </w:pPr>
            <w:del w:id="1481" w:author="liuliu1" w:date="2022-04-07T21:50:00Z">
              <w:r w:rsidRPr="0016361A" w:rsidDel="00560D43">
                <w:rPr>
                  <w:rFonts w:cs="Arial"/>
                  <w:szCs w:val="18"/>
                </w:rPr>
                <w:delText>Applicability</w:delText>
              </w:r>
            </w:del>
          </w:p>
        </w:tc>
      </w:tr>
      <w:tr w:rsidR="008A6D4A" w:rsidRPr="00B54FF5" w:rsidDel="00560D43" w14:paraId="69B0BB6D" w14:textId="54254AA0" w:rsidTr="00D66618">
        <w:trPr>
          <w:jc w:val="center"/>
          <w:del w:id="1482" w:author="liuliu1" w:date="2022-04-07T21:50:00Z"/>
        </w:trPr>
        <w:tc>
          <w:tcPr>
            <w:tcW w:w="1701" w:type="dxa"/>
            <w:tcBorders>
              <w:top w:val="single" w:sz="4" w:space="0" w:color="auto"/>
              <w:left w:val="single" w:sz="4" w:space="0" w:color="auto"/>
              <w:bottom w:val="single" w:sz="4" w:space="0" w:color="auto"/>
              <w:right w:val="single" w:sz="4" w:space="0" w:color="auto"/>
            </w:tcBorders>
          </w:tcPr>
          <w:p w14:paraId="1D849772" w14:textId="21561BA9" w:rsidR="008A6D4A" w:rsidRPr="0016361A" w:rsidDel="00560D43" w:rsidRDefault="008A6D4A" w:rsidP="00D66618">
            <w:pPr>
              <w:pStyle w:val="TAL"/>
              <w:rPr>
                <w:del w:id="1483" w:author="liuliu1" w:date="2022-04-07T21:50:00Z"/>
              </w:rPr>
            </w:pPr>
            <w:del w:id="1484" w:author="liuliu1" w:date="2022-04-07T21:50:00Z">
              <w:r w:rsidRPr="0016361A" w:rsidDel="00560D43">
                <w:delText>&lt;</w:delText>
              </w:r>
              <w:r w:rsidRPr="0016361A" w:rsidDel="00560D43">
                <w:rPr>
                  <w:i/>
                </w:rPr>
                <w:delText>attribute name</w:delText>
              </w:r>
              <w:r w:rsidRPr="0016361A" w:rsidDel="00560D43">
                <w:delText>&gt;</w:delText>
              </w:r>
            </w:del>
          </w:p>
        </w:tc>
        <w:tc>
          <w:tcPr>
            <w:tcW w:w="1444" w:type="dxa"/>
            <w:tcBorders>
              <w:top w:val="single" w:sz="4" w:space="0" w:color="auto"/>
              <w:left w:val="single" w:sz="4" w:space="0" w:color="auto"/>
              <w:bottom w:val="single" w:sz="4" w:space="0" w:color="auto"/>
              <w:right w:val="single" w:sz="4" w:space="0" w:color="auto"/>
            </w:tcBorders>
          </w:tcPr>
          <w:p w14:paraId="02B2A65E" w14:textId="35CA3389" w:rsidR="008A6D4A" w:rsidRPr="0016361A" w:rsidDel="00560D43" w:rsidRDefault="008A6D4A" w:rsidP="00D66618">
            <w:pPr>
              <w:pStyle w:val="TAL"/>
              <w:rPr>
                <w:del w:id="1485" w:author="liuliu1" w:date="2022-04-07T21:50:00Z"/>
              </w:rPr>
            </w:pPr>
            <w:del w:id="1486" w:author="liuliu1" w:date="2022-04-07T21:50:00Z">
              <w:r w:rsidRPr="0016361A" w:rsidDel="00560D43">
                <w:delText>"</w:delText>
              </w:r>
              <w:r w:rsidRPr="0016361A" w:rsidDel="00560D43">
                <w:rPr>
                  <w:i/>
                </w:rPr>
                <w:delText>&lt;type&gt;</w:delText>
              </w:r>
              <w:r w:rsidRPr="0016361A" w:rsidDel="00560D43">
                <w:delText>" or "array</w:delText>
              </w:r>
              <w:r w:rsidRPr="0016361A" w:rsidDel="00560D43">
                <w:rPr>
                  <w:i/>
                </w:rPr>
                <w:delText>(&lt;type&gt;</w:delText>
              </w:r>
              <w:r w:rsidRPr="0016361A" w:rsidDel="00560D43">
                <w:delText>)" or "map</w:delText>
              </w:r>
              <w:r w:rsidRPr="0016361A" w:rsidDel="00560D43">
                <w:rPr>
                  <w:i/>
                </w:rPr>
                <w:delText>(&lt;type&gt;</w:delText>
              </w:r>
              <w:r w:rsidRPr="0016361A" w:rsidDel="00560D43">
                <w:delText>)"</w:delText>
              </w:r>
            </w:del>
          </w:p>
        </w:tc>
        <w:tc>
          <w:tcPr>
            <w:tcW w:w="425" w:type="dxa"/>
            <w:tcBorders>
              <w:top w:val="single" w:sz="4" w:space="0" w:color="auto"/>
              <w:left w:val="single" w:sz="4" w:space="0" w:color="auto"/>
              <w:bottom w:val="single" w:sz="4" w:space="0" w:color="auto"/>
              <w:right w:val="single" w:sz="4" w:space="0" w:color="auto"/>
            </w:tcBorders>
          </w:tcPr>
          <w:p w14:paraId="1AA50F3C" w14:textId="2927CF0F" w:rsidR="008A6D4A" w:rsidRPr="0016361A" w:rsidDel="00560D43" w:rsidRDefault="008A6D4A" w:rsidP="00D66618">
            <w:pPr>
              <w:pStyle w:val="TAC"/>
              <w:rPr>
                <w:del w:id="1487" w:author="liuliu1" w:date="2022-04-07T21:50:00Z"/>
              </w:rPr>
            </w:pPr>
            <w:del w:id="1488" w:author="liuliu1" w:date="2022-04-07T21:50:00Z">
              <w:r w:rsidRPr="0016361A" w:rsidDel="00560D43">
                <w:delText>"M", "C" or "O"</w:delText>
              </w:r>
            </w:del>
          </w:p>
        </w:tc>
        <w:tc>
          <w:tcPr>
            <w:tcW w:w="1134" w:type="dxa"/>
            <w:tcBorders>
              <w:top w:val="single" w:sz="4" w:space="0" w:color="auto"/>
              <w:left w:val="single" w:sz="4" w:space="0" w:color="auto"/>
              <w:bottom w:val="single" w:sz="4" w:space="0" w:color="auto"/>
              <w:right w:val="single" w:sz="4" w:space="0" w:color="auto"/>
            </w:tcBorders>
          </w:tcPr>
          <w:p w14:paraId="49463549" w14:textId="773F4671" w:rsidR="008A6D4A" w:rsidRPr="0016361A" w:rsidDel="00560D43" w:rsidRDefault="008A6D4A" w:rsidP="00D66618">
            <w:pPr>
              <w:pStyle w:val="TAL"/>
              <w:rPr>
                <w:del w:id="1489" w:author="liuliu1" w:date="2022-04-07T21:50:00Z"/>
              </w:rPr>
            </w:pPr>
            <w:del w:id="1490" w:author="liuliu1" w:date="2022-04-07T21:50:00Z">
              <w:r w:rsidRPr="0016361A" w:rsidDel="00560D43">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2576FCC0" w14:textId="75C1193A" w:rsidR="008A6D4A" w:rsidRPr="0016361A" w:rsidDel="00560D43" w:rsidRDefault="008A6D4A" w:rsidP="00D66618">
            <w:pPr>
              <w:pStyle w:val="TAL"/>
              <w:rPr>
                <w:del w:id="1491" w:author="liuliu1" w:date="2022-04-07T21:50:00Z"/>
                <w:rFonts w:cs="Arial"/>
                <w:szCs w:val="18"/>
              </w:rPr>
            </w:pPr>
            <w:del w:id="1492" w:author="liuliu1" w:date="2022-04-07T21:50:00Z">
              <w:r w:rsidRPr="0016361A" w:rsidDel="00560D43">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60CB1350" w14:textId="0BF1BE7C" w:rsidR="008A6D4A" w:rsidRPr="0016361A" w:rsidDel="00560D43" w:rsidRDefault="008A6D4A" w:rsidP="00D66618">
            <w:pPr>
              <w:pStyle w:val="TAL"/>
              <w:rPr>
                <w:del w:id="1493" w:author="liuliu1" w:date="2022-04-07T21:50:00Z"/>
                <w:rFonts w:cs="Arial"/>
                <w:szCs w:val="18"/>
              </w:rPr>
            </w:pPr>
          </w:p>
        </w:tc>
      </w:tr>
      <w:tr w:rsidR="008A6D4A" w:rsidRPr="00B54FF5" w:rsidDel="00560D43" w14:paraId="5584BFE4" w14:textId="2C52424A" w:rsidTr="00D66618">
        <w:trPr>
          <w:jc w:val="center"/>
          <w:del w:id="1494" w:author="liuliu1" w:date="2022-04-07T21:50:00Z"/>
        </w:trPr>
        <w:tc>
          <w:tcPr>
            <w:tcW w:w="1701" w:type="dxa"/>
            <w:tcBorders>
              <w:top w:val="single" w:sz="4" w:space="0" w:color="auto"/>
              <w:left w:val="single" w:sz="4" w:space="0" w:color="auto"/>
              <w:bottom w:val="single" w:sz="4" w:space="0" w:color="auto"/>
              <w:right w:val="single" w:sz="4" w:space="0" w:color="auto"/>
            </w:tcBorders>
          </w:tcPr>
          <w:p w14:paraId="3C133CDC" w14:textId="35ACC314" w:rsidR="008A6D4A" w:rsidRPr="0016361A" w:rsidDel="00560D43" w:rsidRDefault="008A6D4A" w:rsidP="00D66618">
            <w:pPr>
              <w:pStyle w:val="TAL"/>
              <w:rPr>
                <w:del w:id="1495" w:author="liuliu1" w:date="2022-04-07T21:50:00Z"/>
              </w:rPr>
            </w:pPr>
          </w:p>
        </w:tc>
        <w:tc>
          <w:tcPr>
            <w:tcW w:w="1444" w:type="dxa"/>
            <w:tcBorders>
              <w:top w:val="single" w:sz="4" w:space="0" w:color="auto"/>
              <w:left w:val="single" w:sz="4" w:space="0" w:color="auto"/>
              <w:bottom w:val="single" w:sz="4" w:space="0" w:color="auto"/>
              <w:right w:val="single" w:sz="4" w:space="0" w:color="auto"/>
            </w:tcBorders>
          </w:tcPr>
          <w:p w14:paraId="49128BDA" w14:textId="3FC49FC5" w:rsidR="008A6D4A" w:rsidRPr="0016361A" w:rsidDel="00560D43" w:rsidRDefault="008A6D4A" w:rsidP="00D66618">
            <w:pPr>
              <w:pStyle w:val="TAL"/>
              <w:rPr>
                <w:del w:id="1496" w:author="liuliu1" w:date="2022-04-07T21:50:00Z"/>
              </w:rPr>
            </w:pPr>
          </w:p>
        </w:tc>
        <w:tc>
          <w:tcPr>
            <w:tcW w:w="425" w:type="dxa"/>
            <w:tcBorders>
              <w:top w:val="single" w:sz="4" w:space="0" w:color="auto"/>
              <w:left w:val="single" w:sz="4" w:space="0" w:color="auto"/>
              <w:bottom w:val="single" w:sz="4" w:space="0" w:color="auto"/>
              <w:right w:val="single" w:sz="4" w:space="0" w:color="auto"/>
            </w:tcBorders>
          </w:tcPr>
          <w:p w14:paraId="678C126B" w14:textId="753229AC" w:rsidR="008A6D4A" w:rsidRPr="0016361A" w:rsidDel="00560D43" w:rsidRDefault="008A6D4A" w:rsidP="00D66618">
            <w:pPr>
              <w:pStyle w:val="TAC"/>
              <w:rPr>
                <w:del w:id="1497" w:author="liuliu1" w:date="2022-04-07T21:50:00Z"/>
              </w:rPr>
            </w:pPr>
          </w:p>
        </w:tc>
        <w:tc>
          <w:tcPr>
            <w:tcW w:w="1134" w:type="dxa"/>
            <w:tcBorders>
              <w:top w:val="single" w:sz="4" w:space="0" w:color="auto"/>
              <w:left w:val="single" w:sz="4" w:space="0" w:color="auto"/>
              <w:bottom w:val="single" w:sz="4" w:space="0" w:color="auto"/>
              <w:right w:val="single" w:sz="4" w:space="0" w:color="auto"/>
            </w:tcBorders>
          </w:tcPr>
          <w:p w14:paraId="03AB861D" w14:textId="207594E9" w:rsidR="008A6D4A" w:rsidRPr="0016361A" w:rsidDel="00560D43" w:rsidRDefault="008A6D4A" w:rsidP="00D66618">
            <w:pPr>
              <w:pStyle w:val="TAL"/>
              <w:rPr>
                <w:del w:id="1498" w:author="liuliu1" w:date="2022-04-07T21:50:00Z"/>
              </w:rPr>
            </w:pPr>
          </w:p>
        </w:tc>
        <w:tc>
          <w:tcPr>
            <w:tcW w:w="2410" w:type="dxa"/>
            <w:tcBorders>
              <w:top w:val="single" w:sz="4" w:space="0" w:color="auto"/>
              <w:left w:val="single" w:sz="4" w:space="0" w:color="auto"/>
              <w:bottom w:val="single" w:sz="4" w:space="0" w:color="auto"/>
              <w:right w:val="single" w:sz="4" w:space="0" w:color="auto"/>
            </w:tcBorders>
          </w:tcPr>
          <w:p w14:paraId="6644C7F2" w14:textId="59DE7800" w:rsidR="008A6D4A" w:rsidRPr="0016361A" w:rsidDel="00560D43" w:rsidRDefault="008A6D4A" w:rsidP="00D66618">
            <w:pPr>
              <w:pStyle w:val="TAL"/>
              <w:rPr>
                <w:del w:id="1499" w:author="liuliu1" w:date="2022-04-07T21:50: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46AE6B2C" w:rsidR="008A6D4A" w:rsidRPr="0016361A" w:rsidDel="00560D43" w:rsidRDefault="008A6D4A" w:rsidP="00D66618">
            <w:pPr>
              <w:pStyle w:val="TAL"/>
              <w:rPr>
                <w:del w:id="1500" w:author="liuliu1" w:date="2022-04-07T21:50:00Z"/>
                <w:rFonts w:cs="Arial"/>
                <w:szCs w:val="18"/>
              </w:rPr>
            </w:pPr>
          </w:p>
        </w:tc>
      </w:tr>
      <w:tr w:rsidR="008A6D4A" w:rsidRPr="00B54FF5" w:rsidDel="00560D43" w14:paraId="204A20AB" w14:textId="3CE1B800" w:rsidTr="00D66618">
        <w:trPr>
          <w:jc w:val="center"/>
          <w:del w:id="1501" w:author="liuliu1" w:date="2022-04-07T21:50:00Z"/>
        </w:trPr>
        <w:tc>
          <w:tcPr>
            <w:tcW w:w="1701" w:type="dxa"/>
            <w:tcBorders>
              <w:top w:val="single" w:sz="4" w:space="0" w:color="auto"/>
              <w:left w:val="single" w:sz="4" w:space="0" w:color="auto"/>
              <w:bottom w:val="single" w:sz="4" w:space="0" w:color="auto"/>
              <w:right w:val="single" w:sz="4" w:space="0" w:color="auto"/>
            </w:tcBorders>
          </w:tcPr>
          <w:p w14:paraId="60C27B72" w14:textId="6AC5D969" w:rsidR="008A6D4A" w:rsidRPr="0016361A" w:rsidDel="00560D43" w:rsidRDefault="008A6D4A" w:rsidP="00D66618">
            <w:pPr>
              <w:pStyle w:val="TAL"/>
              <w:rPr>
                <w:del w:id="1502" w:author="liuliu1" w:date="2022-04-07T21:50:00Z"/>
              </w:rPr>
            </w:pPr>
          </w:p>
        </w:tc>
        <w:tc>
          <w:tcPr>
            <w:tcW w:w="1444" w:type="dxa"/>
            <w:tcBorders>
              <w:top w:val="single" w:sz="4" w:space="0" w:color="auto"/>
              <w:left w:val="single" w:sz="4" w:space="0" w:color="auto"/>
              <w:bottom w:val="single" w:sz="4" w:space="0" w:color="auto"/>
              <w:right w:val="single" w:sz="4" w:space="0" w:color="auto"/>
            </w:tcBorders>
          </w:tcPr>
          <w:p w14:paraId="2006BAA7" w14:textId="43328AC1" w:rsidR="008A6D4A" w:rsidRPr="0016361A" w:rsidDel="00560D43" w:rsidRDefault="008A6D4A" w:rsidP="00D66618">
            <w:pPr>
              <w:pStyle w:val="TAL"/>
              <w:rPr>
                <w:del w:id="1503" w:author="liuliu1" w:date="2022-04-07T21:50:00Z"/>
              </w:rPr>
            </w:pPr>
          </w:p>
        </w:tc>
        <w:tc>
          <w:tcPr>
            <w:tcW w:w="425" w:type="dxa"/>
            <w:tcBorders>
              <w:top w:val="single" w:sz="4" w:space="0" w:color="auto"/>
              <w:left w:val="single" w:sz="4" w:space="0" w:color="auto"/>
              <w:bottom w:val="single" w:sz="4" w:space="0" w:color="auto"/>
              <w:right w:val="single" w:sz="4" w:space="0" w:color="auto"/>
            </w:tcBorders>
          </w:tcPr>
          <w:p w14:paraId="3D336445" w14:textId="0501E077" w:rsidR="008A6D4A" w:rsidRPr="0016361A" w:rsidDel="00560D43" w:rsidRDefault="008A6D4A" w:rsidP="00D66618">
            <w:pPr>
              <w:pStyle w:val="TAC"/>
              <w:rPr>
                <w:del w:id="1504" w:author="liuliu1" w:date="2022-04-07T21:50:00Z"/>
              </w:rPr>
            </w:pPr>
          </w:p>
        </w:tc>
        <w:tc>
          <w:tcPr>
            <w:tcW w:w="1134" w:type="dxa"/>
            <w:tcBorders>
              <w:top w:val="single" w:sz="4" w:space="0" w:color="auto"/>
              <w:left w:val="single" w:sz="4" w:space="0" w:color="auto"/>
              <w:bottom w:val="single" w:sz="4" w:space="0" w:color="auto"/>
              <w:right w:val="single" w:sz="4" w:space="0" w:color="auto"/>
            </w:tcBorders>
          </w:tcPr>
          <w:p w14:paraId="779A8F78" w14:textId="340CDA3F" w:rsidR="008A6D4A" w:rsidRPr="0016361A" w:rsidDel="00560D43" w:rsidRDefault="008A6D4A" w:rsidP="00D66618">
            <w:pPr>
              <w:pStyle w:val="TAL"/>
              <w:rPr>
                <w:del w:id="1505" w:author="liuliu1" w:date="2022-04-07T21:50:00Z"/>
              </w:rPr>
            </w:pPr>
          </w:p>
        </w:tc>
        <w:tc>
          <w:tcPr>
            <w:tcW w:w="2410" w:type="dxa"/>
            <w:tcBorders>
              <w:top w:val="single" w:sz="4" w:space="0" w:color="auto"/>
              <w:left w:val="single" w:sz="4" w:space="0" w:color="auto"/>
              <w:bottom w:val="single" w:sz="4" w:space="0" w:color="auto"/>
              <w:right w:val="single" w:sz="4" w:space="0" w:color="auto"/>
            </w:tcBorders>
          </w:tcPr>
          <w:p w14:paraId="7F7ED7B7" w14:textId="6C1D7262" w:rsidR="008A6D4A" w:rsidRPr="0016361A" w:rsidDel="00560D43" w:rsidRDefault="008A6D4A" w:rsidP="00D66618">
            <w:pPr>
              <w:pStyle w:val="TAL"/>
              <w:rPr>
                <w:del w:id="1506" w:author="liuliu1" w:date="2022-04-07T21:50: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40BA0F17" w:rsidR="008A6D4A" w:rsidRPr="0016361A" w:rsidDel="00560D43" w:rsidRDefault="008A6D4A" w:rsidP="00D66618">
            <w:pPr>
              <w:pStyle w:val="TAL"/>
              <w:rPr>
                <w:del w:id="1507" w:author="liuliu1" w:date="2022-04-07T21:50:00Z"/>
                <w:rFonts w:cs="Arial"/>
                <w:szCs w:val="18"/>
              </w:rPr>
            </w:pPr>
          </w:p>
        </w:tc>
      </w:tr>
    </w:tbl>
    <w:p w14:paraId="56D410E5" w14:textId="3A5CBF40" w:rsidR="008A6D4A" w:rsidDel="00560D43" w:rsidRDefault="008A6D4A" w:rsidP="000602BD">
      <w:pPr>
        <w:rPr>
          <w:del w:id="1508" w:author="liuliu1" w:date="2022-04-07T21:50:00Z"/>
          <w:lang w:val="en-US"/>
        </w:rPr>
      </w:pPr>
    </w:p>
    <w:p w14:paraId="2098F3B1" w14:textId="1321DFA2" w:rsidR="008A6D4A" w:rsidDel="00560D43" w:rsidRDefault="008A6D4A" w:rsidP="007A4424">
      <w:pPr>
        <w:pStyle w:val="5"/>
        <w:rPr>
          <w:del w:id="1509" w:author="liuliu1" w:date="2022-04-07T21:50:00Z"/>
        </w:rPr>
      </w:pPr>
      <w:bookmarkStart w:id="1510" w:name="_Toc510696637"/>
      <w:bookmarkStart w:id="1511" w:name="_Toc35971432"/>
      <w:del w:id="1512" w:author="liuliu1" w:date="2022-04-07T21:50:00Z">
        <w:r w:rsidDel="00560D43">
          <w:delText>6.1.6.2.3</w:delText>
        </w:r>
        <w:r w:rsidDel="00560D43">
          <w:tab/>
          <w:delText>Type: &lt;TypeName 2&gt;</w:delText>
        </w:r>
        <w:bookmarkEnd w:id="1510"/>
        <w:bookmarkEnd w:id="1511"/>
      </w:del>
    </w:p>
    <w:p w14:paraId="26C98041" w14:textId="14E21D49" w:rsidR="008A6D4A" w:rsidRPr="00387BE7" w:rsidDel="00560D43" w:rsidRDefault="008A6D4A" w:rsidP="008A6D4A">
      <w:pPr>
        <w:pStyle w:val="Guidance"/>
        <w:rPr>
          <w:del w:id="1513" w:author="liuliu1" w:date="2022-04-07T21:50:00Z"/>
        </w:rPr>
      </w:pPr>
      <w:del w:id="1514" w:author="liuliu1" w:date="2022-04-07T21:50:00Z">
        <w:r w:rsidDel="00560D43">
          <w:delText>And so on if there are more types to specify.</w:delText>
        </w:r>
      </w:del>
    </w:p>
    <w:p w14:paraId="1B4A04DF" w14:textId="77777777" w:rsidR="008A6D4A" w:rsidRDefault="008A6D4A" w:rsidP="007A4424">
      <w:pPr>
        <w:pStyle w:val="4"/>
        <w:rPr>
          <w:lang w:val="en-US"/>
        </w:rPr>
      </w:pPr>
      <w:bookmarkStart w:id="1515" w:name="_Toc510696638"/>
      <w:bookmarkStart w:id="1516" w:name="_Toc35971433"/>
      <w:bookmarkStart w:id="1517" w:name="_Toc1003110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15"/>
      <w:bookmarkEnd w:id="1516"/>
      <w:bookmarkEnd w:id="1517"/>
    </w:p>
    <w:p w14:paraId="01A9AEE4" w14:textId="085E8D9D" w:rsidR="008A6D4A" w:rsidRPr="00FC5F63" w:rsidDel="00D24CAA" w:rsidRDefault="008A6D4A" w:rsidP="008A6D4A">
      <w:pPr>
        <w:pStyle w:val="Guidance"/>
        <w:rPr>
          <w:del w:id="1518" w:author="liuliu1" w:date="2022-04-07T21:52:00Z"/>
        </w:rPr>
      </w:pPr>
      <w:del w:id="1519" w:author="liuliu1" w:date="2022-04-07T21:52:00Z">
        <w:r w:rsidDel="00D24CAA">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5"/>
      </w:pPr>
      <w:bookmarkStart w:id="1520" w:name="_Toc510696639"/>
      <w:bookmarkStart w:id="1521" w:name="_Toc35971434"/>
      <w:bookmarkStart w:id="1522" w:name="_Toc100311033"/>
      <w:r>
        <w:t>6.1.6.3.1</w:t>
      </w:r>
      <w:r w:rsidRPr="00384E92">
        <w:tab/>
        <w:t>Introduction</w:t>
      </w:r>
      <w:bookmarkEnd w:id="1520"/>
      <w:bookmarkEnd w:id="1521"/>
      <w:bookmarkEnd w:id="152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
      </w:pPr>
      <w:bookmarkStart w:id="1523" w:name="_Toc510696640"/>
      <w:bookmarkStart w:id="1524" w:name="_Toc35971435"/>
      <w:bookmarkStart w:id="1525" w:name="_Toc100311034"/>
      <w:r>
        <w:t>6.1.6.3.2</w:t>
      </w:r>
      <w:r w:rsidRPr="00384E92">
        <w:tab/>
        <w:t>Simple data types</w:t>
      </w:r>
      <w:bookmarkEnd w:id="1523"/>
      <w:bookmarkEnd w:id="1524"/>
      <w:bookmarkEnd w:id="1525"/>
    </w:p>
    <w:p w14:paraId="3E57B034" w14:textId="5EA329D5" w:rsidR="003E58FE" w:rsidRPr="00384E92" w:rsidRDefault="003E58FE" w:rsidP="003E58FE">
      <w:bookmarkStart w:id="1526" w:name="_Toc510696641"/>
      <w:bookmarkStart w:id="152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ins w:id="1528" w:author="liuliu1" w:date="2022-04-08T11:46:00Z">
              <w:r>
                <w:rPr>
                  <w:rFonts w:eastAsiaTheme="minorEastAsia" w:hint="eastAsia"/>
                  <w:lang w:eastAsia="zh-CN"/>
                </w:rP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6357F644" w:rsidR="003E58FE" w:rsidRPr="0016361A" w:rsidRDefault="003E58FE" w:rsidP="006C6971">
            <w:pPr>
              <w:pStyle w:val="TAL"/>
            </w:pPr>
            <w:del w:id="1529" w:author="liuliu1" w:date="2022-04-07T21:52:00Z">
              <w:r w:rsidRPr="0016361A" w:rsidDel="00D24CAA">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38A1B740" w14:textId="7870AE34" w:rsidR="008A6D4A" w:rsidRPr="00BC662F" w:rsidDel="00D24CAA" w:rsidRDefault="008A6D4A" w:rsidP="007A4424">
      <w:pPr>
        <w:pStyle w:val="5"/>
        <w:rPr>
          <w:del w:id="1530" w:author="liuliu1" w:date="2022-04-07T21:54:00Z"/>
        </w:rPr>
      </w:pPr>
      <w:del w:id="1531" w:author="liuliu1" w:date="2022-04-07T21:54:00Z">
        <w:r w:rsidDel="00D24CAA">
          <w:delText>6.1.6.3.3</w:delText>
        </w:r>
        <w:r w:rsidRPr="00BC662F" w:rsidDel="00D24CAA">
          <w:tab/>
          <w:delText>Enumeration: &lt;EnumType1&gt;</w:delText>
        </w:r>
        <w:bookmarkEnd w:id="1526"/>
        <w:bookmarkEnd w:id="1527"/>
      </w:del>
    </w:p>
    <w:p w14:paraId="2EFFD90F" w14:textId="0C6BAF0E" w:rsidR="008A6D4A" w:rsidRPr="00384E92" w:rsidDel="00D24CAA" w:rsidRDefault="008A6D4A" w:rsidP="008A6D4A">
      <w:pPr>
        <w:rPr>
          <w:del w:id="1532" w:author="liuliu1" w:date="2022-04-07T21:54:00Z"/>
        </w:rPr>
      </w:pPr>
      <w:del w:id="1533" w:author="liuliu1" w:date="2022-04-07T21:54:00Z">
        <w:r w:rsidRPr="00384E92" w:rsidDel="00D24CAA">
          <w:delText xml:space="preserve">The enumeration &lt;EnumType1&gt; represents &lt;something&gt;. It shall comply with the provisions defined in table </w:delText>
        </w:r>
        <w:r w:rsidDel="00D24CAA">
          <w:delText>6.1.</w:delText>
        </w:r>
        <w:r w:rsidR="00355B47" w:rsidDel="00D24CAA">
          <w:delText>6.</w:delText>
        </w:r>
        <w:r w:rsidDel="00D24CAA">
          <w:delText>3.3</w:delText>
        </w:r>
        <w:r w:rsidRPr="00384E92" w:rsidDel="00D24CAA">
          <w:delText>-1.</w:delText>
        </w:r>
      </w:del>
    </w:p>
    <w:p w14:paraId="2836E0E1" w14:textId="3E01636C" w:rsidR="008A6D4A" w:rsidDel="00D24CAA" w:rsidRDefault="008A6D4A" w:rsidP="008A6D4A">
      <w:pPr>
        <w:pStyle w:val="TH"/>
        <w:rPr>
          <w:del w:id="1534" w:author="liuliu1" w:date="2022-04-07T21:54:00Z"/>
        </w:rPr>
      </w:pPr>
      <w:del w:id="1535" w:author="liuliu1" w:date="2022-04-07T21:54:00Z">
        <w:r w:rsidDel="00D24CAA">
          <w:delText>Table 6.1.6.3.3-1: Enumeration &lt;</w:delText>
        </w:r>
        <w:r w:rsidRPr="0015708C" w:rsidDel="00D24CAA">
          <w:delText xml:space="preserve"> </w:delText>
        </w:r>
        <w:r w:rsidRPr="00384E92" w:rsidDel="00D24CAA">
          <w:delText>EnumType1</w:delText>
        </w:r>
        <w:r w:rsidDel="00D24CAA">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Del="00D24CAA" w14:paraId="4AD60810" w14:textId="3C8C4E3C" w:rsidTr="00D66618">
        <w:trPr>
          <w:del w:id="1536" w:author="liuliu1" w:date="2022-04-07T21: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52EF4F4D" w:rsidR="008A6D4A" w:rsidRPr="0016361A" w:rsidDel="00D24CAA" w:rsidRDefault="008A6D4A" w:rsidP="00D66618">
            <w:pPr>
              <w:pStyle w:val="TAH"/>
              <w:rPr>
                <w:del w:id="1537" w:author="liuliu1" w:date="2022-04-07T21:54:00Z"/>
              </w:rPr>
            </w:pPr>
            <w:del w:id="1538" w:author="liuliu1" w:date="2022-04-07T21:54:00Z">
              <w:r w:rsidRPr="0016361A" w:rsidDel="00D24CA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50CC1A63" w:rsidR="008A6D4A" w:rsidRPr="0016361A" w:rsidDel="00D24CAA" w:rsidRDefault="008A6D4A" w:rsidP="00D66618">
            <w:pPr>
              <w:pStyle w:val="TAH"/>
              <w:rPr>
                <w:del w:id="1539" w:author="liuliu1" w:date="2022-04-07T21:54:00Z"/>
              </w:rPr>
            </w:pPr>
            <w:del w:id="1540" w:author="liuliu1" w:date="2022-04-07T21:54:00Z">
              <w:r w:rsidRPr="0016361A" w:rsidDel="00D24CA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A0B9EC1" w14:textId="13F1C12B" w:rsidR="008A6D4A" w:rsidRPr="0016361A" w:rsidDel="00D24CAA" w:rsidRDefault="008A6D4A" w:rsidP="00D66618">
            <w:pPr>
              <w:pStyle w:val="TAH"/>
              <w:rPr>
                <w:del w:id="1541" w:author="liuliu1" w:date="2022-04-07T21:54:00Z"/>
              </w:rPr>
            </w:pPr>
            <w:del w:id="1542" w:author="liuliu1" w:date="2022-04-07T21:54:00Z">
              <w:r w:rsidRPr="0016361A" w:rsidDel="00D24CAA">
                <w:delText>Applicability</w:delText>
              </w:r>
            </w:del>
          </w:p>
        </w:tc>
      </w:tr>
      <w:tr w:rsidR="008A6D4A" w:rsidRPr="00B54FF5" w:rsidDel="00D24CAA" w14:paraId="566A633A" w14:textId="56D97DC2" w:rsidTr="00D66618">
        <w:trPr>
          <w:del w:id="1543" w:author="liuliu1" w:date="2022-04-07T21: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6DA235CD" w:rsidR="008A6D4A" w:rsidRPr="0016361A" w:rsidDel="00D24CAA" w:rsidRDefault="008A6D4A" w:rsidP="00D66618">
            <w:pPr>
              <w:pStyle w:val="TAL"/>
              <w:rPr>
                <w:del w:id="1544" w:author="liuliu1" w:date="2022-04-07T21:5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02F6E9CB" w:rsidR="008A6D4A" w:rsidRPr="0016361A" w:rsidDel="00D24CAA" w:rsidRDefault="008A6D4A" w:rsidP="00D66618">
            <w:pPr>
              <w:pStyle w:val="TAL"/>
              <w:rPr>
                <w:del w:id="1545" w:author="liuliu1" w:date="2022-04-07T21:54:00Z"/>
              </w:rPr>
            </w:pPr>
          </w:p>
        </w:tc>
        <w:tc>
          <w:tcPr>
            <w:tcW w:w="1278" w:type="pct"/>
            <w:tcBorders>
              <w:top w:val="single" w:sz="8" w:space="0" w:color="auto"/>
              <w:left w:val="nil"/>
              <w:bottom w:val="single" w:sz="8" w:space="0" w:color="auto"/>
              <w:right w:val="single" w:sz="8" w:space="0" w:color="auto"/>
            </w:tcBorders>
          </w:tcPr>
          <w:p w14:paraId="1D04A63E" w14:textId="5573CF03" w:rsidR="008A6D4A" w:rsidRPr="0016361A" w:rsidDel="00D24CAA" w:rsidRDefault="008A6D4A" w:rsidP="00D66618">
            <w:pPr>
              <w:pStyle w:val="TAL"/>
              <w:rPr>
                <w:del w:id="1546" w:author="liuliu1" w:date="2022-04-07T21:54:00Z"/>
              </w:rPr>
            </w:pPr>
          </w:p>
        </w:tc>
      </w:tr>
    </w:tbl>
    <w:p w14:paraId="4A6D8595" w14:textId="70BA59E2" w:rsidR="008A6D4A" w:rsidDel="00D24CAA" w:rsidRDefault="008A6D4A" w:rsidP="008A6D4A">
      <w:pPr>
        <w:rPr>
          <w:del w:id="1547" w:author="liuliu1" w:date="2022-04-07T21:54:00Z"/>
          <w:lang w:val="en-US"/>
        </w:rPr>
      </w:pPr>
    </w:p>
    <w:p w14:paraId="66AA72FA" w14:textId="62426E3A" w:rsidR="008A6D4A" w:rsidRPr="00BC662F" w:rsidDel="00D24CAA" w:rsidRDefault="008A6D4A" w:rsidP="007A4424">
      <w:pPr>
        <w:pStyle w:val="5"/>
        <w:rPr>
          <w:del w:id="1548" w:author="liuliu1" w:date="2022-04-07T21:54:00Z"/>
        </w:rPr>
      </w:pPr>
      <w:bookmarkStart w:id="1549" w:name="_Toc510696642"/>
      <w:bookmarkStart w:id="1550" w:name="_Toc35971437"/>
      <w:del w:id="1551" w:author="liuliu1" w:date="2022-04-07T21:54:00Z">
        <w:r w:rsidDel="00D24CAA">
          <w:delText>6.1.6.3.4</w:delText>
        </w:r>
        <w:r w:rsidRPr="00BC662F" w:rsidDel="00D24CAA">
          <w:tab/>
          <w:delText>Enumeration: &lt;EnumType</w:delText>
        </w:r>
        <w:r w:rsidDel="00D24CAA">
          <w:delText>2</w:delText>
        </w:r>
        <w:r w:rsidRPr="00BC662F" w:rsidDel="00D24CAA">
          <w:delText>&gt;</w:delText>
        </w:r>
        <w:bookmarkEnd w:id="1549"/>
        <w:bookmarkEnd w:id="1550"/>
      </w:del>
    </w:p>
    <w:p w14:paraId="3409D675" w14:textId="5AC84BC6" w:rsidR="008A6D4A" w:rsidRPr="00387BE7" w:rsidDel="00D24CAA" w:rsidRDefault="008A6D4A" w:rsidP="008A6D4A">
      <w:pPr>
        <w:pStyle w:val="Guidance"/>
        <w:rPr>
          <w:del w:id="1552" w:author="liuliu1" w:date="2022-04-07T21:54:00Z"/>
        </w:rPr>
      </w:pPr>
      <w:del w:id="1553" w:author="liuliu1" w:date="2022-04-07T21:54:00Z">
        <w:r w:rsidDel="00D24CAA">
          <w:delText>And so on if there are more enumerations to define.</w:delText>
        </w:r>
      </w:del>
    </w:p>
    <w:p w14:paraId="78752715" w14:textId="77777777" w:rsidR="008A6D4A" w:rsidRDefault="008A6D4A" w:rsidP="007A4424">
      <w:pPr>
        <w:pStyle w:val="4"/>
        <w:rPr>
          <w:lang w:val="en-US"/>
        </w:rPr>
      </w:pPr>
      <w:bookmarkStart w:id="1554" w:name="_Toc510696643"/>
      <w:bookmarkStart w:id="1555" w:name="_Toc35971438"/>
      <w:bookmarkStart w:id="1556" w:name="_Toc10031103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54"/>
      <w:bookmarkEnd w:id="1555"/>
      <w:bookmarkEnd w:id="1556"/>
    </w:p>
    <w:p w14:paraId="41695600" w14:textId="5628DA5C" w:rsidR="008A6D4A" w:rsidDel="00D24CAA" w:rsidRDefault="008A6D4A" w:rsidP="007A4424">
      <w:pPr>
        <w:pStyle w:val="5"/>
        <w:rPr>
          <w:del w:id="1557" w:author="liuliu1" w:date="2022-04-07T21:55:00Z"/>
        </w:rPr>
      </w:pPr>
      <w:bookmarkStart w:id="1558" w:name="_Toc510696644"/>
      <w:bookmarkStart w:id="1559" w:name="_Toc35971439"/>
      <w:del w:id="1560" w:author="liuliu1" w:date="2022-04-07T21:55:00Z">
        <w:r w:rsidDel="00D24CAA">
          <w:delText>6.1.6.4.1</w:delText>
        </w:r>
        <w:r w:rsidDel="00D24CAA">
          <w:tab/>
          <w:delText>Type: &lt;TypeName 1&gt;</w:delText>
        </w:r>
        <w:bookmarkEnd w:id="1558"/>
        <w:bookmarkEnd w:id="1559"/>
      </w:del>
    </w:p>
    <w:p w14:paraId="01152422" w14:textId="681C7140" w:rsidR="008A6D4A" w:rsidDel="00D24CAA" w:rsidRDefault="008A6D4A" w:rsidP="008A6D4A">
      <w:pPr>
        <w:pStyle w:val="Guidance"/>
        <w:rPr>
          <w:del w:id="1561" w:author="liuliu1" w:date="2022-04-07T21:55:00Z"/>
        </w:rPr>
      </w:pPr>
      <w:del w:id="1562" w:author="liuliu1" w:date="2022-04-07T21:55:00Z">
        <w:r w:rsidDel="00D24CAA">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D24CAA">
          <w:delText> [</w:delText>
        </w:r>
        <w:r w:rsidDel="00D24CAA">
          <w:delText>4] and https://swagger.io/docs/specification/data-models/oneof-anyof-allof-not/).</w:delText>
        </w:r>
      </w:del>
    </w:p>
    <w:p w14:paraId="2317CF92" w14:textId="5EC5687C" w:rsidR="008A6D4A" w:rsidDel="00D24CAA" w:rsidRDefault="008A6D4A" w:rsidP="008A6D4A">
      <w:pPr>
        <w:pStyle w:val="Guidance"/>
        <w:rPr>
          <w:del w:id="1563" w:author="liuliu1" w:date="2022-04-07T21:55:00Z"/>
        </w:rPr>
      </w:pPr>
      <w:del w:id="1564" w:author="liuliu1" w:date="2022-04-07T21:55:00Z">
        <w:r w:rsidDel="00D24CA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658AB9CA" w:rsidR="008A6D4A" w:rsidDel="00D24CAA" w:rsidRDefault="008A6D4A" w:rsidP="008A6D4A">
      <w:pPr>
        <w:pStyle w:val="Guidance"/>
        <w:rPr>
          <w:del w:id="1565" w:author="liuliu1" w:date="2022-04-07T21:55:00Z"/>
        </w:rPr>
      </w:pPr>
      <w:del w:id="1566" w:author="liuliu1" w:date="2022-04-07T21:55:00Z">
        <w:r w:rsidDel="00D24CA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475960CB" w:rsidR="008A6D4A" w:rsidRPr="00F11739" w:rsidDel="00D24CAA" w:rsidRDefault="008A6D4A" w:rsidP="008A6D4A">
      <w:pPr>
        <w:pStyle w:val="Guidance"/>
        <w:rPr>
          <w:del w:id="1567" w:author="liuliu1" w:date="2022-04-07T21:55:00Z"/>
        </w:rPr>
      </w:pPr>
      <w:del w:id="1568" w:author="liuliu1" w:date="2022-04-07T21:55:00Z">
        <w:r w:rsidDel="00D24CAA">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D24CAA">
          <w:delText>Attribute name</w:delText>
        </w:r>
        <w:r w:rsidDel="00D24CAA">
          <w:delText>"</w:delText>
        </w:r>
        <w:r w:rsidRPr="00F11739" w:rsidDel="00D24CA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261578DE" w:rsidR="008A6D4A" w:rsidDel="00D24CAA" w:rsidRDefault="008A6D4A" w:rsidP="008A6D4A">
      <w:pPr>
        <w:pStyle w:val="Guidance"/>
        <w:rPr>
          <w:del w:id="1569" w:author="liuliu1" w:date="2022-04-07T21:55:00Z"/>
        </w:rPr>
      </w:pPr>
      <w:del w:id="1570" w:author="liuliu1" w:date="2022-04-07T21:55:00Z">
        <w:r w:rsidDel="00D24CAA">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D24CAA">
          <w:delText> [</w:delText>
        </w:r>
        <w:r w:rsidDel="00D24CAA">
          <w:delText>3]) that contains elements of data type &lt;type&gt;. If the data type is indicated as "map(&lt;type&gt;)", the alternative or to be combined data type shall be an object (see IETF RFC 8259</w:delText>
        </w:r>
        <w:r w:rsidR="003E58FE" w:rsidDel="00D24CAA">
          <w:delText> [</w:delText>
        </w:r>
        <w:r w:rsidDel="00D24CAA">
          <w:delText xml:space="preserve">3]) </w:delText>
        </w:r>
        <w:r w:rsidRPr="00F11739" w:rsidDel="00D24CAA">
          <w:delText>encod</w:delText>
        </w:r>
        <w:r w:rsidDel="00D24CAA">
          <w:delText>ed in the corresponding OpenAPI specification as</w:delText>
        </w:r>
        <w:r w:rsidRPr="00F11739" w:rsidDel="00D24CAA">
          <w:delText xml:space="preserve"> a map </w:delText>
        </w:r>
        <w:r w:rsidDel="00D24CAA">
          <w:delText>which values are of</w:delText>
        </w:r>
        <w:r w:rsidRPr="00F11739" w:rsidDel="00D24CAA">
          <w:delText xml:space="preserve"> </w:delText>
        </w:r>
        <w:r w:rsidDel="00D24CAA">
          <w:delText>data type &lt;type&gt;. &lt;type&gt; can either be "integer", "number", "string" or "boolean" (as defined in the OpenAPI specification</w:delText>
        </w:r>
        <w:r w:rsidR="003E58FE" w:rsidDel="00D24CAA">
          <w:delText> [</w:delText>
        </w:r>
        <w:r w:rsidDel="00D24CAA">
          <w:delText>4]), or a data type defined in a 3GPP specification.</w:delText>
        </w:r>
      </w:del>
    </w:p>
    <w:p w14:paraId="2740D5FD" w14:textId="0358F26C" w:rsidR="008A6D4A" w:rsidDel="00D24CAA" w:rsidRDefault="008A6D4A" w:rsidP="008A6D4A">
      <w:pPr>
        <w:pStyle w:val="Guidance"/>
        <w:rPr>
          <w:del w:id="1571" w:author="liuliu1" w:date="2022-04-07T21:55:00Z"/>
        </w:rPr>
      </w:pPr>
      <w:del w:id="1572" w:author="liuliu1" w:date="2022-04-07T21:55:00Z">
        <w:r w:rsidDel="00D24CA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72FB38C5" w:rsidR="008A6D4A" w:rsidRPr="00384E92" w:rsidDel="00D24CAA" w:rsidRDefault="008A6D4A" w:rsidP="008A6D4A">
      <w:pPr>
        <w:pStyle w:val="Guidance"/>
        <w:rPr>
          <w:del w:id="1573" w:author="liuliu1" w:date="2022-04-07T21:55:00Z"/>
        </w:rPr>
      </w:pPr>
      <w:del w:id="1574" w:author="liuliu1" w:date="2022-04-07T21:55:00Z">
        <w:r w:rsidDel="00D24CAA">
          <w:delText>"Description": Describes the meaning and use of the attribute and may contain normative statements.</w:delText>
        </w:r>
        <w:r w:rsidRPr="00F11739" w:rsidDel="00D24CAA">
          <w:delText xml:space="preserve">Applicability: If the </w:delText>
        </w:r>
        <w:r w:rsidDel="00D24CAA">
          <w:delText>attribute</w:delText>
        </w:r>
        <w:r w:rsidRPr="00F11739" w:rsidDel="00D24CAA">
          <w:delText xml:space="preserve"> is only applicable for optional feature(s) negotiated using the mechanism defined in </w:delText>
        </w:r>
        <w:r w:rsidR="003E58FE" w:rsidDel="00D24CAA">
          <w:delText>clause </w:delText>
        </w:r>
        <w:r w:rsidR="003E58FE" w:rsidRPr="00F11739" w:rsidDel="00D24CAA">
          <w:delText>6</w:delText>
        </w:r>
        <w:r w:rsidRPr="00F11739" w:rsidDel="00D24CAA">
          <w:delText xml:space="preserve">.6 of </w:delText>
        </w:r>
        <w:r w:rsidR="003E58FE" w:rsidDel="00D24CAA">
          <w:delText>3GPP TS </w:delText>
        </w:r>
        <w:r w:rsidR="003E58FE" w:rsidRPr="00F11739" w:rsidDel="00D24CAA">
          <w:delText>2</w:delText>
        </w:r>
        <w:r w:rsidRPr="00F11739" w:rsidDel="00D24CAA">
          <w:delText>9.500</w:delText>
        </w:r>
        <w:r w:rsidR="003E58FE" w:rsidDel="00D24CAA">
          <w:delText> </w:delText>
        </w:r>
        <w:r w:rsidR="003E58FE" w:rsidRPr="00F11739" w:rsidDel="00D24CAA">
          <w:delText>[</w:delText>
        </w:r>
        <w:r w:rsidDel="00D24CAA">
          <w:delText>4</w:delText>
        </w:r>
        <w:r w:rsidRPr="00F11739" w:rsidDel="00D24CAA">
          <w:delText xml:space="preserve">], the name of the corresponding feature(s) shall be indicated in this column. If no feature is indicated. the </w:delText>
        </w:r>
        <w:r w:rsidDel="00D24CAA">
          <w:delText>attribute</w:delText>
        </w:r>
        <w:r w:rsidRPr="00F11739" w:rsidDel="00D24CAA">
          <w:delText xml:space="preserve"> can be used with any feature.</w:delText>
        </w:r>
      </w:del>
    </w:p>
    <w:p w14:paraId="1B5C3D79" w14:textId="05E7620C" w:rsidR="008A6D4A" w:rsidRPr="00971458" w:rsidDel="00D24CAA" w:rsidRDefault="008A6D4A" w:rsidP="008A6D4A">
      <w:pPr>
        <w:pStyle w:val="Guidance"/>
        <w:rPr>
          <w:del w:id="1575" w:author="liuliu1" w:date="2022-04-07T21:55:00Z"/>
        </w:rPr>
      </w:pPr>
      <w:del w:id="1576" w:author="liuliu1" w:date="2022-04-07T21:55:00Z">
        <w:r w:rsidRPr="00971458" w:rsidDel="00D24CAA">
          <w:delText xml:space="preserve">Applicability: If the type is only applicable for optional feature(s) negotiated using the </w:delText>
        </w:r>
        <w:r w:rsidDel="00D24CAA">
          <w:delText xml:space="preserve">mechanism defined in </w:delText>
        </w:r>
        <w:r w:rsidR="003E58FE" w:rsidDel="00D24CAA">
          <w:delText>clause 6</w:delText>
        </w:r>
        <w:r w:rsidDel="00D24CAA">
          <w:delText xml:space="preserve">.6 of </w:delText>
        </w:r>
        <w:r w:rsidR="003E58FE" w:rsidDel="00D24CAA">
          <w:delText>3GPP TS</w:delText>
        </w:r>
        <w:r w:rsidDel="00D24CAA">
          <w:delText> 29.500 [2], the name of the corresponding feature(s) shall be indicated in this column. If no feature is indicated</w:delText>
        </w:r>
        <w:r w:rsidRPr="00971458" w:rsidDel="00D24CAA">
          <w:delText>. the type can be used with any feature. If no optional features are defined for an API, the applicability column can be omitted for that API.</w:delText>
        </w:r>
      </w:del>
    </w:p>
    <w:p w14:paraId="3CAF1403" w14:textId="35A6EBB4" w:rsidR="008A6D4A" w:rsidDel="00D24CAA" w:rsidRDefault="008A6D4A" w:rsidP="008A6D4A">
      <w:pPr>
        <w:pStyle w:val="TH"/>
        <w:rPr>
          <w:del w:id="1577" w:author="liuliu1" w:date="2022-04-07T21:55:00Z"/>
        </w:rPr>
      </w:pPr>
      <w:del w:id="1578" w:author="liuliu1" w:date="2022-04-07T21:55:00Z">
        <w:r w:rsidDel="00D24CAA">
          <w:rPr>
            <w:noProof/>
          </w:rPr>
          <w:delText>Table </w:delText>
        </w:r>
        <w:r w:rsidDel="00D24CAA">
          <w:delText xml:space="preserve">6.1.6.4.1-1: </w:delText>
        </w:r>
        <w:r w:rsidDel="00D24CAA">
          <w:rPr>
            <w:noProof/>
          </w:rPr>
          <w:delText xml:space="preserve">Definition of type </w:delText>
        </w:r>
        <w:r w:rsidDel="00D24CAA">
          <w:delText xml:space="preserve">&lt;Type name 1&gt; </w:delText>
        </w:r>
        <w:r w:rsidDel="00D24CAA">
          <w:rPr>
            <w:noProof/>
          </w:rPr>
          <w:delText>as a list of &lt;"mutually exclusive alternatives" / "non-exclusive alternatives" / "</w:delText>
        </w:r>
        <w:r w:rsidDel="00D24CA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D24CAA" w14:paraId="1FB44AD3" w14:textId="6DD504C5" w:rsidTr="00D66618">
        <w:trPr>
          <w:jc w:val="center"/>
          <w:del w:id="1579" w:author="liuliu1" w:date="2022-04-07T21:55: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10226D7E" w:rsidR="008A6D4A" w:rsidRPr="0016361A" w:rsidDel="00D24CAA" w:rsidRDefault="008A6D4A" w:rsidP="00D66618">
            <w:pPr>
              <w:pStyle w:val="TAH"/>
              <w:rPr>
                <w:del w:id="1580" w:author="liuliu1" w:date="2022-04-07T21:55:00Z"/>
              </w:rPr>
            </w:pPr>
            <w:del w:id="1581" w:author="liuliu1" w:date="2022-04-07T21:55:00Z">
              <w:r w:rsidRPr="0016361A" w:rsidDel="00D24CA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0D9E6564" w:rsidR="008A6D4A" w:rsidRPr="0016361A" w:rsidDel="00D24CAA" w:rsidRDefault="008A6D4A" w:rsidP="00F112E4">
            <w:pPr>
              <w:pStyle w:val="TAH"/>
              <w:rPr>
                <w:del w:id="1582" w:author="liuliu1" w:date="2022-04-07T21:55:00Z"/>
              </w:rPr>
            </w:pPr>
            <w:del w:id="1583" w:author="liuliu1" w:date="2022-04-07T21:55:00Z">
              <w:r w:rsidRPr="00F112E4" w:rsidDel="00D24CA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0F3378B7" w:rsidR="008A6D4A" w:rsidRPr="0016361A" w:rsidDel="00D24CAA" w:rsidRDefault="008A6D4A" w:rsidP="00D66618">
            <w:pPr>
              <w:pStyle w:val="TAH"/>
              <w:rPr>
                <w:del w:id="1584" w:author="liuliu1" w:date="2022-04-07T21:55:00Z"/>
                <w:rFonts w:cs="Arial"/>
                <w:szCs w:val="18"/>
              </w:rPr>
            </w:pPr>
            <w:del w:id="1585" w:author="liuliu1" w:date="2022-04-07T21:55:00Z">
              <w:r w:rsidRPr="0016361A" w:rsidDel="00D24CA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65A7B4EE" w:rsidR="008A6D4A" w:rsidRPr="0016361A" w:rsidDel="00D24CAA" w:rsidRDefault="008A6D4A" w:rsidP="00D66618">
            <w:pPr>
              <w:pStyle w:val="TAH"/>
              <w:rPr>
                <w:del w:id="1586" w:author="liuliu1" w:date="2022-04-07T21:55:00Z"/>
                <w:rFonts w:cs="Arial"/>
                <w:szCs w:val="18"/>
              </w:rPr>
            </w:pPr>
            <w:del w:id="1587" w:author="liuliu1" w:date="2022-04-07T21:55:00Z">
              <w:r w:rsidRPr="0016361A" w:rsidDel="00D24CAA">
                <w:rPr>
                  <w:rFonts w:cs="Arial"/>
                  <w:szCs w:val="18"/>
                </w:rPr>
                <w:delText>Applicability</w:delText>
              </w:r>
            </w:del>
          </w:p>
        </w:tc>
      </w:tr>
      <w:tr w:rsidR="008A6D4A" w:rsidRPr="00B54FF5" w:rsidDel="00D24CAA" w14:paraId="6DDAD3DE" w14:textId="7D389B17" w:rsidTr="00D66618">
        <w:trPr>
          <w:jc w:val="center"/>
          <w:del w:id="1588" w:author="liuliu1" w:date="2022-04-07T21:55:00Z"/>
        </w:trPr>
        <w:tc>
          <w:tcPr>
            <w:tcW w:w="2482" w:type="dxa"/>
            <w:tcBorders>
              <w:top w:val="single" w:sz="4" w:space="0" w:color="auto"/>
              <w:left w:val="single" w:sz="4" w:space="0" w:color="auto"/>
              <w:bottom w:val="single" w:sz="4" w:space="0" w:color="auto"/>
              <w:right w:val="single" w:sz="4" w:space="0" w:color="auto"/>
            </w:tcBorders>
          </w:tcPr>
          <w:p w14:paraId="62A73DB8" w14:textId="5AC57055" w:rsidR="008A6D4A" w:rsidRPr="0016361A" w:rsidDel="00D24CAA" w:rsidRDefault="008A6D4A" w:rsidP="00D66618">
            <w:pPr>
              <w:pStyle w:val="TAL"/>
              <w:rPr>
                <w:del w:id="1589" w:author="liuliu1" w:date="2022-04-07T21:55:00Z"/>
              </w:rPr>
            </w:pPr>
            <w:del w:id="1590" w:author="liuliu1" w:date="2022-04-07T21:55:00Z">
              <w:r w:rsidRPr="0016361A" w:rsidDel="00D24CAA">
                <w:delText>"</w:delText>
              </w:r>
              <w:r w:rsidRPr="0016361A" w:rsidDel="00D24CAA">
                <w:rPr>
                  <w:i/>
                </w:rPr>
                <w:delText>&lt;type&gt;</w:delText>
              </w:r>
              <w:r w:rsidRPr="0016361A" w:rsidDel="00D24CAA">
                <w:delText>" or "array</w:delText>
              </w:r>
              <w:r w:rsidRPr="0016361A" w:rsidDel="00D24CAA">
                <w:rPr>
                  <w:i/>
                </w:rPr>
                <w:delText>(&lt;type&gt;</w:delText>
              </w:r>
              <w:r w:rsidRPr="0016361A" w:rsidDel="00D24CAA">
                <w:delText>)" or "map</w:delText>
              </w:r>
              <w:r w:rsidRPr="0016361A" w:rsidDel="00D24CAA">
                <w:rPr>
                  <w:i/>
                </w:rPr>
                <w:delText>(&lt;type&gt;</w:delText>
              </w:r>
              <w:r w:rsidRPr="0016361A" w:rsidDel="00D24CAA">
                <w:delText>)"</w:delText>
              </w:r>
            </w:del>
          </w:p>
        </w:tc>
        <w:tc>
          <w:tcPr>
            <w:tcW w:w="1169" w:type="dxa"/>
            <w:tcBorders>
              <w:top w:val="single" w:sz="4" w:space="0" w:color="auto"/>
              <w:left w:val="single" w:sz="4" w:space="0" w:color="auto"/>
              <w:bottom w:val="single" w:sz="4" w:space="0" w:color="auto"/>
              <w:right w:val="single" w:sz="4" w:space="0" w:color="auto"/>
            </w:tcBorders>
          </w:tcPr>
          <w:p w14:paraId="44F7971B" w14:textId="085889CE" w:rsidR="008A6D4A" w:rsidRPr="0016361A" w:rsidDel="00D24CAA" w:rsidRDefault="008A6D4A" w:rsidP="00D66618">
            <w:pPr>
              <w:pStyle w:val="TAL"/>
              <w:rPr>
                <w:del w:id="1591" w:author="liuliu1" w:date="2022-04-07T21:55:00Z"/>
              </w:rPr>
            </w:pPr>
            <w:del w:id="1592" w:author="liuliu1" w:date="2022-04-07T21:55:00Z">
              <w:r w:rsidRPr="0016361A" w:rsidDel="00D24CAA">
                <w:delText>"1" or "</w:delText>
              </w:r>
              <w:r w:rsidRPr="0016361A" w:rsidDel="00D24CAA">
                <w:rPr>
                  <w:i/>
                </w:rPr>
                <w:delText>M</w:delText>
              </w:r>
              <w:r w:rsidRPr="0016361A" w:rsidDel="00D24CAA">
                <w:delText>..</w:delText>
              </w:r>
              <w:r w:rsidRPr="0016361A" w:rsidDel="00D24CAA">
                <w:rPr>
                  <w:i/>
                </w:rPr>
                <w:delText>N</w:delText>
              </w:r>
              <w:r w:rsidRPr="0016361A" w:rsidDel="00D24CAA">
                <w:delText>"</w:delText>
              </w:r>
            </w:del>
          </w:p>
        </w:tc>
        <w:tc>
          <w:tcPr>
            <w:tcW w:w="3827" w:type="dxa"/>
            <w:tcBorders>
              <w:top w:val="single" w:sz="4" w:space="0" w:color="auto"/>
              <w:left w:val="single" w:sz="4" w:space="0" w:color="auto"/>
              <w:bottom w:val="single" w:sz="4" w:space="0" w:color="auto"/>
              <w:right w:val="single" w:sz="4" w:space="0" w:color="auto"/>
            </w:tcBorders>
          </w:tcPr>
          <w:p w14:paraId="696CC9C9" w14:textId="12F98CF8" w:rsidR="008A6D4A" w:rsidRPr="0016361A" w:rsidDel="00D24CAA" w:rsidRDefault="008A6D4A" w:rsidP="00D66618">
            <w:pPr>
              <w:pStyle w:val="TAL"/>
              <w:rPr>
                <w:del w:id="1593" w:author="liuliu1" w:date="2022-04-07T21:55:00Z"/>
                <w:rFonts w:cs="Arial"/>
                <w:szCs w:val="18"/>
              </w:rPr>
            </w:pPr>
            <w:del w:id="1594" w:author="liuliu1" w:date="2022-04-07T21:55:00Z">
              <w:r w:rsidRPr="0016361A" w:rsidDel="00D24CA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0D862234" w14:textId="0AA1D36C" w:rsidR="008A6D4A" w:rsidRPr="0016361A" w:rsidDel="00D24CAA" w:rsidRDefault="008A6D4A" w:rsidP="00D66618">
            <w:pPr>
              <w:pStyle w:val="TAL"/>
              <w:rPr>
                <w:del w:id="1595" w:author="liuliu1" w:date="2022-04-07T21:55:00Z"/>
              </w:rPr>
            </w:pPr>
          </w:p>
        </w:tc>
      </w:tr>
    </w:tbl>
    <w:p w14:paraId="010ACD7E" w14:textId="77777777" w:rsidR="00D24CAA" w:rsidRPr="00D24CAA" w:rsidRDefault="00D24CAA" w:rsidP="00D24CAA">
      <w:pPr>
        <w:rPr>
          <w:ins w:id="1596" w:author="liuliu1" w:date="2022-04-07T21:55:00Z"/>
          <w:lang w:eastAsia="zh-CN"/>
        </w:rPr>
      </w:pPr>
      <w:ins w:id="1597" w:author="liuliu1" w:date="2022-04-07T21:55:00Z">
        <w:r w:rsidRPr="00D24CAA">
          <w:rPr>
            <w:lang w:eastAsia="zh-CN"/>
          </w:rPr>
          <w:t>None.</w:t>
        </w:r>
      </w:ins>
    </w:p>
    <w:p w14:paraId="7EFEE794" w14:textId="7FA2BEC8" w:rsidR="008A6D4A" w:rsidDel="00D24CAA" w:rsidRDefault="008A6D4A" w:rsidP="008A6D4A">
      <w:pPr>
        <w:rPr>
          <w:del w:id="1598" w:author="liuliu1" w:date="2022-04-07T21:55:00Z"/>
        </w:rPr>
      </w:pPr>
    </w:p>
    <w:p w14:paraId="14070364" w14:textId="7A0E8B02" w:rsidR="008A6D4A" w:rsidDel="00D24CAA" w:rsidRDefault="008A6D4A" w:rsidP="007A4424">
      <w:pPr>
        <w:pStyle w:val="5"/>
        <w:rPr>
          <w:del w:id="1599" w:author="liuliu1" w:date="2022-04-07T21:55:00Z"/>
        </w:rPr>
      </w:pPr>
      <w:bookmarkStart w:id="1600" w:name="_Toc510696645"/>
      <w:bookmarkStart w:id="1601" w:name="_Toc35971440"/>
      <w:del w:id="1602" w:author="liuliu1" w:date="2022-04-07T21:55:00Z">
        <w:r w:rsidDel="00D24CAA">
          <w:delText>6.1.6.4.2</w:delText>
        </w:r>
        <w:r w:rsidDel="00D24CAA">
          <w:tab/>
          <w:delText>Type: &lt;TypeName 2&gt;</w:delText>
        </w:r>
        <w:bookmarkEnd w:id="1600"/>
        <w:bookmarkEnd w:id="1601"/>
      </w:del>
    </w:p>
    <w:p w14:paraId="6C19D916" w14:textId="6F6C3AB1" w:rsidR="008A6D4A" w:rsidRPr="00387BE7" w:rsidDel="00D24CAA" w:rsidRDefault="008A6D4A" w:rsidP="008A6D4A">
      <w:pPr>
        <w:pStyle w:val="Guidance"/>
        <w:rPr>
          <w:del w:id="1603" w:author="liuliu1" w:date="2022-04-07T21:55:00Z"/>
        </w:rPr>
      </w:pPr>
      <w:del w:id="1604" w:author="liuliu1" w:date="2022-04-07T21:55:00Z">
        <w:r w:rsidDel="00D24CAA">
          <w:delText>And so on if there are more types to specify.</w:delText>
        </w:r>
      </w:del>
    </w:p>
    <w:p w14:paraId="36A9FEF4" w14:textId="77777777" w:rsidR="008A6D4A" w:rsidRDefault="008A6D4A" w:rsidP="007A4424">
      <w:pPr>
        <w:pStyle w:val="4"/>
      </w:pPr>
      <w:bookmarkStart w:id="1605" w:name="_Toc510696646"/>
      <w:bookmarkStart w:id="1606" w:name="_Toc35971441"/>
      <w:bookmarkStart w:id="1607" w:name="_Toc100311036"/>
      <w:r>
        <w:t>6.1.6.5</w:t>
      </w:r>
      <w:r>
        <w:tab/>
        <w:t>Binary data</w:t>
      </w:r>
      <w:bookmarkEnd w:id="1605"/>
      <w:bookmarkEnd w:id="1606"/>
      <w:bookmarkEnd w:id="1607"/>
    </w:p>
    <w:p w14:paraId="32A6A817" w14:textId="342F9F9D" w:rsidR="008A6D4A" w:rsidDel="00D24CAA" w:rsidRDefault="008A6D4A" w:rsidP="008A6D4A">
      <w:pPr>
        <w:pStyle w:val="Guidance"/>
        <w:rPr>
          <w:del w:id="1608" w:author="liuliu1" w:date="2022-04-07T21:55:00Z"/>
        </w:rPr>
      </w:pPr>
      <w:del w:id="1609" w:author="liuliu1" w:date="2022-04-07T21:55:00Z">
        <w:r w:rsidDel="00D24CAA">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7A4424">
      <w:pPr>
        <w:pStyle w:val="5"/>
      </w:pPr>
      <w:bookmarkStart w:id="1610" w:name="_Toc35971442"/>
      <w:bookmarkStart w:id="1611" w:name="_Toc100311037"/>
      <w:r>
        <w:t>6.1.6.5.1</w:t>
      </w:r>
      <w:r>
        <w:tab/>
        <w:t>Binary Data Types</w:t>
      </w:r>
      <w:bookmarkEnd w:id="1610"/>
      <w:bookmarkEnd w:id="1611"/>
    </w:p>
    <w:p w14:paraId="3F3349B8" w14:textId="2B29677F" w:rsidR="003E58FE" w:rsidRPr="00A04126" w:rsidRDefault="003E58FE" w:rsidP="003E58FE">
      <w:pPr>
        <w:pStyle w:val="TH"/>
      </w:pPr>
      <w:bookmarkStart w:id="1612"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66E9927" w14:textId="2B7F092A" w:rsidR="00D24CAA" w:rsidRPr="0016361A" w:rsidDel="00ED20AB" w:rsidRDefault="00D24CAA" w:rsidP="00D24CAA">
            <w:pPr>
              <w:pStyle w:val="TAL"/>
              <w:rPr>
                <w:del w:id="1613" w:author="liuliu1" w:date="2022-04-07T21:55:00Z"/>
              </w:rPr>
            </w:pPr>
            <w:ins w:id="1614" w:author="liuliu1" w:date="2022-04-07T21:55:00Z">
              <w:r>
                <w:t>SMS Payload Information</w:t>
              </w:r>
            </w:ins>
            <w:del w:id="1615" w:author="liuliu1" w:date="2022-04-07T21:55:00Z">
              <w:r w:rsidRPr="0016361A" w:rsidDel="00ED20AB">
                <w:delText>&lt; Binary Data 1 &gt;</w:delText>
              </w:r>
            </w:del>
          </w:p>
          <w:p w14:paraId="5BF62CDB" w14:textId="64B26950" w:rsidR="00D24CAA" w:rsidRPr="0016361A" w:rsidDel="00ED20AB" w:rsidRDefault="00D24CAA" w:rsidP="00D24CAA">
            <w:pPr>
              <w:pStyle w:val="TAL"/>
              <w:rPr>
                <w:del w:id="1616" w:author="liuliu1" w:date="2022-04-07T21:55:00Z"/>
              </w:rPr>
            </w:pPr>
            <w:del w:id="1617" w:author="liuliu1" w:date="2022-04-07T21:55:00Z">
              <w:r w:rsidRPr="0016361A" w:rsidDel="00ED20AB">
                <w:delText>e.g. N1 SM Message</w:delText>
              </w:r>
            </w:del>
          </w:p>
          <w:p w14:paraId="0E23B689" w14:textId="77777777" w:rsidR="00D24CAA" w:rsidRPr="0016361A" w:rsidRDefault="00D24CAA" w:rsidP="00D24CAA">
            <w:pPr>
              <w:pStyle w:val="TAL"/>
            </w:pPr>
          </w:p>
        </w:tc>
        <w:tc>
          <w:tcPr>
            <w:tcW w:w="1378" w:type="dxa"/>
            <w:tcBorders>
              <w:top w:val="single" w:sz="4" w:space="0" w:color="auto"/>
              <w:left w:val="single" w:sz="4" w:space="0" w:color="auto"/>
              <w:bottom w:val="single" w:sz="4" w:space="0" w:color="auto"/>
              <w:right w:val="single" w:sz="4" w:space="0" w:color="auto"/>
            </w:tcBorders>
          </w:tcPr>
          <w:p w14:paraId="0B1E6B9B" w14:textId="67EECFAC" w:rsidR="00D24CAA" w:rsidRPr="0016361A" w:rsidDel="00ED20AB" w:rsidRDefault="00D24CAA" w:rsidP="00D24CAA">
            <w:pPr>
              <w:pStyle w:val="TAC"/>
              <w:rPr>
                <w:del w:id="1618" w:author="liuliu1" w:date="2022-04-07T21:55:00Z"/>
              </w:rPr>
            </w:pPr>
            <w:ins w:id="1619" w:author="liuliu1" w:date="2022-04-07T21:55:00Z">
              <w:r>
                <w:t>6.1.6.4.2</w:t>
              </w:r>
            </w:ins>
            <w:del w:id="1620" w:author="liuliu1" w:date="2022-04-07T21:55:00Z">
              <w:r w:rsidRPr="0016361A" w:rsidDel="00ED20AB">
                <w:delText>&lt; clause &gt;</w:delText>
              </w:r>
            </w:del>
          </w:p>
          <w:p w14:paraId="2912D7E0" w14:textId="1F9D1301" w:rsidR="00D24CAA" w:rsidRPr="0016361A" w:rsidRDefault="00D24CAA" w:rsidP="00D24CAA">
            <w:pPr>
              <w:pStyle w:val="TAC"/>
            </w:pPr>
            <w:del w:id="1621" w:author="liuliu1" w:date="2022-04-07T21:55:00Z">
              <w:r w:rsidRPr="0016361A" w:rsidDel="00ED20AB">
                <w:delText>e.g. 6.1.6.5.2</w:delText>
              </w:r>
            </w:del>
          </w:p>
        </w:tc>
        <w:tc>
          <w:tcPr>
            <w:tcW w:w="4381" w:type="dxa"/>
            <w:tcBorders>
              <w:top w:val="single" w:sz="4" w:space="0" w:color="auto"/>
              <w:left w:val="single" w:sz="4" w:space="0" w:color="auto"/>
              <w:bottom w:val="single" w:sz="4" w:space="0" w:color="auto"/>
              <w:right w:val="single" w:sz="4" w:space="0" w:color="auto"/>
            </w:tcBorders>
          </w:tcPr>
          <w:p w14:paraId="52F0798D" w14:textId="589CD249" w:rsidR="00D24CAA" w:rsidRPr="0016361A" w:rsidDel="00ED20AB" w:rsidRDefault="00D24CAA" w:rsidP="00D24CAA">
            <w:pPr>
              <w:pStyle w:val="TAL"/>
              <w:rPr>
                <w:del w:id="1622" w:author="liuliu1" w:date="2022-04-07T21:55:00Z"/>
                <w:rFonts w:cs="Arial"/>
                <w:szCs w:val="18"/>
              </w:rPr>
            </w:pPr>
            <w:ins w:id="1623" w:author="liuliu1" w:date="2022-04-07T21:55:00Z">
              <w:r>
                <w:rPr>
                  <w:rFonts w:cs="Arial"/>
                  <w:szCs w:val="18"/>
                </w:rPr>
                <w:t>vnd.3gpp.sms</w:t>
              </w:r>
            </w:ins>
            <w:del w:id="1624" w:author="liuliu1" w:date="2022-04-07T21:55:00Z">
              <w:r w:rsidRPr="0016361A" w:rsidDel="00ED20AB">
                <w:rPr>
                  <w:rFonts w:cs="Arial"/>
                  <w:szCs w:val="18"/>
                </w:rPr>
                <w:delText>&lt;content type&gt;</w:delText>
              </w:r>
            </w:del>
          </w:p>
          <w:p w14:paraId="6E73F382" w14:textId="76B9FFF2" w:rsidR="00D24CAA" w:rsidRPr="0016361A" w:rsidRDefault="00D24CAA" w:rsidP="00D24CAA">
            <w:pPr>
              <w:pStyle w:val="TAL"/>
              <w:rPr>
                <w:rFonts w:cs="Arial"/>
                <w:szCs w:val="18"/>
              </w:rPr>
            </w:pPr>
            <w:del w:id="1625" w:author="liuliu1" w:date="2022-04-07T21:55:00Z">
              <w:r w:rsidRPr="0016361A" w:rsidDel="00ED20AB">
                <w:rPr>
                  <w:rFonts w:cs="Arial"/>
                  <w:szCs w:val="18"/>
                </w:rPr>
                <w:delText>e.g. vnd.3gpp.5gnas</w:delText>
              </w:r>
            </w:del>
          </w:p>
        </w:tc>
      </w:tr>
      <w:tr w:rsidR="003E58FE" w:rsidRPr="00B54FF5" w14:paraId="6E836367"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63AEE068" w14:textId="77777777" w:rsidR="003E58FE" w:rsidRPr="0016361A" w:rsidRDefault="003E58FE" w:rsidP="006C6971">
            <w:pPr>
              <w:pStyle w:val="TAL"/>
            </w:pPr>
          </w:p>
        </w:tc>
        <w:tc>
          <w:tcPr>
            <w:tcW w:w="1378" w:type="dxa"/>
            <w:tcBorders>
              <w:top w:val="single" w:sz="4" w:space="0" w:color="auto"/>
              <w:left w:val="single" w:sz="4" w:space="0" w:color="auto"/>
              <w:bottom w:val="single" w:sz="4" w:space="0" w:color="auto"/>
              <w:right w:val="single" w:sz="4" w:space="0" w:color="auto"/>
            </w:tcBorders>
          </w:tcPr>
          <w:p w14:paraId="46E3D551" w14:textId="77777777" w:rsidR="003E58FE" w:rsidRPr="0016361A" w:rsidRDefault="003E58FE" w:rsidP="006C6971">
            <w:pPr>
              <w:pStyle w:val="TAC"/>
            </w:pPr>
          </w:p>
        </w:tc>
        <w:tc>
          <w:tcPr>
            <w:tcW w:w="4381" w:type="dxa"/>
            <w:tcBorders>
              <w:top w:val="single" w:sz="4" w:space="0" w:color="auto"/>
              <w:left w:val="single" w:sz="4" w:space="0" w:color="auto"/>
              <w:bottom w:val="single" w:sz="4" w:space="0" w:color="auto"/>
              <w:right w:val="single" w:sz="4" w:space="0" w:color="auto"/>
            </w:tcBorders>
          </w:tcPr>
          <w:p w14:paraId="2D7B4E9B" w14:textId="77777777" w:rsidR="003E58FE" w:rsidRPr="0016361A" w:rsidRDefault="003E58FE" w:rsidP="006C6971">
            <w:pPr>
              <w:pStyle w:val="TAL"/>
              <w:rPr>
                <w:rFonts w:cs="Arial"/>
                <w:szCs w:val="18"/>
              </w:rPr>
            </w:pPr>
          </w:p>
        </w:tc>
      </w:tr>
    </w:tbl>
    <w:p w14:paraId="4189511E" w14:textId="77777777" w:rsidR="003E58FE" w:rsidRPr="00A04126" w:rsidRDefault="003E58FE" w:rsidP="003E58FE"/>
    <w:p w14:paraId="137F2DF1" w14:textId="65B87B30" w:rsidR="008A6D4A" w:rsidRDefault="008A6D4A" w:rsidP="007A4424">
      <w:pPr>
        <w:pStyle w:val="5"/>
      </w:pPr>
      <w:bookmarkStart w:id="1626" w:name="_Toc100311038"/>
      <w:r>
        <w:t>6.1.6.5.2</w:t>
      </w:r>
      <w:r>
        <w:tab/>
      </w:r>
      <w:bookmarkEnd w:id="1612"/>
      <w:ins w:id="1627" w:author="liuliu1" w:date="2022-04-07T21:56:00Z">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626"/>
        <w:r w:rsidR="00D24CAA" w:rsidDel="00D24CAA">
          <w:t xml:space="preserve"> </w:t>
        </w:r>
      </w:ins>
      <w:del w:id="1628" w:author="liuliu1" w:date="2022-04-07T21:56:00Z">
        <w:r w:rsidDel="00D24CAA">
          <w:delText>&lt; Binary Data 1 &gt;</w:delText>
        </w:r>
      </w:del>
    </w:p>
    <w:p w14:paraId="0FCA9600" w14:textId="77777777" w:rsidR="00D24CAA" w:rsidRPr="00D24CAA" w:rsidRDefault="00D24CAA" w:rsidP="00D24CAA">
      <w:pPr>
        <w:rPr>
          <w:ins w:id="1629" w:author="liuliu1" w:date="2022-04-07T21:56:00Z"/>
        </w:rPr>
      </w:pPr>
      <w:ins w:id="1630" w:author="liuliu1" w:date="2022-04-07T21:56:00Z">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ins>
    </w:p>
    <w:p w14:paraId="69E93E36" w14:textId="77777777" w:rsidR="00D24CAA" w:rsidRPr="00D24CAA" w:rsidRDefault="00D24CAA" w:rsidP="00D24CAA">
      <w:pPr>
        <w:rPr>
          <w:ins w:id="1631" w:author="liuliu1" w:date="2022-04-07T21:56:00Z"/>
          <w:lang w:val="en-US"/>
        </w:rPr>
      </w:pPr>
      <w:ins w:id="1632" w:author="liuliu1" w:date="2022-04-07T21:56:00Z">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ins>
    </w:p>
    <w:p w14:paraId="34049102" w14:textId="77777777" w:rsidR="00D24CAA" w:rsidRPr="00D24CAA" w:rsidRDefault="00D24CAA" w:rsidP="00D24CAA">
      <w:pPr>
        <w:ind w:left="568" w:hanging="284"/>
        <w:rPr>
          <w:ins w:id="1633" w:author="liuliu1" w:date="2022-04-07T21:56:00Z"/>
          <w:lang w:val="en-US"/>
        </w:rPr>
      </w:pPr>
      <w:ins w:id="1634" w:author="liuliu1" w:date="2022-04-07T21:56:00Z">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ins>
    </w:p>
    <w:p w14:paraId="11124561" w14:textId="2EE12EBB" w:rsidR="008A6D4A" w:rsidRPr="000602BD" w:rsidDel="00D24CAA" w:rsidRDefault="008A6D4A" w:rsidP="000602BD">
      <w:pPr>
        <w:pStyle w:val="Guidance"/>
        <w:rPr>
          <w:del w:id="1635" w:author="liuliu1" w:date="2022-04-07T21:56:00Z"/>
        </w:rPr>
      </w:pPr>
      <w:del w:id="1636" w:author="liuliu1" w:date="2022-04-07T21:56:00Z">
        <w:r w:rsidRPr="000602BD" w:rsidDel="00D24CAA">
          <w:lastRenderedPageBreak/>
          <w:delText>And so on if there are more binary data to specify</w:delText>
        </w:r>
      </w:del>
    </w:p>
    <w:p w14:paraId="04FC5104" w14:textId="77777777" w:rsidR="008A6D4A" w:rsidRDefault="008A6D4A" w:rsidP="007A4424">
      <w:pPr>
        <w:pStyle w:val="3"/>
      </w:pPr>
      <w:bookmarkStart w:id="1637" w:name="_Toc510696647"/>
      <w:bookmarkStart w:id="1638" w:name="_Toc35971443"/>
      <w:bookmarkStart w:id="1639" w:name="_Toc100311039"/>
      <w:r>
        <w:t>6.1.7</w:t>
      </w:r>
      <w:r>
        <w:tab/>
        <w:t>Error Handling</w:t>
      </w:r>
      <w:bookmarkEnd w:id="1637"/>
      <w:bookmarkEnd w:id="1638"/>
      <w:bookmarkEnd w:id="1639"/>
    </w:p>
    <w:p w14:paraId="5EBCB176" w14:textId="1BF137B2" w:rsidR="008A6D4A" w:rsidDel="005842DA" w:rsidRDefault="008A6D4A" w:rsidP="008A6D4A">
      <w:pPr>
        <w:pStyle w:val="Guidance"/>
        <w:rPr>
          <w:del w:id="1640" w:author="liuliu1" w:date="2022-04-07T21:56:00Z"/>
        </w:rPr>
      </w:pPr>
      <w:del w:id="1641" w:author="liuliu1" w:date="2022-04-07T21:56:00Z">
        <w:r w:rsidDel="005842DA">
          <w:delText xml:space="preserve">This clause will include a reference to the general error handling principles specified in </w:delText>
        </w:r>
        <w:r w:rsidR="003E58FE" w:rsidDel="005842DA">
          <w:delText>TS 2</w:delText>
        </w:r>
        <w:r w:rsidDel="005842DA">
          <w:delText>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4"/>
      </w:pPr>
      <w:bookmarkStart w:id="1642" w:name="_Toc35971444"/>
      <w:bookmarkStart w:id="1643" w:name="_Toc100311040"/>
      <w:r w:rsidRPr="00971458">
        <w:t>6.1.7.1</w:t>
      </w:r>
      <w:r w:rsidRPr="00971458">
        <w:tab/>
        <w:t>General</w:t>
      </w:r>
      <w:bookmarkEnd w:id="1642"/>
      <w:bookmarkEnd w:id="1643"/>
    </w:p>
    <w:p w14:paraId="3EC48119" w14:textId="20EF9727" w:rsidR="008A6D4A" w:rsidRDefault="008A6D4A" w:rsidP="008A6D4A">
      <w:r>
        <w:t xml:space="preserve">For the </w:t>
      </w:r>
      <w:proofErr w:type="spellStart"/>
      <w:ins w:id="1644" w:author="liuliu1" w:date="2022-04-08T11:40:00Z">
        <w:r w:rsidR="00E67046">
          <w:t>Niwmsc_SMService</w:t>
        </w:r>
      </w:ins>
      <w:proofErr w:type="spellEnd"/>
      <w:del w:id="1645" w:author="liuliu1" w:date="2022-04-08T11:40:00Z">
        <w:r w:rsidDel="00E67046">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07E6ECFD" w:rsidR="008A6D4A" w:rsidRPr="00971458" w:rsidRDefault="008A6D4A" w:rsidP="008A6D4A">
      <w:pPr>
        <w:rPr>
          <w:rFonts w:eastAsia="Calibri"/>
        </w:rPr>
      </w:pPr>
      <w:r>
        <w:t xml:space="preserve">In addition, the requirements in the following clauses are applicable for the </w:t>
      </w:r>
      <w:proofErr w:type="spellStart"/>
      <w:ins w:id="1646" w:author="liuliu1" w:date="2022-04-07T21:58:00Z">
        <w:r w:rsidR="005842DA">
          <w:t>Niwmsc_SMService</w:t>
        </w:r>
      </w:ins>
      <w:proofErr w:type="spellEnd"/>
      <w:del w:id="1647" w:author="liuliu1" w:date="2022-04-07T21:58:00Z">
        <w:r w:rsidDel="005842DA">
          <w:rPr>
            <w:noProof/>
          </w:rPr>
          <w:delText>&lt;API Name&gt;</w:delText>
        </w:r>
      </w:del>
      <w:r>
        <w:t xml:space="preserve"> API.</w:t>
      </w:r>
    </w:p>
    <w:p w14:paraId="7EF7CB4D" w14:textId="77777777" w:rsidR="008A6D4A" w:rsidRPr="00971458" w:rsidRDefault="008A6D4A" w:rsidP="007A4424">
      <w:pPr>
        <w:pStyle w:val="4"/>
      </w:pPr>
      <w:bookmarkStart w:id="1648" w:name="_Toc35971445"/>
      <w:bookmarkStart w:id="1649" w:name="_Toc100311041"/>
      <w:r w:rsidRPr="00971458">
        <w:t>6.1.7.2</w:t>
      </w:r>
      <w:r w:rsidRPr="00971458">
        <w:tab/>
        <w:t>Protocol Errors</w:t>
      </w:r>
      <w:bookmarkEnd w:id="1648"/>
      <w:bookmarkEnd w:id="1649"/>
    </w:p>
    <w:p w14:paraId="033F55EB" w14:textId="2515A9EE" w:rsidR="008A6D4A" w:rsidRPr="00971458" w:rsidRDefault="008A6D4A" w:rsidP="008A6D4A">
      <w:r>
        <w:t xml:space="preserve">No specific procedures for the </w:t>
      </w:r>
      <w:proofErr w:type="spellStart"/>
      <w:ins w:id="1650" w:author="liuliu1" w:date="2022-04-07T21:58:00Z">
        <w:r w:rsidR="005842DA">
          <w:t>Niwmsc_SMService</w:t>
        </w:r>
      </w:ins>
      <w:proofErr w:type="spellEnd"/>
      <w:del w:id="1651" w:author="liuliu1" w:date="2022-04-07T21:58:00Z">
        <w:r w:rsidDel="005842DA">
          <w:rPr>
            <w:noProof/>
          </w:rPr>
          <w:delText>&lt;API name&gt;</w:delText>
        </w:r>
      </w:del>
      <w:r>
        <w:t xml:space="preserve"> service are specified.</w:t>
      </w:r>
    </w:p>
    <w:p w14:paraId="2FCFBF1C" w14:textId="7042B0BA" w:rsidR="008A6D4A" w:rsidDel="005842DA" w:rsidRDefault="008A6D4A" w:rsidP="008A6D4A">
      <w:pPr>
        <w:pStyle w:val="Guidance"/>
        <w:rPr>
          <w:del w:id="1652" w:author="liuliu1" w:date="2022-04-07T21:58:00Z"/>
        </w:rPr>
      </w:pPr>
      <w:del w:id="1653" w:author="liuliu1" w:date="2022-04-07T21:58:00Z">
        <w:r w:rsidDel="005842DA">
          <w:delText>Or add specific information for the API if applicable.</w:delText>
        </w:r>
      </w:del>
    </w:p>
    <w:p w14:paraId="4FE36B7E" w14:textId="77777777" w:rsidR="008A6D4A" w:rsidRDefault="008A6D4A" w:rsidP="007A4424">
      <w:pPr>
        <w:pStyle w:val="4"/>
      </w:pPr>
      <w:bookmarkStart w:id="1654" w:name="_Toc35971446"/>
      <w:bookmarkStart w:id="1655" w:name="_Toc100311042"/>
      <w:r>
        <w:t>6.1.7.3</w:t>
      </w:r>
      <w:r>
        <w:tab/>
        <w:t>Application Errors</w:t>
      </w:r>
      <w:bookmarkEnd w:id="1654"/>
      <w:bookmarkEnd w:id="1655"/>
    </w:p>
    <w:p w14:paraId="5079977D" w14:textId="02A47D62" w:rsidR="003E58FE" w:rsidRDefault="003E58FE" w:rsidP="006C6971">
      <w:r>
        <w:t xml:space="preserve">The application errors defined for the </w:t>
      </w:r>
      <w:proofErr w:type="spellStart"/>
      <w:ins w:id="1656" w:author="liuliu1" w:date="2022-04-07T21:58:00Z">
        <w:r w:rsidR="005842DA">
          <w:t>Niwmsc_SMService</w:t>
        </w:r>
        <w:proofErr w:type="spellEnd"/>
        <w:r w:rsidR="005842DA" w:rsidDel="005842DA">
          <w:t xml:space="preserve"> </w:t>
        </w:r>
      </w:ins>
      <w:del w:id="1657" w:author="liuliu1" w:date="2022-04-07T21:58:00Z">
        <w:r w:rsidDel="005842DA">
          <w:delText>&lt;API name&gt;</w:delText>
        </w:r>
        <w:r w:rsidRPr="002002FF" w:rsidDel="005842DA">
          <w:rPr>
            <w:lang w:eastAsia="zh-CN"/>
          </w:rPr>
          <w:delText xml:space="preserve"> </w:delText>
        </w:r>
      </w:del>
      <w:r>
        <w:t>service are listed in Table 6.1.7.3-1.</w:t>
      </w:r>
    </w:p>
    <w:p w14:paraId="63B57006" w14:textId="0D53C23C" w:rsidR="003E58FE" w:rsidRDefault="003E58FE" w:rsidP="006C697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ins w:id="1658" w:author="liuliu1" w:date="2022-04-07T21:59:00Z">
              <w:r w:rsidRPr="00FF6605">
                <w:rPr>
                  <w:rFonts w:hint="eastAsia"/>
                  <w:lang w:eastAsia="zh-CN"/>
                </w:rPr>
                <w:t>SMS_PAYLOAD_MISSING</w:t>
              </w:r>
            </w:ins>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ins w:id="1659" w:author="liuliu1" w:date="2022-04-07T21:59:00Z">
              <w:r w:rsidRPr="00FF6605">
                <w:rPr>
                  <w:rFonts w:hint="eastAsia"/>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ins w:id="1660" w:author="liuliu1" w:date="2022-04-07T21:59:00Z">
              <w:r w:rsidRPr="00FF6605">
                <w:rPr>
                  <w:rFonts w:hint="eastAsia"/>
                  <w:lang w:eastAsia="zh-CN"/>
                </w:rPr>
                <w:t>The expected SMS payload content is missing.</w:t>
              </w:r>
            </w:ins>
          </w:p>
        </w:tc>
      </w:tr>
      <w:tr w:rsidR="004C4C18" w:rsidRPr="00B54FF5" w14:paraId="1DA7B8E5" w14:textId="77777777" w:rsidTr="006C6971">
        <w:trPr>
          <w:jc w:val="center"/>
          <w:ins w:id="1661"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rPr>
                <w:ins w:id="1662" w:author="liuliu1" w:date="2022-04-07T21:59:00Z"/>
              </w:rPr>
            </w:pPr>
            <w:ins w:id="1663" w:author="liuliu1" w:date="2022-04-07T21:59:00Z">
              <w:r w:rsidRPr="00FF6605">
                <w:rPr>
                  <w:rFonts w:hint="eastAsia"/>
                  <w:lang w:eastAsia="zh-CN"/>
                </w:rPr>
                <w:t>SMS_PAYLOAD_ERROR</w:t>
              </w:r>
            </w:ins>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rPr>
                <w:ins w:id="1664" w:author="liuliu1" w:date="2022-04-07T21:59:00Z"/>
              </w:rPr>
            </w:pPr>
            <w:ins w:id="1665" w:author="liuliu1" w:date="2022-04-07T21:59:00Z">
              <w:r w:rsidRPr="00FF6605">
                <w:rPr>
                  <w:rFonts w:hint="eastAsia"/>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ins w:id="1666" w:author="liuliu1" w:date="2022-04-07T21:59:00Z"/>
                <w:rFonts w:cs="Arial"/>
                <w:szCs w:val="18"/>
              </w:rPr>
            </w:pPr>
            <w:ins w:id="1667" w:author="liuliu1" w:date="2022-04-07T21:59:00Z">
              <w:r w:rsidRPr="00FF6605">
                <w:rPr>
                  <w:rFonts w:hint="eastAsia"/>
                  <w:lang w:eastAsia="zh-CN"/>
                </w:rPr>
                <w:t>Errors exist in the format of SMS payload.</w:t>
              </w:r>
            </w:ins>
          </w:p>
        </w:tc>
      </w:tr>
      <w:tr w:rsidR="004C4C18" w:rsidRPr="00B54FF5" w14:paraId="55D085C7" w14:textId="77777777" w:rsidTr="006C6971">
        <w:trPr>
          <w:jc w:val="center"/>
          <w:ins w:id="1668"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rPr>
                <w:ins w:id="1669" w:author="liuliu1" w:date="2022-04-07T21:59:00Z"/>
              </w:rPr>
            </w:pPr>
            <w:ins w:id="1670" w:author="liuliu1" w:date="2022-04-07T21:59:00Z">
              <w:r>
                <w:rPr>
                  <w:lang w:eastAsia="zh-CN"/>
                </w:rPr>
                <w:t>SERVICE_CENTRE_CONGESTION</w:t>
              </w:r>
            </w:ins>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rPr>
                <w:ins w:id="1671" w:author="liuliu1" w:date="2022-04-07T21:59:00Z"/>
              </w:rPr>
            </w:pPr>
            <w:ins w:id="1672" w:author="liuliu1" w:date="2022-04-07T21:59: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ins w:id="1673" w:author="liuliu1" w:date="2022-04-07T21:59:00Z"/>
                <w:rFonts w:cs="Arial"/>
                <w:szCs w:val="18"/>
              </w:rPr>
            </w:pPr>
            <w:ins w:id="1674" w:author="liuliu1" w:date="2022-04-07T21:59:00Z">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ins>
          </w:p>
        </w:tc>
      </w:tr>
      <w:tr w:rsidR="004C4C18" w:rsidRPr="00B54FF5" w14:paraId="3E8F3475" w14:textId="77777777" w:rsidTr="006C6971">
        <w:trPr>
          <w:jc w:val="center"/>
          <w:ins w:id="1675"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rPr>
                <w:ins w:id="1676" w:author="liuliu1" w:date="2022-04-07T21:59:00Z"/>
              </w:rPr>
            </w:pPr>
            <w:ins w:id="1677" w:author="liuliu1" w:date="2022-04-07T21:59:00Z">
              <w:r>
                <w:rPr>
                  <w:rFonts w:hint="eastAsia"/>
                  <w:lang w:eastAsia="zh-CN"/>
                </w:rPr>
                <w:t>U</w:t>
              </w:r>
              <w:r>
                <w:rPr>
                  <w:lang w:eastAsia="zh-CN"/>
                </w:rPr>
                <w:t>SER_NOT_SERVICE_CENTER</w:t>
              </w:r>
            </w:ins>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rPr>
                <w:ins w:id="1678" w:author="liuliu1" w:date="2022-04-07T21:59:00Z"/>
              </w:rPr>
            </w:pPr>
            <w:ins w:id="1679" w:author="liuliu1" w:date="2022-04-07T21:59: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ins w:id="1680" w:author="liuliu1" w:date="2022-04-07T21:59:00Z"/>
                <w:rFonts w:cs="Arial"/>
                <w:szCs w:val="18"/>
              </w:rPr>
            </w:pPr>
            <w:ins w:id="1681" w:author="liuliu1" w:date="2022-04-07T21:59:00Z">
              <w:r>
                <w:rPr>
                  <w:rFonts w:hint="eastAsia"/>
                  <w:lang w:eastAsia="zh-CN"/>
                </w:rPr>
                <w:t>T</w:t>
              </w:r>
              <w:r>
                <w:rPr>
                  <w:lang w:eastAsia="zh-CN"/>
                </w:rPr>
                <w:t>he delivery of the short message failed because the user didn't belongs to the SMS-SC.</w:t>
              </w:r>
            </w:ins>
          </w:p>
        </w:tc>
      </w:tr>
      <w:tr w:rsidR="004C4C18" w:rsidRPr="00B54FF5" w14:paraId="514E61BC" w14:textId="77777777" w:rsidTr="006C6971">
        <w:trPr>
          <w:jc w:val="center"/>
          <w:ins w:id="1682"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rPr>
                <w:ins w:id="1683" w:author="liuliu1" w:date="2022-04-07T21:59:00Z"/>
              </w:rPr>
            </w:pPr>
            <w:ins w:id="1684" w:author="liuliu1" w:date="2022-04-07T21:59:00Z">
              <w:r>
                <w:rPr>
                  <w:rFonts w:hint="eastAsia"/>
                  <w:lang w:eastAsia="zh-CN"/>
                </w:rPr>
                <w:t>F</w:t>
              </w:r>
              <w:r>
                <w:rPr>
                  <w:lang w:eastAsia="zh-CN"/>
                </w:rPr>
                <w:t>ACILITY_NOT_SUPPORTED</w:t>
              </w:r>
            </w:ins>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rPr>
                <w:ins w:id="1685" w:author="liuliu1" w:date="2022-04-07T21:59:00Z"/>
              </w:rPr>
            </w:pPr>
            <w:ins w:id="1686" w:author="liuliu1" w:date="2022-04-07T21:59: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ins w:id="1687" w:author="liuliu1" w:date="2022-04-07T21:59:00Z"/>
                <w:rFonts w:cs="Arial"/>
                <w:szCs w:val="18"/>
              </w:rPr>
            </w:pPr>
            <w:ins w:id="1688" w:author="liuliu1" w:date="2022-04-07T21:59:00Z">
              <w:r>
                <w:rPr>
                  <w:rFonts w:hint="eastAsia"/>
                  <w:lang w:eastAsia="zh-CN"/>
                </w:rPr>
                <w:t>T</w:t>
              </w:r>
              <w:r>
                <w:rPr>
                  <w:lang w:eastAsia="zh-CN"/>
                </w:rPr>
                <w:t>he delivery of the MO short message failed because of facility not supported.</w:t>
              </w:r>
            </w:ins>
          </w:p>
        </w:tc>
      </w:tr>
      <w:tr w:rsidR="004C4C18" w:rsidRPr="00B54FF5" w14:paraId="32534477" w14:textId="77777777" w:rsidTr="006C6971">
        <w:trPr>
          <w:jc w:val="center"/>
          <w:ins w:id="1689"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rPr>
                <w:ins w:id="1690" w:author="liuliu1" w:date="2022-04-07T21:59:00Z"/>
              </w:rPr>
            </w:pPr>
            <w:ins w:id="1691" w:author="liuliu1" w:date="2022-04-07T21:59:00Z">
              <w:r w:rsidRPr="00B60DFA">
                <w:rPr>
                  <w:lang w:eastAsia="zh-CN"/>
                </w:rPr>
                <w:t>INVALID_SME_ADDRESS</w:t>
              </w:r>
            </w:ins>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rPr>
                <w:ins w:id="1692" w:author="liuliu1" w:date="2022-04-07T21:59:00Z"/>
              </w:rPr>
            </w:pPr>
            <w:ins w:id="1693" w:author="liuliu1" w:date="2022-04-07T21:59: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ins w:id="1694" w:author="liuliu1" w:date="2022-04-07T21:59:00Z"/>
                <w:rFonts w:cs="Arial"/>
                <w:szCs w:val="18"/>
              </w:rPr>
            </w:pPr>
            <w:ins w:id="1695" w:author="liuliu1" w:date="2022-04-07T21:59:00Z">
              <w:r>
                <w:rPr>
                  <w:rFonts w:hint="eastAsia"/>
                  <w:lang w:eastAsia="zh-CN"/>
                </w:rPr>
                <w:t>T</w:t>
              </w:r>
              <w:r>
                <w:rPr>
                  <w:lang w:eastAsia="zh-CN"/>
                </w:rPr>
                <w:t>he delivery of the MO short message failed because the SME address is invalid.</w:t>
              </w:r>
            </w:ins>
          </w:p>
        </w:tc>
      </w:tr>
      <w:tr w:rsidR="004C4C18" w:rsidRPr="00B54FF5" w14:paraId="74BDDE3E" w14:textId="77777777" w:rsidTr="006C6971">
        <w:trPr>
          <w:jc w:val="center"/>
          <w:ins w:id="1696"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rPr>
                <w:ins w:id="1697" w:author="liuliu1" w:date="2022-04-07T21:59:00Z"/>
              </w:rPr>
            </w:pPr>
            <w:ins w:id="1698" w:author="liuliu1" w:date="2022-04-07T21:59:00Z">
              <w:r>
                <w:rPr>
                  <w:lang w:eastAsia="zh-CN"/>
                </w:rPr>
                <w:t>UNREACHABLE_SMS_SC</w:t>
              </w:r>
            </w:ins>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rPr>
                <w:ins w:id="1699" w:author="liuliu1" w:date="2022-04-07T21:59:00Z"/>
              </w:rPr>
            </w:pPr>
            <w:ins w:id="1700" w:author="liuliu1" w:date="2022-04-07T21:59:00Z">
              <w:r w:rsidRPr="00E82BA2">
                <w:rPr>
                  <w:lang w:eastAsia="zh-CN"/>
                </w:rPr>
                <w:t>504 Gateway Timeout</w:t>
              </w:r>
            </w:ins>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ins w:id="1701" w:author="liuliu1" w:date="2022-04-07T21:59:00Z"/>
                <w:rFonts w:cs="Arial"/>
                <w:szCs w:val="18"/>
              </w:rPr>
            </w:pPr>
            <w:ins w:id="1702" w:author="liuliu1" w:date="2022-04-07T21:59:00Z">
              <w:r>
                <w:rPr>
                  <w:rFonts w:hint="eastAsia"/>
                  <w:lang w:eastAsia="zh-CN"/>
                </w:rPr>
                <w:t>T</w:t>
              </w:r>
              <w:r>
                <w:rPr>
                  <w:lang w:eastAsia="zh-CN"/>
                </w:rPr>
                <w:t>he delivery of the MO short message failed because the response is timeout.</w:t>
              </w:r>
            </w:ins>
          </w:p>
        </w:tc>
      </w:tr>
    </w:tbl>
    <w:p w14:paraId="640CECBF" w14:textId="77777777" w:rsidR="003E58FE" w:rsidRDefault="003E58FE" w:rsidP="006C6971">
      <w:bookmarkStart w:id="1703" w:name="_Toc492899751"/>
      <w:bookmarkStart w:id="1704" w:name="_Toc492900030"/>
      <w:bookmarkStart w:id="1705" w:name="_Toc492967832"/>
      <w:bookmarkStart w:id="1706" w:name="_Toc492972920"/>
      <w:bookmarkStart w:id="1707" w:name="_Toc492973140"/>
      <w:bookmarkStart w:id="1708" w:name="_Toc493774060"/>
      <w:bookmarkStart w:id="1709" w:name="_Toc508285804"/>
      <w:bookmarkStart w:id="1710" w:name="_Toc508287269"/>
      <w:bookmarkStart w:id="1711" w:name="_Toc510696648"/>
      <w:bookmarkStart w:id="1712" w:name="_Toc35971447"/>
    </w:p>
    <w:p w14:paraId="5EE35080" w14:textId="77777777" w:rsidR="003E58FE" w:rsidRPr="0023018E" w:rsidRDefault="003E58FE" w:rsidP="007A4424">
      <w:pPr>
        <w:pStyle w:val="3"/>
        <w:rPr>
          <w:lang w:eastAsia="zh-CN"/>
        </w:rPr>
      </w:pPr>
      <w:bookmarkStart w:id="1713" w:name="_Toc100311043"/>
      <w:r>
        <w:t>6.1.8</w:t>
      </w:r>
      <w:r w:rsidRPr="0023018E">
        <w:rPr>
          <w:lang w:eastAsia="zh-CN"/>
        </w:rPr>
        <w:tab/>
        <w:t>Feature negotiation</w:t>
      </w:r>
      <w:bookmarkEnd w:id="1703"/>
      <w:bookmarkEnd w:id="1704"/>
      <w:bookmarkEnd w:id="1705"/>
      <w:bookmarkEnd w:id="1706"/>
      <w:bookmarkEnd w:id="1707"/>
      <w:bookmarkEnd w:id="1708"/>
      <w:bookmarkEnd w:id="1709"/>
      <w:bookmarkEnd w:id="1710"/>
      <w:bookmarkEnd w:id="1711"/>
      <w:bookmarkEnd w:id="1712"/>
      <w:bookmarkEnd w:id="1713"/>
    </w:p>
    <w:p w14:paraId="519414AB" w14:textId="1589D343" w:rsidR="003E58FE" w:rsidRDefault="003E58FE" w:rsidP="006C6971">
      <w:r>
        <w:t xml:space="preserve">The optional features in table 6.1.8-1 are defined for the </w:t>
      </w:r>
      <w:proofErr w:type="spellStart"/>
      <w:ins w:id="1714" w:author="liuliu1" w:date="2022-04-07T22:00:00Z">
        <w:r w:rsidR="004C4C18">
          <w:t>Niwmsc_SMService</w:t>
        </w:r>
      </w:ins>
      <w:proofErr w:type="spellEnd"/>
      <w:del w:id="1715" w:author="liuliu1" w:date="2022-04-07T22:00:00Z">
        <w:r w:rsidDel="004C4C18">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ins w:id="1716" w:author="liuliu1" w:date="2022-04-08T11:46:00Z">
              <w:r>
                <w:rPr>
                  <w:rFonts w:eastAsiaTheme="minorEastAsia" w:hint="eastAsia"/>
                  <w:lang w:eastAsia="zh-CN"/>
                </w:rPr>
                <w:t>N/A</w:t>
              </w:r>
            </w:ins>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40F80059" w:rsidR="00662390" w:rsidDel="004C4C18" w:rsidRDefault="00662390" w:rsidP="00662390">
      <w:pPr>
        <w:pStyle w:val="Guidance"/>
        <w:rPr>
          <w:del w:id="1717" w:author="liuliu1" w:date="2022-04-07T22:00:00Z"/>
        </w:rPr>
      </w:pPr>
      <w:del w:id="1718" w:author="liuliu1" w:date="2022-04-07T22:00:00Z">
        <w:r w:rsidDel="004C4C18">
          <w:delText>The feature number is a unique integer number within the API designating the feature. The first feature obtains the number 1, and subsequent features obtain the next numbers (2,3 …).</w:delText>
        </w:r>
      </w:del>
    </w:p>
    <w:p w14:paraId="3602DED1" w14:textId="7140DBB9" w:rsidR="00662390" w:rsidDel="004C4C18" w:rsidRDefault="00662390" w:rsidP="00662390">
      <w:pPr>
        <w:pStyle w:val="Guidance"/>
        <w:rPr>
          <w:del w:id="1719" w:author="liuliu1" w:date="2022-04-07T22:00:00Z"/>
        </w:rPr>
      </w:pPr>
      <w:del w:id="1720" w:author="liuliu1" w:date="2022-04-07T22:00:00Z">
        <w:r w:rsidDel="004C4C18">
          <w:delText>The feature name is unique name within the API used to designate the feature e.g. in "Applicability" columns of various tables within the API definition.</w:delText>
        </w:r>
      </w:del>
    </w:p>
    <w:p w14:paraId="4DF15563" w14:textId="6124C096" w:rsidR="008A6D4A" w:rsidDel="004C4C18" w:rsidRDefault="00662390" w:rsidP="00662390">
      <w:pPr>
        <w:pStyle w:val="Guidance"/>
        <w:rPr>
          <w:del w:id="1721" w:author="liuliu1" w:date="2022-04-07T22:00:00Z"/>
        </w:rPr>
      </w:pPr>
      <w:del w:id="1722" w:author="liuliu1" w:date="2022-04-07T22:00:00Z">
        <w:r w:rsidDel="004C4C1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3"/>
      </w:pPr>
      <w:bookmarkStart w:id="1723" w:name="_Toc532994477"/>
      <w:bookmarkStart w:id="1724" w:name="_Toc35971448"/>
      <w:bookmarkStart w:id="1725" w:name="_Toc100311044"/>
      <w:bookmarkStart w:id="1726" w:name="_Toc510696649"/>
      <w:r>
        <w:t>6.1.9</w:t>
      </w:r>
      <w:r w:rsidRPr="001E7573">
        <w:tab/>
        <w:t>Security</w:t>
      </w:r>
      <w:bookmarkEnd w:id="1723"/>
      <w:bookmarkEnd w:id="1724"/>
      <w:bookmarkEnd w:id="1725"/>
    </w:p>
    <w:p w14:paraId="59236400" w14:textId="3AAD94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ins w:id="1727" w:author="liuliu1" w:date="2022-04-07T22:00:00Z">
        <w:r w:rsidR="004C4C18">
          <w:t>Niwmsc_SMService</w:t>
        </w:r>
      </w:ins>
      <w:proofErr w:type="spellEnd"/>
      <w:del w:id="1728" w:author="liuliu1" w:date="2022-04-07T22:00:00Z">
        <w:r w:rsidDel="004C4C18">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10D2E86" w:rsidR="008A6D4A" w:rsidRPr="00642D3E" w:rsidRDefault="008A6D4A" w:rsidP="008A6D4A">
      <w:r>
        <w:t>If OAuth2 is used, a</w:t>
      </w:r>
      <w:r w:rsidRPr="00642D3E">
        <w:t xml:space="preserve">n NF Service Consumer, prior to consuming services offered by the </w:t>
      </w:r>
      <w:proofErr w:type="spellStart"/>
      <w:ins w:id="1729" w:author="liuliu1" w:date="2022-04-07T22:01:00Z">
        <w:r w:rsidR="004C4C18">
          <w:t>Niwmsc_SMService</w:t>
        </w:r>
        <w:proofErr w:type="spellEnd"/>
        <w:r w:rsidR="004C4C18" w:rsidDel="004C4C18">
          <w:rPr>
            <w:noProof/>
          </w:rPr>
          <w:t xml:space="preserve"> </w:t>
        </w:r>
      </w:ins>
      <w:del w:id="1730" w:author="liuliu1" w:date="2022-04-07T22:01:00Z">
        <w:r w:rsidDel="004C4C18">
          <w:rPr>
            <w:noProof/>
          </w:rPr>
          <w:delText>&lt;API Name&gt;</w:delText>
        </w:r>
        <w:r w:rsidRPr="00986E88" w:rsidDel="004C4C18">
          <w:rPr>
            <w:noProof/>
            <w:lang w:eastAsia="zh-CN"/>
          </w:rPr>
          <w:delText xml:space="preserve"> </w:delText>
        </w:r>
      </w:del>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03D1BCE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1731" w:author="liuliu1" w:date="2022-04-07T22:01:00Z">
        <w:r w:rsidR="004C4C18">
          <w:t>Niwmsc_SMService</w:t>
        </w:r>
        <w:proofErr w:type="spellEnd"/>
        <w:r w:rsidR="004C4C18" w:rsidDel="004C4C18">
          <w:rPr>
            <w:noProof/>
          </w:rPr>
          <w:t xml:space="preserve"> </w:t>
        </w:r>
      </w:ins>
      <w:del w:id="1732" w:author="liuliu1" w:date="2022-04-07T22:01:00Z">
        <w:r w:rsidDel="004C4C18">
          <w:rPr>
            <w:noProof/>
          </w:rPr>
          <w:delText>&lt;API Name&gt;</w:delText>
        </w:r>
        <w:r w:rsidRPr="00986E88" w:rsidDel="004C4C18">
          <w:rPr>
            <w:noProof/>
            <w:lang w:eastAsia="zh-CN"/>
          </w:rPr>
          <w:delText xml:space="preserve"> </w:delText>
        </w:r>
      </w:del>
      <w:r w:rsidRPr="00642D3E">
        <w:t>service.</w:t>
      </w:r>
    </w:p>
    <w:p w14:paraId="4B4ADEAE" w14:textId="0971FE5E" w:rsidR="005A6806" w:rsidRDefault="0038612E" w:rsidP="005A6806">
      <w:pPr>
        <w:rPr>
          <w:lang w:val="en-US"/>
        </w:rPr>
      </w:pPr>
      <w:bookmarkStart w:id="1733" w:name="_Toc35971449"/>
      <w:r>
        <w:rPr>
          <w:lang w:val="en-US"/>
        </w:rPr>
        <w:t xml:space="preserve">The </w:t>
      </w:r>
      <w:proofErr w:type="spellStart"/>
      <w:ins w:id="1734" w:author="liuliu1" w:date="2022-04-07T22:01:00Z">
        <w:r w:rsidR="004C4C18">
          <w:t>Niwmsc_SMService</w:t>
        </w:r>
        <w:proofErr w:type="spellEnd"/>
        <w:r w:rsidR="004C4C18" w:rsidDel="004C4C18">
          <w:rPr>
            <w:noProof/>
          </w:rPr>
          <w:t xml:space="preserve"> </w:t>
        </w:r>
      </w:ins>
      <w:del w:id="1735" w:author="liuliu1" w:date="2022-04-07T22:01:00Z">
        <w:r w:rsidDel="004C4C18">
          <w:rPr>
            <w:noProof/>
          </w:rPr>
          <w:delText>&lt;API Name&gt;</w:delText>
        </w:r>
        <w:r w:rsidRPr="00986E88" w:rsidDel="004C4C18">
          <w:rPr>
            <w:noProof/>
            <w:lang w:eastAsia="zh-CN"/>
          </w:rPr>
          <w:delText xml:space="preserve"> </w:delText>
        </w:r>
      </w:del>
      <w:r>
        <w:rPr>
          <w:lang w:val="en-US"/>
        </w:rPr>
        <w:t>API defines a single scope "</w:t>
      </w:r>
      <w:proofErr w:type="spellStart"/>
      <w:ins w:id="1736" w:author="liuliu1" w:date="2022-04-07T22:01:00Z">
        <w:r w:rsidR="004C4C18">
          <w:rPr>
            <w:lang w:val="en-US"/>
          </w:rPr>
          <w:t>niwmsc-smservice</w:t>
        </w:r>
      </w:ins>
      <w:proofErr w:type="spellEnd"/>
      <w:del w:id="1737" w:author="liuliu1" w:date="2022-04-07T22:01:00Z">
        <w:r w:rsidDel="004C4C18">
          <w:delText>&lt;API name in lower letters. Composed names are separated with a hyphen, e.g. "label1-label2"&gt;</w:delText>
        </w:r>
      </w:del>
      <w:r>
        <w:rPr>
          <w:lang w:val="en-US"/>
        </w:rPr>
        <w:t>" for the entire service, and it does not define any additional scopes at resource or operation level.</w:t>
      </w:r>
    </w:p>
    <w:p w14:paraId="4EF53D3E" w14:textId="0DB18DB8" w:rsidR="008A6D4A" w:rsidDel="004C4C18" w:rsidRDefault="008A6D4A" w:rsidP="007A4424">
      <w:pPr>
        <w:pStyle w:val="2"/>
        <w:rPr>
          <w:del w:id="1738" w:author="liuliu1" w:date="2022-04-07T22:02:00Z"/>
        </w:rPr>
      </w:pPr>
      <w:del w:id="1739" w:author="liuliu1" w:date="2022-04-07T22:02:00Z">
        <w:r w:rsidDel="004C4C18">
          <w:delText>6.2</w:delText>
        </w:r>
        <w:r w:rsidDel="004C4C18">
          <w:tab/>
          <w:delText>&lt;</w:delText>
        </w:r>
        <w:r w:rsidRPr="00532024" w:rsidDel="004C4C18">
          <w:delText xml:space="preserve"> </w:delText>
        </w:r>
        <w:r w:rsidDel="004C4C18">
          <w:delText>Service 2&gt; Service API</w:delText>
        </w:r>
        <w:bookmarkEnd w:id="1726"/>
        <w:bookmarkEnd w:id="1733"/>
      </w:del>
    </w:p>
    <w:p w14:paraId="313B4832" w14:textId="318B185F" w:rsidR="008A6D4A" w:rsidDel="004C4C18" w:rsidRDefault="008A6D4A" w:rsidP="008A6D4A">
      <w:pPr>
        <w:pStyle w:val="Guidance"/>
        <w:rPr>
          <w:del w:id="1740" w:author="liuliu1" w:date="2022-04-07T22:02:00Z"/>
        </w:rPr>
      </w:pPr>
      <w:del w:id="1741" w:author="liuliu1" w:date="2022-04-07T22:02:00Z">
        <w:r w:rsidDel="004C4C18">
          <w:delText xml:space="preserve">And so on if there are more than two services supported by the NF. Same structure as in </w:delText>
        </w:r>
        <w:r w:rsidR="003E58FE" w:rsidDel="004C4C18">
          <w:delText>clause 6</w:delText>
        </w:r>
        <w:r w:rsidDel="004C4C18">
          <w:delText>.1.</w:delText>
        </w:r>
      </w:del>
    </w:p>
    <w:p w14:paraId="5A5F3202" w14:textId="77777777" w:rsidR="001120B3" w:rsidRDefault="008A6D4A" w:rsidP="007A4424">
      <w:pPr>
        <w:pStyle w:val="8"/>
        <w:rPr>
          <w:ins w:id="1742" w:author="liuliu1" w:date="2022-04-08T11:48:00Z"/>
        </w:rPr>
      </w:pPr>
      <w:r>
        <w:br w:type="page"/>
      </w:r>
      <w:bookmarkStart w:id="1743" w:name="_Toc510696650"/>
      <w:bookmarkStart w:id="1744" w:name="_Toc35971450"/>
    </w:p>
    <w:p w14:paraId="4A4D6361" w14:textId="06648C18" w:rsidR="008A6D4A" w:rsidRDefault="008A6D4A" w:rsidP="007A4424">
      <w:pPr>
        <w:pStyle w:val="8"/>
      </w:pPr>
      <w:bookmarkStart w:id="1745" w:name="_Toc100311045"/>
      <w:r w:rsidRPr="004D3578">
        <w:lastRenderedPageBreak/>
        <w:t>Annex A (normative):</w:t>
      </w:r>
      <w:r w:rsidRPr="004D3578">
        <w:br/>
      </w:r>
      <w:proofErr w:type="spellStart"/>
      <w:r>
        <w:t>OpenAPI</w:t>
      </w:r>
      <w:proofErr w:type="spellEnd"/>
      <w:r>
        <w:t xml:space="preserve"> specification</w:t>
      </w:r>
      <w:bookmarkEnd w:id="1743"/>
      <w:bookmarkEnd w:id="1744"/>
      <w:bookmarkEnd w:id="1745"/>
    </w:p>
    <w:p w14:paraId="15EA6971" w14:textId="77777777" w:rsidR="008A6D4A" w:rsidRDefault="008A6D4A" w:rsidP="007A4424">
      <w:pPr>
        <w:pStyle w:val="2"/>
      </w:pPr>
      <w:bookmarkStart w:id="1746" w:name="_Toc510696651"/>
      <w:bookmarkStart w:id="1747" w:name="_Toc35971451"/>
      <w:bookmarkStart w:id="1748" w:name="_Toc100311046"/>
      <w:r>
        <w:t>A.1</w:t>
      </w:r>
      <w:r>
        <w:tab/>
        <w:t>General</w:t>
      </w:r>
      <w:bookmarkEnd w:id="1746"/>
      <w:bookmarkEnd w:id="1747"/>
      <w:bookmarkEnd w:id="1748"/>
    </w:p>
    <w:p w14:paraId="6AD82C9E" w14:textId="43FCD397" w:rsidR="000602BD" w:rsidRPr="00540071" w:rsidRDefault="000602BD" w:rsidP="000602BD">
      <w:bookmarkStart w:id="1749"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64F2B1" w:rsidR="006857B7" w:rsidRPr="006D6534" w:rsidRDefault="006857B7" w:rsidP="006857B7">
      <w:bookmarkStart w:id="175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w:t>
      </w:r>
      <w:r w:rsidR="003E58FE">
        <w:t>3GPP TS</w:t>
      </w:r>
      <w:r>
        <w:t xml:space="preserve"> 29.501 [5] </w:t>
      </w:r>
      <w:r w:rsidR="003E58FE">
        <w:t>clause 5</w:t>
      </w:r>
      <w:r>
        <w:t xml:space="preserve">.3.1 and 3GPP TR 21.900 [7] </w:t>
      </w:r>
      <w:r w:rsidR="003E58FE">
        <w:t>clause 5</w:t>
      </w:r>
      <w:r>
        <w:t>B).</w:t>
      </w:r>
    </w:p>
    <w:p w14:paraId="08F67D37" w14:textId="28D4A6EA" w:rsidR="008A6D4A" w:rsidRDefault="008A6D4A" w:rsidP="007A4424">
      <w:pPr>
        <w:pStyle w:val="2"/>
      </w:pPr>
      <w:bookmarkStart w:id="1751" w:name="_Toc100311047"/>
      <w:r>
        <w:t>A.2</w:t>
      </w:r>
      <w:r>
        <w:tab/>
      </w:r>
      <w:proofErr w:type="spellStart"/>
      <w:ins w:id="1752" w:author="liuliu1" w:date="2022-04-07T22:03:00Z">
        <w:r w:rsidR="004C4C18">
          <w:t>Niwmsc_SMService</w:t>
        </w:r>
      </w:ins>
      <w:proofErr w:type="spellEnd"/>
      <w:del w:id="1753" w:author="liuliu1" w:date="2022-04-07T22:03:00Z">
        <w:r w:rsidDel="004C4C18">
          <w:delText>&lt;Service 1&gt;</w:delText>
        </w:r>
      </w:del>
      <w:r>
        <w:t xml:space="preserve"> API</w:t>
      </w:r>
      <w:bookmarkEnd w:id="1749"/>
      <w:bookmarkEnd w:id="1750"/>
      <w:bookmarkEnd w:id="1751"/>
    </w:p>
    <w:p w14:paraId="732E5DC0" w14:textId="17921489" w:rsidR="008A6D4A" w:rsidDel="004C4C18" w:rsidRDefault="008A6D4A" w:rsidP="008A6D4A">
      <w:pPr>
        <w:pStyle w:val="Guidance"/>
        <w:rPr>
          <w:del w:id="1754" w:author="liuliu1" w:date="2022-04-07T22:03:00Z"/>
        </w:rPr>
      </w:pPr>
      <w:del w:id="1755" w:author="liuliu1" w:date="2022-04-07T22:03:00Z">
        <w:r w:rsidDel="004C4C18">
          <w:delText>Where &lt;Service 1&gt; is to be replaced by the name of the Service (e.g. Nsmf_PDUSession).</w:delText>
        </w:r>
      </w:del>
    </w:p>
    <w:p w14:paraId="54CF867C" w14:textId="2F4018F1" w:rsidR="008A6D4A" w:rsidDel="004C4C18" w:rsidRDefault="008A6D4A" w:rsidP="008A6D4A">
      <w:pPr>
        <w:pStyle w:val="Guidance"/>
        <w:rPr>
          <w:del w:id="1756" w:author="liuliu1" w:date="2022-04-07T22:03:00Z"/>
        </w:rPr>
      </w:pPr>
      <w:del w:id="1757" w:author="liuliu1" w:date="2022-04-07T22:03:00Z">
        <w:r w:rsidDel="004C4C18">
          <w:delText>One clause is introduced per Service, with the corresponding OpenAPI 3.0.0 Document.</w:delText>
        </w:r>
      </w:del>
    </w:p>
    <w:p w14:paraId="2653BC3C" w14:textId="77777777" w:rsidR="00DF401E" w:rsidRPr="00986E88" w:rsidRDefault="00DF401E" w:rsidP="00DF401E">
      <w:pPr>
        <w:pStyle w:val="PL"/>
        <w:rPr>
          <w:ins w:id="1758" w:author="liuliu1" w:date="2022-04-07T22:11:00Z"/>
        </w:rPr>
      </w:pPr>
      <w:bookmarkStart w:id="1759" w:name="_Toc510696653"/>
      <w:ins w:id="1760" w:author="liuliu1" w:date="2022-04-07T22:11:00Z">
        <w:r w:rsidRPr="00986E88">
          <w:t>openapi: 3.0.0</w:t>
        </w:r>
      </w:ins>
    </w:p>
    <w:p w14:paraId="75690A15" w14:textId="77777777" w:rsidR="00DF401E" w:rsidRPr="003B6423" w:rsidRDefault="00DF401E" w:rsidP="00DF401E">
      <w:pPr>
        <w:pStyle w:val="PL"/>
        <w:rPr>
          <w:ins w:id="1761" w:author="liuliu1" w:date="2022-04-07T22:11:00Z"/>
          <w:lang w:val="fr-FR"/>
        </w:rPr>
      </w:pPr>
      <w:ins w:id="1762" w:author="liuliu1" w:date="2022-04-07T22:11:00Z">
        <w:r w:rsidRPr="003B6423">
          <w:rPr>
            <w:lang w:val="fr-FR"/>
          </w:rPr>
          <w:t>info:</w:t>
        </w:r>
      </w:ins>
    </w:p>
    <w:p w14:paraId="59B4C1FC" w14:textId="77777777" w:rsidR="00DF401E" w:rsidRPr="003B6423" w:rsidRDefault="00DF401E" w:rsidP="00DF401E">
      <w:pPr>
        <w:pStyle w:val="PL"/>
        <w:rPr>
          <w:ins w:id="1763" w:author="liuliu1" w:date="2022-04-07T22:11:00Z"/>
          <w:lang w:val="fr-FR"/>
        </w:rPr>
      </w:pPr>
      <w:ins w:id="1764" w:author="liuliu1" w:date="2022-04-07T22:11:00Z">
        <w:r w:rsidRPr="003B6423">
          <w:rPr>
            <w:lang w:val="fr-FR"/>
          </w:rPr>
          <w:t xml:space="preserve">  title: </w:t>
        </w:r>
        <w:r>
          <w:rPr>
            <w:lang w:val="fr-FR"/>
          </w:rPr>
          <w:t>'Niwmsc_SM</w:t>
        </w:r>
        <w:r>
          <w:rPr>
            <w:rFonts w:eastAsiaTheme="minorEastAsia" w:hint="eastAsia"/>
            <w:lang w:val="fr-FR" w:eastAsia="zh-CN"/>
          </w:rPr>
          <w:t>Service</w:t>
        </w:r>
        <w:r>
          <w:rPr>
            <w:lang w:val="fr-FR"/>
          </w:rPr>
          <w:t>'</w:t>
        </w:r>
      </w:ins>
    </w:p>
    <w:p w14:paraId="0682D238" w14:textId="77777777" w:rsidR="00DF401E" w:rsidRPr="003B6423" w:rsidRDefault="00DF401E" w:rsidP="00DF401E">
      <w:pPr>
        <w:pStyle w:val="PL"/>
        <w:rPr>
          <w:ins w:id="1765" w:author="liuliu1" w:date="2022-04-07T22:11:00Z"/>
          <w:lang w:val="fr-FR"/>
        </w:rPr>
      </w:pPr>
      <w:ins w:id="1766" w:author="liuliu1" w:date="2022-04-07T22:11:00Z">
        <w:r w:rsidRPr="003B6423">
          <w:rPr>
            <w:lang w:val="fr-FR"/>
          </w:rPr>
          <w:t xml:space="preserve">  version: </w:t>
        </w:r>
        <w:r>
          <w:rPr>
            <w:lang w:val="fr-FR"/>
          </w:rPr>
          <w:t>'1.0.0-alpha.1'</w:t>
        </w:r>
      </w:ins>
    </w:p>
    <w:p w14:paraId="63C75082" w14:textId="77777777" w:rsidR="00DF401E" w:rsidRDefault="00DF401E" w:rsidP="00DF401E">
      <w:pPr>
        <w:pStyle w:val="PL"/>
        <w:rPr>
          <w:ins w:id="1767" w:author="liuliu1" w:date="2022-04-07T22:11:00Z"/>
        </w:rPr>
      </w:pPr>
      <w:ins w:id="1768" w:author="liuliu1" w:date="2022-04-07T22:11:00Z">
        <w:r w:rsidRPr="003B6423">
          <w:rPr>
            <w:lang w:val="fr-FR"/>
          </w:rPr>
          <w:t xml:space="preserve">  description: </w:t>
        </w:r>
        <w:r>
          <w:t>|</w:t>
        </w:r>
      </w:ins>
    </w:p>
    <w:p w14:paraId="706884D5" w14:textId="77777777" w:rsidR="00DF401E" w:rsidRPr="003B6423" w:rsidRDefault="00DF401E" w:rsidP="00DF401E">
      <w:pPr>
        <w:pStyle w:val="PL"/>
        <w:rPr>
          <w:ins w:id="1769" w:author="liuliu1" w:date="2022-04-07T22:11:00Z"/>
          <w:lang w:val="fr-FR"/>
        </w:rPr>
      </w:pPr>
      <w:ins w:id="1770" w:author="liuliu1" w:date="2022-04-07T22:11:00Z">
        <w:r>
          <w:rPr>
            <w:lang w:val="fr-FR"/>
          </w:rPr>
          <w:t xml:space="preserve">    SMS-IWMSC Short Message Service.</w:t>
        </w:r>
      </w:ins>
    </w:p>
    <w:p w14:paraId="74BCD803" w14:textId="77777777" w:rsidR="00DF401E" w:rsidRDefault="00DF401E" w:rsidP="00DF401E">
      <w:pPr>
        <w:pStyle w:val="PL"/>
        <w:rPr>
          <w:ins w:id="1771" w:author="liuliu1" w:date="2022-04-07T22:11:00Z"/>
        </w:rPr>
      </w:pPr>
      <w:ins w:id="1772" w:author="liuliu1" w:date="2022-04-07T22:11:00Z">
        <w:r>
          <w:t xml:space="preserve">    © 2022, 3GPP Organizational Partners (ARIB, ATIS, CCSA, ETSI, TSDSI, TTA, TTC).</w:t>
        </w:r>
      </w:ins>
    </w:p>
    <w:p w14:paraId="0BB7D604" w14:textId="77777777" w:rsidR="00DF401E" w:rsidRDefault="00DF401E" w:rsidP="00DF401E">
      <w:pPr>
        <w:pStyle w:val="PL"/>
        <w:rPr>
          <w:ins w:id="1773" w:author="liuliu1" w:date="2022-04-07T22:11:00Z"/>
        </w:rPr>
      </w:pPr>
      <w:ins w:id="1774" w:author="liuliu1" w:date="2022-04-07T22:11:00Z">
        <w:r>
          <w:t xml:space="preserve">    All rights reserved.</w:t>
        </w:r>
      </w:ins>
    </w:p>
    <w:p w14:paraId="269A12B9" w14:textId="77777777" w:rsidR="00DF401E" w:rsidRDefault="00DF401E" w:rsidP="00DF401E">
      <w:pPr>
        <w:pStyle w:val="PL"/>
        <w:rPr>
          <w:ins w:id="1775" w:author="liuliu1" w:date="2022-04-07T22:11:00Z"/>
          <w:lang w:val="fr-FR"/>
        </w:rPr>
      </w:pPr>
    </w:p>
    <w:p w14:paraId="7FCD10AE" w14:textId="77777777" w:rsidR="00DF401E" w:rsidRPr="003B6423" w:rsidRDefault="00DF401E" w:rsidP="00DF401E">
      <w:pPr>
        <w:pStyle w:val="PL"/>
        <w:rPr>
          <w:ins w:id="1776" w:author="liuliu1" w:date="2022-04-07T22:11:00Z"/>
          <w:lang w:val="fr-FR"/>
        </w:rPr>
      </w:pPr>
      <w:ins w:id="1777" w:author="liuliu1" w:date="2022-04-07T22:11:00Z">
        <w:r w:rsidRPr="003B6423">
          <w:rPr>
            <w:lang w:val="fr-FR"/>
          </w:rPr>
          <w:t>externalDocs:</w:t>
        </w:r>
      </w:ins>
    </w:p>
    <w:p w14:paraId="7905DC5E" w14:textId="77777777" w:rsidR="00DF401E" w:rsidRPr="003B6423" w:rsidRDefault="00DF401E" w:rsidP="00DF401E">
      <w:pPr>
        <w:pStyle w:val="PL"/>
        <w:rPr>
          <w:ins w:id="1778" w:author="liuliu1" w:date="2022-04-07T22:11:00Z"/>
          <w:lang w:val="fr-FR"/>
        </w:rPr>
      </w:pPr>
      <w:ins w:id="1779" w:author="liuliu1" w:date="2022-04-07T22:11:00Z">
        <w:r w:rsidRPr="003B6423">
          <w:rPr>
            <w:lang w:val="fr-FR"/>
          </w:rPr>
          <w:t xml:space="preserve">  description: </w:t>
        </w:r>
        <w:r>
          <w:t>3GPP TS 29.579</w:t>
        </w:r>
        <w:r w:rsidRPr="007021DF">
          <w:t xml:space="preserve"> V</w:t>
        </w:r>
        <w:r>
          <w:t>0.1.0</w:t>
        </w:r>
        <w:r w:rsidRPr="007021DF">
          <w:t>; 5G System; SMS Services; Stage 3</w:t>
        </w:r>
        <w:r w:rsidRPr="003B6423">
          <w:rPr>
            <w:lang w:val="fr-FR"/>
          </w:rPr>
          <w:t>.</w:t>
        </w:r>
      </w:ins>
    </w:p>
    <w:p w14:paraId="70E3F769" w14:textId="77777777" w:rsidR="00DF401E" w:rsidRPr="003B6423" w:rsidRDefault="00DF401E" w:rsidP="00DF401E">
      <w:pPr>
        <w:pStyle w:val="PL"/>
        <w:rPr>
          <w:ins w:id="1780" w:author="liuliu1" w:date="2022-04-07T22:11:00Z"/>
          <w:lang w:val="fr-FR"/>
        </w:rPr>
      </w:pPr>
      <w:ins w:id="1781" w:author="liuliu1" w:date="2022-04-07T22:11:00Z">
        <w:r w:rsidRPr="003B6423">
          <w:rPr>
            <w:lang w:val="fr-FR"/>
          </w:rPr>
          <w:t xml:space="preserve">  url: http://www.3gpp.org/ftp/Specs/archive/29_series/29.</w:t>
        </w:r>
        <w:r>
          <w:rPr>
            <w:lang w:val="fr-FR"/>
          </w:rPr>
          <w:t>579</w:t>
        </w:r>
        <w:r w:rsidRPr="003B6423">
          <w:rPr>
            <w:lang w:val="fr-FR"/>
          </w:rPr>
          <w:t>/</w:t>
        </w:r>
      </w:ins>
    </w:p>
    <w:p w14:paraId="74975B52" w14:textId="77777777" w:rsidR="00DF401E" w:rsidRDefault="00DF401E" w:rsidP="00DF401E">
      <w:pPr>
        <w:pStyle w:val="PL"/>
        <w:rPr>
          <w:ins w:id="1782" w:author="liuliu1" w:date="2022-04-07T22:11:00Z"/>
        </w:rPr>
      </w:pPr>
    </w:p>
    <w:p w14:paraId="6D975372" w14:textId="77777777" w:rsidR="00DF401E" w:rsidRPr="001573A3" w:rsidRDefault="00DF401E" w:rsidP="00DF401E">
      <w:pPr>
        <w:pStyle w:val="PL"/>
        <w:rPr>
          <w:ins w:id="1783" w:author="liuliu1" w:date="2022-04-07T22:11:00Z"/>
        </w:rPr>
      </w:pPr>
      <w:ins w:id="1784" w:author="liuliu1" w:date="2022-04-07T22:11:00Z">
        <w:r w:rsidRPr="001573A3">
          <w:t>servers:</w:t>
        </w:r>
      </w:ins>
    </w:p>
    <w:p w14:paraId="61692397" w14:textId="77777777" w:rsidR="00DF401E" w:rsidRPr="001573A3" w:rsidRDefault="00DF401E" w:rsidP="00DF401E">
      <w:pPr>
        <w:pStyle w:val="PL"/>
        <w:rPr>
          <w:ins w:id="1785" w:author="liuliu1" w:date="2022-04-07T22:11:00Z"/>
        </w:rPr>
      </w:pPr>
      <w:ins w:id="1786" w:author="liuliu1" w:date="2022-04-07T22:11:00Z">
        <w:r w:rsidRPr="001573A3">
          <w:t xml:space="preserve">  - url: '{apiRoot}/</w:t>
        </w:r>
        <w:r>
          <w:t>niwmsc-smservice</w:t>
        </w:r>
        <w:r w:rsidRPr="001573A3">
          <w:t>/v1'</w:t>
        </w:r>
      </w:ins>
    </w:p>
    <w:p w14:paraId="19873658" w14:textId="77777777" w:rsidR="00DF401E" w:rsidRPr="00986E88" w:rsidRDefault="00DF401E" w:rsidP="00DF401E">
      <w:pPr>
        <w:pStyle w:val="PL"/>
        <w:rPr>
          <w:ins w:id="1787" w:author="liuliu1" w:date="2022-04-07T22:11:00Z"/>
        </w:rPr>
      </w:pPr>
      <w:ins w:id="1788" w:author="liuliu1" w:date="2022-04-07T22:11:00Z">
        <w:r w:rsidRPr="001573A3">
          <w:t xml:space="preserve">    </w:t>
        </w:r>
        <w:r w:rsidRPr="00986E88">
          <w:t>variables:</w:t>
        </w:r>
      </w:ins>
    </w:p>
    <w:p w14:paraId="733C8351" w14:textId="77777777" w:rsidR="00DF401E" w:rsidRPr="00986E88" w:rsidRDefault="00DF401E" w:rsidP="00DF401E">
      <w:pPr>
        <w:pStyle w:val="PL"/>
        <w:rPr>
          <w:ins w:id="1789" w:author="liuliu1" w:date="2022-04-07T22:11:00Z"/>
        </w:rPr>
      </w:pPr>
      <w:ins w:id="1790" w:author="liuliu1" w:date="2022-04-07T22:11:00Z">
        <w:r w:rsidRPr="00986E88">
          <w:t xml:space="preserve">      apiRoot:</w:t>
        </w:r>
      </w:ins>
    </w:p>
    <w:p w14:paraId="7386A0DA" w14:textId="77777777" w:rsidR="00DF401E" w:rsidRPr="00986E88" w:rsidRDefault="00DF401E" w:rsidP="00DF401E">
      <w:pPr>
        <w:pStyle w:val="PL"/>
        <w:rPr>
          <w:ins w:id="1791" w:author="liuliu1" w:date="2022-04-07T22:11:00Z"/>
        </w:rPr>
      </w:pPr>
      <w:ins w:id="1792" w:author="liuliu1" w:date="2022-04-07T22:11:00Z">
        <w:r w:rsidRPr="00986E88">
          <w:t xml:space="preserve">        default: </w:t>
        </w:r>
        <w:r>
          <w:t>https://example</w:t>
        </w:r>
        <w:r w:rsidRPr="00986E88">
          <w:t>.com</w:t>
        </w:r>
      </w:ins>
    </w:p>
    <w:p w14:paraId="0ED5B0BA" w14:textId="77777777" w:rsidR="00DF401E" w:rsidRPr="00986E88" w:rsidRDefault="00DF401E" w:rsidP="00DF401E">
      <w:pPr>
        <w:pStyle w:val="PL"/>
        <w:rPr>
          <w:ins w:id="1793" w:author="liuliu1" w:date="2022-04-07T22:11:00Z"/>
        </w:rPr>
      </w:pPr>
      <w:ins w:id="1794" w:author="liuliu1" w:date="2022-04-07T22:11:00Z">
        <w:r w:rsidRPr="00986E88">
          <w:t xml:space="preserve">        description: apiRoot as defined in </w:t>
        </w:r>
        <w:r>
          <w:t>clause</w:t>
        </w:r>
        <w:r w:rsidRPr="00986E88">
          <w:t xml:space="preserve"> 4.4 of 3GPP TS 29.501</w:t>
        </w:r>
      </w:ins>
    </w:p>
    <w:p w14:paraId="36E987D8" w14:textId="77777777" w:rsidR="00DF401E" w:rsidRDefault="00DF401E" w:rsidP="00DF401E">
      <w:pPr>
        <w:pStyle w:val="PL"/>
        <w:rPr>
          <w:ins w:id="1795" w:author="liuliu1" w:date="2022-04-07T22:11:00Z"/>
        </w:rPr>
      </w:pPr>
    </w:p>
    <w:p w14:paraId="380D2CC1" w14:textId="77777777" w:rsidR="00DF401E" w:rsidRPr="002857AD" w:rsidRDefault="00DF401E" w:rsidP="00DF401E">
      <w:pPr>
        <w:pStyle w:val="PL"/>
        <w:rPr>
          <w:ins w:id="1796" w:author="liuliu1" w:date="2022-04-07T22:11:00Z"/>
        </w:rPr>
      </w:pPr>
      <w:ins w:id="1797" w:author="liuliu1" w:date="2022-04-07T22:11:00Z">
        <w:r w:rsidRPr="002857AD">
          <w:t>security:</w:t>
        </w:r>
      </w:ins>
    </w:p>
    <w:p w14:paraId="6C7AC64C" w14:textId="77777777" w:rsidR="00DF401E" w:rsidRPr="002857AD" w:rsidRDefault="00DF401E" w:rsidP="00DF401E">
      <w:pPr>
        <w:pStyle w:val="PL"/>
        <w:rPr>
          <w:ins w:id="1798" w:author="liuliu1" w:date="2022-04-07T22:11:00Z"/>
        </w:rPr>
      </w:pPr>
      <w:ins w:id="1799" w:author="liuliu1" w:date="2022-04-07T22:11:00Z">
        <w:r>
          <w:t xml:space="preserve">  - oAuth2ClientCredentials:</w:t>
        </w:r>
      </w:ins>
    </w:p>
    <w:p w14:paraId="3D1637D0" w14:textId="77777777" w:rsidR="00DF401E" w:rsidRDefault="00DF401E" w:rsidP="00DF401E">
      <w:pPr>
        <w:pStyle w:val="PL"/>
        <w:rPr>
          <w:ins w:id="1800" w:author="liuliu1" w:date="2022-04-07T22:11:00Z"/>
        </w:rPr>
      </w:pPr>
      <w:ins w:id="1801" w:author="liuliu1" w:date="2022-04-07T22:11:00Z">
        <w:r>
          <w:t xml:space="preserve">    - niwmsc-smservice</w:t>
        </w:r>
      </w:ins>
    </w:p>
    <w:p w14:paraId="1867F71D" w14:textId="77777777" w:rsidR="00DF401E" w:rsidRDefault="00DF401E" w:rsidP="00DF401E">
      <w:pPr>
        <w:pStyle w:val="PL"/>
        <w:rPr>
          <w:ins w:id="1802" w:author="liuliu1" w:date="2022-04-07T22:11:00Z"/>
        </w:rPr>
      </w:pPr>
      <w:ins w:id="1803" w:author="liuliu1" w:date="2022-04-07T22:11:00Z">
        <w:r>
          <w:t xml:space="preserve">  </w:t>
        </w:r>
        <w:r w:rsidRPr="002857AD">
          <w:t>- {}</w:t>
        </w:r>
      </w:ins>
    </w:p>
    <w:p w14:paraId="677FD120" w14:textId="77777777" w:rsidR="00DF401E" w:rsidRDefault="00DF401E" w:rsidP="00DF401E">
      <w:pPr>
        <w:pStyle w:val="PL"/>
        <w:rPr>
          <w:ins w:id="1804" w:author="liuliu1" w:date="2022-04-07T22:11:00Z"/>
        </w:rPr>
      </w:pPr>
    </w:p>
    <w:p w14:paraId="2D869E4E" w14:textId="77777777" w:rsidR="00DF401E" w:rsidRDefault="00DF401E" w:rsidP="00DF401E">
      <w:pPr>
        <w:pStyle w:val="PL"/>
        <w:rPr>
          <w:ins w:id="1805" w:author="liuliu1" w:date="2022-04-07T22:11:00Z"/>
        </w:rPr>
      </w:pPr>
      <w:ins w:id="1806" w:author="liuliu1" w:date="2022-04-07T22:11:00Z">
        <w:r w:rsidRPr="00986E88">
          <w:t>paths:</w:t>
        </w:r>
      </w:ins>
    </w:p>
    <w:p w14:paraId="2073DC79" w14:textId="77777777" w:rsidR="00DF401E" w:rsidRPr="007021DF" w:rsidRDefault="00DF401E" w:rsidP="00DF401E">
      <w:pPr>
        <w:pStyle w:val="PL"/>
        <w:rPr>
          <w:ins w:id="1807" w:author="liuliu1" w:date="2022-04-07T22:11:00Z"/>
        </w:rPr>
      </w:pPr>
      <w:ins w:id="1808" w:author="liuliu1" w:date="2022-04-07T22:11:00Z">
        <w:r>
          <w:t xml:space="preserve">  /mo</w:t>
        </w:r>
        <w:r w:rsidRPr="007021DF">
          <w:t>-</w:t>
        </w:r>
        <w:r>
          <w:t>sm-infos/{supi</w:t>
        </w:r>
        <w:r w:rsidRPr="007021DF">
          <w:t>}/sendsms:</w:t>
        </w:r>
      </w:ins>
    </w:p>
    <w:p w14:paraId="17DDC209" w14:textId="77777777" w:rsidR="00DF401E" w:rsidRPr="007021DF" w:rsidRDefault="00DF401E" w:rsidP="00DF401E">
      <w:pPr>
        <w:pStyle w:val="PL"/>
        <w:rPr>
          <w:ins w:id="1809" w:author="liuliu1" w:date="2022-04-07T22:11:00Z"/>
        </w:rPr>
      </w:pPr>
      <w:ins w:id="1810" w:author="liuliu1" w:date="2022-04-07T22:11:00Z">
        <w:r w:rsidRPr="007021DF">
          <w:t xml:space="preserve">    post:</w:t>
        </w:r>
      </w:ins>
    </w:p>
    <w:p w14:paraId="31698FF6" w14:textId="77777777" w:rsidR="00DF401E" w:rsidRPr="007021DF" w:rsidRDefault="00DF401E" w:rsidP="00DF401E">
      <w:pPr>
        <w:pStyle w:val="PL"/>
        <w:rPr>
          <w:ins w:id="1811" w:author="liuliu1" w:date="2022-04-07T22:11:00Z"/>
        </w:rPr>
      </w:pPr>
      <w:ins w:id="1812" w:author="liuliu1" w:date="2022-04-07T22:11:00Z">
        <w:r w:rsidRPr="007021DF">
          <w:t xml:space="preserve">      summary: Send SMS payload for a given UE</w:t>
        </w:r>
      </w:ins>
    </w:p>
    <w:p w14:paraId="39C4AF27" w14:textId="77777777" w:rsidR="00DF401E" w:rsidRPr="007021DF" w:rsidRDefault="00DF401E" w:rsidP="00DF401E">
      <w:pPr>
        <w:pStyle w:val="PL"/>
        <w:rPr>
          <w:ins w:id="1813" w:author="liuliu1" w:date="2022-04-07T22:11:00Z"/>
        </w:rPr>
      </w:pPr>
      <w:ins w:id="1814" w:author="liuliu1" w:date="2022-04-07T22:11:00Z">
        <w:r w:rsidRPr="007021DF">
          <w:t xml:space="preserve">      operationId: SendSMS</w:t>
        </w:r>
      </w:ins>
    </w:p>
    <w:p w14:paraId="49803C64" w14:textId="77777777" w:rsidR="00DF401E" w:rsidRPr="007021DF" w:rsidRDefault="00DF401E" w:rsidP="00DF401E">
      <w:pPr>
        <w:pStyle w:val="PL"/>
        <w:rPr>
          <w:ins w:id="1815" w:author="liuliu1" w:date="2022-04-07T22:11:00Z"/>
        </w:rPr>
      </w:pPr>
      <w:ins w:id="1816" w:author="liuliu1" w:date="2022-04-07T22:11:00Z">
        <w:r w:rsidRPr="007021DF">
          <w:t xml:space="preserve">      tags:</w:t>
        </w:r>
      </w:ins>
    </w:p>
    <w:p w14:paraId="57999E45" w14:textId="77777777" w:rsidR="00DF401E" w:rsidRPr="007021DF" w:rsidRDefault="00DF401E" w:rsidP="00DF401E">
      <w:pPr>
        <w:pStyle w:val="PL"/>
        <w:rPr>
          <w:ins w:id="1817" w:author="liuliu1" w:date="2022-04-07T22:11:00Z"/>
        </w:rPr>
      </w:pPr>
      <w:ins w:id="1818" w:author="liuliu1" w:date="2022-04-07T22:11:00Z">
        <w:r w:rsidRPr="007021DF">
          <w:t xml:space="preserve">        - </w:t>
        </w:r>
        <w:r w:rsidRPr="005805FF">
          <w:t xml:space="preserve">Send </w:t>
        </w:r>
        <w:r>
          <w:t xml:space="preserve">MO </w:t>
        </w:r>
        <w:r w:rsidRPr="005805FF">
          <w:t xml:space="preserve">SMS </w:t>
        </w:r>
        <w:r>
          <w:t>message</w:t>
        </w:r>
        <w:r w:rsidRPr="005805FF">
          <w:t xml:space="preserve"> </w:t>
        </w:r>
        <w:r>
          <w:t>and the delivery report</w:t>
        </w:r>
      </w:ins>
    </w:p>
    <w:p w14:paraId="3B59A405" w14:textId="77777777" w:rsidR="00DF401E" w:rsidRPr="007021DF" w:rsidRDefault="00DF401E" w:rsidP="00DF401E">
      <w:pPr>
        <w:pStyle w:val="PL"/>
        <w:rPr>
          <w:ins w:id="1819" w:author="liuliu1" w:date="2022-04-07T22:11:00Z"/>
        </w:rPr>
      </w:pPr>
      <w:ins w:id="1820" w:author="liuliu1" w:date="2022-04-07T22:11:00Z">
        <w:r w:rsidRPr="007021DF">
          <w:t xml:space="preserve">      parameters:</w:t>
        </w:r>
      </w:ins>
    </w:p>
    <w:p w14:paraId="78F61D51" w14:textId="77777777" w:rsidR="00DF401E" w:rsidRPr="007021DF" w:rsidRDefault="00DF401E" w:rsidP="00DF401E">
      <w:pPr>
        <w:pStyle w:val="PL"/>
        <w:rPr>
          <w:ins w:id="1821" w:author="liuliu1" w:date="2022-04-07T22:11:00Z"/>
        </w:rPr>
      </w:pPr>
      <w:ins w:id="1822" w:author="liuliu1" w:date="2022-04-07T22:11:00Z">
        <w:r>
          <w:t xml:space="preserve">        - name: supi</w:t>
        </w:r>
      </w:ins>
    </w:p>
    <w:p w14:paraId="14CFB3E6" w14:textId="77777777" w:rsidR="00DF401E" w:rsidRPr="007021DF" w:rsidRDefault="00DF401E" w:rsidP="00DF401E">
      <w:pPr>
        <w:pStyle w:val="PL"/>
        <w:rPr>
          <w:ins w:id="1823" w:author="liuliu1" w:date="2022-04-07T22:11:00Z"/>
        </w:rPr>
      </w:pPr>
      <w:ins w:id="1824" w:author="liuliu1" w:date="2022-04-07T22:11:00Z">
        <w:r w:rsidRPr="007021DF">
          <w:t xml:space="preserve">          in: path</w:t>
        </w:r>
      </w:ins>
    </w:p>
    <w:p w14:paraId="7F35419D" w14:textId="77777777" w:rsidR="00DF401E" w:rsidRPr="007021DF" w:rsidRDefault="00DF401E" w:rsidP="00DF401E">
      <w:pPr>
        <w:pStyle w:val="PL"/>
        <w:rPr>
          <w:ins w:id="1825" w:author="liuliu1" w:date="2022-04-07T22:11:00Z"/>
        </w:rPr>
      </w:pPr>
      <w:ins w:id="1826" w:author="liuliu1" w:date="2022-04-07T22:11:00Z">
        <w:r w:rsidRPr="007021DF">
          <w:t xml:space="preserve">          required: true</w:t>
        </w:r>
      </w:ins>
    </w:p>
    <w:p w14:paraId="392313AE" w14:textId="77777777" w:rsidR="00DF401E" w:rsidRPr="007021DF" w:rsidRDefault="00DF401E" w:rsidP="00DF401E">
      <w:pPr>
        <w:pStyle w:val="PL"/>
        <w:rPr>
          <w:ins w:id="1827" w:author="liuliu1" w:date="2022-04-07T22:11:00Z"/>
        </w:rPr>
      </w:pPr>
      <w:ins w:id="1828" w:author="liuliu1" w:date="2022-04-07T22:11:00Z">
        <w:r w:rsidRPr="007021DF">
          <w:t xml:space="preserve">          description: </w:t>
        </w:r>
        <w:r w:rsidRPr="00DC32E5">
          <w:t xml:space="preserve">Subscription Permanent Identifier </w:t>
        </w:r>
        <w:r>
          <w:t>(SUPI</w:t>
        </w:r>
        <w:r w:rsidRPr="007021DF">
          <w:t>)</w:t>
        </w:r>
      </w:ins>
    </w:p>
    <w:p w14:paraId="11B6C691" w14:textId="77777777" w:rsidR="00DF401E" w:rsidRPr="007021DF" w:rsidRDefault="00DF401E" w:rsidP="00DF401E">
      <w:pPr>
        <w:pStyle w:val="PL"/>
        <w:rPr>
          <w:ins w:id="1829" w:author="liuliu1" w:date="2022-04-07T22:11:00Z"/>
        </w:rPr>
      </w:pPr>
      <w:ins w:id="1830" w:author="liuliu1" w:date="2022-04-07T22:11:00Z">
        <w:r w:rsidRPr="007021DF">
          <w:t xml:space="preserve">          schema:</w:t>
        </w:r>
      </w:ins>
    </w:p>
    <w:p w14:paraId="2BEC5FAD" w14:textId="77777777" w:rsidR="00DF401E" w:rsidRPr="007021DF" w:rsidRDefault="00DF401E" w:rsidP="00DF401E">
      <w:pPr>
        <w:pStyle w:val="PL"/>
        <w:rPr>
          <w:ins w:id="1831" w:author="liuliu1" w:date="2022-04-07T22:11:00Z"/>
        </w:rPr>
      </w:pPr>
      <w:ins w:id="1832" w:author="liuliu1" w:date="2022-04-07T22:11:00Z">
        <w:r w:rsidRPr="007021DF">
          <w:t xml:space="preserve">            type: string</w:t>
        </w:r>
      </w:ins>
    </w:p>
    <w:p w14:paraId="261F2FC3" w14:textId="77777777" w:rsidR="00DF401E" w:rsidRPr="007021DF" w:rsidRDefault="00DF401E" w:rsidP="00DF401E">
      <w:pPr>
        <w:pStyle w:val="PL"/>
        <w:rPr>
          <w:ins w:id="1833" w:author="liuliu1" w:date="2022-04-07T22:11:00Z"/>
        </w:rPr>
      </w:pPr>
      <w:ins w:id="1834" w:author="liuliu1" w:date="2022-04-07T22:11:00Z">
        <w:r w:rsidRPr="007021DF">
          <w:t xml:space="preserve">      requestBody:</w:t>
        </w:r>
      </w:ins>
    </w:p>
    <w:p w14:paraId="1578235C" w14:textId="77777777" w:rsidR="00DF401E" w:rsidRPr="007021DF" w:rsidRDefault="00DF401E" w:rsidP="00DF401E">
      <w:pPr>
        <w:pStyle w:val="PL"/>
        <w:rPr>
          <w:ins w:id="1835" w:author="liuliu1" w:date="2022-04-07T22:11:00Z"/>
        </w:rPr>
      </w:pPr>
      <w:ins w:id="1836" w:author="liuliu1" w:date="2022-04-07T22:11:00Z">
        <w:r w:rsidRPr="007021DF">
          <w:t xml:space="preserve">        content:</w:t>
        </w:r>
      </w:ins>
    </w:p>
    <w:p w14:paraId="3CF139E4" w14:textId="77777777" w:rsidR="00DF401E" w:rsidRPr="007021DF" w:rsidRDefault="00DF401E" w:rsidP="00DF401E">
      <w:pPr>
        <w:pStyle w:val="PL"/>
        <w:rPr>
          <w:ins w:id="1837" w:author="liuliu1" w:date="2022-04-07T22:11:00Z"/>
        </w:rPr>
      </w:pPr>
      <w:ins w:id="1838" w:author="liuliu1" w:date="2022-04-07T22:11:00Z">
        <w:r w:rsidRPr="007021DF">
          <w:t xml:space="preserve">          multipart/related:</w:t>
        </w:r>
      </w:ins>
    </w:p>
    <w:p w14:paraId="0D46C5E2" w14:textId="77777777" w:rsidR="00DF401E" w:rsidRPr="007021DF" w:rsidRDefault="00DF401E" w:rsidP="00DF401E">
      <w:pPr>
        <w:pStyle w:val="PL"/>
        <w:rPr>
          <w:ins w:id="1839" w:author="liuliu1" w:date="2022-04-07T22:11:00Z"/>
        </w:rPr>
      </w:pPr>
      <w:ins w:id="1840" w:author="liuliu1" w:date="2022-04-07T22:11:00Z">
        <w:r w:rsidRPr="007021DF">
          <w:t xml:space="preserve">            schema:</w:t>
        </w:r>
      </w:ins>
    </w:p>
    <w:p w14:paraId="6F2231B6" w14:textId="77777777" w:rsidR="00DF401E" w:rsidRPr="007021DF" w:rsidRDefault="00DF401E" w:rsidP="00DF401E">
      <w:pPr>
        <w:pStyle w:val="PL"/>
        <w:rPr>
          <w:ins w:id="1841" w:author="liuliu1" w:date="2022-04-07T22:11:00Z"/>
        </w:rPr>
      </w:pPr>
      <w:ins w:id="1842" w:author="liuliu1" w:date="2022-04-07T22:11:00Z">
        <w:r w:rsidRPr="007021DF">
          <w:t xml:space="preserve">              type: object</w:t>
        </w:r>
      </w:ins>
    </w:p>
    <w:p w14:paraId="0DD9FF51" w14:textId="77777777" w:rsidR="00DF401E" w:rsidRPr="007021DF" w:rsidRDefault="00DF401E" w:rsidP="00DF401E">
      <w:pPr>
        <w:pStyle w:val="PL"/>
        <w:rPr>
          <w:ins w:id="1843" w:author="liuliu1" w:date="2022-04-07T22:11:00Z"/>
        </w:rPr>
      </w:pPr>
      <w:ins w:id="1844" w:author="liuliu1" w:date="2022-04-07T22:11:00Z">
        <w:r w:rsidRPr="007021DF">
          <w:t xml:space="preserve">              properties:</w:t>
        </w:r>
      </w:ins>
    </w:p>
    <w:p w14:paraId="7F2484FD" w14:textId="77777777" w:rsidR="00DF401E" w:rsidRPr="007021DF" w:rsidRDefault="00DF401E" w:rsidP="00DF401E">
      <w:pPr>
        <w:pStyle w:val="PL"/>
        <w:rPr>
          <w:ins w:id="1845" w:author="liuliu1" w:date="2022-04-07T22:11:00Z"/>
        </w:rPr>
      </w:pPr>
      <w:ins w:id="1846" w:author="liuliu1" w:date="2022-04-07T22:11:00Z">
        <w:r w:rsidRPr="007021DF">
          <w:t xml:space="preserve">                jsonData:</w:t>
        </w:r>
      </w:ins>
    </w:p>
    <w:p w14:paraId="370ED173" w14:textId="77777777" w:rsidR="00DF401E" w:rsidRPr="007021DF" w:rsidRDefault="00DF401E" w:rsidP="00DF401E">
      <w:pPr>
        <w:pStyle w:val="PL"/>
        <w:rPr>
          <w:ins w:id="1847" w:author="liuliu1" w:date="2022-04-07T22:11:00Z"/>
        </w:rPr>
      </w:pPr>
      <w:ins w:id="1848" w:author="liuliu1" w:date="2022-04-07T22:11:00Z">
        <w:r w:rsidRPr="007021DF">
          <w:t xml:space="preserve">                  $r</w:t>
        </w:r>
        <w:r>
          <w:t>ef: '#/components/schemas/Sms</w:t>
        </w:r>
        <w:r w:rsidRPr="007021DF">
          <w:t>Data'</w:t>
        </w:r>
      </w:ins>
    </w:p>
    <w:p w14:paraId="4E860636" w14:textId="77777777" w:rsidR="00DF401E" w:rsidRPr="007021DF" w:rsidRDefault="00DF401E" w:rsidP="00DF401E">
      <w:pPr>
        <w:pStyle w:val="PL"/>
        <w:rPr>
          <w:ins w:id="1849" w:author="liuliu1" w:date="2022-04-07T22:11:00Z"/>
        </w:rPr>
      </w:pPr>
      <w:ins w:id="1850" w:author="liuliu1" w:date="2022-04-07T22:11:00Z">
        <w:r w:rsidRPr="007021DF">
          <w:t xml:space="preserve">                binaryPayload:</w:t>
        </w:r>
      </w:ins>
    </w:p>
    <w:p w14:paraId="06A932DE" w14:textId="77777777" w:rsidR="00DF401E" w:rsidRPr="007021DF" w:rsidRDefault="00DF401E" w:rsidP="00DF401E">
      <w:pPr>
        <w:pStyle w:val="PL"/>
        <w:rPr>
          <w:ins w:id="1851" w:author="liuliu1" w:date="2022-04-07T22:11:00Z"/>
        </w:rPr>
      </w:pPr>
      <w:ins w:id="1852" w:author="liuliu1" w:date="2022-04-07T22:11:00Z">
        <w:r w:rsidRPr="007021DF">
          <w:t xml:space="preserve">                  type: string</w:t>
        </w:r>
      </w:ins>
    </w:p>
    <w:p w14:paraId="24111BAF" w14:textId="77777777" w:rsidR="00DF401E" w:rsidRPr="007021DF" w:rsidRDefault="00DF401E" w:rsidP="00DF401E">
      <w:pPr>
        <w:pStyle w:val="PL"/>
        <w:rPr>
          <w:ins w:id="1853" w:author="liuliu1" w:date="2022-04-07T22:11:00Z"/>
        </w:rPr>
      </w:pPr>
      <w:ins w:id="1854" w:author="liuliu1" w:date="2022-04-07T22:11:00Z">
        <w:r w:rsidRPr="007021DF">
          <w:t xml:space="preserve">                  format: binary</w:t>
        </w:r>
      </w:ins>
    </w:p>
    <w:p w14:paraId="3F5FC26B" w14:textId="77777777" w:rsidR="00DF401E" w:rsidRPr="007021DF" w:rsidRDefault="00DF401E" w:rsidP="00DF401E">
      <w:pPr>
        <w:pStyle w:val="PL"/>
        <w:rPr>
          <w:ins w:id="1855" w:author="liuliu1" w:date="2022-04-07T22:11:00Z"/>
        </w:rPr>
      </w:pPr>
      <w:ins w:id="1856" w:author="liuliu1" w:date="2022-04-07T22:11:00Z">
        <w:r w:rsidRPr="007021DF">
          <w:lastRenderedPageBreak/>
          <w:t xml:space="preserve">            encoding:</w:t>
        </w:r>
      </w:ins>
    </w:p>
    <w:p w14:paraId="57B26567" w14:textId="77777777" w:rsidR="00DF401E" w:rsidRPr="007021DF" w:rsidRDefault="00DF401E" w:rsidP="00DF401E">
      <w:pPr>
        <w:pStyle w:val="PL"/>
        <w:rPr>
          <w:ins w:id="1857" w:author="liuliu1" w:date="2022-04-07T22:11:00Z"/>
        </w:rPr>
      </w:pPr>
      <w:ins w:id="1858" w:author="liuliu1" w:date="2022-04-07T22:11:00Z">
        <w:r w:rsidRPr="007021DF">
          <w:t xml:space="preserve">              jsonData:</w:t>
        </w:r>
      </w:ins>
    </w:p>
    <w:p w14:paraId="71E8F4C9" w14:textId="77777777" w:rsidR="00DF401E" w:rsidRPr="007021DF" w:rsidRDefault="00DF401E" w:rsidP="00DF401E">
      <w:pPr>
        <w:pStyle w:val="PL"/>
        <w:rPr>
          <w:ins w:id="1859" w:author="liuliu1" w:date="2022-04-07T22:11:00Z"/>
        </w:rPr>
      </w:pPr>
      <w:ins w:id="1860" w:author="liuliu1" w:date="2022-04-07T22:11:00Z">
        <w:r w:rsidRPr="007021DF">
          <w:t xml:space="preserve">                contentType: application/json</w:t>
        </w:r>
      </w:ins>
    </w:p>
    <w:p w14:paraId="1103B118" w14:textId="77777777" w:rsidR="00DF401E" w:rsidRPr="007021DF" w:rsidRDefault="00DF401E" w:rsidP="00DF401E">
      <w:pPr>
        <w:pStyle w:val="PL"/>
        <w:rPr>
          <w:ins w:id="1861" w:author="liuliu1" w:date="2022-04-07T22:11:00Z"/>
        </w:rPr>
      </w:pPr>
      <w:ins w:id="1862" w:author="liuliu1" w:date="2022-04-07T22:11:00Z">
        <w:r w:rsidRPr="007021DF">
          <w:t xml:space="preserve">              binaryPayload:</w:t>
        </w:r>
      </w:ins>
    </w:p>
    <w:p w14:paraId="55AD92C0" w14:textId="77777777" w:rsidR="00DF401E" w:rsidRPr="007021DF" w:rsidRDefault="00DF401E" w:rsidP="00DF401E">
      <w:pPr>
        <w:pStyle w:val="PL"/>
        <w:rPr>
          <w:ins w:id="1863" w:author="liuliu1" w:date="2022-04-07T22:11:00Z"/>
        </w:rPr>
      </w:pPr>
      <w:ins w:id="1864" w:author="liuliu1" w:date="2022-04-07T22:11:00Z">
        <w:r w:rsidRPr="007021DF">
          <w:t xml:space="preserve">                contentType: application/vnd.3gpp.sms</w:t>
        </w:r>
      </w:ins>
    </w:p>
    <w:p w14:paraId="7EE3AFF4" w14:textId="77777777" w:rsidR="00DF401E" w:rsidRPr="007021DF" w:rsidRDefault="00DF401E" w:rsidP="00DF401E">
      <w:pPr>
        <w:pStyle w:val="PL"/>
        <w:rPr>
          <w:ins w:id="1865" w:author="liuliu1" w:date="2022-04-07T22:11:00Z"/>
        </w:rPr>
      </w:pPr>
      <w:ins w:id="1866" w:author="liuliu1" w:date="2022-04-07T22:11:00Z">
        <w:r w:rsidRPr="007021DF">
          <w:t xml:space="preserve">                headers:</w:t>
        </w:r>
      </w:ins>
    </w:p>
    <w:p w14:paraId="7FE22C88" w14:textId="77777777" w:rsidR="00DF401E" w:rsidRPr="007021DF" w:rsidRDefault="00DF401E" w:rsidP="00DF401E">
      <w:pPr>
        <w:pStyle w:val="PL"/>
        <w:rPr>
          <w:ins w:id="1867" w:author="liuliu1" w:date="2022-04-07T22:11:00Z"/>
        </w:rPr>
      </w:pPr>
      <w:ins w:id="1868" w:author="liuliu1" w:date="2022-04-07T22:11:00Z">
        <w:r w:rsidRPr="007021DF">
          <w:t xml:space="preserve">                  Content-Id:</w:t>
        </w:r>
      </w:ins>
    </w:p>
    <w:p w14:paraId="22D35837" w14:textId="77777777" w:rsidR="00DF401E" w:rsidRPr="007021DF" w:rsidRDefault="00DF401E" w:rsidP="00DF401E">
      <w:pPr>
        <w:pStyle w:val="PL"/>
        <w:rPr>
          <w:ins w:id="1869" w:author="liuliu1" w:date="2022-04-07T22:11:00Z"/>
        </w:rPr>
      </w:pPr>
      <w:ins w:id="1870" w:author="liuliu1" w:date="2022-04-07T22:11:00Z">
        <w:r w:rsidRPr="007021DF">
          <w:t xml:space="preserve">                    schema:</w:t>
        </w:r>
      </w:ins>
    </w:p>
    <w:p w14:paraId="20EC04BB" w14:textId="77777777" w:rsidR="00DF401E" w:rsidRPr="007021DF" w:rsidRDefault="00DF401E" w:rsidP="00DF401E">
      <w:pPr>
        <w:pStyle w:val="PL"/>
        <w:rPr>
          <w:ins w:id="1871" w:author="liuliu1" w:date="2022-04-07T22:11:00Z"/>
        </w:rPr>
      </w:pPr>
      <w:ins w:id="1872" w:author="liuliu1" w:date="2022-04-07T22:11:00Z">
        <w:r w:rsidRPr="007021DF">
          <w:t xml:space="preserve">                      type: string</w:t>
        </w:r>
      </w:ins>
    </w:p>
    <w:p w14:paraId="197E501B" w14:textId="77777777" w:rsidR="00DF401E" w:rsidRPr="007021DF" w:rsidRDefault="00DF401E" w:rsidP="00DF401E">
      <w:pPr>
        <w:pStyle w:val="PL"/>
        <w:rPr>
          <w:ins w:id="1873" w:author="liuliu1" w:date="2022-04-07T22:11:00Z"/>
        </w:rPr>
      </w:pPr>
      <w:ins w:id="1874" w:author="liuliu1" w:date="2022-04-07T22:11:00Z">
        <w:r w:rsidRPr="007021DF">
          <w:t xml:space="preserve">        required: true</w:t>
        </w:r>
      </w:ins>
    </w:p>
    <w:p w14:paraId="1DD3CAF1" w14:textId="77777777" w:rsidR="00DF401E" w:rsidRPr="007021DF" w:rsidRDefault="00DF401E" w:rsidP="00DF401E">
      <w:pPr>
        <w:pStyle w:val="PL"/>
        <w:rPr>
          <w:ins w:id="1875" w:author="liuliu1" w:date="2022-04-07T22:11:00Z"/>
        </w:rPr>
      </w:pPr>
      <w:ins w:id="1876" w:author="liuliu1" w:date="2022-04-07T22:11:00Z">
        <w:r w:rsidRPr="007021DF">
          <w:t xml:space="preserve">      responses:</w:t>
        </w:r>
      </w:ins>
    </w:p>
    <w:p w14:paraId="611D3CB1" w14:textId="77777777" w:rsidR="00DF401E" w:rsidRPr="007021DF" w:rsidRDefault="00DF401E" w:rsidP="00DF401E">
      <w:pPr>
        <w:pStyle w:val="PL"/>
        <w:rPr>
          <w:ins w:id="1877" w:author="liuliu1" w:date="2022-04-07T22:11:00Z"/>
        </w:rPr>
      </w:pPr>
      <w:ins w:id="1878" w:author="liuliu1" w:date="2022-04-07T22:11:00Z">
        <w:r w:rsidRPr="007021DF">
          <w:t xml:space="preserve">        '200':</w:t>
        </w:r>
      </w:ins>
    </w:p>
    <w:p w14:paraId="39AE3488" w14:textId="77777777" w:rsidR="00DF401E" w:rsidRPr="007021DF" w:rsidRDefault="00DF401E" w:rsidP="00DF401E">
      <w:pPr>
        <w:pStyle w:val="PL"/>
        <w:rPr>
          <w:ins w:id="1879" w:author="liuliu1" w:date="2022-04-07T22:11:00Z"/>
        </w:rPr>
      </w:pPr>
      <w:ins w:id="1880" w:author="liuliu1" w:date="2022-04-07T22:11:00Z">
        <w:r w:rsidRPr="007021DF">
          <w:t xml:space="preserve">          description: </w:t>
        </w:r>
        <w:r>
          <w:t xml:space="preserve">sending </w:t>
        </w:r>
        <w:r>
          <w:rPr>
            <w:lang w:eastAsia="zh-CN"/>
          </w:rPr>
          <w:t>delivery report</w:t>
        </w:r>
      </w:ins>
    </w:p>
    <w:p w14:paraId="6B222443" w14:textId="77777777" w:rsidR="00DF401E" w:rsidRPr="007021DF" w:rsidRDefault="00DF401E" w:rsidP="00DF401E">
      <w:pPr>
        <w:pStyle w:val="PL"/>
        <w:rPr>
          <w:ins w:id="1881" w:author="liuliu1" w:date="2022-04-07T22:11:00Z"/>
        </w:rPr>
      </w:pPr>
      <w:ins w:id="1882" w:author="liuliu1" w:date="2022-04-07T22:11:00Z">
        <w:r w:rsidRPr="007021DF">
          <w:t xml:space="preserve">          content:</w:t>
        </w:r>
      </w:ins>
    </w:p>
    <w:p w14:paraId="17D61CE6" w14:textId="77777777" w:rsidR="00DF401E" w:rsidRPr="007021DF" w:rsidRDefault="00DF401E" w:rsidP="00DF401E">
      <w:pPr>
        <w:pStyle w:val="PL"/>
        <w:rPr>
          <w:ins w:id="1883" w:author="liuliu1" w:date="2022-04-07T22:11:00Z"/>
        </w:rPr>
      </w:pPr>
      <w:ins w:id="1884" w:author="liuliu1" w:date="2022-04-07T22:11:00Z">
        <w:r w:rsidRPr="007021DF">
          <w:t xml:space="preserve">            application/json:</w:t>
        </w:r>
      </w:ins>
    </w:p>
    <w:p w14:paraId="0C1F4F17" w14:textId="77777777" w:rsidR="00DF401E" w:rsidRPr="007021DF" w:rsidRDefault="00DF401E" w:rsidP="00DF401E">
      <w:pPr>
        <w:pStyle w:val="PL"/>
        <w:rPr>
          <w:ins w:id="1885" w:author="liuliu1" w:date="2022-04-07T22:11:00Z"/>
        </w:rPr>
      </w:pPr>
      <w:ins w:id="1886" w:author="liuliu1" w:date="2022-04-07T22:11:00Z">
        <w:r w:rsidRPr="007021DF">
          <w:t xml:space="preserve">              schema:</w:t>
        </w:r>
      </w:ins>
    </w:p>
    <w:p w14:paraId="2829ED4A" w14:textId="77777777" w:rsidR="00DF401E" w:rsidRPr="007021DF" w:rsidRDefault="00DF401E" w:rsidP="00DF401E">
      <w:pPr>
        <w:pStyle w:val="PL"/>
        <w:rPr>
          <w:ins w:id="1887" w:author="liuliu1" w:date="2022-04-07T22:11:00Z"/>
        </w:rPr>
      </w:pPr>
      <w:ins w:id="1888" w:author="liuliu1" w:date="2022-04-07T22:11:00Z">
        <w:r w:rsidRPr="007021DF">
          <w:t xml:space="preserve">                $ref:</w:t>
        </w:r>
        <w:r>
          <w:t xml:space="preserve"> '#/components/schemas/</w:t>
        </w:r>
        <w:bookmarkStart w:id="1889" w:name="OLE_LINK1"/>
        <w:bookmarkStart w:id="1890" w:name="OLE_LINK2"/>
        <w:r>
          <w:t>Sms</w:t>
        </w:r>
        <w:r w:rsidRPr="007021DF">
          <w:t>DeliveryData</w:t>
        </w:r>
        <w:bookmarkEnd w:id="1889"/>
        <w:bookmarkEnd w:id="1890"/>
        <w:r w:rsidRPr="007021DF">
          <w:t>'</w:t>
        </w:r>
      </w:ins>
    </w:p>
    <w:p w14:paraId="6B80F1BE" w14:textId="77777777" w:rsidR="00DF401E" w:rsidRPr="007021DF" w:rsidRDefault="00DF401E" w:rsidP="00DF401E">
      <w:pPr>
        <w:pStyle w:val="PL"/>
        <w:rPr>
          <w:ins w:id="1891" w:author="liuliu1" w:date="2022-04-07T22:11:00Z"/>
        </w:rPr>
      </w:pPr>
      <w:ins w:id="1892" w:author="liuliu1" w:date="2022-04-07T22:11:00Z">
        <w:r w:rsidRPr="007021DF">
          <w:t xml:space="preserve">        '40</w:t>
        </w:r>
        <w:r w:rsidRPr="007021DF">
          <w:rPr>
            <w:rFonts w:hint="eastAsia"/>
            <w:lang w:eastAsia="zh-CN"/>
          </w:rPr>
          <w:t>0</w:t>
        </w:r>
        <w:r w:rsidRPr="007021DF">
          <w:t>':</w:t>
        </w:r>
      </w:ins>
    </w:p>
    <w:p w14:paraId="4CC6F943" w14:textId="77777777" w:rsidR="00DF401E" w:rsidRDefault="00DF401E" w:rsidP="00DF401E">
      <w:pPr>
        <w:pStyle w:val="PL"/>
        <w:rPr>
          <w:ins w:id="1893" w:author="liuliu1" w:date="2022-04-07T22:11:00Z"/>
        </w:rPr>
      </w:pPr>
      <w:ins w:id="1894" w:author="liuliu1" w:date="2022-04-07T22:11:00Z">
        <w:r>
          <w:rPr>
            <w:lang w:val="en-US"/>
          </w:rPr>
          <w:t xml:space="preserve">          </w:t>
        </w:r>
        <w:r w:rsidRPr="00B06F7A">
          <w:t>$ref: 'TS29571_CommonData.yaml#/components/responses/400'</w:t>
        </w:r>
      </w:ins>
    </w:p>
    <w:p w14:paraId="08556745" w14:textId="77777777" w:rsidR="00DF401E" w:rsidRPr="007021DF" w:rsidRDefault="00DF401E" w:rsidP="00DF401E">
      <w:pPr>
        <w:pStyle w:val="PL"/>
        <w:rPr>
          <w:ins w:id="1895" w:author="liuliu1" w:date="2022-04-07T22:11:00Z"/>
        </w:rPr>
      </w:pPr>
      <w:ins w:id="1896" w:author="liuliu1" w:date="2022-04-07T22:11:00Z">
        <w:r w:rsidRPr="007021DF">
          <w:t xml:space="preserve">        '40</w:t>
        </w:r>
        <w:r w:rsidRPr="007021DF">
          <w:rPr>
            <w:rFonts w:hint="eastAsia"/>
            <w:lang w:eastAsia="zh-CN"/>
          </w:rPr>
          <w:t>4</w:t>
        </w:r>
        <w:r w:rsidRPr="007021DF">
          <w:t>':</w:t>
        </w:r>
      </w:ins>
    </w:p>
    <w:p w14:paraId="4F677312" w14:textId="77777777" w:rsidR="00DF401E" w:rsidRPr="007021DF" w:rsidRDefault="00DF401E" w:rsidP="00DF401E">
      <w:pPr>
        <w:pStyle w:val="PL"/>
        <w:rPr>
          <w:ins w:id="1897" w:author="liuliu1" w:date="2022-04-07T22:11:00Z"/>
          <w:lang w:eastAsia="zh-CN"/>
        </w:rPr>
      </w:pPr>
      <w:ins w:id="1898" w:author="liuliu1" w:date="2022-04-07T22:11:00Z">
        <w:r>
          <w:rPr>
            <w:lang w:val="en-US"/>
          </w:rPr>
          <w:t xml:space="preserve">          </w:t>
        </w:r>
        <w:r w:rsidRPr="00B06F7A">
          <w:rPr>
            <w:lang w:val="en-US"/>
          </w:rPr>
          <w:t>$ref: 'TS29571_CommonData.yaml#/components/responses/40</w:t>
        </w:r>
        <w:r>
          <w:rPr>
            <w:lang w:val="en-US"/>
          </w:rPr>
          <w:t>3</w:t>
        </w:r>
        <w:r w:rsidRPr="00B06F7A">
          <w:rPr>
            <w:lang w:val="en-US"/>
          </w:rPr>
          <w:t>'</w:t>
        </w:r>
      </w:ins>
    </w:p>
    <w:p w14:paraId="4EB64B6F" w14:textId="77777777" w:rsidR="00DF401E" w:rsidRPr="007021DF" w:rsidRDefault="00DF401E" w:rsidP="00DF401E">
      <w:pPr>
        <w:pStyle w:val="PL"/>
        <w:rPr>
          <w:ins w:id="1899" w:author="liuliu1" w:date="2022-04-07T22:11:00Z"/>
        </w:rPr>
      </w:pPr>
      <w:ins w:id="1900" w:author="liuliu1" w:date="2022-04-07T22:11:00Z">
        <w:r w:rsidRPr="007021DF">
          <w:t xml:space="preserve">        '</w:t>
        </w:r>
        <w:r w:rsidRPr="007021DF">
          <w:rPr>
            <w:rFonts w:hint="eastAsia"/>
            <w:lang w:eastAsia="zh-CN"/>
          </w:rPr>
          <w:t>503</w:t>
        </w:r>
        <w:r w:rsidRPr="007021DF">
          <w:t>':</w:t>
        </w:r>
      </w:ins>
    </w:p>
    <w:p w14:paraId="4278CF9E" w14:textId="77777777" w:rsidR="00DF401E" w:rsidRDefault="00DF401E" w:rsidP="00DF401E">
      <w:pPr>
        <w:pStyle w:val="PL"/>
        <w:rPr>
          <w:ins w:id="1901" w:author="liuliu1" w:date="2022-04-07T22:11:00Z"/>
        </w:rPr>
      </w:pPr>
      <w:ins w:id="1902" w:author="liuliu1" w:date="2022-04-07T22:11:00Z">
        <w:r>
          <w:t xml:space="preserve">          </w:t>
        </w:r>
        <w:r w:rsidRPr="00B06F7A">
          <w:t>$ref: 'TS29571_CommonData.yaml#/components/responses/50</w:t>
        </w:r>
        <w:r>
          <w:t>4</w:t>
        </w:r>
        <w:r w:rsidRPr="00B06F7A">
          <w:t>'</w:t>
        </w:r>
      </w:ins>
    </w:p>
    <w:p w14:paraId="2FC1C8A0" w14:textId="77777777" w:rsidR="00DF401E" w:rsidRPr="007021DF" w:rsidRDefault="00DF401E" w:rsidP="00DF401E">
      <w:pPr>
        <w:pStyle w:val="PL"/>
        <w:rPr>
          <w:ins w:id="1903" w:author="liuliu1" w:date="2022-04-07T22:11:00Z"/>
        </w:rPr>
      </w:pPr>
      <w:ins w:id="1904" w:author="liuliu1" w:date="2022-04-07T22:11:00Z">
        <w:r w:rsidRPr="007021DF">
          <w:t xml:space="preserve">        default:</w:t>
        </w:r>
      </w:ins>
    </w:p>
    <w:p w14:paraId="383A6F01" w14:textId="77777777" w:rsidR="00DF401E" w:rsidRDefault="00DF401E" w:rsidP="00DF401E">
      <w:pPr>
        <w:pStyle w:val="PL"/>
        <w:rPr>
          <w:ins w:id="1905" w:author="liuliu1" w:date="2022-04-07T22:11:00Z"/>
          <w:lang w:val="en-US"/>
        </w:rPr>
      </w:pPr>
      <w:ins w:id="1906" w:author="liuliu1" w:date="2022-04-07T22:1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34C13AC7" w14:textId="77777777" w:rsidR="00DF401E" w:rsidRDefault="00DF401E" w:rsidP="00DF401E">
      <w:pPr>
        <w:pStyle w:val="PL"/>
        <w:rPr>
          <w:ins w:id="1907" w:author="liuliu1" w:date="2022-04-07T22:11:00Z"/>
        </w:rPr>
      </w:pPr>
    </w:p>
    <w:p w14:paraId="73F8ADB8" w14:textId="77777777" w:rsidR="00DF401E" w:rsidRDefault="00DF401E" w:rsidP="00DF401E">
      <w:pPr>
        <w:pStyle w:val="PL"/>
        <w:rPr>
          <w:ins w:id="1908" w:author="liuliu1" w:date="2022-04-07T22:11:00Z"/>
        </w:rPr>
      </w:pPr>
      <w:ins w:id="1909" w:author="liuliu1" w:date="2022-04-07T22:11:00Z">
        <w:r w:rsidRPr="00986E88">
          <w:t>components:</w:t>
        </w:r>
      </w:ins>
    </w:p>
    <w:p w14:paraId="262D6C59" w14:textId="77777777" w:rsidR="00DF401E" w:rsidRPr="00986E88" w:rsidRDefault="00DF401E" w:rsidP="00DF401E">
      <w:pPr>
        <w:pStyle w:val="PL"/>
        <w:rPr>
          <w:ins w:id="1910" w:author="liuliu1" w:date="2022-04-07T22:11:00Z"/>
        </w:rPr>
      </w:pPr>
    </w:p>
    <w:p w14:paraId="37A25997" w14:textId="77777777" w:rsidR="00DF401E" w:rsidRPr="002857AD" w:rsidRDefault="00DF401E" w:rsidP="00DF401E">
      <w:pPr>
        <w:pStyle w:val="PL"/>
        <w:rPr>
          <w:ins w:id="1911" w:author="liuliu1" w:date="2022-04-07T22:11:00Z"/>
        </w:rPr>
      </w:pPr>
      <w:ins w:id="1912" w:author="liuliu1" w:date="2022-04-07T22:11:00Z">
        <w:r w:rsidRPr="002857AD">
          <w:t xml:space="preserve">  securitySchemes:</w:t>
        </w:r>
      </w:ins>
    </w:p>
    <w:p w14:paraId="6A53C5BA" w14:textId="77777777" w:rsidR="00DF401E" w:rsidRPr="002857AD" w:rsidRDefault="00DF401E" w:rsidP="00DF401E">
      <w:pPr>
        <w:pStyle w:val="PL"/>
        <w:rPr>
          <w:ins w:id="1913" w:author="liuliu1" w:date="2022-04-07T22:11:00Z"/>
        </w:rPr>
      </w:pPr>
      <w:ins w:id="1914" w:author="liuliu1" w:date="2022-04-07T22:11:00Z">
        <w:r w:rsidRPr="002857AD">
          <w:t xml:space="preserve">    oAuth2ClientCredentials:</w:t>
        </w:r>
      </w:ins>
    </w:p>
    <w:p w14:paraId="2AD5628A" w14:textId="77777777" w:rsidR="00DF401E" w:rsidRPr="002857AD" w:rsidRDefault="00DF401E" w:rsidP="00DF401E">
      <w:pPr>
        <w:pStyle w:val="PL"/>
        <w:rPr>
          <w:ins w:id="1915" w:author="liuliu1" w:date="2022-04-07T22:11:00Z"/>
        </w:rPr>
      </w:pPr>
      <w:ins w:id="1916" w:author="liuliu1" w:date="2022-04-07T22:11:00Z">
        <w:r w:rsidRPr="002857AD">
          <w:t xml:space="preserve">      type: oauth2</w:t>
        </w:r>
      </w:ins>
    </w:p>
    <w:p w14:paraId="5732062C" w14:textId="77777777" w:rsidR="00DF401E" w:rsidRPr="002857AD" w:rsidRDefault="00DF401E" w:rsidP="00DF401E">
      <w:pPr>
        <w:pStyle w:val="PL"/>
        <w:rPr>
          <w:ins w:id="1917" w:author="liuliu1" w:date="2022-04-07T22:11:00Z"/>
        </w:rPr>
      </w:pPr>
      <w:ins w:id="1918" w:author="liuliu1" w:date="2022-04-07T22:11:00Z">
        <w:r w:rsidRPr="002857AD">
          <w:t xml:space="preserve">      flows:</w:t>
        </w:r>
      </w:ins>
    </w:p>
    <w:p w14:paraId="3523AF1C" w14:textId="77777777" w:rsidR="00DF401E" w:rsidRPr="002857AD" w:rsidRDefault="00DF401E" w:rsidP="00DF401E">
      <w:pPr>
        <w:pStyle w:val="PL"/>
        <w:rPr>
          <w:ins w:id="1919" w:author="liuliu1" w:date="2022-04-07T22:11:00Z"/>
        </w:rPr>
      </w:pPr>
      <w:ins w:id="1920" w:author="liuliu1" w:date="2022-04-07T22:11:00Z">
        <w:r w:rsidRPr="002857AD">
          <w:t xml:space="preserve">        clientCredentials:</w:t>
        </w:r>
      </w:ins>
    </w:p>
    <w:p w14:paraId="350198F1" w14:textId="77777777" w:rsidR="00DF401E" w:rsidRPr="002857AD" w:rsidRDefault="00DF401E" w:rsidP="00DF401E">
      <w:pPr>
        <w:pStyle w:val="PL"/>
        <w:rPr>
          <w:ins w:id="1921" w:author="liuliu1" w:date="2022-04-07T22:11:00Z"/>
        </w:rPr>
      </w:pPr>
      <w:ins w:id="1922" w:author="liuliu1" w:date="2022-04-07T22:11:00Z">
        <w:r w:rsidRPr="002857AD">
          <w:t xml:space="preserve">          tokenUrl: '</w:t>
        </w:r>
        <w:r w:rsidRPr="00082B3E">
          <w:t>{nrfApiRoot}/oauth2/token</w:t>
        </w:r>
        <w:r w:rsidRPr="002857AD">
          <w:t>'</w:t>
        </w:r>
      </w:ins>
    </w:p>
    <w:p w14:paraId="1955323D" w14:textId="77777777" w:rsidR="00DF401E" w:rsidRPr="002857AD" w:rsidRDefault="00DF401E" w:rsidP="00DF401E">
      <w:pPr>
        <w:pStyle w:val="PL"/>
        <w:rPr>
          <w:ins w:id="1923" w:author="liuliu1" w:date="2022-04-07T22:11:00Z"/>
        </w:rPr>
      </w:pPr>
      <w:ins w:id="1924" w:author="liuliu1" w:date="2022-04-07T22:11:00Z">
        <w:r>
          <w:t xml:space="preserve">          scopes:</w:t>
        </w:r>
      </w:ins>
    </w:p>
    <w:p w14:paraId="74751C15" w14:textId="77777777" w:rsidR="00DF401E" w:rsidRDefault="00DF401E" w:rsidP="00DF401E">
      <w:pPr>
        <w:pStyle w:val="PL"/>
        <w:rPr>
          <w:ins w:id="1925" w:author="liuliu1" w:date="2022-04-07T22:11:00Z"/>
        </w:rPr>
      </w:pPr>
      <w:ins w:id="1926" w:author="liuliu1" w:date="2022-04-07T22:11:00Z">
        <w:r>
          <w:t xml:space="preserve">            niwmsc-smservice: Access to the niwmsc-smservice</w:t>
        </w:r>
        <w:r w:rsidRPr="00986E88">
          <w:rPr>
            <w:lang w:eastAsia="zh-CN"/>
          </w:rPr>
          <w:t xml:space="preserve"> </w:t>
        </w:r>
        <w:r>
          <w:t>API</w:t>
        </w:r>
      </w:ins>
    </w:p>
    <w:p w14:paraId="4BC34E3C" w14:textId="77777777" w:rsidR="00DF401E" w:rsidRDefault="00DF401E" w:rsidP="00DF401E">
      <w:pPr>
        <w:pStyle w:val="PL"/>
        <w:rPr>
          <w:ins w:id="1927" w:author="liuliu1" w:date="2022-04-07T22:11:00Z"/>
        </w:rPr>
      </w:pPr>
    </w:p>
    <w:p w14:paraId="1E9D3056" w14:textId="77777777" w:rsidR="00DF401E" w:rsidRDefault="00DF401E" w:rsidP="00DF401E">
      <w:pPr>
        <w:pStyle w:val="PL"/>
        <w:rPr>
          <w:ins w:id="1928" w:author="liuliu1" w:date="2022-04-07T22:11:00Z"/>
        </w:rPr>
      </w:pPr>
      <w:ins w:id="1929" w:author="liuliu1" w:date="2022-04-07T22:11:00Z">
        <w:r w:rsidRPr="00986E88">
          <w:t xml:space="preserve">  schemas:</w:t>
        </w:r>
      </w:ins>
    </w:p>
    <w:p w14:paraId="0F54133C" w14:textId="77777777" w:rsidR="00DF401E" w:rsidRDefault="00DF401E" w:rsidP="00DF401E">
      <w:pPr>
        <w:pStyle w:val="PL"/>
        <w:rPr>
          <w:ins w:id="1930" w:author="liuliu1" w:date="2022-04-07T22:11:00Z"/>
        </w:rPr>
      </w:pPr>
    </w:p>
    <w:p w14:paraId="27729CEC" w14:textId="389BD864" w:rsidR="00DF401E" w:rsidRPr="007021DF" w:rsidRDefault="00DF401E" w:rsidP="00DF401E">
      <w:pPr>
        <w:pStyle w:val="PL"/>
        <w:rPr>
          <w:ins w:id="1931" w:author="liuliu1" w:date="2022-04-07T22:11:00Z"/>
        </w:rPr>
      </w:pPr>
      <w:ins w:id="1932" w:author="liuliu1" w:date="2022-04-07T22:11:00Z">
        <w:r>
          <w:t xml:space="preserve">    Sms</w:t>
        </w:r>
        <w:r w:rsidRPr="007021DF">
          <w:t>Data:</w:t>
        </w:r>
      </w:ins>
    </w:p>
    <w:p w14:paraId="45FCDB0A" w14:textId="17377143" w:rsidR="00606A4D" w:rsidRDefault="00DF401E" w:rsidP="00606A4D">
      <w:pPr>
        <w:pStyle w:val="PL"/>
        <w:rPr>
          <w:ins w:id="1933" w:author="revision02" w:date="2022-04-19T10:25:00Z"/>
        </w:rPr>
      </w:pPr>
      <w:ins w:id="1934" w:author="liuliu1" w:date="2022-04-07T22:11:00Z">
        <w:r w:rsidRPr="007021DF">
          <w:t xml:space="preserve">      </w:t>
        </w:r>
        <w:r>
          <w:t>description</w:t>
        </w:r>
        <w:r w:rsidRPr="007021DF">
          <w:t>:</w:t>
        </w:r>
      </w:ins>
      <w:ins w:id="1935" w:author="revision02" w:date="2022-04-19T10:25:00Z">
        <w:r w:rsidR="00606A4D" w:rsidRPr="007021DF">
          <w:t xml:space="preserve"> </w:t>
        </w:r>
        <w:r w:rsidR="00606A4D">
          <w:t>&gt;</w:t>
        </w:r>
      </w:ins>
      <w:ins w:id="1936" w:author="liuliu1" w:date="2022-04-07T22:11:00Z">
        <w:del w:id="1937" w:author="revision02" w:date="2022-04-19T10:25:00Z">
          <w:r w:rsidRPr="007021DF" w:rsidDel="00606A4D">
            <w:delText xml:space="preserve"> </w:delText>
          </w:r>
        </w:del>
      </w:ins>
    </w:p>
    <w:p w14:paraId="00569C09" w14:textId="77777777" w:rsidR="00606A4D" w:rsidRDefault="00DF401E" w:rsidP="00606A4D">
      <w:pPr>
        <w:pStyle w:val="PL"/>
        <w:ind w:firstLineChars="450" w:firstLine="720"/>
        <w:rPr>
          <w:ins w:id="1938" w:author="revision02" w:date="2022-04-19T10:27:00Z"/>
          <w:rFonts w:cs="Arial"/>
          <w:szCs w:val="18"/>
          <w:lang w:eastAsia="zh-CN"/>
        </w:rPr>
        <w:pPrChange w:id="1939" w:author="revision02" w:date="2022-04-19T10:27:00Z">
          <w:pPr>
            <w:pStyle w:val="PL"/>
          </w:pPr>
        </w:pPrChange>
      </w:pPr>
      <w:ins w:id="1940" w:author="liuliu1" w:date="2022-04-07T22:11:00Z">
        <w:r>
          <w:t>I</w:t>
        </w:r>
        <w:r w:rsidRPr="00FF6605">
          <w:rPr>
            <w:rFonts w:cs="Arial" w:hint="eastAsia"/>
            <w:szCs w:val="18"/>
            <w:lang w:eastAsia="zh-CN"/>
          </w:rPr>
          <w:t xml:space="preserve">nformation within request message invoking </w:t>
        </w:r>
        <w:r>
          <w:rPr>
            <w:rFonts w:cs="Arial"/>
            <w:szCs w:val="18"/>
            <w:lang w:eastAsia="zh-CN"/>
          </w:rPr>
          <w:t>MoForwardSm</w:t>
        </w:r>
        <w:r w:rsidRPr="00FF6605">
          <w:rPr>
            <w:rFonts w:cs="Arial" w:hint="eastAsia"/>
            <w:szCs w:val="18"/>
            <w:lang w:eastAsia="zh-CN"/>
          </w:rPr>
          <w:t xml:space="preserve"> service operation,</w:t>
        </w:r>
      </w:ins>
    </w:p>
    <w:p w14:paraId="72FABF15" w14:textId="2F8AC003" w:rsidR="00DF401E" w:rsidRPr="007021DF" w:rsidRDefault="00DF401E" w:rsidP="00606A4D">
      <w:pPr>
        <w:pStyle w:val="PL"/>
        <w:ind w:firstLineChars="450" w:firstLine="720"/>
        <w:rPr>
          <w:ins w:id="1941" w:author="liuliu1" w:date="2022-04-07T22:11:00Z"/>
        </w:rPr>
        <w:pPrChange w:id="1942" w:author="revision02" w:date="2022-04-19T10:27:00Z">
          <w:pPr>
            <w:pStyle w:val="PL"/>
          </w:pPr>
        </w:pPrChange>
      </w:pPr>
      <w:ins w:id="1943" w:author="liuliu1" w:date="2022-04-07T22:11:00Z">
        <w:del w:id="1944" w:author="revision02" w:date="2022-04-19T10:27:00Z">
          <w:r w:rsidRPr="00FF6605" w:rsidDel="00606A4D">
            <w:rPr>
              <w:rFonts w:cs="Arial" w:hint="eastAsia"/>
              <w:szCs w:val="18"/>
              <w:lang w:eastAsia="zh-CN"/>
            </w:rPr>
            <w:delText xml:space="preserve"> </w:delText>
          </w:r>
        </w:del>
        <w:r w:rsidRPr="00FF6605">
          <w:rPr>
            <w:rFonts w:cs="Arial" w:hint="eastAsia"/>
            <w:szCs w:val="18"/>
            <w:lang w:eastAsia="zh-CN"/>
          </w:rPr>
          <w:t xml:space="preserve">for delivering </w:t>
        </w:r>
        <w:r>
          <w:rPr>
            <w:rFonts w:cs="Arial"/>
            <w:szCs w:val="18"/>
            <w:lang w:eastAsia="zh-CN"/>
          </w:rPr>
          <w:t>MO SMS</w:t>
        </w:r>
        <w:r w:rsidRPr="00FF6605">
          <w:rPr>
            <w:rFonts w:cs="Arial" w:hint="eastAsia"/>
            <w:szCs w:val="18"/>
            <w:lang w:eastAsia="zh-CN"/>
          </w:rPr>
          <w:t>.</w:t>
        </w:r>
      </w:ins>
    </w:p>
    <w:p w14:paraId="18816F0F" w14:textId="77777777" w:rsidR="00DF401E" w:rsidRPr="007021DF" w:rsidRDefault="00DF401E" w:rsidP="00DF401E">
      <w:pPr>
        <w:pStyle w:val="PL"/>
        <w:rPr>
          <w:ins w:id="1945" w:author="liuliu1" w:date="2022-04-07T22:11:00Z"/>
        </w:rPr>
      </w:pPr>
      <w:ins w:id="1946" w:author="liuliu1" w:date="2022-04-07T22:11:00Z">
        <w:r w:rsidRPr="007021DF">
          <w:t xml:space="preserve">      type: object</w:t>
        </w:r>
      </w:ins>
    </w:p>
    <w:p w14:paraId="388E519D" w14:textId="77777777" w:rsidR="00DF401E" w:rsidRPr="007021DF" w:rsidRDefault="00DF401E" w:rsidP="00DF401E">
      <w:pPr>
        <w:pStyle w:val="PL"/>
        <w:rPr>
          <w:ins w:id="1947" w:author="liuliu1" w:date="2022-04-07T22:11:00Z"/>
        </w:rPr>
      </w:pPr>
      <w:ins w:id="1948" w:author="liuliu1" w:date="2022-04-07T22:11:00Z">
        <w:r w:rsidRPr="007021DF">
          <w:t xml:space="preserve">      required:</w:t>
        </w:r>
      </w:ins>
    </w:p>
    <w:p w14:paraId="46DDD298" w14:textId="77777777" w:rsidR="00DF401E" w:rsidRPr="007021DF" w:rsidRDefault="00DF401E" w:rsidP="00DF401E">
      <w:pPr>
        <w:pStyle w:val="PL"/>
        <w:rPr>
          <w:ins w:id="1949" w:author="liuliu1" w:date="2022-04-07T22:11:00Z"/>
          <w:lang w:eastAsia="zh-CN"/>
        </w:rPr>
      </w:pPr>
      <w:ins w:id="1950" w:author="liuliu1" w:date="2022-04-07T22:11:00Z">
        <w:r w:rsidRPr="007021DF">
          <w:t xml:space="preserve">        - smsPayload</w:t>
        </w:r>
      </w:ins>
    </w:p>
    <w:p w14:paraId="46E4F3E6" w14:textId="77777777" w:rsidR="00DF401E" w:rsidRPr="007021DF" w:rsidRDefault="00DF401E" w:rsidP="00DF401E">
      <w:pPr>
        <w:pStyle w:val="PL"/>
        <w:rPr>
          <w:ins w:id="1951" w:author="liuliu1" w:date="2022-04-07T22:11:00Z"/>
        </w:rPr>
      </w:pPr>
      <w:ins w:id="1952" w:author="liuliu1" w:date="2022-04-07T22:11:00Z">
        <w:r w:rsidRPr="007021DF">
          <w:t xml:space="preserve">      properties:</w:t>
        </w:r>
      </w:ins>
    </w:p>
    <w:p w14:paraId="586DA0DC" w14:textId="77777777" w:rsidR="00DF401E" w:rsidRPr="007021DF" w:rsidRDefault="00DF401E" w:rsidP="00DF401E">
      <w:pPr>
        <w:pStyle w:val="PL"/>
        <w:rPr>
          <w:ins w:id="1953" w:author="liuliu1" w:date="2022-04-07T22:11:00Z"/>
        </w:rPr>
      </w:pPr>
      <w:ins w:id="1954" w:author="liuliu1" w:date="2022-04-07T22:11:00Z">
        <w:r w:rsidRPr="007021DF">
          <w:t xml:space="preserve">        smsPayload:</w:t>
        </w:r>
      </w:ins>
    </w:p>
    <w:p w14:paraId="00C0FDC1" w14:textId="77777777" w:rsidR="00DF401E" w:rsidRPr="007021DF" w:rsidRDefault="00DF401E" w:rsidP="00DF401E">
      <w:pPr>
        <w:pStyle w:val="PL"/>
        <w:rPr>
          <w:ins w:id="1955" w:author="liuliu1" w:date="2022-04-07T22:11:00Z"/>
        </w:rPr>
      </w:pPr>
      <w:ins w:id="1956" w:author="liuliu1" w:date="2022-04-07T22:11:00Z">
        <w:r w:rsidRPr="007021DF">
          <w:t xml:space="preserve">          $ref: 'TS29571_CommonData.yaml#/components/schemas/</w:t>
        </w:r>
        <w:r w:rsidRPr="007021DF">
          <w:rPr>
            <w:rFonts w:hint="eastAsia"/>
            <w:lang w:eastAsia="zh-CN"/>
          </w:rPr>
          <w:t>RefToBinaryData</w:t>
        </w:r>
        <w:r w:rsidRPr="007021DF">
          <w:t>'</w:t>
        </w:r>
      </w:ins>
    </w:p>
    <w:p w14:paraId="06D382D3" w14:textId="77777777" w:rsidR="00DF401E" w:rsidRDefault="00DF401E" w:rsidP="00DF401E">
      <w:pPr>
        <w:pStyle w:val="PL"/>
        <w:rPr>
          <w:ins w:id="1957" w:author="liuliu1" w:date="2022-04-07T22:11:00Z"/>
        </w:rPr>
      </w:pPr>
    </w:p>
    <w:p w14:paraId="7B4E847C" w14:textId="77777777" w:rsidR="00DF401E" w:rsidRPr="007021DF" w:rsidRDefault="00DF401E" w:rsidP="00DF401E">
      <w:pPr>
        <w:pStyle w:val="PL"/>
        <w:rPr>
          <w:ins w:id="1958" w:author="liuliu1" w:date="2022-04-07T22:11:00Z"/>
        </w:rPr>
      </w:pPr>
      <w:ins w:id="1959" w:author="liuliu1" w:date="2022-04-07T22:11:00Z">
        <w:r w:rsidRPr="007021DF">
          <w:t xml:space="preserve">    SmsDeliveryData:</w:t>
        </w:r>
      </w:ins>
    </w:p>
    <w:p w14:paraId="12E627A2" w14:textId="77777777" w:rsidR="00606A4D" w:rsidRDefault="00DF401E" w:rsidP="00DF401E">
      <w:pPr>
        <w:pStyle w:val="PL"/>
        <w:rPr>
          <w:ins w:id="1960" w:author="revision02" w:date="2022-04-19T10:30:00Z"/>
        </w:rPr>
      </w:pPr>
      <w:ins w:id="1961" w:author="liuliu1" w:date="2022-04-07T22:11:00Z">
        <w:r w:rsidRPr="007021DF">
          <w:t xml:space="preserve">      </w:t>
        </w:r>
        <w:r>
          <w:t>description</w:t>
        </w:r>
        <w:r w:rsidRPr="007021DF">
          <w:t>:</w:t>
        </w:r>
      </w:ins>
      <w:ins w:id="1962" w:author="revision02" w:date="2022-04-19T10:30:00Z">
        <w:r w:rsidR="00606A4D" w:rsidRPr="007021DF">
          <w:t xml:space="preserve"> </w:t>
        </w:r>
        <w:r w:rsidR="00606A4D">
          <w:t>&gt;</w:t>
        </w:r>
      </w:ins>
    </w:p>
    <w:p w14:paraId="5A95325A" w14:textId="3399B0F1" w:rsidR="00606A4D" w:rsidRDefault="00DF401E" w:rsidP="00606A4D">
      <w:pPr>
        <w:pStyle w:val="PL"/>
        <w:ind w:firstLineChars="300" w:firstLine="480"/>
        <w:rPr>
          <w:ins w:id="1963" w:author="revision02" w:date="2022-04-19T10:31:00Z"/>
          <w:rFonts w:cs="Arial"/>
          <w:szCs w:val="18"/>
          <w:lang w:eastAsia="zh-CN"/>
        </w:rPr>
        <w:pPrChange w:id="1964" w:author="revision02" w:date="2022-04-19T10:30:00Z">
          <w:pPr>
            <w:pStyle w:val="PL"/>
          </w:pPr>
        </w:pPrChange>
      </w:pPr>
      <w:ins w:id="1965" w:author="liuliu1" w:date="2022-04-07T22:11:00Z">
        <w:r w:rsidRPr="007021DF">
          <w:t xml:space="preserve"> </w:t>
        </w:r>
      </w:ins>
      <w:ins w:id="1966" w:author="revision02" w:date="2022-04-19T10:31:00Z">
        <w:r w:rsidR="00606A4D">
          <w:t xml:space="preserve">  </w:t>
        </w:r>
      </w:ins>
      <w:ins w:id="1967" w:author="liuliu1" w:date="2022-04-07T22:11:00Z">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w:t>
        </w:r>
      </w:ins>
    </w:p>
    <w:p w14:paraId="0E3D785B" w14:textId="05B0AAFC" w:rsidR="00DF401E" w:rsidRPr="007021DF" w:rsidRDefault="00DF401E" w:rsidP="00606A4D">
      <w:pPr>
        <w:pStyle w:val="PL"/>
        <w:ind w:firstLineChars="300" w:firstLine="480"/>
        <w:rPr>
          <w:ins w:id="1968" w:author="liuliu1" w:date="2022-04-07T22:11:00Z"/>
        </w:rPr>
        <w:pPrChange w:id="1969" w:author="revision02" w:date="2022-04-19T10:30:00Z">
          <w:pPr>
            <w:pStyle w:val="PL"/>
          </w:pPr>
        </w:pPrChange>
      </w:pPr>
      <w:ins w:id="1970" w:author="liuliu1" w:date="2022-04-07T22:11:00Z">
        <w:r w:rsidRPr="00FF6605">
          <w:rPr>
            <w:rFonts w:cs="Arial" w:hint="eastAsia"/>
            <w:szCs w:val="18"/>
            <w:lang w:eastAsia="zh-CN"/>
          </w:rPr>
          <w:t xml:space="preserve"> </w:t>
        </w:r>
      </w:ins>
      <w:ins w:id="1971" w:author="revision02" w:date="2022-04-19T10:31:00Z">
        <w:r w:rsidR="00606A4D">
          <w:rPr>
            <w:rFonts w:cs="Arial"/>
            <w:szCs w:val="18"/>
            <w:lang w:eastAsia="zh-CN"/>
          </w:rPr>
          <w:t xml:space="preserve">  </w:t>
        </w:r>
      </w:ins>
      <w:ins w:id="1972" w:author="liuliu1" w:date="2022-04-07T22:11:00Z">
        <w:r w:rsidRPr="00FF6605">
          <w:rPr>
            <w:rFonts w:cs="Arial" w:hint="eastAsia"/>
            <w:szCs w:val="18"/>
            <w:lang w:eastAsia="zh-CN"/>
          </w:rPr>
          <w:t xml:space="preserve">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w:t>
        </w:r>
      </w:ins>
    </w:p>
    <w:p w14:paraId="673EFB1F" w14:textId="77777777" w:rsidR="00DF401E" w:rsidRPr="007021DF" w:rsidRDefault="00DF401E" w:rsidP="00DF401E">
      <w:pPr>
        <w:pStyle w:val="PL"/>
        <w:rPr>
          <w:ins w:id="1973" w:author="liuliu1" w:date="2022-04-07T22:11:00Z"/>
        </w:rPr>
      </w:pPr>
      <w:ins w:id="1974" w:author="liuliu1" w:date="2022-04-07T22:11:00Z">
        <w:r w:rsidRPr="007021DF">
          <w:t xml:space="preserve">      type: object</w:t>
        </w:r>
      </w:ins>
    </w:p>
    <w:p w14:paraId="7634B9B6" w14:textId="77777777" w:rsidR="00DF401E" w:rsidRPr="007021DF" w:rsidRDefault="00DF401E" w:rsidP="00DF401E">
      <w:pPr>
        <w:pStyle w:val="PL"/>
        <w:rPr>
          <w:ins w:id="1975" w:author="liuliu1" w:date="2022-04-07T22:11:00Z"/>
        </w:rPr>
      </w:pPr>
      <w:ins w:id="1976" w:author="liuliu1" w:date="2022-04-07T22:11:00Z">
        <w:r w:rsidRPr="007021DF">
          <w:t xml:space="preserve">      required:</w:t>
        </w:r>
      </w:ins>
    </w:p>
    <w:p w14:paraId="5FC57912" w14:textId="77777777" w:rsidR="00DF401E" w:rsidRDefault="00DF401E" w:rsidP="00DF401E">
      <w:pPr>
        <w:pStyle w:val="PL"/>
        <w:rPr>
          <w:ins w:id="1977" w:author="liuliu1" w:date="2022-04-07T22:11:00Z"/>
        </w:rPr>
      </w:pPr>
      <w:ins w:id="1978" w:author="liuliu1" w:date="2022-04-07T22:11:00Z">
        <w:r w:rsidRPr="007021DF">
          <w:t xml:space="preserve">        - smsPayload</w:t>
        </w:r>
      </w:ins>
    </w:p>
    <w:p w14:paraId="35C28E6B" w14:textId="77777777" w:rsidR="00DF401E" w:rsidRPr="007021DF" w:rsidRDefault="00DF401E" w:rsidP="00DF401E">
      <w:pPr>
        <w:pStyle w:val="PL"/>
        <w:rPr>
          <w:ins w:id="1979" w:author="liuliu1" w:date="2022-04-07T22:11:00Z"/>
        </w:rPr>
      </w:pPr>
      <w:ins w:id="1980" w:author="liuliu1" w:date="2022-04-07T22:11:00Z">
        <w:r w:rsidRPr="007021DF">
          <w:t xml:space="preserve">      properties:</w:t>
        </w:r>
      </w:ins>
    </w:p>
    <w:p w14:paraId="03DE6169" w14:textId="77777777" w:rsidR="00DF401E" w:rsidRPr="007021DF" w:rsidRDefault="00DF401E" w:rsidP="00DF401E">
      <w:pPr>
        <w:pStyle w:val="PL"/>
        <w:rPr>
          <w:ins w:id="1981" w:author="liuliu1" w:date="2022-04-07T22:11:00Z"/>
        </w:rPr>
      </w:pPr>
      <w:ins w:id="1982" w:author="liuliu1" w:date="2022-04-07T22:11:00Z">
        <w:r w:rsidRPr="007021DF">
          <w:t xml:space="preserve">        smsPayload:</w:t>
        </w:r>
      </w:ins>
    </w:p>
    <w:p w14:paraId="054BB803" w14:textId="77777777" w:rsidR="00DF401E" w:rsidRPr="007021DF" w:rsidRDefault="00DF401E" w:rsidP="00DF401E">
      <w:pPr>
        <w:pStyle w:val="PL"/>
        <w:rPr>
          <w:ins w:id="1983" w:author="liuliu1" w:date="2022-04-07T22:11:00Z"/>
        </w:rPr>
      </w:pPr>
      <w:ins w:id="1984" w:author="liuliu1" w:date="2022-04-07T22:11:00Z">
        <w:r w:rsidRPr="007021DF">
          <w:t xml:space="preserve">          $ref: 'TS29571_CommonData.yaml#/components/schemas/</w:t>
        </w:r>
        <w:r w:rsidRPr="007021DF">
          <w:rPr>
            <w:rFonts w:hint="eastAsia"/>
            <w:lang w:eastAsia="zh-CN"/>
          </w:rPr>
          <w:t>RefToBinaryData</w:t>
        </w:r>
        <w:r w:rsidRPr="007021DF">
          <w:t>'</w:t>
        </w:r>
      </w:ins>
    </w:p>
    <w:p w14:paraId="44DF0DC7" w14:textId="77777777" w:rsidR="00DF401E" w:rsidRPr="000B71E3" w:rsidRDefault="00DF401E" w:rsidP="00DF401E">
      <w:pPr>
        <w:pStyle w:val="PL"/>
        <w:rPr>
          <w:ins w:id="1985" w:author="liuliu1" w:date="2022-04-07T22:11:00Z"/>
        </w:rPr>
      </w:pPr>
    </w:p>
    <w:p w14:paraId="3C205818" w14:textId="77777777" w:rsidR="00DF401E" w:rsidRPr="000B71E3" w:rsidRDefault="00DF401E" w:rsidP="00DF401E">
      <w:pPr>
        <w:pStyle w:val="PL"/>
        <w:rPr>
          <w:ins w:id="1986" w:author="liuliu1" w:date="2022-04-07T22:11:00Z"/>
        </w:rPr>
      </w:pPr>
      <w:ins w:id="1987" w:author="liuliu1" w:date="2022-04-07T22:11:00Z">
        <w:r w:rsidRPr="000B71E3">
          <w:t># COMPLEX TYPES:</w:t>
        </w:r>
      </w:ins>
    </w:p>
    <w:p w14:paraId="3FE07187" w14:textId="77777777" w:rsidR="00DF401E" w:rsidRDefault="00DF401E" w:rsidP="00DF401E">
      <w:pPr>
        <w:pStyle w:val="PL"/>
        <w:rPr>
          <w:ins w:id="1988" w:author="liuliu1" w:date="2022-04-07T22:11:00Z"/>
        </w:rPr>
      </w:pPr>
    </w:p>
    <w:p w14:paraId="20701599" w14:textId="77777777" w:rsidR="00DF401E" w:rsidRDefault="00DF401E" w:rsidP="00DF401E">
      <w:pPr>
        <w:pStyle w:val="PL"/>
        <w:rPr>
          <w:ins w:id="1989" w:author="liuliu1" w:date="2022-04-07T22:11:00Z"/>
        </w:rPr>
      </w:pPr>
    </w:p>
    <w:p w14:paraId="06F941FD" w14:textId="77777777" w:rsidR="00DF401E" w:rsidRDefault="00DF401E" w:rsidP="00DF401E">
      <w:pPr>
        <w:pStyle w:val="PL"/>
        <w:rPr>
          <w:ins w:id="1990" w:author="liuliu1" w:date="2022-04-07T22:11:00Z"/>
          <w:lang w:val="en-US"/>
        </w:rPr>
      </w:pPr>
    </w:p>
    <w:p w14:paraId="23652B41" w14:textId="77777777" w:rsidR="00DF401E" w:rsidRPr="000B71E3" w:rsidRDefault="00DF401E" w:rsidP="00DF401E">
      <w:pPr>
        <w:pStyle w:val="PL"/>
        <w:rPr>
          <w:ins w:id="1991" w:author="liuliu1" w:date="2022-04-07T22:11:00Z"/>
        </w:rPr>
      </w:pPr>
      <w:ins w:id="1992" w:author="liuliu1" w:date="2022-04-07T22:11:00Z">
        <w:r w:rsidRPr="000B71E3">
          <w:t># SIMPLE TYPES:</w:t>
        </w:r>
      </w:ins>
    </w:p>
    <w:p w14:paraId="7B3913C2" w14:textId="77777777" w:rsidR="00DF401E" w:rsidRPr="000B71E3" w:rsidRDefault="00DF401E" w:rsidP="00DF401E">
      <w:pPr>
        <w:pStyle w:val="PL"/>
        <w:rPr>
          <w:ins w:id="1993" w:author="liuliu1" w:date="2022-04-07T22:11:00Z"/>
        </w:rPr>
      </w:pPr>
    </w:p>
    <w:p w14:paraId="57B7EDB0" w14:textId="77777777" w:rsidR="00DF401E" w:rsidRDefault="00DF401E" w:rsidP="00DF401E">
      <w:pPr>
        <w:pStyle w:val="PL"/>
        <w:rPr>
          <w:ins w:id="1994" w:author="liuliu1" w:date="2022-04-07T22:11:00Z"/>
        </w:rPr>
      </w:pPr>
    </w:p>
    <w:p w14:paraId="46266EA6" w14:textId="77777777" w:rsidR="00DF401E" w:rsidRPr="000B71E3" w:rsidRDefault="00DF401E" w:rsidP="00DF401E">
      <w:pPr>
        <w:pStyle w:val="PL"/>
        <w:rPr>
          <w:ins w:id="1995" w:author="liuliu1" w:date="2022-04-07T22:11:00Z"/>
        </w:rPr>
      </w:pPr>
    </w:p>
    <w:p w14:paraId="4B6FBDDB" w14:textId="77777777" w:rsidR="00DF401E" w:rsidRPr="000B71E3" w:rsidRDefault="00DF401E" w:rsidP="00DF401E">
      <w:pPr>
        <w:pStyle w:val="PL"/>
        <w:rPr>
          <w:ins w:id="1996" w:author="liuliu1" w:date="2022-04-07T22:11:00Z"/>
        </w:rPr>
      </w:pPr>
      <w:ins w:id="1997" w:author="liuliu1" w:date="2022-04-07T22:11:00Z">
        <w:r w:rsidRPr="000B71E3">
          <w:t># ENUMS:</w:t>
        </w:r>
      </w:ins>
    </w:p>
    <w:p w14:paraId="18D35573" w14:textId="77777777" w:rsidR="00DF401E" w:rsidRDefault="00DF401E" w:rsidP="00DF401E">
      <w:pPr>
        <w:pStyle w:val="PL"/>
        <w:rPr>
          <w:ins w:id="1998" w:author="liuliu1" w:date="2022-04-07T22:11:00Z"/>
        </w:rPr>
      </w:pPr>
    </w:p>
    <w:p w14:paraId="7E81DCEA" w14:textId="77777777" w:rsidR="00DF401E" w:rsidRPr="00986E88" w:rsidRDefault="00DF401E" w:rsidP="00DF401E">
      <w:pPr>
        <w:pStyle w:val="PL"/>
        <w:rPr>
          <w:ins w:id="1999" w:author="liuliu1" w:date="2022-04-07T22:11:00Z"/>
        </w:rPr>
      </w:pPr>
    </w:p>
    <w:p w14:paraId="5704E96E" w14:textId="77777777" w:rsidR="00DF401E" w:rsidRPr="00986E88" w:rsidRDefault="00DF401E" w:rsidP="00DF401E">
      <w:pPr>
        <w:rPr>
          <w:ins w:id="2000" w:author="liuliu1" w:date="2022-04-07T22:11:00Z"/>
          <w:noProof/>
        </w:rPr>
      </w:pPr>
    </w:p>
    <w:p w14:paraId="38D3F7C9" w14:textId="1CE537AB" w:rsidR="000602BD" w:rsidRPr="00986E88" w:rsidDel="00DF401E" w:rsidRDefault="000602BD" w:rsidP="000602BD">
      <w:pPr>
        <w:pStyle w:val="PL"/>
        <w:rPr>
          <w:del w:id="2001" w:author="liuliu1" w:date="2022-04-07T22:11:00Z"/>
        </w:rPr>
      </w:pPr>
      <w:del w:id="2002" w:author="liuliu1" w:date="2022-04-07T22:11:00Z">
        <w:r w:rsidRPr="00986E88" w:rsidDel="00DF401E">
          <w:delText>openapi: 3.0.0</w:delText>
        </w:r>
      </w:del>
    </w:p>
    <w:p w14:paraId="36D5A6BF" w14:textId="20955545" w:rsidR="000602BD" w:rsidRPr="003B6423" w:rsidDel="00DF401E" w:rsidRDefault="000602BD" w:rsidP="000602BD">
      <w:pPr>
        <w:pStyle w:val="PL"/>
        <w:rPr>
          <w:del w:id="2003" w:author="liuliu1" w:date="2022-04-07T22:11:00Z"/>
          <w:lang w:val="fr-FR"/>
        </w:rPr>
      </w:pPr>
      <w:del w:id="2004" w:author="liuliu1" w:date="2022-04-07T22:11:00Z">
        <w:r w:rsidRPr="003B6423" w:rsidDel="00DF401E">
          <w:rPr>
            <w:lang w:val="fr-FR"/>
          </w:rPr>
          <w:delText>info:</w:delText>
        </w:r>
      </w:del>
    </w:p>
    <w:p w14:paraId="3D6AC73A" w14:textId="38222EA3" w:rsidR="000602BD" w:rsidRPr="003B6423" w:rsidDel="00DF401E" w:rsidRDefault="000602BD" w:rsidP="000602BD">
      <w:pPr>
        <w:pStyle w:val="PL"/>
        <w:rPr>
          <w:del w:id="2005" w:author="liuliu1" w:date="2022-04-07T22:11:00Z"/>
          <w:lang w:val="fr-FR"/>
        </w:rPr>
      </w:pPr>
      <w:del w:id="2006" w:author="liuliu1" w:date="2022-04-07T22:11:00Z">
        <w:r w:rsidRPr="003B6423" w:rsidDel="00DF401E">
          <w:rPr>
            <w:lang w:val="fr-FR"/>
          </w:rPr>
          <w:delText xml:space="preserve">  title: </w:delText>
        </w:r>
        <w:r w:rsidDel="00DF401E">
          <w:rPr>
            <w:lang w:val="fr-FR"/>
          </w:rPr>
          <w:delText>&lt;API Name&gt;</w:delText>
        </w:r>
      </w:del>
    </w:p>
    <w:p w14:paraId="4469CDBE" w14:textId="35F7D2EF" w:rsidR="000602BD" w:rsidRPr="003B6423" w:rsidDel="00DF401E" w:rsidRDefault="000602BD" w:rsidP="000602BD">
      <w:pPr>
        <w:pStyle w:val="PL"/>
        <w:rPr>
          <w:del w:id="2007" w:author="liuliu1" w:date="2022-04-07T22:11:00Z"/>
          <w:lang w:val="fr-FR"/>
        </w:rPr>
      </w:pPr>
      <w:del w:id="2008" w:author="liuliu1" w:date="2022-04-07T22:11:00Z">
        <w:r w:rsidRPr="003B6423" w:rsidDel="00DF401E">
          <w:rPr>
            <w:lang w:val="fr-FR"/>
          </w:rPr>
          <w:delText xml:space="preserve">  version: </w:delText>
        </w:r>
        <w:r w:rsidDel="00DF401E">
          <w:rPr>
            <w:lang w:val="fr-FR"/>
          </w:rPr>
          <w:delText>1.0.0-alpha.1</w:delText>
        </w:r>
      </w:del>
    </w:p>
    <w:p w14:paraId="2A06CB6A" w14:textId="38BF2EA8" w:rsidR="000602BD" w:rsidDel="00DF401E" w:rsidRDefault="000602BD" w:rsidP="000602BD">
      <w:pPr>
        <w:pStyle w:val="PL"/>
        <w:rPr>
          <w:del w:id="2009" w:author="liuliu1" w:date="2022-04-07T22:11:00Z"/>
        </w:rPr>
      </w:pPr>
      <w:del w:id="2010" w:author="liuliu1" w:date="2022-04-07T22:11:00Z">
        <w:r w:rsidRPr="003B6423" w:rsidDel="00DF401E">
          <w:rPr>
            <w:lang w:val="fr-FR"/>
          </w:rPr>
          <w:delText xml:space="preserve">  description: </w:delText>
        </w:r>
        <w:r w:rsidDel="00DF401E">
          <w:delText>|</w:delText>
        </w:r>
      </w:del>
    </w:p>
    <w:p w14:paraId="61B66FBB" w14:textId="1E2DB424" w:rsidR="000602BD" w:rsidRPr="003B6423" w:rsidDel="00DF401E" w:rsidRDefault="000602BD" w:rsidP="000602BD">
      <w:pPr>
        <w:pStyle w:val="PL"/>
        <w:rPr>
          <w:del w:id="2011" w:author="liuliu1" w:date="2022-04-07T22:11:00Z"/>
          <w:lang w:val="fr-FR"/>
        </w:rPr>
      </w:pPr>
      <w:del w:id="2012" w:author="liuliu1" w:date="2022-04-07T22:11:00Z">
        <w:r w:rsidDel="00DF401E">
          <w:rPr>
            <w:lang w:val="fr-FR"/>
          </w:rPr>
          <w:delText xml:space="preserve">    &lt;API Name&gt; Service.</w:delText>
        </w:r>
      </w:del>
    </w:p>
    <w:p w14:paraId="2EE94B0D" w14:textId="5C83DFD3" w:rsidR="000602BD" w:rsidDel="00DF401E" w:rsidRDefault="000602BD" w:rsidP="000602BD">
      <w:pPr>
        <w:pStyle w:val="PL"/>
        <w:rPr>
          <w:del w:id="2013" w:author="liuliu1" w:date="2022-04-07T22:11:00Z"/>
        </w:rPr>
      </w:pPr>
      <w:del w:id="2014" w:author="liuliu1" w:date="2022-04-07T22:11:00Z">
        <w:r w:rsidDel="00DF401E">
          <w:delText xml:space="preserve">    © 2021, 3GPP Organizational Partners (ARIB, ATIS, CCSA, ETSI, TSDSI, TTA, TTC).</w:delText>
        </w:r>
      </w:del>
    </w:p>
    <w:p w14:paraId="46F0FDB3" w14:textId="4A2E8DC6" w:rsidR="000602BD" w:rsidDel="00DF401E" w:rsidRDefault="000602BD" w:rsidP="000602BD">
      <w:pPr>
        <w:pStyle w:val="PL"/>
        <w:rPr>
          <w:del w:id="2015" w:author="liuliu1" w:date="2022-04-07T22:11:00Z"/>
        </w:rPr>
      </w:pPr>
      <w:del w:id="2016" w:author="liuliu1" w:date="2022-04-07T22:11:00Z">
        <w:r w:rsidDel="00DF401E">
          <w:delText xml:space="preserve">    All rights reserved.</w:delText>
        </w:r>
      </w:del>
    </w:p>
    <w:p w14:paraId="26419CE9" w14:textId="7701C2E3" w:rsidR="000602BD" w:rsidRPr="003B6423" w:rsidDel="00DF401E" w:rsidRDefault="000602BD" w:rsidP="000602BD">
      <w:pPr>
        <w:pStyle w:val="PL"/>
        <w:rPr>
          <w:del w:id="2017" w:author="liuliu1" w:date="2022-04-07T22:11:00Z"/>
          <w:lang w:val="fr-FR"/>
        </w:rPr>
      </w:pPr>
      <w:del w:id="2018" w:author="liuliu1" w:date="2022-04-07T22:11:00Z">
        <w:r w:rsidRPr="003B6423" w:rsidDel="00DF401E">
          <w:rPr>
            <w:lang w:val="fr-FR"/>
          </w:rPr>
          <w:delText>externalDocs:</w:delText>
        </w:r>
      </w:del>
    </w:p>
    <w:p w14:paraId="7163D83E" w14:textId="60AE23CA" w:rsidR="008A6D4A" w:rsidRPr="003B6423" w:rsidDel="00DF401E" w:rsidRDefault="008A6D4A" w:rsidP="008A6D4A">
      <w:pPr>
        <w:pStyle w:val="PL"/>
        <w:rPr>
          <w:del w:id="2019" w:author="liuliu1" w:date="2022-04-07T22:11:00Z"/>
          <w:lang w:val="fr-FR"/>
        </w:rPr>
      </w:pPr>
      <w:del w:id="2020" w:author="liuliu1" w:date="2022-04-07T22:11:00Z">
        <w:r w:rsidRPr="003B6423" w:rsidDel="00DF401E">
          <w:rPr>
            <w:lang w:val="fr-FR"/>
          </w:rPr>
          <w:delText xml:space="preserve">  description: 3GPP TS 29.</w:delText>
        </w:r>
        <w:r w:rsidDel="00DF401E">
          <w:rPr>
            <w:lang w:val="fr-FR"/>
          </w:rPr>
          <w:delText>&lt;xxx&gt;</w:delText>
        </w:r>
        <w:r w:rsidRPr="003B6423" w:rsidDel="00DF401E">
          <w:rPr>
            <w:lang w:val="fr-FR"/>
          </w:rPr>
          <w:delText xml:space="preserve"> V</w:delText>
        </w:r>
        <w:r w:rsidDel="00DF401E">
          <w:rPr>
            <w:lang w:val="fr-FR"/>
          </w:rPr>
          <w:delText>&lt;x</w:delText>
        </w:r>
        <w:r w:rsidRPr="003B6423" w:rsidDel="00DF401E">
          <w:rPr>
            <w:lang w:val="fr-FR"/>
          </w:rPr>
          <w:delText>.</w:delText>
        </w:r>
        <w:r w:rsidDel="00DF401E">
          <w:rPr>
            <w:lang w:val="fr-FR"/>
          </w:rPr>
          <w:delText>y</w:delText>
        </w:r>
        <w:r w:rsidRPr="003B6423" w:rsidDel="00DF401E">
          <w:rPr>
            <w:lang w:val="fr-FR"/>
          </w:rPr>
          <w:delText>.</w:delText>
        </w:r>
        <w:r w:rsidDel="00DF401E">
          <w:rPr>
            <w:lang w:val="fr-FR"/>
          </w:rPr>
          <w:delText>z&gt;</w:delText>
        </w:r>
        <w:r w:rsidRPr="003B6423" w:rsidDel="00DF401E">
          <w:rPr>
            <w:lang w:val="fr-FR"/>
          </w:rPr>
          <w:delText xml:space="preserve">; </w:delText>
        </w:r>
        <w:r w:rsidDel="00DF401E">
          <w:rPr>
            <w:lang w:val="fr-FR"/>
          </w:rPr>
          <w:delText>&lt;TS Name&gt;</w:delText>
        </w:r>
        <w:r w:rsidRPr="003B6423" w:rsidDel="00DF401E">
          <w:rPr>
            <w:lang w:val="fr-FR"/>
          </w:rPr>
          <w:delText>.</w:delText>
        </w:r>
      </w:del>
    </w:p>
    <w:p w14:paraId="1E6BC5A6" w14:textId="77E92D10" w:rsidR="008A6D4A" w:rsidRPr="003B6423" w:rsidDel="00DF401E" w:rsidRDefault="008A6D4A" w:rsidP="008A6D4A">
      <w:pPr>
        <w:pStyle w:val="PL"/>
        <w:rPr>
          <w:del w:id="2021" w:author="liuliu1" w:date="2022-04-07T22:11:00Z"/>
          <w:lang w:val="fr-FR"/>
        </w:rPr>
      </w:pPr>
      <w:del w:id="2022" w:author="liuliu1" w:date="2022-04-07T22:11:00Z">
        <w:r w:rsidRPr="003B6423" w:rsidDel="00DF401E">
          <w:rPr>
            <w:lang w:val="fr-FR"/>
          </w:rPr>
          <w:delText xml:space="preserve">  url: http://www.3gpp.org/ftp/Specs/archive/29_series/29.</w:delText>
        </w:r>
        <w:r w:rsidDel="00DF401E">
          <w:rPr>
            <w:lang w:val="fr-FR"/>
          </w:rPr>
          <w:delText>xxx</w:delText>
        </w:r>
        <w:r w:rsidRPr="003B6423" w:rsidDel="00DF401E">
          <w:rPr>
            <w:lang w:val="fr-FR"/>
          </w:rPr>
          <w:delText>/</w:delText>
        </w:r>
      </w:del>
    </w:p>
    <w:p w14:paraId="278A465A" w14:textId="4772B1FA" w:rsidR="008A6D4A" w:rsidRPr="001573A3" w:rsidDel="00DF401E" w:rsidRDefault="008A6D4A" w:rsidP="008A6D4A">
      <w:pPr>
        <w:pStyle w:val="PL"/>
        <w:rPr>
          <w:del w:id="2023" w:author="liuliu1" w:date="2022-04-07T22:11:00Z"/>
        </w:rPr>
      </w:pPr>
      <w:del w:id="2024" w:author="liuliu1" w:date="2022-04-07T22:11:00Z">
        <w:r w:rsidRPr="001573A3" w:rsidDel="00DF401E">
          <w:delText>servers:</w:delText>
        </w:r>
      </w:del>
    </w:p>
    <w:p w14:paraId="7F8E61DF" w14:textId="6E9A97AA" w:rsidR="005A6806" w:rsidRPr="001573A3" w:rsidDel="00DF401E" w:rsidRDefault="005A6806" w:rsidP="005A6806">
      <w:pPr>
        <w:pStyle w:val="PL"/>
        <w:rPr>
          <w:del w:id="2025" w:author="liuliu1" w:date="2022-04-07T22:11:00Z"/>
        </w:rPr>
      </w:pPr>
      <w:del w:id="2026" w:author="liuliu1" w:date="2022-04-07T22:11:00Z">
        <w:r w:rsidRPr="001573A3" w:rsidDel="00DF401E">
          <w:delText xml:space="preserve">  - url: '{apiRoot}/</w:delText>
        </w:r>
        <w:r w:rsidDel="00DF401E">
          <w:delText>&lt;API name in lower letters</w:delText>
        </w:r>
        <w:r w:rsidRPr="00247E30" w:rsidDel="00DF401E">
          <w:delText>. Composed names are separated with a hyphen</w:delText>
        </w:r>
        <w:r w:rsidDel="00DF401E">
          <w:delText>&gt;</w:delText>
        </w:r>
        <w:r w:rsidRPr="001573A3" w:rsidDel="00DF401E">
          <w:delText>/v1'</w:delText>
        </w:r>
      </w:del>
    </w:p>
    <w:p w14:paraId="32E464EC" w14:textId="4EAFC21D" w:rsidR="008A6D4A" w:rsidRPr="00986E88" w:rsidDel="00DF401E" w:rsidRDefault="008A6D4A" w:rsidP="008A6D4A">
      <w:pPr>
        <w:pStyle w:val="PL"/>
        <w:rPr>
          <w:del w:id="2027" w:author="liuliu1" w:date="2022-04-07T22:11:00Z"/>
        </w:rPr>
      </w:pPr>
      <w:del w:id="2028" w:author="liuliu1" w:date="2022-04-07T22:11:00Z">
        <w:r w:rsidRPr="001573A3" w:rsidDel="00DF401E">
          <w:delText xml:space="preserve">    </w:delText>
        </w:r>
        <w:r w:rsidRPr="00986E88" w:rsidDel="00DF401E">
          <w:delText>variables:</w:delText>
        </w:r>
      </w:del>
    </w:p>
    <w:p w14:paraId="7F008E6B" w14:textId="47B6C493" w:rsidR="008A6D4A" w:rsidRPr="00986E88" w:rsidDel="00DF401E" w:rsidRDefault="008A6D4A" w:rsidP="008A6D4A">
      <w:pPr>
        <w:pStyle w:val="PL"/>
        <w:rPr>
          <w:del w:id="2029" w:author="liuliu1" w:date="2022-04-07T22:11:00Z"/>
        </w:rPr>
      </w:pPr>
      <w:del w:id="2030" w:author="liuliu1" w:date="2022-04-07T22:11:00Z">
        <w:r w:rsidRPr="00986E88" w:rsidDel="00DF401E">
          <w:delText xml:space="preserve">      apiRoot:</w:delText>
        </w:r>
      </w:del>
    </w:p>
    <w:p w14:paraId="53649329" w14:textId="2FD2CAF8" w:rsidR="008A6D4A" w:rsidRPr="00986E88" w:rsidDel="00DF401E" w:rsidRDefault="008A6D4A" w:rsidP="008A6D4A">
      <w:pPr>
        <w:pStyle w:val="PL"/>
        <w:rPr>
          <w:del w:id="2031" w:author="liuliu1" w:date="2022-04-07T22:11:00Z"/>
        </w:rPr>
      </w:pPr>
      <w:del w:id="2032" w:author="liuliu1" w:date="2022-04-07T22:11:00Z">
        <w:r w:rsidRPr="00986E88" w:rsidDel="00DF401E">
          <w:delText xml:space="preserve">        default: </w:delText>
        </w:r>
        <w:r w:rsidDel="00DF401E">
          <w:delText>https://example</w:delText>
        </w:r>
        <w:r w:rsidRPr="00986E88" w:rsidDel="00DF401E">
          <w:delText>.com</w:delText>
        </w:r>
      </w:del>
    </w:p>
    <w:p w14:paraId="546E6223" w14:textId="71C64F82" w:rsidR="008A6D4A" w:rsidRPr="00986E88" w:rsidDel="00DF401E" w:rsidRDefault="008A6D4A" w:rsidP="008A6D4A">
      <w:pPr>
        <w:pStyle w:val="PL"/>
        <w:rPr>
          <w:del w:id="2033" w:author="liuliu1" w:date="2022-04-07T22:11:00Z"/>
        </w:rPr>
      </w:pPr>
      <w:del w:id="2034" w:author="liuliu1" w:date="2022-04-07T22:11:00Z">
        <w:r w:rsidRPr="00986E88" w:rsidDel="00DF401E">
          <w:delText xml:space="preserve">        description: apiRoot as defined in </w:delText>
        </w:r>
        <w:r w:rsidDel="00DF401E">
          <w:delText>clause</w:delText>
        </w:r>
        <w:r w:rsidRPr="00986E88" w:rsidDel="00DF401E">
          <w:delText xml:space="preserve"> 4.4 of 3GPP TS 29.501</w:delText>
        </w:r>
      </w:del>
    </w:p>
    <w:p w14:paraId="29B7B52E" w14:textId="5FE51F71" w:rsidR="008A6D4A" w:rsidRPr="002857AD" w:rsidDel="00DF401E" w:rsidRDefault="008A6D4A" w:rsidP="008A6D4A">
      <w:pPr>
        <w:pStyle w:val="PL"/>
        <w:rPr>
          <w:del w:id="2035" w:author="liuliu1" w:date="2022-04-07T22:11:00Z"/>
        </w:rPr>
      </w:pPr>
      <w:del w:id="2036" w:author="liuliu1" w:date="2022-04-07T22:11:00Z">
        <w:r w:rsidRPr="002857AD" w:rsidDel="00DF401E">
          <w:delText>security:</w:delText>
        </w:r>
      </w:del>
    </w:p>
    <w:p w14:paraId="07AE5EBC" w14:textId="73F41D92" w:rsidR="008A6D4A" w:rsidRPr="002857AD" w:rsidDel="00DF401E" w:rsidRDefault="008A6D4A" w:rsidP="008A6D4A">
      <w:pPr>
        <w:pStyle w:val="PL"/>
        <w:rPr>
          <w:del w:id="2037" w:author="liuliu1" w:date="2022-04-07T22:11:00Z"/>
        </w:rPr>
      </w:pPr>
      <w:del w:id="2038" w:author="liuliu1" w:date="2022-04-07T22:11:00Z">
        <w:r w:rsidRPr="002857AD" w:rsidDel="00DF401E">
          <w:delText xml:space="preserve">  - {}</w:delText>
        </w:r>
      </w:del>
    </w:p>
    <w:p w14:paraId="47750E8A" w14:textId="093ED53D" w:rsidR="008A6D4A" w:rsidRPr="002857AD" w:rsidDel="00DF401E" w:rsidRDefault="008A6D4A" w:rsidP="008A6D4A">
      <w:pPr>
        <w:pStyle w:val="PL"/>
        <w:rPr>
          <w:del w:id="2039" w:author="liuliu1" w:date="2022-04-07T22:11:00Z"/>
        </w:rPr>
      </w:pPr>
      <w:del w:id="2040" w:author="liuliu1" w:date="2022-04-07T22:11:00Z">
        <w:r w:rsidDel="00DF401E">
          <w:delText xml:space="preserve">  - oAuth2ClientCredentials:</w:delText>
        </w:r>
      </w:del>
    </w:p>
    <w:p w14:paraId="70BB9F78" w14:textId="42B0FE93" w:rsidR="008A6D4A" w:rsidDel="00DF401E" w:rsidRDefault="008A6D4A" w:rsidP="008A6D4A">
      <w:pPr>
        <w:pStyle w:val="PL"/>
        <w:rPr>
          <w:del w:id="2041" w:author="liuliu1" w:date="2022-04-07T22:11:00Z"/>
        </w:rPr>
      </w:pPr>
      <w:del w:id="2042" w:author="liuliu1" w:date="2022-04-07T22:11:00Z">
        <w:r w:rsidDel="00DF401E">
          <w:delText xml:space="preserve">    - &lt;API name in lower letters with undesrscores&gt;</w:delText>
        </w:r>
      </w:del>
    </w:p>
    <w:p w14:paraId="68E1A88A" w14:textId="2D7494E8" w:rsidR="008A6D4A" w:rsidDel="00DF401E" w:rsidRDefault="008A6D4A" w:rsidP="008A6D4A">
      <w:pPr>
        <w:pStyle w:val="PL"/>
        <w:rPr>
          <w:del w:id="2043" w:author="liuliu1" w:date="2022-04-07T22:11:00Z"/>
        </w:rPr>
      </w:pPr>
      <w:del w:id="2044" w:author="liuliu1" w:date="2022-04-07T22:11:00Z">
        <w:r w:rsidRPr="00986E88" w:rsidDel="00DF401E">
          <w:delText>paths:</w:delText>
        </w:r>
      </w:del>
    </w:p>
    <w:p w14:paraId="340BB058" w14:textId="37063A52" w:rsidR="008A6D4A" w:rsidRPr="00986E88" w:rsidDel="00DF401E" w:rsidRDefault="008A6D4A" w:rsidP="008A6D4A">
      <w:pPr>
        <w:pStyle w:val="PL"/>
        <w:rPr>
          <w:del w:id="2045" w:author="liuliu1" w:date="2022-04-07T22:11:00Z"/>
        </w:rPr>
      </w:pPr>
      <w:del w:id="2046" w:author="liuliu1" w:date="2022-04-07T22:11:00Z">
        <w:r w:rsidDel="00DF401E">
          <w:delText xml:space="preserve">  # API specific definitions , below is an example</w:delText>
        </w:r>
      </w:del>
    </w:p>
    <w:p w14:paraId="3F78DD43" w14:textId="04F81D5B" w:rsidR="008A6D4A" w:rsidRPr="00986E88" w:rsidDel="00DF401E" w:rsidRDefault="008A6D4A" w:rsidP="008A6D4A">
      <w:pPr>
        <w:pStyle w:val="PL"/>
        <w:rPr>
          <w:del w:id="2047" w:author="liuliu1" w:date="2022-04-07T22:11:00Z"/>
        </w:rPr>
      </w:pPr>
      <w:del w:id="2048" w:author="liuliu1" w:date="2022-04-07T22:11:00Z">
        <w:r w:rsidRPr="00986E88" w:rsidDel="00DF401E">
          <w:delText xml:space="preserve">  /subscriptions:</w:delText>
        </w:r>
      </w:del>
    </w:p>
    <w:p w14:paraId="1ACD1D26" w14:textId="3D8ADD10" w:rsidR="008A6D4A" w:rsidRPr="00986E88" w:rsidDel="00DF401E" w:rsidRDefault="008A6D4A" w:rsidP="008A6D4A">
      <w:pPr>
        <w:pStyle w:val="PL"/>
        <w:rPr>
          <w:del w:id="2049" w:author="liuliu1" w:date="2022-04-07T22:11:00Z"/>
        </w:rPr>
      </w:pPr>
      <w:del w:id="2050" w:author="liuliu1" w:date="2022-04-07T22:11:00Z">
        <w:r w:rsidRPr="00986E88" w:rsidDel="00DF401E">
          <w:delText xml:space="preserve">    post:</w:delText>
        </w:r>
      </w:del>
    </w:p>
    <w:p w14:paraId="49E3EB0F" w14:textId="134F80B6" w:rsidR="008A6D4A" w:rsidRPr="000B71E3" w:rsidDel="00DF401E" w:rsidRDefault="008A6D4A" w:rsidP="008A6D4A">
      <w:pPr>
        <w:pStyle w:val="PL"/>
        <w:rPr>
          <w:del w:id="2051" w:author="liuliu1" w:date="2022-04-07T22:11:00Z"/>
        </w:rPr>
      </w:pPr>
      <w:del w:id="2052" w:author="liuliu1" w:date="2022-04-07T22:11:00Z">
        <w:r w:rsidRPr="000B71E3" w:rsidDel="00DF401E">
          <w:delText xml:space="preserve">      summary: subscribe to notifications</w:delText>
        </w:r>
      </w:del>
    </w:p>
    <w:p w14:paraId="47BD7764" w14:textId="6C098E0C" w:rsidR="008A6D4A" w:rsidDel="00DF401E" w:rsidRDefault="008A6D4A" w:rsidP="008A6D4A">
      <w:pPr>
        <w:pStyle w:val="PL"/>
        <w:rPr>
          <w:del w:id="2053" w:author="liuliu1" w:date="2022-04-07T22:11:00Z"/>
        </w:rPr>
      </w:pPr>
      <w:del w:id="2054" w:author="liuliu1" w:date="2022-04-07T22:11:00Z">
        <w:r w:rsidDel="00DF401E">
          <w:delText xml:space="preserve">      operationId: CreateIndividualSubcription</w:delText>
        </w:r>
      </w:del>
    </w:p>
    <w:p w14:paraId="4A9A021B" w14:textId="459B4A96" w:rsidR="008A6D4A" w:rsidDel="00DF401E" w:rsidRDefault="008A6D4A" w:rsidP="008A6D4A">
      <w:pPr>
        <w:pStyle w:val="PL"/>
        <w:rPr>
          <w:del w:id="2055" w:author="liuliu1" w:date="2022-04-07T22:11:00Z"/>
        </w:rPr>
      </w:pPr>
      <w:del w:id="2056" w:author="liuliu1" w:date="2022-04-07T22:11:00Z">
        <w:r w:rsidDel="00DF401E">
          <w:delText xml:space="preserve">      tags:</w:delText>
        </w:r>
      </w:del>
    </w:p>
    <w:p w14:paraId="114FAA4A" w14:textId="3607C2CC" w:rsidR="008A6D4A" w:rsidDel="00DF401E" w:rsidRDefault="008A6D4A" w:rsidP="008A6D4A">
      <w:pPr>
        <w:pStyle w:val="PL"/>
        <w:rPr>
          <w:del w:id="2057" w:author="liuliu1" w:date="2022-04-07T22:11:00Z"/>
        </w:rPr>
      </w:pPr>
      <w:del w:id="2058" w:author="liuliu1" w:date="2022-04-07T22:11:00Z">
        <w:r w:rsidDel="00DF401E">
          <w:delText xml:space="preserve">        - Subscriptions (Collection)</w:delText>
        </w:r>
      </w:del>
    </w:p>
    <w:p w14:paraId="3844A29D" w14:textId="62C8D191" w:rsidR="008A6D4A" w:rsidRPr="00986E88" w:rsidDel="00DF401E" w:rsidRDefault="008A6D4A" w:rsidP="008A6D4A">
      <w:pPr>
        <w:pStyle w:val="PL"/>
        <w:rPr>
          <w:del w:id="2059" w:author="liuliu1" w:date="2022-04-07T22:11:00Z"/>
        </w:rPr>
      </w:pPr>
      <w:del w:id="2060" w:author="liuliu1" w:date="2022-04-07T22:11:00Z">
        <w:r w:rsidRPr="00986E88" w:rsidDel="00DF401E">
          <w:delText xml:space="preserve">      requestBody:</w:delText>
        </w:r>
      </w:del>
    </w:p>
    <w:p w14:paraId="3C1F30AF" w14:textId="4D1C9020" w:rsidR="008A6D4A" w:rsidRPr="00986E88" w:rsidDel="00DF401E" w:rsidRDefault="008A6D4A" w:rsidP="008A6D4A">
      <w:pPr>
        <w:pStyle w:val="PL"/>
        <w:rPr>
          <w:del w:id="2061" w:author="liuliu1" w:date="2022-04-07T22:11:00Z"/>
        </w:rPr>
      </w:pPr>
      <w:del w:id="2062" w:author="liuliu1" w:date="2022-04-07T22:11:00Z">
        <w:r w:rsidRPr="00986E88" w:rsidDel="00DF401E">
          <w:delText xml:space="preserve">        required: true</w:delText>
        </w:r>
      </w:del>
    </w:p>
    <w:p w14:paraId="139B86A3" w14:textId="5BD1FD68" w:rsidR="008A6D4A" w:rsidRPr="00986E88" w:rsidDel="00DF401E" w:rsidRDefault="008A6D4A" w:rsidP="008A6D4A">
      <w:pPr>
        <w:pStyle w:val="PL"/>
        <w:rPr>
          <w:del w:id="2063" w:author="liuliu1" w:date="2022-04-07T22:11:00Z"/>
        </w:rPr>
      </w:pPr>
      <w:del w:id="2064" w:author="liuliu1" w:date="2022-04-07T22:11:00Z">
        <w:r w:rsidRPr="00986E88" w:rsidDel="00DF401E">
          <w:delText xml:space="preserve">        content:</w:delText>
        </w:r>
      </w:del>
    </w:p>
    <w:p w14:paraId="5088E59E" w14:textId="21F35A32" w:rsidR="008A6D4A" w:rsidRPr="00986E88" w:rsidDel="00DF401E" w:rsidRDefault="008A6D4A" w:rsidP="008A6D4A">
      <w:pPr>
        <w:pStyle w:val="PL"/>
        <w:rPr>
          <w:del w:id="2065" w:author="liuliu1" w:date="2022-04-07T22:11:00Z"/>
        </w:rPr>
      </w:pPr>
      <w:del w:id="2066" w:author="liuliu1" w:date="2022-04-07T22:11:00Z">
        <w:r w:rsidRPr="00986E88" w:rsidDel="00DF401E">
          <w:delText xml:space="preserve">          application/json:</w:delText>
        </w:r>
      </w:del>
    </w:p>
    <w:p w14:paraId="2EDDC666" w14:textId="0FD7FAB9" w:rsidR="008A6D4A" w:rsidRPr="00986E88" w:rsidDel="00DF401E" w:rsidRDefault="008A6D4A" w:rsidP="008A6D4A">
      <w:pPr>
        <w:pStyle w:val="PL"/>
        <w:rPr>
          <w:del w:id="2067" w:author="liuliu1" w:date="2022-04-07T22:11:00Z"/>
        </w:rPr>
      </w:pPr>
      <w:del w:id="2068" w:author="liuliu1" w:date="2022-04-07T22:11:00Z">
        <w:r w:rsidRPr="00986E88" w:rsidDel="00DF401E">
          <w:delText xml:space="preserve">            schema:</w:delText>
        </w:r>
      </w:del>
    </w:p>
    <w:p w14:paraId="0D111565" w14:textId="6BBA346A" w:rsidR="008A6D4A" w:rsidRPr="00986E88" w:rsidDel="00DF401E" w:rsidRDefault="008A6D4A" w:rsidP="008A6D4A">
      <w:pPr>
        <w:pStyle w:val="PL"/>
        <w:rPr>
          <w:del w:id="2069" w:author="liuliu1" w:date="2022-04-07T22:11:00Z"/>
        </w:rPr>
      </w:pPr>
      <w:del w:id="2070" w:author="liuliu1" w:date="2022-04-07T22:11:00Z">
        <w:r w:rsidRPr="00986E88" w:rsidDel="00DF401E">
          <w:delText xml:space="preserve">              $ref: '#/components/schemas/NsmfEventExposure'</w:delText>
        </w:r>
      </w:del>
    </w:p>
    <w:p w14:paraId="636E6B1A" w14:textId="6179C2F6" w:rsidR="008A6D4A" w:rsidRPr="00986E88" w:rsidDel="00DF401E" w:rsidRDefault="008A6D4A" w:rsidP="008A6D4A">
      <w:pPr>
        <w:pStyle w:val="PL"/>
        <w:rPr>
          <w:del w:id="2071" w:author="liuliu1" w:date="2022-04-07T22:11:00Z"/>
        </w:rPr>
      </w:pPr>
      <w:del w:id="2072" w:author="liuliu1" w:date="2022-04-07T22:11:00Z">
        <w:r w:rsidRPr="00986E88" w:rsidDel="00DF401E">
          <w:delText xml:space="preserve">      responses:</w:delText>
        </w:r>
      </w:del>
    </w:p>
    <w:p w14:paraId="1E0FB31E" w14:textId="17394C55" w:rsidR="008A6D4A" w:rsidRPr="00986E88" w:rsidDel="00DF401E" w:rsidRDefault="008A6D4A" w:rsidP="008A6D4A">
      <w:pPr>
        <w:pStyle w:val="PL"/>
        <w:rPr>
          <w:del w:id="2073" w:author="liuliu1" w:date="2022-04-07T22:11:00Z"/>
        </w:rPr>
      </w:pPr>
      <w:del w:id="2074" w:author="liuliu1" w:date="2022-04-07T22:11:00Z">
        <w:r w:rsidRPr="00986E88" w:rsidDel="00DF401E">
          <w:delText xml:space="preserve">        '201':</w:delText>
        </w:r>
      </w:del>
    </w:p>
    <w:p w14:paraId="5B57443D" w14:textId="0C32211D" w:rsidR="008A6D4A" w:rsidRPr="00986E88" w:rsidDel="00DF401E" w:rsidRDefault="008A6D4A" w:rsidP="008A6D4A">
      <w:pPr>
        <w:pStyle w:val="PL"/>
        <w:rPr>
          <w:del w:id="2075" w:author="liuliu1" w:date="2022-04-07T22:11:00Z"/>
        </w:rPr>
      </w:pPr>
      <w:del w:id="2076" w:author="liuliu1" w:date="2022-04-07T22:11:00Z">
        <w:r w:rsidRPr="00986E88" w:rsidDel="00DF401E">
          <w:delText xml:space="preserve">          description: Success</w:delText>
        </w:r>
      </w:del>
    </w:p>
    <w:p w14:paraId="3DE1B6CC" w14:textId="2D55030A" w:rsidR="008A6D4A" w:rsidRPr="00986E88" w:rsidDel="00DF401E" w:rsidRDefault="008A6D4A" w:rsidP="008A6D4A">
      <w:pPr>
        <w:pStyle w:val="PL"/>
        <w:rPr>
          <w:del w:id="2077" w:author="liuliu1" w:date="2022-04-07T22:11:00Z"/>
        </w:rPr>
      </w:pPr>
      <w:del w:id="2078" w:author="liuliu1" w:date="2022-04-07T22:11:00Z">
        <w:r w:rsidRPr="00986E88" w:rsidDel="00DF401E">
          <w:delText xml:space="preserve">          content:</w:delText>
        </w:r>
      </w:del>
    </w:p>
    <w:p w14:paraId="172E7366" w14:textId="316259B2" w:rsidR="008A6D4A" w:rsidRPr="00986E88" w:rsidDel="00DF401E" w:rsidRDefault="008A6D4A" w:rsidP="008A6D4A">
      <w:pPr>
        <w:pStyle w:val="PL"/>
        <w:rPr>
          <w:del w:id="2079" w:author="liuliu1" w:date="2022-04-07T22:11:00Z"/>
        </w:rPr>
      </w:pPr>
      <w:del w:id="2080" w:author="liuliu1" w:date="2022-04-07T22:11:00Z">
        <w:r w:rsidRPr="00986E88" w:rsidDel="00DF401E">
          <w:delText xml:space="preserve">            application/json:</w:delText>
        </w:r>
      </w:del>
    </w:p>
    <w:p w14:paraId="6C0DC7E0" w14:textId="2517CAF2" w:rsidR="008A6D4A" w:rsidRPr="00986E88" w:rsidDel="00DF401E" w:rsidRDefault="008A6D4A" w:rsidP="008A6D4A">
      <w:pPr>
        <w:pStyle w:val="PL"/>
        <w:rPr>
          <w:del w:id="2081" w:author="liuliu1" w:date="2022-04-07T22:11:00Z"/>
        </w:rPr>
      </w:pPr>
      <w:del w:id="2082" w:author="liuliu1" w:date="2022-04-07T22:11:00Z">
        <w:r w:rsidRPr="00986E88" w:rsidDel="00DF401E">
          <w:delText xml:space="preserve">              schema:</w:delText>
        </w:r>
      </w:del>
    </w:p>
    <w:p w14:paraId="67B9C293" w14:textId="5193104F" w:rsidR="008A6D4A" w:rsidRPr="00986E88" w:rsidDel="00DF401E" w:rsidRDefault="008A6D4A" w:rsidP="008A6D4A">
      <w:pPr>
        <w:pStyle w:val="PL"/>
        <w:rPr>
          <w:del w:id="2083" w:author="liuliu1" w:date="2022-04-07T22:11:00Z"/>
        </w:rPr>
      </w:pPr>
      <w:del w:id="2084" w:author="liuliu1" w:date="2022-04-07T22:11:00Z">
        <w:r w:rsidRPr="00986E88" w:rsidDel="00DF401E">
          <w:delText xml:space="preserve">                $ref: '#/components/schemas/</w:delText>
        </w:r>
        <w:r w:rsidDel="00DF401E">
          <w:delText>&lt;xxx&gt;</w:delText>
        </w:r>
        <w:r w:rsidRPr="00986E88" w:rsidDel="00DF401E">
          <w:delText>'</w:delText>
        </w:r>
      </w:del>
    </w:p>
    <w:p w14:paraId="5C6A7850" w14:textId="11E57D78" w:rsidR="008A6D4A" w:rsidDel="00DF401E" w:rsidRDefault="008A6D4A" w:rsidP="008A6D4A">
      <w:pPr>
        <w:pStyle w:val="PL"/>
        <w:rPr>
          <w:del w:id="2085" w:author="liuliu1" w:date="2022-04-07T22:11:00Z"/>
        </w:rPr>
      </w:pPr>
      <w:del w:id="2086" w:author="liuliu1" w:date="2022-04-07T22:11:00Z">
        <w:r w:rsidDel="00DF401E">
          <w:delText xml:space="preserve">          headers:</w:delText>
        </w:r>
      </w:del>
    </w:p>
    <w:p w14:paraId="7B967903" w14:textId="2C0B251C" w:rsidR="008A6D4A" w:rsidDel="00DF401E" w:rsidRDefault="008A6D4A" w:rsidP="008A6D4A">
      <w:pPr>
        <w:pStyle w:val="PL"/>
        <w:rPr>
          <w:del w:id="2087" w:author="liuliu1" w:date="2022-04-07T22:11:00Z"/>
        </w:rPr>
      </w:pPr>
      <w:del w:id="2088" w:author="liuliu1" w:date="2022-04-07T22:11:00Z">
        <w:r w:rsidDel="00DF401E">
          <w:delText xml:space="preserve">            Location:</w:delText>
        </w:r>
      </w:del>
    </w:p>
    <w:p w14:paraId="526634CF" w14:textId="0D698E9C" w:rsidR="005A6806" w:rsidDel="00DF401E" w:rsidRDefault="008A6D4A" w:rsidP="005A6806">
      <w:pPr>
        <w:pStyle w:val="PL"/>
        <w:rPr>
          <w:del w:id="2089" w:author="liuliu1" w:date="2022-04-07T22:11:00Z"/>
        </w:rPr>
      </w:pPr>
      <w:del w:id="2090" w:author="liuliu1" w:date="2022-04-07T22:11:00Z">
        <w:r w:rsidDel="00DF401E">
          <w:delText xml:space="preserve">              description: 'Contains the URI of the newly created resource, according to the </w:delText>
        </w:r>
        <w:r w:rsidR="005A6806" w:rsidDel="00DF401E">
          <w:delText>structure: {apiRoot}</w:delText>
        </w:r>
        <w:r w:rsidR="005A6806" w:rsidRPr="00986E88" w:rsidDel="00DF401E">
          <w:delText>/</w:delText>
        </w:r>
        <w:r w:rsidR="005A6806" w:rsidDel="00DF401E">
          <w:delText>&lt;API name in lower letters</w:delText>
        </w:r>
        <w:r w:rsidR="005A6806" w:rsidRPr="00247E30" w:rsidDel="00DF401E">
          <w:delText>. Composed names are separated with a hyphen</w:delText>
        </w:r>
        <w:r w:rsidR="005A6806" w:rsidDel="00DF401E">
          <w:delText>&gt;</w:delText>
        </w:r>
        <w:r w:rsidR="005A6806" w:rsidRPr="00986E88" w:rsidDel="00DF401E">
          <w:delText>/</w:delText>
        </w:r>
        <w:r w:rsidR="005A6806" w:rsidDel="00DF401E">
          <w:rPr>
            <w:rFonts w:hint="eastAsia"/>
            <w:lang w:eastAsia="zh-CN"/>
          </w:rPr>
          <w:delText>&lt;</w:delText>
        </w:r>
        <w:r w:rsidR="005A6806" w:rsidDel="00DF401E">
          <w:delText>version</w:delText>
        </w:r>
        <w:r w:rsidR="005A6806" w:rsidDel="00DF401E">
          <w:rPr>
            <w:rFonts w:hint="eastAsia"/>
            <w:lang w:eastAsia="zh-CN"/>
          </w:rPr>
          <w:delText>&gt;</w:delText>
        </w:r>
        <w:r w:rsidR="005A6806" w:rsidRPr="00986E88" w:rsidDel="00DF401E">
          <w:delText>/subscriptions/{subId}</w:delText>
        </w:r>
        <w:r w:rsidR="005A6806" w:rsidDel="00DF401E">
          <w:delText>'</w:delText>
        </w:r>
      </w:del>
    </w:p>
    <w:p w14:paraId="574D028F" w14:textId="2590A6B4" w:rsidR="008A6D4A" w:rsidDel="00DF401E" w:rsidRDefault="008A6D4A" w:rsidP="008A6D4A">
      <w:pPr>
        <w:pStyle w:val="PL"/>
        <w:rPr>
          <w:del w:id="2091" w:author="liuliu1" w:date="2022-04-07T22:11:00Z"/>
        </w:rPr>
      </w:pPr>
      <w:del w:id="2092" w:author="liuliu1" w:date="2022-04-07T22:11:00Z">
        <w:r w:rsidDel="00DF401E">
          <w:delText xml:space="preserve">              required: true</w:delText>
        </w:r>
      </w:del>
    </w:p>
    <w:p w14:paraId="4068095B" w14:textId="39580B6D" w:rsidR="008A6D4A" w:rsidDel="00DF401E" w:rsidRDefault="008A6D4A" w:rsidP="008A6D4A">
      <w:pPr>
        <w:pStyle w:val="PL"/>
        <w:rPr>
          <w:del w:id="2093" w:author="liuliu1" w:date="2022-04-07T22:11:00Z"/>
        </w:rPr>
      </w:pPr>
      <w:del w:id="2094" w:author="liuliu1" w:date="2022-04-07T22:11:00Z">
        <w:r w:rsidDel="00DF401E">
          <w:delText xml:space="preserve">              schema:</w:delText>
        </w:r>
      </w:del>
    </w:p>
    <w:p w14:paraId="723BC6FD" w14:textId="01BB2BBE" w:rsidR="008A6D4A" w:rsidDel="00DF401E" w:rsidRDefault="008A6D4A" w:rsidP="008A6D4A">
      <w:pPr>
        <w:pStyle w:val="PL"/>
        <w:rPr>
          <w:del w:id="2095" w:author="liuliu1" w:date="2022-04-07T22:11:00Z"/>
        </w:rPr>
      </w:pPr>
      <w:del w:id="2096" w:author="liuliu1" w:date="2022-04-07T22:11:00Z">
        <w:r w:rsidDel="00DF401E">
          <w:delText xml:space="preserve">                type: string</w:delText>
        </w:r>
      </w:del>
    </w:p>
    <w:p w14:paraId="7A4DDD6E" w14:textId="36BDCEC0" w:rsidR="008A6D4A" w:rsidRPr="00986E88" w:rsidDel="00DF401E" w:rsidRDefault="008A6D4A" w:rsidP="008A6D4A">
      <w:pPr>
        <w:pStyle w:val="PL"/>
        <w:rPr>
          <w:del w:id="2097" w:author="liuliu1" w:date="2022-04-07T22:11:00Z"/>
        </w:rPr>
      </w:pPr>
      <w:del w:id="2098" w:author="liuliu1" w:date="2022-04-07T22:11:00Z">
        <w:r w:rsidDel="00DF401E">
          <w:delText xml:space="preserve">        '400</w:delText>
        </w:r>
        <w:r w:rsidRPr="00986E88" w:rsidDel="00DF401E">
          <w:delText>':</w:delText>
        </w:r>
      </w:del>
    </w:p>
    <w:p w14:paraId="1834B92D" w14:textId="78DAC836" w:rsidR="008A6D4A" w:rsidRPr="008F2F3C" w:rsidDel="00DF401E" w:rsidRDefault="008A6D4A" w:rsidP="008A6D4A">
      <w:pPr>
        <w:pStyle w:val="PL"/>
        <w:rPr>
          <w:del w:id="2099" w:author="liuliu1" w:date="2022-04-07T22:11:00Z"/>
        </w:rPr>
      </w:pPr>
      <w:del w:id="2100" w:author="liuliu1" w:date="2022-04-07T22:11:00Z">
        <w:r w:rsidRPr="008F2F3C" w:rsidDel="00DF401E">
          <w:delText xml:space="preserve">        </w:delText>
        </w:r>
        <w:r w:rsidDel="00DF401E">
          <w:delText xml:space="preserve">  </w:delText>
        </w:r>
        <w:r w:rsidRPr="008F2F3C" w:rsidDel="00DF401E">
          <w:delText>$ref: 'TS29571_CommonData.yaml#/components/responses/400'</w:delText>
        </w:r>
      </w:del>
    </w:p>
    <w:p w14:paraId="39B0C2B3" w14:textId="31339521" w:rsidR="008A6D4A" w:rsidRPr="00986E88" w:rsidDel="00DF401E" w:rsidRDefault="008A6D4A" w:rsidP="008A6D4A">
      <w:pPr>
        <w:pStyle w:val="PL"/>
        <w:rPr>
          <w:del w:id="2101" w:author="liuliu1" w:date="2022-04-07T22:11:00Z"/>
        </w:rPr>
      </w:pPr>
      <w:del w:id="2102" w:author="liuliu1" w:date="2022-04-07T22:11:00Z">
        <w:r w:rsidDel="00DF401E">
          <w:delText xml:space="preserve">        '401</w:delText>
        </w:r>
        <w:r w:rsidRPr="00986E88" w:rsidDel="00DF401E">
          <w:delText>':</w:delText>
        </w:r>
      </w:del>
    </w:p>
    <w:p w14:paraId="4D2A0E37" w14:textId="5DEAAE04" w:rsidR="008A6D4A" w:rsidRPr="008F2F3C" w:rsidDel="00DF401E" w:rsidRDefault="008A6D4A" w:rsidP="008A6D4A">
      <w:pPr>
        <w:pStyle w:val="PL"/>
        <w:rPr>
          <w:del w:id="2103" w:author="liuliu1" w:date="2022-04-07T22:11:00Z"/>
        </w:rPr>
      </w:pPr>
      <w:del w:id="2104"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61702EDE" w14:textId="42F00F73" w:rsidR="008A6D4A" w:rsidRPr="00986E88" w:rsidDel="00DF401E" w:rsidRDefault="008A6D4A" w:rsidP="008A6D4A">
      <w:pPr>
        <w:pStyle w:val="PL"/>
        <w:rPr>
          <w:del w:id="2105" w:author="liuliu1" w:date="2022-04-07T22:11:00Z"/>
        </w:rPr>
      </w:pPr>
      <w:del w:id="2106" w:author="liuliu1" w:date="2022-04-07T22:11:00Z">
        <w:r w:rsidDel="00DF401E">
          <w:delText xml:space="preserve">        '403</w:delText>
        </w:r>
        <w:r w:rsidRPr="00986E88" w:rsidDel="00DF401E">
          <w:delText>':</w:delText>
        </w:r>
      </w:del>
    </w:p>
    <w:p w14:paraId="27C2E127" w14:textId="1C952C21" w:rsidR="008A6D4A" w:rsidRPr="008F2F3C" w:rsidDel="00DF401E" w:rsidRDefault="008A6D4A" w:rsidP="008A6D4A">
      <w:pPr>
        <w:pStyle w:val="PL"/>
        <w:rPr>
          <w:del w:id="2107" w:author="liuliu1" w:date="2022-04-07T22:11:00Z"/>
        </w:rPr>
      </w:pPr>
      <w:del w:id="2108"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7A445B39" w14:textId="7816A794" w:rsidR="008A6D4A" w:rsidRPr="00986E88" w:rsidDel="00DF401E" w:rsidRDefault="008A6D4A" w:rsidP="008A6D4A">
      <w:pPr>
        <w:pStyle w:val="PL"/>
        <w:rPr>
          <w:del w:id="2109" w:author="liuliu1" w:date="2022-04-07T22:11:00Z"/>
        </w:rPr>
      </w:pPr>
      <w:del w:id="2110" w:author="liuliu1" w:date="2022-04-07T22:11:00Z">
        <w:r w:rsidDel="00DF401E">
          <w:delText xml:space="preserve">        '404</w:delText>
        </w:r>
        <w:r w:rsidRPr="00986E88" w:rsidDel="00DF401E">
          <w:delText>':</w:delText>
        </w:r>
      </w:del>
    </w:p>
    <w:p w14:paraId="2B6C938B" w14:textId="284EF333" w:rsidR="008A6D4A" w:rsidRPr="008F2F3C" w:rsidDel="00DF401E" w:rsidRDefault="008A6D4A" w:rsidP="008A6D4A">
      <w:pPr>
        <w:pStyle w:val="PL"/>
        <w:rPr>
          <w:del w:id="2111" w:author="liuliu1" w:date="2022-04-07T22:11:00Z"/>
        </w:rPr>
      </w:pPr>
      <w:del w:id="2112"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4</w:delText>
        </w:r>
        <w:r w:rsidRPr="008F2F3C" w:rsidDel="00DF401E">
          <w:delText>'</w:delText>
        </w:r>
      </w:del>
    </w:p>
    <w:p w14:paraId="7F64FC75" w14:textId="369F101A" w:rsidR="008A6D4A" w:rsidRPr="00986E88" w:rsidDel="00DF401E" w:rsidRDefault="008A6D4A" w:rsidP="008A6D4A">
      <w:pPr>
        <w:pStyle w:val="PL"/>
        <w:rPr>
          <w:del w:id="2113" w:author="liuliu1" w:date="2022-04-07T22:11:00Z"/>
        </w:rPr>
      </w:pPr>
      <w:del w:id="2114" w:author="liuliu1" w:date="2022-04-07T22:11:00Z">
        <w:r w:rsidDel="00DF401E">
          <w:delText xml:space="preserve">        '411</w:delText>
        </w:r>
        <w:r w:rsidRPr="00986E88" w:rsidDel="00DF401E">
          <w:delText>':</w:delText>
        </w:r>
      </w:del>
    </w:p>
    <w:p w14:paraId="603600D9" w14:textId="3477415D" w:rsidR="008A6D4A" w:rsidRPr="008F2F3C" w:rsidDel="00DF401E" w:rsidRDefault="008A6D4A" w:rsidP="008A6D4A">
      <w:pPr>
        <w:pStyle w:val="PL"/>
        <w:rPr>
          <w:del w:id="2115" w:author="liuliu1" w:date="2022-04-07T22:11:00Z"/>
        </w:rPr>
      </w:pPr>
      <w:del w:id="2116"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11</w:delText>
        </w:r>
        <w:r w:rsidRPr="008F2F3C" w:rsidDel="00DF401E">
          <w:delText>'</w:delText>
        </w:r>
      </w:del>
    </w:p>
    <w:p w14:paraId="12CB77DA" w14:textId="25E8213E" w:rsidR="008A6D4A" w:rsidRPr="00986E88" w:rsidDel="00DF401E" w:rsidRDefault="008A6D4A" w:rsidP="008A6D4A">
      <w:pPr>
        <w:pStyle w:val="PL"/>
        <w:rPr>
          <w:del w:id="2117" w:author="liuliu1" w:date="2022-04-07T22:11:00Z"/>
        </w:rPr>
      </w:pPr>
      <w:del w:id="2118" w:author="liuliu1" w:date="2022-04-07T22:11:00Z">
        <w:r w:rsidDel="00DF401E">
          <w:delText xml:space="preserve">        '413</w:delText>
        </w:r>
        <w:r w:rsidRPr="00986E88" w:rsidDel="00DF401E">
          <w:delText>':</w:delText>
        </w:r>
      </w:del>
    </w:p>
    <w:p w14:paraId="22C192B4" w14:textId="4C86DE94" w:rsidR="008A6D4A" w:rsidRPr="008F2F3C" w:rsidDel="00DF401E" w:rsidRDefault="008A6D4A" w:rsidP="008A6D4A">
      <w:pPr>
        <w:pStyle w:val="PL"/>
        <w:rPr>
          <w:del w:id="2119" w:author="liuliu1" w:date="2022-04-07T22:11:00Z"/>
        </w:rPr>
      </w:pPr>
      <w:del w:id="2120"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13</w:delText>
        </w:r>
        <w:r w:rsidRPr="008F2F3C" w:rsidDel="00DF401E">
          <w:delText>'</w:delText>
        </w:r>
      </w:del>
    </w:p>
    <w:p w14:paraId="7725D92E" w14:textId="72A69101" w:rsidR="008A6D4A" w:rsidRPr="00986E88" w:rsidDel="00DF401E" w:rsidRDefault="008A6D4A" w:rsidP="008A6D4A">
      <w:pPr>
        <w:pStyle w:val="PL"/>
        <w:rPr>
          <w:del w:id="2121" w:author="liuliu1" w:date="2022-04-07T22:11:00Z"/>
        </w:rPr>
      </w:pPr>
      <w:del w:id="2122" w:author="liuliu1" w:date="2022-04-07T22:11:00Z">
        <w:r w:rsidDel="00DF401E">
          <w:delText xml:space="preserve">        '415</w:delText>
        </w:r>
        <w:r w:rsidRPr="00986E88" w:rsidDel="00DF401E">
          <w:delText>':</w:delText>
        </w:r>
      </w:del>
    </w:p>
    <w:p w14:paraId="0209B918" w14:textId="2B6BD8C0" w:rsidR="008A6D4A" w:rsidRPr="008F2F3C" w:rsidDel="00DF401E" w:rsidRDefault="008A6D4A" w:rsidP="008A6D4A">
      <w:pPr>
        <w:pStyle w:val="PL"/>
        <w:rPr>
          <w:del w:id="2123" w:author="liuliu1" w:date="2022-04-07T22:11:00Z"/>
        </w:rPr>
      </w:pPr>
      <w:del w:id="2124"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15</w:delText>
        </w:r>
        <w:r w:rsidRPr="008F2F3C" w:rsidDel="00DF401E">
          <w:delText>'</w:delText>
        </w:r>
      </w:del>
    </w:p>
    <w:p w14:paraId="4A0E791A" w14:textId="05628922" w:rsidR="008A6D4A" w:rsidRPr="00986E88" w:rsidDel="00DF401E" w:rsidRDefault="008A6D4A" w:rsidP="008A6D4A">
      <w:pPr>
        <w:pStyle w:val="PL"/>
        <w:rPr>
          <w:del w:id="2125" w:author="liuliu1" w:date="2022-04-07T22:11:00Z"/>
        </w:rPr>
      </w:pPr>
      <w:del w:id="2126" w:author="liuliu1" w:date="2022-04-07T22:11:00Z">
        <w:r w:rsidDel="00DF401E">
          <w:delText xml:space="preserve">        '429</w:delText>
        </w:r>
        <w:r w:rsidRPr="00986E88" w:rsidDel="00DF401E">
          <w:delText>':</w:delText>
        </w:r>
      </w:del>
    </w:p>
    <w:p w14:paraId="2848BACF" w14:textId="12438B3F" w:rsidR="008A6D4A" w:rsidRPr="008F2F3C" w:rsidDel="00DF401E" w:rsidRDefault="008A6D4A" w:rsidP="008A6D4A">
      <w:pPr>
        <w:pStyle w:val="PL"/>
        <w:rPr>
          <w:del w:id="2127" w:author="liuliu1" w:date="2022-04-07T22:11:00Z"/>
        </w:rPr>
      </w:pPr>
      <w:del w:id="2128"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093351F2" w14:textId="269D8784" w:rsidR="008A6D4A" w:rsidRPr="00986E88" w:rsidDel="00DF401E" w:rsidRDefault="008A6D4A" w:rsidP="008A6D4A">
      <w:pPr>
        <w:pStyle w:val="PL"/>
        <w:rPr>
          <w:del w:id="2129" w:author="liuliu1" w:date="2022-04-07T22:11:00Z"/>
        </w:rPr>
      </w:pPr>
      <w:del w:id="2130" w:author="liuliu1" w:date="2022-04-07T22:11:00Z">
        <w:r w:rsidDel="00DF401E">
          <w:delText xml:space="preserve">        '500</w:delText>
        </w:r>
        <w:r w:rsidRPr="00986E88" w:rsidDel="00DF401E">
          <w:delText>':</w:delText>
        </w:r>
      </w:del>
    </w:p>
    <w:p w14:paraId="10DB73FA" w14:textId="79134DF5" w:rsidR="008A6D4A" w:rsidRPr="008F2F3C" w:rsidDel="00DF401E" w:rsidRDefault="008A6D4A" w:rsidP="008A6D4A">
      <w:pPr>
        <w:pStyle w:val="PL"/>
        <w:rPr>
          <w:del w:id="2131" w:author="liuliu1" w:date="2022-04-07T22:11:00Z"/>
        </w:rPr>
      </w:pPr>
      <w:del w:id="2132" w:author="liuliu1" w:date="2022-04-07T22:11:00Z">
        <w:r w:rsidRPr="008F2F3C" w:rsidDel="00DF401E">
          <w:delText xml:space="preserve">        </w:delText>
        </w:r>
        <w:r w:rsidDel="00DF401E">
          <w:delText xml:space="preserve">  </w:delText>
        </w:r>
        <w:r w:rsidRPr="008F2F3C" w:rsidDel="00DF401E">
          <w:delText>$ref: 'TS29571_CommonData.yaml#/components/responses/500'</w:delText>
        </w:r>
      </w:del>
    </w:p>
    <w:p w14:paraId="4DFD071A" w14:textId="21E6E0A3" w:rsidR="008A6D4A" w:rsidRPr="00986E88" w:rsidDel="00DF401E" w:rsidRDefault="008A6D4A" w:rsidP="008A6D4A">
      <w:pPr>
        <w:pStyle w:val="PL"/>
        <w:rPr>
          <w:del w:id="2133" w:author="liuliu1" w:date="2022-04-07T22:11:00Z"/>
        </w:rPr>
      </w:pPr>
      <w:del w:id="2134" w:author="liuliu1" w:date="2022-04-07T22:11:00Z">
        <w:r w:rsidDel="00DF401E">
          <w:delText xml:space="preserve">        '503</w:delText>
        </w:r>
        <w:r w:rsidRPr="00986E88" w:rsidDel="00DF401E">
          <w:delText>':</w:delText>
        </w:r>
      </w:del>
    </w:p>
    <w:p w14:paraId="7F063CA5" w14:textId="1D55EAE6" w:rsidR="008A6D4A" w:rsidRPr="008F2F3C" w:rsidDel="00DF401E" w:rsidRDefault="008A6D4A" w:rsidP="008A6D4A">
      <w:pPr>
        <w:pStyle w:val="PL"/>
        <w:rPr>
          <w:del w:id="2135" w:author="liuliu1" w:date="2022-04-07T22:11:00Z"/>
        </w:rPr>
      </w:pPr>
      <w:del w:id="2136" w:author="liuliu1" w:date="2022-04-07T22:11:00Z">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2D517BBB" w14:textId="04213221" w:rsidR="008A6D4A" w:rsidDel="00DF401E" w:rsidRDefault="008A6D4A" w:rsidP="008A6D4A">
      <w:pPr>
        <w:pStyle w:val="PL"/>
        <w:rPr>
          <w:del w:id="2137" w:author="liuliu1" w:date="2022-04-07T22:11:00Z"/>
        </w:rPr>
      </w:pPr>
      <w:del w:id="2138" w:author="liuliu1" w:date="2022-04-07T22:11:00Z">
        <w:r w:rsidDel="00DF401E">
          <w:delText xml:space="preserve">        default:</w:delText>
        </w:r>
      </w:del>
    </w:p>
    <w:p w14:paraId="2A047D17" w14:textId="0BE116AF" w:rsidR="008A6D4A" w:rsidDel="00DF401E" w:rsidRDefault="008A6D4A" w:rsidP="008A6D4A">
      <w:pPr>
        <w:pStyle w:val="PL"/>
        <w:rPr>
          <w:del w:id="2139" w:author="liuliu1" w:date="2022-04-07T22:11:00Z"/>
        </w:rPr>
      </w:pPr>
      <w:del w:id="2140"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093FB220" w14:textId="552FE08F" w:rsidR="008A6D4A" w:rsidRPr="00986E88" w:rsidDel="00DF401E" w:rsidRDefault="008A6D4A" w:rsidP="008A6D4A">
      <w:pPr>
        <w:pStyle w:val="PL"/>
        <w:rPr>
          <w:del w:id="2141" w:author="liuliu1" w:date="2022-04-07T22:11:00Z"/>
        </w:rPr>
      </w:pPr>
      <w:del w:id="2142" w:author="liuliu1" w:date="2022-04-07T22:11:00Z">
        <w:r w:rsidRPr="00986E88" w:rsidDel="00DF401E">
          <w:delText xml:space="preserve">      callbacks:</w:delText>
        </w:r>
      </w:del>
    </w:p>
    <w:p w14:paraId="6BA13623" w14:textId="28C6B580" w:rsidR="008A6D4A" w:rsidRPr="00986E88" w:rsidDel="00DF401E" w:rsidRDefault="008A6D4A" w:rsidP="008A6D4A">
      <w:pPr>
        <w:pStyle w:val="PL"/>
        <w:rPr>
          <w:del w:id="2143" w:author="liuliu1" w:date="2022-04-07T22:11:00Z"/>
        </w:rPr>
      </w:pPr>
      <w:del w:id="2144" w:author="liuliu1" w:date="2022-04-07T22:11:00Z">
        <w:r w:rsidRPr="00986E88" w:rsidDel="00DF401E">
          <w:delText xml:space="preserve">        myNotification:</w:delText>
        </w:r>
      </w:del>
    </w:p>
    <w:p w14:paraId="22A6C59E" w14:textId="6A2DCA63" w:rsidR="008A6D4A" w:rsidRPr="00986E88" w:rsidDel="00DF401E" w:rsidRDefault="008A6D4A" w:rsidP="008A6D4A">
      <w:pPr>
        <w:pStyle w:val="PL"/>
        <w:rPr>
          <w:del w:id="2145" w:author="liuliu1" w:date="2022-04-07T22:11:00Z"/>
        </w:rPr>
      </w:pPr>
      <w:del w:id="2146" w:author="liuliu1" w:date="2022-04-07T22:11:00Z">
        <w:r w:rsidRPr="00986E88" w:rsidDel="00DF401E">
          <w:delText xml:space="preserve">          '{$request.body#/notifUri}':</w:delText>
        </w:r>
      </w:del>
    </w:p>
    <w:p w14:paraId="72F7FD43" w14:textId="79BA1E77" w:rsidR="008A6D4A" w:rsidRPr="00986E88" w:rsidDel="00DF401E" w:rsidRDefault="008A6D4A" w:rsidP="008A6D4A">
      <w:pPr>
        <w:pStyle w:val="PL"/>
        <w:rPr>
          <w:del w:id="2147" w:author="liuliu1" w:date="2022-04-07T22:11:00Z"/>
        </w:rPr>
      </w:pPr>
      <w:del w:id="2148" w:author="liuliu1" w:date="2022-04-07T22:11:00Z">
        <w:r w:rsidRPr="00986E88" w:rsidDel="00DF401E">
          <w:delText xml:space="preserve">            post:</w:delText>
        </w:r>
      </w:del>
    </w:p>
    <w:p w14:paraId="2EBBDC64" w14:textId="742FA7A6" w:rsidR="008A6D4A" w:rsidRPr="00986E88" w:rsidDel="00DF401E" w:rsidRDefault="008A6D4A" w:rsidP="008A6D4A">
      <w:pPr>
        <w:pStyle w:val="PL"/>
        <w:rPr>
          <w:del w:id="2149" w:author="liuliu1" w:date="2022-04-07T22:11:00Z"/>
        </w:rPr>
      </w:pPr>
      <w:del w:id="2150" w:author="liuliu1" w:date="2022-04-07T22:11:00Z">
        <w:r w:rsidRPr="00986E88" w:rsidDel="00DF401E">
          <w:delText xml:space="preserve">              requestBody:</w:delText>
        </w:r>
      </w:del>
    </w:p>
    <w:p w14:paraId="7802B547" w14:textId="633F8536" w:rsidR="008A6D4A" w:rsidRPr="00986E88" w:rsidDel="00DF401E" w:rsidRDefault="008A6D4A" w:rsidP="008A6D4A">
      <w:pPr>
        <w:pStyle w:val="PL"/>
        <w:rPr>
          <w:del w:id="2151" w:author="liuliu1" w:date="2022-04-07T22:11:00Z"/>
        </w:rPr>
      </w:pPr>
      <w:del w:id="2152" w:author="liuliu1" w:date="2022-04-07T22:11:00Z">
        <w:r w:rsidRPr="00986E88" w:rsidDel="00DF401E">
          <w:delText xml:space="preserve">                required: true</w:delText>
        </w:r>
      </w:del>
    </w:p>
    <w:p w14:paraId="1AF1538A" w14:textId="1D9E3100" w:rsidR="008A6D4A" w:rsidRPr="00986E88" w:rsidDel="00DF401E" w:rsidRDefault="008A6D4A" w:rsidP="008A6D4A">
      <w:pPr>
        <w:pStyle w:val="PL"/>
        <w:rPr>
          <w:del w:id="2153" w:author="liuliu1" w:date="2022-04-07T22:11:00Z"/>
        </w:rPr>
      </w:pPr>
      <w:del w:id="2154" w:author="liuliu1" w:date="2022-04-07T22:11:00Z">
        <w:r w:rsidRPr="00986E88" w:rsidDel="00DF401E">
          <w:delText xml:space="preserve">                content:</w:delText>
        </w:r>
      </w:del>
    </w:p>
    <w:p w14:paraId="371E9A98" w14:textId="58CA9DFF" w:rsidR="008A6D4A" w:rsidRPr="00986E88" w:rsidDel="00DF401E" w:rsidRDefault="008A6D4A" w:rsidP="008A6D4A">
      <w:pPr>
        <w:pStyle w:val="PL"/>
        <w:rPr>
          <w:del w:id="2155" w:author="liuliu1" w:date="2022-04-07T22:11:00Z"/>
        </w:rPr>
      </w:pPr>
      <w:del w:id="2156" w:author="liuliu1" w:date="2022-04-07T22:11:00Z">
        <w:r w:rsidRPr="00986E88" w:rsidDel="00DF401E">
          <w:delText xml:space="preserve">                  application/json:</w:delText>
        </w:r>
      </w:del>
    </w:p>
    <w:p w14:paraId="2C1D7B4F" w14:textId="701C2709" w:rsidR="008A6D4A" w:rsidRPr="00986E88" w:rsidDel="00DF401E" w:rsidRDefault="008A6D4A" w:rsidP="008A6D4A">
      <w:pPr>
        <w:pStyle w:val="PL"/>
        <w:rPr>
          <w:del w:id="2157" w:author="liuliu1" w:date="2022-04-07T22:11:00Z"/>
        </w:rPr>
      </w:pPr>
      <w:del w:id="2158" w:author="liuliu1" w:date="2022-04-07T22:11:00Z">
        <w:r w:rsidRPr="00986E88" w:rsidDel="00DF401E">
          <w:delText xml:space="preserve">                    schema:</w:delText>
        </w:r>
      </w:del>
    </w:p>
    <w:p w14:paraId="0210411F" w14:textId="07269F8F" w:rsidR="008A6D4A" w:rsidRPr="00986E88" w:rsidDel="00DF401E" w:rsidRDefault="008A6D4A" w:rsidP="008A6D4A">
      <w:pPr>
        <w:pStyle w:val="PL"/>
        <w:rPr>
          <w:del w:id="2159" w:author="liuliu1" w:date="2022-04-07T22:11:00Z"/>
        </w:rPr>
      </w:pPr>
      <w:del w:id="2160" w:author="liuliu1" w:date="2022-04-07T22:11:00Z">
        <w:r w:rsidRPr="00986E88" w:rsidDel="00DF401E">
          <w:delText xml:space="preserve">                      $ref: '#/components/schemas/</w:delText>
        </w:r>
        <w:r w:rsidDel="00DF401E">
          <w:delText>&lt;yyy&gt;</w:delText>
        </w:r>
        <w:r w:rsidRPr="00986E88" w:rsidDel="00DF401E">
          <w:delText>'</w:delText>
        </w:r>
      </w:del>
    </w:p>
    <w:p w14:paraId="449EF750" w14:textId="6FC3F80E" w:rsidR="008A6D4A" w:rsidRPr="00986E88" w:rsidDel="00DF401E" w:rsidRDefault="008A6D4A" w:rsidP="008A6D4A">
      <w:pPr>
        <w:pStyle w:val="PL"/>
        <w:rPr>
          <w:del w:id="2161" w:author="liuliu1" w:date="2022-04-07T22:11:00Z"/>
        </w:rPr>
      </w:pPr>
      <w:del w:id="2162" w:author="liuliu1" w:date="2022-04-07T22:11:00Z">
        <w:r w:rsidRPr="00986E88" w:rsidDel="00DF401E">
          <w:delText xml:space="preserve">              responses:</w:delText>
        </w:r>
      </w:del>
    </w:p>
    <w:p w14:paraId="2182829F" w14:textId="4C101963" w:rsidR="008A6D4A" w:rsidRPr="00986E88" w:rsidDel="00DF401E" w:rsidRDefault="008A6D4A" w:rsidP="008A6D4A">
      <w:pPr>
        <w:pStyle w:val="PL"/>
        <w:rPr>
          <w:del w:id="2163" w:author="liuliu1" w:date="2022-04-07T22:11:00Z"/>
        </w:rPr>
      </w:pPr>
      <w:del w:id="2164" w:author="liuliu1" w:date="2022-04-07T22:11:00Z">
        <w:r w:rsidRPr="00986E88" w:rsidDel="00DF401E">
          <w:delText xml:space="preserve">                '204':</w:delText>
        </w:r>
      </w:del>
    </w:p>
    <w:p w14:paraId="26D9CDFA" w14:textId="5166EEDA" w:rsidR="008A6D4A" w:rsidRPr="00986E88" w:rsidDel="00DF401E" w:rsidRDefault="008A6D4A" w:rsidP="008A6D4A">
      <w:pPr>
        <w:pStyle w:val="PL"/>
        <w:rPr>
          <w:del w:id="2165" w:author="liuliu1" w:date="2022-04-07T22:11:00Z"/>
        </w:rPr>
      </w:pPr>
      <w:del w:id="2166" w:author="liuliu1" w:date="2022-04-07T22:11:00Z">
        <w:r w:rsidRPr="00986E88" w:rsidDel="00DF401E">
          <w:delText xml:space="preserve">                  description: No Content, Notification was succesfull</w:delText>
        </w:r>
      </w:del>
    </w:p>
    <w:p w14:paraId="0CBFBCDA" w14:textId="3934F367" w:rsidR="008A6D4A" w:rsidRPr="00986E88" w:rsidDel="00DF401E" w:rsidRDefault="008A6D4A" w:rsidP="008A6D4A">
      <w:pPr>
        <w:pStyle w:val="PL"/>
        <w:rPr>
          <w:del w:id="2167" w:author="liuliu1" w:date="2022-04-07T22:11:00Z"/>
        </w:rPr>
      </w:pPr>
      <w:del w:id="2168" w:author="liuliu1" w:date="2022-04-07T22:11:00Z">
        <w:r w:rsidDel="00DF401E">
          <w:delText xml:space="preserve">                '400</w:delText>
        </w:r>
        <w:r w:rsidRPr="00986E88" w:rsidDel="00DF401E">
          <w:delText>':</w:delText>
        </w:r>
      </w:del>
    </w:p>
    <w:p w14:paraId="32BCA02F" w14:textId="50176A06" w:rsidR="008A6D4A" w:rsidRPr="008F2F3C" w:rsidDel="00DF401E" w:rsidRDefault="008A6D4A" w:rsidP="008A6D4A">
      <w:pPr>
        <w:pStyle w:val="PL"/>
        <w:rPr>
          <w:del w:id="2169" w:author="liuliu1" w:date="2022-04-07T22:11:00Z"/>
        </w:rPr>
      </w:pPr>
      <w:del w:id="2170"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'TS29571_CommonData.yaml#/components/responses/400'</w:delText>
        </w:r>
      </w:del>
    </w:p>
    <w:p w14:paraId="0959EC44" w14:textId="3B0E0D0A" w:rsidR="008A6D4A" w:rsidRPr="00986E88" w:rsidDel="00DF401E" w:rsidRDefault="008A6D4A" w:rsidP="008A6D4A">
      <w:pPr>
        <w:pStyle w:val="PL"/>
        <w:rPr>
          <w:del w:id="2171" w:author="liuliu1" w:date="2022-04-07T22:11:00Z"/>
        </w:rPr>
      </w:pPr>
      <w:del w:id="2172" w:author="liuliu1" w:date="2022-04-07T22:11:00Z">
        <w:r w:rsidDel="00DF401E">
          <w:delText xml:space="preserve">                '401</w:delText>
        </w:r>
        <w:r w:rsidRPr="00986E88" w:rsidDel="00DF401E">
          <w:delText>':</w:delText>
        </w:r>
      </w:del>
    </w:p>
    <w:p w14:paraId="59C9A13A" w14:textId="12E6B86E" w:rsidR="008A6D4A" w:rsidRPr="008F2F3C" w:rsidDel="00DF401E" w:rsidRDefault="008A6D4A" w:rsidP="008A6D4A">
      <w:pPr>
        <w:pStyle w:val="PL"/>
        <w:rPr>
          <w:del w:id="2173" w:author="liuliu1" w:date="2022-04-07T22:11:00Z"/>
        </w:rPr>
      </w:pPr>
      <w:del w:id="2174"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273B1493" w14:textId="429E3818" w:rsidR="008A6D4A" w:rsidRPr="00986E88" w:rsidDel="00DF401E" w:rsidRDefault="008A6D4A" w:rsidP="008A6D4A">
      <w:pPr>
        <w:pStyle w:val="PL"/>
        <w:rPr>
          <w:del w:id="2175" w:author="liuliu1" w:date="2022-04-07T22:11:00Z"/>
        </w:rPr>
      </w:pPr>
      <w:del w:id="2176" w:author="liuliu1" w:date="2022-04-07T22:11:00Z">
        <w:r w:rsidDel="00DF401E">
          <w:delText xml:space="preserve">                '403</w:delText>
        </w:r>
        <w:r w:rsidRPr="00986E88" w:rsidDel="00DF401E">
          <w:delText>':</w:delText>
        </w:r>
      </w:del>
    </w:p>
    <w:p w14:paraId="20911176" w14:textId="436D4E85" w:rsidR="008A6D4A" w:rsidRPr="008F2F3C" w:rsidDel="00DF401E" w:rsidRDefault="008A6D4A" w:rsidP="008A6D4A">
      <w:pPr>
        <w:pStyle w:val="PL"/>
        <w:rPr>
          <w:del w:id="2177" w:author="liuliu1" w:date="2022-04-07T22:11:00Z"/>
        </w:rPr>
      </w:pPr>
      <w:del w:id="2178"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7857AF56" w14:textId="2BB2BFFF" w:rsidR="008A6D4A" w:rsidRPr="00986E88" w:rsidDel="00DF401E" w:rsidRDefault="008A6D4A" w:rsidP="008A6D4A">
      <w:pPr>
        <w:pStyle w:val="PL"/>
        <w:rPr>
          <w:del w:id="2179" w:author="liuliu1" w:date="2022-04-07T22:11:00Z"/>
        </w:rPr>
      </w:pPr>
      <w:del w:id="2180" w:author="liuliu1" w:date="2022-04-07T22:11:00Z">
        <w:r w:rsidRPr="00986E88" w:rsidDel="00DF401E">
          <w:delText xml:space="preserve">                '</w:delText>
        </w:r>
        <w:r w:rsidDel="00DF401E">
          <w:delText>404</w:delText>
        </w:r>
        <w:r w:rsidRPr="00986E88" w:rsidDel="00DF401E">
          <w:delText>':</w:delText>
        </w:r>
      </w:del>
    </w:p>
    <w:p w14:paraId="56EE5D6B" w14:textId="0B776945" w:rsidR="008A6D4A" w:rsidRPr="008F2F3C" w:rsidDel="00DF401E" w:rsidRDefault="008A6D4A" w:rsidP="008A6D4A">
      <w:pPr>
        <w:pStyle w:val="PL"/>
        <w:rPr>
          <w:del w:id="2181" w:author="liuliu1" w:date="2022-04-07T22:11:00Z"/>
        </w:rPr>
      </w:pPr>
      <w:del w:id="2182"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'TS29571_CommonData.yaml#/components/responses/40</w:delText>
        </w:r>
        <w:r w:rsidDel="00DF401E">
          <w:delText>4</w:delText>
        </w:r>
        <w:r w:rsidRPr="008F2F3C" w:rsidDel="00DF401E">
          <w:delText>'</w:delText>
        </w:r>
      </w:del>
    </w:p>
    <w:p w14:paraId="1182B05C" w14:textId="118CA42B" w:rsidR="008A6D4A" w:rsidRPr="00986E88" w:rsidDel="00DF401E" w:rsidRDefault="008A6D4A" w:rsidP="008A6D4A">
      <w:pPr>
        <w:pStyle w:val="PL"/>
        <w:rPr>
          <w:del w:id="2183" w:author="liuliu1" w:date="2022-04-07T22:11:00Z"/>
        </w:rPr>
      </w:pPr>
      <w:del w:id="2184" w:author="liuliu1" w:date="2022-04-07T22:11:00Z">
        <w:r w:rsidRPr="00986E88" w:rsidDel="00DF401E">
          <w:delText xml:space="preserve">                '</w:delText>
        </w:r>
        <w:r w:rsidDel="00DF401E">
          <w:delText>411</w:delText>
        </w:r>
        <w:r w:rsidRPr="00986E88" w:rsidDel="00DF401E">
          <w:delText>':</w:delText>
        </w:r>
      </w:del>
    </w:p>
    <w:p w14:paraId="5DB46EC5" w14:textId="6C44532D" w:rsidR="008A6D4A" w:rsidRPr="008F2F3C" w:rsidDel="00DF401E" w:rsidRDefault="008A6D4A" w:rsidP="008A6D4A">
      <w:pPr>
        <w:pStyle w:val="PL"/>
        <w:rPr>
          <w:del w:id="2185" w:author="liuliu1" w:date="2022-04-07T22:11:00Z"/>
        </w:rPr>
      </w:pPr>
      <w:del w:id="2186"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11</w:delText>
        </w:r>
        <w:r w:rsidRPr="008F2F3C" w:rsidDel="00DF401E">
          <w:delText>'</w:delText>
        </w:r>
      </w:del>
    </w:p>
    <w:p w14:paraId="6E0A61FE" w14:textId="35614AD5" w:rsidR="008A6D4A" w:rsidRPr="00986E88" w:rsidDel="00DF401E" w:rsidRDefault="008A6D4A" w:rsidP="008A6D4A">
      <w:pPr>
        <w:pStyle w:val="PL"/>
        <w:rPr>
          <w:del w:id="2187" w:author="liuliu1" w:date="2022-04-07T22:11:00Z"/>
        </w:rPr>
      </w:pPr>
      <w:del w:id="2188" w:author="liuliu1" w:date="2022-04-07T22:11:00Z">
        <w:r w:rsidRPr="00986E88" w:rsidDel="00DF401E">
          <w:delText xml:space="preserve">                '</w:delText>
        </w:r>
        <w:r w:rsidDel="00DF401E">
          <w:delText>413</w:delText>
        </w:r>
        <w:r w:rsidRPr="00986E88" w:rsidDel="00DF401E">
          <w:delText>':</w:delText>
        </w:r>
      </w:del>
    </w:p>
    <w:p w14:paraId="1F5E32BB" w14:textId="7F93C597" w:rsidR="008A6D4A" w:rsidRPr="008F2F3C" w:rsidDel="00DF401E" w:rsidRDefault="008A6D4A" w:rsidP="008A6D4A">
      <w:pPr>
        <w:pStyle w:val="PL"/>
        <w:rPr>
          <w:del w:id="2189" w:author="liuliu1" w:date="2022-04-07T22:11:00Z"/>
        </w:rPr>
      </w:pPr>
      <w:del w:id="2190"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13</w:delText>
        </w:r>
        <w:r w:rsidRPr="008F2F3C" w:rsidDel="00DF401E">
          <w:delText>'</w:delText>
        </w:r>
      </w:del>
    </w:p>
    <w:p w14:paraId="7BCCE14F" w14:textId="33417CD8" w:rsidR="008A6D4A" w:rsidRPr="00986E88" w:rsidDel="00DF401E" w:rsidRDefault="008A6D4A" w:rsidP="008A6D4A">
      <w:pPr>
        <w:pStyle w:val="PL"/>
        <w:rPr>
          <w:del w:id="2191" w:author="liuliu1" w:date="2022-04-07T22:11:00Z"/>
        </w:rPr>
      </w:pPr>
      <w:del w:id="2192" w:author="liuliu1" w:date="2022-04-07T22:11:00Z">
        <w:r w:rsidRPr="00986E88" w:rsidDel="00DF401E">
          <w:delText xml:space="preserve">                '</w:delText>
        </w:r>
        <w:r w:rsidDel="00DF401E">
          <w:delText>415</w:delText>
        </w:r>
        <w:r w:rsidRPr="00986E88" w:rsidDel="00DF401E">
          <w:delText>':</w:delText>
        </w:r>
      </w:del>
    </w:p>
    <w:p w14:paraId="7DEC886F" w14:textId="50D19A1D" w:rsidR="008A6D4A" w:rsidRPr="008F2F3C" w:rsidDel="00DF401E" w:rsidRDefault="008A6D4A" w:rsidP="008A6D4A">
      <w:pPr>
        <w:pStyle w:val="PL"/>
        <w:rPr>
          <w:del w:id="2193" w:author="liuliu1" w:date="2022-04-07T22:11:00Z"/>
        </w:rPr>
      </w:pPr>
      <w:del w:id="2194"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15</w:delText>
        </w:r>
        <w:r w:rsidRPr="008F2F3C" w:rsidDel="00DF401E">
          <w:delText>'</w:delText>
        </w:r>
      </w:del>
    </w:p>
    <w:p w14:paraId="763B0A86" w14:textId="282C47EB" w:rsidR="008A6D4A" w:rsidRPr="00986E88" w:rsidDel="00DF401E" w:rsidRDefault="008A6D4A" w:rsidP="008A6D4A">
      <w:pPr>
        <w:pStyle w:val="PL"/>
        <w:rPr>
          <w:del w:id="2195" w:author="liuliu1" w:date="2022-04-07T22:11:00Z"/>
        </w:rPr>
      </w:pPr>
      <w:del w:id="2196" w:author="liuliu1" w:date="2022-04-07T22:11:00Z">
        <w:r w:rsidRPr="00986E88" w:rsidDel="00DF401E">
          <w:delText xml:space="preserve">                '</w:delText>
        </w:r>
        <w:r w:rsidDel="00DF401E">
          <w:delText>429</w:delText>
        </w:r>
        <w:r w:rsidRPr="00986E88" w:rsidDel="00DF401E">
          <w:delText>':</w:delText>
        </w:r>
      </w:del>
    </w:p>
    <w:p w14:paraId="520FAECA" w14:textId="6588F772" w:rsidR="008A6D4A" w:rsidRPr="008F2F3C" w:rsidDel="00DF401E" w:rsidRDefault="008A6D4A" w:rsidP="008A6D4A">
      <w:pPr>
        <w:pStyle w:val="PL"/>
        <w:rPr>
          <w:del w:id="2197" w:author="liuliu1" w:date="2022-04-07T22:11:00Z"/>
        </w:rPr>
      </w:pPr>
      <w:del w:id="2198"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3EB15BD1" w14:textId="0888B7F1" w:rsidR="008A6D4A" w:rsidRPr="00986E88" w:rsidDel="00DF401E" w:rsidRDefault="008A6D4A" w:rsidP="008A6D4A">
      <w:pPr>
        <w:pStyle w:val="PL"/>
        <w:rPr>
          <w:del w:id="2199" w:author="liuliu1" w:date="2022-04-07T22:11:00Z"/>
        </w:rPr>
      </w:pPr>
      <w:del w:id="2200" w:author="liuliu1" w:date="2022-04-07T22:11:00Z">
        <w:r w:rsidDel="00DF401E">
          <w:delText xml:space="preserve">                '500</w:delText>
        </w:r>
        <w:r w:rsidRPr="00986E88" w:rsidDel="00DF401E">
          <w:delText>':</w:delText>
        </w:r>
      </w:del>
    </w:p>
    <w:p w14:paraId="351C3200" w14:textId="13555F05" w:rsidR="008A6D4A" w:rsidRPr="008F2F3C" w:rsidDel="00DF401E" w:rsidRDefault="008A6D4A" w:rsidP="008A6D4A">
      <w:pPr>
        <w:pStyle w:val="PL"/>
        <w:rPr>
          <w:del w:id="2201" w:author="liuliu1" w:date="2022-04-07T22:11:00Z"/>
        </w:rPr>
      </w:pPr>
      <w:del w:id="2202"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'TS29571_CommonData.yaml#/components/responses/500'</w:delText>
        </w:r>
      </w:del>
    </w:p>
    <w:p w14:paraId="15B6F202" w14:textId="056AFF15" w:rsidR="008A6D4A" w:rsidRPr="00986E88" w:rsidDel="00DF401E" w:rsidRDefault="008A6D4A" w:rsidP="008A6D4A">
      <w:pPr>
        <w:pStyle w:val="PL"/>
        <w:rPr>
          <w:del w:id="2203" w:author="liuliu1" w:date="2022-04-07T22:11:00Z"/>
        </w:rPr>
      </w:pPr>
      <w:del w:id="2204" w:author="liuliu1" w:date="2022-04-07T22:11:00Z">
        <w:r w:rsidDel="00DF401E">
          <w:delText xml:space="preserve">                '503</w:delText>
        </w:r>
        <w:r w:rsidRPr="00986E88" w:rsidDel="00DF401E">
          <w:delText>':</w:delText>
        </w:r>
      </w:del>
    </w:p>
    <w:p w14:paraId="266EFF8F" w14:textId="2066D555" w:rsidR="008A6D4A" w:rsidRPr="008F2F3C" w:rsidDel="00DF401E" w:rsidRDefault="008A6D4A" w:rsidP="008A6D4A">
      <w:pPr>
        <w:pStyle w:val="PL"/>
        <w:rPr>
          <w:del w:id="2205" w:author="liuliu1" w:date="2022-04-07T22:11:00Z"/>
        </w:rPr>
      </w:pPr>
      <w:del w:id="2206"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0B4ED9B5" w14:textId="2412D926" w:rsidR="008A6D4A" w:rsidDel="00DF401E" w:rsidRDefault="008A6D4A" w:rsidP="008A6D4A">
      <w:pPr>
        <w:pStyle w:val="PL"/>
        <w:rPr>
          <w:del w:id="2207" w:author="liuliu1" w:date="2022-04-07T22:11:00Z"/>
        </w:rPr>
      </w:pPr>
      <w:del w:id="2208" w:author="liuliu1" w:date="2022-04-07T22:11:00Z">
        <w:r w:rsidDel="00DF401E">
          <w:delText xml:space="preserve">                default:</w:delText>
        </w:r>
      </w:del>
    </w:p>
    <w:p w14:paraId="6B02B68A" w14:textId="6A4D9A83" w:rsidR="008A6D4A" w:rsidDel="00DF401E" w:rsidRDefault="008A6D4A" w:rsidP="008A6D4A">
      <w:pPr>
        <w:pStyle w:val="PL"/>
        <w:rPr>
          <w:del w:id="2209" w:author="liuliu1" w:date="2022-04-07T22:11:00Z"/>
        </w:rPr>
      </w:pPr>
      <w:del w:id="2210"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6221B867" w14:textId="3E2D8B53" w:rsidR="008A6D4A" w:rsidRPr="00986E88" w:rsidDel="00DF401E" w:rsidRDefault="008A6D4A" w:rsidP="008A6D4A">
      <w:pPr>
        <w:pStyle w:val="PL"/>
        <w:rPr>
          <w:del w:id="2211" w:author="liuliu1" w:date="2022-04-07T22:11:00Z"/>
        </w:rPr>
      </w:pPr>
      <w:del w:id="2212" w:author="liuliu1" w:date="2022-04-07T22:11:00Z">
        <w:r w:rsidRPr="00986E88" w:rsidDel="00DF401E">
          <w:delText xml:space="preserve">  /subscriptions/{subId}:</w:delText>
        </w:r>
      </w:del>
    </w:p>
    <w:p w14:paraId="42AC3364" w14:textId="7446D307" w:rsidR="008A6D4A" w:rsidRPr="00986E88" w:rsidDel="00DF401E" w:rsidRDefault="008A6D4A" w:rsidP="008A6D4A">
      <w:pPr>
        <w:pStyle w:val="PL"/>
        <w:rPr>
          <w:del w:id="2213" w:author="liuliu1" w:date="2022-04-07T22:11:00Z"/>
        </w:rPr>
      </w:pPr>
      <w:del w:id="2214" w:author="liuliu1" w:date="2022-04-07T22:11:00Z">
        <w:r w:rsidRPr="00986E88" w:rsidDel="00DF401E">
          <w:delText xml:space="preserve">    get:</w:delText>
        </w:r>
      </w:del>
    </w:p>
    <w:p w14:paraId="633C535A" w14:textId="7EA9959D" w:rsidR="008A6D4A" w:rsidRPr="000B71E3" w:rsidDel="00DF401E" w:rsidRDefault="008A6D4A" w:rsidP="008A6D4A">
      <w:pPr>
        <w:pStyle w:val="PL"/>
        <w:rPr>
          <w:del w:id="2215" w:author="liuliu1" w:date="2022-04-07T22:11:00Z"/>
        </w:rPr>
      </w:pPr>
      <w:del w:id="2216" w:author="liuliu1" w:date="2022-04-07T22:11:00Z">
        <w:r w:rsidRPr="000B71E3" w:rsidDel="00DF401E">
          <w:delText xml:space="preserve">      summary: </w:delText>
        </w:r>
        <w:r w:rsidDel="00DF401E">
          <w:delText>retrieve</w:delText>
        </w:r>
        <w:r w:rsidRPr="000B71E3" w:rsidDel="00DF401E">
          <w:delText xml:space="preserve"> </w:delText>
        </w:r>
        <w:r w:rsidDel="00DF401E">
          <w:delText>subscription</w:delText>
        </w:r>
      </w:del>
    </w:p>
    <w:p w14:paraId="1C567D3D" w14:textId="4ADD9DBF" w:rsidR="008A6D4A" w:rsidDel="00DF401E" w:rsidRDefault="008A6D4A" w:rsidP="008A6D4A">
      <w:pPr>
        <w:pStyle w:val="PL"/>
        <w:rPr>
          <w:del w:id="2217" w:author="liuliu1" w:date="2022-04-07T22:11:00Z"/>
        </w:rPr>
      </w:pPr>
      <w:del w:id="2218" w:author="liuliu1" w:date="2022-04-07T22:11:00Z">
        <w:r w:rsidDel="00DF401E">
          <w:delText xml:space="preserve">      operationId: GetIndividualSubcription</w:delText>
        </w:r>
      </w:del>
    </w:p>
    <w:p w14:paraId="3D0F42F6" w14:textId="32F99003" w:rsidR="008A6D4A" w:rsidDel="00DF401E" w:rsidRDefault="008A6D4A" w:rsidP="008A6D4A">
      <w:pPr>
        <w:pStyle w:val="PL"/>
        <w:rPr>
          <w:del w:id="2219" w:author="liuliu1" w:date="2022-04-07T22:11:00Z"/>
        </w:rPr>
      </w:pPr>
      <w:del w:id="2220" w:author="liuliu1" w:date="2022-04-07T22:11:00Z">
        <w:r w:rsidDel="00DF401E">
          <w:delText xml:space="preserve">      tags:</w:delText>
        </w:r>
      </w:del>
    </w:p>
    <w:p w14:paraId="0D889AE2" w14:textId="2B16A4F3" w:rsidR="008A6D4A" w:rsidDel="00DF401E" w:rsidRDefault="008A6D4A" w:rsidP="008A6D4A">
      <w:pPr>
        <w:pStyle w:val="PL"/>
        <w:rPr>
          <w:del w:id="2221" w:author="liuliu1" w:date="2022-04-07T22:11:00Z"/>
        </w:rPr>
      </w:pPr>
      <w:del w:id="2222" w:author="liuliu1" w:date="2022-04-07T22:11:00Z">
        <w:r w:rsidDel="00DF401E">
          <w:delText xml:space="preserve">        - IndividualSubscription (Document)</w:delText>
        </w:r>
      </w:del>
    </w:p>
    <w:p w14:paraId="4CAA7677" w14:textId="2F71BC0B" w:rsidR="008A6D4A" w:rsidRPr="00986E88" w:rsidDel="00DF401E" w:rsidRDefault="008A6D4A" w:rsidP="008A6D4A">
      <w:pPr>
        <w:pStyle w:val="PL"/>
        <w:rPr>
          <w:del w:id="2223" w:author="liuliu1" w:date="2022-04-07T22:11:00Z"/>
        </w:rPr>
      </w:pPr>
      <w:del w:id="2224" w:author="liuliu1" w:date="2022-04-07T22:11:00Z">
        <w:r w:rsidRPr="00986E88" w:rsidDel="00DF401E">
          <w:delText xml:space="preserve">      parameters:</w:delText>
        </w:r>
      </w:del>
    </w:p>
    <w:p w14:paraId="428F8D12" w14:textId="3947C1F2" w:rsidR="008A6D4A" w:rsidRPr="00986E88" w:rsidDel="00DF401E" w:rsidRDefault="008A6D4A" w:rsidP="008A6D4A">
      <w:pPr>
        <w:pStyle w:val="PL"/>
        <w:rPr>
          <w:del w:id="2225" w:author="liuliu1" w:date="2022-04-07T22:11:00Z"/>
        </w:rPr>
      </w:pPr>
      <w:del w:id="2226" w:author="liuliu1" w:date="2022-04-07T22:11:00Z">
        <w:r w:rsidRPr="00986E88" w:rsidDel="00DF401E">
          <w:delText xml:space="preserve">        - name: subId</w:delText>
        </w:r>
      </w:del>
    </w:p>
    <w:p w14:paraId="1823BD37" w14:textId="10E8337D" w:rsidR="008A6D4A" w:rsidRPr="00986E88" w:rsidDel="00DF401E" w:rsidRDefault="008A6D4A" w:rsidP="008A6D4A">
      <w:pPr>
        <w:pStyle w:val="PL"/>
        <w:rPr>
          <w:del w:id="2227" w:author="liuliu1" w:date="2022-04-07T22:11:00Z"/>
        </w:rPr>
      </w:pPr>
      <w:del w:id="2228" w:author="liuliu1" w:date="2022-04-07T22:11:00Z">
        <w:r w:rsidRPr="00986E88" w:rsidDel="00DF401E">
          <w:delText xml:space="preserve">          in: path</w:delText>
        </w:r>
      </w:del>
    </w:p>
    <w:p w14:paraId="2E1E9A02" w14:textId="370BFC55" w:rsidR="008A6D4A" w:rsidRPr="00986E88" w:rsidDel="00DF401E" w:rsidRDefault="008A6D4A" w:rsidP="008A6D4A">
      <w:pPr>
        <w:pStyle w:val="PL"/>
        <w:rPr>
          <w:del w:id="2229" w:author="liuliu1" w:date="2022-04-07T22:11:00Z"/>
        </w:rPr>
      </w:pPr>
      <w:del w:id="2230" w:author="liuliu1" w:date="2022-04-07T22:11:00Z">
        <w:r w:rsidRPr="00986E88" w:rsidDel="00DF401E">
          <w:delText xml:space="preserve">          description: Event Subscription ID</w:delText>
        </w:r>
      </w:del>
    </w:p>
    <w:p w14:paraId="67070CF3" w14:textId="61DC0C03" w:rsidR="008A6D4A" w:rsidRPr="00986E88" w:rsidDel="00DF401E" w:rsidRDefault="008A6D4A" w:rsidP="008A6D4A">
      <w:pPr>
        <w:pStyle w:val="PL"/>
        <w:rPr>
          <w:del w:id="2231" w:author="liuliu1" w:date="2022-04-07T22:11:00Z"/>
        </w:rPr>
      </w:pPr>
      <w:del w:id="2232" w:author="liuliu1" w:date="2022-04-07T22:11:00Z">
        <w:r w:rsidRPr="00986E88" w:rsidDel="00DF401E">
          <w:delText xml:space="preserve">          required: true</w:delText>
        </w:r>
      </w:del>
    </w:p>
    <w:p w14:paraId="1488B865" w14:textId="51C5C5B3" w:rsidR="008A6D4A" w:rsidRPr="00986E88" w:rsidDel="00DF401E" w:rsidRDefault="008A6D4A" w:rsidP="008A6D4A">
      <w:pPr>
        <w:pStyle w:val="PL"/>
        <w:rPr>
          <w:del w:id="2233" w:author="liuliu1" w:date="2022-04-07T22:11:00Z"/>
        </w:rPr>
      </w:pPr>
      <w:del w:id="2234" w:author="liuliu1" w:date="2022-04-07T22:11:00Z">
        <w:r w:rsidRPr="00986E88" w:rsidDel="00DF401E">
          <w:delText xml:space="preserve">          schema:</w:delText>
        </w:r>
      </w:del>
    </w:p>
    <w:p w14:paraId="5C16C6AB" w14:textId="2B3E5279" w:rsidR="008A6D4A" w:rsidRPr="00986E88" w:rsidDel="00DF401E" w:rsidRDefault="008A6D4A" w:rsidP="008A6D4A">
      <w:pPr>
        <w:pStyle w:val="PL"/>
        <w:rPr>
          <w:del w:id="2235" w:author="liuliu1" w:date="2022-04-07T22:11:00Z"/>
        </w:rPr>
      </w:pPr>
      <w:del w:id="2236" w:author="liuliu1" w:date="2022-04-07T22:11:00Z">
        <w:r w:rsidRPr="00986E88" w:rsidDel="00DF401E">
          <w:delText xml:space="preserve">            type: string</w:delText>
        </w:r>
      </w:del>
    </w:p>
    <w:p w14:paraId="70D06F00" w14:textId="10EEBBC2" w:rsidR="008A6D4A" w:rsidRPr="00986E88" w:rsidDel="00DF401E" w:rsidRDefault="008A6D4A" w:rsidP="008A6D4A">
      <w:pPr>
        <w:pStyle w:val="PL"/>
        <w:rPr>
          <w:del w:id="2237" w:author="liuliu1" w:date="2022-04-07T22:11:00Z"/>
        </w:rPr>
      </w:pPr>
      <w:del w:id="2238" w:author="liuliu1" w:date="2022-04-07T22:11:00Z">
        <w:r w:rsidRPr="00986E88" w:rsidDel="00DF401E">
          <w:delText xml:space="preserve">      responses:</w:delText>
        </w:r>
      </w:del>
    </w:p>
    <w:p w14:paraId="073F4DE3" w14:textId="31A5C61D" w:rsidR="008A6D4A" w:rsidRPr="00986E88" w:rsidDel="00DF401E" w:rsidRDefault="008A6D4A" w:rsidP="008A6D4A">
      <w:pPr>
        <w:pStyle w:val="PL"/>
        <w:rPr>
          <w:del w:id="2239" w:author="liuliu1" w:date="2022-04-07T22:11:00Z"/>
        </w:rPr>
      </w:pPr>
      <w:del w:id="2240" w:author="liuliu1" w:date="2022-04-07T22:11:00Z">
        <w:r w:rsidRPr="00986E88" w:rsidDel="00DF401E">
          <w:delText xml:space="preserve">        '200':</w:delText>
        </w:r>
      </w:del>
    </w:p>
    <w:p w14:paraId="229BACBF" w14:textId="12907D6B" w:rsidR="008A6D4A" w:rsidRPr="00986E88" w:rsidDel="00DF401E" w:rsidRDefault="008A6D4A" w:rsidP="008A6D4A">
      <w:pPr>
        <w:pStyle w:val="PL"/>
        <w:rPr>
          <w:del w:id="2241" w:author="liuliu1" w:date="2022-04-07T22:11:00Z"/>
        </w:rPr>
      </w:pPr>
      <w:del w:id="2242" w:author="liuliu1" w:date="2022-04-07T22:11:00Z">
        <w:r w:rsidRPr="00986E88" w:rsidDel="00DF401E">
          <w:delText xml:space="preserve">          description: OK. Resource representation is returned</w:delText>
        </w:r>
      </w:del>
    </w:p>
    <w:p w14:paraId="493EE677" w14:textId="4C2822CD" w:rsidR="008A6D4A" w:rsidRPr="00986E88" w:rsidDel="00DF401E" w:rsidRDefault="008A6D4A" w:rsidP="008A6D4A">
      <w:pPr>
        <w:pStyle w:val="PL"/>
        <w:rPr>
          <w:del w:id="2243" w:author="liuliu1" w:date="2022-04-07T22:11:00Z"/>
        </w:rPr>
      </w:pPr>
      <w:del w:id="2244" w:author="liuliu1" w:date="2022-04-07T22:11:00Z">
        <w:r w:rsidRPr="00986E88" w:rsidDel="00DF401E">
          <w:delText xml:space="preserve">          content:</w:delText>
        </w:r>
      </w:del>
    </w:p>
    <w:p w14:paraId="0D1C3D39" w14:textId="3ACBDD67" w:rsidR="008A6D4A" w:rsidRPr="00986E88" w:rsidDel="00DF401E" w:rsidRDefault="008A6D4A" w:rsidP="008A6D4A">
      <w:pPr>
        <w:pStyle w:val="PL"/>
        <w:rPr>
          <w:del w:id="2245" w:author="liuliu1" w:date="2022-04-07T22:11:00Z"/>
        </w:rPr>
      </w:pPr>
      <w:del w:id="2246" w:author="liuliu1" w:date="2022-04-07T22:11:00Z">
        <w:r w:rsidRPr="00986E88" w:rsidDel="00DF401E">
          <w:delText xml:space="preserve">            application/json:</w:delText>
        </w:r>
      </w:del>
    </w:p>
    <w:p w14:paraId="0F656CF5" w14:textId="39F98479" w:rsidR="008A6D4A" w:rsidRPr="00986E88" w:rsidDel="00DF401E" w:rsidRDefault="008A6D4A" w:rsidP="008A6D4A">
      <w:pPr>
        <w:pStyle w:val="PL"/>
        <w:rPr>
          <w:del w:id="2247" w:author="liuliu1" w:date="2022-04-07T22:11:00Z"/>
        </w:rPr>
      </w:pPr>
      <w:del w:id="2248" w:author="liuliu1" w:date="2022-04-07T22:11:00Z">
        <w:r w:rsidRPr="00986E88" w:rsidDel="00DF401E">
          <w:delText xml:space="preserve">              schema:</w:delText>
        </w:r>
      </w:del>
    </w:p>
    <w:p w14:paraId="41119DCA" w14:textId="37DD0195" w:rsidR="008A6D4A" w:rsidRPr="00986E88" w:rsidDel="00DF401E" w:rsidRDefault="008A6D4A" w:rsidP="008A6D4A">
      <w:pPr>
        <w:pStyle w:val="PL"/>
        <w:rPr>
          <w:del w:id="2249" w:author="liuliu1" w:date="2022-04-07T22:11:00Z"/>
        </w:rPr>
      </w:pPr>
      <w:del w:id="2250" w:author="liuliu1" w:date="2022-04-07T22:11:00Z">
        <w:r w:rsidRPr="00986E88" w:rsidDel="00DF401E">
          <w:delText xml:space="preserve">                $ref: '#/components/schemas/</w:delText>
        </w:r>
        <w:r w:rsidDel="00DF401E">
          <w:delText>&lt;xxx&gt;</w:delText>
        </w:r>
        <w:r w:rsidRPr="00986E88" w:rsidDel="00DF401E">
          <w:delText>'</w:delText>
        </w:r>
      </w:del>
    </w:p>
    <w:p w14:paraId="5BDF1D5B" w14:textId="722CBD52" w:rsidR="008A6D4A" w:rsidRPr="00986E88" w:rsidDel="00DF401E" w:rsidRDefault="008A6D4A" w:rsidP="008A6D4A">
      <w:pPr>
        <w:pStyle w:val="PL"/>
        <w:rPr>
          <w:del w:id="2251" w:author="liuliu1" w:date="2022-04-07T22:11:00Z"/>
        </w:rPr>
      </w:pPr>
      <w:del w:id="2252" w:author="liuliu1" w:date="2022-04-07T22:11:00Z">
        <w:r w:rsidDel="00DF401E">
          <w:delText xml:space="preserve">        '400</w:delText>
        </w:r>
        <w:r w:rsidRPr="00986E88" w:rsidDel="00DF401E">
          <w:delText>':</w:delText>
        </w:r>
      </w:del>
    </w:p>
    <w:p w14:paraId="19761722" w14:textId="4B972500" w:rsidR="008A6D4A" w:rsidRPr="008F2F3C" w:rsidDel="00DF401E" w:rsidRDefault="008A6D4A" w:rsidP="008A6D4A">
      <w:pPr>
        <w:pStyle w:val="PL"/>
        <w:rPr>
          <w:del w:id="2253" w:author="liuliu1" w:date="2022-04-07T22:11:00Z"/>
        </w:rPr>
      </w:pPr>
      <w:del w:id="2254" w:author="liuliu1" w:date="2022-04-07T22:11:00Z">
        <w:r w:rsidRPr="008F2F3C" w:rsidDel="00DF401E">
          <w:delText xml:space="preserve">        </w:delText>
        </w:r>
        <w:r w:rsidDel="00DF401E">
          <w:delText xml:space="preserve">  </w:delText>
        </w:r>
        <w:r w:rsidRPr="008F2F3C" w:rsidDel="00DF401E">
          <w:delText>$ref: 'TS29571_CommonData.yaml#/components/responses/400'</w:delText>
        </w:r>
      </w:del>
    </w:p>
    <w:p w14:paraId="62623C7B" w14:textId="656944FA" w:rsidR="008A6D4A" w:rsidRPr="00986E88" w:rsidDel="00DF401E" w:rsidRDefault="008A6D4A" w:rsidP="008A6D4A">
      <w:pPr>
        <w:pStyle w:val="PL"/>
        <w:rPr>
          <w:del w:id="2255" w:author="liuliu1" w:date="2022-04-07T22:11:00Z"/>
        </w:rPr>
      </w:pPr>
      <w:del w:id="2256" w:author="liuliu1" w:date="2022-04-07T22:11:00Z">
        <w:r w:rsidDel="00DF401E">
          <w:delText xml:space="preserve">        '401</w:delText>
        </w:r>
        <w:r w:rsidRPr="00986E88" w:rsidDel="00DF401E">
          <w:delText>':</w:delText>
        </w:r>
      </w:del>
    </w:p>
    <w:p w14:paraId="6DB71F4F" w14:textId="3E7D066E" w:rsidR="008A6D4A" w:rsidRPr="008F2F3C" w:rsidDel="00DF401E" w:rsidRDefault="008A6D4A" w:rsidP="008A6D4A">
      <w:pPr>
        <w:pStyle w:val="PL"/>
        <w:rPr>
          <w:del w:id="2257" w:author="liuliu1" w:date="2022-04-07T22:11:00Z"/>
        </w:rPr>
      </w:pPr>
      <w:del w:id="2258"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253917BB" w14:textId="2750FDEA" w:rsidR="008A6D4A" w:rsidRPr="00986E88" w:rsidDel="00DF401E" w:rsidRDefault="008A6D4A" w:rsidP="008A6D4A">
      <w:pPr>
        <w:pStyle w:val="PL"/>
        <w:rPr>
          <w:del w:id="2259" w:author="liuliu1" w:date="2022-04-07T22:11:00Z"/>
        </w:rPr>
      </w:pPr>
      <w:del w:id="2260" w:author="liuliu1" w:date="2022-04-07T22:11:00Z">
        <w:r w:rsidDel="00DF401E">
          <w:delText xml:space="preserve">        '403</w:delText>
        </w:r>
        <w:r w:rsidRPr="00986E88" w:rsidDel="00DF401E">
          <w:delText>':</w:delText>
        </w:r>
      </w:del>
    </w:p>
    <w:p w14:paraId="1A50287E" w14:textId="510A4697" w:rsidR="008A6D4A" w:rsidRPr="008F2F3C" w:rsidDel="00DF401E" w:rsidRDefault="008A6D4A" w:rsidP="008A6D4A">
      <w:pPr>
        <w:pStyle w:val="PL"/>
        <w:rPr>
          <w:del w:id="2261" w:author="liuliu1" w:date="2022-04-07T22:11:00Z"/>
        </w:rPr>
      </w:pPr>
      <w:del w:id="2262"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102E2F29" w14:textId="2CEB5A92" w:rsidR="008A6D4A" w:rsidRPr="00986E88" w:rsidDel="00DF401E" w:rsidRDefault="008A6D4A" w:rsidP="008A6D4A">
      <w:pPr>
        <w:pStyle w:val="PL"/>
        <w:rPr>
          <w:del w:id="2263" w:author="liuliu1" w:date="2022-04-07T22:11:00Z"/>
        </w:rPr>
      </w:pPr>
      <w:del w:id="2264" w:author="liuliu1" w:date="2022-04-07T22:11:00Z">
        <w:r w:rsidDel="00DF401E">
          <w:delText xml:space="preserve">        '404</w:delText>
        </w:r>
        <w:r w:rsidRPr="00986E88" w:rsidDel="00DF401E">
          <w:delText>':</w:delText>
        </w:r>
      </w:del>
    </w:p>
    <w:p w14:paraId="56D3F303" w14:textId="4E46AFC2" w:rsidR="008A6D4A" w:rsidRPr="008F2F3C" w:rsidDel="00DF401E" w:rsidRDefault="008A6D4A" w:rsidP="008A6D4A">
      <w:pPr>
        <w:pStyle w:val="PL"/>
        <w:rPr>
          <w:del w:id="2265" w:author="liuliu1" w:date="2022-04-07T22:11:00Z"/>
        </w:rPr>
      </w:pPr>
      <w:del w:id="2266"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4</w:delText>
        </w:r>
        <w:r w:rsidRPr="008F2F3C" w:rsidDel="00DF401E">
          <w:delText>'</w:delText>
        </w:r>
      </w:del>
    </w:p>
    <w:p w14:paraId="1C1E9FFF" w14:textId="69A645BB" w:rsidR="008A6D4A" w:rsidRPr="00986E88" w:rsidDel="00DF401E" w:rsidRDefault="008A6D4A" w:rsidP="008A6D4A">
      <w:pPr>
        <w:pStyle w:val="PL"/>
        <w:rPr>
          <w:del w:id="2267" w:author="liuliu1" w:date="2022-04-07T22:11:00Z"/>
        </w:rPr>
      </w:pPr>
      <w:del w:id="2268" w:author="liuliu1" w:date="2022-04-07T22:11:00Z">
        <w:r w:rsidDel="00DF401E">
          <w:delText xml:space="preserve">        '406</w:delText>
        </w:r>
        <w:r w:rsidRPr="00986E88" w:rsidDel="00DF401E">
          <w:delText>':</w:delText>
        </w:r>
      </w:del>
    </w:p>
    <w:p w14:paraId="5DECAE4F" w14:textId="7D9B8921" w:rsidR="008A6D4A" w:rsidRPr="008F2F3C" w:rsidDel="00DF401E" w:rsidRDefault="008A6D4A" w:rsidP="008A6D4A">
      <w:pPr>
        <w:pStyle w:val="PL"/>
        <w:rPr>
          <w:del w:id="2269" w:author="liuliu1" w:date="2022-04-07T22:11:00Z"/>
        </w:rPr>
      </w:pPr>
      <w:del w:id="2270"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6</w:delText>
        </w:r>
        <w:r w:rsidRPr="008F2F3C" w:rsidDel="00DF401E">
          <w:delText>'</w:delText>
        </w:r>
      </w:del>
    </w:p>
    <w:p w14:paraId="5BE80123" w14:textId="422802CF" w:rsidR="008A6D4A" w:rsidRPr="00986E88" w:rsidDel="00DF401E" w:rsidRDefault="008A6D4A" w:rsidP="008A6D4A">
      <w:pPr>
        <w:pStyle w:val="PL"/>
        <w:rPr>
          <w:del w:id="2271" w:author="liuliu1" w:date="2022-04-07T22:11:00Z"/>
        </w:rPr>
      </w:pPr>
      <w:del w:id="2272" w:author="liuliu1" w:date="2022-04-07T22:11:00Z">
        <w:r w:rsidDel="00DF401E">
          <w:delText xml:space="preserve">        '429</w:delText>
        </w:r>
        <w:r w:rsidRPr="00986E88" w:rsidDel="00DF401E">
          <w:delText>':</w:delText>
        </w:r>
      </w:del>
    </w:p>
    <w:p w14:paraId="6E807FE4" w14:textId="594E1A9C" w:rsidR="008A6D4A" w:rsidRPr="008F2F3C" w:rsidDel="00DF401E" w:rsidRDefault="008A6D4A" w:rsidP="008A6D4A">
      <w:pPr>
        <w:pStyle w:val="PL"/>
        <w:rPr>
          <w:del w:id="2273" w:author="liuliu1" w:date="2022-04-07T22:11:00Z"/>
        </w:rPr>
      </w:pPr>
      <w:del w:id="2274"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52B74869" w14:textId="0704FCC6" w:rsidR="008A6D4A" w:rsidRPr="00986E88" w:rsidDel="00DF401E" w:rsidRDefault="008A6D4A" w:rsidP="008A6D4A">
      <w:pPr>
        <w:pStyle w:val="PL"/>
        <w:rPr>
          <w:del w:id="2275" w:author="liuliu1" w:date="2022-04-07T22:11:00Z"/>
        </w:rPr>
      </w:pPr>
      <w:del w:id="2276" w:author="liuliu1" w:date="2022-04-07T22:11:00Z">
        <w:r w:rsidDel="00DF401E">
          <w:delText xml:space="preserve">        '500</w:delText>
        </w:r>
        <w:r w:rsidRPr="00986E88" w:rsidDel="00DF401E">
          <w:delText>':</w:delText>
        </w:r>
      </w:del>
    </w:p>
    <w:p w14:paraId="5C61C447" w14:textId="1E91286A" w:rsidR="008A6D4A" w:rsidRPr="008F2F3C" w:rsidDel="00DF401E" w:rsidRDefault="008A6D4A" w:rsidP="008A6D4A">
      <w:pPr>
        <w:pStyle w:val="PL"/>
        <w:rPr>
          <w:del w:id="2277" w:author="liuliu1" w:date="2022-04-07T22:11:00Z"/>
        </w:rPr>
      </w:pPr>
      <w:del w:id="2278" w:author="liuliu1" w:date="2022-04-07T22:11:00Z">
        <w:r w:rsidRPr="008F2F3C" w:rsidDel="00DF401E">
          <w:delText xml:space="preserve">        </w:delText>
        </w:r>
        <w:r w:rsidDel="00DF401E">
          <w:delText xml:space="preserve">  </w:delText>
        </w:r>
        <w:r w:rsidRPr="008F2F3C" w:rsidDel="00DF401E">
          <w:delText>$ref: 'TS29571_CommonData.yaml#/components/responses/500'</w:delText>
        </w:r>
      </w:del>
    </w:p>
    <w:p w14:paraId="2DB3B35B" w14:textId="3A0166DE" w:rsidR="008A6D4A" w:rsidRPr="00986E88" w:rsidDel="00DF401E" w:rsidRDefault="008A6D4A" w:rsidP="008A6D4A">
      <w:pPr>
        <w:pStyle w:val="PL"/>
        <w:rPr>
          <w:del w:id="2279" w:author="liuliu1" w:date="2022-04-07T22:11:00Z"/>
        </w:rPr>
      </w:pPr>
      <w:del w:id="2280" w:author="liuliu1" w:date="2022-04-07T22:11:00Z">
        <w:r w:rsidDel="00DF401E">
          <w:delText xml:space="preserve">        '503</w:delText>
        </w:r>
        <w:r w:rsidRPr="00986E88" w:rsidDel="00DF401E">
          <w:delText>':</w:delText>
        </w:r>
      </w:del>
    </w:p>
    <w:p w14:paraId="61F4828C" w14:textId="5A884E61" w:rsidR="008A6D4A" w:rsidRPr="008F2F3C" w:rsidDel="00DF401E" w:rsidRDefault="008A6D4A" w:rsidP="008A6D4A">
      <w:pPr>
        <w:pStyle w:val="PL"/>
        <w:rPr>
          <w:del w:id="2281" w:author="liuliu1" w:date="2022-04-07T22:11:00Z"/>
        </w:rPr>
      </w:pPr>
      <w:del w:id="2282" w:author="liuliu1" w:date="2022-04-07T22:11:00Z">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7C41228D" w14:textId="3A33BAA7" w:rsidR="008A6D4A" w:rsidDel="00DF401E" w:rsidRDefault="008A6D4A" w:rsidP="008A6D4A">
      <w:pPr>
        <w:pStyle w:val="PL"/>
        <w:rPr>
          <w:del w:id="2283" w:author="liuliu1" w:date="2022-04-07T22:11:00Z"/>
        </w:rPr>
      </w:pPr>
      <w:del w:id="2284" w:author="liuliu1" w:date="2022-04-07T22:11:00Z">
        <w:r w:rsidDel="00DF401E">
          <w:delText xml:space="preserve">        default:</w:delText>
        </w:r>
      </w:del>
    </w:p>
    <w:p w14:paraId="69D7786D" w14:textId="6D50D9BB" w:rsidR="008A6D4A" w:rsidDel="00DF401E" w:rsidRDefault="008A6D4A" w:rsidP="008A6D4A">
      <w:pPr>
        <w:pStyle w:val="PL"/>
        <w:rPr>
          <w:del w:id="2285" w:author="liuliu1" w:date="2022-04-07T22:11:00Z"/>
        </w:rPr>
      </w:pPr>
      <w:del w:id="2286"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0A33DB85" w14:textId="51BDD704" w:rsidR="008A6D4A" w:rsidRPr="00986E88" w:rsidDel="00DF401E" w:rsidRDefault="008A6D4A" w:rsidP="008A6D4A">
      <w:pPr>
        <w:pStyle w:val="PL"/>
        <w:rPr>
          <w:del w:id="2287" w:author="liuliu1" w:date="2022-04-07T22:11:00Z"/>
        </w:rPr>
      </w:pPr>
      <w:del w:id="2288" w:author="liuliu1" w:date="2022-04-07T22:11:00Z">
        <w:r w:rsidRPr="00986E88" w:rsidDel="00DF401E">
          <w:delText xml:space="preserve">    put:</w:delText>
        </w:r>
      </w:del>
    </w:p>
    <w:p w14:paraId="027942B4" w14:textId="24E5534C" w:rsidR="008A6D4A" w:rsidRPr="000B71E3" w:rsidDel="00DF401E" w:rsidRDefault="008A6D4A" w:rsidP="008A6D4A">
      <w:pPr>
        <w:pStyle w:val="PL"/>
        <w:rPr>
          <w:del w:id="2289" w:author="liuliu1" w:date="2022-04-07T22:11:00Z"/>
        </w:rPr>
      </w:pPr>
      <w:del w:id="2290" w:author="liuliu1" w:date="2022-04-07T22:11:00Z">
        <w:r w:rsidRPr="000B71E3" w:rsidDel="00DF401E">
          <w:delText xml:space="preserve">      summary: </w:delText>
        </w:r>
        <w:r w:rsidDel="00DF401E">
          <w:delText>update subscription</w:delText>
        </w:r>
      </w:del>
    </w:p>
    <w:p w14:paraId="0100AE83" w14:textId="0CB94535" w:rsidR="008A6D4A" w:rsidDel="00DF401E" w:rsidRDefault="008A6D4A" w:rsidP="008A6D4A">
      <w:pPr>
        <w:pStyle w:val="PL"/>
        <w:rPr>
          <w:del w:id="2291" w:author="liuliu1" w:date="2022-04-07T22:11:00Z"/>
        </w:rPr>
      </w:pPr>
      <w:del w:id="2292" w:author="liuliu1" w:date="2022-04-07T22:11:00Z">
        <w:r w:rsidDel="00DF401E">
          <w:delText xml:space="preserve">      operationId: ReplaceIndividualSubcription</w:delText>
        </w:r>
      </w:del>
    </w:p>
    <w:p w14:paraId="12339722" w14:textId="3AA0B761" w:rsidR="008A6D4A" w:rsidDel="00DF401E" w:rsidRDefault="008A6D4A" w:rsidP="008A6D4A">
      <w:pPr>
        <w:pStyle w:val="PL"/>
        <w:rPr>
          <w:del w:id="2293" w:author="liuliu1" w:date="2022-04-07T22:11:00Z"/>
        </w:rPr>
      </w:pPr>
      <w:del w:id="2294" w:author="liuliu1" w:date="2022-04-07T22:11:00Z">
        <w:r w:rsidDel="00DF401E">
          <w:delText xml:space="preserve">      tags:</w:delText>
        </w:r>
      </w:del>
    </w:p>
    <w:p w14:paraId="6039BF06" w14:textId="42A7D5C3" w:rsidR="008A6D4A" w:rsidDel="00DF401E" w:rsidRDefault="008A6D4A" w:rsidP="008A6D4A">
      <w:pPr>
        <w:pStyle w:val="PL"/>
        <w:rPr>
          <w:del w:id="2295" w:author="liuliu1" w:date="2022-04-07T22:11:00Z"/>
        </w:rPr>
      </w:pPr>
      <w:del w:id="2296" w:author="liuliu1" w:date="2022-04-07T22:11:00Z">
        <w:r w:rsidDel="00DF401E">
          <w:delText xml:space="preserve">        - IndividualSubscription (Document)</w:delText>
        </w:r>
      </w:del>
    </w:p>
    <w:p w14:paraId="2262216E" w14:textId="3BC0654B" w:rsidR="008A6D4A" w:rsidDel="00DF401E" w:rsidRDefault="008A6D4A" w:rsidP="008A6D4A">
      <w:pPr>
        <w:pStyle w:val="PL"/>
        <w:rPr>
          <w:del w:id="2297" w:author="liuliu1" w:date="2022-04-07T22:11:00Z"/>
        </w:rPr>
      </w:pPr>
      <w:del w:id="2298" w:author="liuliu1" w:date="2022-04-07T22:11:00Z">
        <w:r w:rsidDel="00DF401E">
          <w:delText xml:space="preserve">      tags:</w:delText>
        </w:r>
      </w:del>
    </w:p>
    <w:p w14:paraId="29A93342" w14:textId="5EFAC4B6" w:rsidR="008A6D4A" w:rsidRPr="00986E88" w:rsidDel="00DF401E" w:rsidRDefault="008A6D4A" w:rsidP="008A6D4A">
      <w:pPr>
        <w:pStyle w:val="PL"/>
        <w:rPr>
          <w:del w:id="2299" w:author="liuliu1" w:date="2022-04-07T22:11:00Z"/>
        </w:rPr>
      </w:pPr>
      <w:del w:id="2300" w:author="liuliu1" w:date="2022-04-07T22:11:00Z">
        <w:r w:rsidRPr="00986E88" w:rsidDel="00DF401E">
          <w:delText xml:space="preserve">      requestBody:</w:delText>
        </w:r>
      </w:del>
    </w:p>
    <w:p w14:paraId="5B202A97" w14:textId="55596B7C" w:rsidR="008A6D4A" w:rsidRPr="00986E88" w:rsidDel="00DF401E" w:rsidRDefault="008A6D4A" w:rsidP="008A6D4A">
      <w:pPr>
        <w:pStyle w:val="PL"/>
        <w:rPr>
          <w:del w:id="2301" w:author="liuliu1" w:date="2022-04-07T22:11:00Z"/>
        </w:rPr>
      </w:pPr>
      <w:del w:id="2302" w:author="liuliu1" w:date="2022-04-07T22:11:00Z">
        <w:r w:rsidRPr="00986E88" w:rsidDel="00DF401E">
          <w:delText xml:space="preserve">        required: true</w:delText>
        </w:r>
      </w:del>
    </w:p>
    <w:p w14:paraId="7C0EC4DC" w14:textId="627D4711" w:rsidR="008A6D4A" w:rsidRPr="00986E88" w:rsidDel="00DF401E" w:rsidRDefault="008A6D4A" w:rsidP="008A6D4A">
      <w:pPr>
        <w:pStyle w:val="PL"/>
        <w:rPr>
          <w:del w:id="2303" w:author="liuliu1" w:date="2022-04-07T22:11:00Z"/>
        </w:rPr>
      </w:pPr>
      <w:del w:id="2304" w:author="liuliu1" w:date="2022-04-07T22:11:00Z">
        <w:r w:rsidRPr="00986E88" w:rsidDel="00DF401E">
          <w:delText xml:space="preserve">        content:</w:delText>
        </w:r>
      </w:del>
    </w:p>
    <w:p w14:paraId="5DA31C3D" w14:textId="7B1C3AE7" w:rsidR="008A6D4A" w:rsidRPr="00986E88" w:rsidDel="00DF401E" w:rsidRDefault="008A6D4A" w:rsidP="008A6D4A">
      <w:pPr>
        <w:pStyle w:val="PL"/>
        <w:rPr>
          <w:del w:id="2305" w:author="liuliu1" w:date="2022-04-07T22:11:00Z"/>
        </w:rPr>
      </w:pPr>
      <w:del w:id="2306" w:author="liuliu1" w:date="2022-04-07T22:11:00Z">
        <w:r w:rsidRPr="00986E88" w:rsidDel="00DF401E">
          <w:delText xml:space="preserve">          application/json:</w:delText>
        </w:r>
      </w:del>
    </w:p>
    <w:p w14:paraId="557F34CA" w14:textId="050CA70F" w:rsidR="008A6D4A" w:rsidRPr="00986E88" w:rsidDel="00DF401E" w:rsidRDefault="008A6D4A" w:rsidP="008A6D4A">
      <w:pPr>
        <w:pStyle w:val="PL"/>
        <w:rPr>
          <w:del w:id="2307" w:author="liuliu1" w:date="2022-04-07T22:11:00Z"/>
        </w:rPr>
      </w:pPr>
      <w:del w:id="2308" w:author="liuliu1" w:date="2022-04-07T22:11:00Z">
        <w:r w:rsidRPr="00986E88" w:rsidDel="00DF401E">
          <w:delText xml:space="preserve">            schema:</w:delText>
        </w:r>
      </w:del>
    </w:p>
    <w:p w14:paraId="0C19010D" w14:textId="440CCF74" w:rsidR="008A6D4A" w:rsidRPr="00986E88" w:rsidDel="00DF401E" w:rsidRDefault="008A6D4A" w:rsidP="008A6D4A">
      <w:pPr>
        <w:pStyle w:val="PL"/>
        <w:rPr>
          <w:del w:id="2309" w:author="liuliu1" w:date="2022-04-07T22:11:00Z"/>
        </w:rPr>
      </w:pPr>
      <w:del w:id="2310" w:author="liuliu1" w:date="2022-04-07T22:11:00Z">
        <w:r w:rsidRPr="00986E88" w:rsidDel="00DF401E">
          <w:delText xml:space="preserve">              $ref: '#/components/schemas/</w:delText>
        </w:r>
        <w:r w:rsidDel="00DF401E">
          <w:delText>&lt;xxx&gt;</w:delText>
        </w:r>
        <w:r w:rsidRPr="00986E88" w:rsidDel="00DF401E">
          <w:delText>'</w:delText>
        </w:r>
      </w:del>
    </w:p>
    <w:p w14:paraId="364A1721" w14:textId="3A7F65C4" w:rsidR="008A6D4A" w:rsidRPr="00986E88" w:rsidDel="00DF401E" w:rsidRDefault="008A6D4A" w:rsidP="008A6D4A">
      <w:pPr>
        <w:pStyle w:val="PL"/>
        <w:rPr>
          <w:del w:id="2311" w:author="liuliu1" w:date="2022-04-07T22:11:00Z"/>
        </w:rPr>
      </w:pPr>
      <w:del w:id="2312" w:author="liuliu1" w:date="2022-04-07T22:11:00Z">
        <w:r w:rsidRPr="00986E88" w:rsidDel="00DF401E">
          <w:delText xml:space="preserve">      parameters:</w:delText>
        </w:r>
      </w:del>
    </w:p>
    <w:p w14:paraId="53662ACC" w14:textId="3094F590" w:rsidR="008A6D4A" w:rsidRPr="00986E88" w:rsidDel="00DF401E" w:rsidRDefault="008A6D4A" w:rsidP="008A6D4A">
      <w:pPr>
        <w:pStyle w:val="PL"/>
        <w:rPr>
          <w:del w:id="2313" w:author="liuliu1" w:date="2022-04-07T22:11:00Z"/>
        </w:rPr>
      </w:pPr>
      <w:del w:id="2314" w:author="liuliu1" w:date="2022-04-07T22:11:00Z">
        <w:r w:rsidRPr="00986E88" w:rsidDel="00DF401E">
          <w:delText xml:space="preserve">        - name: </w:delText>
        </w:r>
        <w:r w:rsidDel="00DF401E">
          <w:delText>s</w:delText>
        </w:r>
        <w:r w:rsidRPr="00986E88" w:rsidDel="00DF401E">
          <w:delText>ubId</w:delText>
        </w:r>
      </w:del>
    </w:p>
    <w:p w14:paraId="1184BDD6" w14:textId="5D9D6C3A" w:rsidR="008A6D4A" w:rsidRPr="00986E88" w:rsidDel="00DF401E" w:rsidRDefault="008A6D4A" w:rsidP="008A6D4A">
      <w:pPr>
        <w:pStyle w:val="PL"/>
        <w:rPr>
          <w:del w:id="2315" w:author="liuliu1" w:date="2022-04-07T22:11:00Z"/>
        </w:rPr>
      </w:pPr>
      <w:del w:id="2316" w:author="liuliu1" w:date="2022-04-07T22:11:00Z">
        <w:r w:rsidRPr="00986E88" w:rsidDel="00DF401E">
          <w:delText xml:space="preserve">          in: path</w:delText>
        </w:r>
      </w:del>
    </w:p>
    <w:p w14:paraId="2C737989" w14:textId="75DF7BC2" w:rsidR="008A6D4A" w:rsidRPr="00986E88" w:rsidDel="00DF401E" w:rsidRDefault="008A6D4A" w:rsidP="008A6D4A">
      <w:pPr>
        <w:pStyle w:val="PL"/>
        <w:rPr>
          <w:del w:id="2317" w:author="liuliu1" w:date="2022-04-07T22:11:00Z"/>
        </w:rPr>
      </w:pPr>
      <w:del w:id="2318" w:author="liuliu1" w:date="2022-04-07T22:11:00Z">
        <w:r w:rsidRPr="00986E88" w:rsidDel="00DF401E">
          <w:delText xml:space="preserve">          description: Event Subscription ID</w:delText>
        </w:r>
      </w:del>
    </w:p>
    <w:p w14:paraId="650A387C" w14:textId="199BA79B" w:rsidR="008A6D4A" w:rsidRPr="00986E88" w:rsidDel="00DF401E" w:rsidRDefault="008A6D4A" w:rsidP="008A6D4A">
      <w:pPr>
        <w:pStyle w:val="PL"/>
        <w:rPr>
          <w:del w:id="2319" w:author="liuliu1" w:date="2022-04-07T22:11:00Z"/>
        </w:rPr>
      </w:pPr>
      <w:del w:id="2320" w:author="liuliu1" w:date="2022-04-07T22:11:00Z">
        <w:r w:rsidRPr="00986E88" w:rsidDel="00DF401E">
          <w:delText xml:space="preserve">          required: true</w:delText>
        </w:r>
      </w:del>
    </w:p>
    <w:p w14:paraId="5425E455" w14:textId="0379AEF8" w:rsidR="008A6D4A" w:rsidRPr="00986E88" w:rsidDel="00DF401E" w:rsidRDefault="008A6D4A" w:rsidP="008A6D4A">
      <w:pPr>
        <w:pStyle w:val="PL"/>
        <w:rPr>
          <w:del w:id="2321" w:author="liuliu1" w:date="2022-04-07T22:11:00Z"/>
        </w:rPr>
      </w:pPr>
      <w:del w:id="2322" w:author="liuliu1" w:date="2022-04-07T22:11:00Z">
        <w:r w:rsidRPr="00986E88" w:rsidDel="00DF401E">
          <w:delText xml:space="preserve">          schema:</w:delText>
        </w:r>
      </w:del>
    </w:p>
    <w:p w14:paraId="4CB57150" w14:textId="6E3A0269" w:rsidR="008A6D4A" w:rsidRPr="00986E88" w:rsidDel="00DF401E" w:rsidRDefault="008A6D4A" w:rsidP="008A6D4A">
      <w:pPr>
        <w:pStyle w:val="PL"/>
        <w:rPr>
          <w:del w:id="2323" w:author="liuliu1" w:date="2022-04-07T22:11:00Z"/>
        </w:rPr>
      </w:pPr>
      <w:del w:id="2324" w:author="liuliu1" w:date="2022-04-07T22:11:00Z">
        <w:r w:rsidRPr="00986E88" w:rsidDel="00DF401E">
          <w:delText xml:space="preserve">            type: string</w:delText>
        </w:r>
      </w:del>
    </w:p>
    <w:p w14:paraId="67C8DB22" w14:textId="427B5754" w:rsidR="008A6D4A" w:rsidRPr="00986E88" w:rsidDel="00DF401E" w:rsidRDefault="008A6D4A" w:rsidP="008A6D4A">
      <w:pPr>
        <w:pStyle w:val="PL"/>
        <w:rPr>
          <w:del w:id="2325" w:author="liuliu1" w:date="2022-04-07T22:11:00Z"/>
        </w:rPr>
      </w:pPr>
      <w:del w:id="2326" w:author="liuliu1" w:date="2022-04-07T22:11:00Z">
        <w:r w:rsidRPr="00986E88" w:rsidDel="00DF401E">
          <w:delText xml:space="preserve">      responses:</w:delText>
        </w:r>
      </w:del>
    </w:p>
    <w:p w14:paraId="1F8B95B9" w14:textId="10D1FB9F" w:rsidR="008A6D4A" w:rsidRPr="00986E88" w:rsidDel="00DF401E" w:rsidRDefault="008A6D4A" w:rsidP="008A6D4A">
      <w:pPr>
        <w:pStyle w:val="PL"/>
        <w:rPr>
          <w:del w:id="2327" w:author="liuliu1" w:date="2022-04-07T22:11:00Z"/>
        </w:rPr>
      </w:pPr>
      <w:del w:id="2328" w:author="liuliu1" w:date="2022-04-07T22:11:00Z">
        <w:r w:rsidRPr="00986E88" w:rsidDel="00DF401E">
          <w:delText xml:space="preserve">        '200':</w:delText>
        </w:r>
      </w:del>
    </w:p>
    <w:p w14:paraId="48FBA30A" w14:textId="62AECEE3" w:rsidR="008A6D4A" w:rsidRPr="00986E88" w:rsidDel="00DF401E" w:rsidRDefault="008A6D4A" w:rsidP="008A6D4A">
      <w:pPr>
        <w:pStyle w:val="PL"/>
        <w:rPr>
          <w:del w:id="2329" w:author="liuliu1" w:date="2022-04-07T22:11:00Z"/>
        </w:rPr>
      </w:pPr>
      <w:del w:id="2330" w:author="liuliu1" w:date="2022-04-07T22:11:00Z">
        <w:r w:rsidRPr="00986E88" w:rsidDel="00DF401E">
          <w:delText xml:space="preserve">          description: OK. Resource was succesfully modified and representation is returned</w:delText>
        </w:r>
      </w:del>
    </w:p>
    <w:p w14:paraId="78AA7F63" w14:textId="6743C948" w:rsidR="008A6D4A" w:rsidRPr="00986E88" w:rsidDel="00DF401E" w:rsidRDefault="008A6D4A" w:rsidP="008A6D4A">
      <w:pPr>
        <w:pStyle w:val="PL"/>
        <w:rPr>
          <w:del w:id="2331" w:author="liuliu1" w:date="2022-04-07T22:11:00Z"/>
        </w:rPr>
      </w:pPr>
      <w:del w:id="2332" w:author="liuliu1" w:date="2022-04-07T22:11:00Z">
        <w:r w:rsidRPr="00986E88" w:rsidDel="00DF401E">
          <w:delText xml:space="preserve">          content:</w:delText>
        </w:r>
      </w:del>
    </w:p>
    <w:p w14:paraId="3FE5E11E" w14:textId="0F508581" w:rsidR="008A6D4A" w:rsidRPr="00986E88" w:rsidDel="00DF401E" w:rsidRDefault="008A6D4A" w:rsidP="008A6D4A">
      <w:pPr>
        <w:pStyle w:val="PL"/>
        <w:rPr>
          <w:del w:id="2333" w:author="liuliu1" w:date="2022-04-07T22:11:00Z"/>
        </w:rPr>
      </w:pPr>
      <w:del w:id="2334" w:author="liuliu1" w:date="2022-04-07T22:11:00Z">
        <w:r w:rsidRPr="00986E88" w:rsidDel="00DF401E">
          <w:delText xml:space="preserve">            application/json:</w:delText>
        </w:r>
      </w:del>
    </w:p>
    <w:p w14:paraId="70FA01F4" w14:textId="1F1E69E7" w:rsidR="008A6D4A" w:rsidRPr="00986E88" w:rsidDel="00DF401E" w:rsidRDefault="008A6D4A" w:rsidP="008A6D4A">
      <w:pPr>
        <w:pStyle w:val="PL"/>
        <w:rPr>
          <w:del w:id="2335" w:author="liuliu1" w:date="2022-04-07T22:11:00Z"/>
        </w:rPr>
      </w:pPr>
      <w:del w:id="2336" w:author="liuliu1" w:date="2022-04-07T22:11:00Z">
        <w:r w:rsidRPr="00986E88" w:rsidDel="00DF401E">
          <w:delText xml:space="preserve">              schema:</w:delText>
        </w:r>
      </w:del>
    </w:p>
    <w:p w14:paraId="4229E779" w14:textId="37272F43" w:rsidR="008A6D4A" w:rsidRPr="00986E88" w:rsidDel="00DF401E" w:rsidRDefault="008A6D4A" w:rsidP="008A6D4A">
      <w:pPr>
        <w:pStyle w:val="PL"/>
        <w:rPr>
          <w:del w:id="2337" w:author="liuliu1" w:date="2022-04-07T22:11:00Z"/>
        </w:rPr>
      </w:pPr>
      <w:del w:id="2338" w:author="liuliu1" w:date="2022-04-07T22:11:00Z">
        <w:r w:rsidRPr="00986E88" w:rsidDel="00DF401E">
          <w:delText xml:space="preserve">                $ref: '#/components/schemas/</w:delText>
        </w:r>
        <w:r w:rsidDel="00DF401E">
          <w:delText>&lt;xxx&gt;</w:delText>
        </w:r>
        <w:r w:rsidRPr="00986E88" w:rsidDel="00DF401E">
          <w:delText>'</w:delText>
        </w:r>
      </w:del>
    </w:p>
    <w:p w14:paraId="5CA1F448" w14:textId="754CEC03" w:rsidR="008A6D4A" w:rsidRPr="00986E88" w:rsidDel="00DF401E" w:rsidRDefault="008A6D4A" w:rsidP="008A6D4A">
      <w:pPr>
        <w:pStyle w:val="PL"/>
        <w:rPr>
          <w:del w:id="2339" w:author="liuliu1" w:date="2022-04-07T22:11:00Z"/>
        </w:rPr>
      </w:pPr>
      <w:del w:id="2340" w:author="liuliu1" w:date="2022-04-07T22:11:00Z">
        <w:r w:rsidRPr="00986E88" w:rsidDel="00DF401E">
          <w:delText xml:space="preserve">        '204':</w:delText>
        </w:r>
      </w:del>
    </w:p>
    <w:p w14:paraId="4C255A81" w14:textId="230724A8" w:rsidR="008A6D4A" w:rsidRPr="00986E88" w:rsidDel="00DF401E" w:rsidRDefault="008A6D4A" w:rsidP="008A6D4A">
      <w:pPr>
        <w:pStyle w:val="PL"/>
        <w:rPr>
          <w:del w:id="2341" w:author="liuliu1" w:date="2022-04-07T22:11:00Z"/>
        </w:rPr>
      </w:pPr>
      <w:del w:id="2342" w:author="liuliu1" w:date="2022-04-07T22:11:00Z">
        <w:r w:rsidRPr="00986E88" w:rsidDel="00DF401E">
          <w:delText xml:space="preserve">          description: No Content. Resource was succesfully modified</w:delText>
        </w:r>
      </w:del>
    </w:p>
    <w:p w14:paraId="500DD35D" w14:textId="394C3128" w:rsidR="008A6D4A" w:rsidRPr="00986E88" w:rsidDel="00DF401E" w:rsidRDefault="008A6D4A" w:rsidP="008A6D4A">
      <w:pPr>
        <w:pStyle w:val="PL"/>
        <w:rPr>
          <w:del w:id="2343" w:author="liuliu1" w:date="2022-04-07T22:11:00Z"/>
        </w:rPr>
      </w:pPr>
      <w:del w:id="2344" w:author="liuliu1" w:date="2022-04-07T22:11:00Z">
        <w:r w:rsidDel="00DF401E">
          <w:delText xml:space="preserve">        '400</w:delText>
        </w:r>
        <w:r w:rsidRPr="00986E88" w:rsidDel="00DF401E">
          <w:delText>':</w:delText>
        </w:r>
      </w:del>
    </w:p>
    <w:p w14:paraId="3D728215" w14:textId="1F9F8C18" w:rsidR="008A6D4A" w:rsidRPr="008F2F3C" w:rsidDel="00DF401E" w:rsidRDefault="008A6D4A" w:rsidP="008A6D4A">
      <w:pPr>
        <w:pStyle w:val="PL"/>
        <w:rPr>
          <w:del w:id="2345" w:author="liuliu1" w:date="2022-04-07T22:11:00Z"/>
        </w:rPr>
      </w:pPr>
      <w:del w:id="2346" w:author="liuliu1" w:date="2022-04-07T22:11:00Z">
        <w:r w:rsidRPr="008F2F3C" w:rsidDel="00DF401E">
          <w:delText xml:space="preserve">        </w:delText>
        </w:r>
        <w:r w:rsidDel="00DF401E">
          <w:delText xml:space="preserve">  </w:delText>
        </w:r>
        <w:r w:rsidRPr="008F2F3C" w:rsidDel="00DF401E">
          <w:delText>$ref: 'TS29571_CommonData.yaml#/components/responses/400'</w:delText>
        </w:r>
      </w:del>
    </w:p>
    <w:p w14:paraId="6CF53DA9" w14:textId="720208A1" w:rsidR="008A6D4A" w:rsidRPr="00986E88" w:rsidDel="00DF401E" w:rsidRDefault="008A6D4A" w:rsidP="008A6D4A">
      <w:pPr>
        <w:pStyle w:val="PL"/>
        <w:rPr>
          <w:del w:id="2347" w:author="liuliu1" w:date="2022-04-07T22:11:00Z"/>
        </w:rPr>
      </w:pPr>
      <w:del w:id="2348" w:author="liuliu1" w:date="2022-04-07T22:11:00Z">
        <w:r w:rsidDel="00DF401E">
          <w:delText xml:space="preserve">        '401</w:delText>
        </w:r>
        <w:r w:rsidRPr="00986E88" w:rsidDel="00DF401E">
          <w:delText>':</w:delText>
        </w:r>
      </w:del>
    </w:p>
    <w:p w14:paraId="174B7B07" w14:textId="53CBEDA7" w:rsidR="008A6D4A" w:rsidRPr="008F2F3C" w:rsidDel="00DF401E" w:rsidRDefault="008A6D4A" w:rsidP="008A6D4A">
      <w:pPr>
        <w:pStyle w:val="PL"/>
        <w:rPr>
          <w:del w:id="2349" w:author="liuliu1" w:date="2022-04-07T22:11:00Z"/>
        </w:rPr>
      </w:pPr>
      <w:del w:id="2350"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45BB6E1F" w14:textId="42D7064C" w:rsidR="008A6D4A" w:rsidRPr="00986E88" w:rsidDel="00DF401E" w:rsidRDefault="008A6D4A" w:rsidP="008A6D4A">
      <w:pPr>
        <w:pStyle w:val="PL"/>
        <w:rPr>
          <w:del w:id="2351" w:author="liuliu1" w:date="2022-04-07T22:11:00Z"/>
        </w:rPr>
      </w:pPr>
      <w:del w:id="2352" w:author="liuliu1" w:date="2022-04-07T22:11:00Z">
        <w:r w:rsidDel="00DF401E">
          <w:delText xml:space="preserve">        '403</w:delText>
        </w:r>
        <w:r w:rsidRPr="00986E88" w:rsidDel="00DF401E">
          <w:delText>':</w:delText>
        </w:r>
      </w:del>
    </w:p>
    <w:p w14:paraId="427C660A" w14:textId="499580B0" w:rsidR="008A6D4A" w:rsidRPr="008F2F3C" w:rsidDel="00DF401E" w:rsidRDefault="008A6D4A" w:rsidP="008A6D4A">
      <w:pPr>
        <w:pStyle w:val="PL"/>
        <w:rPr>
          <w:del w:id="2353" w:author="liuliu1" w:date="2022-04-07T22:11:00Z"/>
        </w:rPr>
      </w:pPr>
      <w:del w:id="2354"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3963721D" w14:textId="7370DA0E" w:rsidR="008A6D4A" w:rsidRPr="00986E88" w:rsidDel="00DF401E" w:rsidRDefault="008A6D4A" w:rsidP="008A6D4A">
      <w:pPr>
        <w:pStyle w:val="PL"/>
        <w:rPr>
          <w:del w:id="2355" w:author="liuliu1" w:date="2022-04-07T22:11:00Z"/>
        </w:rPr>
      </w:pPr>
      <w:del w:id="2356" w:author="liuliu1" w:date="2022-04-07T22:11:00Z">
        <w:r w:rsidDel="00DF401E">
          <w:delText xml:space="preserve">        '404</w:delText>
        </w:r>
        <w:r w:rsidRPr="00986E88" w:rsidDel="00DF401E">
          <w:delText>':</w:delText>
        </w:r>
      </w:del>
    </w:p>
    <w:p w14:paraId="371D8C44" w14:textId="5E1F41AB" w:rsidR="008A6D4A" w:rsidRPr="008F2F3C" w:rsidDel="00DF401E" w:rsidRDefault="008A6D4A" w:rsidP="008A6D4A">
      <w:pPr>
        <w:pStyle w:val="PL"/>
        <w:rPr>
          <w:del w:id="2357" w:author="liuliu1" w:date="2022-04-07T22:11:00Z"/>
        </w:rPr>
      </w:pPr>
      <w:del w:id="2358"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4</w:delText>
        </w:r>
        <w:r w:rsidRPr="008F2F3C" w:rsidDel="00DF401E">
          <w:delText>'</w:delText>
        </w:r>
      </w:del>
    </w:p>
    <w:p w14:paraId="039ADC5B" w14:textId="28A57626" w:rsidR="008A6D4A" w:rsidRPr="00986E88" w:rsidDel="00DF401E" w:rsidRDefault="008A6D4A" w:rsidP="008A6D4A">
      <w:pPr>
        <w:pStyle w:val="PL"/>
        <w:rPr>
          <w:del w:id="2359" w:author="liuliu1" w:date="2022-04-07T22:11:00Z"/>
        </w:rPr>
      </w:pPr>
      <w:del w:id="2360" w:author="liuliu1" w:date="2022-04-07T22:11:00Z">
        <w:r w:rsidDel="00DF401E">
          <w:delText xml:space="preserve">        '411</w:delText>
        </w:r>
        <w:r w:rsidRPr="00986E88" w:rsidDel="00DF401E">
          <w:delText>':</w:delText>
        </w:r>
      </w:del>
    </w:p>
    <w:p w14:paraId="670445C1" w14:textId="33106C4A" w:rsidR="008A6D4A" w:rsidRPr="008F2F3C" w:rsidDel="00DF401E" w:rsidRDefault="008A6D4A" w:rsidP="008A6D4A">
      <w:pPr>
        <w:pStyle w:val="PL"/>
        <w:rPr>
          <w:del w:id="2361" w:author="liuliu1" w:date="2022-04-07T22:11:00Z"/>
        </w:rPr>
      </w:pPr>
      <w:del w:id="2362"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11</w:delText>
        </w:r>
        <w:r w:rsidRPr="008F2F3C" w:rsidDel="00DF401E">
          <w:delText>'</w:delText>
        </w:r>
      </w:del>
    </w:p>
    <w:p w14:paraId="29F4EDE2" w14:textId="48BD2DAD" w:rsidR="008A6D4A" w:rsidRPr="00986E88" w:rsidDel="00DF401E" w:rsidRDefault="008A6D4A" w:rsidP="008A6D4A">
      <w:pPr>
        <w:pStyle w:val="PL"/>
        <w:rPr>
          <w:del w:id="2363" w:author="liuliu1" w:date="2022-04-07T22:11:00Z"/>
        </w:rPr>
      </w:pPr>
      <w:del w:id="2364" w:author="liuliu1" w:date="2022-04-07T22:11:00Z">
        <w:r w:rsidDel="00DF401E">
          <w:delText xml:space="preserve">        '413</w:delText>
        </w:r>
        <w:r w:rsidRPr="00986E88" w:rsidDel="00DF401E">
          <w:delText>':</w:delText>
        </w:r>
      </w:del>
    </w:p>
    <w:p w14:paraId="3456B8BD" w14:textId="463887FA" w:rsidR="008A6D4A" w:rsidRPr="008F2F3C" w:rsidDel="00DF401E" w:rsidRDefault="008A6D4A" w:rsidP="008A6D4A">
      <w:pPr>
        <w:pStyle w:val="PL"/>
        <w:rPr>
          <w:del w:id="2365" w:author="liuliu1" w:date="2022-04-07T22:11:00Z"/>
        </w:rPr>
      </w:pPr>
      <w:del w:id="2366"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13</w:delText>
        </w:r>
        <w:r w:rsidRPr="008F2F3C" w:rsidDel="00DF401E">
          <w:delText>'</w:delText>
        </w:r>
      </w:del>
    </w:p>
    <w:p w14:paraId="7DFA08FE" w14:textId="08CDB16D" w:rsidR="008A6D4A" w:rsidRPr="00986E88" w:rsidDel="00DF401E" w:rsidRDefault="008A6D4A" w:rsidP="008A6D4A">
      <w:pPr>
        <w:pStyle w:val="PL"/>
        <w:rPr>
          <w:del w:id="2367" w:author="liuliu1" w:date="2022-04-07T22:11:00Z"/>
        </w:rPr>
      </w:pPr>
      <w:del w:id="2368" w:author="liuliu1" w:date="2022-04-07T22:11:00Z">
        <w:r w:rsidDel="00DF401E">
          <w:delText xml:space="preserve">        '415</w:delText>
        </w:r>
        <w:r w:rsidRPr="00986E88" w:rsidDel="00DF401E">
          <w:delText>':</w:delText>
        </w:r>
      </w:del>
    </w:p>
    <w:p w14:paraId="7C37EC69" w14:textId="54B92534" w:rsidR="008A6D4A" w:rsidRPr="008F2F3C" w:rsidDel="00DF401E" w:rsidRDefault="008A6D4A" w:rsidP="008A6D4A">
      <w:pPr>
        <w:pStyle w:val="PL"/>
        <w:rPr>
          <w:del w:id="2369" w:author="liuliu1" w:date="2022-04-07T22:11:00Z"/>
        </w:rPr>
      </w:pPr>
      <w:del w:id="2370"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15</w:delText>
        </w:r>
        <w:r w:rsidRPr="008F2F3C" w:rsidDel="00DF401E">
          <w:delText>'</w:delText>
        </w:r>
      </w:del>
    </w:p>
    <w:p w14:paraId="087566F8" w14:textId="51FA60C1" w:rsidR="008A6D4A" w:rsidRPr="00986E88" w:rsidDel="00DF401E" w:rsidRDefault="008A6D4A" w:rsidP="008A6D4A">
      <w:pPr>
        <w:pStyle w:val="PL"/>
        <w:rPr>
          <w:del w:id="2371" w:author="liuliu1" w:date="2022-04-07T22:11:00Z"/>
        </w:rPr>
      </w:pPr>
      <w:del w:id="2372" w:author="liuliu1" w:date="2022-04-07T22:11:00Z">
        <w:r w:rsidDel="00DF401E">
          <w:delText xml:space="preserve">        '429</w:delText>
        </w:r>
        <w:r w:rsidRPr="00986E88" w:rsidDel="00DF401E">
          <w:delText>':</w:delText>
        </w:r>
      </w:del>
    </w:p>
    <w:p w14:paraId="1AFBDE16" w14:textId="2781A88C" w:rsidR="008A6D4A" w:rsidRPr="008F2F3C" w:rsidDel="00DF401E" w:rsidRDefault="008A6D4A" w:rsidP="008A6D4A">
      <w:pPr>
        <w:pStyle w:val="PL"/>
        <w:rPr>
          <w:del w:id="2373" w:author="liuliu1" w:date="2022-04-07T22:11:00Z"/>
        </w:rPr>
      </w:pPr>
      <w:del w:id="2374"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4B83A8FD" w14:textId="0E773677" w:rsidR="008A6D4A" w:rsidRPr="00986E88" w:rsidDel="00DF401E" w:rsidRDefault="008A6D4A" w:rsidP="008A6D4A">
      <w:pPr>
        <w:pStyle w:val="PL"/>
        <w:rPr>
          <w:del w:id="2375" w:author="liuliu1" w:date="2022-04-07T22:11:00Z"/>
        </w:rPr>
      </w:pPr>
      <w:del w:id="2376" w:author="liuliu1" w:date="2022-04-07T22:11:00Z">
        <w:r w:rsidDel="00DF401E">
          <w:delText xml:space="preserve">        '500</w:delText>
        </w:r>
        <w:r w:rsidRPr="00986E88" w:rsidDel="00DF401E">
          <w:delText>':</w:delText>
        </w:r>
      </w:del>
    </w:p>
    <w:p w14:paraId="14F6D831" w14:textId="0659DA17" w:rsidR="008A6D4A" w:rsidRPr="008F2F3C" w:rsidDel="00DF401E" w:rsidRDefault="008A6D4A" w:rsidP="008A6D4A">
      <w:pPr>
        <w:pStyle w:val="PL"/>
        <w:rPr>
          <w:del w:id="2377" w:author="liuliu1" w:date="2022-04-07T22:11:00Z"/>
        </w:rPr>
      </w:pPr>
      <w:del w:id="2378" w:author="liuliu1" w:date="2022-04-07T22:11:00Z">
        <w:r w:rsidRPr="008F2F3C" w:rsidDel="00DF401E">
          <w:delText xml:space="preserve">        </w:delText>
        </w:r>
        <w:r w:rsidDel="00DF401E">
          <w:delText xml:space="preserve">  </w:delText>
        </w:r>
        <w:r w:rsidRPr="008F2F3C" w:rsidDel="00DF401E">
          <w:delText>$ref: 'TS29571_CommonData.yaml#/components/responses/500'</w:delText>
        </w:r>
      </w:del>
    </w:p>
    <w:p w14:paraId="5CD080F4" w14:textId="50C0D8A0" w:rsidR="008A6D4A" w:rsidRPr="00986E88" w:rsidDel="00DF401E" w:rsidRDefault="008A6D4A" w:rsidP="008A6D4A">
      <w:pPr>
        <w:pStyle w:val="PL"/>
        <w:rPr>
          <w:del w:id="2379" w:author="liuliu1" w:date="2022-04-07T22:11:00Z"/>
        </w:rPr>
      </w:pPr>
      <w:del w:id="2380" w:author="liuliu1" w:date="2022-04-07T22:11:00Z">
        <w:r w:rsidDel="00DF401E">
          <w:delText xml:space="preserve">        '503</w:delText>
        </w:r>
        <w:r w:rsidRPr="00986E88" w:rsidDel="00DF401E">
          <w:delText>':</w:delText>
        </w:r>
      </w:del>
    </w:p>
    <w:p w14:paraId="45EFF079" w14:textId="67241194" w:rsidR="008A6D4A" w:rsidRPr="008F2F3C" w:rsidDel="00DF401E" w:rsidRDefault="008A6D4A" w:rsidP="008A6D4A">
      <w:pPr>
        <w:pStyle w:val="PL"/>
        <w:rPr>
          <w:del w:id="2381" w:author="liuliu1" w:date="2022-04-07T22:11:00Z"/>
        </w:rPr>
      </w:pPr>
      <w:del w:id="2382" w:author="liuliu1" w:date="2022-04-07T22:11:00Z">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20E93803" w14:textId="6DC34131" w:rsidR="008A6D4A" w:rsidDel="00DF401E" w:rsidRDefault="008A6D4A" w:rsidP="008A6D4A">
      <w:pPr>
        <w:pStyle w:val="PL"/>
        <w:rPr>
          <w:del w:id="2383" w:author="liuliu1" w:date="2022-04-07T22:11:00Z"/>
        </w:rPr>
      </w:pPr>
      <w:del w:id="2384" w:author="liuliu1" w:date="2022-04-07T22:11:00Z">
        <w:r w:rsidDel="00DF401E">
          <w:delText xml:space="preserve">        default:</w:delText>
        </w:r>
      </w:del>
    </w:p>
    <w:p w14:paraId="2E168DB4" w14:textId="6B26E109" w:rsidR="008A6D4A" w:rsidDel="00DF401E" w:rsidRDefault="008A6D4A" w:rsidP="008A6D4A">
      <w:pPr>
        <w:pStyle w:val="PL"/>
        <w:rPr>
          <w:del w:id="2385" w:author="liuliu1" w:date="2022-04-07T22:11:00Z"/>
        </w:rPr>
      </w:pPr>
      <w:del w:id="2386"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3246F83A" w14:textId="4D93FAAD" w:rsidR="008A6D4A" w:rsidRPr="00986E88" w:rsidDel="00DF401E" w:rsidRDefault="008A6D4A" w:rsidP="008A6D4A">
      <w:pPr>
        <w:pStyle w:val="PL"/>
        <w:rPr>
          <w:del w:id="2387" w:author="liuliu1" w:date="2022-04-07T22:11:00Z"/>
        </w:rPr>
      </w:pPr>
      <w:del w:id="2388" w:author="liuliu1" w:date="2022-04-07T22:11:00Z">
        <w:r w:rsidRPr="00986E88" w:rsidDel="00DF401E">
          <w:delText xml:space="preserve">    delete:</w:delText>
        </w:r>
      </w:del>
    </w:p>
    <w:p w14:paraId="67AD87A2" w14:textId="4C1EABE6" w:rsidR="008A6D4A" w:rsidRPr="000B71E3" w:rsidDel="00DF401E" w:rsidRDefault="008A6D4A" w:rsidP="008A6D4A">
      <w:pPr>
        <w:pStyle w:val="PL"/>
        <w:rPr>
          <w:del w:id="2389" w:author="liuliu1" w:date="2022-04-07T22:11:00Z"/>
        </w:rPr>
      </w:pPr>
      <w:del w:id="2390" w:author="liuliu1" w:date="2022-04-07T22:11:00Z">
        <w:r w:rsidRPr="000B71E3" w:rsidDel="00DF401E">
          <w:delText xml:space="preserve">      summary: </w:delText>
        </w:r>
        <w:r w:rsidDel="00DF401E">
          <w:delText>unsubscribe from notifications</w:delText>
        </w:r>
      </w:del>
    </w:p>
    <w:p w14:paraId="07394565" w14:textId="4FB577D0" w:rsidR="008A6D4A" w:rsidDel="00DF401E" w:rsidRDefault="008A6D4A" w:rsidP="008A6D4A">
      <w:pPr>
        <w:pStyle w:val="PL"/>
        <w:rPr>
          <w:del w:id="2391" w:author="liuliu1" w:date="2022-04-07T22:11:00Z"/>
        </w:rPr>
      </w:pPr>
      <w:del w:id="2392" w:author="liuliu1" w:date="2022-04-07T22:11:00Z">
        <w:r w:rsidDel="00DF401E">
          <w:delText xml:space="preserve">      operationId: DeleteIndividualSubcription</w:delText>
        </w:r>
      </w:del>
    </w:p>
    <w:p w14:paraId="3B27EA9D" w14:textId="7FC2378E" w:rsidR="008A6D4A" w:rsidDel="00DF401E" w:rsidRDefault="008A6D4A" w:rsidP="008A6D4A">
      <w:pPr>
        <w:pStyle w:val="PL"/>
        <w:rPr>
          <w:del w:id="2393" w:author="liuliu1" w:date="2022-04-07T22:11:00Z"/>
        </w:rPr>
      </w:pPr>
      <w:del w:id="2394" w:author="liuliu1" w:date="2022-04-07T22:11:00Z">
        <w:r w:rsidDel="00DF401E">
          <w:delText xml:space="preserve">      tags:</w:delText>
        </w:r>
      </w:del>
    </w:p>
    <w:p w14:paraId="05606859" w14:textId="58DA5059" w:rsidR="008A6D4A" w:rsidDel="00DF401E" w:rsidRDefault="008A6D4A" w:rsidP="008A6D4A">
      <w:pPr>
        <w:pStyle w:val="PL"/>
        <w:rPr>
          <w:del w:id="2395" w:author="liuliu1" w:date="2022-04-07T22:11:00Z"/>
        </w:rPr>
      </w:pPr>
      <w:del w:id="2396" w:author="liuliu1" w:date="2022-04-07T22:11:00Z">
        <w:r w:rsidDel="00DF401E">
          <w:delText xml:space="preserve">        - IndividualSubscription (Document)</w:delText>
        </w:r>
      </w:del>
    </w:p>
    <w:p w14:paraId="5E8FD39B" w14:textId="4A4959A5" w:rsidR="008A6D4A" w:rsidRPr="00986E88" w:rsidDel="00DF401E" w:rsidRDefault="008A6D4A" w:rsidP="008A6D4A">
      <w:pPr>
        <w:pStyle w:val="PL"/>
        <w:rPr>
          <w:del w:id="2397" w:author="liuliu1" w:date="2022-04-07T22:11:00Z"/>
        </w:rPr>
      </w:pPr>
      <w:del w:id="2398" w:author="liuliu1" w:date="2022-04-07T22:11:00Z">
        <w:r w:rsidRPr="00986E88" w:rsidDel="00DF401E">
          <w:delText xml:space="preserve">      parameters:</w:delText>
        </w:r>
      </w:del>
    </w:p>
    <w:p w14:paraId="4EB5C0C4" w14:textId="595C6179" w:rsidR="008A6D4A" w:rsidRPr="00986E88" w:rsidDel="00DF401E" w:rsidRDefault="008A6D4A" w:rsidP="008A6D4A">
      <w:pPr>
        <w:pStyle w:val="PL"/>
        <w:rPr>
          <w:del w:id="2399" w:author="liuliu1" w:date="2022-04-07T22:11:00Z"/>
        </w:rPr>
      </w:pPr>
      <w:del w:id="2400" w:author="liuliu1" w:date="2022-04-07T22:11:00Z">
        <w:r w:rsidRPr="00986E88" w:rsidDel="00DF401E">
          <w:delText xml:space="preserve">        - name: </w:delText>
        </w:r>
        <w:r w:rsidDel="00DF401E">
          <w:delText>s</w:delText>
        </w:r>
        <w:r w:rsidRPr="00986E88" w:rsidDel="00DF401E">
          <w:delText>ubId</w:delText>
        </w:r>
      </w:del>
    </w:p>
    <w:p w14:paraId="2DB108C7" w14:textId="4E4ED3B1" w:rsidR="008A6D4A" w:rsidRPr="00986E88" w:rsidDel="00DF401E" w:rsidRDefault="008A6D4A" w:rsidP="008A6D4A">
      <w:pPr>
        <w:pStyle w:val="PL"/>
        <w:rPr>
          <w:del w:id="2401" w:author="liuliu1" w:date="2022-04-07T22:11:00Z"/>
        </w:rPr>
      </w:pPr>
      <w:del w:id="2402" w:author="liuliu1" w:date="2022-04-07T22:11:00Z">
        <w:r w:rsidRPr="00986E88" w:rsidDel="00DF401E">
          <w:delText xml:space="preserve">          in: path</w:delText>
        </w:r>
      </w:del>
    </w:p>
    <w:p w14:paraId="7BAA9182" w14:textId="411BFB27" w:rsidR="008A6D4A" w:rsidRPr="00986E88" w:rsidDel="00DF401E" w:rsidRDefault="008A6D4A" w:rsidP="008A6D4A">
      <w:pPr>
        <w:pStyle w:val="PL"/>
        <w:rPr>
          <w:del w:id="2403" w:author="liuliu1" w:date="2022-04-07T22:11:00Z"/>
        </w:rPr>
      </w:pPr>
      <w:del w:id="2404" w:author="liuliu1" w:date="2022-04-07T22:11:00Z">
        <w:r w:rsidRPr="00986E88" w:rsidDel="00DF401E">
          <w:delText xml:space="preserve">          description: Event Subscription ID</w:delText>
        </w:r>
      </w:del>
    </w:p>
    <w:p w14:paraId="599D128C" w14:textId="697ED671" w:rsidR="008A6D4A" w:rsidRPr="00986E88" w:rsidDel="00DF401E" w:rsidRDefault="008A6D4A" w:rsidP="008A6D4A">
      <w:pPr>
        <w:pStyle w:val="PL"/>
        <w:rPr>
          <w:del w:id="2405" w:author="liuliu1" w:date="2022-04-07T22:11:00Z"/>
        </w:rPr>
      </w:pPr>
      <w:del w:id="2406" w:author="liuliu1" w:date="2022-04-07T22:11:00Z">
        <w:r w:rsidRPr="00986E88" w:rsidDel="00DF401E">
          <w:delText xml:space="preserve">          required: true</w:delText>
        </w:r>
      </w:del>
    </w:p>
    <w:p w14:paraId="79DD7B78" w14:textId="41F58DA2" w:rsidR="008A6D4A" w:rsidRPr="00986E88" w:rsidDel="00DF401E" w:rsidRDefault="008A6D4A" w:rsidP="008A6D4A">
      <w:pPr>
        <w:pStyle w:val="PL"/>
        <w:rPr>
          <w:del w:id="2407" w:author="liuliu1" w:date="2022-04-07T22:11:00Z"/>
        </w:rPr>
      </w:pPr>
      <w:del w:id="2408" w:author="liuliu1" w:date="2022-04-07T22:11:00Z">
        <w:r w:rsidRPr="00986E88" w:rsidDel="00DF401E">
          <w:delText xml:space="preserve">          schema:</w:delText>
        </w:r>
      </w:del>
    </w:p>
    <w:p w14:paraId="40D6990A" w14:textId="04475EDD" w:rsidR="008A6D4A" w:rsidRPr="00986E88" w:rsidDel="00DF401E" w:rsidRDefault="008A6D4A" w:rsidP="008A6D4A">
      <w:pPr>
        <w:pStyle w:val="PL"/>
        <w:rPr>
          <w:del w:id="2409" w:author="liuliu1" w:date="2022-04-07T22:11:00Z"/>
        </w:rPr>
      </w:pPr>
      <w:del w:id="2410" w:author="liuliu1" w:date="2022-04-07T22:11:00Z">
        <w:r w:rsidRPr="00986E88" w:rsidDel="00DF401E">
          <w:delText xml:space="preserve">            type: string</w:delText>
        </w:r>
      </w:del>
    </w:p>
    <w:p w14:paraId="03B9E496" w14:textId="410F040D" w:rsidR="008A6D4A" w:rsidRPr="00986E88" w:rsidDel="00DF401E" w:rsidRDefault="008A6D4A" w:rsidP="008A6D4A">
      <w:pPr>
        <w:pStyle w:val="PL"/>
        <w:rPr>
          <w:del w:id="2411" w:author="liuliu1" w:date="2022-04-07T22:11:00Z"/>
        </w:rPr>
      </w:pPr>
      <w:del w:id="2412" w:author="liuliu1" w:date="2022-04-07T22:11:00Z">
        <w:r w:rsidRPr="00986E88" w:rsidDel="00DF401E">
          <w:delText xml:space="preserve">      responses:</w:delText>
        </w:r>
      </w:del>
    </w:p>
    <w:p w14:paraId="0D82FAB4" w14:textId="781B304D" w:rsidR="008A6D4A" w:rsidRPr="00986E88" w:rsidDel="00DF401E" w:rsidRDefault="008A6D4A" w:rsidP="008A6D4A">
      <w:pPr>
        <w:pStyle w:val="PL"/>
        <w:rPr>
          <w:del w:id="2413" w:author="liuliu1" w:date="2022-04-07T22:11:00Z"/>
        </w:rPr>
      </w:pPr>
      <w:del w:id="2414" w:author="liuliu1" w:date="2022-04-07T22:11:00Z">
        <w:r w:rsidRPr="00986E88" w:rsidDel="00DF401E">
          <w:delText xml:space="preserve">        '204':</w:delText>
        </w:r>
      </w:del>
    </w:p>
    <w:p w14:paraId="74D8854F" w14:textId="4618E20C" w:rsidR="008A6D4A" w:rsidRPr="00986E88" w:rsidDel="00DF401E" w:rsidRDefault="008A6D4A" w:rsidP="008A6D4A">
      <w:pPr>
        <w:pStyle w:val="PL"/>
        <w:rPr>
          <w:del w:id="2415" w:author="liuliu1" w:date="2022-04-07T22:11:00Z"/>
        </w:rPr>
      </w:pPr>
      <w:del w:id="2416" w:author="liuliu1" w:date="2022-04-07T22:11:00Z">
        <w:r w:rsidRPr="00986E88" w:rsidDel="00DF401E">
          <w:delText xml:space="preserve">          description: No Content. Resource was succesfully deleted</w:delText>
        </w:r>
      </w:del>
    </w:p>
    <w:p w14:paraId="317F1133" w14:textId="2428E249" w:rsidR="008A6D4A" w:rsidRPr="00986E88" w:rsidDel="00DF401E" w:rsidRDefault="008A6D4A" w:rsidP="008A6D4A">
      <w:pPr>
        <w:pStyle w:val="PL"/>
        <w:rPr>
          <w:del w:id="2417" w:author="liuliu1" w:date="2022-04-07T22:11:00Z"/>
        </w:rPr>
      </w:pPr>
      <w:del w:id="2418" w:author="liuliu1" w:date="2022-04-07T22:11:00Z">
        <w:r w:rsidDel="00DF401E">
          <w:delText xml:space="preserve">        '400</w:delText>
        </w:r>
        <w:r w:rsidRPr="00986E88" w:rsidDel="00DF401E">
          <w:delText>':</w:delText>
        </w:r>
      </w:del>
    </w:p>
    <w:p w14:paraId="72C3A1C6" w14:textId="1D3597D0" w:rsidR="008A6D4A" w:rsidRPr="008F2F3C" w:rsidDel="00DF401E" w:rsidRDefault="008A6D4A" w:rsidP="008A6D4A">
      <w:pPr>
        <w:pStyle w:val="PL"/>
        <w:rPr>
          <w:del w:id="2419" w:author="liuliu1" w:date="2022-04-07T22:11:00Z"/>
        </w:rPr>
      </w:pPr>
      <w:del w:id="2420" w:author="liuliu1" w:date="2022-04-07T22:11:00Z">
        <w:r w:rsidRPr="008F2F3C" w:rsidDel="00DF401E">
          <w:delText xml:space="preserve">        </w:delText>
        </w:r>
        <w:r w:rsidDel="00DF401E">
          <w:delText xml:space="preserve">  </w:delText>
        </w:r>
        <w:r w:rsidRPr="008F2F3C" w:rsidDel="00DF401E">
          <w:delText>$ref: 'TS29571_CommonData.yaml#/components/responses/400'</w:delText>
        </w:r>
      </w:del>
    </w:p>
    <w:p w14:paraId="5622175F" w14:textId="29B1B4C0" w:rsidR="008A6D4A" w:rsidRPr="00986E88" w:rsidDel="00DF401E" w:rsidRDefault="008A6D4A" w:rsidP="008A6D4A">
      <w:pPr>
        <w:pStyle w:val="PL"/>
        <w:rPr>
          <w:del w:id="2421" w:author="liuliu1" w:date="2022-04-07T22:11:00Z"/>
        </w:rPr>
      </w:pPr>
      <w:del w:id="2422" w:author="liuliu1" w:date="2022-04-07T22:11:00Z">
        <w:r w:rsidDel="00DF401E">
          <w:delText xml:space="preserve">        '401</w:delText>
        </w:r>
        <w:r w:rsidRPr="00986E88" w:rsidDel="00DF401E">
          <w:delText>':</w:delText>
        </w:r>
      </w:del>
    </w:p>
    <w:p w14:paraId="74E78DD2" w14:textId="54B28AD3" w:rsidR="008A6D4A" w:rsidRPr="008F2F3C" w:rsidDel="00DF401E" w:rsidRDefault="008A6D4A" w:rsidP="008A6D4A">
      <w:pPr>
        <w:pStyle w:val="PL"/>
        <w:rPr>
          <w:del w:id="2423" w:author="liuliu1" w:date="2022-04-07T22:11:00Z"/>
        </w:rPr>
      </w:pPr>
      <w:del w:id="2424"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7238AA38" w14:textId="5DC25BEE" w:rsidR="008A6D4A" w:rsidRPr="00986E88" w:rsidDel="00DF401E" w:rsidRDefault="008A6D4A" w:rsidP="008A6D4A">
      <w:pPr>
        <w:pStyle w:val="PL"/>
        <w:rPr>
          <w:del w:id="2425" w:author="liuliu1" w:date="2022-04-07T22:11:00Z"/>
        </w:rPr>
      </w:pPr>
      <w:del w:id="2426" w:author="liuliu1" w:date="2022-04-07T22:11:00Z">
        <w:r w:rsidDel="00DF401E">
          <w:delText xml:space="preserve">        '403</w:delText>
        </w:r>
        <w:r w:rsidRPr="00986E88" w:rsidDel="00DF401E">
          <w:delText>':</w:delText>
        </w:r>
      </w:del>
    </w:p>
    <w:p w14:paraId="02E72D25" w14:textId="56C77034" w:rsidR="008A6D4A" w:rsidRPr="008F2F3C" w:rsidDel="00DF401E" w:rsidRDefault="008A6D4A" w:rsidP="008A6D4A">
      <w:pPr>
        <w:pStyle w:val="PL"/>
        <w:rPr>
          <w:del w:id="2427" w:author="liuliu1" w:date="2022-04-07T22:11:00Z"/>
        </w:rPr>
      </w:pPr>
      <w:del w:id="2428"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79BB8F39" w14:textId="765ACCA8" w:rsidR="008A6D4A" w:rsidRPr="00986E88" w:rsidDel="00DF401E" w:rsidRDefault="008A6D4A" w:rsidP="008A6D4A">
      <w:pPr>
        <w:pStyle w:val="PL"/>
        <w:rPr>
          <w:del w:id="2429" w:author="liuliu1" w:date="2022-04-07T22:11:00Z"/>
        </w:rPr>
      </w:pPr>
      <w:del w:id="2430" w:author="liuliu1" w:date="2022-04-07T22:11:00Z">
        <w:r w:rsidDel="00DF401E">
          <w:delText xml:space="preserve">        '404</w:delText>
        </w:r>
        <w:r w:rsidRPr="00986E88" w:rsidDel="00DF401E">
          <w:delText>':</w:delText>
        </w:r>
      </w:del>
    </w:p>
    <w:p w14:paraId="2B72730C" w14:textId="7B1F08D4" w:rsidR="008A6D4A" w:rsidRPr="008F2F3C" w:rsidDel="00DF401E" w:rsidRDefault="008A6D4A" w:rsidP="008A6D4A">
      <w:pPr>
        <w:pStyle w:val="PL"/>
        <w:rPr>
          <w:del w:id="2431" w:author="liuliu1" w:date="2022-04-07T22:11:00Z"/>
        </w:rPr>
      </w:pPr>
      <w:del w:id="2432"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04</w:delText>
        </w:r>
        <w:r w:rsidRPr="008F2F3C" w:rsidDel="00DF401E">
          <w:delText>'</w:delText>
        </w:r>
      </w:del>
    </w:p>
    <w:p w14:paraId="60B46F25" w14:textId="2C12ACB6" w:rsidR="008A6D4A" w:rsidRPr="00986E88" w:rsidDel="00DF401E" w:rsidRDefault="008A6D4A" w:rsidP="008A6D4A">
      <w:pPr>
        <w:pStyle w:val="PL"/>
        <w:rPr>
          <w:del w:id="2433" w:author="liuliu1" w:date="2022-04-07T22:11:00Z"/>
        </w:rPr>
      </w:pPr>
      <w:del w:id="2434" w:author="liuliu1" w:date="2022-04-07T22:11:00Z">
        <w:r w:rsidDel="00DF401E">
          <w:delText xml:space="preserve">        '429</w:delText>
        </w:r>
        <w:r w:rsidRPr="00986E88" w:rsidDel="00DF401E">
          <w:delText>':</w:delText>
        </w:r>
      </w:del>
    </w:p>
    <w:p w14:paraId="0518CBD7" w14:textId="308312D5" w:rsidR="008A6D4A" w:rsidRPr="008F2F3C" w:rsidDel="00DF401E" w:rsidRDefault="008A6D4A" w:rsidP="008A6D4A">
      <w:pPr>
        <w:pStyle w:val="PL"/>
        <w:rPr>
          <w:del w:id="2435" w:author="liuliu1" w:date="2022-04-07T22:11:00Z"/>
        </w:rPr>
      </w:pPr>
      <w:del w:id="2436"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2350B213" w14:textId="6714FCAC" w:rsidR="008A6D4A" w:rsidRPr="00986E88" w:rsidDel="00DF401E" w:rsidRDefault="008A6D4A" w:rsidP="008A6D4A">
      <w:pPr>
        <w:pStyle w:val="PL"/>
        <w:rPr>
          <w:del w:id="2437" w:author="liuliu1" w:date="2022-04-07T22:11:00Z"/>
        </w:rPr>
      </w:pPr>
      <w:del w:id="2438" w:author="liuliu1" w:date="2022-04-07T22:11:00Z">
        <w:r w:rsidDel="00DF401E">
          <w:delText xml:space="preserve">        '500</w:delText>
        </w:r>
        <w:r w:rsidRPr="00986E88" w:rsidDel="00DF401E">
          <w:delText>':</w:delText>
        </w:r>
      </w:del>
    </w:p>
    <w:p w14:paraId="69CC5ADE" w14:textId="4D4AA354" w:rsidR="008A6D4A" w:rsidRPr="008F2F3C" w:rsidDel="00DF401E" w:rsidRDefault="008A6D4A" w:rsidP="008A6D4A">
      <w:pPr>
        <w:pStyle w:val="PL"/>
        <w:rPr>
          <w:del w:id="2439" w:author="liuliu1" w:date="2022-04-07T22:11:00Z"/>
        </w:rPr>
      </w:pPr>
      <w:del w:id="2440" w:author="liuliu1" w:date="2022-04-07T22:11:00Z">
        <w:r w:rsidRPr="008F2F3C" w:rsidDel="00DF401E">
          <w:delText xml:space="preserve">        </w:delText>
        </w:r>
        <w:r w:rsidDel="00DF401E">
          <w:delText xml:space="preserve">  </w:delText>
        </w:r>
        <w:r w:rsidRPr="008F2F3C" w:rsidDel="00DF401E">
          <w:delText>$ref: 'TS29571_CommonData.yaml#/components/responses/500'</w:delText>
        </w:r>
      </w:del>
    </w:p>
    <w:p w14:paraId="5FC6D9ED" w14:textId="22842D3D" w:rsidR="008A6D4A" w:rsidRPr="00986E88" w:rsidDel="00DF401E" w:rsidRDefault="008A6D4A" w:rsidP="008A6D4A">
      <w:pPr>
        <w:pStyle w:val="PL"/>
        <w:rPr>
          <w:del w:id="2441" w:author="liuliu1" w:date="2022-04-07T22:11:00Z"/>
        </w:rPr>
      </w:pPr>
      <w:del w:id="2442" w:author="liuliu1" w:date="2022-04-07T22:11:00Z">
        <w:r w:rsidDel="00DF401E">
          <w:delText xml:space="preserve">        '503</w:delText>
        </w:r>
        <w:r w:rsidRPr="00986E88" w:rsidDel="00DF401E">
          <w:delText>':</w:delText>
        </w:r>
      </w:del>
    </w:p>
    <w:p w14:paraId="6AA34CC9" w14:textId="37F968CE" w:rsidR="008A6D4A" w:rsidRPr="008F2F3C" w:rsidDel="00DF401E" w:rsidRDefault="008A6D4A" w:rsidP="008A6D4A">
      <w:pPr>
        <w:pStyle w:val="PL"/>
        <w:rPr>
          <w:del w:id="2443" w:author="liuliu1" w:date="2022-04-07T22:11:00Z"/>
        </w:rPr>
      </w:pPr>
      <w:del w:id="2444" w:author="liuliu1" w:date="2022-04-07T22:11:00Z">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15C5A63F" w14:textId="763689F7" w:rsidR="008A6D4A" w:rsidDel="00DF401E" w:rsidRDefault="008A6D4A" w:rsidP="008A6D4A">
      <w:pPr>
        <w:pStyle w:val="PL"/>
        <w:rPr>
          <w:del w:id="2445" w:author="liuliu1" w:date="2022-04-07T22:11:00Z"/>
        </w:rPr>
      </w:pPr>
      <w:del w:id="2446" w:author="liuliu1" w:date="2022-04-07T22:11:00Z">
        <w:r w:rsidDel="00DF401E">
          <w:delText xml:space="preserve">        default:</w:delText>
        </w:r>
      </w:del>
    </w:p>
    <w:p w14:paraId="5A876F97" w14:textId="4C881D50" w:rsidR="008A6D4A" w:rsidDel="00DF401E" w:rsidRDefault="008A6D4A" w:rsidP="008A6D4A">
      <w:pPr>
        <w:pStyle w:val="PL"/>
        <w:rPr>
          <w:del w:id="2447" w:author="liuliu1" w:date="2022-04-07T22:11:00Z"/>
        </w:rPr>
      </w:pPr>
      <w:del w:id="2448"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18D0D03F" w14:textId="1CD9740F" w:rsidR="008A6D4A" w:rsidRPr="00986E88" w:rsidDel="00DF401E" w:rsidRDefault="008A6D4A" w:rsidP="008A6D4A">
      <w:pPr>
        <w:pStyle w:val="PL"/>
        <w:rPr>
          <w:del w:id="2449" w:author="liuliu1" w:date="2022-04-07T22:11:00Z"/>
        </w:rPr>
      </w:pPr>
      <w:del w:id="2450" w:author="liuliu1" w:date="2022-04-07T22:11:00Z">
        <w:r w:rsidRPr="00986E88" w:rsidDel="00DF401E">
          <w:delText>components:</w:delText>
        </w:r>
      </w:del>
    </w:p>
    <w:p w14:paraId="1DD1B2F1" w14:textId="5D462FCD" w:rsidR="008A6D4A" w:rsidRPr="002857AD" w:rsidDel="00DF401E" w:rsidRDefault="008A6D4A" w:rsidP="008A6D4A">
      <w:pPr>
        <w:pStyle w:val="PL"/>
        <w:rPr>
          <w:del w:id="2451" w:author="liuliu1" w:date="2022-04-07T22:11:00Z"/>
        </w:rPr>
      </w:pPr>
      <w:del w:id="2452" w:author="liuliu1" w:date="2022-04-07T22:11:00Z">
        <w:r w:rsidRPr="002857AD" w:rsidDel="00DF401E">
          <w:delText xml:space="preserve">  securitySchemes:</w:delText>
        </w:r>
      </w:del>
    </w:p>
    <w:p w14:paraId="10CA87EB" w14:textId="68A4A8D5" w:rsidR="008A6D4A" w:rsidRPr="002857AD" w:rsidDel="00DF401E" w:rsidRDefault="008A6D4A" w:rsidP="008A6D4A">
      <w:pPr>
        <w:pStyle w:val="PL"/>
        <w:rPr>
          <w:del w:id="2453" w:author="liuliu1" w:date="2022-04-07T22:11:00Z"/>
        </w:rPr>
      </w:pPr>
      <w:del w:id="2454" w:author="liuliu1" w:date="2022-04-07T22:11:00Z">
        <w:r w:rsidRPr="002857AD" w:rsidDel="00DF401E">
          <w:delText xml:space="preserve">    oAuth2ClientCredentials:</w:delText>
        </w:r>
      </w:del>
    </w:p>
    <w:p w14:paraId="44CCF6F9" w14:textId="0FEDD9A9" w:rsidR="008A6D4A" w:rsidRPr="002857AD" w:rsidDel="00DF401E" w:rsidRDefault="008A6D4A" w:rsidP="008A6D4A">
      <w:pPr>
        <w:pStyle w:val="PL"/>
        <w:rPr>
          <w:del w:id="2455" w:author="liuliu1" w:date="2022-04-07T22:11:00Z"/>
        </w:rPr>
      </w:pPr>
      <w:del w:id="2456" w:author="liuliu1" w:date="2022-04-07T22:11:00Z">
        <w:r w:rsidRPr="002857AD" w:rsidDel="00DF401E">
          <w:delText xml:space="preserve">      type: oauth2</w:delText>
        </w:r>
      </w:del>
    </w:p>
    <w:p w14:paraId="062B7591" w14:textId="32C3D98C" w:rsidR="008A6D4A" w:rsidRPr="002857AD" w:rsidDel="00DF401E" w:rsidRDefault="008A6D4A" w:rsidP="008A6D4A">
      <w:pPr>
        <w:pStyle w:val="PL"/>
        <w:rPr>
          <w:del w:id="2457" w:author="liuliu1" w:date="2022-04-07T22:11:00Z"/>
        </w:rPr>
      </w:pPr>
      <w:del w:id="2458" w:author="liuliu1" w:date="2022-04-07T22:11:00Z">
        <w:r w:rsidRPr="002857AD" w:rsidDel="00DF401E">
          <w:delText xml:space="preserve">      flows:</w:delText>
        </w:r>
      </w:del>
    </w:p>
    <w:p w14:paraId="4C49FD9D" w14:textId="1E7DAFB2" w:rsidR="008A6D4A" w:rsidRPr="002857AD" w:rsidDel="00DF401E" w:rsidRDefault="008A6D4A" w:rsidP="008A6D4A">
      <w:pPr>
        <w:pStyle w:val="PL"/>
        <w:rPr>
          <w:del w:id="2459" w:author="liuliu1" w:date="2022-04-07T22:11:00Z"/>
        </w:rPr>
      </w:pPr>
      <w:del w:id="2460" w:author="liuliu1" w:date="2022-04-07T22:11:00Z">
        <w:r w:rsidRPr="002857AD" w:rsidDel="00DF401E">
          <w:delText xml:space="preserve">        clientCredentials:</w:delText>
        </w:r>
      </w:del>
    </w:p>
    <w:p w14:paraId="4D9343E1" w14:textId="7E562C5A" w:rsidR="008A6D4A" w:rsidRPr="002857AD" w:rsidDel="00DF401E" w:rsidRDefault="008A6D4A" w:rsidP="008A6D4A">
      <w:pPr>
        <w:pStyle w:val="PL"/>
        <w:rPr>
          <w:del w:id="2461" w:author="liuliu1" w:date="2022-04-07T22:11:00Z"/>
        </w:rPr>
      </w:pPr>
      <w:del w:id="2462" w:author="liuliu1" w:date="2022-04-07T22:11:00Z">
        <w:r w:rsidRPr="002857AD" w:rsidDel="00DF401E">
          <w:delText xml:space="preserve">          tokenUrl: '</w:delText>
        </w:r>
        <w:r w:rsidRPr="00082B3E" w:rsidDel="00DF401E">
          <w:delText>{nrfApiRoot}/oauth2/token</w:delText>
        </w:r>
        <w:r w:rsidRPr="002857AD" w:rsidDel="00DF401E">
          <w:delText>'</w:delText>
        </w:r>
      </w:del>
    </w:p>
    <w:p w14:paraId="259FF265" w14:textId="0475173D" w:rsidR="008A6D4A" w:rsidRPr="002857AD" w:rsidDel="00DF401E" w:rsidRDefault="008A6D4A" w:rsidP="008A6D4A">
      <w:pPr>
        <w:pStyle w:val="PL"/>
        <w:rPr>
          <w:del w:id="2463" w:author="liuliu1" w:date="2022-04-07T22:11:00Z"/>
        </w:rPr>
      </w:pPr>
      <w:del w:id="2464" w:author="liuliu1" w:date="2022-04-07T22:11:00Z">
        <w:r w:rsidDel="00DF401E">
          <w:delText xml:space="preserve">          scopes:</w:delText>
        </w:r>
      </w:del>
    </w:p>
    <w:p w14:paraId="284C7942" w14:textId="4721626B" w:rsidR="005A6806" w:rsidDel="00DF401E" w:rsidRDefault="005A6806" w:rsidP="005A6806">
      <w:pPr>
        <w:pStyle w:val="PL"/>
        <w:rPr>
          <w:del w:id="2465" w:author="liuliu1" w:date="2022-04-07T22:11:00Z"/>
        </w:rPr>
      </w:pPr>
      <w:del w:id="2466" w:author="liuliu1" w:date="2022-04-07T22:11:00Z">
        <w:r w:rsidDel="00DF401E">
          <w:delText xml:space="preserve">            &lt;API name in lower letters </w:delText>
        </w:r>
        <w:r w:rsidRPr="00247E30" w:rsidDel="00DF401E">
          <w:delText>. Composed names are separated with a hyphen</w:delText>
        </w:r>
        <w:r w:rsidDel="00DF401E">
          <w:delText>&gt;: Access to the &lt;API Name&gt;</w:delText>
        </w:r>
        <w:r w:rsidRPr="00986E88" w:rsidDel="00DF401E">
          <w:rPr>
            <w:lang w:eastAsia="zh-CN"/>
          </w:rPr>
          <w:delText xml:space="preserve"> </w:delText>
        </w:r>
        <w:r w:rsidDel="00DF401E">
          <w:delText>API</w:delText>
        </w:r>
      </w:del>
    </w:p>
    <w:p w14:paraId="5209710D" w14:textId="580A8316" w:rsidR="008A6D4A" w:rsidRPr="00986E88" w:rsidDel="00DF401E" w:rsidRDefault="008A6D4A" w:rsidP="008A6D4A">
      <w:pPr>
        <w:pStyle w:val="PL"/>
        <w:rPr>
          <w:del w:id="2467" w:author="liuliu1" w:date="2022-04-07T22:11:00Z"/>
        </w:rPr>
      </w:pPr>
      <w:del w:id="2468" w:author="liuliu1" w:date="2022-04-07T22:11:00Z">
        <w:r w:rsidDel="00DF401E">
          <w:delText xml:space="preserve">    # API specific definitions</w:delText>
        </w:r>
      </w:del>
    </w:p>
    <w:p w14:paraId="4F42F0DD" w14:textId="77777777" w:rsidR="008A6D4A" w:rsidRPr="00986E88" w:rsidRDefault="008A6D4A" w:rsidP="008A6D4A">
      <w:pPr>
        <w:rPr>
          <w:noProof/>
        </w:rPr>
      </w:pPr>
    </w:p>
    <w:p w14:paraId="561F32C3" w14:textId="733A6546" w:rsidR="008A6D4A" w:rsidDel="004C4C18" w:rsidRDefault="008A6D4A" w:rsidP="007A4424">
      <w:pPr>
        <w:pStyle w:val="2"/>
        <w:rPr>
          <w:del w:id="2469" w:author="liuliu1" w:date="2022-04-07T22:06:00Z"/>
        </w:rPr>
      </w:pPr>
      <w:bookmarkStart w:id="2470" w:name="_Toc35971453"/>
      <w:del w:id="2471" w:author="liuliu1" w:date="2022-04-07T22:06:00Z">
        <w:r w:rsidDel="004C4C18">
          <w:lastRenderedPageBreak/>
          <w:delText>A.3</w:delText>
        </w:r>
        <w:r w:rsidDel="004C4C18">
          <w:tab/>
          <w:delText>&lt;Service 2&gt; API</w:delText>
        </w:r>
        <w:bookmarkEnd w:id="1759"/>
        <w:bookmarkEnd w:id="2470"/>
      </w:del>
    </w:p>
    <w:p w14:paraId="05EB52F0" w14:textId="42AA3ED3" w:rsidR="008A6D4A" w:rsidDel="004C4C18" w:rsidRDefault="008A6D4A" w:rsidP="008A6D4A">
      <w:pPr>
        <w:pStyle w:val="Guidance"/>
        <w:rPr>
          <w:del w:id="2472" w:author="liuliu1" w:date="2022-04-07T22:06:00Z"/>
        </w:rPr>
      </w:pPr>
      <w:del w:id="2473" w:author="liuliu1" w:date="2022-04-07T22:06:00Z">
        <w:r w:rsidDel="004C4C18">
          <w:delText>And so on if there are more than two services supported by the NF.</w:delText>
        </w:r>
      </w:del>
    </w:p>
    <w:p w14:paraId="290AB113" w14:textId="77777777" w:rsidR="00662390" w:rsidRDefault="00662390" w:rsidP="007A4424">
      <w:pPr>
        <w:pStyle w:val="8"/>
      </w:pPr>
      <w:bookmarkStart w:id="2474" w:name="_Toc100311048"/>
      <w:r w:rsidRPr="004D3578">
        <w:t xml:space="preserve">Annex </w:t>
      </w:r>
      <w:r>
        <w:t>B</w:t>
      </w:r>
      <w:r w:rsidRPr="004D3578">
        <w:t xml:space="preserve"> (</w:t>
      </w:r>
      <w:r>
        <w:t>informative</w:t>
      </w:r>
      <w:r w:rsidRPr="004D3578">
        <w:t>):</w:t>
      </w:r>
      <w:r w:rsidRPr="004D3578">
        <w:br/>
      </w:r>
      <w:r>
        <w:t>Withdrawn API versions</w:t>
      </w:r>
      <w:bookmarkEnd w:id="2474"/>
    </w:p>
    <w:p w14:paraId="1A37F315" w14:textId="77777777" w:rsidR="00662390" w:rsidRDefault="00662390" w:rsidP="007A4424">
      <w:pPr>
        <w:pStyle w:val="2"/>
      </w:pPr>
      <w:bookmarkStart w:id="2475" w:name="_Toc100311049"/>
      <w:r>
        <w:t>B.1</w:t>
      </w:r>
      <w:r>
        <w:tab/>
        <w:t>General</w:t>
      </w:r>
      <w:bookmarkEnd w:id="2475"/>
    </w:p>
    <w:p w14:paraId="6F75238C" w14:textId="25FFCE3F"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del w:id="2476" w:author="liuliu1" w:date="2022-04-07T22:06:00Z">
        <w:r w:rsidDel="004C4C18">
          <w:rPr>
            <w:rFonts w:eastAsia="Calibri"/>
            <w:highlight w:val="yellow"/>
          </w:rPr>
          <w:delText>x</w:delText>
        </w:r>
        <w:r w:rsidDel="004C4C18">
          <w:delText xml:space="preserve"> </w:delText>
        </w:r>
      </w:del>
      <w:ins w:id="2477" w:author="liuliu1" w:date="2022-04-07T22:06:00Z">
        <w:r w:rsidR="004C4C18">
          <w:rPr>
            <w:rFonts w:eastAsia="Calibri"/>
          </w:rPr>
          <w:t>6</w:t>
        </w:r>
        <w:r w:rsidR="004C4C18">
          <w:t xml:space="preserve"> </w:t>
        </w:r>
      </w:ins>
      <w:r>
        <w:t>describes the withdrawal of API versions.</w:t>
      </w:r>
    </w:p>
    <w:p w14:paraId="7BE1B787" w14:textId="1C342DC0" w:rsidR="00662390" w:rsidRDefault="00662390" w:rsidP="007A4424">
      <w:pPr>
        <w:pStyle w:val="2"/>
      </w:pPr>
      <w:bookmarkStart w:id="2478" w:name="_Toc100311050"/>
      <w:r>
        <w:t>B.2</w:t>
      </w:r>
      <w:r>
        <w:tab/>
      </w:r>
      <w:proofErr w:type="spellStart"/>
      <w:ins w:id="2479" w:author="liuliu1" w:date="2022-04-07T22:07:00Z">
        <w:r w:rsidR="004C4C18">
          <w:t>Niwmsc_</w:t>
        </w:r>
        <w:r w:rsidR="004C4C18" w:rsidRPr="00E832D5">
          <w:rPr>
            <w:lang w:eastAsia="zh-CN"/>
          </w:rPr>
          <w:t>SMService</w:t>
        </w:r>
      </w:ins>
      <w:proofErr w:type="spellEnd"/>
      <w:del w:id="2480" w:author="liuliu1" w:date="2022-04-07T22:07:00Z">
        <w:r w:rsidDel="004C4C18">
          <w:delText>&lt;Service 1&gt;</w:delText>
        </w:r>
      </w:del>
      <w:r>
        <w:t xml:space="preserve"> API</w:t>
      </w:r>
      <w:bookmarkEnd w:id="2478"/>
    </w:p>
    <w:p w14:paraId="1D4AB80C" w14:textId="352BCF75" w:rsidR="00662390" w:rsidDel="004C4C18" w:rsidRDefault="00662390" w:rsidP="00662390">
      <w:pPr>
        <w:pStyle w:val="Guidance"/>
        <w:rPr>
          <w:del w:id="2481" w:author="liuliu1" w:date="2022-04-07T22:07:00Z"/>
        </w:rPr>
      </w:pPr>
      <w:del w:id="2482" w:author="liuliu1" w:date="2022-04-07T22:07:00Z">
        <w:r w:rsidDel="004C4C18">
          <w:delText>Where &lt;Service 1&gt; is to be replaced by the name of the Service (e.g. Nsmf_PDUSession).</w:delText>
        </w:r>
      </w:del>
    </w:p>
    <w:p w14:paraId="56835D87" w14:textId="60FE60F0" w:rsidR="00662390" w:rsidDel="004C4C18" w:rsidRDefault="00662390" w:rsidP="00662390">
      <w:pPr>
        <w:pStyle w:val="Guidance"/>
        <w:rPr>
          <w:del w:id="2483" w:author="liuliu1" w:date="2022-04-07T22:07:00Z"/>
        </w:rPr>
      </w:pPr>
      <w:del w:id="2484" w:author="liuliu1" w:date="2022-04-07T22:07:00Z">
        <w:r w:rsidDel="004C4C18">
          <w:delText xml:space="preserve">One </w:delText>
        </w:r>
        <w:r w:rsidR="00F112E4" w:rsidDel="004C4C18">
          <w:delText>clause</w:delText>
        </w:r>
        <w:r w:rsidDel="004C4C18">
          <w:delText xml:space="preserve"> is introduced per Service.</w:delText>
        </w:r>
      </w:del>
    </w:p>
    <w:p w14:paraId="08A7F497" w14:textId="08EE1812" w:rsidR="00662390" w:rsidRDefault="00662390" w:rsidP="00662390">
      <w:r>
        <w:t xml:space="preserve">The API versions listed in table B.2-1 are withdrawn for the </w:t>
      </w:r>
      <w:proofErr w:type="spellStart"/>
      <w:ins w:id="2485" w:author="liuliu1" w:date="2022-04-07T22:07:00Z">
        <w:r w:rsidR="00DF401E" w:rsidRPr="00DF401E">
          <w:t>Niwmsc_SMService</w:t>
        </w:r>
      </w:ins>
      <w:proofErr w:type="spellEnd"/>
      <w:del w:id="2486" w:author="liuliu1" w:date="2022-04-07T22:07:00Z">
        <w:r w:rsidRPr="007A0219" w:rsidDel="00DF401E">
          <w:delText>&lt;Service 1&gt;</w:delText>
        </w:r>
      </w:del>
      <w:r w:rsidRPr="007A0219">
        <w:t xml:space="preserve"> </w:t>
      </w:r>
      <w:r w:rsidRPr="002002FF">
        <w:rPr>
          <w:lang w:eastAsia="zh-CN"/>
        </w:rPr>
        <w:t>API</w:t>
      </w:r>
      <w:r>
        <w:rPr>
          <w:lang w:eastAsia="zh-CN"/>
        </w:rPr>
        <w:t>.</w:t>
      </w:r>
    </w:p>
    <w:p w14:paraId="2E5EF197" w14:textId="24D437FC"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ins w:id="2487" w:author="liuliu1" w:date="2022-04-07T22:07:00Z">
        <w:r w:rsidR="00DF401E" w:rsidRPr="00DF401E">
          <w:rPr>
            <w:lang w:eastAsia="zh-CN"/>
          </w:rPr>
          <w:t>Niwmsc_SMService</w:t>
        </w:r>
      </w:ins>
      <w:proofErr w:type="spellEnd"/>
      <w:del w:id="2488" w:author="liuliu1" w:date="2022-04-07T22:07:00Z">
        <w:r w:rsidDel="00DF401E">
          <w:delText>&lt;Service 1&gt;</w:delText>
        </w:r>
      </w:del>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662390">
      <w:pPr>
        <w:pStyle w:val="Guidance"/>
      </w:pPr>
    </w:p>
    <w:p w14:paraId="4C7D3047" w14:textId="647B2BCC" w:rsidR="00662390" w:rsidDel="00DF401E" w:rsidRDefault="00662390" w:rsidP="00662390">
      <w:pPr>
        <w:pStyle w:val="Guidance"/>
        <w:rPr>
          <w:del w:id="2489" w:author="liuliu1" w:date="2022-04-07T22:08:00Z"/>
        </w:rPr>
      </w:pPr>
      <w:del w:id="2490" w:author="liuliu1" w:date="2022-04-07T22:08:00Z">
        <w:r w:rsidDel="00DF401E">
          <w:delText>In the Remarks column, the deficits leading to the withdrawal of an API version are explained.</w:delText>
        </w:r>
      </w:del>
    </w:p>
    <w:p w14:paraId="79B202C2" w14:textId="7E725F46" w:rsidR="00662390" w:rsidDel="00DF401E" w:rsidRDefault="00662390" w:rsidP="007A4424">
      <w:pPr>
        <w:pStyle w:val="2"/>
        <w:rPr>
          <w:del w:id="2491" w:author="liuliu1" w:date="2022-04-07T22:08:00Z"/>
        </w:rPr>
      </w:pPr>
      <w:del w:id="2492" w:author="liuliu1" w:date="2022-04-07T22:08:00Z">
        <w:r w:rsidDel="00DF401E">
          <w:delText>B.3</w:delText>
        </w:r>
        <w:r w:rsidDel="00DF401E">
          <w:tab/>
          <w:delText>&lt;Service 2&gt; API</w:delText>
        </w:r>
      </w:del>
    </w:p>
    <w:p w14:paraId="2FD96A79" w14:textId="25BB64DD" w:rsidR="008A6D4A" w:rsidRPr="008A27A6" w:rsidDel="00DF401E" w:rsidRDefault="00662390" w:rsidP="00662390">
      <w:pPr>
        <w:pStyle w:val="Guidance"/>
        <w:rPr>
          <w:del w:id="2493" w:author="liuliu1" w:date="2022-04-07T22:08:00Z"/>
        </w:rPr>
      </w:pPr>
      <w:del w:id="2494" w:author="liuliu1" w:date="2022-04-07T22:08:00Z">
        <w:r w:rsidDel="00DF401E">
          <w:delText>And so on if there are more than two services supported by the NF.</w:delText>
        </w:r>
      </w:del>
    </w:p>
    <w:p w14:paraId="68117597" w14:textId="77777777" w:rsidR="001120B3" w:rsidRDefault="008A6D4A" w:rsidP="007A4424">
      <w:pPr>
        <w:pStyle w:val="8"/>
        <w:rPr>
          <w:ins w:id="2495" w:author="liuliu1" w:date="2022-04-08T11:49:00Z"/>
        </w:rPr>
      </w:pPr>
      <w:bookmarkStart w:id="2496" w:name="historyclause"/>
      <w:r w:rsidRPr="004D3578">
        <w:br w:type="page"/>
      </w:r>
      <w:bookmarkStart w:id="2497" w:name="_Toc2086459"/>
      <w:bookmarkEnd w:id="2496"/>
    </w:p>
    <w:p w14:paraId="42D68105" w14:textId="5A76EC37" w:rsidR="003446B6" w:rsidRPr="004D3578" w:rsidRDefault="003446B6" w:rsidP="007A4424">
      <w:pPr>
        <w:pStyle w:val="8"/>
      </w:pPr>
      <w:bookmarkStart w:id="2498" w:name="_Toc100311051"/>
      <w:r w:rsidRPr="004D3578">
        <w:lastRenderedPageBreak/>
        <w:t>Annex &lt;</w:t>
      </w:r>
      <w:del w:id="2499" w:author="revision02" w:date="2022-04-19T10:32:00Z">
        <w:r w:rsidRPr="004D3578" w:rsidDel="00606A4D">
          <w:delText>X</w:delText>
        </w:r>
      </w:del>
      <w:ins w:id="2500" w:author="revision02" w:date="2022-04-19T10:32:00Z">
        <w:r w:rsidR="00606A4D">
          <w:t>C</w:t>
        </w:r>
      </w:ins>
      <w:r w:rsidRPr="004D3578">
        <w:t>&gt; (informative):</w:t>
      </w:r>
      <w:r w:rsidRPr="004D3578">
        <w:br/>
        <w:t>Change history</w:t>
      </w:r>
      <w:bookmarkEnd w:id="2497"/>
      <w:bookmarkEnd w:id="2498"/>
    </w:p>
    <w:p w14:paraId="3A206739" w14:textId="5C8FC348" w:rsidR="003446B6" w:rsidDel="00DF401E" w:rsidRDefault="003446B6" w:rsidP="003446B6">
      <w:pPr>
        <w:pStyle w:val="Guidance"/>
        <w:rPr>
          <w:del w:id="2501" w:author="liuliu1" w:date="2022-04-07T22:08:00Z"/>
        </w:rPr>
      </w:pPr>
      <w:del w:id="2502" w:author="liuliu1" w:date="2022-04-07T22:08:00Z">
        <w:r w:rsidRPr="00235394" w:rsidDel="00DF401E">
          <w:delText xml:space="preserve">This is the last annex for </w:delText>
        </w:r>
        <w:r w:rsidDel="00DF401E">
          <w:delText>TS/TS</w:delText>
        </w:r>
        <w:r w:rsidRPr="00235394" w:rsidDel="00DF401E">
          <w:delText>s which details the change history using the following table.</w:delText>
        </w:r>
        <w:r w:rsidDel="00DF401E">
          <w:br/>
        </w:r>
        <w:r w:rsidRPr="00235394" w:rsidDel="00DF401E">
          <w:delText xml:space="preserve">This table </w:delText>
        </w:r>
        <w:r w:rsidDel="00DF401E">
          <w:delText>is to</w:delText>
        </w:r>
        <w:r w:rsidRPr="00235394" w:rsidDel="00DF401E">
          <w:delText xml:space="preserve"> be used for recording progress during the WG drafting process till TSG approval of this </w:delText>
        </w:r>
        <w:r w:rsidDel="00DF401E">
          <w:delText>TS/</w:delText>
        </w:r>
        <w:r w:rsidRPr="00235394" w:rsidDel="00DF401E">
          <w:delText>TR.</w:delText>
        </w:r>
        <w:r w:rsidDel="00DF401E">
          <w:br/>
          <w:delText>For TRs under change control, use one line per approved Change Request</w:delText>
        </w:r>
        <w:r w:rsidDel="00DF401E">
          <w:br/>
          <w:delText>Date: use format YYYY-MM</w:delText>
        </w:r>
        <w:r w:rsidDel="00DF401E">
          <w:br/>
          <w:delText>CR: four digits, leading zeros as necessary</w:delText>
        </w:r>
        <w:r w:rsidDel="00DF401E">
          <w:br/>
          <w:delText>Rev: blank, or number (max two digits)</w:delText>
        </w:r>
        <w:r w:rsidDel="00DF401E">
          <w:br/>
          <w:delText>Cat: use one of the letters A, B, C, D, F</w:delText>
        </w:r>
        <w:r w:rsidDel="00DF401E">
          <w:br/>
          <w:delText>Subject/Comment: for TSs under change control, include full text of the subject field of the Change Request cover</w:delText>
        </w:r>
        <w:r w:rsidDel="00DF401E">
          <w:br/>
          <w:delText>New vers: use format</w:delText>
        </w:r>
        <w:r w:rsidR="003E58FE" w:rsidDel="00DF401E">
          <w:delText> [</w:delText>
        </w:r>
        <w:r w:rsidDel="00DF401E">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ins w:id="2503" w:author="liuliu1" w:date="2022-04-07T22:09:00Z">
              <w:r>
                <w:rPr>
                  <w:sz w:val="16"/>
                  <w:szCs w:val="16"/>
                </w:rPr>
                <w:t>2022-04</w:t>
              </w:r>
            </w:ins>
          </w:p>
        </w:tc>
        <w:tc>
          <w:tcPr>
            <w:tcW w:w="800" w:type="dxa"/>
            <w:shd w:val="solid" w:color="FFFFFF" w:fill="auto"/>
          </w:tcPr>
          <w:p w14:paraId="29EB6A6D" w14:textId="005BD810" w:rsidR="00DF401E" w:rsidRPr="0016361A" w:rsidRDefault="00DF401E" w:rsidP="00DF401E">
            <w:pPr>
              <w:pStyle w:val="TAC"/>
              <w:rPr>
                <w:sz w:val="16"/>
                <w:szCs w:val="16"/>
              </w:rPr>
            </w:pPr>
            <w:ins w:id="2504" w:author="liuliu1" w:date="2022-04-07T22:09:00Z">
              <w:r>
                <w:rPr>
                  <w:sz w:val="16"/>
                  <w:szCs w:val="16"/>
                </w:rPr>
                <w:t>CT4#109e</w:t>
              </w:r>
            </w:ins>
          </w:p>
        </w:tc>
        <w:tc>
          <w:tcPr>
            <w:tcW w:w="1094" w:type="dxa"/>
            <w:shd w:val="solid" w:color="FFFFFF" w:fill="auto"/>
          </w:tcPr>
          <w:p w14:paraId="475E8E12" w14:textId="1962EBA2" w:rsidR="00DF401E" w:rsidRPr="0016361A" w:rsidRDefault="000B7771" w:rsidP="00DF401E">
            <w:pPr>
              <w:pStyle w:val="TAC"/>
              <w:rPr>
                <w:sz w:val="16"/>
                <w:szCs w:val="16"/>
              </w:rPr>
            </w:pPr>
            <w:ins w:id="2505" w:author="刘柳" w:date="2022-04-14T10:13:00Z">
              <w:r w:rsidRPr="000B7771">
                <w:rPr>
                  <w:sz w:val="16"/>
                  <w:szCs w:val="16"/>
                </w:rPr>
                <w:t>C4-222331</w:t>
              </w:r>
            </w:ins>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51DCE5E7" w:rsidR="00DF401E" w:rsidRPr="0016361A" w:rsidRDefault="000B7771" w:rsidP="00DF401E">
            <w:pPr>
              <w:pStyle w:val="TAL"/>
              <w:rPr>
                <w:sz w:val="16"/>
                <w:szCs w:val="16"/>
              </w:rPr>
            </w:pPr>
            <w:ins w:id="2506" w:author="刘柳" w:date="2022-04-14T10:14:00Z">
              <w:r w:rsidRPr="000B7771">
                <w:rPr>
                  <w:sz w:val="16"/>
                  <w:szCs w:val="16"/>
                </w:rPr>
                <w:t>C4-222331 as basis</w:t>
              </w:r>
            </w:ins>
            <w:ins w:id="2507" w:author="liuliu1" w:date="2022-04-07T22:09:00Z">
              <w:del w:id="2508" w:author="刘柳" w:date="2022-04-14T10:14:00Z">
                <w:r w:rsidR="00DF401E" w:rsidDel="000B7771">
                  <w:rPr>
                    <w:sz w:val="16"/>
                    <w:szCs w:val="16"/>
                  </w:rPr>
                  <w:delText>Initial draft</w:delText>
                </w:r>
              </w:del>
            </w:ins>
          </w:p>
        </w:tc>
        <w:tc>
          <w:tcPr>
            <w:tcW w:w="708" w:type="dxa"/>
            <w:shd w:val="solid" w:color="FFFFFF" w:fill="auto"/>
          </w:tcPr>
          <w:p w14:paraId="07E91DDB" w14:textId="69BC6E20" w:rsidR="00DF401E" w:rsidRPr="0016361A" w:rsidRDefault="00DF401E" w:rsidP="00DF401E">
            <w:pPr>
              <w:pStyle w:val="TAC"/>
              <w:rPr>
                <w:sz w:val="16"/>
                <w:szCs w:val="16"/>
              </w:rPr>
            </w:pPr>
            <w:ins w:id="2509" w:author="liuliu1" w:date="2022-04-07T22:09:00Z">
              <w:r>
                <w:rPr>
                  <w:sz w:val="16"/>
                  <w:szCs w:val="16"/>
                </w:rPr>
                <w:t>0.1.0</w:t>
              </w:r>
            </w:ins>
          </w:p>
        </w:tc>
      </w:tr>
      <w:tr w:rsidR="000B7771" w:rsidRPr="00B54FF5" w14:paraId="1346D7E9" w14:textId="77777777" w:rsidTr="003446B6">
        <w:trPr>
          <w:ins w:id="2510" w:author="刘柳" w:date="2022-04-14T10:12:00Z"/>
        </w:trPr>
        <w:tc>
          <w:tcPr>
            <w:tcW w:w="800" w:type="dxa"/>
            <w:shd w:val="solid" w:color="FFFFFF" w:fill="auto"/>
          </w:tcPr>
          <w:p w14:paraId="22D7016C" w14:textId="72D91B2A" w:rsidR="000B7771" w:rsidRDefault="000B7771" w:rsidP="000B7771">
            <w:pPr>
              <w:pStyle w:val="TAC"/>
              <w:rPr>
                <w:ins w:id="2511" w:author="刘柳" w:date="2022-04-14T10:12:00Z"/>
                <w:sz w:val="16"/>
                <w:szCs w:val="16"/>
              </w:rPr>
            </w:pPr>
            <w:ins w:id="2512" w:author="刘柳" w:date="2022-04-14T10:12:00Z">
              <w:r>
                <w:rPr>
                  <w:sz w:val="16"/>
                  <w:szCs w:val="16"/>
                </w:rPr>
                <w:t>2022-04</w:t>
              </w:r>
            </w:ins>
          </w:p>
        </w:tc>
        <w:tc>
          <w:tcPr>
            <w:tcW w:w="800" w:type="dxa"/>
            <w:shd w:val="solid" w:color="FFFFFF" w:fill="auto"/>
          </w:tcPr>
          <w:p w14:paraId="2D5E5EBB" w14:textId="0DF420D5" w:rsidR="000B7771" w:rsidRDefault="000B7771" w:rsidP="000B7771">
            <w:pPr>
              <w:pStyle w:val="TAC"/>
              <w:rPr>
                <w:ins w:id="2513" w:author="刘柳" w:date="2022-04-14T10:12:00Z"/>
                <w:sz w:val="16"/>
                <w:szCs w:val="16"/>
              </w:rPr>
            </w:pPr>
            <w:ins w:id="2514" w:author="刘柳" w:date="2022-04-14T10:12:00Z">
              <w:r>
                <w:rPr>
                  <w:sz w:val="16"/>
                  <w:szCs w:val="16"/>
                </w:rPr>
                <w:t>CT4#109e</w:t>
              </w:r>
            </w:ins>
          </w:p>
        </w:tc>
        <w:tc>
          <w:tcPr>
            <w:tcW w:w="1094" w:type="dxa"/>
            <w:shd w:val="solid" w:color="FFFFFF" w:fill="auto"/>
          </w:tcPr>
          <w:p w14:paraId="18650540" w14:textId="41B958BD" w:rsidR="000B7771" w:rsidRPr="0016361A" w:rsidRDefault="000B7771" w:rsidP="000B7771">
            <w:pPr>
              <w:pStyle w:val="TAC"/>
              <w:rPr>
                <w:ins w:id="2515" w:author="刘柳" w:date="2022-04-14T10:12:00Z"/>
                <w:sz w:val="16"/>
                <w:szCs w:val="16"/>
              </w:rPr>
            </w:pPr>
            <w:ins w:id="2516" w:author="刘柳" w:date="2022-04-14T10:13:00Z">
              <w:r w:rsidRPr="000B7771">
                <w:rPr>
                  <w:sz w:val="16"/>
                  <w:szCs w:val="16"/>
                </w:rPr>
                <w:t>C4-2223</w:t>
              </w:r>
              <w:r>
                <w:rPr>
                  <w:sz w:val="16"/>
                  <w:szCs w:val="16"/>
                </w:rPr>
                <w:t>43</w:t>
              </w:r>
            </w:ins>
          </w:p>
        </w:tc>
        <w:tc>
          <w:tcPr>
            <w:tcW w:w="425" w:type="dxa"/>
            <w:shd w:val="solid" w:color="FFFFFF" w:fill="auto"/>
          </w:tcPr>
          <w:p w14:paraId="76872F81" w14:textId="77777777" w:rsidR="000B7771" w:rsidRPr="0016361A" w:rsidRDefault="000B7771" w:rsidP="000B7771">
            <w:pPr>
              <w:pStyle w:val="TAL"/>
              <w:rPr>
                <w:ins w:id="2517" w:author="刘柳" w:date="2022-04-14T10:12:00Z"/>
                <w:sz w:val="16"/>
                <w:szCs w:val="16"/>
              </w:rPr>
            </w:pPr>
          </w:p>
        </w:tc>
        <w:tc>
          <w:tcPr>
            <w:tcW w:w="425" w:type="dxa"/>
            <w:shd w:val="solid" w:color="FFFFFF" w:fill="auto"/>
          </w:tcPr>
          <w:p w14:paraId="3B365E1A" w14:textId="77777777" w:rsidR="000B7771" w:rsidRPr="0016361A" w:rsidRDefault="000B7771" w:rsidP="000B7771">
            <w:pPr>
              <w:pStyle w:val="TAR"/>
              <w:rPr>
                <w:ins w:id="2518" w:author="刘柳" w:date="2022-04-14T10:12:00Z"/>
                <w:sz w:val="16"/>
                <w:szCs w:val="16"/>
              </w:rPr>
            </w:pPr>
          </w:p>
        </w:tc>
        <w:tc>
          <w:tcPr>
            <w:tcW w:w="425" w:type="dxa"/>
            <w:shd w:val="solid" w:color="FFFFFF" w:fill="auto"/>
          </w:tcPr>
          <w:p w14:paraId="2FC4D733" w14:textId="77777777" w:rsidR="000B7771" w:rsidRPr="0016361A" w:rsidRDefault="000B7771" w:rsidP="000B7771">
            <w:pPr>
              <w:pStyle w:val="TAC"/>
              <w:rPr>
                <w:ins w:id="2519" w:author="刘柳" w:date="2022-04-14T10:12:00Z"/>
                <w:sz w:val="16"/>
                <w:szCs w:val="16"/>
              </w:rPr>
            </w:pPr>
          </w:p>
        </w:tc>
        <w:tc>
          <w:tcPr>
            <w:tcW w:w="4962" w:type="dxa"/>
            <w:shd w:val="solid" w:color="FFFFFF" w:fill="auto"/>
          </w:tcPr>
          <w:p w14:paraId="2D808B82" w14:textId="316A8B04" w:rsidR="000B7771" w:rsidRDefault="000B7771" w:rsidP="000B7771">
            <w:pPr>
              <w:pStyle w:val="TAL"/>
              <w:rPr>
                <w:ins w:id="2520" w:author="刘柳" w:date="2022-04-14T10:12:00Z"/>
                <w:sz w:val="16"/>
                <w:szCs w:val="16"/>
              </w:rPr>
            </w:pPr>
            <w:ins w:id="2521" w:author="刘柳" w:date="2022-04-14T10:15:00Z">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ins>
          </w:p>
        </w:tc>
        <w:tc>
          <w:tcPr>
            <w:tcW w:w="708" w:type="dxa"/>
            <w:shd w:val="solid" w:color="FFFFFF" w:fill="auto"/>
          </w:tcPr>
          <w:p w14:paraId="3774B4BF" w14:textId="13EEF933" w:rsidR="000B7771" w:rsidRDefault="000B7771">
            <w:pPr>
              <w:pStyle w:val="TAC"/>
              <w:rPr>
                <w:ins w:id="2522" w:author="刘柳" w:date="2022-04-14T10:12:00Z"/>
                <w:sz w:val="16"/>
                <w:szCs w:val="16"/>
              </w:rPr>
            </w:pPr>
            <w:ins w:id="2523" w:author="刘柳" w:date="2022-04-14T10:12:00Z">
              <w:r>
                <w:rPr>
                  <w:sz w:val="16"/>
                  <w:szCs w:val="16"/>
                </w:rPr>
                <w:t>0.</w:t>
              </w:r>
            </w:ins>
            <w:ins w:id="2524" w:author="刘柳" w:date="2022-04-14T10:15:00Z">
              <w:r>
                <w:rPr>
                  <w:sz w:val="16"/>
                  <w:szCs w:val="16"/>
                </w:rPr>
                <w:t>2</w:t>
              </w:r>
            </w:ins>
            <w:ins w:id="2525" w:author="刘柳" w:date="2022-04-14T10:12:00Z">
              <w:r>
                <w:rPr>
                  <w:sz w:val="16"/>
                  <w:szCs w:val="16"/>
                </w:rPr>
                <w:t>.0</w:t>
              </w:r>
            </w:ins>
          </w:p>
        </w:tc>
      </w:tr>
    </w:tbl>
    <w:p w14:paraId="308F77E4" w14:textId="2B0E914C" w:rsidR="00080512" w:rsidDel="00DF401E" w:rsidRDefault="00080512" w:rsidP="008A6D4A">
      <w:pPr>
        <w:rPr>
          <w:del w:id="2526" w:author="liuliu1" w:date="2022-04-07T22:08:00Z"/>
        </w:rPr>
      </w:pPr>
    </w:p>
    <w:p w14:paraId="0AF72B4A" w14:textId="68E8E534" w:rsidR="00D66618" w:rsidDel="00DF401E" w:rsidRDefault="00D66618" w:rsidP="00D66618">
      <w:pPr>
        <w:pStyle w:val="Guidance"/>
        <w:rPr>
          <w:del w:id="2527" w:author="liuliu1" w:date="2022-04-07T22:08:00Z"/>
        </w:rPr>
      </w:pPr>
      <w:del w:id="2528" w:author="liuliu1" w:date="2022-04-07T22:08:00Z">
        <w:r w:rsidDel="00DF401E">
          <w:delText>Change history of this template:</w:delText>
        </w:r>
      </w:del>
    </w:p>
    <w:p w14:paraId="474477F8" w14:textId="7CB517C0" w:rsidR="003446B6" w:rsidDel="00DF401E" w:rsidRDefault="003446B6" w:rsidP="003446B6">
      <w:pPr>
        <w:pStyle w:val="Guidance"/>
        <w:rPr>
          <w:del w:id="2529" w:author="liuliu1" w:date="2022-04-07T22:08:00Z"/>
        </w:rPr>
      </w:pPr>
      <w:del w:id="2530" w:author="liuliu1" w:date="2022-04-07T22:08:00Z">
        <w:r w:rsidDel="00DF401E">
          <w:delText>(Shall be removed when a</w:delText>
        </w:r>
        <w:r w:rsidR="00E105F0" w:rsidDel="00DF401E">
          <w:delText xml:space="preserve"> draft</w:delText>
        </w:r>
        <w:r w:rsidDel="00DF401E">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DF401E" w14:paraId="5B9663C3" w14:textId="4A235D0F" w:rsidTr="003446B6">
        <w:trPr>
          <w:del w:id="2531" w:author="liuliu1" w:date="2022-04-07T22:08:00Z"/>
        </w:trPr>
        <w:tc>
          <w:tcPr>
            <w:tcW w:w="1134" w:type="dxa"/>
            <w:shd w:val="solid" w:color="FFFFFF" w:fill="auto"/>
          </w:tcPr>
          <w:p w14:paraId="28BB46E0" w14:textId="7321D2A9" w:rsidR="003446B6" w:rsidRPr="003446B6" w:rsidDel="00DF401E" w:rsidRDefault="003446B6" w:rsidP="003446B6">
            <w:pPr>
              <w:pStyle w:val="Guidance"/>
              <w:rPr>
                <w:del w:id="2532" w:author="liuliu1" w:date="2022-04-07T22:08:00Z"/>
                <w:sz w:val="16"/>
                <w:szCs w:val="16"/>
              </w:rPr>
            </w:pPr>
            <w:del w:id="2533" w:author="liuliu1" w:date="2022-04-07T22:08:00Z">
              <w:r w:rsidRPr="0016361A" w:rsidDel="00DF401E">
                <w:rPr>
                  <w:sz w:val="16"/>
                  <w:szCs w:val="16"/>
                </w:rPr>
                <w:delText>2017-10-23</w:delText>
              </w:r>
            </w:del>
          </w:p>
        </w:tc>
        <w:tc>
          <w:tcPr>
            <w:tcW w:w="4533" w:type="dxa"/>
            <w:shd w:val="solid" w:color="FFFFFF" w:fill="auto"/>
          </w:tcPr>
          <w:p w14:paraId="339ADACA" w14:textId="33EB690D" w:rsidR="003446B6" w:rsidRPr="003446B6" w:rsidDel="00DF401E" w:rsidRDefault="003446B6" w:rsidP="003446B6">
            <w:pPr>
              <w:pStyle w:val="Guidance"/>
              <w:rPr>
                <w:del w:id="2534" w:author="liuliu1" w:date="2022-04-07T22:08:00Z"/>
                <w:sz w:val="16"/>
                <w:szCs w:val="16"/>
              </w:rPr>
            </w:pPr>
            <w:del w:id="2535" w:author="liuliu1" w:date="2022-04-07T22:08:00Z">
              <w:r w:rsidRPr="0016361A" w:rsidDel="00DF401E">
                <w:rPr>
                  <w:sz w:val="16"/>
                  <w:szCs w:val="16"/>
                </w:rPr>
                <w:delText>Initial Draft.</w:delText>
              </w:r>
            </w:del>
          </w:p>
        </w:tc>
        <w:tc>
          <w:tcPr>
            <w:tcW w:w="712" w:type="dxa"/>
            <w:shd w:val="solid" w:color="FFFFFF" w:fill="auto"/>
          </w:tcPr>
          <w:p w14:paraId="56C841EF" w14:textId="0883FA3B" w:rsidR="003446B6" w:rsidRPr="003446B6" w:rsidDel="00DF401E" w:rsidRDefault="003446B6" w:rsidP="003446B6">
            <w:pPr>
              <w:pStyle w:val="Guidance"/>
              <w:jc w:val="center"/>
              <w:rPr>
                <w:del w:id="2536" w:author="liuliu1" w:date="2022-04-07T22:08:00Z"/>
                <w:sz w:val="16"/>
                <w:szCs w:val="16"/>
              </w:rPr>
            </w:pPr>
            <w:del w:id="2537" w:author="liuliu1" w:date="2022-04-07T22:08:00Z">
              <w:r w:rsidRPr="0016361A" w:rsidDel="00DF401E">
                <w:rPr>
                  <w:sz w:val="16"/>
                  <w:szCs w:val="16"/>
                </w:rPr>
                <w:delText>0.1.0</w:delText>
              </w:r>
            </w:del>
          </w:p>
        </w:tc>
      </w:tr>
      <w:tr w:rsidR="003446B6" w:rsidRPr="00235394" w:rsidDel="00DF401E" w14:paraId="4CB5B1DC" w14:textId="22687742" w:rsidTr="003446B6">
        <w:trPr>
          <w:del w:id="2538" w:author="liuliu1" w:date="2022-04-07T22:08:00Z"/>
        </w:trPr>
        <w:tc>
          <w:tcPr>
            <w:tcW w:w="1134" w:type="dxa"/>
            <w:tcBorders>
              <w:bottom w:val="nil"/>
            </w:tcBorders>
            <w:shd w:val="solid" w:color="FFFFFF" w:fill="auto"/>
          </w:tcPr>
          <w:p w14:paraId="337E05EF" w14:textId="62945898" w:rsidR="003446B6" w:rsidRPr="003446B6" w:rsidDel="00DF401E" w:rsidRDefault="003446B6" w:rsidP="003446B6">
            <w:pPr>
              <w:pStyle w:val="Guidance"/>
              <w:rPr>
                <w:del w:id="2539" w:author="liuliu1" w:date="2022-04-07T22:08:00Z"/>
                <w:sz w:val="16"/>
                <w:szCs w:val="16"/>
              </w:rPr>
            </w:pPr>
            <w:del w:id="2540" w:author="liuliu1" w:date="2022-04-07T22:08:00Z">
              <w:r w:rsidRPr="0016361A" w:rsidDel="00DF401E">
                <w:rPr>
                  <w:sz w:val="16"/>
                  <w:szCs w:val="16"/>
                </w:rPr>
                <w:delText>2019-06</w:delText>
              </w:r>
            </w:del>
          </w:p>
        </w:tc>
        <w:tc>
          <w:tcPr>
            <w:tcW w:w="4533" w:type="dxa"/>
            <w:tcBorders>
              <w:bottom w:val="nil"/>
            </w:tcBorders>
            <w:shd w:val="solid" w:color="FFFFFF" w:fill="auto"/>
          </w:tcPr>
          <w:p w14:paraId="04B6705A" w14:textId="587696A8" w:rsidR="003446B6" w:rsidRPr="003446B6" w:rsidDel="00DF401E" w:rsidRDefault="003446B6" w:rsidP="003446B6">
            <w:pPr>
              <w:pStyle w:val="Guidance"/>
              <w:rPr>
                <w:del w:id="2541" w:author="liuliu1" w:date="2022-04-07T22:08:00Z"/>
                <w:sz w:val="16"/>
                <w:szCs w:val="16"/>
              </w:rPr>
            </w:pPr>
            <w:del w:id="2542" w:author="liuliu1" w:date="2022-04-07T22:08:00Z">
              <w:r w:rsidRPr="0016361A" w:rsidDel="00DF401E">
                <w:rPr>
                  <w:sz w:val="16"/>
                  <w:szCs w:val="16"/>
                </w:rPr>
                <w:delText>Template with OpenAPI priority</w:delText>
              </w:r>
            </w:del>
          </w:p>
        </w:tc>
        <w:tc>
          <w:tcPr>
            <w:tcW w:w="712" w:type="dxa"/>
            <w:tcBorders>
              <w:bottom w:val="nil"/>
            </w:tcBorders>
            <w:shd w:val="solid" w:color="FFFFFF" w:fill="auto"/>
          </w:tcPr>
          <w:p w14:paraId="6600EDF5" w14:textId="0BFDCB2F" w:rsidR="003446B6" w:rsidRPr="003446B6" w:rsidDel="00DF401E" w:rsidRDefault="003446B6" w:rsidP="003446B6">
            <w:pPr>
              <w:pStyle w:val="Guidance"/>
              <w:jc w:val="center"/>
              <w:rPr>
                <w:del w:id="2543" w:author="liuliu1" w:date="2022-04-07T22:08:00Z"/>
                <w:sz w:val="16"/>
                <w:szCs w:val="16"/>
              </w:rPr>
            </w:pPr>
            <w:del w:id="2544" w:author="liuliu1" w:date="2022-04-07T22:08:00Z">
              <w:r w:rsidRPr="0016361A" w:rsidDel="00DF401E">
                <w:rPr>
                  <w:sz w:val="16"/>
                  <w:szCs w:val="16"/>
                </w:rPr>
                <w:delText>0.2.0</w:delText>
              </w:r>
            </w:del>
          </w:p>
        </w:tc>
      </w:tr>
      <w:tr w:rsidR="003446B6" w:rsidRPr="00235394" w:rsidDel="00DF401E" w14:paraId="0433E487" w14:textId="259C3F6F" w:rsidTr="003446B6">
        <w:trPr>
          <w:del w:id="2545" w:author="liuliu1" w:date="2022-04-07T22:08:00Z"/>
        </w:trPr>
        <w:tc>
          <w:tcPr>
            <w:tcW w:w="1134" w:type="dxa"/>
            <w:tcBorders>
              <w:bottom w:val="nil"/>
            </w:tcBorders>
            <w:shd w:val="solid" w:color="FFFFFF" w:fill="auto"/>
          </w:tcPr>
          <w:p w14:paraId="7175274D" w14:textId="3CA87AC4" w:rsidR="003446B6" w:rsidRPr="003446B6" w:rsidDel="00DF401E" w:rsidRDefault="003446B6" w:rsidP="003446B6">
            <w:pPr>
              <w:pStyle w:val="Guidance"/>
              <w:rPr>
                <w:del w:id="2546" w:author="liuliu1" w:date="2022-04-07T22:08:00Z"/>
                <w:sz w:val="16"/>
                <w:szCs w:val="16"/>
              </w:rPr>
            </w:pPr>
            <w:del w:id="2547" w:author="liuliu1" w:date="2022-04-07T22:08:00Z">
              <w:r w:rsidRPr="0016361A" w:rsidDel="00DF401E">
                <w:rPr>
                  <w:sz w:val="16"/>
                  <w:szCs w:val="16"/>
                </w:rPr>
                <w:delText>2019-06</w:delText>
              </w:r>
            </w:del>
          </w:p>
        </w:tc>
        <w:tc>
          <w:tcPr>
            <w:tcW w:w="4533" w:type="dxa"/>
            <w:tcBorders>
              <w:bottom w:val="nil"/>
            </w:tcBorders>
            <w:shd w:val="solid" w:color="FFFFFF" w:fill="auto"/>
          </w:tcPr>
          <w:p w14:paraId="3671A1C5" w14:textId="457FDED1" w:rsidR="003446B6" w:rsidRPr="003446B6" w:rsidDel="00DF401E" w:rsidRDefault="003446B6" w:rsidP="003446B6">
            <w:pPr>
              <w:pStyle w:val="Guidance"/>
              <w:rPr>
                <w:del w:id="2548" w:author="liuliu1" w:date="2022-04-07T22:08:00Z"/>
                <w:sz w:val="16"/>
                <w:szCs w:val="16"/>
              </w:rPr>
            </w:pPr>
            <w:del w:id="2549" w:author="liuliu1" w:date="2022-04-07T22:08:00Z">
              <w:r w:rsidRPr="0016361A" w:rsidDel="00DF401E">
                <w:rPr>
                  <w:sz w:val="16"/>
                  <w:szCs w:val="16"/>
                </w:rPr>
                <w:delText>TS template update</w:delText>
              </w:r>
            </w:del>
          </w:p>
        </w:tc>
        <w:tc>
          <w:tcPr>
            <w:tcW w:w="712" w:type="dxa"/>
            <w:tcBorders>
              <w:bottom w:val="nil"/>
            </w:tcBorders>
            <w:shd w:val="solid" w:color="FFFFFF" w:fill="auto"/>
          </w:tcPr>
          <w:p w14:paraId="4057D284" w14:textId="217BCE0B" w:rsidR="003446B6" w:rsidRPr="003446B6" w:rsidDel="00DF401E" w:rsidRDefault="003446B6" w:rsidP="003446B6">
            <w:pPr>
              <w:pStyle w:val="Guidance"/>
              <w:jc w:val="center"/>
              <w:rPr>
                <w:del w:id="2550" w:author="liuliu1" w:date="2022-04-07T22:08:00Z"/>
                <w:sz w:val="16"/>
                <w:szCs w:val="16"/>
              </w:rPr>
            </w:pPr>
            <w:del w:id="2551" w:author="liuliu1" w:date="2022-04-07T22:08:00Z">
              <w:r w:rsidRPr="0016361A" w:rsidDel="00DF401E">
                <w:rPr>
                  <w:sz w:val="16"/>
                  <w:szCs w:val="16"/>
                </w:rPr>
                <w:delText>0.3.0</w:delText>
              </w:r>
            </w:del>
          </w:p>
        </w:tc>
      </w:tr>
      <w:tr w:rsidR="003446B6" w:rsidRPr="00235394" w:rsidDel="00DF401E" w14:paraId="5684E1A2" w14:textId="4132F8B1"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52"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355F4297" w:rsidR="003446B6" w:rsidRPr="003446B6" w:rsidDel="00DF401E" w:rsidRDefault="003446B6" w:rsidP="003446B6">
            <w:pPr>
              <w:pStyle w:val="Guidance"/>
              <w:rPr>
                <w:del w:id="2553" w:author="liuliu1" w:date="2022-04-07T22:08:00Z"/>
                <w:sz w:val="16"/>
                <w:szCs w:val="16"/>
              </w:rPr>
            </w:pPr>
            <w:del w:id="2554" w:author="liuliu1" w:date="2022-04-07T22:08:00Z">
              <w:r w:rsidRPr="0016361A" w:rsidDel="00DF401E">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3369B0D2" w:rsidR="003446B6" w:rsidRPr="003446B6" w:rsidDel="00DF401E" w:rsidRDefault="003446B6" w:rsidP="003446B6">
            <w:pPr>
              <w:pStyle w:val="Guidance"/>
              <w:rPr>
                <w:del w:id="2555" w:author="liuliu1" w:date="2022-04-07T22:08:00Z"/>
                <w:sz w:val="16"/>
                <w:szCs w:val="16"/>
              </w:rPr>
            </w:pPr>
            <w:del w:id="2556" w:author="liuliu1" w:date="2022-04-07T22:08:00Z">
              <w:r w:rsidRPr="0016361A" w:rsidDel="00DF401E">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435F7C5E" w:rsidR="003446B6" w:rsidRPr="003446B6" w:rsidDel="00DF401E" w:rsidRDefault="003446B6" w:rsidP="003446B6">
            <w:pPr>
              <w:pStyle w:val="Guidance"/>
              <w:jc w:val="center"/>
              <w:rPr>
                <w:del w:id="2557" w:author="liuliu1" w:date="2022-04-07T22:08:00Z"/>
                <w:sz w:val="16"/>
                <w:szCs w:val="16"/>
              </w:rPr>
            </w:pPr>
            <w:del w:id="2558" w:author="liuliu1" w:date="2022-04-07T22:08:00Z">
              <w:r w:rsidRPr="0016361A" w:rsidDel="00DF401E">
                <w:rPr>
                  <w:sz w:val="16"/>
                  <w:szCs w:val="16"/>
                </w:rPr>
                <w:delText>0.4.0</w:delText>
              </w:r>
            </w:del>
          </w:p>
        </w:tc>
      </w:tr>
      <w:tr w:rsidR="003446B6" w:rsidRPr="00235394" w:rsidDel="00DF401E" w14:paraId="350544B4" w14:textId="79F97D4D"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59"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298EFC55" w:rsidR="003446B6" w:rsidRPr="003446B6" w:rsidDel="00DF401E" w:rsidRDefault="003446B6" w:rsidP="003446B6">
            <w:pPr>
              <w:pStyle w:val="Guidance"/>
              <w:rPr>
                <w:del w:id="2560" w:author="liuliu1" w:date="2022-04-07T22:08:00Z"/>
                <w:sz w:val="16"/>
                <w:szCs w:val="16"/>
              </w:rPr>
            </w:pPr>
            <w:del w:id="2561" w:author="liuliu1" w:date="2022-04-07T22:08:00Z">
              <w:r w:rsidRPr="0016361A" w:rsidDel="00DF401E">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0D1CF03" w:rsidR="003446B6" w:rsidRPr="003446B6" w:rsidDel="00DF401E" w:rsidRDefault="003446B6" w:rsidP="003446B6">
            <w:pPr>
              <w:pStyle w:val="Guidance"/>
              <w:rPr>
                <w:del w:id="2562" w:author="liuliu1" w:date="2022-04-07T22:08:00Z"/>
                <w:sz w:val="16"/>
                <w:szCs w:val="16"/>
              </w:rPr>
            </w:pPr>
            <w:del w:id="2563" w:author="liuliu1" w:date="2022-04-07T22:08:00Z">
              <w:r w:rsidRPr="0016361A" w:rsidDel="00DF401E">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556E0D1A" w:rsidR="003446B6" w:rsidRPr="003446B6" w:rsidDel="00DF401E" w:rsidRDefault="003446B6" w:rsidP="003446B6">
            <w:pPr>
              <w:pStyle w:val="Guidance"/>
              <w:jc w:val="center"/>
              <w:rPr>
                <w:del w:id="2564" w:author="liuliu1" w:date="2022-04-07T22:08:00Z"/>
                <w:sz w:val="16"/>
                <w:szCs w:val="16"/>
              </w:rPr>
            </w:pPr>
            <w:del w:id="2565" w:author="liuliu1" w:date="2022-04-07T22:08:00Z">
              <w:r w:rsidRPr="0016361A" w:rsidDel="00DF401E">
                <w:rPr>
                  <w:sz w:val="16"/>
                  <w:szCs w:val="16"/>
                </w:rPr>
                <w:delText>0.5.0</w:delText>
              </w:r>
            </w:del>
          </w:p>
        </w:tc>
      </w:tr>
      <w:tr w:rsidR="003446B6" w:rsidRPr="00235394" w:rsidDel="00DF401E" w14:paraId="502150DC" w14:textId="7157C9FC"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66"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0B2C7A8F" w:rsidR="003446B6" w:rsidRPr="003446B6" w:rsidDel="00DF401E" w:rsidRDefault="003446B6" w:rsidP="003446B6">
            <w:pPr>
              <w:pStyle w:val="Guidance"/>
              <w:rPr>
                <w:del w:id="2567" w:author="liuliu1" w:date="2022-04-07T22:08:00Z"/>
                <w:sz w:val="16"/>
                <w:szCs w:val="16"/>
              </w:rPr>
            </w:pPr>
            <w:del w:id="2568" w:author="liuliu1" w:date="2022-04-07T22:08:00Z">
              <w:r w:rsidRPr="0016361A" w:rsidDel="00DF401E">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2126EE85" w:rsidR="003446B6" w:rsidRPr="003446B6" w:rsidDel="00DF401E" w:rsidRDefault="003446B6" w:rsidP="003446B6">
            <w:pPr>
              <w:pStyle w:val="Guidance"/>
              <w:rPr>
                <w:del w:id="2569" w:author="liuliu1" w:date="2022-04-07T22:08:00Z"/>
                <w:sz w:val="16"/>
                <w:szCs w:val="16"/>
              </w:rPr>
            </w:pPr>
            <w:del w:id="2570" w:author="liuliu1" w:date="2022-04-07T22:08:00Z">
              <w:r w:rsidRPr="0016361A" w:rsidDel="00DF401E">
                <w:rPr>
                  <w:sz w:val="16"/>
                  <w:szCs w:val="16"/>
                </w:rPr>
                <w:delText xml:space="preserve">An update of TS </w:delText>
              </w:r>
              <w:r w:rsidDel="00DF401E">
                <w:rPr>
                  <w:sz w:val="16"/>
                  <w:szCs w:val="16"/>
                </w:rPr>
                <w:delText>clause</w:delText>
              </w:r>
              <w:r w:rsidRPr="0016361A" w:rsidDel="00DF401E">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27E75941" w:rsidR="003446B6" w:rsidRPr="003446B6" w:rsidDel="00DF401E" w:rsidRDefault="003446B6" w:rsidP="003446B6">
            <w:pPr>
              <w:pStyle w:val="Guidance"/>
              <w:jc w:val="center"/>
              <w:rPr>
                <w:del w:id="2571" w:author="liuliu1" w:date="2022-04-07T22:08:00Z"/>
                <w:sz w:val="16"/>
                <w:szCs w:val="16"/>
              </w:rPr>
            </w:pPr>
            <w:del w:id="2572" w:author="liuliu1" w:date="2022-04-07T22:08:00Z">
              <w:r w:rsidRPr="0016361A" w:rsidDel="00DF401E">
                <w:rPr>
                  <w:sz w:val="16"/>
                  <w:szCs w:val="16"/>
                </w:rPr>
                <w:delText>0.5.0</w:delText>
              </w:r>
            </w:del>
          </w:p>
        </w:tc>
      </w:tr>
      <w:tr w:rsidR="003446B6" w:rsidRPr="00235394" w:rsidDel="00DF401E" w14:paraId="647E82EF" w14:textId="46C02C2F"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73"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45749266" w:rsidR="003446B6" w:rsidRPr="003446B6" w:rsidDel="00DF401E" w:rsidRDefault="003446B6" w:rsidP="003446B6">
            <w:pPr>
              <w:pStyle w:val="Guidance"/>
              <w:rPr>
                <w:del w:id="2574" w:author="liuliu1" w:date="2022-04-07T22:08:00Z"/>
                <w:sz w:val="16"/>
                <w:szCs w:val="16"/>
              </w:rPr>
            </w:pPr>
            <w:del w:id="2575" w:author="liuliu1" w:date="2022-04-07T22:08:00Z">
              <w:r w:rsidRPr="0016361A" w:rsidDel="00DF401E">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2548DB72" w:rsidR="003446B6" w:rsidRPr="003446B6" w:rsidDel="00DF401E" w:rsidRDefault="003446B6" w:rsidP="003446B6">
            <w:pPr>
              <w:pStyle w:val="Guidance"/>
              <w:rPr>
                <w:del w:id="2576" w:author="liuliu1" w:date="2022-04-07T22:08:00Z"/>
                <w:sz w:val="16"/>
                <w:szCs w:val="16"/>
              </w:rPr>
            </w:pPr>
            <w:del w:id="2577" w:author="liuliu1" w:date="2022-04-07T22:08:00Z">
              <w:r w:rsidRPr="0016361A" w:rsidDel="00DF401E">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59C3C743" w:rsidR="003446B6" w:rsidRPr="003446B6" w:rsidDel="00DF401E" w:rsidRDefault="003446B6" w:rsidP="003446B6">
            <w:pPr>
              <w:pStyle w:val="Guidance"/>
              <w:jc w:val="center"/>
              <w:rPr>
                <w:del w:id="2578" w:author="liuliu1" w:date="2022-04-07T22:08:00Z"/>
                <w:sz w:val="16"/>
                <w:szCs w:val="16"/>
              </w:rPr>
            </w:pPr>
            <w:del w:id="2579" w:author="liuliu1" w:date="2022-04-07T22:08:00Z">
              <w:r w:rsidRPr="0016361A" w:rsidDel="00DF401E">
                <w:rPr>
                  <w:sz w:val="16"/>
                  <w:szCs w:val="16"/>
                </w:rPr>
                <w:delText>0.6.0</w:delText>
              </w:r>
            </w:del>
          </w:p>
        </w:tc>
      </w:tr>
      <w:tr w:rsidR="003446B6" w:rsidRPr="00235394" w:rsidDel="00DF401E" w14:paraId="3A4A9A77" w14:textId="57F9C56A"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80"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63C78F63" w:rsidR="003446B6" w:rsidRPr="0016361A" w:rsidDel="00DF401E" w:rsidRDefault="003446B6" w:rsidP="003446B6">
            <w:pPr>
              <w:pStyle w:val="Guidance"/>
              <w:rPr>
                <w:del w:id="2581" w:author="liuliu1" w:date="2022-04-07T22:08:00Z"/>
                <w:sz w:val="16"/>
                <w:szCs w:val="16"/>
              </w:rPr>
            </w:pPr>
            <w:del w:id="2582" w:author="liuliu1" w:date="2022-04-07T22:08:00Z">
              <w:r w:rsidRPr="0016361A" w:rsidDel="00DF401E">
                <w:rPr>
                  <w:sz w:val="16"/>
                  <w:szCs w:val="16"/>
                </w:rPr>
                <w:delText>2020-0</w:delText>
              </w:r>
              <w:r w:rsidDel="00DF401E">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2A94FDB6" w:rsidR="00E105F0" w:rsidRPr="0016361A" w:rsidDel="00DF401E" w:rsidRDefault="003446B6" w:rsidP="003446B6">
            <w:pPr>
              <w:pStyle w:val="Guidance"/>
              <w:rPr>
                <w:del w:id="2583" w:author="liuliu1" w:date="2022-04-07T22:08:00Z"/>
                <w:sz w:val="16"/>
                <w:szCs w:val="16"/>
              </w:rPr>
            </w:pPr>
            <w:del w:id="2584" w:author="liuliu1" w:date="2022-04-07T22:08:00Z">
              <w:r w:rsidRPr="003446B6" w:rsidDel="00DF401E">
                <w:rPr>
                  <w:sz w:val="16"/>
                  <w:szCs w:val="16"/>
                </w:rPr>
                <w:delText>Storage of YAML files in 3GPP Forge</w:delText>
              </w:r>
              <w:r w:rsidR="00E105F0" w:rsidDel="00DF401E">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1BC10C18" w:rsidR="003446B6" w:rsidRPr="0016361A" w:rsidDel="00DF401E" w:rsidRDefault="003446B6" w:rsidP="003446B6">
            <w:pPr>
              <w:pStyle w:val="Guidance"/>
              <w:jc w:val="center"/>
              <w:rPr>
                <w:del w:id="2585" w:author="liuliu1" w:date="2022-04-07T22:08:00Z"/>
                <w:sz w:val="16"/>
                <w:szCs w:val="16"/>
              </w:rPr>
            </w:pPr>
            <w:del w:id="2586" w:author="liuliu1" w:date="2022-04-07T22:08:00Z">
              <w:r w:rsidDel="00DF401E">
                <w:rPr>
                  <w:sz w:val="16"/>
                  <w:szCs w:val="16"/>
                </w:rPr>
                <w:delText>0.7.0</w:delText>
              </w:r>
            </w:del>
          </w:p>
        </w:tc>
      </w:tr>
      <w:tr w:rsidR="00BF523A" w:rsidRPr="00235394" w:rsidDel="00DF401E" w14:paraId="6D4D4B9A" w14:textId="5773D15E"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87"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3099D77E" w:rsidR="00BF523A" w:rsidRPr="0016361A" w:rsidDel="00DF401E" w:rsidRDefault="00BF523A" w:rsidP="003446B6">
            <w:pPr>
              <w:pStyle w:val="Guidance"/>
              <w:rPr>
                <w:del w:id="2588" w:author="liuliu1" w:date="2022-04-07T22:08:00Z"/>
                <w:sz w:val="16"/>
                <w:szCs w:val="16"/>
              </w:rPr>
            </w:pPr>
            <w:del w:id="2589" w:author="liuliu1" w:date="2022-04-07T22:08:00Z">
              <w:r w:rsidDel="00DF401E">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4E1AD76D" w:rsidR="00BF523A" w:rsidRPr="003446B6" w:rsidDel="00DF401E" w:rsidRDefault="00BF523A" w:rsidP="003446B6">
            <w:pPr>
              <w:pStyle w:val="Guidance"/>
              <w:rPr>
                <w:del w:id="2590" w:author="liuliu1" w:date="2022-04-07T22:08:00Z"/>
                <w:sz w:val="16"/>
                <w:szCs w:val="16"/>
              </w:rPr>
            </w:pPr>
            <w:del w:id="2591" w:author="liuliu1" w:date="2022-04-07T22:08:00Z">
              <w:r w:rsidDel="00DF401E">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6C750CD" w:rsidR="00BF523A" w:rsidDel="00DF401E" w:rsidRDefault="00BF523A" w:rsidP="003446B6">
            <w:pPr>
              <w:pStyle w:val="Guidance"/>
              <w:jc w:val="center"/>
              <w:rPr>
                <w:del w:id="2592" w:author="liuliu1" w:date="2022-04-07T22:08:00Z"/>
                <w:sz w:val="16"/>
                <w:szCs w:val="16"/>
              </w:rPr>
            </w:pPr>
            <w:del w:id="2593" w:author="liuliu1" w:date="2022-04-07T22:08:00Z">
              <w:r w:rsidDel="00DF401E">
                <w:rPr>
                  <w:sz w:val="16"/>
                  <w:szCs w:val="16"/>
                </w:rPr>
                <w:delText>0.8.0</w:delText>
              </w:r>
            </w:del>
          </w:p>
        </w:tc>
      </w:tr>
      <w:tr w:rsidR="00662390" w:rsidRPr="00235394" w:rsidDel="00DF401E" w14:paraId="683441DA" w14:textId="19E5EE6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94"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133D799" w:rsidR="00662390" w:rsidDel="00DF401E" w:rsidRDefault="00662390" w:rsidP="003446B6">
            <w:pPr>
              <w:pStyle w:val="Guidance"/>
              <w:rPr>
                <w:del w:id="2595" w:author="liuliu1" w:date="2022-04-07T22:08:00Z"/>
                <w:sz w:val="16"/>
                <w:szCs w:val="16"/>
              </w:rPr>
            </w:pPr>
            <w:del w:id="2596" w:author="liuliu1" w:date="2022-04-07T22:08:00Z">
              <w:r w:rsidDel="00DF401E">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0278F1AF" w:rsidR="00662390" w:rsidDel="00DF401E" w:rsidRDefault="00662390" w:rsidP="003446B6">
            <w:pPr>
              <w:pStyle w:val="Guidance"/>
              <w:rPr>
                <w:del w:id="2597" w:author="liuliu1" w:date="2022-04-07T22:08:00Z"/>
                <w:sz w:val="16"/>
                <w:szCs w:val="16"/>
              </w:rPr>
            </w:pPr>
            <w:del w:id="2598" w:author="liuliu1" w:date="2022-04-07T22:08:00Z">
              <w:r w:rsidDel="00DF401E">
                <w:rPr>
                  <w:sz w:val="16"/>
                  <w:szCs w:val="16"/>
                </w:rPr>
                <w:delText xml:space="preserve">- </w:delText>
              </w:r>
              <w:r w:rsidRPr="00D3376A" w:rsidDel="00DF401E">
                <w:rPr>
                  <w:sz w:val="16"/>
                  <w:szCs w:val="16"/>
                </w:rPr>
                <w:delText>Withdrawing API versions</w:delText>
              </w:r>
              <w:r w:rsidDel="00DF401E">
                <w:rPr>
                  <w:sz w:val="16"/>
                  <w:szCs w:val="16"/>
                </w:rPr>
                <w:delText xml:space="preserve"> section added</w:delText>
              </w:r>
            </w:del>
          </w:p>
          <w:p w14:paraId="2B03EF89" w14:textId="2B7AD5B3" w:rsidR="00662390" w:rsidDel="00DF401E" w:rsidRDefault="00662390" w:rsidP="003446B6">
            <w:pPr>
              <w:pStyle w:val="Guidance"/>
              <w:rPr>
                <w:del w:id="2599" w:author="liuliu1" w:date="2022-04-07T22:08:00Z"/>
                <w:sz w:val="16"/>
                <w:szCs w:val="16"/>
              </w:rPr>
            </w:pPr>
            <w:del w:id="2600" w:author="liuliu1" w:date="2022-04-07T22:08:00Z">
              <w:r w:rsidDel="00DF401E">
                <w:rPr>
                  <w:sz w:val="16"/>
                  <w:szCs w:val="16"/>
                </w:rPr>
                <w:delText xml:space="preserve">- </w:delText>
              </w:r>
              <w:r w:rsidR="000602BD" w:rsidRPr="00D3376A" w:rsidDel="00DF401E">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2650E65" w:rsidR="00662390" w:rsidDel="00DF401E" w:rsidRDefault="00662390" w:rsidP="003446B6">
            <w:pPr>
              <w:pStyle w:val="Guidance"/>
              <w:jc w:val="center"/>
              <w:rPr>
                <w:del w:id="2601" w:author="liuliu1" w:date="2022-04-07T22:08:00Z"/>
                <w:sz w:val="16"/>
                <w:szCs w:val="16"/>
              </w:rPr>
            </w:pPr>
            <w:del w:id="2602" w:author="liuliu1" w:date="2022-04-07T22:08:00Z">
              <w:r w:rsidDel="00DF401E">
                <w:rPr>
                  <w:sz w:val="16"/>
                  <w:szCs w:val="16"/>
                </w:rPr>
                <w:delText>0.9.0</w:delText>
              </w:r>
            </w:del>
          </w:p>
        </w:tc>
      </w:tr>
      <w:tr w:rsidR="00DD0EAE" w:rsidRPr="00235394" w:rsidDel="00DF401E" w14:paraId="2146A5E8" w14:textId="30C8A7E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603"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24F83B6A" w:rsidR="00DD0EAE" w:rsidDel="00DF401E" w:rsidRDefault="00DD0EAE" w:rsidP="00DD0EAE">
            <w:pPr>
              <w:pStyle w:val="Guidance"/>
              <w:rPr>
                <w:del w:id="2604" w:author="liuliu1" w:date="2022-04-07T22:08:00Z"/>
                <w:sz w:val="16"/>
                <w:szCs w:val="16"/>
              </w:rPr>
            </w:pPr>
            <w:del w:id="2605" w:author="liuliu1" w:date="2022-04-07T22:08:00Z">
              <w:r w:rsidDel="00DF401E">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620C225B" w:rsidR="00DD0EAE" w:rsidDel="00DF401E" w:rsidRDefault="00DD0EAE" w:rsidP="00DD0EAE">
            <w:pPr>
              <w:pStyle w:val="Guidance"/>
              <w:rPr>
                <w:del w:id="2606" w:author="liuliu1" w:date="2022-04-07T22:08:00Z"/>
                <w:sz w:val="16"/>
                <w:szCs w:val="16"/>
              </w:rPr>
            </w:pPr>
            <w:del w:id="2607" w:author="liuliu1" w:date="2022-04-07T22:08:00Z">
              <w:r w:rsidDel="00DF401E">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068ED687" w:rsidR="00DD0EAE" w:rsidDel="00DF401E" w:rsidRDefault="00DD0EAE" w:rsidP="00DD0EAE">
            <w:pPr>
              <w:pStyle w:val="Guidance"/>
              <w:jc w:val="center"/>
              <w:rPr>
                <w:del w:id="2608" w:author="liuliu1" w:date="2022-04-07T22:08:00Z"/>
                <w:sz w:val="16"/>
                <w:szCs w:val="16"/>
              </w:rPr>
            </w:pPr>
            <w:del w:id="2609" w:author="liuliu1" w:date="2022-04-07T22:08:00Z">
              <w:r w:rsidDel="00DF401E">
                <w:rPr>
                  <w:sz w:val="16"/>
                  <w:szCs w:val="16"/>
                </w:rPr>
                <w:delText>0.10.0</w:delText>
              </w:r>
            </w:del>
          </w:p>
        </w:tc>
      </w:tr>
      <w:tr w:rsidR="00355B47" w:rsidRPr="00235394" w:rsidDel="00DF401E" w14:paraId="7B6634CF" w14:textId="647723E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610"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1CDD0402" w:rsidR="00355B47" w:rsidDel="00DF401E" w:rsidRDefault="00355B47" w:rsidP="00DD0EAE">
            <w:pPr>
              <w:pStyle w:val="Guidance"/>
              <w:rPr>
                <w:del w:id="2611" w:author="liuliu1" w:date="2022-04-07T22:08:00Z"/>
                <w:sz w:val="16"/>
                <w:szCs w:val="16"/>
              </w:rPr>
            </w:pPr>
            <w:del w:id="2612" w:author="liuliu1" w:date="2022-04-07T22:08:00Z">
              <w:r w:rsidDel="00DF401E">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20415A1" w:rsidR="00355B47" w:rsidDel="00DF401E" w:rsidRDefault="00355B47" w:rsidP="00DD0EAE">
            <w:pPr>
              <w:pStyle w:val="Guidance"/>
              <w:rPr>
                <w:del w:id="2613" w:author="liuliu1" w:date="2022-04-07T22:08:00Z"/>
                <w:sz w:val="16"/>
                <w:szCs w:val="16"/>
              </w:rPr>
            </w:pPr>
            <w:del w:id="2614" w:author="liuliu1" w:date="2022-04-07T22:08:00Z">
              <w:r w:rsidRPr="00355B47" w:rsidDel="00DF401E">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61BE8166" w:rsidR="00355B47" w:rsidDel="00DF401E" w:rsidRDefault="00355B47" w:rsidP="00DD0EAE">
            <w:pPr>
              <w:pStyle w:val="Guidance"/>
              <w:jc w:val="center"/>
              <w:rPr>
                <w:del w:id="2615" w:author="liuliu1" w:date="2022-04-07T22:08:00Z"/>
                <w:sz w:val="16"/>
                <w:szCs w:val="16"/>
              </w:rPr>
            </w:pPr>
            <w:del w:id="2616" w:author="liuliu1" w:date="2022-04-07T22:08:00Z">
              <w:r w:rsidDel="00DF401E">
                <w:rPr>
                  <w:sz w:val="16"/>
                  <w:szCs w:val="16"/>
                </w:rPr>
                <w:delText>0.11.0</w:delText>
              </w:r>
            </w:del>
          </w:p>
        </w:tc>
      </w:tr>
      <w:tr w:rsidR="0038612E" w:rsidRPr="00235394" w:rsidDel="00DF401E" w14:paraId="686C1704" w14:textId="2BBB702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617"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49AA67A8" w:rsidR="0038612E" w:rsidDel="00DF401E" w:rsidRDefault="0038612E" w:rsidP="0038612E">
            <w:pPr>
              <w:pStyle w:val="Guidance"/>
              <w:rPr>
                <w:del w:id="2618" w:author="liuliu1" w:date="2022-04-07T22:08:00Z"/>
                <w:sz w:val="16"/>
                <w:szCs w:val="16"/>
              </w:rPr>
            </w:pPr>
            <w:del w:id="2619" w:author="liuliu1" w:date="2022-04-07T22:08:00Z">
              <w:r w:rsidDel="00DF401E">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789EBE33" w:rsidR="0038612E" w:rsidRPr="00355B47" w:rsidDel="00DF401E" w:rsidRDefault="0038612E" w:rsidP="0038612E">
            <w:pPr>
              <w:pStyle w:val="Guidance"/>
              <w:rPr>
                <w:del w:id="2620" w:author="liuliu1" w:date="2022-04-07T22:08:00Z"/>
                <w:sz w:val="16"/>
                <w:szCs w:val="16"/>
              </w:rPr>
            </w:pPr>
            <w:del w:id="2621" w:author="liuliu1" w:date="2022-04-07T22:08:00Z">
              <w:r w:rsidRPr="0038612E" w:rsidDel="00DF401E">
                <w:rPr>
                  <w:i w:val="0"/>
                  <w:sz w:val="16"/>
                  <w:szCs w:val="16"/>
                </w:rPr>
                <w:fldChar w:fldCharType="begin"/>
              </w:r>
              <w:r w:rsidRPr="0038612E" w:rsidDel="00DF401E">
                <w:rPr>
                  <w:sz w:val="16"/>
                  <w:szCs w:val="16"/>
                </w:rPr>
                <w:delInstrText xml:space="preserve"> DOCPROPERTY  CrTitle  \* MERGEFORMAT </w:delInstrText>
              </w:r>
              <w:r w:rsidRPr="0038612E" w:rsidDel="00DF401E">
                <w:rPr>
                  <w:i w:val="0"/>
                  <w:sz w:val="16"/>
                  <w:szCs w:val="16"/>
                </w:rPr>
                <w:fldChar w:fldCharType="separate"/>
              </w:r>
              <w:r w:rsidRPr="0038612E" w:rsidDel="00DF401E">
                <w:rPr>
                  <w:sz w:val="16"/>
                  <w:szCs w:val="16"/>
                </w:rPr>
                <w:delText xml:space="preserve">Resource URI structure in the SBI skeleton </w:delText>
              </w:r>
              <w:r w:rsidRPr="0038612E" w:rsidDel="00DF401E">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7CF3B032" w:rsidR="0038612E" w:rsidDel="00DF401E" w:rsidRDefault="0038612E" w:rsidP="0038612E">
            <w:pPr>
              <w:pStyle w:val="Guidance"/>
              <w:jc w:val="center"/>
              <w:rPr>
                <w:del w:id="2622" w:author="liuliu1" w:date="2022-04-07T22:08:00Z"/>
                <w:sz w:val="16"/>
                <w:szCs w:val="16"/>
              </w:rPr>
            </w:pPr>
            <w:del w:id="2623" w:author="liuliu1" w:date="2022-04-07T22:08:00Z">
              <w:r w:rsidDel="00DF401E">
                <w:rPr>
                  <w:sz w:val="16"/>
                  <w:szCs w:val="16"/>
                </w:rPr>
                <w:delText>0.12.0</w:delText>
              </w:r>
            </w:del>
          </w:p>
        </w:tc>
      </w:tr>
      <w:tr w:rsidR="00683E31" w:rsidRPr="00235394" w:rsidDel="00DF401E" w14:paraId="54761AE7" w14:textId="3109472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624"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50CADACA" w:rsidR="00683E31" w:rsidDel="00DF401E" w:rsidRDefault="00683E31" w:rsidP="0038612E">
            <w:pPr>
              <w:pStyle w:val="Guidance"/>
              <w:rPr>
                <w:del w:id="2625" w:author="liuliu1" w:date="2022-04-07T22:08:00Z"/>
                <w:sz w:val="16"/>
                <w:szCs w:val="16"/>
              </w:rPr>
            </w:pPr>
            <w:del w:id="2626" w:author="liuliu1" w:date="2022-04-07T22:08:00Z">
              <w:r w:rsidDel="00DF401E">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3BF7C232" w:rsidR="00683E31" w:rsidRPr="0038612E" w:rsidDel="00DF401E" w:rsidRDefault="00683E31" w:rsidP="0038612E">
            <w:pPr>
              <w:pStyle w:val="Guidance"/>
              <w:rPr>
                <w:del w:id="2627" w:author="liuliu1" w:date="2022-04-07T22:08:00Z"/>
                <w:sz w:val="16"/>
                <w:szCs w:val="16"/>
              </w:rPr>
            </w:pPr>
            <w:del w:id="2628" w:author="liuliu1" w:date="2022-04-07T22:08:00Z">
              <w:r w:rsidDel="00DF401E">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AE1BC80" w:rsidR="00683E31" w:rsidDel="00DF401E" w:rsidRDefault="00683E31" w:rsidP="0038612E">
            <w:pPr>
              <w:pStyle w:val="Guidance"/>
              <w:jc w:val="center"/>
              <w:rPr>
                <w:del w:id="2629" w:author="liuliu1" w:date="2022-04-07T22:08:00Z"/>
                <w:sz w:val="16"/>
                <w:szCs w:val="16"/>
              </w:rPr>
            </w:pPr>
            <w:del w:id="2630" w:author="liuliu1" w:date="2022-04-07T22:08:00Z">
              <w:r w:rsidDel="00DF401E">
                <w:rPr>
                  <w:sz w:val="16"/>
                  <w:szCs w:val="16"/>
                </w:rPr>
                <w:delText>0.13.0</w:delText>
              </w:r>
            </w:del>
          </w:p>
        </w:tc>
      </w:tr>
      <w:tr w:rsidR="00D94B99" w:rsidRPr="00235394" w:rsidDel="00DF401E" w14:paraId="63DC89A7" w14:textId="40C2EE0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631"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BFB760A" w:rsidR="00D94B99" w:rsidDel="00DF401E" w:rsidRDefault="00D94B99" w:rsidP="0038612E">
            <w:pPr>
              <w:pStyle w:val="Guidance"/>
              <w:rPr>
                <w:del w:id="2632" w:author="liuliu1" w:date="2022-04-07T22:08:00Z"/>
                <w:sz w:val="16"/>
                <w:szCs w:val="16"/>
              </w:rPr>
            </w:pPr>
            <w:del w:id="2633" w:author="liuliu1" w:date="2022-04-07T22:08:00Z">
              <w:r w:rsidDel="00DF401E">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687DB59C" w:rsidR="00D94B99" w:rsidDel="00DF401E" w:rsidRDefault="00D94B99" w:rsidP="0038612E">
            <w:pPr>
              <w:pStyle w:val="Guidance"/>
              <w:rPr>
                <w:del w:id="2634" w:author="liuliu1" w:date="2022-04-07T22:08:00Z"/>
                <w:sz w:val="16"/>
                <w:szCs w:val="16"/>
              </w:rPr>
            </w:pPr>
            <w:del w:id="2635" w:author="liuliu1" w:date="2022-04-07T22:08:00Z">
              <w:r w:rsidRPr="00D94B99" w:rsidDel="00DF401E">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39AD19C8" w:rsidR="00D94B99" w:rsidDel="00DF401E" w:rsidRDefault="00D94B99" w:rsidP="0038612E">
            <w:pPr>
              <w:pStyle w:val="Guidance"/>
              <w:jc w:val="center"/>
              <w:rPr>
                <w:del w:id="2636" w:author="liuliu1" w:date="2022-04-07T22:08:00Z"/>
                <w:sz w:val="16"/>
                <w:szCs w:val="16"/>
              </w:rPr>
            </w:pPr>
            <w:del w:id="2637" w:author="liuliu1" w:date="2022-04-07T22:08:00Z">
              <w:r w:rsidDel="00DF401E">
                <w:rPr>
                  <w:sz w:val="16"/>
                  <w:szCs w:val="16"/>
                </w:rPr>
                <w:delText>0.13.0</w:delText>
              </w:r>
            </w:del>
          </w:p>
        </w:tc>
      </w:tr>
    </w:tbl>
    <w:p w14:paraId="495A5432" w14:textId="1131D98F" w:rsidR="00D66618" w:rsidRPr="00235394" w:rsidDel="00DF401E" w:rsidRDefault="00D66618" w:rsidP="00D66618">
      <w:pPr>
        <w:pStyle w:val="Guidance"/>
        <w:rPr>
          <w:del w:id="2638" w:author="liuliu1" w:date="2022-04-07T22:08:00Z"/>
        </w:rPr>
      </w:pPr>
    </w:p>
    <w:p w14:paraId="295CE8BE" w14:textId="77777777" w:rsidR="00D66618" w:rsidRDefault="00D66618" w:rsidP="00683E31">
      <w:pPr>
        <w:pStyle w:val="Guidance"/>
      </w:pPr>
    </w:p>
    <w:sectPr w:rsidR="00D66618"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FD975" w14:textId="77777777" w:rsidR="0080209C" w:rsidRDefault="0080209C">
      <w:r>
        <w:separator/>
      </w:r>
    </w:p>
  </w:endnote>
  <w:endnote w:type="continuationSeparator" w:id="0">
    <w:p w14:paraId="45E903C5" w14:textId="77777777" w:rsidR="0080209C" w:rsidRDefault="0080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501612" w:rsidRDefault="00501612">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A13C1" w14:textId="77777777" w:rsidR="0080209C" w:rsidRDefault="0080209C">
      <w:r>
        <w:separator/>
      </w:r>
    </w:p>
  </w:footnote>
  <w:footnote w:type="continuationSeparator" w:id="0">
    <w:p w14:paraId="1AE748FE" w14:textId="77777777" w:rsidR="0080209C" w:rsidRDefault="008020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16A1ED6" w:rsidR="00501612" w:rsidRDefault="005016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A4D">
      <w:rPr>
        <w:rFonts w:ascii="Arial" w:hAnsi="Arial" w:cs="Arial"/>
        <w:b/>
        <w:noProof/>
        <w:sz w:val="18"/>
        <w:szCs w:val="18"/>
      </w:rPr>
      <w:t>3GPP TS 29.579 V0.2.0 (2022-04)</w:t>
    </w:r>
    <w:r>
      <w:rPr>
        <w:rFonts w:ascii="Arial" w:hAnsi="Arial" w:cs="Arial"/>
        <w:b/>
        <w:sz w:val="18"/>
        <w:szCs w:val="18"/>
      </w:rPr>
      <w:fldChar w:fldCharType="end"/>
    </w:r>
  </w:p>
  <w:p w14:paraId="0C5EC792" w14:textId="5FBC2589" w:rsidR="00501612" w:rsidRDefault="005016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6A4D">
      <w:rPr>
        <w:rFonts w:ascii="Arial" w:hAnsi="Arial" w:cs="Arial"/>
        <w:b/>
        <w:noProof/>
        <w:sz w:val="18"/>
        <w:szCs w:val="18"/>
      </w:rPr>
      <w:t>2</w:t>
    </w:r>
    <w:r>
      <w:rPr>
        <w:rFonts w:ascii="Arial" w:hAnsi="Arial" w:cs="Arial"/>
        <w:b/>
        <w:sz w:val="18"/>
        <w:szCs w:val="18"/>
      </w:rPr>
      <w:fldChar w:fldCharType="end"/>
    </w:r>
  </w:p>
  <w:p w14:paraId="2B1AE9B5" w14:textId="19F3627B" w:rsidR="00501612" w:rsidRDefault="005016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A4D">
      <w:rPr>
        <w:rFonts w:ascii="Arial" w:hAnsi="Arial" w:cs="Arial"/>
        <w:b/>
        <w:noProof/>
        <w:sz w:val="18"/>
        <w:szCs w:val="18"/>
      </w:rPr>
      <w:t>Release 17</w:t>
    </w:r>
    <w:r>
      <w:rPr>
        <w:rFonts w:ascii="Arial" w:hAnsi="Arial" w:cs="Arial"/>
        <w:b/>
        <w:sz w:val="18"/>
        <w:szCs w:val="18"/>
      </w:rPr>
      <w:fldChar w:fldCharType="end"/>
    </w:r>
  </w:p>
  <w:p w14:paraId="42848B09" w14:textId="77777777" w:rsidR="00501612" w:rsidRDefault="0050161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1">
    <w15:presenceInfo w15:providerId="None" w15:userId="liuliu1"/>
  </w15:person>
  <w15:person w15:author="刘柳">
    <w15:presenceInfo w15:providerId="AD" w15:userId="S-1-5-21-3571057344-2063571081-1490456719-373190"/>
  </w15:person>
  <w15:person w15:author="revision02">
    <w15:presenceInfo w15:providerId="None" w15:userId="revisi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B7771"/>
    <w:rsid w:val="000C47C3"/>
    <w:rsid w:val="000D58AB"/>
    <w:rsid w:val="001120B3"/>
    <w:rsid w:val="00133525"/>
    <w:rsid w:val="0016361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31A6A"/>
    <w:rsid w:val="003446B6"/>
    <w:rsid w:val="0035462D"/>
    <w:rsid w:val="00355B47"/>
    <w:rsid w:val="00355D06"/>
    <w:rsid w:val="00355D43"/>
    <w:rsid w:val="003765B8"/>
    <w:rsid w:val="00382E38"/>
    <w:rsid w:val="0038612E"/>
    <w:rsid w:val="003C3971"/>
    <w:rsid w:val="003E58FE"/>
    <w:rsid w:val="00423334"/>
    <w:rsid w:val="004345EC"/>
    <w:rsid w:val="004454EF"/>
    <w:rsid w:val="00465515"/>
    <w:rsid w:val="004C4C18"/>
    <w:rsid w:val="004D3578"/>
    <w:rsid w:val="004E213A"/>
    <w:rsid w:val="004F0988"/>
    <w:rsid w:val="004F3340"/>
    <w:rsid w:val="004F45EE"/>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7AA0"/>
    <w:rsid w:val="005D2E01"/>
    <w:rsid w:val="005D7526"/>
    <w:rsid w:val="005E4BB2"/>
    <w:rsid w:val="00600A97"/>
    <w:rsid w:val="00602AEA"/>
    <w:rsid w:val="00606A4D"/>
    <w:rsid w:val="00614FDF"/>
    <w:rsid w:val="00631990"/>
    <w:rsid w:val="0063543D"/>
    <w:rsid w:val="00647114"/>
    <w:rsid w:val="00651575"/>
    <w:rsid w:val="00662390"/>
    <w:rsid w:val="00683E31"/>
    <w:rsid w:val="006856A1"/>
    <w:rsid w:val="006857B7"/>
    <w:rsid w:val="006A323F"/>
    <w:rsid w:val="006B30D0"/>
    <w:rsid w:val="006C3D95"/>
    <w:rsid w:val="006C6971"/>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09C"/>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61DC4"/>
    <w:rsid w:val="00C7250E"/>
    <w:rsid w:val="00C72833"/>
    <w:rsid w:val="00C80F1D"/>
    <w:rsid w:val="00C93F40"/>
    <w:rsid w:val="00CA3D0C"/>
    <w:rsid w:val="00CF6ED5"/>
    <w:rsid w:val="00D05F06"/>
    <w:rsid w:val="00D24CAA"/>
    <w:rsid w:val="00D3634B"/>
    <w:rsid w:val="00D57972"/>
    <w:rsid w:val="00D636AC"/>
    <w:rsid w:val="00D66618"/>
    <w:rsid w:val="00D675A9"/>
    <w:rsid w:val="00D738D6"/>
    <w:rsid w:val="00D755EB"/>
    <w:rsid w:val="00D76048"/>
    <w:rsid w:val="00D87E00"/>
    <w:rsid w:val="00D9134D"/>
    <w:rsid w:val="00D94B99"/>
    <w:rsid w:val="00DA7A03"/>
    <w:rsid w:val="00DB1818"/>
    <w:rsid w:val="00DB4DBA"/>
    <w:rsid w:val="00DC309B"/>
    <w:rsid w:val="00DC4DA2"/>
    <w:rsid w:val="00DD0EAE"/>
    <w:rsid w:val="00DD4C17"/>
    <w:rsid w:val="00DD74A5"/>
    <w:rsid w:val="00DE33E4"/>
    <w:rsid w:val="00DF2B1F"/>
    <w:rsid w:val="00DF401E"/>
    <w:rsid w:val="00DF62CD"/>
    <w:rsid w:val="00E0356A"/>
    <w:rsid w:val="00E105F0"/>
    <w:rsid w:val="00E16509"/>
    <w:rsid w:val="00E27121"/>
    <w:rsid w:val="00E44582"/>
    <w:rsid w:val="00E519B8"/>
    <w:rsid w:val="00E64BC3"/>
    <w:rsid w:val="00E67046"/>
    <w:rsid w:val="00E77645"/>
    <w:rsid w:val="00EA15B0"/>
    <w:rsid w:val="00EA5EA7"/>
    <w:rsid w:val="00EC4A25"/>
    <w:rsid w:val="00EE0A53"/>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7A4424"/>
    <w:pPr>
      <w:pBdr>
        <w:top w:val="none" w:sz="0" w:space="0" w:color="auto"/>
      </w:pBdr>
      <w:spacing w:before="180"/>
      <w:outlineLvl w:val="1"/>
    </w:pPr>
    <w:rPr>
      <w:sz w:val="32"/>
    </w:rPr>
  </w:style>
  <w:style w:type="paragraph" w:styleId="3">
    <w:name w:val="heading 3"/>
    <w:basedOn w:val="2"/>
    <w:next w:val="a"/>
    <w:link w:val="30"/>
    <w:qFormat/>
    <w:rsid w:val="007A4424"/>
    <w:pPr>
      <w:spacing w:before="120"/>
      <w:outlineLvl w:val="2"/>
    </w:pPr>
    <w:rPr>
      <w:sz w:val="28"/>
    </w:rPr>
  </w:style>
  <w:style w:type="paragraph" w:styleId="4">
    <w:name w:val="heading 4"/>
    <w:basedOn w:val="3"/>
    <w:next w:val="a"/>
    <w:link w:val="40"/>
    <w:qFormat/>
    <w:rsid w:val="007A4424"/>
    <w:pPr>
      <w:ind w:left="1418" w:hanging="1418"/>
      <w:outlineLvl w:val="3"/>
    </w:pPr>
    <w:rPr>
      <w:sz w:val="24"/>
    </w:rPr>
  </w:style>
  <w:style w:type="paragraph" w:styleId="5">
    <w:name w:val="heading 5"/>
    <w:basedOn w:val="4"/>
    <w:next w:val="a"/>
    <w:link w:val="50"/>
    <w:qFormat/>
    <w:rsid w:val="007A4424"/>
    <w:pPr>
      <w:ind w:left="1701" w:hanging="1701"/>
      <w:outlineLvl w:val="4"/>
    </w:pPr>
    <w:rPr>
      <w:sz w:val="22"/>
    </w:rPr>
  </w:style>
  <w:style w:type="paragraph" w:styleId="6">
    <w:name w:val="heading 6"/>
    <w:next w:val="a"/>
    <w:qFormat/>
    <w:rsid w:val="00CF6ED5"/>
    <w:pPr>
      <w:numPr>
        <w:ilvl w:val="5"/>
        <w:numId w:val="17"/>
      </w:numPr>
      <w:outlineLvl w:val="5"/>
    </w:pPr>
    <w:rPr>
      <w:rFonts w:ascii="Arial" w:eastAsia="Times New Roman" w:hAnsi="Arial"/>
    </w:rPr>
  </w:style>
  <w:style w:type="paragraph" w:styleId="7">
    <w:name w:val="heading 7"/>
    <w:next w:val="a"/>
    <w:qFormat/>
    <w:rsid w:val="00CF6ED5"/>
    <w:pPr>
      <w:numPr>
        <w:ilvl w:val="6"/>
        <w:numId w:val="17"/>
      </w:numPr>
      <w:outlineLvl w:val="6"/>
    </w:pPr>
    <w:rPr>
      <w:rFonts w:ascii="Arial" w:eastAsia="Times New Roman" w:hAnsi="Arial"/>
    </w:rPr>
  </w:style>
  <w:style w:type="paragraph" w:styleId="8">
    <w:name w:val="heading 8"/>
    <w:basedOn w:val="1"/>
    <w:next w:val="a"/>
    <w:link w:val="80"/>
    <w:qFormat/>
    <w:rsid w:val="007A4424"/>
    <w:pPr>
      <w:ind w:left="0" w:firstLine="0"/>
      <w:outlineLvl w:val="7"/>
    </w:pPr>
  </w:style>
  <w:style w:type="paragraph" w:styleId="9">
    <w:name w:val="heading 9"/>
    <w:basedOn w:val="8"/>
    <w:next w:val="a"/>
    <w:qFormat/>
    <w:rsid w:val="007A44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4424"/>
    <w:pPr>
      <w:ind w:left="1985" w:hanging="1985"/>
      <w:outlineLvl w:val="9"/>
    </w:pPr>
    <w:rPr>
      <w:sz w:val="20"/>
    </w:rPr>
  </w:style>
  <w:style w:type="paragraph" w:styleId="a3">
    <w:name w:val="Body Text"/>
    <w:basedOn w:val="a"/>
    <w:link w:val="a4"/>
    <w:semiHidden/>
    <w:unhideWhenUsed/>
    <w:rsid w:val="007A4424"/>
    <w:pPr>
      <w:spacing w:after="120"/>
    </w:pPr>
  </w:style>
  <w:style w:type="paragraph" w:styleId="81">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11">
    <w:name w:val="index 1"/>
    <w:basedOn w:val="a"/>
    <w:next w:val="a"/>
    <w:autoRedefine/>
    <w:semiHidden/>
    <w:unhideWhenUsed/>
    <w:rsid w:val="007A4424"/>
    <w:pPr>
      <w:spacing w:after="0"/>
      <w:ind w:left="200" w:hanging="200"/>
    </w:pPr>
  </w:style>
  <w:style w:type="character" w:customStyle="1" w:styleId="ZGSM">
    <w:name w:val="ZGSM"/>
    <w:rsid w:val="007A4424"/>
  </w:style>
  <w:style w:type="paragraph" w:styleId="a5">
    <w:name w:val="List"/>
    <w:basedOn w:val="a"/>
    <w:rsid w:val="007A4424"/>
    <w:pPr>
      <w:ind w:left="283" w:hanging="283"/>
      <w:contextualSpacing/>
    </w:pPr>
  </w:style>
  <w:style w:type="paragraph" w:styleId="21">
    <w:name w:val="List 2"/>
    <w:basedOn w:val="a"/>
    <w:semiHidden/>
    <w:unhideWhenUsed/>
    <w:rsid w:val="007A4424"/>
    <w:pPr>
      <w:ind w:left="566" w:hanging="283"/>
      <w:contextualSpacing/>
    </w:p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7A4424"/>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4424"/>
    <w:pPr>
      <w:jc w:val="right"/>
    </w:pPr>
  </w:style>
  <w:style w:type="paragraph" w:customStyle="1" w:styleId="TAL">
    <w:name w:val="TAL"/>
    <w:basedOn w:val="a"/>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7A4424"/>
    <w:pPr>
      <w:keepLines/>
      <w:ind w:left="1702" w:hanging="1418"/>
    </w:pPr>
  </w:style>
  <w:style w:type="paragraph" w:customStyle="1" w:styleId="FP">
    <w:name w:val="FP"/>
    <w:basedOn w:val="a"/>
    <w:rsid w:val="007A4424"/>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5"/>
    <w:link w:val="B1Char"/>
    <w:qFormat/>
    <w:rsid w:val="007A4424"/>
    <w:pPr>
      <w:ind w:left="568" w:hanging="284"/>
      <w:contextualSpacing w:val="0"/>
    </w:pPr>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2">
    <w:name w:val="List 3"/>
    <w:basedOn w:val="a"/>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2"/>
    <w:rsid w:val="007A4424"/>
    <w:pPr>
      <w:ind w:left="1418" w:hanging="284"/>
      <w:contextualSpacing w:val="0"/>
    </w:pPr>
  </w:style>
  <w:style w:type="paragraph" w:customStyle="1" w:styleId="B2">
    <w:name w:val="B2"/>
    <w:basedOn w:val="21"/>
    <w:rsid w:val="007A4424"/>
    <w:pPr>
      <w:ind w:left="851" w:hanging="284"/>
      <w:contextualSpacing w:val="0"/>
    </w:pPr>
  </w:style>
  <w:style w:type="paragraph" w:customStyle="1" w:styleId="B3">
    <w:name w:val="B3"/>
    <w:basedOn w:val="32"/>
    <w:rsid w:val="007A4424"/>
    <w:pPr>
      <w:ind w:left="1135" w:hanging="284"/>
      <w:contextualSpacing w:val="0"/>
    </w:pPr>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semiHidden/>
    <w:rsid w:val="007A4424"/>
    <w:rPr>
      <w:rFonts w:eastAsia="Times New Roman"/>
    </w:rPr>
  </w:style>
  <w:style w:type="paragraph" w:styleId="42">
    <w:name w:val="List 4"/>
    <w:basedOn w:val="a"/>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7A4424"/>
    <w:pPr>
      <w:ind w:left="1702" w:hanging="284"/>
      <w:contextualSpacing w:val="0"/>
    </w:pPr>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0">
    <w:name w:val="标题 4 字符"/>
    <w:link w:val="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Times New Roman" w:hAnsi="Arial"/>
      <w:sz w:val="32"/>
    </w:rPr>
  </w:style>
  <w:style w:type="character" w:customStyle="1" w:styleId="80">
    <w:name w:val="标题 8 字符"/>
    <w:basedOn w:val="a0"/>
    <w:link w:val="8"/>
    <w:rsid w:val="00662390"/>
    <w:rPr>
      <w:rFonts w:ascii="Arial" w:eastAsia="Times New Roman" w:hAnsi="Arial"/>
      <w:sz w:val="36"/>
    </w:rPr>
  </w:style>
  <w:style w:type="character" w:customStyle="1" w:styleId="50">
    <w:name w:val="标题 5 字符"/>
    <w:basedOn w:val="a0"/>
    <w:link w:val="5"/>
    <w:rsid w:val="000602BD"/>
    <w:rPr>
      <w:rFonts w:ascii="Arial" w:eastAsia="Times New Roman" w:hAnsi="Arial"/>
      <w:sz w:val="22"/>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0">
    <w:name w:val="标题 3 字符"/>
    <w:basedOn w:val="a0"/>
    <w:link w:val="3"/>
    <w:rsid w:val="003E58FE"/>
    <w:rPr>
      <w:rFonts w:ascii="Arial" w:eastAsia="Times New Roman" w:hAnsi="Arial"/>
      <w:sz w:val="28"/>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a"/>
    <w:semiHidden/>
    <w:unhideWhenUsed/>
    <w:rsid w:val="007A4424"/>
    <w:pPr>
      <w:ind w:left="1415" w:hanging="283"/>
      <w:contextualSpacing/>
    </w:pPr>
  </w:style>
  <w:style w:type="paragraph" w:customStyle="1" w:styleId="EQ">
    <w:name w:val="EQ"/>
    <w:basedOn w:val="a"/>
    <w:next w:val="a"/>
    <w:rsid w:val="007A4424"/>
    <w:pPr>
      <w:keepLines/>
      <w:tabs>
        <w:tab w:val="center" w:pos="4536"/>
        <w:tab w:val="right" w:pos="9072"/>
      </w:tabs>
    </w:pPr>
    <w:rPr>
      <w:noProof/>
    </w:r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7">
    <w:name w:val="Balloon Text"/>
    <w:basedOn w:val="a"/>
    <w:link w:val="a8"/>
    <w:semiHidden/>
    <w:unhideWhenUsed/>
    <w:rsid w:val="006C6971"/>
    <w:pPr>
      <w:spacing w:after="0"/>
    </w:pPr>
    <w:rPr>
      <w:sz w:val="18"/>
      <w:szCs w:val="18"/>
    </w:rPr>
  </w:style>
  <w:style w:type="character" w:customStyle="1" w:styleId="a8">
    <w:name w:val="批注框文本 字符"/>
    <w:basedOn w:val="a0"/>
    <w:link w:val="a7"/>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9">
    <w:name w:val="header"/>
    <w:basedOn w:val="a"/>
    <w:link w:val="aa"/>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C61DC4"/>
    <w:rPr>
      <w:rFonts w:eastAsia="Times New Roman"/>
      <w:sz w:val="18"/>
      <w:szCs w:val="18"/>
    </w:rPr>
  </w:style>
  <w:style w:type="paragraph" w:styleId="ab">
    <w:name w:val="footer"/>
    <w:basedOn w:val="a"/>
    <w:link w:val="ac"/>
    <w:unhideWhenUsed/>
    <w:rsid w:val="00C61DC4"/>
    <w:pPr>
      <w:tabs>
        <w:tab w:val="center" w:pos="4153"/>
        <w:tab w:val="right" w:pos="8306"/>
      </w:tabs>
      <w:snapToGrid w:val="0"/>
    </w:pPr>
    <w:rPr>
      <w:sz w:val="18"/>
      <w:szCs w:val="18"/>
    </w:rPr>
  </w:style>
  <w:style w:type="character" w:customStyle="1" w:styleId="ac">
    <w:name w:val="页脚 字符"/>
    <w:basedOn w:val="a0"/>
    <w:link w:val="ab"/>
    <w:rsid w:val="00C61DC4"/>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D1839-BB54-4D1C-AEDA-8108D5EC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19</Pages>
  <Words>9697</Words>
  <Characters>55279</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revision02</cp:lastModifiedBy>
  <cp:revision>34</cp:revision>
  <cp:lastPrinted>2019-02-25T14:05:00Z</cp:lastPrinted>
  <dcterms:created xsi:type="dcterms:W3CDTF">2020-11-23T11:09:00Z</dcterms:created>
  <dcterms:modified xsi:type="dcterms:W3CDTF">2022-04-19T02:33:00Z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