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6619DB0B" w14:textId="77777777" w:rsidR="00B87469" w:rsidRDefault="00B87469" w:rsidP="00B87469">
            <w:pPr>
              <w:rPr>
                <w:rFonts w:ascii="Arial" w:hAnsi="Arial" w:cs="Arial"/>
                <w:b/>
                <w:bCs/>
              </w:rPr>
            </w:pPr>
            <w:bookmarkStart w:id="0" w:name="page1"/>
          </w:p>
          <w:p w14:paraId="00DEE875" w14:textId="3C015E15" w:rsidR="004F0988" w:rsidRPr="0016361A" w:rsidRDefault="008A6D4A" w:rsidP="00133525">
            <w:pPr>
              <w:pStyle w:val="ZA"/>
              <w:framePr w:w="0" w:hRule="auto" w:wrap="auto" w:vAnchor="margin" w:hAnchor="text" w:yAlign="inline"/>
            </w:pPr>
            <w:r w:rsidRPr="0016361A">
              <w:rPr>
                <w:sz w:val="64"/>
              </w:rPr>
              <w:t>3GPP TS 29.</w:t>
            </w:r>
            <w:r w:rsidR="002C7039">
              <w:rPr>
                <w:sz w:val="64"/>
              </w:rPr>
              <w:t>578</w:t>
            </w:r>
            <w:r w:rsidRPr="0016361A">
              <w:rPr>
                <w:sz w:val="64"/>
              </w:rPr>
              <w:t xml:space="preserve"> </w:t>
            </w:r>
            <w:r w:rsidRPr="0016361A">
              <w:t>V</w:t>
            </w:r>
            <w:r w:rsidR="00711975">
              <w:t>0</w:t>
            </w:r>
            <w:r w:rsidRPr="0016361A">
              <w:t>.</w:t>
            </w:r>
            <w:ins w:id="1" w:author="Ulrich Wiehe rapporteur" w:date="2022-04-12T09:45:00Z">
              <w:r w:rsidR="003065DD">
                <w:t>2</w:t>
              </w:r>
            </w:ins>
            <w:del w:id="2" w:author="Ulrich Wiehe rapporteur" w:date="2022-04-12T09:45:00Z">
              <w:r w:rsidR="00711975" w:rsidDel="003065DD">
                <w:delText>1</w:delText>
              </w:r>
            </w:del>
            <w:r w:rsidRPr="0016361A">
              <w:t>.</w:t>
            </w:r>
            <w:r w:rsidR="00711975">
              <w:t>0</w:t>
            </w:r>
            <w:r w:rsidRPr="0016361A">
              <w:t xml:space="preserve"> </w:t>
            </w:r>
            <w:r w:rsidRPr="0016361A">
              <w:rPr>
                <w:sz w:val="32"/>
              </w:rPr>
              <w:t>(20</w:t>
            </w:r>
            <w:r w:rsidR="00855FDA">
              <w:rPr>
                <w:sz w:val="32"/>
              </w:rPr>
              <w:t>2</w:t>
            </w:r>
            <w:r w:rsidR="00711975">
              <w:rPr>
                <w:sz w:val="32"/>
              </w:rPr>
              <w:t>2</w:t>
            </w:r>
            <w:r w:rsidRPr="0016361A">
              <w:rPr>
                <w:sz w:val="32"/>
              </w:rPr>
              <w:t>-</w:t>
            </w:r>
            <w:r w:rsidR="00711975">
              <w:rPr>
                <w:sz w:val="32"/>
              </w:rPr>
              <w:t>0</w:t>
            </w:r>
            <w:ins w:id="3" w:author="Ulrich Wiehe rapporteur" w:date="2022-04-12T09:45:00Z">
              <w:r w:rsidR="003065DD">
                <w:rPr>
                  <w:sz w:val="32"/>
                </w:rPr>
                <w:t>4</w:t>
              </w:r>
            </w:ins>
            <w:del w:id="4" w:author="Ulrich Wiehe rapporteur" w:date="2022-04-12T09:45:00Z">
              <w:r w:rsidR="00855FDA" w:rsidDel="003065DD">
                <w:rPr>
                  <w:sz w:val="32"/>
                </w:rPr>
                <w:delText>2</w:delText>
              </w:r>
            </w:del>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5" w:name="spectype2"/>
            <w:r w:rsidRPr="0016361A">
              <w:t>Specification</w:t>
            </w:r>
            <w:bookmarkEnd w:id="5"/>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 xml:space="preserve">3rd Generation Partnership </w:t>
            </w:r>
            <w:proofErr w:type="gramStart"/>
            <w:r w:rsidRPr="0016361A">
              <w:t>Project;</w:t>
            </w:r>
            <w:proofErr w:type="gramEnd"/>
          </w:p>
          <w:p w14:paraId="2156E76C" w14:textId="77777777" w:rsidR="008A6D4A" w:rsidRPr="0016361A" w:rsidRDefault="008A6D4A" w:rsidP="008A6D4A">
            <w:pPr>
              <w:pStyle w:val="ZT"/>
              <w:framePr w:wrap="auto" w:hAnchor="text" w:yAlign="inline"/>
            </w:pPr>
            <w:r w:rsidRPr="0016361A">
              <w:t xml:space="preserve">Technical Specification Group Core Network and </w:t>
            </w:r>
            <w:proofErr w:type="gramStart"/>
            <w:r w:rsidRPr="0016361A">
              <w:t>Terminals;</w:t>
            </w:r>
            <w:proofErr w:type="gramEnd"/>
          </w:p>
          <w:p w14:paraId="1DF8D368" w14:textId="3F3F62AC" w:rsidR="008A6D4A" w:rsidRPr="0016361A" w:rsidRDefault="008A6D4A" w:rsidP="008A6D4A">
            <w:pPr>
              <w:pStyle w:val="ZT"/>
              <w:framePr w:wrap="auto" w:hAnchor="text" w:yAlign="inline"/>
            </w:pPr>
            <w:r w:rsidRPr="0016361A">
              <w:t xml:space="preserve">5G System; </w:t>
            </w:r>
            <w:r w:rsidR="00711975">
              <w:t>Mobile Number Portability</w:t>
            </w:r>
            <w:r w:rsidRPr="0016361A">
              <w:t xml:space="preserve"> </w:t>
            </w:r>
            <w:proofErr w:type="gramStart"/>
            <w:r w:rsidRPr="0016361A">
              <w:t>Services</w:t>
            </w:r>
            <w:ins w:id="6" w:author="Ulrich Wiehe C4-222270" w:date="2022-04-12T09:48:00Z">
              <w:r w:rsidR="003065DD">
                <w:t>;</w:t>
              </w:r>
            </w:ins>
            <w:proofErr w:type="gramEnd"/>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F112E4" w:rsidRPr="00B54FF5" w14:paraId="50664AD4" w14:textId="77777777" w:rsidTr="005E4BB2">
        <w:trPr>
          <w:trHeight w:hRule="exact" w:val="1531"/>
        </w:trPr>
        <w:tc>
          <w:tcPr>
            <w:tcW w:w="4883" w:type="dxa"/>
            <w:shd w:val="clear" w:color="auto" w:fill="auto"/>
          </w:tcPr>
          <w:p w14:paraId="671C64DC" w14:textId="20577459" w:rsidR="00F112E4" w:rsidRPr="0016361A" w:rsidRDefault="00EA61FD" w:rsidP="00F112E4">
            <w:r>
              <w:rPr>
                <w:i/>
              </w:rPr>
              <w:pict w14:anchorId="063E55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15pt;height:66.6pt">
                  <v:imagedata r:id="rId9" o:title="5G-logo_175px"/>
                </v:shape>
              </w:pict>
            </w:r>
          </w:p>
        </w:tc>
        <w:tc>
          <w:tcPr>
            <w:tcW w:w="5540" w:type="dxa"/>
            <w:shd w:val="clear" w:color="auto" w:fill="auto"/>
          </w:tcPr>
          <w:p w14:paraId="47562F6D" w14:textId="55FCA510" w:rsidR="00F112E4" w:rsidRPr="0016361A" w:rsidRDefault="00EA61FD" w:rsidP="00F112E4">
            <w:pPr>
              <w:jc w:val="right"/>
            </w:pPr>
            <w:bookmarkStart w:id="7" w:name="logos"/>
            <w:r>
              <w:pict w14:anchorId="5617469C">
                <v:shape id="_x0000_i1026" type="#_x0000_t75" style="width:126.5pt;height:75.75pt">
                  <v:imagedata r:id="rId10" o:title="3GPP-logo_web"/>
                </v:shape>
              </w:pict>
            </w:r>
            <w:bookmarkEnd w:id="7"/>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8"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8"/>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tr w:rsidR="00A31522" w:rsidRPr="00B54FF5" w14:paraId="19E337E9" w14:textId="77777777" w:rsidTr="005E4BB2">
        <w:trPr>
          <w:cantSplit/>
          <w:trHeight w:hRule="exact" w:val="964"/>
        </w:trPr>
        <w:tc>
          <w:tcPr>
            <w:tcW w:w="10423" w:type="dxa"/>
            <w:gridSpan w:val="2"/>
            <w:shd w:val="clear" w:color="auto" w:fill="auto"/>
          </w:tcPr>
          <w:p w14:paraId="4531930D" w14:textId="77777777" w:rsidR="00A31522" w:rsidRPr="0016361A" w:rsidRDefault="00A31522" w:rsidP="00C074DD">
            <w:pPr>
              <w:rPr>
                <w:sz w:val="16"/>
              </w:rPr>
            </w:pPr>
          </w:p>
        </w:tc>
      </w:tr>
      <w:bookmarkEnd w:id="0"/>
    </w:tbl>
    <w:p w14:paraId="099CFF8E" w14:textId="77777777" w:rsidR="00080512" w:rsidRPr="004D3578" w:rsidRDefault="00080512">
      <w:pPr>
        <w:sectPr w:rsidR="00080512" w:rsidRPr="004D3578" w:rsidSect="009114D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9"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10"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650 Route des Lucioles - Sophia Antipolis</w:t>
            </w:r>
          </w:p>
          <w:p w14:paraId="73283FCD"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10"/>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1"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77777777"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BF523A">
              <w:rPr>
                <w:noProof/>
                <w:sz w:val="18"/>
              </w:rPr>
              <w:t>1</w:t>
            </w:r>
            <w:r w:rsidRPr="0016361A">
              <w:rPr>
                <w:noProof/>
                <w:sz w:val="18"/>
              </w:rPr>
              <w:t>, 3GPP Organizational Partners (ARIB, ATIS, CCSA, ETSI, TSDSI, TTA, TTC).</w:t>
            </w:r>
            <w:bookmarkStart w:id="12" w:name="copyrightaddon"/>
            <w:bookmarkEnd w:id="12"/>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1"/>
          </w:p>
          <w:p w14:paraId="63BB3286" w14:textId="77777777" w:rsidR="00E16509" w:rsidRPr="0016361A" w:rsidRDefault="00E16509" w:rsidP="00133525"/>
        </w:tc>
      </w:tr>
      <w:bookmarkEnd w:id="9"/>
    </w:tbl>
    <w:p w14:paraId="298BD546" w14:textId="77777777" w:rsidR="00080512" w:rsidRPr="004D3578" w:rsidRDefault="00080512">
      <w:pPr>
        <w:pStyle w:val="TT"/>
      </w:pPr>
      <w:r w:rsidRPr="004D3578">
        <w:br w:type="page"/>
      </w:r>
      <w:bookmarkStart w:id="13" w:name="tableOfContents"/>
      <w:bookmarkEnd w:id="13"/>
      <w:r w:rsidRPr="004D3578">
        <w:t>Contents</w:t>
      </w:r>
    </w:p>
    <w:p w14:paraId="68623F10" w14:textId="0ED11B04" w:rsidR="00B62FF6" w:rsidRDefault="001F2CDD">
      <w:pPr>
        <w:pStyle w:val="TOC1"/>
        <w:rPr>
          <w:rFonts w:asciiTheme="minorHAnsi" w:eastAsiaTheme="minorEastAsia" w:hAnsiTheme="minorHAnsi" w:cstheme="minorBidi"/>
          <w:szCs w:val="22"/>
          <w:lang w:eastAsia="en-GB"/>
        </w:rPr>
      </w:pPr>
      <w:r>
        <w:fldChar w:fldCharType="begin" w:fldLock="1"/>
      </w:r>
      <w:r w:rsidR="006857B7">
        <w:instrText xml:space="preserve"> TOC \o "1-9" </w:instrText>
      </w:r>
      <w:r>
        <w:fldChar w:fldCharType="separate"/>
      </w:r>
      <w:r w:rsidR="00B62FF6">
        <w:t>Foreword</w:t>
      </w:r>
      <w:r w:rsidR="00B62FF6">
        <w:tab/>
      </w:r>
      <w:r w:rsidR="00B62FF6">
        <w:fldChar w:fldCharType="begin" w:fldLock="1"/>
      </w:r>
      <w:r w:rsidR="00B62FF6">
        <w:instrText xml:space="preserve"> PAGEREF _Toc67903492 \h </w:instrText>
      </w:r>
      <w:r w:rsidR="00B62FF6">
        <w:fldChar w:fldCharType="separate"/>
      </w:r>
      <w:r w:rsidR="00B62FF6">
        <w:t>5</w:t>
      </w:r>
      <w:r w:rsidR="00B62FF6">
        <w:fldChar w:fldCharType="end"/>
      </w:r>
    </w:p>
    <w:p w14:paraId="1C1A2EF1" w14:textId="07EBEF8F" w:rsidR="00B62FF6" w:rsidRDefault="00B62FF6">
      <w:pPr>
        <w:pStyle w:val="TOC1"/>
        <w:rPr>
          <w:rFonts w:asciiTheme="minorHAnsi" w:eastAsiaTheme="minorEastAsia" w:hAnsiTheme="minorHAnsi" w:cstheme="minorBidi"/>
          <w:szCs w:val="22"/>
          <w:lang w:eastAsia="en-GB"/>
        </w:rPr>
      </w:pPr>
      <w:r>
        <w:t>Introduction</w:t>
      </w:r>
      <w:r>
        <w:tab/>
      </w:r>
      <w:r>
        <w:fldChar w:fldCharType="begin" w:fldLock="1"/>
      </w:r>
      <w:r>
        <w:instrText xml:space="preserve"> PAGEREF _Toc67903493 \h </w:instrText>
      </w:r>
      <w:r>
        <w:fldChar w:fldCharType="separate"/>
      </w:r>
      <w:r>
        <w:t>6</w:t>
      </w:r>
      <w:r>
        <w:fldChar w:fldCharType="end"/>
      </w:r>
    </w:p>
    <w:p w14:paraId="33879D22" w14:textId="30BEAFAC" w:rsidR="00B62FF6" w:rsidRDefault="00B62FF6">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_Toc67903494 \h </w:instrText>
      </w:r>
      <w:r>
        <w:fldChar w:fldCharType="separate"/>
      </w:r>
      <w:r>
        <w:t>7</w:t>
      </w:r>
      <w:r>
        <w:fldChar w:fldCharType="end"/>
      </w:r>
    </w:p>
    <w:p w14:paraId="74A3E310" w14:textId="464B9C8F" w:rsidR="00B62FF6" w:rsidRDefault="00B62FF6">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_Toc67903495 \h </w:instrText>
      </w:r>
      <w:r>
        <w:fldChar w:fldCharType="separate"/>
      </w:r>
      <w:r>
        <w:t>7</w:t>
      </w:r>
      <w:r>
        <w:fldChar w:fldCharType="end"/>
      </w:r>
    </w:p>
    <w:p w14:paraId="4E4AC21D" w14:textId="66B0EE01" w:rsidR="00B62FF6" w:rsidRDefault="00B62FF6">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_Toc67903496 \h </w:instrText>
      </w:r>
      <w:r>
        <w:fldChar w:fldCharType="separate"/>
      </w:r>
      <w:r>
        <w:t>7</w:t>
      </w:r>
      <w:r>
        <w:fldChar w:fldCharType="end"/>
      </w:r>
    </w:p>
    <w:p w14:paraId="2505C28E" w14:textId="3F7C099E" w:rsidR="00B62FF6" w:rsidRDefault="00B62FF6">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_Toc67903497 \h </w:instrText>
      </w:r>
      <w:r>
        <w:fldChar w:fldCharType="separate"/>
      </w:r>
      <w:r>
        <w:t>7</w:t>
      </w:r>
      <w:r>
        <w:fldChar w:fldCharType="end"/>
      </w:r>
    </w:p>
    <w:p w14:paraId="69058A44" w14:textId="110C1382" w:rsidR="00B62FF6" w:rsidRDefault="00B62FF6">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_Toc67903498 \h </w:instrText>
      </w:r>
      <w:r>
        <w:fldChar w:fldCharType="separate"/>
      </w:r>
      <w:r>
        <w:t>8</w:t>
      </w:r>
      <w:r>
        <w:fldChar w:fldCharType="end"/>
      </w:r>
    </w:p>
    <w:p w14:paraId="149633E3" w14:textId="68F506D4" w:rsidR="00B62FF6" w:rsidRDefault="00B62FF6">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_Toc67903499 \h </w:instrText>
      </w:r>
      <w:r>
        <w:fldChar w:fldCharType="separate"/>
      </w:r>
      <w:r>
        <w:t>8</w:t>
      </w:r>
      <w:r>
        <w:fldChar w:fldCharType="end"/>
      </w:r>
    </w:p>
    <w:p w14:paraId="6151557E" w14:textId="1C77319A" w:rsidR="00B62FF6" w:rsidRDefault="00B62FF6">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Overview</w:t>
      </w:r>
      <w:r>
        <w:tab/>
      </w:r>
      <w:r>
        <w:fldChar w:fldCharType="begin" w:fldLock="1"/>
      </w:r>
      <w:r>
        <w:instrText xml:space="preserve"> PAGEREF _Toc67903500 \h </w:instrText>
      </w:r>
      <w:r>
        <w:fldChar w:fldCharType="separate"/>
      </w:r>
      <w:r>
        <w:t>8</w:t>
      </w:r>
      <w:r>
        <w:fldChar w:fldCharType="end"/>
      </w:r>
    </w:p>
    <w:p w14:paraId="0849AE4D" w14:textId="37F9D2FA" w:rsidR="00B62FF6" w:rsidRDefault="00B62FF6">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Services offered by the &lt;NF &gt;</w:t>
      </w:r>
      <w:r>
        <w:tab/>
      </w:r>
      <w:r>
        <w:fldChar w:fldCharType="begin" w:fldLock="1"/>
      </w:r>
      <w:r>
        <w:instrText xml:space="preserve"> PAGEREF _Toc67903501 \h </w:instrText>
      </w:r>
      <w:r>
        <w:fldChar w:fldCharType="separate"/>
      </w:r>
      <w:r>
        <w:t>8</w:t>
      </w:r>
      <w:r>
        <w:fldChar w:fldCharType="end"/>
      </w:r>
    </w:p>
    <w:p w14:paraId="0DB06631" w14:textId="1E15311A" w:rsidR="00B62FF6" w:rsidRDefault="00B62FF6">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_Toc67903502 \h </w:instrText>
      </w:r>
      <w:r>
        <w:fldChar w:fldCharType="separate"/>
      </w:r>
      <w:r>
        <w:t>8</w:t>
      </w:r>
      <w:r>
        <w:fldChar w:fldCharType="end"/>
      </w:r>
    </w:p>
    <w:p w14:paraId="434D0B57" w14:textId="78F56E97" w:rsidR="00B62FF6" w:rsidRDefault="00B62FF6">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&lt;Service 1&gt; Service</w:t>
      </w:r>
      <w:r>
        <w:tab/>
      </w:r>
      <w:r>
        <w:fldChar w:fldCharType="begin" w:fldLock="1"/>
      </w:r>
      <w:r>
        <w:instrText xml:space="preserve"> PAGEREF _Toc67903503 \h </w:instrText>
      </w:r>
      <w:r>
        <w:fldChar w:fldCharType="separate"/>
      </w:r>
      <w:r>
        <w:t>9</w:t>
      </w:r>
      <w:r>
        <w:fldChar w:fldCharType="end"/>
      </w:r>
    </w:p>
    <w:p w14:paraId="7DB8E284" w14:textId="68221AA6" w:rsidR="00B62FF6" w:rsidRDefault="00B62FF6">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_Toc67903504 \h </w:instrText>
      </w:r>
      <w:r>
        <w:fldChar w:fldCharType="separate"/>
      </w:r>
      <w:r>
        <w:t>9</w:t>
      </w:r>
      <w:r>
        <w:fldChar w:fldCharType="end"/>
      </w:r>
    </w:p>
    <w:p w14:paraId="38D6E0F5" w14:textId="0E7AE417" w:rsidR="00B62FF6" w:rsidRDefault="00B62FF6">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_Toc67903505 \h </w:instrText>
      </w:r>
      <w:r>
        <w:fldChar w:fldCharType="separate"/>
      </w:r>
      <w:r>
        <w:t>9</w:t>
      </w:r>
      <w:r>
        <w:fldChar w:fldCharType="end"/>
      </w:r>
    </w:p>
    <w:p w14:paraId="2680EC59" w14:textId="7549AB9D" w:rsidR="00B62FF6" w:rsidRDefault="00B62FF6">
      <w:pPr>
        <w:pStyle w:val="TOC4"/>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_Toc67903506 \h </w:instrText>
      </w:r>
      <w:r>
        <w:fldChar w:fldCharType="separate"/>
      </w:r>
      <w:r>
        <w:t>9</w:t>
      </w:r>
      <w:r>
        <w:fldChar w:fldCharType="end"/>
      </w:r>
    </w:p>
    <w:p w14:paraId="3AF7E7E7" w14:textId="7076C236" w:rsidR="00B62FF6" w:rsidRDefault="00B62FF6">
      <w:pPr>
        <w:pStyle w:val="TOC4"/>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t>&lt;Service operation 1&gt;</w:t>
      </w:r>
      <w:r>
        <w:tab/>
      </w:r>
      <w:r>
        <w:fldChar w:fldCharType="begin" w:fldLock="1"/>
      </w:r>
      <w:r>
        <w:instrText xml:space="preserve"> PAGEREF _Toc67903507 \h </w:instrText>
      </w:r>
      <w:r>
        <w:fldChar w:fldCharType="separate"/>
      </w:r>
      <w:r>
        <w:t>9</w:t>
      </w:r>
      <w:r>
        <w:fldChar w:fldCharType="end"/>
      </w:r>
    </w:p>
    <w:p w14:paraId="53884D07" w14:textId="59F27BA0" w:rsidR="00B62FF6" w:rsidRDefault="00B62FF6">
      <w:pPr>
        <w:pStyle w:val="TOC5"/>
        <w:rPr>
          <w:rFonts w:asciiTheme="minorHAnsi" w:eastAsiaTheme="minorEastAsia" w:hAnsiTheme="minorHAnsi" w:cstheme="minorBidi"/>
          <w:sz w:val="22"/>
          <w:szCs w:val="22"/>
          <w:lang w:eastAsia="en-GB"/>
        </w:rPr>
      </w:pPr>
      <w:r>
        <w:t>5.2.2.2.1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_Toc67903508 \h </w:instrText>
      </w:r>
      <w:r>
        <w:fldChar w:fldCharType="separate"/>
      </w:r>
      <w:r>
        <w:t>9</w:t>
      </w:r>
      <w:r>
        <w:fldChar w:fldCharType="end"/>
      </w:r>
    </w:p>
    <w:p w14:paraId="2EFFE3A7" w14:textId="206649C7" w:rsidR="00B62FF6" w:rsidRDefault="00B62FF6">
      <w:pPr>
        <w:pStyle w:val="TOC5"/>
        <w:rPr>
          <w:rFonts w:asciiTheme="minorHAnsi" w:eastAsiaTheme="minorEastAsia" w:hAnsiTheme="minorHAnsi" w:cstheme="minorBidi"/>
          <w:sz w:val="22"/>
          <w:szCs w:val="22"/>
          <w:lang w:eastAsia="en-GB"/>
        </w:rPr>
      </w:pPr>
      <w:r>
        <w:t>5.2.2.2.2</w:t>
      </w:r>
      <w:r>
        <w:rPr>
          <w:rFonts w:asciiTheme="minorHAnsi" w:eastAsiaTheme="minorEastAsia" w:hAnsiTheme="minorHAnsi" w:cstheme="minorBidi"/>
          <w:sz w:val="22"/>
          <w:szCs w:val="22"/>
          <w:lang w:eastAsia="en-GB"/>
        </w:rPr>
        <w:tab/>
      </w:r>
      <w:r>
        <w:t>&lt;Procedure 1 using service operation 1 of service 1&gt;</w:t>
      </w:r>
      <w:r>
        <w:tab/>
      </w:r>
      <w:r>
        <w:fldChar w:fldCharType="begin" w:fldLock="1"/>
      </w:r>
      <w:r>
        <w:instrText xml:space="preserve"> PAGEREF _Toc67903509 \h </w:instrText>
      </w:r>
      <w:r>
        <w:fldChar w:fldCharType="separate"/>
      </w:r>
      <w:r>
        <w:t>9</w:t>
      </w:r>
      <w:r>
        <w:fldChar w:fldCharType="end"/>
      </w:r>
    </w:p>
    <w:p w14:paraId="29CD5CE7" w14:textId="6F6CE35B" w:rsidR="00B62FF6" w:rsidRDefault="00B62FF6">
      <w:pPr>
        <w:pStyle w:val="TOC5"/>
        <w:rPr>
          <w:rFonts w:asciiTheme="minorHAnsi" w:eastAsiaTheme="minorEastAsia" w:hAnsiTheme="minorHAnsi" w:cstheme="minorBidi"/>
          <w:sz w:val="22"/>
          <w:szCs w:val="22"/>
          <w:lang w:eastAsia="en-GB"/>
        </w:rPr>
      </w:pPr>
      <w:r>
        <w:t>5.2.2.2.3</w:t>
      </w:r>
      <w:r>
        <w:rPr>
          <w:rFonts w:asciiTheme="minorHAnsi" w:eastAsiaTheme="minorEastAsia" w:hAnsiTheme="minorHAnsi" w:cstheme="minorBidi"/>
          <w:sz w:val="22"/>
          <w:szCs w:val="22"/>
          <w:lang w:eastAsia="en-GB"/>
        </w:rPr>
        <w:tab/>
      </w:r>
      <w:r>
        <w:t>&lt;Procedure 2 using service operation 1 of service 1&gt;</w:t>
      </w:r>
      <w:r>
        <w:tab/>
      </w:r>
      <w:r>
        <w:fldChar w:fldCharType="begin" w:fldLock="1"/>
      </w:r>
      <w:r>
        <w:instrText xml:space="preserve"> PAGEREF _Toc67903510 \h </w:instrText>
      </w:r>
      <w:r>
        <w:fldChar w:fldCharType="separate"/>
      </w:r>
      <w:r>
        <w:t>9</w:t>
      </w:r>
      <w:r>
        <w:fldChar w:fldCharType="end"/>
      </w:r>
    </w:p>
    <w:p w14:paraId="4671DE96" w14:textId="63D44146" w:rsidR="00B62FF6" w:rsidRDefault="00B62FF6">
      <w:pPr>
        <w:pStyle w:val="TOC4"/>
        <w:rPr>
          <w:rFonts w:asciiTheme="minorHAnsi" w:eastAsiaTheme="minorEastAsia" w:hAnsiTheme="minorHAnsi" w:cstheme="minorBidi"/>
          <w:sz w:val="22"/>
          <w:szCs w:val="22"/>
          <w:lang w:eastAsia="en-GB"/>
        </w:rPr>
      </w:pPr>
      <w:r>
        <w:t>5.2.2.3</w:t>
      </w:r>
      <w:r>
        <w:rPr>
          <w:rFonts w:asciiTheme="minorHAnsi" w:eastAsiaTheme="minorEastAsia" w:hAnsiTheme="minorHAnsi" w:cstheme="minorBidi"/>
          <w:sz w:val="22"/>
          <w:szCs w:val="22"/>
          <w:lang w:eastAsia="en-GB"/>
        </w:rPr>
        <w:tab/>
      </w:r>
      <w:r>
        <w:t>&lt;Service operation 2&gt;</w:t>
      </w:r>
      <w:r>
        <w:tab/>
      </w:r>
      <w:r>
        <w:fldChar w:fldCharType="begin" w:fldLock="1"/>
      </w:r>
      <w:r>
        <w:instrText xml:space="preserve"> PAGEREF _Toc67903511 \h </w:instrText>
      </w:r>
      <w:r>
        <w:fldChar w:fldCharType="separate"/>
      </w:r>
      <w:r>
        <w:t>9</w:t>
      </w:r>
      <w:r>
        <w:fldChar w:fldCharType="end"/>
      </w:r>
    </w:p>
    <w:p w14:paraId="19750413" w14:textId="20F245B6" w:rsidR="00B62FF6" w:rsidRDefault="00B62FF6">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&lt;Service 2 &gt; Service</w:t>
      </w:r>
      <w:r>
        <w:tab/>
      </w:r>
      <w:r>
        <w:fldChar w:fldCharType="begin" w:fldLock="1"/>
      </w:r>
      <w:r>
        <w:instrText xml:space="preserve"> PAGEREF _Toc67903512 \h </w:instrText>
      </w:r>
      <w:r>
        <w:fldChar w:fldCharType="separate"/>
      </w:r>
      <w:r>
        <w:t>9</w:t>
      </w:r>
      <w:r>
        <w:fldChar w:fldCharType="end"/>
      </w:r>
    </w:p>
    <w:p w14:paraId="392A0FBD" w14:textId="4453CF10" w:rsidR="00B62FF6" w:rsidRDefault="00B62FF6">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API Definitions</w:t>
      </w:r>
      <w:r>
        <w:tab/>
      </w:r>
      <w:r>
        <w:fldChar w:fldCharType="begin" w:fldLock="1"/>
      </w:r>
      <w:r>
        <w:instrText xml:space="preserve"> PAGEREF _Toc67903513 \h </w:instrText>
      </w:r>
      <w:r>
        <w:fldChar w:fldCharType="separate"/>
      </w:r>
      <w:r>
        <w:t>9</w:t>
      </w:r>
      <w:r>
        <w:fldChar w:fldCharType="end"/>
      </w:r>
    </w:p>
    <w:p w14:paraId="1DAAA067" w14:textId="7905EEFF" w:rsidR="00B62FF6" w:rsidRDefault="00B62FF6">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&lt; Service 1&gt; Service API</w:t>
      </w:r>
      <w:r>
        <w:tab/>
      </w:r>
      <w:r>
        <w:fldChar w:fldCharType="begin" w:fldLock="1"/>
      </w:r>
      <w:r>
        <w:instrText xml:space="preserve"> PAGEREF _Toc67903514 \h </w:instrText>
      </w:r>
      <w:r>
        <w:fldChar w:fldCharType="separate"/>
      </w:r>
      <w:r>
        <w:t>9</w:t>
      </w:r>
      <w:r>
        <w:fldChar w:fldCharType="end"/>
      </w:r>
    </w:p>
    <w:p w14:paraId="35D8419F" w14:textId="5ECC7640" w:rsidR="00B62FF6" w:rsidRDefault="00B62FF6">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_Toc67903515 \h </w:instrText>
      </w:r>
      <w:r>
        <w:fldChar w:fldCharType="separate"/>
      </w:r>
      <w:r>
        <w:t>9</w:t>
      </w:r>
      <w:r>
        <w:fldChar w:fldCharType="end"/>
      </w:r>
    </w:p>
    <w:p w14:paraId="445A3F10" w14:textId="74E803DA" w:rsidR="00B62FF6" w:rsidRDefault="00B62FF6">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_Toc67903516 \h </w:instrText>
      </w:r>
      <w:r>
        <w:fldChar w:fldCharType="separate"/>
      </w:r>
      <w:r>
        <w:t>10</w:t>
      </w:r>
      <w:r>
        <w:fldChar w:fldCharType="end"/>
      </w:r>
    </w:p>
    <w:p w14:paraId="55321B88" w14:textId="16B22E62" w:rsidR="00B62FF6" w:rsidRDefault="00B62FF6">
      <w:pPr>
        <w:pStyle w:val="TOC4"/>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_Toc67903517 \h </w:instrText>
      </w:r>
      <w:r>
        <w:fldChar w:fldCharType="separate"/>
      </w:r>
      <w:r>
        <w:t>10</w:t>
      </w:r>
      <w:r>
        <w:fldChar w:fldCharType="end"/>
      </w:r>
    </w:p>
    <w:p w14:paraId="7E571E9F" w14:textId="00C45C5C" w:rsidR="00B62FF6" w:rsidRDefault="00B62FF6">
      <w:pPr>
        <w:pStyle w:val="TOC4"/>
        <w:rPr>
          <w:rFonts w:asciiTheme="minorHAnsi" w:eastAsiaTheme="minorEastAsia" w:hAnsiTheme="minorHAnsi" w:cstheme="minorBidi"/>
          <w:sz w:val="22"/>
          <w:szCs w:val="22"/>
          <w:lang w:eastAsia="en-GB"/>
        </w:rPr>
      </w:pPr>
      <w:r>
        <w:t>6.1.2.2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_Toc67903518 \h </w:instrText>
      </w:r>
      <w:r>
        <w:fldChar w:fldCharType="separate"/>
      </w:r>
      <w:r>
        <w:t>10</w:t>
      </w:r>
      <w:r>
        <w:fldChar w:fldCharType="end"/>
      </w:r>
    </w:p>
    <w:p w14:paraId="6F3EC161" w14:textId="5813B3D2" w:rsidR="00B62FF6" w:rsidRDefault="00B62FF6">
      <w:pPr>
        <w:pStyle w:val="TOC5"/>
        <w:rPr>
          <w:rFonts w:asciiTheme="minorHAnsi" w:eastAsiaTheme="minorEastAsia" w:hAnsiTheme="minorHAnsi" w:cstheme="minorBidi"/>
          <w:sz w:val="22"/>
          <w:szCs w:val="22"/>
          <w:lang w:eastAsia="en-GB"/>
        </w:rPr>
      </w:pPr>
      <w:r>
        <w:t>6.1.2.2.1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_Toc67903519 \h </w:instrText>
      </w:r>
      <w:r>
        <w:fldChar w:fldCharType="separate"/>
      </w:r>
      <w:r>
        <w:t>10</w:t>
      </w:r>
      <w:r>
        <w:fldChar w:fldCharType="end"/>
      </w:r>
    </w:p>
    <w:p w14:paraId="558D9DBF" w14:textId="21E54999" w:rsidR="00B62FF6" w:rsidRDefault="00B62FF6">
      <w:pPr>
        <w:pStyle w:val="TOC5"/>
        <w:rPr>
          <w:rFonts w:asciiTheme="minorHAnsi" w:eastAsiaTheme="minorEastAsia" w:hAnsiTheme="minorHAnsi" w:cstheme="minorBidi"/>
          <w:sz w:val="22"/>
          <w:szCs w:val="22"/>
          <w:lang w:eastAsia="en-GB"/>
        </w:rPr>
      </w:pPr>
      <w:r>
        <w:t>6.1.2.2.2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_Toc67903520 \h </w:instrText>
      </w:r>
      <w:r>
        <w:fldChar w:fldCharType="separate"/>
      </w:r>
      <w:r>
        <w:t>10</w:t>
      </w:r>
      <w:r>
        <w:fldChar w:fldCharType="end"/>
      </w:r>
    </w:p>
    <w:p w14:paraId="34E99DCD" w14:textId="4CDC210A" w:rsidR="00B62FF6" w:rsidRDefault="00B62FF6">
      <w:pPr>
        <w:pStyle w:val="TOC4"/>
        <w:rPr>
          <w:rFonts w:asciiTheme="minorHAnsi" w:eastAsiaTheme="minorEastAsia" w:hAnsiTheme="minorHAnsi" w:cstheme="minorBidi"/>
          <w:sz w:val="22"/>
          <w:szCs w:val="22"/>
          <w:lang w:eastAsia="en-GB"/>
        </w:rPr>
      </w:pPr>
      <w:r>
        <w:t>6.1.2.3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_Toc67903521 \h </w:instrText>
      </w:r>
      <w:r>
        <w:fldChar w:fldCharType="separate"/>
      </w:r>
      <w:r>
        <w:t>10</w:t>
      </w:r>
      <w:r>
        <w:fldChar w:fldCharType="end"/>
      </w:r>
    </w:p>
    <w:p w14:paraId="01578D28" w14:textId="3C631E25" w:rsidR="00B62FF6" w:rsidRDefault="00B62FF6">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_Toc67903522 \h </w:instrText>
      </w:r>
      <w:r>
        <w:fldChar w:fldCharType="separate"/>
      </w:r>
      <w:r>
        <w:t>11</w:t>
      </w:r>
      <w:r>
        <w:fldChar w:fldCharType="end"/>
      </w:r>
    </w:p>
    <w:p w14:paraId="16CED62E" w14:textId="0FE367B0" w:rsidR="00B62FF6" w:rsidRDefault="00B62FF6">
      <w:pPr>
        <w:pStyle w:val="TOC4"/>
        <w:rPr>
          <w:rFonts w:asciiTheme="minorHAnsi" w:eastAsiaTheme="minorEastAsia" w:hAnsiTheme="minorHAnsi" w:cstheme="minorBidi"/>
          <w:sz w:val="22"/>
          <w:szCs w:val="22"/>
          <w:lang w:eastAsia="en-GB"/>
        </w:rPr>
      </w:pPr>
      <w:r>
        <w:t>6.1.3.1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_Toc67903523 \h </w:instrText>
      </w:r>
      <w:r>
        <w:fldChar w:fldCharType="separate"/>
      </w:r>
      <w:r>
        <w:t>11</w:t>
      </w:r>
      <w:r>
        <w:fldChar w:fldCharType="end"/>
      </w:r>
    </w:p>
    <w:p w14:paraId="17FB615B" w14:textId="16C6AF78" w:rsidR="00B62FF6" w:rsidRDefault="00B62FF6">
      <w:pPr>
        <w:pStyle w:val="TOC4"/>
        <w:rPr>
          <w:rFonts w:asciiTheme="minorHAnsi" w:eastAsiaTheme="minorEastAsia" w:hAnsiTheme="minorHAnsi" w:cstheme="minorBidi"/>
          <w:sz w:val="22"/>
          <w:szCs w:val="22"/>
          <w:lang w:eastAsia="en-GB"/>
        </w:rPr>
      </w:pPr>
      <w:r>
        <w:t>6.1.3.2</w:t>
      </w:r>
      <w:r>
        <w:rPr>
          <w:rFonts w:asciiTheme="minorHAnsi" w:eastAsiaTheme="minorEastAsia" w:hAnsiTheme="minorHAnsi" w:cstheme="minorBidi"/>
          <w:sz w:val="22"/>
          <w:szCs w:val="22"/>
          <w:lang w:eastAsia="en-GB"/>
        </w:rPr>
        <w:tab/>
      </w:r>
      <w:r>
        <w:t>Resource: &lt;resource 1&gt;</w:t>
      </w:r>
      <w:r>
        <w:tab/>
      </w:r>
      <w:r>
        <w:fldChar w:fldCharType="begin" w:fldLock="1"/>
      </w:r>
      <w:r>
        <w:instrText xml:space="preserve"> PAGEREF _Toc67903524 \h </w:instrText>
      </w:r>
      <w:r>
        <w:fldChar w:fldCharType="separate"/>
      </w:r>
      <w:r>
        <w:t>11</w:t>
      </w:r>
      <w:r>
        <w:fldChar w:fldCharType="end"/>
      </w:r>
    </w:p>
    <w:p w14:paraId="21D29958" w14:textId="2D6BEEC6" w:rsidR="00B62FF6" w:rsidRDefault="00B62FF6">
      <w:pPr>
        <w:pStyle w:val="TOC5"/>
        <w:rPr>
          <w:rFonts w:asciiTheme="minorHAnsi" w:eastAsiaTheme="minorEastAsia" w:hAnsiTheme="minorHAnsi" w:cstheme="minorBidi"/>
          <w:sz w:val="22"/>
          <w:szCs w:val="22"/>
          <w:lang w:eastAsia="en-GB"/>
        </w:rPr>
      </w:pPr>
      <w:r>
        <w:t>6.1.3.2.1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_Toc67903525 \h </w:instrText>
      </w:r>
      <w:r>
        <w:fldChar w:fldCharType="separate"/>
      </w:r>
      <w:r>
        <w:t>12</w:t>
      </w:r>
      <w:r>
        <w:fldChar w:fldCharType="end"/>
      </w:r>
    </w:p>
    <w:p w14:paraId="2751866C" w14:textId="3728853D" w:rsidR="00B62FF6" w:rsidRDefault="00B62FF6">
      <w:pPr>
        <w:pStyle w:val="TOC5"/>
        <w:rPr>
          <w:rFonts w:asciiTheme="minorHAnsi" w:eastAsiaTheme="minorEastAsia" w:hAnsiTheme="minorHAnsi" w:cstheme="minorBidi"/>
          <w:sz w:val="22"/>
          <w:szCs w:val="22"/>
          <w:lang w:eastAsia="en-GB"/>
        </w:rPr>
      </w:pPr>
      <w:r>
        <w:t>6.1.3.2.2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_Toc67903526 \h </w:instrText>
      </w:r>
      <w:r>
        <w:fldChar w:fldCharType="separate"/>
      </w:r>
      <w:r>
        <w:t>12</w:t>
      </w:r>
      <w:r>
        <w:fldChar w:fldCharType="end"/>
      </w:r>
    </w:p>
    <w:p w14:paraId="7D9E96F7" w14:textId="4CC5D758" w:rsidR="00B62FF6" w:rsidRDefault="00B62FF6">
      <w:pPr>
        <w:pStyle w:val="TOC5"/>
        <w:rPr>
          <w:rFonts w:asciiTheme="minorHAnsi" w:eastAsiaTheme="minorEastAsia" w:hAnsiTheme="minorHAnsi" w:cstheme="minorBidi"/>
          <w:sz w:val="22"/>
          <w:szCs w:val="22"/>
          <w:lang w:eastAsia="en-GB"/>
        </w:rPr>
      </w:pPr>
      <w:r>
        <w:t>6.1.3.2.3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_Toc67903527 \h </w:instrText>
      </w:r>
      <w:r>
        <w:fldChar w:fldCharType="separate"/>
      </w:r>
      <w:r>
        <w:t>12</w:t>
      </w:r>
      <w:r>
        <w:fldChar w:fldCharType="end"/>
      </w:r>
    </w:p>
    <w:p w14:paraId="48126CFD" w14:textId="326D7AB5" w:rsidR="00B62FF6" w:rsidRDefault="00B62FF6">
      <w:pPr>
        <w:pStyle w:val="TOC5"/>
        <w:rPr>
          <w:rFonts w:asciiTheme="minorHAnsi" w:eastAsiaTheme="minorEastAsia" w:hAnsiTheme="minorHAnsi" w:cstheme="minorBidi"/>
          <w:sz w:val="22"/>
          <w:szCs w:val="22"/>
          <w:lang w:eastAsia="en-GB"/>
        </w:rPr>
      </w:pPr>
      <w:r>
        <w:t>6.1.3.2.4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_Toc67903528 \h </w:instrText>
      </w:r>
      <w:r>
        <w:fldChar w:fldCharType="separate"/>
      </w:r>
      <w:r>
        <w:t>13</w:t>
      </w:r>
      <w:r>
        <w:fldChar w:fldCharType="end"/>
      </w:r>
    </w:p>
    <w:p w14:paraId="05EC13AF" w14:textId="343E77A8" w:rsidR="00B62FF6" w:rsidRDefault="00B62FF6">
      <w:pPr>
        <w:pStyle w:val="TOC4"/>
        <w:rPr>
          <w:rFonts w:asciiTheme="minorHAnsi" w:eastAsiaTheme="minorEastAsia" w:hAnsiTheme="minorHAnsi" w:cstheme="minorBidi"/>
          <w:sz w:val="22"/>
          <w:szCs w:val="22"/>
          <w:lang w:eastAsia="en-GB"/>
        </w:rPr>
      </w:pPr>
      <w:r>
        <w:t>6.1.3.3</w:t>
      </w:r>
      <w:r>
        <w:rPr>
          <w:rFonts w:asciiTheme="minorHAnsi" w:eastAsiaTheme="minorEastAsia" w:hAnsiTheme="minorHAnsi" w:cstheme="minorBidi"/>
          <w:sz w:val="22"/>
          <w:szCs w:val="22"/>
          <w:lang w:eastAsia="en-GB"/>
        </w:rPr>
        <w:tab/>
      </w:r>
      <w:r>
        <w:t>Resource: &lt;resource 2&gt;</w:t>
      </w:r>
      <w:r>
        <w:tab/>
      </w:r>
      <w:r>
        <w:fldChar w:fldCharType="begin" w:fldLock="1"/>
      </w:r>
      <w:r>
        <w:instrText xml:space="preserve"> PAGEREF _Toc67903529 \h </w:instrText>
      </w:r>
      <w:r>
        <w:fldChar w:fldCharType="separate"/>
      </w:r>
      <w:r>
        <w:t>14</w:t>
      </w:r>
      <w:r>
        <w:fldChar w:fldCharType="end"/>
      </w:r>
    </w:p>
    <w:p w14:paraId="4CBBD805" w14:textId="3A318519" w:rsidR="00B62FF6" w:rsidRDefault="00B62FF6">
      <w:pPr>
        <w:pStyle w:val="TOC3"/>
        <w:rPr>
          <w:rFonts w:asciiTheme="minorHAnsi" w:eastAsiaTheme="minorEastAsia" w:hAnsiTheme="minorHAnsi" w:cstheme="minorBidi"/>
          <w:sz w:val="22"/>
          <w:szCs w:val="22"/>
          <w:lang w:eastAsia="en-GB"/>
        </w:rPr>
      </w:pPr>
      <w:r>
        <w:t>6.1.4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_Toc67903530 \h </w:instrText>
      </w:r>
      <w:r>
        <w:fldChar w:fldCharType="separate"/>
      </w:r>
      <w:r>
        <w:t>15</w:t>
      </w:r>
      <w:r>
        <w:fldChar w:fldCharType="end"/>
      </w:r>
    </w:p>
    <w:p w14:paraId="5D5B218A" w14:textId="670FF7D3" w:rsidR="00B62FF6" w:rsidRDefault="00B62FF6">
      <w:pPr>
        <w:pStyle w:val="TOC4"/>
        <w:rPr>
          <w:rFonts w:asciiTheme="minorHAnsi" w:eastAsiaTheme="minorEastAsia" w:hAnsiTheme="minorHAnsi" w:cstheme="minorBidi"/>
          <w:sz w:val="22"/>
          <w:szCs w:val="22"/>
          <w:lang w:eastAsia="en-GB"/>
        </w:rPr>
      </w:pPr>
      <w:r>
        <w:t>6.1.4.1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_Toc67903531 \h </w:instrText>
      </w:r>
      <w:r>
        <w:fldChar w:fldCharType="separate"/>
      </w:r>
      <w:r>
        <w:t>15</w:t>
      </w:r>
      <w:r>
        <w:fldChar w:fldCharType="end"/>
      </w:r>
    </w:p>
    <w:p w14:paraId="0C22904A" w14:textId="49EF430D" w:rsidR="00B62FF6" w:rsidRDefault="00B62FF6">
      <w:pPr>
        <w:pStyle w:val="TOC4"/>
        <w:rPr>
          <w:rFonts w:asciiTheme="minorHAnsi" w:eastAsiaTheme="minorEastAsia" w:hAnsiTheme="minorHAnsi" w:cstheme="minorBidi"/>
          <w:sz w:val="22"/>
          <w:szCs w:val="22"/>
          <w:lang w:eastAsia="en-GB"/>
        </w:rPr>
      </w:pPr>
      <w:r>
        <w:t>6.1.4.2</w:t>
      </w:r>
      <w:r>
        <w:rPr>
          <w:rFonts w:asciiTheme="minorHAnsi" w:eastAsiaTheme="minorEastAsia" w:hAnsiTheme="minorHAnsi" w:cstheme="minorBidi"/>
          <w:sz w:val="22"/>
          <w:szCs w:val="22"/>
          <w:lang w:eastAsia="en-GB"/>
        </w:rPr>
        <w:tab/>
      </w:r>
      <w:r>
        <w:t>Operation: &lt;operation 1&gt;</w:t>
      </w:r>
      <w:r>
        <w:tab/>
      </w:r>
      <w:r>
        <w:fldChar w:fldCharType="begin" w:fldLock="1"/>
      </w:r>
      <w:r>
        <w:instrText xml:space="preserve"> PAGEREF _Toc67903532 \h </w:instrText>
      </w:r>
      <w:r>
        <w:fldChar w:fldCharType="separate"/>
      </w:r>
      <w:r>
        <w:t>15</w:t>
      </w:r>
      <w:r>
        <w:fldChar w:fldCharType="end"/>
      </w:r>
    </w:p>
    <w:p w14:paraId="2506229A" w14:textId="68869F35" w:rsidR="00B62FF6" w:rsidRDefault="00B62FF6">
      <w:pPr>
        <w:pStyle w:val="TOC5"/>
        <w:rPr>
          <w:rFonts w:asciiTheme="minorHAnsi" w:eastAsiaTheme="minorEastAsia" w:hAnsiTheme="minorHAnsi" w:cstheme="minorBidi"/>
          <w:sz w:val="22"/>
          <w:szCs w:val="22"/>
          <w:lang w:eastAsia="en-GB"/>
        </w:rPr>
      </w:pPr>
      <w:r>
        <w:t>6.1.4.2.1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_Toc67903533 \h </w:instrText>
      </w:r>
      <w:r>
        <w:fldChar w:fldCharType="separate"/>
      </w:r>
      <w:r>
        <w:t>15</w:t>
      </w:r>
      <w:r>
        <w:fldChar w:fldCharType="end"/>
      </w:r>
    </w:p>
    <w:p w14:paraId="776A3EDD" w14:textId="00309EF7" w:rsidR="00B62FF6" w:rsidRDefault="00B62FF6">
      <w:pPr>
        <w:pStyle w:val="TOC5"/>
        <w:rPr>
          <w:rFonts w:asciiTheme="minorHAnsi" w:eastAsiaTheme="minorEastAsia" w:hAnsiTheme="minorHAnsi" w:cstheme="minorBidi"/>
          <w:sz w:val="22"/>
          <w:szCs w:val="22"/>
          <w:lang w:eastAsia="en-GB"/>
        </w:rPr>
      </w:pPr>
      <w:r>
        <w:t>6.1.4.2.2</w:t>
      </w:r>
      <w:r>
        <w:rPr>
          <w:rFonts w:asciiTheme="minorHAnsi" w:eastAsiaTheme="minorEastAsia" w:hAnsiTheme="minorHAnsi" w:cstheme="minorBidi"/>
          <w:sz w:val="22"/>
          <w:szCs w:val="22"/>
          <w:lang w:eastAsia="en-GB"/>
        </w:rPr>
        <w:tab/>
      </w:r>
      <w:r>
        <w:t>Operation Definition</w:t>
      </w:r>
      <w:r>
        <w:tab/>
      </w:r>
      <w:r>
        <w:fldChar w:fldCharType="begin" w:fldLock="1"/>
      </w:r>
      <w:r>
        <w:instrText xml:space="preserve"> PAGEREF _Toc67903534 \h </w:instrText>
      </w:r>
      <w:r>
        <w:fldChar w:fldCharType="separate"/>
      </w:r>
      <w:r>
        <w:t>15</w:t>
      </w:r>
      <w:r>
        <w:fldChar w:fldCharType="end"/>
      </w:r>
    </w:p>
    <w:p w14:paraId="41FAAB15" w14:textId="6975EC00" w:rsidR="00B62FF6" w:rsidRDefault="00B62FF6">
      <w:pPr>
        <w:pStyle w:val="TOC4"/>
        <w:rPr>
          <w:rFonts w:asciiTheme="minorHAnsi" w:eastAsiaTheme="minorEastAsia" w:hAnsiTheme="minorHAnsi" w:cstheme="minorBidi"/>
          <w:sz w:val="22"/>
          <w:szCs w:val="22"/>
          <w:lang w:eastAsia="en-GB"/>
        </w:rPr>
      </w:pPr>
      <w:r>
        <w:t>6.1.4.3</w:t>
      </w:r>
      <w:r>
        <w:rPr>
          <w:rFonts w:asciiTheme="minorHAnsi" w:eastAsiaTheme="minorEastAsia" w:hAnsiTheme="minorHAnsi" w:cstheme="minorBidi"/>
          <w:sz w:val="22"/>
          <w:szCs w:val="22"/>
          <w:lang w:eastAsia="en-GB"/>
        </w:rPr>
        <w:tab/>
      </w:r>
      <w:r>
        <w:t>Operation: &lt; operation 2&gt;</w:t>
      </w:r>
      <w:r>
        <w:tab/>
      </w:r>
      <w:r>
        <w:fldChar w:fldCharType="begin" w:fldLock="1"/>
      </w:r>
      <w:r>
        <w:instrText xml:space="preserve"> PAGEREF _Toc67903535 \h </w:instrText>
      </w:r>
      <w:r>
        <w:fldChar w:fldCharType="separate"/>
      </w:r>
      <w:r>
        <w:t>15</w:t>
      </w:r>
      <w:r>
        <w:fldChar w:fldCharType="end"/>
      </w:r>
    </w:p>
    <w:p w14:paraId="488215C7" w14:textId="12A29D5B" w:rsidR="00B62FF6" w:rsidRDefault="00B62FF6">
      <w:pPr>
        <w:pStyle w:val="TOC3"/>
        <w:rPr>
          <w:rFonts w:asciiTheme="minorHAnsi" w:eastAsiaTheme="minorEastAsia" w:hAnsiTheme="minorHAnsi" w:cstheme="minorBidi"/>
          <w:sz w:val="22"/>
          <w:szCs w:val="22"/>
          <w:lang w:eastAsia="en-GB"/>
        </w:rPr>
      </w:pPr>
      <w:r>
        <w:t>6.1.5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_Toc67903536 \h </w:instrText>
      </w:r>
      <w:r>
        <w:fldChar w:fldCharType="separate"/>
      </w:r>
      <w:r>
        <w:t>16</w:t>
      </w:r>
      <w:r>
        <w:fldChar w:fldCharType="end"/>
      </w:r>
    </w:p>
    <w:p w14:paraId="418A4245" w14:textId="1B145D1F" w:rsidR="00B62FF6" w:rsidRDefault="00B62FF6">
      <w:pPr>
        <w:pStyle w:val="TOC4"/>
        <w:rPr>
          <w:rFonts w:asciiTheme="minorHAnsi" w:eastAsiaTheme="minorEastAsia" w:hAnsiTheme="minorHAnsi" w:cstheme="minorBidi"/>
          <w:sz w:val="22"/>
          <w:szCs w:val="22"/>
          <w:lang w:eastAsia="en-GB"/>
        </w:rPr>
      </w:pPr>
      <w:r>
        <w:t>6.1.5.1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_Toc67903537 \h </w:instrText>
      </w:r>
      <w:r>
        <w:fldChar w:fldCharType="separate"/>
      </w:r>
      <w:r>
        <w:t>16</w:t>
      </w:r>
      <w:r>
        <w:fldChar w:fldCharType="end"/>
      </w:r>
    </w:p>
    <w:p w14:paraId="701D15C6" w14:textId="0EBEF9BF" w:rsidR="00B62FF6" w:rsidRDefault="00B62FF6">
      <w:pPr>
        <w:pStyle w:val="TOC4"/>
        <w:rPr>
          <w:rFonts w:asciiTheme="minorHAnsi" w:eastAsiaTheme="minorEastAsia" w:hAnsiTheme="minorHAnsi" w:cstheme="minorBidi"/>
          <w:sz w:val="22"/>
          <w:szCs w:val="22"/>
          <w:lang w:eastAsia="en-GB"/>
        </w:rPr>
      </w:pPr>
      <w:r>
        <w:t>6.1.5.2</w:t>
      </w:r>
      <w:r>
        <w:rPr>
          <w:rFonts w:asciiTheme="minorHAnsi" w:eastAsiaTheme="minorEastAsia" w:hAnsiTheme="minorHAnsi" w:cstheme="minorBidi"/>
          <w:sz w:val="22"/>
          <w:szCs w:val="22"/>
          <w:lang w:eastAsia="en-GB"/>
        </w:rPr>
        <w:tab/>
      </w:r>
      <w:r>
        <w:t>&lt;notification 1&gt;</w:t>
      </w:r>
      <w:r>
        <w:tab/>
      </w:r>
      <w:r>
        <w:fldChar w:fldCharType="begin" w:fldLock="1"/>
      </w:r>
      <w:r>
        <w:instrText xml:space="preserve"> PAGEREF _Toc67903538 \h </w:instrText>
      </w:r>
      <w:r>
        <w:fldChar w:fldCharType="separate"/>
      </w:r>
      <w:r>
        <w:t>16</w:t>
      </w:r>
      <w:r>
        <w:fldChar w:fldCharType="end"/>
      </w:r>
    </w:p>
    <w:p w14:paraId="26D93C6D" w14:textId="1A3A1C92" w:rsidR="00B62FF6" w:rsidRDefault="00B62FF6">
      <w:pPr>
        <w:pStyle w:val="TOC5"/>
        <w:rPr>
          <w:rFonts w:asciiTheme="minorHAnsi" w:eastAsiaTheme="minorEastAsia" w:hAnsiTheme="minorHAnsi" w:cstheme="minorBidi"/>
          <w:sz w:val="22"/>
          <w:szCs w:val="22"/>
          <w:lang w:eastAsia="en-GB"/>
        </w:rPr>
      </w:pPr>
      <w:r>
        <w:t>6.1.5.2.1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_Toc67903539 \h </w:instrText>
      </w:r>
      <w:r>
        <w:fldChar w:fldCharType="separate"/>
      </w:r>
      <w:r>
        <w:t>16</w:t>
      </w:r>
      <w:r>
        <w:fldChar w:fldCharType="end"/>
      </w:r>
    </w:p>
    <w:p w14:paraId="76EFDFDC" w14:textId="289F6E54" w:rsidR="00B62FF6" w:rsidRDefault="00B62FF6">
      <w:pPr>
        <w:pStyle w:val="TOC5"/>
        <w:rPr>
          <w:rFonts w:asciiTheme="minorHAnsi" w:eastAsiaTheme="minorEastAsia" w:hAnsiTheme="minorHAnsi" w:cstheme="minorBidi"/>
          <w:sz w:val="22"/>
          <w:szCs w:val="22"/>
          <w:lang w:eastAsia="en-GB"/>
        </w:rPr>
      </w:pPr>
      <w:r>
        <w:t>6.1.5.2.2</w:t>
      </w:r>
      <w:r>
        <w:rPr>
          <w:rFonts w:asciiTheme="minorHAnsi" w:eastAsiaTheme="minorEastAsia" w:hAnsiTheme="minorHAnsi" w:cstheme="minorBidi"/>
          <w:sz w:val="22"/>
          <w:szCs w:val="22"/>
          <w:lang w:eastAsia="en-GB"/>
        </w:rPr>
        <w:tab/>
      </w:r>
      <w:r>
        <w:t>Target URI</w:t>
      </w:r>
      <w:r>
        <w:tab/>
      </w:r>
      <w:r>
        <w:fldChar w:fldCharType="begin" w:fldLock="1"/>
      </w:r>
      <w:r>
        <w:instrText xml:space="preserve"> PAGEREF _Toc67903540 \h </w:instrText>
      </w:r>
      <w:r>
        <w:fldChar w:fldCharType="separate"/>
      </w:r>
      <w:r>
        <w:t>16</w:t>
      </w:r>
      <w:r>
        <w:fldChar w:fldCharType="end"/>
      </w:r>
    </w:p>
    <w:p w14:paraId="6B6BF8F3" w14:textId="3FD8C33A" w:rsidR="00B62FF6" w:rsidRDefault="00B62FF6">
      <w:pPr>
        <w:pStyle w:val="TOC5"/>
        <w:rPr>
          <w:rFonts w:asciiTheme="minorHAnsi" w:eastAsiaTheme="minorEastAsia" w:hAnsiTheme="minorHAnsi" w:cstheme="minorBidi"/>
          <w:sz w:val="22"/>
          <w:szCs w:val="22"/>
          <w:lang w:eastAsia="en-GB"/>
        </w:rPr>
      </w:pPr>
      <w:r>
        <w:t>6.1.5.2.3</w:t>
      </w:r>
      <w:r>
        <w:rPr>
          <w:rFonts w:asciiTheme="minorHAnsi" w:eastAsiaTheme="minorEastAsia" w:hAnsiTheme="minorHAnsi" w:cstheme="minorBidi"/>
          <w:sz w:val="22"/>
          <w:szCs w:val="22"/>
          <w:lang w:eastAsia="en-GB"/>
        </w:rPr>
        <w:tab/>
      </w:r>
      <w:r>
        <w:t>Standard Methods</w:t>
      </w:r>
      <w:r>
        <w:tab/>
      </w:r>
      <w:r>
        <w:fldChar w:fldCharType="begin" w:fldLock="1"/>
      </w:r>
      <w:r>
        <w:instrText xml:space="preserve"> PAGEREF _Toc67903541 \h </w:instrText>
      </w:r>
      <w:r>
        <w:fldChar w:fldCharType="separate"/>
      </w:r>
      <w:r>
        <w:t>16</w:t>
      </w:r>
      <w:r>
        <w:fldChar w:fldCharType="end"/>
      </w:r>
    </w:p>
    <w:p w14:paraId="283A7033" w14:textId="7CA56E60" w:rsidR="00B62FF6" w:rsidRDefault="00B62FF6">
      <w:pPr>
        <w:pStyle w:val="TOC4"/>
        <w:rPr>
          <w:rFonts w:asciiTheme="minorHAnsi" w:eastAsiaTheme="minorEastAsia" w:hAnsiTheme="minorHAnsi" w:cstheme="minorBidi"/>
          <w:sz w:val="22"/>
          <w:szCs w:val="22"/>
          <w:lang w:eastAsia="en-GB"/>
        </w:rPr>
      </w:pPr>
      <w:r>
        <w:t>6.1.5.3</w:t>
      </w:r>
      <w:r>
        <w:rPr>
          <w:rFonts w:asciiTheme="minorHAnsi" w:eastAsiaTheme="minorEastAsia" w:hAnsiTheme="minorHAnsi" w:cstheme="minorBidi"/>
          <w:sz w:val="22"/>
          <w:szCs w:val="22"/>
          <w:lang w:eastAsia="en-GB"/>
        </w:rPr>
        <w:tab/>
      </w:r>
      <w:r>
        <w:t>&lt;notification 2&gt;</w:t>
      </w:r>
      <w:r>
        <w:tab/>
      </w:r>
      <w:r>
        <w:fldChar w:fldCharType="begin" w:fldLock="1"/>
      </w:r>
      <w:r>
        <w:instrText xml:space="preserve"> PAGEREF _Toc67903542 \h </w:instrText>
      </w:r>
      <w:r>
        <w:fldChar w:fldCharType="separate"/>
      </w:r>
      <w:r>
        <w:t>17</w:t>
      </w:r>
      <w:r>
        <w:fldChar w:fldCharType="end"/>
      </w:r>
    </w:p>
    <w:p w14:paraId="64EF19FC" w14:textId="1D56C2DA" w:rsidR="00B62FF6" w:rsidRDefault="00B62FF6">
      <w:pPr>
        <w:pStyle w:val="TOC3"/>
        <w:rPr>
          <w:rFonts w:asciiTheme="minorHAnsi" w:eastAsiaTheme="minorEastAsia" w:hAnsiTheme="minorHAnsi" w:cstheme="minorBidi"/>
          <w:sz w:val="22"/>
          <w:szCs w:val="22"/>
          <w:lang w:eastAsia="en-GB"/>
        </w:rPr>
      </w:pPr>
      <w:r>
        <w:t>6.1.6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_Toc67903543 \h </w:instrText>
      </w:r>
      <w:r>
        <w:fldChar w:fldCharType="separate"/>
      </w:r>
      <w:r>
        <w:t>17</w:t>
      </w:r>
      <w:r>
        <w:fldChar w:fldCharType="end"/>
      </w:r>
    </w:p>
    <w:p w14:paraId="43C4C0FF" w14:textId="6D5F18BA" w:rsidR="00B62FF6" w:rsidRDefault="00B62FF6">
      <w:pPr>
        <w:pStyle w:val="TOC4"/>
        <w:rPr>
          <w:rFonts w:asciiTheme="minorHAnsi" w:eastAsiaTheme="minorEastAsia" w:hAnsiTheme="minorHAnsi" w:cstheme="minorBidi"/>
          <w:sz w:val="22"/>
          <w:szCs w:val="22"/>
          <w:lang w:eastAsia="en-GB"/>
        </w:rPr>
      </w:pPr>
      <w:r>
        <w:t>6.1.6.1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_Toc67903544 \h </w:instrText>
      </w:r>
      <w:r>
        <w:fldChar w:fldCharType="separate"/>
      </w:r>
      <w:r>
        <w:t>17</w:t>
      </w:r>
      <w:r>
        <w:fldChar w:fldCharType="end"/>
      </w:r>
    </w:p>
    <w:p w14:paraId="6E2CD86A" w14:textId="048E8435" w:rsidR="00B62FF6" w:rsidRDefault="00B62FF6">
      <w:pPr>
        <w:pStyle w:val="TOC4"/>
        <w:rPr>
          <w:rFonts w:asciiTheme="minorHAnsi" w:eastAsiaTheme="minorEastAsia" w:hAnsiTheme="minorHAnsi" w:cstheme="minorBidi"/>
          <w:sz w:val="22"/>
          <w:szCs w:val="22"/>
          <w:lang w:eastAsia="en-GB"/>
        </w:rPr>
      </w:pPr>
      <w:r w:rsidRPr="00B62FF6">
        <w:t>6.1.6.2</w:t>
      </w:r>
      <w:r w:rsidRPr="00B62FF6">
        <w:rPr>
          <w:rFonts w:asciiTheme="minorHAnsi" w:eastAsiaTheme="minorEastAsia" w:hAnsiTheme="minorHAnsi" w:cstheme="minorBidi"/>
          <w:sz w:val="22"/>
          <w:szCs w:val="22"/>
          <w:lang w:eastAsia="en-GB"/>
        </w:rPr>
        <w:tab/>
      </w:r>
      <w:r w:rsidRPr="00D96567">
        <w:rPr>
          <w:lang w:val="en-US"/>
        </w:rPr>
        <w:t>Structured data types</w:t>
      </w:r>
      <w:r>
        <w:tab/>
      </w:r>
      <w:r>
        <w:fldChar w:fldCharType="begin" w:fldLock="1"/>
      </w:r>
      <w:r>
        <w:instrText xml:space="preserve"> PAGEREF _Toc67903545 \h </w:instrText>
      </w:r>
      <w:r>
        <w:fldChar w:fldCharType="separate"/>
      </w:r>
      <w:r>
        <w:t>17</w:t>
      </w:r>
      <w:r>
        <w:fldChar w:fldCharType="end"/>
      </w:r>
    </w:p>
    <w:p w14:paraId="49775C49" w14:textId="2E10187A" w:rsidR="00B62FF6" w:rsidRDefault="00B62FF6">
      <w:pPr>
        <w:pStyle w:val="TOC5"/>
        <w:rPr>
          <w:rFonts w:asciiTheme="minorHAnsi" w:eastAsiaTheme="minorEastAsia" w:hAnsiTheme="minorHAnsi" w:cstheme="minorBidi"/>
          <w:sz w:val="22"/>
          <w:szCs w:val="22"/>
          <w:lang w:eastAsia="en-GB"/>
        </w:rPr>
      </w:pPr>
      <w:r>
        <w:t>6.1.6.2.1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_Toc67903546 \h </w:instrText>
      </w:r>
      <w:r>
        <w:fldChar w:fldCharType="separate"/>
      </w:r>
      <w:r>
        <w:t>17</w:t>
      </w:r>
      <w:r>
        <w:fldChar w:fldCharType="end"/>
      </w:r>
    </w:p>
    <w:p w14:paraId="031C2714" w14:textId="30D9B249" w:rsidR="00B62FF6" w:rsidRDefault="00B62FF6">
      <w:pPr>
        <w:pStyle w:val="TOC5"/>
        <w:rPr>
          <w:rFonts w:asciiTheme="minorHAnsi" w:eastAsiaTheme="minorEastAsia" w:hAnsiTheme="minorHAnsi" w:cstheme="minorBidi"/>
          <w:sz w:val="22"/>
          <w:szCs w:val="22"/>
          <w:lang w:eastAsia="en-GB"/>
        </w:rPr>
      </w:pPr>
      <w:r>
        <w:t>6.1.6.2.2</w:t>
      </w:r>
      <w:r>
        <w:rPr>
          <w:rFonts w:asciiTheme="minorHAnsi" w:eastAsiaTheme="minorEastAsia" w:hAnsiTheme="minorHAnsi" w:cstheme="minorBidi"/>
          <w:sz w:val="22"/>
          <w:szCs w:val="22"/>
          <w:lang w:eastAsia="en-GB"/>
        </w:rPr>
        <w:tab/>
      </w:r>
      <w:r>
        <w:t>Type: &lt;TypeName 1&gt;</w:t>
      </w:r>
      <w:r>
        <w:tab/>
      </w:r>
      <w:r>
        <w:fldChar w:fldCharType="begin" w:fldLock="1"/>
      </w:r>
      <w:r>
        <w:instrText xml:space="preserve"> PAGEREF _Toc67903547 \h </w:instrText>
      </w:r>
      <w:r>
        <w:fldChar w:fldCharType="separate"/>
      </w:r>
      <w:r>
        <w:t>17</w:t>
      </w:r>
      <w:r>
        <w:fldChar w:fldCharType="end"/>
      </w:r>
    </w:p>
    <w:p w14:paraId="6A13D379" w14:textId="4A0BC739" w:rsidR="00B62FF6" w:rsidRDefault="00B62FF6">
      <w:pPr>
        <w:pStyle w:val="TOC5"/>
        <w:rPr>
          <w:rFonts w:asciiTheme="minorHAnsi" w:eastAsiaTheme="minorEastAsia" w:hAnsiTheme="minorHAnsi" w:cstheme="minorBidi"/>
          <w:sz w:val="22"/>
          <w:szCs w:val="22"/>
          <w:lang w:eastAsia="en-GB"/>
        </w:rPr>
      </w:pPr>
      <w:r>
        <w:t>6.1.6.2.3</w:t>
      </w:r>
      <w:r>
        <w:rPr>
          <w:rFonts w:asciiTheme="minorHAnsi" w:eastAsiaTheme="minorEastAsia" w:hAnsiTheme="minorHAnsi" w:cstheme="minorBidi"/>
          <w:sz w:val="22"/>
          <w:szCs w:val="22"/>
          <w:lang w:eastAsia="en-GB"/>
        </w:rPr>
        <w:tab/>
      </w:r>
      <w:r>
        <w:t>Type: &lt;TypeName 2&gt;</w:t>
      </w:r>
      <w:r>
        <w:tab/>
      </w:r>
      <w:r>
        <w:fldChar w:fldCharType="begin" w:fldLock="1"/>
      </w:r>
      <w:r>
        <w:instrText xml:space="preserve"> PAGEREF _Toc67903548 \h </w:instrText>
      </w:r>
      <w:r>
        <w:fldChar w:fldCharType="separate"/>
      </w:r>
      <w:r>
        <w:t>18</w:t>
      </w:r>
      <w:r>
        <w:fldChar w:fldCharType="end"/>
      </w:r>
    </w:p>
    <w:p w14:paraId="15A4C56B" w14:textId="34C6B35E" w:rsidR="00B62FF6" w:rsidRDefault="00B62FF6">
      <w:pPr>
        <w:pStyle w:val="TOC4"/>
        <w:rPr>
          <w:rFonts w:asciiTheme="minorHAnsi" w:eastAsiaTheme="minorEastAsia" w:hAnsiTheme="minorHAnsi" w:cstheme="minorBidi"/>
          <w:sz w:val="22"/>
          <w:szCs w:val="22"/>
          <w:lang w:eastAsia="en-GB"/>
        </w:rPr>
      </w:pPr>
      <w:r w:rsidRPr="00B62FF6">
        <w:t>6.1.6.3</w:t>
      </w:r>
      <w:r w:rsidRPr="00B62FF6">
        <w:rPr>
          <w:rFonts w:asciiTheme="minorHAnsi" w:eastAsiaTheme="minorEastAsia" w:hAnsiTheme="minorHAnsi" w:cstheme="minorBidi"/>
          <w:sz w:val="22"/>
          <w:szCs w:val="22"/>
          <w:lang w:eastAsia="en-GB"/>
        </w:rPr>
        <w:tab/>
      </w:r>
      <w:r w:rsidRPr="00D96567">
        <w:rPr>
          <w:lang w:val="en-US"/>
        </w:rPr>
        <w:t>Simple data types and enumerations</w:t>
      </w:r>
      <w:r>
        <w:tab/>
      </w:r>
      <w:r>
        <w:fldChar w:fldCharType="begin" w:fldLock="1"/>
      </w:r>
      <w:r>
        <w:instrText xml:space="preserve"> PAGEREF _Toc67903549 \h </w:instrText>
      </w:r>
      <w:r>
        <w:fldChar w:fldCharType="separate"/>
      </w:r>
      <w:r>
        <w:t>18</w:t>
      </w:r>
      <w:r>
        <w:fldChar w:fldCharType="end"/>
      </w:r>
    </w:p>
    <w:p w14:paraId="6D365909" w14:textId="760B5524" w:rsidR="00B62FF6" w:rsidRDefault="00B62FF6">
      <w:pPr>
        <w:pStyle w:val="TOC5"/>
        <w:rPr>
          <w:rFonts w:asciiTheme="minorHAnsi" w:eastAsiaTheme="minorEastAsia" w:hAnsiTheme="minorHAnsi" w:cstheme="minorBidi"/>
          <w:sz w:val="22"/>
          <w:szCs w:val="22"/>
          <w:lang w:eastAsia="en-GB"/>
        </w:rPr>
      </w:pPr>
      <w:r>
        <w:t>6.1.6.3.1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_Toc67903550 \h </w:instrText>
      </w:r>
      <w:r>
        <w:fldChar w:fldCharType="separate"/>
      </w:r>
      <w:r>
        <w:t>18</w:t>
      </w:r>
      <w:r>
        <w:fldChar w:fldCharType="end"/>
      </w:r>
    </w:p>
    <w:p w14:paraId="59028CD4" w14:textId="66C12378" w:rsidR="00B62FF6" w:rsidRDefault="00B62FF6">
      <w:pPr>
        <w:pStyle w:val="TOC5"/>
        <w:rPr>
          <w:rFonts w:asciiTheme="minorHAnsi" w:eastAsiaTheme="minorEastAsia" w:hAnsiTheme="minorHAnsi" w:cstheme="minorBidi"/>
          <w:sz w:val="22"/>
          <w:szCs w:val="22"/>
          <w:lang w:eastAsia="en-GB"/>
        </w:rPr>
      </w:pPr>
      <w:r>
        <w:t>6.1.6.3.2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_Toc67903551 \h </w:instrText>
      </w:r>
      <w:r>
        <w:fldChar w:fldCharType="separate"/>
      </w:r>
      <w:r>
        <w:t>18</w:t>
      </w:r>
      <w:r>
        <w:fldChar w:fldCharType="end"/>
      </w:r>
    </w:p>
    <w:p w14:paraId="51E183D8" w14:textId="2E060664" w:rsidR="00B62FF6" w:rsidRDefault="00B62FF6">
      <w:pPr>
        <w:pStyle w:val="TOC5"/>
        <w:rPr>
          <w:rFonts w:asciiTheme="minorHAnsi" w:eastAsiaTheme="minorEastAsia" w:hAnsiTheme="minorHAnsi" w:cstheme="minorBidi"/>
          <w:sz w:val="22"/>
          <w:szCs w:val="22"/>
          <w:lang w:eastAsia="en-GB"/>
        </w:rPr>
      </w:pPr>
      <w:r>
        <w:t>6.1.6.3.3</w:t>
      </w:r>
      <w:r>
        <w:rPr>
          <w:rFonts w:asciiTheme="minorHAnsi" w:eastAsiaTheme="minorEastAsia" w:hAnsiTheme="minorHAnsi" w:cstheme="minorBidi"/>
          <w:sz w:val="22"/>
          <w:szCs w:val="22"/>
          <w:lang w:eastAsia="en-GB"/>
        </w:rPr>
        <w:tab/>
      </w:r>
      <w:r>
        <w:t>Enumeration: &lt;EnumType1&gt;</w:t>
      </w:r>
      <w:r>
        <w:tab/>
      </w:r>
      <w:r>
        <w:fldChar w:fldCharType="begin" w:fldLock="1"/>
      </w:r>
      <w:r>
        <w:instrText xml:space="preserve"> PAGEREF _Toc67903552 \h </w:instrText>
      </w:r>
      <w:r>
        <w:fldChar w:fldCharType="separate"/>
      </w:r>
      <w:r>
        <w:t>19</w:t>
      </w:r>
      <w:r>
        <w:fldChar w:fldCharType="end"/>
      </w:r>
    </w:p>
    <w:p w14:paraId="538BE5B6" w14:textId="6F954731" w:rsidR="00B62FF6" w:rsidRDefault="00B62FF6">
      <w:pPr>
        <w:pStyle w:val="TOC5"/>
        <w:rPr>
          <w:rFonts w:asciiTheme="minorHAnsi" w:eastAsiaTheme="minorEastAsia" w:hAnsiTheme="minorHAnsi" w:cstheme="minorBidi"/>
          <w:sz w:val="22"/>
          <w:szCs w:val="22"/>
          <w:lang w:eastAsia="en-GB"/>
        </w:rPr>
      </w:pPr>
      <w:r>
        <w:t>6.1.6.3.4</w:t>
      </w:r>
      <w:r>
        <w:rPr>
          <w:rFonts w:asciiTheme="minorHAnsi" w:eastAsiaTheme="minorEastAsia" w:hAnsiTheme="minorHAnsi" w:cstheme="minorBidi"/>
          <w:sz w:val="22"/>
          <w:szCs w:val="22"/>
          <w:lang w:eastAsia="en-GB"/>
        </w:rPr>
        <w:tab/>
      </w:r>
      <w:r>
        <w:t>Enumeration: &lt;EnumType2&gt;</w:t>
      </w:r>
      <w:r>
        <w:tab/>
      </w:r>
      <w:r>
        <w:fldChar w:fldCharType="begin" w:fldLock="1"/>
      </w:r>
      <w:r>
        <w:instrText xml:space="preserve"> PAGEREF _Toc67903553 \h </w:instrText>
      </w:r>
      <w:r>
        <w:fldChar w:fldCharType="separate"/>
      </w:r>
      <w:r>
        <w:t>19</w:t>
      </w:r>
      <w:r>
        <w:fldChar w:fldCharType="end"/>
      </w:r>
    </w:p>
    <w:p w14:paraId="38F854B4" w14:textId="5390FC6A" w:rsidR="00B62FF6" w:rsidRDefault="00B62FF6">
      <w:pPr>
        <w:pStyle w:val="TOC4"/>
        <w:rPr>
          <w:rFonts w:asciiTheme="minorHAnsi" w:eastAsiaTheme="minorEastAsia" w:hAnsiTheme="minorHAnsi" w:cstheme="minorBidi"/>
          <w:sz w:val="22"/>
          <w:szCs w:val="22"/>
          <w:lang w:eastAsia="en-GB"/>
        </w:rPr>
      </w:pPr>
      <w:r w:rsidRPr="00B62FF6">
        <w:t>6.1.6.4</w:t>
      </w:r>
      <w:r w:rsidRPr="00B62FF6">
        <w:rPr>
          <w:rFonts w:asciiTheme="minorHAnsi" w:eastAsiaTheme="minorEastAsia" w:hAnsiTheme="minorHAnsi" w:cstheme="minorBidi"/>
          <w:sz w:val="22"/>
          <w:szCs w:val="22"/>
          <w:lang w:eastAsia="en-GB"/>
        </w:rPr>
        <w:tab/>
      </w:r>
      <w:r>
        <w:rPr>
          <w:lang w:eastAsia="zh-CN"/>
        </w:rPr>
        <w:t>Data types describing alternative data types or combinations of data types</w:t>
      </w:r>
      <w:r>
        <w:tab/>
      </w:r>
      <w:r>
        <w:fldChar w:fldCharType="begin" w:fldLock="1"/>
      </w:r>
      <w:r>
        <w:instrText xml:space="preserve"> PAGEREF _Toc67903554 \h </w:instrText>
      </w:r>
      <w:r>
        <w:fldChar w:fldCharType="separate"/>
      </w:r>
      <w:r>
        <w:t>19</w:t>
      </w:r>
      <w:r>
        <w:fldChar w:fldCharType="end"/>
      </w:r>
    </w:p>
    <w:p w14:paraId="29D65236" w14:textId="22B55C8A" w:rsidR="00B62FF6" w:rsidRDefault="00B62FF6">
      <w:pPr>
        <w:pStyle w:val="TOC5"/>
        <w:rPr>
          <w:rFonts w:asciiTheme="minorHAnsi" w:eastAsiaTheme="minorEastAsia" w:hAnsiTheme="minorHAnsi" w:cstheme="minorBidi"/>
          <w:sz w:val="22"/>
          <w:szCs w:val="22"/>
          <w:lang w:eastAsia="en-GB"/>
        </w:rPr>
      </w:pPr>
      <w:r>
        <w:t>6.1.6.4.1</w:t>
      </w:r>
      <w:r>
        <w:rPr>
          <w:rFonts w:asciiTheme="minorHAnsi" w:eastAsiaTheme="minorEastAsia" w:hAnsiTheme="minorHAnsi" w:cstheme="minorBidi"/>
          <w:sz w:val="22"/>
          <w:szCs w:val="22"/>
          <w:lang w:eastAsia="en-GB"/>
        </w:rPr>
        <w:tab/>
      </w:r>
      <w:r>
        <w:t>Type: &lt;TypeName 1&gt;</w:t>
      </w:r>
      <w:r>
        <w:tab/>
      </w:r>
      <w:r>
        <w:fldChar w:fldCharType="begin" w:fldLock="1"/>
      </w:r>
      <w:r>
        <w:instrText xml:space="preserve"> PAGEREF _Toc67903555 \h </w:instrText>
      </w:r>
      <w:r>
        <w:fldChar w:fldCharType="separate"/>
      </w:r>
      <w:r>
        <w:t>19</w:t>
      </w:r>
      <w:r>
        <w:fldChar w:fldCharType="end"/>
      </w:r>
    </w:p>
    <w:p w14:paraId="1E1CACC6" w14:textId="3B0B8B3A" w:rsidR="00B62FF6" w:rsidRDefault="00B62FF6">
      <w:pPr>
        <w:pStyle w:val="TOC5"/>
        <w:rPr>
          <w:rFonts w:asciiTheme="minorHAnsi" w:eastAsiaTheme="minorEastAsia" w:hAnsiTheme="minorHAnsi" w:cstheme="minorBidi"/>
          <w:sz w:val="22"/>
          <w:szCs w:val="22"/>
          <w:lang w:eastAsia="en-GB"/>
        </w:rPr>
      </w:pPr>
      <w:r>
        <w:t>6.1.6.4.2</w:t>
      </w:r>
      <w:r>
        <w:rPr>
          <w:rFonts w:asciiTheme="minorHAnsi" w:eastAsiaTheme="minorEastAsia" w:hAnsiTheme="minorHAnsi" w:cstheme="minorBidi"/>
          <w:sz w:val="22"/>
          <w:szCs w:val="22"/>
          <w:lang w:eastAsia="en-GB"/>
        </w:rPr>
        <w:tab/>
      </w:r>
      <w:r>
        <w:t>Type: &lt;TypeName 2&gt;</w:t>
      </w:r>
      <w:r>
        <w:tab/>
      </w:r>
      <w:r>
        <w:fldChar w:fldCharType="begin" w:fldLock="1"/>
      </w:r>
      <w:r>
        <w:instrText xml:space="preserve"> PAGEREF _Toc67903556 \h </w:instrText>
      </w:r>
      <w:r>
        <w:fldChar w:fldCharType="separate"/>
      </w:r>
      <w:r>
        <w:t>20</w:t>
      </w:r>
      <w:r>
        <w:fldChar w:fldCharType="end"/>
      </w:r>
    </w:p>
    <w:p w14:paraId="4D1CE286" w14:textId="7B579B0D" w:rsidR="00B62FF6" w:rsidRDefault="00B62FF6">
      <w:pPr>
        <w:pStyle w:val="TOC4"/>
        <w:rPr>
          <w:rFonts w:asciiTheme="minorHAnsi" w:eastAsiaTheme="minorEastAsia" w:hAnsiTheme="minorHAnsi" w:cstheme="minorBidi"/>
          <w:sz w:val="22"/>
          <w:szCs w:val="22"/>
          <w:lang w:eastAsia="en-GB"/>
        </w:rPr>
      </w:pPr>
      <w:r>
        <w:t>6.1.6.5</w:t>
      </w:r>
      <w:r>
        <w:rPr>
          <w:rFonts w:asciiTheme="minorHAnsi" w:eastAsiaTheme="minorEastAsia" w:hAnsiTheme="minorHAnsi" w:cstheme="minorBidi"/>
          <w:sz w:val="22"/>
          <w:szCs w:val="22"/>
          <w:lang w:eastAsia="en-GB"/>
        </w:rPr>
        <w:tab/>
      </w:r>
      <w:r>
        <w:t>Binary data</w:t>
      </w:r>
      <w:r>
        <w:tab/>
      </w:r>
      <w:r>
        <w:fldChar w:fldCharType="begin" w:fldLock="1"/>
      </w:r>
      <w:r>
        <w:instrText xml:space="preserve"> PAGEREF _Toc67903557 \h </w:instrText>
      </w:r>
      <w:r>
        <w:fldChar w:fldCharType="separate"/>
      </w:r>
      <w:r>
        <w:t>20</w:t>
      </w:r>
      <w:r>
        <w:fldChar w:fldCharType="end"/>
      </w:r>
    </w:p>
    <w:p w14:paraId="682B0A2A" w14:textId="384FCA3B" w:rsidR="00B62FF6" w:rsidRDefault="00B62FF6">
      <w:pPr>
        <w:pStyle w:val="TOC5"/>
        <w:rPr>
          <w:rFonts w:asciiTheme="minorHAnsi" w:eastAsiaTheme="minorEastAsia" w:hAnsiTheme="minorHAnsi" w:cstheme="minorBidi"/>
          <w:sz w:val="22"/>
          <w:szCs w:val="22"/>
          <w:lang w:eastAsia="en-GB"/>
        </w:rPr>
      </w:pPr>
      <w:r>
        <w:t>6.1.6.5.1</w:t>
      </w:r>
      <w:r>
        <w:rPr>
          <w:rFonts w:asciiTheme="minorHAnsi" w:eastAsiaTheme="minorEastAsia" w:hAnsiTheme="minorHAnsi" w:cstheme="minorBidi"/>
          <w:sz w:val="22"/>
          <w:szCs w:val="22"/>
          <w:lang w:eastAsia="en-GB"/>
        </w:rPr>
        <w:tab/>
      </w:r>
      <w:r>
        <w:t>Binary Data Types</w:t>
      </w:r>
      <w:r>
        <w:tab/>
      </w:r>
      <w:r>
        <w:fldChar w:fldCharType="begin" w:fldLock="1"/>
      </w:r>
      <w:r>
        <w:instrText xml:space="preserve"> PAGEREF _Toc67903558 \h </w:instrText>
      </w:r>
      <w:r>
        <w:fldChar w:fldCharType="separate"/>
      </w:r>
      <w:r>
        <w:t>20</w:t>
      </w:r>
      <w:r>
        <w:fldChar w:fldCharType="end"/>
      </w:r>
    </w:p>
    <w:p w14:paraId="5631E524" w14:textId="22F305A0" w:rsidR="00B62FF6" w:rsidRDefault="00B62FF6">
      <w:pPr>
        <w:pStyle w:val="TOC5"/>
        <w:rPr>
          <w:rFonts w:asciiTheme="minorHAnsi" w:eastAsiaTheme="minorEastAsia" w:hAnsiTheme="minorHAnsi" w:cstheme="minorBidi"/>
          <w:sz w:val="22"/>
          <w:szCs w:val="22"/>
          <w:lang w:eastAsia="en-GB"/>
        </w:rPr>
      </w:pPr>
      <w:r>
        <w:t>6.1.6.5.2</w:t>
      </w:r>
      <w:r>
        <w:rPr>
          <w:rFonts w:asciiTheme="minorHAnsi" w:eastAsiaTheme="minorEastAsia" w:hAnsiTheme="minorHAnsi" w:cstheme="minorBidi"/>
          <w:sz w:val="22"/>
          <w:szCs w:val="22"/>
          <w:lang w:eastAsia="en-GB"/>
        </w:rPr>
        <w:tab/>
      </w:r>
      <w:r>
        <w:t>&lt; Binary Data 1 &gt;</w:t>
      </w:r>
      <w:r>
        <w:tab/>
      </w:r>
      <w:r>
        <w:fldChar w:fldCharType="begin" w:fldLock="1"/>
      </w:r>
      <w:r>
        <w:instrText xml:space="preserve"> PAGEREF _Toc67903559 \h </w:instrText>
      </w:r>
      <w:r>
        <w:fldChar w:fldCharType="separate"/>
      </w:r>
      <w:r>
        <w:t>20</w:t>
      </w:r>
      <w:r>
        <w:fldChar w:fldCharType="end"/>
      </w:r>
    </w:p>
    <w:p w14:paraId="533087E5" w14:textId="1E412CBC" w:rsidR="00B62FF6" w:rsidRDefault="00B62FF6">
      <w:pPr>
        <w:pStyle w:val="TOC3"/>
        <w:rPr>
          <w:rFonts w:asciiTheme="minorHAnsi" w:eastAsiaTheme="minorEastAsia" w:hAnsiTheme="minorHAnsi" w:cstheme="minorBidi"/>
          <w:sz w:val="22"/>
          <w:szCs w:val="22"/>
          <w:lang w:eastAsia="en-GB"/>
        </w:rPr>
      </w:pPr>
      <w:r>
        <w:t>6.1.7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_Toc67903560 \h </w:instrText>
      </w:r>
      <w:r>
        <w:fldChar w:fldCharType="separate"/>
      </w:r>
      <w:r>
        <w:t>20</w:t>
      </w:r>
      <w:r>
        <w:fldChar w:fldCharType="end"/>
      </w:r>
    </w:p>
    <w:p w14:paraId="07DA32AA" w14:textId="1D4F432B" w:rsidR="00B62FF6" w:rsidRDefault="00B62FF6">
      <w:pPr>
        <w:pStyle w:val="TOC4"/>
        <w:rPr>
          <w:rFonts w:asciiTheme="minorHAnsi" w:eastAsiaTheme="minorEastAsia" w:hAnsiTheme="minorHAnsi" w:cstheme="minorBidi"/>
          <w:sz w:val="22"/>
          <w:szCs w:val="22"/>
          <w:lang w:eastAsia="en-GB"/>
        </w:rPr>
      </w:pPr>
      <w:r>
        <w:t>6.1.7.1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_Toc67903561 \h </w:instrText>
      </w:r>
      <w:r>
        <w:fldChar w:fldCharType="separate"/>
      </w:r>
      <w:r>
        <w:t>20</w:t>
      </w:r>
      <w:r>
        <w:fldChar w:fldCharType="end"/>
      </w:r>
    </w:p>
    <w:p w14:paraId="58D64866" w14:textId="5974A6FA" w:rsidR="00B62FF6" w:rsidRDefault="00B62FF6">
      <w:pPr>
        <w:pStyle w:val="TOC4"/>
        <w:rPr>
          <w:rFonts w:asciiTheme="minorHAnsi" w:eastAsiaTheme="minorEastAsia" w:hAnsiTheme="minorHAnsi" w:cstheme="minorBidi"/>
          <w:sz w:val="22"/>
          <w:szCs w:val="22"/>
          <w:lang w:eastAsia="en-GB"/>
        </w:rPr>
      </w:pPr>
      <w:r>
        <w:t>6.1.7.2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_Toc67903562 \h </w:instrText>
      </w:r>
      <w:r>
        <w:fldChar w:fldCharType="separate"/>
      </w:r>
      <w:r>
        <w:t>20</w:t>
      </w:r>
      <w:r>
        <w:fldChar w:fldCharType="end"/>
      </w:r>
    </w:p>
    <w:p w14:paraId="2FA44414" w14:textId="61C90AF3" w:rsidR="00B62FF6" w:rsidRDefault="00B62FF6">
      <w:pPr>
        <w:pStyle w:val="TOC4"/>
        <w:rPr>
          <w:rFonts w:asciiTheme="minorHAnsi" w:eastAsiaTheme="minorEastAsia" w:hAnsiTheme="minorHAnsi" w:cstheme="minorBidi"/>
          <w:sz w:val="22"/>
          <w:szCs w:val="22"/>
          <w:lang w:eastAsia="en-GB"/>
        </w:rPr>
      </w:pPr>
      <w:r>
        <w:t>6.1.7.3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_Toc67903563 \h </w:instrText>
      </w:r>
      <w:r>
        <w:fldChar w:fldCharType="separate"/>
      </w:r>
      <w:r>
        <w:t>20</w:t>
      </w:r>
      <w:r>
        <w:fldChar w:fldCharType="end"/>
      </w:r>
    </w:p>
    <w:p w14:paraId="4BD470A2" w14:textId="279C22C7" w:rsidR="00B62FF6" w:rsidRDefault="00B62FF6">
      <w:pPr>
        <w:pStyle w:val="TOC3"/>
        <w:rPr>
          <w:rFonts w:asciiTheme="minorHAnsi" w:eastAsiaTheme="minorEastAsia" w:hAnsiTheme="minorHAnsi" w:cstheme="minorBidi"/>
          <w:sz w:val="22"/>
          <w:szCs w:val="22"/>
          <w:lang w:eastAsia="en-GB"/>
        </w:rPr>
      </w:pPr>
      <w:r>
        <w:t>6.1.8</w:t>
      </w:r>
      <w:r>
        <w:rPr>
          <w:rFonts w:asciiTheme="minorHAnsi" w:eastAsiaTheme="minorEastAsia" w:hAnsiTheme="minorHAnsi" w:cstheme="minorBidi"/>
          <w:sz w:val="22"/>
          <w:szCs w:val="22"/>
          <w:lang w:eastAsia="en-GB"/>
        </w:rPr>
        <w:tab/>
      </w:r>
      <w:r>
        <w:rPr>
          <w:lang w:eastAsia="zh-CN"/>
        </w:rPr>
        <w:t>Feature negotiation</w:t>
      </w:r>
      <w:r>
        <w:tab/>
      </w:r>
      <w:r>
        <w:fldChar w:fldCharType="begin" w:fldLock="1"/>
      </w:r>
      <w:r>
        <w:instrText xml:space="preserve"> PAGEREF _Toc67903564 \h </w:instrText>
      </w:r>
      <w:r>
        <w:fldChar w:fldCharType="separate"/>
      </w:r>
      <w:r>
        <w:t>21</w:t>
      </w:r>
      <w:r>
        <w:fldChar w:fldCharType="end"/>
      </w:r>
    </w:p>
    <w:p w14:paraId="2FF1C7A0" w14:textId="09657793" w:rsidR="00B62FF6" w:rsidRDefault="00B62FF6">
      <w:pPr>
        <w:pStyle w:val="TOC3"/>
        <w:rPr>
          <w:rFonts w:asciiTheme="minorHAnsi" w:eastAsiaTheme="minorEastAsia" w:hAnsiTheme="minorHAnsi" w:cstheme="minorBidi"/>
          <w:sz w:val="22"/>
          <w:szCs w:val="22"/>
          <w:lang w:eastAsia="en-GB"/>
        </w:rPr>
      </w:pPr>
      <w:r>
        <w:t>6.1.9</w:t>
      </w:r>
      <w:r>
        <w:rPr>
          <w:rFonts w:asciiTheme="minorHAnsi" w:eastAsiaTheme="minorEastAsia" w:hAnsiTheme="minorHAnsi" w:cstheme="minorBidi"/>
          <w:sz w:val="22"/>
          <w:szCs w:val="22"/>
          <w:lang w:eastAsia="en-GB"/>
        </w:rPr>
        <w:tab/>
      </w:r>
      <w:r>
        <w:t>Security</w:t>
      </w:r>
      <w:r>
        <w:tab/>
      </w:r>
      <w:r>
        <w:fldChar w:fldCharType="begin" w:fldLock="1"/>
      </w:r>
      <w:r>
        <w:instrText xml:space="preserve"> PAGEREF _Toc67903565 \h </w:instrText>
      </w:r>
      <w:r>
        <w:fldChar w:fldCharType="separate"/>
      </w:r>
      <w:r>
        <w:t>21</w:t>
      </w:r>
      <w:r>
        <w:fldChar w:fldCharType="end"/>
      </w:r>
    </w:p>
    <w:p w14:paraId="6984179E" w14:textId="5F419A7B" w:rsidR="00B62FF6" w:rsidRDefault="00B62FF6">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&lt; Service 2&gt; Service API</w:t>
      </w:r>
      <w:r>
        <w:tab/>
      </w:r>
      <w:r>
        <w:fldChar w:fldCharType="begin" w:fldLock="1"/>
      </w:r>
      <w:r>
        <w:instrText xml:space="preserve"> PAGEREF _Toc67903566 \h </w:instrText>
      </w:r>
      <w:r>
        <w:fldChar w:fldCharType="separate"/>
      </w:r>
      <w:r>
        <w:t>21</w:t>
      </w:r>
      <w:r>
        <w:fldChar w:fldCharType="end"/>
      </w:r>
    </w:p>
    <w:p w14:paraId="0B8B0814" w14:textId="0B729B46" w:rsidR="00B62FF6" w:rsidRDefault="00B62FF6" w:rsidP="00B62FF6">
      <w:pPr>
        <w:pStyle w:val="TOC8"/>
        <w:rPr>
          <w:rFonts w:asciiTheme="minorHAnsi" w:eastAsiaTheme="minorEastAsia" w:hAnsiTheme="minorHAnsi" w:cstheme="minorBidi"/>
          <w:b w:val="0"/>
          <w:szCs w:val="22"/>
          <w:lang w:eastAsia="en-GB"/>
        </w:rPr>
      </w:pPr>
      <w:r>
        <w:t>Annex A (normative):</w:t>
      </w:r>
      <w:r>
        <w:tab/>
        <w:t>OpenAPI specification</w:t>
      </w:r>
      <w:r>
        <w:tab/>
      </w:r>
      <w:r>
        <w:fldChar w:fldCharType="begin" w:fldLock="1"/>
      </w:r>
      <w:r>
        <w:instrText xml:space="preserve"> PAGEREF _Toc67903567 \h </w:instrText>
      </w:r>
      <w:r>
        <w:fldChar w:fldCharType="separate"/>
      </w:r>
      <w:r>
        <w:t>22</w:t>
      </w:r>
      <w:r>
        <w:fldChar w:fldCharType="end"/>
      </w:r>
    </w:p>
    <w:p w14:paraId="6FC1AE85" w14:textId="75C2DC14" w:rsidR="00B62FF6" w:rsidRDefault="00B62FF6">
      <w:pPr>
        <w:pStyle w:val="TOC2"/>
        <w:rPr>
          <w:rFonts w:asciiTheme="minorHAnsi" w:eastAsiaTheme="minorEastAsia" w:hAnsiTheme="minorHAnsi" w:cstheme="minorBidi"/>
          <w:sz w:val="22"/>
          <w:szCs w:val="22"/>
          <w:lang w:eastAsia="en-GB"/>
        </w:rPr>
      </w:pPr>
      <w:r>
        <w:t>A.1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_Toc67903568 \h </w:instrText>
      </w:r>
      <w:r>
        <w:fldChar w:fldCharType="separate"/>
      </w:r>
      <w:r>
        <w:t>22</w:t>
      </w:r>
      <w:r>
        <w:fldChar w:fldCharType="end"/>
      </w:r>
    </w:p>
    <w:p w14:paraId="74511A8D" w14:textId="69A6C260" w:rsidR="00B62FF6" w:rsidRDefault="00B62FF6">
      <w:pPr>
        <w:pStyle w:val="TOC2"/>
        <w:rPr>
          <w:rFonts w:asciiTheme="minorHAnsi" w:eastAsiaTheme="minorEastAsia" w:hAnsiTheme="minorHAnsi" w:cstheme="minorBidi"/>
          <w:sz w:val="22"/>
          <w:szCs w:val="22"/>
          <w:lang w:eastAsia="en-GB"/>
        </w:rPr>
      </w:pPr>
      <w:r>
        <w:t>A.2</w:t>
      </w:r>
      <w:r>
        <w:rPr>
          <w:rFonts w:asciiTheme="minorHAnsi" w:eastAsiaTheme="minorEastAsia" w:hAnsiTheme="minorHAnsi" w:cstheme="minorBidi"/>
          <w:sz w:val="22"/>
          <w:szCs w:val="22"/>
          <w:lang w:eastAsia="en-GB"/>
        </w:rPr>
        <w:tab/>
      </w:r>
      <w:r>
        <w:t>&lt;Service 1&gt; API</w:t>
      </w:r>
      <w:r>
        <w:tab/>
      </w:r>
      <w:r>
        <w:fldChar w:fldCharType="begin" w:fldLock="1"/>
      </w:r>
      <w:r>
        <w:instrText xml:space="preserve"> PAGEREF _Toc67903569 \h </w:instrText>
      </w:r>
      <w:r>
        <w:fldChar w:fldCharType="separate"/>
      </w:r>
      <w:r>
        <w:t>22</w:t>
      </w:r>
      <w:r>
        <w:fldChar w:fldCharType="end"/>
      </w:r>
    </w:p>
    <w:p w14:paraId="66748556" w14:textId="553FFF47" w:rsidR="00B62FF6" w:rsidRDefault="00B62FF6">
      <w:pPr>
        <w:pStyle w:val="TOC2"/>
        <w:rPr>
          <w:rFonts w:asciiTheme="minorHAnsi" w:eastAsiaTheme="minorEastAsia" w:hAnsiTheme="minorHAnsi" w:cstheme="minorBidi"/>
          <w:sz w:val="22"/>
          <w:szCs w:val="22"/>
          <w:lang w:eastAsia="en-GB"/>
        </w:rPr>
      </w:pPr>
      <w:r>
        <w:t>A.3</w:t>
      </w:r>
      <w:r>
        <w:rPr>
          <w:rFonts w:asciiTheme="minorHAnsi" w:eastAsiaTheme="minorEastAsia" w:hAnsiTheme="minorHAnsi" w:cstheme="minorBidi"/>
          <w:sz w:val="22"/>
          <w:szCs w:val="22"/>
          <w:lang w:eastAsia="en-GB"/>
        </w:rPr>
        <w:tab/>
      </w:r>
      <w:r>
        <w:t>&lt;Service 2&gt; API</w:t>
      </w:r>
      <w:r>
        <w:tab/>
      </w:r>
      <w:r>
        <w:fldChar w:fldCharType="begin" w:fldLock="1"/>
      </w:r>
      <w:r>
        <w:instrText xml:space="preserve"> PAGEREF _Toc67903570 \h </w:instrText>
      </w:r>
      <w:r>
        <w:fldChar w:fldCharType="separate"/>
      </w:r>
      <w:r>
        <w:t>25</w:t>
      </w:r>
      <w:r>
        <w:fldChar w:fldCharType="end"/>
      </w:r>
    </w:p>
    <w:p w14:paraId="1F2C26A9" w14:textId="69BD1C6C" w:rsidR="00B62FF6" w:rsidRDefault="00B62FF6" w:rsidP="00B62FF6">
      <w:pPr>
        <w:pStyle w:val="TOC8"/>
        <w:rPr>
          <w:rFonts w:asciiTheme="minorHAnsi" w:eastAsiaTheme="minorEastAsia" w:hAnsiTheme="minorHAnsi" w:cstheme="minorBidi"/>
          <w:b w:val="0"/>
          <w:szCs w:val="22"/>
          <w:lang w:eastAsia="en-GB"/>
        </w:rPr>
      </w:pPr>
      <w:r>
        <w:t>Annex B (informative):</w:t>
      </w:r>
      <w:r>
        <w:tab/>
        <w:t>Withdrawn API versions</w:t>
      </w:r>
      <w:r>
        <w:tab/>
      </w:r>
      <w:r>
        <w:fldChar w:fldCharType="begin" w:fldLock="1"/>
      </w:r>
      <w:r>
        <w:instrText xml:space="preserve"> PAGEREF _Toc67903571 \h </w:instrText>
      </w:r>
      <w:r>
        <w:fldChar w:fldCharType="separate"/>
      </w:r>
      <w:r>
        <w:t>25</w:t>
      </w:r>
      <w:r>
        <w:fldChar w:fldCharType="end"/>
      </w:r>
    </w:p>
    <w:p w14:paraId="7BD3E2E1" w14:textId="1BBE7683" w:rsidR="00B62FF6" w:rsidRDefault="00B62FF6">
      <w:pPr>
        <w:pStyle w:val="TOC2"/>
        <w:rPr>
          <w:rFonts w:asciiTheme="minorHAnsi" w:eastAsiaTheme="minorEastAsia" w:hAnsiTheme="minorHAnsi" w:cstheme="minorBidi"/>
          <w:sz w:val="22"/>
          <w:szCs w:val="22"/>
          <w:lang w:eastAsia="en-GB"/>
        </w:rPr>
      </w:pPr>
      <w:r>
        <w:t>B.1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_Toc67903572 \h </w:instrText>
      </w:r>
      <w:r>
        <w:fldChar w:fldCharType="separate"/>
      </w:r>
      <w:r>
        <w:t>25</w:t>
      </w:r>
      <w:r>
        <w:fldChar w:fldCharType="end"/>
      </w:r>
    </w:p>
    <w:p w14:paraId="0AB3C881" w14:textId="6419BCB2" w:rsidR="00B62FF6" w:rsidRDefault="00B62FF6">
      <w:pPr>
        <w:pStyle w:val="TOC2"/>
        <w:rPr>
          <w:rFonts w:asciiTheme="minorHAnsi" w:eastAsiaTheme="minorEastAsia" w:hAnsiTheme="minorHAnsi" w:cstheme="minorBidi"/>
          <w:sz w:val="22"/>
          <w:szCs w:val="22"/>
          <w:lang w:eastAsia="en-GB"/>
        </w:rPr>
      </w:pPr>
      <w:r>
        <w:t>B.2</w:t>
      </w:r>
      <w:r>
        <w:rPr>
          <w:rFonts w:asciiTheme="minorHAnsi" w:eastAsiaTheme="minorEastAsia" w:hAnsiTheme="minorHAnsi" w:cstheme="minorBidi"/>
          <w:sz w:val="22"/>
          <w:szCs w:val="22"/>
          <w:lang w:eastAsia="en-GB"/>
        </w:rPr>
        <w:tab/>
      </w:r>
      <w:r>
        <w:t>&lt;Service 1&gt; API</w:t>
      </w:r>
      <w:r>
        <w:tab/>
      </w:r>
      <w:r>
        <w:fldChar w:fldCharType="begin" w:fldLock="1"/>
      </w:r>
      <w:r>
        <w:instrText xml:space="preserve"> PAGEREF _Toc67903573 \h </w:instrText>
      </w:r>
      <w:r>
        <w:fldChar w:fldCharType="separate"/>
      </w:r>
      <w:r>
        <w:t>25</w:t>
      </w:r>
      <w:r>
        <w:fldChar w:fldCharType="end"/>
      </w:r>
    </w:p>
    <w:p w14:paraId="2E1FAC98" w14:textId="5D888FE8" w:rsidR="00B62FF6" w:rsidRDefault="00B62FF6">
      <w:pPr>
        <w:pStyle w:val="TOC2"/>
        <w:rPr>
          <w:rFonts w:asciiTheme="minorHAnsi" w:eastAsiaTheme="minorEastAsia" w:hAnsiTheme="minorHAnsi" w:cstheme="minorBidi"/>
          <w:sz w:val="22"/>
          <w:szCs w:val="22"/>
          <w:lang w:eastAsia="en-GB"/>
        </w:rPr>
      </w:pPr>
      <w:r>
        <w:t>B.3</w:t>
      </w:r>
      <w:r>
        <w:rPr>
          <w:rFonts w:asciiTheme="minorHAnsi" w:eastAsiaTheme="minorEastAsia" w:hAnsiTheme="minorHAnsi" w:cstheme="minorBidi"/>
          <w:sz w:val="22"/>
          <w:szCs w:val="22"/>
          <w:lang w:eastAsia="en-GB"/>
        </w:rPr>
        <w:tab/>
      </w:r>
      <w:r>
        <w:t>&lt;Service 2&gt; API</w:t>
      </w:r>
      <w:r>
        <w:tab/>
      </w:r>
      <w:r>
        <w:fldChar w:fldCharType="begin" w:fldLock="1"/>
      </w:r>
      <w:r>
        <w:instrText xml:space="preserve"> PAGEREF _Toc67903574 \h </w:instrText>
      </w:r>
      <w:r>
        <w:fldChar w:fldCharType="separate"/>
      </w:r>
      <w:r>
        <w:t>26</w:t>
      </w:r>
      <w:r>
        <w:fldChar w:fldCharType="end"/>
      </w:r>
    </w:p>
    <w:p w14:paraId="102D11BF" w14:textId="12E39F9A" w:rsidR="00B62FF6" w:rsidRDefault="00B62FF6" w:rsidP="00B62FF6">
      <w:pPr>
        <w:pStyle w:val="TOC8"/>
        <w:rPr>
          <w:rFonts w:asciiTheme="minorHAnsi" w:eastAsiaTheme="minorEastAsia" w:hAnsiTheme="minorHAnsi" w:cstheme="minorBidi"/>
          <w:b w:val="0"/>
          <w:szCs w:val="22"/>
          <w:lang w:eastAsia="en-GB"/>
        </w:rPr>
      </w:pPr>
      <w:r>
        <w:t>Annex &lt;X&gt; (informative):</w:t>
      </w:r>
      <w:r>
        <w:tab/>
        <w:t>Change history</w:t>
      </w:r>
      <w:r>
        <w:tab/>
      </w:r>
      <w:r>
        <w:fldChar w:fldCharType="begin" w:fldLock="1"/>
      </w:r>
      <w:r>
        <w:instrText xml:space="preserve"> PAGEREF _Toc67903575 \h </w:instrText>
      </w:r>
      <w:r>
        <w:fldChar w:fldCharType="separate"/>
      </w:r>
      <w:r>
        <w:t>27</w:t>
      </w:r>
      <w:r>
        <w:fldChar w:fldCharType="end"/>
      </w:r>
    </w:p>
    <w:p w14:paraId="7CD6A724" w14:textId="2C0E8DA7" w:rsidR="00080512" w:rsidRPr="004D3578" w:rsidRDefault="001F2CDD">
      <w:r>
        <w:rPr>
          <w:noProof/>
          <w:sz w:val="22"/>
        </w:rPr>
        <w:fldChar w:fldCharType="end"/>
      </w:r>
    </w:p>
    <w:p w14:paraId="51D7105B" w14:textId="77777777" w:rsidR="00080512" w:rsidRDefault="00080512" w:rsidP="008A6D4A">
      <w:pPr>
        <w:pStyle w:val="Heading1"/>
      </w:pPr>
      <w:r w:rsidRPr="004D3578">
        <w:br w:type="page"/>
      </w:r>
      <w:bookmarkStart w:id="14" w:name="foreword"/>
      <w:bookmarkStart w:id="15" w:name="_Toc2086433"/>
      <w:bookmarkStart w:id="16" w:name="_Toc35971368"/>
      <w:bookmarkStart w:id="17" w:name="_Toc67903492"/>
      <w:bookmarkEnd w:id="14"/>
      <w:r w:rsidRPr="004D3578">
        <w:t>Foreword</w:t>
      </w:r>
      <w:bookmarkEnd w:id="15"/>
      <w:bookmarkEnd w:id="16"/>
      <w:bookmarkEnd w:id="17"/>
    </w:p>
    <w:p w14:paraId="429B4BB3" w14:textId="77777777" w:rsidR="00080512" w:rsidRPr="004D3578" w:rsidRDefault="00080512">
      <w:r w:rsidRPr="004D3578">
        <w:t>This Techni</w:t>
      </w:r>
      <w:r w:rsidRPr="008A6D4A">
        <w:t xml:space="preserve">cal </w:t>
      </w:r>
      <w:bookmarkStart w:id="18" w:name="spectype3"/>
      <w:r w:rsidRPr="008A6D4A">
        <w:t>Specification</w:t>
      </w:r>
      <w:bookmarkEnd w:id="18"/>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65AD481B"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w:t>
      </w:r>
      <w:proofErr w:type="gramStart"/>
      <w:r>
        <w:t>is</w:t>
      </w:r>
      <w:proofErr w:type="gramEnd"/>
      <w:r>
        <w:t>" and "is not" do not indicate requirements.</w:t>
      </w:r>
    </w:p>
    <w:p w14:paraId="06693C59" w14:textId="77777777" w:rsidR="008A6D4A" w:rsidRPr="004D3578" w:rsidRDefault="008A6D4A" w:rsidP="008A6D4A">
      <w:pPr>
        <w:pStyle w:val="Heading1"/>
      </w:pPr>
      <w:bookmarkStart w:id="19" w:name="introduction"/>
      <w:bookmarkEnd w:id="19"/>
      <w:r w:rsidRPr="004D3578">
        <w:br w:type="page"/>
      </w:r>
      <w:bookmarkStart w:id="20" w:name="_Toc510696578"/>
      <w:bookmarkStart w:id="21" w:name="_Toc35971370"/>
      <w:bookmarkStart w:id="22" w:name="_Toc67903494"/>
      <w:r w:rsidRPr="004D3578">
        <w:t>1</w:t>
      </w:r>
      <w:r w:rsidRPr="004D3578">
        <w:tab/>
        <w:t>Scope</w:t>
      </w:r>
      <w:bookmarkEnd w:id="20"/>
      <w:bookmarkEnd w:id="21"/>
      <w:bookmarkEnd w:id="22"/>
    </w:p>
    <w:p w14:paraId="4C6234B6" w14:textId="188EEF9B" w:rsidR="008A6D4A" w:rsidRDefault="008A6D4A" w:rsidP="008A6D4A">
      <w:r w:rsidRPr="004D3578">
        <w:t xml:space="preserve">The present document </w:t>
      </w:r>
      <w:r>
        <w:t>specifies the stage 3 protocol and data model for the N</w:t>
      </w:r>
      <w:r w:rsidR="008B29E5">
        <w:t>mnp</w:t>
      </w:r>
      <w:r>
        <w:t xml:space="preserve"> Service Based Interface. It provides stage 3 protocol definitions and message </w:t>
      </w:r>
      <w:proofErr w:type="gramStart"/>
      <w:r>
        <w:t>flows, and</w:t>
      </w:r>
      <w:proofErr w:type="gramEnd"/>
      <w:r>
        <w:t xml:space="preserve"> specifies the API for each service offered by the </w:t>
      </w:r>
      <w:r w:rsidR="008B29E5">
        <w:t>MNP</w:t>
      </w:r>
      <w:r>
        <w:t>.</w:t>
      </w:r>
    </w:p>
    <w:p w14:paraId="7A97284D" w14:textId="1FB466FC" w:rsidR="008B29E5" w:rsidRPr="005E4D39" w:rsidRDefault="008A6D4A" w:rsidP="008B29E5">
      <w:r>
        <w:t>The 5G System stage 2 architecture and procedures are specified in 3GPP TS </w:t>
      </w:r>
      <w:r w:rsidRPr="005E4D39">
        <w:t>23.501 [2] and 3GPP TS 23.502 [3].</w:t>
      </w:r>
    </w:p>
    <w:p w14:paraId="66DF8AB7" w14:textId="77777777" w:rsidR="008B29E5" w:rsidRDefault="008A6D4A" w:rsidP="008B29E5">
      <w:r w:rsidRPr="005E4D39">
        <w:t>The Technical Realization of the Service Based Architecture and the Principles and Guidelines for Services Definition are specified in 3GPP TS 29.500 [4] and 3GPP TS 29.501 [5].</w:t>
      </w:r>
    </w:p>
    <w:p w14:paraId="328A436D" w14:textId="39D95DBE" w:rsidR="008A6D4A" w:rsidRPr="004D3578" w:rsidRDefault="008B29E5" w:rsidP="008B29E5">
      <w:r>
        <w:t>Stage 2 requirements for the Nmnp services are specified in 3GPP TS 23.540 [14].</w:t>
      </w:r>
    </w:p>
    <w:p w14:paraId="7D498A7B" w14:textId="77777777" w:rsidR="008A6D4A" w:rsidRPr="004D3578" w:rsidRDefault="008A6D4A" w:rsidP="008A6D4A">
      <w:pPr>
        <w:pStyle w:val="Heading1"/>
      </w:pPr>
      <w:bookmarkStart w:id="23" w:name="_Toc510696579"/>
      <w:bookmarkStart w:id="24" w:name="_Toc35971371"/>
      <w:bookmarkStart w:id="25" w:name="_Toc67903495"/>
      <w:r w:rsidRPr="004D3578">
        <w:t>2</w:t>
      </w:r>
      <w:r w:rsidRPr="004D3578">
        <w:tab/>
        <w:t>References</w:t>
      </w:r>
      <w:bookmarkEnd w:id="23"/>
      <w:bookmarkEnd w:id="24"/>
      <w:bookmarkEnd w:id="25"/>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77777777" w:rsidR="008A6D4A" w:rsidRPr="005E4D39" w:rsidRDefault="008A6D4A" w:rsidP="008A6D4A">
      <w:pPr>
        <w:pStyle w:val="EX"/>
      </w:pPr>
      <w:r>
        <w:t>[2</w:t>
      </w:r>
      <w:r w:rsidRPr="005E4D39">
        <w:t>]</w:t>
      </w:r>
      <w:r w:rsidRPr="005E4D39">
        <w:tab/>
        <w:t>3GPP TS 23.501: "System Architecture for the 5G System; Stage 2".</w:t>
      </w:r>
    </w:p>
    <w:p w14:paraId="3D09A855" w14:textId="77777777" w:rsidR="008A6D4A" w:rsidRPr="005E4D39" w:rsidRDefault="008A6D4A" w:rsidP="008A6D4A">
      <w:pPr>
        <w:pStyle w:val="EX"/>
      </w:pPr>
      <w:r w:rsidRPr="005E4D39">
        <w:t>[</w:t>
      </w:r>
      <w:r>
        <w:t>3</w:t>
      </w:r>
      <w:r w:rsidRPr="005E4D39">
        <w:t>]</w:t>
      </w:r>
      <w:r w:rsidRPr="005E4D39">
        <w:tab/>
        <w:t>3GPP TS 23.502: "Procedures for the 5G System; Stage 2".</w:t>
      </w:r>
    </w:p>
    <w:p w14:paraId="368B9A26" w14:textId="77777777" w:rsidR="008A6D4A" w:rsidRPr="005E4D39" w:rsidRDefault="008A6D4A" w:rsidP="008A6D4A">
      <w:pPr>
        <w:pStyle w:val="EX"/>
      </w:pPr>
      <w:r w:rsidRPr="005E4D39">
        <w:t>[</w:t>
      </w:r>
      <w:r>
        <w:t>4</w:t>
      </w:r>
      <w:r w:rsidRPr="005E4D39">
        <w:t>]</w:t>
      </w:r>
      <w:r w:rsidRPr="005E4D39">
        <w:tab/>
        <w:t>3GPP TS 29.500: "5G System; Technical Realization of Service Based Architecture; Stage 3".</w:t>
      </w:r>
    </w:p>
    <w:p w14:paraId="24A57268" w14:textId="77777777" w:rsidR="008A6D4A" w:rsidRDefault="008A6D4A" w:rsidP="008A6D4A">
      <w:pPr>
        <w:pStyle w:val="EX"/>
      </w:pPr>
      <w:r w:rsidRPr="005E4D39">
        <w:t>[</w:t>
      </w:r>
      <w:r>
        <w:t>5</w:t>
      </w:r>
      <w:r w:rsidRPr="005E4D39">
        <w:t>]</w:t>
      </w:r>
      <w:r w:rsidRPr="005E4D39">
        <w:tab/>
        <w:t>3GPP TS 29.501: "5G</w:t>
      </w:r>
      <w:r>
        <w:t xml:space="preserve"> System; Principles and Guidelines for Services Definition; Stage 3".</w:t>
      </w:r>
    </w:p>
    <w:p w14:paraId="7A22C802" w14:textId="77777777" w:rsidR="008A6D4A" w:rsidRDefault="008A6D4A" w:rsidP="00F112E4">
      <w:pPr>
        <w:pStyle w:val="EX"/>
        <w:rPr>
          <w:lang w:val="en-US"/>
        </w:rPr>
      </w:pPr>
      <w:r w:rsidRPr="00F112E4">
        <w:t>[6]</w:t>
      </w:r>
      <w:r w:rsidRPr="00F112E4">
        <w:tab/>
        <w:t>OpenAPI: "OpenAPI Specification</w:t>
      </w:r>
      <w:r w:rsidR="00B06319" w:rsidRPr="00F112E4">
        <w:t xml:space="preserve"> Version 3.0.0</w:t>
      </w:r>
      <w:r w:rsidRPr="00F112E4">
        <w:t xml:space="preserve">", </w:t>
      </w:r>
      <w:hyperlink r:id="rId17" w:history="1">
        <w:r w:rsidR="002D02AF" w:rsidRPr="00F112E4">
          <w:rPr>
            <w:color w:val="0000FF"/>
            <w:u w:val="single"/>
          </w:rPr>
          <w:t>https://spec.openapis.org/oas/v3.0.0</w:t>
        </w:r>
      </w:hyperlink>
      <w:r w:rsidRPr="00F112E4">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3ABACD75" w14:textId="77777777" w:rsidR="008B29E5" w:rsidRPr="005E4D39" w:rsidRDefault="008A6D4A" w:rsidP="008B29E5">
      <w:pPr>
        <w:pStyle w:val="EX"/>
      </w:pPr>
      <w:r>
        <w:t>[13]</w:t>
      </w:r>
      <w:r>
        <w:tab/>
        <w:t>IETF RFC 7807: "Problem Details for HTTP APIs".</w:t>
      </w:r>
    </w:p>
    <w:p w14:paraId="2B68E024" w14:textId="0CE08FDC" w:rsidR="008B29E5" w:rsidRPr="005E4D39" w:rsidRDefault="008B29E5" w:rsidP="008B29E5">
      <w:pPr>
        <w:pStyle w:val="EX"/>
      </w:pPr>
      <w:r w:rsidRPr="005E4D39">
        <w:t>[</w:t>
      </w:r>
      <w:r>
        <w:t>14</w:t>
      </w:r>
      <w:r w:rsidRPr="005E4D39">
        <w:t>]</w:t>
      </w:r>
      <w:r w:rsidRPr="005E4D39">
        <w:tab/>
        <w:t>3GPP TS 23.5</w:t>
      </w:r>
      <w:r>
        <w:t>40</w:t>
      </w:r>
      <w:r w:rsidRPr="005E4D39">
        <w:t>: "</w:t>
      </w:r>
      <w:r w:rsidRPr="008B29E5">
        <w:t xml:space="preserve"> </w:t>
      </w:r>
      <w:r>
        <w:t>Technical realization of Service Based Short Message Service; Stage 2</w:t>
      </w:r>
      <w:r w:rsidRPr="005E4D39">
        <w:t>".</w:t>
      </w:r>
    </w:p>
    <w:p w14:paraId="126E6359" w14:textId="1393D488" w:rsidR="00A33314" w:rsidRPr="00B06F7A" w:rsidRDefault="00A33314" w:rsidP="00A33314">
      <w:pPr>
        <w:pStyle w:val="EX"/>
        <w:rPr>
          <w:lang w:eastAsia="zh-CN"/>
        </w:rPr>
      </w:pPr>
      <w:r w:rsidRPr="00B06F7A">
        <w:rPr>
          <w:lang w:eastAsia="zh-CN"/>
        </w:rPr>
        <w:t>[</w:t>
      </w:r>
      <w:r>
        <w:rPr>
          <w:lang w:eastAsia="zh-CN"/>
        </w:rPr>
        <w:t>15</w:t>
      </w:r>
      <w:r w:rsidRPr="00B06F7A">
        <w:rPr>
          <w:lang w:eastAsia="zh-CN"/>
        </w:rPr>
        <w:t>]</w:t>
      </w:r>
      <w:r w:rsidRPr="00B06F7A">
        <w:rPr>
          <w:lang w:eastAsia="zh-CN"/>
        </w:rPr>
        <w:tab/>
        <w:t>3GPP TS 29.571: "5G System; Common Data Types for Service Based Interfaces Stage 3".</w:t>
      </w:r>
    </w:p>
    <w:p w14:paraId="47769E6D" w14:textId="716B885C" w:rsidR="008A6D4A" w:rsidRDefault="008A6D4A" w:rsidP="008A6D4A">
      <w:pPr>
        <w:pStyle w:val="EX"/>
      </w:pPr>
    </w:p>
    <w:p w14:paraId="2CA89716" w14:textId="77777777" w:rsidR="008A6D4A" w:rsidRPr="004D3578" w:rsidRDefault="008A6D4A" w:rsidP="008A6D4A">
      <w:pPr>
        <w:pStyle w:val="Heading1"/>
      </w:pPr>
      <w:bookmarkStart w:id="26" w:name="_Toc510696580"/>
      <w:bookmarkStart w:id="27" w:name="_Toc35971372"/>
      <w:bookmarkStart w:id="28" w:name="_Toc67903496"/>
      <w:r w:rsidRPr="004D3578">
        <w:t>3</w:t>
      </w:r>
      <w:r w:rsidRPr="004D3578">
        <w:tab/>
        <w:t xml:space="preserve">Definitions, </w:t>
      </w:r>
      <w:proofErr w:type="gramStart"/>
      <w:r w:rsidRPr="004D3578">
        <w:t>symbols</w:t>
      </w:r>
      <w:proofErr w:type="gramEnd"/>
      <w:r w:rsidRPr="004D3578">
        <w:t xml:space="preserve"> and abbreviations</w:t>
      </w:r>
      <w:bookmarkEnd w:id="26"/>
      <w:bookmarkEnd w:id="27"/>
      <w:bookmarkEnd w:id="28"/>
    </w:p>
    <w:p w14:paraId="5AB8F883" w14:textId="77777777" w:rsidR="008A6D4A" w:rsidRPr="004D3578" w:rsidRDefault="008A6D4A" w:rsidP="008A6D4A">
      <w:pPr>
        <w:pStyle w:val="Heading2"/>
      </w:pPr>
      <w:bookmarkStart w:id="29" w:name="_Toc510696581"/>
      <w:bookmarkStart w:id="30" w:name="_Toc35971373"/>
      <w:bookmarkStart w:id="31" w:name="_Toc67903497"/>
      <w:r w:rsidRPr="004D3578">
        <w:t>3.1</w:t>
      </w:r>
      <w:r w:rsidRPr="004D3578">
        <w:tab/>
        <w:t>Definitions</w:t>
      </w:r>
      <w:bookmarkEnd w:id="29"/>
      <w:bookmarkEnd w:id="30"/>
      <w:bookmarkEnd w:id="31"/>
    </w:p>
    <w:p w14:paraId="0522AB69" w14:textId="77777777" w:rsidR="008A6D4A" w:rsidRPr="004D3578" w:rsidRDefault="008A6D4A" w:rsidP="008A6D4A">
      <w:r w:rsidRPr="004D3578">
        <w:t xml:space="preserve">For the purposes of the present document, the terms and definitions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1C009D69" w14:textId="053E67D6" w:rsidR="008B29E5" w:rsidRPr="004D3578" w:rsidRDefault="008B29E5" w:rsidP="008B29E5">
      <w:bookmarkStart w:id="32" w:name="_Toc510696582"/>
      <w:bookmarkStart w:id="33" w:name="_Toc35971374"/>
      <w:bookmarkStart w:id="34" w:name="_Toc67903498"/>
      <w:r w:rsidRPr="009A1E54">
        <w:rPr>
          <w:b/>
        </w:rPr>
        <w:t>N</w:t>
      </w:r>
      <w:r>
        <w:rPr>
          <w:b/>
        </w:rPr>
        <w:t>mnp</w:t>
      </w:r>
      <w:r w:rsidRPr="009A1E54">
        <w:rPr>
          <w:b/>
        </w:rPr>
        <w:t>:</w:t>
      </w:r>
      <w:r w:rsidRPr="009A1E54">
        <w:tab/>
        <w:t xml:space="preserve">Service-based interface exhibited by </w:t>
      </w:r>
      <w:r w:rsidR="00E65A70">
        <w:t xml:space="preserve">the </w:t>
      </w:r>
      <w:r>
        <w:t>MNP server</w:t>
      </w:r>
    </w:p>
    <w:p w14:paraId="4D13C9B1" w14:textId="77777777" w:rsidR="008B29E5" w:rsidRPr="004D3578" w:rsidRDefault="008B29E5" w:rsidP="008B29E5"/>
    <w:p w14:paraId="78AD2394" w14:textId="77777777" w:rsidR="008A6D4A" w:rsidRPr="004D3578" w:rsidRDefault="008A6D4A" w:rsidP="008A6D4A">
      <w:pPr>
        <w:pStyle w:val="Heading2"/>
      </w:pPr>
      <w:r w:rsidRPr="004D3578">
        <w:t>3.2</w:t>
      </w:r>
      <w:r w:rsidRPr="004D3578">
        <w:tab/>
        <w:t>Symbols</w:t>
      </w:r>
      <w:bookmarkEnd w:id="32"/>
      <w:bookmarkEnd w:id="33"/>
      <w:bookmarkEnd w:id="34"/>
    </w:p>
    <w:p w14:paraId="253ADBE7" w14:textId="77777777" w:rsidR="008A6D4A" w:rsidRPr="004D3578" w:rsidRDefault="008A6D4A" w:rsidP="008A6D4A">
      <w:pPr>
        <w:keepNext/>
      </w:pPr>
      <w:r w:rsidRPr="004D3578">
        <w:t>For the purposes of the present document, the following symbols apply:</w:t>
      </w:r>
    </w:p>
    <w:p w14:paraId="5E12FF90" w14:textId="77777777" w:rsidR="008A6D4A" w:rsidRPr="004D3578" w:rsidRDefault="008A6D4A" w:rsidP="008A6D4A">
      <w:pPr>
        <w:pStyle w:val="Guidance"/>
      </w:pPr>
      <w:r w:rsidRPr="004D3578">
        <w:t>Symbol format (EW)</w:t>
      </w:r>
    </w:p>
    <w:p w14:paraId="19E31E91" w14:textId="77777777" w:rsidR="008A6D4A" w:rsidRPr="004D3578" w:rsidRDefault="008A6D4A" w:rsidP="008A6D4A">
      <w:pPr>
        <w:pStyle w:val="EW"/>
      </w:pPr>
      <w:r w:rsidRPr="004D3578">
        <w:t>&lt;symbol&gt;</w:t>
      </w:r>
      <w:r w:rsidRPr="004D3578">
        <w:tab/>
        <w:t>&lt;Explanation&gt;</w:t>
      </w:r>
    </w:p>
    <w:p w14:paraId="39185FB1" w14:textId="77777777" w:rsidR="008A6D4A" w:rsidRPr="004D3578" w:rsidRDefault="008A6D4A" w:rsidP="008A6D4A">
      <w:pPr>
        <w:pStyle w:val="EW"/>
      </w:pPr>
    </w:p>
    <w:p w14:paraId="771BD9EC" w14:textId="77777777" w:rsidR="008A6D4A" w:rsidRPr="004D3578" w:rsidRDefault="008A6D4A" w:rsidP="008A6D4A">
      <w:pPr>
        <w:pStyle w:val="Heading2"/>
      </w:pPr>
      <w:bookmarkStart w:id="35" w:name="_Toc510696583"/>
      <w:bookmarkStart w:id="36" w:name="_Toc35971375"/>
      <w:bookmarkStart w:id="37" w:name="_Toc67903499"/>
      <w:r w:rsidRPr="004D3578">
        <w:t>3.3</w:t>
      </w:r>
      <w:r w:rsidRPr="004D3578">
        <w:tab/>
        <w:t>Abbreviations</w:t>
      </w:r>
      <w:bookmarkEnd w:id="35"/>
      <w:bookmarkEnd w:id="36"/>
      <w:bookmarkEnd w:id="37"/>
    </w:p>
    <w:p w14:paraId="02841DA9" w14:textId="77777777" w:rsidR="008A6D4A" w:rsidRPr="004D3578" w:rsidRDefault="008A6D4A" w:rsidP="008A6D4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217297AA" w14:textId="77777777" w:rsidR="008A6D4A" w:rsidRPr="004D3578" w:rsidRDefault="008A6D4A" w:rsidP="008A6D4A">
      <w:pPr>
        <w:pStyle w:val="Guidance"/>
        <w:keepNext/>
      </w:pPr>
      <w:r w:rsidRPr="004D3578">
        <w:t>Abbreviation format (EW)</w:t>
      </w:r>
    </w:p>
    <w:p w14:paraId="4431223C" w14:textId="77777777" w:rsidR="008A6D4A" w:rsidRPr="004D3578" w:rsidRDefault="008A6D4A" w:rsidP="008A6D4A">
      <w:pPr>
        <w:pStyle w:val="EW"/>
      </w:pPr>
      <w:r w:rsidRPr="004D3578">
        <w:t>&lt;ACRONYM&gt;</w:t>
      </w:r>
      <w:r w:rsidRPr="004D3578">
        <w:tab/>
        <w:t>&lt;Explanation&gt;</w:t>
      </w:r>
    </w:p>
    <w:p w14:paraId="2BFB4199" w14:textId="77777777" w:rsidR="008A6D4A" w:rsidRPr="004D3578" w:rsidRDefault="008A6D4A" w:rsidP="008A6D4A">
      <w:pPr>
        <w:pStyle w:val="EW"/>
      </w:pPr>
    </w:p>
    <w:p w14:paraId="61105057" w14:textId="77777777" w:rsidR="008A6D4A" w:rsidRDefault="008A6D4A" w:rsidP="008A6D4A">
      <w:pPr>
        <w:pStyle w:val="Heading1"/>
      </w:pPr>
      <w:bookmarkStart w:id="38" w:name="_Toc510696584"/>
      <w:bookmarkStart w:id="39" w:name="_Toc35971376"/>
      <w:bookmarkStart w:id="40" w:name="_Toc67903500"/>
      <w:r w:rsidRPr="004D3578">
        <w:t>4</w:t>
      </w:r>
      <w:r w:rsidRPr="004D3578">
        <w:tab/>
      </w:r>
      <w:r>
        <w:t>Overview</w:t>
      </w:r>
      <w:bookmarkEnd w:id="38"/>
      <w:bookmarkEnd w:id="39"/>
      <w:bookmarkEnd w:id="40"/>
    </w:p>
    <w:p w14:paraId="5314EF17" w14:textId="77777777" w:rsidR="00CB4602" w:rsidRPr="00B06F7A" w:rsidRDefault="00CB4602" w:rsidP="00CB4602">
      <w:pPr>
        <w:pStyle w:val="Heading2"/>
      </w:pPr>
      <w:bookmarkStart w:id="41" w:name="_Toc11338340"/>
      <w:bookmarkStart w:id="42" w:name="_Toc27584943"/>
      <w:bookmarkStart w:id="43" w:name="_Toc36456885"/>
      <w:bookmarkStart w:id="44" w:name="_Toc45027763"/>
      <w:bookmarkStart w:id="45" w:name="_Toc45028598"/>
      <w:bookmarkStart w:id="46" w:name="_Toc67681352"/>
      <w:bookmarkStart w:id="47" w:name="_Toc90561740"/>
      <w:r w:rsidRPr="00B06F7A">
        <w:t>4.1</w:t>
      </w:r>
      <w:r w:rsidRPr="00B06F7A">
        <w:tab/>
        <w:t>Introduction</w:t>
      </w:r>
      <w:bookmarkEnd w:id="41"/>
      <w:bookmarkEnd w:id="42"/>
      <w:bookmarkEnd w:id="43"/>
      <w:bookmarkEnd w:id="44"/>
      <w:bookmarkEnd w:id="45"/>
      <w:bookmarkEnd w:id="46"/>
      <w:bookmarkEnd w:id="47"/>
    </w:p>
    <w:p w14:paraId="65251AB2" w14:textId="483CE50F" w:rsidR="00CB4602" w:rsidRPr="00B06F7A" w:rsidRDefault="00CB4602" w:rsidP="00CB4602">
      <w:r w:rsidRPr="00B06F7A">
        <w:t xml:space="preserve">Within the 5GC, the </w:t>
      </w:r>
      <w:r>
        <w:t>MNP</w:t>
      </w:r>
      <w:r w:rsidRPr="00B06F7A">
        <w:t xml:space="preserve"> offers services to the </w:t>
      </w:r>
      <w:r>
        <w:t>SMS-GMSC</w:t>
      </w:r>
      <w:ins w:id="48" w:author="Ulrich Wiehe C4-222270" w:date="2022-04-12T09:48:00Z">
        <w:r w:rsidR="003065DD">
          <w:rPr>
            <w:rFonts w:hint="eastAsia"/>
            <w:lang w:eastAsia="zh-CN"/>
          </w:rPr>
          <w:t>,</w:t>
        </w:r>
        <w:r w:rsidR="003065DD">
          <w:rPr>
            <w:lang w:eastAsia="zh-CN"/>
          </w:rPr>
          <w:t xml:space="preserve"> NRF and SCP</w:t>
        </w:r>
      </w:ins>
      <w:r>
        <w:t xml:space="preserve"> </w:t>
      </w:r>
      <w:del w:id="49" w:author="Ulrich Wiehe C4-222270" w:date="2022-04-12T09:49:00Z">
        <w:r w:rsidRPr="00B06F7A" w:rsidDel="003065DD">
          <w:delText xml:space="preserve"> </w:delText>
        </w:r>
      </w:del>
      <w:r w:rsidRPr="00B06F7A">
        <w:t>via the N</w:t>
      </w:r>
      <w:r>
        <w:t>mnp</w:t>
      </w:r>
      <w:r w:rsidRPr="00B06F7A">
        <w:t xml:space="preserve"> </w:t>
      </w:r>
      <w:proofErr w:type="gramStart"/>
      <w:r w:rsidRPr="00B06F7A">
        <w:t>service based</w:t>
      </w:r>
      <w:proofErr w:type="gramEnd"/>
      <w:r w:rsidRPr="00B06F7A">
        <w:t xml:space="preserve"> interface (see 3GPP TS 23.501 [2], 3GPP TS 23.502 [3], and 3GPP TS 23.</w:t>
      </w:r>
      <w:r>
        <w:t>540</w:t>
      </w:r>
      <w:r w:rsidRPr="00B06F7A">
        <w:t> [</w:t>
      </w:r>
      <w:r>
        <w:t>14</w:t>
      </w:r>
      <w:r w:rsidRPr="00B06F7A">
        <w:t>]).</w:t>
      </w:r>
    </w:p>
    <w:p w14:paraId="5B7E1A98" w14:textId="58DAF376" w:rsidR="00CB4602" w:rsidRPr="00B06F7A" w:rsidRDefault="00CB4602" w:rsidP="00CB4602">
      <w:r w:rsidRPr="00B06F7A">
        <w:t xml:space="preserve">Figure 4.1-1 provides the reference model (in </w:t>
      </w:r>
      <w:proofErr w:type="gramStart"/>
      <w:r w:rsidRPr="00B06F7A">
        <w:t>service based</w:t>
      </w:r>
      <w:proofErr w:type="gramEnd"/>
      <w:r w:rsidRPr="00B06F7A">
        <w:t xml:space="preserve"> interface representation and in reference point representation), with focus on the </w:t>
      </w:r>
      <w:r>
        <w:t>MNP</w:t>
      </w:r>
      <w:r w:rsidRPr="00B06F7A">
        <w:t>.</w:t>
      </w:r>
    </w:p>
    <w:p w14:paraId="0FCF23B2" w14:textId="47687FD1" w:rsidR="00CB4602" w:rsidRPr="00B06F7A" w:rsidRDefault="00E65A70" w:rsidP="00CB4602">
      <w:pPr>
        <w:pStyle w:val="TH"/>
        <w:rPr>
          <w:lang w:eastAsia="zh-CN"/>
        </w:rPr>
      </w:pPr>
      <w:del w:id="50" w:author="Ulrich Wiehe C4-222270" w:date="2022-04-12T09:49:00Z">
        <w:r w:rsidDel="003065DD">
          <w:object w:dxaOrig="6531" w:dyaOrig="4361" w14:anchorId="7C07D21F">
            <v:shape id="_x0000_i1027" type="#_x0000_t75" style="width:326.3pt;height:218.1pt" o:ole="">
              <v:imagedata r:id="rId18" o:title=""/>
            </v:shape>
            <o:OLEObject Type="Embed" ProgID="Visio.Drawing.11" ShapeID="_x0000_i1027" DrawAspect="Content" ObjectID="_1711876570" r:id="rId19"/>
          </w:object>
        </w:r>
      </w:del>
      <w:ins w:id="51" w:author="Ulrich Wiehe C4-222270" w:date="2022-04-12T09:49:00Z">
        <w:r w:rsidR="003065DD">
          <w:object w:dxaOrig="5761" w:dyaOrig="2805" w14:anchorId="328A0A91">
            <v:shape id="_x0000_i1028" type="#_x0000_t75" style="width:4in;height:140.25pt" o:ole="">
              <v:imagedata r:id="rId20" o:title=""/>
            </v:shape>
            <o:OLEObject Type="Embed" ProgID="Visio.Drawing.15" ShapeID="_x0000_i1028" DrawAspect="Content" ObjectID="_1711876571" r:id="rId21"/>
          </w:object>
        </w:r>
      </w:ins>
    </w:p>
    <w:p w14:paraId="18991B6A" w14:textId="06CC886C" w:rsidR="00CB4602" w:rsidRPr="00B06F7A" w:rsidRDefault="00CB4602" w:rsidP="00CB4602">
      <w:pPr>
        <w:pStyle w:val="TF"/>
        <w:rPr>
          <w:lang w:eastAsia="zh-CN"/>
        </w:rPr>
      </w:pPr>
      <w:r w:rsidRPr="00B06F7A">
        <w:t xml:space="preserve">Figure 4.1-1: Reference </w:t>
      </w:r>
      <w:r w:rsidRPr="00B06F7A">
        <w:rPr>
          <w:lang w:eastAsia="zh-CN"/>
        </w:rPr>
        <w:t xml:space="preserve">model – </w:t>
      </w:r>
      <w:r>
        <w:rPr>
          <w:lang w:eastAsia="zh-CN"/>
        </w:rPr>
        <w:t>MNP</w:t>
      </w:r>
    </w:p>
    <w:p w14:paraId="44BD6A61" w14:textId="558DA790" w:rsidR="00CB4602" w:rsidRPr="00B06F7A" w:rsidRDefault="00CB4602" w:rsidP="00CB4602">
      <w:r w:rsidRPr="00B06F7A">
        <w:t xml:space="preserve">The functionalities supported by the </w:t>
      </w:r>
      <w:r>
        <w:t>MNP</w:t>
      </w:r>
      <w:r w:rsidRPr="00B06F7A">
        <w:t xml:space="preserve"> are listed in clause 6.7 of 3GPP TS 23.5</w:t>
      </w:r>
      <w:r>
        <w:t>30</w:t>
      </w:r>
      <w:r w:rsidRPr="00B06F7A">
        <w:t> [</w:t>
      </w:r>
      <w:r>
        <w:t>14</w:t>
      </w:r>
      <w:r w:rsidRPr="00B06F7A">
        <w:t>].</w:t>
      </w:r>
    </w:p>
    <w:p w14:paraId="6B139B5E" w14:textId="77777777" w:rsidR="008A6D4A" w:rsidRDefault="008A6D4A" w:rsidP="008A6D4A"/>
    <w:p w14:paraId="6A3C47FA" w14:textId="7DD91216" w:rsidR="008A6D4A" w:rsidRDefault="008A6D4A" w:rsidP="008A6D4A">
      <w:pPr>
        <w:pStyle w:val="Heading1"/>
      </w:pPr>
      <w:bookmarkStart w:id="52" w:name="_Toc510696585"/>
      <w:bookmarkStart w:id="53" w:name="_Toc35971377"/>
      <w:bookmarkStart w:id="54" w:name="_Toc67903501"/>
      <w:r>
        <w:t>5</w:t>
      </w:r>
      <w:r w:rsidRPr="004D3578">
        <w:tab/>
      </w:r>
      <w:r>
        <w:t xml:space="preserve">Services offered by the </w:t>
      </w:r>
      <w:r w:rsidR="0073346D">
        <w:t>MNP</w:t>
      </w:r>
      <w:bookmarkEnd w:id="52"/>
      <w:bookmarkEnd w:id="53"/>
      <w:bookmarkEnd w:id="54"/>
    </w:p>
    <w:p w14:paraId="5A6A4D44" w14:textId="77777777" w:rsidR="008A6D4A" w:rsidRDefault="008A6D4A" w:rsidP="008A6D4A">
      <w:pPr>
        <w:pStyle w:val="Heading2"/>
      </w:pPr>
      <w:bookmarkStart w:id="55" w:name="_Toc510696586"/>
      <w:bookmarkStart w:id="56" w:name="_Toc35971378"/>
      <w:bookmarkStart w:id="57" w:name="_Toc67903502"/>
      <w:r>
        <w:t>5.1</w:t>
      </w:r>
      <w:r>
        <w:tab/>
        <w:t>Introduction</w:t>
      </w:r>
      <w:bookmarkEnd w:id="55"/>
      <w:bookmarkEnd w:id="56"/>
      <w:bookmarkEnd w:id="57"/>
    </w:p>
    <w:p w14:paraId="7351F03C" w14:textId="6BFF3847" w:rsidR="0073346D" w:rsidRPr="00B06F7A" w:rsidRDefault="0073346D" w:rsidP="0073346D">
      <w:pPr>
        <w:keepNext/>
      </w:pPr>
      <w:r w:rsidRPr="00B06F7A">
        <w:t xml:space="preserve">The </w:t>
      </w:r>
      <w:r>
        <w:t>MNP</w:t>
      </w:r>
      <w:r w:rsidRPr="00B06F7A">
        <w:t xml:space="preserve"> offers the following services via the N</w:t>
      </w:r>
      <w:r>
        <w:t>mnp</w:t>
      </w:r>
      <w:r w:rsidRPr="00B06F7A">
        <w:t xml:space="preserve"> interface:</w:t>
      </w:r>
    </w:p>
    <w:p w14:paraId="297A2383" w14:textId="72815F06" w:rsidR="0073346D" w:rsidRPr="00B06F7A" w:rsidRDefault="0073346D" w:rsidP="0073346D">
      <w:pPr>
        <w:pStyle w:val="B1"/>
      </w:pPr>
      <w:r w:rsidRPr="00B06F7A">
        <w:t>-</w:t>
      </w:r>
      <w:r w:rsidRPr="00B06F7A">
        <w:tab/>
        <w:t>N</w:t>
      </w:r>
      <w:r>
        <w:t>mnp</w:t>
      </w:r>
      <w:r w:rsidRPr="00B06F7A">
        <w:t>_</w:t>
      </w:r>
      <w:r>
        <w:t>NPStatus</w:t>
      </w:r>
      <w:r w:rsidRPr="00B06F7A">
        <w:t xml:space="preserve"> Service</w:t>
      </w:r>
    </w:p>
    <w:p w14:paraId="78EA455E" w14:textId="23A517B4" w:rsidR="008A6D4A" w:rsidRPr="002D1C72" w:rsidRDefault="008A6D4A" w:rsidP="008A6D4A">
      <w:r w:rsidRPr="002D1C72">
        <w:t>Table 5.1-</w:t>
      </w:r>
      <w:r w:rsidR="0073346D">
        <w:t>1</w:t>
      </w:r>
      <w:r w:rsidRPr="002D1C72">
        <w:t xml:space="preserve"> summarizes the corresponding APIs defined for this specification.</w:t>
      </w:r>
    </w:p>
    <w:p w14:paraId="4E741465" w14:textId="0F8B0ED7" w:rsidR="008A6D4A" w:rsidRPr="002D1C72" w:rsidRDefault="008A6D4A" w:rsidP="008A6D4A">
      <w:pPr>
        <w:pStyle w:val="TH"/>
      </w:pPr>
      <w:r w:rsidRPr="002D1C72">
        <w:t>Table 5.1-</w:t>
      </w:r>
      <w:r w:rsidR="0073346D">
        <w:t>1</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1"/>
        <w:gridCol w:w="807"/>
        <w:gridCol w:w="1898"/>
        <w:gridCol w:w="2818"/>
        <w:gridCol w:w="1134"/>
        <w:gridCol w:w="1043"/>
      </w:tblGrid>
      <w:tr w:rsidR="0073346D" w:rsidRPr="00B54FF5" w14:paraId="004AA86D" w14:textId="77777777" w:rsidTr="00D66618">
        <w:tc>
          <w:tcPr>
            <w:tcW w:w="2073" w:type="dxa"/>
            <w:shd w:val="clear" w:color="auto" w:fill="auto"/>
          </w:tcPr>
          <w:p w14:paraId="563F3A3C" w14:textId="77777777" w:rsidR="008A6D4A" w:rsidRPr="0016361A" w:rsidRDefault="008A6D4A" w:rsidP="00F112E4">
            <w:pPr>
              <w:pStyle w:val="TAH"/>
            </w:pPr>
            <w:r w:rsidRPr="00F112E4">
              <w:t>Service Name</w:t>
            </w:r>
          </w:p>
        </w:tc>
        <w:tc>
          <w:tcPr>
            <w:tcW w:w="807" w:type="dxa"/>
            <w:shd w:val="clear" w:color="auto" w:fill="auto"/>
          </w:tcPr>
          <w:p w14:paraId="52A9FDF1" w14:textId="77777777" w:rsidR="008A6D4A" w:rsidRPr="0016361A" w:rsidRDefault="008A6D4A" w:rsidP="00F112E4">
            <w:pPr>
              <w:pStyle w:val="TAH"/>
            </w:pPr>
            <w:r w:rsidRPr="00F112E4">
              <w:t>Clause</w:t>
            </w:r>
          </w:p>
        </w:tc>
        <w:tc>
          <w:tcPr>
            <w:tcW w:w="2160" w:type="dxa"/>
            <w:shd w:val="clear" w:color="auto" w:fill="auto"/>
          </w:tcPr>
          <w:p w14:paraId="5E7FE0D6" w14:textId="77777777" w:rsidR="008A6D4A" w:rsidRPr="0016361A" w:rsidRDefault="008A6D4A" w:rsidP="00F112E4">
            <w:pPr>
              <w:pStyle w:val="TAH"/>
            </w:pPr>
            <w:r w:rsidRPr="00F112E4">
              <w:t>Description</w:t>
            </w:r>
          </w:p>
        </w:tc>
        <w:tc>
          <w:tcPr>
            <w:tcW w:w="2245" w:type="dxa"/>
            <w:shd w:val="clear" w:color="auto" w:fill="auto"/>
          </w:tcPr>
          <w:p w14:paraId="6AE16D39" w14:textId="77777777" w:rsidR="008A6D4A" w:rsidRPr="0016361A" w:rsidRDefault="008A6D4A" w:rsidP="00F112E4">
            <w:pPr>
              <w:pStyle w:val="TAH"/>
            </w:pPr>
            <w:r w:rsidRPr="00F112E4">
              <w:t>OpenAPI Specification File</w:t>
            </w:r>
          </w:p>
        </w:tc>
        <w:tc>
          <w:tcPr>
            <w:tcW w:w="1197" w:type="dxa"/>
            <w:shd w:val="clear" w:color="auto" w:fill="auto"/>
          </w:tcPr>
          <w:p w14:paraId="65280ABB" w14:textId="77777777" w:rsidR="008A6D4A" w:rsidRPr="0016361A" w:rsidRDefault="008A6D4A" w:rsidP="00F112E4">
            <w:pPr>
              <w:pStyle w:val="TAH"/>
            </w:pPr>
            <w:r w:rsidRPr="00F112E4">
              <w:t>apiName</w:t>
            </w:r>
          </w:p>
        </w:tc>
        <w:tc>
          <w:tcPr>
            <w:tcW w:w="1147" w:type="dxa"/>
            <w:shd w:val="clear" w:color="auto" w:fill="auto"/>
          </w:tcPr>
          <w:p w14:paraId="4C309ED8"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Annex</w:t>
            </w:r>
          </w:p>
        </w:tc>
      </w:tr>
      <w:tr w:rsidR="0073346D" w:rsidRPr="00B54FF5" w14:paraId="469B92A1" w14:textId="77777777" w:rsidTr="00D66618">
        <w:tc>
          <w:tcPr>
            <w:tcW w:w="2073" w:type="dxa"/>
            <w:shd w:val="clear" w:color="auto" w:fill="auto"/>
          </w:tcPr>
          <w:p w14:paraId="4B2C1CE9" w14:textId="64C4F54B" w:rsidR="008A6D4A" w:rsidRPr="0016361A" w:rsidRDefault="0073346D" w:rsidP="00F112E4">
            <w:pPr>
              <w:pStyle w:val="TAC"/>
            </w:pPr>
            <w:r>
              <w:t>Nmnp_NPStatus</w:t>
            </w:r>
          </w:p>
        </w:tc>
        <w:tc>
          <w:tcPr>
            <w:tcW w:w="807" w:type="dxa"/>
            <w:shd w:val="clear" w:color="auto" w:fill="auto"/>
          </w:tcPr>
          <w:p w14:paraId="765E0324" w14:textId="73031802" w:rsidR="008A6D4A" w:rsidRPr="0016361A" w:rsidRDefault="0073346D" w:rsidP="00F112E4">
            <w:pPr>
              <w:pStyle w:val="TAC"/>
            </w:pPr>
            <w:r>
              <w:t>6.1</w:t>
            </w:r>
          </w:p>
        </w:tc>
        <w:tc>
          <w:tcPr>
            <w:tcW w:w="2160" w:type="dxa"/>
            <w:shd w:val="clear" w:color="auto" w:fill="auto"/>
          </w:tcPr>
          <w:p w14:paraId="0FAB64E8" w14:textId="58BCF5CB" w:rsidR="008A6D4A" w:rsidRPr="0016361A" w:rsidRDefault="0073346D" w:rsidP="00F112E4">
            <w:pPr>
              <w:pStyle w:val="TAC"/>
            </w:pPr>
            <w:r>
              <w:t>MNP Number portability Status Service</w:t>
            </w:r>
          </w:p>
        </w:tc>
        <w:tc>
          <w:tcPr>
            <w:tcW w:w="2245" w:type="dxa"/>
            <w:shd w:val="clear" w:color="auto" w:fill="auto"/>
          </w:tcPr>
          <w:p w14:paraId="3D4AD041" w14:textId="5EE673B2" w:rsidR="008A6D4A" w:rsidRPr="0016361A" w:rsidRDefault="0073346D" w:rsidP="00F112E4">
            <w:pPr>
              <w:pStyle w:val="TAC"/>
            </w:pPr>
            <w:r>
              <w:t>TS29</w:t>
            </w:r>
            <w:r w:rsidR="002C7039">
              <w:t>578</w:t>
            </w:r>
            <w:r>
              <w:t>_Nmnp_NPStatus.yaml</w:t>
            </w:r>
          </w:p>
        </w:tc>
        <w:tc>
          <w:tcPr>
            <w:tcW w:w="1197" w:type="dxa"/>
            <w:shd w:val="clear" w:color="auto" w:fill="auto"/>
          </w:tcPr>
          <w:p w14:paraId="7A241B63" w14:textId="49F1652E" w:rsidR="008A6D4A" w:rsidRPr="0016361A" w:rsidRDefault="0073346D" w:rsidP="00F112E4">
            <w:pPr>
              <w:pStyle w:val="TAC"/>
            </w:pPr>
            <w:r>
              <w:t>nmnp-npstatus</w:t>
            </w:r>
          </w:p>
        </w:tc>
        <w:tc>
          <w:tcPr>
            <w:tcW w:w="1147" w:type="dxa"/>
            <w:shd w:val="clear" w:color="auto" w:fill="auto"/>
          </w:tcPr>
          <w:p w14:paraId="563B93A2" w14:textId="4CC376AB" w:rsidR="008A6D4A" w:rsidRPr="0016361A" w:rsidRDefault="0073346D" w:rsidP="00D66618">
            <w:pPr>
              <w:rPr>
                <w:rFonts w:ascii="Arial" w:hAnsi="Arial" w:cs="Arial"/>
                <w:sz w:val="18"/>
                <w:szCs w:val="18"/>
              </w:rPr>
            </w:pPr>
            <w:r>
              <w:rPr>
                <w:rFonts w:ascii="Arial" w:hAnsi="Arial" w:cs="Arial"/>
                <w:sz w:val="18"/>
                <w:szCs w:val="18"/>
              </w:rPr>
              <w:t>A.2</w:t>
            </w:r>
          </w:p>
        </w:tc>
      </w:tr>
    </w:tbl>
    <w:p w14:paraId="59551017" w14:textId="77777777" w:rsidR="008A6D4A" w:rsidRPr="00F112E4" w:rsidRDefault="008A6D4A" w:rsidP="00F112E4"/>
    <w:p w14:paraId="2F5727E2" w14:textId="77777777" w:rsidR="008A6D4A" w:rsidRDefault="008A6D4A" w:rsidP="008A6D4A">
      <w:pPr>
        <w:pStyle w:val="Guidance"/>
        <w:rPr>
          <w:lang w:val="en-US"/>
        </w:rPr>
      </w:pPr>
    </w:p>
    <w:p w14:paraId="3DA1E7A9" w14:textId="4BF68732" w:rsidR="008A6D4A" w:rsidRDefault="008A6D4A" w:rsidP="008A6D4A">
      <w:pPr>
        <w:pStyle w:val="Heading2"/>
      </w:pPr>
      <w:bookmarkStart w:id="58" w:name="_Toc510696587"/>
      <w:bookmarkStart w:id="59" w:name="_Toc35971379"/>
      <w:bookmarkStart w:id="60" w:name="_Toc67903503"/>
      <w:r>
        <w:t>5.2</w:t>
      </w:r>
      <w:r>
        <w:tab/>
      </w:r>
      <w:r w:rsidR="0073346D">
        <w:t>Nmnp_NPStatus</w:t>
      </w:r>
      <w:r w:rsidRPr="00AF47A0">
        <w:t xml:space="preserve"> </w:t>
      </w:r>
      <w:r>
        <w:t>Service</w:t>
      </w:r>
      <w:bookmarkEnd w:id="58"/>
      <w:bookmarkEnd w:id="59"/>
      <w:bookmarkEnd w:id="60"/>
    </w:p>
    <w:p w14:paraId="689EB835" w14:textId="77777777" w:rsidR="008A6D4A" w:rsidRDefault="008A6D4A" w:rsidP="008A6D4A">
      <w:pPr>
        <w:pStyle w:val="Heading3"/>
      </w:pPr>
      <w:bookmarkStart w:id="61" w:name="_Toc510696588"/>
      <w:bookmarkStart w:id="62" w:name="_Toc35971380"/>
      <w:bookmarkStart w:id="63" w:name="_Toc67903504"/>
      <w:r>
        <w:t>5.2.1</w:t>
      </w:r>
      <w:r>
        <w:tab/>
        <w:t>Service Description</w:t>
      </w:r>
      <w:bookmarkEnd w:id="61"/>
      <w:bookmarkEnd w:id="62"/>
      <w:bookmarkEnd w:id="63"/>
    </w:p>
    <w:p w14:paraId="0EDE0AC3" w14:textId="30C9C3FE" w:rsidR="00CE50C5" w:rsidRPr="00B06F7A" w:rsidRDefault="00CE50C5" w:rsidP="00CE50C5">
      <w:pPr>
        <w:rPr>
          <w:lang w:eastAsia="zh-CN"/>
        </w:rPr>
      </w:pPr>
      <w:bookmarkStart w:id="64" w:name="_Toc510696589"/>
      <w:bookmarkStart w:id="65" w:name="_Toc35971381"/>
      <w:bookmarkStart w:id="66" w:name="_Toc67903505"/>
      <w:r w:rsidRPr="00B06F7A">
        <w:t>See 3GPP TS 23.5</w:t>
      </w:r>
      <w:r>
        <w:t>40</w:t>
      </w:r>
      <w:r w:rsidRPr="00B06F7A">
        <w:t> [</w:t>
      </w:r>
      <w:r>
        <w:t>14</w:t>
      </w:r>
      <w:r w:rsidRPr="00B06F7A">
        <w:t xml:space="preserve">] </w:t>
      </w:r>
      <w:r>
        <w:t>clause 6.7.1</w:t>
      </w:r>
      <w:r w:rsidRPr="00B06F7A">
        <w:t>.</w:t>
      </w:r>
    </w:p>
    <w:p w14:paraId="24028CB3" w14:textId="77777777" w:rsidR="008A6D4A" w:rsidRDefault="008A6D4A" w:rsidP="008A6D4A">
      <w:pPr>
        <w:pStyle w:val="Heading3"/>
      </w:pPr>
      <w:r>
        <w:t>5.2.2</w:t>
      </w:r>
      <w:r>
        <w:tab/>
        <w:t>Service Operations</w:t>
      </w:r>
      <w:bookmarkEnd w:id="64"/>
      <w:bookmarkEnd w:id="65"/>
      <w:bookmarkEnd w:id="66"/>
    </w:p>
    <w:p w14:paraId="679BB854" w14:textId="77777777" w:rsidR="008A6D4A" w:rsidRDefault="008A6D4A" w:rsidP="008A6D4A">
      <w:pPr>
        <w:pStyle w:val="Heading4"/>
      </w:pPr>
      <w:bookmarkStart w:id="67" w:name="_Toc510696590"/>
      <w:bookmarkStart w:id="68" w:name="_Toc35971382"/>
      <w:bookmarkStart w:id="69" w:name="_Toc67903506"/>
      <w:r>
        <w:t>5.2.2.1</w:t>
      </w:r>
      <w:r>
        <w:tab/>
        <w:t>Introduction</w:t>
      </w:r>
      <w:bookmarkEnd w:id="67"/>
      <w:bookmarkEnd w:id="68"/>
      <w:bookmarkEnd w:id="69"/>
    </w:p>
    <w:p w14:paraId="21618A17" w14:textId="5E115805" w:rsidR="00CE50C5" w:rsidRPr="00B06F7A" w:rsidRDefault="00CE50C5" w:rsidP="00CE50C5">
      <w:pPr>
        <w:rPr>
          <w:lang w:eastAsia="zh-CN"/>
        </w:rPr>
      </w:pPr>
      <w:bookmarkStart w:id="70" w:name="_Toc510696591"/>
      <w:bookmarkStart w:id="71" w:name="_Toc35971383"/>
      <w:bookmarkStart w:id="72" w:name="_Toc67903507"/>
      <w:r w:rsidRPr="00B06F7A">
        <w:rPr>
          <w:lang w:eastAsia="zh-CN"/>
        </w:rPr>
        <w:t>For the N</w:t>
      </w:r>
      <w:r>
        <w:rPr>
          <w:lang w:eastAsia="zh-CN"/>
        </w:rPr>
        <w:t>mnp</w:t>
      </w:r>
      <w:r w:rsidRPr="00B06F7A">
        <w:rPr>
          <w:lang w:eastAsia="zh-CN"/>
        </w:rPr>
        <w:t>_</w:t>
      </w:r>
      <w:r>
        <w:rPr>
          <w:lang w:eastAsia="zh-CN"/>
        </w:rPr>
        <w:t>NPStatus</w:t>
      </w:r>
      <w:r w:rsidRPr="00B06F7A">
        <w:rPr>
          <w:lang w:eastAsia="zh-CN"/>
        </w:rPr>
        <w:t xml:space="preserve"> service the following service operations are defined:</w:t>
      </w:r>
    </w:p>
    <w:p w14:paraId="35FB51B9" w14:textId="23C3C2B3" w:rsidR="00CE50C5" w:rsidRDefault="00CE50C5" w:rsidP="00CE50C5">
      <w:pPr>
        <w:pStyle w:val="B1"/>
        <w:rPr>
          <w:lang w:eastAsia="zh-CN"/>
        </w:rPr>
      </w:pPr>
      <w:r w:rsidRPr="00B06F7A">
        <w:rPr>
          <w:lang w:eastAsia="zh-CN"/>
        </w:rPr>
        <w:t>-</w:t>
      </w:r>
      <w:r w:rsidRPr="00B06F7A">
        <w:rPr>
          <w:lang w:eastAsia="zh-CN"/>
        </w:rPr>
        <w:tab/>
        <w:t>Get</w:t>
      </w:r>
    </w:p>
    <w:p w14:paraId="28110693" w14:textId="7B7D3C86" w:rsidR="00CE50C5" w:rsidRPr="00B06F7A" w:rsidRDefault="00CE50C5" w:rsidP="00267D6A">
      <w:pPr>
        <w:rPr>
          <w:lang w:eastAsia="zh-CN"/>
        </w:rPr>
      </w:pPr>
      <w:r w:rsidRPr="00B06F7A">
        <w:rPr>
          <w:lang w:eastAsia="zh-CN"/>
        </w:rPr>
        <w:t>The N</w:t>
      </w:r>
      <w:r>
        <w:rPr>
          <w:lang w:eastAsia="zh-CN"/>
        </w:rPr>
        <w:t>mnp</w:t>
      </w:r>
      <w:r w:rsidRPr="00B06F7A">
        <w:rPr>
          <w:lang w:eastAsia="zh-CN"/>
        </w:rPr>
        <w:t>_</w:t>
      </w:r>
      <w:r>
        <w:rPr>
          <w:lang w:eastAsia="zh-CN"/>
        </w:rPr>
        <w:t>NPStatus</w:t>
      </w:r>
      <w:r w:rsidRPr="00B06F7A">
        <w:rPr>
          <w:lang w:eastAsia="zh-CN"/>
        </w:rPr>
        <w:t xml:space="preserve"> Service is used by Consumer NFs (</w:t>
      </w:r>
      <w:r>
        <w:rPr>
          <w:lang w:eastAsia="zh-CN"/>
        </w:rPr>
        <w:t>SMS-GMSC</w:t>
      </w:r>
      <w:ins w:id="73" w:author="Ulrich Wiehe C4-222270" w:date="2022-04-12T09:49:00Z">
        <w:r w:rsidR="003065DD">
          <w:rPr>
            <w:rFonts w:hint="eastAsia"/>
            <w:lang w:eastAsia="zh-CN"/>
          </w:rPr>
          <w:t>,</w:t>
        </w:r>
        <w:r w:rsidR="003065DD">
          <w:rPr>
            <w:lang w:eastAsia="zh-CN"/>
          </w:rPr>
          <w:t xml:space="preserve"> NRF, SCP</w:t>
        </w:r>
      </w:ins>
      <w:r w:rsidRPr="00B06F7A">
        <w:rPr>
          <w:lang w:eastAsia="zh-CN"/>
        </w:rPr>
        <w:t xml:space="preserve">) to retrieve the UE's </w:t>
      </w:r>
      <w:r>
        <w:rPr>
          <w:lang w:eastAsia="zh-CN"/>
        </w:rPr>
        <w:t>subscription network</w:t>
      </w:r>
      <w:r w:rsidRPr="00B06F7A">
        <w:rPr>
          <w:lang w:eastAsia="zh-CN"/>
        </w:rPr>
        <w:t xml:space="preserve"> by means of the Get service operation.</w:t>
      </w:r>
    </w:p>
    <w:p w14:paraId="561E6E2C" w14:textId="5C1CDF70" w:rsidR="008A6D4A" w:rsidRDefault="008A6D4A" w:rsidP="008A6D4A">
      <w:pPr>
        <w:pStyle w:val="Heading4"/>
      </w:pPr>
      <w:r>
        <w:t>5.2.2.2</w:t>
      </w:r>
      <w:r>
        <w:tab/>
      </w:r>
      <w:r w:rsidR="00CE50C5">
        <w:t>Get</w:t>
      </w:r>
      <w:bookmarkEnd w:id="70"/>
      <w:bookmarkEnd w:id="71"/>
      <w:bookmarkEnd w:id="72"/>
    </w:p>
    <w:p w14:paraId="687573F6" w14:textId="77777777" w:rsidR="008A6D4A" w:rsidRDefault="008A6D4A" w:rsidP="008A6D4A">
      <w:pPr>
        <w:pStyle w:val="Heading5"/>
      </w:pPr>
      <w:bookmarkStart w:id="74" w:name="_Toc510696592"/>
      <w:bookmarkStart w:id="75" w:name="_Toc35971384"/>
      <w:bookmarkStart w:id="76" w:name="_Toc67903508"/>
      <w:r>
        <w:t>5.2.2.2.1</w:t>
      </w:r>
      <w:r>
        <w:tab/>
        <w:t>General</w:t>
      </w:r>
      <w:bookmarkEnd w:id="74"/>
      <w:bookmarkEnd w:id="75"/>
      <w:bookmarkEnd w:id="76"/>
    </w:p>
    <w:p w14:paraId="7CEE865F" w14:textId="356F1DDA" w:rsidR="008A6D4A" w:rsidRPr="00D93024" w:rsidRDefault="008A6D4A" w:rsidP="008A6D4A">
      <w:r>
        <w:t xml:space="preserve">This clause provides a general description of the </w:t>
      </w:r>
      <w:r w:rsidR="00CE50C5">
        <w:t xml:space="preserve">Get </w:t>
      </w:r>
      <w:r>
        <w:t>service operation.</w:t>
      </w:r>
    </w:p>
    <w:p w14:paraId="65A5DAD4" w14:textId="58CE9C46" w:rsidR="008A6D4A" w:rsidRDefault="008A6D4A" w:rsidP="008A6D4A">
      <w:pPr>
        <w:pStyle w:val="Heading5"/>
      </w:pPr>
      <w:bookmarkStart w:id="77" w:name="_Toc510696593"/>
      <w:bookmarkStart w:id="78" w:name="_Toc35971385"/>
      <w:bookmarkStart w:id="79" w:name="_Toc67903509"/>
      <w:r>
        <w:t>5.2.2.2.2</w:t>
      </w:r>
      <w:r>
        <w:tab/>
      </w:r>
      <w:r w:rsidR="00CE50C5">
        <w:t>MNP Status information retrieval</w:t>
      </w:r>
      <w:bookmarkEnd w:id="77"/>
      <w:bookmarkEnd w:id="78"/>
      <w:bookmarkEnd w:id="79"/>
    </w:p>
    <w:p w14:paraId="6CAEF261" w14:textId="34F7B104" w:rsidR="00043FE0" w:rsidRPr="00B06F7A" w:rsidRDefault="00043FE0" w:rsidP="00043FE0">
      <w:bookmarkStart w:id="80" w:name="_Toc510696594"/>
      <w:bookmarkStart w:id="81" w:name="_Toc35971386"/>
      <w:bookmarkStart w:id="82" w:name="_Toc67903510"/>
      <w:r w:rsidRPr="00B06F7A">
        <w:t>Figure 5.2.2.2.2-1 shows a scenario where the NF service consumer (</w:t>
      </w:r>
      <w:proofErr w:type="gramStart"/>
      <w:r w:rsidRPr="00B06F7A">
        <w:t>e.g.</w:t>
      </w:r>
      <w:proofErr w:type="gramEnd"/>
      <w:r w:rsidRPr="00B06F7A">
        <w:t xml:space="preserve"> </w:t>
      </w:r>
      <w:r>
        <w:t>SMS-GMSC</w:t>
      </w:r>
      <w:ins w:id="83" w:author="Ulrich Wiehe C4-222270" w:date="2022-04-12T09:50:00Z">
        <w:r w:rsidR="003065DD">
          <w:rPr>
            <w:rFonts w:hint="eastAsia"/>
            <w:lang w:eastAsia="zh-CN"/>
          </w:rPr>
          <w:t>,</w:t>
        </w:r>
        <w:r w:rsidR="003065DD">
          <w:rPr>
            <w:lang w:eastAsia="zh-CN"/>
          </w:rPr>
          <w:t xml:space="preserve"> NRF, SCP</w:t>
        </w:r>
      </w:ins>
      <w:r w:rsidRPr="00B06F7A">
        <w:t xml:space="preserve">) sends a request to the </w:t>
      </w:r>
      <w:r>
        <w:t>MNP</w:t>
      </w:r>
      <w:r w:rsidRPr="00B06F7A">
        <w:t xml:space="preserve"> to receive the UE's </w:t>
      </w:r>
      <w:r>
        <w:t>Subscription Network</w:t>
      </w:r>
      <w:r w:rsidRPr="00B06F7A">
        <w:t xml:space="preserve"> (see also clause 5.1.</w:t>
      </w:r>
      <w:r>
        <w:t>7</w:t>
      </w:r>
      <w:r w:rsidRPr="00B06F7A">
        <w:t>.2</w:t>
      </w:r>
      <w:ins w:id="84" w:author="Ulrich Wiehe C4-222270" w:date="2022-04-12T09:50:00Z">
        <w:r w:rsidR="003065DD">
          <w:t>,</w:t>
        </w:r>
        <w:r w:rsidR="003065DD" w:rsidRPr="00666416">
          <w:t xml:space="preserve"> </w:t>
        </w:r>
        <w:r w:rsidR="003065DD" w:rsidRPr="00B06F7A">
          <w:t>clause 5.1.</w:t>
        </w:r>
        <w:r w:rsidR="003065DD">
          <w:t>7</w:t>
        </w:r>
        <w:r w:rsidR="003065DD" w:rsidRPr="00B06F7A">
          <w:t>.</w:t>
        </w:r>
        <w:r w:rsidR="003065DD">
          <w:t xml:space="preserve">3 and </w:t>
        </w:r>
        <w:r w:rsidR="003065DD" w:rsidRPr="00B06F7A">
          <w:t>clause 5.1.</w:t>
        </w:r>
        <w:r w:rsidR="003065DD">
          <w:t>7</w:t>
        </w:r>
        <w:r w:rsidR="003065DD" w:rsidRPr="00B06F7A">
          <w:t>.</w:t>
        </w:r>
        <w:r w:rsidR="003065DD">
          <w:t>4</w:t>
        </w:r>
      </w:ins>
      <w:r w:rsidRPr="00B06F7A">
        <w:t xml:space="preserve"> of 3GPP TS 23.5</w:t>
      </w:r>
      <w:r>
        <w:t>40</w:t>
      </w:r>
      <w:r w:rsidRPr="00B06F7A">
        <w:t> [</w:t>
      </w:r>
      <w:r>
        <w:t>14</w:t>
      </w:r>
      <w:r w:rsidRPr="00B06F7A">
        <w:t>]. The request contains the UE's identity (/{</w:t>
      </w:r>
      <w:r>
        <w:t>gpsi</w:t>
      </w:r>
      <w:r w:rsidRPr="00B06F7A">
        <w:t>})</w:t>
      </w:r>
      <w:r>
        <w:t>.</w:t>
      </w:r>
    </w:p>
    <w:p w14:paraId="0E9559F8" w14:textId="6A0DA865" w:rsidR="00043FE0" w:rsidRPr="00B06F7A" w:rsidRDefault="00043FE0" w:rsidP="00043FE0">
      <w:pPr>
        <w:pStyle w:val="TH"/>
      </w:pPr>
      <w:r w:rsidRPr="00B06F7A">
        <w:object w:dxaOrig="8711" w:dyaOrig="2391" w14:anchorId="60109800">
          <v:shape id="_x0000_i1029" type="#_x0000_t75" style="width:435.75pt;height:120.7pt" o:ole="">
            <v:imagedata r:id="rId22" o:title=""/>
          </v:shape>
          <o:OLEObject Type="Embed" ProgID="Visio.Drawing.11" ShapeID="_x0000_i1029" DrawAspect="Content" ObjectID="_1711876572" r:id="rId23"/>
        </w:object>
      </w:r>
    </w:p>
    <w:p w14:paraId="12A933C5" w14:textId="087D7CE7" w:rsidR="00043FE0" w:rsidRPr="00B06F7A" w:rsidRDefault="00043FE0" w:rsidP="00043FE0">
      <w:pPr>
        <w:pStyle w:val="TF"/>
      </w:pPr>
      <w:r w:rsidRPr="00B06F7A">
        <w:t xml:space="preserve">Figure 5.2.2.2.2-1: Requesting a UE's </w:t>
      </w:r>
      <w:r w:rsidR="0008071B">
        <w:t>NP status</w:t>
      </w:r>
      <w:r w:rsidRPr="00B06F7A">
        <w:t>I</w:t>
      </w:r>
    </w:p>
    <w:p w14:paraId="0033DAA5" w14:textId="1E4E4B88" w:rsidR="00043FE0" w:rsidRPr="00B06F7A" w:rsidRDefault="00043FE0" w:rsidP="00043FE0">
      <w:pPr>
        <w:pStyle w:val="B1"/>
      </w:pPr>
      <w:r w:rsidRPr="00B06F7A">
        <w:t>1.</w:t>
      </w:r>
      <w:r w:rsidRPr="00B06F7A">
        <w:tab/>
        <w:t>The NF service consumer (</w:t>
      </w:r>
      <w:proofErr w:type="gramStart"/>
      <w:r w:rsidRPr="00B06F7A">
        <w:t>e.g.</w:t>
      </w:r>
      <w:proofErr w:type="gramEnd"/>
      <w:r w:rsidRPr="00B06F7A">
        <w:t xml:space="preserve"> </w:t>
      </w:r>
      <w:r w:rsidR="0008071B">
        <w:t>SMS-GMSC</w:t>
      </w:r>
      <w:ins w:id="85" w:author="Ulrich Wiehe C4-222270" w:date="2022-04-12T09:50:00Z">
        <w:r w:rsidR="003065DD">
          <w:rPr>
            <w:rFonts w:hint="eastAsia"/>
            <w:lang w:eastAsia="zh-CN"/>
          </w:rPr>
          <w:t>,</w:t>
        </w:r>
        <w:r w:rsidR="003065DD">
          <w:rPr>
            <w:lang w:eastAsia="zh-CN"/>
          </w:rPr>
          <w:t xml:space="preserve"> NRF, SCP</w:t>
        </w:r>
      </w:ins>
      <w:r w:rsidRPr="00B06F7A">
        <w:t xml:space="preserve">) sends a GET request to the resource representing the UE's </w:t>
      </w:r>
      <w:r w:rsidR="0008071B">
        <w:t>number portability status</w:t>
      </w:r>
      <w:r w:rsidRPr="00B06F7A">
        <w:t>.</w:t>
      </w:r>
    </w:p>
    <w:p w14:paraId="6057A9C1" w14:textId="1AC0D4F7" w:rsidR="00043FE0" w:rsidRPr="00B06F7A" w:rsidRDefault="00043FE0" w:rsidP="00043FE0">
      <w:pPr>
        <w:pStyle w:val="B1"/>
      </w:pPr>
      <w:r w:rsidRPr="00B06F7A">
        <w:t>2a.</w:t>
      </w:r>
      <w:r w:rsidRPr="00B06F7A">
        <w:tab/>
        <w:t xml:space="preserve">On success, the </w:t>
      </w:r>
      <w:r w:rsidR="0008071B">
        <w:t>MNP</w:t>
      </w:r>
      <w:r w:rsidRPr="00B06F7A">
        <w:t xml:space="preserve"> responds with "200 OK" with the message body containing the UE's </w:t>
      </w:r>
      <w:r w:rsidR="0008071B">
        <w:t>Number Portability Status Information</w:t>
      </w:r>
      <w:r w:rsidRPr="00B06F7A">
        <w:t>.</w:t>
      </w:r>
    </w:p>
    <w:p w14:paraId="1E184BB3" w14:textId="3AB79C4E" w:rsidR="00043FE0" w:rsidRPr="00B06F7A" w:rsidRDefault="00043FE0" w:rsidP="00043FE0">
      <w:pPr>
        <w:pStyle w:val="B1"/>
      </w:pPr>
      <w:r w:rsidRPr="00B06F7A">
        <w:t>2b.</w:t>
      </w:r>
      <w:r w:rsidRPr="00B06F7A">
        <w:tab/>
        <w:t xml:space="preserve">If there is no valid </w:t>
      </w:r>
      <w:r w:rsidR="0008071B">
        <w:t>information</w:t>
      </w:r>
      <w:r w:rsidRPr="00B06F7A">
        <w:t xml:space="preserve"> for the UE, HTTP status code "404 Not Found" shall be returned including additional error information in the response body (in the "ProblemDetails" element).</w:t>
      </w:r>
    </w:p>
    <w:p w14:paraId="251CDA2F" w14:textId="77777777" w:rsidR="00043FE0" w:rsidRPr="00B06F7A" w:rsidRDefault="00043FE0" w:rsidP="00043FE0">
      <w:r w:rsidRPr="00B06F7A">
        <w:t>On failure, the appropriate HTTP status code indicating the error shall be returned and appropriate additional error information should be returned in the GET response body.</w:t>
      </w:r>
    </w:p>
    <w:p w14:paraId="45EC7920" w14:textId="56C53B93" w:rsidR="00CE50C5" w:rsidRDefault="00CE50C5" w:rsidP="008A6D4A">
      <w:pPr>
        <w:pStyle w:val="Heading5"/>
      </w:pPr>
    </w:p>
    <w:bookmarkEnd w:id="80"/>
    <w:bookmarkEnd w:id="81"/>
    <w:bookmarkEnd w:id="82"/>
    <w:p w14:paraId="2EB2578C" w14:textId="77777777" w:rsidR="008A6D4A" w:rsidRDefault="008A6D4A" w:rsidP="008A6D4A"/>
    <w:p w14:paraId="0AD56F54" w14:textId="77777777" w:rsidR="008A6D4A" w:rsidRDefault="008A6D4A" w:rsidP="008A6D4A">
      <w:pPr>
        <w:pStyle w:val="Heading1"/>
      </w:pPr>
      <w:bookmarkStart w:id="86" w:name="_Toc510696597"/>
      <w:bookmarkStart w:id="87" w:name="_Toc35971389"/>
      <w:bookmarkStart w:id="88" w:name="_Toc67903513"/>
      <w:r>
        <w:t>6</w:t>
      </w:r>
      <w:r>
        <w:tab/>
        <w:t>API Definitions</w:t>
      </w:r>
      <w:bookmarkEnd w:id="86"/>
      <w:bookmarkEnd w:id="87"/>
      <w:bookmarkEnd w:id="88"/>
    </w:p>
    <w:p w14:paraId="391C9859" w14:textId="2A30E313" w:rsidR="008A6D4A" w:rsidRDefault="008A6D4A" w:rsidP="008A6D4A">
      <w:pPr>
        <w:pStyle w:val="Heading2"/>
      </w:pPr>
      <w:bookmarkStart w:id="89" w:name="_Toc510696598"/>
      <w:bookmarkStart w:id="90" w:name="_Toc35971390"/>
      <w:bookmarkStart w:id="91" w:name="_Toc67903514"/>
      <w:r>
        <w:t>6.1</w:t>
      </w:r>
      <w:r>
        <w:tab/>
      </w:r>
      <w:r w:rsidR="00E80C9D">
        <w:t>Nmnp_NPStatus</w:t>
      </w:r>
      <w:r>
        <w:t xml:space="preserve"> Service API</w:t>
      </w:r>
      <w:bookmarkEnd w:id="89"/>
      <w:bookmarkEnd w:id="90"/>
      <w:bookmarkEnd w:id="91"/>
    </w:p>
    <w:p w14:paraId="2FA7B115" w14:textId="77777777" w:rsidR="008A6D4A" w:rsidRDefault="008A6D4A" w:rsidP="00662390">
      <w:pPr>
        <w:pStyle w:val="Heading3"/>
      </w:pPr>
      <w:bookmarkStart w:id="92" w:name="_Toc510696599"/>
      <w:bookmarkStart w:id="93" w:name="_Toc35971391"/>
      <w:bookmarkStart w:id="94" w:name="_Toc67903515"/>
      <w:r>
        <w:t>6.1.1</w:t>
      </w:r>
      <w:r>
        <w:tab/>
        <w:t>Introduction</w:t>
      </w:r>
      <w:bookmarkEnd w:id="92"/>
      <w:bookmarkEnd w:id="93"/>
      <w:bookmarkEnd w:id="94"/>
    </w:p>
    <w:p w14:paraId="17A68331" w14:textId="178E274D" w:rsidR="008A6D4A" w:rsidRDefault="008A6D4A" w:rsidP="008A6D4A">
      <w:pPr>
        <w:rPr>
          <w:noProof/>
          <w:lang w:eastAsia="zh-CN"/>
        </w:rPr>
      </w:pPr>
      <w:bookmarkStart w:id="95" w:name="_Toc510696600"/>
      <w:r w:rsidRPr="00E23840">
        <w:rPr>
          <w:noProof/>
        </w:rPr>
        <w:t>The</w:t>
      </w:r>
      <w:r>
        <w:rPr>
          <w:noProof/>
        </w:rPr>
        <w:t xml:space="preserve"> </w:t>
      </w:r>
      <w:r w:rsidR="00E80C9D">
        <w:rPr>
          <w:noProof/>
        </w:rPr>
        <w:t>Nmnp_NPStatus service</w:t>
      </w:r>
      <w:r w:rsidRPr="00E23840">
        <w:rPr>
          <w:noProof/>
        </w:rPr>
        <w:t xml:space="preserve"> shall use the </w:t>
      </w:r>
      <w:r w:rsidR="00E80C9D">
        <w:rPr>
          <w:noProof/>
        </w:rPr>
        <w:t>Nmnp_NPStatus</w:t>
      </w:r>
      <w:r w:rsidRPr="00E23840">
        <w:rPr>
          <w:noProof/>
        </w:rPr>
        <w:t xml:space="preserve"> </w:t>
      </w:r>
      <w:r w:rsidRPr="00E23840">
        <w:rPr>
          <w:noProof/>
          <w:lang w:eastAsia="zh-CN"/>
        </w:rPr>
        <w:t>API.</w:t>
      </w:r>
    </w:p>
    <w:p w14:paraId="6A039FF4" w14:textId="43867051" w:rsidR="00B770CB" w:rsidRDefault="00B770CB" w:rsidP="008A6D4A">
      <w:pPr>
        <w:rPr>
          <w:noProof/>
          <w:lang w:eastAsia="zh-CN"/>
        </w:rPr>
      </w:pPr>
      <w:r>
        <w:rPr>
          <w:rFonts w:hint="eastAsia"/>
          <w:noProof/>
          <w:lang w:eastAsia="zh-CN"/>
        </w:rPr>
        <w:t xml:space="preserve">The API URI of the </w:t>
      </w:r>
      <w:r w:rsidR="00E80C9D">
        <w:rPr>
          <w:noProof/>
          <w:lang w:eastAsia="zh-CN"/>
        </w:rPr>
        <w:t>Nmnp_NPStatus</w:t>
      </w:r>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77777777"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77777777"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178FA7DF"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E80C9D">
        <w:rPr>
          <w:noProof/>
        </w:rPr>
        <w:t>nmnp-npstatus</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662390">
      <w:pPr>
        <w:pStyle w:val="Heading3"/>
      </w:pPr>
      <w:bookmarkStart w:id="96" w:name="_Toc35971392"/>
      <w:bookmarkStart w:id="97" w:name="_Toc67903516"/>
      <w:r>
        <w:t>6.1.2</w:t>
      </w:r>
      <w:r>
        <w:tab/>
        <w:t>Usage of HTTP</w:t>
      </w:r>
      <w:bookmarkEnd w:id="95"/>
      <w:bookmarkEnd w:id="96"/>
      <w:bookmarkEnd w:id="97"/>
    </w:p>
    <w:p w14:paraId="1560E1A9" w14:textId="77777777" w:rsidR="008A6D4A" w:rsidRPr="000C5200" w:rsidRDefault="008A6D4A" w:rsidP="00662390">
      <w:pPr>
        <w:pStyle w:val="Heading4"/>
      </w:pPr>
      <w:bookmarkStart w:id="98" w:name="_Toc510696601"/>
      <w:bookmarkStart w:id="99" w:name="_Toc35971393"/>
      <w:bookmarkStart w:id="100" w:name="_Toc67903517"/>
      <w:r>
        <w:t>6.1.2.1</w:t>
      </w:r>
      <w:r>
        <w:tab/>
        <w:t>General</w:t>
      </w:r>
      <w:bookmarkEnd w:id="98"/>
      <w:bookmarkEnd w:id="99"/>
      <w:bookmarkEnd w:id="100"/>
    </w:p>
    <w:p w14:paraId="4D7A17E1" w14:textId="77777777" w:rsidR="008A6D4A" w:rsidRPr="00986E88" w:rsidRDefault="008A6D4A" w:rsidP="008A6D4A">
      <w:pPr>
        <w:rPr>
          <w:noProof/>
        </w:rPr>
      </w:pPr>
      <w:bookmarkStart w:id="101"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77777777"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67229505"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E80C9D">
        <w:rPr>
          <w:noProof/>
        </w:rPr>
        <w:t>Nmnp_NPStatus</w:t>
      </w:r>
      <w:r>
        <w:rPr>
          <w:noProof/>
        </w:rPr>
        <w:t xml:space="preserve"> API</w:t>
      </w:r>
      <w:r w:rsidRPr="00986E88">
        <w:rPr>
          <w:noProof/>
        </w:rPr>
        <w:t xml:space="preserve"> is contained in Annex A.</w:t>
      </w:r>
    </w:p>
    <w:p w14:paraId="3984D117" w14:textId="77777777" w:rsidR="008A6D4A" w:rsidRPr="000C5200" w:rsidRDefault="008A6D4A" w:rsidP="00662390">
      <w:pPr>
        <w:pStyle w:val="Heading4"/>
      </w:pPr>
      <w:bookmarkStart w:id="102" w:name="_Toc35971394"/>
      <w:bookmarkStart w:id="103" w:name="_Toc67903518"/>
      <w:r>
        <w:t>6.1.2.2</w:t>
      </w:r>
      <w:r>
        <w:tab/>
        <w:t>HTTP standard headers</w:t>
      </w:r>
      <w:bookmarkEnd w:id="101"/>
      <w:bookmarkEnd w:id="102"/>
      <w:bookmarkEnd w:id="103"/>
    </w:p>
    <w:p w14:paraId="37563F57" w14:textId="77777777" w:rsidR="008A6D4A" w:rsidRDefault="008A6D4A" w:rsidP="00662390">
      <w:pPr>
        <w:pStyle w:val="Heading5"/>
        <w:rPr>
          <w:lang w:eastAsia="zh-CN"/>
        </w:rPr>
      </w:pPr>
      <w:bookmarkStart w:id="104" w:name="_Toc510696603"/>
      <w:bookmarkStart w:id="105" w:name="_Toc35971395"/>
      <w:bookmarkStart w:id="106" w:name="_Toc67903519"/>
      <w:r>
        <w:t>6.1.2.2.1</w:t>
      </w:r>
      <w:r>
        <w:rPr>
          <w:rFonts w:hint="eastAsia"/>
          <w:lang w:eastAsia="zh-CN"/>
        </w:rPr>
        <w:tab/>
      </w:r>
      <w:r>
        <w:rPr>
          <w:lang w:eastAsia="zh-CN"/>
        </w:rPr>
        <w:t>General</w:t>
      </w:r>
      <w:bookmarkEnd w:id="104"/>
      <w:bookmarkEnd w:id="105"/>
      <w:bookmarkEnd w:id="106"/>
    </w:p>
    <w:p w14:paraId="02C8BA3C" w14:textId="77777777" w:rsidR="008A6D4A" w:rsidRPr="00986E88" w:rsidRDefault="008A6D4A" w:rsidP="008A6D4A">
      <w:pPr>
        <w:rPr>
          <w:noProof/>
        </w:rPr>
      </w:pPr>
      <w:bookmarkStart w:id="107"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Heading5"/>
      </w:pPr>
      <w:bookmarkStart w:id="108" w:name="_Toc35971396"/>
      <w:bookmarkStart w:id="109" w:name="_Toc67903520"/>
      <w:r>
        <w:t>6.1.2.2.2</w:t>
      </w:r>
      <w:r>
        <w:tab/>
        <w:t>Content type</w:t>
      </w:r>
      <w:bookmarkEnd w:id="107"/>
      <w:bookmarkEnd w:id="108"/>
      <w:bookmarkEnd w:id="109"/>
    </w:p>
    <w:p w14:paraId="305F86EC" w14:textId="77777777" w:rsidR="008A6D4A" w:rsidRDefault="008A6D4A" w:rsidP="008A6D4A">
      <w:bookmarkStart w:id="110"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77777777" w:rsidR="008A6D4A" w:rsidRPr="00986E88" w:rsidRDefault="008A6D4A" w:rsidP="008A6D4A">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1A32DE74" w14:textId="77777777" w:rsidR="008A6D4A" w:rsidRPr="000C5200" w:rsidRDefault="008A6D4A" w:rsidP="00662390">
      <w:pPr>
        <w:pStyle w:val="Heading4"/>
      </w:pPr>
      <w:bookmarkStart w:id="111" w:name="_Toc35971397"/>
      <w:bookmarkStart w:id="112" w:name="_Toc67903521"/>
      <w:r>
        <w:t>6.1.2.3</w:t>
      </w:r>
      <w:r>
        <w:tab/>
        <w:t>HTTP custom headers</w:t>
      </w:r>
      <w:bookmarkEnd w:id="110"/>
      <w:bookmarkEnd w:id="111"/>
      <w:bookmarkEnd w:id="112"/>
    </w:p>
    <w:p w14:paraId="0A8370E8" w14:textId="3ED158E1" w:rsidR="000602BD" w:rsidRDefault="000602BD" w:rsidP="000602BD">
      <w:pPr>
        <w:rPr>
          <w:noProof/>
        </w:rPr>
      </w:pPr>
      <w:bookmarkStart w:id="113" w:name="_Toc489605322"/>
      <w:bookmarkStart w:id="114" w:name="_Toc492899753"/>
      <w:bookmarkStart w:id="115" w:name="_Toc492900032"/>
      <w:bookmarkStart w:id="116" w:name="_Toc492967834"/>
      <w:bookmarkStart w:id="117" w:name="_Toc492972922"/>
      <w:bookmarkStart w:id="118" w:name="_Toc492973142"/>
      <w:bookmarkStart w:id="119" w:name="_Toc492974840"/>
      <w:bookmarkStart w:id="120"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662390">
      <w:pPr>
        <w:pStyle w:val="Heading3"/>
      </w:pPr>
      <w:bookmarkStart w:id="121" w:name="_Toc510696607"/>
      <w:bookmarkStart w:id="122" w:name="_Toc35971398"/>
      <w:bookmarkStart w:id="123" w:name="_Toc67903522"/>
      <w:bookmarkEnd w:id="113"/>
      <w:bookmarkEnd w:id="114"/>
      <w:bookmarkEnd w:id="115"/>
      <w:bookmarkEnd w:id="116"/>
      <w:bookmarkEnd w:id="117"/>
      <w:bookmarkEnd w:id="118"/>
      <w:bookmarkEnd w:id="119"/>
      <w:bookmarkEnd w:id="120"/>
      <w:r>
        <w:t>6.1.3</w:t>
      </w:r>
      <w:r>
        <w:tab/>
        <w:t>Resources</w:t>
      </w:r>
      <w:bookmarkEnd w:id="121"/>
      <w:bookmarkEnd w:id="122"/>
      <w:bookmarkEnd w:id="123"/>
    </w:p>
    <w:p w14:paraId="752598FC" w14:textId="77777777" w:rsidR="008A6D4A" w:rsidRPr="000A7435" w:rsidRDefault="008A6D4A" w:rsidP="00662390">
      <w:pPr>
        <w:pStyle w:val="Heading4"/>
      </w:pPr>
      <w:bookmarkStart w:id="124" w:name="_Toc510696608"/>
      <w:bookmarkStart w:id="125" w:name="_Toc35971399"/>
      <w:bookmarkStart w:id="126" w:name="_Toc67903523"/>
      <w:r>
        <w:t>6.1.3.1</w:t>
      </w:r>
      <w:r>
        <w:tab/>
        <w:t>Overview</w:t>
      </w:r>
      <w:bookmarkEnd w:id="124"/>
      <w:bookmarkEnd w:id="125"/>
      <w:bookmarkEnd w:id="126"/>
    </w:p>
    <w:p w14:paraId="2D3D8DE0" w14:textId="77777777" w:rsidR="00E80C9D" w:rsidRDefault="00E80C9D" w:rsidP="008A6D4A">
      <w:pPr>
        <w:pStyle w:val="TH"/>
      </w:pPr>
    </w:p>
    <w:p w14:paraId="6299A1C0" w14:textId="650ECE7E" w:rsidR="008A6D4A" w:rsidRPr="00A258AF" w:rsidRDefault="00943C49" w:rsidP="008A6D4A">
      <w:pPr>
        <w:pStyle w:val="TH"/>
        <w:rPr>
          <w:lang w:val="en-US"/>
        </w:rPr>
      </w:pPr>
      <w:r w:rsidRPr="0069718D">
        <w:object w:dxaOrig="11971" w:dyaOrig="4361" w14:anchorId="69674876">
          <v:shape id="_x0000_i1030" type="#_x0000_t75" style="width:435.35pt;height:159pt" o:ole="">
            <v:imagedata r:id="rId24" o:title=""/>
          </v:shape>
          <o:OLEObject Type="Embed" ProgID="Visio.Drawing.11" ShapeID="_x0000_i1030" DrawAspect="Content" ObjectID="_1711876573" r:id="rId25"/>
        </w:object>
      </w:r>
    </w:p>
    <w:p w14:paraId="3ADF38EA" w14:textId="041491EB" w:rsidR="008A6D4A" w:rsidRPr="008C18E3" w:rsidRDefault="008A6D4A" w:rsidP="008A6D4A">
      <w:pPr>
        <w:pStyle w:val="TF"/>
      </w:pPr>
      <w:r w:rsidRPr="008C18E3">
        <w:t>Figure 6.</w:t>
      </w:r>
      <w:r>
        <w:t>1.3.1</w:t>
      </w:r>
      <w:r w:rsidRPr="008C18E3">
        <w:t xml:space="preserve">-1: </w:t>
      </w:r>
      <w:r>
        <w:t xml:space="preserve">Resource </w:t>
      </w:r>
      <w:r w:rsidRPr="008C18E3">
        <w:t xml:space="preserve">URI structure of the </w:t>
      </w:r>
      <w:r w:rsidR="00AE7A4B">
        <w:t>Nmnp_NPStatus</w:t>
      </w:r>
      <w:r w:rsidRPr="008C18E3">
        <w:t xml:space="preserve"> API</w:t>
      </w:r>
    </w:p>
    <w:p w14:paraId="20972DA5" w14:textId="77777777" w:rsidR="008A6D4A" w:rsidRDefault="008A6D4A" w:rsidP="008A6D4A">
      <w:r>
        <w:t>Table 6.1.3.1-1 provides an overview of the resources and applicable HTTP methods.</w:t>
      </w:r>
    </w:p>
    <w:p w14:paraId="79605D07" w14:textId="77777777" w:rsidR="0038612E" w:rsidRPr="00384E92" w:rsidRDefault="0038612E" w:rsidP="0038612E">
      <w:pPr>
        <w:pStyle w:val="TH"/>
      </w:pPr>
      <w:bookmarkStart w:id="127" w:name="_Toc510696609"/>
      <w:bookmarkStart w:id="128" w:name="_Toc35971400"/>
      <w:bookmarkStart w:id="129" w:name="_Toc67903524"/>
      <w:r w:rsidRPr="00384E92">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38612E" w:rsidRPr="00B54FF5" w14:paraId="72433805" w14:textId="77777777" w:rsidTr="008B29E5">
        <w:trPr>
          <w:jc w:val="center"/>
        </w:trPr>
        <w:tc>
          <w:tcPr>
            <w:tcW w:w="13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DDD839" w14:textId="77777777" w:rsidR="0038612E" w:rsidRPr="0016361A" w:rsidRDefault="0038612E" w:rsidP="008B29E5">
            <w:pPr>
              <w:pStyle w:val="TAH"/>
            </w:pPr>
            <w:r w:rsidRPr="008C18E3">
              <w:t xml:space="preserve">Resource </w:t>
            </w:r>
            <w:r>
              <w:t>purpose/</w:t>
            </w:r>
            <w:r w:rsidRPr="008C18E3">
              <w:t>name</w:t>
            </w:r>
          </w:p>
        </w:tc>
        <w:tc>
          <w:tcPr>
            <w:tcW w:w="150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9BCADCA" w14:textId="77777777" w:rsidR="0038612E" w:rsidRPr="0016361A" w:rsidRDefault="0038612E" w:rsidP="008B29E5">
            <w:pPr>
              <w:pStyle w:val="TAH"/>
            </w:pPr>
            <w:r w:rsidRPr="008C18E3">
              <w:t>Resource URI</w:t>
            </w:r>
            <w:r>
              <w:t xml:space="preserve"> (relative path after API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64093C" w14:textId="77777777" w:rsidR="0038612E" w:rsidRPr="0016361A" w:rsidRDefault="0038612E" w:rsidP="008B29E5">
            <w:pPr>
              <w:pStyle w:val="TAH"/>
            </w:pPr>
            <w:r w:rsidRPr="008C18E3">
              <w:t>HTTP method</w:t>
            </w:r>
            <w:r>
              <w:t xml:space="preserve"> or custom operation</w:t>
            </w:r>
          </w:p>
        </w:tc>
        <w:tc>
          <w:tcPr>
            <w:tcW w:w="165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C3027D" w14:textId="77777777" w:rsidR="0038612E" w:rsidRPr="0016361A" w:rsidRDefault="0038612E" w:rsidP="008B29E5">
            <w:pPr>
              <w:pStyle w:val="TAH"/>
            </w:pPr>
            <w:r>
              <w:t>Description (service operation)</w:t>
            </w:r>
          </w:p>
        </w:tc>
      </w:tr>
      <w:tr w:rsidR="0038612E" w:rsidRPr="00B54FF5" w14:paraId="058A4E56" w14:textId="77777777" w:rsidTr="008B29E5">
        <w:trPr>
          <w:jc w:val="center"/>
        </w:trPr>
        <w:tc>
          <w:tcPr>
            <w:tcW w:w="1339" w:type="pct"/>
            <w:vMerge w:val="restart"/>
            <w:tcBorders>
              <w:top w:val="single" w:sz="4" w:space="0" w:color="auto"/>
              <w:left w:val="single" w:sz="4" w:space="0" w:color="auto"/>
              <w:right w:val="single" w:sz="4" w:space="0" w:color="auto"/>
            </w:tcBorders>
            <w:hideMark/>
          </w:tcPr>
          <w:p w14:paraId="17C90404" w14:textId="242E8531" w:rsidR="0038612E" w:rsidRPr="0016361A" w:rsidRDefault="00AE7A4B" w:rsidP="008B29E5">
            <w:pPr>
              <w:pStyle w:val="TAL"/>
            </w:pPr>
            <w:r>
              <w:t>NPstatus</w:t>
            </w:r>
          </w:p>
        </w:tc>
        <w:tc>
          <w:tcPr>
            <w:tcW w:w="1501" w:type="pct"/>
            <w:vMerge w:val="restart"/>
            <w:tcBorders>
              <w:top w:val="single" w:sz="4" w:space="0" w:color="auto"/>
              <w:left w:val="single" w:sz="4" w:space="0" w:color="auto"/>
              <w:right w:val="single" w:sz="4" w:space="0" w:color="auto"/>
            </w:tcBorders>
            <w:hideMark/>
          </w:tcPr>
          <w:p w14:paraId="15ABCC05" w14:textId="7708D131" w:rsidR="0038612E" w:rsidRPr="0016361A" w:rsidRDefault="00AE7A4B" w:rsidP="008B29E5">
            <w:pPr>
              <w:pStyle w:val="TAL"/>
            </w:pPr>
            <w:r>
              <w:t>/{gpsi}</w:t>
            </w:r>
          </w:p>
        </w:tc>
        <w:tc>
          <w:tcPr>
            <w:tcW w:w="504" w:type="pct"/>
            <w:tcBorders>
              <w:top w:val="single" w:sz="4" w:space="0" w:color="auto"/>
              <w:left w:val="single" w:sz="4" w:space="0" w:color="auto"/>
              <w:bottom w:val="single" w:sz="4" w:space="0" w:color="auto"/>
              <w:right w:val="single" w:sz="4" w:space="0" w:color="auto"/>
            </w:tcBorders>
            <w:hideMark/>
          </w:tcPr>
          <w:p w14:paraId="7ABEA8FD" w14:textId="77777777" w:rsidR="0038612E" w:rsidRPr="0016361A" w:rsidRDefault="0038612E" w:rsidP="008B29E5">
            <w:pPr>
              <w:pStyle w:val="TAL"/>
            </w:pPr>
            <w:r w:rsidRPr="0016361A">
              <w:t>GET</w:t>
            </w:r>
          </w:p>
        </w:tc>
        <w:tc>
          <w:tcPr>
            <w:tcW w:w="1656" w:type="pct"/>
            <w:tcBorders>
              <w:top w:val="single" w:sz="4" w:space="0" w:color="auto"/>
              <w:left w:val="single" w:sz="4" w:space="0" w:color="auto"/>
              <w:bottom w:val="single" w:sz="4" w:space="0" w:color="auto"/>
              <w:right w:val="single" w:sz="4" w:space="0" w:color="auto"/>
            </w:tcBorders>
            <w:hideMark/>
          </w:tcPr>
          <w:p w14:paraId="7F65F58E" w14:textId="284E45FB" w:rsidR="0038612E" w:rsidRPr="0016361A" w:rsidRDefault="00AE7A4B" w:rsidP="008B29E5">
            <w:pPr>
              <w:pStyle w:val="TAL"/>
            </w:pPr>
            <w:r>
              <w:t>Retrieve the NP status of the GPSI</w:t>
            </w:r>
          </w:p>
        </w:tc>
      </w:tr>
      <w:tr w:rsidR="0038612E" w:rsidRPr="00B54FF5" w14:paraId="4351DE75" w14:textId="77777777" w:rsidTr="008B29E5">
        <w:trPr>
          <w:jc w:val="center"/>
        </w:trPr>
        <w:tc>
          <w:tcPr>
            <w:tcW w:w="0" w:type="auto"/>
            <w:vMerge/>
            <w:tcBorders>
              <w:left w:val="single" w:sz="4" w:space="0" w:color="auto"/>
              <w:right w:val="single" w:sz="4" w:space="0" w:color="auto"/>
            </w:tcBorders>
            <w:vAlign w:val="center"/>
            <w:hideMark/>
          </w:tcPr>
          <w:p w14:paraId="25EBF590" w14:textId="77777777" w:rsidR="0038612E" w:rsidRPr="0016361A" w:rsidRDefault="0038612E" w:rsidP="008B29E5">
            <w:pPr>
              <w:pStyle w:val="TAL"/>
            </w:pPr>
          </w:p>
        </w:tc>
        <w:tc>
          <w:tcPr>
            <w:tcW w:w="0" w:type="auto"/>
            <w:vMerge/>
            <w:tcBorders>
              <w:left w:val="single" w:sz="4" w:space="0" w:color="auto"/>
              <w:right w:val="single" w:sz="4" w:space="0" w:color="auto"/>
            </w:tcBorders>
            <w:vAlign w:val="center"/>
            <w:hideMark/>
          </w:tcPr>
          <w:p w14:paraId="68385141" w14:textId="77777777" w:rsidR="0038612E" w:rsidRPr="0016361A" w:rsidRDefault="0038612E" w:rsidP="008B29E5">
            <w:pPr>
              <w:pStyle w:val="TAL"/>
            </w:pPr>
          </w:p>
        </w:tc>
        <w:tc>
          <w:tcPr>
            <w:tcW w:w="504" w:type="pct"/>
            <w:tcBorders>
              <w:top w:val="single" w:sz="4" w:space="0" w:color="auto"/>
              <w:left w:val="single" w:sz="4" w:space="0" w:color="auto"/>
              <w:bottom w:val="single" w:sz="4" w:space="0" w:color="auto"/>
              <w:right w:val="single" w:sz="4" w:space="0" w:color="auto"/>
            </w:tcBorders>
            <w:hideMark/>
          </w:tcPr>
          <w:p w14:paraId="53921071" w14:textId="5DDF675A" w:rsidR="0038612E" w:rsidRPr="0016361A" w:rsidRDefault="0038612E" w:rsidP="008B29E5">
            <w:pPr>
              <w:pStyle w:val="TAL"/>
            </w:pPr>
          </w:p>
        </w:tc>
        <w:tc>
          <w:tcPr>
            <w:tcW w:w="1656" w:type="pct"/>
            <w:tcBorders>
              <w:top w:val="single" w:sz="4" w:space="0" w:color="auto"/>
              <w:left w:val="single" w:sz="4" w:space="0" w:color="auto"/>
              <w:bottom w:val="single" w:sz="4" w:space="0" w:color="auto"/>
              <w:right w:val="single" w:sz="4" w:space="0" w:color="auto"/>
            </w:tcBorders>
            <w:hideMark/>
          </w:tcPr>
          <w:p w14:paraId="258D931F" w14:textId="5E8CD83C" w:rsidR="0038612E" w:rsidRPr="0016361A" w:rsidRDefault="0038612E" w:rsidP="008B29E5">
            <w:pPr>
              <w:pStyle w:val="TAL"/>
            </w:pPr>
          </w:p>
        </w:tc>
      </w:tr>
      <w:tr w:rsidR="0038612E" w:rsidRPr="00B54FF5" w14:paraId="7C166A9D" w14:textId="77777777" w:rsidTr="008B29E5">
        <w:trPr>
          <w:jc w:val="center"/>
        </w:trPr>
        <w:tc>
          <w:tcPr>
            <w:tcW w:w="0" w:type="auto"/>
            <w:vMerge/>
            <w:tcBorders>
              <w:left w:val="single" w:sz="4" w:space="0" w:color="auto"/>
              <w:right w:val="single" w:sz="4" w:space="0" w:color="auto"/>
            </w:tcBorders>
            <w:vAlign w:val="center"/>
            <w:hideMark/>
          </w:tcPr>
          <w:p w14:paraId="36D0124F" w14:textId="77777777" w:rsidR="0038612E" w:rsidRPr="0016361A" w:rsidRDefault="0038612E" w:rsidP="008B29E5">
            <w:pPr>
              <w:pStyle w:val="TAL"/>
            </w:pPr>
          </w:p>
        </w:tc>
        <w:tc>
          <w:tcPr>
            <w:tcW w:w="0" w:type="auto"/>
            <w:vMerge/>
            <w:tcBorders>
              <w:left w:val="single" w:sz="4" w:space="0" w:color="auto"/>
              <w:right w:val="single" w:sz="4" w:space="0" w:color="auto"/>
            </w:tcBorders>
            <w:vAlign w:val="center"/>
            <w:hideMark/>
          </w:tcPr>
          <w:p w14:paraId="675B3870" w14:textId="77777777" w:rsidR="0038612E" w:rsidRPr="0016361A" w:rsidRDefault="0038612E" w:rsidP="008B29E5">
            <w:pPr>
              <w:pStyle w:val="TAL"/>
            </w:pPr>
          </w:p>
        </w:tc>
        <w:tc>
          <w:tcPr>
            <w:tcW w:w="504" w:type="pct"/>
            <w:tcBorders>
              <w:top w:val="single" w:sz="4" w:space="0" w:color="auto"/>
              <w:left w:val="single" w:sz="4" w:space="0" w:color="auto"/>
              <w:bottom w:val="single" w:sz="4" w:space="0" w:color="auto"/>
              <w:right w:val="single" w:sz="4" w:space="0" w:color="auto"/>
            </w:tcBorders>
            <w:hideMark/>
          </w:tcPr>
          <w:p w14:paraId="3191156D" w14:textId="5C506F41" w:rsidR="0038612E" w:rsidRPr="0016361A" w:rsidRDefault="0038612E" w:rsidP="008B29E5">
            <w:pPr>
              <w:pStyle w:val="TAL"/>
            </w:pPr>
          </w:p>
        </w:tc>
        <w:tc>
          <w:tcPr>
            <w:tcW w:w="1656" w:type="pct"/>
            <w:tcBorders>
              <w:top w:val="single" w:sz="4" w:space="0" w:color="auto"/>
              <w:left w:val="single" w:sz="4" w:space="0" w:color="auto"/>
              <w:bottom w:val="single" w:sz="4" w:space="0" w:color="auto"/>
              <w:right w:val="single" w:sz="4" w:space="0" w:color="auto"/>
            </w:tcBorders>
            <w:hideMark/>
          </w:tcPr>
          <w:p w14:paraId="25EFD04A" w14:textId="14C8FB50" w:rsidR="0038612E" w:rsidRPr="0016361A" w:rsidRDefault="0038612E" w:rsidP="008B29E5">
            <w:pPr>
              <w:pStyle w:val="TAL"/>
            </w:pPr>
          </w:p>
        </w:tc>
      </w:tr>
      <w:tr w:rsidR="0038612E" w:rsidRPr="00B54FF5" w14:paraId="54618B3E" w14:textId="77777777" w:rsidTr="008B29E5">
        <w:trPr>
          <w:jc w:val="center"/>
        </w:trPr>
        <w:tc>
          <w:tcPr>
            <w:tcW w:w="0" w:type="auto"/>
            <w:vMerge/>
            <w:tcBorders>
              <w:left w:val="single" w:sz="4" w:space="0" w:color="auto"/>
              <w:right w:val="single" w:sz="4" w:space="0" w:color="auto"/>
            </w:tcBorders>
            <w:vAlign w:val="center"/>
            <w:hideMark/>
          </w:tcPr>
          <w:p w14:paraId="03051109" w14:textId="77777777" w:rsidR="0038612E" w:rsidRPr="0016361A" w:rsidRDefault="0038612E" w:rsidP="008B29E5">
            <w:pPr>
              <w:pStyle w:val="TAL"/>
            </w:pPr>
          </w:p>
        </w:tc>
        <w:tc>
          <w:tcPr>
            <w:tcW w:w="0" w:type="auto"/>
            <w:vMerge/>
            <w:tcBorders>
              <w:left w:val="single" w:sz="4" w:space="0" w:color="auto"/>
              <w:right w:val="single" w:sz="4" w:space="0" w:color="auto"/>
            </w:tcBorders>
            <w:vAlign w:val="center"/>
            <w:hideMark/>
          </w:tcPr>
          <w:p w14:paraId="746B2D74" w14:textId="77777777" w:rsidR="0038612E" w:rsidRPr="0016361A" w:rsidRDefault="0038612E" w:rsidP="008B29E5">
            <w:pPr>
              <w:pStyle w:val="TAL"/>
            </w:pPr>
          </w:p>
        </w:tc>
        <w:tc>
          <w:tcPr>
            <w:tcW w:w="504" w:type="pct"/>
            <w:tcBorders>
              <w:top w:val="single" w:sz="4" w:space="0" w:color="auto"/>
              <w:left w:val="single" w:sz="4" w:space="0" w:color="auto"/>
              <w:bottom w:val="single" w:sz="4" w:space="0" w:color="auto"/>
              <w:right w:val="single" w:sz="4" w:space="0" w:color="auto"/>
            </w:tcBorders>
            <w:hideMark/>
          </w:tcPr>
          <w:p w14:paraId="4EBBBB45" w14:textId="7D5DF8B6" w:rsidR="0038612E" w:rsidRPr="0016361A" w:rsidRDefault="0038612E" w:rsidP="008B29E5">
            <w:pPr>
              <w:pStyle w:val="TAL"/>
            </w:pPr>
          </w:p>
        </w:tc>
        <w:tc>
          <w:tcPr>
            <w:tcW w:w="1656" w:type="pct"/>
            <w:tcBorders>
              <w:top w:val="single" w:sz="4" w:space="0" w:color="auto"/>
              <w:left w:val="single" w:sz="4" w:space="0" w:color="auto"/>
              <w:bottom w:val="single" w:sz="4" w:space="0" w:color="auto"/>
              <w:right w:val="single" w:sz="4" w:space="0" w:color="auto"/>
            </w:tcBorders>
            <w:hideMark/>
          </w:tcPr>
          <w:p w14:paraId="130C27DA" w14:textId="191B575B" w:rsidR="0038612E" w:rsidRPr="0016361A" w:rsidRDefault="0038612E" w:rsidP="008B29E5">
            <w:pPr>
              <w:pStyle w:val="TAL"/>
            </w:pPr>
          </w:p>
        </w:tc>
      </w:tr>
      <w:tr w:rsidR="0038612E" w:rsidRPr="00B54FF5" w14:paraId="4C0E3646" w14:textId="77777777" w:rsidTr="008B29E5">
        <w:trPr>
          <w:jc w:val="center"/>
        </w:trPr>
        <w:tc>
          <w:tcPr>
            <w:tcW w:w="0" w:type="auto"/>
            <w:vMerge/>
            <w:tcBorders>
              <w:left w:val="single" w:sz="4" w:space="0" w:color="auto"/>
              <w:right w:val="single" w:sz="4" w:space="0" w:color="auto"/>
            </w:tcBorders>
            <w:vAlign w:val="center"/>
            <w:hideMark/>
          </w:tcPr>
          <w:p w14:paraId="3D27BA71" w14:textId="77777777" w:rsidR="0038612E" w:rsidRPr="0016361A" w:rsidRDefault="0038612E" w:rsidP="008B29E5">
            <w:pPr>
              <w:pStyle w:val="TAL"/>
            </w:pPr>
          </w:p>
        </w:tc>
        <w:tc>
          <w:tcPr>
            <w:tcW w:w="0" w:type="auto"/>
            <w:vMerge/>
            <w:tcBorders>
              <w:left w:val="single" w:sz="4" w:space="0" w:color="auto"/>
              <w:right w:val="single" w:sz="4" w:space="0" w:color="auto"/>
            </w:tcBorders>
            <w:vAlign w:val="center"/>
            <w:hideMark/>
          </w:tcPr>
          <w:p w14:paraId="382850A0" w14:textId="77777777" w:rsidR="0038612E" w:rsidRPr="0016361A" w:rsidRDefault="0038612E" w:rsidP="008B29E5">
            <w:pPr>
              <w:pStyle w:val="TAL"/>
            </w:pPr>
          </w:p>
        </w:tc>
        <w:tc>
          <w:tcPr>
            <w:tcW w:w="504" w:type="pct"/>
            <w:tcBorders>
              <w:top w:val="single" w:sz="4" w:space="0" w:color="auto"/>
              <w:left w:val="single" w:sz="4" w:space="0" w:color="auto"/>
              <w:bottom w:val="single" w:sz="4" w:space="0" w:color="auto"/>
              <w:right w:val="single" w:sz="4" w:space="0" w:color="auto"/>
            </w:tcBorders>
            <w:hideMark/>
          </w:tcPr>
          <w:p w14:paraId="7DA9E037" w14:textId="48F2EDA3" w:rsidR="0038612E" w:rsidRPr="0016361A" w:rsidRDefault="0038612E" w:rsidP="008B29E5">
            <w:pPr>
              <w:pStyle w:val="TAL"/>
            </w:pPr>
          </w:p>
        </w:tc>
        <w:tc>
          <w:tcPr>
            <w:tcW w:w="1656" w:type="pct"/>
            <w:tcBorders>
              <w:top w:val="single" w:sz="4" w:space="0" w:color="auto"/>
              <w:left w:val="single" w:sz="4" w:space="0" w:color="auto"/>
              <w:bottom w:val="single" w:sz="4" w:space="0" w:color="auto"/>
              <w:right w:val="single" w:sz="4" w:space="0" w:color="auto"/>
            </w:tcBorders>
            <w:hideMark/>
          </w:tcPr>
          <w:p w14:paraId="790B92DE" w14:textId="2A936D2B" w:rsidR="0038612E" w:rsidRPr="0016361A" w:rsidRDefault="0038612E" w:rsidP="008B29E5">
            <w:pPr>
              <w:pStyle w:val="TAL"/>
            </w:pPr>
          </w:p>
        </w:tc>
      </w:tr>
      <w:tr w:rsidR="0038612E" w:rsidRPr="00B54FF5" w14:paraId="7E4A2AE1" w14:textId="77777777" w:rsidTr="008B29E5">
        <w:trPr>
          <w:jc w:val="center"/>
        </w:trPr>
        <w:tc>
          <w:tcPr>
            <w:tcW w:w="0" w:type="auto"/>
            <w:vMerge/>
            <w:tcBorders>
              <w:left w:val="single" w:sz="4" w:space="0" w:color="auto"/>
              <w:right w:val="single" w:sz="4" w:space="0" w:color="auto"/>
            </w:tcBorders>
            <w:vAlign w:val="center"/>
          </w:tcPr>
          <w:p w14:paraId="5844FD5C" w14:textId="77777777" w:rsidR="0038612E" w:rsidRPr="0016361A" w:rsidRDefault="0038612E" w:rsidP="008B29E5">
            <w:pPr>
              <w:pStyle w:val="TAL"/>
            </w:pPr>
          </w:p>
        </w:tc>
        <w:tc>
          <w:tcPr>
            <w:tcW w:w="0" w:type="auto"/>
            <w:vMerge/>
            <w:tcBorders>
              <w:left w:val="single" w:sz="4" w:space="0" w:color="auto"/>
              <w:right w:val="single" w:sz="4" w:space="0" w:color="auto"/>
            </w:tcBorders>
            <w:vAlign w:val="center"/>
          </w:tcPr>
          <w:p w14:paraId="69B89BC5" w14:textId="77777777" w:rsidR="0038612E" w:rsidRPr="0016361A" w:rsidRDefault="0038612E" w:rsidP="008B29E5">
            <w:pPr>
              <w:pStyle w:val="TAL"/>
            </w:pPr>
          </w:p>
        </w:tc>
        <w:tc>
          <w:tcPr>
            <w:tcW w:w="504" w:type="pct"/>
            <w:tcBorders>
              <w:top w:val="single" w:sz="4" w:space="0" w:color="auto"/>
              <w:left w:val="single" w:sz="4" w:space="0" w:color="auto"/>
              <w:bottom w:val="single" w:sz="4" w:space="0" w:color="auto"/>
              <w:right w:val="single" w:sz="4" w:space="0" w:color="auto"/>
            </w:tcBorders>
          </w:tcPr>
          <w:p w14:paraId="6A3CBD3D" w14:textId="74CFD41F" w:rsidR="0038612E" w:rsidRPr="0016361A" w:rsidRDefault="0038612E" w:rsidP="008B29E5">
            <w:pPr>
              <w:pStyle w:val="TAL"/>
            </w:pPr>
          </w:p>
        </w:tc>
        <w:tc>
          <w:tcPr>
            <w:tcW w:w="1656" w:type="pct"/>
            <w:tcBorders>
              <w:top w:val="single" w:sz="4" w:space="0" w:color="auto"/>
              <w:left w:val="single" w:sz="4" w:space="0" w:color="auto"/>
              <w:bottom w:val="single" w:sz="4" w:space="0" w:color="auto"/>
              <w:right w:val="single" w:sz="4" w:space="0" w:color="auto"/>
            </w:tcBorders>
          </w:tcPr>
          <w:p w14:paraId="3734C3D9" w14:textId="6409B0BB" w:rsidR="0038612E" w:rsidRPr="0016361A" w:rsidRDefault="0038612E" w:rsidP="008B29E5">
            <w:pPr>
              <w:pStyle w:val="TAL"/>
            </w:pPr>
          </w:p>
        </w:tc>
      </w:tr>
    </w:tbl>
    <w:p w14:paraId="7E5BEBC7" w14:textId="77777777" w:rsidR="0038612E" w:rsidRPr="006B5418" w:rsidRDefault="0038612E" w:rsidP="0038612E">
      <w:pPr>
        <w:rPr>
          <w:lang w:val="en-US"/>
        </w:rPr>
      </w:pPr>
    </w:p>
    <w:p w14:paraId="05B19D93" w14:textId="62CDDF5B" w:rsidR="008A6D4A" w:rsidRDefault="008A6D4A" w:rsidP="00662390">
      <w:pPr>
        <w:pStyle w:val="Heading4"/>
      </w:pPr>
      <w:r>
        <w:t>6.1.3.2</w:t>
      </w:r>
      <w:r>
        <w:tab/>
        <w:t xml:space="preserve">Resource: </w:t>
      </w:r>
      <w:r w:rsidR="00AE7A4B">
        <w:t>NPstatus</w:t>
      </w:r>
      <w:bookmarkEnd w:id="127"/>
      <w:bookmarkEnd w:id="128"/>
      <w:bookmarkEnd w:id="129"/>
    </w:p>
    <w:p w14:paraId="5DA53F4D" w14:textId="77777777" w:rsidR="008A6D4A" w:rsidRDefault="008A6D4A" w:rsidP="00662390">
      <w:pPr>
        <w:pStyle w:val="Heading5"/>
      </w:pPr>
      <w:bookmarkStart w:id="130" w:name="_Toc510696610"/>
      <w:bookmarkStart w:id="131" w:name="_Toc35971401"/>
      <w:bookmarkStart w:id="132" w:name="_Toc67903525"/>
      <w:r>
        <w:t>6.1.3.2.1</w:t>
      </w:r>
      <w:r>
        <w:tab/>
        <w:t>Description</w:t>
      </w:r>
      <w:bookmarkEnd w:id="130"/>
      <w:bookmarkEnd w:id="131"/>
      <w:bookmarkEnd w:id="132"/>
    </w:p>
    <w:p w14:paraId="05F633FA" w14:textId="4A2456B1" w:rsidR="00AE7A4B" w:rsidRDefault="00AE7A4B" w:rsidP="00AE7A4B">
      <w:pPr>
        <w:rPr>
          <w:rFonts w:eastAsia="SimSun"/>
        </w:rPr>
      </w:pPr>
      <w:bookmarkStart w:id="133" w:name="_Toc35971402"/>
      <w:bookmarkStart w:id="134" w:name="_Toc67903526"/>
      <w:bookmarkStart w:id="135" w:name="_Toc510696612"/>
      <w:r w:rsidRPr="000F3241">
        <w:rPr>
          <w:rFonts w:eastAsia="SimSun"/>
        </w:rPr>
        <w:t xml:space="preserve">This resource represents the </w:t>
      </w:r>
      <w:r>
        <w:rPr>
          <w:rFonts w:eastAsia="SimSun"/>
        </w:rPr>
        <w:t xml:space="preserve">Number Portabilty status </w:t>
      </w:r>
      <w:r w:rsidRPr="000F3241">
        <w:rPr>
          <w:rFonts w:eastAsia="SimSun"/>
        </w:rPr>
        <w:t xml:space="preserve">for a </w:t>
      </w:r>
      <w:r>
        <w:rPr>
          <w:rFonts w:eastAsia="SimSun"/>
        </w:rPr>
        <w:t>GPSI</w:t>
      </w:r>
      <w:r w:rsidRPr="000F3241">
        <w:rPr>
          <w:rFonts w:eastAsia="SimSun"/>
        </w:rPr>
        <w:t>.</w:t>
      </w:r>
    </w:p>
    <w:p w14:paraId="38E2AC4F" w14:textId="6DD6C82E" w:rsidR="000602BD" w:rsidRDefault="000602BD" w:rsidP="000602BD">
      <w:pPr>
        <w:pStyle w:val="Heading5"/>
      </w:pPr>
      <w:r>
        <w:t>6.1.3.2.2</w:t>
      </w:r>
      <w:r>
        <w:tab/>
        <w:t>Resource Definition</w:t>
      </w:r>
      <w:bookmarkEnd w:id="133"/>
      <w:bookmarkEnd w:id="134"/>
    </w:p>
    <w:p w14:paraId="78D9705A" w14:textId="6BF1A579" w:rsidR="008A6D4A" w:rsidRDefault="008A6D4A" w:rsidP="008A6D4A">
      <w:r>
        <w:t xml:space="preserve">Resource URI: </w:t>
      </w:r>
      <w:r w:rsidRPr="00E23840">
        <w:rPr>
          <w:b/>
          <w:noProof/>
        </w:rPr>
        <w:t>{apiRoot}/</w:t>
      </w:r>
      <w:r w:rsidR="006819D7">
        <w:rPr>
          <w:b/>
          <w:noProof/>
        </w:rPr>
        <w:t>nmnp-npstatus</w:t>
      </w:r>
      <w:r w:rsidRPr="00E23840">
        <w:rPr>
          <w:b/>
          <w:noProof/>
        </w:rPr>
        <w:t>/</w:t>
      </w:r>
      <w:r w:rsidR="00B770CB">
        <w:rPr>
          <w:b/>
          <w:noProof/>
        </w:rPr>
        <w:t>&lt;apiVersion&gt;</w:t>
      </w:r>
      <w:r w:rsidRPr="00E23840">
        <w:rPr>
          <w:b/>
          <w:noProof/>
        </w:rPr>
        <w:t>/</w:t>
      </w:r>
      <w:r w:rsidR="006819D7">
        <w:rPr>
          <w:b/>
          <w:noProof/>
        </w:rPr>
        <w:t>{gpsi}</w:t>
      </w:r>
    </w:p>
    <w:p w14:paraId="48B820C2" w14:textId="77777777" w:rsidR="008A6D4A" w:rsidRDefault="008A6D4A" w:rsidP="00F112E4">
      <w:pPr>
        <w:rPr>
          <w:rFonts w:ascii="Arial" w:hAnsi="Arial" w:cs="Arial"/>
        </w:rPr>
      </w:pPr>
      <w:r w:rsidRPr="00F112E4">
        <w:t>This resource shall support the resource URI variables defined in table 6.1.3.2.2-1.</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CA3790C" w14:textId="77777777" w:rsidR="008A6D4A" w:rsidRPr="0016361A" w:rsidRDefault="008A6D4A" w:rsidP="00D66618">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677522" w14:textId="77777777" w:rsidR="008A6D4A" w:rsidRPr="0016361A" w:rsidRDefault="008A6D4A" w:rsidP="00D6661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0586E6" w14:textId="77777777" w:rsidR="008A6D4A" w:rsidRPr="0016361A" w:rsidRDefault="008A6D4A" w:rsidP="00D66618">
            <w:pPr>
              <w:pStyle w:val="TAH"/>
            </w:pPr>
            <w:r w:rsidRPr="0016361A">
              <w:t>Definition</w:t>
            </w:r>
          </w:p>
        </w:tc>
      </w:tr>
      <w:tr w:rsidR="008A6D4A" w:rsidRPr="00B54FF5" w14:paraId="425F31B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B0CF497" w14:textId="77777777" w:rsidR="008A6D4A" w:rsidRPr="0016361A" w:rsidRDefault="008A6D4A" w:rsidP="00D66618">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6B1028E2"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FD52D2" w14:textId="77777777" w:rsidR="008A6D4A" w:rsidRPr="0016361A" w:rsidRDefault="008A6D4A" w:rsidP="00D66618">
            <w:pPr>
              <w:pStyle w:val="TAL"/>
            </w:pPr>
            <w:r w:rsidRPr="0016361A">
              <w:t>See clause</w:t>
            </w:r>
            <w:r w:rsidRPr="0016361A">
              <w:rPr>
                <w:lang w:val="en-US" w:eastAsia="zh-CN"/>
              </w:rPr>
              <w:t> </w:t>
            </w:r>
            <w:r w:rsidRPr="0016361A">
              <w:t>6.1.1</w:t>
            </w:r>
          </w:p>
        </w:tc>
      </w:tr>
      <w:tr w:rsidR="008A6D4A" w:rsidRPr="00B54FF5" w14:paraId="35DDD6E9"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902CA6A" w14:textId="77777777" w:rsidR="008A6D4A" w:rsidRPr="0016361A" w:rsidRDefault="008A6D4A" w:rsidP="00D66618">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5B1C204B"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10FCAA4" w14:textId="77777777" w:rsidR="008A6D4A" w:rsidRPr="0016361A" w:rsidRDefault="008A6D4A" w:rsidP="00D66618">
            <w:pPr>
              <w:pStyle w:val="TAL"/>
            </w:pPr>
            <w:r w:rsidRPr="0016361A">
              <w:t>See clause 6.1.1</w:t>
            </w:r>
          </w:p>
        </w:tc>
      </w:tr>
      <w:tr w:rsidR="008A6D4A" w:rsidRPr="00B54FF5" w14:paraId="1A92D2F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tcPr>
          <w:p w14:paraId="1A8A809D" w14:textId="55B22C62" w:rsidR="008A6D4A" w:rsidRPr="0016361A" w:rsidRDefault="006819D7" w:rsidP="00D66618">
            <w:pPr>
              <w:pStyle w:val="TAL"/>
            </w:pPr>
            <w:r>
              <w:t>gpsi</w:t>
            </w:r>
          </w:p>
        </w:tc>
        <w:tc>
          <w:tcPr>
            <w:tcW w:w="1039" w:type="pct"/>
            <w:tcBorders>
              <w:top w:val="single" w:sz="6" w:space="0" w:color="000000"/>
              <w:left w:val="single" w:sz="6" w:space="0" w:color="000000"/>
              <w:bottom w:val="single" w:sz="6" w:space="0" w:color="000000"/>
              <w:right w:val="single" w:sz="6" w:space="0" w:color="000000"/>
            </w:tcBorders>
          </w:tcPr>
          <w:p w14:paraId="4E74C3F4" w14:textId="2F5D9567" w:rsidR="008A6D4A" w:rsidRPr="0016361A" w:rsidRDefault="00A33314" w:rsidP="00D66618">
            <w:pPr>
              <w:pStyle w:val="TAL"/>
            </w:pPr>
            <w:r>
              <w:t>Gpsi</w:t>
            </w:r>
          </w:p>
        </w:tc>
        <w:tc>
          <w:tcPr>
            <w:tcW w:w="3274" w:type="pct"/>
            <w:tcBorders>
              <w:top w:val="single" w:sz="6" w:space="0" w:color="000000"/>
              <w:left w:val="single" w:sz="6" w:space="0" w:color="000000"/>
              <w:bottom w:val="single" w:sz="6" w:space="0" w:color="000000"/>
              <w:right w:val="single" w:sz="6" w:space="0" w:color="000000"/>
            </w:tcBorders>
            <w:vAlign w:val="center"/>
          </w:tcPr>
          <w:p w14:paraId="708E34F7" w14:textId="3439562D" w:rsidR="008A6D4A" w:rsidRPr="0016361A" w:rsidRDefault="00A33314" w:rsidP="00D66618">
            <w:pPr>
              <w:pStyle w:val="TAL"/>
            </w:pPr>
            <w:r>
              <w:t>See 3GPP TS 29.571 [15]</w:t>
            </w:r>
            <w:r w:rsidR="00A31522">
              <w:t xml:space="preserve">; the only valid format </w:t>
            </w:r>
            <w:r w:rsidR="008D2193">
              <w:t>is</w:t>
            </w:r>
            <w:r w:rsidR="00A31522">
              <w:t xml:space="preserve"> MSISDN </w:t>
            </w:r>
          </w:p>
        </w:tc>
      </w:tr>
    </w:tbl>
    <w:p w14:paraId="0DB3B1C9" w14:textId="77777777" w:rsidR="008A6D4A" w:rsidRPr="00384E92" w:rsidRDefault="008A6D4A" w:rsidP="000602BD"/>
    <w:p w14:paraId="41B82903" w14:textId="77777777" w:rsidR="008A6D4A" w:rsidRDefault="008A6D4A" w:rsidP="00662390">
      <w:pPr>
        <w:pStyle w:val="Heading5"/>
      </w:pPr>
      <w:bookmarkStart w:id="136" w:name="_Toc35971403"/>
      <w:bookmarkStart w:id="137" w:name="_Toc67903527"/>
      <w:r>
        <w:t>6.1.3.2.3</w:t>
      </w:r>
      <w:r>
        <w:tab/>
        <w:t>Resource Standard Methods</w:t>
      </w:r>
      <w:bookmarkEnd w:id="135"/>
      <w:bookmarkEnd w:id="136"/>
      <w:bookmarkEnd w:id="137"/>
    </w:p>
    <w:p w14:paraId="03E9DAD6" w14:textId="290A9405" w:rsidR="008A6D4A" w:rsidRPr="00384E92" w:rsidRDefault="008A6D4A" w:rsidP="00662390">
      <w:pPr>
        <w:pStyle w:val="H6"/>
      </w:pPr>
      <w:bookmarkStart w:id="138" w:name="_Toc510696613"/>
      <w:bookmarkStart w:id="139" w:name="_Toc35971404"/>
      <w:r w:rsidRPr="00384E92">
        <w:t>6.</w:t>
      </w:r>
      <w:r>
        <w:t>1.3.2.3</w:t>
      </w:r>
      <w:r w:rsidRPr="00384E92">
        <w:t>.1</w:t>
      </w:r>
      <w:r w:rsidRPr="00384E92">
        <w:tab/>
      </w:r>
      <w:r w:rsidR="00A33314">
        <w:t>GET</w:t>
      </w:r>
      <w:bookmarkEnd w:id="138"/>
      <w:bookmarkEnd w:id="139"/>
    </w:p>
    <w:p w14:paraId="7DFF92B2" w14:textId="77777777" w:rsidR="008A6D4A" w:rsidRDefault="008A6D4A" w:rsidP="008A6D4A">
      <w:r>
        <w:t>This method shall support the URI query parameters specified in table 6.1.3.2.3.1-1.</w:t>
      </w:r>
    </w:p>
    <w:p w14:paraId="50AB9F43" w14:textId="39BD1F69" w:rsidR="008A6D4A" w:rsidRPr="00384E92" w:rsidRDefault="008A6D4A" w:rsidP="008A6D4A">
      <w:pPr>
        <w:pStyle w:val="TH"/>
        <w:rPr>
          <w:rFonts w:cs="Arial"/>
        </w:rPr>
      </w:pPr>
      <w:r w:rsidRPr="00384E92">
        <w:t>Table 6.</w:t>
      </w:r>
      <w:r>
        <w:t>1.3.2.3.1</w:t>
      </w:r>
      <w:r w:rsidRPr="00384E92">
        <w:t xml:space="preserve">-1: URI query parameters supported by the </w:t>
      </w:r>
      <w:r w:rsidR="00A33314">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8A6D4A" w:rsidRPr="00B54FF5" w14:paraId="162AE8D8"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09BD0E" w14:textId="77777777" w:rsidR="008A6D4A" w:rsidRPr="0016361A" w:rsidRDefault="008A6D4A" w:rsidP="00D6661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7A6BBA0" w14:textId="77777777" w:rsidR="008A6D4A" w:rsidRPr="0016361A" w:rsidRDefault="008A6D4A" w:rsidP="00D6661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2788E11" w14:textId="77777777" w:rsidR="008A6D4A" w:rsidRPr="0016361A" w:rsidRDefault="008A6D4A" w:rsidP="00D66618">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5EEEAB6" w14:textId="77777777" w:rsidR="008A6D4A" w:rsidRPr="0016361A" w:rsidRDefault="008A6D4A" w:rsidP="00D66618">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9AEF500" w14:textId="77777777" w:rsidR="008A6D4A" w:rsidRPr="0016361A" w:rsidRDefault="008A6D4A" w:rsidP="00D66618">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7F9D346" w14:textId="77777777" w:rsidR="008A6D4A" w:rsidRPr="0016361A" w:rsidRDefault="008A6D4A" w:rsidP="00D66618">
            <w:pPr>
              <w:pStyle w:val="TAH"/>
            </w:pPr>
            <w:r w:rsidRPr="0016361A">
              <w:t>Applicability</w:t>
            </w:r>
          </w:p>
        </w:tc>
      </w:tr>
      <w:tr w:rsidR="008A6D4A" w:rsidRPr="00B54FF5" w14:paraId="3231997D"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3353BB" w14:textId="276AC0B5" w:rsidR="008A6D4A" w:rsidRPr="0016361A" w:rsidRDefault="008A6D4A" w:rsidP="00D66618">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571FD552" w14:textId="456FB71F" w:rsidR="008A6D4A" w:rsidRPr="0016361A" w:rsidRDefault="008A6D4A" w:rsidP="00D66618">
            <w:pPr>
              <w:pStyle w:val="TAL"/>
            </w:pPr>
          </w:p>
        </w:tc>
        <w:tc>
          <w:tcPr>
            <w:tcW w:w="215" w:type="pct"/>
            <w:tcBorders>
              <w:top w:val="single" w:sz="4" w:space="0" w:color="auto"/>
              <w:left w:val="single" w:sz="6" w:space="0" w:color="000000"/>
              <w:bottom w:val="single" w:sz="6" w:space="0" w:color="000000"/>
              <w:right w:val="single" w:sz="6" w:space="0" w:color="000000"/>
            </w:tcBorders>
          </w:tcPr>
          <w:p w14:paraId="7B4780F4" w14:textId="69D0F228" w:rsidR="008A6D4A" w:rsidRPr="0016361A" w:rsidRDefault="008A6D4A" w:rsidP="00D66618">
            <w:pPr>
              <w:pStyle w:val="TAC"/>
            </w:pPr>
          </w:p>
        </w:tc>
        <w:tc>
          <w:tcPr>
            <w:tcW w:w="580" w:type="pct"/>
            <w:tcBorders>
              <w:top w:val="single" w:sz="4" w:space="0" w:color="auto"/>
              <w:left w:val="single" w:sz="6" w:space="0" w:color="000000"/>
              <w:bottom w:val="single" w:sz="6" w:space="0" w:color="000000"/>
              <w:right w:val="single" w:sz="6" w:space="0" w:color="000000"/>
            </w:tcBorders>
          </w:tcPr>
          <w:p w14:paraId="012B0C80" w14:textId="0FE6D6D4" w:rsidR="008A6D4A" w:rsidRPr="0016361A" w:rsidRDefault="008A6D4A" w:rsidP="00D66618">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B8B47B7" w14:textId="287B389E" w:rsidR="008A6D4A" w:rsidRPr="0016361A" w:rsidRDefault="008A6D4A" w:rsidP="00D66618">
            <w:pPr>
              <w:pStyle w:val="TAL"/>
            </w:pPr>
          </w:p>
        </w:tc>
        <w:tc>
          <w:tcPr>
            <w:tcW w:w="796" w:type="pct"/>
            <w:tcBorders>
              <w:top w:val="single" w:sz="4" w:space="0" w:color="auto"/>
              <w:left w:val="single" w:sz="6" w:space="0" w:color="000000"/>
              <w:bottom w:val="single" w:sz="6" w:space="0" w:color="000000"/>
              <w:right w:val="single" w:sz="6" w:space="0" w:color="000000"/>
            </w:tcBorders>
          </w:tcPr>
          <w:p w14:paraId="594B20AE" w14:textId="77777777" w:rsidR="008A6D4A" w:rsidRPr="0016361A" w:rsidRDefault="008A6D4A" w:rsidP="00D66618">
            <w:pPr>
              <w:pStyle w:val="TAL"/>
            </w:pPr>
          </w:p>
        </w:tc>
      </w:tr>
    </w:tbl>
    <w:p w14:paraId="33DA27ED" w14:textId="77777777" w:rsidR="008A6D4A" w:rsidRDefault="008A6D4A" w:rsidP="000602BD"/>
    <w:p w14:paraId="533A8EEE" w14:textId="77777777" w:rsidR="008A6D4A" w:rsidRPr="00384E92" w:rsidRDefault="008A6D4A" w:rsidP="008A6D4A">
      <w:r>
        <w:t>This method shall support the request data structures specified in table 6.1.3.2.3.1-2 and the response data structures and response codes specified in table 6.1.3.2.3.1-3.</w:t>
      </w:r>
    </w:p>
    <w:p w14:paraId="088A2684" w14:textId="7D5B0469" w:rsidR="008A6D4A" w:rsidRPr="001769FF" w:rsidRDefault="008A6D4A" w:rsidP="008A6D4A">
      <w:pPr>
        <w:pStyle w:val="TH"/>
      </w:pPr>
      <w:r w:rsidRPr="001769FF">
        <w:t>Table 6.</w:t>
      </w:r>
      <w:r>
        <w:t>1.3.2.</w:t>
      </w:r>
      <w:r w:rsidRPr="001769FF">
        <w:t xml:space="preserve">3.1-2: Data structures supported by the </w:t>
      </w:r>
      <w:r w:rsidR="00A33314">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A6D4A" w:rsidRPr="00B54FF5" w14:paraId="36F9740A" w14:textId="77777777" w:rsidTr="00D6661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6F45891"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6F67882" w14:textId="77777777" w:rsidR="008A6D4A" w:rsidRPr="0016361A" w:rsidRDefault="008A6D4A" w:rsidP="00D6661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879F828" w14:textId="77777777" w:rsidR="008A6D4A" w:rsidRPr="0016361A" w:rsidRDefault="008A6D4A" w:rsidP="00D6661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A31E3B6" w14:textId="77777777" w:rsidR="008A6D4A" w:rsidRPr="0016361A" w:rsidRDefault="008A6D4A" w:rsidP="00D66618">
            <w:pPr>
              <w:pStyle w:val="TAH"/>
            </w:pPr>
            <w:r w:rsidRPr="0016361A">
              <w:t>Description</w:t>
            </w:r>
          </w:p>
        </w:tc>
      </w:tr>
      <w:tr w:rsidR="008A6D4A" w:rsidRPr="00B54FF5" w14:paraId="12AE972A" w14:textId="77777777" w:rsidTr="00D6661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AE582F2" w14:textId="128BBBE3" w:rsidR="008A6D4A" w:rsidRPr="0016361A" w:rsidRDefault="008A6D4A" w:rsidP="00D66618">
            <w:pPr>
              <w:pStyle w:val="TAL"/>
            </w:pPr>
            <w:r w:rsidRPr="0016361A">
              <w:t>n/a</w:t>
            </w:r>
          </w:p>
        </w:tc>
        <w:tc>
          <w:tcPr>
            <w:tcW w:w="425" w:type="dxa"/>
            <w:tcBorders>
              <w:top w:val="single" w:sz="4" w:space="0" w:color="auto"/>
              <w:left w:val="single" w:sz="6" w:space="0" w:color="000000"/>
              <w:bottom w:val="single" w:sz="6" w:space="0" w:color="000000"/>
              <w:right w:val="single" w:sz="6" w:space="0" w:color="000000"/>
            </w:tcBorders>
          </w:tcPr>
          <w:p w14:paraId="71DD332F" w14:textId="15B3AE70" w:rsidR="008A6D4A" w:rsidRPr="0016361A" w:rsidRDefault="008A6D4A" w:rsidP="00D66618">
            <w:pPr>
              <w:pStyle w:val="TAC"/>
            </w:pPr>
          </w:p>
        </w:tc>
        <w:tc>
          <w:tcPr>
            <w:tcW w:w="1276" w:type="dxa"/>
            <w:tcBorders>
              <w:top w:val="single" w:sz="4" w:space="0" w:color="auto"/>
              <w:left w:val="single" w:sz="6" w:space="0" w:color="000000"/>
              <w:bottom w:val="single" w:sz="6" w:space="0" w:color="000000"/>
              <w:right w:val="single" w:sz="6" w:space="0" w:color="000000"/>
            </w:tcBorders>
          </w:tcPr>
          <w:p w14:paraId="4E0197E5" w14:textId="2937B04B" w:rsidR="008A6D4A" w:rsidRPr="0016361A" w:rsidRDefault="008A6D4A" w:rsidP="00D66618">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E2D15EB" w14:textId="4B8E1A95" w:rsidR="008A6D4A" w:rsidRPr="0016361A" w:rsidRDefault="008A6D4A" w:rsidP="00D66618">
            <w:pPr>
              <w:pStyle w:val="TAL"/>
            </w:pPr>
          </w:p>
        </w:tc>
      </w:tr>
    </w:tbl>
    <w:p w14:paraId="4EE9E1FA" w14:textId="77777777" w:rsidR="008A6D4A" w:rsidRDefault="008A6D4A" w:rsidP="008A6D4A"/>
    <w:p w14:paraId="7D8F04BD" w14:textId="259EB15A" w:rsidR="008A6D4A" w:rsidRPr="001769FF" w:rsidRDefault="008A6D4A" w:rsidP="008A6D4A">
      <w:pPr>
        <w:pStyle w:val="TH"/>
      </w:pPr>
      <w:r w:rsidRPr="001769FF">
        <w:t>Table 6.</w:t>
      </w:r>
      <w:r>
        <w:t>1.3.2.</w:t>
      </w:r>
      <w:r w:rsidRPr="001769FF">
        <w:t>3.1-</w:t>
      </w:r>
      <w:r>
        <w:t>3</w:t>
      </w:r>
      <w:r w:rsidRPr="001769FF">
        <w:t>: Data structures</w:t>
      </w:r>
      <w:r>
        <w:t xml:space="preserve"> supported by the </w:t>
      </w:r>
      <w:r w:rsidR="00A33314">
        <w:t>GET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A6D4A" w:rsidRPr="00B54FF5" w14:paraId="1C240B92"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B5CD74" w14:textId="77777777" w:rsidR="008A6D4A" w:rsidRPr="0016361A" w:rsidRDefault="008A6D4A" w:rsidP="00D6661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397D2A7" w14:textId="77777777" w:rsidR="008A6D4A" w:rsidRPr="0016361A" w:rsidRDefault="008A6D4A" w:rsidP="00D6661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2791FB8" w14:textId="77777777" w:rsidR="008A6D4A" w:rsidRPr="0016361A" w:rsidRDefault="008A6D4A" w:rsidP="00D6661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BC2A185" w14:textId="77777777" w:rsidR="008A6D4A" w:rsidRPr="0016361A" w:rsidRDefault="008A6D4A" w:rsidP="00D66618">
            <w:pPr>
              <w:pStyle w:val="TAH"/>
            </w:pPr>
            <w:r w:rsidRPr="0016361A">
              <w:t>Response</w:t>
            </w:r>
          </w:p>
          <w:p w14:paraId="24BB56B1" w14:textId="77777777" w:rsidR="008A6D4A" w:rsidRPr="0016361A" w:rsidRDefault="008A6D4A" w:rsidP="00D6661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1F98304" w14:textId="77777777" w:rsidR="008A6D4A" w:rsidRPr="0016361A" w:rsidRDefault="008A6D4A" w:rsidP="00D66618">
            <w:pPr>
              <w:pStyle w:val="TAH"/>
            </w:pPr>
            <w:r w:rsidRPr="0016361A">
              <w:t>Description</w:t>
            </w:r>
          </w:p>
        </w:tc>
      </w:tr>
      <w:tr w:rsidR="008A6D4A" w:rsidRPr="00B54FF5" w:rsidDel="003065DD" w14:paraId="4AF68377" w14:textId="402CD8AE" w:rsidTr="00D66618">
        <w:trPr>
          <w:jc w:val="center"/>
          <w:del w:id="140" w:author="Ulrich Wiehe C4-222270" w:date="2022-04-12T09:5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DDC8EB9" w14:textId="3A939FCF" w:rsidR="008A6D4A" w:rsidRPr="0016361A" w:rsidDel="003065DD" w:rsidRDefault="008A6D4A" w:rsidP="00D66618">
            <w:pPr>
              <w:pStyle w:val="TAL"/>
              <w:rPr>
                <w:del w:id="141" w:author="Ulrich Wiehe C4-222270" w:date="2022-04-12T09:51:00Z"/>
              </w:rPr>
            </w:pPr>
            <w:del w:id="142" w:author="Ulrich Wiehe C4-222270" w:date="2022-04-12T09:51:00Z">
              <w:r w:rsidRPr="0016361A" w:rsidDel="003065DD">
                <w:delText>"</w:delText>
              </w:r>
              <w:r w:rsidRPr="0016361A" w:rsidDel="003065DD">
                <w:rPr>
                  <w:i/>
                </w:rPr>
                <w:delText>&lt;type&gt;</w:delText>
              </w:r>
              <w:r w:rsidRPr="0016361A" w:rsidDel="003065DD">
                <w:delText>" or "array</w:delText>
              </w:r>
              <w:r w:rsidRPr="0016361A" w:rsidDel="003065DD">
                <w:rPr>
                  <w:i/>
                </w:rPr>
                <w:delText>(&lt;type&gt;</w:delText>
              </w:r>
              <w:r w:rsidRPr="0016361A" w:rsidDel="003065DD">
                <w:delText>)" or "map</w:delText>
              </w:r>
              <w:r w:rsidRPr="0016361A" w:rsidDel="003065DD">
                <w:rPr>
                  <w:i/>
                </w:rPr>
                <w:delText>(&lt;type&gt;</w:delText>
              </w:r>
              <w:r w:rsidRPr="0016361A" w:rsidDel="003065DD">
                <w:delText>)" or n/a</w:delText>
              </w:r>
            </w:del>
          </w:p>
        </w:tc>
        <w:tc>
          <w:tcPr>
            <w:tcW w:w="225" w:type="pct"/>
            <w:tcBorders>
              <w:top w:val="single" w:sz="4" w:space="0" w:color="auto"/>
              <w:left w:val="single" w:sz="6" w:space="0" w:color="000000"/>
              <w:bottom w:val="single" w:sz="6" w:space="0" w:color="000000"/>
              <w:right w:val="single" w:sz="6" w:space="0" w:color="000000"/>
            </w:tcBorders>
          </w:tcPr>
          <w:p w14:paraId="015C08E8" w14:textId="13E7C6FB" w:rsidR="008A6D4A" w:rsidRPr="0016361A" w:rsidDel="003065DD" w:rsidRDefault="008A6D4A" w:rsidP="00D66618">
            <w:pPr>
              <w:pStyle w:val="TAC"/>
              <w:rPr>
                <w:del w:id="143" w:author="Ulrich Wiehe C4-222270" w:date="2022-04-12T09:51:00Z"/>
              </w:rPr>
            </w:pPr>
            <w:del w:id="144" w:author="Ulrich Wiehe C4-222270" w:date="2022-04-12T09:51:00Z">
              <w:r w:rsidRPr="0016361A" w:rsidDel="003065DD">
                <w:delText>"M", "C" or "O"</w:delText>
              </w:r>
            </w:del>
          </w:p>
        </w:tc>
        <w:tc>
          <w:tcPr>
            <w:tcW w:w="649" w:type="pct"/>
            <w:tcBorders>
              <w:top w:val="single" w:sz="4" w:space="0" w:color="auto"/>
              <w:left w:val="single" w:sz="6" w:space="0" w:color="000000"/>
              <w:bottom w:val="single" w:sz="6" w:space="0" w:color="000000"/>
              <w:right w:val="single" w:sz="6" w:space="0" w:color="000000"/>
            </w:tcBorders>
          </w:tcPr>
          <w:p w14:paraId="42CE5A83" w14:textId="6B9E14C3" w:rsidR="008A6D4A" w:rsidRPr="0016361A" w:rsidDel="003065DD" w:rsidRDefault="008A6D4A" w:rsidP="00D66618">
            <w:pPr>
              <w:pStyle w:val="TAL"/>
              <w:rPr>
                <w:del w:id="145" w:author="Ulrich Wiehe C4-222270" w:date="2022-04-12T09:51:00Z"/>
              </w:rPr>
            </w:pPr>
            <w:del w:id="146" w:author="Ulrich Wiehe C4-222270" w:date="2022-04-12T09:51:00Z">
              <w:r w:rsidRPr="0016361A" w:rsidDel="003065DD">
                <w:delText>"0..1", "1", or "M..N", or &lt;leave empty&gt;</w:delText>
              </w:r>
            </w:del>
          </w:p>
        </w:tc>
        <w:tc>
          <w:tcPr>
            <w:tcW w:w="583" w:type="pct"/>
            <w:tcBorders>
              <w:top w:val="single" w:sz="4" w:space="0" w:color="auto"/>
              <w:left w:val="single" w:sz="6" w:space="0" w:color="000000"/>
              <w:bottom w:val="single" w:sz="6" w:space="0" w:color="000000"/>
              <w:right w:val="single" w:sz="6" w:space="0" w:color="000000"/>
            </w:tcBorders>
          </w:tcPr>
          <w:p w14:paraId="01733035" w14:textId="5DFEFDD7" w:rsidR="008A6D4A" w:rsidRPr="0016361A" w:rsidDel="003065DD" w:rsidRDefault="008A6D4A" w:rsidP="00D66618">
            <w:pPr>
              <w:pStyle w:val="TAL"/>
              <w:rPr>
                <w:del w:id="147" w:author="Ulrich Wiehe C4-222270" w:date="2022-04-12T09:51:00Z"/>
              </w:rPr>
            </w:pPr>
            <w:del w:id="148" w:author="Ulrich Wiehe C4-222270" w:date="2022-04-12T09:51:00Z">
              <w:r w:rsidRPr="0016361A" w:rsidDel="003065DD">
                <w:delText>&lt;list applicable codes with name from the applicable RFCs&gt;</w:delText>
              </w:r>
            </w:del>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B0D0D50" w14:textId="01244D44" w:rsidR="008A6D4A" w:rsidRPr="0016361A" w:rsidDel="003065DD" w:rsidRDefault="008A6D4A" w:rsidP="00D66618">
            <w:pPr>
              <w:pStyle w:val="TAL"/>
              <w:rPr>
                <w:del w:id="149" w:author="Ulrich Wiehe C4-222270" w:date="2022-04-12T09:51:00Z"/>
              </w:rPr>
            </w:pPr>
            <w:del w:id="150" w:author="Ulrich Wiehe C4-222270" w:date="2022-04-12T09:51:00Z">
              <w:r w:rsidRPr="0016361A" w:rsidDel="003065DD">
                <w:delText>&lt;Meaning of the success case&gt;</w:delText>
              </w:r>
            </w:del>
          </w:p>
          <w:p w14:paraId="7EC48868" w14:textId="7AF27DC6" w:rsidR="008A6D4A" w:rsidRPr="0016361A" w:rsidDel="003065DD" w:rsidRDefault="008A6D4A" w:rsidP="00D66618">
            <w:pPr>
              <w:pStyle w:val="TAL"/>
              <w:rPr>
                <w:del w:id="151" w:author="Ulrich Wiehe C4-222270" w:date="2022-04-12T09:51:00Z"/>
              </w:rPr>
            </w:pPr>
            <w:del w:id="152" w:author="Ulrich Wiehe C4-222270" w:date="2022-04-12T09:51:00Z">
              <w:r w:rsidRPr="0016361A" w:rsidDel="003065DD">
                <w:delText>or</w:delText>
              </w:r>
            </w:del>
          </w:p>
          <w:p w14:paraId="54B1FAFC" w14:textId="1E15AA24" w:rsidR="008A6D4A" w:rsidRPr="0016361A" w:rsidDel="003065DD" w:rsidRDefault="008A6D4A" w:rsidP="00D66618">
            <w:pPr>
              <w:pStyle w:val="TAL"/>
              <w:rPr>
                <w:del w:id="153" w:author="Ulrich Wiehe C4-222270" w:date="2022-04-12T09:51:00Z"/>
              </w:rPr>
            </w:pPr>
            <w:del w:id="154" w:author="Ulrich Wiehe C4-222270" w:date="2022-04-12T09:51:00Z">
              <w:r w:rsidRPr="0016361A" w:rsidDel="003065DD">
                <w:delText>&lt;Meaning of the error case with additional statement regarding error handling&gt;</w:delText>
              </w:r>
            </w:del>
          </w:p>
        </w:tc>
      </w:tr>
      <w:tr w:rsidR="00896271" w:rsidRPr="00B54FF5" w14:paraId="6558E831"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C685B6E" w14:textId="1536EAFD" w:rsidR="00896271" w:rsidRPr="0016361A" w:rsidRDefault="00896271" w:rsidP="00D66618">
            <w:pPr>
              <w:pStyle w:val="TAL"/>
            </w:pPr>
            <w:r>
              <w:t>NpStatusInfo</w:t>
            </w:r>
          </w:p>
        </w:tc>
        <w:tc>
          <w:tcPr>
            <w:tcW w:w="225" w:type="pct"/>
            <w:tcBorders>
              <w:top w:val="single" w:sz="4" w:space="0" w:color="auto"/>
              <w:left w:val="single" w:sz="6" w:space="0" w:color="000000"/>
              <w:bottom w:val="single" w:sz="6" w:space="0" w:color="000000"/>
              <w:right w:val="single" w:sz="6" w:space="0" w:color="000000"/>
            </w:tcBorders>
          </w:tcPr>
          <w:p w14:paraId="3A886194" w14:textId="5D58F992" w:rsidR="00896271" w:rsidRPr="0016361A" w:rsidRDefault="00896271" w:rsidP="00D66618">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1D1443B5" w14:textId="6CB250C4" w:rsidR="00896271" w:rsidRPr="0016361A" w:rsidRDefault="00896271" w:rsidP="00D66618">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2D764189" w14:textId="6F19F575" w:rsidR="00896271" w:rsidRPr="0016361A" w:rsidRDefault="00896271" w:rsidP="00D66618">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CBCE2E3" w14:textId="74FB33E3" w:rsidR="00896271" w:rsidRPr="0016361A" w:rsidRDefault="00896271" w:rsidP="00D66618">
            <w:pPr>
              <w:pStyle w:val="TAL"/>
            </w:pPr>
            <w:r>
              <w:t>Upon success, the response body contains the Number Portability Status information.</w:t>
            </w:r>
          </w:p>
        </w:tc>
      </w:tr>
      <w:tr w:rsidR="00896271" w:rsidRPr="00B54FF5" w14:paraId="27E76864"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1D084B2" w14:textId="0B550EA4" w:rsidR="00896271" w:rsidRPr="0016361A" w:rsidRDefault="00896271" w:rsidP="00D66618">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277F5FFB" w14:textId="17E9E475" w:rsidR="00896271" w:rsidRPr="0016361A" w:rsidRDefault="00896271" w:rsidP="00D66618">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C91E651" w14:textId="5A0501AB" w:rsidR="00896271" w:rsidRPr="0016361A" w:rsidRDefault="00896271" w:rsidP="00D66618">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43D8BDD" w14:textId="624F45A6" w:rsidR="00896271" w:rsidRPr="0016361A" w:rsidRDefault="00896271" w:rsidP="00D66618">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08DDB4C" w14:textId="77777777" w:rsidR="00BB4911" w:rsidRDefault="00BB4911" w:rsidP="00BB4911">
            <w:pPr>
              <w:pStyle w:val="TAL"/>
            </w:pPr>
            <w:r>
              <w:t>The "cause" attribute may be used to indicate one of the following application errors:</w:t>
            </w:r>
          </w:p>
          <w:p w14:paraId="282B8058" w14:textId="6B4A1FCA" w:rsidR="00896271" w:rsidRPr="0016361A" w:rsidRDefault="00BB4911" w:rsidP="00BB4911">
            <w:pPr>
              <w:pStyle w:val="TAL"/>
            </w:pPr>
            <w:r>
              <w:t>- GPSI_NOT_FOUND</w:t>
            </w:r>
          </w:p>
        </w:tc>
      </w:tr>
      <w:tr w:rsidR="008A6D4A" w:rsidRPr="00B54FF5" w14:paraId="1D21F34E"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E1E57FA" w14:textId="5406A0C3" w:rsidR="008A6D4A" w:rsidRPr="0016361A" w:rsidRDefault="008A6D4A" w:rsidP="00D66618">
            <w:pPr>
              <w:pStyle w:val="TAN"/>
            </w:pPr>
            <w:r w:rsidRPr="0016361A">
              <w:t>NOTE:</w:t>
            </w:r>
            <w:r w:rsidRPr="0016361A">
              <w:rPr>
                <w:noProof/>
              </w:rPr>
              <w:tab/>
              <w:t xml:space="preserve">The manadatory </w:t>
            </w:r>
            <w:r w:rsidRPr="0016361A">
              <w:t xml:space="preserve">HTTP error status code for the </w:t>
            </w:r>
            <w:r w:rsidR="00896271">
              <w:t>GET</w:t>
            </w:r>
            <w:r w:rsidRPr="0016361A">
              <w:t xml:space="preserve"> method listed in Table 5.2.7.1-1 of 3GPP TS 29.500 [4] also apply.</w:t>
            </w:r>
          </w:p>
        </w:tc>
      </w:tr>
    </w:tbl>
    <w:p w14:paraId="3A7FB6F3" w14:textId="77777777" w:rsidR="008A6D4A" w:rsidRDefault="008A6D4A" w:rsidP="008A6D4A"/>
    <w:p w14:paraId="509A6A48" w14:textId="77777777" w:rsidR="008A6D4A" w:rsidRPr="00A04126" w:rsidRDefault="008A6D4A" w:rsidP="008A6D4A">
      <w:pPr>
        <w:pStyle w:val="TH"/>
        <w:rPr>
          <w:rFonts w:cs="Arial"/>
        </w:rPr>
      </w:pPr>
      <w:r w:rsidRPr="00A04126">
        <w:t xml:space="preserve">Table 6.1.3.2.3.1-4: Headers supported by the </w:t>
      </w:r>
      <w:r>
        <w:t>&lt;</w:t>
      </w:r>
      <w:proofErr w:type="gramStart"/>
      <w:r>
        <w:t>e.g.</w:t>
      </w:r>
      <w:proofErr w:type="gramEnd"/>
      <w:r>
        <w:t xml:space="preserve"> GET</w:t>
      </w:r>
      <w:r w:rsidRPr="00A04126">
        <w:t>&gt;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8A6D4A" w:rsidRPr="00B54FF5" w14:paraId="440ACE03" w14:textId="77777777" w:rsidTr="00D66618">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4EEC3C79" w14:textId="77777777" w:rsidR="008A6D4A" w:rsidRPr="0016361A" w:rsidRDefault="008A6D4A" w:rsidP="00D66618">
            <w:pPr>
              <w:pStyle w:val="TAH"/>
            </w:pPr>
            <w:r w:rsidRPr="0016361A">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57D8D282" w14:textId="77777777" w:rsidR="008A6D4A" w:rsidRPr="0016361A" w:rsidRDefault="008A6D4A" w:rsidP="00D66618">
            <w:pPr>
              <w:pStyle w:val="TAH"/>
            </w:pPr>
            <w:r w:rsidRPr="0016361A">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3410BC4A" w14:textId="77777777" w:rsidR="008A6D4A" w:rsidRPr="0016361A" w:rsidRDefault="008A6D4A" w:rsidP="00D66618">
            <w:pPr>
              <w:pStyle w:val="TAH"/>
            </w:pPr>
            <w:r w:rsidRPr="0016361A">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01142E6A" w14:textId="77777777" w:rsidR="008A6D4A" w:rsidRPr="0016361A" w:rsidRDefault="008A6D4A" w:rsidP="00D66618">
            <w:pPr>
              <w:pStyle w:val="TAH"/>
            </w:pPr>
            <w:r w:rsidRPr="0016361A">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7E454F94" w14:textId="77777777" w:rsidR="008A6D4A" w:rsidRPr="0016361A" w:rsidRDefault="008A6D4A" w:rsidP="00D66618">
            <w:pPr>
              <w:pStyle w:val="TAH"/>
            </w:pPr>
            <w:r w:rsidRPr="0016361A">
              <w:t>Description</w:t>
            </w:r>
          </w:p>
        </w:tc>
      </w:tr>
      <w:tr w:rsidR="008A6D4A" w:rsidRPr="00B54FF5" w14:paraId="4F95D400" w14:textId="77777777" w:rsidTr="00D66618">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6D8E2806" w14:textId="77777777" w:rsidR="008A6D4A" w:rsidRPr="0016361A" w:rsidRDefault="008A6D4A" w:rsidP="00D66618">
            <w:pPr>
              <w:pStyle w:val="TAL"/>
            </w:pPr>
            <w:r w:rsidRPr="0016361A">
              <w:t xml:space="preserve">&lt;header name&gt; </w:t>
            </w:r>
          </w:p>
        </w:tc>
        <w:tc>
          <w:tcPr>
            <w:tcW w:w="790" w:type="pct"/>
            <w:tcBorders>
              <w:top w:val="single" w:sz="4" w:space="0" w:color="auto"/>
              <w:left w:val="single" w:sz="6" w:space="0" w:color="000000"/>
              <w:bottom w:val="single" w:sz="6" w:space="0" w:color="000000"/>
              <w:right w:val="single" w:sz="6" w:space="0" w:color="000000"/>
            </w:tcBorders>
          </w:tcPr>
          <w:p w14:paraId="01A24D58" w14:textId="77777777" w:rsidR="008A6D4A" w:rsidRPr="0016361A" w:rsidRDefault="008A6D4A" w:rsidP="00D66618">
            <w:pPr>
              <w:pStyle w:val="TAL"/>
            </w:pPr>
            <w:r w:rsidRPr="0016361A">
              <w:t>&lt;data type&gt;</w:t>
            </w:r>
          </w:p>
          <w:p w14:paraId="4A7DD075" w14:textId="77777777" w:rsidR="008A6D4A" w:rsidRPr="0016361A" w:rsidRDefault="008A6D4A" w:rsidP="00D66618">
            <w:pPr>
              <w:pStyle w:val="TAL"/>
            </w:pPr>
            <w:proofErr w:type="gramStart"/>
            <w:r w:rsidRPr="0016361A">
              <w:t>e.g.</w:t>
            </w:r>
            <w:proofErr w:type="gramEnd"/>
            <w:r w:rsidRPr="0016361A">
              <w:t xml:space="preserve"> string</w:t>
            </w:r>
          </w:p>
        </w:tc>
        <w:tc>
          <w:tcPr>
            <w:tcW w:w="335" w:type="pct"/>
            <w:tcBorders>
              <w:top w:val="single" w:sz="4" w:space="0" w:color="auto"/>
              <w:left w:val="single" w:sz="6" w:space="0" w:color="000000"/>
              <w:bottom w:val="single" w:sz="6" w:space="0" w:color="000000"/>
              <w:right w:val="single" w:sz="6" w:space="0" w:color="000000"/>
            </w:tcBorders>
          </w:tcPr>
          <w:p w14:paraId="57B2E7C7" w14:textId="77777777" w:rsidR="008A6D4A" w:rsidRPr="0016361A" w:rsidRDefault="008A6D4A" w:rsidP="00D66618">
            <w:pPr>
              <w:pStyle w:val="TAC"/>
            </w:pPr>
            <w:r w:rsidRPr="0016361A">
              <w:t>"M", "C" or "O"</w:t>
            </w:r>
          </w:p>
        </w:tc>
        <w:tc>
          <w:tcPr>
            <w:tcW w:w="690" w:type="pct"/>
            <w:tcBorders>
              <w:top w:val="single" w:sz="4" w:space="0" w:color="auto"/>
              <w:left w:val="single" w:sz="6" w:space="0" w:color="000000"/>
              <w:bottom w:val="single" w:sz="6" w:space="0" w:color="000000"/>
              <w:right w:val="single" w:sz="6" w:space="0" w:color="000000"/>
            </w:tcBorders>
          </w:tcPr>
          <w:p w14:paraId="0572A958" w14:textId="77777777" w:rsidR="008A6D4A" w:rsidRPr="0016361A" w:rsidRDefault="008A6D4A" w:rsidP="00D66618">
            <w:pPr>
              <w:pStyle w:val="TAL"/>
            </w:pPr>
            <w:r w:rsidRPr="0016361A">
              <w:t>"</w:t>
            </w:r>
            <w:proofErr w:type="gramStart"/>
            <w:r w:rsidRPr="0016361A">
              <w:t>0..</w:t>
            </w:r>
            <w:proofErr w:type="gramEnd"/>
            <w:r w:rsidRPr="0016361A">
              <w:t>1", "1", "1..N",  "1..N", or &lt;leave empty&gt;</w:t>
            </w: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1AD7459A" w14:textId="77777777" w:rsidR="008A6D4A" w:rsidRPr="0016361A" w:rsidRDefault="008A6D4A" w:rsidP="00D66618">
            <w:pPr>
              <w:pStyle w:val="TAL"/>
            </w:pPr>
            <w:r w:rsidRPr="0016361A">
              <w:t>&lt;description&gt;</w:t>
            </w:r>
          </w:p>
        </w:tc>
      </w:tr>
    </w:tbl>
    <w:p w14:paraId="41F2E089" w14:textId="77777777" w:rsidR="008A6D4A" w:rsidRPr="00A04126" w:rsidRDefault="008A6D4A" w:rsidP="008A6D4A"/>
    <w:p w14:paraId="1D9CCE20" w14:textId="77777777" w:rsidR="008A6D4A" w:rsidRPr="00A04126" w:rsidRDefault="008A6D4A" w:rsidP="008A6D4A">
      <w:pPr>
        <w:pStyle w:val="TH"/>
        <w:rPr>
          <w:rFonts w:cs="Arial"/>
        </w:rPr>
      </w:pPr>
      <w:r w:rsidRPr="00A04126">
        <w:t xml:space="preserve">Table 6.1.3.2.3.1-5: Headers supported by the </w:t>
      </w:r>
      <w:r>
        <w:t>&lt;</w:t>
      </w:r>
      <w:proofErr w:type="gramStart"/>
      <w:r>
        <w:t>e.g.</w:t>
      </w:r>
      <w:proofErr w:type="gramEnd"/>
      <w:r>
        <w:t xml:space="preserve"> 200&gt;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8A6D4A" w:rsidRPr="00B54FF5" w14:paraId="1E0BCA05" w14:textId="77777777" w:rsidTr="00D66618">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39C59C0" w14:textId="77777777" w:rsidR="008A6D4A" w:rsidRPr="0016361A" w:rsidRDefault="008A6D4A" w:rsidP="00D66618">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02BD019" w14:textId="77777777" w:rsidR="008A6D4A" w:rsidRPr="0016361A" w:rsidRDefault="008A6D4A" w:rsidP="00D66618">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BDB3582" w14:textId="77777777" w:rsidR="008A6D4A" w:rsidRPr="0016361A" w:rsidRDefault="008A6D4A" w:rsidP="00D66618">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3A0A1AE" w14:textId="77777777" w:rsidR="008A6D4A" w:rsidRPr="0016361A" w:rsidRDefault="008A6D4A" w:rsidP="00D66618">
            <w:pPr>
              <w:pStyle w:val="TAH"/>
            </w:pPr>
            <w:r w:rsidRPr="0016361A">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546767F3" w14:textId="77777777" w:rsidR="008A6D4A" w:rsidRPr="0016361A" w:rsidRDefault="008A6D4A" w:rsidP="00D66618">
            <w:pPr>
              <w:pStyle w:val="TAH"/>
            </w:pPr>
            <w:r w:rsidRPr="0016361A">
              <w:t>Description</w:t>
            </w:r>
          </w:p>
        </w:tc>
      </w:tr>
      <w:tr w:rsidR="008A6D4A" w:rsidRPr="00B54FF5" w14:paraId="7592CC8D" w14:textId="77777777" w:rsidTr="00D66618">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4551D524" w14:textId="77777777" w:rsidR="008A6D4A" w:rsidRPr="0016361A" w:rsidRDefault="008A6D4A" w:rsidP="00D66618">
            <w:pPr>
              <w:pStyle w:val="TAL"/>
            </w:pPr>
          </w:p>
          <w:p w14:paraId="6F6AB02D" w14:textId="77777777" w:rsidR="008A6D4A" w:rsidRPr="0016361A" w:rsidRDefault="008A6D4A" w:rsidP="00D66618">
            <w:pPr>
              <w:pStyle w:val="TAL"/>
            </w:pPr>
            <w:r w:rsidRPr="0016361A">
              <w:t xml:space="preserve">&lt;header name&gt; </w:t>
            </w:r>
          </w:p>
        </w:tc>
        <w:tc>
          <w:tcPr>
            <w:tcW w:w="871" w:type="pct"/>
            <w:tcBorders>
              <w:top w:val="single" w:sz="4" w:space="0" w:color="auto"/>
              <w:left w:val="single" w:sz="6" w:space="0" w:color="000000"/>
              <w:bottom w:val="single" w:sz="6" w:space="0" w:color="000000"/>
              <w:right w:val="single" w:sz="6" w:space="0" w:color="000000"/>
            </w:tcBorders>
          </w:tcPr>
          <w:p w14:paraId="6AF58FFA" w14:textId="77777777" w:rsidR="008A6D4A" w:rsidRPr="0016361A" w:rsidRDefault="008A6D4A" w:rsidP="00D66618">
            <w:pPr>
              <w:pStyle w:val="TAL"/>
            </w:pPr>
          </w:p>
          <w:p w14:paraId="69A15DBB" w14:textId="77777777" w:rsidR="008A6D4A" w:rsidRPr="0016361A" w:rsidRDefault="008A6D4A" w:rsidP="00D66618">
            <w:pPr>
              <w:pStyle w:val="TAL"/>
            </w:pPr>
            <w:r w:rsidRPr="0016361A">
              <w:t>&lt;data type&gt;</w:t>
            </w:r>
          </w:p>
          <w:p w14:paraId="6E95CF22" w14:textId="77777777" w:rsidR="008A6D4A" w:rsidRPr="0016361A" w:rsidRDefault="008A6D4A" w:rsidP="00D66618">
            <w:pPr>
              <w:pStyle w:val="TAL"/>
            </w:pPr>
            <w:proofErr w:type="gramStart"/>
            <w:r w:rsidRPr="0016361A">
              <w:t>e.g.</w:t>
            </w:r>
            <w:proofErr w:type="gramEnd"/>
            <w:r w:rsidRPr="0016361A">
              <w:t xml:space="preserve"> string</w:t>
            </w:r>
          </w:p>
        </w:tc>
        <w:tc>
          <w:tcPr>
            <w:tcW w:w="256" w:type="pct"/>
            <w:tcBorders>
              <w:top w:val="single" w:sz="4" w:space="0" w:color="auto"/>
              <w:left w:val="single" w:sz="6" w:space="0" w:color="000000"/>
              <w:bottom w:val="single" w:sz="6" w:space="0" w:color="000000"/>
              <w:right w:val="single" w:sz="6" w:space="0" w:color="000000"/>
            </w:tcBorders>
          </w:tcPr>
          <w:p w14:paraId="04384364" w14:textId="77777777" w:rsidR="008A6D4A" w:rsidRPr="0016361A" w:rsidRDefault="008A6D4A" w:rsidP="00D66618">
            <w:pPr>
              <w:pStyle w:val="TAC"/>
            </w:pPr>
            <w:r w:rsidRPr="0016361A">
              <w:t>"M", "C" or "O"</w:t>
            </w:r>
          </w:p>
        </w:tc>
        <w:tc>
          <w:tcPr>
            <w:tcW w:w="776" w:type="pct"/>
            <w:tcBorders>
              <w:top w:val="single" w:sz="4" w:space="0" w:color="auto"/>
              <w:left w:val="single" w:sz="6" w:space="0" w:color="000000"/>
              <w:bottom w:val="single" w:sz="6" w:space="0" w:color="000000"/>
              <w:right w:val="single" w:sz="6" w:space="0" w:color="000000"/>
            </w:tcBorders>
          </w:tcPr>
          <w:p w14:paraId="7D7E0680" w14:textId="77777777" w:rsidR="008A6D4A" w:rsidRPr="0016361A" w:rsidRDefault="008A6D4A" w:rsidP="00D66618">
            <w:pPr>
              <w:pStyle w:val="TAL"/>
            </w:pPr>
          </w:p>
          <w:p w14:paraId="66CC5F06" w14:textId="77777777" w:rsidR="008A6D4A" w:rsidRPr="0016361A" w:rsidRDefault="008A6D4A" w:rsidP="00D66618">
            <w:pPr>
              <w:pStyle w:val="TAL"/>
            </w:pPr>
            <w:r w:rsidRPr="0016361A">
              <w:t>"</w:t>
            </w:r>
            <w:proofErr w:type="gramStart"/>
            <w:r w:rsidRPr="0016361A">
              <w:t>0..</w:t>
            </w:r>
            <w:proofErr w:type="gramEnd"/>
            <w:r w:rsidRPr="0016361A">
              <w:t>1", "1", "1..N",  "1..N", or &lt;leave empty&gt;</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49665334" w14:textId="77777777" w:rsidR="008A6D4A" w:rsidRPr="0016361A" w:rsidRDefault="008A6D4A" w:rsidP="00D66618">
            <w:pPr>
              <w:pStyle w:val="TAL"/>
            </w:pPr>
            <w:r w:rsidRPr="0016361A">
              <w:t>&lt;description&gt;</w:t>
            </w:r>
          </w:p>
        </w:tc>
      </w:tr>
    </w:tbl>
    <w:p w14:paraId="1BBE352F" w14:textId="77777777" w:rsidR="008A6D4A" w:rsidRPr="00A04126" w:rsidRDefault="008A6D4A" w:rsidP="008A6D4A"/>
    <w:p w14:paraId="6B0B1E91" w14:textId="77777777" w:rsidR="008A6D4A" w:rsidRPr="00A04126" w:rsidRDefault="008A6D4A" w:rsidP="008A6D4A">
      <w:pPr>
        <w:pStyle w:val="TH"/>
      </w:pPr>
      <w:r w:rsidRPr="00A04126">
        <w:t>Table 6.1.3.2.3.1-6: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35"/>
        <w:gridCol w:w="1859"/>
        <w:gridCol w:w="1396"/>
        <w:gridCol w:w="1571"/>
        <w:gridCol w:w="4019"/>
      </w:tblGrid>
      <w:tr w:rsidR="008A6D4A" w:rsidRPr="00B54FF5" w14:paraId="3B584CF6" w14:textId="77777777" w:rsidTr="00D66618">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14:paraId="24A0A05B" w14:textId="77777777" w:rsidR="008A6D4A" w:rsidRPr="0016361A" w:rsidRDefault="008A6D4A" w:rsidP="00D66618">
            <w:pPr>
              <w:pStyle w:val="TAH"/>
            </w:pPr>
            <w:r w:rsidRPr="0016361A">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14:paraId="41348A51" w14:textId="77777777" w:rsidR="008A6D4A" w:rsidRPr="0016361A" w:rsidRDefault="008A6D4A" w:rsidP="00D66618">
            <w:pPr>
              <w:pStyle w:val="TAH"/>
            </w:pPr>
            <w:r w:rsidRPr="0016361A">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14:paraId="17AB154D" w14:textId="77777777" w:rsidR="008A6D4A" w:rsidRPr="0016361A" w:rsidRDefault="008A6D4A" w:rsidP="00D66618">
            <w:pPr>
              <w:pStyle w:val="TAH"/>
            </w:pPr>
            <w:r w:rsidRPr="0016361A">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14:paraId="195CF694" w14:textId="77777777" w:rsidR="008A6D4A" w:rsidRPr="0016361A" w:rsidRDefault="008A6D4A" w:rsidP="00D66618">
            <w:pPr>
              <w:pStyle w:val="TAH"/>
            </w:pPr>
            <w:r w:rsidRPr="0016361A">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1E6C49CF" w14:textId="77777777" w:rsidR="008A6D4A" w:rsidRPr="0016361A" w:rsidRDefault="008A6D4A" w:rsidP="00D66618">
            <w:pPr>
              <w:pStyle w:val="TAH"/>
            </w:pPr>
            <w:r w:rsidRPr="0016361A">
              <w:t>Description</w:t>
            </w:r>
          </w:p>
        </w:tc>
      </w:tr>
      <w:tr w:rsidR="008A6D4A" w:rsidRPr="00B54FF5" w14:paraId="76754E1F" w14:textId="77777777" w:rsidTr="00D66618">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14:paraId="458D4D23" w14:textId="77777777" w:rsidR="008A6D4A" w:rsidRPr="0016361A" w:rsidRDefault="008A6D4A" w:rsidP="00D66618">
            <w:pPr>
              <w:pStyle w:val="TAL"/>
            </w:pPr>
            <w:r w:rsidRPr="0016361A">
              <w:t>&lt;link name&gt;</w:t>
            </w:r>
          </w:p>
          <w:p w14:paraId="58D51466" w14:textId="77777777" w:rsidR="008A6D4A" w:rsidRPr="0016361A" w:rsidRDefault="008A6D4A" w:rsidP="00D66618">
            <w:pPr>
              <w:pStyle w:val="TAL"/>
            </w:pPr>
            <w:proofErr w:type="gramStart"/>
            <w:r w:rsidRPr="0016361A">
              <w:t>e.g.</w:t>
            </w:r>
            <w:proofErr w:type="gramEnd"/>
            <w:r w:rsidRPr="0016361A">
              <w:t xml:space="preserve"> search</w:t>
            </w:r>
          </w:p>
        </w:tc>
        <w:tc>
          <w:tcPr>
            <w:tcW w:w="904" w:type="pct"/>
            <w:tcBorders>
              <w:top w:val="single" w:sz="4" w:space="0" w:color="auto"/>
              <w:left w:val="single" w:sz="6" w:space="0" w:color="000000"/>
              <w:bottom w:val="single" w:sz="4" w:space="0" w:color="auto"/>
              <w:right w:val="single" w:sz="6" w:space="0" w:color="000000"/>
            </w:tcBorders>
          </w:tcPr>
          <w:p w14:paraId="017C8159" w14:textId="77777777" w:rsidR="008A6D4A" w:rsidRPr="0016361A" w:rsidRDefault="008A6D4A" w:rsidP="00D66618">
            <w:pPr>
              <w:pStyle w:val="TAL"/>
            </w:pPr>
            <w:r w:rsidRPr="0016361A">
              <w:t>&lt;resource 1&gt;</w:t>
            </w:r>
          </w:p>
          <w:p w14:paraId="207AE337" w14:textId="77777777" w:rsidR="008A6D4A" w:rsidRPr="0016361A" w:rsidRDefault="008A6D4A" w:rsidP="00D66618">
            <w:pPr>
              <w:pStyle w:val="TAL"/>
            </w:pPr>
            <w:proofErr w:type="gramStart"/>
            <w:r w:rsidRPr="0016361A">
              <w:t>e.g.</w:t>
            </w:r>
            <w:proofErr w:type="gramEnd"/>
            <w:r w:rsidRPr="0016361A">
              <w:t xml:space="preserve"> Stored Search (Document)</w:t>
            </w:r>
          </w:p>
        </w:tc>
        <w:tc>
          <w:tcPr>
            <w:tcW w:w="679" w:type="pct"/>
            <w:tcBorders>
              <w:top w:val="single" w:sz="4" w:space="0" w:color="auto"/>
              <w:left w:val="single" w:sz="6" w:space="0" w:color="000000"/>
              <w:bottom w:val="single" w:sz="4" w:space="0" w:color="auto"/>
              <w:right w:val="single" w:sz="6" w:space="0" w:color="000000"/>
            </w:tcBorders>
          </w:tcPr>
          <w:p w14:paraId="256B6B15" w14:textId="77777777" w:rsidR="008A6D4A" w:rsidRPr="0016361A" w:rsidRDefault="008A6D4A" w:rsidP="00D66618">
            <w:pPr>
              <w:pStyle w:val="TAC"/>
            </w:pPr>
            <w:r w:rsidRPr="0016361A">
              <w:t>&lt;method 1&gt;</w:t>
            </w:r>
          </w:p>
          <w:p w14:paraId="24F7C927" w14:textId="77777777" w:rsidR="008A6D4A" w:rsidRPr="0016361A" w:rsidRDefault="008A6D4A" w:rsidP="00D66618">
            <w:pPr>
              <w:pStyle w:val="TAC"/>
            </w:pPr>
            <w:proofErr w:type="gramStart"/>
            <w:r w:rsidRPr="0016361A">
              <w:t>e.g.</w:t>
            </w:r>
            <w:proofErr w:type="gramEnd"/>
            <w:r w:rsidRPr="0016361A">
              <w:t xml:space="preserve"> GET</w:t>
            </w:r>
          </w:p>
        </w:tc>
        <w:tc>
          <w:tcPr>
            <w:tcW w:w="764" w:type="pct"/>
            <w:tcBorders>
              <w:top w:val="single" w:sz="4" w:space="0" w:color="auto"/>
              <w:left w:val="single" w:sz="6" w:space="0" w:color="000000"/>
              <w:bottom w:val="single" w:sz="4" w:space="0" w:color="auto"/>
              <w:right w:val="single" w:sz="6" w:space="0" w:color="000000"/>
            </w:tcBorders>
          </w:tcPr>
          <w:p w14:paraId="50ECA80F" w14:textId="77777777" w:rsidR="008A6D4A" w:rsidRPr="0016361A" w:rsidRDefault="008A6D4A" w:rsidP="00D66618">
            <w:pPr>
              <w:pStyle w:val="TAL"/>
            </w:pPr>
            <w:r w:rsidRPr="0016361A">
              <w:t>&lt;parameter&gt;</w:t>
            </w:r>
          </w:p>
          <w:p w14:paraId="21F82333" w14:textId="77777777" w:rsidR="008A6D4A" w:rsidRPr="0016361A" w:rsidRDefault="008A6D4A" w:rsidP="00D66618">
            <w:pPr>
              <w:pStyle w:val="TAL"/>
            </w:pPr>
            <w:proofErr w:type="gramStart"/>
            <w:r w:rsidRPr="0016361A">
              <w:t>e.g.</w:t>
            </w:r>
            <w:proofErr w:type="gramEnd"/>
            <w:r w:rsidRPr="0016361A">
              <w:t xml:space="preserve"> searchId</w:t>
            </w: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476B324B" w14:textId="77777777" w:rsidR="008A6D4A" w:rsidRPr="0016361A" w:rsidRDefault="008A6D4A" w:rsidP="00D66618">
            <w:pPr>
              <w:pStyle w:val="TAL"/>
            </w:pPr>
            <w:r w:rsidRPr="0016361A">
              <w:t>&lt;description of the link&gt;</w:t>
            </w:r>
          </w:p>
        </w:tc>
      </w:tr>
    </w:tbl>
    <w:p w14:paraId="5A37DE1F" w14:textId="77777777" w:rsidR="008A6D4A" w:rsidRPr="00384E92" w:rsidRDefault="008A6D4A" w:rsidP="008A6D4A"/>
    <w:p w14:paraId="55DD9787" w14:textId="0C5CDCE9" w:rsidR="008A6D4A" w:rsidRDefault="008A6D4A" w:rsidP="00662390">
      <w:pPr>
        <w:pStyle w:val="Heading3"/>
      </w:pPr>
      <w:bookmarkStart w:id="155" w:name="_Toc510696622"/>
      <w:bookmarkStart w:id="156" w:name="_Toc35971413"/>
      <w:bookmarkStart w:id="157" w:name="_Toc67903530"/>
      <w:r>
        <w:t>6.1.4</w:t>
      </w:r>
      <w:r>
        <w:tab/>
        <w:t>Custom Operations without associated resources</w:t>
      </w:r>
      <w:bookmarkEnd w:id="155"/>
      <w:bookmarkEnd w:id="156"/>
      <w:bookmarkEnd w:id="157"/>
    </w:p>
    <w:p w14:paraId="61938180" w14:textId="693229B2" w:rsidR="00BB4911" w:rsidRPr="00BB4911" w:rsidRDefault="00BB4911" w:rsidP="00267D6A">
      <w:r>
        <w:t>None.</w:t>
      </w:r>
    </w:p>
    <w:p w14:paraId="600F44E1" w14:textId="34563E42" w:rsidR="008A6D4A" w:rsidRDefault="008A6D4A" w:rsidP="00662390">
      <w:pPr>
        <w:pStyle w:val="Heading3"/>
      </w:pPr>
      <w:bookmarkStart w:id="158" w:name="_Toc510696628"/>
      <w:bookmarkStart w:id="159" w:name="_Toc35971419"/>
      <w:bookmarkStart w:id="160" w:name="_Toc67903536"/>
      <w:r>
        <w:t>6.1.5</w:t>
      </w:r>
      <w:r>
        <w:tab/>
        <w:t>Notifications</w:t>
      </w:r>
      <w:bookmarkEnd w:id="158"/>
      <w:bookmarkEnd w:id="159"/>
      <w:bookmarkEnd w:id="160"/>
    </w:p>
    <w:p w14:paraId="6B9F3115" w14:textId="5C8788BA" w:rsidR="00BB4911" w:rsidRPr="00BB4911" w:rsidRDefault="00BB4911" w:rsidP="00267D6A">
      <w:r>
        <w:t>None.</w:t>
      </w:r>
    </w:p>
    <w:p w14:paraId="06C7F718" w14:textId="77777777" w:rsidR="008A6D4A" w:rsidRDefault="008A6D4A" w:rsidP="00662390">
      <w:pPr>
        <w:pStyle w:val="Heading3"/>
      </w:pPr>
      <w:bookmarkStart w:id="161" w:name="_Toc510696632"/>
      <w:bookmarkStart w:id="162" w:name="_Toc35971427"/>
      <w:bookmarkStart w:id="163" w:name="_Toc67903543"/>
      <w:r>
        <w:t>6.1.6</w:t>
      </w:r>
      <w:r>
        <w:tab/>
        <w:t>Data Model</w:t>
      </w:r>
      <w:bookmarkEnd w:id="161"/>
      <w:bookmarkEnd w:id="162"/>
      <w:bookmarkEnd w:id="163"/>
    </w:p>
    <w:p w14:paraId="405EFF41" w14:textId="77777777" w:rsidR="008A6D4A" w:rsidRDefault="008A6D4A" w:rsidP="008A6D4A">
      <w:pPr>
        <w:pStyle w:val="Heading4"/>
      </w:pPr>
      <w:bookmarkStart w:id="164" w:name="_Toc510696633"/>
      <w:bookmarkStart w:id="165" w:name="_Toc35971428"/>
      <w:bookmarkStart w:id="166" w:name="_Toc67903544"/>
      <w:r>
        <w:t>6.1.6.1</w:t>
      </w:r>
      <w:r>
        <w:tab/>
        <w:t>General</w:t>
      </w:r>
      <w:bookmarkEnd w:id="164"/>
      <w:bookmarkEnd w:id="165"/>
      <w:bookmarkEnd w:id="166"/>
    </w:p>
    <w:p w14:paraId="1773340C" w14:textId="77777777" w:rsidR="008A6D4A" w:rsidRDefault="008A6D4A" w:rsidP="008A6D4A">
      <w:r>
        <w:t>This clause specifies the application data model supported by the API.</w:t>
      </w:r>
    </w:p>
    <w:p w14:paraId="5D7B485D" w14:textId="5047C296" w:rsidR="008A6D4A" w:rsidRDefault="008A6D4A" w:rsidP="008A6D4A">
      <w:r>
        <w:t>T</w:t>
      </w:r>
      <w:r w:rsidRPr="009C4D60">
        <w:t xml:space="preserve">able </w:t>
      </w:r>
      <w:r>
        <w:t xml:space="preserve">6.1.6.1-1 specifies </w:t>
      </w:r>
      <w:r w:rsidRPr="009C4D60">
        <w:t xml:space="preserve">the </w:t>
      </w:r>
      <w:r>
        <w:t>data types</w:t>
      </w:r>
      <w:r w:rsidRPr="009C4D60">
        <w:t xml:space="preserve"> defined for the </w:t>
      </w:r>
      <w:r w:rsidR="00817C41">
        <w:t xml:space="preserve">Nmnp </w:t>
      </w:r>
      <w:proofErr w:type="gramStart"/>
      <w:r>
        <w:t>service based</w:t>
      </w:r>
      <w:proofErr w:type="gramEnd"/>
      <w:r>
        <w:t xml:space="preserve"> interface</w:t>
      </w:r>
      <w:r w:rsidRPr="009C4D60">
        <w:t xml:space="preserve"> protocol</w:t>
      </w:r>
      <w:r>
        <w:t>.</w:t>
      </w:r>
    </w:p>
    <w:p w14:paraId="5D940195" w14:textId="77777777" w:rsidR="008A6D4A" w:rsidRDefault="008A6D4A" w:rsidP="008A6D4A"/>
    <w:p w14:paraId="120D9D41" w14:textId="1FEA6F54" w:rsidR="008A6D4A" w:rsidRPr="009C4D60" w:rsidRDefault="008A6D4A" w:rsidP="008A6D4A">
      <w:pPr>
        <w:pStyle w:val="TH"/>
      </w:pPr>
      <w:r w:rsidRPr="009C4D60">
        <w:t xml:space="preserve">Table </w:t>
      </w:r>
      <w:r>
        <w:t>6.1.6.1-</w:t>
      </w:r>
      <w:r w:rsidRPr="009C4D60">
        <w:t xml:space="preserve">1: </w:t>
      </w:r>
      <w:r w:rsidR="00817C41">
        <w:t xml:space="preserve">Nmnp </w:t>
      </w:r>
      <w:r>
        <w:t>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8A6D4A" w:rsidRPr="00B54FF5" w14:paraId="73FB81C4" w14:textId="77777777" w:rsidTr="00D66618">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2F567E36" w14:textId="77777777" w:rsidR="008A6D4A" w:rsidRPr="0016361A" w:rsidRDefault="008A6D4A" w:rsidP="00D66618">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2434AEEB" w14:textId="77777777" w:rsidR="008A6D4A" w:rsidRPr="0016361A" w:rsidRDefault="008A6D4A" w:rsidP="00D66618">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142723EC" w14:textId="77777777" w:rsidR="008A6D4A" w:rsidRPr="0016361A" w:rsidRDefault="008A6D4A" w:rsidP="00D66618">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3C99D134" w14:textId="77777777" w:rsidR="008A6D4A" w:rsidRPr="0016361A" w:rsidRDefault="008A6D4A" w:rsidP="00D66618">
            <w:pPr>
              <w:pStyle w:val="TAH"/>
            </w:pPr>
            <w:r w:rsidRPr="0016361A">
              <w:t>Applicability</w:t>
            </w:r>
          </w:p>
        </w:tc>
      </w:tr>
      <w:tr w:rsidR="008A6D4A" w:rsidRPr="00B54FF5" w14:paraId="4A97D842" w14:textId="77777777" w:rsidTr="00D66618">
        <w:trPr>
          <w:jc w:val="center"/>
        </w:trPr>
        <w:tc>
          <w:tcPr>
            <w:tcW w:w="1735" w:type="dxa"/>
            <w:tcBorders>
              <w:top w:val="single" w:sz="4" w:space="0" w:color="auto"/>
              <w:left w:val="single" w:sz="4" w:space="0" w:color="auto"/>
              <w:bottom w:val="single" w:sz="4" w:space="0" w:color="auto"/>
              <w:right w:val="single" w:sz="4" w:space="0" w:color="auto"/>
            </w:tcBorders>
          </w:tcPr>
          <w:p w14:paraId="12AE4028" w14:textId="0A96E303" w:rsidR="008A6D4A" w:rsidRPr="0016361A" w:rsidRDefault="00817C41" w:rsidP="00D66618">
            <w:pPr>
              <w:pStyle w:val="TAL"/>
            </w:pPr>
            <w:r>
              <w:t>NpStatusInfo</w:t>
            </w:r>
          </w:p>
        </w:tc>
        <w:tc>
          <w:tcPr>
            <w:tcW w:w="1559" w:type="dxa"/>
            <w:tcBorders>
              <w:top w:val="single" w:sz="4" w:space="0" w:color="auto"/>
              <w:left w:val="single" w:sz="4" w:space="0" w:color="auto"/>
              <w:bottom w:val="single" w:sz="4" w:space="0" w:color="auto"/>
              <w:right w:val="single" w:sz="4" w:space="0" w:color="auto"/>
            </w:tcBorders>
          </w:tcPr>
          <w:p w14:paraId="41DFED10" w14:textId="618CA575" w:rsidR="008A6D4A" w:rsidRPr="0016361A" w:rsidRDefault="00817C41" w:rsidP="00D66618">
            <w:pPr>
              <w:pStyle w:val="TAL"/>
            </w:pPr>
            <w:r>
              <w:t>6.1.6.2.2</w:t>
            </w:r>
          </w:p>
        </w:tc>
        <w:tc>
          <w:tcPr>
            <w:tcW w:w="3828" w:type="dxa"/>
            <w:tcBorders>
              <w:top w:val="single" w:sz="4" w:space="0" w:color="auto"/>
              <w:left w:val="single" w:sz="4" w:space="0" w:color="auto"/>
              <w:bottom w:val="single" w:sz="4" w:space="0" w:color="auto"/>
              <w:right w:val="single" w:sz="4" w:space="0" w:color="auto"/>
            </w:tcBorders>
          </w:tcPr>
          <w:p w14:paraId="469650EF" w14:textId="70044328" w:rsidR="008A6D4A" w:rsidRPr="0016361A" w:rsidRDefault="00817C41" w:rsidP="00D66618">
            <w:pPr>
              <w:pStyle w:val="TAL"/>
              <w:rPr>
                <w:rFonts w:cs="Arial"/>
                <w:szCs w:val="18"/>
              </w:rPr>
            </w:pPr>
            <w:r>
              <w:rPr>
                <w:rFonts w:cs="Arial"/>
                <w:szCs w:val="18"/>
              </w:rPr>
              <w:t>Number Portability Status Information</w:t>
            </w:r>
          </w:p>
        </w:tc>
        <w:tc>
          <w:tcPr>
            <w:tcW w:w="2302" w:type="dxa"/>
            <w:tcBorders>
              <w:top w:val="single" w:sz="4" w:space="0" w:color="auto"/>
              <w:left w:val="single" w:sz="4" w:space="0" w:color="auto"/>
              <w:bottom w:val="single" w:sz="4" w:space="0" w:color="auto"/>
              <w:right w:val="single" w:sz="4" w:space="0" w:color="auto"/>
            </w:tcBorders>
          </w:tcPr>
          <w:p w14:paraId="0FABBDAA" w14:textId="77777777" w:rsidR="008A6D4A" w:rsidRPr="0016361A" w:rsidRDefault="008A6D4A" w:rsidP="00D66618">
            <w:pPr>
              <w:pStyle w:val="TAL"/>
              <w:rPr>
                <w:rFonts w:cs="Arial"/>
                <w:szCs w:val="18"/>
              </w:rPr>
            </w:pPr>
          </w:p>
        </w:tc>
      </w:tr>
    </w:tbl>
    <w:p w14:paraId="3E5029FA" w14:textId="77777777" w:rsidR="008A6D4A" w:rsidRDefault="008A6D4A" w:rsidP="008A6D4A"/>
    <w:p w14:paraId="24673908" w14:textId="4D0C6D7F" w:rsidR="008A6D4A" w:rsidRDefault="008A6D4A" w:rsidP="008A6D4A">
      <w:r>
        <w:t>T</w:t>
      </w:r>
      <w:r w:rsidRPr="009C4D60">
        <w:t xml:space="preserve">able </w:t>
      </w:r>
      <w:r>
        <w:t>6.1.6.1-2 specifies data types</w:t>
      </w:r>
      <w:r w:rsidRPr="009C4D60">
        <w:t xml:space="preserve"> </w:t>
      </w:r>
      <w:r>
        <w:t xml:space="preserve">re-used by </w:t>
      </w:r>
      <w:r w:rsidRPr="009C4D60">
        <w:t xml:space="preserve">the </w:t>
      </w:r>
      <w:r w:rsidR="00B4008F">
        <w:t xml:space="preserve">Nmnp </w:t>
      </w:r>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a short description of their use within the </w:t>
      </w:r>
      <w:r w:rsidR="00B4008F">
        <w:t xml:space="preserve">Nmnp </w:t>
      </w:r>
      <w:r>
        <w:t>service based interface.</w:t>
      </w:r>
    </w:p>
    <w:p w14:paraId="2703C040" w14:textId="0177EC03" w:rsidR="008A6D4A" w:rsidRPr="009C4D60" w:rsidRDefault="008A6D4A" w:rsidP="008A6D4A">
      <w:pPr>
        <w:pStyle w:val="TH"/>
      </w:pPr>
      <w:r w:rsidRPr="009C4D60">
        <w:t xml:space="preserve">Table </w:t>
      </w:r>
      <w:r>
        <w:t>6.1.6.1-2</w:t>
      </w:r>
      <w:r w:rsidRPr="009C4D60">
        <w:t xml:space="preserve">: </w:t>
      </w:r>
      <w:r w:rsidR="00B4008F">
        <w:t xml:space="preserve">Nmnp </w:t>
      </w:r>
      <w:r>
        <w:t>re-used Data Types</w:t>
      </w:r>
    </w:p>
    <w:tbl>
      <w:tblPr>
        <w:tblW w:w="9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66"/>
        <w:gridCol w:w="1913"/>
        <w:gridCol w:w="3609"/>
        <w:gridCol w:w="2239"/>
      </w:tblGrid>
      <w:tr w:rsidR="008A6D4A" w:rsidRPr="00B54FF5" w14:paraId="44F35CC6" w14:textId="77777777" w:rsidTr="00267D6A">
        <w:trPr>
          <w:jc w:val="center"/>
        </w:trPr>
        <w:tc>
          <w:tcPr>
            <w:tcW w:w="1666" w:type="dxa"/>
            <w:tcBorders>
              <w:top w:val="single" w:sz="4" w:space="0" w:color="auto"/>
              <w:left w:val="single" w:sz="4" w:space="0" w:color="auto"/>
              <w:bottom w:val="single" w:sz="4" w:space="0" w:color="auto"/>
              <w:right w:val="single" w:sz="4" w:space="0" w:color="auto"/>
            </w:tcBorders>
            <w:shd w:val="clear" w:color="auto" w:fill="C0C0C0"/>
            <w:hideMark/>
          </w:tcPr>
          <w:p w14:paraId="55F310A5" w14:textId="77777777" w:rsidR="008A6D4A" w:rsidRPr="0016361A" w:rsidRDefault="008A6D4A" w:rsidP="00D66618">
            <w:pPr>
              <w:pStyle w:val="TAH"/>
            </w:pPr>
            <w:r w:rsidRPr="0016361A">
              <w:t>Data type</w:t>
            </w:r>
          </w:p>
        </w:tc>
        <w:tc>
          <w:tcPr>
            <w:tcW w:w="1913" w:type="dxa"/>
            <w:tcBorders>
              <w:top w:val="single" w:sz="4" w:space="0" w:color="auto"/>
              <w:left w:val="single" w:sz="4" w:space="0" w:color="auto"/>
              <w:bottom w:val="single" w:sz="4" w:space="0" w:color="auto"/>
              <w:right w:val="single" w:sz="4" w:space="0" w:color="auto"/>
            </w:tcBorders>
            <w:shd w:val="clear" w:color="auto" w:fill="C0C0C0"/>
          </w:tcPr>
          <w:p w14:paraId="68D26906" w14:textId="77777777" w:rsidR="008A6D4A" w:rsidRPr="0016361A" w:rsidRDefault="008A6D4A" w:rsidP="00D66618">
            <w:pPr>
              <w:pStyle w:val="TAH"/>
            </w:pPr>
            <w:r w:rsidRPr="0016361A">
              <w:t>Reference</w:t>
            </w:r>
          </w:p>
        </w:tc>
        <w:tc>
          <w:tcPr>
            <w:tcW w:w="3609" w:type="dxa"/>
            <w:tcBorders>
              <w:top w:val="single" w:sz="4" w:space="0" w:color="auto"/>
              <w:left w:val="single" w:sz="4" w:space="0" w:color="auto"/>
              <w:bottom w:val="single" w:sz="4" w:space="0" w:color="auto"/>
              <w:right w:val="single" w:sz="4" w:space="0" w:color="auto"/>
            </w:tcBorders>
            <w:shd w:val="clear" w:color="auto" w:fill="C0C0C0"/>
            <w:hideMark/>
          </w:tcPr>
          <w:p w14:paraId="6B13F846" w14:textId="77777777" w:rsidR="008A6D4A" w:rsidRPr="0016361A" w:rsidRDefault="008A6D4A" w:rsidP="00D66618">
            <w:pPr>
              <w:pStyle w:val="TAH"/>
            </w:pPr>
            <w:r w:rsidRPr="0016361A">
              <w:t>Comments</w:t>
            </w:r>
          </w:p>
        </w:tc>
        <w:tc>
          <w:tcPr>
            <w:tcW w:w="2239" w:type="dxa"/>
            <w:tcBorders>
              <w:top w:val="single" w:sz="4" w:space="0" w:color="auto"/>
              <w:left w:val="single" w:sz="4" w:space="0" w:color="auto"/>
              <w:bottom w:val="single" w:sz="4" w:space="0" w:color="auto"/>
              <w:right w:val="single" w:sz="4" w:space="0" w:color="auto"/>
            </w:tcBorders>
            <w:shd w:val="clear" w:color="auto" w:fill="C0C0C0"/>
          </w:tcPr>
          <w:p w14:paraId="78288140" w14:textId="77777777" w:rsidR="008A6D4A" w:rsidRPr="0016361A" w:rsidRDefault="008A6D4A" w:rsidP="00D66618">
            <w:pPr>
              <w:pStyle w:val="TAH"/>
            </w:pPr>
            <w:r w:rsidRPr="0016361A">
              <w:t>Applicability</w:t>
            </w:r>
          </w:p>
        </w:tc>
      </w:tr>
      <w:tr w:rsidR="00817C41" w:rsidRPr="00B54FF5" w14:paraId="3F823554" w14:textId="77777777" w:rsidTr="00267D6A">
        <w:trPr>
          <w:jc w:val="center"/>
        </w:trPr>
        <w:tc>
          <w:tcPr>
            <w:tcW w:w="1666" w:type="dxa"/>
            <w:tcBorders>
              <w:top w:val="single" w:sz="4" w:space="0" w:color="auto"/>
              <w:left w:val="single" w:sz="4" w:space="0" w:color="auto"/>
              <w:bottom w:val="single" w:sz="4" w:space="0" w:color="auto"/>
              <w:right w:val="single" w:sz="4" w:space="0" w:color="auto"/>
            </w:tcBorders>
          </w:tcPr>
          <w:p w14:paraId="473B00C1" w14:textId="7F533666" w:rsidR="00817C41" w:rsidRPr="0016361A" w:rsidRDefault="00817C41" w:rsidP="00817C41">
            <w:pPr>
              <w:pStyle w:val="TAL"/>
            </w:pPr>
            <w:r>
              <w:t>Gpsi</w:t>
            </w:r>
          </w:p>
        </w:tc>
        <w:tc>
          <w:tcPr>
            <w:tcW w:w="1913" w:type="dxa"/>
            <w:tcBorders>
              <w:top w:val="single" w:sz="4" w:space="0" w:color="auto"/>
              <w:left w:val="single" w:sz="4" w:space="0" w:color="auto"/>
              <w:bottom w:val="single" w:sz="4" w:space="0" w:color="auto"/>
              <w:right w:val="single" w:sz="4" w:space="0" w:color="auto"/>
            </w:tcBorders>
          </w:tcPr>
          <w:p w14:paraId="3D98CA60" w14:textId="501ACFB9" w:rsidR="00817C41" w:rsidRPr="0016361A" w:rsidRDefault="00817C41" w:rsidP="00817C41">
            <w:pPr>
              <w:pStyle w:val="TAL"/>
            </w:pPr>
            <w:r>
              <w:t>3GPP TS 29.571 [15]</w:t>
            </w:r>
          </w:p>
        </w:tc>
        <w:tc>
          <w:tcPr>
            <w:tcW w:w="3609" w:type="dxa"/>
            <w:tcBorders>
              <w:top w:val="single" w:sz="4" w:space="0" w:color="auto"/>
              <w:left w:val="single" w:sz="4" w:space="0" w:color="auto"/>
              <w:bottom w:val="single" w:sz="4" w:space="0" w:color="auto"/>
              <w:right w:val="single" w:sz="4" w:space="0" w:color="auto"/>
            </w:tcBorders>
          </w:tcPr>
          <w:p w14:paraId="29988BAF" w14:textId="66F6DC3B" w:rsidR="00817C41" w:rsidRPr="0016361A" w:rsidRDefault="00817C41" w:rsidP="00817C41">
            <w:pPr>
              <w:pStyle w:val="TAL"/>
              <w:rPr>
                <w:rFonts w:cs="Arial"/>
                <w:szCs w:val="18"/>
              </w:rPr>
            </w:pPr>
            <w:r>
              <w:rPr>
                <w:rFonts w:cs="Arial"/>
                <w:szCs w:val="18"/>
              </w:rPr>
              <w:t>General Public Subscription Identifier</w:t>
            </w:r>
          </w:p>
        </w:tc>
        <w:tc>
          <w:tcPr>
            <w:tcW w:w="2239" w:type="dxa"/>
            <w:tcBorders>
              <w:top w:val="single" w:sz="4" w:space="0" w:color="auto"/>
              <w:left w:val="single" w:sz="4" w:space="0" w:color="auto"/>
              <w:bottom w:val="single" w:sz="4" w:space="0" w:color="auto"/>
              <w:right w:val="single" w:sz="4" w:space="0" w:color="auto"/>
            </w:tcBorders>
          </w:tcPr>
          <w:p w14:paraId="5C338500" w14:textId="77777777" w:rsidR="00817C41" w:rsidRPr="0016361A" w:rsidRDefault="00817C41" w:rsidP="00817C41">
            <w:pPr>
              <w:pStyle w:val="TAL"/>
              <w:rPr>
                <w:rFonts w:cs="Arial"/>
                <w:szCs w:val="18"/>
              </w:rPr>
            </w:pPr>
          </w:p>
        </w:tc>
      </w:tr>
      <w:tr w:rsidR="00817C41" w:rsidRPr="00B54FF5" w14:paraId="0C076386" w14:textId="77777777" w:rsidTr="00267D6A">
        <w:trPr>
          <w:jc w:val="center"/>
        </w:trPr>
        <w:tc>
          <w:tcPr>
            <w:tcW w:w="1666" w:type="dxa"/>
            <w:tcBorders>
              <w:top w:val="single" w:sz="4" w:space="0" w:color="auto"/>
              <w:left w:val="single" w:sz="4" w:space="0" w:color="auto"/>
              <w:bottom w:val="single" w:sz="4" w:space="0" w:color="auto"/>
              <w:right w:val="single" w:sz="4" w:space="0" w:color="auto"/>
            </w:tcBorders>
          </w:tcPr>
          <w:p w14:paraId="53B09F5F" w14:textId="247426E2" w:rsidR="00817C41" w:rsidRDefault="00817C41" w:rsidP="00817C41">
            <w:pPr>
              <w:pStyle w:val="TAL"/>
            </w:pPr>
            <w:r>
              <w:t>ProblemDetails</w:t>
            </w:r>
          </w:p>
        </w:tc>
        <w:tc>
          <w:tcPr>
            <w:tcW w:w="1913" w:type="dxa"/>
            <w:tcBorders>
              <w:top w:val="single" w:sz="4" w:space="0" w:color="auto"/>
              <w:left w:val="single" w:sz="4" w:space="0" w:color="auto"/>
              <w:bottom w:val="single" w:sz="4" w:space="0" w:color="auto"/>
              <w:right w:val="single" w:sz="4" w:space="0" w:color="auto"/>
            </w:tcBorders>
          </w:tcPr>
          <w:p w14:paraId="39DEE890" w14:textId="06C5EED3" w:rsidR="00817C41" w:rsidRDefault="00817C41" w:rsidP="00817C41">
            <w:pPr>
              <w:pStyle w:val="TAL"/>
            </w:pPr>
            <w:r>
              <w:t>3GPP TS 29.571 [15]</w:t>
            </w:r>
          </w:p>
        </w:tc>
        <w:tc>
          <w:tcPr>
            <w:tcW w:w="3609" w:type="dxa"/>
            <w:tcBorders>
              <w:top w:val="single" w:sz="4" w:space="0" w:color="auto"/>
              <w:left w:val="single" w:sz="4" w:space="0" w:color="auto"/>
              <w:bottom w:val="single" w:sz="4" w:space="0" w:color="auto"/>
              <w:right w:val="single" w:sz="4" w:space="0" w:color="auto"/>
            </w:tcBorders>
          </w:tcPr>
          <w:p w14:paraId="378CA91D" w14:textId="491F7D1F" w:rsidR="00817C41" w:rsidRDefault="00817C41" w:rsidP="00817C41">
            <w:pPr>
              <w:pStyle w:val="TAL"/>
              <w:rPr>
                <w:rFonts w:cs="Arial"/>
                <w:szCs w:val="18"/>
              </w:rPr>
            </w:pPr>
            <w:r>
              <w:rPr>
                <w:rFonts w:cs="Arial"/>
                <w:szCs w:val="18"/>
              </w:rPr>
              <w:t>Error description</w:t>
            </w:r>
          </w:p>
        </w:tc>
        <w:tc>
          <w:tcPr>
            <w:tcW w:w="2239" w:type="dxa"/>
            <w:tcBorders>
              <w:top w:val="single" w:sz="4" w:space="0" w:color="auto"/>
              <w:left w:val="single" w:sz="4" w:space="0" w:color="auto"/>
              <w:bottom w:val="single" w:sz="4" w:space="0" w:color="auto"/>
              <w:right w:val="single" w:sz="4" w:space="0" w:color="auto"/>
            </w:tcBorders>
          </w:tcPr>
          <w:p w14:paraId="2A409E58" w14:textId="77777777" w:rsidR="00817C41" w:rsidRPr="0016361A" w:rsidRDefault="00817C41" w:rsidP="00817C41">
            <w:pPr>
              <w:pStyle w:val="TAL"/>
              <w:rPr>
                <w:rFonts w:cs="Arial"/>
                <w:szCs w:val="18"/>
              </w:rPr>
            </w:pPr>
          </w:p>
        </w:tc>
      </w:tr>
      <w:tr w:rsidR="00B4008F" w:rsidRPr="00B54FF5" w14:paraId="2AF66979" w14:textId="77777777" w:rsidTr="00817C41">
        <w:trPr>
          <w:jc w:val="center"/>
        </w:trPr>
        <w:tc>
          <w:tcPr>
            <w:tcW w:w="1666" w:type="dxa"/>
            <w:tcBorders>
              <w:top w:val="single" w:sz="4" w:space="0" w:color="auto"/>
              <w:left w:val="single" w:sz="4" w:space="0" w:color="auto"/>
              <w:bottom w:val="single" w:sz="4" w:space="0" w:color="auto"/>
              <w:right w:val="single" w:sz="4" w:space="0" w:color="auto"/>
            </w:tcBorders>
          </w:tcPr>
          <w:p w14:paraId="475E4BBE" w14:textId="38A9FC68" w:rsidR="00B4008F" w:rsidRDefault="00B4008F" w:rsidP="00817C41">
            <w:pPr>
              <w:pStyle w:val="TAL"/>
            </w:pPr>
            <w:r>
              <w:t>PlmnId</w:t>
            </w:r>
          </w:p>
        </w:tc>
        <w:tc>
          <w:tcPr>
            <w:tcW w:w="1913" w:type="dxa"/>
            <w:tcBorders>
              <w:top w:val="single" w:sz="4" w:space="0" w:color="auto"/>
              <w:left w:val="single" w:sz="4" w:space="0" w:color="auto"/>
              <w:bottom w:val="single" w:sz="4" w:space="0" w:color="auto"/>
              <w:right w:val="single" w:sz="4" w:space="0" w:color="auto"/>
            </w:tcBorders>
          </w:tcPr>
          <w:p w14:paraId="078C9098" w14:textId="74212BED" w:rsidR="00B4008F" w:rsidRDefault="00B4008F" w:rsidP="00817C41">
            <w:pPr>
              <w:pStyle w:val="TAL"/>
            </w:pPr>
            <w:r>
              <w:t>3GPP TS 29.571 [15]</w:t>
            </w:r>
          </w:p>
        </w:tc>
        <w:tc>
          <w:tcPr>
            <w:tcW w:w="3609" w:type="dxa"/>
            <w:tcBorders>
              <w:top w:val="single" w:sz="4" w:space="0" w:color="auto"/>
              <w:left w:val="single" w:sz="4" w:space="0" w:color="auto"/>
              <w:bottom w:val="single" w:sz="4" w:space="0" w:color="auto"/>
              <w:right w:val="single" w:sz="4" w:space="0" w:color="auto"/>
            </w:tcBorders>
          </w:tcPr>
          <w:p w14:paraId="3693BF28" w14:textId="5554CA21" w:rsidR="00B4008F" w:rsidRDefault="00B4008F" w:rsidP="00817C41">
            <w:pPr>
              <w:pStyle w:val="TAL"/>
              <w:rPr>
                <w:rFonts w:cs="Arial"/>
                <w:szCs w:val="18"/>
              </w:rPr>
            </w:pPr>
            <w:r>
              <w:rPr>
                <w:rFonts w:cs="Arial"/>
                <w:szCs w:val="18"/>
              </w:rPr>
              <w:t>PLMN Identity</w:t>
            </w:r>
          </w:p>
        </w:tc>
        <w:tc>
          <w:tcPr>
            <w:tcW w:w="2239" w:type="dxa"/>
            <w:tcBorders>
              <w:top w:val="single" w:sz="4" w:space="0" w:color="auto"/>
              <w:left w:val="single" w:sz="4" w:space="0" w:color="auto"/>
              <w:bottom w:val="single" w:sz="4" w:space="0" w:color="auto"/>
              <w:right w:val="single" w:sz="4" w:space="0" w:color="auto"/>
            </w:tcBorders>
          </w:tcPr>
          <w:p w14:paraId="5D193440" w14:textId="77777777" w:rsidR="00B4008F" w:rsidRPr="0016361A" w:rsidRDefault="00B4008F" w:rsidP="00817C41">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Heading4"/>
        <w:rPr>
          <w:lang w:val="en-US"/>
        </w:rPr>
      </w:pPr>
      <w:bookmarkStart w:id="167" w:name="_Toc510696634"/>
      <w:bookmarkStart w:id="168" w:name="_Toc35971429"/>
      <w:bookmarkStart w:id="169" w:name="_Toc67903545"/>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67"/>
      <w:bookmarkEnd w:id="168"/>
      <w:bookmarkEnd w:id="169"/>
    </w:p>
    <w:p w14:paraId="672B9C59" w14:textId="77777777" w:rsidR="008A6D4A" w:rsidRDefault="008A6D4A" w:rsidP="008A6D4A">
      <w:pPr>
        <w:pStyle w:val="Heading5"/>
      </w:pPr>
      <w:bookmarkStart w:id="170" w:name="_Toc510696635"/>
      <w:bookmarkStart w:id="171" w:name="_Toc35971430"/>
      <w:bookmarkStart w:id="172" w:name="_Toc67903546"/>
      <w:r>
        <w:t>6.1.6.2.1</w:t>
      </w:r>
      <w:r>
        <w:tab/>
        <w:t>Introduction</w:t>
      </w:r>
      <w:bookmarkEnd w:id="170"/>
      <w:bookmarkEnd w:id="171"/>
      <w:bookmarkEnd w:id="172"/>
    </w:p>
    <w:p w14:paraId="0F19E52A" w14:textId="77777777" w:rsidR="008A6D4A" w:rsidRDefault="008A6D4A" w:rsidP="008A6D4A">
      <w:r>
        <w:t>This clause defines the structures to be used in resource representations.</w:t>
      </w:r>
    </w:p>
    <w:p w14:paraId="6F794622" w14:textId="12E2D9E3" w:rsidR="008A6D4A" w:rsidRDefault="008A6D4A" w:rsidP="008A6D4A">
      <w:pPr>
        <w:pStyle w:val="Heading5"/>
      </w:pPr>
      <w:bookmarkStart w:id="173" w:name="_Toc510696636"/>
      <w:bookmarkStart w:id="174" w:name="_Toc35971431"/>
      <w:bookmarkStart w:id="175" w:name="_Toc67903547"/>
      <w:r>
        <w:t>6.1.6.2.2</w:t>
      </w:r>
      <w:r>
        <w:tab/>
        <w:t xml:space="preserve">Type: </w:t>
      </w:r>
      <w:r w:rsidR="00B4008F">
        <w:t>NpStatusInfo</w:t>
      </w:r>
      <w:bookmarkEnd w:id="173"/>
      <w:bookmarkEnd w:id="174"/>
      <w:bookmarkEnd w:id="175"/>
    </w:p>
    <w:p w14:paraId="525156BE" w14:textId="1EE8A070" w:rsidR="008A6D4A" w:rsidRDefault="008A6D4A" w:rsidP="008A6D4A">
      <w:pPr>
        <w:pStyle w:val="TH"/>
      </w:pPr>
      <w:r>
        <w:rPr>
          <w:noProof/>
        </w:rPr>
        <w:t>Table </w:t>
      </w:r>
      <w:r>
        <w:t xml:space="preserve">6.1.6.2.2-1: </w:t>
      </w:r>
      <w:r>
        <w:rPr>
          <w:noProof/>
        </w:rPr>
        <w:t xml:space="preserve">Definition of type </w:t>
      </w:r>
      <w:r w:rsidR="00B4008F">
        <w:rPr>
          <w:noProof/>
        </w:rPr>
        <w:t>NpStatusInfo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5798F5E" w14:textId="77777777" w:rsidR="008A6D4A" w:rsidRPr="0016361A" w:rsidRDefault="008A6D4A" w:rsidP="00D66618">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37DC28A"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9D2D95" w14:textId="77777777" w:rsidR="008A6D4A" w:rsidRPr="0016361A" w:rsidRDefault="008A6D4A" w:rsidP="00D6661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EA73F0" w14:textId="77777777" w:rsidR="008A6D4A" w:rsidRPr="0016361A" w:rsidRDefault="008A6D4A" w:rsidP="00F112E4">
            <w:pPr>
              <w:pStyle w:val="TAH"/>
            </w:pPr>
            <w:r w:rsidRPr="00F112E4">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5584BFE4"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3C133CDC" w14:textId="31A6DB02" w:rsidR="008A6D4A" w:rsidRPr="0016361A" w:rsidRDefault="00B4008F" w:rsidP="00D66618">
            <w:pPr>
              <w:pStyle w:val="TAL"/>
            </w:pPr>
            <w:r>
              <w:t>subscriptionNetwork</w:t>
            </w:r>
          </w:p>
        </w:tc>
        <w:tc>
          <w:tcPr>
            <w:tcW w:w="1444" w:type="dxa"/>
            <w:tcBorders>
              <w:top w:val="single" w:sz="4" w:space="0" w:color="auto"/>
              <w:left w:val="single" w:sz="4" w:space="0" w:color="auto"/>
              <w:bottom w:val="single" w:sz="4" w:space="0" w:color="auto"/>
              <w:right w:val="single" w:sz="4" w:space="0" w:color="auto"/>
            </w:tcBorders>
          </w:tcPr>
          <w:p w14:paraId="49128BDA" w14:textId="263BDAB7" w:rsidR="008A6D4A" w:rsidRPr="0016361A" w:rsidRDefault="00B4008F" w:rsidP="00D66618">
            <w:pPr>
              <w:pStyle w:val="TAL"/>
            </w:pPr>
            <w:r>
              <w:t>PlmnId</w:t>
            </w:r>
          </w:p>
        </w:tc>
        <w:tc>
          <w:tcPr>
            <w:tcW w:w="425" w:type="dxa"/>
            <w:tcBorders>
              <w:top w:val="single" w:sz="4" w:space="0" w:color="auto"/>
              <w:left w:val="single" w:sz="4" w:space="0" w:color="auto"/>
              <w:bottom w:val="single" w:sz="4" w:space="0" w:color="auto"/>
              <w:right w:val="single" w:sz="4" w:space="0" w:color="auto"/>
            </w:tcBorders>
          </w:tcPr>
          <w:p w14:paraId="678C126B" w14:textId="0408FCAE" w:rsidR="008A6D4A" w:rsidRPr="0016361A" w:rsidRDefault="00B4008F" w:rsidP="00D6661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3AB861D" w14:textId="6F5218E2" w:rsidR="008A6D4A" w:rsidRPr="0016361A" w:rsidRDefault="00B4008F" w:rsidP="00D66618">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6644C7F2" w14:textId="0663DE9D" w:rsidR="008A6D4A" w:rsidRPr="0016361A" w:rsidRDefault="00B4008F" w:rsidP="00D66618">
            <w:pPr>
              <w:pStyle w:val="TAL"/>
              <w:rPr>
                <w:rFonts w:cs="Arial"/>
                <w:szCs w:val="18"/>
              </w:rPr>
            </w:pPr>
            <w:r>
              <w:rPr>
                <w:rFonts w:cs="Arial"/>
                <w:szCs w:val="18"/>
              </w:rPr>
              <w:t>Identifies the GPSI's subscriptionNetwork</w:t>
            </w:r>
          </w:p>
        </w:tc>
        <w:tc>
          <w:tcPr>
            <w:tcW w:w="2410" w:type="dxa"/>
            <w:tcBorders>
              <w:top w:val="single" w:sz="4" w:space="0" w:color="auto"/>
              <w:left w:val="single" w:sz="4" w:space="0" w:color="auto"/>
              <w:bottom w:val="single" w:sz="4" w:space="0" w:color="auto"/>
              <w:right w:val="single" w:sz="4" w:space="0" w:color="auto"/>
            </w:tcBorders>
          </w:tcPr>
          <w:p w14:paraId="77B77EB4" w14:textId="77777777" w:rsidR="008A6D4A" w:rsidRPr="0016361A" w:rsidRDefault="008A6D4A" w:rsidP="00D66618">
            <w:pPr>
              <w:pStyle w:val="TAL"/>
              <w:rPr>
                <w:rFonts w:cs="Arial"/>
                <w:szCs w:val="18"/>
              </w:rPr>
            </w:pPr>
          </w:p>
        </w:tc>
      </w:tr>
      <w:tr w:rsidR="008A6D4A" w:rsidRPr="00B54FF5" w14:paraId="204A20AB"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60C27B72" w14:textId="4AC03419" w:rsidR="008A6D4A" w:rsidRPr="0016361A" w:rsidRDefault="00B4008F" w:rsidP="00D66618">
            <w:pPr>
              <w:pStyle w:val="TAL"/>
            </w:pPr>
            <w:r>
              <w:t>tbc</w:t>
            </w:r>
          </w:p>
        </w:tc>
        <w:tc>
          <w:tcPr>
            <w:tcW w:w="1444" w:type="dxa"/>
            <w:tcBorders>
              <w:top w:val="single" w:sz="4" w:space="0" w:color="auto"/>
              <w:left w:val="single" w:sz="4" w:space="0" w:color="auto"/>
              <w:bottom w:val="single" w:sz="4" w:space="0" w:color="auto"/>
              <w:right w:val="single" w:sz="4" w:space="0" w:color="auto"/>
            </w:tcBorders>
          </w:tcPr>
          <w:p w14:paraId="2006BAA7" w14:textId="77777777" w:rsidR="008A6D4A" w:rsidRPr="0016361A" w:rsidRDefault="008A6D4A" w:rsidP="00D66618">
            <w:pPr>
              <w:pStyle w:val="TAL"/>
            </w:pPr>
          </w:p>
        </w:tc>
        <w:tc>
          <w:tcPr>
            <w:tcW w:w="425" w:type="dxa"/>
            <w:tcBorders>
              <w:top w:val="single" w:sz="4" w:space="0" w:color="auto"/>
              <w:left w:val="single" w:sz="4" w:space="0" w:color="auto"/>
              <w:bottom w:val="single" w:sz="4" w:space="0" w:color="auto"/>
              <w:right w:val="single" w:sz="4" w:space="0" w:color="auto"/>
            </w:tcBorders>
          </w:tcPr>
          <w:p w14:paraId="3D336445" w14:textId="77777777" w:rsidR="008A6D4A" w:rsidRPr="0016361A" w:rsidRDefault="008A6D4A" w:rsidP="00D66618">
            <w:pPr>
              <w:pStyle w:val="TAC"/>
            </w:pPr>
          </w:p>
        </w:tc>
        <w:tc>
          <w:tcPr>
            <w:tcW w:w="1134" w:type="dxa"/>
            <w:tcBorders>
              <w:top w:val="single" w:sz="4" w:space="0" w:color="auto"/>
              <w:left w:val="single" w:sz="4" w:space="0" w:color="auto"/>
              <w:bottom w:val="single" w:sz="4" w:space="0" w:color="auto"/>
              <w:right w:val="single" w:sz="4" w:space="0" w:color="auto"/>
            </w:tcBorders>
          </w:tcPr>
          <w:p w14:paraId="779A8F78" w14:textId="77777777" w:rsidR="008A6D4A" w:rsidRPr="0016361A" w:rsidRDefault="008A6D4A" w:rsidP="00D66618">
            <w:pPr>
              <w:pStyle w:val="TAL"/>
            </w:pPr>
          </w:p>
        </w:tc>
        <w:tc>
          <w:tcPr>
            <w:tcW w:w="2410" w:type="dxa"/>
            <w:tcBorders>
              <w:top w:val="single" w:sz="4" w:space="0" w:color="auto"/>
              <w:left w:val="single" w:sz="4" w:space="0" w:color="auto"/>
              <w:bottom w:val="single" w:sz="4" w:space="0" w:color="auto"/>
              <w:right w:val="single" w:sz="4" w:space="0" w:color="auto"/>
            </w:tcBorders>
          </w:tcPr>
          <w:p w14:paraId="7F7ED7B7" w14:textId="77777777" w:rsidR="008A6D4A" w:rsidRPr="0016361A" w:rsidRDefault="008A6D4A" w:rsidP="00D66618">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402681B0" w14:textId="77777777" w:rsidR="008A6D4A" w:rsidRPr="0016361A" w:rsidRDefault="008A6D4A" w:rsidP="00D66618">
            <w:pPr>
              <w:pStyle w:val="TAL"/>
              <w:rPr>
                <w:rFonts w:cs="Arial"/>
                <w:szCs w:val="18"/>
              </w:rPr>
            </w:pPr>
          </w:p>
        </w:tc>
      </w:tr>
    </w:tbl>
    <w:p w14:paraId="56D410E5" w14:textId="77777777" w:rsidR="008A6D4A" w:rsidRDefault="008A6D4A" w:rsidP="000602BD">
      <w:pPr>
        <w:rPr>
          <w:lang w:val="en-US"/>
        </w:rPr>
      </w:pPr>
    </w:p>
    <w:p w14:paraId="1B4A04DF" w14:textId="77777777" w:rsidR="008A6D4A" w:rsidRDefault="008A6D4A" w:rsidP="008A6D4A">
      <w:pPr>
        <w:pStyle w:val="Heading4"/>
        <w:rPr>
          <w:lang w:val="en-US"/>
        </w:rPr>
      </w:pPr>
      <w:bookmarkStart w:id="176" w:name="_Toc510696638"/>
      <w:bookmarkStart w:id="177" w:name="_Toc35971433"/>
      <w:bookmarkStart w:id="178" w:name="_Toc67903549"/>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76"/>
      <w:bookmarkEnd w:id="177"/>
      <w:bookmarkEnd w:id="178"/>
    </w:p>
    <w:p w14:paraId="65A70611" w14:textId="77777777" w:rsidR="008A6D4A" w:rsidRPr="00384E92" w:rsidRDefault="008A6D4A" w:rsidP="008A6D4A">
      <w:pPr>
        <w:pStyle w:val="Heading5"/>
      </w:pPr>
      <w:bookmarkStart w:id="179" w:name="_Toc510696639"/>
      <w:bookmarkStart w:id="180" w:name="_Toc35971434"/>
      <w:bookmarkStart w:id="181" w:name="_Toc67903550"/>
      <w:r>
        <w:t>6.1.6.3.1</w:t>
      </w:r>
      <w:r w:rsidRPr="00384E92">
        <w:tab/>
        <w:t>Introduction</w:t>
      </w:r>
      <w:bookmarkEnd w:id="179"/>
      <w:bookmarkEnd w:id="180"/>
      <w:bookmarkEnd w:id="181"/>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Heading5"/>
      </w:pPr>
      <w:bookmarkStart w:id="182" w:name="_Toc510696640"/>
      <w:bookmarkStart w:id="183" w:name="_Toc35971435"/>
      <w:bookmarkStart w:id="184" w:name="_Toc67903551"/>
      <w:r>
        <w:t>6.1.6.3.2</w:t>
      </w:r>
      <w:r w:rsidRPr="00384E92">
        <w:tab/>
        <w:t>Simple data types</w:t>
      </w:r>
      <w:bookmarkEnd w:id="182"/>
      <w:bookmarkEnd w:id="183"/>
      <w:bookmarkEnd w:id="184"/>
    </w:p>
    <w:p w14:paraId="4DABD6D0" w14:textId="77777777" w:rsidR="008A6D4A" w:rsidRPr="00384E92" w:rsidRDefault="008A6D4A" w:rsidP="008A6D4A">
      <w:r w:rsidRPr="00384E92">
        <w:t xml:space="preserve">The simple data types defined in table </w:t>
      </w:r>
      <w:r>
        <w:t>6.1.6.3.2-1</w:t>
      </w:r>
      <w:r w:rsidRPr="00384E92">
        <w:t xml:space="preserve"> shall be supported.</w:t>
      </w:r>
    </w:p>
    <w:p w14:paraId="545CB58A" w14:textId="77777777" w:rsidR="008A6D4A" w:rsidRPr="00384E92" w:rsidRDefault="008A6D4A" w:rsidP="008A6D4A">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8A6D4A" w:rsidRPr="00B54FF5" w14:paraId="3BD825D2" w14:textId="77777777" w:rsidTr="00D6661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3AD5005" w14:textId="77777777" w:rsidR="008A6D4A" w:rsidRPr="0016361A" w:rsidRDefault="008A6D4A" w:rsidP="00D66618">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AE37DF9" w14:textId="77777777" w:rsidR="008A6D4A" w:rsidRPr="0016361A" w:rsidRDefault="008A6D4A" w:rsidP="00D66618">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74648F19" w14:textId="77777777" w:rsidR="008A6D4A" w:rsidRPr="0016361A" w:rsidRDefault="008A6D4A" w:rsidP="00D66618">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0D2A386" w14:textId="77777777" w:rsidR="008A6D4A" w:rsidRPr="0016361A" w:rsidRDefault="008A6D4A" w:rsidP="00D66618">
            <w:pPr>
              <w:pStyle w:val="TAH"/>
            </w:pPr>
            <w:r w:rsidRPr="0016361A">
              <w:t>Applicability</w:t>
            </w:r>
          </w:p>
        </w:tc>
      </w:tr>
      <w:tr w:rsidR="008A6D4A" w:rsidRPr="00B54FF5" w14:paraId="5549D2A6" w14:textId="77777777" w:rsidTr="00D6661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E2FB078" w14:textId="77777777" w:rsidR="008A6D4A" w:rsidRPr="0016361A" w:rsidRDefault="008A6D4A" w:rsidP="00D6661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691DADD" w14:textId="3F8545AE" w:rsidR="008A6D4A" w:rsidRPr="0016361A" w:rsidRDefault="008A6D4A" w:rsidP="00D66618">
            <w:pPr>
              <w:pStyle w:val="TAL"/>
            </w:pPr>
          </w:p>
        </w:tc>
        <w:tc>
          <w:tcPr>
            <w:tcW w:w="2051" w:type="pct"/>
            <w:tcBorders>
              <w:top w:val="single" w:sz="4" w:space="0" w:color="auto"/>
              <w:left w:val="nil"/>
              <w:bottom w:val="single" w:sz="8" w:space="0" w:color="auto"/>
              <w:right w:val="single" w:sz="8" w:space="0" w:color="auto"/>
            </w:tcBorders>
          </w:tcPr>
          <w:p w14:paraId="14862016" w14:textId="77777777" w:rsidR="008A6D4A" w:rsidRPr="0016361A" w:rsidRDefault="008A6D4A" w:rsidP="00D66618">
            <w:pPr>
              <w:pStyle w:val="TAL"/>
            </w:pPr>
          </w:p>
        </w:tc>
        <w:tc>
          <w:tcPr>
            <w:tcW w:w="1265" w:type="pct"/>
            <w:tcBorders>
              <w:top w:val="single" w:sz="4" w:space="0" w:color="auto"/>
              <w:left w:val="nil"/>
              <w:bottom w:val="single" w:sz="8" w:space="0" w:color="auto"/>
              <w:right w:val="single" w:sz="8" w:space="0" w:color="auto"/>
            </w:tcBorders>
          </w:tcPr>
          <w:p w14:paraId="7889B0A0" w14:textId="77777777" w:rsidR="008A6D4A" w:rsidRPr="0016361A" w:rsidRDefault="008A6D4A" w:rsidP="00D66618">
            <w:pPr>
              <w:pStyle w:val="TAL"/>
            </w:pPr>
          </w:p>
        </w:tc>
      </w:tr>
    </w:tbl>
    <w:p w14:paraId="0C231322" w14:textId="77777777" w:rsidR="008A6D4A" w:rsidRPr="00384E92" w:rsidRDefault="008A6D4A" w:rsidP="008A6D4A"/>
    <w:p w14:paraId="78752715" w14:textId="539F0EA3" w:rsidR="008A6D4A" w:rsidRDefault="008A6D4A" w:rsidP="008A6D4A">
      <w:pPr>
        <w:pStyle w:val="Heading4"/>
        <w:rPr>
          <w:lang w:eastAsia="zh-CN"/>
        </w:rPr>
      </w:pPr>
      <w:bookmarkStart w:id="185" w:name="_Toc510696643"/>
      <w:bookmarkStart w:id="186" w:name="_Toc35971438"/>
      <w:bookmarkStart w:id="187" w:name="_Toc67903554"/>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85"/>
      <w:bookmarkEnd w:id="186"/>
      <w:bookmarkEnd w:id="187"/>
    </w:p>
    <w:p w14:paraId="1801673F" w14:textId="2BC5595D" w:rsidR="003043DC" w:rsidRPr="00267D6A" w:rsidRDefault="003043DC" w:rsidP="00267D6A">
      <w:pPr>
        <w:rPr>
          <w:lang w:eastAsia="zh-CN"/>
        </w:rPr>
      </w:pPr>
      <w:r>
        <w:rPr>
          <w:lang w:eastAsia="zh-CN"/>
        </w:rPr>
        <w:t>None.</w:t>
      </w:r>
    </w:p>
    <w:p w14:paraId="36A9FEF4" w14:textId="0F49C847" w:rsidR="008A6D4A" w:rsidRDefault="008A6D4A" w:rsidP="008A6D4A">
      <w:pPr>
        <w:pStyle w:val="Heading4"/>
      </w:pPr>
      <w:bookmarkStart w:id="188" w:name="_Toc510696646"/>
      <w:bookmarkStart w:id="189" w:name="_Toc35971441"/>
      <w:bookmarkStart w:id="190" w:name="_Toc67903557"/>
      <w:r>
        <w:t>6.1.6.5</w:t>
      </w:r>
      <w:r>
        <w:tab/>
        <w:t>Binary data</w:t>
      </w:r>
      <w:bookmarkEnd w:id="188"/>
      <w:bookmarkEnd w:id="189"/>
      <w:bookmarkEnd w:id="190"/>
    </w:p>
    <w:p w14:paraId="1C951167" w14:textId="1E3EDDDF" w:rsidR="003043DC" w:rsidRPr="003043DC" w:rsidRDefault="003043DC" w:rsidP="00267D6A">
      <w:r>
        <w:t>None.</w:t>
      </w:r>
    </w:p>
    <w:p w14:paraId="04FC5104" w14:textId="77777777" w:rsidR="008A6D4A" w:rsidRDefault="008A6D4A" w:rsidP="00662390">
      <w:pPr>
        <w:pStyle w:val="Heading3"/>
      </w:pPr>
      <w:bookmarkStart w:id="191" w:name="_Toc510696647"/>
      <w:bookmarkStart w:id="192" w:name="_Toc35971443"/>
      <w:bookmarkStart w:id="193" w:name="_Toc67903560"/>
      <w:r>
        <w:t>6.1.7</w:t>
      </w:r>
      <w:r>
        <w:tab/>
        <w:t>Error Handling</w:t>
      </w:r>
      <w:bookmarkEnd w:id="191"/>
      <w:bookmarkEnd w:id="192"/>
      <w:bookmarkEnd w:id="193"/>
    </w:p>
    <w:p w14:paraId="07F0DFC0" w14:textId="77777777" w:rsidR="008A6D4A" w:rsidRPr="00971458" w:rsidRDefault="008A6D4A" w:rsidP="008A6D4A">
      <w:pPr>
        <w:pStyle w:val="Heading4"/>
      </w:pPr>
      <w:bookmarkStart w:id="194" w:name="_Toc35971444"/>
      <w:bookmarkStart w:id="195" w:name="_Toc67903561"/>
      <w:r w:rsidRPr="00971458">
        <w:t>6.1.7.1</w:t>
      </w:r>
      <w:r w:rsidRPr="00971458">
        <w:tab/>
        <w:t>General</w:t>
      </w:r>
      <w:bookmarkEnd w:id="194"/>
      <w:bookmarkEnd w:id="195"/>
    </w:p>
    <w:p w14:paraId="3EC48119" w14:textId="0E601901" w:rsidR="008A6D4A" w:rsidRDefault="008A6D4A" w:rsidP="008A6D4A">
      <w:r>
        <w:t xml:space="preserve">For the </w:t>
      </w:r>
      <w:r w:rsidR="003043DC">
        <w:t>Nmnp_NPStatus</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17AC065F" w:rsidR="008A6D4A" w:rsidRPr="00971458" w:rsidRDefault="008A6D4A" w:rsidP="008A6D4A">
      <w:pPr>
        <w:rPr>
          <w:rFonts w:eastAsia="Calibri"/>
        </w:rPr>
      </w:pPr>
      <w:r>
        <w:t xml:space="preserve">In addition, the requirements in the following clauses are applicable for the </w:t>
      </w:r>
      <w:r w:rsidR="003043DC">
        <w:t>Nmnp_NPStatus</w:t>
      </w:r>
      <w:r>
        <w:t xml:space="preserve"> API.</w:t>
      </w:r>
    </w:p>
    <w:p w14:paraId="7EF7CB4D" w14:textId="77777777" w:rsidR="008A6D4A" w:rsidRPr="00971458" w:rsidRDefault="008A6D4A" w:rsidP="008A6D4A">
      <w:pPr>
        <w:pStyle w:val="Heading4"/>
      </w:pPr>
      <w:bookmarkStart w:id="196" w:name="_Toc35971445"/>
      <w:bookmarkStart w:id="197" w:name="_Toc67903562"/>
      <w:r w:rsidRPr="00971458">
        <w:t>6.1.7.2</w:t>
      </w:r>
      <w:r w:rsidRPr="00971458">
        <w:tab/>
        <w:t>Protocol Errors</w:t>
      </w:r>
      <w:bookmarkEnd w:id="196"/>
      <w:bookmarkEnd w:id="197"/>
    </w:p>
    <w:p w14:paraId="4B3A1AD3" w14:textId="77777777" w:rsidR="003043DC" w:rsidRPr="00B06F7A" w:rsidRDefault="003043DC" w:rsidP="003043DC">
      <w:r w:rsidRPr="00B06F7A">
        <w:t>Protocol errors handling shall be supported as specified in clause 5.2.7 of 3GPP TS 29.500 [4].</w:t>
      </w:r>
    </w:p>
    <w:p w14:paraId="4FE36B7E" w14:textId="77777777" w:rsidR="008A6D4A" w:rsidRDefault="008A6D4A" w:rsidP="008A6D4A">
      <w:pPr>
        <w:pStyle w:val="Heading4"/>
      </w:pPr>
      <w:bookmarkStart w:id="198" w:name="_Toc35971446"/>
      <w:bookmarkStart w:id="199" w:name="_Toc67903563"/>
      <w:r>
        <w:t>6.1.7.3</w:t>
      </w:r>
      <w:r>
        <w:tab/>
        <w:t>Application Errors</w:t>
      </w:r>
      <w:bookmarkEnd w:id="198"/>
      <w:bookmarkEnd w:id="199"/>
    </w:p>
    <w:p w14:paraId="629F94D7" w14:textId="139EC639" w:rsidR="008A6D4A" w:rsidRDefault="008A6D4A" w:rsidP="008A6D4A">
      <w:r>
        <w:t xml:space="preserve">The application errors defined for the </w:t>
      </w:r>
      <w:r w:rsidR="003043DC">
        <w:t>Nmnp_</w:t>
      </w:r>
      <w:proofErr w:type="gramStart"/>
      <w:r w:rsidR="003043DC">
        <w:t>NPStatus</w:t>
      </w:r>
      <w:r w:rsidRPr="002002FF">
        <w:rPr>
          <w:lang w:eastAsia="zh-CN"/>
        </w:rPr>
        <w:t xml:space="preserve"> </w:t>
      </w:r>
      <w:r>
        <w:t xml:space="preserve"> service</w:t>
      </w:r>
      <w:proofErr w:type="gramEnd"/>
      <w:r>
        <w:t xml:space="preserve"> are listed in Table 6.1.7.3-1.</w:t>
      </w:r>
    </w:p>
    <w:p w14:paraId="1F1DF4AB" w14:textId="77777777" w:rsidR="008A6D4A" w:rsidRDefault="008A6D4A" w:rsidP="008A6D4A">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8A6D4A" w:rsidRPr="00B54FF5" w14:paraId="0D9D448F" w14:textId="77777777" w:rsidTr="00D66618">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5B400190" w14:textId="77777777" w:rsidR="008A6D4A" w:rsidRPr="0016361A" w:rsidRDefault="008A6D4A" w:rsidP="00D66618">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188C90E" w14:textId="77777777" w:rsidR="008A6D4A" w:rsidRPr="0016361A" w:rsidRDefault="008A6D4A" w:rsidP="00D66618">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3795EC76" w14:textId="77777777" w:rsidR="008A6D4A" w:rsidRPr="0016361A" w:rsidRDefault="008A6D4A" w:rsidP="00D66618">
            <w:pPr>
              <w:pStyle w:val="TAH"/>
            </w:pPr>
            <w:r w:rsidRPr="0016361A">
              <w:t>Description</w:t>
            </w:r>
          </w:p>
        </w:tc>
      </w:tr>
      <w:tr w:rsidR="008A6D4A" w:rsidRPr="00B54FF5" w14:paraId="603C8ABA" w14:textId="77777777" w:rsidTr="00D66618">
        <w:trPr>
          <w:jc w:val="center"/>
        </w:trPr>
        <w:tc>
          <w:tcPr>
            <w:tcW w:w="2337" w:type="dxa"/>
            <w:tcBorders>
              <w:top w:val="single" w:sz="4" w:space="0" w:color="auto"/>
              <w:left w:val="single" w:sz="4" w:space="0" w:color="auto"/>
              <w:bottom w:val="single" w:sz="4" w:space="0" w:color="auto"/>
              <w:right w:val="single" w:sz="4" w:space="0" w:color="auto"/>
            </w:tcBorders>
          </w:tcPr>
          <w:p w14:paraId="655BE5AF" w14:textId="77777777" w:rsidR="008A6D4A" w:rsidRPr="0016361A" w:rsidRDefault="008A6D4A" w:rsidP="00D66618">
            <w:pPr>
              <w:pStyle w:val="TAL"/>
            </w:pPr>
          </w:p>
        </w:tc>
        <w:tc>
          <w:tcPr>
            <w:tcW w:w="1701" w:type="dxa"/>
            <w:tcBorders>
              <w:top w:val="single" w:sz="4" w:space="0" w:color="auto"/>
              <w:left w:val="single" w:sz="4" w:space="0" w:color="auto"/>
              <w:bottom w:val="single" w:sz="4" w:space="0" w:color="auto"/>
              <w:right w:val="single" w:sz="4" w:space="0" w:color="auto"/>
            </w:tcBorders>
          </w:tcPr>
          <w:p w14:paraId="11874C35" w14:textId="77777777" w:rsidR="008A6D4A" w:rsidRPr="0016361A" w:rsidRDefault="008A6D4A" w:rsidP="00D66618">
            <w:pPr>
              <w:pStyle w:val="TAL"/>
            </w:pPr>
          </w:p>
        </w:tc>
        <w:tc>
          <w:tcPr>
            <w:tcW w:w="5456" w:type="dxa"/>
            <w:tcBorders>
              <w:top w:val="single" w:sz="4" w:space="0" w:color="auto"/>
              <w:left w:val="single" w:sz="4" w:space="0" w:color="auto"/>
              <w:bottom w:val="single" w:sz="4" w:space="0" w:color="auto"/>
              <w:right w:val="single" w:sz="4" w:space="0" w:color="auto"/>
            </w:tcBorders>
          </w:tcPr>
          <w:p w14:paraId="0E835ABC" w14:textId="77777777" w:rsidR="008A6D4A" w:rsidRPr="0016361A" w:rsidRDefault="008A6D4A" w:rsidP="00D66618">
            <w:pPr>
              <w:pStyle w:val="TAL"/>
              <w:rPr>
                <w:rFonts w:cs="Arial"/>
                <w:szCs w:val="18"/>
              </w:rPr>
            </w:pPr>
          </w:p>
        </w:tc>
      </w:tr>
    </w:tbl>
    <w:p w14:paraId="0DA2F6C3" w14:textId="77777777" w:rsidR="008A6D4A" w:rsidRDefault="008A6D4A" w:rsidP="008A6D4A">
      <w:bookmarkStart w:id="200" w:name="_Toc492899751"/>
      <w:bookmarkStart w:id="201" w:name="_Toc492900030"/>
      <w:bookmarkStart w:id="202" w:name="_Toc492967832"/>
      <w:bookmarkStart w:id="203" w:name="_Toc492972920"/>
      <w:bookmarkStart w:id="204" w:name="_Toc492973140"/>
      <w:bookmarkStart w:id="205" w:name="_Toc493774060"/>
      <w:bookmarkStart w:id="206" w:name="_Toc508285804"/>
      <w:bookmarkStart w:id="207" w:name="_Toc508287269"/>
      <w:bookmarkStart w:id="208" w:name="_Toc510696648"/>
      <w:bookmarkStart w:id="209" w:name="_Toc35971447"/>
    </w:p>
    <w:p w14:paraId="3FE14D9D" w14:textId="77777777" w:rsidR="008A6D4A" w:rsidRPr="0023018E" w:rsidRDefault="008A6D4A" w:rsidP="00662390">
      <w:pPr>
        <w:pStyle w:val="Heading3"/>
        <w:rPr>
          <w:lang w:eastAsia="zh-CN"/>
        </w:rPr>
      </w:pPr>
      <w:bookmarkStart w:id="210" w:name="_Toc67903564"/>
      <w:r>
        <w:t>6.1.8</w:t>
      </w:r>
      <w:r w:rsidRPr="0023018E">
        <w:rPr>
          <w:lang w:eastAsia="zh-CN"/>
        </w:rPr>
        <w:tab/>
        <w:t>Feature negotiation</w:t>
      </w:r>
      <w:bookmarkEnd w:id="200"/>
      <w:bookmarkEnd w:id="201"/>
      <w:bookmarkEnd w:id="202"/>
      <w:bookmarkEnd w:id="203"/>
      <w:bookmarkEnd w:id="204"/>
      <w:bookmarkEnd w:id="205"/>
      <w:bookmarkEnd w:id="206"/>
      <w:bookmarkEnd w:id="207"/>
      <w:bookmarkEnd w:id="208"/>
      <w:bookmarkEnd w:id="209"/>
      <w:bookmarkEnd w:id="210"/>
    </w:p>
    <w:p w14:paraId="416B5168" w14:textId="4D2726B7" w:rsidR="008A6D4A" w:rsidRDefault="008A6D4A" w:rsidP="008A6D4A">
      <w:r>
        <w:t xml:space="preserve">The optional features in table 6.1.8-1 are defined for the </w:t>
      </w:r>
      <w:r w:rsidR="003043DC">
        <w:t>Nmnp_NPStatus</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77777777" w:rsidR="008A6D4A" w:rsidRPr="002002FF" w:rsidRDefault="008A6D4A" w:rsidP="008A6D4A">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583C01B" w14:textId="77777777" w:rsidR="008A6D4A" w:rsidRPr="0016361A" w:rsidRDefault="008A6D4A" w:rsidP="00D66618">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A6D9611" w14:textId="77777777" w:rsidR="008A6D4A" w:rsidRPr="0016361A" w:rsidRDefault="008A6D4A" w:rsidP="00D66618">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tcPr>
          <w:p w14:paraId="258BFDBE" w14:textId="77777777" w:rsidR="008A6D4A" w:rsidRPr="0016361A" w:rsidRDefault="008A6D4A" w:rsidP="00D66618">
            <w:pPr>
              <w:pStyle w:val="TAL"/>
            </w:pPr>
          </w:p>
        </w:tc>
        <w:tc>
          <w:tcPr>
            <w:tcW w:w="2207" w:type="dxa"/>
            <w:tcBorders>
              <w:top w:val="single" w:sz="4" w:space="0" w:color="auto"/>
              <w:left w:val="single" w:sz="4" w:space="0" w:color="auto"/>
              <w:bottom w:val="single" w:sz="4" w:space="0" w:color="auto"/>
              <w:right w:val="single" w:sz="4" w:space="0" w:color="auto"/>
            </w:tcBorders>
          </w:tcPr>
          <w:p w14:paraId="06923858" w14:textId="77777777" w:rsidR="008A6D4A" w:rsidRPr="0016361A" w:rsidRDefault="008A6D4A" w:rsidP="00D66618">
            <w:pPr>
              <w:pStyle w:val="TAL"/>
            </w:pPr>
          </w:p>
        </w:tc>
        <w:tc>
          <w:tcPr>
            <w:tcW w:w="5758" w:type="dxa"/>
            <w:tcBorders>
              <w:top w:val="single" w:sz="4" w:space="0" w:color="auto"/>
              <w:left w:val="single" w:sz="4" w:space="0" w:color="auto"/>
              <w:bottom w:val="single" w:sz="4" w:space="0" w:color="auto"/>
              <w:right w:val="single" w:sz="4" w:space="0" w:color="auto"/>
            </w:tcBorders>
          </w:tcPr>
          <w:p w14:paraId="32884509" w14:textId="77777777" w:rsidR="008A6D4A" w:rsidRPr="0016361A" w:rsidRDefault="008A6D4A" w:rsidP="00D66618">
            <w:pPr>
              <w:pStyle w:val="TAL"/>
              <w:rPr>
                <w:rFonts w:cs="Arial"/>
                <w:szCs w:val="18"/>
              </w:rPr>
            </w:pPr>
          </w:p>
        </w:tc>
      </w:tr>
    </w:tbl>
    <w:p w14:paraId="3E658EC8" w14:textId="77777777" w:rsidR="008A6D4A" w:rsidRPr="001E7573" w:rsidRDefault="008A6D4A" w:rsidP="00662390">
      <w:pPr>
        <w:pStyle w:val="Heading3"/>
      </w:pPr>
      <w:bookmarkStart w:id="211" w:name="_Toc532994477"/>
      <w:bookmarkStart w:id="212" w:name="_Toc35971448"/>
      <w:bookmarkStart w:id="213" w:name="_Toc67903565"/>
      <w:bookmarkStart w:id="214" w:name="_Toc510696649"/>
      <w:r>
        <w:t>6.1.9</w:t>
      </w:r>
      <w:r w:rsidRPr="001E7573">
        <w:tab/>
        <w:t>Security</w:t>
      </w:r>
      <w:bookmarkEnd w:id="211"/>
      <w:bookmarkEnd w:id="212"/>
      <w:bookmarkEnd w:id="213"/>
    </w:p>
    <w:p w14:paraId="59236400" w14:textId="2DFB4A1E"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3043DC">
        <w:t>Nmnp_NPStatus</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1C572589" w:rsidR="008A6D4A" w:rsidRPr="00642D3E" w:rsidRDefault="008A6D4A" w:rsidP="008A6D4A">
      <w:r>
        <w:t>If OAuth2 is used, a</w:t>
      </w:r>
      <w:r w:rsidRPr="00642D3E">
        <w:t xml:space="preserve">n NF Service Consumer, prior to consuming services offered by the </w:t>
      </w:r>
      <w:r w:rsidR="003043DC">
        <w:t>Nmnp_NPStatus</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5647BAEE"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3043DC">
        <w:t>Nmnp_NPStatus</w:t>
      </w:r>
      <w:r w:rsidRPr="00986E88">
        <w:rPr>
          <w:noProof/>
          <w:lang w:eastAsia="zh-CN"/>
        </w:rPr>
        <w:t xml:space="preserve"> </w:t>
      </w:r>
      <w:r w:rsidRPr="00642D3E">
        <w:t>service.</w:t>
      </w:r>
    </w:p>
    <w:p w14:paraId="4B4ADEAE" w14:textId="767F3892" w:rsidR="005A6806" w:rsidRDefault="0038612E" w:rsidP="005A6806">
      <w:pPr>
        <w:rPr>
          <w:lang w:val="en-US"/>
        </w:rPr>
      </w:pPr>
      <w:bookmarkStart w:id="215" w:name="_Toc35971449"/>
      <w:bookmarkStart w:id="216" w:name="_Toc67903566"/>
      <w:r>
        <w:rPr>
          <w:lang w:val="en-US"/>
        </w:rPr>
        <w:t xml:space="preserve">The </w:t>
      </w:r>
      <w:r w:rsidR="003043DC">
        <w:rPr>
          <w:lang w:val="en-US"/>
        </w:rPr>
        <w:t>Nmnp_NPStatus</w:t>
      </w:r>
      <w:r w:rsidRPr="00986E88">
        <w:rPr>
          <w:noProof/>
          <w:lang w:eastAsia="zh-CN"/>
        </w:rPr>
        <w:t xml:space="preserve"> </w:t>
      </w:r>
      <w:r>
        <w:rPr>
          <w:lang w:val="en-US"/>
        </w:rPr>
        <w:t>API defines a single scope "</w:t>
      </w:r>
      <w:r w:rsidR="00374BCD">
        <w:rPr>
          <w:lang w:val="en-US"/>
        </w:rPr>
        <w:t>nmnp-npstatus</w:t>
      </w:r>
      <w:r>
        <w:rPr>
          <w:lang w:val="en-US"/>
        </w:rPr>
        <w:t>" for the entire service, and it does not define any additional scopes at resource or operation level.</w:t>
      </w:r>
    </w:p>
    <w:bookmarkEnd w:id="214"/>
    <w:bookmarkEnd w:id="215"/>
    <w:bookmarkEnd w:id="216"/>
    <w:p w14:paraId="4A4D6361" w14:textId="77777777" w:rsidR="008A6D4A" w:rsidRDefault="008A6D4A" w:rsidP="008A6D4A">
      <w:pPr>
        <w:pStyle w:val="Heading8"/>
      </w:pPr>
      <w:r>
        <w:br w:type="page"/>
      </w:r>
      <w:bookmarkStart w:id="217" w:name="_Toc510696650"/>
      <w:bookmarkStart w:id="218" w:name="_Toc35971450"/>
      <w:bookmarkStart w:id="219" w:name="_Toc67903567"/>
      <w:r w:rsidRPr="004D3578">
        <w:t>Annex A (normative):</w:t>
      </w:r>
      <w:r w:rsidRPr="004D3578">
        <w:br/>
      </w:r>
      <w:r>
        <w:t>OpenAPI specification</w:t>
      </w:r>
      <w:bookmarkEnd w:id="217"/>
      <w:bookmarkEnd w:id="218"/>
      <w:bookmarkEnd w:id="219"/>
    </w:p>
    <w:p w14:paraId="15EA6971" w14:textId="77777777" w:rsidR="008A6D4A" w:rsidRDefault="008A6D4A" w:rsidP="008A6D4A">
      <w:pPr>
        <w:pStyle w:val="Heading2"/>
      </w:pPr>
      <w:bookmarkStart w:id="220" w:name="_Toc510696651"/>
      <w:bookmarkStart w:id="221" w:name="_Toc35971451"/>
      <w:bookmarkStart w:id="222" w:name="_Toc67903568"/>
      <w:r>
        <w:t>A.1</w:t>
      </w:r>
      <w:r>
        <w:tab/>
        <w:t>General</w:t>
      </w:r>
      <w:bookmarkEnd w:id="220"/>
      <w:bookmarkEnd w:id="221"/>
      <w:bookmarkEnd w:id="222"/>
    </w:p>
    <w:p w14:paraId="6AD82C9E" w14:textId="43FCD397" w:rsidR="000602BD" w:rsidRPr="00540071" w:rsidRDefault="000602BD" w:rsidP="000602BD">
      <w:bookmarkStart w:id="223" w:name="_Toc510696652"/>
      <w:r w:rsidRPr="00540071">
        <w:t xml:space="preserve">This Annex specifies the formal definition of the API(s) defined in the present specification. It consists of </w:t>
      </w:r>
      <w:proofErr w:type="gramStart"/>
      <w:r w:rsidRPr="00540071">
        <w:t>OpenAPI  specifications</w:t>
      </w:r>
      <w:proofErr w:type="gramEnd"/>
      <w:r w:rsidRPr="00540071">
        <w:t xml:space="preserve">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w:t>
      </w:r>
      <w:proofErr w:type="gramStart"/>
      <w:r w:rsidRPr="00EA7D0A">
        <w:t>e.g.</w:t>
      </w:r>
      <w:proofErr w:type="gramEnd"/>
      <w:r w:rsidRPr="00EA7D0A">
        <w:t xml:space="preserve">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77777777" w:rsidR="006857B7" w:rsidRPr="006D6534" w:rsidRDefault="006857B7" w:rsidP="006857B7">
      <w:bookmarkStart w:id="224"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3GPP TS 29.501 [5] clause 5.3.1 and 3GPP TR 21.900 [7] clause 5B).</w:t>
      </w:r>
    </w:p>
    <w:p w14:paraId="08F67D37" w14:textId="5951DA0D" w:rsidR="008A6D4A" w:rsidRDefault="008A6D4A" w:rsidP="008A6D4A">
      <w:pPr>
        <w:pStyle w:val="Heading2"/>
      </w:pPr>
      <w:bookmarkStart w:id="225" w:name="_Toc67903569"/>
      <w:r>
        <w:t>A.2</w:t>
      </w:r>
      <w:r>
        <w:tab/>
      </w:r>
      <w:r w:rsidR="004320B5">
        <w:t>Nmnp_NPStatus</w:t>
      </w:r>
      <w:r>
        <w:t xml:space="preserve"> API</w:t>
      </w:r>
      <w:bookmarkEnd w:id="223"/>
      <w:bookmarkEnd w:id="224"/>
      <w:bookmarkEnd w:id="225"/>
    </w:p>
    <w:p w14:paraId="38D3F7C9" w14:textId="77777777" w:rsidR="000602BD" w:rsidRPr="00986E88" w:rsidRDefault="000602BD" w:rsidP="000602BD">
      <w:pPr>
        <w:pStyle w:val="PL"/>
      </w:pPr>
      <w:bookmarkStart w:id="226" w:name="_Toc510696653"/>
      <w:r w:rsidRPr="00986E88">
        <w:t>openapi: 3.0.0</w:t>
      </w:r>
    </w:p>
    <w:p w14:paraId="36D5A6BF" w14:textId="77777777" w:rsidR="000602BD" w:rsidRPr="003B6423" w:rsidRDefault="000602BD" w:rsidP="000602BD">
      <w:pPr>
        <w:pStyle w:val="PL"/>
        <w:rPr>
          <w:lang w:val="fr-FR"/>
        </w:rPr>
      </w:pPr>
      <w:r w:rsidRPr="003B6423">
        <w:rPr>
          <w:lang w:val="fr-FR"/>
        </w:rPr>
        <w:t>info:</w:t>
      </w:r>
    </w:p>
    <w:p w14:paraId="3D6AC73A" w14:textId="75E32EC6" w:rsidR="000602BD" w:rsidRPr="003B6423" w:rsidRDefault="000602BD" w:rsidP="000602BD">
      <w:pPr>
        <w:pStyle w:val="PL"/>
        <w:rPr>
          <w:lang w:val="fr-FR"/>
        </w:rPr>
      </w:pPr>
      <w:r w:rsidRPr="003B6423">
        <w:rPr>
          <w:lang w:val="fr-FR"/>
        </w:rPr>
        <w:t xml:space="preserve">  title: </w:t>
      </w:r>
      <w:r w:rsidR="004320B5">
        <w:rPr>
          <w:lang w:val="fr-FR"/>
        </w:rPr>
        <w:t>'Nmnp_NPStatus'</w:t>
      </w:r>
    </w:p>
    <w:p w14:paraId="4469CDBE" w14:textId="7616416F" w:rsidR="000602BD" w:rsidRPr="003B6423" w:rsidRDefault="000602BD" w:rsidP="000602BD">
      <w:pPr>
        <w:pStyle w:val="PL"/>
        <w:rPr>
          <w:lang w:val="fr-FR"/>
        </w:rPr>
      </w:pPr>
      <w:r w:rsidRPr="003B6423">
        <w:rPr>
          <w:lang w:val="fr-FR"/>
        </w:rPr>
        <w:t xml:space="preserve">  version: </w:t>
      </w:r>
      <w:r w:rsidR="004320B5">
        <w:rPr>
          <w:lang w:val="fr-FR"/>
        </w:rPr>
        <w:t>'</w:t>
      </w:r>
      <w:r>
        <w:rPr>
          <w:lang w:val="fr-FR"/>
        </w:rPr>
        <w:t>1.0.0-alpha.1</w:t>
      </w:r>
      <w:r w:rsidR="004320B5">
        <w:rPr>
          <w:lang w:val="fr-FR"/>
        </w:rPr>
        <w:t>'</w:t>
      </w:r>
    </w:p>
    <w:p w14:paraId="2A06CB6A" w14:textId="77777777" w:rsidR="000602BD" w:rsidRDefault="000602BD" w:rsidP="000602BD">
      <w:pPr>
        <w:pStyle w:val="PL"/>
      </w:pPr>
      <w:r w:rsidRPr="003B6423">
        <w:rPr>
          <w:lang w:val="fr-FR"/>
        </w:rPr>
        <w:t xml:space="preserve">  description: </w:t>
      </w:r>
      <w:r>
        <w:t>|</w:t>
      </w:r>
    </w:p>
    <w:p w14:paraId="61B66FBB" w14:textId="27864E94" w:rsidR="000602BD" w:rsidRPr="003B6423" w:rsidRDefault="000602BD" w:rsidP="000602BD">
      <w:pPr>
        <w:pStyle w:val="PL"/>
        <w:rPr>
          <w:lang w:val="fr-FR"/>
        </w:rPr>
      </w:pPr>
      <w:r>
        <w:rPr>
          <w:lang w:val="fr-FR"/>
        </w:rPr>
        <w:t xml:space="preserve">    </w:t>
      </w:r>
      <w:r w:rsidR="004320B5">
        <w:rPr>
          <w:lang w:val="fr-FR"/>
        </w:rPr>
        <w:t>Nmnp Number Portability Status</w:t>
      </w:r>
      <w:r>
        <w:rPr>
          <w:lang w:val="fr-FR"/>
        </w:rPr>
        <w:t xml:space="preserve"> Service.</w:t>
      </w:r>
      <w:r w:rsidR="00726BAE">
        <w:rPr>
          <w:lang w:val="fr-FR"/>
        </w:rPr>
        <w:t xml:space="preserve">  </w:t>
      </w:r>
    </w:p>
    <w:p w14:paraId="2EE94B0D" w14:textId="668145ED" w:rsidR="000602BD" w:rsidRDefault="000602BD" w:rsidP="000602BD">
      <w:pPr>
        <w:pStyle w:val="PL"/>
      </w:pPr>
      <w:r>
        <w:t xml:space="preserve">    © 202</w:t>
      </w:r>
      <w:r w:rsidR="004320B5">
        <w:t>2</w:t>
      </w:r>
      <w:r>
        <w:t>, 3GPP Organizational Partners (ARIB, ATIS, CCSA, ETSI, TSDSI, TTA, TTC).</w:t>
      </w:r>
      <w:r w:rsidR="00726BAE">
        <w:t xml:space="preserve">  </w:t>
      </w:r>
    </w:p>
    <w:p w14:paraId="46F0FDB3" w14:textId="77777777" w:rsidR="000602BD" w:rsidRDefault="000602BD" w:rsidP="000602BD">
      <w:pPr>
        <w:pStyle w:val="PL"/>
      </w:pPr>
      <w:r>
        <w:t xml:space="preserve">    All rights reserved.</w:t>
      </w:r>
    </w:p>
    <w:p w14:paraId="26419CE9" w14:textId="77777777" w:rsidR="000602BD" w:rsidRPr="003B6423" w:rsidRDefault="000602BD" w:rsidP="000602BD">
      <w:pPr>
        <w:pStyle w:val="PL"/>
        <w:rPr>
          <w:lang w:val="fr-FR"/>
        </w:rPr>
      </w:pPr>
      <w:r w:rsidRPr="003B6423">
        <w:rPr>
          <w:lang w:val="fr-FR"/>
        </w:rPr>
        <w:t>externalDocs:</w:t>
      </w:r>
    </w:p>
    <w:p w14:paraId="7163D83E" w14:textId="27963C6C" w:rsidR="008A6D4A" w:rsidRPr="003B6423" w:rsidRDefault="008A6D4A" w:rsidP="008A6D4A">
      <w:pPr>
        <w:pStyle w:val="PL"/>
        <w:rPr>
          <w:lang w:val="fr-FR"/>
        </w:rPr>
      </w:pPr>
      <w:r w:rsidRPr="003B6423">
        <w:rPr>
          <w:lang w:val="fr-FR"/>
        </w:rPr>
        <w:t xml:space="preserve">  description: 3GPP TS 29.</w:t>
      </w:r>
      <w:r w:rsidR="002C7039">
        <w:rPr>
          <w:lang w:val="fr-FR"/>
        </w:rPr>
        <w:t>578</w:t>
      </w:r>
      <w:r w:rsidRPr="003B6423">
        <w:rPr>
          <w:lang w:val="fr-FR"/>
        </w:rPr>
        <w:t xml:space="preserve"> V</w:t>
      </w:r>
      <w:r w:rsidR="002C7039">
        <w:rPr>
          <w:lang w:val="fr-FR"/>
        </w:rPr>
        <w:t>0.1.0</w:t>
      </w:r>
      <w:r w:rsidRPr="003B6423">
        <w:rPr>
          <w:lang w:val="fr-FR"/>
        </w:rPr>
        <w:t xml:space="preserve">; </w:t>
      </w:r>
      <w:r w:rsidR="002C7039">
        <w:rPr>
          <w:lang w:val="fr-FR"/>
        </w:rPr>
        <w:t>Mobile Number Portability Services</w:t>
      </w:r>
      <w:r w:rsidRPr="003B6423">
        <w:rPr>
          <w:lang w:val="fr-FR"/>
        </w:rPr>
        <w:t>.</w:t>
      </w:r>
    </w:p>
    <w:p w14:paraId="1E6BC5A6" w14:textId="4998C2CB" w:rsidR="008A6D4A" w:rsidRPr="003B6423" w:rsidRDefault="008A6D4A" w:rsidP="008A6D4A">
      <w:pPr>
        <w:pStyle w:val="PL"/>
        <w:rPr>
          <w:lang w:val="fr-FR"/>
        </w:rPr>
      </w:pPr>
      <w:r w:rsidRPr="003B6423">
        <w:rPr>
          <w:lang w:val="fr-FR"/>
        </w:rPr>
        <w:t xml:space="preserve">  url: http</w:t>
      </w:r>
      <w:r w:rsidR="00726BAE">
        <w:rPr>
          <w:lang w:val="fr-FR"/>
        </w:rPr>
        <w:t>s</w:t>
      </w:r>
      <w:r w:rsidRPr="003B6423">
        <w:rPr>
          <w:lang w:val="fr-FR"/>
        </w:rPr>
        <w:t>://www.3gpp.org/ftp/Specs/archive/29_series/29.</w:t>
      </w:r>
      <w:r w:rsidR="002C7039">
        <w:rPr>
          <w:lang w:val="fr-FR"/>
        </w:rPr>
        <w:t>578</w:t>
      </w:r>
      <w:r w:rsidRPr="003B6423">
        <w:rPr>
          <w:lang w:val="fr-FR"/>
        </w:rPr>
        <w:t>/</w:t>
      </w:r>
    </w:p>
    <w:p w14:paraId="278A465A" w14:textId="77777777" w:rsidR="008A6D4A" w:rsidRPr="001573A3" w:rsidRDefault="008A6D4A" w:rsidP="008A6D4A">
      <w:pPr>
        <w:pStyle w:val="PL"/>
      </w:pPr>
      <w:r w:rsidRPr="001573A3">
        <w:t>servers:</w:t>
      </w:r>
    </w:p>
    <w:p w14:paraId="7F8E61DF" w14:textId="4AEBD06C" w:rsidR="005A6806" w:rsidRPr="001573A3" w:rsidRDefault="005A6806" w:rsidP="005A6806">
      <w:pPr>
        <w:pStyle w:val="PL"/>
      </w:pPr>
      <w:r w:rsidRPr="001573A3">
        <w:t xml:space="preserve">  - url: '{apiRoot}/</w:t>
      </w:r>
      <w:r w:rsidR="004320B5">
        <w:t>nmnp-npstatus</w:t>
      </w:r>
      <w:r w:rsidRPr="001573A3">
        <w:t>/v1'</w:t>
      </w:r>
    </w:p>
    <w:p w14:paraId="32E464EC" w14:textId="77777777" w:rsidR="008A6D4A" w:rsidRPr="00986E88" w:rsidRDefault="008A6D4A" w:rsidP="008A6D4A">
      <w:pPr>
        <w:pStyle w:val="PL"/>
      </w:pPr>
      <w:r w:rsidRPr="001573A3">
        <w:t xml:space="preserve">    </w:t>
      </w:r>
      <w:r w:rsidRPr="00986E88">
        <w:t>variables:</w:t>
      </w:r>
    </w:p>
    <w:p w14:paraId="7F008E6B" w14:textId="77777777" w:rsidR="008A6D4A" w:rsidRPr="00986E88" w:rsidRDefault="008A6D4A" w:rsidP="008A6D4A">
      <w:pPr>
        <w:pStyle w:val="PL"/>
      </w:pPr>
      <w:r w:rsidRPr="00986E88">
        <w:t xml:space="preserve">      apiRoot:</w:t>
      </w:r>
    </w:p>
    <w:p w14:paraId="53649329" w14:textId="77777777" w:rsidR="008A6D4A" w:rsidRPr="00986E88" w:rsidRDefault="008A6D4A" w:rsidP="008A6D4A">
      <w:pPr>
        <w:pStyle w:val="PL"/>
      </w:pPr>
      <w:r w:rsidRPr="00986E88">
        <w:t xml:space="preserve">        default: </w:t>
      </w:r>
      <w:r>
        <w:t>https://example</w:t>
      </w:r>
      <w:r w:rsidRPr="00986E88">
        <w:t>.com</w:t>
      </w:r>
    </w:p>
    <w:p w14:paraId="546E6223" w14:textId="77777777" w:rsidR="008A6D4A" w:rsidRPr="00986E88" w:rsidRDefault="008A6D4A" w:rsidP="008A6D4A">
      <w:pPr>
        <w:pStyle w:val="PL"/>
      </w:pPr>
      <w:r w:rsidRPr="00986E88">
        <w:t xml:space="preserve">        description: apiRoot as defined in </w:t>
      </w:r>
      <w:r>
        <w:t>clause</w:t>
      </w:r>
      <w:r w:rsidRPr="00986E88">
        <w:t xml:space="preserve"> 4.4 of 3GPP TS 29.501</w:t>
      </w:r>
    </w:p>
    <w:p w14:paraId="29B7B52E" w14:textId="77777777" w:rsidR="008A6D4A" w:rsidRPr="002857AD" w:rsidRDefault="008A6D4A" w:rsidP="008A6D4A">
      <w:pPr>
        <w:pStyle w:val="PL"/>
      </w:pPr>
      <w:r w:rsidRPr="002857AD">
        <w:t>security:</w:t>
      </w:r>
    </w:p>
    <w:p w14:paraId="07AE5EBC" w14:textId="77777777" w:rsidR="008A6D4A" w:rsidRPr="002857AD" w:rsidRDefault="008A6D4A" w:rsidP="008A6D4A">
      <w:pPr>
        <w:pStyle w:val="PL"/>
      </w:pPr>
      <w:r w:rsidRPr="002857AD">
        <w:t xml:space="preserve">  - {}</w:t>
      </w:r>
    </w:p>
    <w:p w14:paraId="47750E8A" w14:textId="77777777" w:rsidR="008A6D4A" w:rsidRPr="002857AD" w:rsidRDefault="008A6D4A" w:rsidP="008A6D4A">
      <w:pPr>
        <w:pStyle w:val="PL"/>
      </w:pPr>
      <w:r>
        <w:t xml:space="preserve">  - oAuth2ClientCredentials:</w:t>
      </w:r>
    </w:p>
    <w:p w14:paraId="70BB9F78" w14:textId="62995DB0" w:rsidR="008A6D4A" w:rsidRDefault="008A6D4A" w:rsidP="008A6D4A">
      <w:pPr>
        <w:pStyle w:val="PL"/>
      </w:pPr>
      <w:r>
        <w:t xml:space="preserve">    - </w:t>
      </w:r>
      <w:r w:rsidR="004320B5">
        <w:t>nmnp-npstatus</w:t>
      </w:r>
    </w:p>
    <w:p w14:paraId="45B1523B" w14:textId="709F8B28" w:rsidR="004320B5" w:rsidRDefault="004320B5" w:rsidP="008A6D4A">
      <w:pPr>
        <w:pStyle w:val="PL"/>
      </w:pPr>
      <w:r>
        <w:t xml:space="preserve">  </w:t>
      </w:r>
    </w:p>
    <w:p w14:paraId="68E1A88A" w14:textId="77777777" w:rsidR="008A6D4A" w:rsidRDefault="008A6D4A" w:rsidP="008A6D4A">
      <w:pPr>
        <w:pStyle w:val="PL"/>
      </w:pPr>
      <w:r w:rsidRPr="00986E88">
        <w:t>paths:</w:t>
      </w:r>
    </w:p>
    <w:p w14:paraId="4CD68A6D" w14:textId="0C15BCA4" w:rsidR="00E26C89" w:rsidRDefault="00E26C89" w:rsidP="008A6D4A">
      <w:pPr>
        <w:pStyle w:val="PL"/>
      </w:pPr>
      <w:r>
        <w:t xml:space="preserve">  /{gpsi}:</w:t>
      </w:r>
    </w:p>
    <w:p w14:paraId="38F29B26" w14:textId="799A9483" w:rsidR="00E26C89" w:rsidRDefault="00E26C89" w:rsidP="008A6D4A">
      <w:pPr>
        <w:pStyle w:val="PL"/>
      </w:pPr>
      <w:r>
        <w:t xml:space="preserve">    get:</w:t>
      </w:r>
    </w:p>
    <w:p w14:paraId="666C7979" w14:textId="0F32ED34" w:rsidR="00E26C89" w:rsidRPr="00FA61F7" w:rsidRDefault="00E26C89" w:rsidP="00E26C89">
      <w:pPr>
        <w:pStyle w:val="PL"/>
        <w:rPr>
          <w:lang w:val="en-US"/>
        </w:rPr>
      </w:pPr>
      <w:r w:rsidRPr="00FA61F7">
        <w:rPr>
          <w:lang w:val="en-US"/>
        </w:rPr>
        <w:t xml:space="preserve">      summary: Retrieves the </w:t>
      </w:r>
      <w:r>
        <w:rPr>
          <w:lang w:val="en-US"/>
        </w:rPr>
        <w:t xml:space="preserve">Number Portability </w:t>
      </w:r>
      <w:r w:rsidRPr="00FA61F7">
        <w:rPr>
          <w:lang w:val="en-US"/>
        </w:rPr>
        <w:t>status of the UE</w:t>
      </w:r>
    </w:p>
    <w:p w14:paraId="6A7CFA62" w14:textId="2189A8DF" w:rsidR="00E26C89" w:rsidRPr="00FA61F7" w:rsidRDefault="00E26C89" w:rsidP="00E26C89">
      <w:pPr>
        <w:pStyle w:val="PL"/>
        <w:rPr>
          <w:lang w:val="en-US"/>
        </w:rPr>
      </w:pPr>
      <w:r w:rsidRPr="00FA61F7">
        <w:rPr>
          <w:lang w:val="en-US"/>
        </w:rPr>
        <w:t xml:space="preserve">      operationId: Get</w:t>
      </w:r>
      <w:r>
        <w:rPr>
          <w:lang w:val="en-US"/>
        </w:rPr>
        <w:t>NumberPortability</w:t>
      </w:r>
      <w:r w:rsidRPr="00FA61F7">
        <w:rPr>
          <w:lang w:val="en-US"/>
        </w:rPr>
        <w:t>Status</w:t>
      </w:r>
    </w:p>
    <w:p w14:paraId="579E833A" w14:textId="77777777" w:rsidR="00E26C89" w:rsidRPr="00FA61F7" w:rsidRDefault="00E26C89" w:rsidP="00E26C89">
      <w:pPr>
        <w:pStyle w:val="PL"/>
        <w:rPr>
          <w:lang w:val="en-US"/>
        </w:rPr>
      </w:pPr>
      <w:r w:rsidRPr="00FA61F7">
        <w:rPr>
          <w:lang w:val="en-US"/>
        </w:rPr>
        <w:t xml:space="preserve">      tags:</w:t>
      </w:r>
    </w:p>
    <w:p w14:paraId="771D2B0C" w14:textId="21D1B515" w:rsidR="00E26C89" w:rsidRPr="00FA61F7" w:rsidRDefault="00E26C89" w:rsidP="00E26C89">
      <w:pPr>
        <w:pStyle w:val="PL"/>
        <w:rPr>
          <w:lang w:val="en-US"/>
        </w:rPr>
      </w:pPr>
      <w:r w:rsidRPr="00FA61F7">
        <w:rPr>
          <w:lang w:val="en-US"/>
        </w:rPr>
        <w:t xml:space="preserve">        - </w:t>
      </w:r>
      <w:r>
        <w:rPr>
          <w:lang w:val="en-US"/>
        </w:rPr>
        <w:t>Number Portability</w:t>
      </w:r>
      <w:r w:rsidRPr="00FA61F7">
        <w:rPr>
          <w:lang w:val="en-US"/>
        </w:rPr>
        <w:t xml:space="preserve"> Status (Document)</w:t>
      </w:r>
    </w:p>
    <w:p w14:paraId="3509698A" w14:textId="77777777" w:rsidR="00E26C89" w:rsidRPr="00FA61F7" w:rsidRDefault="00E26C89" w:rsidP="00E26C89">
      <w:pPr>
        <w:pStyle w:val="PL"/>
        <w:rPr>
          <w:lang w:val="en-US"/>
        </w:rPr>
      </w:pPr>
      <w:r w:rsidRPr="00FA61F7">
        <w:rPr>
          <w:lang w:val="en-US"/>
        </w:rPr>
        <w:t xml:space="preserve">      parameters:</w:t>
      </w:r>
    </w:p>
    <w:p w14:paraId="4522A87A" w14:textId="4DA1CC87" w:rsidR="00E26C89" w:rsidRPr="00FA61F7" w:rsidRDefault="00E26C89" w:rsidP="00E26C89">
      <w:pPr>
        <w:pStyle w:val="PL"/>
        <w:rPr>
          <w:lang w:val="en-US"/>
        </w:rPr>
      </w:pPr>
      <w:r w:rsidRPr="00FA61F7">
        <w:rPr>
          <w:lang w:val="en-US"/>
        </w:rPr>
        <w:t xml:space="preserve">        - name: </w:t>
      </w:r>
      <w:r>
        <w:rPr>
          <w:lang w:val="en-US"/>
        </w:rPr>
        <w:t>gpsi</w:t>
      </w:r>
    </w:p>
    <w:p w14:paraId="5DA625E3" w14:textId="09C4FF69" w:rsidR="00E26C89" w:rsidRPr="00FA61F7" w:rsidRDefault="00E26C89" w:rsidP="00E26C89">
      <w:pPr>
        <w:pStyle w:val="PL"/>
        <w:rPr>
          <w:lang w:val="en-US"/>
        </w:rPr>
      </w:pPr>
      <w:r w:rsidRPr="00FA61F7">
        <w:rPr>
          <w:lang w:val="en-US"/>
        </w:rPr>
        <w:t xml:space="preserve">          in: </w:t>
      </w:r>
      <w:r>
        <w:rPr>
          <w:lang w:val="en-US"/>
        </w:rPr>
        <w:t>path</w:t>
      </w:r>
    </w:p>
    <w:p w14:paraId="4A085FF0" w14:textId="5492D7D2" w:rsidR="00E26C89" w:rsidRPr="00FA61F7" w:rsidRDefault="00E26C89" w:rsidP="00E26C89">
      <w:pPr>
        <w:pStyle w:val="PL"/>
        <w:rPr>
          <w:lang w:val="en-US"/>
        </w:rPr>
      </w:pPr>
      <w:r w:rsidRPr="00FA61F7">
        <w:rPr>
          <w:lang w:val="en-US"/>
        </w:rPr>
        <w:t xml:space="preserve">          description: </w:t>
      </w:r>
      <w:r>
        <w:rPr>
          <w:lang w:val="en-US"/>
        </w:rPr>
        <w:t>GPSI</w:t>
      </w:r>
      <w:r w:rsidRPr="00FA61F7">
        <w:rPr>
          <w:lang w:val="en-US"/>
        </w:rPr>
        <w:t xml:space="preserve"> of the UE</w:t>
      </w:r>
    </w:p>
    <w:p w14:paraId="3E55584C" w14:textId="77777777" w:rsidR="00E26C89" w:rsidRPr="00FA61F7" w:rsidRDefault="00E26C89" w:rsidP="00E26C89">
      <w:pPr>
        <w:pStyle w:val="PL"/>
        <w:rPr>
          <w:lang w:val="en-US"/>
        </w:rPr>
      </w:pPr>
      <w:r w:rsidRPr="00FA61F7">
        <w:rPr>
          <w:lang w:val="en-US"/>
        </w:rPr>
        <w:t xml:space="preserve">          required: true</w:t>
      </w:r>
    </w:p>
    <w:p w14:paraId="6B293AD7" w14:textId="77777777" w:rsidR="00E26C89" w:rsidRPr="00FA61F7" w:rsidRDefault="00E26C89" w:rsidP="00E26C89">
      <w:pPr>
        <w:pStyle w:val="PL"/>
        <w:rPr>
          <w:lang w:val="en-US"/>
        </w:rPr>
      </w:pPr>
      <w:r w:rsidRPr="00FA61F7">
        <w:rPr>
          <w:lang w:val="en-US"/>
        </w:rPr>
        <w:t xml:space="preserve">          schema:</w:t>
      </w:r>
    </w:p>
    <w:p w14:paraId="27C34524" w14:textId="40570064" w:rsidR="00E26C89" w:rsidRPr="00FA61F7" w:rsidRDefault="00E26C89" w:rsidP="00E26C89">
      <w:pPr>
        <w:pStyle w:val="PL"/>
        <w:rPr>
          <w:lang w:val="en-US"/>
        </w:rPr>
      </w:pPr>
      <w:r w:rsidRPr="00FA61F7">
        <w:rPr>
          <w:lang w:val="en-US"/>
        </w:rPr>
        <w:t xml:space="preserve">            $ref: '</w:t>
      </w:r>
      <w:r>
        <w:t>TS29571_CommonData.yaml</w:t>
      </w:r>
      <w:r w:rsidRPr="00FA61F7">
        <w:rPr>
          <w:lang w:val="en-US"/>
        </w:rPr>
        <w:t>#/components/schemas/</w:t>
      </w:r>
      <w:r>
        <w:rPr>
          <w:lang w:val="en-US"/>
        </w:rPr>
        <w:t>Gpsi</w:t>
      </w:r>
      <w:r w:rsidRPr="00FA61F7">
        <w:rPr>
          <w:lang w:val="en-US"/>
        </w:rPr>
        <w:t>'</w:t>
      </w:r>
    </w:p>
    <w:p w14:paraId="6BE9D0D4" w14:textId="77777777" w:rsidR="00E26C89" w:rsidRPr="00FA61F7" w:rsidRDefault="00E26C89" w:rsidP="00E26C89">
      <w:pPr>
        <w:pStyle w:val="PL"/>
        <w:rPr>
          <w:lang w:val="en-US"/>
        </w:rPr>
      </w:pPr>
      <w:r w:rsidRPr="00FA61F7">
        <w:rPr>
          <w:lang w:val="en-US"/>
        </w:rPr>
        <w:t xml:space="preserve">      responses:</w:t>
      </w:r>
    </w:p>
    <w:p w14:paraId="03FD3F7E" w14:textId="77777777" w:rsidR="00E26C89" w:rsidRPr="00FA61F7" w:rsidRDefault="00E26C89" w:rsidP="00E26C89">
      <w:pPr>
        <w:pStyle w:val="PL"/>
        <w:rPr>
          <w:lang w:val="en-US"/>
        </w:rPr>
      </w:pPr>
      <w:r w:rsidRPr="00FA61F7">
        <w:rPr>
          <w:lang w:val="en-US"/>
        </w:rPr>
        <w:t xml:space="preserve">        '200':</w:t>
      </w:r>
    </w:p>
    <w:p w14:paraId="25797C99" w14:textId="77777777" w:rsidR="00E26C89" w:rsidRPr="00FA61F7" w:rsidRDefault="00E26C89" w:rsidP="00E26C89">
      <w:pPr>
        <w:pStyle w:val="PL"/>
        <w:rPr>
          <w:lang w:val="en-US"/>
        </w:rPr>
      </w:pPr>
      <w:r w:rsidRPr="00FA61F7">
        <w:rPr>
          <w:lang w:val="en-US"/>
        </w:rPr>
        <w:t xml:space="preserve">          description: Expected response to a valid request</w:t>
      </w:r>
    </w:p>
    <w:p w14:paraId="40ADB96C" w14:textId="77777777" w:rsidR="00E26C89" w:rsidRPr="00FA61F7" w:rsidRDefault="00E26C89" w:rsidP="00E26C89">
      <w:pPr>
        <w:pStyle w:val="PL"/>
        <w:rPr>
          <w:lang w:val="en-US"/>
        </w:rPr>
      </w:pPr>
      <w:r w:rsidRPr="00FA61F7">
        <w:rPr>
          <w:lang w:val="en-US"/>
        </w:rPr>
        <w:t xml:space="preserve">          content:</w:t>
      </w:r>
    </w:p>
    <w:p w14:paraId="63AF34C8" w14:textId="77777777" w:rsidR="00E26C89" w:rsidRPr="00FA61F7" w:rsidRDefault="00E26C89" w:rsidP="00E26C89">
      <w:pPr>
        <w:pStyle w:val="PL"/>
        <w:rPr>
          <w:lang w:val="en-US"/>
        </w:rPr>
      </w:pPr>
      <w:r w:rsidRPr="00FA61F7">
        <w:rPr>
          <w:lang w:val="en-US"/>
        </w:rPr>
        <w:t xml:space="preserve">            application/json:</w:t>
      </w:r>
    </w:p>
    <w:p w14:paraId="5388C09C" w14:textId="77777777" w:rsidR="00E26C89" w:rsidRPr="00FA61F7" w:rsidRDefault="00E26C89" w:rsidP="00E26C89">
      <w:pPr>
        <w:pStyle w:val="PL"/>
        <w:rPr>
          <w:lang w:val="en-US"/>
        </w:rPr>
      </w:pPr>
      <w:r w:rsidRPr="00FA61F7">
        <w:rPr>
          <w:lang w:val="en-US"/>
        </w:rPr>
        <w:t xml:space="preserve">              schema:</w:t>
      </w:r>
    </w:p>
    <w:p w14:paraId="4052065A" w14:textId="37B95035" w:rsidR="00E26C89" w:rsidRDefault="00E26C89" w:rsidP="00E26C89">
      <w:pPr>
        <w:pStyle w:val="PL"/>
        <w:rPr>
          <w:lang w:val="en-US"/>
        </w:rPr>
      </w:pPr>
      <w:r w:rsidRPr="00FA61F7">
        <w:rPr>
          <w:lang w:val="en-US"/>
        </w:rPr>
        <w:t xml:space="preserve">                $ref: '#/components/schemas/</w:t>
      </w:r>
      <w:r w:rsidR="009C1F0D">
        <w:rPr>
          <w:lang w:val="en-US"/>
        </w:rPr>
        <w:t>NpStatusInfo</w:t>
      </w:r>
      <w:r w:rsidRPr="00FA61F7">
        <w:rPr>
          <w:lang w:val="en-US"/>
        </w:rPr>
        <w:t>'</w:t>
      </w:r>
    </w:p>
    <w:p w14:paraId="54605F80" w14:textId="77777777" w:rsidR="00E26C89" w:rsidRDefault="00E26C89" w:rsidP="00E26C89">
      <w:pPr>
        <w:pStyle w:val="PL"/>
      </w:pPr>
      <w:r>
        <w:t xml:space="preserve">        '400':</w:t>
      </w:r>
    </w:p>
    <w:p w14:paraId="103C8772" w14:textId="77777777" w:rsidR="00E26C89" w:rsidRDefault="00E26C89" w:rsidP="00E26C89">
      <w:pPr>
        <w:pStyle w:val="PL"/>
      </w:pPr>
      <w:r>
        <w:t xml:space="preserve">          $ref: 'TS29571_CommonData.yaml#/components/responses/400'</w:t>
      </w:r>
    </w:p>
    <w:p w14:paraId="7D24E100" w14:textId="77777777" w:rsidR="00E26C89" w:rsidRDefault="00E26C89" w:rsidP="00E26C89">
      <w:pPr>
        <w:pStyle w:val="PL"/>
      </w:pPr>
      <w:r>
        <w:t xml:space="preserve">        '401</w:t>
      </w:r>
      <w:r w:rsidRPr="00630AB6">
        <w:t>':</w:t>
      </w:r>
    </w:p>
    <w:p w14:paraId="0AD8ACDF" w14:textId="77777777" w:rsidR="00E26C89" w:rsidRDefault="00E26C89" w:rsidP="00E26C89">
      <w:pPr>
        <w:pStyle w:val="PL"/>
        <w:rPr>
          <w:lang w:val="en-US"/>
        </w:rPr>
      </w:pPr>
      <w:r w:rsidRPr="002E5CBA">
        <w:rPr>
          <w:lang w:val="en-US"/>
        </w:rPr>
        <w:t xml:space="preserve">          </w:t>
      </w:r>
      <w:r w:rsidRPr="001F14B1">
        <w:rPr>
          <w:lang w:val="en-US"/>
        </w:rPr>
        <w:t>$ref: 'TS29571_CommonDat</w:t>
      </w:r>
      <w:r>
        <w:rPr>
          <w:lang w:val="en-US"/>
        </w:rPr>
        <w:t>a.yaml#/components/responses/401</w:t>
      </w:r>
      <w:r w:rsidRPr="001F14B1">
        <w:rPr>
          <w:lang w:val="en-US"/>
        </w:rPr>
        <w:t>'</w:t>
      </w:r>
    </w:p>
    <w:p w14:paraId="356CA1D5" w14:textId="77777777" w:rsidR="00E26C89" w:rsidRDefault="00E26C89" w:rsidP="00E26C89">
      <w:pPr>
        <w:pStyle w:val="PL"/>
        <w:rPr>
          <w:lang w:val="en-US"/>
        </w:rPr>
      </w:pPr>
      <w:r>
        <w:rPr>
          <w:lang w:val="en-US"/>
        </w:rPr>
        <w:t xml:space="preserve">        '404':</w:t>
      </w:r>
    </w:p>
    <w:p w14:paraId="23893269" w14:textId="48209C0E" w:rsidR="00E26C89" w:rsidRPr="00FA61F7" w:rsidRDefault="00E26C89" w:rsidP="00E26C89">
      <w:pPr>
        <w:pStyle w:val="PL"/>
        <w:rPr>
          <w:lang w:val="en-US"/>
        </w:rPr>
      </w:pPr>
      <w:r w:rsidRPr="00FA61F7">
        <w:rPr>
          <w:lang w:val="en-US"/>
        </w:rPr>
        <w:t xml:space="preserve">          description: </w:t>
      </w:r>
      <w:r w:rsidR="009C1F0D">
        <w:rPr>
          <w:lang w:val="en-US"/>
        </w:rPr>
        <w:t>GPSI</w:t>
      </w:r>
      <w:r>
        <w:rPr>
          <w:lang w:val="en-US"/>
        </w:rPr>
        <w:t xml:space="preserve"> Not Found</w:t>
      </w:r>
    </w:p>
    <w:p w14:paraId="615FAB4D" w14:textId="77777777" w:rsidR="00E26C89" w:rsidRPr="00FA61F7" w:rsidRDefault="00E26C89" w:rsidP="00E26C89">
      <w:pPr>
        <w:pStyle w:val="PL"/>
        <w:rPr>
          <w:lang w:val="en-US"/>
        </w:rPr>
      </w:pPr>
      <w:r w:rsidRPr="00FA61F7">
        <w:rPr>
          <w:lang w:val="en-US"/>
        </w:rPr>
        <w:t xml:space="preserve">          content:</w:t>
      </w:r>
    </w:p>
    <w:p w14:paraId="2E3B9BEA" w14:textId="77777777" w:rsidR="00E26C89" w:rsidRPr="00FA61F7" w:rsidRDefault="00E26C89" w:rsidP="00E26C89">
      <w:pPr>
        <w:pStyle w:val="PL"/>
        <w:rPr>
          <w:lang w:val="en-US"/>
        </w:rPr>
      </w:pPr>
      <w:r w:rsidRPr="00FA61F7">
        <w:rPr>
          <w:lang w:val="en-US"/>
        </w:rPr>
        <w:t xml:space="preserve">            application/problem+json:</w:t>
      </w:r>
    </w:p>
    <w:p w14:paraId="3FD92BE9" w14:textId="77777777" w:rsidR="00E26C89" w:rsidRPr="00FA61F7" w:rsidRDefault="00E26C89" w:rsidP="00E26C89">
      <w:pPr>
        <w:pStyle w:val="PL"/>
        <w:rPr>
          <w:lang w:val="en-US"/>
        </w:rPr>
      </w:pPr>
      <w:r w:rsidRPr="00FA61F7">
        <w:rPr>
          <w:lang w:val="en-US"/>
        </w:rPr>
        <w:t xml:space="preserve">              schema:</w:t>
      </w:r>
    </w:p>
    <w:p w14:paraId="09766390" w14:textId="77777777" w:rsidR="00E26C89" w:rsidRDefault="00E26C89" w:rsidP="00E26C89">
      <w:pPr>
        <w:pStyle w:val="PL"/>
        <w:rPr>
          <w:lang w:val="en-US"/>
        </w:rPr>
      </w:pPr>
      <w:r w:rsidRPr="00FA61F7">
        <w:rPr>
          <w:lang w:val="en-US"/>
        </w:rPr>
        <w:t xml:space="preserve">                $ref: '</w:t>
      </w:r>
      <w:r>
        <w:t>TS29571_CommonData.yaml</w:t>
      </w:r>
      <w:r w:rsidRPr="00FA61F7">
        <w:rPr>
          <w:lang w:val="en-US"/>
        </w:rPr>
        <w:t>#/components/schemas/ProblemDetails'</w:t>
      </w:r>
    </w:p>
    <w:p w14:paraId="73B361B5" w14:textId="77777777" w:rsidR="00E26C89" w:rsidRDefault="00E26C89" w:rsidP="00E26C89">
      <w:pPr>
        <w:pStyle w:val="PL"/>
      </w:pPr>
      <w:r>
        <w:t xml:space="preserve">        '500':</w:t>
      </w:r>
    </w:p>
    <w:p w14:paraId="43B83F82" w14:textId="77777777" w:rsidR="00E26C89" w:rsidRDefault="00E26C89" w:rsidP="00E26C89">
      <w:pPr>
        <w:pStyle w:val="PL"/>
      </w:pPr>
      <w:r>
        <w:t xml:space="preserve">          $ref: 'TS29571_CommonData.yaml#/components/responses/500'</w:t>
      </w:r>
    </w:p>
    <w:p w14:paraId="0E6947A7" w14:textId="77777777" w:rsidR="00E26C89" w:rsidRDefault="00E26C89" w:rsidP="00E26C89">
      <w:pPr>
        <w:pStyle w:val="PL"/>
      </w:pPr>
      <w:r>
        <w:t xml:space="preserve">        '503':</w:t>
      </w:r>
    </w:p>
    <w:p w14:paraId="77EE9AF2" w14:textId="77777777" w:rsidR="00E26C89" w:rsidRDefault="00E26C89" w:rsidP="00E26C89">
      <w:pPr>
        <w:pStyle w:val="PL"/>
        <w:rPr>
          <w:lang w:val="en-US"/>
        </w:rPr>
      </w:pPr>
      <w:r>
        <w:t xml:space="preserve">          $ref: 'TS29571_CommonData.yaml#/components/responses/503'</w:t>
      </w:r>
    </w:p>
    <w:p w14:paraId="17BB287B" w14:textId="77777777" w:rsidR="00E26C89" w:rsidRPr="00FA61F7" w:rsidRDefault="00E26C89" w:rsidP="00E26C89">
      <w:pPr>
        <w:pStyle w:val="PL"/>
        <w:rPr>
          <w:lang w:val="en-US"/>
        </w:rPr>
      </w:pPr>
      <w:r w:rsidRPr="00FA61F7">
        <w:rPr>
          <w:lang w:val="en-US"/>
        </w:rPr>
        <w:t xml:space="preserve">        default:</w:t>
      </w:r>
    </w:p>
    <w:p w14:paraId="020CC630" w14:textId="77777777" w:rsidR="00E26C89" w:rsidRDefault="00E26C89" w:rsidP="00E26C89">
      <w:pPr>
        <w:pStyle w:val="PL"/>
        <w:rPr>
          <w:lang w:val="en-US"/>
        </w:rPr>
      </w:pPr>
      <w:r w:rsidRPr="00FA61F7">
        <w:rPr>
          <w:lang w:val="en-US"/>
        </w:rPr>
        <w:t xml:space="preserve">          description: Unexpected error</w:t>
      </w:r>
    </w:p>
    <w:p w14:paraId="581ECFBA" w14:textId="08166010" w:rsidR="00E26C89" w:rsidRDefault="00E26C89" w:rsidP="008A6D4A">
      <w:pPr>
        <w:pStyle w:val="PL"/>
      </w:pPr>
    </w:p>
    <w:p w14:paraId="5D700AF8" w14:textId="77777777" w:rsidR="00E26C89" w:rsidRDefault="00E26C89" w:rsidP="008A6D4A">
      <w:pPr>
        <w:pStyle w:val="PL"/>
      </w:pPr>
    </w:p>
    <w:p w14:paraId="18D0D03F" w14:textId="77777777" w:rsidR="008A6D4A" w:rsidRPr="00986E88" w:rsidRDefault="008A6D4A" w:rsidP="008A6D4A">
      <w:pPr>
        <w:pStyle w:val="PL"/>
      </w:pPr>
      <w:r w:rsidRPr="00986E88">
        <w:t>components:</w:t>
      </w:r>
    </w:p>
    <w:p w14:paraId="1DD1B2F1" w14:textId="77777777" w:rsidR="008A6D4A" w:rsidRPr="002857AD" w:rsidRDefault="008A6D4A" w:rsidP="008A6D4A">
      <w:pPr>
        <w:pStyle w:val="PL"/>
      </w:pPr>
      <w:r w:rsidRPr="002857AD">
        <w:t xml:space="preserve">  securitySchemes:</w:t>
      </w:r>
    </w:p>
    <w:p w14:paraId="10CA87EB" w14:textId="77777777" w:rsidR="008A6D4A" w:rsidRPr="002857AD" w:rsidRDefault="008A6D4A" w:rsidP="008A6D4A">
      <w:pPr>
        <w:pStyle w:val="PL"/>
      </w:pPr>
      <w:r w:rsidRPr="002857AD">
        <w:t xml:space="preserve">    oAuth2ClientCredentials:</w:t>
      </w:r>
    </w:p>
    <w:p w14:paraId="44CCF6F9" w14:textId="77777777" w:rsidR="008A6D4A" w:rsidRPr="002857AD" w:rsidRDefault="008A6D4A" w:rsidP="008A6D4A">
      <w:pPr>
        <w:pStyle w:val="PL"/>
      </w:pPr>
      <w:r w:rsidRPr="002857AD">
        <w:t xml:space="preserve">      type: oauth2</w:t>
      </w:r>
    </w:p>
    <w:p w14:paraId="062B7591" w14:textId="77777777" w:rsidR="008A6D4A" w:rsidRPr="002857AD" w:rsidRDefault="008A6D4A" w:rsidP="008A6D4A">
      <w:pPr>
        <w:pStyle w:val="PL"/>
      </w:pPr>
      <w:r w:rsidRPr="002857AD">
        <w:t xml:space="preserve">      flows:</w:t>
      </w:r>
    </w:p>
    <w:p w14:paraId="4C49FD9D" w14:textId="77777777" w:rsidR="008A6D4A" w:rsidRPr="002857AD" w:rsidRDefault="008A6D4A" w:rsidP="008A6D4A">
      <w:pPr>
        <w:pStyle w:val="PL"/>
      </w:pPr>
      <w:r w:rsidRPr="002857AD">
        <w:t xml:space="preserve">        clientCredentials:</w:t>
      </w:r>
    </w:p>
    <w:p w14:paraId="4D9343E1" w14:textId="77777777" w:rsidR="008A6D4A" w:rsidRPr="002857AD" w:rsidRDefault="008A6D4A" w:rsidP="008A6D4A">
      <w:pPr>
        <w:pStyle w:val="PL"/>
      </w:pPr>
      <w:r w:rsidRPr="002857AD">
        <w:t xml:space="preserve">          tokenUrl: '</w:t>
      </w:r>
      <w:r w:rsidRPr="00082B3E">
        <w:t>{nrfApiRoot}/oauth2/token</w:t>
      </w:r>
      <w:r w:rsidRPr="002857AD">
        <w:t>'</w:t>
      </w:r>
    </w:p>
    <w:p w14:paraId="259FF265" w14:textId="77777777" w:rsidR="008A6D4A" w:rsidRPr="002857AD" w:rsidRDefault="008A6D4A" w:rsidP="008A6D4A">
      <w:pPr>
        <w:pStyle w:val="PL"/>
      </w:pPr>
      <w:r>
        <w:t xml:space="preserve">          scopes:</w:t>
      </w:r>
    </w:p>
    <w:p w14:paraId="284C7942" w14:textId="0B0102DF" w:rsidR="005A6806" w:rsidRDefault="005A6806" w:rsidP="005A6806">
      <w:pPr>
        <w:pStyle w:val="PL"/>
      </w:pPr>
      <w:r>
        <w:t xml:space="preserve">            </w:t>
      </w:r>
      <w:r w:rsidR="00C12236">
        <w:t>nmnp-npstatus</w:t>
      </w:r>
      <w:r>
        <w:t xml:space="preserve">: Access to the </w:t>
      </w:r>
      <w:r w:rsidR="00C12236">
        <w:t>nmnp-npstatus</w:t>
      </w:r>
      <w:r w:rsidRPr="00986E88">
        <w:rPr>
          <w:lang w:eastAsia="zh-CN"/>
        </w:rPr>
        <w:t xml:space="preserve"> </w:t>
      </w:r>
      <w:r>
        <w:t>API</w:t>
      </w:r>
    </w:p>
    <w:p w14:paraId="25390EBC" w14:textId="77777777" w:rsidR="002408E8" w:rsidRDefault="002408E8" w:rsidP="002408E8">
      <w:pPr>
        <w:pStyle w:val="PL"/>
      </w:pPr>
      <w:r w:rsidRPr="00986E88">
        <w:t xml:space="preserve">  schemas:</w:t>
      </w:r>
    </w:p>
    <w:p w14:paraId="18F6F5B3" w14:textId="77777777" w:rsidR="002408E8" w:rsidRPr="000B71E3" w:rsidRDefault="002408E8" w:rsidP="002408E8">
      <w:pPr>
        <w:pStyle w:val="PL"/>
      </w:pPr>
    </w:p>
    <w:p w14:paraId="553C9EBB" w14:textId="77777777" w:rsidR="002408E8" w:rsidRPr="000B71E3" w:rsidRDefault="002408E8" w:rsidP="002408E8">
      <w:pPr>
        <w:pStyle w:val="PL"/>
      </w:pPr>
      <w:r w:rsidRPr="000B71E3">
        <w:t># COMPLEX TYPES:</w:t>
      </w:r>
    </w:p>
    <w:p w14:paraId="11A24972" w14:textId="77777777" w:rsidR="002408E8" w:rsidRPr="000B71E3" w:rsidRDefault="002408E8" w:rsidP="002408E8">
      <w:pPr>
        <w:pStyle w:val="PL"/>
      </w:pPr>
    </w:p>
    <w:p w14:paraId="5B751AF1" w14:textId="39CC5A2B" w:rsidR="002408E8" w:rsidRDefault="002408E8" w:rsidP="002408E8">
      <w:pPr>
        <w:pStyle w:val="PL"/>
      </w:pPr>
      <w:r w:rsidRPr="00B3056F">
        <w:t xml:space="preserve">    </w:t>
      </w:r>
      <w:r>
        <w:t>NpStatusInfo</w:t>
      </w:r>
      <w:r w:rsidRPr="00B3056F">
        <w:t>:</w:t>
      </w:r>
    </w:p>
    <w:p w14:paraId="36976891" w14:textId="72C21340" w:rsidR="002408E8" w:rsidRPr="00487A1D" w:rsidRDefault="002408E8" w:rsidP="002408E8">
      <w:pPr>
        <w:pStyle w:val="PL"/>
      </w:pPr>
      <w:r w:rsidRPr="00487A1D">
        <w:t xml:space="preserve">      description: </w:t>
      </w:r>
      <w:r>
        <w:t>Contains the Subscription Network</w:t>
      </w:r>
    </w:p>
    <w:p w14:paraId="6993546C" w14:textId="77777777" w:rsidR="002408E8" w:rsidRPr="00487A1D" w:rsidRDefault="002408E8" w:rsidP="002408E8">
      <w:pPr>
        <w:pStyle w:val="PL"/>
      </w:pPr>
      <w:r w:rsidRPr="00487A1D">
        <w:t xml:space="preserve">      type: object</w:t>
      </w:r>
    </w:p>
    <w:p w14:paraId="3105A67E" w14:textId="77777777" w:rsidR="002408E8" w:rsidRPr="002E5CBA" w:rsidRDefault="002408E8" w:rsidP="002408E8">
      <w:pPr>
        <w:pStyle w:val="PL"/>
        <w:rPr>
          <w:lang w:val="en-US"/>
        </w:rPr>
      </w:pPr>
      <w:r w:rsidRPr="002E5CBA">
        <w:rPr>
          <w:lang w:val="en-US"/>
        </w:rPr>
        <w:t xml:space="preserve">      required:</w:t>
      </w:r>
    </w:p>
    <w:p w14:paraId="40D10963" w14:textId="002F4101" w:rsidR="002408E8" w:rsidRDefault="002408E8" w:rsidP="002408E8">
      <w:pPr>
        <w:pStyle w:val="PL"/>
        <w:rPr>
          <w:lang w:val="en-US"/>
        </w:rPr>
      </w:pPr>
      <w:r w:rsidRPr="002E5CBA">
        <w:rPr>
          <w:lang w:val="en-US"/>
        </w:rPr>
        <w:t xml:space="preserve">        - </w:t>
      </w:r>
      <w:r w:rsidR="00880927">
        <w:rPr>
          <w:lang w:val="en-US"/>
        </w:rPr>
        <w:t>subscriptionNetwork</w:t>
      </w:r>
    </w:p>
    <w:p w14:paraId="541A9397" w14:textId="77777777" w:rsidR="002408E8" w:rsidRPr="00B3056F" w:rsidRDefault="002408E8" w:rsidP="002408E8">
      <w:pPr>
        <w:pStyle w:val="PL"/>
      </w:pPr>
      <w:r w:rsidRPr="00487A1D">
        <w:t xml:space="preserve">      </w:t>
      </w:r>
      <w:r w:rsidRPr="00B3056F">
        <w:t>properties:</w:t>
      </w:r>
    </w:p>
    <w:p w14:paraId="1A9CF853" w14:textId="2C033967" w:rsidR="002408E8" w:rsidRDefault="002408E8" w:rsidP="002408E8">
      <w:pPr>
        <w:pStyle w:val="PL"/>
      </w:pPr>
      <w:r w:rsidRPr="00B3056F">
        <w:t xml:space="preserve">        </w:t>
      </w:r>
      <w:r>
        <w:t>subscriptionNetwork</w:t>
      </w:r>
      <w:r w:rsidRPr="00B3056F">
        <w:t>:</w:t>
      </w:r>
    </w:p>
    <w:p w14:paraId="2BD7ECDF" w14:textId="77777777" w:rsidR="002408E8" w:rsidRDefault="002408E8" w:rsidP="002408E8">
      <w:pPr>
        <w:pStyle w:val="PL"/>
        <w:rPr>
          <w:lang w:val="en-US"/>
        </w:rPr>
      </w:pPr>
      <w:r w:rsidRPr="002E5CBA">
        <w:rPr>
          <w:lang w:val="en-US"/>
        </w:rPr>
        <w:t xml:space="preserve">          $ref: 'TS29571_CommonData.yaml#/components/schemas/</w:t>
      </w:r>
      <w:r>
        <w:rPr>
          <w:lang w:val="en-US"/>
        </w:rPr>
        <w:t>Plmn</w:t>
      </w:r>
      <w:r w:rsidRPr="002E5CBA">
        <w:rPr>
          <w:lang w:val="en-US"/>
        </w:rPr>
        <w:t>Id'</w:t>
      </w:r>
    </w:p>
    <w:p w14:paraId="23B209F8" w14:textId="77777777" w:rsidR="002408E8" w:rsidRDefault="002408E8" w:rsidP="002408E8">
      <w:pPr>
        <w:pStyle w:val="PL"/>
        <w:rPr>
          <w:lang w:val="en-US"/>
        </w:rPr>
      </w:pPr>
    </w:p>
    <w:p w14:paraId="00353CF3" w14:textId="77777777" w:rsidR="002408E8" w:rsidRPr="000B71E3" w:rsidRDefault="002408E8" w:rsidP="002408E8">
      <w:pPr>
        <w:pStyle w:val="PL"/>
      </w:pPr>
      <w:r w:rsidRPr="000B71E3">
        <w:t># SIMPLE TYPES:</w:t>
      </w:r>
    </w:p>
    <w:p w14:paraId="156FDF31" w14:textId="77777777" w:rsidR="002408E8" w:rsidRPr="000B71E3" w:rsidRDefault="002408E8" w:rsidP="002408E8">
      <w:pPr>
        <w:pStyle w:val="PL"/>
      </w:pPr>
    </w:p>
    <w:p w14:paraId="49BD561E" w14:textId="52D232FA" w:rsidR="002408E8" w:rsidRDefault="002408E8" w:rsidP="002408E8">
      <w:pPr>
        <w:pStyle w:val="PL"/>
      </w:pPr>
    </w:p>
    <w:p w14:paraId="64FA8718" w14:textId="77777777" w:rsidR="002408E8" w:rsidRPr="000B71E3" w:rsidRDefault="002408E8" w:rsidP="002408E8">
      <w:pPr>
        <w:pStyle w:val="PL"/>
      </w:pPr>
    </w:p>
    <w:p w14:paraId="7F9D8B92" w14:textId="77777777" w:rsidR="002408E8" w:rsidRPr="000B71E3" w:rsidRDefault="002408E8" w:rsidP="002408E8">
      <w:pPr>
        <w:pStyle w:val="PL"/>
      </w:pPr>
      <w:r w:rsidRPr="000B71E3">
        <w:t># ENUMS:</w:t>
      </w:r>
    </w:p>
    <w:p w14:paraId="35F3514C" w14:textId="20A3B4B8" w:rsidR="002408E8" w:rsidRDefault="002408E8" w:rsidP="008A6D4A">
      <w:pPr>
        <w:pStyle w:val="PL"/>
      </w:pPr>
    </w:p>
    <w:p w14:paraId="4358B569" w14:textId="77777777" w:rsidR="002408E8" w:rsidRPr="00986E88" w:rsidRDefault="002408E8" w:rsidP="008A6D4A">
      <w:pPr>
        <w:pStyle w:val="PL"/>
      </w:pPr>
    </w:p>
    <w:p w14:paraId="4F42F0DD" w14:textId="77777777" w:rsidR="008A6D4A" w:rsidRPr="00986E88" w:rsidRDefault="008A6D4A" w:rsidP="008A6D4A">
      <w:pPr>
        <w:rPr>
          <w:noProof/>
        </w:rPr>
      </w:pPr>
    </w:p>
    <w:p w14:paraId="290AB113" w14:textId="77777777" w:rsidR="00662390" w:rsidRDefault="00662390" w:rsidP="00662390">
      <w:pPr>
        <w:pStyle w:val="Heading8"/>
      </w:pPr>
      <w:bookmarkStart w:id="227" w:name="_Toc67903571"/>
      <w:bookmarkEnd w:id="226"/>
      <w:r w:rsidRPr="004D3578">
        <w:t xml:space="preserve">Annex </w:t>
      </w:r>
      <w:r>
        <w:t>B</w:t>
      </w:r>
      <w:r w:rsidRPr="004D3578">
        <w:t xml:space="preserve"> (</w:t>
      </w:r>
      <w:r>
        <w:t>informative</w:t>
      </w:r>
      <w:r w:rsidRPr="004D3578">
        <w:t>):</w:t>
      </w:r>
      <w:r w:rsidRPr="004D3578">
        <w:br/>
      </w:r>
      <w:r>
        <w:t>Withdrawn API versions</w:t>
      </w:r>
      <w:bookmarkEnd w:id="227"/>
    </w:p>
    <w:p w14:paraId="1A37F315" w14:textId="77777777" w:rsidR="00662390" w:rsidRDefault="00662390" w:rsidP="00662390">
      <w:pPr>
        <w:pStyle w:val="Heading2"/>
      </w:pPr>
      <w:bookmarkStart w:id="228" w:name="_Toc67903572"/>
      <w:r>
        <w:t>B.1</w:t>
      </w:r>
      <w:r>
        <w:tab/>
        <w:t>General</w:t>
      </w:r>
      <w:bookmarkEnd w:id="228"/>
    </w:p>
    <w:p w14:paraId="6F75238C" w14:textId="206AEF70"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Pr="005E4D39">
        <w:t>3GPP</w:t>
      </w:r>
      <w:r>
        <w:t> </w:t>
      </w:r>
      <w:r w:rsidRPr="005E4D39">
        <w:t>TS</w:t>
      </w:r>
      <w:r>
        <w:t> </w:t>
      </w:r>
      <w:r w:rsidRPr="005E4D39">
        <w:t>29.501</w:t>
      </w:r>
      <w:r>
        <w:t xml:space="preserve"> [5] </w:t>
      </w:r>
      <w:r w:rsidR="00F112E4">
        <w:t>clause</w:t>
      </w:r>
      <w:r>
        <w:t> </w:t>
      </w:r>
      <w:r>
        <w:rPr>
          <w:rFonts w:eastAsia="Calibri"/>
        </w:rPr>
        <w:t>4.3.1.</w:t>
      </w:r>
      <w:r>
        <w:rPr>
          <w:rFonts w:eastAsia="Calibri"/>
          <w:highlight w:val="yellow"/>
        </w:rPr>
        <w:t>x</w:t>
      </w:r>
      <w:r>
        <w:t xml:space="preserve"> describes the withdrawal of API versions.</w:t>
      </w:r>
    </w:p>
    <w:p w14:paraId="7BE1B787" w14:textId="1923E98F" w:rsidR="00662390" w:rsidRDefault="00662390" w:rsidP="00662390">
      <w:pPr>
        <w:pStyle w:val="Heading2"/>
      </w:pPr>
      <w:bookmarkStart w:id="229" w:name="_Toc67903573"/>
      <w:r>
        <w:t>B.2</w:t>
      </w:r>
      <w:r>
        <w:tab/>
      </w:r>
      <w:r w:rsidR="00C12236">
        <w:t>Nmnp_NPstatus</w:t>
      </w:r>
      <w:r>
        <w:t xml:space="preserve"> API</w:t>
      </w:r>
      <w:bookmarkEnd w:id="229"/>
    </w:p>
    <w:p w14:paraId="08A7F497" w14:textId="41EBDEDA" w:rsidR="00662390" w:rsidRDefault="00662390" w:rsidP="00662390">
      <w:r>
        <w:t xml:space="preserve">The API versions listed in table B.2-1 are withdrawn for the </w:t>
      </w:r>
      <w:r w:rsidR="00C12236">
        <w:t>Nmnp_NPStatus</w:t>
      </w:r>
      <w:r w:rsidRPr="007A0219">
        <w:t xml:space="preserve"> </w:t>
      </w:r>
      <w:r w:rsidRPr="002002FF">
        <w:rPr>
          <w:lang w:eastAsia="zh-CN"/>
        </w:rPr>
        <w:t>API</w:t>
      </w:r>
      <w:r>
        <w:rPr>
          <w:lang w:eastAsia="zh-CN"/>
        </w:rPr>
        <w:t>.</w:t>
      </w:r>
    </w:p>
    <w:p w14:paraId="2E5EF197" w14:textId="10D116F5" w:rsidR="00662390" w:rsidRPr="002002FF" w:rsidRDefault="00662390" w:rsidP="00662390">
      <w:pPr>
        <w:pStyle w:val="TH"/>
      </w:pPr>
      <w:r w:rsidRPr="002002FF">
        <w:t xml:space="preserve">Table </w:t>
      </w:r>
      <w:r>
        <w:t>B.2</w:t>
      </w:r>
      <w:r w:rsidRPr="002002FF">
        <w:t xml:space="preserve">-1: </w:t>
      </w:r>
      <w:r>
        <w:rPr>
          <w:lang w:eastAsia="zh-CN"/>
        </w:rPr>
        <w:t xml:space="preserve">Withdrawn API versions of the </w:t>
      </w:r>
      <w:r w:rsidR="00C12236">
        <w:rPr>
          <w:lang w:eastAsia="zh-CN"/>
        </w:rPr>
        <w:t>Nmnp_NPStatus</w:t>
      </w:r>
      <w: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8B29E5">
        <w:trPr>
          <w:jc w:val="center"/>
        </w:trPr>
        <w:tc>
          <w:tcPr>
            <w:tcW w:w="2040" w:type="dxa"/>
            <w:tcBorders>
              <w:top w:val="single" w:sz="4" w:space="0" w:color="auto"/>
              <w:left w:val="single" w:sz="4" w:space="0" w:color="auto"/>
              <w:bottom w:val="single" w:sz="4" w:space="0" w:color="auto"/>
              <w:right w:val="single" w:sz="4" w:space="0" w:color="auto"/>
            </w:tcBorders>
            <w:shd w:val="clear" w:color="auto" w:fill="C0C0C0"/>
            <w:hideMark/>
          </w:tcPr>
          <w:p w14:paraId="0B66F232" w14:textId="77777777" w:rsidR="00662390" w:rsidRPr="00FA5F9B" w:rsidRDefault="00662390" w:rsidP="008B29E5">
            <w:pPr>
              <w:pStyle w:val="TAH"/>
            </w:pPr>
            <w:r w:rsidRPr="00FA5F9B">
              <w:t>API version number</w:t>
            </w:r>
          </w:p>
        </w:tc>
        <w:tc>
          <w:tcPr>
            <w:tcW w:w="7427" w:type="dxa"/>
            <w:tcBorders>
              <w:top w:val="single" w:sz="4" w:space="0" w:color="auto"/>
              <w:left w:val="single" w:sz="4" w:space="0" w:color="auto"/>
              <w:bottom w:val="single" w:sz="4" w:space="0" w:color="auto"/>
              <w:right w:val="single" w:sz="4" w:space="0" w:color="auto"/>
            </w:tcBorders>
            <w:shd w:val="clear" w:color="auto" w:fill="C0C0C0"/>
          </w:tcPr>
          <w:p w14:paraId="07660E75" w14:textId="77777777" w:rsidR="00662390" w:rsidRPr="00FA5F9B" w:rsidRDefault="00662390" w:rsidP="008B29E5">
            <w:pPr>
              <w:pStyle w:val="TAH"/>
            </w:pPr>
            <w:r w:rsidRPr="00FA5F9B">
              <w:t>Remarks</w:t>
            </w:r>
          </w:p>
        </w:tc>
      </w:tr>
      <w:tr w:rsidR="00662390" w:rsidRPr="002002FF" w14:paraId="57BEAA84" w14:textId="77777777" w:rsidTr="008B29E5">
        <w:trPr>
          <w:jc w:val="center"/>
        </w:trPr>
        <w:tc>
          <w:tcPr>
            <w:tcW w:w="2040" w:type="dxa"/>
            <w:tcBorders>
              <w:top w:val="single" w:sz="4" w:space="0" w:color="auto"/>
              <w:left w:val="single" w:sz="4" w:space="0" w:color="auto"/>
              <w:bottom w:val="single" w:sz="4" w:space="0" w:color="auto"/>
              <w:right w:val="single" w:sz="4" w:space="0" w:color="auto"/>
            </w:tcBorders>
          </w:tcPr>
          <w:p w14:paraId="0A5B87E3" w14:textId="77777777" w:rsidR="00662390" w:rsidRPr="00FA5F9B" w:rsidRDefault="00662390" w:rsidP="008B29E5">
            <w:pPr>
              <w:pStyle w:val="TAL"/>
            </w:pPr>
          </w:p>
        </w:tc>
        <w:tc>
          <w:tcPr>
            <w:tcW w:w="7427" w:type="dxa"/>
            <w:tcBorders>
              <w:top w:val="single" w:sz="4" w:space="0" w:color="auto"/>
              <w:left w:val="single" w:sz="4" w:space="0" w:color="auto"/>
              <w:bottom w:val="single" w:sz="4" w:space="0" w:color="auto"/>
              <w:right w:val="single" w:sz="4" w:space="0" w:color="auto"/>
            </w:tcBorders>
          </w:tcPr>
          <w:p w14:paraId="7478C230" w14:textId="77777777" w:rsidR="00662390" w:rsidRPr="00FA5F9B" w:rsidRDefault="00662390" w:rsidP="008B29E5">
            <w:pPr>
              <w:pStyle w:val="TAL"/>
            </w:pPr>
          </w:p>
        </w:tc>
      </w:tr>
    </w:tbl>
    <w:p w14:paraId="48A06631" w14:textId="77777777" w:rsidR="00662390" w:rsidRDefault="00662390" w:rsidP="00662390">
      <w:pPr>
        <w:pStyle w:val="Guidance"/>
      </w:pPr>
    </w:p>
    <w:p w14:paraId="42D68105" w14:textId="77777777" w:rsidR="003446B6" w:rsidRPr="004D3578" w:rsidRDefault="008A6D4A" w:rsidP="003446B6">
      <w:pPr>
        <w:pStyle w:val="Heading8"/>
      </w:pPr>
      <w:bookmarkStart w:id="230" w:name="historyclause"/>
      <w:r w:rsidRPr="004D3578">
        <w:br w:type="page"/>
      </w:r>
      <w:bookmarkStart w:id="231" w:name="_Toc2086459"/>
      <w:bookmarkStart w:id="232" w:name="_Toc67903575"/>
      <w:bookmarkEnd w:id="230"/>
      <w:r w:rsidR="003446B6" w:rsidRPr="004D3578">
        <w:t>Annex &lt;X&gt; (informative):</w:t>
      </w:r>
      <w:r w:rsidR="003446B6" w:rsidRPr="004D3578">
        <w:br/>
        <w:t>Change history</w:t>
      </w:r>
      <w:bookmarkEnd w:id="231"/>
      <w:bookmarkEnd w:id="232"/>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267D6A">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53"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41"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267D6A">
        <w:tc>
          <w:tcPr>
            <w:tcW w:w="800" w:type="dxa"/>
            <w:shd w:val="solid" w:color="FFFFFF" w:fill="auto"/>
          </w:tcPr>
          <w:p w14:paraId="70DB58D2" w14:textId="2FC4AFA8" w:rsidR="008A6D4A" w:rsidRPr="0016361A" w:rsidRDefault="00C12236" w:rsidP="00D66618">
            <w:pPr>
              <w:pStyle w:val="TAC"/>
              <w:rPr>
                <w:sz w:val="16"/>
                <w:szCs w:val="16"/>
              </w:rPr>
            </w:pPr>
            <w:r>
              <w:rPr>
                <w:sz w:val="16"/>
                <w:szCs w:val="16"/>
              </w:rPr>
              <w:t>2022-02</w:t>
            </w:r>
          </w:p>
        </w:tc>
        <w:tc>
          <w:tcPr>
            <w:tcW w:w="853" w:type="dxa"/>
            <w:shd w:val="solid" w:color="FFFFFF" w:fill="auto"/>
          </w:tcPr>
          <w:p w14:paraId="29EB6A6D" w14:textId="1D979F05" w:rsidR="008A6D4A" w:rsidRPr="0016361A" w:rsidRDefault="00C12236" w:rsidP="00D66618">
            <w:pPr>
              <w:pStyle w:val="TAC"/>
              <w:rPr>
                <w:sz w:val="16"/>
                <w:szCs w:val="16"/>
              </w:rPr>
            </w:pPr>
            <w:r>
              <w:rPr>
                <w:sz w:val="16"/>
                <w:szCs w:val="16"/>
              </w:rPr>
              <w:t>CT4#108e</w:t>
            </w:r>
          </w:p>
        </w:tc>
        <w:tc>
          <w:tcPr>
            <w:tcW w:w="1041" w:type="dxa"/>
            <w:shd w:val="solid" w:color="FFFFFF" w:fill="auto"/>
          </w:tcPr>
          <w:p w14:paraId="475E8E12" w14:textId="669F3B73" w:rsidR="008A6D4A" w:rsidRPr="0016361A" w:rsidRDefault="002F0166" w:rsidP="00D66618">
            <w:pPr>
              <w:pStyle w:val="TAC"/>
              <w:rPr>
                <w:sz w:val="16"/>
                <w:szCs w:val="16"/>
              </w:rPr>
            </w:pPr>
            <w:r>
              <w:rPr>
                <w:sz w:val="16"/>
                <w:szCs w:val="16"/>
              </w:rPr>
              <w:t>C4-221536</w:t>
            </w:r>
          </w:p>
        </w:tc>
        <w:tc>
          <w:tcPr>
            <w:tcW w:w="425"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184ACD6A" w:rsidR="008A6D4A" w:rsidRPr="0016361A" w:rsidRDefault="00C12236" w:rsidP="00D66618">
            <w:pPr>
              <w:pStyle w:val="TAL"/>
              <w:rPr>
                <w:sz w:val="16"/>
                <w:szCs w:val="16"/>
              </w:rPr>
            </w:pPr>
            <w:r>
              <w:rPr>
                <w:sz w:val="16"/>
                <w:szCs w:val="16"/>
              </w:rPr>
              <w:t>Initial draft</w:t>
            </w:r>
          </w:p>
        </w:tc>
        <w:tc>
          <w:tcPr>
            <w:tcW w:w="708" w:type="dxa"/>
            <w:shd w:val="solid" w:color="FFFFFF" w:fill="auto"/>
          </w:tcPr>
          <w:p w14:paraId="07E91DDB" w14:textId="637803FC" w:rsidR="008A6D4A" w:rsidRPr="0016361A" w:rsidRDefault="00C12236" w:rsidP="00D66618">
            <w:pPr>
              <w:pStyle w:val="TAC"/>
              <w:rPr>
                <w:sz w:val="16"/>
                <w:szCs w:val="16"/>
              </w:rPr>
            </w:pPr>
            <w:r>
              <w:rPr>
                <w:sz w:val="16"/>
                <w:szCs w:val="16"/>
              </w:rPr>
              <w:t>0.1.0</w:t>
            </w:r>
          </w:p>
        </w:tc>
      </w:tr>
      <w:tr w:rsidR="003065DD" w:rsidRPr="00B54FF5" w14:paraId="663CC72D" w14:textId="77777777" w:rsidTr="00267D6A">
        <w:trPr>
          <w:ins w:id="233" w:author="Ulrich Wiehe rapporteur" w:date="2022-04-12T09:45:00Z"/>
        </w:trPr>
        <w:tc>
          <w:tcPr>
            <w:tcW w:w="800" w:type="dxa"/>
            <w:shd w:val="solid" w:color="FFFFFF" w:fill="auto"/>
          </w:tcPr>
          <w:p w14:paraId="70E1263E" w14:textId="2077E2AD" w:rsidR="003065DD" w:rsidRDefault="003065DD" w:rsidP="00D66618">
            <w:pPr>
              <w:pStyle w:val="TAC"/>
              <w:rPr>
                <w:ins w:id="234" w:author="Ulrich Wiehe rapporteur" w:date="2022-04-12T09:45:00Z"/>
                <w:sz w:val="16"/>
                <w:szCs w:val="16"/>
              </w:rPr>
            </w:pPr>
            <w:ins w:id="235" w:author="Ulrich Wiehe rapporteur" w:date="2022-04-12T09:46:00Z">
              <w:r>
                <w:rPr>
                  <w:sz w:val="16"/>
                  <w:szCs w:val="16"/>
                </w:rPr>
                <w:t>2022-04</w:t>
              </w:r>
            </w:ins>
          </w:p>
        </w:tc>
        <w:tc>
          <w:tcPr>
            <w:tcW w:w="853" w:type="dxa"/>
            <w:shd w:val="solid" w:color="FFFFFF" w:fill="auto"/>
          </w:tcPr>
          <w:p w14:paraId="088512E3" w14:textId="5350BF5F" w:rsidR="003065DD" w:rsidRDefault="003065DD" w:rsidP="00D66618">
            <w:pPr>
              <w:pStyle w:val="TAC"/>
              <w:rPr>
                <w:ins w:id="236" w:author="Ulrich Wiehe rapporteur" w:date="2022-04-12T09:45:00Z"/>
                <w:sz w:val="16"/>
                <w:szCs w:val="16"/>
              </w:rPr>
            </w:pPr>
            <w:ins w:id="237" w:author="Ulrich Wiehe rapporteur" w:date="2022-04-12T09:46:00Z">
              <w:r>
                <w:rPr>
                  <w:sz w:val="16"/>
                  <w:szCs w:val="16"/>
                </w:rPr>
                <w:t>CT4#109e</w:t>
              </w:r>
            </w:ins>
          </w:p>
        </w:tc>
        <w:tc>
          <w:tcPr>
            <w:tcW w:w="1041" w:type="dxa"/>
            <w:shd w:val="solid" w:color="FFFFFF" w:fill="auto"/>
          </w:tcPr>
          <w:p w14:paraId="74323367" w14:textId="70B1B5CD" w:rsidR="003065DD" w:rsidRDefault="003065DD" w:rsidP="00D66618">
            <w:pPr>
              <w:pStyle w:val="TAC"/>
              <w:rPr>
                <w:ins w:id="238" w:author="Ulrich Wiehe rapporteur" w:date="2022-04-12T09:45:00Z"/>
                <w:sz w:val="16"/>
                <w:szCs w:val="16"/>
              </w:rPr>
            </w:pPr>
            <w:ins w:id="239" w:author="Ulrich Wiehe rapporteur" w:date="2022-04-12T09:46:00Z">
              <w:r>
                <w:rPr>
                  <w:sz w:val="16"/>
                  <w:szCs w:val="16"/>
                </w:rPr>
                <w:t>C4-222270</w:t>
              </w:r>
            </w:ins>
          </w:p>
        </w:tc>
        <w:tc>
          <w:tcPr>
            <w:tcW w:w="425" w:type="dxa"/>
            <w:shd w:val="solid" w:color="FFFFFF" w:fill="auto"/>
          </w:tcPr>
          <w:p w14:paraId="44EAE550" w14:textId="77777777" w:rsidR="003065DD" w:rsidRPr="0016361A" w:rsidRDefault="003065DD" w:rsidP="00D66618">
            <w:pPr>
              <w:pStyle w:val="TAL"/>
              <w:rPr>
                <w:ins w:id="240" w:author="Ulrich Wiehe rapporteur" w:date="2022-04-12T09:45:00Z"/>
                <w:sz w:val="16"/>
                <w:szCs w:val="16"/>
              </w:rPr>
            </w:pPr>
          </w:p>
        </w:tc>
        <w:tc>
          <w:tcPr>
            <w:tcW w:w="425" w:type="dxa"/>
            <w:shd w:val="solid" w:color="FFFFFF" w:fill="auto"/>
          </w:tcPr>
          <w:p w14:paraId="026C0150" w14:textId="77777777" w:rsidR="003065DD" w:rsidRPr="0016361A" w:rsidRDefault="003065DD" w:rsidP="00D66618">
            <w:pPr>
              <w:pStyle w:val="TAR"/>
              <w:rPr>
                <w:ins w:id="241" w:author="Ulrich Wiehe rapporteur" w:date="2022-04-12T09:45:00Z"/>
                <w:sz w:val="16"/>
                <w:szCs w:val="16"/>
              </w:rPr>
            </w:pPr>
          </w:p>
        </w:tc>
        <w:tc>
          <w:tcPr>
            <w:tcW w:w="425" w:type="dxa"/>
            <w:shd w:val="solid" w:color="FFFFFF" w:fill="auto"/>
          </w:tcPr>
          <w:p w14:paraId="047B05F9" w14:textId="77777777" w:rsidR="003065DD" w:rsidRPr="0016361A" w:rsidRDefault="003065DD" w:rsidP="00D66618">
            <w:pPr>
              <w:pStyle w:val="TAC"/>
              <w:rPr>
                <w:ins w:id="242" w:author="Ulrich Wiehe rapporteur" w:date="2022-04-12T09:45:00Z"/>
                <w:sz w:val="16"/>
                <w:szCs w:val="16"/>
              </w:rPr>
            </w:pPr>
          </w:p>
        </w:tc>
        <w:tc>
          <w:tcPr>
            <w:tcW w:w="4962" w:type="dxa"/>
            <w:shd w:val="solid" w:color="FFFFFF" w:fill="auto"/>
          </w:tcPr>
          <w:p w14:paraId="7EA0E5DE" w14:textId="5EB734FB" w:rsidR="003065DD" w:rsidRDefault="003065DD" w:rsidP="00D66618">
            <w:pPr>
              <w:pStyle w:val="TAL"/>
              <w:rPr>
                <w:ins w:id="243" w:author="Ulrich Wiehe rapporteur" w:date="2022-04-12T09:45:00Z"/>
                <w:sz w:val="16"/>
                <w:szCs w:val="16"/>
              </w:rPr>
            </w:pPr>
            <w:ins w:id="244" w:author="Ulrich Wiehe rapporteur" w:date="2022-04-12T09:46:00Z">
              <w:r w:rsidRPr="003065DD">
                <w:rPr>
                  <w:sz w:val="16"/>
                  <w:szCs w:val="16"/>
                </w:rPr>
                <w:t>Pseudo-CR on SCP and NRF supported</w:t>
              </w:r>
            </w:ins>
          </w:p>
        </w:tc>
        <w:tc>
          <w:tcPr>
            <w:tcW w:w="708" w:type="dxa"/>
            <w:shd w:val="solid" w:color="FFFFFF" w:fill="auto"/>
          </w:tcPr>
          <w:p w14:paraId="7D9F6042" w14:textId="6EFF4F2A" w:rsidR="003065DD" w:rsidRDefault="003065DD" w:rsidP="00D66618">
            <w:pPr>
              <w:pStyle w:val="TAC"/>
              <w:rPr>
                <w:ins w:id="245" w:author="Ulrich Wiehe rapporteur" w:date="2022-04-12T09:45:00Z"/>
                <w:sz w:val="16"/>
                <w:szCs w:val="16"/>
              </w:rPr>
            </w:pPr>
            <w:ins w:id="246" w:author="Ulrich Wiehe rapporteur" w:date="2022-04-12T09:46:00Z">
              <w:r>
                <w:rPr>
                  <w:sz w:val="16"/>
                  <w:szCs w:val="16"/>
                </w:rPr>
                <w:t>0.2.0</w:t>
              </w:r>
            </w:ins>
          </w:p>
        </w:tc>
      </w:tr>
    </w:tbl>
    <w:p w14:paraId="308F77E4" w14:textId="77777777" w:rsidR="00080512" w:rsidRDefault="00080512" w:rsidP="008A6D4A"/>
    <w:p w14:paraId="295CE8BE" w14:textId="77777777" w:rsidR="00D66618" w:rsidRDefault="00D66618" w:rsidP="008A6D4A"/>
    <w:sectPr w:rsidR="00D66618" w:rsidSect="00CF6ED5">
      <w:headerReference w:type="default" r:id="rId26"/>
      <w:footerReference w:type="default" r:id="rId2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9615CC" w14:textId="77777777" w:rsidR="0004030B" w:rsidRDefault="0004030B">
      <w:r>
        <w:separator/>
      </w:r>
    </w:p>
  </w:endnote>
  <w:endnote w:type="continuationSeparator" w:id="0">
    <w:p w14:paraId="281F58BA" w14:textId="77777777" w:rsidR="0004030B" w:rsidRDefault="000403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6BB7E" w14:textId="77777777" w:rsidR="000162A0" w:rsidRDefault="000162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D81FF0" w14:textId="77777777" w:rsidR="000162A0" w:rsidRDefault="000162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424DFD" w14:textId="77777777" w:rsidR="000162A0" w:rsidRDefault="000162A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A31522" w:rsidRDefault="00A3152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6FBF15" w14:textId="77777777" w:rsidR="0004030B" w:rsidRDefault="0004030B">
      <w:r>
        <w:separator/>
      </w:r>
    </w:p>
  </w:footnote>
  <w:footnote w:type="continuationSeparator" w:id="0">
    <w:p w14:paraId="1B9C9D5E" w14:textId="77777777" w:rsidR="0004030B" w:rsidRDefault="000403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F1AD6" w14:textId="77777777" w:rsidR="000162A0" w:rsidRDefault="000162A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E11516" w14:textId="77777777" w:rsidR="000162A0" w:rsidRDefault="000162A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F612A4" w14:textId="77777777" w:rsidR="000162A0" w:rsidRDefault="000162A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5258ED98" w:rsidR="00A31522" w:rsidRDefault="00A3152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162A0">
      <w:rPr>
        <w:rFonts w:ascii="Arial" w:hAnsi="Arial" w:cs="Arial"/>
        <w:b/>
        <w:noProof/>
        <w:sz w:val="18"/>
        <w:szCs w:val="18"/>
      </w:rPr>
      <w:t>3GPP TS 29.578 V0.21.0 (2022-042)</w:t>
    </w:r>
    <w:r>
      <w:rPr>
        <w:rFonts w:ascii="Arial" w:hAnsi="Arial" w:cs="Arial"/>
        <w:b/>
        <w:sz w:val="18"/>
        <w:szCs w:val="18"/>
      </w:rPr>
      <w:fldChar w:fldCharType="end"/>
    </w:r>
  </w:p>
  <w:p w14:paraId="0C5EC792" w14:textId="77777777" w:rsidR="00A31522" w:rsidRDefault="00A3152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6682F726" w:rsidR="00A31522" w:rsidRDefault="00A3152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162A0">
      <w:rPr>
        <w:rFonts w:ascii="Arial" w:hAnsi="Arial" w:cs="Arial"/>
        <w:b/>
        <w:noProof/>
        <w:sz w:val="18"/>
        <w:szCs w:val="18"/>
      </w:rPr>
      <w:t>Release 17</w:t>
    </w:r>
    <w:r>
      <w:rPr>
        <w:rFonts w:ascii="Arial" w:hAnsi="Arial" w:cs="Arial"/>
        <w:b/>
        <w:sz w:val="18"/>
        <w:szCs w:val="18"/>
      </w:rPr>
      <w:fldChar w:fldCharType="end"/>
    </w:r>
  </w:p>
  <w:p w14:paraId="42848B09" w14:textId="77777777" w:rsidR="00A31522" w:rsidRDefault="00A3152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lrich Wiehe rapporteur">
    <w15:presenceInfo w15:providerId="None" w15:userId="Ulrich Wiehe rapporteur"/>
  </w15:person>
  <w15:person w15:author="Ulrich Wiehe C4-222270">
    <w15:presenceInfo w15:providerId="None" w15:userId="Ulrich Wiehe C4-22227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62A0"/>
    <w:rsid w:val="00033397"/>
    <w:rsid w:val="00035234"/>
    <w:rsid w:val="00040095"/>
    <w:rsid w:val="0004030B"/>
    <w:rsid w:val="00043FE0"/>
    <w:rsid w:val="00051834"/>
    <w:rsid w:val="00054A22"/>
    <w:rsid w:val="000602BD"/>
    <w:rsid w:val="00062023"/>
    <w:rsid w:val="000655A6"/>
    <w:rsid w:val="00080512"/>
    <w:rsid w:val="0008071B"/>
    <w:rsid w:val="000C191A"/>
    <w:rsid w:val="000C47C3"/>
    <w:rsid w:val="000D58AB"/>
    <w:rsid w:val="00133525"/>
    <w:rsid w:val="0016361A"/>
    <w:rsid w:val="001A39A2"/>
    <w:rsid w:val="001A4C42"/>
    <w:rsid w:val="001A7420"/>
    <w:rsid w:val="001B384E"/>
    <w:rsid w:val="001B6637"/>
    <w:rsid w:val="001C21C3"/>
    <w:rsid w:val="001D02C2"/>
    <w:rsid w:val="001E6A64"/>
    <w:rsid w:val="001F0C1D"/>
    <w:rsid w:val="001F1132"/>
    <w:rsid w:val="001F168B"/>
    <w:rsid w:val="001F2CDD"/>
    <w:rsid w:val="00203504"/>
    <w:rsid w:val="002347A2"/>
    <w:rsid w:val="002408E8"/>
    <w:rsid w:val="002675F0"/>
    <w:rsid w:val="00267D6A"/>
    <w:rsid w:val="002B6339"/>
    <w:rsid w:val="002C7039"/>
    <w:rsid w:val="002D02AF"/>
    <w:rsid w:val="002E00EE"/>
    <w:rsid w:val="002F0166"/>
    <w:rsid w:val="003043DC"/>
    <w:rsid w:val="003065DD"/>
    <w:rsid w:val="003172DC"/>
    <w:rsid w:val="00322313"/>
    <w:rsid w:val="003446B6"/>
    <w:rsid w:val="0035462D"/>
    <w:rsid w:val="00355B47"/>
    <w:rsid w:val="00374BCD"/>
    <w:rsid w:val="003765B8"/>
    <w:rsid w:val="00382E38"/>
    <w:rsid w:val="0038612E"/>
    <w:rsid w:val="003C3971"/>
    <w:rsid w:val="00423334"/>
    <w:rsid w:val="004320B5"/>
    <w:rsid w:val="004345EC"/>
    <w:rsid w:val="004454EF"/>
    <w:rsid w:val="00465515"/>
    <w:rsid w:val="004D3578"/>
    <w:rsid w:val="004E213A"/>
    <w:rsid w:val="004F0988"/>
    <w:rsid w:val="004F3340"/>
    <w:rsid w:val="004F45EE"/>
    <w:rsid w:val="0053388B"/>
    <w:rsid w:val="00535773"/>
    <w:rsid w:val="00543E6C"/>
    <w:rsid w:val="00551DA3"/>
    <w:rsid w:val="00565087"/>
    <w:rsid w:val="005812CC"/>
    <w:rsid w:val="00583C98"/>
    <w:rsid w:val="00597B11"/>
    <w:rsid w:val="005A6806"/>
    <w:rsid w:val="005D2E01"/>
    <w:rsid w:val="005D7526"/>
    <w:rsid w:val="005E4BB2"/>
    <w:rsid w:val="005F345B"/>
    <w:rsid w:val="00600A97"/>
    <w:rsid w:val="00602AEA"/>
    <w:rsid w:val="00614FDF"/>
    <w:rsid w:val="00631990"/>
    <w:rsid w:val="0063543D"/>
    <w:rsid w:val="00647114"/>
    <w:rsid w:val="00662390"/>
    <w:rsid w:val="00677F0F"/>
    <w:rsid w:val="006819D7"/>
    <w:rsid w:val="006856A1"/>
    <w:rsid w:val="006857B7"/>
    <w:rsid w:val="006A323F"/>
    <w:rsid w:val="006B30D0"/>
    <w:rsid w:val="006C3D95"/>
    <w:rsid w:val="006E5C86"/>
    <w:rsid w:val="00701116"/>
    <w:rsid w:val="00711975"/>
    <w:rsid w:val="00713C44"/>
    <w:rsid w:val="007169BB"/>
    <w:rsid w:val="00726BAE"/>
    <w:rsid w:val="0073346D"/>
    <w:rsid w:val="00734A5B"/>
    <w:rsid w:val="00736187"/>
    <w:rsid w:val="0074026F"/>
    <w:rsid w:val="007429F6"/>
    <w:rsid w:val="00744E76"/>
    <w:rsid w:val="00745A52"/>
    <w:rsid w:val="00774DA4"/>
    <w:rsid w:val="00781F0F"/>
    <w:rsid w:val="007B600E"/>
    <w:rsid w:val="007C67DC"/>
    <w:rsid w:val="007F0F4A"/>
    <w:rsid w:val="008028A4"/>
    <w:rsid w:val="00817C41"/>
    <w:rsid w:val="00830747"/>
    <w:rsid w:val="00855FDA"/>
    <w:rsid w:val="008768CA"/>
    <w:rsid w:val="00880927"/>
    <w:rsid w:val="00886A82"/>
    <w:rsid w:val="00896271"/>
    <w:rsid w:val="008A6D4A"/>
    <w:rsid w:val="008B29E5"/>
    <w:rsid w:val="008C384C"/>
    <w:rsid w:val="008D2193"/>
    <w:rsid w:val="0090271F"/>
    <w:rsid w:val="00902E23"/>
    <w:rsid w:val="009114D7"/>
    <w:rsid w:val="0091348E"/>
    <w:rsid w:val="0091477C"/>
    <w:rsid w:val="00917CCB"/>
    <w:rsid w:val="00942EC2"/>
    <w:rsid w:val="00943C49"/>
    <w:rsid w:val="009C1F0D"/>
    <w:rsid w:val="009F37B7"/>
    <w:rsid w:val="00A10F02"/>
    <w:rsid w:val="00A10F26"/>
    <w:rsid w:val="00A164B4"/>
    <w:rsid w:val="00A26956"/>
    <w:rsid w:val="00A27486"/>
    <w:rsid w:val="00A31522"/>
    <w:rsid w:val="00A33314"/>
    <w:rsid w:val="00A53724"/>
    <w:rsid w:val="00A56066"/>
    <w:rsid w:val="00A73129"/>
    <w:rsid w:val="00A7682A"/>
    <w:rsid w:val="00A82346"/>
    <w:rsid w:val="00A87885"/>
    <w:rsid w:val="00A92BA1"/>
    <w:rsid w:val="00AC2304"/>
    <w:rsid w:val="00AC6BC6"/>
    <w:rsid w:val="00AE65E2"/>
    <w:rsid w:val="00AE7A4B"/>
    <w:rsid w:val="00B06319"/>
    <w:rsid w:val="00B15449"/>
    <w:rsid w:val="00B4008F"/>
    <w:rsid w:val="00B54FF5"/>
    <w:rsid w:val="00B62FF6"/>
    <w:rsid w:val="00B770CB"/>
    <w:rsid w:val="00B87469"/>
    <w:rsid w:val="00B93086"/>
    <w:rsid w:val="00B93A54"/>
    <w:rsid w:val="00BA19ED"/>
    <w:rsid w:val="00BA4B8D"/>
    <w:rsid w:val="00BB4911"/>
    <w:rsid w:val="00BC0F7D"/>
    <w:rsid w:val="00BD7D31"/>
    <w:rsid w:val="00BE30D3"/>
    <w:rsid w:val="00BE3255"/>
    <w:rsid w:val="00BF128E"/>
    <w:rsid w:val="00BF523A"/>
    <w:rsid w:val="00C074DD"/>
    <w:rsid w:val="00C12236"/>
    <w:rsid w:val="00C1496A"/>
    <w:rsid w:val="00C22AB1"/>
    <w:rsid w:val="00C33079"/>
    <w:rsid w:val="00C45231"/>
    <w:rsid w:val="00C539FB"/>
    <w:rsid w:val="00C72833"/>
    <w:rsid w:val="00C80F1D"/>
    <w:rsid w:val="00C93F40"/>
    <w:rsid w:val="00CA3D0C"/>
    <w:rsid w:val="00CB4602"/>
    <w:rsid w:val="00CE50C5"/>
    <w:rsid w:val="00CF6ED5"/>
    <w:rsid w:val="00D3634B"/>
    <w:rsid w:val="00D57972"/>
    <w:rsid w:val="00D636AC"/>
    <w:rsid w:val="00D66618"/>
    <w:rsid w:val="00D675A9"/>
    <w:rsid w:val="00D700AC"/>
    <w:rsid w:val="00D738D6"/>
    <w:rsid w:val="00D755EB"/>
    <w:rsid w:val="00D76048"/>
    <w:rsid w:val="00D87E00"/>
    <w:rsid w:val="00D9134D"/>
    <w:rsid w:val="00DA7A03"/>
    <w:rsid w:val="00DB1818"/>
    <w:rsid w:val="00DC309B"/>
    <w:rsid w:val="00DC4DA2"/>
    <w:rsid w:val="00DD0EAE"/>
    <w:rsid w:val="00DD4C17"/>
    <w:rsid w:val="00DD74A5"/>
    <w:rsid w:val="00DF2B1F"/>
    <w:rsid w:val="00DF62CD"/>
    <w:rsid w:val="00E0356A"/>
    <w:rsid w:val="00E105F0"/>
    <w:rsid w:val="00E12C09"/>
    <w:rsid w:val="00E16509"/>
    <w:rsid w:val="00E2247D"/>
    <w:rsid w:val="00E26C89"/>
    <w:rsid w:val="00E27121"/>
    <w:rsid w:val="00E44582"/>
    <w:rsid w:val="00E65A70"/>
    <w:rsid w:val="00E77645"/>
    <w:rsid w:val="00E80C9D"/>
    <w:rsid w:val="00EA15B0"/>
    <w:rsid w:val="00EA5EA7"/>
    <w:rsid w:val="00EA61FD"/>
    <w:rsid w:val="00EC4A25"/>
    <w:rsid w:val="00EF485E"/>
    <w:rsid w:val="00F025A2"/>
    <w:rsid w:val="00F04712"/>
    <w:rsid w:val="00F112E4"/>
    <w:rsid w:val="00F13360"/>
    <w:rsid w:val="00F22EC7"/>
    <w:rsid w:val="00F325C8"/>
    <w:rsid w:val="00F463F6"/>
    <w:rsid w:val="00F653B8"/>
    <w:rsid w:val="00F80AFC"/>
    <w:rsid w:val="00F9008D"/>
    <w:rsid w:val="00FA1266"/>
    <w:rsid w:val="00FC1192"/>
    <w:rsid w:val="00FC4AA4"/>
    <w:rsid w:val="00FD03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112E4"/>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F112E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F112E4"/>
    <w:pPr>
      <w:pBdr>
        <w:top w:val="none" w:sz="0" w:space="0" w:color="auto"/>
      </w:pBdr>
      <w:spacing w:before="180"/>
      <w:outlineLvl w:val="1"/>
    </w:pPr>
    <w:rPr>
      <w:sz w:val="32"/>
    </w:rPr>
  </w:style>
  <w:style w:type="paragraph" w:styleId="Heading3">
    <w:name w:val="heading 3"/>
    <w:basedOn w:val="Heading2"/>
    <w:next w:val="Normal"/>
    <w:qFormat/>
    <w:rsid w:val="00F112E4"/>
    <w:pPr>
      <w:spacing w:before="120"/>
      <w:outlineLvl w:val="2"/>
    </w:pPr>
    <w:rPr>
      <w:sz w:val="28"/>
    </w:rPr>
  </w:style>
  <w:style w:type="paragraph" w:styleId="Heading4">
    <w:name w:val="heading 4"/>
    <w:basedOn w:val="Heading3"/>
    <w:next w:val="Normal"/>
    <w:link w:val="Heading4Char"/>
    <w:qFormat/>
    <w:rsid w:val="00F112E4"/>
    <w:pPr>
      <w:ind w:left="1418" w:hanging="1418"/>
      <w:outlineLvl w:val="3"/>
    </w:pPr>
    <w:rPr>
      <w:sz w:val="24"/>
    </w:rPr>
  </w:style>
  <w:style w:type="paragraph" w:styleId="Heading5">
    <w:name w:val="heading 5"/>
    <w:basedOn w:val="Heading4"/>
    <w:next w:val="Normal"/>
    <w:link w:val="Heading5Char"/>
    <w:qFormat/>
    <w:rsid w:val="00F112E4"/>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F112E4"/>
    <w:pPr>
      <w:ind w:left="0" w:firstLine="0"/>
      <w:outlineLvl w:val="7"/>
    </w:pPr>
  </w:style>
  <w:style w:type="paragraph" w:styleId="Heading9">
    <w:name w:val="heading 9"/>
    <w:basedOn w:val="Heading8"/>
    <w:next w:val="Normal"/>
    <w:qFormat/>
    <w:rsid w:val="00F112E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112E4"/>
    <w:pPr>
      <w:ind w:left="1985" w:hanging="1985"/>
      <w:outlineLvl w:val="9"/>
    </w:pPr>
    <w:rPr>
      <w:sz w:val="20"/>
    </w:rPr>
  </w:style>
  <w:style w:type="paragraph" w:styleId="TOC9">
    <w:name w:val="toc 9"/>
    <w:basedOn w:val="TOC8"/>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F112E4"/>
    <w:pPr>
      <w:keepLines/>
      <w:tabs>
        <w:tab w:val="center" w:pos="4536"/>
        <w:tab w:val="right" w:pos="9072"/>
      </w:tabs>
    </w:pPr>
    <w:rPr>
      <w:noProof/>
    </w:r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F112E4"/>
    <w:pPr>
      <w:keepNext/>
      <w:spacing w:after="0"/>
    </w:pPr>
    <w:rPr>
      <w:rFonts w:ascii="Arial" w:hAnsi="Arial"/>
      <w:sz w:val="18"/>
    </w:rPr>
  </w:style>
  <w:style w:type="paragraph" w:customStyle="1" w:styleId="NO">
    <w:name w:val="NO"/>
    <w:basedOn w:val="Normal"/>
    <w:link w:val="NOZchn"/>
    <w:rsid w:val="00F112E4"/>
    <w:pPr>
      <w:keepLines/>
      <w:ind w:left="1135" w:hanging="851"/>
    </w:pPr>
  </w:style>
  <w:style w:type="paragraph" w:customStyle="1" w:styleId="PL">
    <w:name w:val="PL"/>
    <w:link w:val="PLChar"/>
    <w:qFormat/>
    <w:rsid w:val="00F1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F112E4"/>
    <w:pPr>
      <w:jc w:val="right"/>
    </w:pPr>
  </w:style>
  <w:style w:type="paragraph" w:customStyle="1" w:styleId="TAL">
    <w:name w:val="TAL"/>
    <w:basedOn w:val="Normal"/>
    <w:link w:val="TALChar"/>
    <w:rsid w:val="00F112E4"/>
    <w:pPr>
      <w:keepNext/>
      <w:keepLines/>
      <w:spacing w:after="0"/>
    </w:pPr>
    <w:rPr>
      <w:rFonts w:ascii="Arial" w:hAnsi="Arial"/>
      <w:sz w:val="18"/>
    </w:rPr>
  </w:style>
  <w:style w:type="paragraph" w:customStyle="1" w:styleId="TAH">
    <w:name w:val="TAH"/>
    <w:basedOn w:val="TAC"/>
    <w:link w:val="TAHChar"/>
    <w:rsid w:val="00F112E4"/>
    <w:rPr>
      <w:b/>
    </w:rPr>
  </w:style>
  <w:style w:type="paragraph" w:customStyle="1" w:styleId="TAC">
    <w:name w:val="TAC"/>
    <w:basedOn w:val="TAL"/>
    <w:link w:val="TACChar"/>
    <w:rsid w:val="00F112E4"/>
    <w:pPr>
      <w:jc w:val="center"/>
    </w:pPr>
  </w:style>
  <w:style w:type="paragraph" w:customStyle="1" w:styleId="LD">
    <w:name w:val="LD"/>
    <w:rsid w:val="00F112E4"/>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F112E4"/>
    <w:pPr>
      <w:keepLines/>
      <w:ind w:left="1702" w:hanging="1418"/>
    </w:pPr>
  </w:style>
  <w:style w:type="paragraph" w:customStyle="1" w:styleId="FP">
    <w:name w:val="FP"/>
    <w:basedOn w:val="Normal"/>
    <w:rsid w:val="00F112E4"/>
    <w:pPr>
      <w:spacing w:after="0"/>
    </w:pPr>
  </w:style>
  <w:style w:type="paragraph" w:customStyle="1" w:styleId="NW">
    <w:name w:val="NW"/>
    <w:basedOn w:val="NO"/>
    <w:rsid w:val="00F112E4"/>
    <w:pPr>
      <w:spacing w:after="0"/>
    </w:pPr>
  </w:style>
  <w:style w:type="paragraph" w:customStyle="1" w:styleId="EW">
    <w:name w:val="EW"/>
    <w:basedOn w:val="EX"/>
    <w:rsid w:val="00F112E4"/>
    <w:pPr>
      <w:spacing w:after="0"/>
    </w:pPr>
  </w:style>
  <w:style w:type="paragraph" w:customStyle="1" w:styleId="B1">
    <w:name w:val="B1"/>
    <w:basedOn w:val="List"/>
    <w:link w:val="B1Char"/>
    <w:rsid w:val="00F112E4"/>
    <w:pPr>
      <w:ind w:left="568" w:hanging="284"/>
      <w:contextualSpacing w:val="0"/>
    </w:p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basedOn w:val="NO"/>
    <w:rsid w:val="00F112E4"/>
    <w:rPr>
      <w:color w:val="FF0000"/>
    </w:rPr>
  </w:style>
  <w:style w:type="paragraph" w:customStyle="1" w:styleId="TH">
    <w:name w:val="TH"/>
    <w:basedOn w:val="Normal"/>
    <w:link w:val="THChar"/>
    <w:rsid w:val="00F112E4"/>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F112E4"/>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F112E4"/>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List2"/>
    <w:rsid w:val="00F112E4"/>
    <w:pPr>
      <w:ind w:left="851" w:hanging="284"/>
      <w:contextualSpacing w:val="0"/>
    </w:pPr>
  </w:style>
  <w:style w:type="paragraph" w:customStyle="1" w:styleId="B3">
    <w:name w:val="B3"/>
    <w:basedOn w:val="List3"/>
    <w:rsid w:val="00F112E4"/>
    <w:pPr>
      <w:ind w:left="1135" w:hanging="284"/>
      <w:contextualSpacing w:val="0"/>
    </w:pPr>
  </w:style>
  <w:style w:type="paragraph" w:customStyle="1" w:styleId="B4">
    <w:name w:val="B4"/>
    <w:basedOn w:val="List4"/>
    <w:rsid w:val="00F112E4"/>
    <w:pPr>
      <w:ind w:left="1418" w:hanging="284"/>
      <w:contextualSpacing w:val="0"/>
    </w:pPr>
  </w:style>
  <w:style w:type="paragraph" w:customStyle="1" w:styleId="B5">
    <w:name w:val="B5"/>
    <w:basedOn w:val="List5"/>
    <w:rsid w:val="00F112E4"/>
    <w:pPr>
      <w:ind w:left="1702" w:hanging="284"/>
      <w:contextualSpacing w:val="0"/>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8A6D4A"/>
    <w:rPr>
      <w:rFonts w:eastAsia="Times New Roman"/>
    </w:rPr>
  </w:style>
  <w:style w:type="paragraph" w:customStyle="1" w:styleId="TempNote">
    <w:name w:val="TempNote"/>
    <w:basedOn w:val="Normal"/>
    <w:qFormat/>
    <w:rsid w:val="008A6D4A"/>
    <w:pPr>
      <w:spacing w:after="0"/>
    </w:pPr>
    <w:rPr>
      <w:rFonts w:ascii="Arial" w:hAnsi="Arial"/>
      <w:i/>
      <w:color w:val="0070C0"/>
    </w:rPr>
  </w:style>
  <w:style w:type="paragraph" w:customStyle="1" w:styleId="TemplateH4">
    <w:name w:val="TemplateH4"/>
    <w:basedOn w:val="Normal"/>
    <w:qFormat/>
    <w:rsid w:val="008A6D4A"/>
    <w:rPr>
      <w:rFonts w:ascii="Arial" w:hAnsi="Arial" w:cs="Arial"/>
      <w:sz w:val="24"/>
      <w:szCs w:val="24"/>
    </w:rPr>
  </w:style>
  <w:style w:type="paragraph" w:styleId="ListParagraph">
    <w:name w:val="List Paragraph"/>
    <w:basedOn w:val="Normal"/>
    <w:uiPriority w:val="34"/>
    <w:qFormat/>
    <w:rsid w:val="008A6D4A"/>
    <w:pPr>
      <w:spacing w:after="0"/>
      <w:ind w:left="720"/>
      <w:contextualSpacing/>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rPr>
      <w:rFonts w:ascii="Arial" w:hAnsi="Arial" w:cs="Arial"/>
      <w:sz w:val="28"/>
      <w:szCs w:val="28"/>
    </w:rPr>
  </w:style>
  <w:style w:type="paragraph" w:customStyle="1" w:styleId="TemplateH2">
    <w:name w:val="TemplateH2"/>
    <w:basedOn w:val="Normal"/>
    <w:qFormat/>
    <w:rsid w:val="008A6D4A"/>
    <w:rPr>
      <w:rFonts w:ascii="Arial" w:hAnsi="Arial" w:cs="Arial"/>
      <w:sz w:val="32"/>
      <w:szCs w:val="32"/>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noProof/>
      <w:sz w:val="16"/>
    </w:rPr>
  </w:style>
  <w:style w:type="character" w:customStyle="1" w:styleId="TANChar">
    <w:name w:val="TAN Char"/>
    <w:link w:val="TAN"/>
    <w:rsid w:val="008A6D4A"/>
    <w:rPr>
      <w:rFonts w:ascii="Arial" w:eastAsia="Times New Roman" w:hAnsi="Arial"/>
      <w:sz w:val="18"/>
    </w:rPr>
  </w:style>
  <w:style w:type="paragraph" w:styleId="DocumentMap">
    <w:name w:val="Document Map"/>
    <w:basedOn w:val="Normal"/>
    <w:link w:val="DocumentMapChar"/>
    <w:rsid w:val="00B770CB"/>
    <w:rPr>
      <w:rFonts w:ascii="SimSun" w:eastAsia="SimSun"/>
      <w:sz w:val="18"/>
      <w:szCs w:val="18"/>
    </w:rPr>
  </w:style>
  <w:style w:type="character" w:customStyle="1" w:styleId="DocumentMapChar">
    <w:name w:val="Document Map Char"/>
    <w:link w:val="DocumentMap"/>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5Char">
    <w:name w:val="Heading 5 Char"/>
    <w:basedOn w:val="DefaultParagraphFont"/>
    <w:link w:val="Heading5"/>
    <w:rsid w:val="000602BD"/>
    <w:rPr>
      <w:rFonts w:ascii="Arial" w:eastAsia="Times New Roman" w:hAnsi="Arial"/>
      <w:sz w:val="22"/>
    </w:rPr>
  </w:style>
  <w:style w:type="paragraph" w:styleId="List">
    <w:name w:val="List"/>
    <w:basedOn w:val="Normal"/>
    <w:rsid w:val="00F112E4"/>
    <w:pPr>
      <w:ind w:left="283" w:hanging="283"/>
      <w:contextualSpacing/>
    </w:pPr>
  </w:style>
  <w:style w:type="paragraph" w:styleId="List2">
    <w:name w:val="List 2"/>
    <w:basedOn w:val="Normal"/>
    <w:semiHidden/>
    <w:unhideWhenUsed/>
    <w:rsid w:val="00F112E4"/>
    <w:pPr>
      <w:ind w:left="566" w:hanging="283"/>
      <w:contextualSpacing/>
    </w:pPr>
  </w:style>
  <w:style w:type="paragraph" w:styleId="List3">
    <w:name w:val="List 3"/>
    <w:basedOn w:val="Normal"/>
    <w:semiHidden/>
    <w:unhideWhenUsed/>
    <w:rsid w:val="00F112E4"/>
    <w:pPr>
      <w:ind w:left="849" w:hanging="283"/>
      <w:contextualSpacing/>
    </w:pPr>
  </w:style>
  <w:style w:type="paragraph" w:styleId="List4">
    <w:name w:val="List 4"/>
    <w:basedOn w:val="Normal"/>
    <w:semiHidden/>
    <w:unhideWhenUsed/>
    <w:rsid w:val="00F112E4"/>
    <w:pPr>
      <w:ind w:left="1132" w:hanging="283"/>
      <w:contextualSpacing/>
    </w:pPr>
  </w:style>
  <w:style w:type="paragraph" w:styleId="List5">
    <w:name w:val="List 5"/>
    <w:basedOn w:val="Normal"/>
    <w:semiHidden/>
    <w:unhideWhenUsed/>
    <w:rsid w:val="00F112E4"/>
    <w:pPr>
      <w:ind w:left="1415" w:hanging="283"/>
      <w:contextualSpacing/>
    </w:pPr>
  </w:style>
  <w:style w:type="paragraph" w:customStyle="1" w:styleId="CRCoverPage">
    <w:name w:val="CR Cover Page"/>
    <w:rsid w:val="00B87469"/>
    <w:pPr>
      <w:spacing w:after="120"/>
    </w:pPr>
    <w:rPr>
      <w:rFonts w:ascii="Arial" w:eastAsia="Times New Roman" w:hAnsi="Arial"/>
      <w:lang w:eastAsia="en-US"/>
    </w:rPr>
  </w:style>
  <w:style w:type="character" w:customStyle="1" w:styleId="TFChar">
    <w:name w:val="TF Char"/>
    <w:link w:val="TF"/>
    <w:rsid w:val="00CB4602"/>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8964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image" Target="media/image3.e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package" Target="embeddings/Microsoft_Visio_Drawing.vsdx"/><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yperlink" Target="https://spec.openapis.org/oas/v3.0.0" TargetMode="External"/><Relationship Id="rId25" Type="http://schemas.openxmlformats.org/officeDocument/2006/relationships/oleObject" Target="embeddings/Microsoft_Visio_2003-2010_Drawing2.vsd"/><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image" Target="media/image4.e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image" Target="media/image6.emf"/><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oleObject" Target="embeddings/Microsoft_Visio_2003-2010_Drawing1.vsd"/><Relationship Id="rId28"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 Id="rId22" Type="http://schemas.openxmlformats.org/officeDocument/2006/relationships/image" Target="media/image5.emf"/><Relationship Id="rId27" Type="http://schemas.openxmlformats.org/officeDocument/2006/relationships/footer" Target="foot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D9B2C4-9A7C-4779-A4BC-621B3F37EF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3868</Words>
  <Characters>24370</Characters>
  <Application>Microsoft Office Word</Application>
  <DocSecurity>0</DocSecurity>
  <Lines>203</Lines>
  <Paragraphs>56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28182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cp:lastModifiedBy>
  <cp:revision>2</cp:revision>
  <cp:lastPrinted>2019-02-25T14:05:00Z</cp:lastPrinted>
  <dcterms:created xsi:type="dcterms:W3CDTF">2022-04-19T09:40:00Z</dcterms:created>
  <dcterms:modified xsi:type="dcterms:W3CDTF">2022-04-19T09:40:00Z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