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A11F8" w14:textId="14CE91FE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6C155D">
        <w:rPr>
          <w:b/>
          <w:noProof/>
          <w:sz w:val="24"/>
        </w:rPr>
        <w:t>C4-222311</w:t>
      </w:r>
    </w:p>
    <w:p w14:paraId="1D5014C3" w14:textId="282B4EFA" w:rsidR="00EB0D85" w:rsidRPr="00BE6FCA" w:rsidRDefault="00EB0D85" w:rsidP="00EB0D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 w:rsidR="00647C45">
        <w:rPr>
          <w:b/>
          <w:noProof/>
          <w:sz w:val="24"/>
        </w:rPr>
        <w:t xml:space="preserve"> April 2022</w:t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  <w:t xml:space="preserve">    </w:t>
      </w:r>
      <w:r w:rsidRPr="00BE6FCA">
        <w:rPr>
          <w:i/>
          <w:noProof/>
          <w:sz w:val="22"/>
          <w:szCs w:val="22"/>
        </w:rPr>
        <w:t>Revision of C4-222211</w:t>
      </w:r>
      <w:r w:rsidR="00647C45">
        <w:rPr>
          <w:i/>
          <w:noProof/>
          <w:sz w:val="22"/>
          <w:szCs w:val="22"/>
        </w:rPr>
        <w:t>, 2297</w:t>
      </w:r>
    </w:p>
    <w:p w14:paraId="24394320" w14:textId="5C0E9B69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 w:rsidR="00415EE7">
        <w:rPr>
          <w:b/>
          <w:noProof/>
          <w:sz w:val="24"/>
        </w:rPr>
        <w:t>2</w:t>
      </w:r>
      <w:r w:rsidR="00415EE7" w:rsidRPr="00415EE7">
        <w:rPr>
          <w:b/>
          <w:noProof/>
          <w:sz w:val="24"/>
        </w:rPr>
        <w:t>461</w:t>
      </w:r>
    </w:p>
    <w:p w14:paraId="43D0E4A3" w14:textId="0326E96C" w:rsidR="00EB0D85" w:rsidRDefault="00EB0D85" w:rsidP="00EB0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 w:rsidR="00647C45">
        <w:rPr>
          <w:b/>
          <w:noProof/>
          <w:sz w:val="24"/>
        </w:rPr>
        <w:t xml:space="preserve"> April 2022</w:t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</w:r>
      <w:r w:rsidR="00647C45">
        <w:rPr>
          <w:b/>
          <w:noProof/>
          <w:sz w:val="24"/>
        </w:rPr>
        <w:tab/>
        <w:t xml:space="preserve">    </w:t>
      </w:r>
      <w:r w:rsidRPr="00BE6FCA">
        <w:rPr>
          <w:i/>
          <w:noProof/>
          <w:sz w:val="22"/>
          <w:szCs w:val="22"/>
        </w:rPr>
        <w:t>Revision of C3-222053</w:t>
      </w:r>
      <w:r w:rsidR="00647C45">
        <w:rPr>
          <w:i/>
          <w:noProof/>
          <w:sz w:val="22"/>
          <w:szCs w:val="22"/>
        </w:rPr>
        <w:t>, 2387</w:t>
      </w:r>
    </w:p>
    <w:p w14:paraId="3FE01C07" w14:textId="3590778E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 w:rsidR="00F94B13">
        <w:rPr>
          <w:b/>
          <w:noProof/>
          <w:sz w:val="24"/>
        </w:rPr>
        <w:t>3147</w:t>
      </w:r>
    </w:p>
    <w:p w14:paraId="13A01814" w14:textId="62AEC6FD" w:rsidR="00EB0D85" w:rsidRDefault="00EB0D85" w:rsidP="00EB0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 w:rsidR="00F94B13">
        <w:rPr>
          <w:b/>
          <w:noProof/>
          <w:sz w:val="24"/>
        </w:rPr>
        <w:t xml:space="preserve"> April 2022</w:t>
      </w:r>
      <w:r w:rsidR="00F94B13">
        <w:rPr>
          <w:b/>
          <w:noProof/>
          <w:sz w:val="24"/>
        </w:rPr>
        <w:tab/>
      </w:r>
      <w:r w:rsidR="00F94B13">
        <w:rPr>
          <w:b/>
          <w:noProof/>
          <w:sz w:val="24"/>
        </w:rPr>
        <w:tab/>
      </w:r>
      <w:r w:rsidR="00F94B13">
        <w:rPr>
          <w:b/>
          <w:noProof/>
          <w:sz w:val="24"/>
        </w:rPr>
        <w:tab/>
      </w:r>
      <w:r w:rsidR="00F94B13">
        <w:rPr>
          <w:b/>
          <w:noProof/>
          <w:sz w:val="24"/>
        </w:rPr>
        <w:tab/>
      </w:r>
      <w:r w:rsidR="00F94B13">
        <w:rPr>
          <w:b/>
          <w:noProof/>
          <w:sz w:val="24"/>
        </w:rPr>
        <w:tab/>
        <w:t xml:space="preserve"> </w:t>
      </w:r>
      <w:r w:rsidR="00FE4BF9">
        <w:rPr>
          <w:b/>
          <w:noProof/>
          <w:sz w:val="24"/>
        </w:rPr>
        <w:t xml:space="preserve"> </w:t>
      </w:r>
      <w:r w:rsidR="00F94B13">
        <w:rPr>
          <w:b/>
          <w:noProof/>
          <w:sz w:val="24"/>
        </w:rPr>
        <w:t xml:space="preserve">  </w:t>
      </w:r>
      <w:r w:rsidRPr="00BE6FCA">
        <w:rPr>
          <w:i/>
          <w:noProof/>
          <w:sz w:val="22"/>
          <w:szCs w:val="22"/>
        </w:rPr>
        <w:t>Revision of C1-222671</w:t>
      </w:r>
      <w:r w:rsidR="00F94B13">
        <w:rPr>
          <w:i/>
          <w:noProof/>
          <w:sz w:val="22"/>
          <w:szCs w:val="22"/>
        </w:rPr>
        <w:t xml:space="preserve">, </w:t>
      </w:r>
      <w:r w:rsidR="00F94B13" w:rsidRPr="00F94B13">
        <w:rPr>
          <w:i/>
          <w:noProof/>
          <w:sz w:val="22"/>
          <w:szCs w:val="22"/>
        </w:rPr>
        <w:t>2993</w:t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77777777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Pr="003F7142" w:rsidRDefault="00647C45" w:rsidP="00647C45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72520A" w14:textId="77777777" w:rsidR="00647C45" w:rsidRDefault="00647C45" w:rsidP="00647C4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47C45" w14:paraId="7B0CFEB2" w14:textId="77777777" w:rsidTr="003D2B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C211F0" w14:textId="77777777" w:rsidR="00647C45" w:rsidRDefault="00647C45" w:rsidP="003D2B7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23708E4" w14:textId="77777777" w:rsidR="00647C45" w:rsidRDefault="00647C45" w:rsidP="003D2B7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5CF176" w14:textId="77777777" w:rsidR="00647C45" w:rsidRDefault="00647C45" w:rsidP="003D2B7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A82585" w14:textId="77777777" w:rsidR="00647C45" w:rsidRDefault="00647C45" w:rsidP="003D2B7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4174A" w14:textId="77777777" w:rsidR="00647C45" w:rsidRDefault="00647C45" w:rsidP="003D2B7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EE3FA9" w14:textId="77777777" w:rsidR="00647C45" w:rsidRDefault="00647C45" w:rsidP="003D2B7C">
            <w:pPr>
              <w:pStyle w:val="TAH"/>
            </w:pPr>
            <w:r>
              <w:t>Others (specify)</w:t>
            </w:r>
          </w:p>
        </w:tc>
      </w:tr>
      <w:tr w:rsidR="00647C45" w14:paraId="17B0F666" w14:textId="77777777" w:rsidTr="003D2B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93FDBB" w14:textId="77777777" w:rsidR="00647C45" w:rsidRDefault="00647C45" w:rsidP="003D2B7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79CD92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D01D54" w14:textId="77777777" w:rsidR="00647C45" w:rsidRDefault="00647C45" w:rsidP="003D2B7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01D757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AEE471" w14:textId="77777777" w:rsidR="00647C45" w:rsidRDefault="00647C45" w:rsidP="003D2B7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7EB9F7" w14:textId="77777777" w:rsidR="00647C45" w:rsidRDefault="00647C45" w:rsidP="003D2B7C">
            <w:pPr>
              <w:pStyle w:val="TAC"/>
            </w:pPr>
          </w:p>
        </w:tc>
      </w:tr>
      <w:tr w:rsidR="00647C45" w14:paraId="62CC9DAA" w14:textId="77777777" w:rsidTr="003D2B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AE96D56" w14:textId="77777777" w:rsidR="00647C45" w:rsidRDefault="00647C45" w:rsidP="003D2B7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814649D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</w:tcPr>
          <w:p w14:paraId="7164DC49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</w:tcPr>
          <w:p w14:paraId="4563C305" w14:textId="77777777" w:rsidR="00647C45" w:rsidRDefault="00647C45" w:rsidP="003D2B7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3D833D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</w:tcPr>
          <w:p w14:paraId="15E08EA2" w14:textId="77777777" w:rsidR="00647C45" w:rsidRDefault="00647C45" w:rsidP="003D2B7C">
            <w:pPr>
              <w:pStyle w:val="TAC"/>
            </w:pPr>
          </w:p>
        </w:tc>
      </w:tr>
      <w:tr w:rsidR="00647C45" w14:paraId="6AC0CD03" w14:textId="77777777" w:rsidTr="003D2B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C9612A" w14:textId="77777777" w:rsidR="00647C45" w:rsidRDefault="00647C45" w:rsidP="003D2B7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A1835D" w14:textId="77777777" w:rsidR="00647C45" w:rsidRDefault="00647C45" w:rsidP="003D2B7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5397155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</w:tcPr>
          <w:p w14:paraId="47BDAF1B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</w:tcPr>
          <w:p w14:paraId="52F387DB" w14:textId="77777777" w:rsidR="00647C45" w:rsidRDefault="00647C45" w:rsidP="003D2B7C">
            <w:pPr>
              <w:pStyle w:val="TAC"/>
            </w:pPr>
          </w:p>
        </w:tc>
        <w:tc>
          <w:tcPr>
            <w:tcW w:w="0" w:type="auto"/>
          </w:tcPr>
          <w:p w14:paraId="63AFCFB9" w14:textId="77777777" w:rsidR="00647C45" w:rsidRDefault="00647C45" w:rsidP="003D2B7C">
            <w:pPr>
              <w:pStyle w:val="TAC"/>
            </w:pPr>
            <w:r>
              <w:t>X</w:t>
            </w:r>
          </w:p>
        </w:tc>
      </w:tr>
    </w:tbl>
    <w:p w14:paraId="0185E002" w14:textId="77777777" w:rsidR="00647C45" w:rsidRDefault="00647C45" w:rsidP="00647C45">
      <w:pPr>
        <w:ind w:right="-99"/>
        <w:rPr>
          <w:b/>
        </w:rPr>
      </w:pPr>
    </w:p>
    <w:p w14:paraId="07EF6022" w14:textId="77777777" w:rsidR="00647C45" w:rsidRDefault="00647C45" w:rsidP="00647C45">
      <w:pPr>
        <w:pStyle w:val="Heading2"/>
      </w:pPr>
      <w:r>
        <w:t>2</w:t>
      </w:r>
      <w:r>
        <w:tab/>
        <w:t>Classification of the Work Item and linked work items</w:t>
      </w:r>
    </w:p>
    <w:p w14:paraId="05479CB2" w14:textId="77777777" w:rsidR="00647C45" w:rsidRDefault="00647C45" w:rsidP="00647C45">
      <w:pPr>
        <w:pStyle w:val="Heading3"/>
      </w:pPr>
      <w:r>
        <w:t>2.1</w:t>
      </w:r>
      <w:r>
        <w:tab/>
        <w:t>Primary classification</w:t>
      </w:r>
    </w:p>
    <w:p w14:paraId="27531B51" w14:textId="77777777" w:rsidR="00647C45" w:rsidRPr="00A36378" w:rsidRDefault="00647C45" w:rsidP="00647C45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47C45" w14:paraId="09D20954" w14:textId="77777777" w:rsidTr="003D2B7C">
        <w:tc>
          <w:tcPr>
            <w:tcW w:w="675" w:type="dxa"/>
          </w:tcPr>
          <w:p w14:paraId="3A4BA890" w14:textId="77777777" w:rsidR="00647C45" w:rsidRDefault="00647C45" w:rsidP="003D2B7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E6C01" w14:textId="77777777" w:rsidR="00647C45" w:rsidRPr="004260A5" w:rsidRDefault="00647C45" w:rsidP="003D2B7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47C45" w14:paraId="15C44EF1" w14:textId="77777777" w:rsidTr="003D2B7C">
        <w:tc>
          <w:tcPr>
            <w:tcW w:w="675" w:type="dxa"/>
          </w:tcPr>
          <w:p w14:paraId="59BCA060" w14:textId="77777777" w:rsidR="00647C45" w:rsidRDefault="00647C45" w:rsidP="003D2B7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159F1" w14:textId="77777777" w:rsidR="00647C45" w:rsidRDefault="00647C45" w:rsidP="003D2B7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47C45" w14:paraId="353F8073" w14:textId="77777777" w:rsidTr="003D2B7C">
        <w:tc>
          <w:tcPr>
            <w:tcW w:w="675" w:type="dxa"/>
          </w:tcPr>
          <w:p w14:paraId="2715259B" w14:textId="77777777" w:rsidR="00647C45" w:rsidRDefault="00647C45" w:rsidP="003D2B7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1506BAB" w14:textId="77777777" w:rsidR="00647C45" w:rsidRPr="006E0F19" w:rsidRDefault="00647C45" w:rsidP="003D2B7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47C45" w14:paraId="5F52170B" w14:textId="77777777" w:rsidTr="003D2B7C">
        <w:tc>
          <w:tcPr>
            <w:tcW w:w="675" w:type="dxa"/>
          </w:tcPr>
          <w:p w14:paraId="602F8308" w14:textId="77777777" w:rsidR="00647C45" w:rsidRDefault="00647C45" w:rsidP="003D2B7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C2C025" w14:textId="77777777" w:rsidR="00647C45" w:rsidRDefault="00647C45" w:rsidP="003D2B7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4AE566" w14:textId="77777777" w:rsidR="00647C45" w:rsidRDefault="00647C45" w:rsidP="00647C45">
      <w:pPr>
        <w:ind w:right="-99"/>
        <w:rPr>
          <w:b/>
        </w:rPr>
      </w:pPr>
    </w:p>
    <w:p w14:paraId="334F632E" w14:textId="77777777" w:rsidR="00647C45" w:rsidRDefault="00647C45" w:rsidP="00647C45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47C45" w14:paraId="2107BE3E" w14:textId="77777777" w:rsidTr="003D2B7C">
        <w:tc>
          <w:tcPr>
            <w:tcW w:w="10314" w:type="dxa"/>
            <w:gridSpan w:val="4"/>
            <w:shd w:val="clear" w:color="auto" w:fill="E0E0E0"/>
          </w:tcPr>
          <w:p w14:paraId="079CAF8F" w14:textId="77777777" w:rsidR="00647C45" w:rsidRDefault="00647C45" w:rsidP="003D2B7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47C45" w14:paraId="756846A8" w14:textId="77777777" w:rsidTr="003D2B7C">
        <w:tc>
          <w:tcPr>
            <w:tcW w:w="1101" w:type="dxa"/>
            <w:shd w:val="clear" w:color="auto" w:fill="E0E0E0"/>
          </w:tcPr>
          <w:p w14:paraId="411A1A54" w14:textId="77777777" w:rsidR="00647C45" w:rsidDel="00C02DF6" w:rsidRDefault="00647C45" w:rsidP="003D2B7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70DF23" w14:textId="77777777" w:rsidR="00647C45" w:rsidDel="00C02DF6" w:rsidRDefault="00647C45" w:rsidP="003D2B7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22CF44C" w14:textId="77777777" w:rsidR="00647C45" w:rsidRDefault="00647C45" w:rsidP="003D2B7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1A4AC07" w14:textId="77777777" w:rsidR="00647C45" w:rsidRDefault="00647C45" w:rsidP="003D2B7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7C45" w14:paraId="4A3CE4D5" w14:textId="77777777" w:rsidTr="003D2B7C">
        <w:tc>
          <w:tcPr>
            <w:tcW w:w="1101" w:type="dxa"/>
          </w:tcPr>
          <w:p w14:paraId="3C6BA221" w14:textId="77777777" w:rsidR="00647C45" w:rsidRDefault="00647C45" w:rsidP="003D2B7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083792A6" w14:textId="77777777" w:rsidR="00647C45" w:rsidRDefault="00647C45" w:rsidP="003D2B7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701A8CB" w14:textId="77777777" w:rsidR="00647C45" w:rsidRDefault="00647C45" w:rsidP="003D2B7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5B56050" w14:textId="77777777" w:rsidR="00647C45" w:rsidRPr="00251D80" w:rsidRDefault="00647C45" w:rsidP="003D2B7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1D239E51" w14:textId="77777777" w:rsidR="00647C45" w:rsidRDefault="00647C45" w:rsidP="00647C45">
      <w:pPr>
        <w:ind w:right="-99"/>
        <w:rPr>
          <w:b/>
        </w:rPr>
      </w:pPr>
    </w:p>
    <w:p w14:paraId="7A7D4238" w14:textId="77777777" w:rsidR="00647C45" w:rsidRDefault="00647C45" w:rsidP="00647C4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647C45" w14:paraId="01004790" w14:textId="77777777" w:rsidTr="003D2B7C">
        <w:tc>
          <w:tcPr>
            <w:tcW w:w="11808" w:type="dxa"/>
            <w:gridSpan w:val="4"/>
            <w:shd w:val="clear" w:color="auto" w:fill="E0E0E0"/>
          </w:tcPr>
          <w:p w14:paraId="32625269" w14:textId="77777777" w:rsidR="00647C45" w:rsidRDefault="00647C45" w:rsidP="003D2B7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47C45" w14:paraId="46A7F24B" w14:textId="77777777" w:rsidTr="003D2B7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2C60262" w14:textId="77777777" w:rsidR="00647C45" w:rsidRDefault="00647C45" w:rsidP="003D2B7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1561D62" w14:textId="77777777" w:rsidR="00647C45" w:rsidRDefault="00647C45" w:rsidP="003D2B7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FB1E4EB" w14:textId="77777777" w:rsidR="00647C45" w:rsidRDefault="00647C45" w:rsidP="003D2B7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47C45" w14:paraId="4AD0998C" w14:textId="77777777" w:rsidTr="003D2B7C">
        <w:trPr>
          <w:gridAfter w:val="1"/>
          <w:wAfter w:w="3696" w:type="dxa"/>
        </w:trPr>
        <w:tc>
          <w:tcPr>
            <w:tcW w:w="1101" w:type="dxa"/>
          </w:tcPr>
          <w:p w14:paraId="3407043C" w14:textId="77777777" w:rsidR="00647C45" w:rsidRDefault="00647C45" w:rsidP="003D2B7C">
            <w:pPr>
              <w:pStyle w:val="TAL"/>
            </w:pPr>
          </w:p>
        </w:tc>
        <w:tc>
          <w:tcPr>
            <w:tcW w:w="3326" w:type="dxa"/>
          </w:tcPr>
          <w:p w14:paraId="0C3A353C" w14:textId="77777777" w:rsidR="00647C45" w:rsidRDefault="00647C45" w:rsidP="003D2B7C">
            <w:pPr>
              <w:pStyle w:val="TAL"/>
            </w:pPr>
          </w:p>
        </w:tc>
        <w:tc>
          <w:tcPr>
            <w:tcW w:w="3685" w:type="dxa"/>
          </w:tcPr>
          <w:p w14:paraId="3019048E" w14:textId="77777777" w:rsidR="00647C45" w:rsidRPr="00251D80" w:rsidRDefault="00647C45" w:rsidP="003D2B7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F9F6128" w14:textId="77777777" w:rsidR="00647C45" w:rsidRDefault="00647C45" w:rsidP="00647C4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71EB271" w14:textId="77777777" w:rsidR="00135EE5" w:rsidRDefault="00135EE5" w:rsidP="00135EE5">
      <w:pPr>
        <w:pStyle w:val="Heading2"/>
      </w:pPr>
      <w:r>
        <w:t>3</w:t>
      </w:r>
      <w:r>
        <w:tab/>
        <w:t>Justification</w:t>
      </w:r>
    </w:p>
    <w:p w14:paraId="7FB06194" w14:textId="77777777" w:rsidR="00135EE5" w:rsidRDefault="00135EE5" w:rsidP="00135EE5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2C9C6460" w14:textId="77777777" w:rsidR="00135EE5" w:rsidRDefault="00135EE5" w:rsidP="00135EE5">
      <w:r>
        <w:t>5MBS needs to s</w:t>
      </w:r>
      <w:r w:rsidRPr="00A0157A">
        <w:t>upport interworking with EPC/eMBMS for Public Safety</w:t>
      </w:r>
      <w:r>
        <w:t>.</w:t>
      </w:r>
    </w:p>
    <w:p w14:paraId="06C3893A" w14:textId="77777777" w:rsidR="00135EE5" w:rsidRDefault="00135EE5" w:rsidP="00135EE5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16741B16" w14:textId="77777777" w:rsidR="00135EE5" w:rsidRDefault="00135EE5" w:rsidP="00135EE5">
      <w:pPr>
        <w:pStyle w:val="Heading2"/>
      </w:pPr>
      <w:r>
        <w:t>4</w:t>
      </w:r>
      <w:r>
        <w:tab/>
        <w:t>Objective</w:t>
      </w:r>
    </w:p>
    <w:p w14:paraId="7F3FEA7D" w14:textId="77777777" w:rsidR="00135EE5" w:rsidRDefault="00135EE5" w:rsidP="00135EE5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5213B2E6" w14:textId="77777777" w:rsidR="00135EE5" w:rsidRDefault="00135EE5" w:rsidP="00135EE5">
      <w:r>
        <w:t>The following impacts on 3GPP CT working groups are identified.</w:t>
      </w:r>
    </w:p>
    <w:p w14:paraId="58C2F433" w14:textId="77777777" w:rsidR="00135EE5" w:rsidRDefault="00135EE5" w:rsidP="00135EE5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4A1F2FC7" w14:textId="77777777" w:rsidR="00135EE5" w:rsidRPr="006F6976" w:rsidRDefault="00135EE5" w:rsidP="00135EE5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978CAAC" w14:textId="77777777" w:rsidR="00135EE5" w:rsidRDefault="00135EE5" w:rsidP="00135EE5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A03F91C" w14:textId="77777777" w:rsidR="00135EE5" w:rsidRDefault="00135EE5" w:rsidP="00135EE5">
      <w:pPr>
        <w:pStyle w:val="B1"/>
      </w:pPr>
      <w:r>
        <w:t>-</w:t>
      </w:r>
      <w:r>
        <w:tab/>
        <w:t>Adding UE pre-configuration for broadcast service.</w:t>
      </w:r>
    </w:p>
    <w:p w14:paraId="25786BBC" w14:textId="77777777" w:rsidR="00135EE5" w:rsidRDefault="00135EE5" w:rsidP="00135EE5">
      <w:pPr>
        <w:pStyle w:val="EditorsNote"/>
      </w:pPr>
      <w:r>
        <w:t>Editor's note 2: The parameters for UE pre-configuration are FFS.</w:t>
      </w:r>
    </w:p>
    <w:p w14:paraId="17C9C67E" w14:textId="77777777" w:rsidR="00135EE5" w:rsidRPr="006F6976" w:rsidRDefault="00135EE5" w:rsidP="00135EE5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2D09648" w14:textId="77777777" w:rsidR="00135EE5" w:rsidRPr="009F041A" w:rsidRDefault="00135EE5" w:rsidP="00135EE5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07221F14" w14:textId="77777777" w:rsidR="00135EE5" w:rsidRDefault="00135EE5" w:rsidP="00135EE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30EEA5A" w14:textId="77777777" w:rsidR="00135EE5" w:rsidRDefault="00135EE5" w:rsidP="00135EE5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2E415F5B" w14:textId="77777777" w:rsidR="00135EE5" w:rsidRDefault="00135EE5" w:rsidP="00135EE5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1CF3E5AD" w14:textId="77777777" w:rsidR="00135EE5" w:rsidRPr="009F041A" w:rsidRDefault="00135EE5" w:rsidP="00135EE5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53BED97D" w14:textId="77777777" w:rsidR="00135EE5" w:rsidRPr="009F041A" w:rsidDel="003C40F9" w:rsidRDefault="00135EE5" w:rsidP="00135EE5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5BAA80BA" w14:textId="77777777" w:rsidR="00135EE5" w:rsidRDefault="00135EE5" w:rsidP="00135EE5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37194420" w14:textId="77777777" w:rsidR="00135EE5" w:rsidRPr="009F041A" w:rsidRDefault="00135EE5" w:rsidP="00135EE5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5F575052" w14:textId="77777777" w:rsidR="00135EE5" w:rsidRPr="009F041A" w:rsidRDefault="00135EE5" w:rsidP="00135EE5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33B14BAE" w14:textId="77777777" w:rsidR="00135EE5" w:rsidRPr="009F041A" w:rsidRDefault="00135EE5" w:rsidP="00135EE5">
      <w:pPr>
        <w:pStyle w:val="B2"/>
        <w:rPr>
          <w:ins w:id="7" w:author="[AEM, Huawei] 03-2022" w:date="2022-03-17T12:30:00Z"/>
          <w:lang w:eastAsia="zh-CN"/>
        </w:rPr>
      </w:pPr>
      <w:ins w:id="8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33B12FA6" w14:textId="77777777" w:rsidR="00135EE5" w:rsidRDefault="00135EE5" w:rsidP="00135EE5">
      <w:pPr>
        <w:pStyle w:val="B1"/>
        <w:rPr>
          <w:ins w:id="9" w:author="[AEM, Huawei] 03-2022" w:date="2022-03-29T12:13:00Z"/>
          <w:lang w:val="en-US"/>
        </w:rPr>
      </w:pPr>
      <w:r w:rsidRPr="009F041A">
        <w:lastRenderedPageBreak/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F7DBA30" w14:textId="77777777" w:rsidR="00135EE5" w:rsidRDefault="00135EE5" w:rsidP="00135EE5">
      <w:pPr>
        <w:pStyle w:val="B2"/>
        <w:rPr>
          <w:ins w:id="10" w:author="[AEM, Huawei] 03-2022" w:date="2022-03-29T12:13:00Z"/>
        </w:rPr>
        <w:pPrChange w:id="11" w:author="[AEM, Huawei] 03-2022" w:date="2022-03-29T12:13:00Z">
          <w:pPr>
            <w:pStyle w:val="B1"/>
          </w:pPr>
        </w:pPrChange>
      </w:pPr>
      <w:ins w:id="12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3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r w:rsidRPr="009F041A">
        <w:t xml:space="preserve">upport </w:t>
      </w:r>
      <w:ins w:id="14" w:author="[AEM, Huawei] 03-2022" w:date="2022-03-29T12:13:00Z">
        <w:r w:rsidRPr="00BF6EA2">
          <w:t>MBS User Service provisioning, retrieval, update and removal</w:t>
        </w:r>
      </w:ins>
      <w:del w:id="15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055C96D6" w14:textId="77777777" w:rsidR="00135EE5" w:rsidRPr="00BF6EA2" w:rsidRDefault="00135EE5" w:rsidP="00135EE5">
      <w:pPr>
        <w:pStyle w:val="B2"/>
      </w:pPr>
      <w:ins w:id="16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17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18" w:author="[AEM, Huawei] 03-2022" w:date="2022-03-29T12:13:00Z">
        <w:r w:rsidRPr="009F041A">
          <w:t>.</w:t>
        </w:r>
      </w:ins>
    </w:p>
    <w:p w14:paraId="4C134996" w14:textId="77777777" w:rsidR="00135EE5" w:rsidRPr="009F041A" w:rsidRDefault="00135EE5" w:rsidP="00135EE5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19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20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21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1AFAE207" w14:textId="77777777" w:rsidR="00135EE5" w:rsidRPr="009F041A" w:rsidDel="00DE5039" w:rsidRDefault="00135EE5" w:rsidP="00135EE5">
      <w:pPr>
        <w:pStyle w:val="B1"/>
        <w:rPr>
          <w:del w:id="22" w:author="[AEM, Huawei] 03-2022" w:date="2022-03-29T12:10:00Z"/>
          <w:lang w:val="en-US"/>
        </w:rPr>
      </w:pPr>
      <w:del w:id="23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5BDD48D" w14:textId="77777777" w:rsidR="00135EE5" w:rsidRPr="006F6976" w:rsidRDefault="00135EE5" w:rsidP="00135EE5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E8FECED" w14:textId="77777777" w:rsidR="00135EE5" w:rsidRPr="00341C17" w:rsidRDefault="00135EE5" w:rsidP="00135EE5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28139C7" w14:textId="77777777" w:rsidR="00135EE5" w:rsidRPr="00341C17" w:rsidRDefault="00135EE5" w:rsidP="00135EE5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29286E5" w14:textId="77777777" w:rsidR="00135EE5" w:rsidRDefault="00135EE5" w:rsidP="00135EE5">
      <w:pPr>
        <w:pStyle w:val="B2"/>
      </w:pPr>
      <w:r>
        <w:t>-</w:t>
      </w:r>
      <w:r>
        <w:tab/>
      </w:r>
      <w:r w:rsidRPr="00341C17">
        <w:t>N11mb between MB-SMF and AMF.</w:t>
      </w:r>
    </w:p>
    <w:p w14:paraId="2A4DE5EB" w14:textId="77777777" w:rsidR="00135EE5" w:rsidRPr="00341C17" w:rsidRDefault="00135EE5" w:rsidP="00135EE5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097A4356" w14:textId="77777777" w:rsidR="00135EE5" w:rsidRPr="00341C17" w:rsidRDefault="00135EE5" w:rsidP="00135EE5">
      <w:pPr>
        <w:pStyle w:val="B2"/>
      </w:pPr>
      <w:r>
        <w:t>-</w:t>
      </w:r>
      <w:r>
        <w:tab/>
        <w:t>N16mb between MB-SMF and SMF.</w:t>
      </w:r>
    </w:p>
    <w:p w14:paraId="3276015A" w14:textId="77777777" w:rsidR="00135EE5" w:rsidRPr="00341C17" w:rsidRDefault="00135EE5" w:rsidP="00135EE5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41E9BA1" w14:textId="77777777" w:rsidR="00135EE5" w:rsidRPr="00341C17" w:rsidRDefault="00135EE5" w:rsidP="00135EE5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54569B2" w14:textId="77777777" w:rsidR="00135EE5" w:rsidRPr="00341C17" w:rsidRDefault="00135EE5" w:rsidP="00135EE5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F4B564" w14:textId="77777777" w:rsidR="00135EE5" w:rsidRDefault="00135EE5" w:rsidP="00135EE5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0DFB476" w14:textId="77777777" w:rsidR="00135EE5" w:rsidRPr="00341C17" w:rsidRDefault="00135EE5" w:rsidP="00135EE5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11B0BBB" w14:textId="77777777" w:rsidR="00135EE5" w:rsidRDefault="00135EE5" w:rsidP="00135EE5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059DB7E4" w14:textId="77777777" w:rsidR="00135EE5" w:rsidRDefault="00135EE5" w:rsidP="00135EE5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EA446BA" w14:textId="77777777" w:rsidR="00135EE5" w:rsidRDefault="00135EE5" w:rsidP="00135EE5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F3A0294" w14:textId="77777777" w:rsidR="00135EE5" w:rsidRPr="006F6976" w:rsidRDefault="00135EE5" w:rsidP="00135EE5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7F81BA64" w14:textId="77777777" w:rsidR="00135EE5" w:rsidRDefault="00135EE5" w:rsidP="00135EE5">
      <w:r>
        <w:t>-</w:t>
      </w:r>
      <w:r>
        <w:tab/>
        <w:t>Adding UE pre-configuration for broadcast service in the USIM.</w:t>
      </w:r>
    </w:p>
    <w:p w14:paraId="2ED87D73" w14:textId="77777777" w:rsidR="00135EE5" w:rsidRDefault="00135EE5" w:rsidP="00135EE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35EE5" w:rsidRPr="00E10367" w14:paraId="47DB6E74" w14:textId="77777777" w:rsidTr="00051BF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166A4" w14:textId="77777777" w:rsidR="00135EE5" w:rsidRPr="00E10367" w:rsidRDefault="00135EE5" w:rsidP="00051BF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35EE5" w14:paraId="1C3BC6B1" w14:textId="77777777" w:rsidTr="00051BFA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3FEB" w14:textId="77777777" w:rsidR="00135EE5" w:rsidRPr="00FF3F0C" w:rsidRDefault="00135EE5" w:rsidP="00051BFA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85E3CC" w14:textId="77777777" w:rsidR="00135EE5" w:rsidRPr="000C5FE3" w:rsidRDefault="00135EE5" w:rsidP="00051BF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81099D" w14:textId="77777777" w:rsidR="00135EE5" w:rsidRPr="00E10367" w:rsidRDefault="00135EE5" w:rsidP="00051B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5A934B" w14:textId="77777777" w:rsidR="00135EE5" w:rsidRPr="00E10367" w:rsidRDefault="00135EE5" w:rsidP="00051B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D1741F" w14:textId="77777777" w:rsidR="00135EE5" w:rsidRPr="00E10367" w:rsidRDefault="00135EE5" w:rsidP="00051B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6094DE" w14:textId="77777777" w:rsidR="00135EE5" w:rsidRPr="00E10367" w:rsidRDefault="00135EE5" w:rsidP="00051B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35EE5" w:rsidRPr="009E2692" w14:paraId="36E81016" w14:textId="77777777" w:rsidTr="00051BFA">
        <w:tc>
          <w:tcPr>
            <w:tcW w:w="1413" w:type="dxa"/>
          </w:tcPr>
          <w:p w14:paraId="3C423710" w14:textId="77777777" w:rsidR="00135EE5" w:rsidRPr="00FF3F0C" w:rsidRDefault="00135EE5" w:rsidP="00051BFA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53473495" w14:textId="77777777" w:rsidR="00135EE5" w:rsidRPr="00251D80" w:rsidRDefault="00135EE5" w:rsidP="00051BFA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6DB914D0" w14:textId="77777777" w:rsidR="00135EE5" w:rsidRPr="00251D80" w:rsidRDefault="00135EE5" w:rsidP="00051BFA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706063D9" w14:textId="77777777" w:rsidR="00135EE5" w:rsidRPr="00251D80" w:rsidRDefault="00135EE5" w:rsidP="00051BFA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3CE37870" w14:textId="77777777" w:rsidR="00135EE5" w:rsidRPr="00251D80" w:rsidRDefault="00135EE5" w:rsidP="00051BFA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7D903D38" w14:textId="77777777" w:rsidR="00135EE5" w:rsidRDefault="00135EE5" w:rsidP="00051BFA">
            <w:r>
              <w:t>CT4 responsibility</w:t>
            </w:r>
          </w:p>
          <w:p w14:paraId="21899A10" w14:textId="77777777" w:rsidR="00135EE5" w:rsidRPr="002D69F9" w:rsidRDefault="00135EE5" w:rsidP="00051BFA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35EE5" w:rsidRPr="009E2692" w14:paraId="2721F698" w14:textId="77777777" w:rsidTr="00051BFA">
        <w:tc>
          <w:tcPr>
            <w:tcW w:w="1413" w:type="dxa"/>
          </w:tcPr>
          <w:p w14:paraId="7FBDDF46" w14:textId="77777777" w:rsidR="00135EE5" w:rsidRDefault="00135EE5" w:rsidP="00051BFA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22B84FB" w14:textId="77777777" w:rsidR="00135EE5" w:rsidRDefault="00135EE5" w:rsidP="00051BFA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4A995119" w14:textId="77777777" w:rsidR="00135EE5" w:rsidRDefault="00135EE5" w:rsidP="00051BFA">
            <w:pPr>
              <w:spacing w:after="0"/>
            </w:pPr>
            <w:r>
              <w:t>5G System; Multicast/Broadcast Policy Control services;</w:t>
            </w:r>
          </w:p>
          <w:p w14:paraId="76C90398" w14:textId="77777777" w:rsidR="00135EE5" w:rsidRDefault="00135EE5" w:rsidP="00051BFA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189BE46B" w14:textId="77777777" w:rsidR="00135EE5" w:rsidRPr="005516FE" w:rsidRDefault="00135EE5" w:rsidP="00051BFA">
            <w:pPr>
              <w:spacing w:after="0"/>
            </w:pPr>
            <w:r w:rsidRPr="005516FE">
              <w:t>TSG#9</w:t>
            </w:r>
            <w:ins w:id="24" w:author="[AEM, Huawei] 03-2022" w:date="2022-03-29T13:43:00Z">
              <w:r>
                <w:t>6</w:t>
              </w:r>
            </w:ins>
            <w:del w:id="25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26" w:author="[AEM, Huawei] 03-2022" w:date="2022-03-29T13:43:00Z">
              <w:r>
                <w:t>2</w:t>
              </w:r>
            </w:ins>
            <w:del w:id="27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28" w:author="[AEM, Huawei] 03-2022" w:date="2022-03-29T13:43:00Z">
              <w:r>
                <w:t>06</w:t>
              </w:r>
            </w:ins>
            <w:del w:id="29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2F969CA3" w14:textId="77777777" w:rsidR="00135EE5" w:rsidRDefault="00135EE5" w:rsidP="00051BFA">
            <w:pPr>
              <w:spacing w:after="0"/>
            </w:pPr>
            <w:r>
              <w:t>TSG#9</w:t>
            </w:r>
            <w:ins w:id="30" w:author="[AEM, Huawei] 03-2022" w:date="2022-03-29T13:43:00Z">
              <w:r>
                <w:t>6</w:t>
              </w:r>
            </w:ins>
            <w:del w:id="31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32" w:author="[AEM, Huawei] 03-2022" w:date="2022-03-29T13:43:00Z">
              <w:r>
                <w:t>6</w:t>
              </w:r>
            </w:ins>
            <w:del w:id="33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4003E2CB" w14:textId="77777777" w:rsidR="00135EE5" w:rsidRDefault="00135EE5" w:rsidP="00051BFA">
            <w:r>
              <w:t>CT3 responsibility</w:t>
            </w:r>
          </w:p>
          <w:p w14:paraId="70206DD2" w14:textId="77777777" w:rsidR="00135EE5" w:rsidRPr="0057305F" w:rsidRDefault="00135EE5" w:rsidP="00051BFA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35EE5" w:rsidRPr="00251D80" w14:paraId="045EC450" w14:textId="77777777" w:rsidTr="00051BFA">
        <w:tc>
          <w:tcPr>
            <w:tcW w:w="1413" w:type="dxa"/>
          </w:tcPr>
          <w:p w14:paraId="5CFDEEDF" w14:textId="77777777" w:rsidR="00135EE5" w:rsidRDefault="00135EE5" w:rsidP="00051BFA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14C1D00F" w14:textId="77777777" w:rsidR="00135EE5" w:rsidRDefault="00135EE5" w:rsidP="00051BFA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6A578A44" w14:textId="77777777" w:rsidR="00135EE5" w:rsidRDefault="00135EE5" w:rsidP="00051BFA">
            <w:pPr>
              <w:spacing w:after="0"/>
            </w:pPr>
            <w:r>
              <w:t>5G System; Multicast/Broadcast Service Function services;</w:t>
            </w:r>
          </w:p>
          <w:p w14:paraId="3B604319" w14:textId="77777777" w:rsidR="00135EE5" w:rsidRDefault="00135EE5" w:rsidP="00051BFA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76FADB3D" w14:textId="77777777" w:rsidR="00135EE5" w:rsidRPr="005516FE" w:rsidRDefault="00135EE5" w:rsidP="00051BFA">
            <w:pPr>
              <w:spacing w:after="0"/>
            </w:pPr>
            <w:r w:rsidRPr="005516FE">
              <w:t>TSG#9</w:t>
            </w:r>
            <w:ins w:id="34" w:author="[AEM, Huawei] 03-2022" w:date="2022-03-29T13:43:00Z">
              <w:r>
                <w:t>6</w:t>
              </w:r>
            </w:ins>
            <w:del w:id="35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36" w:author="[AEM, Huawei] 03-2022" w:date="2022-03-29T13:44:00Z">
              <w:r>
                <w:t>6</w:t>
              </w:r>
            </w:ins>
            <w:del w:id="37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0B9A61A" w14:textId="77777777" w:rsidR="00135EE5" w:rsidRDefault="00135EE5" w:rsidP="00051BFA">
            <w:pPr>
              <w:spacing w:after="0"/>
            </w:pPr>
            <w:r>
              <w:t>TSG#9</w:t>
            </w:r>
            <w:ins w:id="38" w:author="[AEM, Huawei] 03-2022" w:date="2022-03-29T13:43:00Z">
              <w:r>
                <w:t>6</w:t>
              </w:r>
            </w:ins>
            <w:del w:id="39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40" w:author="[AEM, Huawei] 03-2022" w:date="2022-03-29T13:43:00Z">
              <w:r w:rsidDel="008A5C7F">
                <w:delText>3</w:delText>
              </w:r>
            </w:del>
            <w:ins w:id="41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3D25FF7F" w14:textId="77777777" w:rsidR="00135EE5" w:rsidRDefault="00135EE5" w:rsidP="00051BFA">
            <w:r>
              <w:t>CT3 responsibility</w:t>
            </w:r>
          </w:p>
          <w:p w14:paraId="75C792FC" w14:textId="77777777" w:rsidR="00135EE5" w:rsidRDefault="00135EE5" w:rsidP="00051BFA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35EE5" w:rsidRPr="00B91EF6" w14:paraId="405ABC92" w14:textId="77777777" w:rsidTr="00051BFA">
        <w:tc>
          <w:tcPr>
            <w:tcW w:w="1413" w:type="dxa"/>
          </w:tcPr>
          <w:p w14:paraId="429DE0CB" w14:textId="77777777" w:rsidR="00135EE5" w:rsidRDefault="00135EE5" w:rsidP="00051BFA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DC59A45" w14:textId="77777777" w:rsidR="00135EE5" w:rsidRDefault="00135EE5" w:rsidP="00051BFA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60BC30B1" w14:textId="77777777" w:rsidR="00135EE5" w:rsidRDefault="00135EE5" w:rsidP="00051BF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2EA4D829" w14:textId="77777777" w:rsidR="00135EE5" w:rsidRPr="005516FE" w:rsidRDefault="00135EE5" w:rsidP="00051BFA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050558EB" w14:textId="77777777" w:rsidR="00135EE5" w:rsidRDefault="00135EE5" w:rsidP="00051BFA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3930CF71" w14:textId="77777777" w:rsidR="00135EE5" w:rsidRDefault="00135EE5" w:rsidP="00051BFA">
            <w:r>
              <w:t>CT4 responsibility</w:t>
            </w:r>
          </w:p>
          <w:p w14:paraId="2092F200" w14:textId="77777777" w:rsidR="00135EE5" w:rsidRPr="00005BF4" w:rsidRDefault="00135EE5" w:rsidP="00051BFA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35EE5" w:rsidRPr="000F02B8" w14:paraId="5FE94440" w14:textId="77777777" w:rsidTr="00051BF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0D52" w14:textId="77777777" w:rsidR="00135EE5" w:rsidRDefault="00135EE5" w:rsidP="00051BFA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C49" w14:textId="77777777" w:rsidR="00135EE5" w:rsidRDefault="00135EE5" w:rsidP="00051BFA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A322" w14:textId="77777777" w:rsidR="00135EE5" w:rsidRDefault="00135EE5" w:rsidP="00051BFA">
            <w:r>
              <w:t>5G System; Multicast/Broadcast UE pre-configuration</w:t>
            </w:r>
            <w:ins w:id="42" w:author="Huawei" w:date="2022-04-11T10:54:00Z">
              <w:r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76F" w14:textId="77777777" w:rsidR="00135EE5" w:rsidRPr="005516FE" w:rsidRDefault="00135EE5" w:rsidP="00051BFA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CD1F" w14:textId="77777777" w:rsidR="00135EE5" w:rsidRDefault="00135EE5" w:rsidP="00051BFA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943" w14:textId="77777777" w:rsidR="00135EE5" w:rsidRDefault="00135EE5" w:rsidP="00051BFA">
            <w:r>
              <w:t>CT1 responsibility</w:t>
            </w:r>
          </w:p>
          <w:p w14:paraId="0D611181" w14:textId="77777777" w:rsidR="00135EE5" w:rsidRPr="000F02B8" w:rsidRDefault="00135EE5" w:rsidP="00051BFA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12EC228B" w14:textId="77777777" w:rsidR="00135EE5" w:rsidRPr="00787467" w:rsidRDefault="00135EE5" w:rsidP="00135EE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35EE5" w:rsidRPr="00C50F7C" w14:paraId="026E96A7" w14:textId="77777777" w:rsidTr="00051BF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F5F96E" w14:textId="77777777" w:rsidR="00135EE5" w:rsidRPr="00C50F7C" w:rsidRDefault="00135EE5" w:rsidP="00051BF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35EE5" w:rsidRPr="00C50F7C" w14:paraId="479D5657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64627" w14:textId="77777777" w:rsidR="00135EE5" w:rsidRPr="00C50F7C" w:rsidRDefault="00135EE5" w:rsidP="00051B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0E3CEF" w14:textId="77777777" w:rsidR="00135EE5" w:rsidRPr="00C50F7C" w:rsidRDefault="00135EE5" w:rsidP="00051B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44637B" w14:textId="77777777" w:rsidR="00135EE5" w:rsidRPr="00C50F7C" w:rsidRDefault="00135EE5" w:rsidP="00051B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A94A8A" w14:textId="77777777" w:rsidR="00135EE5" w:rsidRDefault="00135EE5" w:rsidP="00051B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35EE5" w:rsidRPr="00251D80" w14:paraId="59C5DCED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2902" w14:textId="77777777" w:rsidR="00135EE5" w:rsidRPr="00251D80" w:rsidRDefault="00135EE5" w:rsidP="00051BFA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706" w14:textId="77777777" w:rsidR="00135EE5" w:rsidRPr="00251D80" w:rsidRDefault="00135EE5" w:rsidP="00051BFA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06A" w14:textId="77777777" w:rsidR="00135EE5" w:rsidRPr="00251D80" w:rsidRDefault="00135EE5" w:rsidP="00051BFA">
            <w:r>
              <w:t>TSG#9</w:t>
            </w:r>
            <w:ins w:id="43" w:author="[AEM, Huawei] 03-2022" w:date="2022-03-29T13:45:00Z">
              <w:r>
                <w:t>6</w:t>
              </w:r>
            </w:ins>
            <w:del w:id="44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45" w:author="[AEM, Huawei] 03-2022" w:date="2022-03-29T13:44:00Z">
              <w:r>
                <w:t>6</w:t>
              </w:r>
            </w:ins>
            <w:del w:id="46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72D" w14:textId="77777777" w:rsidR="00135EE5" w:rsidRPr="00251D80" w:rsidRDefault="00135EE5" w:rsidP="00051BFA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35EE5" w:rsidRPr="00251D80" w14:paraId="3F25B248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594D" w14:textId="77777777" w:rsidR="00135EE5" w:rsidRPr="00251D80" w:rsidRDefault="00135EE5" w:rsidP="00051BFA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359" w14:textId="77777777" w:rsidR="00135EE5" w:rsidRPr="00251D80" w:rsidRDefault="00135EE5" w:rsidP="00051BFA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5E6" w14:textId="77777777" w:rsidR="00135EE5" w:rsidRPr="00251D80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66DA" w14:textId="77777777" w:rsidR="00135EE5" w:rsidRPr="00251D80" w:rsidRDefault="00135EE5" w:rsidP="00051BFA">
            <w:r>
              <w:rPr>
                <w:rStyle w:val="ZGSM"/>
              </w:rPr>
              <w:t>CT4</w:t>
            </w:r>
          </w:p>
        </w:tc>
      </w:tr>
      <w:tr w:rsidR="00135EE5" w:rsidRPr="00251D80" w14:paraId="12D0AC53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3C04" w14:textId="77777777" w:rsidR="00135EE5" w:rsidRDefault="00135EE5" w:rsidP="00051BFA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2059" w14:textId="77777777" w:rsidR="00135EE5" w:rsidRDefault="00135EE5" w:rsidP="00051BFA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754" w14:textId="77777777" w:rsidR="00135EE5" w:rsidRDefault="00135EE5" w:rsidP="00051BFA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C8EA" w14:textId="77777777" w:rsidR="00135EE5" w:rsidRDefault="00135EE5" w:rsidP="00051BFA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35EE5" w:rsidRPr="00251D80" w14:paraId="049A2018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488" w14:textId="77777777" w:rsidR="00135EE5" w:rsidRPr="00251D80" w:rsidRDefault="00135EE5" w:rsidP="00051BFA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114" w14:textId="77777777" w:rsidR="00135EE5" w:rsidRPr="00251D80" w:rsidRDefault="00135EE5" w:rsidP="00051BFA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26C8" w14:textId="77777777" w:rsidR="00135EE5" w:rsidRPr="00251D80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8A51" w14:textId="77777777" w:rsidR="00135EE5" w:rsidRPr="00251D80" w:rsidRDefault="00135EE5" w:rsidP="00051BFA">
            <w:r w:rsidRPr="005516FE">
              <w:rPr>
                <w:rStyle w:val="ZGSM"/>
              </w:rPr>
              <w:t>CT4</w:t>
            </w:r>
          </w:p>
        </w:tc>
      </w:tr>
      <w:tr w:rsidR="00135EE5" w:rsidRPr="00251D80" w14:paraId="6F9DB713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E3F4" w14:textId="77777777" w:rsidR="00135EE5" w:rsidRPr="00251D80" w:rsidRDefault="00135EE5" w:rsidP="00051BFA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A10" w14:textId="77777777" w:rsidR="00135EE5" w:rsidRPr="001A19B9" w:rsidRDefault="00135EE5" w:rsidP="00051BFA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A28" w14:textId="77777777" w:rsidR="00135EE5" w:rsidRPr="00251D80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246" w14:textId="77777777" w:rsidR="00135EE5" w:rsidRPr="00251D80" w:rsidRDefault="00135EE5" w:rsidP="00051BFA">
            <w:r w:rsidRPr="005516FE">
              <w:rPr>
                <w:rStyle w:val="ZGSM"/>
              </w:rPr>
              <w:t>CT4</w:t>
            </w:r>
          </w:p>
        </w:tc>
      </w:tr>
      <w:tr w:rsidR="00135EE5" w:rsidRPr="00251D80" w14:paraId="7E81A302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5754" w14:textId="77777777" w:rsidR="00135EE5" w:rsidRPr="00251D80" w:rsidRDefault="00135EE5" w:rsidP="00051BFA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FC11" w14:textId="77777777" w:rsidR="00135EE5" w:rsidRPr="00251D80" w:rsidRDefault="00135EE5" w:rsidP="00051BFA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0E1E" w14:textId="77777777" w:rsidR="00135EE5" w:rsidRPr="00251D80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44A0" w14:textId="77777777" w:rsidR="00135EE5" w:rsidRPr="00251D80" w:rsidRDefault="00135EE5" w:rsidP="00051BFA">
            <w:r w:rsidRPr="005516FE">
              <w:t>CT4</w:t>
            </w:r>
          </w:p>
        </w:tc>
      </w:tr>
      <w:tr w:rsidR="00135EE5" w:rsidRPr="00251D80" w14:paraId="5782E219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1B7" w14:textId="77777777" w:rsidR="00135EE5" w:rsidRPr="00251D80" w:rsidRDefault="00135EE5" w:rsidP="00051BFA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B6A" w14:textId="77777777" w:rsidR="00135EE5" w:rsidRPr="00251D80" w:rsidRDefault="00135EE5" w:rsidP="00051BFA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47E" w14:textId="77777777" w:rsidR="00135EE5" w:rsidRPr="00251D80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CE72" w14:textId="77777777" w:rsidR="00135EE5" w:rsidRPr="00251D80" w:rsidRDefault="00135EE5" w:rsidP="00051BFA">
            <w:r w:rsidRPr="005516FE">
              <w:t>CT4</w:t>
            </w:r>
          </w:p>
        </w:tc>
      </w:tr>
      <w:tr w:rsidR="00135EE5" w:rsidRPr="00251D80" w14:paraId="5F40ED29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CE7E" w14:textId="77777777" w:rsidR="00135EE5" w:rsidRPr="001450AE" w:rsidRDefault="00135EE5" w:rsidP="00051BFA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9D0" w14:textId="77777777" w:rsidR="00135EE5" w:rsidRPr="001450AE" w:rsidRDefault="00135EE5" w:rsidP="00051BFA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7BEF" w14:textId="77777777" w:rsidR="00135EE5" w:rsidRPr="001450AE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64D5" w14:textId="77777777" w:rsidR="00135EE5" w:rsidRPr="001450AE" w:rsidRDefault="00135EE5" w:rsidP="00051BFA">
            <w:r w:rsidRPr="001450AE">
              <w:t>CT4</w:t>
            </w:r>
          </w:p>
        </w:tc>
      </w:tr>
      <w:tr w:rsidR="00135EE5" w:rsidRPr="00251D80" w14:paraId="6C53C0DC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170F" w14:textId="77777777" w:rsidR="00135EE5" w:rsidRPr="001450AE" w:rsidRDefault="00135EE5" w:rsidP="00051BFA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7A22" w14:textId="77777777" w:rsidR="00135EE5" w:rsidRPr="001450AE" w:rsidRDefault="00135EE5" w:rsidP="00051BFA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277" w14:textId="77777777" w:rsidR="00135EE5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072" w14:textId="77777777" w:rsidR="00135EE5" w:rsidRPr="001450AE" w:rsidRDefault="00135EE5" w:rsidP="00051BFA">
            <w:r w:rsidRPr="001450AE">
              <w:t>CT4</w:t>
            </w:r>
          </w:p>
        </w:tc>
      </w:tr>
      <w:tr w:rsidR="00135EE5" w:rsidRPr="00251D80" w14:paraId="33E2AB66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3E4" w14:textId="77777777" w:rsidR="00135EE5" w:rsidRPr="001450AE" w:rsidRDefault="00135EE5" w:rsidP="00051BFA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84A" w14:textId="77777777" w:rsidR="00135EE5" w:rsidRPr="001450AE" w:rsidRDefault="00135EE5" w:rsidP="00051BFA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EF64" w14:textId="77777777" w:rsidR="00135EE5" w:rsidRDefault="00135EE5" w:rsidP="00051BF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75E" w14:textId="77777777" w:rsidR="00135EE5" w:rsidRPr="001450AE" w:rsidRDefault="00135EE5" w:rsidP="00051BFA">
            <w:r w:rsidRPr="001450AE">
              <w:t>CT4</w:t>
            </w:r>
          </w:p>
        </w:tc>
      </w:tr>
      <w:tr w:rsidR="00135EE5" w:rsidRPr="00251D80" w:rsidDel="00CE1E6A" w14:paraId="546879BD" w14:textId="77777777" w:rsidTr="00051BFA">
        <w:trPr>
          <w:cantSplit/>
          <w:jc w:val="center"/>
          <w:del w:id="47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143" w14:textId="77777777" w:rsidR="00135EE5" w:rsidRPr="00E42564" w:rsidDel="00CE1E6A" w:rsidRDefault="00135EE5" w:rsidP="00051BFA">
            <w:pPr>
              <w:rPr>
                <w:del w:id="48" w:author="[AEM, Huawei] 03-2022" w:date="2022-04-01T00:52:00Z"/>
              </w:rPr>
            </w:pPr>
            <w:del w:id="49" w:author="[AEM, Huawei] 03-2022" w:date="2022-04-01T00:52:00Z">
              <w:r w:rsidRPr="00E42564" w:rsidDel="00CE1E6A">
                <w:lastRenderedPageBreak/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C93" w14:textId="77777777" w:rsidR="00135EE5" w:rsidRPr="00E42564" w:rsidDel="00CE1E6A" w:rsidRDefault="00135EE5" w:rsidP="00051BFA">
            <w:pPr>
              <w:rPr>
                <w:del w:id="50" w:author="[AEM, Huawei] 03-2022" w:date="2022-04-01T00:52:00Z"/>
              </w:rPr>
            </w:pPr>
            <w:del w:id="51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6F2" w14:textId="77777777" w:rsidR="00135EE5" w:rsidRPr="00E42564" w:rsidDel="00CE1E6A" w:rsidRDefault="00135EE5" w:rsidP="00051BFA">
            <w:pPr>
              <w:rPr>
                <w:del w:id="52" w:author="[AEM, Huawei] 03-2022" w:date="2022-04-01T00:52:00Z"/>
              </w:rPr>
            </w:pPr>
            <w:del w:id="53" w:author="[AEM, Huawei] 03-2022" w:date="2022-04-01T00:52:00Z">
              <w:r w:rsidDel="00CE1E6A">
                <w:delText>TSG#9</w:delText>
              </w:r>
            </w:del>
            <w:del w:id="54" w:author="[AEM, Huawei] 03-2022" w:date="2022-03-29T14:00:00Z">
              <w:r w:rsidDel="009131AE">
                <w:delText>5</w:delText>
              </w:r>
            </w:del>
            <w:del w:id="55" w:author="[AEM, Huawei] 03-2022" w:date="2022-04-01T00:52:00Z">
              <w:r w:rsidDel="00CE1E6A">
                <w:delText xml:space="preserve"> (2022-0</w:delText>
              </w:r>
            </w:del>
            <w:del w:id="56" w:author="[AEM, Huawei] 03-2022" w:date="2022-03-29T14:00:00Z">
              <w:r w:rsidDel="009131AE">
                <w:delText>3</w:delText>
              </w:r>
            </w:del>
            <w:del w:id="57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E00E" w14:textId="77777777" w:rsidR="00135EE5" w:rsidRPr="00E42564" w:rsidDel="00CE1E6A" w:rsidRDefault="00135EE5" w:rsidP="00051BFA">
            <w:pPr>
              <w:rPr>
                <w:del w:id="58" w:author="[AEM, Huawei] 03-2022" w:date="2022-04-01T00:52:00Z"/>
              </w:rPr>
            </w:pPr>
            <w:del w:id="59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135EE5" w:rsidRPr="00251D80" w14:paraId="27D827F4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CC7" w14:textId="77777777" w:rsidR="00135EE5" w:rsidRPr="00E42564" w:rsidRDefault="00135EE5" w:rsidP="00051BFA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552" w14:textId="77777777" w:rsidR="00135EE5" w:rsidRPr="00E42564" w:rsidRDefault="00135EE5" w:rsidP="00051BFA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4B44" w14:textId="77777777" w:rsidR="00135EE5" w:rsidRPr="00E42564" w:rsidRDefault="00135EE5" w:rsidP="00051BFA">
            <w:r>
              <w:t>TSG#9</w:t>
            </w:r>
            <w:ins w:id="60" w:author="[AEM, Huawei] 03-2022" w:date="2022-03-29T14:00:00Z">
              <w:r>
                <w:t>6</w:t>
              </w:r>
            </w:ins>
            <w:del w:id="6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62" w:author="[AEM, Huawei] 03-2022" w:date="2022-03-29T14:00:00Z">
              <w:r>
                <w:t>6</w:t>
              </w:r>
            </w:ins>
            <w:del w:id="6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653" w14:textId="77777777" w:rsidR="00135EE5" w:rsidRPr="00E42564" w:rsidRDefault="00135EE5" w:rsidP="00051BFA">
            <w:r w:rsidRPr="00E42564">
              <w:t>CT3</w:t>
            </w:r>
          </w:p>
        </w:tc>
      </w:tr>
      <w:tr w:rsidR="00135EE5" w:rsidRPr="00251D80" w14:paraId="7BC25E39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167" w14:textId="77777777" w:rsidR="00135EE5" w:rsidRPr="00E42564" w:rsidRDefault="00135EE5" w:rsidP="00051BFA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4" w14:textId="77777777" w:rsidR="00135EE5" w:rsidRPr="00E42564" w:rsidRDefault="00135EE5" w:rsidP="00051BFA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EC0" w14:textId="77777777" w:rsidR="00135EE5" w:rsidRPr="00E42564" w:rsidRDefault="00135EE5" w:rsidP="00051BFA">
            <w:r>
              <w:t>TSG#9</w:t>
            </w:r>
            <w:ins w:id="64" w:author="[AEM, Huawei] 03-2022" w:date="2022-03-29T14:00:00Z">
              <w:r>
                <w:t>6</w:t>
              </w:r>
            </w:ins>
            <w:del w:id="6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66" w:author="[AEM, Huawei] 03-2022" w:date="2022-03-29T14:00:00Z">
              <w:r w:rsidDel="009131AE">
                <w:delText>3</w:delText>
              </w:r>
            </w:del>
            <w:ins w:id="67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48A9" w14:textId="77777777" w:rsidR="00135EE5" w:rsidRPr="00E42564" w:rsidRDefault="00135EE5" w:rsidP="00051BFA">
            <w:r w:rsidRPr="00E42564">
              <w:t>CT3</w:t>
            </w:r>
          </w:p>
        </w:tc>
      </w:tr>
      <w:tr w:rsidR="00135EE5" w:rsidRPr="00251D80" w14:paraId="4B8731A3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106" w14:textId="77777777" w:rsidR="00135EE5" w:rsidRPr="00E42564" w:rsidRDefault="00135EE5" w:rsidP="00051BFA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47CE" w14:textId="77777777" w:rsidR="00135EE5" w:rsidRPr="00E42564" w:rsidRDefault="00135EE5" w:rsidP="00051BFA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7DE" w14:textId="77777777" w:rsidR="00135EE5" w:rsidRPr="00E42564" w:rsidRDefault="00135EE5" w:rsidP="00051BFA">
            <w:r>
              <w:t>TSG#9</w:t>
            </w:r>
            <w:ins w:id="68" w:author="[AEM, Huawei] 03-2022" w:date="2022-03-29T14:00:00Z">
              <w:r>
                <w:t>6</w:t>
              </w:r>
            </w:ins>
            <w:del w:id="69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0" w:author="[AEM, Huawei] 03-2022" w:date="2022-03-29T14:00:00Z">
              <w:r>
                <w:t>6</w:t>
              </w:r>
            </w:ins>
            <w:del w:id="71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734" w14:textId="77777777" w:rsidR="00135EE5" w:rsidRPr="00E42564" w:rsidRDefault="00135EE5" w:rsidP="00051BFA">
            <w:r w:rsidRPr="00E42564">
              <w:t>CT3</w:t>
            </w:r>
          </w:p>
        </w:tc>
      </w:tr>
      <w:tr w:rsidR="00135EE5" w:rsidRPr="00251D80" w14:paraId="3E53766C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BB3" w14:textId="77777777" w:rsidR="00135EE5" w:rsidRPr="00E42564" w:rsidRDefault="00135EE5" w:rsidP="00051BFA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191" w14:textId="77777777" w:rsidR="00135EE5" w:rsidRDefault="00135EE5" w:rsidP="00051BFA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5FFAD2B6" w14:textId="77777777" w:rsidR="00135EE5" w:rsidRPr="00E42564" w:rsidRDefault="00135EE5" w:rsidP="00051BFA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48F" w14:textId="77777777" w:rsidR="00135EE5" w:rsidRPr="00E42564" w:rsidRDefault="00135EE5" w:rsidP="00051BFA">
            <w:r>
              <w:t>TSG#9</w:t>
            </w:r>
            <w:ins w:id="72" w:author="[AEM, Huawei] 03-2022" w:date="2022-03-29T14:00:00Z">
              <w:r>
                <w:t>6</w:t>
              </w:r>
            </w:ins>
            <w:del w:id="73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4" w:author="[AEM, Huawei] 03-2022" w:date="2022-03-29T14:00:00Z">
              <w:r>
                <w:t>6</w:t>
              </w:r>
            </w:ins>
            <w:del w:id="75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FC4" w14:textId="77777777" w:rsidR="00135EE5" w:rsidRPr="00E42564" w:rsidRDefault="00135EE5" w:rsidP="00051BFA">
            <w:r w:rsidRPr="00E42564">
              <w:t>CT3</w:t>
            </w:r>
          </w:p>
        </w:tc>
      </w:tr>
      <w:tr w:rsidR="00135EE5" w:rsidRPr="00251D80" w14:paraId="44424535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D5F" w14:textId="77777777" w:rsidR="00135EE5" w:rsidRPr="007C3D83" w:rsidRDefault="00135EE5" w:rsidP="00051BFA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0AB6" w14:textId="77777777" w:rsidR="00135EE5" w:rsidRPr="00C868A6" w:rsidRDefault="00135EE5" w:rsidP="00051BFA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09C" w14:textId="77777777" w:rsidR="00135EE5" w:rsidRPr="006C7AB3" w:rsidRDefault="00135EE5" w:rsidP="00051BFA">
            <w:r>
              <w:t>TSG#9</w:t>
            </w:r>
            <w:ins w:id="76" w:author="[AEM, Huawei] 03-2022" w:date="2022-03-29T14:00:00Z">
              <w:r>
                <w:t>6</w:t>
              </w:r>
            </w:ins>
            <w:del w:id="7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8" w:author="[AEM, Huawei] 03-2022" w:date="2022-03-29T14:00:00Z">
              <w:r>
                <w:t>6</w:t>
              </w:r>
            </w:ins>
            <w:del w:id="7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801" w14:textId="77777777" w:rsidR="00135EE5" w:rsidRPr="005516FE" w:rsidRDefault="00135EE5" w:rsidP="00051BFA">
            <w:r w:rsidRPr="005516FE">
              <w:t>CT3</w:t>
            </w:r>
          </w:p>
        </w:tc>
      </w:tr>
      <w:tr w:rsidR="00135EE5" w:rsidRPr="00251D80" w14:paraId="331C88E4" w14:textId="77777777" w:rsidTr="00051B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9BC" w14:textId="77777777" w:rsidR="00135EE5" w:rsidRPr="007C3D83" w:rsidRDefault="00135EE5" w:rsidP="00051BFA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614" w14:textId="77777777" w:rsidR="00135EE5" w:rsidRDefault="00135EE5" w:rsidP="00051BFA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81" w14:textId="77777777" w:rsidR="00135EE5" w:rsidRDefault="00135EE5" w:rsidP="00051BFA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663" w14:textId="77777777" w:rsidR="00135EE5" w:rsidRPr="005516FE" w:rsidRDefault="00135EE5" w:rsidP="00051BFA">
            <w:r w:rsidRPr="005516FE">
              <w:t>CT</w:t>
            </w:r>
            <w:r>
              <w:t>6</w:t>
            </w:r>
          </w:p>
        </w:tc>
      </w:tr>
    </w:tbl>
    <w:p w14:paraId="68BC4F4B" w14:textId="77777777" w:rsidR="00135EE5" w:rsidRDefault="00135EE5" w:rsidP="00135EE5"/>
    <w:p w14:paraId="1B3AE07E" w14:textId="77777777" w:rsidR="00135EE5" w:rsidRDefault="00135EE5" w:rsidP="00135EE5">
      <w:pPr>
        <w:pStyle w:val="Heading2"/>
        <w:spacing w:before="0"/>
      </w:pPr>
      <w:r>
        <w:t>6</w:t>
      </w:r>
      <w:r>
        <w:tab/>
        <w:t>Work item Rapporteur(s)</w:t>
      </w:r>
    </w:p>
    <w:p w14:paraId="3CC2F8FF" w14:textId="77777777" w:rsidR="00135EE5" w:rsidRPr="005E1742" w:rsidRDefault="00135EE5" w:rsidP="00135EE5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1ED72375" w14:textId="77777777" w:rsidR="00135EE5" w:rsidRDefault="00135EE5" w:rsidP="00135EE5">
      <w:pPr>
        <w:pStyle w:val="Heading2"/>
        <w:spacing w:before="0"/>
      </w:pPr>
      <w:r>
        <w:t>7</w:t>
      </w:r>
      <w:r>
        <w:tab/>
        <w:t>Work item leadership</w:t>
      </w:r>
    </w:p>
    <w:p w14:paraId="3E780AA8" w14:textId="77777777" w:rsidR="00135EE5" w:rsidRPr="00251D80" w:rsidRDefault="00135EE5" w:rsidP="00135EE5">
      <w:r>
        <w:t>CT4.</w:t>
      </w:r>
    </w:p>
    <w:p w14:paraId="1E3DAFFE" w14:textId="77777777" w:rsidR="00135EE5" w:rsidRPr="00557B2E" w:rsidRDefault="00135EE5" w:rsidP="00135EE5">
      <w:pPr>
        <w:spacing w:after="0"/>
        <w:ind w:right="-96"/>
      </w:pPr>
    </w:p>
    <w:p w14:paraId="3F955866" w14:textId="77777777" w:rsidR="00135EE5" w:rsidRDefault="00135EE5" w:rsidP="00135EE5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D1293" w14:textId="77777777" w:rsidR="00135EE5" w:rsidRPr="00251D80" w:rsidRDefault="00135EE5" w:rsidP="00135EE5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766E8337" w14:textId="77777777" w:rsidR="00135EE5" w:rsidRDefault="00135EE5" w:rsidP="00135EE5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35EE5" w14:paraId="68F9E3B7" w14:textId="77777777" w:rsidTr="00051BFA">
        <w:trPr>
          <w:jc w:val="center"/>
        </w:trPr>
        <w:tc>
          <w:tcPr>
            <w:tcW w:w="0" w:type="auto"/>
            <w:shd w:val="clear" w:color="auto" w:fill="E0E0E0"/>
          </w:tcPr>
          <w:p w14:paraId="08ACD1D1" w14:textId="77777777" w:rsidR="00135EE5" w:rsidRDefault="00135EE5" w:rsidP="00051BFA">
            <w:pPr>
              <w:pStyle w:val="TAH"/>
            </w:pPr>
            <w:r>
              <w:t>Supporting IM name</w:t>
            </w:r>
          </w:p>
        </w:tc>
      </w:tr>
      <w:tr w:rsidR="00135EE5" w14:paraId="39F9D82D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55A1C470" w14:textId="77777777" w:rsidR="00135EE5" w:rsidRDefault="00135EE5" w:rsidP="00051BFA">
            <w:pPr>
              <w:pStyle w:val="TAL"/>
            </w:pPr>
            <w:r>
              <w:t>Huawei</w:t>
            </w:r>
          </w:p>
        </w:tc>
      </w:tr>
      <w:tr w:rsidR="00135EE5" w14:paraId="7A25C176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40E707DF" w14:textId="77777777" w:rsidR="00135EE5" w:rsidRDefault="00135EE5" w:rsidP="00051BFA">
            <w:pPr>
              <w:pStyle w:val="TAL"/>
            </w:pPr>
            <w:r>
              <w:t>HiSilicon</w:t>
            </w:r>
          </w:p>
        </w:tc>
      </w:tr>
      <w:tr w:rsidR="00135EE5" w14:paraId="48CF462E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157BC8B3" w14:textId="77777777" w:rsidR="00135EE5" w:rsidRDefault="00135EE5" w:rsidP="00051BFA">
            <w:pPr>
              <w:pStyle w:val="TAL"/>
            </w:pPr>
            <w:r>
              <w:t>one2many</w:t>
            </w:r>
          </w:p>
        </w:tc>
      </w:tr>
      <w:tr w:rsidR="00135EE5" w14:paraId="4BFF029C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52C433AB" w14:textId="77777777" w:rsidR="00135EE5" w:rsidRDefault="00135EE5" w:rsidP="00051BFA">
            <w:pPr>
              <w:pStyle w:val="TAL"/>
            </w:pPr>
            <w:r>
              <w:t>Nokia</w:t>
            </w:r>
          </w:p>
        </w:tc>
      </w:tr>
      <w:tr w:rsidR="00135EE5" w14:paraId="4459059E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1113EC32" w14:textId="77777777" w:rsidR="00135EE5" w:rsidRDefault="00135EE5" w:rsidP="00051BFA">
            <w:pPr>
              <w:pStyle w:val="TAL"/>
            </w:pPr>
            <w:r>
              <w:t>Nokia Shanghai Bell</w:t>
            </w:r>
          </w:p>
        </w:tc>
      </w:tr>
      <w:tr w:rsidR="00135EE5" w14:paraId="007993A8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263954DE" w14:textId="77777777" w:rsidR="00135EE5" w:rsidRDefault="00135EE5" w:rsidP="00051BFA">
            <w:pPr>
              <w:pStyle w:val="TAL"/>
            </w:pPr>
            <w:r>
              <w:t>Vodafone</w:t>
            </w:r>
          </w:p>
        </w:tc>
      </w:tr>
      <w:tr w:rsidR="00135EE5" w14:paraId="641883AB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532240B0" w14:textId="77777777" w:rsidR="00135EE5" w:rsidRDefault="00135EE5" w:rsidP="00051BFA">
            <w:pPr>
              <w:pStyle w:val="TAL"/>
            </w:pPr>
            <w:r>
              <w:t>Ericsson</w:t>
            </w:r>
          </w:p>
        </w:tc>
      </w:tr>
      <w:tr w:rsidR="00135EE5" w14:paraId="1B737AE7" w14:textId="77777777" w:rsidTr="00051BFA">
        <w:trPr>
          <w:jc w:val="center"/>
        </w:trPr>
        <w:tc>
          <w:tcPr>
            <w:tcW w:w="0" w:type="auto"/>
            <w:shd w:val="clear" w:color="auto" w:fill="auto"/>
          </w:tcPr>
          <w:p w14:paraId="1B80135C" w14:textId="77777777" w:rsidR="00135EE5" w:rsidRDefault="00135EE5" w:rsidP="00051BFA">
            <w:pPr>
              <w:pStyle w:val="TAL"/>
            </w:pPr>
            <w:r>
              <w:t>Airbus</w:t>
            </w:r>
          </w:p>
        </w:tc>
      </w:tr>
      <w:tr w:rsidR="00135EE5" w14:paraId="5939C6E4" w14:textId="77777777" w:rsidTr="00051BF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B886" w14:textId="77777777" w:rsidR="00135EE5" w:rsidRDefault="00135EE5" w:rsidP="00051BFA">
            <w:pPr>
              <w:pStyle w:val="TAL"/>
            </w:pPr>
            <w:r>
              <w:t>Samsung</w:t>
            </w:r>
          </w:p>
        </w:tc>
      </w:tr>
      <w:tr w:rsidR="00135EE5" w14:paraId="695CADC0" w14:textId="77777777" w:rsidTr="00051BF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0D58" w14:textId="77777777" w:rsidR="00135EE5" w:rsidRDefault="00135EE5" w:rsidP="00051BFA">
            <w:pPr>
              <w:pStyle w:val="TAL"/>
            </w:pPr>
            <w:r>
              <w:t>ZTE</w:t>
            </w:r>
          </w:p>
        </w:tc>
      </w:tr>
      <w:tr w:rsidR="00135EE5" w14:paraId="63A3191F" w14:textId="77777777" w:rsidTr="00051BF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9537" w14:textId="77777777" w:rsidR="00135EE5" w:rsidRDefault="00135EE5" w:rsidP="00051BFA">
            <w:pPr>
              <w:pStyle w:val="TAL"/>
            </w:pPr>
            <w:r>
              <w:t>CATT</w:t>
            </w:r>
          </w:p>
        </w:tc>
      </w:tr>
    </w:tbl>
    <w:p w14:paraId="0307B8AB" w14:textId="77777777" w:rsidR="00135EE5" w:rsidRPr="00641ED8" w:rsidRDefault="00135EE5" w:rsidP="00135EE5"/>
    <w:p w14:paraId="1940B6C6" w14:textId="206E6B7F" w:rsidR="00647C45" w:rsidRDefault="00647C45" w:rsidP="00135EE5">
      <w:pPr>
        <w:pStyle w:val="Heading2"/>
      </w:pPr>
    </w:p>
    <w:sectPr w:rsidR="00647C4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24A81" w14:textId="77777777" w:rsidR="00C515CC" w:rsidRDefault="00C515CC">
      <w:r>
        <w:separator/>
      </w:r>
    </w:p>
  </w:endnote>
  <w:endnote w:type="continuationSeparator" w:id="0">
    <w:p w14:paraId="55D2D31A" w14:textId="77777777" w:rsidR="00C515CC" w:rsidRDefault="00C5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9B1E5" w14:textId="77777777" w:rsidR="00C515CC" w:rsidRDefault="00C515CC">
      <w:r>
        <w:separator/>
      </w:r>
    </w:p>
  </w:footnote>
  <w:footnote w:type="continuationSeparator" w:id="0">
    <w:p w14:paraId="21797367" w14:textId="77777777" w:rsidR="00C515CC" w:rsidRDefault="00C51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24CB0"/>
    <w:rsid w:val="00534EE6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EE5442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B630A-D498-4609-B8D3-890BE5CE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v1</cp:lastModifiedBy>
  <cp:revision>14</cp:revision>
  <cp:lastPrinted>2000-02-29T11:31:00Z</cp:lastPrinted>
  <dcterms:created xsi:type="dcterms:W3CDTF">2022-04-01T07:32:00Z</dcterms:created>
  <dcterms:modified xsi:type="dcterms:W3CDTF">2022-04-11T15:59:00Z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1649692631</vt:lpwstr>
  </property>
</Properties>
</file>