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1D789" w14:textId="749B50AE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AC744D">
        <w:rPr>
          <w:b/>
          <w:noProof/>
          <w:sz w:val="24"/>
        </w:rPr>
        <w:t>2</w:t>
      </w:r>
      <w:r w:rsidR="005217C6">
        <w:rPr>
          <w:b/>
          <w:noProof/>
          <w:sz w:val="24"/>
        </w:rPr>
        <w:t>310</w:t>
      </w:r>
    </w:p>
    <w:p w14:paraId="1C888C1D" w14:textId="7E948139" w:rsidR="00C34100" w:rsidRDefault="00C34100" w:rsidP="00C341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>
        <w:rPr>
          <w:b/>
          <w:noProof/>
          <w:sz w:val="24"/>
        </w:rPr>
        <w:tab/>
      </w:r>
      <w:r w:rsidRPr="004B4AB5">
        <w:rPr>
          <w:b/>
          <w:noProof/>
          <w:sz w:val="22"/>
          <w:szCs w:val="22"/>
        </w:rPr>
        <w:tab/>
      </w:r>
      <w:r w:rsidRPr="004B4AB5">
        <w:rPr>
          <w:b/>
          <w:noProof/>
          <w:sz w:val="22"/>
          <w:szCs w:val="22"/>
        </w:rPr>
        <w:tab/>
      </w:r>
      <w:r w:rsidRPr="004B4AB5">
        <w:rPr>
          <w:b/>
          <w:noProof/>
          <w:sz w:val="22"/>
          <w:szCs w:val="22"/>
        </w:rPr>
        <w:tab/>
      </w:r>
      <w:r w:rsidRPr="004B4AB5">
        <w:rPr>
          <w:b/>
          <w:noProof/>
          <w:sz w:val="22"/>
          <w:szCs w:val="22"/>
        </w:rPr>
        <w:tab/>
      </w:r>
      <w:r w:rsidRPr="004B4AB5">
        <w:rPr>
          <w:b/>
          <w:noProof/>
          <w:sz w:val="22"/>
          <w:szCs w:val="22"/>
        </w:rPr>
        <w:tab/>
      </w:r>
      <w:r w:rsidRPr="004B4AB5">
        <w:rPr>
          <w:b/>
          <w:noProof/>
          <w:sz w:val="22"/>
          <w:szCs w:val="22"/>
        </w:rPr>
        <w:tab/>
      </w:r>
      <w:r w:rsidRPr="004B4AB5">
        <w:rPr>
          <w:b/>
          <w:noProof/>
          <w:sz w:val="22"/>
          <w:szCs w:val="22"/>
        </w:rPr>
        <w:tab/>
      </w:r>
      <w:r w:rsidRPr="004B4AB5">
        <w:rPr>
          <w:b/>
          <w:noProof/>
          <w:sz w:val="22"/>
          <w:szCs w:val="22"/>
        </w:rPr>
        <w:tab/>
      </w:r>
      <w:r w:rsidR="008C48D0">
        <w:rPr>
          <w:b/>
          <w:noProof/>
          <w:sz w:val="22"/>
          <w:szCs w:val="22"/>
        </w:rPr>
        <w:t xml:space="preserve">     </w:t>
      </w:r>
      <w:r w:rsidR="008C48D0">
        <w:rPr>
          <w:b/>
          <w:noProof/>
          <w:sz w:val="22"/>
          <w:szCs w:val="22"/>
        </w:rPr>
        <w:tab/>
        <w:t xml:space="preserve">    </w:t>
      </w:r>
      <w:r w:rsidRPr="004B4AB5">
        <w:rPr>
          <w:i/>
          <w:noProof/>
          <w:sz w:val="22"/>
          <w:szCs w:val="22"/>
        </w:rPr>
        <w:t>R</w:t>
      </w:r>
      <w:r w:rsidRPr="00D6115B">
        <w:rPr>
          <w:i/>
          <w:noProof/>
          <w:sz w:val="22"/>
          <w:szCs w:val="22"/>
        </w:rPr>
        <w:t>evision of</w:t>
      </w:r>
      <w:r>
        <w:rPr>
          <w:i/>
          <w:noProof/>
          <w:sz w:val="22"/>
          <w:szCs w:val="22"/>
        </w:rPr>
        <w:t xml:space="preserve"> C4-222080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742D4D" w:rsidR="001E41F3" w:rsidRPr="00410371" w:rsidRDefault="0053775A" w:rsidP="00CA5B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2FE1">
              <w:rPr>
                <w:b/>
                <w:noProof/>
                <w:sz w:val="28"/>
              </w:rPr>
              <w:t>29.</w:t>
            </w:r>
            <w:r w:rsidR="00CA5B9A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D5C67A" w:rsidR="001E41F3" w:rsidRPr="00410371" w:rsidRDefault="0053775A" w:rsidP="00992B9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2FE1">
              <w:rPr>
                <w:b/>
                <w:noProof/>
                <w:sz w:val="28"/>
              </w:rPr>
              <w:t>0</w:t>
            </w:r>
            <w:r w:rsidR="00950E80">
              <w:rPr>
                <w:b/>
                <w:noProof/>
                <w:sz w:val="28"/>
              </w:rPr>
              <w:t>12</w:t>
            </w:r>
            <w:r w:rsidR="00992B97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E5A794" w:rsidR="001E41F3" w:rsidRPr="00410371" w:rsidRDefault="00C34100" w:rsidP="00C341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14F2D5" w:rsidR="001E41F3" w:rsidRPr="00410371" w:rsidRDefault="0053775A" w:rsidP="00CA5B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2FE1">
              <w:rPr>
                <w:b/>
                <w:noProof/>
                <w:sz w:val="28"/>
              </w:rPr>
              <w:t>17.</w:t>
            </w:r>
            <w:r w:rsidR="00CA5B9A">
              <w:rPr>
                <w:b/>
                <w:noProof/>
                <w:sz w:val="28"/>
              </w:rPr>
              <w:t>5</w:t>
            </w:r>
            <w:r w:rsidR="00252FE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50D9AD" w:rsidR="00C34742" w:rsidRDefault="00A244DA" w:rsidP="00476611">
            <w:pPr>
              <w:pStyle w:val="CRCoverPage"/>
              <w:spacing w:after="0"/>
              <w:ind w:left="100"/>
            </w:pPr>
            <w:fldSimple w:instr=" DOCPROPERTY  CrTitle  \* MERGEFORMAT ">
              <w:r w:rsidR="00CA5B9A" w:rsidRPr="00CA5B9A">
                <w:t>SBI stage 3 template updat</w:t>
              </w:r>
              <w:r w:rsidR="00C34742">
                <w:t xml:space="preserve">e - </w:t>
              </w:r>
              <w:r w:rsidR="00476611">
                <w:t>Data model</w:t>
              </w:r>
            </w:fldSimple>
            <w:r w:rsidR="003C54DB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3B53E9" w:rsidR="001E41F3" w:rsidRDefault="0053775A" w:rsidP="00252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52FE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A5B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A5B9A">
              <w:rPr>
                <w:b/>
                <w:i/>
                <w:noProof/>
              </w:rPr>
              <w:t>Work item code</w:t>
            </w:r>
            <w:r w:rsidR="0051580D" w:rsidRPr="00CA5B9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504D57" w:rsidR="001E41F3" w:rsidRPr="00CA5B9A" w:rsidRDefault="0053775A" w:rsidP="00CA5B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A5B9A" w:rsidRPr="00CA5B9A">
              <w:rPr>
                <w:noProof/>
              </w:rPr>
              <w:t>SBIProtoc17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8FBDC4" w:rsidR="001E41F3" w:rsidRDefault="0053775A" w:rsidP="003C54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52FE1">
              <w:rPr>
                <w:noProof/>
              </w:rPr>
              <w:t>2022-03-</w:t>
            </w:r>
            <w:r w:rsidR="00950E80">
              <w:rPr>
                <w:noProof/>
              </w:rPr>
              <w:t>2</w:t>
            </w:r>
            <w:r w:rsidR="003C54DB">
              <w:rPr>
                <w:noProof/>
              </w:rPr>
              <w:t>7</w:t>
            </w:r>
            <w:r>
              <w:rPr>
                <w:noProof/>
                <w:highlight w:val="gree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A5B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A5B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A5B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A5B9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036917" w:rsidR="001E41F3" w:rsidRPr="00CA5B9A" w:rsidRDefault="0053775A" w:rsidP="00CA5B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52FE1" w:rsidRPr="00CA5B9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4B6F09" w:rsidR="001E41F3" w:rsidRDefault="0053775A" w:rsidP="00252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252FE1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A2922" w14:textId="77777777" w:rsidR="00146F6A" w:rsidRDefault="00146F6A" w:rsidP="00146F6A">
            <w:pPr>
              <w:pStyle w:val="CRCoverPage"/>
              <w:spacing w:after="0"/>
              <w:ind w:left="100"/>
            </w:pPr>
            <w:r>
              <w:t>This CR corrects Data Model parts of the SBI stage 3 template.</w:t>
            </w:r>
          </w:p>
          <w:p w14:paraId="2B08C117" w14:textId="77777777" w:rsidR="00146F6A" w:rsidRDefault="00146F6A" w:rsidP="00146F6A">
            <w:pPr>
              <w:pStyle w:val="CRCoverPage"/>
              <w:spacing w:after="0"/>
              <w:ind w:left="100"/>
            </w:pPr>
          </w:p>
          <w:p w14:paraId="708AA7DE" w14:textId="09E44AA1" w:rsidR="00512AA9" w:rsidRDefault="00146F6A" w:rsidP="00146F6A">
            <w:pPr>
              <w:pStyle w:val="CRCoverPage"/>
              <w:spacing w:after="0"/>
              <w:ind w:left="100"/>
            </w:pPr>
            <w:r>
              <w:t>There is a discrepancy between the SBI stage 3 template and SBI specs on how to document the given service based interface protocol specific data types and also re-used data types. For details see a discussion paper on SBI data model conventions in C4-222079.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3D31A4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626643" w:rsidR="001E41F3" w:rsidRDefault="00512AA9" w:rsidP="002F4712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C5690A">
              <w:t>recommendation to use "</w:t>
            </w:r>
            <w:r w:rsidR="00C5690A" w:rsidRPr="002F4712">
              <w:rPr>
                <w:highlight w:val="green"/>
              </w:rPr>
              <w:t>N</w:t>
            </w:r>
            <w:r w:rsidR="00C5690A" w:rsidRPr="002F4712">
              <w:rPr>
                <w:highlight w:val="green"/>
                <w:vertAlign w:val="subscript"/>
              </w:rPr>
              <w:t>&lt;NF&gt;</w:t>
            </w:r>
            <w:r w:rsidR="00C5690A" w:rsidRPr="009C4D60">
              <w:t xml:space="preserve"> </w:t>
            </w:r>
            <w:r w:rsidR="00C5690A">
              <w:t>service based interface</w:t>
            </w:r>
            <w:r w:rsidR="00C5690A" w:rsidRPr="009C4D60">
              <w:t xml:space="preserve"> protocol</w:t>
            </w:r>
            <w:r w:rsidR="00C5690A">
              <w:t xml:space="preserve">" is replaced by a </w:t>
            </w:r>
            <w:r w:rsidR="00D2444E">
              <w:t>recommendation</w:t>
            </w:r>
            <w:r w:rsidR="002F4712">
              <w:t xml:space="preserve"> to use </w:t>
            </w:r>
            <w:r w:rsidR="002F4712" w:rsidRPr="0017631D">
              <w:rPr>
                <w:highlight w:val="green"/>
              </w:rPr>
              <w:t>"</w:t>
            </w:r>
            <w:r w:rsidR="00C5690A" w:rsidRPr="0017631D">
              <w:rPr>
                <w:highlight w:val="green"/>
              </w:rPr>
              <w:t xml:space="preserve">&lt;Service name, e.g. </w:t>
            </w:r>
            <w:proofErr w:type="spellStart"/>
            <w:r w:rsidR="00812062" w:rsidRPr="0017631D">
              <w:rPr>
                <w:highlight w:val="green"/>
              </w:rPr>
              <w:t>Nmbsmf_TMGI</w:t>
            </w:r>
            <w:proofErr w:type="spellEnd"/>
            <w:r w:rsidR="00812062" w:rsidRPr="0017631D">
              <w:rPr>
                <w:highlight w:val="green"/>
              </w:rPr>
              <w:t xml:space="preserve">, or </w:t>
            </w:r>
            <w:proofErr w:type="spellStart"/>
            <w:r w:rsidR="00812062" w:rsidRPr="0017631D">
              <w:rPr>
                <w:highlight w:val="green"/>
              </w:rPr>
              <w:t>Nmbsmf_MBSSession</w:t>
            </w:r>
            <w:proofErr w:type="spellEnd"/>
            <w:r w:rsidR="00C5690A" w:rsidRPr="0017631D">
              <w:rPr>
                <w:highlight w:val="green"/>
              </w:rPr>
              <w:t xml:space="preserve"> </w:t>
            </w:r>
            <w:r w:rsidR="00C5690A" w:rsidRPr="002F4712">
              <w:rPr>
                <w:highlight w:val="green"/>
              </w:rPr>
              <w:t>etc.&gt;</w:t>
            </w:r>
            <w:r w:rsidR="0017631D">
              <w:t>"</w:t>
            </w:r>
            <w:r w:rsidR="00C5690A" w:rsidRPr="00C5690A">
              <w:t xml:space="preserve"> service based interface protocol</w:t>
            </w:r>
            <w:r w:rsidR="00C5690A">
              <w:t>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E369D3" w:rsidR="001E41F3" w:rsidRDefault="00D2444E" w:rsidP="00936FAE">
            <w:pPr>
              <w:pStyle w:val="CRCoverPage"/>
              <w:spacing w:after="0"/>
              <w:ind w:left="100"/>
            </w:pPr>
            <w:r>
              <w:t>Misalignment</w:t>
            </w:r>
            <w:r w:rsidR="00C5690A">
              <w:t xml:space="preserve"> between the SBI stage 3 template and SBI specs remain and will become more common.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ED0E71" w:rsidR="001E41F3" w:rsidRDefault="004F66B9">
            <w:pPr>
              <w:pStyle w:val="CRCoverPage"/>
              <w:spacing w:after="0"/>
              <w:ind w:left="100"/>
            </w:pPr>
            <w:r>
              <w:t>A.2.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464FCE" w:rsidR="001E41F3" w:rsidRDefault="004F66B9" w:rsidP="00E86FE9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E86FE9">
              <w:t xml:space="preserve">does not change </w:t>
            </w:r>
            <w:r>
              <w:t xml:space="preserve">the template of a </w:t>
            </w:r>
            <w:r w:rsidR="009434ED">
              <w:t>Service</w:t>
            </w:r>
            <w:r w:rsidR="009434ED" w:rsidRPr="004F66B9">
              <w:t xml:space="preserve"> </w:t>
            </w:r>
            <w:r w:rsidR="009434ED">
              <w:t>API</w:t>
            </w:r>
            <w:r w:rsidR="00BB201B">
              <w:t xml:space="preserve"> in Annex A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730718" w:rsidR="008863B9" w:rsidRDefault="00C34100" w:rsidP="00695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  <w:r w:rsidR="008C48D0">
              <w:rPr>
                <w:noProof/>
              </w:rPr>
              <w:t xml:space="preserve"> </w:t>
            </w:r>
            <w:r w:rsidR="00695D95">
              <w:rPr>
                <w:noProof/>
              </w:rPr>
              <w:t xml:space="preserve">Servive mname with subscript font, </w:t>
            </w:r>
            <w:r w:rsidR="00695D95" w:rsidRPr="00695D95">
              <w:rPr>
                <w:noProof/>
              </w:rPr>
              <w:t xml:space="preserve">like </w:t>
            </w:r>
            <w:r w:rsidR="008C48D0" w:rsidRPr="00695D95">
              <w:rPr>
                <w:noProof/>
              </w:rPr>
              <w:t>"</w:t>
            </w:r>
            <w:proofErr w:type="spellStart"/>
            <w:r w:rsidR="008C48D0" w:rsidRPr="00695D95">
              <w:t>N</w:t>
            </w:r>
            <w:r w:rsidR="008C48D0" w:rsidRPr="00695D95">
              <w:rPr>
                <w:vertAlign w:val="subscript"/>
              </w:rPr>
              <w:t>mbsmf_TMGI</w:t>
            </w:r>
            <w:proofErr w:type="spellEnd"/>
            <w:r w:rsidR="008C48D0" w:rsidRPr="00695D95">
              <w:t xml:space="preserve">, or </w:t>
            </w:r>
            <w:proofErr w:type="spellStart"/>
            <w:r w:rsidR="008C48D0" w:rsidRPr="00695D95">
              <w:t>N</w:t>
            </w:r>
            <w:r w:rsidR="008C48D0" w:rsidRPr="00695D95">
              <w:rPr>
                <w:vertAlign w:val="subscript"/>
              </w:rPr>
              <w:t>mbsmf_MBSSession</w:t>
            </w:r>
            <w:proofErr w:type="spellEnd"/>
            <w:r w:rsidR="008C48D0" w:rsidRPr="00695D95">
              <w:rPr>
                <w:noProof/>
              </w:rPr>
              <w:t>"</w:t>
            </w:r>
            <w:r w:rsidR="00695D95">
              <w:rPr>
                <w:noProof/>
              </w:rPr>
              <w:t xml:space="preserve"> are replaced with regular font, i.e. "</w:t>
            </w:r>
            <w:r w:rsidR="00695D95" w:rsidRPr="00695D95">
              <w:rPr>
                <w:noProof/>
              </w:rPr>
              <w:t>Nm</w:t>
            </w:r>
            <w:r w:rsidR="00695D95">
              <w:rPr>
                <w:noProof/>
              </w:rPr>
              <w:t>bsmf_TMGI, or Nmbsmf_MBSSession".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CA84921" w14:textId="77777777" w:rsidR="007D2AA8" w:rsidRDefault="007D2AA8" w:rsidP="007D2AA8">
      <w:pPr>
        <w:pStyle w:val="Heading3"/>
      </w:pPr>
      <w:bookmarkStart w:id="2" w:name="_Toc35971427"/>
      <w:bookmarkStart w:id="3" w:name="_Toc67903543"/>
      <w:r>
        <w:t>6.1.6</w:t>
      </w:r>
      <w:r>
        <w:tab/>
        <w:t>Data Model</w:t>
      </w:r>
      <w:bookmarkEnd w:id="2"/>
      <w:bookmarkEnd w:id="3"/>
    </w:p>
    <w:p w14:paraId="3F0A52A0" w14:textId="77777777" w:rsidR="007D2AA8" w:rsidRDefault="007D2AA8" w:rsidP="007D2AA8">
      <w:pPr>
        <w:pStyle w:val="Heading4"/>
      </w:pPr>
      <w:bookmarkStart w:id="4" w:name="_Toc510696633"/>
      <w:bookmarkStart w:id="5" w:name="_Toc35971428"/>
      <w:bookmarkStart w:id="6" w:name="_Toc67903544"/>
      <w:r>
        <w:t>6.1.6.1</w:t>
      </w:r>
      <w:r>
        <w:tab/>
        <w:t>General</w:t>
      </w:r>
      <w:bookmarkEnd w:id="4"/>
      <w:bookmarkEnd w:id="5"/>
      <w:bookmarkEnd w:id="6"/>
    </w:p>
    <w:p w14:paraId="0A10A396" w14:textId="77777777" w:rsidR="007D2AA8" w:rsidRDefault="007D2AA8" w:rsidP="007D2AA8">
      <w:r>
        <w:t>This clause specifies the application data model supported by the API.</w:t>
      </w:r>
    </w:p>
    <w:p w14:paraId="3B6074B4" w14:textId="77777777" w:rsidR="007D2AA8" w:rsidRDefault="007D2AA8" w:rsidP="007D2AA8">
      <w:pPr>
        <w:pStyle w:val="Guidance"/>
      </w:pPr>
      <w:r>
        <w:t>Data types that may be common to multiple APIs (offered by the same or different NFs) should be specified in a new separate TS (similar approach as for TS 29.230 for Diameter AVPs).</w:t>
      </w:r>
    </w:p>
    <w:p w14:paraId="7E69F49B" w14:textId="63ED1016" w:rsidR="007D2AA8" w:rsidRDefault="007D2AA8" w:rsidP="007D2AA8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ins w:id="7" w:author="Giorgi Gulbani" w:date="2022-03-28T01:01:00Z">
        <w:r>
          <w:t>&lt;Service name, e.g.</w:t>
        </w:r>
      </w:ins>
      <w:ins w:id="8" w:author="v1" w:date="2022-04-07T15:25:00Z">
        <w:r w:rsidR="008C48D0">
          <w:t xml:space="preserve"> </w:t>
        </w:r>
        <w:proofErr w:type="spellStart"/>
        <w:r w:rsidR="008C48D0" w:rsidRPr="008C48D0">
          <w:t>Nmbsmf_TMGI</w:t>
        </w:r>
      </w:ins>
      <w:proofErr w:type="spellEnd"/>
      <w:ins w:id="9" w:author="Giorgi Gulbani" w:date="2022-03-28T01:02:00Z">
        <w:r>
          <w:t xml:space="preserve">, or </w:t>
        </w:r>
      </w:ins>
      <w:proofErr w:type="spellStart"/>
      <w:ins w:id="10" w:author="v1" w:date="2022-04-07T15:26:00Z">
        <w:r w:rsidR="008C48D0">
          <w:t>N</w:t>
        </w:r>
        <w:r w:rsidR="008C48D0" w:rsidRPr="008C48D0">
          <w:t>mbsmf_MBSSession</w:t>
        </w:r>
      </w:ins>
      <w:proofErr w:type="spellEnd"/>
      <w:ins w:id="11" w:author="Giorgi Gulbani" w:date="2022-03-28T01:02:00Z">
        <w:r>
          <w:t>, etc.</w:t>
        </w:r>
      </w:ins>
      <w:ins w:id="12" w:author="Giorgi Gulbani" w:date="2022-03-28T01:01:00Z">
        <w:r>
          <w:t>&gt;</w:t>
        </w:r>
      </w:ins>
      <w:del w:id="13" w:author="Giorgi Gulbani" w:date="2022-03-28T01:01:00Z">
        <w:r w:rsidDel="007D2AA8">
          <w:delText>N</w:delText>
        </w:r>
        <w:r w:rsidRPr="0052604D" w:rsidDel="007D2AA8">
          <w:rPr>
            <w:vertAlign w:val="subscript"/>
          </w:rPr>
          <w:delText>&lt;NF&gt;</w:delText>
        </w:r>
      </w:del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41D9C8A2" w14:textId="6C8BDE18" w:rsidR="007D2AA8" w:rsidDel="00273445" w:rsidRDefault="007D2AA8" w:rsidP="007D2AA8">
      <w:pPr>
        <w:rPr>
          <w:del w:id="14" w:author="Giorgi Gulbani" w:date="2022-03-28T01:23:00Z"/>
        </w:rPr>
      </w:pPr>
    </w:p>
    <w:p w14:paraId="5AF2BF19" w14:textId="77409BDA" w:rsidR="007D2AA8" w:rsidRPr="009C4D60" w:rsidRDefault="007D2AA8" w:rsidP="007D2AA8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ins w:id="15" w:author="Giorgi Gulbani" w:date="2022-03-28T01:02:00Z">
        <w:r w:rsidRPr="007D2AA8">
          <w:t xml:space="preserve">&lt;Service name, e.g. </w:t>
        </w:r>
      </w:ins>
      <w:proofErr w:type="spellStart"/>
      <w:ins w:id="16" w:author="v1" w:date="2022-04-07T15:23:00Z">
        <w:r w:rsidR="008C48D0">
          <w:t>N</w:t>
        </w:r>
        <w:r w:rsidR="008C48D0" w:rsidRPr="008C48D0">
          <w:t>mbsmf_TMGI</w:t>
        </w:r>
      </w:ins>
      <w:proofErr w:type="spellEnd"/>
      <w:ins w:id="17" w:author="Giorgi Gulbani" w:date="2022-03-28T01:02:00Z">
        <w:r w:rsidRPr="007D2AA8">
          <w:t>&gt;</w:t>
        </w:r>
      </w:ins>
      <w:ins w:id="18" w:author="Giorgi Gulbani" w:date="2022-03-28T01:03:00Z">
        <w:r>
          <w:t xml:space="preserve"> </w:t>
        </w:r>
      </w:ins>
      <w:del w:id="19" w:author="Giorgi Gulbani" w:date="2022-03-28T01:02:00Z">
        <w:r w:rsidDel="007D2AA8">
          <w:delText>N</w:delText>
        </w:r>
        <w:r w:rsidRPr="00B75785" w:rsidDel="007D2AA8">
          <w:rPr>
            <w:vertAlign w:val="subscript"/>
          </w:rPr>
          <w:delText>&lt;NF&gt;</w:delText>
        </w:r>
      </w:del>
      <w:del w:id="20" w:author="Giorgi Gulbani" w:date="2022-03-28T01:03:00Z">
        <w:r w:rsidDel="007D2AA8">
          <w:delText xml:space="preserve"> </w:delText>
        </w:r>
      </w:del>
      <w:r>
        <w:t>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7D2AA8" w:rsidRPr="00B54FF5" w14:paraId="01AE48D9" w14:textId="77777777" w:rsidTr="00704D2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9A1087" w14:textId="77777777" w:rsidR="007D2AA8" w:rsidRPr="0016361A" w:rsidRDefault="007D2AA8" w:rsidP="00704D2E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78DAD8" w14:textId="77777777" w:rsidR="007D2AA8" w:rsidRPr="0016361A" w:rsidRDefault="007D2AA8" w:rsidP="00704D2E">
            <w:pPr>
              <w:pStyle w:val="TAH"/>
            </w:pPr>
            <w:r w:rsidRPr="0016361A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70551A" w14:textId="77777777" w:rsidR="007D2AA8" w:rsidRPr="0016361A" w:rsidRDefault="007D2AA8" w:rsidP="00704D2E">
            <w:pPr>
              <w:pStyle w:val="TAH"/>
            </w:pPr>
            <w:r w:rsidRPr="0016361A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7DAEF8" w14:textId="77777777" w:rsidR="007D2AA8" w:rsidRPr="0016361A" w:rsidRDefault="007D2AA8" w:rsidP="00704D2E">
            <w:pPr>
              <w:pStyle w:val="TAH"/>
            </w:pPr>
            <w:r w:rsidRPr="0016361A">
              <w:t>Applicability</w:t>
            </w:r>
          </w:p>
        </w:tc>
      </w:tr>
      <w:tr w:rsidR="007D2AA8" w:rsidRPr="00B54FF5" w14:paraId="73941A15" w14:textId="77777777" w:rsidTr="00704D2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5DC3" w14:textId="77777777" w:rsidR="007D2AA8" w:rsidRPr="0016361A" w:rsidRDefault="007D2AA8" w:rsidP="00704D2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CCC5" w14:textId="77777777" w:rsidR="007D2AA8" w:rsidRPr="0016361A" w:rsidRDefault="007D2AA8" w:rsidP="00704D2E">
            <w:pPr>
              <w:pStyle w:val="TAL"/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84A0" w14:textId="77777777" w:rsidR="007D2AA8" w:rsidRPr="0016361A" w:rsidRDefault="007D2AA8" w:rsidP="00704D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A68B" w14:textId="77777777" w:rsidR="007D2AA8" w:rsidRPr="0016361A" w:rsidRDefault="007D2AA8" w:rsidP="00704D2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3B97BF6" w14:textId="77777777" w:rsidR="007D2AA8" w:rsidRDefault="007D2AA8" w:rsidP="007D2AA8"/>
    <w:p w14:paraId="4DD5483C" w14:textId="3D8E53CE" w:rsidR="007D2AA8" w:rsidRDefault="007D2AA8" w:rsidP="007D2AA8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ins w:id="21" w:author="Giorgi Gulbani" w:date="2022-03-28T01:23:00Z">
        <w:r w:rsidR="00273445">
          <w:t xml:space="preserve">&lt;Service name, e.g. </w:t>
        </w:r>
      </w:ins>
      <w:proofErr w:type="spellStart"/>
      <w:ins w:id="22" w:author="v1" w:date="2022-04-07T15:23:00Z">
        <w:r w:rsidR="008C48D0" w:rsidRPr="008C48D0">
          <w:t>Nmbsmf_TMGI</w:t>
        </w:r>
      </w:ins>
      <w:proofErr w:type="spellEnd"/>
      <w:ins w:id="23" w:author="Giorgi Gulbani" w:date="2022-03-28T01:02:00Z">
        <w:r w:rsidR="0096569A">
          <w:t xml:space="preserve">, or </w:t>
        </w:r>
      </w:ins>
      <w:proofErr w:type="spellStart"/>
      <w:ins w:id="24" w:author="v1" w:date="2022-04-07T15:24:00Z">
        <w:r w:rsidR="008C48D0">
          <w:t>N</w:t>
        </w:r>
        <w:r w:rsidR="008C48D0" w:rsidRPr="008C48D0">
          <w:t>mbsmf_MBSSession</w:t>
        </w:r>
      </w:ins>
      <w:proofErr w:type="spellEnd"/>
      <w:ins w:id="25" w:author="Giorgi Gulbani" w:date="2022-03-28T01:23:00Z">
        <w:r w:rsidR="00273445">
          <w:t xml:space="preserve">, etc.&gt; </w:t>
        </w:r>
      </w:ins>
      <w:del w:id="26" w:author="Giorgi Gulbani" w:date="2022-03-28T01:23:00Z">
        <w:r w:rsidDel="00273445">
          <w:delText>N</w:delText>
        </w:r>
        <w:r w:rsidRPr="0052604D" w:rsidDel="00273445">
          <w:rPr>
            <w:vertAlign w:val="subscript"/>
          </w:rPr>
          <w:delText>&lt;NF&gt;</w:delText>
        </w:r>
        <w:r w:rsidRPr="009C4D60" w:rsidDel="00273445">
          <w:delText xml:space="preserve"> </w:delText>
        </w:r>
      </w:del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ins w:id="27" w:author="Giorgi Gulbani" w:date="2022-03-28T01:23:00Z">
        <w:r w:rsidR="00273445">
          <w:t xml:space="preserve">&lt;Service name, e.g. </w:t>
        </w:r>
      </w:ins>
      <w:proofErr w:type="spellStart"/>
      <w:ins w:id="28" w:author="v1" w:date="2022-04-07T15:23:00Z">
        <w:r w:rsidR="008C48D0" w:rsidRPr="008C48D0">
          <w:t>Nmbsmf_TMGI</w:t>
        </w:r>
      </w:ins>
      <w:proofErr w:type="spellEnd"/>
      <w:ins w:id="29" w:author="Giorgi Gulbani" w:date="2022-03-28T01:02:00Z">
        <w:r w:rsidR="008C48D0">
          <w:t xml:space="preserve">, or </w:t>
        </w:r>
      </w:ins>
      <w:proofErr w:type="spellStart"/>
      <w:ins w:id="30" w:author="v1" w:date="2022-04-07T15:24:00Z">
        <w:r w:rsidR="008C48D0">
          <w:t>N</w:t>
        </w:r>
        <w:r w:rsidR="008C48D0" w:rsidRPr="008C48D0">
          <w:t>mbsmf_MBSSession</w:t>
        </w:r>
      </w:ins>
      <w:proofErr w:type="spellEnd"/>
      <w:ins w:id="31" w:author="Giorgi Gulbani" w:date="2022-03-28T01:23:00Z">
        <w:r w:rsidR="00273445">
          <w:t xml:space="preserve">, etc.&gt; </w:t>
        </w:r>
      </w:ins>
      <w:del w:id="32" w:author="Giorgi Gulbani" w:date="2022-03-28T01:23:00Z">
        <w:r w:rsidDel="00273445">
          <w:delText>N</w:delText>
        </w:r>
        <w:r w:rsidRPr="0052604D" w:rsidDel="00273445">
          <w:rPr>
            <w:vertAlign w:val="subscript"/>
          </w:rPr>
          <w:delText>&lt;NF&gt;</w:delText>
        </w:r>
        <w:r w:rsidRPr="009C4D60" w:rsidDel="00273445">
          <w:delText xml:space="preserve"> </w:delText>
        </w:r>
      </w:del>
      <w:r>
        <w:t>service based interface.</w:t>
      </w:r>
    </w:p>
    <w:p w14:paraId="0A4104A9" w14:textId="2588E022" w:rsidR="007D2AA8" w:rsidRPr="009C4D60" w:rsidRDefault="007D2AA8" w:rsidP="007D2AA8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ins w:id="33" w:author="Giorgi Gulbani" w:date="2022-03-28T01:03:00Z">
        <w:r w:rsidRPr="007D2AA8">
          <w:t xml:space="preserve">&lt;Service name, e.g. </w:t>
        </w:r>
      </w:ins>
      <w:proofErr w:type="spellStart"/>
      <w:ins w:id="34" w:author="v1" w:date="2022-04-07T15:25:00Z">
        <w:r w:rsidR="008C48D0" w:rsidRPr="008C48D0">
          <w:t>Nmbsmf_TMGI</w:t>
        </w:r>
        <w:proofErr w:type="spellEnd"/>
        <w:r w:rsidR="008C48D0">
          <w:t xml:space="preserve">, or </w:t>
        </w:r>
        <w:proofErr w:type="spellStart"/>
        <w:r w:rsidR="008C48D0">
          <w:t>N</w:t>
        </w:r>
        <w:r w:rsidR="008C48D0" w:rsidRPr="008C48D0">
          <w:t>mbsmf_MBSSession</w:t>
        </w:r>
      </w:ins>
      <w:proofErr w:type="spellEnd"/>
      <w:ins w:id="35" w:author="Giorgi Gulbani" w:date="2022-03-28T01:03:00Z">
        <w:r w:rsidRPr="007D2AA8">
          <w:t>&gt;</w:t>
        </w:r>
        <w:r>
          <w:t xml:space="preserve"> </w:t>
        </w:r>
      </w:ins>
      <w:del w:id="36" w:author="Giorgi Gulbani" w:date="2022-03-28T01:03:00Z">
        <w:r w:rsidDel="007D2AA8">
          <w:delText>N</w:delText>
        </w:r>
        <w:r w:rsidRPr="00B75785" w:rsidDel="007D2AA8">
          <w:rPr>
            <w:vertAlign w:val="subscript"/>
          </w:rPr>
          <w:delText>&lt;NF&gt;</w:delText>
        </w:r>
        <w:r w:rsidDel="007D2AA8">
          <w:delText xml:space="preserve"> </w:delText>
        </w:r>
      </w:del>
      <w:r>
        <w:t>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7D2AA8" w:rsidRPr="00B54FF5" w14:paraId="2DD1D5A4" w14:textId="77777777" w:rsidTr="00704D2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5C7938" w14:textId="77777777" w:rsidR="007D2AA8" w:rsidRPr="0016361A" w:rsidRDefault="007D2AA8" w:rsidP="00704D2E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A35188" w14:textId="77777777" w:rsidR="007D2AA8" w:rsidRPr="0016361A" w:rsidRDefault="007D2AA8" w:rsidP="00704D2E">
            <w:pPr>
              <w:pStyle w:val="TAH"/>
            </w:pPr>
            <w:r w:rsidRPr="0016361A">
              <w:t>Reference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7B8F5F" w14:textId="77777777" w:rsidR="007D2AA8" w:rsidRPr="0016361A" w:rsidRDefault="007D2AA8" w:rsidP="00704D2E">
            <w:pPr>
              <w:pStyle w:val="TAH"/>
            </w:pPr>
            <w:r w:rsidRPr="0016361A">
              <w:t>Comments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37F57E" w14:textId="77777777" w:rsidR="007D2AA8" w:rsidRPr="0016361A" w:rsidRDefault="007D2AA8" w:rsidP="00704D2E">
            <w:pPr>
              <w:pStyle w:val="TAH"/>
            </w:pPr>
            <w:r w:rsidRPr="0016361A">
              <w:t>Applicability</w:t>
            </w:r>
          </w:p>
        </w:tc>
      </w:tr>
      <w:tr w:rsidR="007D2AA8" w:rsidRPr="00B54FF5" w14:paraId="5ACD0079" w14:textId="77777777" w:rsidTr="00704D2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B996" w14:textId="77777777" w:rsidR="007D2AA8" w:rsidRPr="0016361A" w:rsidRDefault="007D2AA8" w:rsidP="00704D2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947F" w14:textId="77777777" w:rsidR="007D2AA8" w:rsidRPr="0016361A" w:rsidRDefault="007D2AA8" w:rsidP="00704D2E">
            <w:pPr>
              <w:pStyle w:val="TAL"/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A049" w14:textId="77777777" w:rsidR="007D2AA8" w:rsidRPr="0016361A" w:rsidRDefault="007D2AA8" w:rsidP="00704D2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C353" w14:textId="77777777" w:rsidR="007D2AA8" w:rsidRPr="0016361A" w:rsidRDefault="007D2AA8" w:rsidP="00704D2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A6218E3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4AD6A0" w14:textId="77777777" w:rsidR="00A32AAB" w:rsidRDefault="00A32AAB">
      <w:r>
        <w:separator/>
      </w:r>
    </w:p>
  </w:endnote>
  <w:endnote w:type="continuationSeparator" w:id="0">
    <w:p w14:paraId="42D0D108" w14:textId="77777777" w:rsidR="00A32AAB" w:rsidRDefault="00A32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3F3653" w14:textId="77777777" w:rsidR="00A32AAB" w:rsidRDefault="00A32AAB">
      <w:r>
        <w:separator/>
      </w:r>
    </w:p>
  </w:footnote>
  <w:footnote w:type="continuationSeparator" w:id="0">
    <w:p w14:paraId="093C8988" w14:textId="77777777" w:rsidR="00A32AAB" w:rsidRDefault="00A32A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A32AA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A32AAB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v1">
    <w15:presenceInfo w15:providerId="None" w15:userId="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3056"/>
    <w:rsid w:val="00145D43"/>
    <w:rsid w:val="00146F6A"/>
    <w:rsid w:val="0017631D"/>
    <w:rsid w:val="00192C46"/>
    <w:rsid w:val="001A08B3"/>
    <w:rsid w:val="001A7B60"/>
    <w:rsid w:val="001B52F0"/>
    <w:rsid w:val="001B7A65"/>
    <w:rsid w:val="001E41F3"/>
    <w:rsid w:val="001F43A4"/>
    <w:rsid w:val="002071DE"/>
    <w:rsid w:val="0025278F"/>
    <w:rsid w:val="00252FE1"/>
    <w:rsid w:val="0026004D"/>
    <w:rsid w:val="002640DD"/>
    <w:rsid w:val="00273445"/>
    <w:rsid w:val="00275D12"/>
    <w:rsid w:val="00284FEB"/>
    <w:rsid w:val="002860C4"/>
    <w:rsid w:val="00290471"/>
    <w:rsid w:val="002B5741"/>
    <w:rsid w:val="002D0268"/>
    <w:rsid w:val="002E472E"/>
    <w:rsid w:val="002E64DC"/>
    <w:rsid w:val="002F4712"/>
    <w:rsid w:val="00305409"/>
    <w:rsid w:val="00325AF4"/>
    <w:rsid w:val="003609EF"/>
    <w:rsid w:val="0036231A"/>
    <w:rsid w:val="00374DD4"/>
    <w:rsid w:val="003C54DB"/>
    <w:rsid w:val="003D454E"/>
    <w:rsid w:val="003E1A36"/>
    <w:rsid w:val="003E2252"/>
    <w:rsid w:val="003F08F5"/>
    <w:rsid w:val="003F6148"/>
    <w:rsid w:val="00410371"/>
    <w:rsid w:val="004242F1"/>
    <w:rsid w:val="004267D2"/>
    <w:rsid w:val="00476611"/>
    <w:rsid w:val="004825FB"/>
    <w:rsid w:val="004B75B7"/>
    <w:rsid w:val="004F66B9"/>
    <w:rsid w:val="00512AA9"/>
    <w:rsid w:val="0051580D"/>
    <w:rsid w:val="005217C6"/>
    <w:rsid w:val="0053775A"/>
    <w:rsid w:val="00547111"/>
    <w:rsid w:val="00562306"/>
    <w:rsid w:val="00592D74"/>
    <w:rsid w:val="005E2C44"/>
    <w:rsid w:val="00621188"/>
    <w:rsid w:val="006257ED"/>
    <w:rsid w:val="00665C47"/>
    <w:rsid w:val="00695808"/>
    <w:rsid w:val="00695D95"/>
    <w:rsid w:val="006B402A"/>
    <w:rsid w:val="006B46FB"/>
    <w:rsid w:val="006D5707"/>
    <w:rsid w:val="006E21FB"/>
    <w:rsid w:val="00742B2F"/>
    <w:rsid w:val="00792342"/>
    <w:rsid w:val="007963F2"/>
    <w:rsid w:val="007977A8"/>
    <w:rsid w:val="007B512A"/>
    <w:rsid w:val="007C2097"/>
    <w:rsid w:val="007D2AA8"/>
    <w:rsid w:val="007D6A07"/>
    <w:rsid w:val="007F7259"/>
    <w:rsid w:val="008040A8"/>
    <w:rsid w:val="00812062"/>
    <w:rsid w:val="008279FA"/>
    <w:rsid w:val="008626E7"/>
    <w:rsid w:val="00870EE7"/>
    <w:rsid w:val="008863B9"/>
    <w:rsid w:val="00895710"/>
    <w:rsid w:val="0089666F"/>
    <w:rsid w:val="008A094E"/>
    <w:rsid w:val="008A45A6"/>
    <w:rsid w:val="008C48D0"/>
    <w:rsid w:val="008F3789"/>
    <w:rsid w:val="008F686C"/>
    <w:rsid w:val="0091443E"/>
    <w:rsid w:val="009148DE"/>
    <w:rsid w:val="00916A68"/>
    <w:rsid w:val="00934697"/>
    <w:rsid w:val="00935DD5"/>
    <w:rsid w:val="00936FAE"/>
    <w:rsid w:val="00941E30"/>
    <w:rsid w:val="009434ED"/>
    <w:rsid w:val="00950E80"/>
    <w:rsid w:val="0096569A"/>
    <w:rsid w:val="009777D9"/>
    <w:rsid w:val="00991B88"/>
    <w:rsid w:val="00992B97"/>
    <w:rsid w:val="009A5753"/>
    <w:rsid w:val="009A579D"/>
    <w:rsid w:val="009E3297"/>
    <w:rsid w:val="009F734F"/>
    <w:rsid w:val="00A010AF"/>
    <w:rsid w:val="00A244DA"/>
    <w:rsid w:val="00A246B6"/>
    <w:rsid w:val="00A32AAB"/>
    <w:rsid w:val="00A40750"/>
    <w:rsid w:val="00A47E70"/>
    <w:rsid w:val="00A50CF0"/>
    <w:rsid w:val="00A7671C"/>
    <w:rsid w:val="00AA2CBC"/>
    <w:rsid w:val="00AA774C"/>
    <w:rsid w:val="00AC5820"/>
    <w:rsid w:val="00AC744D"/>
    <w:rsid w:val="00AD1CD8"/>
    <w:rsid w:val="00B258BB"/>
    <w:rsid w:val="00B37BC3"/>
    <w:rsid w:val="00B52AAE"/>
    <w:rsid w:val="00B67B97"/>
    <w:rsid w:val="00B83F44"/>
    <w:rsid w:val="00B85886"/>
    <w:rsid w:val="00B968C8"/>
    <w:rsid w:val="00BA3EC5"/>
    <w:rsid w:val="00BA51D9"/>
    <w:rsid w:val="00BB201B"/>
    <w:rsid w:val="00BB5DFC"/>
    <w:rsid w:val="00BD279D"/>
    <w:rsid w:val="00BD6BB8"/>
    <w:rsid w:val="00BE26D8"/>
    <w:rsid w:val="00C24D4B"/>
    <w:rsid w:val="00C322D7"/>
    <w:rsid w:val="00C34100"/>
    <w:rsid w:val="00C34742"/>
    <w:rsid w:val="00C5690A"/>
    <w:rsid w:val="00C66BA2"/>
    <w:rsid w:val="00C95985"/>
    <w:rsid w:val="00CA5B9A"/>
    <w:rsid w:val="00CB5EC6"/>
    <w:rsid w:val="00CC5026"/>
    <w:rsid w:val="00CC68D0"/>
    <w:rsid w:val="00CD7748"/>
    <w:rsid w:val="00CE1DA9"/>
    <w:rsid w:val="00D03F9A"/>
    <w:rsid w:val="00D06D51"/>
    <w:rsid w:val="00D2444E"/>
    <w:rsid w:val="00D24991"/>
    <w:rsid w:val="00D50255"/>
    <w:rsid w:val="00D60EC8"/>
    <w:rsid w:val="00D66520"/>
    <w:rsid w:val="00DA1F6F"/>
    <w:rsid w:val="00DE34CF"/>
    <w:rsid w:val="00E13F3D"/>
    <w:rsid w:val="00E22AF6"/>
    <w:rsid w:val="00E34898"/>
    <w:rsid w:val="00E53B23"/>
    <w:rsid w:val="00E660F0"/>
    <w:rsid w:val="00E7744B"/>
    <w:rsid w:val="00E86FE9"/>
    <w:rsid w:val="00EB09B7"/>
    <w:rsid w:val="00EC5544"/>
    <w:rsid w:val="00EE7D7C"/>
    <w:rsid w:val="00F15DE3"/>
    <w:rsid w:val="00F25D98"/>
    <w:rsid w:val="00F300FB"/>
    <w:rsid w:val="00FB6386"/>
    <w:rsid w:val="00FF3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A010A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PLChar">
    <w:name w:val="PL Char"/>
    <w:link w:val="PL"/>
    <w:qFormat/>
    <w:locked/>
    <w:rsid w:val="00A010A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7D2AA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D2AA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7D2AA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BBC2F-0142-4769-A688-AFFFC0F2B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2</Pages>
  <Words>595</Words>
  <Characters>3398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v1</cp:lastModifiedBy>
  <cp:revision>42</cp:revision>
  <cp:lastPrinted>1899-12-31T23:00:00Z</cp:lastPrinted>
  <dcterms:created xsi:type="dcterms:W3CDTF">2022-03-26T17:53:00Z</dcterms:created>
  <dcterms:modified xsi:type="dcterms:W3CDTF">2022-04-11T10:26:00Z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1649672764</vt:lpwstr>
  </property>
</Properties>
</file>