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D099F" w14:textId="54A5542B" w:rsidR="006B34E4" w:rsidRDefault="006B34E4" w:rsidP="00A422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196054">
        <w:rPr>
          <w:b/>
          <w:noProof/>
          <w:sz w:val="24"/>
        </w:rPr>
        <w:t>C4-222308</w:t>
      </w:r>
    </w:p>
    <w:p w14:paraId="7BA7087A" w14:textId="5CBCC18C" w:rsidR="006B34E4" w:rsidRDefault="006B34E4" w:rsidP="006B34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>
        <w:rPr>
          <w:b/>
          <w:noProof/>
          <w:sz w:val="24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 xml:space="preserve">     </w:t>
      </w:r>
      <w:r>
        <w:rPr>
          <w:b/>
          <w:noProof/>
          <w:sz w:val="22"/>
          <w:szCs w:val="22"/>
        </w:rPr>
        <w:tab/>
        <w:t xml:space="preserve">    </w:t>
      </w:r>
      <w:r w:rsidRPr="004B4AB5">
        <w:rPr>
          <w:i/>
          <w:noProof/>
          <w:sz w:val="22"/>
          <w:szCs w:val="22"/>
        </w:rPr>
        <w:t>R</w:t>
      </w:r>
      <w:r w:rsidRPr="00D6115B">
        <w:rPr>
          <w:i/>
          <w:noProof/>
          <w:sz w:val="22"/>
          <w:szCs w:val="22"/>
        </w:rPr>
        <w:t>evision of</w:t>
      </w:r>
      <w:r>
        <w:rPr>
          <w:i/>
          <w:noProof/>
          <w:sz w:val="22"/>
          <w:szCs w:val="22"/>
        </w:rPr>
        <w:t xml:space="preserve"> C4-222075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5C9DA" w:rsidR="001E41F3" w:rsidRPr="00410371" w:rsidRDefault="004E6298" w:rsidP="00DC7F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29.</w:t>
            </w:r>
            <w:r w:rsidR="00DC7F5D">
              <w:rPr>
                <w:b/>
                <w:noProof/>
                <w:sz w:val="28"/>
              </w:rPr>
              <w:t>532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B68256" w:rsidR="001E41F3" w:rsidRPr="00410371" w:rsidRDefault="004E6298" w:rsidP="0039549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0</w:t>
            </w:r>
            <w:r w:rsidR="00395497">
              <w:rPr>
                <w:b/>
                <w:noProof/>
                <w:sz w:val="28"/>
              </w:rPr>
              <w:t>002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56DD92" w:rsidR="001E41F3" w:rsidRPr="00410371" w:rsidRDefault="006B34E4" w:rsidP="006B34E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72CF6F" w:rsidR="001E41F3" w:rsidRPr="00410371" w:rsidRDefault="004E6298" w:rsidP="00DC7F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17.</w:t>
            </w:r>
            <w:r w:rsidR="00DC7F5D">
              <w:rPr>
                <w:b/>
                <w:noProof/>
                <w:sz w:val="28"/>
              </w:rPr>
              <w:t>0</w:t>
            </w:r>
            <w:r w:rsidR="00252FE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054" w14:paraId="7B03D2D9" w14:textId="77777777" w:rsidTr="00547111">
        <w:tc>
          <w:tcPr>
            <w:tcW w:w="9641" w:type="dxa"/>
            <w:gridSpan w:val="9"/>
          </w:tcPr>
          <w:p w14:paraId="20551498" w14:textId="77777777" w:rsidR="00196054" w:rsidRDefault="00196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364B83" w:rsidR="001E41F3" w:rsidRDefault="00761A8F" w:rsidP="00980D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C7F5D" w:rsidRPr="00DC7F5D">
                <w:t>Simple data type</w:t>
              </w:r>
              <w:r w:rsidR="00771B19">
                <w:t>s and enumeration</w:t>
              </w:r>
              <w:r w:rsidR="00980DE4">
                <w:t xml:space="preserve">s for </w:t>
              </w:r>
              <w:r w:rsidR="00980DE4" w:rsidRPr="00980DE4">
                <w:t>Nmbsmf_TMGI Service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3B53E9" w:rsidR="001E41F3" w:rsidRDefault="004E6298" w:rsidP="00252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2FE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DC7F5D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C7F5D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C7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23359" w:rsidR="001E41F3" w:rsidRPr="00DC7F5D" w:rsidRDefault="004E6298" w:rsidP="00DC7F5D">
            <w:pPr>
              <w:pStyle w:val="CRCoverPage"/>
              <w:spacing w:after="0"/>
              <w:ind w:left="100"/>
              <w:rPr>
                <w:noProof/>
              </w:rPr>
            </w:pPr>
            <w:r w:rsidRPr="00DC7F5D">
              <w:rPr>
                <w:noProof/>
              </w:rPr>
              <w:fldChar w:fldCharType="begin"/>
            </w:r>
            <w:r w:rsidRPr="00DC7F5D">
              <w:rPr>
                <w:noProof/>
              </w:rPr>
              <w:instrText xml:space="preserve"> DOCPROPERTY  RelatedWis  \* MERGEFORMAT </w:instrText>
            </w:r>
            <w:r w:rsidRPr="00DC7F5D">
              <w:rPr>
                <w:noProof/>
              </w:rPr>
              <w:fldChar w:fldCharType="separate"/>
            </w:r>
            <w:r w:rsidR="00DC7F5D" w:rsidRPr="00DC7F5D">
              <w:rPr>
                <w:noProof/>
              </w:rPr>
              <w:t>5MBS</w:t>
            </w:r>
            <w:r w:rsidRPr="00DC7F5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C803BB" w:rsidR="001E41F3" w:rsidRDefault="004E6298" w:rsidP="00395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2FE1">
              <w:rPr>
                <w:noProof/>
              </w:rPr>
              <w:t>2022-03-</w:t>
            </w:r>
            <w:r w:rsidR="00395497">
              <w:rPr>
                <w:noProof/>
              </w:rPr>
              <w:t>26</w:t>
            </w:r>
            <w:r>
              <w:rPr>
                <w:noProof/>
                <w:highlight w:val="gree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C7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76D1F6" w:rsidR="001E41F3" w:rsidRPr="00DC7F5D" w:rsidRDefault="00CA56E4" w:rsidP="00DC7F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52FE1" w:rsidRPr="00DC7F5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4B6F09" w:rsidR="001E41F3" w:rsidRDefault="004E6298" w:rsidP="00252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252FE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C92F5C" w:rsidR="001E41F3" w:rsidRDefault="0079781D" w:rsidP="008A586C">
            <w:pPr>
              <w:pStyle w:val="CRCoverPage"/>
              <w:spacing w:after="0"/>
              <w:ind w:left="100"/>
            </w:pPr>
            <w:r>
              <w:t>Simple</w:t>
            </w:r>
            <w:r w:rsidR="00FB4293">
              <w:t xml:space="preserve"> data types</w:t>
            </w:r>
            <w:r w:rsidR="00771B19">
              <w:t xml:space="preserve"> and </w:t>
            </w:r>
            <w:r>
              <w:t xml:space="preserve">enumerations are not defined for the </w:t>
            </w:r>
            <w:r w:rsidRPr="00980DE4">
              <w:t>Nmbsmf_TMGI Service</w:t>
            </w:r>
            <w:r>
              <w:t>. Therefore</w:t>
            </w:r>
            <w:r w:rsidR="00A35259">
              <w:t xml:space="preserve"> </w:t>
            </w:r>
            <w:r>
              <w:t xml:space="preserve">clause </w:t>
            </w:r>
            <w:r w:rsidRPr="00052626">
              <w:t>6.1.6.3</w:t>
            </w:r>
            <w:r>
              <w:t xml:space="preserve"> </w:t>
            </w:r>
            <w:r w:rsidR="00A35259">
              <w:t xml:space="preserve">and also </w:t>
            </w:r>
            <w:r w:rsidR="00FB4293">
              <w:t>Open API</w:t>
            </w:r>
            <w:r>
              <w:t xml:space="preserve"> needs an update.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2D80A7" w:rsidR="001E41F3" w:rsidRDefault="0079781D">
            <w:pPr>
              <w:pStyle w:val="CRCoverPage"/>
              <w:spacing w:after="0"/>
              <w:ind w:left="100"/>
            </w:pPr>
            <w:r w:rsidRPr="00052626">
              <w:t>Table 6.1.6.3.2-1</w:t>
            </w:r>
            <w:r>
              <w:t xml:space="preserve"> and </w:t>
            </w:r>
            <w:r w:rsidRPr="00052626">
              <w:t>Table 6.1.6.3.2-</w:t>
            </w:r>
            <w:r>
              <w:t xml:space="preserve">2 are removed. </w:t>
            </w:r>
            <w:r w:rsidRPr="00052626">
              <w:t>Nmbsmf_TMGI API</w:t>
            </w:r>
            <w:r>
              <w:t xml:space="preserve">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D8F955" w:rsidR="001E41F3" w:rsidRDefault="0079781D">
            <w:pPr>
              <w:pStyle w:val="CRCoverPage"/>
              <w:spacing w:after="0"/>
              <w:ind w:left="100"/>
            </w:pPr>
            <w:r>
              <w:t>Unnecessary, empty clauses remain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4490CD" w:rsidR="001E41F3" w:rsidRDefault="0079781D">
            <w:pPr>
              <w:pStyle w:val="CRCoverPage"/>
              <w:spacing w:after="0"/>
              <w:ind w:left="100"/>
            </w:pPr>
            <w:r w:rsidRPr="00052626">
              <w:t>6.1.6.3</w:t>
            </w:r>
            <w: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CF5DF0" w:rsidR="001E41F3" w:rsidRDefault="0079781D">
            <w:pPr>
              <w:pStyle w:val="CRCoverPage"/>
              <w:spacing w:after="0"/>
              <w:ind w:left="100"/>
            </w:pPr>
            <w:r>
              <w:t xml:space="preserve">This CR adds backward compatible changes to </w:t>
            </w:r>
            <w:r w:rsidRPr="00052626">
              <w:t>Nmbsmf_TMGI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0BAED0" w:rsidR="008863B9" w:rsidRDefault="006B34E4" w:rsidP="00F53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  <w:r w:rsidR="00F53D5D">
              <w:rPr>
                <w:noProof/>
              </w:rPr>
              <w:t xml:space="preserve"> Changes to </w:t>
            </w:r>
            <w:r w:rsidR="00F53D5D" w:rsidRPr="00F53D5D">
              <w:rPr>
                <w:noProof/>
              </w:rPr>
              <w:t>6.1.6.3</w:t>
            </w:r>
            <w:r w:rsidR="00F53D5D">
              <w:rPr>
                <w:noProof/>
              </w:rPr>
              <w:t xml:space="preserve"> are r</w:t>
            </w:r>
            <w:r w:rsidR="00F457DD">
              <w:rPr>
                <w:noProof/>
              </w:rPr>
              <w:t>e</w:t>
            </w:r>
            <w:r w:rsidR="00F53D5D">
              <w:rPr>
                <w:noProof/>
              </w:rPr>
              <w:t>worded. Changes to A.2 are removed</w:t>
            </w:r>
            <w:r w:rsidR="00F457DD">
              <w:rPr>
                <w:noProof/>
              </w:rPr>
              <w:t xml:space="preserve"> completely</w:t>
            </w:r>
            <w:r w:rsidR="00F53D5D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8B6734" w14:textId="77777777" w:rsidR="00771B19" w:rsidRPr="00052626" w:rsidRDefault="00771B19" w:rsidP="00771B19">
      <w:pPr>
        <w:pStyle w:val="Heading4"/>
      </w:pPr>
      <w:bookmarkStart w:id="2" w:name="_Toc510696638"/>
      <w:bookmarkStart w:id="3" w:name="_Toc35971433"/>
      <w:bookmarkStart w:id="4" w:name="_Toc67903549"/>
      <w:bookmarkStart w:id="5" w:name="_Toc76042761"/>
      <w:bookmarkStart w:id="6" w:name="_Toc81558587"/>
      <w:bookmarkStart w:id="7" w:name="_Toc85877040"/>
      <w:bookmarkStart w:id="8" w:name="_Toc88681492"/>
      <w:bookmarkStart w:id="9" w:name="_Toc89678179"/>
      <w:bookmarkStart w:id="10" w:name="_Toc98501271"/>
      <w:r w:rsidRPr="00052626">
        <w:t>6.1.6.3</w:t>
      </w:r>
      <w:r w:rsidRPr="00052626">
        <w:tab/>
        <w:t>Simple data types and enumerations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6030730" w14:textId="77777777" w:rsidR="00771B19" w:rsidRPr="00052626" w:rsidRDefault="00771B19" w:rsidP="00771B19">
      <w:pPr>
        <w:pStyle w:val="Heading5"/>
      </w:pPr>
      <w:bookmarkStart w:id="11" w:name="_Toc510696639"/>
      <w:bookmarkStart w:id="12" w:name="_Toc35971434"/>
      <w:bookmarkStart w:id="13" w:name="_Toc67903550"/>
      <w:bookmarkStart w:id="14" w:name="_Toc76042762"/>
      <w:bookmarkStart w:id="15" w:name="_Toc81558588"/>
      <w:bookmarkStart w:id="16" w:name="_Toc85877041"/>
      <w:bookmarkStart w:id="17" w:name="_Toc88681493"/>
      <w:bookmarkStart w:id="18" w:name="_Toc89678180"/>
      <w:bookmarkStart w:id="19" w:name="_Toc98501272"/>
      <w:r w:rsidRPr="00052626">
        <w:t>6.1.6.3.1</w:t>
      </w:r>
      <w:r w:rsidRPr="00052626">
        <w:tab/>
        <w:t>Introduction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D37995A" w14:textId="77777777" w:rsidR="00771B19" w:rsidRPr="00052626" w:rsidRDefault="00771B19" w:rsidP="00771B19">
      <w:r w:rsidRPr="00052626">
        <w:t>This clause defines simple data types and enumerations that can be referenced from data structures defined in the previous clauses.</w:t>
      </w:r>
    </w:p>
    <w:p w14:paraId="4902CE2A" w14:textId="77777777" w:rsidR="00771B19" w:rsidRPr="00052626" w:rsidRDefault="00771B19" w:rsidP="00771B19">
      <w:pPr>
        <w:pStyle w:val="Heading5"/>
      </w:pPr>
      <w:bookmarkStart w:id="20" w:name="_Toc510696640"/>
      <w:bookmarkStart w:id="21" w:name="_Toc35971435"/>
      <w:bookmarkStart w:id="22" w:name="_Toc67903551"/>
      <w:bookmarkStart w:id="23" w:name="_Toc76042763"/>
      <w:bookmarkStart w:id="24" w:name="_Toc81558589"/>
      <w:bookmarkStart w:id="25" w:name="_Toc85877042"/>
      <w:bookmarkStart w:id="26" w:name="_Toc88681494"/>
      <w:bookmarkStart w:id="27" w:name="_Toc89678181"/>
      <w:bookmarkStart w:id="28" w:name="_Toc98501273"/>
      <w:r w:rsidRPr="00052626">
        <w:t>6.1.6.3.2</w:t>
      </w:r>
      <w:r w:rsidRPr="00052626">
        <w:tab/>
        <w:t>Simple data types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BABEB24" w14:textId="55E24EE3" w:rsidR="00771B19" w:rsidRPr="00052626" w:rsidRDefault="00F53D5D" w:rsidP="00771B19">
      <w:ins w:id="29" w:author="v1" w:date="2022-04-06T15:31:00Z">
        <w:r>
          <w:t>Nmbsmf_TMGI API does not define any simple data type</w:t>
        </w:r>
      </w:ins>
      <w:ins w:id="30" w:author="v1" w:date="2022-04-06T15:32:00Z">
        <w:r>
          <w:t>s</w:t>
        </w:r>
      </w:ins>
      <w:ins w:id="31" w:author="v1" w:date="2022-04-06T15:31:00Z">
        <w:r>
          <w:t xml:space="preserve"> in this release of the specification</w:t>
        </w:r>
      </w:ins>
      <w:del w:id="32" w:author="v1" w:date="2022-04-06T15:32:00Z">
        <w:r w:rsidR="00771B19" w:rsidRPr="00052626" w:rsidDel="00F53D5D">
          <w:delText>The simple data types</w:delText>
        </w:r>
      </w:del>
      <w:del w:id="33" w:author="Giorgi Gulbani" w:date="2022-03-27T20:48:00Z">
        <w:r w:rsidR="00771B19" w:rsidRPr="00052626" w:rsidDel="00755E0C">
          <w:delText>defined in table 6.1.6.3.2-1 shall be supported</w:delText>
        </w:r>
      </w:del>
      <w:r w:rsidR="00771B19" w:rsidRPr="00052626">
        <w:t>.</w:t>
      </w:r>
    </w:p>
    <w:p w14:paraId="5D687B4C" w14:textId="7C8DA750" w:rsidR="00771B19" w:rsidRPr="00052626" w:rsidDel="00755E0C" w:rsidRDefault="00771B19" w:rsidP="00771B19">
      <w:pPr>
        <w:pStyle w:val="TH"/>
        <w:rPr>
          <w:del w:id="34" w:author="Giorgi Gulbani" w:date="2022-03-27T20:48:00Z"/>
        </w:rPr>
      </w:pPr>
      <w:del w:id="35" w:author="Giorgi Gulbani" w:date="2022-03-27T20:48:00Z">
        <w:r w:rsidRPr="00052626" w:rsidDel="00755E0C">
          <w:delText>Table 6.1.6.3.2-1: Simple data types</w:delText>
        </w:r>
      </w:del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771B19" w:rsidRPr="00052626" w:rsidDel="00755E0C" w14:paraId="035BFCCB" w14:textId="31C4B9F5" w:rsidTr="004D48E7">
        <w:trPr>
          <w:jc w:val="center"/>
          <w:del w:id="36" w:author="Giorgi Gulbani" w:date="2022-03-27T20:48:00Z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F0DCC" w14:textId="1E92C92D" w:rsidR="00771B19" w:rsidRPr="00052626" w:rsidDel="00755E0C" w:rsidRDefault="00771B19" w:rsidP="004D48E7">
            <w:pPr>
              <w:pStyle w:val="TAH"/>
              <w:rPr>
                <w:del w:id="37" w:author="Giorgi Gulbani" w:date="2022-03-27T20:48:00Z"/>
              </w:rPr>
            </w:pPr>
            <w:del w:id="38" w:author="Giorgi Gulbani" w:date="2022-03-27T20:48:00Z">
              <w:r w:rsidRPr="00052626" w:rsidDel="00755E0C">
                <w:delText>Type Name</w:delText>
              </w:r>
            </w:del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0EFE6" w14:textId="2F5038A8" w:rsidR="00771B19" w:rsidRPr="00052626" w:rsidDel="00755E0C" w:rsidRDefault="00771B19" w:rsidP="004D48E7">
            <w:pPr>
              <w:pStyle w:val="TAH"/>
              <w:rPr>
                <w:del w:id="39" w:author="Giorgi Gulbani" w:date="2022-03-27T20:48:00Z"/>
              </w:rPr>
            </w:pPr>
            <w:del w:id="40" w:author="Giorgi Gulbani" w:date="2022-03-27T20:48:00Z">
              <w:r w:rsidRPr="00052626" w:rsidDel="00755E0C">
                <w:delText>Type Definition</w:delText>
              </w:r>
            </w:del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902B84" w14:textId="40CF7841" w:rsidR="00771B19" w:rsidRPr="00052626" w:rsidDel="00755E0C" w:rsidRDefault="00771B19" w:rsidP="004D48E7">
            <w:pPr>
              <w:pStyle w:val="TAH"/>
              <w:rPr>
                <w:del w:id="41" w:author="Giorgi Gulbani" w:date="2022-03-27T20:48:00Z"/>
              </w:rPr>
            </w:pPr>
            <w:del w:id="42" w:author="Giorgi Gulbani" w:date="2022-03-27T20:48:00Z">
              <w:r w:rsidRPr="00052626" w:rsidDel="00755E0C">
                <w:delText>Description</w:delText>
              </w:r>
            </w:del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E21C14" w14:textId="6598CB86" w:rsidR="00771B19" w:rsidRPr="00052626" w:rsidDel="00755E0C" w:rsidRDefault="00771B19" w:rsidP="004D48E7">
            <w:pPr>
              <w:pStyle w:val="TAH"/>
              <w:rPr>
                <w:del w:id="43" w:author="Giorgi Gulbani" w:date="2022-03-27T20:48:00Z"/>
              </w:rPr>
            </w:pPr>
            <w:del w:id="44" w:author="Giorgi Gulbani" w:date="2022-03-27T20:48:00Z">
              <w:r w:rsidRPr="00052626" w:rsidDel="00755E0C">
                <w:delText>Applicability</w:delText>
              </w:r>
            </w:del>
          </w:p>
        </w:tc>
      </w:tr>
      <w:tr w:rsidR="00771B19" w:rsidRPr="00052626" w:rsidDel="00755E0C" w14:paraId="58DF3409" w14:textId="5C48958D" w:rsidTr="00D61A59">
        <w:trPr>
          <w:jc w:val="center"/>
          <w:del w:id="45" w:author="Giorgi Gulbani" w:date="2022-03-27T20:48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D9CD5" w14:textId="631EC385" w:rsidR="00771B19" w:rsidRPr="00052626" w:rsidDel="00755E0C" w:rsidRDefault="00771B19" w:rsidP="004D48E7">
            <w:pPr>
              <w:pStyle w:val="TAL"/>
              <w:rPr>
                <w:del w:id="46" w:author="Giorgi Gulbani" w:date="2022-03-27T20:48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69435" w14:textId="1B222289" w:rsidR="00771B19" w:rsidRPr="00052626" w:rsidDel="00755E0C" w:rsidRDefault="00771B19" w:rsidP="004D48E7">
            <w:pPr>
              <w:pStyle w:val="TAL"/>
              <w:rPr>
                <w:del w:id="47" w:author="Giorgi Gulbani" w:date="2022-03-27T20:48:00Z"/>
              </w:rPr>
            </w:pPr>
            <w:del w:id="48" w:author="Giorgi Gulbani" w:date="2022-03-27T20:48:00Z">
              <w:r w:rsidRPr="00052626" w:rsidDel="00755E0C">
                <w:delText>&lt;one simple data type, i.e. boolean, integer, number, or string&gt;</w:delText>
              </w:r>
            </w:del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20A6C5" w14:textId="0793A79B" w:rsidR="00771B19" w:rsidRPr="00052626" w:rsidDel="00755E0C" w:rsidRDefault="00771B19" w:rsidP="004D48E7">
            <w:pPr>
              <w:pStyle w:val="TAL"/>
              <w:rPr>
                <w:del w:id="49" w:author="Giorgi Gulbani" w:date="2022-03-27T20:48:00Z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AAB499" w14:textId="4691A3E0" w:rsidR="00771B19" w:rsidRPr="00052626" w:rsidDel="00755E0C" w:rsidRDefault="00771B19" w:rsidP="004D48E7">
            <w:pPr>
              <w:pStyle w:val="TAL"/>
              <w:rPr>
                <w:del w:id="50" w:author="Giorgi Gulbani" w:date="2022-03-27T20:48:00Z"/>
              </w:rPr>
            </w:pPr>
          </w:p>
        </w:tc>
      </w:tr>
    </w:tbl>
    <w:p w14:paraId="05DC310A" w14:textId="77777777" w:rsidR="00771B19" w:rsidRPr="00052626" w:rsidRDefault="00771B19" w:rsidP="00771B19"/>
    <w:p w14:paraId="6B51F218" w14:textId="679E1F82" w:rsidR="00771B19" w:rsidRPr="00052626" w:rsidRDefault="00771B19" w:rsidP="00771B19">
      <w:pPr>
        <w:pStyle w:val="Heading5"/>
      </w:pPr>
      <w:bookmarkStart w:id="51" w:name="_Toc510696641"/>
      <w:bookmarkStart w:id="52" w:name="_Toc35971436"/>
      <w:bookmarkStart w:id="53" w:name="_Toc67903552"/>
      <w:bookmarkStart w:id="54" w:name="_Toc76042764"/>
      <w:bookmarkStart w:id="55" w:name="_Toc81558590"/>
      <w:bookmarkStart w:id="56" w:name="_Toc85877043"/>
      <w:bookmarkStart w:id="57" w:name="_Toc88681495"/>
      <w:bookmarkStart w:id="58" w:name="_Toc89678182"/>
      <w:bookmarkStart w:id="59" w:name="_Toc98501274"/>
      <w:r w:rsidRPr="00052626">
        <w:t>6.1.6.3.3</w:t>
      </w:r>
      <w:r w:rsidRPr="00052626">
        <w:tab/>
        <w:t>Enumeration</w:t>
      </w:r>
      <w:ins w:id="60" w:author="Giorgi Gulbani" w:date="2022-03-27T20:49:00Z">
        <w:r w:rsidR="00755E0C">
          <w:t>s</w:t>
        </w:r>
      </w:ins>
      <w:del w:id="61" w:author="Giorgi Gulbani" w:date="2022-03-27T20:49:00Z">
        <w:r w:rsidRPr="00052626" w:rsidDel="00755E0C">
          <w:delText>: &lt;EnumType1&gt;</w:delText>
        </w:r>
      </w:del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41C17C07" w14:textId="1A97FE1F" w:rsidR="00771B19" w:rsidRPr="00052626" w:rsidDel="00755E0C" w:rsidRDefault="00F53D5D" w:rsidP="00755E0C">
      <w:pPr>
        <w:rPr>
          <w:del w:id="62" w:author="Giorgi Gulbani" w:date="2022-03-27T20:49:00Z"/>
        </w:rPr>
      </w:pPr>
      <w:ins w:id="63" w:author="v1" w:date="2022-04-06T15:32:00Z">
        <w:r>
          <w:t>Nmbsmf_TMGI API does not define any enumeration</w:t>
        </w:r>
      </w:ins>
      <w:ins w:id="64" w:author="v1" w:date="2022-04-06T15:33:00Z">
        <w:r>
          <w:t>s</w:t>
        </w:r>
      </w:ins>
      <w:ins w:id="65" w:author="v1" w:date="2022-04-06T15:32:00Z">
        <w:r>
          <w:t xml:space="preserve"> in this release of the specification</w:t>
        </w:r>
      </w:ins>
      <w:del w:id="66" w:author="v1" w:date="2022-04-06T15:32:00Z">
        <w:r w:rsidR="00771B19" w:rsidRPr="00052626" w:rsidDel="00F53D5D">
          <w:delText>The enumeration</w:delText>
        </w:r>
      </w:del>
      <w:del w:id="67" w:author="Giorgi Gulbani" w:date="2022-03-27T20:49:00Z">
        <w:r w:rsidR="00771B19" w:rsidRPr="00052626" w:rsidDel="00755E0C">
          <w:delText xml:space="preserve"> &lt;EnumType1&gt; represents &lt;something&gt;. It shall comply with the provisions defined in table 6.1.5.3.3-1.</w:delText>
        </w:r>
      </w:del>
    </w:p>
    <w:p w14:paraId="36BFF561" w14:textId="3D48C246" w:rsidR="00771B19" w:rsidRPr="00052626" w:rsidDel="00755E0C" w:rsidRDefault="00771B19">
      <w:pPr>
        <w:rPr>
          <w:del w:id="68" w:author="Giorgi Gulbani" w:date="2022-03-27T20:49:00Z"/>
        </w:rPr>
        <w:pPrChange w:id="69" w:author="Giorgi Gulbani" w:date="2022-03-27T20:49:00Z">
          <w:pPr>
            <w:pStyle w:val="TH"/>
          </w:pPr>
        </w:pPrChange>
      </w:pPr>
      <w:del w:id="70" w:author="Giorgi Gulbani" w:date="2022-03-27T20:49:00Z">
        <w:r w:rsidRPr="00052626" w:rsidDel="00755E0C">
          <w:delText>Table 6.1.6.3.3-1: Enumeration &lt; EnumType1&gt;</w:delText>
        </w:r>
      </w:del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771B19" w:rsidRPr="00052626" w:rsidDel="00755E0C" w14:paraId="43F32556" w14:textId="5FCEBF4C" w:rsidTr="004D48E7">
        <w:trPr>
          <w:del w:id="71" w:author="Giorgi Gulbani" w:date="2022-03-27T20:49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56619" w14:textId="7CA25810" w:rsidR="00771B19" w:rsidRPr="00052626" w:rsidDel="00755E0C" w:rsidRDefault="00771B19">
            <w:pPr>
              <w:rPr>
                <w:del w:id="72" w:author="Giorgi Gulbani" w:date="2022-03-27T20:49:00Z"/>
              </w:rPr>
              <w:pPrChange w:id="73" w:author="Giorgi Gulbani" w:date="2022-03-27T20:49:00Z">
                <w:pPr>
                  <w:pStyle w:val="TAH"/>
                </w:pPr>
              </w:pPrChange>
            </w:pPr>
            <w:del w:id="74" w:author="Giorgi Gulbani" w:date="2022-03-27T20:49:00Z">
              <w:r w:rsidRPr="00052626" w:rsidDel="00755E0C">
                <w:delText>Enumeration value</w:delText>
              </w:r>
            </w:del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AC173" w14:textId="16C59660" w:rsidR="00771B19" w:rsidRPr="00052626" w:rsidDel="00755E0C" w:rsidRDefault="00771B19">
            <w:pPr>
              <w:rPr>
                <w:del w:id="75" w:author="Giorgi Gulbani" w:date="2022-03-27T20:49:00Z"/>
              </w:rPr>
              <w:pPrChange w:id="76" w:author="Giorgi Gulbani" w:date="2022-03-27T20:49:00Z">
                <w:pPr>
                  <w:pStyle w:val="TAH"/>
                </w:pPr>
              </w:pPrChange>
            </w:pPr>
            <w:del w:id="77" w:author="Giorgi Gulbani" w:date="2022-03-27T20:49:00Z">
              <w:r w:rsidRPr="00052626" w:rsidDel="00755E0C">
                <w:delText>Description</w:delText>
              </w:r>
            </w:del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FFC0FB3" w14:textId="26C7F355" w:rsidR="00771B19" w:rsidRPr="00052626" w:rsidDel="00755E0C" w:rsidRDefault="00771B19">
            <w:pPr>
              <w:rPr>
                <w:del w:id="78" w:author="Giorgi Gulbani" w:date="2022-03-27T20:49:00Z"/>
              </w:rPr>
              <w:pPrChange w:id="79" w:author="Giorgi Gulbani" w:date="2022-03-27T20:49:00Z">
                <w:pPr>
                  <w:pStyle w:val="TAH"/>
                </w:pPr>
              </w:pPrChange>
            </w:pPr>
            <w:del w:id="80" w:author="Giorgi Gulbani" w:date="2022-03-27T20:49:00Z">
              <w:r w:rsidRPr="00052626" w:rsidDel="00755E0C">
                <w:delText>Applicability</w:delText>
              </w:r>
            </w:del>
          </w:p>
        </w:tc>
      </w:tr>
      <w:tr w:rsidR="00771B19" w:rsidRPr="00052626" w:rsidDel="00755E0C" w14:paraId="0A410EE1" w14:textId="6356CA1A" w:rsidTr="004D48E7">
        <w:trPr>
          <w:del w:id="81" w:author="Giorgi Gulbani" w:date="2022-03-27T20:49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C2FE1" w14:textId="198DA206" w:rsidR="00771B19" w:rsidRPr="00052626" w:rsidDel="00755E0C" w:rsidRDefault="00771B19">
            <w:pPr>
              <w:rPr>
                <w:del w:id="82" w:author="Giorgi Gulbani" w:date="2022-03-27T20:49:00Z"/>
              </w:rPr>
              <w:pPrChange w:id="83" w:author="Giorgi Gulbani" w:date="2022-03-27T20:49:00Z">
                <w:pPr>
                  <w:pStyle w:val="TAL"/>
                </w:pPr>
              </w:pPrChange>
            </w:pP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5AA33" w14:textId="698D8ABB" w:rsidR="00771B19" w:rsidRPr="00052626" w:rsidDel="00755E0C" w:rsidRDefault="00771B19">
            <w:pPr>
              <w:rPr>
                <w:del w:id="84" w:author="Giorgi Gulbani" w:date="2022-03-27T20:49:00Z"/>
              </w:rPr>
              <w:pPrChange w:id="85" w:author="Giorgi Gulbani" w:date="2022-03-27T20:49:00Z">
                <w:pPr>
                  <w:pStyle w:val="TAL"/>
                </w:pPr>
              </w:pPrChange>
            </w:pP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8F29BD" w14:textId="76101DDE" w:rsidR="00771B19" w:rsidRPr="00052626" w:rsidDel="00755E0C" w:rsidRDefault="00771B19">
            <w:pPr>
              <w:rPr>
                <w:del w:id="86" w:author="Giorgi Gulbani" w:date="2022-03-27T20:49:00Z"/>
              </w:rPr>
              <w:pPrChange w:id="87" w:author="Giorgi Gulbani" w:date="2022-03-27T20:49:00Z">
                <w:pPr>
                  <w:pStyle w:val="TAL"/>
                </w:pPr>
              </w:pPrChange>
            </w:pPr>
          </w:p>
        </w:tc>
      </w:tr>
    </w:tbl>
    <w:p w14:paraId="7CE491B2" w14:textId="77777777" w:rsidR="00771B19" w:rsidRPr="00052626" w:rsidRDefault="00771B19" w:rsidP="00771B19"/>
    <w:p w14:paraId="67B65033" w14:textId="13943C69" w:rsidR="00771B19" w:rsidRPr="00052626" w:rsidRDefault="00771B19" w:rsidP="00771B19">
      <w:pPr>
        <w:pStyle w:val="Heading5"/>
      </w:pPr>
      <w:bookmarkStart w:id="88" w:name="_Toc510696642"/>
      <w:bookmarkStart w:id="89" w:name="_Toc35971437"/>
      <w:bookmarkStart w:id="90" w:name="_Toc67903553"/>
      <w:bookmarkStart w:id="91" w:name="_Toc76042765"/>
      <w:bookmarkStart w:id="92" w:name="_Toc81558591"/>
      <w:bookmarkStart w:id="93" w:name="_Toc85877044"/>
      <w:bookmarkStart w:id="94" w:name="_Toc88681496"/>
      <w:bookmarkStart w:id="95" w:name="_Toc89678183"/>
      <w:bookmarkStart w:id="96" w:name="_Toc98501275"/>
      <w:r w:rsidRPr="00052626">
        <w:t>6.1.6.3.4</w:t>
      </w:r>
      <w:r w:rsidRPr="00052626">
        <w:tab/>
      </w:r>
      <w:ins w:id="97" w:author="Giorgi Gulbani" w:date="2022-03-27T20:49:00Z">
        <w:r w:rsidR="00755E0C">
          <w:t>Void</w:t>
        </w:r>
      </w:ins>
      <w:del w:id="98" w:author="Giorgi Gulbani" w:date="2022-03-27T20:49:00Z">
        <w:r w:rsidRPr="00052626" w:rsidDel="00755E0C">
          <w:delText>Enumeration: &lt;EnumType2&gt;</w:delText>
        </w:r>
      </w:del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7BDBAABA" w14:textId="77777777" w:rsidR="003E7496" w:rsidRPr="006B5418" w:rsidRDefault="003E7496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32F7C1" w14:textId="77777777" w:rsidR="0057223B" w:rsidRDefault="0057223B">
      <w:r>
        <w:separator/>
      </w:r>
    </w:p>
  </w:endnote>
  <w:endnote w:type="continuationSeparator" w:id="0">
    <w:p w14:paraId="34446E62" w14:textId="77777777" w:rsidR="0057223B" w:rsidRDefault="00572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C23FFF" w14:textId="77777777" w:rsidR="0057223B" w:rsidRDefault="0057223B">
      <w:r>
        <w:separator/>
      </w:r>
    </w:p>
  </w:footnote>
  <w:footnote w:type="continuationSeparator" w:id="0">
    <w:p w14:paraId="2AAA37AF" w14:textId="77777777" w:rsidR="0057223B" w:rsidRDefault="005722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57223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57223B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1">
    <w15:presenceInfo w15:providerId="None" w15:userId="v1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96054"/>
    <w:rsid w:val="001A08B3"/>
    <w:rsid w:val="001A7B60"/>
    <w:rsid w:val="001B52F0"/>
    <w:rsid w:val="001B7A65"/>
    <w:rsid w:val="001E41F3"/>
    <w:rsid w:val="001F43A4"/>
    <w:rsid w:val="00252FE1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361E"/>
    <w:rsid w:val="00374DD4"/>
    <w:rsid w:val="00395497"/>
    <w:rsid w:val="003D454E"/>
    <w:rsid w:val="003E1A36"/>
    <w:rsid w:val="003E7496"/>
    <w:rsid w:val="003F08F5"/>
    <w:rsid w:val="00410371"/>
    <w:rsid w:val="004240F8"/>
    <w:rsid w:val="004242F1"/>
    <w:rsid w:val="004825FB"/>
    <w:rsid w:val="004B75B7"/>
    <w:rsid w:val="004E6298"/>
    <w:rsid w:val="005047AA"/>
    <w:rsid w:val="0051580D"/>
    <w:rsid w:val="00547111"/>
    <w:rsid w:val="00557940"/>
    <w:rsid w:val="0057223B"/>
    <w:rsid w:val="00592D74"/>
    <w:rsid w:val="005E2C44"/>
    <w:rsid w:val="00621188"/>
    <w:rsid w:val="006246FA"/>
    <w:rsid w:val="006257ED"/>
    <w:rsid w:val="00665C47"/>
    <w:rsid w:val="00695808"/>
    <w:rsid w:val="006B34E4"/>
    <w:rsid w:val="006B402A"/>
    <w:rsid w:val="006B46FB"/>
    <w:rsid w:val="006D5707"/>
    <w:rsid w:val="006E21FB"/>
    <w:rsid w:val="006F5D92"/>
    <w:rsid w:val="00755E0C"/>
    <w:rsid w:val="00761A8F"/>
    <w:rsid w:val="00771B19"/>
    <w:rsid w:val="00792342"/>
    <w:rsid w:val="0079349E"/>
    <w:rsid w:val="007977A8"/>
    <w:rsid w:val="0079781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A586C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80DE4"/>
    <w:rsid w:val="00991B88"/>
    <w:rsid w:val="009A5753"/>
    <w:rsid w:val="009A579D"/>
    <w:rsid w:val="009E3297"/>
    <w:rsid w:val="009F734F"/>
    <w:rsid w:val="00A246B6"/>
    <w:rsid w:val="00A35259"/>
    <w:rsid w:val="00A47E70"/>
    <w:rsid w:val="00A50CF0"/>
    <w:rsid w:val="00A700DE"/>
    <w:rsid w:val="00A7671C"/>
    <w:rsid w:val="00AA2CBC"/>
    <w:rsid w:val="00AA774C"/>
    <w:rsid w:val="00AC5820"/>
    <w:rsid w:val="00AC744D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A56E4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1A59"/>
    <w:rsid w:val="00D66520"/>
    <w:rsid w:val="00DC7F5D"/>
    <w:rsid w:val="00DE34CF"/>
    <w:rsid w:val="00E13F3D"/>
    <w:rsid w:val="00E22AF6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42675"/>
    <w:rsid w:val="00F457DD"/>
    <w:rsid w:val="00F53D5D"/>
    <w:rsid w:val="00FB4293"/>
    <w:rsid w:val="00FB6386"/>
    <w:rsid w:val="00FC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C7F5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7F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C7F5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C7F5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C7F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9781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BB5E5-6478-457F-ADF2-DB6133D44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v1</cp:lastModifiedBy>
  <cp:revision>46</cp:revision>
  <cp:lastPrinted>1899-12-31T23:00:00Z</cp:lastPrinted>
  <dcterms:created xsi:type="dcterms:W3CDTF">2020-02-03T08:32:00Z</dcterms:created>
  <dcterms:modified xsi:type="dcterms:W3CDTF">2022-04-11T10:24:00Z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1649672671</vt:lpwstr>
  </property>
</Properties>
</file>