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6057C" w14:textId="646C3C3C" w:rsidR="003D0CF0" w:rsidRDefault="003D0CF0" w:rsidP="002A4E99">
      <w:pPr>
        <w:pStyle w:val="CRCoverPage"/>
        <w:tabs>
          <w:tab w:val="right" w:pos="9639"/>
        </w:tabs>
        <w:spacing w:after="0"/>
        <w:rPr>
          <w:b/>
          <w:i/>
          <w:noProof/>
          <w:sz w:val="28"/>
        </w:rPr>
      </w:pPr>
      <w:r>
        <w:rPr>
          <w:b/>
          <w:noProof/>
          <w:sz w:val="24"/>
        </w:rPr>
        <w:t>3GPP TSG-CT WG4 Meeting #108-e</w:t>
      </w:r>
      <w:r>
        <w:rPr>
          <w:b/>
          <w:i/>
          <w:noProof/>
          <w:sz w:val="28"/>
        </w:rPr>
        <w:tab/>
      </w:r>
      <w:r w:rsidR="00D6115B">
        <w:rPr>
          <w:b/>
          <w:noProof/>
          <w:sz w:val="24"/>
        </w:rPr>
        <w:t>C4-222</w:t>
      </w:r>
      <w:r w:rsidR="007C12EF">
        <w:rPr>
          <w:b/>
          <w:noProof/>
          <w:sz w:val="24"/>
        </w:rPr>
        <w:t>298</w:t>
      </w:r>
    </w:p>
    <w:p w14:paraId="740D1F70" w14:textId="22CEBFC0" w:rsidR="003D0CF0" w:rsidRPr="00D6115B" w:rsidRDefault="003D0CF0" w:rsidP="003D0CF0">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Pr>
          <w:b/>
          <w:noProof/>
          <w:sz w:val="24"/>
        </w:rPr>
        <w:tab/>
      </w:r>
      <w:r w:rsidR="00D6115B" w:rsidRPr="00D6115B">
        <w:rPr>
          <w:i/>
          <w:noProof/>
          <w:sz w:val="22"/>
          <w:szCs w:val="22"/>
        </w:rPr>
        <w:t>Re</w:t>
      </w:r>
      <w:r w:rsidRPr="00D6115B">
        <w:rPr>
          <w:i/>
          <w:noProof/>
          <w:sz w:val="22"/>
          <w:szCs w:val="22"/>
        </w:rPr>
        <w:tab/>
      </w:r>
      <w:r w:rsidR="00D6115B" w:rsidRPr="00D6115B">
        <w:rPr>
          <w:i/>
          <w:noProof/>
          <w:sz w:val="22"/>
          <w:szCs w:val="22"/>
        </w:rPr>
        <w:t>vision of</w:t>
      </w:r>
      <w:r w:rsidRPr="00D6115B">
        <w:rPr>
          <w:i/>
          <w:noProof/>
          <w:sz w:val="22"/>
          <w:szCs w:val="22"/>
        </w:rPr>
        <w:tab/>
      </w:r>
      <w:r w:rsidR="00D6115B" w:rsidRPr="00D6115B">
        <w:rPr>
          <w:i/>
          <w:noProof/>
          <w:sz w:val="22"/>
          <w:szCs w:val="22"/>
        </w:rPr>
        <w:t>C4-222251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C66A9" w:rsidR="001E41F3" w:rsidRPr="00410371" w:rsidRDefault="00E24977" w:rsidP="00346E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53AC">
              <w:rPr>
                <w:b/>
                <w:noProof/>
                <w:sz w:val="28"/>
              </w:rPr>
              <w:t>29.</w:t>
            </w:r>
            <w:r w:rsidR="00346E9C">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80659" w:rsidR="001E41F3" w:rsidRPr="00410371" w:rsidRDefault="00E24977" w:rsidP="00975D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53AC">
              <w:rPr>
                <w:b/>
                <w:noProof/>
                <w:sz w:val="28"/>
              </w:rPr>
              <w:t>0</w:t>
            </w:r>
            <w:r w:rsidR="00975D86">
              <w:rPr>
                <w:b/>
                <w:noProof/>
                <w:sz w:val="28"/>
              </w:rPr>
              <w:t>350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3B75C" w:rsidR="001E41F3" w:rsidRPr="00410371" w:rsidRDefault="00D6115B" w:rsidP="00D6115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193BC" w:rsidR="001E41F3" w:rsidRPr="00410371" w:rsidRDefault="00E24977" w:rsidP="000963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53AC">
              <w:rPr>
                <w:b/>
                <w:noProof/>
                <w:sz w:val="28"/>
              </w:rPr>
              <w:t>17.</w:t>
            </w:r>
            <w:r w:rsidR="000963B9">
              <w:rPr>
                <w:b/>
                <w:noProof/>
                <w:sz w:val="28"/>
              </w:rPr>
              <w:t>5</w:t>
            </w:r>
            <w:r w:rsidR="003653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3A6F" w14:paraId="0EE45D52" w14:textId="77777777" w:rsidTr="00A7671C">
        <w:tc>
          <w:tcPr>
            <w:tcW w:w="2835" w:type="dxa"/>
          </w:tcPr>
          <w:p w14:paraId="59860FA1" w14:textId="77777777" w:rsidR="00F25D98" w:rsidRPr="00063A6F" w:rsidRDefault="00F25D98" w:rsidP="001E41F3">
            <w:pPr>
              <w:pStyle w:val="CRCoverPage"/>
              <w:tabs>
                <w:tab w:val="right" w:pos="2751"/>
              </w:tabs>
              <w:spacing w:after="0"/>
              <w:rPr>
                <w:b/>
                <w:i/>
                <w:noProof/>
              </w:rPr>
            </w:pPr>
            <w:r w:rsidRPr="00063A6F">
              <w:rPr>
                <w:b/>
                <w:i/>
                <w:noProof/>
              </w:rPr>
              <w:t>Proposed change</w:t>
            </w:r>
            <w:r w:rsidR="00A7671C" w:rsidRPr="00063A6F">
              <w:rPr>
                <w:b/>
                <w:i/>
                <w:noProof/>
              </w:rPr>
              <w:t xml:space="preserve"> </w:t>
            </w:r>
            <w:r w:rsidRPr="00063A6F">
              <w:rPr>
                <w:b/>
                <w:i/>
                <w:noProof/>
              </w:rPr>
              <w:t>affects:</w:t>
            </w:r>
          </w:p>
        </w:tc>
        <w:tc>
          <w:tcPr>
            <w:tcW w:w="1418" w:type="dxa"/>
          </w:tcPr>
          <w:p w14:paraId="07128383" w14:textId="77777777" w:rsidR="00F25D98" w:rsidRPr="00063A6F" w:rsidRDefault="00F25D98" w:rsidP="001E41F3">
            <w:pPr>
              <w:pStyle w:val="CRCoverPage"/>
              <w:spacing w:after="0"/>
              <w:jc w:val="right"/>
              <w:rPr>
                <w:noProof/>
              </w:rPr>
            </w:pPr>
            <w:r w:rsidRPr="00063A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3A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3A6F" w:rsidRDefault="00F25D98" w:rsidP="001E41F3">
            <w:pPr>
              <w:pStyle w:val="CRCoverPage"/>
              <w:spacing w:after="0"/>
              <w:jc w:val="right"/>
              <w:rPr>
                <w:noProof/>
                <w:u w:val="single"/>
              </w:rPr>
            </w:pPr>
            <w:r w:rsidRPr="00063A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3A6F" w:rsidRDefault="00F25D98" w:rsidP="001E41F3">
            <w:pPr>
              <w:pStyle w:val="CRCoverPage"/>
              <w:spacing w:after="0"/>
              <w:jc w:val="center"/>
              <w:rPr>
                <w:b/>
                <w:caps/>
                <w:noProof/>
              </w:rPr>
            </w:pPr>
          </w:p>
        </w:tc>
        <w:tc>
          <w:tcPr>
            <w:tcW w:w="2126" w:type="dxa"/>
          </w:tcPr>
          <w:p w14:paraId="2ED8415F" w14:textId="77777777" w:rsidR="00F25D98" w:rsidRPr="00063A6F" w:rsidRDefault="00F25D98" w:rsidP="001E41F3">
            <w:pPr>
              <w:pStyle w:val="CRCoverPage"/>
              <w:spacing w:after="0"/>
              <w:jc w:val="right"/>
              <w:rPr>
                <w:noProof/>
                <w:u w:val="single"/>
              </w:rPr>
            </w:pPr>
            <w:r w:rsidRPr="00063A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3A6F" w:rsidRDefault="00F25D98" w:rsidP="001E41F3">
            <w:pPr>
              <w:pStyle w:val="CRCoverPage"/>
              <w:spacing w:after="0"/>
              <w:jc w:val="center"/>
              <w:rPr>
                <w:b/>
                <w:caps/>
                <w:noProof/>
              </w:rPr>
            </w:pPr>
          </w:p>
        </w:tc>
        <w:tc>
          <w:tcPr>
            <w:tcW w:w="1418" w:type="dxa"/>
            <w:tcBorders>
              <w:left w:val="nil"/>
            </w:tcBorders>
          </w:tcPr>
          <w:p w14:paraId="6562735E" w14:textId="77777777" w:rsidR="00F25D98" w:rsidRPr="00063A6F" w:rsidRDefault="00F25D98" w:rsidP="001E41F3">
            <w:pPr>
              <w:pStyle w:val="CRCoverPage"/>
              <w:spacing w:after="0"/>
              <w:jc w:val="right"/>
              <w:rPr>
                <w:noProof/>
              </w:rPr>
            </w:pPr>
            <w:r w:rsidRPr="00063A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063A6F" w:rsidRDefault="00CE1DA9" w:rsidP="001E41F3">
            <w:pPr>
              <w:pStyle w:val="CRCoverPage"/>
              <w:spacing w:after="0"/>
              <w:jc w:val="center"/>
              <w:rPr>
                <w:b/>
                <w:bCs/>
                <w:caps/>
                <w:noProof/>
              </w:rPr>
            </w:pPr>
            <w:r w:rsidRPr="00063A6F">
              <w:rPr>
                <w:b/>
                <w:bCs/>
                <w:caps/>
                <w:noProof/>
              </w:rPr>
              <w:t>X</w:t>
            </w:r>
          </w:p>
        </w:tc>
      </w:tr>
    </w:tbl>
    <w:p w14:paraId="69DCC391" w14:textId="77777777" w:rsidR="001E41F3" w:rsidRPr="00063A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3A6F" w14:paraId="31618834" w14:textId="77777777" w:rsidTr="00547111">
        <w:tc>
          <w:tcPr>
            <w:tcW w:w="9640" w:type="dxa"/>
            <w:gridSpan w:val="11"/>
          </w:tcPr>
          <w:p w14:paraId="55477508" w14:textId="77777777" w:rsidR="001E41F3" w:rsidRPr="00063A6F" w:rsidRDefault="001E41F3">
            <w:pPr>
              <w:pStyle w:val="CRCoverPage"/>
              <w:spacing w:after="0"/>
              <w:rPr>
                <w:noProof/>
                <w:sz w:val="8"/>
                <w:szCs w:val="8"/>
              </w:rPr>
            </w:pPr>
          </w:p>
        </w:tc>
      </w:tr>
      <w:tr w:rsidR="001E41F3" w:rsidRPr="00063A6F" w14:paraId="58300953" w14:textId="77777777" w:rsidTr="00547111">
        <w:tc>
          <w:tcPr>
            <w:tcW w:w="1843" w:type="dxa"/>
            <w:tcBorders>
              <w:top w:val="single" w:sz="4" w:space="0" w:color="auto"/>
              <w:left w:val="single" w:sz="4" w:space="0" w:color="auto"/>
            </w:tcBorders>
          </w:tcPr>
          <w:p w14:paraId="05B2F3A2" w14:textId="77777777" w:rsidR="001E41F3" w:rsidRPr="00063A6F" w:rsidRDefault="001E41F3">
            <w:pPr>
              <w:pStyle w:val="CRCoverPage"/>
              <w:tabs>
                <w:tab w:val="right" w:pos="1759"/>
              </w:tabs>
              <w:spacing w:after="0"/>
              <w:rPr>
                <w:b/>
                <w:i/>
                <w:noProof/>
              </w:rPr>
            </w:pPr>
            <w:r w:rsidRPr="00063A6F">
              <w:rPr>
                <w:b/>
                <w:i/>
                <w:noProof/>
              </w:rPr>
              <w:t>Title:</w:t>
            </w:r>
            <w:r w:rsidRPr="00063A6F">
              <w:rPr>
                <w:b/>
                <w:i/>
                <w:noProof/>
              </w:rPr>
              <w:tab/>
            </w:r>
          </w:p>
        </w:tc>
        <w:tc>
          <w:tcPr>
            <w:tcW w:w="7797" w:type="dxa"/>
            <w:gridSpan w:val="10"/>
            <w:tcBorders>
              <w:top w:val="single" w:sz="4" w:space="0" w:color="auto"/>
              <w:right w:val="single" w:sz="4" w:space="0" w:color="auto"/>
            </w:tcBorders>
            <w:shd w:val="pct30" w:color="FFFF00" w:fill="auto"/>
          </w:tcPr>
          <w:p w14:paraId="3D393EEE" w14:textId="2336AA8C" w:rsidR="001E41F3" w:rsidRPr="00B77375" w:rsidRDefault="002B623C" w:rsidP="00975D86">
            <w:pPr>
              <w:pStyle w:val="CRCoverPage"/>
              <w:spacing w:after="0"/>
              <w:ind w:left="100"/>
            </w:pPr>
            <w:fldSimple w:instr=" DOCPROPERTY  CrTitle  \* MERGEFORMAT ">
              <w:r w:rsidR="00975D86" w:rsidRPr="00B77375">
                <w:t>Applying the agreed formatting to the 'description' fields in A.2</w:t>
              </w:r>
            </w:fldSimple>
          </w:p>
        </w:tc>
      </w:tr>
      <w:tr w:rsidR="001E41F3" w:rsidRPr="00063A6F" w14:paraId="05C08479" w14:textId="77777777" w:rsidTr="00547111">
        <w:tc>
          <w:tcPr>
            <w:tcW w:w="1843" w:type="dxa"/>
            <w:tcBorders>
              <w:left w:val="single" w:sz="4" w:space="0" w:color="auto"/>
            </w:tcBorders>
          </w:tcPr>
          <w:p w14:paraId="45E29F53" w14:textId="77777777" w:rsidR="001E41F3" w:rsidRPr="00063A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7375" w:rsidRDefault="001E41F3">
            <w:pPr>
              <w:pStyle w:val="CRCoverPage"/>
              <w:spacing w:after="0"/>
              <w:rPr>
                <w:sz w:val="8"/>
                <w:szCs w:val="8"/>
              </w:rPr>
            </w:pPr>
          </w:p>
        </w:tc>
      </w:tr>
      <w:tr w:rsidR="001E41F3" w:rsidRPr="00063A6F" w14:paraId="46D5D7C2" w14:textId="77777777" w:rsidTr="00547111">
        <w:tc>
          <w:tcPr>
            <w:tcW w:w="1843" w:type="dxa"/>
            <w:tcBorders>
              <w:left w:val="single" w:sz="4" w:space="0" w:color="auto"/>
            </w:tcBorders>
          </w:tcPr>
          <w:p w14:paraId="45A6C2C4" w14:textId="77777777" w:rsidR="001E41F3" w:rsidRPr="00063A6F" w:rsidRDefault="001E41F3">
            <w:pPr>
              <w:pStyle w:val="CRCoverPage"/>
              <w:tabs>
                <w:tab w:val="right" w:pos="1759"/>
              </w:tabs>
              <w:spacing w:after="0"/>
              <w:rPr>
                <w:b/>
                <w:i/>
                <w:noProof/>
              </w:rPr>
            </w:pPr>
            <w:r w:rsidRPr="00063A6F">
              <w:rPr>
                <w:b/>
                <w:i/>
                <w:noProof/>
              </w:rPr>
              <w:t>Source to WG:</w:t>
            </w:r>
          </w:p>
        </w:tc>
        <w:tc>
          <w:tcPr>
            <w:tcW w:w="7797" w:type="dxa"/>
            <w:gridSpan w:val="10"/>
            <w:tcBorders>
              <w:right w:val="single" w:sz="4" w:space="0" w:color="auto"/>
            </w:tcBorders>
            <w:shd w:val="pct30" w:color="FFFF00" w:fill="auto"/>
          </w:tcPr>
          <w:p w14:paraId="298AA482" w14:textId="21F0C929" w:rsidR="001E41F3" w:rsidRPr="00B77375" w:rsidRDefault="002B623C" w:rsidP="003653AC">
            <w:pPr>
              <w:pStyle w:val="CRCoverPage"/>
              <w:spacing w:after="0"/>
              <w:ind w:left="100"/>
            </w:pPr>
            <w:fldSimple w:instr=" DOCPROPERTY  SourceIfWg  \* MERGEFORMAT ">
              <w:r w:rsidR="003653AC" w:rsidRPr="00B77375">
                <w:t>Huawei</w:t>
              </w:r>
            </w:fldSimple>
          </w:p>
        </w:tc>
      </w:tr>
      <w:tr w:rsidR="001E41F3" w:rsidRPr="00063A6F" w14:paraId="4196B218" w14:textId="77777777" w:rsidTr="00547111">
        <w:tc>
          <w:tcPr>
            <w:tcW w:w="1843" w:type="dxa"/>
            <w:tcBorders>
              <w:left w:val="single" w:sz="4" w:space="0" w:color="auto"/>
            </w:tcBorders>
          </w:tcPr>
          <w:p w14:paraId="14C300BA" w14:textId="77777777" w:rsidR="001E41F3" w:rsidRPr="00063A6F" w:rsidRDefault="001E41F3">
            <w:pPr>
              <w:pStyle w:val="CRCoverPage"/>
              <w:tabs>
                <w:tab w:val="right" w:pos="1759"/>
              </w:tabs>
              <w:spacing w:after="0"/>
              <w:rPr>
                <w:b/>
                <w:i/>
                <w:noProof/>
              </w:rPr>
            </w:pPr>
            <w:r w:rsidRPr="00063A6F">
              <w:rPr>
                <w:b/>
                <w:i/>
                <w:noProof/>
              </w:rPr>
              <w:t>Source to TSG:</w:t>
            </w:r>
          </w:p>
        </w:tc>
        <w:tc>
          <w:tcPr>
            <w:tcW w:w="7797" w:type="dxa"/>
            <w:gridSpan w:val="10"/>
            <w:tcBorders>
              <w:right w:val="single" w:sz="4" w:space="0" w:color="auto"/>
            </w:tcBorders>
            <w:shd w:val="pct30" w:color="FFFF00" w:fill="auto"/>
          </w:tcPr>
          <w:p w14:paraId="17FF8B7B" w14:textId="56D166A1" w:rsidR="001E41F3" w:rsidRPr="00B77375" w:rsidRDefault="00CE1DA9" w:rsidP="00547111">
            <w:pPr>
              <w:pStyle w:val="CRCoverPage"/>
              <w:spacing w:after="0"/>
              <w:ind w:left="100"/>
            </w:pPr>
            <w:r w:rsidRPr="00B77375">
              <w:t>CT4</w:t>
            </w:r>
          </w:p>
        </w:tc>
      </w:tr>
      <w:tr w:rsidR="001E41F3" w:rsidRPr="00063A6F" w14:paraId="76303739" w14:textId="77777777" w:rsidTr="00547111">
        <w:tc>
          <w:tcPr>
            <w:tcW w:w="1843" w:type="dxa"/>
            <w:tcBorders>
              <w:left w:val="single" w:sz="4" w:space="0" w:color="auto"/>
            </w:tcBorders>
          </w:tcPr>
          <w:p w14:paraId="4D3B1657" w14:textId="77777777" w:rsidR="001E41F3" w:rsidRPr="00063A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7375"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63A6F" w:rsidRDefault="001E41F3">
            <w:pPr>
              <w:pStyle w:val="CRCoverPage"/>
              <w:tabs>
                <w:tab w:val="right" w:pos="1759"/>
              </w:tabs>
              <w:spacing w:after="0"/>
              <w:rPr>
                <w:b/>
                <w:i/>
                <w:noProof/>
              </w:rPr>
            </w:pPr>
            <w:r w:rsidRPr="00063A6F">
              <w:rPr>
                <w:b/>
                <w:i/>
                <w:noProof/>
              </w:rPr>
              <w:t>Work item code</w:t>
            </w:r>
            <w:r w:rsidR="0051580D" w:rsidRPr="00063A6F">
              <w:rPr>
                <w:b/>
                <w:i/>
                <w:noProof/>
              </w:rPr>
              <w:t>:</w:t>
            </w:r>
          </w:p>
        </w:tc>
        <w:tc>
          <w:tcPr>
            <w:tcW w:w="3686" w:type="dxa"/>
            <w:gridSpan w:val="5"/>
            <w:shd w:val="pct30" w:color="FFFF00" w:fill="auto"/>
          </w:tcPr>
          <w:p w14:paraId="115414A3" w14:textId="56FB01B7" w:rsidR="001E41F3" w:rsidRPr="00B77375" w:rsidRDefault="002B623C" w:rsidP="007C12EF">
            <w:pPr>
              <w:pStyle w:val="CRCoverPage"/>
              <w:spacing w:after="0"/>
              <w:ind w:left="100"/>
            </w:pPr>
            <w:r>
              <w:fldChar w:fldCharType="begin"/>
            </w:r>
            <w:r>
              <w:instrText xml:space="preserve"> DOCPROPERTY  RelatedWis  \* MERGEFORMAT </w:instrText>
            </w:r>
            <w:r>
              <w:fldChar w:fldCharType="separate"/>
            </w:r>
            <w:bookmarkStart w:id="1" w:name="_GoBack"/>
            <w:bookmarkEnd w:id="1"/>
            <w:r w:rsidR="007C12EF" w:rsidRPr="007C12EF">
              <w:t>SBIProtoc17</w:t>
            </w:r>
            <w:r>
              <w:fldChar w:fldCharType="end"/>
            </w:r>
          </w:p>
        </w:tc>
        <w:tc>
          <w:tcPr>
            <w:tcW w:w="567" w:type="dxa"/>
            <w:tcBorders>
              <w:left w:val="nil"/>
            </w:tcBorders>
          </w:tcPr>
          <w:p w14:paraId="61A86BCF" w14:textId="77777777" w:rsidR="001E41F3" w:rsidRPr="00B77375" w:rsidRDefault="001E41F3">
            <w:pPr>
              <w:pStyle w:val="CRCoverPage"/>
              <w:spacing w:after="0"/>
              <w:ind w:right="100"/>
            </w:pPr>
          </w:p>
        </w:tc>
        <w:tc>
          <w:tcPr>
            <w:tcW w:w="1417" w:type="dxa"/>
            <w:gridSpan w:val="3"/>
            <w:tcBorders>
              <w:left w:val="nil"/>
            </w:tcBorders>
          </w:tcPr>
          <w:p w14:paraId="153CBFB1" w14:textId="77777777" w:rsidR="001E41F3" w:rsidRPr="00B77375" w:rsidRDefault="001E41F3">
            <w:pPr>
              <w:pStyle w:val="CRCoverPage"/>
              <w:spacing w:after="0"/>
              <w:jc w:val="right"/>
            </w:pPr>
            <w:r w:rsidRPr="00B77375">
              <w:rPr>
                <w:b/>
                <w:i/>
              </w:rPr>
              <w:t>Date:</w:t>
            </w:r>
          </w:p>
        </w:tc>
        <w:tc>
          <w:tcPr>
            <w:tcW w:w="2127" w:type="dxa"/>
            <w:tcBorders>
              <w:right w:val="single" w:sz="4" w:space="0" w:color="auto"/>
            </w:tcBorders>
            <w:shd w:val="pct30" w:color="FFFF00" w:fill="auto"/>
          </w:tcPr>
          <w:p w14:paraId="56929475" w14:textId="2DBE14BA" w:rsidR="001E41F3" w:rsidRPr="00B77375" w:rsidRDefault="002B623C" w:rsidP="00975D86">
            <w:pPr>
              <w:pStyle w:val="CRCoverPage"/>
              <w:spacing w:after="0"/>
              <w:ind w:left="100"/>
            </w:pPr>
            <w:fldSimple w:instr=" DOCPROPERTY  ResDate  \* MERGEFORMAT ">
              <w:r w:rsidR="00975D86" w:rsidRPr="00B77375">
                <w:t>2022-03</w:t>
              </w:r>
              <w:r w:rsidR="003653AC" w:rsidRPr="00B77375">
                <w:t>-</w:t>
              </w:r>
              <w:r w:rsidR="00975D86" w:rsidRPr="00B77375">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77375" w:rsidRDefault="001E41F3">
            <w:pPr>
              <w:pStyle w:val="CRCoverPage"/>
              <w:spacing w:after="0"/>
              <w:rPr>
                <w:sz w:val="8"/>
                <w:szCs w:val="8"/>
              </w:rPr>
            </w:pPr>
          </w:p>
        </w:tc>
        <w:tc>
          <w:tcPr>
            <w:tcW w:w="2267" w:type="dxa"/>
            <w:gridSpan w:val="2"/>
          </w:tcPr>
          <w:p w14:paraId="0FBCFC35" w14:textId="77777777" w:rsidR="001E41F3" w:rsidRPr="00B77375" w:rsidRDefault="001E41F3">
            <w:pPr>
              <w:pStyle w:val="CRCoverPage"/>
              <w:spacing w:after="0"/>
              <w:rPr>
                <w:sz w:val="8"/>
                <w:szCs w:val="8"/>
              </w:rPr>
            </w:pPr>
          </w:p>
        </w:tc>
        <w:tc>
          <w:tcPr>
            <w:tcW w:w="1417" w:type="dxa"/>
            <w:gridSpan w:val="3"/>
          </w:tcPr>
          <w:p w14:paraId="60243A9E" w14:textId="77777777" w:rsidR="001E41F3" w:rsidRPr="00B77375"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7375"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AB09C" w:rsidR="001E41F3" w:rsidRPr="00B77375" w:rsidRDefault="00975D86" w:rsidP="003653AC">
            <w:pPr>
              <w:pStyle w:val="CRCoverPage"/>
              <w:spacing w:after="0"/>
              <w:ind w:left="100" w:right="-609"/>
              <w:rPr>
                <w:b/>
              </w:rPr>
            </w:pPr>
            <w:r w:rsidRPr="00B77375">
              <w:rPr>
                <w:b/>
              </w:rPr>
              <w:t>F</w:t>
            </w:r>
          </w:p>
        </w:tc>
        <w:tc>
          <w:tcPr>
            <w:tcW w:w="3402" w:type="dxa"/>
            <w:gridSpan w:val="5"/>
            <w:tcBorders>
              <w:left w:val="nil"/>
            </w:tcBorders>
          </w:tcPr>
          <w:p w14:paraId="617AE5C6" w14:textId="77777777" w:rsidR="001E41F3" w:rsidRPr="00B77375" w:rsidRDefault="001E41F3">
            <w:pPr>
              <w:pStyle w:val="CRCoverPage"/>
              <w:spacing w:after="0"/>
            </w:pPr>
          </w:p>
        </w:tc>
        <w:tc>
          <w:tcPr>
            <w:tcW w:w="1417" w:type="dxa"/>
            <w:gridSpan w:val="3"/>
            <w:tcBorders>
              <w:left w:val="nil"/>
            </w:tcBorders>
          </w:tcPr>
          <w:p w14:paraId="42CDCEE5" w14:textId="77777777" w:rsidR="001E41F3" w:rsidRPr="00B77375" w:rsidRDefault="001E41F3">
            <w:pPr>
              <w:pStyle w:val="CRCoverPage"/>
              <w:spacing w:after="0"/>
              <w:jc w:val="right"/>
              <w:rPr>
                <w:b/>
                <w:i/>
              </w:rPr>
            </w:pPr>
            <w:r w:rsidRPr="00B77375">
              <w:rPr>
                <w:b/>
                <w:i/>
              </w:rPr>
              <w:t>Release:</w:t>
            </w:r>
          </w:p>
        </w:tc>
        <w:tc>
          <w:tcPr>
            <w:tcW w:w="2127" w:type="dxa"/>
            <w:tcBorders>
              <w:right w:val="single" w:sz="4" w:space="0" w:color="auto"/>
            </w:tcBorders>
            <w:shd w:val="pct30" w:color="FFFF00" w:fill="auto"/>
          </w:tcPr>
          <w:p w14:paraId="6C870B98" w14:textId="281C6B23" w:rsidR="001E41F3" w:rsidRPr="00B77375" w:rsidRDefault="002B623C" w:rsidP="003653AC">
            <w:pPr>
              <w:pStyle w:val="CRCoverPage"/>
              <w:spacing w:after="0"/>
              <w:ind w:left="100"/>
            </w:pPr>
            <w:fldSimple w:instr=" DOCPROPERTY  Release  \* MERGEFORMAT ">
              <w:r w:rsidR="003653AC" w:rsidRPr="00B77375">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7375" w:rsidRDefault="001E41F3">
            <w:pPr>
              <w:pStyle w:val="CRCoverPage"/>
              <w:spacing w:after="0"/>
              <w:ind w:left="383" w:hanging="383"/>
              <w:rPr>
                <w:i/>
                <w:sz w:val="18"/>
              </w:rPr>
            </w:pPr>
            <w:r w:rsidRPr="00B77375">
              <w:rPr>
                <w:i/>
                <w:sz w:val="18"/>
              </w:rPr>
              <w:t xml:space="preserve">Use </w:t>
            </w:r>
            <w:r w:rsidRPr="00B77375">
              <w:rPr>
                <w:i/>
                <w:sz w:val="18"/>
                <w:u w:val="single"/>
              </w:rPr>
              <w:t>one</w:t>
            </w:r>
            <w:r w:rsidRPr="00B77375">
              <w:rPr>
                <w:i/>
                <w:sz w:val="18"/>
              </w:rPr>
              <w:t xml:space="preserve"> of the following categories:</w:t>
            </w:r>
            <w:r w:rsidRPr="00B77375">
              <w:rPr>
                <w:b/>
                <w:i/>
                <w:sz w:val="18"/>
              </w:rPr>
              <w:br/>
              <w:t>F</w:t>
            </w:r>
            <w:r w:rsidRPr="00B77375">
              <w:rPr>
                <w:i/>
                <w:sz w:val="18"/>
              </w:rPr>
              <w:t xml:space="preserve">  (correction)</w:t>
            </w:r>
            <w:r w:rsidRPr="00B77375">
              <w:rPr>
                <w:i/>
                <w:sz w:val="18"/>
              </w:rPr>
              <w:br/>
            </w:r>
            <w:r w:rsidRPr="00B77375">
              <w:rPr>
                <w:b/>
                <w:i/>
                <w:sz w:val="18"/>
              </w:rPr>
              <w:t>A</w:t>
            </w:r>
            <w:r w:rsidRPr="00B77375">
              <w:rPr>
                <w:i/>
                <w:sz w:val="18"/>
              </w:rPr>
              <w:t xml:space="preserve">  (</w:t>
            </w:r>
            <w:r w:rsidR="00DE34CF" w:rsidRPr="00B77375">
              <w:rPr>
                <w:i/>
                <w:sz w:val="18"/>
              </w:rPr>
              <w:t xml:space="preserve">mirror </w:t>
            </w:r>
            <w:r w:rsidRPr="00B77375">
              <w:rPr>
                <w:i/>
                <w:sz w:val="18"/>
              </w:rPr>
              <w:t>correspond</w:t>
            </w:r>
            <w:r w:rsidR="00DE34CF" w:rsidRPr="00B77375">
              <w:rPr>
                <w:i/>
                <w:sz w:val="18"/>
              </w:rPr>
              <w:t xml:space="preserve">ing </w:t>
            </w:r>
            <w:r w:rsidRPr="00B77375">
              <w:rPr>
                <w:i/>
                <w:sz w:val="18"/>
              </w:rPr>
              <w:t xml:space="preserve">to a </w:t>
            </w:r>
            <w:r w:rsidR="00DE34CF" w:rsidRPr="00B77375">
              <w:rPr>
                <w:i/>
                <w:sz w:val="18"/>
              </w:rPr>
              <w:t xml:space="preserve">change </w:t>
            </w:r>
            <w:r w:rsidRPr="00B77375">
              <w:rPr>
                <w:i/>
                <w:sz w:val="18"/>
              </w:rPr>
              <w:t xml:space="preserve">in an earlier </w:t>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00665C47" w:rsidRPr="00B77375">
              <w:rPr>
                <w:i/>
                <w:sz w:val="18"/>
              </w:rPr>
              <w:tab/>
            </w:r>
            <w:r w:rsidRPr="00B77375">
              <w:rPr>
                <w:i/>
                <w:sz w:val="18"/>
              </w:rPr>
              <w:t>release)</w:t>
            </w:r>
            <w:r w:rsidRPr="00B77375">
              <w:rPr>
                <w:i/>
                <w:sz w:val="18"/>
              </w:rPr>
              <w:br/>
            </w:r>
            <w:r w:rsidRPr="00B77375">
              <w:rPr>
                <w:b/>
                <w:i/>
                <w:sz w:val="18"/>
              </w:rPr>
              <w:t>B</w:t>
            </w:r>
            <w:r w:rsidRPr="00B77375">
              <w:rPr>
                <w:i/>
                <w:sz w:val="18"/>
              </w:rPr>
              <w:t xml:space="preserve">  (addition of feature), </w:t>
            </w:r>
            <w:r w:rsidRPr="00B77375">
              <w:rPr>
                <w:i/>
                <w:sz w:val="18"/>
              </w:rPr>
              <w:br/>
            </w:r>
            <w:r w:rsidRPr="00B77375">
              <w:rPr>
                <w:b/>
                <w:i/>
                <w:sz w:val="18"/>
              </w:rPr>
              <w:t>C</w:t>
            </w:r>
            <w:r w:rsidRPr="00B77375">
              <w:rPr>
                <w:i/>
                <w:sz w:val="18"/>
              </w:rPr>
              <w:t xml:space="preserve">  (functional modification of feature)</w:t>
            </w:r>
            <w:r w:rsidRPr="00B77375">
              <w:rPr>
                <w:i/>
                <w:sz w:val="18"/>
              </w:rPr>
              <w:br/>
            </w:r>
            <w:r w:rsidRPr="00B77375">
              <w:rPr>
                <w:b/>
                <w:i/>
                <w:sz w:val="18"/>
              </w:rPr>
              <w:t>D</w:t>
            </w:r>
            <w:r w:rsidRPr="00B77375">
              <w:rPr>
                <w:i/>
                <w:sz w:val="18"/>
              </w:rPr>
              <w:t xml:space="preserve">  (editorial modification)</w:t>
            </w:r>
          </w:p>
          <w:p w14:paraId="05D36727" w14:textId="77777777" w:rsidR="001E41F3" w:rsidRPr="00B77375" w:rsidRDefault="001E41F3">
            <w:pPr>
              <w:pStyle w:val="CRCoverPage"/>
            </w:pPr>
            <w:r w:rsidRPr="00B77375">
              <w:rPr>
                <w:sz w:val="18"/>
              </w:rPr>
              <w:t>Detailed explanations of the above categories can</w:t>
            </w:r>
            <w:r w:rsidRPr="00B77375">
              <w:rPr>
                <w:sz w:val="18"/>
              </w:rPr>
              <w:br/>
              <w:t xml:space="preserve">be found in 3GPP </w:t>
            </w:r>
            <w:hyperlink r:id="rId11" w:history="1">
              <w:r w:rsidRPr="00B77375">
                <w:rPr>
                  <w:rStyle w:val="Hyperlink"/>
                  <w:sz w:val="18"/>
                </w:rPr>
                <w:t>TR 21.900</w:t>
              </w:r>
            </w:hyperlink>
            <w:r w:rsidRPr="00B77375">
              <w:rPr>
                <w:sz w:val="18"/>
              </w:rPr>
              <w:t>.</w:t>
            </w:r>
          </w:p>
        </w:tc>
        <w:tc>
          <w:tcPr>
            <w:tcW w:w="3120" w:type="dxa"/>
            <w:gridSpan w:val="2"/>
            <w:tcBorders>
              <w:bottom w:val="single" w:sz="4" w:space="0" w:color="auto"/>
              <w:right w:val="single" w:sz="4" w:space="0" w:color="auto"/>
            </w:tcBorders>
          </w:tcPr>
          <w:p w14:paraId="1A28F380" w14:textId="77777777" w:rsidR="000C038A" w:rsidRPr="00B77375" w:rsidRDefault="001E41F3" w:rsidP="00BD6BB8">
            <w:pPr>
              <w:pStyle w:val="CRCoverPage"/>
              <w:tabs>
                <w:tab w:val="left" w:pos="950"/>
              </w:tabs>
              <w:spacing w:after="0"/>
              <w:ind w:left="241" w:hanging="241"/>
              <w:rPr>
                <w:i/>
                <w:sz w:val="18"/>
              </w:rPr>
            </w:pPr>
            <w:r w:rsidRPr="00B77375">
              <w:rPr>
                <w:i/>
                <w:sz w:val="18"/>
              </w:rPr>
              <w:t xml:space="preserve">Use </w:t>
            </w:r>
            <w:r w:rsidRPr="00B77375">
              <w:rPr>
                <w:i/>
                <w:sz w:val="18"/>
                <w:u w:val="single"/>
              </w:rPr>
              <w:t>one</w:t>
            </w:r>
            <w:r w:rsidRPr="00B77375">
              <w:rPr>
                <w:i/>
                <w:sz w:val="18"/>
              </w:rPr>
              <w:t xml:space="preserve"> of the following releases:</w:t>
            </w:r>
            <w:r w:rsidRPr="00B77375">
              <w:rPr>
                <w:i/>
                <w:sz w:val="18"/>
              </w:rPr>
              <w:br/>
              <w:t>Rel-8</w:t>
            </w:r>
            <w:r w:rsidRPr="00B77375">
              <w:rPr>
                <w:i/>
                <w:sz w:val="18"/>
              </w:rPr>
              <w:tab/>
              <w:t>(Release 8)</w:t>
            </w:r>
            <w:r w:rsidR="007C2097" w:rsidRPr="00B77375">
              <w:rPr>
                <w:i/>
                <w:sz w:val="18"/>
              </w:rPr>
              <w:br/>
              <w:t>Rel-9</w:t>
            </w:r>
            <w:r w:rsidR="007C2097" w:rsidRPr="00B77375">
              <w:rPr>
                <w:i/>
                <w:sz w:val="18"/>
              </w:rPr>
              <w:tab/>
              <w:t>(Release 9)</w:t>
            </w:r>
            <w:r w:rsidR="009777D9" w:rsidRPr="00B77375">
              <w:rPr>
                <w:i/>
                <w:sz w:val="18"/>
              </w:rPr>
              <w:br/>
              <w:t>Rel-10</w:t>
            </w:r>
            <w:r w:rsidR="009777D9" w:rsidRPr="00B77375">
              <w:rPr>
                <w:i/>
                <w:sz w:val="18"/>
              </w:rPr>
              <w:tab/>
              <w:t>(Release 10)</w:t>
            </w:r>
            <w:r w:rsidR="000C038A" w:rsidRPr="00B77375">
              <w:rPr>
                <w:i/>
                <w:sz w:val="18"/>
              </w:rPr>
              <w:br/>
              <w:t>Rel-11</w:t>
            </w:r>
            <w:r w:rsidR="000C038A" w:rsidRPr="00B77375">
              <w:rPr>
                <w:i/>
                <w:sz w:val="18"/>
              </w:rPr>
              <w:tab/>
              <w:t>(Release 11)</w:t>
            </w:r>
            <w:r w:rsidR="000C038A" w:rsidRPr="00B77375">
              <w:rPr>
                <w:i/>
                <w:sz w:val="18"/>
              </w:rPr>
              <w:br/>
            </w:r>
            <w:r w:rsidR="002E472E" w:rsidRPr="00B77375">
              <w:rPr>
                <w:i/>
                <w:sz w:val="18"/>
              </w:rPr>
              <w:t>…</w:t>
            </w:r>
            <w:r w:rsidR="0051580D" w:rsidRPr="00B77375">
              <w:rPr>
                <w:i/>
                <w:sz w:val="18"/>
              </w:rPr>
              <w:br/>
            </w:r>
            <w:r w:rsidR="00E34898" w:rsidRPr="00B77375">
              <w:rPr>
                <w:i/>
                <w:sz w:val="18"/>
              </w:rPr>
              <w:t>Rel-15</w:t>
            </w:r>
            <w:r w:rsidR="00E34898" w:rsidRPr="00B77375">
              <w:rPr>
                <w:i/>
                <w:sz w:val="18"/>
              </w:rPr>
              <w:tab/>
              <w:t>(Release 15)</w:t>
            </w:r>
            <w:r w:rsidR="00E34898" w:rsidRPr="00B77375">
              <w:rPr>
                <w:i/>
                <w:sz w:val="18"/>
              </w:rPr>
              <w:br/>
              <w:t>Rel-16</w:t>
            </w:r>
            <w:r w:rsidR="00E34898" w:rsidRPr="00B77375">
              <w:rPr>
                <w:i/>
                <w:sz w:val="18"/>
              </w:rPr>
              <w:tab/>
              <w:t>(Release 16)</w:t>
            </w:r>
            <w:r w:rsidR="002E472E" w:rsidRPr="00B77375">
              <w:rPr>
                <w:i/>
                <w:sz w:val="18"/>
              </w:rPr>
              <w:br/>
              <w:t>Rel-17</w:t>
            </w:r>
            <w:r w:rsidR="002E472E" w:rsidRPr="00B77375">
              <w:rPr>
                <w:i/>
                <w:sz w:val="18"/>
              </w:rPr>
              <w:tab/>
              <w:t>(Release 17)</w:t>
            </w:r>
            <w:r w:rsidR="002E472E" w:rsidRPr="00B77375">
              <w:rPr>
                <w:i/>
                <w:sz w:val="18"/>
              </w:rPr>
              <w:br/>
              <w:t>Rel-18</w:t>
            </w:r>
            <w:r w:rsidR="002E472E" w:rsidRPr="00B77375">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77375"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77375" w:rsidRDefault="001E41F3">
            <w:pPr>
              <w:pStyle w:val="CRCoverPage"/>
              <w:tabs>
                <w:tab w:val="right" w:pos="2184"/>
              </w:tabs>
              <w:spacing w:after="0"/>
              <w:rPr>
                <w:b/>
                <w:i/>
              </w:rPr>
            </w:pPr>
            <w:r w:rsidRPr="00B77375">
              <w:rPr>
                <w:b/>
                <w:i/>
              </w:rPr>
              <w:t>Reason for change:</w:t>
            </w:r>
          </w:p>
        </w:tc>
        <w:tc>
          <w:tcPr>
            <w:tcW w:w="6946" w:type="dxa"/>
            <w:gridSpan w:val="9"/>
            <w:tcBorders>
              <w:top w:val="single" w:sz="4" w:space="0" w:color="auto"/>
              <w:right w:val="single" w:sz="4" w:space="0" w:color="auto"/>
            </w:tcBorders>
            <w:shd w:val="pct30" w:color="FFFF00" w:fill="auto"/>
          </w:tcPr>
          <w:p w14:paraId="708AA7DE" w14:textId="450420EF" w:rsidR="00762E94" w:rsidRPr="00B77375" w:rsidRDefault="00C87267" w:rsidP="00512545">
            <w:pPr>
              <w:pStyle w:val="CRCoverPage"/>
              <w:spacing w:after="0"/>
              <w:ind w:left="100"/>
            </w:pPr>
            <w:r w:rsidRPr="00B77375">
              <w:t xml:space="preserve">CT4 </w:t>
            </w:r>
            <w:r w:rsidR="002F59A4" w:rsidRPr="00B77375">
              <w:t>agreed</w:t>
            </w:r>
            <w:r w:rsidRPr="00B77375">
              <w:t xml:space="preserve"> to format long description </w:t>
            </w:r>
            <w:r w:rsidR="002F59A4" w:rsidRPr="00B77375">
              <w:t>fields</w:t>
            </w:r>
            <w:r w:rsidRPr="00B77375">
              <w:t xml:space="preserve"> to multiple lines.</w:t>
            </w:r>
            <w:r w:rsidR="00512545" w:rsidRPr="00B77375">
              <w:t xml:space="preserve"> Also, there is no extra new lines in between quite a few data type definitions, which leads to poor reading experience. </w:t>
            </w:r>
          </w:p>
        </w:tc>
      </w:tr>
      <w:tr w:rsidR="001E41F3" w14:paraId="4CA74D09" w14:textId="77777777" w:rsidTr="00547111">
        <w:tc>
          <w:tcPr>
            <w:tcW w:w="2694" w:type="dxa"/>
            <w:gridSpan w:val="2"/>
            <w:tcBorders>
              <w:left w:val="single" w:sz="4" w:space="0" w:color="auto"/>
            </w:tcBorders>
          </w:tcPr>
          <w:p w14:paraId="2D0866D6" w14:textId="3C54287E" w:rsidR="001E41F3" w:rsidRPr="00B7737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737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77375" w:rsidRDefault="001E41F3">
            <w:pPr>
              <w:pStyle w:val="CRCoverPage"/>
              <w:tabs>
                <w:tab w:val="right" w:pos="2184"/>
              </w:tabs>
              <w:spacing w:after="0"/>
              <w:rPr>
                <w:b/>
                <w:i/>
              </w:rPr>
            </w:pPr>
            <w:r w:rsidRPr="00B77375">
              <w:rPr>
                <w:b/>
                <w:i/>
              </w:rPr>
              <w:t>Summary of change</w:t>
            </w:r>
            <w:r w:rsidR="0051580D" w:rsidRPr="00B77375">
              <w:rPr>
                <w:b/>
                <w:i/>
              </w:rPr>
              <w:t>:</w:t>
            </w:r>
          </w:p>
        </w:tc>
        <w:tc>
          <w:tcPr>
            <w:tcW w:w="6946" w:type="dxa"/>
            <w:gridSpan w:val="9"/>
            <w:tcBorders>
              <w:right w:val="single" w:sz="4" w:space="0" w:color="auto"/>
            </w:tcBorders>
            <w:shd w:val="pct30" w:color="FFFF00" w:fill="auto"/>
          </w:tcPr>
          <w:p w14:paraId="31C656EC" w14:textId="65E74C96" w:rsidR="001E41F3" w:rsidRPr="00B77375" w:rsidRDefault="00C87267" w:rsidP="00512545">
            <w:pPr>
              <w:pStyle w:val="CRCoverPage"/>
              <w:spacing w:after="0"/>
              <w:ind w:left="100"/>
            </w:pPr>
            <w:r w:rsidRPr="00B77375">
              <w:t xml:space="preserve">Long description </w:t>
            </w:r>
            <w:r w:rsidR="002F59A4" w:rsidRPr="00B77375">
              <w:t>fields</w:t>
            </w:r>
            <w:r w:rsidRPr="00B77375">
              <w:t xml:space="preserve"> are formatted into multiple lines.</w:t>
            </w:r>
            <w:r w:rsidR="00512545" w:rsidRPr="00B77375">
              <w:t xml:space="preserve"> Missing extra new lines are added in between data type definitions.</w:t>
            </w:r>
          </w:p>
        </w:tc>
      </w:tr>
      <w:tr w:rsidR="001E41F3" w14:paraId="1F886379" w14:textId="77777777" w:rsidTr="00547111">
        <w:tc>
          <w:tcPr>
            <w:tcW w:w="2694" w:type="dxa"/>
            <w:gridSpan w:val="2"/>
            <w:tcBorders>
              <w:left w:val="single" w:sz="4" w:space="0" w:color="auto"/>
            </w:tcBorders>
          </w:tcPr>
          <w:p w14:paraId="4D989623" w14:textId="77777777" w:rsidR="001E41F3" w:rsidRPr="00B7737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73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77375" w:rsidRDefault="001E41F3">
            <w:pPr>
              <w:pStyle w:val="CRCoverPage"/>
              <w:tabs>
                <w:tab w:val="right" w:pos="2184"/>
              </w:tabs>
              <w:spacing w:after="0"/>
              <w:rPr>
                <w:b/>
                <w:i/>
              </w:rPr>
            </w:pPr>
            <w:r w:rsidRPr="00B7737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93AE3" w:rsidR="001E41F3" w:rsidRPr="00B77375" w:rsidRDefault="00C87267" w:rsidP="00C87267">
            <w:pPr>
              <w:pStyle w:val="CRCoverPage"/>
              <w:spacing w:after="0"/>
              <w:ind w:left="100"/>
            </w:pPr>
            <w:r w:rsidRPr="00B77375">
              <w:t>CT4 agreed formatting is not implemented in R</w:t>
            </w:r>
            <w:r w:rsidR="005C3016" w:rsidRPr="00B77375">
              <w:t>el-17</w:t>
            </w:r>
            <w:r w:rsidR="00050EB9" w:rsidRPr="00B77375">
              <w:t>.</w:t>
            </w:r>
          </w:p>
        </w:tc>
      </w:tr>
      <w:tr w:rsidR="001E41F3" w14:paraId="034AF533" w14:textId="77777777" w:rsidTr="00547111">
        <w:tc>
          <w:tcPr>
            <w:tcW w:w="2694" w:type="dxa"/>
            <w:gridSpan w:val="2"/>
          </w:tcPr>
          <w:p w14:paraId="39D9EB5B" w14:textId="77777777" w:rsidR="001E41F3" w:rsidRPr="00B77375" w:rsidRDefault="001E41F3">
            <w:pPr>
              <w:pStyle w:val="CRCoverPage"/>
              <w:spacing w:after="0"/>
              <w:rPr>
                <w:b/>
                <w:i/>
                <w:sz w:val="8"/>
                <w:szCs w:val="8"/>
              </w:rPr>
            </w:pPr>
          </w:p>
        </w:tc>
        <w:tc>
          <w:tcPr>
            <w:tcW w:w="6946" w:type="dxa"/>
            <w:gridSpan w:val="9"/>
          </w:tcPr>
          <w:p w14:paraId="7826CB1C" w14:textId="77777777" w:rsidR="001E41F3" w:rsidRPr="00B77375"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77375" w:rsidRDefault="001E41F3">
            <w:pPr>
              <w:pStyle w:val="CRCoverPage"/>
              <w:tabs>
                <w:tab w:val="right" w:pos="2184"/>
              </w:tabs>
              <w:spacing w:after="0"/>
              <w:rPr>
                <w:b/>
                <w:i/>
              </w:rPr>
            </w:pPr>
            <w:r w:rsidRPr="00B77375">
              <w:rPr>
                <w:b/>
                <w:i/>
              </w:rPr>
              <w:t>Clauses affected:</w:t>
            </w:r>
          </w:p>
        </w:tc>
        <w:tc>
          <w:tcPr>
            <w:tcW w:w="6946" w:type="dxa"/>
            <w:gridSpan w:val="9"/>
            <w:tcBorders>
              <w:top w:val="single" w:sz="4" w:space="0" w:color="auto"/>
              <w:right w:val="single" w:sz="4" w:space="0" w:color="auto"/>
            </w:tcBorders>
            <w:shd w:val="pct30" w:color="FFFF00" w:fill="auto"/>
          </w:tcPr>
          <w:p w14:paraId="2E8CC96B" w14:textId="335E9ACF" w:rsidR="001E41F3" w:rsidRPr="00B77375" w:rsidRDefault="00C252FC">
            <w:pPr>
              <w:pStyle w:val="CRCoverPage"/>
              <w:spacing w:after="0"/>
              <w:ind w:left="100"/>
            </w:pPr>
            <w:r w:rsidRPr="00B77375">
              <w:t>A</w:t>
            </w:r>
            <w:r w:rsidR="00261261" w:rsidRPr="00B77375">
              <w:t>.2.</w:t>
            </w:r>
          </w:p>
        </w:tc>
      </w:tr>
      <w:tr w:rsidR="001E41F3" w14:paraId="56E1E6C3" w14:textId="77777777" w:rsidTr="00547111">
        <w:tc>
          <w:tcPr>
            <w:tcW w:w="2694" w:type="dxa"/>
            <w:gridSpan w:val="2"/>
            <w:tcBorders>
              <w:left w:val="single" w:sz="4" w:space="0" w:color="auto"/>
            </w:tcBorders>
          </w:tcPr>
          <w:p w14:paraId="2FB9DE77" w14:textId="77777777" w:rsidR="001E41F3" w:rsidRPr="00B7737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7375"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7737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7375" w:rsidRDefault="001E41F3">
            <w:pPr>
              <w:pStyle w:val="CRCoverPage"/>
              <w:spacing w:after="0"/>
              <w:jc w:val="center"/>
              <w:rPr>
                <w:b/>
                <w:caps/>
              </w:rPr>
            </w:pPr>
            <w:r w:rsidRPr="00B7737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7375" w:rsidRDefault="001E41F3">
            <w:pPr>
              <w:pStyle w:val="CRCoverPage"/>
              <w:spacing w:after="0"/>
              <w:jc w:val="center"/>
              <w:rPr>
                <w:b/>
                <w:caps/>
              </w:rPr>
            </w:pPr>
            <w:r w:rsidRPr="00B77375">
              <w:rPr>
                <w:b/>
                <w:caps/>
              </w:rPr>
              <w:t>N</w:t>
            </w:r>
          </w:p>
        </w:tc>
        <w:tc>
          <w:tcPr>
            <w:tcW w:w="2977" w:type="dxa"/>
            <w:gridSpan w:val="4"/>
          </w:tcPr>
          <w:p w14:paraId="304CCBCB" w14:textId="77777777" w:rsidR="001E41F3" w:rsidRPr="00B7737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7375"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77375" w:rsidRDefault="001E41F3">
            <w:pPr>
              <w:pStyle w:val="CRCoverPage"/>
              <w:tabs>
                <w:tab w:val="right" w:pos="2184"/>
              </w:tabs>
              <w:spacing w:after="0"/>
              <w:rPr>
                <w:b/>
                <w:i/>
              </w:rPr>
            </w:pPr>
            <w:r w:rsidRPr="00B7737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73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77375" w:rsidRDefault="00CE1DA9">
            <w:pPr>
              <w:pStyle w:val="CRCoverPage"/>
              <w:spacing w:after="0"/>
              <w:jc w:val="center"/>
              <w:rPr>
                <w:b/>
                <w:caps/>
              </w:rPr>
            </w:pPr>
            <w:r w:rsidRPr="00B77375">
              <w:rPr>
                <w:b/>
                <w:caps/>
              </w:rPr>
              <w:t>X</w:t>
            </w:r>
          </w:p>
        </w:tc>
        <w:tc>
          <w:tcPr>
            <w:tcW w:w="2977" w:type="dxa"/>
            <w:gridSpan w:val="4"/>
          </w:tcPr>
          <w:p w14:paraId="7DB274D8" w14:textId="77777777" w:rsidR="001E41F3" w:rsidRPr="00B77375" w:rsidRDefault="001E41F3">
            <w:pPr>
              <w:pStyle w:val="CRCoverPage"/>
              <w:tabs>
                <w:tab w:val="right" w:pos="2893"/>
              </w:tabs>
              <w:spacing w:after="0"/>
            </w:pPr>
            <w:r w:rsidRPr="00B77375">
              <w:t xml:space="preserve"> Other core specifications</w:t>
            </w:r>
            <w:r w:rsidRPr="00B77375">
              <w:tab/>
            </w:r>
          </w:p>
        </w:tc>
        <w:tc>
          <w:tcPr>
            <w:tcW w:w="3401" w:type="dxa"/>
            <w:gridSpan w:val="3"/>
            <w:tcBorders>
              <w:right w:val="single" w:sz="4" w:space="0" w:color="auto"/>
            </w:tcBorders>
            <w:shd w:val="pct30" w:color="FFFF00" w:fill="auto"/>
          </w:tcPr>
          <w:p w14:paraId="42398B96" w14:textId="77777777" w:rsidR="001E41F3" w:rsidRPr="00B77375" w:rsidRDefault="00145D43">
            <w:pPr>
              <w:pStyle w:val="CRCoverPage"/>
              <w:spacing w:after="0"/>
              <w:ind w:left="99"/>
            </w:pPr>
            <w:r w:rsidRPr="00B77375">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77375" w:rsidRDefault="001E41F3">
            <w:pPr>
              <w:pStyle w:val="CRCoverPage"/>
              <w:spacing w:after="0"/>
              <w:rPr>
                <w:b/>
                <w:i/>
              </w:rPr>
            </w:pPr>
            <w:r w:rsidRPr="00B7737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73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77375" w:rsidRDefault="00CE1DA9">
            <w:pPr>
              <w:pStyle w:val="CRCoverPage"/>
              <w:spacing w:after="0"/>
              <w:jc w:val="center"/>
              <w:rPr>
                <w:b/>
                <w:caps/>
              </w:rPr>
            </w:pPr>
            <w:r w:rsidRPr="00B77375">
              <w:rPr>
                <w:b/>
                <w:caps/>
              </w:rPr>
              <w:t>X</w:t>
            </w:r>
          </w:p>
        </w:tc>
        <w:tc>
          <w:tcPr>
            <w:tcW w:w="2977" w:type="dxa"/>
            <w:gridSpan w:val="4"/>
          </w:tcPr>
          <w:p w14:paraId="1A4306D9" w14:textId="77777777" w:rsidR="001E41F3" w:rsidRPr="00B77375" w:rsidRDefault="001E41F3">
            <w:pPr>
              <w:pStyle w:val="CRCoverPage"/>
              <w:spacing w:after="0"/>
            </w:pPr>
            <w:r w:rsidRPr="00B77375">
              <w:t xml:space="preserve"> Test specifications</w:t>
            </w:r>
          </w:p>
        </w:tc>
        <w:tc>
          <w:tcPr>
            <w:tcW w:w="3401" w:type="dxa"/>
            <w:gridSpan w:val="3"/>
            <w:tcBorders>
              <w:right w:val="single" w:sz="4" w:space="0" w:color="auto"/>
            </w:tcBorders>
            <w:shd w:val="pct30" w:color="FFFF00" w:fill="auto"/>
          </w:tcPr>
          <w:p w14:paraId="186A633D" w14:textId="77777777" w:rsidR="001E41F3" w:rsidRPr="00B77375" w:rsidRDefault="00145D43">
            <w:pPr>
              <w:pStyle w:val="CRCoverPage"/>
              <w:spacing w:after="0"/>
              <w:ind w:left="99"/>
            </w:pPr>
            <w:r w:rsidRPr="00B77375">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77375" w:rsidRDefault="00145D43">
            <w:pPr>
              <w:pStyle w:val="CRCoverPage"/>
              <w:spacing w:after="0"/>
              <w:rPr>
                <w:b/>
                <w:i/>
              </w:rPr>
            </w:pPr>
            <w:r w:rsidRPr="00B77375">
              <w:rPr>
                <w:b/>
                <w:i/>
              </w:rPr>
              <w:t xml:space="preserve">(show </w:t>
            </w:r>
            <w:r w:rsidR="00592D74" w:rsidRPr="00B77375">
              <w:rPr>
                <w:b/>
                <w:i/>
              </w:rPr>
              <w:t xml:space="preserve">related </w:t>
            </w:r>
            <w:r w:rsidRPr="00B77375">
              <w:rPr>
                <w:b/>
                <w:i/>
              </w:rPr>
              <w:t>CR</w:t>
            </w:r>
            <w:r w:rsidR="00592D74" w:rsidRPr="00B77375">
              <w:rPr>
                <w:b/>
                <w:i/>
              </w:rPr>
              <w:t>s</w:t>
            </w:r>
            <w:r w:rsidRPr="00B7737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737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77375" w:rsidRDefault="00CE1DA9">
            <w:pPr>
              <w:pStyle w:val="CRCoverPage"/>
              <w:spacing w:after="0"/>
              <w:jc w:val="center"/>
              <w:rPr>
                <w:b/>
                <w:caps/>
              </w:rPr>
            </w:pPr>
            <w:r w:rsidRPr="00B77375">
              <w:rPr>
                <w:b/>
                <w:caps/>
              </w:rPr>
              <w:t>X</w:t>
            </w:r>
          </w:p>
        </w:tc>
        <w:tc>
          <w:tcPr>
            <w:tcW w:w="2977" w:type="dxa"/>
            <w:gridSpan w:val="4"/>
          </w:tcPr>
          <w:p w14:paraId="1B4FF921" w14:textId="77777777" w:rsidR="001E41F3" w:rsidRPr="00B77375" w:rsidRDefault="001E41F3">
            <w:pPr>
              <w:pStyle w:val="CRCoverPage"/>
              <w:spacing w:after="0"/>
            </w:pPr>
            <w:r w:rsidRPr="00B77375">
              <w:t xml:space="preserve"> O&amp;M Specifications</w:t>
            </w:r>
          </w:p>
        </w:tc>
        <w:tc>
          <w:tcPr>
            <w:tcW w:w="3401" w:type="dxa"/>
            <w:gridSpan w:val="3"/>
            <w:tcBorders>
              <w:right w:val="single" w:sz="4" w:space="0" w:color="auto"/>
            </w:tcBorders>
            <w:shd w:val="pct30" w:color="FFFF00" w:fill="auto"/>
          </w:tcPr>
          <w:p w14:paraId="66152F5E" w14:textId="77777777" w:rsidR="001E41F3" w:rsidRPr="00B77375" w:rsidRDefault="00145D43">
            <w:pPr>
              <w:pStyle w:val="CRCoverPage"/>
              <w:spacing w:after="0"/>
              <w:ind w:left="99"/>
            </w:pPr>
            <w:r w:rsidRPr="00B77375">
              <w:t>TS</w:t>
            </w:r>
            <w:r w:rsidR="000A6394" w:rsidRPr="00B77375">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77375"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7375"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77375" w:rsidRDefault="001E41F3">
            <w:pPr>
              <w:pStyle w:val="CRCoverPage"/>
              <w:tabs>
                <w:tab w:val="right" w:pos="2184"/>
              </w:tabs>
              <w:spacing w:after="0"/>
              <w:rPr>
                <w:b/>
                <w:i/>
              </w:rPr>
            </w:pPr>
            <w:r w:rsidRPr="00B77375">
              <w:rPr>
                <w:b/>
                <w:i/>
              </w:rPr>
              <w:t>Other comments:</w:t>
            </w:r>
          </w:p>
        </w:tc>
        <w:tc>
          <w:tcPr>
            <w:tcW w:w="6946" w:type="dxa"/>
            <w:gridSpan w:val="9"/>
            <w:tcBorders>
              <w:bottom w:val="single" w:sz="4" w:space="0" w:color="auto"/>
              <w:right w:val="single" w:sz="4" w:space="0" w:color="auto"/>
            </w:tcBorders>
            <w:shd w:val="pct30" w:color="FFFF00" w:fill="auto"/>
          </w:tcPr>
          <w:p w14:paraId="00D3B8F7" w14:textId="3F9542C2" w:rsidR="001E41F3" w:rsidRPr="00B77375" w:rsidRDefault="003653AC" w:rsidP="00B939A2">
            <w:pPr>
              <w:pStyle w:val="CRCoverPage"/>
              <w:spacing w:after="0"/>
              <w:ind w:left="100"/>
            </w:pPr>
            <w:r w:rsidRPr="00B77375">
              <w:t xml:space="preserve">This CR </w:t>
            </w:r>
            <w:r w:rsidR="00B939A2" w:rsidRPr="00B77375">
              <w:t xml:space="preserve">adds backward compatible </w:t>
            </w:r>
            <w:r w:rsidRPr="00B77375">
              <w:t>change</w:t>
            </w:r>
            <w:r w:rsidR="00684047" w:rsidRPr="00B77375">
              <w:t>s</w:t>
            </w:r>
            <w:r w:rsidR="00B939A2" w:rsidRPr="00B77375">
              <w:t xml:space="preserve"> to </w:t>
            </w:r>
            <w:r w:rsidR="00684047" w:rsidRPr="00B77375">
              <w:t xml:space="preserve">the </w:t>
            </w:r>
            <w:r w:rsidR="00B939A2" w:rsidRPr="00B77375">
              <w:t>'Common Data Types'</w:t>
            </w:r>
            <w:r w:rsidRPr="00B77375">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7737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7375"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375" w:rsidRDefault="008863B9">
            <w:pPr>
              <w:pStyle w:val="CRCoverPage"/>
              <w:tabs>
                <w:tab w:val="right" w:pos="2184"/>
              </w:tabs>
              <w:spacing w:after="0"/>
              <w:rPr>
                <w:b/>
                <w:i/>
              </w:rPr>
            </w:pPr>
            <w:r w:rsidRPr="00B7737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91547" w:rsidR="008863B9" w:rsidRPr="00B77375" w:rsidRDefault="00D6115B" w:rsidP="00C179F3">
            <w:pPr>
              <w:pStyle w:val="CRCoverPage"/>
              <w:spacing w:after="0"/>
              <w:ind w:left="100"/>
            </w:pPr>
            <w:r w:rsidRPr="00B77375">
              <w:t xml:space="preserve">Rev1: The changes are applied to the </w:t>
            </w:r>
            <w:r w:rsidR="00C179F3">
              <w:t>whole</w:t>
            </w:r>
            <w:r w:rsidRPr="00B77375">
              <w:t xml:space="preserv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322386" w14:textId="77777777" w:rsidR="009515E0" w:rsidRPr="00F11966" w:rsidRDefault="009515E0" w:rsidP="009515E0">
      <w:pPr>
        <w:pStyle w:val="Heading2"/>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98505544"/>
      <w:r w:rsidRPr="00F11966">
        <w:t>A.2</w:t>
      </w:r>
      <w:r w:rsidRPr="00F11966">
        <w:tab/>
        <w:t>Data related to Common Data Types</w:t>
      </w:r>
      <w:bookmarkEnd w:id="2"/>
      <w:bookmarkEnd w:id="3"/>
      <w:bookmarkEnd w:id="4"/>
      <w:bookmarkEnd w:id="5"/>
      <w:bookmarkEnd w:id="6"/>
      <w:bookmarkEnd w:id="7"/>
      <w:bookmarkEnd w:id="8"/>
      <w:bookmarkEnd w:id="9"/>
      <w:bookmarkEnd w:id="10"/>
      <w:bookmarkEnd w:id="11"/>
      <w:bookmarkEnd w:id="12"/>
      <w:bookmarkEnd w:id="13"/>
    </w:p>
    <w:p w14:paraId="390177B3" w14:textId="77777777" w:rsidR="002F3B00" w:rsidRPr="00F11966" w:rsidRDefault="002F3B00" w:rsidP="002F3B00">
      <w:pPr>
        <w:pStyle w:val="PL"/>
        <w:rPr>
          <w:lang w:val="en-US"/>
        </w:rPr>
      </w:pPr>
      <w:r w:rsidRPr="00F11966">
        <w:rPr>
          <w:lang w:val="en-US"/>
        </w:rPr>
        <w:t>openapi: 3.0.0</w:t>
      </w:r>
    </w:p>
    <w:p w14:paraId="0859F309" w14:textId="77777777" w:rsidR="002F3B00" w:rsidRPr="00F11966" w:rsidRDefault="002F3B00" w:rsidP="002F3B00">
      <w:pPr>
        <w:pStyle w:val="PL"/>
        <w:rPr>
          <w:lang w:val="en-US"/>
        </w:rPr>
      </w:pPr>
    </w:p>
    <w:p w14:paraId="7DCD4E0C" w14:textId="77777777" w:rsidR="002F3B00" w:rsidRPr="00F11966" w:rsidRDefault="002F3B00" w:rsidP="002F3B00">
      <w:pPr>
        <w:pStyle w:val="PL"/>
        <w:rPr>
          <w:lang w:val="en-US"/>
        </w:rPr>
      </w:pPr>
      <w:r w:rsidRPr="00F11966">
        <w:rPr>
          <w:lang w:val="en-US"/>
        </w:rPr>
        <w:t>info:</w:t>
      </w:r>
    </w:p>
    <w:p w14:paraId="483821E3" w14:textId="77777777" w:rsidR="002F3B00" w:rsidRPr="00F11966" w:rsidRDefault="002F3B00" w:rsidP="002F3B00">
      <w:pPr>
        <w:pStyle w:val="PL"/>
        <w:rPr>
          <w:lang w:val="en-US"/>
        </w:rPr>
      </w:pPr>
      <w:r w:rsidRPr="00F11966">
        <w:rPr>
          <w:lang w:val="en-US"/>
        </w:rPr>
        <w:t xml:space="preserve">  version: '1.</w:t>
      </w:r>
      <w:r>
        <w:rPr>
          <w:lang w:val="en-US"/>
        </w:rPr>
        <w:t>3.0-alpha.5</w:t>
      </w:r>
      <w:r w:rsidRPr="00F11966">
        <w:rPr>
          <w:lang w:val="en-US"/>
        </w:rPr>
        <w:t>'</w:t>
      </w:r>
    </w:p>
    <w:p w14:paraId="2C78E14D" w14:textId="77777777" w:rsidR="002F3B00" w:rsidRPr="00F11966" w:rsidRDefault="002F3B00" w:rsidP="002F3B00">
      <w:pPr>
        <w:pStyle w:val="PL"/>
        <w:rPr>
          <w:lang w:val="en-US"/>
        </w:rPr>
      </w:pPr>
      <w:r w:rsidRPr="00F11966">
        <w:rPr>
          <w:lang w:val="en-US"/>
        </w:rPr>
        <w:t xml:space="preserve">  title: 'Common Data Types'</w:t>
      </w:r>
    </w:p>
    <w:p w14:paraId="346806AA" w14:textId="77777777" w:rsidR="002F3B00" w:rsidRPr="00F11966" w:rsidRDefault="002F3B00" w:rsidP="002F3B00">
      <w:pPr>
        <w:pStyle w:val="PL"/>
        <w:rPr>
          <w:lang w:val="en-US"/>
        </w:rPr>
      </w:pPr>
      <w:r w:rsidRPr="00F11966">
        <w:rPr>
          <w:lang w:val="en-US"/>
        </w:rPr>
        <w:t xml:space="preserve">  description: |</w:t>
      </w:r>
    </w:p>
    <w:p w14:paraId="15D46A5F" w14:textId="77777777" w:rsidR="002F3B00" w:rsidRPr="00F11966" w:rsidRDefault="002F3B00" w:rsidP="002F3B00">
      <w:pPr>
        <w:pStyle w:val="PL"/>
        <w:rPr>
          <w:lang w:val="en-US"/>
        </w:rPr>
      </w:pPr>
      <w:r w:rsidRPr="00F11966">
        <w:rPr>
          <w:lang w:val="en-US"/>
        </w:rPr>
        <w:t xml:space="preserve">    Common Data Types for Service Based Interfaces.</w:t>
      </w:r>
      <w:r w:rsidRPr="006B4B4A">
        <w:rPr>
          <w:lang w:val="en-US"/>
        </w:rPr>
        <w:t>  </w:t>
      </w:r>
    </w:p>
    <w:p w14:paraId="11018459" w14:textId="77777777" w:rsidR="002F3B00" w:rsidRPr="00F11966" w:rsidRDefault="002F3B00" w:rsidP="002F3B00">
      <w:pPr>
        <w:pStyle w:val="PL"/>
      </w:pPr>
      <w:r w:rsidRPr="00F11966">
        <w:t xml:space="preserve">    © 202</w:t>
      </w:r>
      <w:r>
        <w:t>2</w:t>
      </w:r>
      <w:r w:rsidRPr="00F11966">
        <w:t>, 3GPP Organizational Partners (ARIB, ATIS, CCSA, ETSI, TSDSI, TTA, TTC).</w:t>
      </w:r>
      <w:r w:rsidRPr="006B4B4A">
        <w:rPr>
          <w:lang w:val="en-US"/>
        </w:rPr>
        <w:t>  </w:t>
      </w:r>
    </w:p>
    <w:p w14:paraId="023F08E7" w14:textId="77777777" w:rsidR="002F3B00" w:rsidRPr="00F11966" w:rsidRDefault="002F3B00" w:rsidP="002F3B00">
      <w:pPr>
        <w:pStyle w:val="PL"/>
      </w:pPr>
      <w:r w:rsidRPr="00F11966">
        <w:t xml:space="preserve">    All rights reserved.</w:t>
      </w:r>
      <w:r w:rsidRPr="006B4B4A">
        <w:rPr>
          <w:lang w:val="en-US"/>
        </w:rPr>
        <w:t>  </w:t>
      </w:r>
    </w:p>
    <w:p w14:paraId="47452CBB" w14:textId="77777777" w:rsidR="002F3B00" w:rsidRPr="00F11966" w:rsidRDefault="002F3B00" w:rsidP="002F3B00">
      <w:pPr>
        <w:pStyle w:val="PL"/>
      </w:pPr>
    </w:p>
    <w:p w14:paraId="43D1DF39" w14:textId="77777777" w:rsidR="002F3B00" w:rsidRPr="00F11966" w:rsidRDefault="002F3B00" w:rsidP="002F3B00">
      <w:pPr>
        <w:pStyle w:val="PL"/>
        <w:rPr>
          <w:lang w:val="en-US"/>
        </w:rPr>
      </w:pPr>
      <w:r w:rsidRPr="00F11966">
        <w:rPr>
          <w:lang w:val="en-US"/>
        </w:rPr>
        <w:t>externalDocs:</w:t>
      </w:r>
    </w:p>
    <w:p w14:paraId="656D5DA7" w14:textId="77777777" w:rsidR="002F3B00" w:rsidRPr="00F11966" w:rsidRDefault="002F3B00" w:rsidP="002F3B00">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5</w:t>
      </w:r>
      <w:r w:rsidRPr="00F11966">
        <w:rPr>
          <w:lang w:val="en-US"/>
        </w:rPr>
        <w:t>.0</w:t>
      </w:r>
    </w:p>
    <w:p w14:paraId="2FAEC89B" w14:textId="77777777" w:rsidR="002F3B00" w:rsidRPr="00F11966" w:rsidRDefault="002F3B00" w:rsidP="002F3B00">
      <w:pPr>
        <w:pStyle w:val="PL"/>
        <w:rPr>
          <w:lang w:val="en-US"/>
        </w:rPr>
      </w:pPr>
      <w:r w:rsidRPr="00F11966">
        <w:rPr>
          <w:lang w:val="en-US"/>
        </w:rPr>
        <w:t xml:space="preserve">  url: 'http</w:t>
      </w:r>
      <w:r>
        <w:rPr>
          <w:lang w:val="en-US"/>
        </w:rPr>
        <w:t>s</w:t>
      </w:r>
      <w:r w:rsidRPr="00F11966">
        <w:rPr>
          <w:lang w:val="en-US"/>
        </w:rPr>
        <w:t>://www.3gpp.org/ftp/Specs/archive/29_series/29.571/'</w:t>
      </w:r>
    </w:p>
    <w:p w14:paraId="5F529C3A" w14:textId="77777777" w:rsidR="002F3B00" w:rsidRPr="00F11966" w:rsidRDefault="002F3B00" w:rsidP="002F3B00">
      <w:pPr>
        <w:pStyle w:val="PL"/>
        <w:rPr>
          <w:lang w:val="en-US"/>
        </w:rPr>
      </w:pPr>
    </w:p>
    <w:p w14:paraId="7F404691" w14:textId="77777777" w:rsidR="002F3B00" w:rsidRPr="00F11966" w:rsidRDefault="002F3B00" w:rsidP="002F3B00">
      <w:pPr>
        <w:pStyle w:val="PL"/>
        <w:rPr>
          <w:lang w:val="en-US"/>
        </w:rPr>
      </w:pPr>
      <w:r w:rsidRPr="00F11966">
        <w:rPr>
          <w:lang w:val="en-US"/>
        </w:rPr>
        <w:t>paths: {}</w:t>
      </w:r>
    </w:p>
    <w:p w14:paraId="5FE01F49" w14:textId="77777777" w:rsidR="002F3B00" w:rsidRPr="00F11966" w:rsidRDefault="002F3B00" w:rsidP="002F3B00">
      <w:pPr>
        <w:pStyle w:val="PL"/>
        <w:rPr>
          <w:lang w:val="en-US"/>
        </w:rPr>
      </w:pPr>
      <w:r w:rsidRPr="00F11966">
        <w:rPr>
          <w:lang w:val="en-US"/>
        </w:rPr>
        <w:t>components:</w:t>
      </w:r>
    </w:p>
    <w:p w14:paraId="341D220A" w14:textId="77777777" w:rsidR="002F3B00" w:rsidRPr="00F11966" w:rsidRDefault="002F3B00" w:rsidP="002F3B00">
      <w:pPr>
        <w:pStyle w:val="PL"/>
        <w:rPr>
          <w:lang w:val="en-US"/>
        </w:rPr>
      </w:pPr>
      <w:r w:rsidRPr="00F11966">
        <w:rPr>
          <w:lang w:val="en-US"/>
        </w:rPr>
        <w:t xml:space="preserve">  schemas:</w:t>
      </w:r>
    </w:p>
    <w:p w14:paraId="731B8188" w14:textId="77777777" w:rsidR="00B939A2" w:rsidRDefault="00B939A2" w:rsidP="00B939A2">
      <w:pPr>
        <w:pStyle w:val="PL"/>
        <w:rPr>
          <w:lang w:val="en-US"/>
        </w:rPr>
      </w:pPr>
    </w:p>
    <w:p w14:paraId="42711881" w14:textId="77777777" w:rsidR="002F4F7C" w:rsidRPr="00F11966" w:rsidRDefault="002F4F7C" w:rsidP="002F4F7C">
      <w:pPr>
        <w:pStyle w:val="PL"/>
        <w:rPr>
          <w:lang w:val="en-US"/>
        </w:rPr>
      </w:pPr>
      <w:r w:rsidRPr="00F11966">
        <w:rPr>
          <w:lang w:val="en-US"/>
        </w:rPr>
        <w:t>#</w:t>
      </w:r>
    </w:p>
    <w:p w14:paraId="07C5F64B" w14:textId="77777777" w:rsidR="002F4F7C" w:rsidRPr="00F11966" w:rsidRDefault="002F4F7C" w:rsidP="002F4F7C">
      <w:pPr>
        <w:pStyle w:val="PL"/>
        <w:rPr>
          <w:lang w:val="en-US"/>
        </w:rPr>
      </w:pPr>
      <w:r w:rsidRPr="00F11966">
        <w:rPr>
          <w:lang w:val="en-US"/>
        </w:rPr>
        <w:t xml:space="preserve"># </w:t>
      </w:r>
      <w:r w:rsidRPr="00E421A2">
        <w:rPr>
          <w:highlight w:val="yellow"/>
          <w:lang w:val="en-US"/>
        </w:rPr>
        <w:t>Common Data Types for  Generic usage definitiones as defined in clause 5.2</w:t>
      </w:r>
    </w:p>
    <w:p w14:paraId="50863E29" w14:textId="77777777" w:rsidR="002F4F7C" w:rsidRPr="00F11966" w:rsidRDefault="002F4F7C" w:rsidP="002F4F7C">
      <w:pPr>
        <w:pStyle w:val="PL"/>
        <w:rPr>
          <w:lang w:val="en-US"/>
        </w:rPr>
      </w:pPr>
      <w:r w:rsidRPr="00F11966">
        <w:rPr>
          <w:lang w:val="en-US"/>
        </w:rPr>
        <w:t>#</w:t>
      </w:r>
    </w:p>
    <w:p w14:paraId="490B9D76" w14:textId="77777777" w:rsidR="002F4F7C" w:rsidRPr="00F11966" w:rsidRDefault="002F4F7C" w:rsidP="002F4F7C">
      <w:pPr>
        <w:pStyle w:val="PL"/>
        <w:rPr>
          <w:lang w:val="en-US"/>
        </w:rPr>
      </w:pPr>
    </w:p>
    <w:p w14:paraId="5DA4874A" w14:textId="77777777" w:rsidR="002F4F7C" w:rsidRPr="00F11966" w:rsidRDefault="002F4F7C" w:rsidP="002F4F7C">
      <w:pPr>
        <w:pStyle w:val="PL"/>
        <w:rPr>
          <w:lang w:val="en-US"/>
        </w:rPr>
      </w:pPr>
      <w:r w:rsidRPr="00F11966">
        <w:rPr>
          <w:lang w:val="en-US"/>
        </w:rPr>
        <w:t>#</w:t>
      </w:r>
    </w:p>
    <w:p w14:paraId="0BE71068" w14:textId="77777777" w:rsidR="002F4F7C" w:rsidRPr="00F11966" w:rsidRDefault="002F4F7C" w:rsidP="002F4F7C">
      <w:pPr>
        <w:pStyle w:val="PL"/>
        <w:rPr>
          <w:lang w:val="en-US"/>
        </w:rPr>
      </w:pPr>
      <w:r w:rsidRPr="00F11966">
        <w:rPr>
          <w:lang w:val="en-US"/>
        </w:rPr>
        <w:t># COMMON SIMPLE DATA TYPES</w:t>
      </w:r>
    </w:p>
    <w:p w14:paraId="3A6D1630" w14:textId="77777777" w:rsidR="002F4F7C" w:rsidRPr="00F11966" w:rsidRDefault="002F4F7C" w:rsidP="002F4F7C">
      <w:pPr>
        <w:pStyle w:val="PL"/>
        <w:rPr>
          <w:lang w:val="en-US"/>
        </w:rPr>
      </w:pPr>
      <w:r w:rsidRPr="00F11966">
        <w:rPr>
          <w:lang w:val="en-US"/>
        </w:rPr>
        <w:t>#</w:t>
      </w:r>
    </w:p>
    <w:p w14:paraId="18F02BE0" w14:textId="77777777" w:rsidR="002476B7" w:rsidRPr="00F11966" w:rsidRDefault="002476B7" w:rsidP="002476B7">
      <w:pPr>
        <w:pStyle w:val="PL"/>
        <w:rPr>
          <w:lang w:val="en-US"/>
        </w:rPr>
      </w:pPr>
      <w:r w:rsidRPr="00F11966">
        <w:rPr>
          <w:lang w:val="en-US"/>
        </w:rPr>
        <w:t xml:space="preserve">    Binary:</w:t>
      </w:r>
    </w:p>
    <w:p w14:paraId="50CFDC6F" w14:textId="77777777" w:rsidR="002476B7" w:rsidRPr="00F11966" w:rsidRDefault="002476B7" w:rsidP="002476B7">
      <w:pPr>
        <w:pStyle w:val="PL"/>
        <w:rPr>
          <w:lang w:val="en-US"/>
        </w:rPr>
      </w:pPr>
      <w:r w:rsidRPr="00F11966">
        <w:rPr>
          <w:lang w:val="en-US"/>
        </w:rPr>
        <w:t xml:space="preserve">      format: binary</w:t>
      </w:r>
    </w:p>
    <w:p w14:paraId="514860AB" w14:textId="77777777" w:rsidR="002476B7" w:rsidRPr="00F11966" w:rsidRDefault="002476B7" w:rsidP="002476B7">
      <w:pPr>
        <w:pStyle w:val="PL"/>
        <w:rPr>
          <w:lang w:val="en-US"/>
        </w:rPr>
      </w:pPr>
      <w:r w:rsidRPr="00F11966">
        <w:rPr>
          <w:lang w:val="en-US"/>
        </w:rPr>
        <w:t xml:space="preserve">      type: string</w:t>
      </w:r>
    </w:p>
    <w:p w14:paraId="60B171DC" w14:textId="09A272F1" w:rsidR="002476B7" w:rsidRDefault="002476B7" w:rsidP="002476B7">
      <w:pPr>
        <w:pStyle w:val="PL"/>
        <w:rPr>
          <w:ins w:id="14" w:author="Giorgi Gulbani" w:date="2022-04-02T20:13:00Z"/>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ins w:id="15" w:author="Giorgi Gulbani" w:date="2022-04-02T20:13:00Z">
        <w:r w:rsidR="00926A15">
          <w:rPr>
            <w:lang w:val="en-US"/>
          </w:rPr>
          <w:t>.</w:t>
        </w:r>
      </w:ins>
    </w:p>
    <w:p w14:paraId="78A5BF22" w14:textId="77777777" w:rsidR="00926A15" w:rsidRDefault="00926A15" w:rsidP="002476B7">
      <w:pPr>
        <w:pStyle w:val="PL"/>
      </w:pPr>
    </w:p>
    <w:p w14:paraId="1269FACA" w14:textId="77777777" w:rsidR="002476B7" w:rsidRPr="00F11966" w:rsidRDefault="002476B7" w:rsidP="002476B7">
      <w:pPr>
        <w:pStyle w:val="PL"/>
        <w:rPr>
          <w:lang w:val="en-US"/>
        </w:rPr>
      </w:pPr>
      <w:r w:rsidRPr="00F11966">
        <w:rPr>
          <w:lang w:val="en-US"/>
        </w:rPr>
        <w:t xml:space="preserve">    BinaryRm:</w:t>
      </w:r>
    </w:p>
    <w:p w14:paraId="06C6C026" w14:textId="77777777" w:rsidR="002476B7" w:rsidRPr="00F11966" w:rsidRDefault="002476B7" w:rsidP="002476B7">
      <w:pPr>
        <w:pStyle w:val="PL"/>
        <w:rPr>
          <w:lang w:val="en-US"/>
        </w:rPr>
      </w:pPr>
      <w:r w:rsidRPr="00F11966">
        <w:rPr>
          <w:lang w:val="en-US"/>
        </w:rPr>
        <w:t xml:space="preserve">      format: binary</w:t>
      </w:r>
    </w:p>
    <w:p w14:paraId="11C61E17" w14:textId="77777777" w:rsidR="002476B7" w:rsidRPr="00F11966" w:rsidRDefault="002476B7" w:rsidP="002476B7">
      <w:pPr>
        <w:pStyle w:val="PL"/>
        <w:rPr>
          <w:lang w:val="en-US"/>
        </w:rPr>
      </w:pPr>
      <w:r w:rsidRPr="00F11966">
        <w:rPr>
          <w:lang w:val="en-US"/>
        </w:rPr>
        <w:t xml:space="preserve">      type: string</w:t>
      </w:r>
    </w:p>
    <w:p w14:paraId="787D193E" w14:textId="77777777" w:rsidR="002476B7" w:rsidRPr="00F11966" w:rsidRDefault="002476B7" w:rsidP="002476B7">
      <w:pPr>
        <w:pStyle w:val="PL"/>
        <w:rPr>
          <w:lang w:val="en-US"/>
        </w:rPr>
      </w:pPr>
      <w:r w:rsidRPr="00F11966">
        <w:rPr>
          <w:lang w:val="en-US"/>
        </w:rPr>
        <w:t xml:space="preserve">      nullable: true</w:t>
      </w:r>
    </w:p>
    <w:p w14:paraId="452C529B" w14:textId="77777777" w:rsidR="002476B7" w:rsidRDefault="002476B7" w:rsidP="002476B7">
      <w:pPr>
        <w:pStyle w:val="PL"/>
        <w:rPr>
          <w:ins w:id="16" w:author="Giorgi Gulbani" w:date="2022-03-29T17:27:00Z"/>
        </w:rPr>
      </w:pPr>
      <w:r w:rsidRPr="00F11966">
        <w:t xml:space="preserve">      description: </w:t>
      </w:r>
      <w:ins w:id="17" w:author="Giorgi Gulbani" w:date="2022-03-29T17:27:00Z">
        <w:r>
          <w:t>&gt;</w:t>
        </w:r>
      </w:ins>
    </w:p>
    <w:p w14:paraId="723E44E6" w14:textId="05B3498E" w:rsidR="002476B7" w:rsidRDefault="002476B7" w:rsidP="002476B7">
      <w:pPr>
        <w:pStyle w:val="PL"/>
        <w:rPr>
          <w:lang w:val="en-US"/>
        </w:rPr>
      </w:pPr>
      <w:ins w:id="18" w:author="Giorgi Gulbani" w:date="2022-03-29T17:27:00Z">
        <w:r>
          <w:t xml:space="preserve">        </w:t>
        </w:r>
      </w:ins>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9E6229D" w14:textId="77777777" w:rsidR="002476B7" w:rsidRDefault="002476B7" w:rsidP="002476B7">
      <w:pPr>
        <w:pStyle w:val="PL"/>
      </w:pPr>
    </w:p>
    <w:p w14:paraId="6CCAD300" w14:textId="77777777" w:rsidR="002476B7" w:rsidRPr="00F11966" w:rsidRDefault="002476B7" w:rsidP="002476B7">
      <w:pPr>
        <w:pStyle w:val="PL"/>
        <w:rPr>
          <w:lang w:val="en-US"/>
        </w:rPr>
      </w:pPr>
      <w:r w:rsidRPr="00F11966">
        <w:rPr>
          <w:lang w:val="en-US"/>
        </w:rPr>
        <w:t xml:space="preserve">    Bytes:</w:t>
      </w:r>
    </w:p>
    <w:p w14:paraId="3C0D8B68" w14:textId="77777777" w:rsidR="002476B7" w:rsidRPr="00F11966" w:rsidRDefault="002476B7" w:rsidP="002476B7">
      <w:pPr>
        <w:pStyle w:val="PL"/>
        <w:rPr>
          <w:lang w:val="en-US"/>
        </w:rPr>
      </w:pPr>
      <w:r w:rsidRPr="00F11966">
        <w:rPr>
          <w:lang w:val="en-US"/>
        </w:rPr>
        <w:t xml:space="preserve">      format: byte</w:t>
      </w:r>
    </w:p>
    <w:p w14:paraId="6EA9D78A" w14:textId="77777777" w:rsidR="002476B7" w:rsidRPr="00F11966" w:rsidRDefault="002476B7" w:rsidP="002476B7">
      <w:pPr>
        <w:pStyle w:val="PL"/>
        <w:rPr>
          <w:lang w:val="en-US"/>
        </w:rPr>
      </w:pPr>
      <w:r w:rsidRPr="00F11966">
        <w:rPr>
          <w:lang w:val="en-US"/>
        </w:rPr>
        <w:t xml:space="preserve">      type: string</w:t>
      </w:r>
    </w:p>
    <w:p w14:paraId="04BEC345" w14:textId="46EFD3F1" w:rsidR="002476B7" w:rsidRDefault="002476B7" w:rsidP="002476B7">
      <w:pPr>
        <w:pStyle w:val="PL"/>
        <w:rPr>
          <w:ins w:id="19" w:author="Giorgi Gulbani" w:date="2022-04-02T20:13:00Z"/>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ins w:id="20" w:author="Giorgi Gulbani" w:date="2022-04-02T20:13:00Z">
        <w:r w:rsidR="00926A15">
          <w:rPr>
            <w:lang w:val="en-US"/>
          </w:rPr>
          <w:t>.</w:t>
        </w:r>
      </w:ins>
    </w:p>
    <w:p w14:paraId="38203722" w14:textId="77777777" w:rsidR="00926A15" w:rsidRDefault="00926A15" w:rsidP="002476B7">
      <w:pPr>
        <w:pStyle w:val="PL"/>
      </w:pPr>
    </w:p>
    <w:p w14:paraId="2555E48B" w14:textId="77777777" w:rsidR="002476B7" w:rsidRPr="00F11966" w:rsidRDefault="002476B7" w:rsidP="002476B7">
      <w:pPr>
        <w:pStyle w:val="PL"/>
        <w:rPr>
          <w:lang w:val="en-US"/>
        </w:rPr>
      </w:pPr>
      <w:r w:rsidRPr="00F11966">
        <w:rPr>
          <w:lang w:val="en-US"/>
        </w:rPr>
        <w:t xml:space="preserve">    BytesRm:</w:t>
      </w:r>
    </w:p>
    <w:p w14:paraId="6B2D5DFE" w14:textId="77777777" w:rsidR="002476B7" w:rsidRPr="00F11966" w:rsidRDefault="002476B7" w:rsidP="002476B7">
      <w:pPr>
        <w:pStyle w:val="PL"/>
        <w:rPr>
          <w:lang w:val="en-US"/>
        </w:rPr>
      </w:pPr>
      <w:r w:rsidRPr="00F11966">
        <w:rPr>
          <w:lang w:val="en-US"/>
        </w:rPr>
        <w:t xml:space="preserve">      format: byte</w:t>
      </w:r>
    </w:p>
    <w:p w14:paraId="467BCDA3" w14:textId="77777777" w:rsidR="002476B7" w:rsidRPr="00F11966" w:rsidRDefault="002476B7" w:rsidP="002476B7">
      <w:pPr>
        <w:pStyle w:val="PL"/>
        <w:rPr>
          <w:lang w:val="en-US"/>
        </w:rPr>
      </w:pPr>
      <w:r w:rsidRPr="00F11966">
        <w:rPr>
          <w:lang w:val="en-US"/>
        </w:rPr>
        <w:t xml:space="preserve">      type: string</w:t>
      </w:r>
    </w:p>
    <w:p w14:paraId="168CC381" w14:textId="77777777" w:rsidR="002476B7" w:rsidRPr="00F11966" w:rsidRDefault="002476B7" w:rsidP="002476B7">
      <w:pPr>
        <w:pStyle w:val="PL"/>
        <w:rPr>
          <w:lang w:val="en-US"/>
        </w:rPr>
      </w:pPr>
      <w:r w:rsidRPr="00F11966">
        <w:rPr>
          <w:lang w:val="en-US"/>
        </w:rPr>
        <w:t xml:space="preserve">      nullable: true</w:t>
      </w:r>
    </w:p>
    <w:p w14:paraId="289D4C63" w14:textId="77777777" w:rsidR="002476B7" w:rsidRDefault="002476B7" w:rsidP="002476B7">
      <w:pPr>
        <w:pStyle w:val="PL"/>
        <w:rPr>
          <w:ins w:id="21" w:author="Giorgi Gulbani" w:date="2022-03-29T17:28:00Z"/>
        </w:rPr>
      </w:pPr>
      <w:r w:rsidRPr="00F11966">
        <w:t xml:space="preserve">      description: </w:t>
      </w:r>
      <w:ins w:id="22" w:author="Giorgi Gulbani" w:date="2022-03-29T17:28:00Z">
        <w:r>
          <w:t>&gt;</w:t>
        </w:r>
      </w:ins>
    </w:p>
    <w:p w14:paraId="3134E4CF" w14:textId="474CE0F7" w:rsidR="002476B7" w:rsidRDefault="002476B7" w:rsidP="002476B7">
      <w:pPr>
        <w:pStyle w:val="PL"/>
        <w:rPr>
          <w:lang w:val="en-US"/>
        </w:rPr>
      </w:pPr>
      <w:ins w:id="23" w:author="Giorgi Gulbani" w:date="2022-03-29T17:28:00Z">
        <w:r>
          <w:t xml:space="preserve">        </w:t>
        </w:r>
      </w:ins>
      <w:r>
        <w:t>"</w:t>
      </w:r>
      <w:r w:rsidRPr="001531E3">
        <w:rPr>
          <w:lang w:val="en-US"/>
        </w:rPr>
        <w:t xml:space="preserve">string with format </w:t>
      </w:r>
      <w:r>
        <w:rPr>
          <w:lang w:val="en-US"/>
        </w:rPr>
        <w:t>'bytes'</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del w:id="24" w:author="Giorgi Gulbani" w:date="2022-03-29T17:29:00Z">
        <w:r w:rsidRPr="00F03CBF" w:rsidDel="002476B7">
          <w:rPr>
            <w:lang w:val="en-US"/>
          </w:rPr>
          <w:delText xml:space="preserve"> </w:delText>
        </w:r>
      </w:del>
      <w:r>
        <w:rPr>
          <w:lang w:val="en-US"/>
        </w:rPr>
        <w:t>"</w:t>
      </w:r>
    </w:p>
    <w:p w14:paraId="553AB4D6" w14:textId="77777777" w:rsidR="002476B7" w:rsidRDefault="002476B7" w:rsidP="002476B7">
      <w:pPr>
        <w:pStyle w:val="PL"/>
      </w:pPr>
    </w:p>
    <w:p w14:paraId="48385533" w14:textId="77777777" w:rsidR="002476B7" w:rsidRPr="00F11966" w:rsidRDefault="002476B7" w:rsidP="002476B7">
      <w:pPr>
        <w:pStyle w:val="PL"/>
        <w:rPr>
          <w:lang w:val="en-US"/>
        </w:rPr>
      </w:pPr>
      <w:r w:rsidRPr="00F11966">
        <w:rPr>
          <w:lang w:val="en-US"/>
        </w:rPr>
        <w:t xml:space="preserve">    Date:</w:t>
      </w:r>
    </w:p>
    <w:p w14:paraId="34296F1A" w14:textId="77777777" w:rsidR="002476B7" w:rsidRPr="00F11966" w:rsidRDefault="002476B7" w:rsidP="002476B7">
      <w:pPr>
        <w:pStyle w:val="PL"/>
        <w:rPr>
          <w:lang w:val="en-US"/>
        </w:rPr>
      </w:pPr>
      <w:r w:rsidRPr="00F11966">
        <w:rPr>
          <w:lang w:val="en-US"/>
        </w:rPr>
        <w:t xml:space="preserve">      format: date</w:t>
      </w:r>
    </w:p>
    <w:p w14:paraId="34980FAA" w14:textId="77777777" w:rsidR="002476B7" w:rsidRPr="00F11966" w:rsidRDefault="002476B7" w:rsidP="002476B7">
      <w:pPr>
        <w:pStyle w:val="PL"/>
        <w:rPr>
          <w:lang w:val="en-US"/>
        </w:rPr>
      </w:pPr>
      <w:r w:rsidRPr="00F11966">
        <w:rPr>
          <w:lang w:val="en-US"/>
        </w:rPr>
        <w:t xml:space="preserve">      type: string</w:t>
      </w:r>
    </w:p>
    <w:p w14:paraId="489DB0B8" w14:textId="6C309031" w:rsidR="002476B7" w:rsidRDefault="002476B7" w:rsidP="002476B7">
      <w:pPr>
        <w:pStyle w:val="PL"/>
        <w:rPr>
          <w:ins w:id="25" w:author="Giorgi Gulbani" w:date="2022-04-02T20:13:00Z"/>
          <w:lang w:val="en-US"/>
        </w:rPr>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ins w:id="26" w:author="Giorgi Gulbani" w:date="2022-04-02T20:13:00Z">
        <w:r w:rsidR="00926A15">
          <w:rPr>
            <w:lang w:val="en-US"/>
          </w:rPr>
          <w:t>.</w:t>
        </w:r>
      </w:ins>
    </w:p>
    <w:p w14:paraId="79A28E0D" w14:textId="77777777" w:rsidR="00926A15" w:rsidRDefault="00926A15" w:rsidP="002476B7">
      <w:pPr>
        <w:pStyle w:val="PL"/>
      </w:pPr>
    </w:p>
    <w:p w14:paraId="64915304" w14:textId="77777777" w:rsidR="002476B7" w:rsidRPr="00F11966" w:rsidRDefault="002476B7" w:rsidP="002476B7">
      <w:pPr>
        <w:pStyle w:val="PL"/>
        <w:rPr>
          <w:lang w:val="en-US"/>
        </w:rPr>
      </w:pPr>
      <w:r w:rsidRPr="00F11966">
        <w:rPr>
          <w:lang w:val="en-US"/>
        </w:rPr>
        <w:t xml:space="preserve">    DateRm:</w:t>
      </w:r>
    </w:p>
    <w:p w14:paraId="362AA7EE" w14:textId="77777777" w:rsidR="002476B7" w:rsidRPr="00F11966" w:rsidRDefault="002476B7" w:rsidP="002476B7">
      <w:pPr>
        <w:pStyle w:val="PL"/>
        <w:rPr>
          <w:lang w:val="en-US"/>
        </w:rPr>
      </w:pPr>
      <w:r w:rsidRPr="00F11966">
        <w:rPr>
          <w:lang w:val="en-US"/>
        </w:rPr>
        <w:t xml:space="preserve">      format: date</w:t>
      </w:r>
    </w:p>
    <w:p w14:paraId="1D792962" w14:textId="77777777" w:rsidR="002476B7" w:rsidRPr="00F11966" w:rsidRDefault="002476B7" w:rsidP="002476B7">
      <w:pPr>
        <w:pStyle w:val="PL"/>
        <w:rPr>
          <w:lang w:val="en-US"/>
        </w:rPr>
      </w:pPr>
      <w:r w:rsidRPr="00F11966">
        <w:rPr>
          <w:lang w:val="en-US"/>
        </w:rPr>
        <w:t xml:space="preserve">      type: string</w:t>
      </w:r>
    </w:p>
    <w:p w14:paraId="4C3558DC" w14:textId="77777777" w:rsidR="002476B7" w:rsidRPr="00F11966" w:rsidRDefault="002476B7" w:rsidP="002476B7">
      <w:pPr>
        <w:pStyle w:val="PL"/>
        <w:rPr>
          <w:lang w:val="en-US"/>
        </w:rPr>
      </w:pPr>
      <w:r w:rsidRPr="00F11966">
        <w:rPr>
          <w:lang w:val="en-US"/>
        </w:rPr>
        <w:t xml:space="preserve">      nullable: true</w:t>
      </w:r>
    </w:p>
    <w:p w14:paraId="6B5F5060" w14:textId="77777777" w:rsidR="002476B7" w:rsidRDefault="002476B7" w:rsidP="002476B7">
      <w:pPr>
        <w:pStyle w:val="PL"/>
        <w:rPr>
          <w:ins w:id="27" w:author="Giorgi Gulbani" w:date="2022-03-29T17:29:00Z"/>
        </w:rPr>
      </w:pPr>
      <w:r w:rsidRPr="00F11966">
        <w:t xml:space="preserve">      description: </w:t>
      </w:r>
      <w:ins w:id="28" w:author="Giorgi Gulbani" w:date="2022-03-29T17:29:00Z">
        <w:r>
          <w:t>&gt;</w:t>
        </w:r>
      </w:ins>
    </w:p>
    <w:p w14:paraId="359EDBF8" w14:textId="2A4F0238" w:rsidR="002476B7" w:rsidRDefault="002476B7" w:rsidP="002476B7">
      <w:pPr>
        <w:pStyle w:val="PL"/>
        <w:rPr>
          <w:lang w:val="en-US"/>
        </w:rPr>
      </w:pPr>
      <w:ins w:id="29" w:author="Giorgi Gulbani" w:date="2022-03-29T17:29:00Z">
        <w:r>
          <w:t xml:space="preserve">        </w:t>
        </w:r>
      </w:ins>
      <w:r>
        <w:t>"</w:t>
      </w:r>
      <w:r w:rsidRPr="001531E3">
        <w:rPr>
          <w:lang w:val="en-US"/>
        </w:rPr>
        <w:t xml:space="preserve">string with format </w:t>
      </w:r>
      <w:r>
        <w:rPr>
          <w:lang w:val="en-US"/>
        </w:rPr>
        <w:t>'date'</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del w:id="30" w:author="Giorgi Gulbani" w:date="2022-03-29T17:29:00Z">
        <w:r w:rsidRPr="00F03CBF" w:rsidDel="002476B7">
          <w:rPr>
            <w:lang w:val="en-US"/>
          </w:rPr>
          <w:delText xml:space="preserve"> </w:delText>
        </w:r>
      </w:del>
      <w:r>
        <w:rPr>
          <w:lang w:val="en-US"/>
        </w:rPr>
        <w:t>"</w:t>
      </w:r>
    </w:p>
    <w:p w14:paraId="2A699016" w14:textId="77777777" w:rsidR="002476B7" w:rsidRDefault="002476B7" w:rsidP="002476B7">
      <w:pPr>
        <w:pStyle w:val="PL"/>
      </w:pPr>
    </w:p>
    <w:p w14:paraId="2EC97169" w14:textId="77777777" w:rsidR="002476B7" w:rsidRPr="00F11966" w:rsidRDefault="002476B7" w:rsidP="002476B7">
      <w:pPr>
        <w:pStyle w:val="PL"/>
        <w:rPr>
          <w:lang w:val="en-US"/>
        </w:rPr>
      </w:pPr>
      <w:r w:rsidRPr="00F11966">
        <w:rPr>
          <w:lang w:val="en-US"/>
        </w:rPr>
        <w:t xml:space="preserve">    DateTime:</w:t>
      </w:r>
    </w:p>
    <w:p w14:paraId="0110A5AF" w14:textId="77777777" w:rsidR="002476B7" w:rsidRPr="00F11966" w:rsidRDefault="002476B7" w:rsidP="002476B7">
      <w:pPr>
        <w:pStyle w:val="PL"/>
        <w:rPr>
          <w:lang w:val="en-US"/>
        </w:rPr>
      </w:pPr>
      <w:r w:rsidRPr="00F11966">
        <w:rPr>
          <w:lang w:val="en-US"/>
        </w:rPr>
        <w:t xml:space="preserve">      format: date-time</w:t>
      </w:r>
    </w:p>
    <w:p w14:paraId="76B0EA8F" w14:textId="77777777" w:rsidR="002476B7" w:rsidRPr="00F11966" w:rsidRDefault="002476B7" w:rsidP="002476B7">
      <w:pPr>
        <w:pStyle w:val="PL"/>
        <w:rPr>
          <w:lang w:val="en-US"/>
        </w:rPr>
      </w:pPr>
      <w:r w:rsidRPr="00F11966">
        <w:rPr>
          <w:lang w:val="en-US"/>
        </w:rPr>
        <w:t xml:space="preserve">      type: string</w:t>
      </w:r>
    </w:p>
    <w:p w14:paraId="7C2374CB" w14:textId="77777777" w:rsidR="002476B7" w:rsidRDefault="002476B7" w:rsidP="002476B7">
      <w:pPr>
        <w:pStyle w:val="PL"/>
        <w:rPr>
          <w:ins w:id="31" w:author="Giorgi Gulbani" w:date="2022-04-02T20:13:00Z"/>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1E18913A" w14:textId="77777777" w:rsidR="00926A15" w:rsidRDefault="00926A15" w:rsidP="002476B7">
      <w:pPr>
        <w:pStyle w:val="PL"/>
      </w:pPr>
    </w:p>
    <w:p w14:paraId="77449D6F" w14:textId="77777777" w:rsidR="002476B7" w:rsidRPr="00F11966" w:rsidRDefault="002476B7" w:rsidP="002476B7">
      <w:pPr>
        <w:pStyle w:val="PL"/>
        <w:rPr>
          <w:lang w:val="en-US"/>
        </w:rPr>
      </w:pPr>
      <w:r w:rsidRPr="00F11966">
        <w:rPr>
          <w:lang w:val="en-US"/>
        </w:rPr>
        <w:t xml:space="preserve">    DateTimeRm:</w:t>
      </w:r>
    </w:p>
    <w:p w14:paraId="1E5897BF" w14:textId="77777777" w:rsidR="002476B7" w:rsidRPr="00F11966" w:rsidRDefault="002476B7" w:rsidP="002476B7">
      <w:pPr>
        <w:pStyle w:val="PL"/>
        <w:rPr>
          <w:lang w:val="en-US"/>
        </w:rPr>
      </w:pPr>
      <w:r w:rsidRPr="00F11966">
        <w:rPr>
          <w:lang w:val="en-US"/>
        </w:rPr>
        <w:t xml:space="preserve">      format: date-time</w:t>
      </w:r>
    </w:p>
    <w:p w14:paraId="47C24DEE" w14:textId="77777777" w:rsidR="002476B7" w:rsidRPr="00F11966" w:rsidRDefault="002476B7" w:rsidP="002476B7">
      <w:pPr>
        <w:pStyle w:val="PL"/>
        <w:rPr>
          <w:lang w:val="en-US"/>
        </w:rPr>
      </w:pPr>
      <w:r w:rsidRPr="00F11966">
        <w:rPr>
          <w:lang w:val="en-US"/>
        </w:rPr>
        <w:t xml:space="preserve">      type: string</w:t>
      </w:r>
    </w:p>
    <w:p w14:paraId="0434919C" w14:textId="77777777" w:rsidR="002476B7" w:rsidRPr="00F11966" w:rsidRDefault="002476B7" w:rsidP="002476B7">
      <w:pPr>
        <w:pStyle w:val="PL"/>
        <w:rPr>
          <w:lang w:val="en-US"/>
        </w:rPr>
      </w:pPr>
      <w:r w:rsidRPr="00F11966">
        <w:rPr>
          <w:lang w:val="en-US"/>
        </w:rPr>
        <w:lastRenderedPageBreak/>
        <w:t xml:space="preserve">      nullable: true</w:t>
      </w:r>
    </w:p>
    <w:p w14:paraId="70853D37" w14:textId="77777777" w:rsidR="002476B7" w:rsidRDefault="002476B7" w:rsidP="002476B7">
      <w:pPr>
        <w:pStyle w:val="PL"/>
        <w:rPr>
          <w:ins w:id="32" w:author="Giorgi Gulbani" w:date="2022-03-29T17:29:00Z"/>
          <w:lang w:val="en-US"/>
        </w:rPr>
      </w:pPr>
      <w:r w:rsidRPr="00F11966">
        <w:t xml:space="preserve">      </w:t>
      </w:r>
      <w:r w:rsidRPr="00623C20">
        <w:rPr>
          <w:lang w:val="en-US"/>
        </w:rPr>
        <w:t xml:space="preserve">description: </w:t>
      </w:r>
      <w:ins w:id="33" w:author="Giorgi Gulbani" w:date="2022-03-29T17:29:00Z">
        <w:r>
          <w:rPr>
            <w:lang w:val="en-US"/>
          </w:rPr>
          <w:t>&gt;</w:t>
        </w:r>
      </w:ins>
    </w:p>
    <w:p w14:paraId="6FC2C198" w14:textId="4E94B6A3" w:rsidR="002476B7" w:rsidRDefault="002476B7" w:rsidP="002476B7">
      <w:pPr>
        <w:pStyle w:val="PL"/>
      </w:pPr>
      <w:ins w:id="34" w:author="Giorgi Gulbani" w:date="2022-03-29T17:29:00Z">
        <w:r>
          <w:rPr>
            <w:lang w:val="en-US"/>
          </w:rPr>
          <w:t xml:space="preserve">        </w:t>
        </w:r>
      </w:ins>
      <w:r>
        <w:rPr>
          <w:lang w:val="en-US"/>
        </w:rPr>
        <w:t>"</w:t>
      </w:r>
      <w:r w:rsidRPr="00623C20">
        <w:rPr>
          <w:lang w:val="en-US"/>
        </w:rPr>
        <w:t xml:space="preserve">string with format </w:t>
      </w:r>
      <w:r>
        <w:rPr>
          <w:lang w:val="en-US"/>
        </w:rPr>
        <w:t>'</w:t>
      </w:r>
      <w:r w:rsidRPr="00623C20">
        <w:rPr>
          <w:lang w:val="en-US"/>
        </w:rPr>
        <w:t>date-time</w:t>
      </w:r>
      <w:r>
        <w:rPr>
          <w:lang w:val="en-US"/>
        </w:rPr>
        <w:t>'</w:t>
      </w:r>
      <w:r w:rsidRPr="00623C20">
        <w:rPr>
          <w:lang w:val="en-US"/>
        </w:rPr>
        <w:t xml:space="preserve"> as defined in OpenAPI with </w:t>
      </w:r>
      <w:r>
        <w:rPr>
          <w:lang w:val="en-US"/>
        </w:rPr>
        <w:t>'</w:t>
      </w:r>
      <w:r w:rsidRPr="00623C20">
        <w:rPr>
          <w:lang w:val="en-US"/>
        </w:rPr>
        <w:t>nullable</w:t>
      </w:r>
      <w:r>
        <w:rPr>
          <w:lang w:val="en-US"/>
        </w:rPr>
        <w:t>:</w:t>
      </w:r>
      <w:r w:rsidRPr="00623C20">
        <w:rPr>
          <w:lang w:val="en-US"/>
        </w:rPr>
        <w:t>true</w:t>
      </w:r>
      <w:r>
        <w:rPr>
          <w:lang w:val="en-US"/>
        </w:rPr>
        <w:t>'</w:t>
      </w:r>
      <w:r w:rsidRPr="00623C20">
        <w:rPr>
          <w:lang w:val="en-US"/>
        </w:rPr>
        <w:t xml:space="preserve"> property.</w:t>
      </w:r>
      <w:r>
        <w:rPr>
          <w:lang w:val="en-US"/>
        </w:rPr>
        <w:t>"</w:t>
      </w:r>
      <w:r w:rsidRPr="00420090">
        <w:t xml:space="preserve"> </w:t>
      </w:r>
    </w:p>
    <w:p w14:paraId="1D89DFB4" w14:textId="77777777" w:rsidR="002476B7" w:rsidRPr="00623C20" w:rsidRDefault="002476B7" w:rsidP="002476B7">
      <w:pPr>
        <w:pStyle w:val="PL"/>
        <w:rPr>
          <w:lang w:val="en-US"/>
        </w:rPr>
      </w:pPr>
    </w:p>
    <w:p w14:paraId="4D57BD0E" w14:textId="77777777" w:rsidR="002476B7" w:rsidRPr="00F11966" w:rsidRDefault="002476B7" w:rsidP="002476B7">
      <w:pPr>
        <w:pStyle w:val="PL"/>
        <w:rPr>
          <w:lang w:val="en-US"/>
        </w:rPr>
      </w:pPr>
      <w:r w:rsidRPr="00F11966">
        <w:rPr>
          <w:lang w:val="en-US"/>
        </w:rPr>
        <w:t xml:space="preserve">    DiameterIdentity:</w:t>
      </w:r>
    </w:p>
    <w:p w14:paraId="39FC928F" w14:textId="77777777" w:rsidR="002476B7" w:rsidRDefault="002476B7" w:rsidP="002476B7">
      <w:pPr>
        <w:pStyle w:val="PL"/>
        <w:rPr>
          <w:ins w:id="35" w:author="Giorgi Gulbani" w:date="2022-04-02T20:13:00Z"/>
          <w:lang w:val="en-US"/>
        </w:rPr>
      </w:pPr>
      <w:r w:rsidRPr="00F11966">
        <w:rPr>
          <w:lang w:val="en-US"/>
        </w:rPr>
        <w:t xml:space="preserve">      </w:t>
      </w:r>
      <w:r>
        <w:rPr>
          <w:lang w:val="en-US"/>
        </w:rPr>
        <w:t>$ref: '#/components/schemas/Fqdn'</w:t>
      </w:r>
    </w:p>
    <w:p w14:paraId="2F88276D" w14:textId="77777777" w:rsidR="00926A15" w:rsidRPr="00F11966" w:rsidRDefault="00926A15" w:rsidP="002476B7">
      <w:pPr>
        <w:pStyle w:val="PL"/>
        <w:rPr>
          <w:lang w:val="en-US"/>
        </w:rPr>
      </w:pPr>
    </w:p>
    <w:p w14:paraId="298F54F0" w14:textId="77777777" w:rsidR="002476B7" w:rsidRPr="00F11966" w:rsidRDefault="002476B7" w:rsidP="002476B7">
      <w:pPr>
        <w:pStyle w:val="PL"/>
        <w:rPr>
          <w:lang w:val="en-US"/>
        </w:rPr>
      </w:pPr>
      <w:r w:rsidRPr="00F11966">
        <w:rPr>
          <w:lang w:val="en-US"/>
        </w:rPr>
        <w:t xml:space="preserve">    DiameterIdentityRm:</w:t>
      </w:r>
    </w:p>
    <w:p w14:paraId="7ABA3E9F" w14:textId="77777777" w:rsidR="002476B7" w:rsidRDefault="002476B7" w:rsidP="002476B7">
      <w:pPr>
        <w:pStyle w:val="PL"/>
        <w:rPr>
          <w:ins w:id="36" w:author="Giorgi Gulbani" w:date="2022-04-02T20:13:00Z"/>
          <w:lang w:val="en-US"/>
        </w:rPr>
      </w:pPr>
      <w:r w:rsidRPr="00F11966">
        <w:rPr>
          <w:lang w:val="en-US"/>
        </w:rPr>
        <w:t xml:space="preserve">      </w:t>
      </w:r>
      <w:r>
        <w:rPr>
          <w:lang w:val="en-US"/>
        </w:rPr>
        <w:t>$ref: '#/components/schemas/FqdnRm'</w:t>
      </w:r>
    </w:p>
    <w:p w14:paraId="155D53C5" w14:textId="77777777" w:rsidR="00926A15" w:rsidRPr="00F11966" w:rsidRDefault="00926A15" w:rsidP="002476B7">
      <w:pPr>
        <w:pStyle w:val="PL"/>
        <w:rPr>
          <w:lang w:val="en-US"/>
        </w:rPr>
      </w:pPr>
    </w:p>
    <w:p w14:paraId="560145E2" w14:textId="77777777" w:rsidR="002476B7" w:rsidRPr="00F11966" w:rsidRDefault="002476B7" w:rsidP="002476B7">
      <w:pPr>
        <w:pStyle w:val="PL"/>
        <w:rPr>
          <w:lang w:val="en-US"/>
        </w:rPr>
      </w:pPr>
      <w:r w:rsidRPr="00F11966">
        <w:rPr>
          <w:lang w:val="en-US"/>
        </w:rPr>
        <w:t xml:space="preserve">    Double:</w:t>
      </w:r>
    </w:p>
    <w:p w14:paraId="09E2CD24" w14:textId="77777777" w:rsidR="002476B7" w:rsidRPr="00F11966" w:rsidRDefault="002476B7" w:rsidP="002476B7">
      <w:pPr>
        <w:pStyle w:val="PL"/>
        <w:rPr>
          <w:lang w:val="en-US"/>
        </w:rPr>
      </w:pPr>
      <w:r w:rsidRPr="00F11966">
        <w:rPr>
          <w:lang w:val="en-US"/>
        </w:rPr>
        <w:t xml:space="preserve">      format: double</w:t>
      </w:r>
    </w:p>
    <w:p w14:paraId="5CE48FFB" w14:textId="77777777" w:rsidR="002476B7" w:rsidRPr="00F11966" w:rsidRDefault="002476B7" w:rsidP="002476B7">
      <w:pPr>
        <w:pStyle w:val="PL"/>
        <w:rPr>
          <w:lang w:val="en-US"/>
        </w:rPr>
      </w:pPr>
      <w:r w:rsidRPr="00F11966">
        <w:rPr>
          <w:lang w:val="en-US"/>
        </w:rPr>
        <w:t xml:space="preserve">      type: number</w:t>
      </w:r>
    </w:p>
    <w:p w14:paraId="477468F9" w14:textId="5AFA6E8A" w:rsidR="002476B7" w:rsidRDefault="002476B7" w:rsidP="002476B7">
      <w:pPr>
        <w:pStyle w:val="PL"/>
        <w:rPr>
          <w:ins w:id="37" w:author="Giorgi Gulbani" w:date="2022-04-02T20:13:00Z"/>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ins w:id="38" w:author="Giorgi Gulbani" w:date="2022-04-02T20:13:00Z">
        <w:r w:rsidR="00926A15">
          <w:rPr>
            <w:lang w:val="en-US"/>
          </w:rPr>
          <w:t>.</w:t>
        </w:r>
      </w:ins>
    </w:p>
    <w:p w14:paraId="386377DF" w14:textId="77777777" w:rsidR="00926A15" w:rsidRDefault="00926A15" w:rsidP="002476B7">
      <w:pPr>
        <w:pStyle w:val="PL"/>
        <w:rPr>
          <w:lang w:val="en-US"/>
        </w:rPr>
      </w:pPr>
    </w:p>
    <w:p w14:paraId="57EBFBA9" w14:textId="77777777" w:rsidR="002476B7" w:rsidRPr="00F11966" w:rsidRDefault="002476B7" w:rsidP="002476B7">
      <w:pPr>
        <w:pStyle w:val="PL"/>
        <w:rPr>
          <w:lang w:val="en-US"/>
        </w:rPr>
      </w:pPr>
      <w:r w:rsidRPr="00F11966">
        <w:rPr>
          <w:lang w:val="en-US"/>
        </w:rPr>
        <w:t xml:space="preserve">    DoubleRm:</w:t>
      </w:r>
    </w:p>
    <w:p w14:paraId="13226F1E" w14:textId="77777777" w:rsidR="002476B7" w:rsidRPr="00F11966" w:rsidRDefault="002476B7" w:rsidP="002476B7">
      <w:pPr>
        <w:pStyle w:val="PL"/>
        <w:rPr>
          <w:lang w:val="en-US"/>
        </w:rPr>
      </w:pPr>
      <w:r w:rsidRPr="00F11966">
        <w:rPr>
          <w:lang w:val="en-US"/>
        </w:rPr>
        <w:t xml:space="preserve">      format: double</w:t>
      </w:r>
    </w:p>
    <w:p w14:paraId="2B0D9AE1" w14:textId="77777777" w:rsidR="002476B7" w:rsidRPr="00F11966" w:rsidRDefault="002476B7" w:rsidP="002476B7">
      <w:pPr>
        <w:pStyle w:val="PL"/>
        <w:rPr>
          <w:lang w:val="en-US"/>
        </w:rPr>
      </w:pPr>
      <w:r w:rsidRPr="00F11966">
        <w:rPr>
          <w:lang w:val="en-US"/>
        </w:rPr>
        <w:t xml:space="preserve">      type: number</w:t>
      </w:r>
    </w:p>
    <w:p w14:paraId="43FB806E" w14:textId="77777777" w:rsidR="002476B7" w:rsidRPr="00F11966" w:rsidRDefault="002476B7" w:rsidP="002476B7">
      <w:pPr>
        <w:pStyle w:val="PL"/>
        <w:rPr>
          <w:lang w:val="en-US"/>
        </w:rPr>
      </w:pPr>
      <w:r w:rsidRPr="00F11966">
        <w:rPr>
          <w:lang w:val="en-US"/>
        </w:rPr>
        <w:t xml:space="preserve">      nullable: true</w:t>
      </w:r>
    </w:p>
    <w:p w14:paraId="3A2F673A" w14:textId="77777777" w:rsidR="002476B7" w:rsidRDefault="002476B7" w:rsidP="002476B7">
      <w:pPr>
        <w:pStyle w:val="PL"/>
        <w:rPr>
          <w:ins w:id="39" w:author="Giorgi Gulbani" w:date="2022-03-29T17:29:00Z"/>
          <w:lang w:val="en-US"/>
        </w:rPr>
      </w:pPr>
      <w:r w:rsidRPr="00F11966">
        <w:t xml:space="preserve">      </w:t>
      </w:r>
      <w:r w:rsidRPr="001531E3">
        <w:rPr>
          <w:lang w:val="en-US"/>
        </w:rPr>
        <w:t xml:space="preserve">description: </w:t>
      </w:r>
      <w:ins w:id="40" w:author="Giorgi Gulbani" w:date="2022-03-29T17:29:00Z">
        <w:r>
          <w:rPr>
            <w:lang w:val="en-US"/>
          </w:rPr>
          <w:t>&gt;</w:t>
        </w:r>
      </w:ins>
    </w:p>
    <w:p w14:paraId="227ADBDF" w14:textId="2C1239B2" w:rsidR="002476B7" w:rsidRDefault="002476B7" w:rsidP="002476B7">
      <w:pPr>
        <w:pStyle w:val="PL"/>
        <w:rPr>
          <w:lang w:val="en-US"/>
        </w:rPr>
      </w:pPr>
      <w:ins w:id="41" w:author="Giorgi Gulbani" w:date="2022-03-29T17:29:00Z">
        <w:r>
          <w:rPr>
            <w:lang w:val="en-US"/>
          </w:rPr>
          <w:t xml:space="preserve">        </w:t>
        </w:r>
      </w:ins>
      <w:r>
        <w:rPr>
          <w:lang w:val="en-US"/>
        </w:rPr>
        <w:t>"</w:t>
      </w:r>
      <w:r w:rsidRPr="001531E3">
        <w:rPr>
          <w:lang w:val="en-US"/>
        </w:rPr>
        <w:t xml:space="preserve">string 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E51C0AB" w14:textId="77777777" w:rsidR="002476B7" w:rsidRDefault="002476B7" w:rsidP="002476B7">
      <w:pPr>
        <w:pStyle w:val="PL"/>
        <w:rPr>
          <w:lang w:val="en-US"/>
        </w:rPr>
      </w:pPr>
    </w:p>
    <w:p w14:paraId="015944FB" w14:textId="77777777" w:rsidR="002476B7" w:rsidRPr="00F11966" w:rsidRDefault="002476B7" w:rsidP="002476B7">
      <w:pPr>
        <w:pStyle w:val="PL"/>
        <w:rPr>
          <w:lang w:val="en-US"/>
        </w:rPr>
      </w:pPr>
      <w:r w:rsidRPr="00F11966">
        <w:rPr>
          <w:lang w:val="en-US"/>
        </w:rPr>
        <w:t xml:space="preserve">    DurationSec:</w:t>
      </w:r>
    </w:p>
    <w:p w14:paraId="58B7F107" w14:textId="77777777" w:rsidR="002476B7" w:rsidRPr="00F11966" w:rsidRDefault="002476B7" w:rsidP="002476B7">
      <w:pPr>
        <w:pStyle w:val="PL"/>
        <w:rPr>
          <w:lang w:val="en-US"/>
        </w:rPr>
      </w:pPr>
      <w:r w:rsidRPr="00F11966">
        <w:rPr>
          <w:lang w:val="en-US"/>
        </w:rPr>
        <w:t xml:space="preserve">      type: integer</w:t>
      </w:r>
    </w:p>
    <w:p w14:paraId="23A67AF4" w14:textId="77777777" w:rsidR="002476B7" w:rsidRDefault="002476B7" w:rsidP="002476B7">
      <w:pPr>
        <w:pStyle w:val="PL"/>
        <w:rPr>
          <w:ins w:id="42" w:author="Giorgi Gulbani" w:date="2022-04-02T20:13:00Z"/>
          <w:lang w:val="en-US"/>
        </w:rPr>
      </w:pPr>
      <w:r w:rsidRPr="00F11966">
        <w:t xml:space="preserve">      </w:t>
      </w:r>
      <w:r w:rsidRPr="001531E3">
        <w:rPr>
          <w:lang w:val="en-US"/>
        </w:rPr>
        <w:t xml:space="preserve">description: </w:t>
      </w:r>
      <w:r>
        <w:rPr>
          <w:lang w:val="en-US"/>
        </w:rPr>
        <w:t>indicating a time in seconds.</w:t>
      </w:r>
    </w:p>
    <w:p w14:paraId="546F9DBE" w14:textId="77777777" w:rsidR="00926A15" w:rsidRDefault="00926A15" w:rsidP="002476B7">
      <w:pPr>
        <w:pStyle w:val="PL"/>
        <w:rPr>
          <w:lang w:val="en-US"/>
        </w:rPr>
      </w:pPr>
    </w:p>
    <w:p w14:paraId="44C7A6AD" w14:textId="77777777" w:rsidR="002476B7" w:rsidRPr="00F11966" w:rsidRDefault="002476B7" w:rsidP="002476B7">
      <w:pPr>
        <w:pStyle w:val="PL"/>
        <w:rPr>
          <w:lang w:val="en-US"/>
        </w:rPr>
      </w:pPr>
      <w:r w:rsidRPr="00F11966">
        <w:rPr>
          <w:lang w:val="en-US"/>
        </w:rPr>
        <w:t xml:space="preserve">    DurationSecRm:</w:t>
      </w:r>
    </w:p>
    <w:p w14:paraId="3A5211FD" w14:textId="77777777" w:rsidR="002476B7" w:rsidRPr="00F11966" w:rsidRDefault="002476B7" w:rsidP="002476B7">
      <w:pPr>
        <w:pStyle w:val="PL"/>
        <w:rPr>
          <w:lang w:val="en-US"/>
        </w:rPr>
      </w:pPr>
      <w:r w:rsidRPr="00F11966">
        <w:rPr>
          <w:lang w:val="en-US"/>
        </w:rPr>
        <w:t xml:space="preserve">      type: integer</w:t>
      </w:r>
    </w:p>
    <w:p w14:paraId="7988FA43" w14:textId="77777777" w:rsidR="002476B7" w:rsidRPr="00F11966" w:rsidRDefault="002476B7" w:rsidP="002476B7">
      <w:pPr>
        <w:pStyle w:val="PL"/>
        <w:rPr>
          <w:lang w:val="en-US"/>
        </w:rPr>
      </w:pPr>
      <w:r w:rsidRPr="00F11966">
        <w:rPr>
          <w:lang w:val="en-US"/>
        </w:rPr>
        <w:t xml:space="preserve">      nullable: true</w:t>
      </w:r>
    </w:p>
    <w:p w14:paraId="762F0B2A" w14:textId="77777777" w:rsidR="002476B7" w:rsidRDefault="002476B7" w:rsidP="002476B7">
      <w:pPr>
        <w:pStyle w:val="PL"/>
        <w:rPr>
          <w:ins w:id="43" w:author="Giorgi Gulbani" w:date="2022-03-29T17:30:00Z"/>
          <w:lang w:val="en-US"/>
        </w:rPr>
      </w:pPr>
      <w:r w:rsidRPr="00F11966">
        <w:t xml:space="preserve">      </w:t>
      </w:r>
      <w:r w:rsidRPr="001531E3">
        <w:rPr>
          <w:lang w:val="en-US"/>
        </w:rPr>
        <w:t xml:space="preserve">description: </w:t>
      </w:r>
      <w:ins w:id="44" w:author="Giorgi Gulbani" w:date="2022-03-29T17:30:00Z">
        <w:r>
          <w:rPr>
            <w:lang w:val="en-US"/>
          </w:rPr>
          <w:t>&gt;</w:t>
        </w:r>
      </w:ins>
    </w:p>
    <w:p w14:paraId="16F5D700" w14:textId="07CA7435" w:rsidR="002476B7" w:rsidRDefault="002476B7" w:rsidP="002476B7">
      <w:pPr>
        <w:pStyle w:val="PL"/>
        <w:rPr>
          <w:lang w:val="en-US"/>
        </w:rPr>
      </w:pPr>
      <w:ins w:id="45" w:author="Giorgi Gulbani" w:date="2022-03-29T17:30:00Z">
        <w:r>
          <w:rPr>
            <w:lang w:val="en-US"/>
          </w:rPr>
          <w:t xml:space="preserve">        </w:t>
        </w:r>
      </w:ins>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045DBCF" w14:textId="77777777" w:rsidR="002476B7" w:rsidRDefault="002476B7" w:rsidP="002476B7">
      <w:pPr>
        <w:pStyle w:val="PL"/>
        <w:rPr>
          <w:lang w:val="en-US"/>
        </w:rPr>
      </w:pPr>
    </w:p>
    <w:p w14:paraId="430E98F9" w14:textId="77777777" w:rsidR="002476B7" w:rsidRPr="00F11966" w:rsidRDefault="002476B7" w:rsidP="002476B7">
      <w:pPr>
        <w:pStyle w:val="PL"/>
        <w:rPr>
          <w:lang w:val="en-US"/>
        </w:rPr>
      </w:pPr>
      <w:r w:rsidRPr="00F11966">
        <w:rPr>
          <w:lang w:val="en-US"/>
        </w:rPr>
        <w:t xml:space="preserve">    Float:</w:t>
      </w:r>
    </w:p>
    <w:p w14:paraId="220F5D34" w14:textId="77777777" w:rsidR="002476B7" w:rsidRPr="00F11966" w:rsidRDefault="002476B7" w:rsidP="002476B7">
      <w:pPr>
        <w:pStyle w:val="PL"/>
        <w:rPr>
          <w:lang w:val="en-US"/>
        </w:rPr>
      </w:pPr>
      <w:r w:rsidRPr="00F11966">
        <w:rPr>
          <w:lang w:val="en-US"/>
        </w:rPr>
        <w:t xml:space="preserve">      format: float</w:t>
      </w:r>
    </w:p>
    <w:p w14:paraId="42775813" w14:textId="77777777" w:rsidR="002476B7" w:rsidRPr="00F11966" w:rsidRDefault="002476B7" w:rsidP="002476B7">
      <w:pPr>
        <w:pStyle w:val="PL"/>
        <w:rPr>
          <w:lang w:val="en-US"/>
        </w:rPr>
      </w:pPr>
      <w:r w:rsidRPr="00F11966">
        <w:rPr>
          <w:lang w:val="en-US"/>
        </w:rPr>
        <w:t xml:space="preserve">      type: number</w:t>
      </w:r>
    </w:p>
    <w:p w14:paraId="777AB5FA" w14:textId="77777777" w:rsidR="002476B7" w:rsidRDefault="002476B7" w:rsidP="002476B7">
      <w:pPr>
        <w:pStyle w:val="PL"/>
        <w:rPr>
          <w:ins w:id="46" w:author="Giorgi Gulbani" w:date="2022-04-02T20:14:00Z"/>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5903544B" w14:textId="77777777" w:rsidR="00926A15" w:rsidRDefault="00926A15" w:rsidP="002476B7">
      <w:pPr>
        <w:pStyle w:val="PL"/>
      </w:pPr>
    </w:p>
    <w:p w14:paraId="39A4394C" w14:textId="77777777" w:rsidR="002476B7" w:rsidRPr="00F11966" w:rsidRDefault="002476B7" w:rsidP="002476B7">
      <w:pPr>
        <w:pStyle w:val="PL"/>
        <w:rPr>
          <w:lang w:val="en-US"/>
        </w:rPr>
      </w:pPr>
      <w:r w:rsidRPr="00F11966">
        <w:rPr>
          <w:lang w:val="en-US"/>
        </w:rPr>
        <w:t xml:space="preserve">    FloatRm:</w:t>
      </w:r>
    </w:p>
    <w:p w14:paraId="6C36EDA7" w14:textId="77777777" w:rsidR="002476B7" w:rsidRPr="00F11966" w:rsidRDefault="002476B7" w:rsidP="002476B7">
      <w:pPr>
        <w:pStyle w:val="PL"/>
        <w:rPr>
          <w:lang w:val="en-US"/>
        </w:rPr>
      </w:pPr>
      <w:r w:rsidRPr="00F11966">
        <w:rPr>
          <w:lang w:val="en-US"/>
        </w:rPr>
        <w:t xml:space="preserve">      format: float</w:t>
      </w:r>
    </w:p>
    <w:p w14:paraId="1247FFBB" w14:textId="77777777" w:rsidR="002476B7" w:rsidRPr="00F11966" w:rsidRDefault="002476B7" w:rsidP="002476B7">
      <w:pPr>
        <w:pStyle w:val="PL"/>
        <w:rPr>
          <w:lang w:val="en-US"/>
        </w:rPr>
      </w:pPr>
      <w:r w:rsidRPr="00F11966">
        <w:rPr>
          <w:lang w:val="en-US"/>
        </w:rPr>
        <w:t xml:space="preserve">      type: number</w:t>
      </w:r>
    </w:p>
    <w:p w14:paraId="6F2A5750" w14:textId="77777777" w:rsidR="002476B7" w:rsidRPr="00F11966" w:rsidRDefault="002476B7" w:rsidP="002476B7">
      <w:pPr>
        <w:pStyle w:val="PL"/>
        <w:rPr>
          <w:lang w:val="en-US"/>
        </w:rPr>
      </w:pPr>
      <w:r w:rsidRPr="00F11966">
        <w:rPr>
          <w:lang w:val="en-US"/>
        </w:rPr>
        <w:t xml:space="preserve">      nullable: true</w:t>
      </w:r>
    </w:p>
    <w:p w14:paraId="523C3AC1" w14:textId="77777777" w:rsidR="002476B7" w:rsidRDefault="002476B7" w:rsidP="002476B7">
      <w:pPr>
        <w:pStyle w:val="PL"/>
        <w:rPr>
          <w:ins w:id="47" w:author="Giorgi Gulbani" w:date="2022-03-29T17:29:00Z"/>
          <w:lang w:val="en-US"/>
        </w:rPr>
      </w:pPr>
      <w:r w:rsidRPr="00F11966">
        <w:t xml:space="preserve">      </w:t>
      </w:r>
      <w:r w:rsidRPr="001531E3">
        <w:rPr>
          <w:lang w:val="en-US"/>
        </w:rPr>
        <w:t xml:space="preserve">description: </w:t>
      </w:r>
      <w:ins w:id="48" w:author="Giorgi Gulbani" w:date="2022-03-29T17:29:00Z">
        <w:r>
          <w:rPr>
            <w:lang w:val="en-US"/>
          </w:rPr>
          <w:t>&gt;</w:t>
        </w:r>
      </w:ins>
    </w:p>
    <w:p w14:paraId="7CD8C042" w14:textId="77777777" w:rsidR="002476B7" w:rsidRDefault="002476B7" w:rsidP="002476B7">
      <w:pPr>
        <w:pStyle w:val="PL"/>
        <w:rPr>
          <w:ins w:id="49" w:author="Giorgi Gulbani" w:date="2022-03-29T17:30:00Z"/>
          <w:lang w:val="en-US"/>
        </w:rPr>
      </w:pPr>
      <w:ins w:id="50" w:author="Giorgi Gulbani" w:date="2022-03-29T17:29:00Z">
        <w:r>
          <w:rPr>
            <w:lang w:val="en-US"/>
          </w:rPr>
          <w:t xml:space="preserve">        </w:t>
        </w:r>
      </w:ins>
      <w:r>
        <w:rPr>
          <w:lang w:val="en-US"/>
        </w:rPr>
        <w:t>"</w:t>
      </w:r>
      <w:r w:rsidRPr="001531E3">
        <w:rPr>
          <w:lang w:val="en-US"/>
        </w:rPr>
        <w:t xml:space="preserve">string with format </w:t>
      </w:r>
      <w:r>
        <w:rPr>
          <w:lang w:val="en-US"/>
        </w:rPr>
        <w:t>'float'</w:t>
      </w:r>
      <w:r w:rsidRPr="001531E3">
        <w:rPr>
          <w:lang w:val="en-US"/>
        </w:rPr>
        <w:t xml:space="preserve"> as defined in OpenAPI</w:t>
      </w:r>
      <w:r>
        <w:rPr>
          <w:lang w:val="en-US"/>
        </w:rPr>
        <w:t xml:space="preserve"> with the OpenAPI defined</w:t>
      </w:r>
    </w:p>
    <w:p w14:paraId="4664829C" w14:textId="25AC7921" w:rsidR="002476B7" w:rsidRDefault="002476B7" w:rsidP="002476B7">
      <w:pPr>
        <w:pStyle w:val="PL"/>
        <w:rPr>
          <w:lang w:val="en-US"/>
        </w:rPr>
      </w:pPr>
      <w:ins w:id="51" w:author="Giorgi Gulbani" w:date="2022-03-29T17:30:00Z">
        <w:r>
          <w:rPr>
            <w:lang w:val="en-US"/>
          </w:rPr>
          <w:t xml:space="preserve">       </w:t>
        </w:r>
      </w:ins>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18F37FE7" w14:textId="77777777" w:rsidR="002476B7" w:rsidRDefault="002476B7" w:rsidP="002476B7">
      <w:pPr>
        <w:pStyle w:val="PL"/>
      </w:pPr>
    </w:p>
    <w:p w14:paraId="507E839A" w14:textId="77777777" w:rsidR="002476B7" w:rsidRPr="00F11966" w:rsidRDefault="002476B7" w:rsidP="002476B7">
      <w:pPr>
        <w:pStyle w:val="PL"/>
        <w:rPr>
          <w:lang w:val="en-US"/>
        </w:rPr>
      </w:pPr>
      <w:r w:rsidRPr="00F11966">
        <w:rPr>
          <w:lang w:val="en-US"/>
        </w:rPr>
        <w:t xml:space="preserve">    Int32:</w:t>
      </w:r>
    </w:p>
    <w:p w14:paraId="208B9E1D" w14:textId="77777777" w:rsidR="002476B7" w:rsidRPr="00F11966" w:rsidRDefault="002476B7" w:rsidP="002476B7">
      <w:pPr>
        <w:pStyle w:val="PL"/>
        <w:rPr>
          <w:lang w:val="sv-SE"/>
        </w:rPr>
      </w:pPr>
      <w:r w:rsidRPr="00F11966">
        <w:rPr>
          <w:lang w:val="sv-SE"/>
        </w:rPr>
        <w:t xml:space="preserve">      format: int32</w:t>
      </w:r>
    </w:p>
    <w:p w14:paraId="273D78FB" w14:textId="77777777" w:rsidR="002476B7" w:rsidRPr="00F11966" w:rsidRDefault="002476B7" w:rsidP="002476B7">
      <w:pPr>
        <w:pStyle w:val="PL"/>
        <w:rPr>
          <w:lang w:val="sv-SE"/>
        </w:rPr>
      </w:pPr>
      <w:r w:rsidRPr="00F11966">
        <w:rPr>
          <w:lang w:val="sv-SE"/>
        </w:rPr>
        <w:t xml:space="preserve">      type: integer</w:t>
      </w:r>
    </w:p>
    <w:p w14:paraId="7C5702BB" w14:textId="77777777" w:rsidR="002476B7" w:rsidRDefault="002476B7" w:rsidP="002476B7">
      <w:pPr>
        <w:pStyle w:val="PL"/>
        <w:rPr>
          <w:ins w:id="52" w:author="Giorgi Gulbani" w:date="2022-04-02T20:14:00Z"/>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6FC5AC04" w14:textId="77777777" w:rsidR="00926A15" w:rsidRDefault="00926A15" w:rsidP="002476B7">
      <w:pPr>
        <w:pStyle w:val="PL"/>
      </w:pPr>
    </w:p>
    <w:p w14:paraId="3110C010" w14:textId="77777777" w:rsidR="002476B7" w:rsidRPr="00F11966" w:rsidRDefault="002476B7" w:rsidP="002476B7">
      <w:pPr>
        <w:pStyle w:val="PL"/>
        <w:rPr>
          <w:lang w:val="en-US"/>
        </w:rPr>
      </w:pPr>
      <w:r w:rsidRPr="00F11966">
        <w:rPr>
          <w:lang w:val="en-US"/>
        </w:rPr>
        <w:t xml:space="preserve">    Int32Rm:</w:t>
      </w:r>
    </w:p>
    <w:p w14:paraId="6AA4F0AA" w14:textId="77777777" w:rsidR="002476B7" w:rsidRPr="00F11966" w:rsidRDefault="002476B7" w:rsidP="002476B7">
      <w:pPr>
        <w:pStyle w:val="PL"/>
        <w:rPr>
          <w:lang w:val="sv-SE"/>
        </w:rPr>
      </w:pPr>
      <w:r w:rsidRPr="00F11966">
        <w:rPr>
          <w:lang w:val="sv-SE"/>
        </w:rPr>
        <w:t xml:space="preserve">      format: int32</w:t>
      </w:r>
    </w:p>
    <w:p w14:paraId="54B19534" w14:textId="77777777" w:rsidR="002476B7" w:rsidRPr="00F11966" w:rsidRDefault="002476B7" w:rsidP="002476B7">
      <w:pPr>
        <w:pStyle w:val="PL"/>
        <w:rPr>
          <w:lang w:val="sv-SE"/>
        </w:rPr>
      </w:pPr>
      <w:r w:rsidRPr="00F11966">
        <w:rPr>
          <w:lang w:val="sv-SE"/>
        </w:rPr>
        <w:t xml:space="preserve">      type: integer</w:t>
      </w:r>
    </w:p>
    <w:p w14:paraId="3BB5D7DD" w14:textId="77777777" w:rsidR="002476B7" w:rsidRPr="00F11966" w:rsidRDefault="002476B7" w:rsidP="002476B7">
      <w:pPr>
        <w:pStyle w:val="PL"/>
        <w:rPr>
          <w:lang w:val="en-US"/>
        </w:rPr>
      </w:pPr>
      <w:r w:rsidRPr="00F11966">
        <w:rPr>
          <w:lang w:val="en-US"/>
        </w:rPr>
        <w:t xml:space="preserve">      nullable: true</w:t>
      </w:r>
    </w:p>
    <w:p w14:paraId="64AFB835" w14:textId="77777777" w:rsidR="002476B7" w:rsidRDefault="002476B7" w:rsidP="002476B7">
      <w:pPr>
        <w:pStyle w:val="PL"/>
        <w:rPr>
          <w:ins w:id="53" w:author="Giorgi Gulbani" w:date="2022-03-29T17:30:00Z"/>
          <w:lang w:val="en-US"/>
        </w:rPr>
      </w:pPr>
      <w:r w:rsidRPr="00F11966">
        <w:t xml:space="preserve">      </w:t>
      </w:r>
      <w:r w:rsidRPr="001531E3">
        <w:rPr>
          <w:lang w:val="en-US"/>
        </w:rPr>
        <w:t xml:space="preserve">description: </w:t>
      </w:r>
      <w:ins w:id="54" w:author="Giorgi Gulbani" w:date="2022-03-29T17:30:00Z">
        <w:r>
          <w:rPr>
            <w:lang w:val="en-US"/>
          </w:rPr>
          <w:t>&gt;</w:t>
        </w:r>
      </w:ins>
    </w:p>
    <w:p w14:paraId="7FB5986B" w14:textId="77777777" w:rsidR="002476B7" w:rsidRDefault="002476B7" w:rsidP="002476B7">
      <w:pPr>
        <w:pStyle w:val="PL"/>
        <w:rPr>
          <w:ins w:id="55" w:author="Giorgi Gulbani" w:date="2022-03-29T17:30:00Z"/>
          <w:lang w:val="en-US"/>
        </w:rPr>
      </w:pPr>
      <w:ins w:id="56" w:author="Giorgi Gulbani" w:date="2022-03-29T17:30:00Z">
        <w:r>
          <w:rPr>
            <w:lang w:val="en-US"/>
          </w:rPr>
          <w:t xml:space="preserve">        </w:t>
        </w:r>
      </w:ins>
      <w:r>
        <w:rPr>
          <w:lang w:val="en-US"/>
        </w:rPr>
        <w:t>"</w:t>
      </w:r>
      <w:r w:rsidRPr="001531E3">
        <w:rPr>
          <w:lang w:val="en-US"/>
        </w:rPr>
        <w:t xml:space="preserve">string with format </w:t>
      </w:r>
      <w:r>
        <w:rPr>
          <w:lang w:val="en-US"/>
        </w:rPr>
        <w:t>'int32'</w:t>
      </w:r>
      <w:r w:rsidRPr="001531E3">
        <w:rPr>
          <w:lang w:val="en-US"/>
        </w:rPr>
        <w:t xml:space="preserve"> as defined in OpenAPI</w:t>
      </w:r>
      <w:r w:rsidRPr="00263EFC">
        <w:rPr>
          <w:lang w:val="en-US"/>
        </w:rPr>
        <w:t xml:space="preserve"> </w:t>
      </w:r>
      <w:r>
        <w:rPr>
          <w:lang w:val="en-US"/>
        </w:rPr>
        <w:t>with the OpenAPI defined</w:t>
      </w:r>
    </w:p>
    <w:p w14:paraId="4A27094F" w14:textId="03D51B09" w:rsidR="002476B7" w:rsidRDefault="002476B7" w:rsidP="002476B7">
      <w:pPr>
        <w:pStyle w:val="PL"/>
        <w:rPr>
          <w:lang w:val="en-US"/>
        </w:rPr>
      </w:pPr>
      <w:ins w:id="57" w:author="Giorgi Gulbani" w:date="2022-03-29T17:30:00Z">
        <w:r>
          <w:rPr>
            <w:lang w:val="en-US"/>
          </w:rPr>
          <w:t xml:space="preserve">       </w:t>
        </w:r>
      </w:ins>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69CF53D" w14:textId="77777777" w:rsidR="002476B7" w:rsidRDefault="002476B7" w:rsidP="002476B7">
      <w:pPr>
        <w:pStyle w:val="PL"/>
      </w:pPr>
    </w:p>
    <w:p w14:paraId="5E790152" w14:textId="77777777" w:rsidR="002476B7" w:rsidRPr="00F11966" w:rsidRDefault="002476B7" w:rsidP="002476B7">
      <w:pPr>
        <w:pStyle w:val="PL"/>
        <w:rPr>
          <w:lang w:val="sv-SE"/>
        </w:rPr>
      </w:pPr>
      <w:r w:rsidRPr="00F11966">
        <w:rPr>
          <w:lang w:val="sv-SE"/>
        </w:rPr>
        <w:t xml:space="preserve">    Int64:</w:t>
      </w:r>
    </w:p>
    <w:p w14:paraId="633490A9" w14:textId="77777777" w:rsidR="002476B7" w:rsidRPr="00F11966" w:rsidRDefault="002476B7" w:rsidP="002476B7">
      <w:pPr>
        <w:pStyle w:val="PL"/>
        <w:rPr>
          <w:lang w:val="en-US"/>
        </w:rPr>
      </w:pPr>
      <w:r w:rsidRPr="00F11966">
        <w:rPr>
          <w:lang w:val="sv-SE"/>
        </w:rPr>
        <w:t xml:space="preserve">      </w:t>
      </w:r>
      <w:r w:rsidRPr="00F11966">
        <w:rPr>
          <w:lang w:val="en-US"/>
        </w:rPr>
        <w:t>type: integer</w:t>
      </w:r>
    </w:p>
    <w:p w14:paraId="729E967B" w14:textId="77777777" w:rsidR="002476B7" w:rsidRPr="00F11966" w:rsidRDefault="002476B7" w:rsidP="002476B7">
      <w:pPr>
        <w:pStyle w:val="PL"/>
        <w:rPr>
          <w:lang w:val="en-US"/>
        </w:rPr>
      </w:pPr>
      <w:r w:rsidRPr="00F11966">
        <w:rPr>
          <w:lang w:val="en-US"/>
        </w:rPr>
        <w:t xml:space="preserve">      format: int64</w:t>
      </w:r>
    </w:p>
    <w:p w14:paraId="48FFECE3" w14:textId="77777777" w:rsidR="002476B7" w:rsidRDefault="002476B7" w:rsidP="002476B7">
      <w:pPr>
        <w:pStyle w:val="PL"/>
        <w:rPr>
          <w:ins w:id="58" w:author="Giorgi Gulbani" w:date="2022-04-02T20:14:00Z"/>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0D650F71" w14:textId="77777777" w:rsidR="00926A15" w:rsidRDefault="00926A15" w:rsidP="002476B7">
      <w:pPr>
        <w:pStyle w:val="PL"/>
      </w:pPr>
    </w:p>
    <w:p w14:paraId="1D2F9237" w14:textId="77777777" w:rsidR="002476B7" w:rsidRPr="00F11966" w:rsidRDefault="002476B7" w:rsidP="002476B7">
      <w:pPr>
        <w:pStyle w:val="PL"/>
        <w:rPr>
          <w:lang w:val="en-US"/>
        </w:rPr>
      </w:pPr>
      <w:r w:rsidRPr="00F11966">
        <w:rPr>
          <w:lang w:val="en-US"/>
        </w:rPr>
        <w:t xml:space="preserve">    Int64Rm:</w:t>
      </w:r>
    </w:p>
    <w:p w14:paraId="450901FA" w14:textId="77777777" w:rsidR="002476B7" w:rsidRPr="00F11966" w:rsidRDefault="002476B7" w:rsidP="002476B7">
      <w:pPr>
        <w:pStyle w:val="PL"/>
        <w:rPr>
          <w:lang w:val="sv-SE"/>
        </w:rPr>
      </w:pPr>
      <w:r w:rsidRPr="00F11966">
        <w:rPr>
          <w:lang w:val="sv-SE"/>
        </w:rPr>
        <w:t xml:space="preserve">      format: int64</w:t>
      </w:r>
    </w:p>
    <w:p w14:paraId="059D9DEE" w14:textId="77777777" w:rsidR="002476B7" w:rsidRPr="00F11966" w:rsidRDefault="002476B7" w:rsidP="002476B7">
      <w:pPr>
        <w:pStyle w:val="PL"/>
        <w:rPr>
          <w:lang w:val="sv-SE"/>
        </w:rPr>
      </w:pPr>
      <w:r w:rsidRPr="00F11966">
        <w:rPr>
          <w:lang w:val="sv-SE"/>
        </w:rPr>
        <w:t xml:space="preserve">      type: integer</w:t>
      </w:r>
    </w:p>
    <w:p w14:paraId="0AC0593A" w14:textId="77777777" w:rsidR="002476B7" w:rsidRPr="00F11966" w:rsidRDefault="002476B7" w:rsidP="002476B7">
      <w:pPr>
        <w:pStyle w:val="PL"/>
        <w:rPr>
          <w:lang w:val="en-US"/>
        </w:rPr>
      </w:pPr>
      <w:r w:rsidRPr="00F11966">
        <w:rPr>
          <w:lang w:val="en-US"/>
        </w:rPr>
        <w:t xml:space="preserve">      nullable: true</w:t>
      </w:r>
    </w:p>
    <w:p w14:paraId="217ACB43" w14:textId="77777777" w:rsidR="002476B7" w:rsidRDefault="002476B7" w:rsidP="002476B7">
      <w:pPr>
        <w:pStyle w:val="PL"/>
        <w:rPr>
          <w:ins w:id="59" w:author="Giorgi Gulbani" w:date="2022-03-29T17:30:00Z"/>
          <w:lang w:val="en-US"/>
        </w:rPr>
      </w:pPr>
      <w:r w:rsidRPr="00F11966">
        <w:t xml:space="preserve">      </w:t>
      </w:r>
      <w:r w:rsidRPr="001531E3">
        <w:rPr>
          <w:lang w:val="en-US"/>
        </w:rPr>
        <w:t xml:space="preserve">description: </w:t>
      </w:r>
      <w:ins w:id="60" w:author="Giorgi Gulbani" w:date="2022-03-29T17:30:00Z">
        <w:r>
          <w:rPr>
            <w:lang w:val="en-US"/>
          </w:rPr>
          <w:t>&gt;</w:t>
        </w:r>
      </w:ins>
    </w:p>
    <w:p w14:paraId="3618D1CC" w14:textId="77777777" w:rsidR="002476B7" w:rsidRDefault="002476B7" w:rsidP="002476B7">
      <w:pPr>
        <w:pStyle w:val="PL"/>
        <w:rPr>
          <w:ins w:id="61" w:author="Giorgi Gulbani" w:date="2022-03-29T17:31:00Z"/>
          <w:lang w:val="en-US"/>
        </w:rPr>
      </w:pPr>
      <w:ins w:id="62" w:author="Giorgi Gulbani" w:date="2022-03-29T17:31:00Z">
        <w:r>
          <w:rPr>
            <w:lang w:val="en-US"/>
          </w:rPr>
          <w:t xml:space="preserve">        </w:t>
        </w:r>
      </w:ins>
      <w:r>
        <w:rPr>
          <w:lang w:val="en-US"/>
        </w:rPr>
        <w:t>"</w:t>
      </w:r>
      <w:r w:rsidRPr="001531E3">
        <w:rPr>
          <w:lang w:val="en-US"/>
        </w:rPr>
        <w:t xml:space="preserve">string with format </w:t>
      </w:r>
      <w:r>
        <w:rPr>
          <w:lang w:val="en-US"/>
        </w:rPr>
        <w:t>'int64'</w:t>
      </w:r>
      <w:r w:rsidRPr="001531E3">
        <w:rPr>
          <w:lang w:val="en-US"/>
        </w:rPr>
        <w:t xml:space="preserve"> as defined in OpenAPI</w:t>
      </w:r>
      <w:r w:rsidRPr="00263EFC">
        <w:rPr>
          <w:lang w:val="en-US"/>
        </w:rPr>
        <w:t xml:space="preserve"> </w:t>
      </w:r>
      <w:r>
        <w:rPr>
          <w:lang w:val="en-US"/>
        </w:rPr>
        <w:t>with the OpenAPI defined</w:t>
      </w:r>
    </w:p>
    <w:p w14:paraId="102BCE87" w14:textId="26B0934E" w:rsidR="002476B7" w:rsidRDefault="002476B7" w:rsidP="002476B7">
      <w:pPr>
        <w:pStyle w:val="PL"/>
        <w:rPr>
          <w:lang w:val="en-US"/>
        </w:rPr>
      </w:pPr>
      <w:ins w:id="63" w:author="Giorgi Gulbani" w:date="2022-03-29T17:31:00Z">
        <w:r>
          <w:rPr>
            <w:lang w:val="en-US"/>
          </w:rPr>
          <w:t xml:space="preserve">       </w:t>
        </w:r>
      </w:ins>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B9EDD51" w14:textId="77777777" w:rsidR="002476B7" w:rsidRDefault="002476B7" w:rsidP="002476B7">
      <w:pPr>
        <w:pStyle w:val="PL"/>
      </w:pPr>
    </w:p>
    <w:p w14:paraId="189D692F" w14:textId="77777777" w:rsidR="002476B7" w:rsidRPr="00F11966" w:rsidRDefault="002476B7" w:rsidP="002476B7">
      <w:pPr>
        <w:pStyle w:val="PL"/>
        <w:rPr>
          <w:lang w:val="en-US"/>
        </w:rPr>
      </w:pPr>
      <w:r w:rsidRPr="00F11966">
        <w:rPr>
          <w:lang w:val="en-US"/>
        </w:rPr>
        <w:t xml:space="preserve">    Ipv4Addr:</w:t>
      </w:r>
    </w:p>
    <w:p w14:paraId="69D8F42F" w14:textId="77777777" w:rsidR="002476B7" w:rsidRPr="00F11966" w:rsidRDefault="002476B7" w:rsidP="002476B7">
      <w:pPr>
        <w:pStyle w:val="PL"/>
        <w:rPr>
          <w:lang w:val="en-US"/>
        </w:rPr>
      </w:pPr>
      <w:r w:rsidRPr="00F11966">
        <w:rPr>
          <w:lang w:val="en-US"/>
        </w:rPr>
        <w:t xml:space="preserve">      type: string</w:t>
      </w:r>
    </w:p>
    <w:p w14:paraId="431C8D2F" w14:textId="77777777" w:rsidR="002476B7" w:rsidRPr="00F11966" w:rsidRDefault="002476B7" w:rsidP="002476B7">
      <w:pPr>
        <w:pStyle w:val="PL"/>
        <w:rPr>
          <w:lang w:val="en-US"/>
        </w:rPr>
      </w:pPr>
      <w:r w:rsidRPr="00F11966">
        <w:rPr>
          <w:lang w:val="en-US"/>
        </w:rPr>
        <w:t xml:space="preserve">      pattern: '^(([0-9]|[1-9][0-9]|1[0-9][0-9]|2[0-4][0-9]|25[0-5])\.){3}([0-9]|[1-9][0-9]|1[0-9][0-9]|2[0-4][0-9]|25[0-5])$'</w:t>
      </w:r>
    </w:p>
    <w:p w14:paraId="3961234F" w14:textId="77777777" w:rsidR="002476B7" w:rsidRPr="00F11966" w:rsidRDefault="002476B7" w:rsidP="002476B7">
      <w:pPr>
        <w:pStyle w:val="PL"/>
        <w:rPr>
          <w:lang w:val="en-US"/>
        </w:rPr>
      </w:pPr>
      <w:r w:rsidRPr="00F11966">
        <w:rPr>
          <w:lang w:val="en-US"/>
        </w:rPr>
        <w:t xml:space="preserve">      example: '198.51.100.1'</w:t>
      </w:r>
    </w:p>
    <w:p w14:paraId="5F0FDC32" w14:textId="77777777" w:rsidR="002476B7" w:rsidRDefault="002476B7" w:rsidP="002476B7">
      <w:pPr>
        <w:pStyle w:val="PL"/>
        <w:rPr>
          <w:ins w:id="64" w:author="Giorgi Gulbani" w:date="2022-03-29T17:31:00Z"/>
          <w:lang w:val="en-US"/>
        </w:rPr>
      </w:pPr>
      <w:r w:rsidRPr="00F11966">
        <w:t xml:space="preserve">      </w:t>
      </w:r>
      <w:r w:rsidRPr="001531E3">
        <w:rPr>
          <w:lang w:val="en-US"/>
        </w:rPr>
        <w:t xml:space="preserve">description: </w:t>
      </w:r>
      <w:ins w:id="65" w:author="Giorgi Gulbani" w:date="2022-03-29T17:31:00Z">
        <w:r>
          <w:rPr>
            <w:lang w:val="en-US"/>
          </w:rPr>
          <w:t>&gt;</w:t>
        </w:r>
      </w:ins>
    </w:p>
    <w:p w14:paraId="6E8760C7" w14:textId="77777777" w:rsidR="002476B7" w:rsidRDefault="002476B7" w:rsidP="002476B7">
      <w:pPr>
        <w:pStyle w:val="PL"/>
        <w:rPr>
          <w:ins w:id="66" w:author="Giorgi Gulbani" w:date="2022-03-29T17:31:00Z"/>
          <w:lang w:eastAsia="zh-CN"/>
        </w:rPr>
      </w:pPr>
      <w:ins w:id="67" w:author="Giorgi Gulbani" w:date="2022-03-29T17:31:00Z">
        <w:r>
          <w:rPr>
            <w:lang w:val="en-US"/>
          </w:rPr>
          <w:t xml:space="preserve">        </w:t>
        </w:r>
      </w:ins>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5E94625E" w14:textId="2C4163B3" w:rsidR="002476B7" w:rsidRDefault="002476B7" w:rsidP="002476B7">
      <w:pPr>
        <w:pStyle w:val="PL"/>
      </w:pPr>
      <w:ins w:id="68" w:author="Giorgi Gulbani" w:date="2022-03-29T17:31:00Z">
        <w:r>
          <w:rPr>
            <w:lang w:eastAsia="zh-CN"/>
          </w:rPr>
          <w:lastRenderedPageBreak/>
          <w:t xml:space="preserve">       </w:t>
        </w:r>
      </w:ins>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7D8E93BA" w14:textId="77777777" w:rsidR="002476B7" w:rsidRPr="00F11966" w:rsidRDefault="002476B7" w:rsidP="002476B7">
      <w:pPr>
        <w:pStyle w:val="PL"/>
        <w:rPr>
          <w:lang w:val="en-US"/>
        </w:rPr>
      </w:pPr>
      <w:r w:rsidRPr="00F11966">
        <w:rPr>
          <w:lang w:val="en-US"/>
        </w:rPr>
        <w:t xml:space="preserve">    Ipv4AddrRm:</w:t>
      </w:r>
    </w:p>
    <w:p w14:paraId="61C62FC5" w14:textId="77777777" w:rsidR="002476B7" w:rsidRPr="00F11966" w:rsidRDefault="002476B7" w:rsidP="002476B7">
      <w:pPr>
        <w:pStyle w:val="PL"/>
        <w:rPr>
          <w:lang w:val="en-US"/>
        </w:rPr>
      </w:pPr>
      <w:r w:rsidRPr="00F11966">
        <w:rPr>
          <w:lang w:val="en-US"/>
        </w:rPr>
        <w:t xml:space="preserve">      type: string</w:t>
      </w:r>
    </w:p>
    <w:p w14:paraId="0B23734F" w14:textId="77777777" w:rsidR="002476B7" w:rsidRPr="00F11966" w:rsidRDefault="002476B7" w:rsidP="002476B7">
      <w:pPr>
        <w:pStyle w:val="PL"/>
        <w:rPr>
          <w:lang w:val="en-US"/>
        </w:rPr>
      </w:pPr>
      <w:r w:rsidRPr="00F11966">
        <w:rPr>
          <w:lang w:val="en-US"/>
        </w:rPr>
        <w:t xml:space="preserve">      pattern: '^(([0-9]|[1-9][0-9]|1[0-9][0-9]|2[0-4][0-9]|25[0-5])\.){3}([0-9]|[1-9][0-9]|1[0-9][0-9]|2[0-4][0-9]|25[0-5])$'</w:t>
      </w:r>
    </w:p>
    <w:p w14:paraId="6A0B4FE6" w14:textId="77777777" w:rsidR="002476B7" w:rsidRPr="00F11966" w:rsidRDefault="002476B7" w:rsidP="002476B7">
      <w:pPr>
        <w:pStyle w:val="PL"/>
        <w:rPr>
          <w:lang w:val="en-US"/>
        </w:rPr>
      </w:pPr>
      <w:r w:rsidRPr="00F11966">
        <w:rPr>
          <w:lang w:val="en-US"/>
        </w:rPr>
        <w:t xml:space="preserve">      example: '198.51.100.1'</w:t>
      </w:r>
    </w:p>
    <w:p w14:paraId="4F051F38" w14:textId="77777777" w:rsidR="002476B7" w:rsidRPr="00F11966" w:rsidRDefault="002476B7" w:rsidP="002476B7">
      <w:pPr>
        <w:pStyle w:val="PL"/>
        <w:rPr>
          <w:lang w:val="en-US"/>
        </w:rPr>
      </w:pPr>
      <w:r w:rsidRPr="00F11966">
        <w:rPr>
          <w:lang w:val="en-US"/>
        </w:rPr>
        <w:t xml:space="preserve">      nullable: true</w:t>
      </w:r>
    </w:p>
    <w:p w14:paraId="22EC7CD0" w14:textId="77777777" w:rsidR="00993C39" w:rsidRDefault="002476B7" w:rsidP="002476B7">
      <w:pPr>
        <w:pStyle w:val="PL"/>
        <w:rPr>
          <w:ins w:id="69" w:author="Giorgi Gulbani" w:date="2022-03-29T17:31:00Z"/>
          <w:lang w:val="en-US"/>
        </w:rPr>
      </w:pPr>
      <w:r w:rsidRPr="00F11966">
        <w:t xml:space="preserve">      </w:t>
      </w:r>
      <w:r w:rsidRPr="001531E3">
        <w:rPr>
          <w:lang w:val="en-US"/>
        </w:rPr>
        <w:t xml:space="preserve">description: </w:t>
      </w:r>
      <w:ins w:id="70" w:author="Giorgi Gulbani" w:date="2022-03-29T17:31:00Z">
        <w:r w:rsidR="00993C39">
          <w:rPr>
            <w:lang w:val="en-US"/>
          </w:rPr>
          <w:t>&gt;</w:t>
        </w:r>
      </w:ins>
    </w:p>
    <w:p w14:paraId="581097E5" w14:textId="77777777" w:rsidR="00993C39" w:rsidRDefault="00993C39" w:rsidP="002476B7">
      <w:pPr>
        <w:pStyle w:val="PL"/>
        <w:rPr>
          <w:ins w:id="71" w:author="Giorgi Gulbani" w:date="2022-03-29T17:31:00Z"/>
          <w:lang w:eastAsia="zh-CN"/>
        </w:rPr>
      </w:pPr>
      <w:ins w:id="72" w:author="Giorgi Gulbani" w:date="2022-03-29T17:31:00Z">
        <w:r>
          <w:rPr>
            <w:lang w:val="en-US"/>
          </w:rPr>
          <w:t xml:space="preserve">        </w:t>
        </w:r>
      </w:ins>
      <w:r w:rsidR="002476B7">
        <w:rPr>
          <w:lang w:val="en-US"/>
        </w:rPr>
        <w:t>"</w:t>
      </w:r>
      <w:r w:rsidR="002476B7" w:rsidRPr="001D2CEF">
        <w:rPr>
          <w:lang w:eastAsia="zh-CN"/>
        </w:rPr>
        <w:t xml:space="preserve">String identifying a IPv4 address formatted in the </w:t>
      </w:r>
      <w:r w:rsidR="002476B7">
        <w:rPr>
          <w:lang w:eastAsia="zh-CN"/>
        </w:rPr>
        <w:t>'</w:t>
      </w:r>
      <w:r w:rsidR="002476B7" w:rsidRPr="001D2CEF">
        <w:rPr>
          <w:lang w:eastAsia="zh-CN"/>
        </w:rPr>
        <w:t>dotted decimal</w:t>
      </w:r>
      <w:r w:rsidR="002476B7">
        <w:rPr>
          <w:lang w:eastAsia="zh-CN"/>
        </w:rPr>
        <w:t>'</w:t>
      </w:r>
      <w:r w:rsidR="002476B7" w:rsidRPr="001D2CEF">
        <w:rPr>
          <w:lang w:eastAsia="zh-CN"/>
        </w:rPr>
        <w:t xml:space="preserve"> notation</w:t>
      </w:r>
    </w:p>
    <w:p w14:paraId="128B7A11" w14:textId="09844D8A" w:rsidR="002476B7" w:rsidRDefault="00993C39" w:rsidP="002476B7">
      <w:pPr>
        <w:pStyle w:val="PL"/>
        <w:rPr>
          <w:lang w:val="en-US"/>
        </w:rPr>
      </w:pPr>
      <w:ins w:id="73" w:author="Giorgi Gulbani" w:date="2022-03-29T17:31:00Z">
        <w:r>
          <w:rPr>
            <w:lang w:eastAsia="zh-CN"/>
          </w:rPr>
          <w:t xml:space="preserve">       </w:t>
        </w:r>
      </w:ins>
      <w:r w:rsidR="002476B7" w:rsidRPr="001D2CEF">
        <w:rPr>
          <w:lang w:eastAsia="zh-CN"/>
        </w:rPr>
        <w:t xml:space="preserve"> as </w:t>
      </w:r>
      <w:r w:rsidR="002476B7">
        <w:rPr>
          <w:lang w:eastAsia="zh-CN"/>
        </w:rPr>
        <w:t xml:space="preserve">defined in </w:t>
      </w:r>
      <w:r w:rsidR="002476B7" w:rsidRPr="001D2CEF">
        <w:rPr>
          <w:lang w:eastAsia="zh-CN"/>
        </w:rPr>
        <w:t>RFC</w:t>
      </w:r>
      <w:r w:rsidR="002476B7">
        <w:rPr>
          <w:lang w:eastAsia="zh-CN"/>
        </w:rPr>
        <w:t xml:space="preserve"> </w:t>
      </w:r>
      <w:r w:rsidR="002476B7" w:rsidRPr="001D2CEF">
        <w:rPr>
          <w:lang w:eastAsia="zh-CN"/>
        </w:rPr>
        <w:t>1166</w:t>
      </w:r>
      <w:r w:rsidR="002476B7">
        <w:rPr>
          <w:lang w:eastAsia="zh-CN"/>
        </w:rPr>
        <w:t xml:space="preserve"> </w:t>
      </w:r>
      <w:r w:rsidR="002476B7">
        <w:rPr>
          <w:lang w:val="en-US"/>
        </w:rPr>
        <w:t>with the OpenAPI defined '</w:t>
      </w:r>
      <w:r w:rsidR="002476B7" w:rsidRPr="001531E3">
        <w:rPr>
          <w:lang w:val="en-US"/>
        </w:rPr>
        <w:t>nullable</w:t>
      </w:r>
      <w:r w:rsidR="002476B7">
        <w:rPr>
          <w:lang w:val="en-US"/>
        </w:rPr>
        <w:t xml:space="preserve">: </w:t>
      </w:r>
      <w:r w:rsidR="002476B7" w:rsidRPr="001531E3">
        <w:rPr>
          <w:lang w:val="en-US"/>
        </w:rPr>
        <w:t>true</w:t>
      </w:r>
      <w:r w:rsidR="002476B7">
        <w:rPr>
          <w:lang w:val="en-US"/>
        </w:rPr>
        <w:t>'</w:t>
      </w:r>
      <w:r w:rsidR="002476B7" w:rsidRPr="001531E3">
        <w:rPr>
          <w:lang w:val="en-US"/>
        </w:rPr>
        <w:t xml:space="preserve"> property.</w:t>
      </w:r>
      <w:r w:rsidR="002476B7">
        <w:rPr>
          <w:lang w:val="en-US"/>
        </w:rPr>
        <w:t>"</w:t>
      </w:r>
    </w:p>
    <w:p w14:paraId="0BD6A609" w14:textId="77777777" w:rsidR="002476B7" w:rsidRDefault="002476B7" w:rsidP="002476B7">
      <w:pPr>
        <w:pStyle w:val="PL"/>
      </w:pPr>
    </w:p>
    <w:p w14:paraId="44AC622A" w14:textId="77777777" w:rsidR="002476B7" w:rsidRPr="00F11966" w:rsidRDefault="002476B7" w:rsidP="002476B7">
      <w:pPr>
        <w:pStyle w:val="PL"/>
        <w:rPr>
          <w:lang w:val="en-US"/>
        </w:rPr>
      </w:pPr>
      <w:r w:rsidRPr="00F11966">
        <w:rPr>
          <w:lang w:val="en-US"/>
        </w:rPr>
        <w:t xml:space="preserve">    </w:t>
      </w:r>
      <w:r w:rsidRPr="00F11966">
        <w:t>Ipv4AddrMask</w:t>
      </w:r>
      <w:r w:rsidRPr="00F11966">
        <w:rPr>
          <w:lang w:val="en-US"/>
        </w:rPr>
        <w:t>:</w:t>
      </w:r>
    </w:p>
    <w:p w14:paraId="243EB642" w14:textId="77777777" w:rsidR="002476B7" w:rsidRPr="00F11966" w:rsidRDefault="002476B7" w:rsidP="002476B7">
      <w:pPr>
        <w:pStyle w:val="PL"/>
        <w:rPr>
          <w:lang w:val="en-US"/>
        </w:rPr>
      </w:pPr>
      <w:r w:rsidRPr="00F11966">
        <w:rPr>
          <w:lang w:val="en-US"/>
        </w:rPr>
        <w:t xml:space="preserve">      type: string</w:t>
      </w:r>
    </w:p>
    <w:p w14:paraId="14E2C304" w14:textId="77777777" w:rsidR="002476B7" w:rsidRPr="00F11966" w:rsidRDefault="002476B7" w:rsidP="002476B7">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A603D67" w14:textId="77777777" w:rsidR="002476B7" w:rsidRPr="00F11966" w:rsidRDefault="002476B7" w:rsidP="002476B7">
      <w:pPr>
        <w:pStyle w:val="PL"/>
        <w:rPr>
          <w:lang w:val="en-US"/>
        </w:rPr>
      </w:pPr>
      <w:r w:rsidRPr="00F11966">
        <w:rPr>
          <w:lang w:val="en-US"/>
        </w:rPr>
        <w:t xml:space="preserve">      example: '198.51.0.0/16'</w:t>
      </w:r>
    </w:p>
    <w:p w14:paraId="339F52E4" w14:textId="77777777" w:rsidR="00993C39" w:rsidRDefault="002476B7" w:rsidP="002476B7">
      <w:pPr>
        <w:pStyle w:val="PL"/>
        <w:rPr>
          <w:ins w:id="74" w:author="Giorgi Gulbani" w:date="2022-03-29T17:31:00Z"/>
          <w:lang w:val="en-US"/>
        </w:rPr>
      </w:pPr>
      <w:r w:rsidRPr="00F11966">
        <w:t xml:space="preserve">      </w:t>
      </w:r>
      <w:r w:rsidRPr="001531E3">
        <w:rPr>
          <w:lang w:val="en-US"/>
        </w:rPr>
        <w:t xml:space="preserve">description: </w:t>
      </w:r>
      <w:ins w:id="75" w:author="Giorgi Gulbani" w:date="2022-03-29T17:31:00Z">
        <w:r w:rsidR="00993C39">
          <w:rPr>
            <w:lang w:val="en-US"/>
          </w:rPr>
          <w:t>&gt;</w:t>
        </w:r>
      </w:ins>
    </w:p>
    <w:p w14:paraId="01F39BC5" w14:textId="1C564EC2" w:rsidR="00993C39" w:rsidRDefault="00993C39" w:rsidP="002476B7">
      <w:pPr>
        <w:pStyle w:val="PL"/>
        <w:rPr>
          <w:ins w:id="76" w:author="Giorgi Gulbani" w:date="2022-03-29T17:32:00Z"/>
          <w:lang w:eastAsia="zh-CN"/>
        </w:rPr>
      </w:pPr>
      <w:ins w:id="77" w:author="Giorgi Gulbani" w:date="2022-03-29T17:31:00Z">
        <w:r>
          <w:rPr>
            <w:lang w:val="en-US"/>
          </w:rPr>
          <w:t xml:space="preserve">      </w:t>
        </w:r>
      </w:ins>
      <w:ins w:id="78" w:author="Giorgi Gulbani" w:date="2022-03-29T18:17:00Z">
        <w:r w:rsidR="007227DB">
          <w:rPr>
            <w:lang w:val="en-US"/>
          </w:rPr>
          <w:t xml:space="preserve">  </w:t>
        </w:r>
      </w:ins>
      <w:r w:rsidR="002476B7" w:rsidRPr="001D2CEF">
        <w:rPr>
          <w:lang w:eastAsia="zh-CN"/>
        </w:rPr>
        <w:t xml:space="preserve">String identifying a IPv4 address mask formatted in the </w:t>
      </w:r>
      <w:r w:rsidR="002476B7">
        <w:rPr>
          <w:lang w:eastAsia="zh-CN"/>
        </w:rPr>
        <w:t>'</w:t>
      </w:r>
      <w:r w:rsidR="002476B7" w:rsidRPr="001D2CEF">
        <w:rPr>
          <w:lang w:eastAsia="zh-CN"/>
        </w:rPr>
        <w:t>dotted decimal</w:t>
      </w:r>
      <w:r w:rsidR="002476B7">
        <w:rPr>
          <w:lang w:eastAsia="zh-CN"/>
        </w:rPr>
        <w:t>'</w:t>
      </w:r>
      <w:r w:rsidR="002476B7" w:rsidRPr="001D2CEF">
        <w:rPr>
          <w:lang w:eastAsia="zh-CN"/>
        </w:rPr>
        <w:t xml:space="preserve"> notatio</w:t>
      </w:r>
      <w:r w:rsidR="002476B7">
        <w:rPr>
          <w:lang w:eastAsia="zh-CN"/>
        </w:rPr>
        <w:t>n</w:t>
      </w:r>
    </w:p>
    <w:p w14:paraId="3920872A" w14:textId="36183A86" w:rsidR="002476B7" w:rsidRDefault="00993C39" w:rsidP="002476B7">
      <w:pPr>
        <w:pStyle w:val="PL"/>
        <w:rPr>
          <w:ins w:id="79" w:author="Giorgi Gulbani" w:date="2022-04-02T20:14:00Z"/>
          <w:lang w:val="en-US"/>
        </w:rPr>
      </w:pPr>
      <w:ins w:id="80" w:author="Giorgi Gulbani" w:date="2022-03-29T17:32:00Z">
        <w:r>
          <w:rPr>
            <w:lang w:eastAsia="zh-CN"/>
          </w:rPr>
          <w:t xml:space="preserve">     </w:t>
        </w:r>
      </w:ins>
      <w:r w:rsidR="002476B7">
        <w:rPr>
          <w:lang w:eastAsia="zh-CN"/>
        </w:rPr>
        <w:t xml:space="preserve"> </w:t>
      </w:r>
      <w:ins w:id="81" w:author="Giorgi Gulbani" w:date="2022-03-29T18:17:00Z">
        <w:r w:rsidR="007227DB">
          <w:rPr>
            <w:lang w:eastAsia="zh-CN"/>
          </w:rPr>
          <w:t xml:space="preserve">  </w:t>
        </w:r>
      </w:ins>
      <w:r w:rsidR="002476B7">
        <w:rPr>
          <w:lang w:eastAsia="zh-CN"/>
        </w:rPr>
        <w:t xml:space="preserve">as defined in </w:t>
      </w:r>
      <w:r w:rsidR="002476B7" w:rsidRPr="001D2CEF">
        <w:rPr>
          <w:lang w:eastAsia="zh-CN"/>
        </w:rPr>
        <w:t>RFC</w:t>
      </w:r>
      <w:r w:rsidR="002476B7">
        <w:rPr>
          <w:lang w:eastAsia="zh-CN"/>
        </w:rPr>
        <w:t xml:space="preserve"> </w:t>
      </w:r>
      <w:r w:rsidR="002476B7" w:rsidRPr="001D2CEF">
        <w:rPr>
          <w:lang w:eastAsia="zh-CN"/>
        </w:rPr>
        <w:t>1166</w:t>
      </w:r>
      <w:r w:rsidR="002476B7" w:rsidRPr="001531E3">
        <w:rPr>
          <w:lang w:val="en-US"/>
        </w:rPr>
        <w:t>.</w:t>
      </w:r>
    </w:p>
    <w:p w14:paraId="790E0A6F" w14:textId="77777777" w:rsidR="00926A15" w:rsidRDefault="00926A15" w:rsidP="002476B7">
      <w:pPr>
        <w:pStyle w:val="PL"/>
      </w:pPr>
    </w:p>
    <w:p w14:paraId="2FEE1B91" w14:textId="77777777" w:rsidR="002476B7" w:rsidRPr="00F11966" w:rsidRDefault="002476B7" w:rsidP="002476B7">
      <w:pPr>
        <w:pStyle w:val="PL"/>
        <w:rPr>
          <w:lang w:val="en-US"/>
        </w:rPr>
      </w:pPr>
      <w:r w:rsidRPr="00F11966">
        <w:rPr>
          <w:lang w:val="en-US"/>
        </w:rPr>
        <w:t xml:space="preserve">    </w:t>
      </w:r>
      <w:r w:rsidRPr="00F11966">
        <w:t>Ipv4AddrMask</w:t>
      </w:r>
      <w:r w:rsidRPr="00F11966">
        <w:rPr>
          <w:lang w:val="en-US"/>
        </w:rPr>
        <w:t>Rm:</w:t>
      </w:r>
    </w:p>
    <w:p w14:paraId="5CA46430" w14:textId="77777777" w:rsidR="002476B7" w:rsidRPr="00F11966" w:rsidRDefault="002476B7" w:rsidP="002476B7">
      <w:pPr>
        <w:pStyle w:val="PL"/>
        <w:rPr>
          <w:lang w:val="en-US"/>
        </w:rPr>
      </w:pPr>
      <w:r w:rsidRPr="00F11966">
        <w:rPr>
          <w:lang w:val="en-US"/>
        </w:rPr>
        <w:t xml:space="preserve">      type: string</w:t>
      </w:r>
    </w:p>
    <w:p w14:paraId="29A46F76" w14:textId="77777777" w:rsidR="002476B7" w:rsidRPr="00F11966" w:rsidRDefault="002476B7" w:rsidP="002476B7">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454DC88" w14:textId="77777777" w:rsidR="002476B7" w:rsidRPr="00F11966" w:rsidRDefault="002476B7" w:rsidP="002476B7">
      <w:pPr>
        <w:pStyle w:val="PL"/>
        <w:rPr>
          <w:lang w:val="en-US"/>
        </w:rPr>
      </w:pPr>
      <w:r w:rsidRPr="00F11966">
        <w:rPr>
          <w:lang w:val="en-US"/>
        </w:rPr>
        <w:t xml:space="preserve">      example: '198.51.0.0/16'</w:t>
      </w:r>
    </w:p>
    <w:p w14:paraId="669D1F00" w14:textId="77777777" w:rsidR="002476B7" w:rsidRPr="00F11966" w:rsidRDefault="002476B7" w:rsidP="002476B7">
      <w:pPr>
        <w:pStyle w:val="PL"/>
        <w:rPr>
          <w:lang w:val="en-US"/>
        </w:rPr>
      </w:pPr>
      <w:r w:rsidRPr="00F11966">
        <w:rPr>
          <w:lang w:val="en-US"/>
        </w:rPr>
        <w:t xml:space="preserve">      nullable: true</w:t>
      </w:r>
    </w:p>
    <w:p w14:paraId="4C256515" w14:textId="77777777" w:rsidR="00993C39" w:rsidRDefault="002476B7" w:rsidP="002476B7">
      <w:pPr>
        <w:pStyle w:val="PL"/>
        <w:rPr>
          <w:ins w:id="82" w:author="Giorgi Gulbani" w:date="2022-03-29T17:32:00Z"/>
          <w:lang w:val="en-US"/>
        </w:rPr>
      </w:pPr>
      <w:r w:rsidRPr="00F11966">
        <w:t xml:space="preserve">      </w:t>
      </w:r>
      <w:r w:rsidRPr="001531E3">
        <w:rPr>
          <w:lang w:val="en-US"/>
        </w:rPr>
        <w:t xml:space="preserve">description: </w:t>
      </w:r>
      <w:ins w:id="83" w:author="Giorgi Gulbani" w:date="2022-03-29T17:32:00Z">
        <w:r w:rsidR="00993C39">
          <w:rPr>
            <w:lang w:val="en-US"/>
          </w:rPr>
          <w:t>&gt;</w:t>
        </w:r>
      </w:ins>
    </w:p>
    <w:p w14:paraId="7371A89B" w14:textId="77777777" w:rsidR="00993C39" w:rsidRDefault="00993C39" w:rsidP="002476B7">
      <w:pPr>
        <w:pStyle w:val="PL"/>
        <w:rPr>
          <w:ins w:id="84" w:author="Giorgi Gulbani" w:date="2022-03-29T17:32:00Z"/>
          <w:lang w:eastAsia="zh-CN"/>
        </w:rPr>
      </w:pPr>
      <w:ins w:id="85" w:author="Giorgi Gulbani" w:date="2022-03-29T17:32:00Z">
        <w:r>
          <w:rPr>
            <w:lang w:val="en-US"/>
          </w:rPr>
          <w:t xml:space="preserve">        </w:t>
        </w:r>
      </w:ins>
      <w:r w:rsidR="002476B7">
        <w:rPr>
          <w:lang w:val="en-US"/>
        </w:rPr>
        <w:t>"</w:t>
      </w:r>
      <w:r w:rsidR="002476B7" w:rsidRPr="001D2CEF">
        <w:rPr>
          <w:lang w:eastAsia="zh-CN"/>
        </w:rPr>
        <w:t xml:space="preserve">String identifying a IPv4 address mask formatted in the </w:t>
      </w:r>
      <w:r w:rsidR="002476B7">
        <w:rPr>
          <w:lang w:eastAsia="zh-CN"/>
        </w:rPr>
        <w:t>'</w:t>
      </w:r>
      <w:r w:rsidR="002476B7" w:rsidRPr="001D2CEF">
        <w:rPr>
          <w:lang w:eastAsia="zh-CN"/>
        </w:rPr>
        <w:t>dotted decimal</w:t>
      </w:r>
      <w:r w:rsidR="002476B7">
        <w:rPr>
          <w:lang w:eastAsia="zh-CN"/>
        </w:rPr>
        <w:t>'</w:t>
      </w:r>
      <w:r w:rsidR="002476B7" w:rsidRPr="001D2CEF">
        <w:rPr>
          <w:lang w:eastAsia="zh-CN"/>
        </w:rPr>
        <w:t xml:space="preserve"> </w:t>
      </w:r>
    </w:p>
    <w:p w14:paraId="34BB3BC9" w14:textId="3DBA26DF" w:rsidR="002476B7" w:rsidRDefault="00993C39" w:rsidP="002476B7">
      <w:pPr>
        <w:pStyle w:val="PL"/>
        <w:rPr>
          <w:lang w:val="en-US"/>
        </w:rPr>
      </w:pPr>
      <w:ins w:id="86" w:author="Giorgi Gulbani" w:date="2022-03-29T17:32:00Z">
        <w:r>
          <w:rPr>
            <w:lang w:eastAsia="zh-CN"/>
          </w:rPr>
          <w:t xml:space="preserve">        </w:t>
        </w:r>
      </w:ins>
      <w:r w:rsidR="002476B7" w:rsidRPr="001D2CEF">
        <w:rPr>
          <w:lang w:eastAsia="zh-CN"/>
        </w:rPr>
        <w:t>notatio</w:t>
      </w:r>
      <w:r w:rsidR="002476B7">
        <w:rPr>
          <w:lang w:eastAsia="zh-CN"/>
        </w:rPr>
        <w:t xml:space="preserve">n as defined in </w:t>
      </w:r>
      <w:r w:rsidR="002476B7" w:rsidRPr="001D2CEF">
        <w:rPr>
          <w:lang w:eastAsia="zh-CN"/>
        </w:rPr>
        <w:t>RFC</w:t>
      </w:r>
      <w:r w:rsidR="002476B7">
        <w:rPr>
          <w:lang w:eastAsia="zh-CN"/>
        </w:rPr>
        <w:t xml:space="preserve"> </w:t>
      </w:r>
      <w:r w:rsidR="002476B7" w:rsidRPr="001D2CEF">
        <w:rPr>
          <w:lang w:eastAsia="zh-CN"/>
        </w:rPr>
        <w:t>1166</w:t>
      </w:r>
      <w:r w:rsidR="002476B7" w:rsidRPr="00263EFC">
        <w:rPr>
          <w:lang w:val="en-US"/>
        </w:rPr>
        <w:t xml:space="preserve"> </w:t>
      </w:r>
      <w:r w:rsidR="002476B7">
        <w:rPr>
          <w:lang w:val="en-US"/>
        </w:rPr>
        <w:t>with the OpenAPI defined '</w:t>
      </w:r>
      <w:r w:rsidR="002476B7" w:rsidRPr="001531E3">
        <w:rPr>
          <w:lang w:val="en-US"/>
        </w:rPr>
        <w:t>nullable</w:t>
      </w:r>
      <w:r w:rsidR="002476B7">
        <w:rPr>
          <w:lang w:val="en-US"/>
        </w:rPr>
        <w:t xml:space="preserve">: </w:t>
      </w:r>
      <w:r w:rsidR="002476B7" w:rsidRPr="001531E3">
        <w:rPr>
          <w:lang w:val="en-US"/>
        </w:rPr>
        <w:t>true</w:t>
      </w:r>
      <w:r w:rsidR="002476B7">
        <w:rPr>
          <w:lang w:val="en-US"/>
        </w:rPr>
        <w:t>'</w:t>
      </w:r>
      <w:r w:rsidR="002476B7" w:rsidRPr="001531E3">
        <w:rPr>
          <w:lang w:val="en-US"/>
        </w:rPr>
        <w:t xml:space="preserve"> property.</w:t>
      </w:r>
      <w:r w:rsidR="002476B7">
        <w:rPr>
          <w:lang w:val="en-US"/>
        </w:rPr>
        <w:t>"</w:t>
      </w:r>
    </w:p>
    <w:p w14:paraId="0DF1605E" w14:textId="77777777" w:rsidR="002476B7" w:rsidRDefault="002476B7" w:rsidP="002476B7">
      <w:pPr>
        <w:pStyle w:val="PL"/>
        <w:rPr>
          <w:lang w:val="en-US"/>
        </w:rPr>
      </w:pPr>
    </w:p>
    <w:p w14:paraId="000AC188" w14:textId="77777777" w:rsidR="002476B7" w:rsidRPr="00F11966" w:rsidRDefault="002476B7" w:rsidP="002476B7">
      <w:pPr>
        <w:pStyle w:val="PL"/>
        <w:rPr>
          <w:lang w:val="en-US"/>
        </w:rPr>
      </w:pPr>
      <w:r w:rsidRPr="00F11966">
        <w:rPr>
          <w:lang w:val="en-US"/>
        </w:rPr>
        <w:t xml:space="preserve">    Ipv6Addr:</w:t>
      </w:r>
    </w:p>
    <w:p w14:paraId="37AF278B" w14:textId="77777777" w:rsidR="002476B7" w:rsidRPr="00F11966" w:rsidRDefault="002476B7" w:rsidP="002476B7">
      <w:pPr>
        <w:pStyle w:val="PL"/>
        <w:rPr>
          <w:lang w:val="en-US"/>
        </w:rPr>
      </w:pPr>
      <w:r w:rsidRPr="00F11966">
        <w:rPr>
          <w:lang w:val="en-US"/>
        </w:rPr>
        <w:t xml:space="preserve">      type: string</w:t>
      </w:r>
    </w:p>
    <w:p w14:paraId="558CCE9F" w14:textId="77777777" w:rsidR="002476B7" w:rsidRPr="00F11966" w:rsidRDefault="002476B7" w:rsidP="002476B7">
      <w:pPr>
        <w:pStyle w:val="PL"/>
        <w:rPr>
          <w:lang w:val="en-US"/>
        </w:rPr>
      </w:pPr>
      <w:r w:rsidRPr="00F11966">
        <w:rPr>
          <w:lang w:val="en-US"/>
        </w:rPr>
        <w:t xml:space="preserve">      allOf:</w:t>
      </w:r>
    </w:p>
    <w:p w14:paraId="15DF8A0C" w14:textId="77777777" w:rsidR="002476B7" w:rsidRPr="00F11966" w:rsidRDefault="002476B7" w:rsidP="002476B7">
      <w:pPr>
        <w:pStyle w:val="PL"/>
        <w:rPr>
          <w:lang w:val="en-US"/>
        </w:rPr>
      </w:pPr>
      <w:r w:rsidRPr="00F11966">
        <w:rPr>
          <w:lang w:val="en-US"/>
        </w:rPr>
        <w:t xml:space="preserve">        - pattern: '^((:|(0?|([1-9a-f][0-9a-f]{0,3}))):)((0?|([1-9a-f][0-9a-f]{0,3})):){0,6}(:|(0?|([1-9a-f][0-9a-f]{0,3})))$'</w:t>
      </w:r>
    </w:p>
    <w:p w14:paraId="3BBFB17F" w14:textId="77777777" w:rsidR="002476B7" w:rsidRPr="00F11966" w:rsidRDefault="002476B7" w:rsidP="002476B7">
      <w:pPr>
        <w:pStyle w:val="PL"/>
        <w:rPr>
          <w:lang w:val="en-US"/>
        </w:rPr>
      </w:pPr>
      <w:r w:rsidRPr="00F11966">
        <w:rPr>
          <w:lang w:val="en-US"/>
        </w:rPr>
        <w:t xml:space="preserve">        - pattern: '^((([^:]+:){7}([^:]+))|((([^:]+:)*[^:]+)?::(([^:]+:)*[^:]+)?))$'</w:t>
      </w:r>
    </w:p>
    <w:p w14:paraId="44092563" w14:textId="77777777" w:rsidR="002476B7" w:rsidRPr="00F11966" w:rsidRDefault="002476B7" w:rsidP="002476B7">
      <w:pPr>
        <w:pStyle w:val="PL"/>
        <w:rPr>
          <w:lang w:val="es-ES"/>
        </w:rPr>
      </w:pPr>
      <w:r w:rsidRPr="00F11966">
        <w:rPr>
          <w:lang w:val="en-US"/>
        </w:rPr>
        <w:t xml:space="preserve">      </w:t>
      </w:r>
      <w:r w:rsidRPr="00F11966">
        <w:rPr>
          <w:lang w:val="es-ES"/>
        </w:rPr>
        <w:t>example: '2001:db8:85a3::8a2e:370:7334'</w:t>
      </w:r>
    </w:p>
    <w:p w14:paraId="6C02A37B" w14:textId="77777777" w:rsidR="00A2106E" w:rsidRDefault="002476B7" w:rsidP="002476B7">
      <w:pPr>
        <w:pStyle w:val="PL"/>
        <w:rPr>
          <w:ins w:id="87" w:author="Giorgi Gulbani" w:date="2022-03-29T17:32:00Z"/>
          <w:lang w:val="en-US"/>
        </w:rPr>
      </w:pPr>
      <w:r w:rsidRPr="00F11966">
        <w:t xml:space="preserve">      </w:t>
      </w:r>
      <w:r w:rsidRPr="001531E3">
        <w:rPr>
          <w:lang w:val="en-US"/>
        </w:rPr>
        <w:t>description:</w:t>
      </w:r>
      <w:r>
        <w:rPr>
          <w:lang w:val="en-US"/>
        </w:rPr>
        <w:t xml:space="preserve"> </w:t>
      </w:r>
      <w:ins w:id="88" w:author="Giorgi Gulbani" w:date="2022-03-29T17:32:00Z">
        <w:r w:rsidR="00A2106E">
          <w:rPr>
            <w:lang w:val="en-US"/>
          </w:rPr>
          <w:t>&gt;</w:t>
        </w:r>
      </w:ins>
    </w:p>
    <w:p w14:paraId="487C0D80" w14:textId="77777777" w:rsidR="00A2106E" w:rsidRDefault="00A2106E" w:rsidP="002476B7">
      <w:pPr>
        <w:pStyle w:val="PL"/>
        <w:rPr>
          <w:ins w:id="89" w:author="Giorgi Gulbani" w:date="2022-03-29T17:32:00Z"/>
          <w:lang w:eastAsia="zh-CN"/>
        </w:rPr>
      </w:pPr>
      <w:ins w:id="90" w:author="Giorgi Gulbani" w:date="2022-03-29T17:32:00Z">
        <w:r>
          <w:rPr>
            <w:lang w:val="en-US"/>
          </w:rPr>
          <w:t xml:space="preserve">        </w:t>
        </w:r>
      </w:ins>
      <w:r w:rsidR="002476B7" w:rsidRPr="001D2CEF">
        <w:rPr>
          <w:lang w:eastAsia="zh-CN"/>
        </w:rPr>
        <w:t>String identifying an IPv6 address formatted accordi</w:t>
      </w:r>
      <w:r w:rsidR="002476B7">
        <w:rPr>
          <w:lang w:eastAsia="zh-CN"/>
        </w:rPr>
        <w:t>ng to clause 4 of RFC5952</w:t>
      </w:r>
      <w:r w:rsidR="002476B7" w:rsidRPr="001D2CEF">
        <w:rPr>
          <w:lang w:eastAsia="zh-CN"/>
        </w:rPr>
        <w:t xml:space="preserve">. </w:t>
      </w:r>
    </w:p>
    <w:p w14:paraId="2DEC0F0C" w14:textId="39CBE734" w:rsidR="002476B7" w:rsidRDefault="00A2106E" w:rsidP="002476B7">
      <w:pPr>
        <w:pStyle w:val="PL"/>
        <w:rPr>
          <w:ins w:id="91" w:author="Giorgi Gulbani" w:date="2022-04-02T20:14:00Z"/>
          <w:lang w:eastAsia="zh-CN"/>
        </w:rPr>
      </w:pPr>
      <w:ins w:id="92" w:author="Giorgi Gulbani" w:date="2022-03-29T17:32:00Z">
        <w:r>
          <w:rPr>
            <w:lang w:eastAsia="zh-CN"/>
          </w:rPr>
          <w:t xml:space="preserve">        </w:t>
        </w:r>
      </w:ins>
      <w:r w:rsidR="002476B7" w:rsidRPr="001D2CEF">
        <w:rPr>
          <w:lang w:eastAsia="zh-CN"/>
        </w:rPr>
        <w:t>The mixed IPv4 IPv6 notati</w:t>
      </w:r>
      <w:r w:rsidR="002476B7">
        <w:rPr>
          <w:lang w:eastAsia="zh-CN"/>
        </w:rPr>
        <w:t xml:space="preserve">on according to clause 5 of </w:t>
      </w:r>
      <w:r w:rsidR="002476B7" w:rsidRPr="001D2CEF">
        <w:rPr>
          <w:lang w:eastAsia="zh-CN"/>
        </w:rPr>
        <w:t>RFC5952 shall not be used</w:t>
      </w:r>
      <w:ins w:id="93" w:author="Giorgi Gulbani" w:date="2022-04-02T20:14:00Z">
        <w:r w:rsidR="00926A15">
          <w:rPr>
            <w:lang w:eastAsia="zh-CN"/>
          </w:rPr>
          <w:t>.</w:t>
        </w:r>
      </w:ins>
    </w:p>
    <w:p w14:paraId="2AB340DB" w14:textId="77777777" w:rsidR="00926A15" w:rsidRDefault="00926A15" w:rsidP="002476B7">
      <w:pPr>
        <w:pStyle w:val="PL"/>
        <w:rPr>
          <w:lang w:val="en-US"/>
        </w:rPr>
      </w:pPr>
    </w:p>
    <w:p w14:paraId="540A0F28" w14:textId="77777777" w:rsidR="002476B7" w:rsidRPr="00F11966" w:rsidRDefault="002476B7" w:rsidP="002476B7">
      <w:pPr>
        <w:pStyle w:val="PL"/>
        <w:rPr>
          <w:lang w:val="en-US"/>
        </w:rPr>
      </w:pPr>
      <w:r w:rsidRPr="00F11966">
        <w:rPr>
          <w:lang w:val="en-US"/>
        </w:rPr>
        <w:t xml:space="preserve">    Ipv6AddrRm:</w:t>
      </w:r>
    </w:p>
    <w:p w14:paraId="20F45C88" w14:textId="77777777" w:rsidR="002476B7" w:rsidRPr="00F11966" w:rsidRDefault="002476B7" w:rsidP="002476B7">
      <w:pPr>
        <w:pStyle w:val="PL"/>
        <w:rPr>
          <w:lang w:val="en-US"/>
        </w:rPr>
      </w:pPr>
      <w:r w:rsidRPr="00F11966">
        <w:rPr>
          <w:lang w:val="en-US"/>
        </w:rPr>
        <w:t xml:space="preserve">      type: string</w:t>
      </w:r>
    </w:p>
    <w:p w14:paraId="598E8F91" w14:textId="77777777" w:rsidR="002476B7" w:rsidRPr="00F11966" w:rsidRDefault="002476B7" w:rsidP="002476B7">
      <w:pPr>
        <w:pStyle w:val="PL"/>
        <w:rPr>
          <w:lang w:val="en-US"/>
        </w:rPr>
      </w:pPr>
      <w:r w:rsidRPr="00F11966">
        <w:rPr>
          <w:lang w:val="en-US"/>
        </w:rPr>
        <w:t xml:space="preserve">      allOf:</w:t>
      </w:r>
    </w:p>
    <w:p w14:paraId="4D26966D" w14:textId="77777777" w:rsidR="002476B7" w:rsidRPr="00F11966" w:rsidRDefault="002476B7" w:rsidP="002476B7">
      <w:pPr>
        <w:pStyle w:val="PL"/>
        <w:rPr>
          <w:lang w:val="en-US"/>
        </w:rPr>
      </w:pPr>
      <w:r w:rsidRPr="00F11966">
        <w:rPr>
          <w:lang w:val="en-US"/>
        </w:rPr>
        <w:t xml:space="preserve">        - pattern: '^((:|(0?|([1-9a-f][0-9a-f]{0,3}))):)((0?|([1-9a-f][0-9a-f]{0,3})):){0,6}(:|(0?|([1-9a-f][0-9a-f]{0,3})))$'</w:t>
      </w:r>
    </w:p>
    <w:p w14:paraId="5C65AAE3" w14:textId="77777777" w:rsidR="002476B7" w:rsidRPr="00F11966" w:rsidRDefault="002476B7" w:rsidP="002476B7">
      <w:pPr>
        <w:pStyle w:val="PL"/>
        <w:rPr>
          <w:lang w:val="en-US"/>
        </w:rPr>
      </w:pPr>
      <w:r w:rsidRPr="00F11966">
        <w:rPr>
          <w:lang w:val="en-US"/>
        </w:rPr>
        <w:t xml:space="preserve">        - pattern: '^((([^:]+:){7}([^:]+))|((([^:]+:)*[^:]+)?::(([^:]+:)*[^:]+)?))$'</w:t>
      </w:r>
    </w:p>
    <w:p w14:paraId="4359B7C2" w14:textId="77777777" w:rsidR="002476B7" w:rsidRPr="00F11966" w:rsidRDefault="002476B7" w:rsidP="002476B7">
      <w:pPr>
        <w:pStyle w:val="PL"/>
        <w:rPr>
          <w:lang w:val="es-ES"/>
        </w:rPr>
      </w:pPr>
      <w:r w:rsidRPr="00F11966">
        <w:rPr>
          <w:lang w:val="en-US"/>
        </w:rPr>
        <w:t xml:space="preserve">      </w:t>
      </w:r>
      <w:r w:rsidRPr="00F11966">
        <w:rPr>
          <w:lang w:val="es-ES"/>
        </w:rPr>
        <w:t>example: '2001:db8:85a3::8a2e:370:7334'</w:t>
      </w:r>
    </w:p>
    <w:p w14:paraId="63EB5987" w14:textId="77777777" w:rsidR="002476B7" w:rsidRPr="00F11966" w:rsidRDefault="002476B7" w:rsidP="002476B7">
      <w:pPr>
        <w:pStyle w:val="PL"/>
        <w:rPr>
          <w:lang w:val="en-US"/>
        </w:rPr>
      </w:pPr>
      <w:r w:rsidRPr="00F11966">
        <w:rPr>
          <w:lang w:val="en-US"/>
        </w:rPr>
        <w:t xml:space="preserve">      nullable: true</w:t>
      </w:r>
    </w:p>
    <w:p w14:paraId="56D677E4" w14:textId="77777777" w:rsidR="002476B7" w:rsidRDefault="002476B7" w:rsidP="002476B7">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678253D4" w14:textId="77777777" w:rsidR="00A2106E" w:rsidRDefault="002476B7" w:rsidP="002476B7">
      <w:pPr>
        <w:pStyle w:val="PL"/>
        <w:rPr>
          <w:ins w:id="94" w:author="Giorgi Gulbani" w:date="2022-03-29T17:33:00Z"/>
        </w:rPr>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CC25C96" w14:textId="5208C07E" w:rsidR="002476B7" w:rsidRDefault="00A2106E" w:rsidP="002476B7">
      <w:pPr>
        <w:pStyle w:val="PL"/>
        <w:rPr>
          <w:lang w:eastAsia="zh-CN"/>
        </w:rPr>
      </w:pPr>
      <w:ins w:id="95" w:author="Giorgi Gulbani" w:date="2022-03-29T17:33:00Z">
        <w:r>
          <w:t xml:space="preserve">     </w:t>
        </w:r>
      </w:ins>
      <w:ins w:id="96" w:author="Giorgi Gulbani" w:date="2022-03-29T17:34:00Z">
        <w:r w:rsidR="00A218C1">
          <w:t xml:space="preserve"> </w:t>
        </w:r>
      </w:ins>
      <w:ins w:id="97" w:author="Giorgi Gulbani" w:date="2022-03-29T17:33:00Z">
        <w:r>
          <w:t xml:space="preserve"> </w:t>
        </w:r>
      </w:ins>
      <w:r w:rsidR="002476B7" w:rsidRPr="001D2CEF">
        <w:t xml:space="preserve"> OpenAPI</w:t>
      </w:r>
      <w:r w:rsidR="002476B7">
        <w:t xml:space="preserve"> 'nullable:</w:t>
      </w:r>
      <w:r w:rsidR="002476B7" w:rsidRPr="001D2CEF">
        <w:t xml:space="preserve"> true</w:t>
      </w:r>
      <w:r w:rsidR="002476B7">
        <w:t>'</w:t>
      </w:r>
      <w:r w:rsidR="002476B7" w:rsidRPr="001D2CEF">
        <w:t xml:space="preserve"> property</w:t>
      </w:r>
      <w:r w:rsidR="002476B7" w:rsidRPr="001D2CEF">
        <w:rPr>
          <w:lang w:eastAsia="zh-CN"/>
        </w:rPr>
        <w:t>.</w:t>
      </w:r>
    </w:p>
    <w:p w14:paraId="4766E2DF" w14:textId="77777777" w:rsidR="002476B7" w:rsidRDefault="002476B7" w:rsidP="002476B7">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511A72EE" w14:textId="77777777" w:rsidR="002476B7" w:rsidRDefault="002476B7" w:rsidP="002476B7">
      <w:pPr>
        <w:pStyle w:val="PL"/>
        <w:rPr>
          <w:lang w:val="en-US"/>
        </w:rPr>
      </w:pPr>
    </w:p>
    <w:p w14:paraId="7EB80034" w14:textId="77777777" w:rsidR="002476B7" w:rsidRPr="00F11966" w:rsidRDefault="002476B7" w:rsidP="002476B7">
      <w:pPr>
        <w:pStyle w:val="PL"/>
        <w:rPr>
          <w:lang w:val="en-US"/>
        </w:rPr>
      </w:pPr>
      <w:r w:rsidRPr="00F11966">
        <w:rPr>
          <w:lang w:val="en-US"/>
        </w:rPr>
        <w:t xml:space="preserve">    Ipv6Prefix:</w:t>
      </w:r>
    </w:p>
    <w:p w14:paraId="73ECD2BC" w14:textId="77777777" w:rsidR="002476B7" w:rsidRPr="00F11966" w:rsidRDefault="002476B7" w:rsidP="002476B7">
      <w:pPr>
        <w:pStyle w:val="PL"/>
        <w:rPr>
          <w:lang w:val="en-US"/>
        </w:rPr>
      </w:pPr>
      <w:r w:rsidRPr="00F11966">
        <w:rPr>
          <w:lang w:val="en-US"/>
        </w:rPr>
        <w:t xml:space="preserve">      type: string</w:t>
      </w:r>
    </w:p>
    <w:p w14:paraId="5F5D5C46" w14:textId="77777777" w:rsidR="002476B7" w:rsidRPr="00F11966" w:rsidRDefault="002476B7" w:rsidP="002476B7">
      <w:pPr>
        <w:pStyle w:val="PL"/>
        <w:rPr>
          <w:lang w:val="en-US"/>
        </w:rPr>
      </w:pPr>
      <w:r w:rsidRPr="00F11966">
        <w:rPr>
          <w:lang w:val="en-US"/>
        </w:rPr>
        <w:t xml:space="preserve">      allOf:</w:t>
      </w:r>
    </w:p>
    <w:p w14:paraId="1BA9CB83" w14:textId="77777777" w:rsidR="002476B7" w:rsidRPr="00F11966" w:rsidRDefault="002476B7" w:rsidP="002476B7">
      <w:pPr>
        <w:pStyle w:val="PL"/>
        <w:rPr>
          <w:lang w:val="en-US"/>
        </w:rPr>
      </w:pPr>
      <w:r w:rsidRPr="00F11966">
        <w:rPr>
          <w:lang w:val="en-US"/>
        </w:rPr>
        <w:t xml:space="preserve">        - pattern: '^((:|(0?|([1-9a-f][0-9a-f]{0,3}))):)((0?|([1-9a-f][0-9a-f]{0,3})):){0,6}(:|(0?|([1-9a-f][0-9a-f]{0,3})))(\/(([0-9])|([0-9]{2})|(1[0-1][0-9])|(12[0-8])))$'</w:t>
      </w:r>
    </w:p>
    <w:p w14:paraId="5BF13183" w14:textId="77777777" w:rsidR="002476B7" w:rsidRPr="00F11966" w:rsidRDefault="002476B7" w:rsidP="002476B7">
      <w:pPr>
        <w:pStyle w:val="PL"/>
        <w:rPr>
          <w:lang w:val="en-US"/>
        </w:rPr>
      </w:pPr>
      <w:r w:rsidRPr="00F11966">
        <w:rPr>
          <w:lang w:val="en-US"/>
        </w:rPr>
        <w:t xml:space="preserve">        - pattern: '^((([^:]+:){7}([^:]+))|((([^:]+:)*[^:]+)?::(([^:]+:)*[^:]+)?))(\/.+)$'</w:t>
      </w:r>
    </w:p>
    <w:p w14:paraId="4F054F06" w14:textId="77777777" w:rsidR="002476B7" w:rsidRPr="00F11966" w:rsidRDefault="002476B7" w:rsidP="002476B7">
      <w:pPr>
        <w:pStyle w:val="PL"/>
        <w:rPr>
          <w:lang w:val="en-US"/>
        </w:rPr>
      </w:pPr>
      <w:r w:rsidRPr="00F11966">
        <w:rPr>
          <w:lang w:val="en-US"/>
        </w:rPr>
        <w:t xml:space="preserve">      example: '2001:db8:abcd:12::0/64'</w:t>
      </w:r>
    </w:p>
    <w:p w14:paraId="34CD81FB" w14:textId="77777777" w:rsidR="00A218C1" w:rsidRDefault="002476B7" w:rsidP="002476B7">
      <w:pPr>
        <w:pStyle w:val="PL"/>
        <w:rPr>
          <w:ins w:id="98" w:author="Giorgi Gulbani" w:date="2022-03-29T17:34:00Z"/>
          <w:lang w:eastAsia="zh-CN"/>
        </w:rPr>
      </w:pPr>
      <w:r w:rsidRPr="00F11966">
        <w:t xml:space="preserve">      </w:t>
      </w:r>
      <w:r w:rsidRPr="001531E3">
        <w:rPr>
          <w:lang w:val="en-US"/>
        </w:rPr>
        <w:t>description:</w:t>
      </w:r>
      <w:r w:rsidRPr="009E21BA">
        <w:rPr>
          <w:lang w:eastAsia="zh-CN"/>
        </w:rPr>
        <w:t xml:space="preserve"> </w:t>
      </w:r>
      <w:ins w:id="99" w:author="Giorgi Gulbani" w:date="2022-03-29T17:34:00Z">
        <w:r w:rsidR="00A218C1">
          <w:rPr>
            <w:lang w:eastAsia="zh-CN"/>
          </w:rPr>
          <w:t>&gt;</w:t>
        </w:r>
      </w:ins>
    </w:p>
    <w:p w14:paraId="3D80EEE7" w14:textId="77777777" w:rsidR="00A218C1" w:rsidRDefault="00A218C1" w:rsidP="002476B7">
      <w:pPr>
        <w:pStyle w:val="PL"/>
        <w:rPr>
          <w:ins w:id="100" w:author="Giorgi Gulbani" w:date="2022-03-29T17:34:00Z"/>
          <w:lang w:eastAsia="zh-CN"/>
        </w:rPr>
      </w:pPr>
      <w:ins w:id="101" w:author="Giorgi Gulbani" w:date="2022-03-29T17:34:00Z">
        <w:r>
          <w:rPr>
            <w:lang w:eastAsia="zh-CN"/>
          </w:rPr>
          <w:t xml:space="preserve">        </w:t>
        </w:r>
      </w:ins>
      <w:r w:rsidR="002476B7" w:rsidRPr="001D2CEF">
        <w:rPr>
          <w:lang w:eastAsia="zh-CN"/>
        </w:rPr>
        <w:t>String identifying an IPv6 address prefix formatted according to clause 4 of RFC</w:t>
      </w:r>
      <w:r w:rsidR="002476B7">
        <w:rPr>
          <w:lang w:eastAsia="zh-CN"/>
        </w:rPr>
        <w:t xml:space="preserve"> </w:t>
      </w:r>
      <w:r w:rsidR="002476B7" w:rsidRPr="001D2CEF">
        <w:rPr>
          <w:lang w:eastAsia="zh-CN"/>
        </w:rPr>
        <w:t>5952.</w:t>
      </w:r>
    </w:p>
    <w:p w14:paraId="19B56A41" w14:textId="1208E867" w:rsidR="002476B7" w:rsidRDefault="00A218C1" w:rsidP="002476B7">
      <w:pPr>
        <w:pStyle w:val="PL"/>
        <w:rPr>
          <w:ins w:id="102" w:author="Giorgi Gulbani" w:date="2022-04-02T20:14:00Z"/>
        </w:rPr>
      </w:pPr>
      <w:ins w:id="103" w:author="Giorgi Gulbani" w:date="2022-03-29T17:34:00Z">
        <w:r>
          <w:rPr>
            <w:lang w:eastAsia="zh-CN"/>
          </w:rPr>
          <w:t xml:space="preserve">       </w:t>
        </w:r>
      </w:ins>
      <w:r w:rsidR="002476B7" w:rsidRPr="005F456F">
        <w:t xml:space="preserve"> IPv6Prefix</w:t>
      </w:r>
      <w:r w:rsidR="002476B7">
        <w:t xml:space="preserve"> data</w:t>
      </w:r>
      <w:r w:rsidR="002476B7" w:rsidRPr="005F456F">
        <w:t xml:space="preserve"> type may contain an individual /128 IPv6 address</w:t>
      </w:r>
      <w:r w:rsidR="002476B7">
        <w:t>.</w:t>
      </w:r>
    </w:p>
    <w:p w14:paraId="5E7180F8" w14:textId="77777777" w:rsidR="00926A15" w:rsidRDefault="00926A15" w:rsidP="002476B7">
      <w:pPr>
        <w:pStyle w:val="PL"/>
        <w:rPr>
          <w:lang w:val="en-US"/>
        </w:rPr>
      </w:pPr>
    </w:p>
    <w:p w14:paraId="5FBA079E" w14:textId="77777777" w:rsidR="002476B7" w:rsidRPr="00F11966" w:rsidRDefault="002476B7" w:rsidP="002476B7">
      <w:pPr>
        <w:pStyle w:val="PL"/>
        <w:rPr>
          <w:lang w:val="en-US"/>
        </w:rPr>
      </w:pPr>
      <w:r w:rsidRPr="00F11966">
        <w:rPr>
          <w:lang w:val="en-US"/>
        </w:rPr>
        <w:t xml:space="preserve">    Ipv6PrefixRm:</w:t>
      </w:r>
    </w:p>
    <w:p w14:paraId="7EC32797" w14:textId="77777777" w:rsidR="002476B7" w:rsidRPr="00F11966" w:rsidRDefault="002476B7" w:rsidP="002476B7">
      <w:pPr>
        <w:pStyle w:val="PL"/>
        <w:rPr>
          <w:lang w:val="en-US"/>
        </w:rPr>
      </w:pPr>
      <w:r w:rsidRPr="00F11966">
        <w:rPr>
          <w:lang w:val="en-US"/>
        </w:rPr>
        <w:t xml:space="preserve">      type: string</w:t>
      </w:r>
    </w:p>
    <w:p w14:paraId="1FD2BAFA" w14:textId="77777777" w:rsidR="002476B7" w:rsidRPr="00F11966" w:rsidRDefault="002476B7" w:rsidP="002476B7">
      <w:pPr>
        <w:pStyle w:val="PL"/>
        <w:rPr>
          <w:lang w:val="en-US"/>
        </w:rPr>
      </w:pPr>
      <w:r w:rsidRPr="00F11966">
        <w:rPr>
          <w:lang w:val="en-US"/>
        </w:rPr>
        <w:t xml:space="preserve">      allOf:</w:t>
      </w:r>
    </w:p>
    <w:p w14:paraId="725BCAAE" w14:textId="77777777" w:rsidR="002476B7" w:rsidRPr="00F11966" w:rsidRDefault="002476B7" w:rsidP="002476B7">
      <w:pPr>
        <w:pStyle w:val="PL"/>
        <w:rPr>
          <w:lang w:val="en-US"/>
        </w:rPr>
      </w:pPr>
      <w:r w:rsidRPr="00F11966">
        <w:rPr>
          <w:lang w:val="en-US"/>
        </w:rPr>
        <w:t xml:space="preserve">        - pattern: '^((:|(0?|([1-9a-f][0-9a-f]{0,3}))):)((0?|([1-9a-f][0-9a-f]{0,3})):){0,6}(:|(0?|([1-9a-f][0-9a-f]{0,3})))(\/(([0-9])|([0-9]{2})|(1[0-1][0-9])|(12[0-8])))$'</w:t>
      </w:r>
    </w:p>
    <w:p w14:paraId="467B6873" w14:textId="77777777" w:rsidR="002476B7" w:rsidRPr="00F11966" w:rsidRDefault="002476B7" w:rsidP="002476B7">
      <w:pPr>
        <w:pStyle w:val="PL"/>
        <w:rPr>
          <w:lang w:val="en-US"/>
        </w:rPr>
      </w:pPr>
      <w:r w:rsidRPr="00F11966">
        <w:rPr>
          <w:lang w:val="en-US"/>
        </w:rPr>
        <w:t xml:space="preserve">        - pattern: '^((([^:]+:){7}([^:]+))|((([^:]+:)*[^:]+)?::(([^:]+:)*[^:]+)?))(\/.+)$'</w:t>
      </w:r>
    </w:p>
    <w:p w14:paraId="0762EBB5" w14:textId="77777777" w:rsidR="002476B7" w:rsidRPr="00F11966" w:rsidRDefault="002476B7" w:rsidP="002476B7">
      <w:pPr>
        <w:pStyle w:val="PL"/>
        <w:rPr>
          <w:lang w:val="en-US"/>
        </w:rPr>
      </w:pPr>
      <w:r w:rsidRPr="00F11966">
        <w:rPr>
          <w:lang w:val="en-US"/>
        </w:rPr>
        <w:t xml:space="preserve">      nullable: true</w:t>
      </w:r>
    </w:p>
    <w:p w14:paraId="78F92FC1" w14:textId="77777777" w:rsidR="002476B7" w:rsidRDefault="002476B7" w:rsidP="002476B7">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7AC877B4" w14:textId="77777777" w:rsidR="00A218C1" w:rsidRDefault="002476B7" w:rsidP="002476B7">
      <w:pPr>
        <w:pStyle w:val="PL"/>
        <w:rPr>
          <w:ins w:id="104" w:author="Giorgi Gulbani" w:date="2022-03-29T17:34:00Z"/>
        </w:rPr>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0AA9F760" w14:textId="04C02533" w:rsidR="002476B7" w:rsidDel="00A218C1" w:rsidRDefault="00A218C1" w:rsidP="002476B7">
      <w:pPr>
        <w:pStyle w:val="PL"/>
        <w:rPr>
          <w:del w:id="105" w:author="Giorgi Gulbani" w:date="2022-03-29T17:35:00Z"/>
        </w:rPr>
      </w:pPr>
      <w:ins w:id="106" w:author="Giorgi Gulbani" w:date="2022-03-29T17:34:00Z">
        <w:r>
          <w:t xml:space="preserve">       </w:t>
        </w:r>
      </w:ins>
      <w:r w:rsidR="002476B7" w:rsidRPr="001D2CEF">
        <w:t xml:space="preserve"> the</w:t>
      </w:r>
      <w:ins w:id="107" w:author="Giorgi Gulbani" w:date="2022-03-29T17:34:00Z">
        <w:r>
          <w:t xml:space="preserve"> </w:t>
        </w:r>
      </w:ins>
    </w:p>
    <w:p w14:paraId="78C47D34" w14:textId="77777777" w:rsidR="00A218C1" w:rsidRDefault="002476B7" w:rsidP="002476B7">
      <w:pPr>
        <w:pStyle w:val="PL"/>
        <w:rPr>
          <w:ins w:id="108" w:author="Giorgi Gulbani" w:date="2022-03-29T17:35:00Z"/>
        </w:rPr>
      </w:pPr>
      <w:del w:id="109" w:author="Giorgi Gulbani" w:date="2022-03-29T17:35:00Z">
        <w:r w:rsidDel="00A218C1">
          <w:delText xml:space="preserve">       </w:delText>
        </w:r>
        <w:r w:rsidRPr="001D2CEF" w:rsidDel="00A218C1">
          <w:delText xml:space="preserve"> </w:delText>
        </w:r>
      </w:del>
      <w:r w:rsidRPr="001D2CEF">
        <w:t xml:space="preserve">OpenAPI </w:t>
      </w:r>
      <w:r>
        <w:t>'nullable:</w:t>
      </w:r>
      <w:r w:rsidRPr="001D2CEF">
        <w:t xml:space="preserve"> true</w:t>
      </w:r>
      <w:r>
        <w:t>'</w:t>
      </w:r>
      <w:r w:rsidRPr="001D2CEF">
        <w:t xml:space="preserve"> property</w:t>
      </w:r>
      <w:r w:rsidRPr="001D2CEF">
        <w:rPr>
          <w:lang w:eastAsia="zh-CN"/>
        </w:rPr>
        <w:t>.</w:t>
      </w:r>
      <w:r w:rsidRPr="005F456F">
        <w:t xml:space="preserve"> IPv6Prefix</w:t>
      </w:r>
      <w:r>
        <w:t xml:space="preserve"> data</w:t>
      </w:r>
      <w:r w:rsidRPr="005F456F">
        <w:t xml:space="preserve"> type may contain an individual</w:t>
      </w:r>
    </w:p>
    <w:p w14:paraId="3583E5E2" w14:textId="2AC88BA4" w:rsidR="002476B7" w:rsidRDefault="00A218C1" w:rsidP="002476B7">
      <w:pPr>
        <w:pStyle w:val="PL"/>
      </w:pPr>
      <w:ins w:id="110" w:author="Giorgi Gulbani" w:date="2022-03-29T17:35:00Z">
        <w:r>
          <w:t xml:space="preserve">       </w:t>
        </w:r>
      </w:ins>
      <w:r w:rsidR="002476B7" w:rsidRPr="005F456F">
        <w:t xml:space="preserve"> /128 IPv6 address</w:t>
      </w:r>
      <w:r w:rsidR="002476B7">
        <w:t>."</w:t>
      </w:r>
    </w:p>
    <w:p w14:paraId="2016D7EF" w14:textId="77777777" w:rsidR="002476B7" w:rsidRDefault="002476B7" w:rsidP="002476B7">
      <w:pPr>
        <w:pStyle w:val="PL"/>
        <w:rPr>
          <w:lang w:val="en-US"/>
        </w:rPr>
      </w:pPr>
    </w:p>
    <w:p w14:paraId="2766B495" w14:textId="77777777" w:rsidR="002476B7" w:rsidRPr="00F11966" w:rsidRDefault="002476B7" w:rsidP="002476B7">
      <w:pPr>
        <w:pStyle w:val="PL"/>
        <w:rPr>
          <w:lang w:val="en-US"/>
        </w:rPr>
      </w:pPr>
      <w:r w:rsidRPr="00F11966">
        <w:rPr>
          <w:lang w:val="en-US"/>
        </w:rPr>
        <w:lastRenderedPageBreak/>
        <w:t xml:space="preserve">    MacAddr48:</w:t>
      </w:r>
    </w:p>
    <w:p w14:paraId="2A2A79EB" w14:textId="77777777" w:rsidR="002476B7" w:rsidRPr="00F11966" w:rsidRDefault="002476B7" w:rsidP="002476B7">
      <w:pPr>
        <w:pStyle w:val="PL"/>
        <w:rPr>
          <w:lang w:val="en-US"/>
        </w:rPr>
      </w:pPr>
      <w:r w:rsidRPr="00F11966">
        <w:rPr>
          <w:lang w:val="en-US"/>
        </w:rPr>
        <w:t xml:space="preserve">      type: string</w:t>
      </w:r>
    </w:p>
    <w:p w14:paraId="3A93F248" w14:textId="77777777" w:rsidR="002476B7" w:rsidRPr="00F11966" w:rsidRDefault="002476B7" w:rsidP="002476B7">
      <w:pPr>
        <w:pStyle w:val="PL"/>
        <w:rPr>
          <w:lang w:val="en-US"/>
        </w:rPr>
      </w:pPr>
      <w:r w:rsidRPr="00F11966">
        <w:rPr>
          <w:lang w:val="en-US"/>
        </w:rPr>
        <w:t xml:space="preserve">      pattern: '^([0-9a-fA-F]{2})((-[0-9a-fA-F]{2}){5})$'</w:t>
      </w:r>
    </w:p>
    <w:p w14:paraId="7D07A7CB" w14:textId="77777777" w:rsidR="007227DB" w:rsidRDefault="002476B7" w:rsidP="002476B7">
      <w:pPr>
        <w:pStyle w:val="PL"/>
        <w:rPr>
          <w:ins w:id="111" w:author="Giorgi Gulbani" w:date="2022-03-29T18:17:00Z"/>
          <w:lang w:eastAsia="zh-CN"/>
        </w:rPr>
      </w:pPr>
      <w:r w:rsidRPr="00F11966">
        <w:t xml:space="preserve">      </w:t>
      </w:r>
      <w:r w:rsidRPr="001531E3">
        <w:rPr>
          <w:lang w:val="en-US"/>
        </w:rPr>
        <w:t>description:</w:t>
      </w:r>
      <w:r w:rsidRPr="009E21BA">
        <w:rPr>
          <w:lang w:eastAsia="zh-CN"/>
        </w:rPr>
        <w:t xml:space="preserve"> </w:t>
      </w:r>
      <w:ins w:id="112" w:author="Giorgi Gulbani" w:date="2022-03-29T18:17:00Z">
        <w:r w:rsidR="007227DB">
          <w:rPr>
            <w:lang w:eastAsia="zh-CN"/>
          </w:rPr>
          <w:t>&gt;</w:t>
        </w:r>
      </w:ins>
    </w:p>
    <w:p w14:paraId="5A89FC8C" w14:textId="57CCC716" w:rsidR="007227DB" w:rsidRDefault="007227DB" w:rsidP="002476B7">
      <w:pPr>
        <w:pStyle w:val="PL"/>
        <w:rPr>
          <w:ins w:id="113" w:author="Giorgi Gulbani" w:date="2022-03-29T18:17:00Z"/>
          <w:lang w:eastAsia="zh-CN"/>
        </w:rPr>
      </w:pPr>
      <w:ins w:id="114" w:author="Giorgi Gulbani" w:date="2022-03-29T18:17:00Z">
        <w:r>
          <w:rPr>
            <w:lang w:eastAsia="zh-CN"/>
          </w:rPr>
          <w:t xml:space="preserve">        </w:t>
        </w:r>
      </w:ins>
      <w:r w:rsidR="002476B7" w:rsidRPr="001D2CEF">
        <w:rPr>
          <w:lang w:eastAsia="zh-CN"/>
        </w:rPr>
        <w:t>String identifying a MAC address formatted in the hexadecim</w:t>
      </w:r>
      <w:r w:rsidR="002476B7">
        <w:rPr>
          <w:lang w:eastAsia="zh-CN"/>
        </w:rPr>
        <w:t>al notation</w:t>
      </w:r>
    </w:p>
    <w:p w14:paraId="58C279B0" w14:textId="5B70F93C" w:rsidR="002476B7" w:rsidRDefault="007227DB" w:rsidP="002476B7">
      <w:pPr>
        <w:pStyle w:val="PL"/>
        <w:rPr>
          <w:ins w:id="115" w:author="Giorgi Gulbani" w:date="2022-04-02T20:15:00Z"/>
          <w:lang w:eastAsia="zh-CN"/>
        </w:rPr>
      </w:pPr>
      <w:ins w:id="116" w:author="Giorgi Gulbani" w:date="2022-03-29T18:17:00Z">
        <w:r>
          <w:rPr>
            <w:lang w:eastAsia="zh-CN"/>
          </w:rPr>
          <w:t xml:space="preserve">      </w:t>
        </w:r>
      </w:ins>
      <w:r w:rsidR="002476B7">
        <w:rPr>
          <w:lang w:eastAsia="zh-CN"/>
        </w:rPr>
        <w:t xml:space="preserve"> </w:t>
      </w:r>
      <w:ins w:id="117" w:author="Giorgi Gulbani" w:date="2022-03-29T18:17:00Z">
        <w:r>
          <w:rPr>
            <w:lang w:eastAsia="zh-CN"/>
          </w:rPr>
          <w:t xml:space="preserve"> </w:t>
        </w:r>
      </w:ins>
      <w:r w:rsidR="002476B7">
        <w:rPr>
          <w:lang w:eastAsia="zh-CN"/>
        </w:rPr>
        <w:t xml:space="preserve">according to clause </w:t>
      </w:r>
      <w:r w:rsidR="002476B7" w:rsidRPr="001D2CEF">
        <w:rPr>
          <w:lang w:eastAsia="zh-CN"/>
        </w:rPr>
        <w:t>1.1 and clause</w:t>
      </w:r>
      <w:r w:rsidR="002476B7">
        <w:rPr>
          <w:lang w:eastAsia="zh-CN"/>
        </w:rPr>
        <w:t xml:space="preserve"> </w:t>
      </w:r>
      <w:r w:rsidR="002476B7" w:rsidRPr="001D2CEF">
        <w:rPr>
          <w:lang w:eastAsia="zh-CN"/>
        </w:rPr>
        <w:t>2.1 of RFC</w:t>
      </w:r>
      <w:r w:rsidR="002476B7">
        <w:rPr>
          <w:lang w:eastAsia="zh-CN"/>
        </w:rPr>
        <w:t xml:space="preserve"> </w:t>
      </w:r>
      <w:r w:rsidR="002476B7" w:rsidRPr="001D2CEF">
        <w:rPr>
          <w:lang w:eastAsia="zh-CN"/>
        </w:rPr>
        <w:t>7042</w:t>
      </w:r>
      <w:ins w:id="118" w:author="Giorgi Gulbani" w:date="2022-04-02T20:15:00Z">
        <w:r w:rsidR="00926A15">
          <w:rPr>
            <w:lang w:eastAsia="zh-CN"/>
          </w:rPr>
          <w:t>.</w:t>
        </w:r>
      </w:ins>
    </w:p>
    <w:p w14:paraId="436D8415" w14:textId="77777777" w:rsidR="00926A15" w:rsidRDefault="00926A15" w:rsidP="002476B7">
      <w:pPr>
        <w:pStyle w:val="PL"/>
        <w:rPr>
          <w:lang w:val="en-US"/>
        </w:rPr>
      </w:pPr>
    </w:p>
    <w:p w14:paraId="37C3445B" w14:textId="77777777" w:rsidR="002476B7" w:rsidRPr="00F11966" w:rsidRDefault="002476B7" w:rsidP="002476B7">
      <w:pPr>
        <w:pStyle w:val="PL"/>
        <w:rPr>
          <w:lang w:val="en-US"/>
        </w:rPr>
      </w:pPr>
      <w:r w:rsidRPr="00F11966">
        <w:rPr>
          <w:lang w:val="en-US"/>
        </w:rPr>
        <w:t xml:space="preserve">    MacAddr48Rm:</w:t>
      </w:r>
    </w:p>
    <w:p w14:paraId="592234B8" w14:textId="77777777" w:rsidR="002476B7" w:rsidRPr="00F11966" w:rsidRDefault="002476B7" w:rsidP="002476B7">
      <w:pPr>
        <w:pStyle w:val="PL"/>
        <w:rPr>
          <w:lang w:val="en-US"/>
        </w:rPr>
      </w:pPr>
      <w:r w:rsidRPr="00F11966">
        <w:rPr>
          <w:lang w:val="en-US"/>
        </w:rPr>
        <w:t xml:space="preserve">      type: string</w:t>
      </w:r>
    </w:p>
    <w:p w14:paraId="104D52A2" w14:textId="77777777" w:rsidR="002476B7" w:rsidRPr="00F11966" w:rsidRDefault="002476B7" w:rsidP="002476B7">
      <w:pPr>
        <w:pStyle w:val="PL"/>
        <w:rPr>
          <w:lang w:val="en-US"/>
        </w:rPr>
      </w:pPr>
      <w:r w:rsidRPr="00F11966">
        <w:rPr>
          <w:lang w:val="en-US"/>
        </w:rPr>
        <w:t xml:space="preserve">      pattern: '^([0-9a-fA-F]{2})((-[0-9a-fA-F]{2}){5})$'</w:t>
      </w:r>
    </w:p>
    <w:p w14:paraId="0167D7E3" w14:textId="77777777" w:rsidR="002476B7" w:rsidRPr="00F11966" w:rsidRDefault="002476B7" w:rsidP="002476B7">
      <w:pPr>
        <w:pStyle w:val="PL"/>
        <w:rPr>
          <w:lang w:val="en-US"/>
        </w:rPr>
      </w:pPr>
      <w:r w:rsidRPr="00F11966">
        <w:rPr>
          <w:lang w:val="en-US"/>
        </w:rPr>
        <w:t xml:space="preserve">      nullable: true</w:t>
      </w:r>
    </w:p>
    <w:p w14:paraId="7435AB3B" w14:textId="77777777" w:rsidR="00F345CC" w:rsidRDefault="002476B7" w:rsidP="002476B7">
      <w:pPr>
        <w:pStyle w:val="PL"/>
        <w:rPr>
          <w:ins w:id="119" w:author="Giorgi Gulbani" w:date="2022-03-29T17:35:00Z"/>
          <w:lang w:val="en-US"/>
        </w:rPr>
      </w:pPr>
      <w:r w:rsidRPr="00F11966">
        <w:t xml:space="preserve">      </w:t>
      </w:r>
      <w:r w:rsidRPr="001531E3">
        <w:rPr>
          <w:lang w:val="en-US"/>
        </w:rPr>
        <w:t>description:</w:t>
      </w:r>
      <w:r>
        <w:rPr>
          <w:lang w:val="en-US"/>
        </w:rPr>
        <w:t xml:space="preserve"> </w:t>
      </w:r>
      <w:ins w:id="120" w:author="Giorgi Gulbani" w:date="2022-03-29T17:35:00Z">
        <w:r w:rsidR="00F345CC">
          <w:rPr>
            <w:lang w:val="en-US"/>
          </w:rPr>
          <w:t>&gt;</w:t>
        </w:r>
      </w:ins>
    </w:p>
    <w:p w14:paraId="3658C22A" w14:textId="77777777" w:rsidR="00F345CC" w:rsidRDefault="00F345CC" w:rsidP="002476B7">
      <w:pPr>
        <w:pStyle w:val="PL"/>
        <w:rPr>
          <w:ins w:id="121" w:author="Giorgi Gulbani" w:date="2022-03-29T17:36:00Z"/>
          <w:lang w:eastAsia="zh-CN"/>
        </w:rPr>
      </w:pPr>
      <w:ins w:id="122" w:author="Giorgi Gulbani" w:date="2022-03-29T17:35:00Z">
        <w:r>
          <w:rPr>
            <w:lang w:val="en-US"/>
          </w:rPr>
          <w:t xml:space="preserve">        </w:t>
        </w:r>
      </w:ins>
      <w:r w:rsidR="002476B7">
        <w:rPr>
          <w:lang w:val="en-US"/>
        </w:rPr>
        <w:t>"</w:t>
      </w:r>
      <w:r w:rsidR="002476B7" w:rsidRPr="001D2CEF">
        <w:rPr>
          <w:lang w:eastAsia="zh-CN"/>
        </w:rPr>
        <w:t>String identifying a MAC address formatted in the hexadecim</w:t>
      </w:r>
      <w:r w:rsidR="002476B7">
        <w:rPr>
          <w:lang w:eastAsia="zh-CN"/>
        </w:rPr>
        <w:t>al notation according to</w:t>
      </w:r>
    </w:p>
    <w:p w14:paraId="07D1DA70" w14:textId="36D83180" w:rsidR="002476B7" w:rsidRDefault="00F345CC" w:rsidP="002476B7">
      <w:pPr>
        <w:pStyle w:val="PL"/>
      </w:pPr>
      <w:ins w:id="123" w:author="Giorgi Gulbani" w:date="2022-03-29T17:36:00Z">
        <w:r>
          <w:rPr>
            <w:lang w:eastAsia="zh-CN"/>
          </w:rPr>
          <w:t xml:space="preserve">       </w:t>
        </w:r>
      </w:ins>
      <w:r w:rsidR="002476B7">
        <w:rPr>
          <w:lang w:eastAsia="zh-CN"/>
        </w:rPr>
        <w:t xml:space="preserve"> clause </w:t>
      </w:r>
      <w:r w:rsidR="002476B7" w:rsidRPr="001D2CEF">
        <w:rPr>
          <w:lang w:eastAsia="zh-CN"/>
        </w:rPr>
        <w:t>1.1 and clause</w:t>
      </w:r>
      <w:r w:rsidR="002476B7">
        <w:rPr>
          <w:lang w:eastAsia="zh-CN"/>
        </w:rPr>
        <w:t xml:space="preserve"> </w:t>
      </w:r>
      <w:r w:rsidR="002476B7" w:rsidRPr="001D2CEF">
        <w:rPr>
          <w:lang w:eastAsia="zh-CN"/>
        </w:rPr>
        <w:t>2.1 of RFC</w:t>
      </w:r>
      <w:r w:rsidR="002476B7">
        <w:rPr>
          <w:lang w:eastAsia="zh-CN"/>
        </w:rPr>
        <w:t xml:space="preserve"> </w:t>
      </w:r>
      <w:r w:rsidR="002476B7" w:rsidRPr="001D2CEF">
        <w:rPr>
          <w:lang w:eastAsia="zh-CN"/>
        </w:rPr>
        <w:t>7042</w:t>
      </w:r>
      <w:r w:rsidR="002476B7">
        <w:rPr>
          <w:lang w:eastAsia="zh-CN"/>
        </w:rPr>
        <w:t xml:space="preserve"> </w:t>
      </w:r>
      <w:r w:rsidR="002476B7" w:rsidRPr="001D2CEF">
        <w:t xml:space="preserve">with the OpenAPI </w:t>
      </w:r>
      <w:r w:rsidR="002476B7">
        <w:t>'nullable:</w:t>
      </w:r>
      <w:r w:rsidR="002476B7" w:rsidRPr="001D2CEF">
        <w:t xml:space="preserve"> true</w:t>
      </w:r>
      <w:r w:rsidR="002476B7">
        <w:t>'</w:t>
      </w:r>
      <w:r w:rsidR="002476B7" w:rsidRPr="001D2CEF">
        <w:t xml:space="preserve"> property</w:t>
      </w:r>
      <w:r w:rsidR="002476B7">
        <w:t>."</w:t>
      </w:r>
    </w:p>
    <w:p w14:paraId="18B5AC4B" w14:textId="77777777" w:rsidR="002476B7" w:rsidRPr="003C791D" w:rsidRDefault="002476B7" w:rsidP="002476B7">
      <w:pPr>
        <w:pStyle w:val="PL"/>
      </w:pPr>
    </w:p>
    <w:p w14:paraId="0C9F81AB" w14:textId="77777777" w:rsidR="002476B7" w:rsidRPr="00F11966" w:rsidRDefault="002476B7" w:rsidP="002476B7">
      <w:pPr>
        <w:pStyle w:val="PL"/>
        <w:rPr>
          <w:lang w:val="en-US"/>
        </w:rPr>
      </w:pPr>
      <w:r w:rsidRPr="00F11966">
        <w:rPr>
          <w:lang w:val="en-US"/>
        </w:rPr>
        <w:t xml:space="preserve">    SupportedFeatures:</w:t>
      </w:r>
    </w:p>
    <w:p w14:paraId="5E3E32BB" w14:textId="77777777" w:rsidR="002476B7" w:rsidRPr="00F11966" w:rsidRDefault="002476B7" w:rsidP="002476B7">
      <w:pPr>
        <w:pStyle w:val="PL"/>
        <w:rPr>
          <w:lang w:val="en-US"/>
        </w:rPr>
      </w:pPr>
      <w:r w:rsidRPr="00F11966">
        <w:rPr>
          <w:lang w:val="en-US"/>
        </w:rPr>
        <w:t xml:space="preserve">      type: string</w:t>
      </w:r>
    </w:p>
    <w:p w14:paraId="132D1B92" w14:textId="77777777" w:rsidR="002476B7" w:rsidRPr="00F11966" w:rsidRDefault="002476B7" w:rsidP="002476B7">
      <w:pPr>
        <w:pStyle w:val="PL"/>
      </w:pPr>
      <w:r w:rsidRPr="00F11966">
        <w:t xml:space="preserve">      pattern: '^[A-Fa-f0-9]*$'</w:t>
      </w:r>
    </w:p>
    <w:p w14:paraId="448773ED" w14:textId="77777777" w:rsidR="002476B7" w:rsidRDefault="002476B7" w:rsidP="002476B7">
      <w:pPr>
        <w:pStyle w:val="PL"/>
        <w:rPr>
          <w:lang w:eastAsia="zh-CN"/>
        </w:rPr>
      </w:pPr>
      <w:r w:rsidRPr="000D2F61">
        <w:rPr>
          <w:lang w:eastAsia="zh-CN"/>
        </w:rPr>
        <w:t xml:space="preserve">      description: </w:t>
      </w:r>
      <w:r>
        <w:rPr>
          <w:lang w:eastAsia="zh-CN"/>
        </w:rPr>
        <w:t>&gt;</w:t>
      </w:r>
    </w:p>
    <w:p w14:paraId="1B77144E" w14:textId="77777777" w:rsidR="002476B7" w:rsidRDefault="002476B7" w:rsidP="002476B7">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4252B992" w14:textId="77777777" w:rsidR="002476B7" w:rsidRDefault="002476B7" w:rsidP="002476B7">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7AA5E995" w14:textId="77777777" w:rsidR="002476B7" w:rsidRDefault="002476B7" w:rsidP="002476B7">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49FEE746" w14:textId="77777777" w:rsidR="002476B7" w:rsidRDefault="002476B7" w:rsidP="002476B7">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0A27FF0A" w14:textId="77777777" w:rsidR="00F345CC" w:rsidRDefault="002476B7" w:rsidP="002476B7">
      <w:pPr>
        <w:pStyle w:val="PL"/>
        <w:rPr>
          <w:ins w:id="124" w:author="Giorgi Gulbani" w:date="2022-03-29T17:36:00Z"/>
          <w:lang w:eastAsia="zh-CN"/>
        </w:rPr>
      </w:pPr>
      <w:r>
        <w:rPr>
          <w:lang w:eastAsia="zh-CN"/>
        </w:rPr>
        <w:t xml:space="preserve">        </w:t>
      </w:r>
      <w:r w:rsidRPr="001D2CEF">
        <w:rPr>
          <w:lang w:eastAsia="zh-CN"/>
        </w:rPr>
        <w:t>table 5.2.2-3. The most significant character representing the highest-numbered features</w:t>
      </w:r>
    </w:p>
    <w:p w14:paraId="52FB42DE" w14:textId="62EA9295" w:rsidR="002476B7" w:rsidDel="00F345CC" w:rsidRDefault="00F345CC" w:rsidP="002476B7">
      <w:pPr>
        <w:pStyle w:val="PL"/>
        <w:rPr>
          <w:del w:id="125" w:author="Giorgi Gulbani" w:date="2022-03-29T17:36:00Z"/>
          <w:lang w:eastAsia="zh-CN"/>
        </w:rPr>
      </w:pPr>
      <w:ins w:id="126" w:author="Giorgi Gulbani" w:date="2022-03-29T17:36:00Z">
        <w:r>
          <w:rPr>
            <w:lang w:eastAsia="zh-CN"/>
          </w:rPr>
          <w:t xml:space="preserve">       </w:t>
        </w:r>
      </w:ins>
      <w:r w:rsidR="002476B7" w:rsidRPr="001D2CEF">
        <w:rPr>
          <w:lang w:eastAsia="zh-CN"/>
        </w:rPr>
        <w:t xml:space="preserve"> shall </w:t>
      </w:r>
    </w:p>
    <w:p w14:paraId="5C064E25" w14:textId="71461A02" w:rsidR="00F345CC" w:rsidRDefault="002476B7" w:rsidP="002476B7">
      <w:pPr>
        <w:pStyle w:val="PL"/>
        <w:rPr>
          <w:ins w:id="127" w:author="Giorgi Gulbani" w:date="2022-03-29T17:36:00Z"/>
          <w:lang w:eastAsia="zh-CN"/>
        </w:rPr>
      </w:pPr>
      <w:del w:id="128" w:author="Giorgi Gulbani" w:date="2022-03-29T17:37:00Z">
        <w:r w:rsidDel="00F345CC">
          <w:rPr>
            <w:lang w:eastAsia="zh-CN"/>
          </w:rPr>
          <w:delText xml:space="preserve">        </w:delText>
        </w:r>
      </w:del>
      <w:r w:rsidRPr="001D2CEF">
        <w:rPr>
          <w:lang w:eastAsia="zh-CN"/>
        </w:rPr>
        <w:t>appear first in the string, and the character representing features 1 to 4</w:t>
      </w:r>
    </w:p>
    <w:p w14:paraId="0C4121B5" w14:textId="0FAACF8A" w:rsidR="002476B7" w:rsidDel="00F345CC" w:rsidRDefault="00F345CC" w:rsidP="002476B7">
      <w:pPr>
        <w:pStyle w:val="PL"/>
        <w:rPr>
          <w:del w:id="129" w:author="Giorgi Gulbani" w:date="2022-03-29T17:36:00Z"/>
          <w:lang w:eastAsia="zh-CN"/>
        </w:rPr>
      </w:pPr>
      <w:ins w:id="130" w:author="Giorgi Gulbani" w:date="2022-03-29T17:36:00Z">
        <w:r>
          <w:rPr>
            <w:lang w:eastAsia="zh-CN"/>
          </w:rPr>
          <w:t xml:space="preserve">       </w:t>
        </w:r>
      </w:ins>
      <w:r w:rsidR="002476B7" w:rsidRPr="001D2CEF">
        <w:rPr>
          <w:lang w:eastAsia="zh-CN"/>
        </w:rPr>
        <w:t xml:space="preserve"> shall appear last </w:t>
      </w:r>
    </w:p>
    <w:p w14:paraId="7CBDC27B" w14:textId="77777777" w:rsidR="00F345CC" w:rsidRDefault="002476B7" w:rsidP="002476B7">
      <w:pPr>
        <w:pStyle w:val="PL"/>
        <w:rPr>
          <w:ins w:id="131" w:author="Giorgi Gulbani" w:date="2022-03-29T17:37:00Z"/>
          <w:lang w:eastAsia="zh-CN"/>
        </w:rPr>
      </w:pPr>
      <w:del w:id="132" w:author="Giorgi Gulbani" w:date="2022-03-29T17:36:00Z">
        <w:r w:rsidDel="00F345CC">
          <w:rPr>
            <w:lang w:eastAsia="zh-CN"/>
          </w:rPr>
          <w:delText xml:space="preserve">  </w:delText>
        </w:r>
      </w:del>
      <w:del w:id="133" w:author="Giorgi Gulbani" w:date="2022-03-29T17:37:00Z">
        <w:r w:rsidDel="00F345CC">
          <w:rPr>
            <w:lang w:eastAsia="zh-CN"/>
          </w:rPr>
          <w:delText xml:space="preserve">      </w:delText>
        </w:r>
      </w:del>
      <w:r w:rsidRPr="001D2CEF">
        <w:rPr>
          <w:lang w:eastAsia="zh-CN"/>
        </w:rPr>
        <w:t>in the string. The list of features and their numbering (starting with 1)</w:t>
      </w:r>
    </w:p>
    <w:p w14:paraId="39B6D52D" w14:textId="0E0ED646" w:rsidR="002476B7" w:rsidDel="00F345CC" w:rsidRDefault="00F345CC" w:rsidP="002476B7">
      <w:pPr>
        <w:pStyle w:val="PL"/>
        <w:rPr>
          <w:del w:id="134" w:author="Giorgi Gulbani" w:date="2022-03-29T17:37:00Z"/>
          <w:lang w:eastAsia="zh-CN"/>
        </w:rPr>
      </w:pPr>
      <w:ins w:id="135" w:author="Giorgi Gulbani" w:date="2022-03-29T17:37:00Z">
        <w:r>
          <w:rPr>
            <w:lang w:eastAsia="zh-CN"/>
          </w:rPr>
          <w:t xml:space="preserve">       </w:t>
        </w:r>
      </w:ins>
      <w:r w:rsidR="002476B7" w:rsidRPr="001D2CEF">
        <w:rPr>
          <w:lang w:eastAsia="zh-CN"/>
        </w:rPr>
        <w:t xml:space="preserve"> are defined </w:t>
      </w:r>
    </w:p>
    <w:p w14:paraId="61907AD3" w14:textId="77777777" w:rsidR="00F345CC" w:rsidRDefault="002476B7" w:rsidP="002476B7">
      <w:pPr>
        <w:pStyle w:val="PL"/>
        <w:rPr>
          <w:ins w:id="136" w:author="Giorgi Gulbani" w:date="2022-03-29T17:38:00Z"/>
          <w:lang w:eastAsia="zh-CN"/>
        </w:rPr>
      </w:pPr>
      <w:del w:id="137" w:author="Giorgi Gulbani" w:date="2022-03-29T17:37:00Z">
        <w:r w:rsidDel="00F345CC">
          <w:rPr>
            <w:lang w:eastAsia="zh-CN"/>
          </w:rPr>
          <w:delText xml:space="preserve">        </w:delText>
        </w:r>
      </w:del>
      <w:r w:rsidRPr="001D2CEF">
        <w:rPr>
          <w:lang w:eastAsia="zh-CN"/>
        </w:rPr>
        <w:t>separately for each API. If the string contains a lower number of characters</w:t>
      </w:r>
      <w:del w:id="138" w:author="Giorgi Gulbani" w:date="2022-03-29T17:38:00Z">
        <w:r w:rsidRPr="001D2CEF" w:rsidDel="00F345CC">
          <w:rPr>
            <w:lang w:eastAsia="zh-CN"/>
          </w:rPr>
          <w:delText xml:space="preserve"> </w:delText>
        </w:r>
      </w:del>
    </w:p>
    <w:p w14:paraId="361CF092" w14:textId="63396029" w:rsidR="002476B7" w:rsidDel="00F345CC" w:rsidRDefault="00F345CC" w:rsidP="002476B7">
      <w:pPr>
        <w:pStyle w:val="PL"/>
        <w:rPr>
          <w:del w:id="139" w:author="Giorgi Gulbani" w:date="2022-03-29T17:37:00Z"/>
          <w:lang w:eastAsia="zh-CN"/>
        </w:rPr>
      </w:pPr>
      <w:ins w:id="140" w:author="Giorgi Gulbani" w:date="2022-03-29T17:38:00Z">
        <w:r>
          <w:rPr>
            <w:lang w:eastAsia="zh-CN"/>
          </w:rPr>
          <w:t xml:space="preserve">        </w:t>
        </w:r>
      </w:ins>
      <w:r w:rsidR="002476B7" w:rsidRPr="001D2CEF">
        <w:rPr>
          <w:lang w:eastAsia="zh-CN"/>
        </w:rPr>
        <w:t xml:space="preserve">than there are </w:t>
      </w:r>
    </w:p>
    <w:p w14:paraId="2B2AFAE8" w14:textId="77777777" w:rsidR="00F345CC" w:rsidRDefault="002476B7" w:rsidP="002476B7">
      <w:pPr>
        <w:pStyle w:val="PL"/>
        <w:rPr>
          <w:ins w:id="141" w:author="Giorgi Gulbani" w:date="2022-03-29T17:38:00Z"/>
          <w:lang w:eastAsia="zh-CN"/>
        </w:rPr>
      </w:pPr>
      <w:del w:id="142" w:author="Giorgi Gulbani" w:date="2022-03-29T17:37:00Z">
        <w:r w:rsidDel="00F345CC">
          <w:rPr>
            <w:lang w:eastAsia="zh-CN"/>
          </w:rPr>
          <w:delText xml:space="preserve">        </w:delText>
        </w:r>
      </w:del>
      <w:r w:rsidRPr="001D2CEF">
        <w:rPr>
          <w:lang w:eastAsia="zh-CN"/>
        </w:rPr>
        <w:t xml:space="preserve">defined features for an API, all features that would be represented by </w:t>
      </w:r>
    </w:p>
    <w:p w14:paraId="0F45E6FC" w14:textId="79AFD441" w:rsidR="002476B7" w:rsidDel="00F345CC" w:rsidRDefault="00F345CC" w:rsidP="002476B7">
      <w:pPr>
        <w:pStyle w:val="PL"/>
        <w:rPr>
          <w:del w:id="143" w:author="Giorgi Gulbani" w:date="2022-03-29T17:38:00Z"/>
          <w:lang w:eastAsia="zh-CN"/>
        </w:rPr>
      </w:pPr>
      <w:ins w:id="144" w:author="Giorgi Gulbani" w:date="2022-03-29T17:38:00Z">
        <w:r>
          <w:rPr>
            <w:lang w:eastAsia="zh-CN"/>
          </w:rPr>
          <w:t xml:space="preserve">        </w:t>
        </w:r>
      </w:ins>
      <w:r w:rsidR="002476B7" w:rsidRPr="001D2CEF">
        <w:rPr>
          <w:lang w:eastAsia="zh-CN"/>
        </w:rPr>
        <w:t xml:space="preserve">characters that are not </w:t>
      </w:r>
    </w:p>
    <w:p w14:paraId="07BB1224" w14:textId="0688672F" w:rsidR="002476B7" w:rsidRDefault="002476B7" w:rsidP="002476B7">
      <w:pPr>
        <w:pStyle w:val="PL"/>
        <w:rPr>
          <w:lang w:eastAsia="zh-CN"/>
        </w:rPr>
      </w:pPr>
      <w:del w:id="145" w:author="Giorgi Gulbani" w:date="2022-03-29T17:38:00Z">
        <w:r w:rsidDel="00F345CC">
          <w:rPr>
            <w:lang w:eastAsia="zh-CN"/>
          </w:rPr>
          <w:delText xml:space="preserve">        </w:delText>
        </w:r>
      </w:del>
      <w:r w:rsidRPr="001D2CEF">
        <w:rPr>
          <w:lang w:eastAsia="zh-CN"/>
        </w:rPr>
        <w:t>present in the string are not supported</w:t>
      </w:r>
      <w:r>
        <w:rPr>
          <w:lang w:eastAsia="zh-CN"/>
        </w:rPr>
        <w:t>.</w:t>
      </w:r>
    </w:p>
    <w:p w14:paraId="2EB39239" w14:textId="77777777" w:rsidR="002476B7" w:rsidRPr="000D2F61" w:rsidRDefault="002476B7" w:rsidP="002476B7">
      <w:pPr>
        <w:pStyle w:val="PL"/>
        <w:rPr>
          <w:lang w:eastAsia="zh-CN"/>
        </w:rPr>
      </w:pPr>
    </w:p>
    <w:p w14:paraId="39FD4F74" w14:textId="77777777" w:rsidR="002476B7" w:rsidRPr="00202CB2" w:rsidRDefault="002476B7" w:rsidP="002476B7">
      <w:pPr>
        <w:pStyle w:val="PL"/>
        <w:rPr>
          <w:lang w:val="en-US"/>
        </w:rPr>
      </w:pPr>
      <w:r w:rsidRPr="00F11966">
        <w:rPr>
          <w:lang w:val="en-US"/>
        </w:rPr>
        <w:t xml:space="preserve">    </w:t>
      </w:r>
      <w:r w:rsidRPr="00202CB2">
        <w:rPr>
          <w:lang w:val="en-US"/>
        </w:rPr>
        <w:t>Uinteger:</w:t>
      </w:r>
    </w:p>
    <w:p w14:paraId="45DDD834" w14:textId="77777777" w:rsidR="002476B7" w:rsidRPr="00F11966" w:rsidRDefault="002476B7" w:rsidP="002476B7">
      <w:pPr>
        <w:pStyle w:val="PL"/>
        <w:rPr>
          <w:lang w:val="sv-SE"/>
        </w:rPr>
      </w:pPr>
      <w:r w:rsidRPr="00202CB2">
        <w:rPr>
          <w:lang w:val="en-US"/>
        </w:rPr>
        <w:t xml:space="preserve">      </w:t>
      </w:r>
      <w:r w:rsidRPr="00F11966">
        <w:rPr>
          <w:lang w:val="sv-SE"/>
        </w:rPr>
        <w:t>type: integer</w:t>
      </w:r>
    </w:p>
    <w:p w14:paraId="6ABC0C2B" w14:textId="77777777" w:rsidR="002476B7" w:rsidRPr="00F11966" w:rsidRDefault="002476B7" w:rsidP="002476B7">
      <w:pPr>
        <w:pStyle w:val="PL"/>
        <w:rPr>
          <w:lang w:val="sv-SE"/>
        </w:rPr>
      </w:pPr>
      <w:r w:rsidRPr="00F11966">
        <w:rPr>
          <w:lang w:val="sv-SE"/>
        </w:rPr>
        <w:t xml:space="preserve">      minimum: 0</w:t>
      </w:r>
    </w:p>
    <w:p w14:paraId="4B2BC030" w14:textId="77777777" w:rsidR="002476B7" w:rsidRDefault="002476B7" w:rsidP="002476B7">
      <w:pPr>
        <w:pStyle w:val="PL"/>
        <w:rPr>
          <w:ins w:id="146" w:author="Giorgi Gulbani" w:date="2022-04-02T20:15:00Z"/>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8166A4F" w14:textId="77777777" w:rsidR="00926A15" w:rsidRDefault="00926A15" w:rsidP="002476B7">
      <w:pPr>
        <w:pStyle w:val="PL"/>
        <w:rPr>
          <w:lang w:val="en-US"/>
        </w:rPr>
      </w:pPr>
    </w:p>
    <w:p w14:paraId="6878C0DC" w14:textId="77777777" w:rsidR="002476B7" w:rsidRPr="00202CB2" w:rsidRDefault="002476B7" w:rsidP="002476B7">
      <w:pPr>
        <w:pStyle w:val="PL"/>
        <w:rPr>
          <w:lang w:val="en-US"/>
        </w:rPr>
      </w:pPr>
      <w:r w:rsidRPr="00202CB2">
        <w:rPr>
          <w:lang w:val="en-US"/>
        </w:rPr>
        <w:t xml:space="preserve">    UintegerRm:</w:t>
      </w:r>
    </w:p>
    <w:p w14:paraId="7B8BA670" w14:textId="77777777" w:rsidR="002476B7" w:rsidRPr="00F11966" w:rsidRDefault="002476B7" w:rsidP="002476B7">
      <w:pPr>
        <w:pStyle w:val="PL"/>
        <w:rPr>
          <w:lang w:val="sv-SE"/>
        </w:rPr>
      </w:pPr>
      <w:r w:rsidRPr="00202CB2">
        <w:rPr>
          <w:lang w:val="en-US"/>
        </w:rPr>
        <w:t xml:space="preserve">      </w:t>
      </w:r>
      <w:r w:rsidRPr="00F11966">
        <w:rPr>
          <w:lang w:val="sv-SE"/>
        </w:rPr>
        <w:t>type: integer</w:t>
      </w:r>
    </w:p>
    <w:p w14:paraId="377D13D2" w14:textId="77777777" w:rsidR="002476B7" w:rsidRPr="00F11966" w:rsidRDefault="002476B7" w:rsidP="002476B7">
      <w:pPr>
        <w:pStyle w:val="PL"/>
        <w:rPr>
          <w:lang w:val="sv-SE"/>
        </w:rPr>
      </w:pPr>
      <w:r w:rsidRPr="00F11966">
        <w:rPr>
          <w:lang w:val="sv-SE"/>
        </w:rPr>
        <w:t xml:space="preserve">      minimum: 0</w:t>
      </w:r>
    </w:p>
    <w:p w14:paraId="7D2BEBF8" w14:textId="77777777" w:rsidR="002F4F7C" w:rsidRDefault="002476B7" w:rsidP="002476B7">
      <w:pPr>
        <w:pStyle w:val="PL"/>
        <w:rPr>
          <w:ins w:id="147" w:author="Giorgi Gulbani" w:date="2022-03-29T18:10:00Z"/>
        </w:rPr>
      </w:pPr>
      <w:r w:rsidRPr="00F11966">
        <w:t xml:space="preserve">      </w:t>
      </w:r>
      <w:r w:rsidRPr="001531E3">
        <w:rPr>
          <w:lang w:val="en-US"/>
        </w:rPr>
        <w:t>description:</w:t>
      </w:r>
      <w:r w:rsidRPr="009E21BA">
        <w:t xml:space="preserve"> </w:t>
      </w:r>
      <w:ins w:id="148" w:author="Giorgi Gulbani" w:date="2022-03-29T18:10:00Z">
        <w:r w:rsidR="002F4F7C">
          <w:t>&gt;</w:t>
        </w:r>
      </w:ins>
    </w:p>
    <w:p w14:paraId="4858CB65" w14:textId="77777777" w:rsidR="002F4F7C" w:rsidRDefault="002F4F7C" w:rsidP="002476B7">
      <w:pPr>
        <w:pStyle w:val="PL"/>
        <w:rPr>
          <w:ins w:id="149" w:author="Giorgi Gulbani" w:date="2022-03-29T18:10:00Z"/>
        </w:rPr>
      </w:pPr>
      <w:ins w:id="150" w:author="Giorgi Gulbani" w:date="2022-03-29T18:10:00Z">
        <w:r>
          <w:t xml:space="preserve">        </w:t>
        </w:r>
      </w:ins>
      <w:r w:rsidR="002476B7">
        <w:t>"</w:t>
      </w:r>
      <w:r w:rsidR="002476B7" w:rsidRPr="001D2CEF">
        <w:t>Unsigned Integer, i.e. only value 0 and integers above 0 are permissible</w:t>
      </w:r>
      <w:r w:rsidR="002476B7" w:rsidRPr="009E21BA">
        <w:t xml:space="preserve"> </w:t>
      </w:r>
      <w:r w:rsidR="002476B7" w:rsidRPr="001D2CEF">
        <w:t>with</w:t>
      </w:r>
    </w:p>
    <w:p w14:paraId="546E1FF4" w14:textId="6F078285" w:rsidR="002476B7" w:rsidRDefault="002F4F7C" w:rsidP="002476B7">
      <w:pPr>
        <w:pStyle w:val="PL"/>
        <w:rPr>
          <w:lang w:val="en-US"/>
        </w:rPr>
      </w:pPr>
      <w:ins w:id="151" w:author="Giorgi Gulbani" w:date="2022-03-29T18:10:00Z">
        <w:r>
          <w:t xml:space="preserve">       </w:t>
        </w:r>
      </w:ins>
      <w:r w:rsidR="002476B7" w:rsidRPr="001D2CEF">
        <w:t xml:space="preserve"> the OpenAPI </w:t>
      </w:r>
      <w:r w:rsidR="002476B7">
        <w:t>'nullable:</w:t>
      </w:r>
      <w:r w:rsidR="002476B7" w:rsidRPr="001D2CEF">
        <w:t xml:space="preserve"> true</w:t>
      </w:r>
      <w:r w:rsidR="002476B7">
        <w:t>'</w:t>
      </w:r>
      <w:r w:rsidR="002476B7" w:rsidRPr="001D2CEF">
        <w:t xml:space="preserve"> property</w:t>
      </w:r>
      <w:r w:rsidR="002476B7">
        <w:t>."</w:t>
      </w:r>
    </w:p>
    <w:p w14:paraId="1FCCA41E" w14:textId="77777777" w:rsidR="002476B7" w:rsidRDefault="002476B7" w:rsidP="002476B7">
      <w:pPr>
        <w:pStyle w:val="PL"/>
        <w:rPr>
          <w:ins w:id="152" w:author="Giorgi Gulbani" w:date="2022-04-02T20:15:00Z"/>
          <w:lang w:val="en-US"/>
        </w:rPr>
      </w:pPr>
      <w:r w:rsidRPr="00202CB2">
        <w:rPr>
          <w:lang w:val="en-US"/>
        </w:rPr>
        <w:t xml:space="preserve">      nullable: true</w:t>
      </w:r>
    </w:p>
    <w:p w14:paraId="2EF927AD" w14:textId="77777777" w:rsidR="00926A15" w:rsidRPr="00202CB2" w:rsidRDefault="00926A15" w:rsidP="002476B7">
      <w:pPr>
        <w:pStyle w:val="PL"/>
        <w:rPr>
          <w:lang w:val="en-US"/>
        </w:rPr>
      </w:pPr>
    </w:p>
    <w:p w14:paraId="08C0C986" w14:textId="77777777" w:rsidR="002476B7" w:rsidRPr="00202CB2" w:rsidRDefault="002476B7" w:rsidP="002476B7">
      <w:pPr>
        <w:pStyle w:val="PL"/>
        <w:rPr>
          <w:lang w:val="en-US"/>
        </w:rPr>
      </w:pPr>
      <w:r w:rsidRPr="00202CB2">
        <w:rPr>
          <w:lang w:val="en-US"/>
        </w:rPr>
        <w:t xml:space="preserve">    Uint16:</w:t>
      </w:r>
    </w:p>
    <w:p w14:paraId="66FFDD1D" w14:textId="77777777" w:rsidR="002476B7" w:rsidRPr="00202CB2" w:rsidRDefault="002476B7" w:rsidP="002476B7">
      <w:pPr>
        <w:pStyle w:val="PL"/>
        <w:rPr>
          <w:lang w:val="en-US"/>
        </w:rPr>
      </w:pPr>
      <w:r w:rsidRPr="00202CB2">
        <w:rPr>
          <w:lang w:val="en-US"/>
        </w:rPr>
        <w:t xml:space="preserve">      type: integer</w:t>
      </w:r>
    </w:p>
    <w:p w14:paraId="00D28DA9" w14:textId="77777777" w:rsidR="002476B7" w:rsidRPr="00202CB2" w:rsidRDefault="002476B7" w:rsidP="002476B7">
      <w:pPr>
        <w:pStyle w:val="PL"/>
        <w:rPr>
          <w:lang w:val="en-US"/>
        </w:rPr>
      </w:pPr>
      <w:r w:rsidRPr="00202CB2">
        <w:rPr>
          <w:lang w:val="en-US"/>
        </w:rPr>
        <w:t xml:space="preserve">      minimum: 0</w:t>
      </w:r>
    </w:p>
    <w:p w14:paraId="289143FE" w14:textId="77777777" w:rsidR="002476B7" w:rsidRPr="00202CB2" w:rsidRDefault="002476B7" w:rsidP="002476B7">
      <w:pPr>
        <w:pStyle w:val="PL"/>
        <w:rPr>
          <w:lang w:val="en-US"/>
        </w:rPr>
      </w:pPr>
      <w:r w:rsidRPr="00202CB2">
        <w:rPr>
          <w:lang w:val="en-US"/>
        </w:rPr>
        <w:t xml:space="preserve">      maximum: 65535</w:t>
      </w:r>
    </w:p>
    <w:p w14:paraId="0E271FFB" w14:textId="77777777" w:rsidR="002F4F7C" w:rsidRDefault="002476B7" w:rsidP="002476B7">
      <w:pPr>
        <w:pStyle w:val="PL"/>
        <w:rPr>
          <w:ins w:id="153" w:author="Giorgi Gulbani" w:date="2022-03-29T18:10:00Z"/>
          <w:lang w:val="en-US"/>
        </w:rPr>
      </w:pPr>
      <w:r w:rsidRPr="00F11966">
        <w:t xml:space="preserve">      </w:t>
      </w:r>
      <w:r w:rsidRPr="001531E3">
        <w:rPr>
          <w:lang w:val="en-US"/>
        </w:rPr>
        <w:t>description:</w:t>
      </w:r>
      <w:r>
        <w:rPr>
          <w:lang w:val="en-US"/>
        </w:rPr>
        <w:t xml:space="preserve"> </w:t>
      </w:r>
      <w:ins w:id="154" w:author="Giorgi Gulbani" w:date="2022-03-29T18:10:00Z">
        <w:r w:rsidR="002F4F7C">
          <w:rPr>
            <w:lang w:val="en-US"/>
          </w:rPr>
          <w:t>&gt;</w:t>
        </w:r>
      </w:ins>
    </w:p>
    <w:p w14:paraId="4C82A0F9" w14:textId="77777777" w:rsidR="002F4F7C" w:rsidRDefault="002F4F7C" w:rsidP="002476B7">
      <w:pPr>
        <w:pStyle w:val="PL"/>
        <w:rPr>
          <w:ins w:id="155" w:author="Giorgi Gulbani" w:date="2022-03-29T18:10:00Z"/>
        </w:rPr>
      </w:pPr>
      <w:ins w:id="156" w:author="Giorgi Gulbani" w:date="2022-03-29T18:10:00Z">
        <w:r>
          <w:rPr>
            <w:lang w:val="en-US"/>
          </w:rPr>
          <w:t xml:space="preserve">        </w:t>
        </w:r>
      </w:ins>
      <w:r w:rsidR="002476B7">
        <w:t xml:space="preserve">Integer where the allowed values correspond to the value range of an unsigned </w:t>
      </w:r>
    </w:p>
    <w:p w14:paraId="67EA3892" w14:textId="51DB302B" w:rsidR="002476B7" w:rsidRDefault="002F4F7C" w:rsidP="002476B7">
      <w:pPr>
        <w:pStyle w:val="PL"/>
        <w:rPr>
          <w:ins w:id="157" w:author="Giorgi Gulbani" w:date="2022-04-02T20:15:00Z"/>
        </w:rPr>
      </w:pPr>
      <w:ins w:id="158" w:author="Giorgi Gulbani" w:date="2022-03-29T18:10:00Z">
        <w:r>
          <w:t xml:space="preserve">        </w:t>
        </w:r>
      </w:ins>
      <w:r w:rsidR="002476B7">
        <w:t>16-bit integer.</w:t>
      </w:r>
    </w:p>
    <w:p w14:paraId="2773DC8F" w14:textId="77777777" w:rsidR="00926A15" w:rsidRDefault="00926A15" w:rsidP="002476B7">
      <w:pPr>
        <w:pStyle w:val="PL"/>
        <w:rPr>
          <w:lang w:val="en-US"/>
        </w:rPr>
      </w:pPr>
    </w:p>
    <w:p w14:paraId="1F892174" w14:textId="77777777" w:rsidR="002476B7" w:rsidRPr="00202CB2" w:rsidRDefault="002476B7" w:rsidP="002476B7">
      <w:pPr>
        <w:pStyle w:val="PL"/>
        <w:rPr>
          <w:lang w:val="en-US"/>
        </w:rPr>
      </w:pPr>
      <w:r w:rsidRPr="00202CB2">
        <w:rPr>
          <w:lang w:val="en-US"/>
        </w:rPr>
        <w:t xml:space="preserve">    Uint16Rm:</w:t>
      </w:r>
    </w:p>
    <w:p w14:paraId="6AD52A37" w14:textId="77777777" w:rsidR="002476B7" w:rsidRPr="00202CB2" w:rsidRDefault="002476B7" w:rsidP="002476B7">
      <w:pPr>
        <w:pStyle w:val="PL"/>
        <w:rPr>
          <w:lang w:val="en-US"/>
        </w:rPr>
      </w:pPr>
      <w:r w:rsidRPr="00202CB2">
        <w:rPr>
          <w:lang w:val="en-US"/>
        </w:rPr>
        <w:t xml:space="preserve">      type: integer</w:t>
      </w:r>
    </w:p>
    <w:p w14:paraId="0EC18056" w14:textId="77777777" w:rsidR="002476B7" w:rsidRPr="00202CB2" w:rsidRDefault="002476B7" w:rsidP="002476B7">
      <w:pPr>
        <w:pStyle w:val="PL"/>
        <w:rPr>
          <w:lang w:val="en-US"/>
        </w:rPr>
      </w:pPr>
      <w:r w:rsidRPr="00202CB2">
        <w:rPr>
          <w:lang w:val="en-US"/>
        </w:rPr>
        <w:t xml:space="preserve">      minimum: 0</w:t>
      </w:r>
    </w:p>
    <w:p w14:paraId="30651C90" w14:textId="77777777" w:rsidR="002476B7" w:rsidRPr="00202CB2" w:rsidRDefault="002476B7" w:rsidP="002476B7">
      <w:pPr>
        <w:pStyle w:val="PL"/>
        <w:rPr>
          <w:lang w:val="en-US"/>
        </w:rPr>
      </w:pPr>
      <w:r w:rsidRPr="00202CB2">
        <w:rPr>
          <w:lang w:val="en-US"/>
        </w:rPr>
        <w:t xml:space="preserve">      maximum: 65535</w:t>
      </w:r>
    </w:p>
    <w:p w14:paraId="3205986E" w14:textId="77777777" w:rsidR="002476B7" w:rsidRPr="00202CB2" w:rsidRDefault="002476B7" w:rsidP="002476B7">
      <w:pPr>
        <w:pStyle w:val="PL"/>
        <w:rPr>
          <w:lang w:val="en-US"/>
        </w:rPr>
      </w:pPr>
      <w:r w:rsidRPr="00202CB2">
        <w:rPr>
          <w:lang w:val="en-US"/>
        </w:rPr>
        <w:t xml:space="preserve">      nullable: true</w:t>
      </w:r>
    </w:p>
    <w:p w14:paraId="60D3BE88" w14:textId="77777777" w:rsidR="002F4F7C" w:rsidRDefault="002476B7" w:rsidP="002476B7">
      <w:pPr>
        <w:pStyle w:val="PL"/>
        <w:rPr>
          <w:ins w:id="159" w:author="Giorgi Gulbani" w:date="2022-03-29T18:10:00Z"/>
        </w:rPr>
      </w:pPr>
      <w:r w:rsidRPr="00F11966">
        <w:t xml:space="preserve">      </w:t>
      </w:r>
      <w:r w:rsidRPr="001531E3">
        <w:rPr>
          <w:lang w:val="en-US"/>
        </w:rPr>
        <w:t>description:</w:t>
      </w:r>
      <w:r w:rsidRPr="009E21BA">
        <w:t xml:space="preserve"> </w:t>
      </w:r>
      <w:ins w:id="160" w:author="Giorgi Gulbani" w:date="2022-03-29T18:10:00Z">
        <w:r w:rsidR="002F4F7C">
          <w:t>&gt;</w:t>
        </w:r>
      </w:ins>
    </w:p>
    <w:p w14:paraId="363EED38" w14:textId="77777777" w:rsidR="002F4F7C" w:rsidRDefault="002F4F7C" w:rsidP="002476B7">
      <w:pPr>
        <w:pStyle w:val="PL"/>
        <w:rPr>
          <w:ins w:id="161" w:author="Giorgi Gulbani" w:date="2022-03-29T18:10:00Z"/>
        </w:rPr>
      </w:pPr>
      <w:ins w:id="162" w:author="Giorgi Gulbani" w:date="2022-03-29T18:10:00Z">
        <w:r>
          <w:t xml:space="preserve">        </w:t>
        </w:r>
      </w:ins>
      <w:r w:rsidR="002476B7">
        <w:t>"Integer where the allowed values correspond to the value range of an unsigned</w:t>
      </w:r>
    </w:p>
    <w:p w14:paraId="1BB57ED1" w14:textId="779FF769" w:rsidR="002476B7" w:rsidRDefault="002F4F7C" w:rsidP="002476B7">
      <w:pPr>
        <w:pStyle w:val="PL"/>
      </w:pPr>
      <w:ins w:id="163" w:author="Giorgi Gulbani" w:date="2022-03-29T18:10:00Z">
        <w:r>
          <w:t xml:space="preserve">       </w:t>
        </w:r>
      </w:ins>
      <w:r w:rsidR="002476B7">
        <w:t xml:space="preserve"> 16-bit integer </w:t>
      </w:r>
      <w:r w:rsidR="002476B7" w:rsidRPr="001D2CEF">
        <w:t xml:space="preserve">with the OpenAPI </w:t>
      </w:r>
      <w:r w:rsidR="002476B7">
        <w:t>'nullable:</w:t>
      </w:r>
      <w:r w:rsidR="002476B7" w:rsidRPr="001D2CEF">
        <w:t xml:space="preserve"> true</w:t>
      </w:r>
      <w:r w:rsidR="002476B7">
        <w:t>'</w:t>
      </w:r>
      <w:r w:rsidR="002476B7" w:rsidRPr="001D2CEF">
        <w:t xml:space="preserve"> property</w:t>
      </w:r>
      <w:r w:rsidR="002476B7">
        <w:t>."</w:t>
      </w:r>
    </w:p>
    <w:p w14:paraId="1CCEDD03" w14:textId="77777777" w:rsidR="002476B7" w:rsidRDefault="002476B7" w:rsidP="002476B7">
      <w:pPr>
        <w:pStyle w:val="PL"/>
        <w:rPr>
          <w:lang w:val="en-US"/>
        </w:rPr>
      </w:pPr>
    </w:p>
    <w:p w14:paraId="470181B3" w14:textId="77777777" w:rsidR="002476B7" w:rsidRPr="00F11966" w:rsidRDefault="002476B7" w:rsidP="002476B7">
      <w:pPr>
        <w:pStyle w:val="PL"/>
        <w:rPr>
          <w:lang w:val="sv-SE"/>
        </w:rPr>
      </w:pPr>
      <w:r w:rsidRPr="00F11966">
        <w:rPr>
          <w:lang w:val="sv-SE"/>
        </w:rPr>
        <w:t xml:space="preserve">    Uint32:</w:t>
      </w:r>
    </w:p>
    <w:p w14:paraId="1FD9800E" w14:textId="77777777" w:rsidR="002476B7" w:rsidRPr="00F11966" w:rsidRDefault="002476B7" w:rsidP="002476B7">
      <w:pPr>
        <w:pStyle w:val="PL"/>
        <w:rPr>
          <w:lang w:val="sv-SE"/>
        </w:rPr>
      </w:pPr>
      <w:r w:rsidRPr="00F11966">
        <w:rPr>
          <w:lang w:val="sv-SE"/>
        </w:rPr>
        <w:t xml:space="preserve">      type: integer</w:t>
      </w:r>
    </w:p>
    <w:p w14:paraId="76124C42" w14:textId="77777777" w:rsidR="002476B7" w:rsidRPr="00202CB2" w:rsidRDefault="002476B7" w:rsidP="002476B7">
      <w:pPr>
        <w:pStyle w:val="PL"/>
        <w:rPr>
          <w:lang w:val="en-US"/>
        </w:rPr>
      </w:pPr>
      <w:r w:rsidRPr="00202CB2">
        <w:rPr>
          <w:lang w:val="en-US"/>
        </w:rPr>
        <w:t xml:space="preserve">      minimum: 0</w:t>
      </w:r>
    </w:p>
    <w:p w14:paraId="37048281" w14:textId="77777777" w:rsidR="002476B7" w:rsidRPr="00202CB2" w:rsidRDefault="002476B7" w:rsidP="002476B7">
      <w:pPr>
        <w:pStyle w:val="PL"/>
        <w:rPr>
          <w:lang w:val="en-US"/>
        </w:rPr>
      </w:pPr>
      <w:r w:rsidRPr="00202CB2">
        <w:rPr>
          <w:lang w:val="en-US"/>
        </w:rPr>
        <w:t xml:space="preserve">      maximum: 4294967295 #(2^32)-1</w:t>
      </w:r>
    </w:p>
    <w:p w14:paraId="4EE37566" w14:textId="77777777" w:rsidR="002F4F7C" w:rsidRDefault="002476B7" w:rsidP="002476B7">
      <w:pPr>
        <w:pStyle w:val="PL"/>
        <w:rPr>
          <w:ins w:id="164" w:author="Giorgi Gulbani" w:date="2022-03-29T18:11:00Z"/>
        </w:rPr>
      </w:pPr>
      <w:r w:rsidRPr="00F11966">
        <w:t xml:space="preserve">      </w:t>
      </w:r>
      <w:r w:rsidRPr="001531E3">
        <w:rPr>
          <w:lang w:val="en-US"/>
        </w:rPr>
        <w:t>description:</w:t>
      </w:r>
      <w:r w:rsidRPr="009E21BA">
        <w:t xml:space="preserve"> </w:t>
      </w:r>
      <w:ins w:id="165" w:author="Giorgi Gulbani" w:date="2022-03-29T18:11:00Z">
        <w:r w:rsidR="002F4F7C">
          <w:t>&gt;</w:t>
        </w:r>
      </w:ins>
    </w:p>
    <w:p w14:paraId="38BD5CF5" w14:textId="77777777" w:rsidR="002F4F7C" w:rsidRDefault="002F4F7C" w:rsidP="002476B7">
      <w:pPr>
        <w:pStyle w:val="PL"/>
        <w:rPr>
          <w:ins w:id="166" w:author="Giorgi Gulbani" w:date="2022-03-29T18:11:00Z"/>
        </w:rPr>
      </w:pPr>
      <w:ins w:id="167" w:author="Giorgi Gulbani" w:date="2022-03-29T18:11:00Z">
        <w:r>
          <w:t xml:space="preserve">        </w:t>
        </w:r>
      </w:ins>
      <w:r w:rsidR="002476B7">
        <w:t>Integer where the allowed values correspond to the value range of an unsigned</w:t>
      </w:r>
    </w:p>
    <w:p w14:paraId="430F5286" w14:textId="5552DA33" w:rsidR="002476B7" w:rsidRDefault="002F4F7C" w:rsidP="002476B7">
      <w:pPr>
        <w:pStyle w:val="PL"/>
      </w:pPr>
      <w:ins w:id="168" w:author="Giorgi Gulbani" w:date="2022-03-29T18:11:00Z">
        <w:r>
          <w:t xml:space="preserve">       </w:t>
        </w:r>
      </w:ins>
      <w:r w:rsidR="002476B7">
        <w:t xml:space="preserve"> 32-bit integer.</w:t>
      </w:r>
    </w:p>
    <w:p w14:paraId="3DDDB958" w14:textId="77777777" w:rsidR="002476B7" w:rsidRPr="003C791D" w:rsidRDefault="002476B7" w:rsidP="002476B7">
      <w:pPr>
        <w:pStyle w:val="PL"/>
      </w:pPr>
    </w:p>
    <w:p w14:paraId="7E1C3690" w14:textId="77777777" w:rsidR="002476B7" w:rsidRPr="00F11966" w:rsidRDefault="002476B7" w:rsidP="002476B7">
      <w:pPr>
        <w:pStyle w:val="PL"/>
        <w:rPr>
          <w:lang w:val="sv-SE"/>
        </w:rPr>
      </w:pPr>
      <w:r w:rsidRPr="00F11966">
        <w:rPr>
          <w:lang w:val="sv-SE"/>
        </w:rPr>
        <w:t xml:space="preserve">    Uint32Rm:</w:t>
      </w:r>
    </w:p>
    <w:p w14:paraId="1B662B19" w14:textId="77777777" w:rsidR="002476B7" w:rsidRPr="00F11966" w:rsidRDefault="002476B7" w:rsidP="002476B7">
      <w:pPr>
        <w:pStyle w:val="PL"/>
        <w:rPr>
          <w:lang w:val="sv-SE"/>
        </w:rPr>
      </w:pPr>
      <w:r w:rsidRPr="00F11966">
        <w:rPr>
          <w:lang w:val="sv-SE"/>
        </w:rPr>
        <w:t xml:space="preserve">      format: int32</w:t>
      </w:r>
    </w:p>
    <w:p w14:paraId="3990306E" w14:textId="77777777" w:rsidR="002476B7" w:rsidRPr="00F11966" w:rsidRDefault="002476B7" w:rsidP="002476B7">
      <w:pPr>
        <w:pStyle w:val="PL"/>
        <w:rPr>
          <w:lang w:val="sv-SE"/>
        </w:rPr>
      </w:pPr>
      <w:r w:rsidRPr="00F11966">
        <w:rPr>
          <w:lang w:val="sv-SE"/>
        </w:rPr>
        <w:t xml:space="preserve">      type: integer</w:t>
      </w:r>
    </w:p>
    <w:p w14:paraId="6B9EB756" w14:textId="77777777" w:rsidR="002476B7" w:rsidRPr="00202CB2" w:rsidRDefault="002476B7" w:rsidP="002476B7">
      <w:pPr>
        <w:pStyle w:val="PL"/>
        <w:rPr>
          <w:lang w:val="en-US"/>
        </w:rPr>
      </w:pPr>
      <w:r w:rsidRPr="00202CB2">
        <w:rPr>
          <w:lang w:val="en-US"/>
        </w:rPr>
        <w:t xml:space="preserve">      minimum: 0</w:t>
      </w:r>
    </w:p>
    <w:p w14:paraId="42EC541B" w14:textId="77777777" w:rsidR="002476B7" w:rsidRPr="00202CB2" w:rsidRDefault="002476B7" w:rsidP="002476B7">
      <w:pPr>
        <w:pStyle w:val="PL"/>
        <w:rPr>
          <w:lang w:val="en-US"/>
        </w:rPr>
      </w:pPr>
      <w:r w:rsidRPr="00202CB2">
        <w:rPr>
          <w:lang w:val="en-US"/>
        </w:rPr>
        <w:t xml:space="preserve">      maximum: 4294967295 #(2^32)-1</w:t>
      </w:r>
    </w:p>
    <w:p w14:paraId="7F635F01" w14:textId="77777777" w:rsidR="002476B7" w:rsidRPr="00202CB2" w:rsidRDefault="002476B7" w:rsidP="002476B7">
      <w:pPr>
        <w:pStyle w:val="PL"/>
        <w:rPr>
          <w:lang w:val="en-US"/>
        </w:rPr>
      </w:pPr>
      <w:r w:rsidRPr="00202CB2">
        <w:rPr>
          <w:lang w:val="en-US"/>
        </w:rPr>
        <w:lastRenderedPageBreak/>
        <w:t xml:space="preserve">      nullable: true</w:t>
      </w:r>
    </w:p>
    <w:p w14:paraId="6689BED3" w14:textId="77777777" w:rsidR="002F4F7C" w:rsidRDefault="002476B7" w:rsidP="002476B7">
      <w:pPr>
        <w:pStyle w:val="PL"/>
        <w:rPr>
          <w:ins w:id="169" w:author="Giorgi Gulbani" w:date="2022-03-29T18:11:00Z"/>
        </w:rPr>
      </w:pPr>
      <w:r w:rsidRPr="00F11966">
        <w:t xml:space="preserve">      </w:t>
      </w:r>
      <w:r w:rsidRPr="001531E3">
        <w:rPr>
          <w:lang w:val="en-US"/>
        </w:rPr>
        <w:t>description:</w:t>
      </w:r>
      <w:r w:rsidRPr="00AF6C5A">
        <w:t xml:space="preserve"> </w:t>
      </w:r>
      <w:ins w:id="170" w:author="Giorgi Gulbani" w:date="2022-03-29T18:11:00Z">
        <w:r w:rsidR="002F4F7C">
          <w:t>&gt;</w:t>
        </w:r>
      </w:ins>
    </w:p>
    <w:p w14:paraId="2AA99492" w14:textId="77777777" w:rsidR="002F4F7C" w:rsidRDefault="002F4F7C" w:rsidP="002476B7">
      <w:pPr>
        <w:pStyle w:val="PL"/>
        <w:rPr>
          <w:ins w:id="171" w:author="Giorgi Gulbani" w:date="2022-03-29T18:11:00Z"/>
        </w:rPr>
      </w:pPr>
      <w:ins w:id="172" w:author="Giorgi Gulbani" w:date="2022-03-29T18:11:00Z">
        <w:r>
          <w:t xml:space="preserve">        </w:t>
        </w:r>
      </w:ins>
      <w:r w:rsidR="002476B7">
        <w:t xml:space="preserve">"Integer where the allowed values correspond to the value range of an unsigned </w:t>
      </w:r>
    </w:p>
    <w:p w14:paraId="2240A958" w14:textId="3B55B4F9" w:rsidR="002476B7" w:rsidRDefault="002F4F7C" w:rsidP="002476B7">
      <w:pPr>
        <w:pStyle w:val="PL"/>
      </w:pPr>
      <w:ins w:id="173" w:author="Giorgi Gulbani" w:date="2022-03-29T18:11:00Z">
        <w:r>
          <w:t xml:space="preserve">        </w:t>
        </w:r>
      </w:ins>
      <w:r w:rsidR="002476B7">
        <w:t xml:space="preserve">32-bit integer </w:t>
      </w:r>
      <w:r w:rsidR="002476B7" w:rsidRPr="001D2CEF">
        <w:t xml:space="preserve">with the OpenAPI </w:t>
      </w:r>
      <w:r w:rsidR="002476B7">
        <w:t>'nullable:</w:t>
      </w:r>
      <w:r w:rsidR="002476B7" w:rsidRPr="001D2CEF">
        <w:t xml:space="preserve"> true</w:t>
      </w:r>
      <w:r w:rsidR="002476B7">
        <w:t>'</w:t>
      </w:r>
      <w:r w:rsidR="002476B7" w:rsidRPr="001D2CEF">
        <w:t xml:space="preserve"> property</w:t>
      </w:r>
      <w:r w:rsidR="002476B7">
        <w:t>."</w:t>
      </w:r>
    </w:p>
    <w:p w14:paraId="25AD51BD" w14:textId="77777777" w:rsidR="002476B7" w:rsidRDefault="002476B7" w:rsidP="002476B7">
      <w:pPr>
        <w:pStyle w:val="PL"/>
        <w:rPr>
          <w:lang w:val="en-US"/>
        </w:rPr>
      </w:pPr>
    </w:p>
    <w:p w14:paraId="05257F0E" w14:textId="77777777" w:rsidR="002476B7" w:rsidRPr="00F11966" w:rsidRDefault="002476B7" w:rsidP="002476B7">
      <w:pPr>
        <w:pStyle w:val="PL"/>
        <w:rPr>
          <w:lang w:val="sv-SE"/>
        </w:rPr>
      </w:pPr>
      <w:r w:rsidRPr="00F11966">
        <w:rPr>
          <w:lang w:val="sv-SE"/>
        </w:rPr>
        <w:t xml:space="preserve">    Uint64:</w:t>
      </w:r>
    </w:p>
    <w:p w14:paraId="0A87E2D4" w14:textId="77777777" w:rsidR="002476B7" w:rsidRPr="00F11966" w:rsidRDefault="002476B7" w:rsidP="002476B7">
      <w:pPr>
        <w:pStyle w:val="PL"/>
        <w:rPr>
          <w:lang w:val="sv-SE"/>
        </w:rPr>
      </w:pPr>
      <w:r w:rsidRPr="00F11966">
        <w:rPr>
          <w:lang w:val="sv-SE"/>
        </w:rPr>
        <w:t xml:space="preserve">      type: integer</w:t>
      </w:r>
    </w:p>
    <w:p w14:paraId="1A158EF9" w14:textId="77777777" w:rsidR="002476B7" w:rsidRPr="00202CB2" w:rsidRDefault="002476B7" w:rsidP="002476B7">
      <w:pPr>
        <w:pStyle w:val="PL"/>
        <w:rPr>
          <w:lang w:val="en-US"/>
        </w:rPr>
      </w:pPr>
      <w:r w:rsidRPr="00202CB2">
        <w:rPr>
          <w:lang w:val="en-US"/>
        </w:rPr>
        <w:t xml:space="preserve">      minimum: 0</w:t>
      </w:r>
    </w:p>
    <w:p w14:paraId="481AA386" w14:textId="77777777" w:rsidR="002476B7" w:rsidRPr="00202CB2" w:rsidRDefault="002476B7" w:rsidP="002476B7">
      <w:pPr>
        <w:pStyle w:val="PL"/>
        <w:rPr>
          <w:lang w:val="en-US"/>
        </w:rPr>
      </w:pPr>
      <w:r w:rsidRPr="00202CB2">
        <w:rPr>
          <w:lang w:val="en-US"/>
        </w:rPr>
        <w:t xml:space="preserve">      maximum: 18446744073709551615 #(2^64)-1</w:t>
      </w:r>
    </w:p>
    <w:p w14:paraId="707467EE" w14:textId="77777777" w:rsidR="007227DB" w:rsidRDefault="002476B7" w:rsidP="002476B7">
      <w:pPr>
        <w:pStyle w:val="PL"/>
        <w:rPr>
          <w:ins w:id="174" w:author="Giorgi Gulbani" w:date="2022-03-29T18:18:00Z"/>
        </w:rPr>
      </w:pPr>
      <w:r w:rsidRPr="00F11966">
        <w:t xml:space="preserve">      </w:t>
      </w:r>
      <w:r w:rsidRPr="001531E3">
        <w:rPr>
          <w:lang w:val="en-US"/>
        </w:rPr>
        <w:t>description:</w:t>
      </w:r>
      <w:r w:rsidRPr="00AF6C5A">
        <w:t xml:space="preserve"> </w:t>
      </w:r>
      <w:ins w:id="175" w:author="Giorgi Gulbani" w:date="2022-03-29T18:18:00Z">
        <w:r w:rsidR="007227DB">
          <w:t>&gt;</w:t>
        </w:r>
      </w:ins>
    </w:p>
    <w:p w14:paraId="2FE5927F" w14:textId="77777777" w:rsidR="007227DB" w:rsidRDefault="007227DB" w:rsidP="002476B7">
      <w:pPr>
        <w:pStyle w:val="PL"/>
        <w:rPr>
          <w:ins w:id="176" w:author="Giorgi Gulbani" w:date="2022-03-29T18:18:00Z"/>
        </w:rPr>
      </w:pPr>
      <w:ins w:id="177" w:author="Giorgi Gulbani" w:date="2022-03-29T18:18:00Z">
        <w:r>
          <w:t xml:space="preserve">        </w:t>
        </w:r>
      </w:ins>
      <w:r w:rsidR="002476B7">
        <w:t xml:space="preserve">Integer where the allowed values correspond to the value range of an </w:t>
      </w:r>
    </w:p>
    <w:p w14:paraId="410026F1" w14:textId="34458960" w:rsidR="002476B7" w:rsidRDefault="007227DB" w:rsidP="002476B7">
      <w:pPr>
        <w:pStyle w:val="PL"/>
        <w:rPr>
          <w:ins w:id="178" w:author="Giorgi Gulbani" w:date="2022-04-02T20:15:00Z"/>
        </w:rPr>
      </w:pPr>
      <w:ins w:id="179" w:author="Giorgi Gulbani" w:date="2022-03-29T18:18:00Z">
        <w:r>
          <w:t xml:space="preserve">        </w:t>
        </w:r>
      </w:ins>
      <w:r w:rsidR="002476B7">
        <w:t>unsigned 64-bit integer.</w:t>
      </w:r>
    </w:p>
    <w:p w14:paraId="22E12315" w14:textId="77777777" w:rsidR="00926A15" w:rsidRDefault="00926A15" w:rsidP="002476B7">
      <w:pPr>
        <w:pStyle w:val="PL"/>
        <w:rPr>
          <w:lang w:val="en-US"/>
        </w:rPr>
      </w:pPr>
    </w:p>
    <w:p w14:paraId="3DE2CE88" w14:textId="77777777" w:rsidR="002476B7" w:rsidRPr="00F11966" w:rsidRDefault="002476B7" w:rsidP="002476B7">
      <w:pPr>
        <w:pStyle w:val="PL"/>
        <w:rPr>
          <w:lang w:val="sv-SE"/>
        </w:rPr>
      </w:pPr>
      <w:r w:rsidRPr="00F11966">
        <w:rPr>
          <w:lang w:val="sv-SE"/>
        </w:rPr>
        <w:t xml:space="preserve">    Uint64Rm:</w:t>
      </w:r>
    </w:p>
    <w:p w14:paraId="411A0F39" w14:textId="77777777" w:rsidR="002476B7" w:rsidRPr="00F11966" w:rsidRDefault="002476B7" w:rsidP="002476B7">
      <w:pPr>
        <w:pStyle w:val="PL"/>
        <w:rPr>
          <w:lang w:val="sv-SE"/>
        </w:rPr>
      </w:pPr>
      <w:r w:rsidRPr="00F11966">
        <w:rPr>
          <w:lang w:val="sv-SE"/>
        </w:rPr>
        <w:t xml:space="preserve">      type: integer</w:t>
      </w:r>
    </w:p>
    <w:p w14:paraId="1FC6D30D" w14:textId="77777777" w:rsidR="002476B7" w:rsidRPr="00202CB2" w:rsidRDefault="002476B7" w:rsidP="002476B7">
      <w:pPr>
        <w:pStyle w:val="PL"/>
        <w:rPr>
          <w:lang w:val="en-US"/>
        </w:rPr>
      </w:pPr>
      <w:r w:rsidRPr="00202CB2">
        <w:rPr>
          <w:lang w:val="en-US"/>
        </w:rPr>
        <w:t xml:space="preserve">      minimum: 0</w:t>
      </w:r>
    </w:p>
    <w:p w14:paraId="299B6F4B" w14:textId="77777777" w:rsidR="002476B7" w:rsidRPr="00202CB2" w:rsidRDefault="002476B7" w:rsidP="002476B7">
      <w:pPr>
        <w:pStyle w:val="PL"/>
        <w:rPr>
          <w:lang w:val="en-US"/>
        </w:rPr>
      </w:pPr>
      <w:r w:rsidRPr="00202CB2">
        <w:rPr>
          <w:lang w:val="en-US"/>
        </w:rPr>
        <w:t xml:space="preserve">      maximum: 18446744073709551615 #(2^64)-1</w:t>
      </w:r>
    </w:p>
    <w:p w14:paraId="4B09545B" w14:textId="77777777" w:rsidR="002476B7" w:rsidRPr="00F11966" w:rsidRDefault="002476B7" w:rsidP="002476B7">
      <w:pPr>
        <w:pStyle w:val="PL"/>
        <w:rPr>
          <w:lang w:val="en-US"/>
        </w:rPr>
      </w:pPr>
      <w:r w:rsidRPr="00202CB2">
        <w:rPr>
          <w:lang w:val="en-US"/>
        </w:rPr>
        <w:t xml:space="preserve">      </w:t>
      </w:r>
      <w:r w:rsidRPr="00F11966">
        <w:rPr>
          <w:lang w:val="en-US"/>
        </w:rPr>
        <w:t>nullable: true</w:t>
      </w:r>
    </w:p>
    <w:p w14:paraId="0C895426" w14:textId="77777777" w:rsidR="00EE5E3D" w:rsidRDefault="002476B7" w:rsidP="002476B7">
      <w:pPr>
        <w:pStyle w:val="PL"/>
        <w:rPr>
          <w:ins w:id="180" w:author="Giorgi Gulbani" w:date="2022-03-29T18:11:00Z"/>
        </w:rPr>
      </w:pPr>
      <w:r w:rsidRPr="00F11966">
        <w:t xml:space="preserve">      </w:t>
      </w:r>
      <w:r w:rsidRPr="001531E3">
        <w:rPr>
          <w:lang w:val="en-US"/>
        </w:rPr>
        <w:t>description:</w:t>
      </w:r>
      <w:r w:rsidRPr="009E21BA">
        <w:t xml:space="preserve"> </w:t>
      </w:r>
      <w:ins w:id="181" w:author="Giorgi Gulbani" w:date="2022-03-29T18:11:00Z">
        <w:r w:rsidR="00EE5E3D">
          <w:t>&gt;</w:t>
        </w:r>
      </w:ins>
    </w:p>
    <w:p w14:paraId="1034B5A6" w14:textId="77777777" w:rsidR="00EE5E3D" w:rsidRDefault="00EE5E3D" w:rsidP="002476B7">
      <w:pPr>
        <w:pStyle w:val="PL"/>
        <w:rPr>
          <w:ins w:id="182" w:author="Giorgi Gulbani" w:date="2022-03-29T18:11:00Z"/>
        </w:rPr>
      </w:pPr>
      <w:ins w:id="183" w:author="Giorgi Gulbani" w:date="2022-03-29T18:11:00Z">
        <w:r>
          <w:t xml:space="preserve">        </w:t>
        </w:r>
      </w:ins>
      <w:r w:rsidR="002476B7">
        <w:t>"Integer where the allowed values correspond to the value range of an unsigned</w:t>
      </w:r>
    </w:p>
    <w:p w14:paraId="3FF6052B" w14:textId="2E4B1508" w:rsidR="002476B7" w:rsidRDefault="00EE5E3D" w:rsidP="002476B7">
      <w:pPr>
        <w:pStyle w:val="PL"/>
      </w:pPr>
      <w:ins w:id="184" w:author="Giorgi Gulbani" w:date="2022-03-29T18:11:00Z">
        <w:r>
          <w:t xml:space="preserve">       </w:t>
        </w:r>
      </w:ins>
      <w:r w:rsidR="002476B7">
        <w:t xml:space="preserve"> 16-bit integer </w:t>
      </w:r>
      <w:r w:rsidR="002476B7" w:rsidRPr="001D2CEF">
        <w:t xml:space="preserve">with the OpenAPI </w:t>
      </w:r>
      <w:r w:rsidR="002476B7">
        <w:t>'nullable:</w:t>
      </w:r>
      <w:r w:rsidR="002476B7" w:rsidRPr="001D2CEF">
        <w:t xml:space="preserve"> true</w:t>
      </w:r>
      <w:r w:rsidR="002476B7">
        <w:t>'</w:t>
      </w:r>
      <w:r w:rsidR="002476B7" w:rsidRPr="001D2CEF">
        <w:t xml:space="preserve"> property</w:t>
      </w:r>
      <w:r w:rsidR="002476B7">
        <w:t>."</w:t>
      </w:r>
    </w:p>
    <w:p w14:paraId="5C3121DB" w14:textId="77777777" w:rsidR="002476B7" w:rsidRDefault="002476B7" w:rsidP="002476B7">
      <w:pPr>
        <w:pStyle w:val="PL"/>
        <w:rPr>
          <w:lang w:val="en-US"/>
        </w:rPr>
      </w:pPr>
    </w:p>
    <w:p w14:paraId="63ECA33A" w14:textId="77777777" w:rsidR="002476B7" w:rsidRPr="00F11966" w:rsidRDefault="002476B7" w:rsidP="002476B7">
      <w:pPr>
        <w:pStyle w:val="PL"/>
        <w:rPr>
          <w:lang w:val="sv-SE"/>
        </w:rPr>
      </w:pPr>
      <w:r w:rsidRPr="00F11966">
        <w:rPr>
          <w:lang w:val="sv-SE"/>
        </w:rPr>
        <w:t xml:space="preserve">    Uri:</w:t>
      </w:r>
    </w:p>
    <w:p w14:paraId="083ECBA7" w14:textId="77777777" w:rsidR="002476B7" w:rsidRPr="00F11966" w:rsidRDefault="002476B7" w:rsidP="002476B7">
      <w:pPr>
        <w:pStyle w:val="PL"/>
        <w:rPr>
          <w:lang w:val="sv-SE"/>
        </w:rPr>
      </w:pPr>
      <w:r w:rsidRPr="00F11966">
        <w:rPr>
          <w:lang w:val="sv-SE"/>
        </w:rPr>
        <w:t xml:space="preserve">      type: string</w:t>
      </w:r>
    </w:p>
    <w:p w14:paraId="6C178880" w14:textId="02421ADD" w:rsidR="002476B7" w:rsidRDefault="002476B7" w:rsidP="002476B7">
      <w:pPr>
        <w:pStyle w:val="PL"/>
        <w:rPr>
          <w:ins w:id="185" w:author="Giorgi Gulbani" w:date="2022-04-02T20:15:00Z"/>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ins w:id="186" w:author="Giorgi Gulbani" w:date="2022-04-02T20:15:00Z">
        <w:r w:rsidR="00926A15">
          <w:rPr>
            <w:lang w:eastAsia="zh-CN"/>
          </w:rPr>
          <w:t>.</w:t>
        </w:r>
      </w:ins>
    </w:p>
    <w:p w14:paraId="320B9AE5" w14:textId="77777777" w:rsidR="00926A15" w:rsidRDefault="00926A15" w:rsidP="002476B7">
      <w:pPr>
        <w:pStyle w:val="PL"/>
        <w:rPr>
          <w:lang w:val="en-US"/>
        </w:rPr>
      </w:pPr>
    </w:p>
    <w:p w14:paraId="5DDC979A" w14:textId="77777777" w:rsidR="002476B7" w:rsidRPr="00F11966" w:rsidRDefault="002476B7" w:rsidP="002476B7">
      <w:pPr>
        <w:pStyle w:val="PL"/>
        <w:rPr>
          <w:lang w:val="sv-SE"/>
        </w:rPr>
      </w:pPr>
      <w:r w:rsidRPr="00F11966">
        <w:rPr>
          <w:lang w:val="sv-SE"/>
        </w:rPr>
        <w:t xml:space="preserve">    UriRm:</w:t>
      </w:r>
    </w:p>
    <w:p w14:paraId="72B0C795" w14:textId="77777777" w:rsidR="002476B7" w:rsidRPr="00F11966" w:rsidRDefault="002476B7" w:rsidP="002476B7">
      <w:pPr>
        <w:pStyle w:val="PL"/>
        <w:rPr>
          <w:lang w:val="sv-SE"/>
        </w:rPr>
      </w:pPr>
      <w:r w:rsidRPr="00F11966">
        <w:rPr>
          <w:lang w:val="sv-SE"/>
        </w:rPr>
        <w:t xml:space="preserve">      type: string</w:t>
      </w:r>
    </w:p>
    <w:p w14:paraId="02E59AC4" w14:textId="77777777" w:rsidR="002476B7" w:rsidRPr="00F11966" w:rsidRDefault="002476B7" w:rsidP="002476B7">
      <w:pPr>
        <w:pStyle w:val="PL"/>
        <w:rPr>
          <w:lang w:val="en-US"/>
        </w:rPr>
      </w:pPr>
      <w:r w:rsidRPr="00F11966">
        <w:rPr>
          <w:lang w:val="en-US"/>
        </w:rPr>
        <w:t xml:space="preserve">      nullable: true</w:t>
      </w:r>
    </w:p>
    <w:p w14:paraId="1172A522" w14:textId="77777777" w:rsidR="00EE5E3D" w:rsidRDefault="002476B7" w:rsidP="002476B7">
      <w:pPr>
        <w:pStyle w:val="PL"/>
        <w:rPr>
          <w:ins w:id="187" w:author="Giorgi Gulbani" w:date="2022-03-29T18:12:00Z"/>
          <w:lang w:val="en-US"/>
        </w:rPr>
      </w:pPr>
      <w:r w:rsidRPr="00F11966">
        <w:t xml:space="preserve">      </w:t>
      </w:r>
      <w:r w:rsidRPr="001531E3">
        <w:rPr>
          <w:lang w:val="en-US"/>
        </w:rPr>
        <w:t>description:</w:t>
      </w:r>
      <w:r>
        <w:rPr>
          <w:lang w:val="en-US"/>
        </w:rPr>
        <w:t xml:space="preserve"> </w:t>
      </w:r>
      <w:ins w:id="188" w:author="Giorgi Gulbani" w:date="2022-03-29T18:12:00Z">
        <w:r w:rsidR="00EE5E3D">
          <w:rPr>
            <w:lang w:val="en-US"/>
          </w:rPr>
          <w:t>&gt;</w:t>
        </w:r>
      </w:ins>
    </w:p>
    <w:p w14:paraId="080100F1" w14:textId="77777777" w:rsidR="00EE5E3D" w:rsidRDefault="00EE5E3D" w:rsidP="002476B7">
      <w:pPr>
        <w:pStyle w:val="PL"/>
        <w:rPr>
          <w:ins w:id="189" w:author="Giorgi Gulbani" w:date="2022-03-29T18:12:00Z"/>
        </w:rPr>
      </w:pPr>
      <w:ins w:id="190" w:author="Giorgi Gulbani" w:date="2022-03-29T18:12:00Z">
        <w:r>
          <w:rPr>
            <w:lang w:val="en-US"/>
          </w:rPr>
          <w:t xml:space="preserve">         </w:t>
        </w:r>
      </w:ins>
      <w:r w:rsidR="002476B7">
        <w:rPr>
          <w:lang w:val="en-US"/>
        </w:rPr>
        <w:t>"</w:t>
      </w:r>
      <w:r w:rsidR="002476B7" w:rsidRPr="001D2CEF">
        <w:rPr>
          <w:lang w:eastAsia="zh-CN"/>
        </w:rPr>
        <w:t>String providing an URI formatted according to RFC</w:t>
      </w:r>
      <w:r w:rsidR="002476B7">
        <w:rPr>
          <w:lang w:eastAsia="zh-CN"/>
        </w:rPr>
        <w:t xml:space="preserve"> </w:t>
      </w:r>
      <w:r w:rsidR="002476B7" w:rsidRPr="001D2CEF">
        <w:rPr>
          <w:lang w:eastAsia="zh-CN"/>
        </w:rPr>
        <w:t>3986</w:t>
      </w:r>
      <w:r w:rsidR="002476B7">
        <w:rPr>
          <w:lang w:eastAsia="zh-CN"/>
        </w:rPr>
        <w:t xml:space="preserve"> </w:t>
      </w:r>
      <w:r w:rsidR="002476B7" w:rsidRPr="001D2CEF">
        <w:t>with the OpenAPI</w:t>
      </w:r>
    </w:p>
    <w:p w14:paraId="3D6EF997" w14:textId="41B83E48" w:rsidR="002476B7" w:rsidRDefault="00EE5E3D" w:rsidP="002476B7">
      <w:pPr>
        <w:pStyle w:val="PL"/>
      </w:pPr>
      <w:ins w:id="191" w:author="Giorgi Gulbani" w:date="2022-03-29T18:12:00Z">
        <w:r>
          <w:t xml:space="preserve">        </w:t>
        </w:r>
      </w:ins>
      <w:r w:rsidR="002476B7" w:rsidRPr="001D2CEF">
        <w:t xml:space="preserve"> </w:t>
      </w:r>
      <w:r w:rsidR="002476B7">
        <w:t>'nullable:</w:t>
      </w:r>
      <w:r w:rsidR="002476B7" w:rsidRPr="001D2CEF">
        <w:t xml:space="preserve"> true</w:t>
      </w:r>
      <w:r w:rsidR="002476B7">
        <w:t>'</w:t>
      </w:r>
      <w:r w:rsidR="002476B7" w:rsidRPr="001D2CEF">
        <w:t xml:space="preserve"> property</w:t>
      </w:r>
      <w:r w:rsidR="002476B7">
        <w:t>."</w:t>
      </w:r>
    </w:p>
    <w:p w14:paraId="6569EC06" w14:textId="77777777" w:rsidR="002476B7" w:rsidRDefault="002476B7" w:rsidP="002476B7">
      <w:pPr>
        <w:pStyle w:val="PL"/>
        <w:rPr>
          <w:lang w:val="en-US"/>
        </w:rPr>
      </w:pPr>
    </w:p>
    <w:p w14:paraId="2B908EAD" w14:textId="77777777" w:rsidR="002476B7" w:rsidRPr="00F11966" w:rsidRDefault="002476B7" w:rsidP="002476B7">
      <w:pPr>
        <w:pStyle w:val="PL"/>
      </w:pPr>
      <w:r w:rsidRPr="00F11966">
        <w:t xml:space="preserve">    VarUeId:</w:t>
      </w:r>
    </w:p>
    <w:p w14:paraId="63BE5D49" w14:textId="77777777" w:rsidR="002476B7" w:rsidRPr="00F11966" w:rsidRDefault="002476B7" w:rsidP="002476B7">
      <w:pPr>
        <w:pStyle w:val="PL"/>
      </w:pPr>
      <w:r w:rsidRPr="00F11966">
        <w:t xml:space="preserve">      type: string</w:t>
      </w:r>
    </w:p>
    <w:p w14:paraId="190D9C94" w14:textId="77777777" w:rsidR="002476B7" w:rsidRPr="00F11966" w:rsidRDefault="002476B7" w:rsidP="002476B7">
      <w:pPr>
        <w:pStyle w:val="PL"/>
        <w:rPr>
          <w:lang w:val="sv-SE"/>
        </w:rPr>
      </w:pPr>
      <w:r w:rsidRPr="00F11966">
        <w:t xml:space="preserve">      pattern: '^(imsi-[0-9]{5,15}|nai-.+|msisdn-[0-9]{5,15}|extid-[^@]+@[^@]+|</w:t>
      </w:r>
      <w:r w:rsidRPr="00F11966">
        <w:rPr>
          <w:lang w:val="en-US"/>
        </w:rPr>
        <w:t>gci-.+|gli-.+|</w:t>
      </w:r>
      <w:r w:rsidRPr="00F11966">
        <w:t>.+)$'</w:t>
      </w:r>
    </w:p>
    <w:p w14:paraId="3A3C9230" w14:textId="3E2A4154" w:rsidR="002476B7" w:rsidRDefault="002476B7" w:rsidP="002476B7">
      <w:pPr>
        <w:pStyle w:val="PL"/>
        <w:rPr>
          <w:ins w:id="192" w:author="Giorgi Gulbani" w:date="2022-04-02T20:15:00Z"/>
          <w:lang w:eastAsia="zh-CN"/>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ins w:id="193" w:author="Giorgi Gulbani" w:date="2022-04-02T20:15:00Z">
        <w:r w:rsidR="00926A15">
          <w:rPr>
            <w:lang w:eastAsia="zh-CN"/>
          </w:rPr>
          <w:t>.</w:t>
        </w:r>
      </w:ins>
    </w:p>
    <w:p w14:paraId="3D0D3154" w14:textId="77777777" w:rsidR="00926A15" w:rsidRDefault="00926A15" w:rsidP="002476B7">
      <w:pPr>
        <w:pStyle w:val="PL"/>
        <w:rPr>
          <w:lang w:val="en-US"/>
        </w:rPr>
      </w:pPr>
    </w:p>
    <w:p w14:paraId="40C10CA9" w14:textId="77777777" w:rsidR="002476B7" w:rsidRPr="00F11966" w:rsidRDefault="002476B7" w:rsidP="002476B7">
      <w:pPr>
        <w:pStyle w:val="PL"/>
      </w:pPr>
      <w:r w:rsidRPr="00F11966">
        <w:t xml:space="preserve">    VarUeIdRm:</w:t>
      </w:r>
    </w:p>
    <w:p w14:paraId="490F8556" w14:textId="77777777" w:rsidR="002476B7" w:rsidRPr="00F11966" w:rsidRDefault="002476B7" w:rsidP="002476B7">
      <w:pPr>
        <w:pStyle w:val="PL"/>
      </w:pPr>
      <w:r w:rsidRPr="00F11966">
        <w:t xml:space="preserve">      type: string</w:t>
      </w:r>
    </w:p>
    <w:p w14:paraId="737B1B31" w14:textId="77777777" w:rsidR="002476B7" w:rsidRPr="00F11966" w:rsidRDefault="002476B7" w:rsidP="002476B7">
      <w:pPr>
        <w:pStyle w:val="PL"/>
        <w:rPr>
          <w:lang w:val="sv-SE"/>
        </w:rPr>
      </w:pPr>
      <w:r w:rsidRPr="00F11966">
        <w:t xml:space="preserve">      pattern: '^(imsi-[0-9]{5,15}|nai-.+|msisdn-[0-9]{5,15}|extid-[^@]+@[^@]+|</w:t>
      </w:r>
      <w:r w:rsidRPr="00F11966">
        <w:rPr>
          <w:lang w:val="en-US"/>
        </w:rPr>
        <w:t>gci-.+|gli-.+|</w:t>
      </w:r>
      <w:r w:rsidRPr="00F11966">
        <w:t>.+)$'</w:t>
      </w:r>
    </w:p>
    <w:p w14:paraId="54CF16AB" w14:textId="77777777" w:rsidR="002476B7" w:rsidRPr="00F11966" w:rsidRDefault="002476B7" w:rsidP="002476B7">
      <w:pPr>
        <w:pStyle w:val="PL"/>
        <w:rPr>
          <w:lang w:val="en-US"/>
        </w:rPr>
      </w:pPr>
      <w:r w:rsidRPr="00F11966">
        <w:rPr>
          <w:lang w:val="en-US"/>
        </w:rPr>
        <w:t xml:space="preserve">      nullable: true</w:t>
      </w:r>
    </w:p>
    <w:p w14:paraId="27A57F4E" w14:textId="77777777" w:rsidR="002476B7" w:rsidRDefault="002476B7" w:rsidP="002476B7">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13119D5E" w14:textId="77777777" w:rsidR="002476B7" w:rsidRDefault="002476B7" w:rsidP="002476B7">
      <w:pPr>
        <w:pStyle w:val="PL"/>
        <w:rPr>
          <w:lang w:val="sv-SE"/>
        </w:rPr>
      </w:pPr>
    </w:p>
    <w:p w14:paraId="25CEE44F" w14:textId="77777777" w:rsidR="002476B7" w:rsidRPr="00F11966" w:rsidRDefault="002476B7" w:rsidP="002476B7">
      <w:pPr>
        <w:pStyle w:val="PL"/>
        <w:rPr>
          <w:lang w:val="sv-SE"/>
        </w:rPr>
      </w:pPr>
      <w:r w:rsidRPr="00F11966">
        <w:rPr>
          <w:lang w:val="sv-SE"/>
        </w:rPr>
        <w:t xml:space="preserve">    TimeZone:</w:t>
      </w:r>
    </w:p>
    <w:p w14:paraId="0D197748" w14:textId="77777777" w:rsidR="002476B7" w:rsidRPr="00F11966" w:rsidRDefault="002476B7" w:rsidP="002476B7">
      <w:pPr>
        <w:pStyle w:val="PL"/>
        <w:rPr>
          <w:lang w:val="en-US"/>
        </w:rPr>
      </w:pPr>
      <w:r w:rsidRPr="00F11966">
        <w:rPr>
          <w:lang w:val="en-US"/>
        </w:rPr>
        <w:t xml:space="preserve">      type: string</w:t>
      </w:r>
    </w:p>
    <w:p w14:paraId="2501AAB3" w14:textId="77777777" w:rsidR="002476B7" w:rsidRDefault="002476B7" w:rsidP="002476B7">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FE4894" w14:textId="77777777" w:rsidR="002476B7" w:rsidRDefault="002476B7" w:rsidP="002476B7">
      <w:pPr>
        <w:pStyle w:val="PL"/>
        <w:rPr>
          <w:lang w:eastAsia="zh-CN"/>
        </w:rPr>
      </w:pPr>
      <w:r w:rsidRPr="003029DE">
        <w:rPr>
          <w:lang w:eastAsia="zh-CN"/>
        </w:rPr>
        <w:t xml:space="preserve">      description: </w:t>
      </w:r>
      <w:r>
        <w:rPr>
          <w:lang w:eastAsia="zh-CN"/>
        </w:rPr>
        <w:t>|</w:t>
      </w:r>
    </w:p>
    <w:p w14:paraId="75332E67" w14:textId="77777777" w:rsidR="002476B7" w:rsidRDefault="002476B7" w:rsidP="002476B7">
      <w:pPr>
        <w:pStyle w:val="PL"/>
        <w:rPr>
          <w:lang w:eastAsia="zh-CN"/>
        </w:rPr>
      </w:pPr>
      <w:r>
        <w:rPr>
          <w:lang w:eastAsia="zh-CN"/>
        </w:rPr>
        <w:t xml:space="preserve">        </w:t>
      </w:r>
      <w:r w:rsidRPr="003029DE">
        <w:rPr>
          <w:lang w:eastAsia="zh-CN"/>
        </w:rPr>
        <w:t xml:space="preserve">String with format "&lt;time-numoffset&gt;" optionally appended by "&lt;daylightSavingTime&gt;", where </w:t>
      </w:r>
    </w:p>
    <w:p w14:paraId="4788210D" w14:textId="77777777" w:rsidR="002476B7" w:rsidRDefault="002476B7" w:rsidP="002476B7">
      <w:pPr>
        <w:pStyle w:val="PL"/>
        <w:rPr>
          <w:lang w:eastAsia="zh-CN"/>
        </w:rPr>
      </w:pPr>
      <w:r>
        <w:rPr>
          <w:lang w:eastAsia="zh-CN"/>
        </w:rPr>
        <w:t xml:space="preserve">        </w:t>
      </w:r>
      <w:r w:rsidRPr="003029DE">
        <w:rPr>
          <w:lang w:eastAsia="zh-CN"/>
        </w:rPr>
        <w:t>-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p>
    <w:p w14:paraId="4C68BE79" w14:textId="77777777" w:rsidR="002476B7" w:rsidRDefault="002476B7" w:rsidP="002476B7">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695FFE1F" w14:textId="77777777" w:rsidR="002476B7" w:rsidRDefault="002476B7" w:rsidP="002476B7">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22A4E71F" w14:textId="77777777" w:rsidR="002476B7" w:rsidRDefault="002476B7" w:rsidP="002476B7">
      <w:pPr>
        <w:pStyle w:val="PL"/>
        <w:rPr>
          <w:lang w:eastAsia="zh-CN"/>
        </w:rPr>
      </w:pPr>
    </w:p>
    <w:p w14:paraId="2B434D68" w14:textId="77777777" w:rsidR="002476B7" w:rsidRPr="00F11966" w:rsidRDefault="002476B7" w:rsidP="002476B7">
      <w:pPr>
        <w:pStyle w:val="PL"/>
        <w:rPr>
          <w:lang w:val="sv-SE"/>
        </w:rPr>
      </w:pPr>
      <w:r w:rsidRPr="00F11966">
        <w:rPr>
          <w:lang w:val="sv-SE"/>
        </w:rPr>
        <w:t xml:space="preserve">    TimeZoneRm:</w:t>
      </w:r>
    </w:p>
    <w:p w14:paraId="4FFD4AA6" w14:textId="77777777" w:rsidR="002476B7" w:rsidRPr="00F11966" w:rsidRDefault="002476B7" w:rsidP="002476B7">
      <w:pPr>
        <w:pStyle w:val="PL"/>
        <w:rPr>
          <w:lang w:val="en-US"/>
        </w:rPr>
      </w:pPr>
      <w:r w:rsidRPr="00F11966">
        <w:rPr>
          <w:lang w:val="en-US"/>
        </w:rPr>
        <w:t xml:space="preserve">      type: string</w:t>
      </w:r>
    </w:p>
    <w:p w14:paraId="4325A12A" w14:textId="77777777" w:rsidR="002476B7" w:rsidRPr="00F11966" w:rsidRDefault="002476B7" w:rsidP="002476B7">
      <w:pPr>
        <w:pStyle w:val="PL"/>
        <w:rPr>
          <w:lang w:val="en-US"/>
        </w:rPr>
      </w:pPr>
      <w:r w:rsidRPr="00F11966">
        <w:rPr>
          <w:lang w:val="en-US"/>
        </w:rPr>
        <w:t xml:space="preserve">      nullable: true</w:t>
      </w:r>
    </w:p>
    <w:p w14:paraId="15A4A074" w14:textId="77777777" w:rsidR="002476B7" w:rsidRDefault="002476B7" w:rsidP="002476B7">
      <w:pPr>
        <w:pStyle w:val="PL"/>
        <w:rPr>
          <w:lang w:val="en-US"/>
        </w:rPr>
      </w:pPr>
      <w:r w:rsidRPr="00F11966">
        <w:t xml:space="preserve">      </w:t>
      </w:r>
      <w:r w:rsidRPr="001531E3">
        <w:rPr>
          <w:lang w:val="en-US"/>
        </w:rPr>
        <w:t>description:</w:t>
      </w:r>
      <w:r>
        <w:rPr>
          <w:lang w:val="en-US"/>
        </w:rPr>
        <w:t xml:space="preserve"> |</w:t>
      </w:r>
    </w:p>
    <w:p w14:paraId="67AC2D99" w14:textId="77777777" w:rsidR="002476B7" w:rsidRDefault="002476B7" w:rsidP="002476B7">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&lt;time-numoffset&gt;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535E2DE8" w14:textId="77777777" w:rsidR="002476B7" w:rsidRDefault="002476B7" w:rsidP="002476B7">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5F1409A0" w14:textId="77777777" w:rsidR="002476B7" w:rsidRDefault="002476B7" w:rsidP="002476B7">
      <w:pPr>
        <w:pStyle w:val="PL"/>
        <w:rPr>
          <w:lang w:eastAsia="zh-CN"/>
        </w:rPr>
      </w:pPr>
      <w:r>
        <w:rPr>
          <w:lang w:eastAsia="zh-CN"/>
        </w:rPr>
        <w:t xml:space="preserve">          </w:t>
      </w:r>
      <w:r w:rsidRPr="00C45411">
        <w:rPr>
          <w:lang w:eastAsia="zh-CN"/>
        </w:rPr>
        <w:t xml:space="preserve">- &lt;daylightSavingTime&gt; shall represent the adjustment that has been made and shall be encoded as </w:t>
      </w:r>
      <w:r>
        <w:rPr>
          <w:lang w:eastAsia="zh-CN"/>
        </w:rPr>
        <w:t>'</w:t>
      </w:r>
      <w:r w:rsidRPr="00C45411">
        <w:rPr>
          <w:lang w:eastAsia="zh-CN"/>
        </w:rPr>
        <w:t>+1</w:t>
      </w:r>
      <w:r>
        <w:rPr>
          <w:lang w:eastAsia="zh-CN"/>
        </w:rPr>
        <w:t>'</w:t>
      </w:r>
      <w:r w:rsidRPr="00C45411">
        <w:rPr>
          <w:lang w:eastAsia="zh-CN"/>
        </w:rPr>
        <w:t xml:space="preserve"> or </w:t>
      </w:r>
      <w:r>
        <w:rPr>
          <w:lang w:eastAsia="zh-CN"/>
        </w:rPr>
        <w:t>'</w:t>
      </w:r>
      <w:r w:rsidRPr="00C45411">
        <w:rPr>
          <w:lang w:eastAsia="zh-CN"/>
        </w:rPr>
        <w:t>+2</w:t>
      </w:r>
      <w:r>
        <w:rPr>
          <w:lang w:eastAsia="zh-CN"/>
        </w:rPr>
        <w:t>'</w:t>
      </w:r>
      <w:r w:rsidRPr="00C45411">
        <w:rPr>
          <w:lang w:eastAsia="zh-CN"/>
        </w:rPr>
        <w:t xml:space="preserve"> for a +1 or +2 hours adjustment.</w:t>
      </w:r>
    </w:p>
    <w:p w14:paraId="1EC231FE" w14:textId="77777777" w:rsidR="002476B7" w:rsidRDefault="002476B7" w:rsidP="002476B7">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1B04A236" w14:textId="77777777" w:rsidR="002476B7" w:rsidRDefault="002476B7" w:rsidP="002476B7">
      <w:pPr>
        <w:pStyle w:val="PL"/>
      </w:pPr>
    </w:p>
    <w:p w14:paraId="1BCFA94B" w14:textId="77777777" w:rsidR="002476B7" w:rsidRPr="00F11966" w:rsidRDefault="002476B7" w:rsidP="002476B7">
      <w:pPr>
        <w:pStyle w:val="PL"/>
      </w:pPr>
      <w:r w:rsidRPr="00F11966">
        <w:t xml:space="preserve">    </w:t>
      </w:r>
      <w:r w:rsidRPr="00F11966">
        <w:rPr>
          <w:rFonts w:hint="eastAsia"/>
          <w:lang w:val="en-US" w:eastAsia="zh-CN"/>
        </w:rPr>
        <w:t>StnSr</w:t>
      </w:r>
      <w:r w:rsidRPr="00F11966">
        <w:t>:</w:t>
      </w:r>
    </w:p>
    <w:p w14:paraId="089E5427" w14:textId="77777777" w:rsidR="002476B7" w:rsidRPr="00F11966" w:rsidRDefault="002476B7" w:rsidP="002476B7">
      <w:pPr>
        <w:pStyle w:val="PL"/>
        <w:rPr>
          <w:lang w:eastAsia="zh-CN"/>
        </w:rPr>
      </w:pPr>
      <w:r w:rsidRPr="00F11966">
        <w:t xml:space="preserve">      type: string</w:t>
      </w:r>
    </w:p>
    <w:p w14:paraId="3D0F0E98" w14:textId="77777777" w:rsidR="002476B7" w:rsidRDefault="002476B7" w:rsidP="002476B7">
      <w:pPr>
        <w:pStyle w:val="PL"/>
        <w:rPr>
          <w:ins w:id="194" w:author="Giorgi Gulbani" w:date="2022-04-02T20:16:00Z"/>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76190DE0" w14:textId="77777777" w:rsidR="00926A15" w:rsidRDefault="00926A15" w:rsidP="002476B7">
      <w:pPr>
        <w:pStyle w:val="PL"/>
      </w:pPr>
    </w:p>
    <w:p w14:paraId="05AFC06D" w14:textId="77777777" w:rsidR="002476B7" w:rsidRPr="00F11966" w:rsidRDefault="002476B7" w:rsidP="002476B7">
      <w:pPr>
        <w:pStyle w:val="PL"/>
      </w:pPr>
      <w:r w:rsidRPr="00F11966">
        <w:t xml:space="preserve">    </w:t>
      </w:r>
      <w:r w:rsidRPr="00F11966">
        <w:rPr>
          <w:rFonts w:hint="eastAsia"/>
          <w:lang w:val="en-US" w:eastAsia="zh-CN"/>
        </w:rPr>
        <w:t>StnSrRm</w:t>
      </w:r>
      <w:r w:rsidRPr="00F11966">
        <w:t>:</w:t>
      </w:r>
    </w:p>
    <w:p w14:paraId="4275DBF5" w14:textId="77777777" w:rsidR="002476B7" w:rsidRPr="00F11966" w:rsidRDefault="002476B7" w:rsidP="002476B7">
      <w:pPr>
        <w:pStyle w:val="PL"/>
      </w:pPr>
      <w:r w:rsidRPr="00F11966">
        <w:t xml:space="preserve">      type: string</w:t>
      </w:r>
    </w:p>
    <w:p w14:paraId="3E840EFC" w14:textId="77777777" w:rsidR="002476B7" w:rsidRPr="00F11966" w:rsidRDefault="002476B7" w:rsidP="002476B7">
      <w:pPr>
        <w:pStyle w:val="PL"/>
        <w:rPr>
          <w:lang w:val="en-US"/>
        </w:rPr>
      </w:pPr>
      <w:r w:rsidRPr="00F11966">
        <w:rPr>
          <w:lang w:val="en-US"/>
        </w:rPr>
        <w:t xml:space="preserve">      nullable: true</w:t>
      </w:r>
    </w:p>
    <w:p w14:paraId="543A336F" w14:textId="77777777" w:rsidR="00EE5E3D" w:rsidRDefault="002476B7" w:rsidP="002476B7">
      <w:pPr>
        <w:pStyle w:val="PL"/>
        <w:rPr>
          <w:ins w:id="195" w:author="Giorgi Gulbani" w:date="2022-03-29T18:12:00Z"/>
          <w:lang w:val="en-US"/>
        </w:rPr>
      </w:pPr>
      <w:r w:rsidRPr="00F11966">
        <w:t xml:space="preserve">      </w:t>
      </w:r>
      <w:r w:rsidRPr="001531E3">
        <w:rPr>
          <w:lang w:val="en-US"/>
        </w:rPr>
        <w:t>description:</w:t>
      </w:r>
      <w:r>
        <w:rPr>
          <w:lang w:val="en-US"/>
        </w:rPr>
        <w:t xml:space="preserve"> </w:t>
      </w:r>
      <w:ins w:id="196" w:author="Giorgi Gulbani" w:date="2022-03-29T18:12:00Z">
        <w:r w:rsidR="00EE5E3D">
          <w:rPr>
            <w:lang w:val="en-US"/>
          </w:rPr>
          <w:t>&gt;</w:t>
        </w:r>
      </w:ins>
    </w:p>
    <w:p w14:paraId="1CDBBF22" w14:textId="77777777" w:rsidR="00EE5E3D" w:rsidRDefault="00EE5E3D" w:rsidP="002476B7">
      <w:pPr>
        <w:pStyle w:val="PL"/>
        <w:rPr>
          <w:ins w:id="197" w:author="Giorgi Gulbani" w:date="2022-03-29T18:13:00Z"/>
        </w:rPr>
      </w:pPr>
      <w:ins w:id="198" w:author="Giorgi Gulbani" w:date="2022-03-29T18:12:00Z">
        <w:r>
          <w:rPr>
            <w:lang w:val="en-US"/>
          </w:rPr>
          <w:t xml:space="preserve">        </w:t>
        </w:r>
      </w:ins>
      <w:r w:rsidR="002476B7">
        <w:rPr>
          <w:lang w:val="en-US"/>
        </w:rPr>
        <w:t>"</w:t>
      </w:r>
      <w:r w:rsidR="002476B7" w:rsidRPr="001D2CEF">
        <w:t xml:space="preserve">String </w:t>
      </w:r>
      <w:r w:rsidR="002476B7" w:rsidRPr="001D2CEF">
        <w:rPr>
          <w:rFonts w:hint="eastAsia"/>
          <w:lang w:val="en-US" w:eastAsia="zh-CN"/>
        </w:rPr>
        <w:t>representing</w:t>
      </w:r>
      <w:r w:rsidR="002476B7" w:rsidRPr="001D2CEF">
        <w:rPr>
          <w:rFonts w:hint="eastAsia"/>
          <w:lang w:eastAsia="zh-CN"/>
        </w:rPr>
        <w:t xml:space="preserve"> the STN-SR </w:t>
      </w:r>
      <w:r w:rsidR="002476B7" w:rsidRPr="001D2CEF">
        <w:rPr>
          <w:rFonts w:hint="eastAsia"/>
          <w:lang w:val="en-US" w:eastAsia="zh-CN"/>
        </w:rPr>
        <w:t xml:space="preserve">as defined in clause 18.6 of </w:t>
      </w:r>
      <w:r w:rsidR="002476B7">
        <w:rPr>
          <w:lang w:val="en-US" w:eastAsia="zh-CN"/>
        </w:rPr>
        <w:t xml:space="preserve">3GPP </w:t>
      </w:r>
      <w:r w:rsidR="002476B7" w:rsidRPr="001D2CEF">
        <w:rPr>
          <w:rFonts w:cs="Arial" w:hint="eastAsia"/>
          <w:szCs w:val="18"/>
          <w:lang w:eastAsia="zh-CN"/>
        </w:rPr>
        <w:t>TS</w:t>
      </w:r>
      <w:r w:rsidR="002476B7">
        <w:rPr>
          <w:rFonts w:cs="Arial"/>
          <w:szCs w:val="18"/>
          <w:lang w:eastAsia="zh-CN"/>
        </w:rPr>
        <w:t xml:space="preserve"> </w:t>
      </w:r>
      <w:r w:rsidR="002476B7" w:rsidRPr="001D2CEF">
        <w:rPr>
          <w:rFonts w:cs="Arial" w:hint="eastAsia"/>
          <w:szCs w:val="18"/>
          <w:lang w:eastAsia="zh-CN"/>
        </w:rPr>
        <w:t>23.003</w:t>
      </w:r>
      <w:r w:rsidR="002476B7">
        <w:rPr>
          <w:rFonts w:cs="Arial"/>
          <w:szCs w:val="18"/>
          <w:lang w:eastAsia="zh-CN"/>
        </w:rPr>
        <w:t xml:space="preserve"> </w:t>
      </w:r>
      <w:r w:rsidR="002476B7" w:rsidRPr="001D2CEF">
        <w:t>with</w:t>
      </w:r>
    </w:p>
    <w:p w14:paraId="6B3FB03D" w14:textId="7AB8C807" w:rsidR="002476B7" w:rsidRDefault="00EE5E3D" w:rsidP="002476B7">
      <w:pPr>
        <w:pStyle w:val="PL"/>
      </w:pPr>
      <w:ins w:id="199" w:author="Giorgi Gulbani" w:date="2022-03-29T18:13:00Z">
        <w:r>
          <w:t xml:space="preserve">        </w:t>
        </w:r>
      </w:ins>
      <w:r w:rsidR="002476B7" w:rsidRPr="001D2CEF">
        <w:t xml:space="preserve"> the OpenAPI </w:t>
      </w:r>
      <w:r w:rsidR="002476B7">
        <w:t>'nullable:</w:t>
      </w:r>
      <w:r w:rsidR="002476B7" w:rsidRPr="001D2CEF">
        <w:t xml:space="preserve"> true</w:t>
      </w:r>
      <w:r w:rsidR="002476B7">
        <w:t>'</w:t>
      </w:r>
      <w:r w:rsidR="002476B7" w:rsidRPr="001D2CEF">
        <w:t xml:space="preserve"> property</w:t>
      </w:r>
      <w:r w:rsidR="002476B7">
        <w:t>.</w:t>
      </w:r>
      <w:r w:rsidR="002476B7" w:rsidRPr="00030C4F">
        <w:t xml:space="preserve"> </w:t>
      </w:r>
      <w:r w:rsidR="002476B7">
        <w:t>"</w:t>
      </w:r>
    </w:p>
    <w:p w14:paraId="0558F413" w14:textId="77777777" w:rsidR="002476B7" w:rsidRDefault="002476B7" w:rsidP="002476B7">
      <w:pPr>
        <w:pStyle w:val="PL"/>
        <w:rPr>
          <w:lang w:val="en-US"/>
        </w:rPr>
      </w:pPr>
    </w:p>
    <w:p w14:paraId="40981D32" w14:textId="77777777" w:rsidR="002476B7" w:rsidRPr="00F11966" w:rsidRDefault="002476B7" w:rsidP="002476B7">
      <w:pPr>
        <w:pStyle w:val="PL"/>
      </w:pPr>
      <w:r w:rsidRPr="00F11966">
        <w:t xml:space="preserve">    </w:t>
      </w:r>
      <w:r w:rsidRPr="00F11966">
        <w:rPr>
          <w:rFonts w:hint="eastAsia"/>
          <w:lang w:val="en-US" w:eastAsia="zh-CN"/>
        </w:rPr>
        <w:t>CMsisdn</w:t>
      </w:r>
      <w:r w:rsidRPr="00F11966">
        <w:t>:</w:t>
      </w:r>
    </w:p>
    <w:p w14:paraId="26A4EC05" w14:textId="77777777" w:rsidR="002476B7" w:rsidRPr="00F11966" w:rsidRDefault="002476B7" w:rsidP="002476B7">
      <w:pPr>
        <w:pStyle w:val="PL"/>
      </w:pPr>
      <w:r w:rsidRPr="00F11966">
        <w:lastRenderedPageBreak/>
        <w:t xml:space="preserve">      type: string</w:t>
      </w:r>
    </w:p>
    <w:p w14:paraId="1FFF4207" w14:textId="77777777" w:rsidR="002476B7" w:rsidRPr="00F11966" w:rsidRDefault="002476B7" w:rsidP="002476B7">
      <w:pPr>
        <w:pStyle w:val="PL"/>
        <w:rPr>
          <w:lang w:val="sv-SE"/>
        </w:rPr>
      </w:pPr>
      <w:r w:rsidRPr="00F11966">
        <w:t xml:space="preserve">      pattern: '^[0-9]{5,15}$'</w:t>
      </w:r>
    </w:p>
    <w:p w14:paraId="1E94C197" w14:textId="77777777" w:rsidR="002476B7" w:rsidRDefault="002476B7" w:rsidP="002476B7">
      <w:pPr>
        <w:pStyle w:val="PL"/>
        <w:rPr>
          <w:ins w:id="200" w:author="Giorgi Gulbani" w:date="2022-04-02T20:16:00Z"/>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A364CD3" w14:textId="77777777" w:rsidR="00926A15" w:rsidRPr="00623C20" w:rsidRDefault="00926A15" w:rsidP="002476B7">
      <w:pPr>
        <w:pStyle w:val="PL"/>
        <w:rPr>
          <w:lang w:val="en-US"/>
        </w:rPr>
      </w:pPr>
    </w:p>
    <w:p w14:paraId="4BD3766D" w14:textId="77777777" w:rsidR="002476B7" w:rsidRPr="00F11966" w:rsidRDefault="002476B7" w:rsidP="002476B7">
      <w:pPr>
        <w:pStyle w:val="PL"/>
      </w:pPr>
      <w:r w:rsidRPr="00F11966">
        <w:t xml:space="preserve">    </w:t>
      </w:r>
      <w:r w:rsidRPr="00F11966">
        <w:rPr>
          <w:rFonts w:hint="eastAsia"/>
          <w:lang w:val="en-US" w:eastAsia="zh-CN"/>
        </w:rPr>
        <w:t>CMsisdnRm</w:t>
      </w:r>
      <w:r w:rsidRPr="00F11966">
        <w:t>:</w:t>
      </w:r>
    </w:p>
    <w:p w14:paraId="0A7312C3" w14:textId="77777777" w:rsidR="002476B7" w:rsidRPr="00F11966" w:rsidRDefault="002476B7" w:rsidP="002476B7">
      <w:pPr>
        <w:pStyle w:val="PL"/>
      </w:pPr>
      <w:r w:rsidRPr="00F11966">
        <w:t xml:space="preserve">      type: string</w:t>
      </w:r>
    </w:p>
    <w:p w14:paraId="7BA36A2D" w14:textId="77777777" w:rsidR="002476B7" w:rsidRPr="00F11966" w:rsidRDefault="002476B7" w:rsidP="002476B7">
      <w:pPr>
        <w:pStyle w:val="PL"/>
        <w:rPr>
          <w:lang w:val="sv-SE"/>
        </w:rPr>
      </w:pPr>
      <w:r w:rsidRPr="00F11966">
        <w:t xml:space="preserve">      pattern: '^[0-9]{5,15}$'</w:t>
      </w:r>
    </w:p>
    <w:p w14:paraId="472D280C" w14:textId="77777777" w:rsidR="002476B7" w:rsidRPr="00F11966" w:rsidRDefault="002476B7" w:rsidP="002476B7">
      <w:pPr>
        <w:pStyle w:val="PL"/>
        <w:rPr>
          <w:lang w:val="en-US"/>
        </w:rPr>
      </w:pPr>
      <w:r w:rsidRPr="00F11966">
        <w:rPr>
          <w:lang w:val="en-US"/>
        </w:rPr>
        <w:t xml:space="preserve">      nullable: true</w:t>
      </w:r>
    </w:p>
    <w:p w14:paraId="1DDEB965" w14:textId="77777777" w:rsidR="00EE5E3D" w:rsidRDefault="002476B7" w:rsidP="002476B7">
      <w:pPr>
        <w:pStyle w:val="PL"/>
        <w:rPr>
          <w:ins w:id="201" w:author="Giorgi Gulbani" w:date="2022-03-29T18:13:00Z"/>
          <w:lang w:val="en-US"/>
        </w:rPr>
      </w:pPr>
      <w:r w:rsidRPr="00F11966">
        <w:t xml:space="preserve">      </w:t>
      </w:r>
      <w:r w:rsidRPr="001531E3">
        <w:rPr>
          <w:lang w:val="en-US"/>
        </w:rPr>
        <w:t>description:</w:t>
      </w:r>
      <w:r>
        <w:rPr>
          <w:lang w:val="en-US"/>
        </w:rPr>
        <w:t xml:space="preserve"> </w:t>
      </w:r>
      <w:ins w:id="202" w:author="Giorgi Gulbani" w:date="2022-03-29T18:13:00Z">
        <w:r w:rsidR="00EE5E3D">
          <w:rPr>
            <w:lang w:val="en-US"/>
          </w:rPr>
          <w:t>&gt;</w:t>
        </w:r>
      </w:ins>
    </w:p>
    <w:p w14:paraId="10EAD1CC" w14:textId="77777777" w:rsidR="00EE5E3D" w:rsidRDefault="00EE5E3D" w:rsidP="002476B7">
      <w:pPr>
        <w:pStyle w:val="PL"/>
        <w:rPr>
          <w:ins w:id="203" w:author="Giorgi Gulbani" w:date="2022-03-29T18:13:00Z"/>
        </w:rPr>
      </w:pPr>
      <w:ins w:id="204" w:author="Giorgi Gulbani" w:date="2022-03-29T18:13:00Z">
        <w:r>
          <w:rPr>
            <w:lang w:val="en-US"/>
          </w:rPr>
          <w:t xml:space="preserve">        </w:t>
        </w:r>
      </w:ins>
      <w:r w:rsidR="002476B7">
        <w:rPr>
          <w:lang w:val="en-US"/>
        </w:rPr>
        <w:t>"</w:t>
      </w:r>
      <w:r w:rsidR="002476B7" w:rsidRPr="001D2CEF">
        <w:rPr>
          <w:lang w:eastAsia="zh-CN"/>
        </w:rPr>
        <w:t>String represent</w:t>
      </w:r>
      <w:r w:rsidR="002476B7" w:rsidRPr="001D2CEF">
        <w:rPr>
          <w:rFonts w:hint="eastAsia"/>
          <w:lang w:val="en-US" w:eastAsia="zh-CN"/>
        </w:rPr>
        <w:t>ing</w:t>
      </w:r>
      <w:r w:rsidR="002476B7" w:rsidRPr="001D2CEF">
        <w:rPr>
          <w:lang w:eastAsia="zh-CN"/>
        </w:rPr>
        <w:t xml:space="preserve"> the </w:t>
      </w:r>
      <w:r w:rsidR="002476B7" w:rsidRPr="001D2CEF">
        <w:rPr>
          <w:rFonts w:hint="eastAsia"/>
          <w:lang w:eastAsia="zh-CN"/>
        </w:rPr>
        <w:t xml:space="preserve">C-MSISDN </w:t>
      </w:r>
      <w:r w:rsidR="002476B7" w:rsidRPr="001D2CEF">
        <w:rPr>
          <w:rFonts w:hint="eastAsia"/>
          <w:lang w:val="en-US" w:eastAsia="zh-CN"/>
        </w:rPr>
        <w:t xml:space="preserve">as defined in </w:t>
      </w:r>
      <w:r w:rsidR="002476B7" w:rsidRPr="001D2CEF">
        <w:rPr>
          <w:rFonts w:cs="Arial" w:hint="eastAsia"/>
          <w:szCs w:val="18"/>
          <w:lang w:eastAsia="zh-CN"/>
        </w:rPr>
        <w:t xml:space="preserve">clause </w:t>
      </w:r>
      <w:r w:rsidR="002476B7" w:rsidRPr="001D2CEF">
        <w:rPr>
          <w:rFonts w:cs="Arial" w:hint="eastAsia"/>
          <w:szCs w:val="18"/>
          <w:lang w:val="en-US" w:eastAsia="zh-CN"/>
        </w:rPr>
        <w:t>18.7</w:t>
      </w:r>
      <w:r w:rsidR="002476B7">
        <w:rPr>
          <w:rFonts w:cs="Arial" w:hint="eastAsia"/>
          <w:szCs w:val="18"/>
          <w:lang w:eastAsia="zh-CN"/>
        </w:rPr>
        <w:t xml:space="preserve"> of </w:t>
      </w:r>
      <w:r w:rsidR="002476B7">
        <w:rPr>
          <w:rFonts w:cs="Arial"/>
          <w:szCs w:val="18"/>
          <w:lang w:eastAsia="zh-CN"/>
        </w:rPr>
        <w:t xml:space="preserve">3GPP </w:t>
      </w:r>
      <w:r w:rsidR="002476B7" w:rsidRPr="001D2CEF">
        <w:rPr>
          <w:rFonts w:cs="Arial" w:hint="eastAsia"/>
          <w:szCs w:val="18"/>
          <w:lang w:eastAsia="zh-CN"/>
        </w:rPr>
        <w:t>TS</w:t>
      </w:r>
      <w:r w:rsidR="002476B7">
        <w:rPr>
          <w:rFonts w:cs="Arial"/>
          <w:szCs w:val="18"/>
          <w:lang w:eastAsia="zh-CN"/>
        </w:rPr>
        <w:t xml:space="preserve"> </w:t>
      </w:r>
      <w:r w:rsidR="002476B7" w:rsidRPr="001D2CEF">
        <w:rPr>
          <w:rFonts w:cs="Arial" w:hint="eastAsia"/>
          <w:szCs w:val="18"/>
          <w:lang w:eastAsia="zh-CN"/>
        </w:rPr>
        <w:t>23.</w:t>
      </w:r>
      <w:r w:rsidR="002476B7" w:rsidRPr="001D2CEF">
        <w:rPr>
          <w:rFonts w:cs="Arial" w:hint="eastAsia"/>
          <w:szCs w:val="18"/>
          <w:lang w:val="en-US" w:eastAsia="zh-CN"/>
        </w:rPr>
        <w:t>003</w:t>
      </w:r>
      <w:r w:rsidR="002476B7">
        <w:rPr>
          <w:rFonts w:cs="Arial"/>
          <w:szCs w:val="18"/>
          <w:lang w:val="en-US" w:eastAsia="zh-CN"/>
        </w:rPr>
        <w:t xml:space="preserve"> </w:t>
      </w:r>
      <w:r w:rsidR="002476B7" w:rsidRPr="001D2CEF">
        <w:t xml:space="preserve">with </w:t>
      </w:r>
    </w:p>
    <w:p w14:paraId="2A663D30" w14:textId="797F7944" w:rsidR="002476B7" w:rsidRDefault="00EE5E3D" w:rsidP="002476B7">
      <w:pPr>
        <w:pStyle w:val="PL"/>
      </w:pPr>
      <w:ins w:id="205" w:author="Giorgi Gulbani" w:date="2022-03-29T18:13:00Z">
        <w:r>
          <w:t xml:space="preserve">        </w:t>
        </w:r>
      </w:ins>
      <w:r w:rsidR="002476B7" w:rsidRPr="001D2CEF">
        <w:t xml:space="preserve">the OpenAPI </w:t>
      </w:r>
      <w:r w:rsidR="002476B7">
        <w:t>'nullable:</w:t>
      </w:r>
      <w:r w:rsidR="002476B7" w:rsidRPr="001D2CEF">
        <w:t xml:space="preserve"> true</w:t>
      </w:r>
      <w:r w:rsidR="002476B7">
        <w:t>'</w:t>
      </w:r>
      <w:r w:rsidR="002476B7" w:rsidRPr="001D2CEF">
        <w:t xml:space="preserve"> property</w:t>
      </w:r>
      <w:r w:rsidR="002476B7">
        <w:t>.</w:t>
      </w:r>
      <w:r w:rsidR="002476B7" w:rsidRPr="00420090">
        <w:t xml:space="preserve"> </w:t>
      </w:r>
      <w:r w:rsidR="002476B7">
        <w:t>"</w:t>
      </w:r>
    </w:p>
    <w:p w14:paraId="2F461256" w14:textId="77777777" w:rsidR="002476B7" w:rsidRPr="003C791D" w:rsidRDefault="002476B7" w:rsidP="002476B7">
      <w:pPr>
        <w:pStyle w:val="PL"/>
      </w:pPr>
    </w:p>
    <w:p w14:paraId="2E3A340D" w14:textId="77777777" w:rsidR="002476B7" w:rsidRPr="00F11966" w:rsidRDefault="002476B7" w:rsidP="002476B7">
      <w:pPr>
        <w:pStyle w:val="PL"/>
      </w:pPr>
      <w:r w:rsidRPr="00F11966">
        <w:t xml:space="preserve">    DayOfWeek:</w:t>
      </w:r>
    </w:p>
    <w:p w14:paraId="09EBA327" w14:textId="77777777" w:rsidR="002476B7" w:rsidRPr="00F11966" w:rsidRDefault="002476B7" w:rsidP="002476B7">
      <w:pPr>
        <w:pStyle w:val="PL"/>
      </w:pPr>
      <w:r w:rsidRPr="00F11966">
        <w:t xml:space="preserve">      type: integer</w:t>
      </w:r>
    </w:p>
    <w:p w14:paraId="2FDECD23" w14:textId="77777777" w:rsidR="002476B7" w:rsidRPr="00F11966" w:rsidRDefault="002476B7" w:rsidP="002476B7">
      <w:pPr>
        <w:pStyle w:val="PL"/>
      </w:pPr>
      <w:r w:rsidRPr="00F11966">
        <w:t xml:space="preserve">      minimum: 1</w:t>
      </w:r>
    </w:p>
    <w:p w14:paraId="11707383" w14:textId="77777777" w:rsidR="002476B7" w:rsidRPr="00F11966" w:rsidRDefault="002476B7" w:rsidP="002476B7">
      <w:pPr>
        <w:pStyle w:val="PL"/>
      </w:pPr>
      <w:r w:rsidRPr="00F11966">
        <w:t xml:space="preserve">      maximum: 7</w:t>
      </w:r>
    </w:p>
    <w:p w14:paraId="220C1A1F" w14:textId="77777777" w:rsidR="002476B7" w:rsidRDefault="002476B7" w:rsidP="002476B7">
      <w:pPr>
        <w:pStyle w:val="PL"/>
      </w:pPr>
      <w:r w:rsidRPr="00F11966">
        <w:t xml:space="preserve">      description: </w:t>
      </w:r>
      <w:r>
        <w:t>&gt;</w:t>
      </w:r>
    </w:p>
    <w:p w14:paraId="2A5C1546" w14:textId="77777777" w:rsidR="00EE5E3D" w:rsidRDefault="002476B7" w:rsidP="002476B7">
      <w:pPr>
        <w:pStyle w:val="PL"/>
        <w:rPr>
          <w:ins w:id="206" w:author="Giorgi Gulbani" w:date="2022-03-29T18:13:00Z"/>
        </w:rPr>
      </w:pPr>
      <w:r>
        <w:t xml:space="preserve">        </w:t>
      </w:r>
      <w:r w:rsidRPr="00F11966">
        <w:t>integer between and including 1 and 7 denoting a weekday. 1 shall indicate Monday,</w:t>
      </w:r>
    </w:p>
    <w:p w14:paraId="4552CD36" w14:textId="57E81602" w:rsidR="002476B7" w:rsidDel="00EE5E3D" w:rsidRDefault="00EE5E3D" w:rsidP="002476B7">
      <w:pPr>
        <w:pStyle w:val="PL"/>
        <w:rPr>
          <w:del w:id="207" w:author="Giorgi Gulbani" w:date="2022-03-29T18:13:00Z"/>
        </w:rPr>
      </w:pPr>
      <w:ins w:id="208" w:author="Giorgi Gulbani" w:date="2022-03-29T18:13:00Z">
        <w:r>
          <w:t xml:space="preserve">       </w:t>
        </w:r>
      </w:ins>
      <w:r w:rsidR="002476B7" w:rsidRPr="00F11966">
        <w:t xml:space="preserve"> and the subsequent weekdays </w:t>
      </w:r>
    </w:p>
    <w:p w14:paraId="33B8BB8C" w14:textId="77777777" w:rsidR="00EE5E3D" w:rsidRDefault="002476B7" w:rsidP="002476B7">
      <w:pPr>
        <w:pStyle w:val="PL"/>
        <w:rPr>
          <w:ins w:id="209" w:author="Giorgi Gulbani" w:date="2022-03-29T18:13:00Z"/>
        </w:rPr>
      </w:pPr>
      <w:del w:id="210" w:author="Giorgi Gulbani" w:date="2022-03-29T18:13:00Z">
        <w:r w:rsidDel="00EE5E3D">
          <w:delText xml:space="preserve">        </w:delText>
        </w:r>
      </w:del>
      <w:r w:rsidRPr="00F11966">
        <w:t>shall be indicated with the next higher numbers.</w:t>
      </w:r>
    </w:p>
    <w:p w14:paraId="14976211" w14:textId="7E1AA62C" w:rsidR="002476B7" w:rsidRDefault="00EE5E3D" w:rsidP="002476B7">
      <w:pPr>
        <w:pStyle w:val="PL"/>
      </w:pPr>
      <w:ins w:id="211" w:author="Giorgi Gulbani" w:date="2022-03-29T18:13:00Z">
        <w:r>
          <w:t xml:space="preserve">       </w:t>
        </w:r>
      </w:ins>
      <w:r w:rsidR="002476B7" w:rsidRPr="00F11966">
        <w:t xml:space="preserve"> 7 shall indicate Sunday.</w:t>
      </w:r>
    </w:p>
    <w:p w14:paraId="0E99EAAA" w14:textId="77777777" w:rsidR="002476B7" w:rsidRPr="00F11966" w:rsidRDefault="002476B7" w:rsidP="002476B7">
      <w:pPr>
        <w:pStyle w:val="PL"/>
      </w:pPr>
    </w:p>
    <w:p w14:paraId="41CC2FFC" w14:textId="77777777" w:rsidR="002476B7" w:rsidRPr="00F11966" w:rsidRDefault="002476B7" w:rsidP="002476B7">
      <w:pPr>
        <w:pStyle w:val="PL"/>
      </w:pPr>
      <w:r w:rsidRPr="00F11966">
        <w:t xml:space="preserve">    </w:t>
      </w:r>
      <w:r w:rsidRPr="00F11966">
        <w:rPr>
          <w:lang w:eastAsia="zh-CN"/>
        </w:rPr>
        <w:t>TimeOfDay</w:t>
      </w:r>
      <w:r w:rsidRPr="00F11966">
        <w:t>:</w:t>
      </w:r>
    </w:p>
    <w:p w14:paraId="5159A12D" w14:textId="77777777" w:rsidR="002476B7" w:rsidRPr="00F11966" w:rsidRDefault="002476B7" w:rsidP="002476B7">
      <w:pPr>
        <w:pStyle w:val="PL"/>
      </w:pPr>
      <w:r w:rsidRPr="00F11966">
        <w:t xml:space="preserve">      type: string</w:t>
      </w:r>
    </w:p>
    <w:p w14:paraId="6AB406CF" w14:textId="77777777" w:rsidR="007227DB" w:rsidRDefault="002476B7" w:rsidP="002476B7">
      <w:pPr>
        <w:pStyle w:val="PL"/>
        <w:rPr>
          <w:ins w:id="212" w:author="Giorgi Gulbani" w:date="2022-03-29T18:19:00Z"/>
        </w:rPr>
      </w:pPr>
      <w:r w:rsidRPr="00F11966">
        <w:t xml:space="preserve">      description: </w:t>
      </w:r>
      <w:ins w:id="213" w:author="Giorgi Gulbani" w:date="2022-03-29T18:19:00Z">
        <w:r w:rsidR="007227DB">
          <w:t>&gt;</w:t>
        </w:r>
      </w:ins>
    </w:p>
    <w:p w14:paraId="6B2289F6" w14:textId="77777777" w:rsidR="007227DB" w:rsidRDefault="007227DB" w:rsidP="002476B7">
      <w:pPr>
        <w:pStyle w:val="PL"/>
        <w:rPr>
          <w:ins w:id="214" w:author="Giorgi Gulbani" w:date="2022-03-29T18:19:00Z"/>
        </w:rPr>
      </w:pPr>
      <w:ins w:id="215" w:author="Giorgi Gulbani" w:date="2022-03-29T18:19:00Z">
        <w:r>
          <w:t xml:space="preserve">        </w:t>
        </w:r>
      </w:ins>
      <w:r w:rsidR="002476B7" w:rsidRPr="00F11966">
        <w:t>String with format partial-time or full-time as defined in clause 5.6 of IETF RFC 3339.</w:t>
      </w:r>
    </w:p>
    <w:p w14:paraId="768911E3" w14:textId="33CFB523" w:rsidR="002476B7" w:rsidRDefault="007227DB" w:rsidP="002476B7">
      <w:pPr>
        <w:pStyle w:val="PL"/>
      </w:pPr>
      <w:ins w:id="216" w:author="Giorgi Gulbani" w:date="2022-03-29T18:19:00Z">
        <w:r>
          <w:t xml:space="preserve">       </w:t>
        </w:r>
      </w:ins>
      <w:r w:rsidR="002476B7" w:rsidRPr="00F11966">
        <w:t xml:space="preserve"> Examples, 20:15:00, 20:15:00-08:00 (for 8 hours behind UTC).</w:t>
      </w:r>
      <w:r w:rsidR="002476B7" w:rsidRPr="00030C4F">
        <w:t xml:space="preserve"> </w:t>
      </w:r>
    </w:p>
    <w:p w14:paraId="038029CE" w14:textId="77777777" w:rsidR="002476B7" w:rsidRPr="00F11966" w:rsidRDefault="002476B7" w:rsidP="002476B7">
      <w:pPr>
        <w:pStyle w:val="PL"/>
        <w:rPr>
          <w:lang w:val="en-US"/>
        </w:rPr>
      </w:pPr>
    </w:p>
    <w:p w14:paraId="66D06C85" w14:textId="77777777" w:rsidR="002476B7" w:rsidRDefault="002476B7" w:rsidP="002476B7">
      <w:pPr>
        <w:pStyle w:val="PL"/>
      </w:pPr>
      <w:r>
        <w:t xml:space="preserve">    EmptyObject:</w:t>
      </w:r>
    </w:p>
    <w:p w14:paraId="64E01C5B" w14:textId="77777777" w:rsidR="002476B7" w:rsidRDefault="002476B7" w:rsidP="002476B7">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4ACBA6F" w14:textId="77777777" w:rsidR="002476B7" w:rsidRDefault="002476B7" w:rsidP="002476B7">
      <w:pPr>
        <w:pStyle w:val="PL"/>
      </w:pPr>
      <w:r>
        <w:t xml:space="preserve">      type: object</w:t>
      </w:r>
    </w:p>
    <w:p w14:paraId="7178F2F6" w14:textId="77777777" w:rsidR="002476B7" w:rsidRDefault="002476B7" w:rsidP="002476B7">
      <w:pPr>
        <w:pStyle w:val="PL"/>
      </w:pPr>
      <w:r>
        <w:t xml:space="preserve">      additionalProperties: false</w:t>
      </w:r>
    </w:p>
    <w:p w14:paraId="480DC1E0" w14:textId="77777777" w:rsidR="002476B7" w:rsidRDefault="002476B7" w:rsidP="002476B7">
      <w:pPr>
        <w:pStyle w:val="PL"/>
        <w:rPr>
          <w:lang w:val="en-US"/>
        </w:rPr>
      </w:pPr>
    </w:p>
    <w:p w14:paraId="52D3879D" w14:textId="77777777" w:rsidR="002476B7" w:rsidRDefault="002476B7" w:rsidP="002476B7">
      <w:pPr>
        <w:pStyle w:val="PL"/>
      </w:pPr>
      <w:r>
        <w:t xml:space="preserve">    Fqdn:</w:t>
      </w:r>
    </w:p>
    <w:p w14:paraId="180678B1" w14:textId="77777777" w:rsidR="002476B7" w:rsidRDefault="002476B7" w:rsidP="002476B7">
      <w:pPr>
        <w:pStyle w:val="PL"/>
      </w:pPr>
      <w:r>
        <w:t xml:space="preserve">      </w:t>
      </w:r>
      <w:r w:rsidRPr="00F11966">
        <w:t>description:</w:t>
      </w:r>
      <w:r>
        <w:t xml:space="preserve"> Fully Qualified Domain Name</w:t>
      </w:r>
    </w:p>
    <w:p w14:paraId="4B50CBEF" w14:textId="77777777" w:rsidR="002476B7" w:rsidRDefault="002476B7" w:rsidP="002476B7">
      <w:pPr>
        <w:pStyle w:val="PL"/>
      </w:pPr>
      <w:r>
        <w:t xml:space="preserve">      type: string</w:t>
      </w:r>
    </w:p>
    <w:p w14:paraId="75AC5B0D" w14:textId="77777777" w:rsidR="002476B7" w:rsidRDefault="002476B7" w:rsidP="002476B7">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702DE9A5" w14:textId="77777777" w:rsidR="002476B7" w:rsidRPr="00580DB3" w:rsidRDefault="002476B7" w:rsidP="002476B7">
      <w:pPr>
        <w:pStyle w:val="PL"/>
        <w:rPr>
          <w:lang w:val="en-US"/>
        </w:rPr>
      </w:pPr>
      <w:r>
        <w:rPr>
          <w:lang w:val="es-ES"/>
        </w:rPr>
        <w:t xml:space="preserve">      </w:t>
      </w:r>
      <w:r w:rsidRPr="00580DB3">
        <w:rPr>
          <w:lang w:val="en-US"/>
        </w:rPr>
        <w:t>minLength: 4</w:t>
      </w:r>
    </w:p>
    <w:p w14:paraId="2C695CBF" w14:textId="77777777" w:rsidR="002476B7" w:rsidRDefault="002476B7" w:rsidP="002476B7">
      <w:pPr>
        <w:pStyle w:val="PL"/>
        <w:rPr>
          <w:ins w:id="217" w:author="Giorgi Gulbani" w:date="2022-04-02T20:16:00Z"/>
          <w:lang w:val="en-US"/>
        </w:rPr>
      </w:pPr>
      <w:r w:rsidRPr="00580DB3">
        <w:rPr>
          <w:lang w:val="en-US"/>
        </w:rPr>
        <w:t xml:space="preserve">      maxLength: 2</w:t>
      </w:r>
      <w:r>
        <w:rPr>
          <w:lang w:val="en-US"/>
        </w:rPr>
        <w:t>5</w:t>
      </w:r>
      <w:r w:rsidRPr="00580DB3">
        <w:rPr>
          <w:lang w:val="en-US"/>
        </w:rPr>
        <w:t>3</w:t>
      </w:r>
    </w:p>
    <w:p w14:paraId="502E1DA2" w14:textId="77777777" w:rsidR="00926A15" w:rsidRPr="00580DB3" w:rsidRDefault="00926A15" w:rsidP="002476B7">
      <w:pPr>
        <w:pStyle w:val="PL"/>
        <w:rPr>
          <w:lang w:val="en-US"/>
        </w:rPr>
      </w:pPr>
    </w:p>
    <w:p w14:paraId="6117E453" w14:textId="77777777" w:rsidR="002476B7" w:rsidRDefault="002476B7" w:rsidP="002476B7">
      <w:pPr>
        <w:pStyle w:val="PL"/>
      </w:pPr>
      <w:r w:rsidRPr="00580DB3">
        <w:rPr>
          <w:lang w:val="en-US"/>
        </w:rPr>
        <w:t xml:space="preserve">    </w:t>
      </w:r>
      <w:r>
        <w:t>FqdnRm:</w:t>
      </w:r>
    </w:p>
    <w:p w14:paraId="6C9F354B" w14:textId="77777777" w:rsidR="002476B7" w:rsidRDefault="002476B7" w:rsidP="002476B7">
      <w:pPr>
        <w:pStyle w:val="PL"/>
      </w:pPr>
      <w:r>
        <w:t xml:space="preserve">      </w:t>
      </w:r>
      <w:r w:rsidRPr="00F11966">
        <w:t>description:</w:t>
      </w:r>
      <w:r>
        <w:t xml:space="preserve"> Fully Qualified Domain Name, but it also allows the null value</w:t>
      </w:r>
    </w:p>
    <w:p w14:paraId="32CC62BA" w14:textId="77777777" w:rsidR="002476B7" w:rsidRDefault="002476B7" w:rsidP="002476B7">
      <w:pPr>
        <w:pStyle w:val="PL"/>
      </w:pPr>
      <w:r>
        <w:t xml:space="preserve">      anyOf:</w:t>
      </w:r>
    </w:p>
    <w:p w14:paraId="65F4435F" w14:textId="77777777" w:rsidR="002476B7" w:rsidRDefault="002476B7" w:rsidP="002476B7">
      <w:pPr>
        <w:pStyle w:val="PL"/>
      </w:pPr>
      <w:r>
        <w:t xml:space="preserve">        - $ref: '#/components/schemas/Fqdn'</w:t>
      </w:r>
    </w:p>
    <w:p w14:paraId="66C9907D" w14:textId="77777777" w:rsidR="002476B7" w:rsidRDefault="002476B7" w:rsidP="002476B7">
      <w:pPr>
        <w:pStyle w:val="PL"/>
      </w:pPr>
      <w:r>
        <w:t xml:space="preserve">        - $ref: '#/components/schemas/NullValue'</w:t>
      </w:r>
    </w:p>
    <w:p w14:paraId="7C699A6A" w14:textId="77777777" w:rsidR="002476B7" w:rsidRDefault="002476B7" w:rsidP="00B939A2">
      <w:pPr>
        <w:pStyle w:val="PL"/>
        <w:rPr>
          <w:lang w:val="en-US"/>
        </w:rPr>
      </w:pPr>
    </w:p>
    <w:p w14:paraId="469767EA" w14:textId="77777777" w:rsidR="00477B53" w:rsidRPr="00F11966" w:rsidRDefault="00477B53" w:rsidP="00477B53">
      <w:pPr>
        <w:pStyle w:val="PL"/>
        <w:rPr>
          <w:lang w:val="en-US"/>
        </w:rPr>
      </w:pPr>
      <w:r w:rsidRPr="00F11966">
        <w:rPr>
          <w:lang w:val="en-US"/>
        </w:rPr>
        <w:t>#</w:t>
      </w:r>
    </w:p>
    <w:p w14:paraId="397A4F2E" w14:textId="77777777" w:rsidR="00477B53" w:rsidRPr="00F11966" w:rsidRDefault="00477B53" w:rsidP="00477B53">
      <w:pPr>
        <w:pStyle w:val="PL"/>
        <w:rPr>
          <w:lang w:val="en-US"/>
        </w:rPr>
      </w:pPr>
      <w:r w:rsidRPr="00F11966">
        <w:rPr>
          <w:lang w:val="en-US"/>
        </w:rPr>
        <w:t>#   COMMON ENUMERATED DATA TYPES</w:t>
      </w:r>
    </w:p>
    <w:p w14:paraId="243C6304" w14:textId="77777777" w:rsidR="00477B53" w:rsidRPr="00F11966" w:rsidRDefault="00477B53" w:rsidP="00477B53">
      <w:pPr>
        <w:pStyle w:val="PL"/>
        <w:rPr>
          <w:lang w:val="en-US"/>
        </w:rPr>
      </w:pPr>
      <w:r w:rsidRPr="00F11966">
        <w:rPr>
          <w:lang w:val="en-US"/>
        </w:rPr>
        <w:t>#</w:t>
      </w:r>
    </w:p>
    <w:p w14:paraId="3BAF58FC" w14:textId="77777777" w:rsidR="00477B53" w:rsidRPr="00F11966" w:rsidRDefault="00477B53" w:rsidP="00477B53">
      <w:pPr>
        <w:pStyle w:val="PL"/>
        <w:rPr>
          <w:lang w:val="en-US"/>
        </w:rPr>
      </w:pPr>
    </w:p>
    <w:p w14:paraId="50F58ECB" w14:textId="77777777" w:rsidR="00477B53" w:rsidRPr="00F11966" w:rsidRDefault="00477B53" w:rsidP="00477B53">
      <w:pPr>
        <w:pStyle w:val="PL"/>
        <w:rPr>
          <w:lang w:val="en-US"/>
        </w:rPr>
      </w:pPr>
      <w:r w:rsidRPr="00F11966">
        <w:rPr>
          <w:lang w:val="en-US"/>
        </w:rPr>
        <w:t xml:space="preserve">    PatchOperation:</w:t>
      </w:r>
    </w:p>
    <w:p w14:paraId="7773D404" w14:textId="77777777" w:rsidR="00477B53" w:rsidRPr="00F11966" w:rsidRDefault="00477B53" w:rsidP="00477B53">
      <w:pPr>
        <w:pStyle w:val="PL"/>
        <w:rPr>
          <w:lang w:val="en-US"/>
        </w:rPr>
      </w:pPr>
      <w:r w:rsidRPr="00F11966">
        <w:rPr>
          <w:lang w:val="en-US"/>
        </w:rPr>
        <w:t xml:space="preserve">      anyOf:</w:t>
      </w:r>
    </w:p>
    <w:p w14:paraId="3199883A" w14:textId="77777777" w:rsidR="00477B53" w:rsidRPr="00F11966" w:rsidRDefault="00477B53" w:rsidP="00477B53">
      <w:pPr>
        <w:pStyle w:val="PL"/>
        <w:rPr>
          <w:lang w:val="en-US"/>
        </w:rPr>
      </w:pPr>
      <w:r w:rsidRPr="00F11966">
        <w:rPr>
          <w:lang w:val="en-US"/>
        </w:rPr>
        <w:t xml:space="preserve">        - type: string</w:t>
      </w:r>
    </w:p>
    <w:p w14:paraId="6A0BECC3" w14:textId="77777777" w:rsidR="00477B53" w:rsidRPr="00F11966" w:rsidRDefault="00477B53" w:rsidP="00477B53">
      <w:pPr>
        <w:pStyle w:val="PL"/>
        <w:rPr>
          <w:lang w:val="en-US"/>
        </w:rPr>
      </w:pPr>
      <w:r w:rsidRPr="00F11966">
        <w:rPr>
          <w:lang w:val="en-US"/>
        </w:rPr>
        <w:t xml:space="preserve">          enum:</w:t>
      </w:r>
    </w:p>
    <w:p w14:paraId="6686F0EB" w14:textId="77777777" w:rsidR="00477B53" w:rsidRPr="00F11966" w:rsidRDefault="00477B53" w:rsidP="00477B53">
      <w:pPr>
        <w:pStyle w:val="PL"/>
        <w:rPr>
          <w:lang w:val="en-US"/>
        </w:rPr>
      </w:pPr>
      <w:r w:rsidRPr="00F11966">
        <w:rPr>
          <w:lang w:val="en-US"/>
        </w:rPr>
        <w:t xml:space="preserve">            - add</w:t>
      </w:r>
    </w:p>
    <w:p w14:paraId="61D55FC7" w14:textId="77777777" w:rsidR="00477B53" w:rsidRPr="00F11966" w:rsidRDefault="00477B53" w:rsidP="00477B53">
      <w:pPr>
        <w:pStyle w:val="PL"/>
        <w:rPr>
          <w:lang w:val="en-US"/>
        </w:rPr>
      </w:pPr>
      <w:r w:rsidRPr="00F11966">
        <w:rPr>
          <w:lang w:val="en-US"/>
        </w:rPr>
        <w:t xml:space="preserve">            - copy</w:t>
      </w:r>
    </w:p>
    <w:p w14:paraId="51C85186" w14:textId="77777777" w:rsidR="00477B53" w:rsidRPr="00F11966" w:rsidRDefault="00477B53" w:rsidP="00477B53">
      <w:pPr>
        <w:pStyle w:val="PL"/>
        <w:rPr>
          <w:lang w:val="en-US"/>
        </w:rPr>
      </w:pPr>
      <w:r w:rsidRPr="00F11966">
        <w:rPr>
          <w:lang w:val="en-US"/>
        </w:rPr>
        <w:t xml:space="preserve">            - move</w:t>
      </w:r>
    </w:p>
    <w:p w14:paraId="0CEC61AB" w14:textId="77777777" w:rsidR="00477B53" w:rsidRPr="00F11966" w:rsidRDefault="00477B53" w:rsidP="00477B53">
      <w:pPr>
        <w:pStyle w:val="PL"/>
        <w:rPr>
          <w:lang w:val="en-US"/>
        </w:rPr>
      </w:pPr>
      <w:r w:rsidRPr="00F11966">
        <w:rPr>
          <w:lang w:val="en-US"/>
        </w:rPr>
        <w:t xml:space="preserve">            - remove</w:t>
      </w:r>
    </w:p>
    <w:p w14:paraId="636B8462" w14:textId="77777777" w:rsidR="00477B53" w:rsidRPr="00F11966" w:rsidRDefault="00477B53" w:rsidP="00477B53">
      <w:pPr>
        <w:pStyle w:val="PL"/>
        <w:rPr>
          <w:lang w:val="en-US"/>
        </w:rPr>
      </w:pPr>
      <w:r w:rsidRPr="00F11966">
        <w:rPr>
          <w:lang w:val="en-US"/>
        </w:rPr>
        <w:t xml:space="preserve">            - replace</w:t>
      </w:r>
    </w:p>
    <w:p w14:paraId="2EC28456" w14:textId="77777777" w:rsidR="00477B53" w:rsidRPr="00F11966" w:rsidRDefault="00477B53" w:rsidP="00477B53">
      <w:pPr>
        <w:pStyle w:val="PL"/>
        <w:rPr>
          <w:lang w:val="en-US"/>
        </w:rPr>
      </w:pPr>
      <w:r w:rsidRPr="00F11966">
        <w:rPr>
          <w:lang w:val="en-US"/>
        </w:rPr>
        <w:t xml:space="preserve">            - test</w:t>
      </w:r>
    </w:p>
    <w:p w14:paraId="775B9DD2" w14:textId="77777777" w:rsidR="00477B53" w:rsidRPr="00F11966" w:rsidRDefault="00477B53" w:rsidP="00477B53">
      <w:pPr>
        <w:pStyle w:val="PL"/>
        <w:rPr>
          <w:lang w:val="en-US"/>
        </w:rPr>
      </w:pPr>
      <w:r w:rsidRPr="00F11966">
        <w:rPr>
          <w:lang w:val="en-US"/>
        </w:rPr>
        <w:t xml:space="preserve">        - type: string</w:t>
      </w:r>
    </w:p>
    <w:p w14:paraId="10C2858A" w14:textId="77777777" w:rsidR="00477B53" w:rsidRDefault="00477B53" w:rsidP="00477B53">
      <w:pPr>
        <w:pStyle w:val="PL"/>
        <w:rPr>
          <w:ins w:id="218" w:author="Giorgi Gulbani" w:date="2022-04-02T20:16:00Z"/>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1433A7AC" w14:textId="77777777" w:rsidR="00926A15" w:rsidRPr="001531E3" w:rsidRDefault="00926A15" w:rsidP="00477B53">
      <w:pPr>
        <w:pStyle w:val="PL"/>
        <w:rPr>
          <w:lang w:val="en-US"/>
        </w:rPr>
      </w:pPr>
    </w:p>
    <w:p w14:paraId="1189C98A" w14:textId="77777777" w:rsidR="00477B53" w:rsidRPr="00F11966" w:rsidRDefault="00477B53" w:rsidP="00477B53">
      <w:pPr>
        <w:pStyle w:val="PL"/>
      </w:pPr>
      <w:r w:rsidRPr="00F11966">
        <w:t xml:space="preserve">    UriScheme:</w:t>
      </w:r>
    </w:p>
    <w:p w14:paraId="6E0574C4" w14:textId="77777777" w:rsidR="00477B53" w:rsidRPr="00F11966" w:rsidRDefault="00477B53" w:rsidP="00477B53">
      <w:pPr>
        <w:pStyle w:val="PL"/>
      </w:pPr>
      <w:r w:rsidRPr="00F11966">
        <w:t xml:space="preserve">      anyOf:</w:t>
      </w:r>
    </w:p>
    <w:p w14:paraId="625D87E6" w14:textId="77777777" w:rsidR="00477B53" w:rsidRPr="00F11966" w:rsidRDefault="00477B53" w:rsidP="00477B53">
      <w:pPr>
        <w:pStyle w:val="PL"/>
      </w:pPr>
      <w:r w:rsidRPr="00F11966">
        <w:t xml:space="preserve">        - type: string</w:t>
      </w:r>
    </w:p>
    <w:p w14:paraId="393376C5" w14:textId="77777777" w:rsidR="00477B53" w:rsidRPr="00F11966" w:rsidRDefault="00477B53" w:rsidP="00477B53">
      <w:pPr>
        <w:pStyle w:val="PL"/>
      </w:pPr>
      <w:r w:rsidRPr="00F11966">
        <w:t xml:space="preserve">          enum:</w:t>
      </w:r>
    </w:p>
    <w:p w14:paraId="066032D8" w14:textId="77777777" w:rsidR="00477B53" w:rsidRPr="00F11966" w:rsidRDefault="00477B53" w:rsidP="00477B53">
      <w:pPr>
        <w:pStyle w:val="PL"/>
      </w:pPr>
      <w:r w:rsidRPr="00F11966">
        <w:t xml:space="preserve">            - http</w:t>
      </w:r>
    </w:p>
    <w:p w14:paraId="338B42B0" w14:textId="77777777" w:rsidR="00477B53" w:rsidRPr="00F11966" w:rsidRDefault="00477B53" w:rsidP="00477B53">
      <w:pPr>
        <w:pStyle w:val="PL"/>
      </w:pPr>
      <w:r w:rsidRPr="00F11966">
        <w:t xml:space="preserve">            - https</w:t>
      </w:r>
    </w:p>
    <w:p w14:paraId="008A38F3" w14:textId="77777777" w:rsidR="00477B53" w:rsidRPr="00F11966" w:rsidRDefault="00477B53" w:rsidP="00477B53">
      <w:pPr>
        <w:pStyle w:val="PL"/>
        <w:rPr>
          <w:lang w:val="en-US"/>
        </w:rPr>
      </w:pPr>
      <w:r w:rsidRPr="00F11966">
        <w:rPr>
          <w:lang w:val="en-US"/>
        </w:rPr>
        <w:t xml:space="preserve">        - type: string</w:t>
      </w:r>
    </w:p>
    <w:p w14:paraId="51B7820A" w14:textId="77777777" w:rsidR="00477B53" w:rsidRDefault="00477B53" w:rsidP="00477B53">
      <w:pPr>
        <w:pStyle w:val="PL"/>
        <w:rPr>
          <w:ins w:id="219" w:author="Giorgi Gulbani" w:date="2022-04-02T20:16:00Z"/>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1CB42078" w14:textId="77777777" w:rsidR="00926A15" w:rsidRDefault="00926A15" w:rsidP="00477B53">
      <w:pPr>
        <w:pStyle w:val="PL"/>
        <w:rPr>
          <w:rFonts w:cs="Arial"/>
          <w:szCs w:val="18"/>
          <w:lang w:val="en-US" w:eastAsia="zh-CN"/>
        </w:rPr>
      </w:pPr>
    </w:p>
    <w:p w14:paraId="0804A995"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35EA5FF1" w14:textId="77777777" w:rsidR="00477B53" w:rsidRPr="00F11966" w:rsidRDefault="00477B53" w:rsidP="00477B53">
      <w:pPr>
        <w:pStyle w:val="PL"/>
        <w:rPr>
          <w:lang w:val="en-US"/>
        </w:rPr>
      </w:pPr>
      <w:r w:rsidRPr="00F11966">
        <w:rPr>
          <w:lang w:val="en-US"/>
        </w:rPr>
        <w:t xml:space="preserve">      anyOf:</w:t>
      </w:r>
    </w:p>
    <w:p w14:paraId="7B6F7DD5"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3B5A0C"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2FA805D"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7F1B28F4"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FFF092F" w14:textId="77777777" w:rsidR="00477B53" w:rsidRPr="00F11966" w:rsidRDefault="00477B53" w:rsidP="00477B53">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REMOVE</w:t>
      </w:r>
    </w:p>
    <w:p w14:paraId="06102353"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3427D310"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6D8D138" w14:textId="77777777" w:rsidR="00477B53" w:rsidRDefault="00477B53" w:rsidP="00477B53">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76DF4B53" w14:textId="77777777" w:rsidR="00477B53" w:rsidRPr="00F11966" w:rsidRDefault="00477B53" w:rsidP="00477B53">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6F59A443" w14:textId="77777777" w:rsidR="00477B53" w:rsidRPr="00F11966" w:rsidRDefault="00477B53" w:rsidP="00477B53">
      <w:pPr>
        <w:pStyle w:val="PL"/>
        <w:rPr>
          <w:lang w:val="en-US"/>
        </w:rPr>
      </w:pPr>
      <w:r w:rsidRPr="00F11966">
        <w:rPr>
          <w:lang w:val="en-US"/>
        </w:rPr>
        <w:t xml:space="preserve">      anyOf:</w:t>
      </w:r>
    </w:p>
    <w:p w14:paraId="5CFF9AF2"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E81273" w14:textId="77777777" w:rsidR="00477B53" w:rsidRPr="00F11966" w:rsidRDefault="00477B53" w:rsidP="00477B5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618AC21"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5B904C79"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D299AB"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F5E1B8D"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4853AF50"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4D7967A7"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458A5878"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770D586"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6EBC5F07"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4B967838" w14:textId="77777777" w:rsidR="00477B53" w:rsidRPr="00F11966" w:rsidRDefault="00477B53" w:rsidP="00477B5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668ECCBD" w14:textId="77777777" w:rsidR="00477B53" w:rsidRDefault="00477B53" w:rsidP="00477B53">
      <w:pPr>
        <w:pStyle w:val="PL"/>
        <w:rPr>
          <w:ins w:id="220" w:author="Giorgi Gulbani" w:date="2022-04-02T20:16:00Z"/>
          <w:rFonts w:cs="Arial"/>
          <w:szCs w:val="18"/>
          <w:lang w:val="en-US" w:eastAsia="zh-CN"/>
        </w:rPr>
      </w:pPr>
      <w:r w:rsidRPr="00F11966">
        <w:t xml:space="preserve">    </w:t>
      </w:r>
      <w:r>
        <w:t xml:space="preserve"> </w:t>
      </w:r>
      <w:r w:rsidRPr="00F11966">
        <w:t xml:space="preserve"> description: </w:t>
      </w:r>
      <w:r>
        <w:t>HTTP methodes</w:t>
      </w:r>
      <w:r>
        <w:rPr>
          <w:rFonts w:cs="Arial"/>
          <w:szCs w:val="18"/>
          <w:lang w:val="en-US" w:eastAsia="zh-CN"/>
        </w:rPr>
        <w:t>.</w:t>
      </w:r>
    </w:p>
    <w:p w14:paraId="454E4ACC" w14:textId="77777777" w:rsidR="00926A15" w:rsidRDefault="00926A15" w:rsidP="00477B53">
      <w:pPr>
        <w:pStyle w:val="PL"/>
        <w:rPr>
          <w:lang w:val="en-US"/>
        </w:rPr>
      </w:pPr>
    </w:p>
    <w:p w14:paraId="0F516B0B" w14:textId="77777777" w:rsidR="00477B53" w:rsidRPr="00F11966" w:rsidRDefault="00477B53" w:rsidP="00477B53">
      <w:pPr>
        <w:pStyle w:val="PL"/>
        <w:rPr>
          <w:lang w:val="en-US"/>
        </w:rPr>
      </w:pPr>
      <w:r w:rsidRPr="00F11966">
        <w:rPr>
          <w:lang w:val="en-US"/>
        </w:rPr>
        <w:t xml:space="preserve">    NullValue:</w:t>
      </w:r>
    </w:p>
    <w:p w14:paraId="41844C8E" w14:textId="77777777" w:rsidR="00477B53" w:rsidRPr="00F11966" w:rsidRDefault="00477B53" w:rsidP="00477B53">
      <w:pPr>
        <w:pStyle w:val="PL"/>
        <w:rPr>
          <w:lang w:val="en-US"/>
        </w:rPr>
      </w:pPr>
      <w:r w:rsidRPr="00F11966">
        <w:rPr>
          <w:lang w:val="en-US"/>
        </w:rPr>
        <w:t xml:space="preserve">      enum:</w:t>
      </w:r>
    </w:p>
    <w:p w14:paraId="0B79A8F9" w14:textId="77777777" w:rsidR="00477B53" w:rsidRPr="00F11966" w:rsidRDefault="00477B53" w:rsidP="00477B53">
      <w:pPr>
        <w:pStyle w:val="PL"/>
        <w:rPr>
          <w:lang w:val="en-US" w:eastAsia="zh-CN"/>
        </w:rPr>
      </w:pPr>
      <w:r w:rsidRPr="00F11966">
        <w:rPr>
          <w:lang w:val="en-US"/>
        </w:rPr>
        <w:t xml:space="preserve">        - null</w:t>
      </w:r>
    </w:p>
    <w:p w14:paraId="55541393" w14:textId="77777777" w:rsidR="00477B53" w:rsidRPr="00F11966" w:rsidRDefault="00477B53" w:rsidP="00477B53">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3C959B42" w14:textId="77777777" w:rsidR="00887418" w:rsidRPr="00F11966" w:rsidRDefault="00887418" w:rsidP="00887418">
      <w:pPr>
        <w:pStyle w:val="PL"/>
        <w:rPr>
          <w:lang w:val="en-US"/>
        </w:rPr>
      </w:pPr>
    </w:p>
    <w:p w14:paraId="52720E2A" w14:textId="77777777" w:rsidR="00887418" w:rsidRPr="00F11966" w:rsidRDefault="00887418" w:rsidP="00887418">
      <w:pPr>
        <w:pStyle w:val="PL"/>
        <w:rPr>
          <w:lang w:val="en-US"/>
        </w:rPr>
      </w:pPr>
      <w:r w:rsidRPr="00F11966">
        <w:rPr>
          <w:lang w:val="en-US"/>
        </w:rPr>
        <w:t>#</w:t>
      </w:r>
    </w:p>
    <w:p w14:paraId="7C963D44" w14:textId="77777777" w:rsidR="00887418" w:rsidRPr="00F11966" w:rsidRDefault="00887418" w:rsidP="00887418">
      <w:pPr>
        <w:pStyle w:val="PL"/>
        <w:rPr>
          <w:lang w:val="en-US"/>
        </w:rPr>
      </w:pPr>
      <w:r w:rsidRPr="00F11966">
        <w:rPr>
          <w:lang w:val="en-US"/>
        </w:rPr>
        <w:t>#  COMMON STRUCTURED DATA TYPES</w:t>
      </w:r>
    </w:p>
    <w:p w14:paraId="2AB95C01" w14:textId="77777777" w:rsidR="00887418" w:rsidRPr="00F11966" w:rsidRDefault="00887418" w:rsidP="00887418">
      <w:pPr>
        <w:pStyle w:val="PL"/>
        <w:rPr>
          <w:lang w:val="en-US"/>
        </w:rPr>
      </w:pPr>
      <w:r w:rsidRPr="00F11966">
        <w:rPr>
          <w:lang w:val="en-US"/>
        </w:rPr>
        <w:t>#</w:t>
      </w:r>
    </w:p>
    <w:p w14:paraId="240B6769" w14:textId="77777777" w:rsidR="00887418" w:rsidRPr="00F11966" w:rsidRDefault="00887418" w:rsidP="00887418">
      <w:pPr>
        <w:pStyle w:val="PL"/>
        <w:rPr>
          <w:lang w:val="en-US"/>
        </w:rPr>
      </w:pPr>
    </w:p>
    <w:p w14:paraId="7F83121C" w14:textId="77777777" w:rsidR="002476B7" w:rsidRPr="00F11966" w:rsidRDefault="002476B7" w:rsidP="002476B7">
      <w:pPr>
        <w:pStyle w:val="PL"/>
        <w:rPr>
          <w:lang w:val="en-US"/>
        </w:rPr>
      </w:pPr>
      <w:r w:rsidRPr="00F11966">
        <w:rPr>
          <w:lang w:val="en-US"/>
        </w:rPr>
        <w:t xml:space="preserve">    ProblemDetails:</w:t>
      </w:r>
    </w:p>
    <w:p w14:paraId="625AC284" w14:textId="77777777" w:rsidR="002476B7" w:rsidRDefault="002476B7" w:rsidP="002476B7">
      <w:pPr>
        <w:pStyle w:val="PL"/>
        <w:rPr>
          <w:lang w:val="en-US"/>
        </w:rPr>
      </w:pPr>
      <w:r>
        <w:rPr>
          <w:lang w:val="en-US"/>
        </w:rPr>
        <w:t xml:space="preserve">      description: Provides additional information in an error response.</w:t>
      </w:r>
    </w:p>
    <w:p w14:paraId="4EE53604" w14:textId="77777777" w:rsidR="002476B7" w:rsidRPr="00F11966" w:rsidRDefault="002476B7" w:rsidP="002476B7">
      <w:pPr>
        <w:pStyle w:val="PL"/>
        <w:rPr>
          <w:lang w:val="en-US"/>
        </w:rPr>
      </w:pPr>
      <w:r w:rsidRPr="00F11966">
        <w:rPr>
          <w:lang w:val="en-US"/>
        </w:rPr>
        <w:t xml:space="preserve">      type: object</w:t>
      </w:r>
    </w:p>
    <w:p w14:paraId="4A561F27" w14:textId="77777777" w:rsidR="002476B7" w:rsidRPr="00F11966" w:rsidRDefault="002476B7" w:rsidP="002476B7">
      <w:pPr>
        <w:pStyle w:val="PL"/>
        <w:rPr>
          <w:lang w:val="en-US"/>
        </w:rPr>
      </w:pPr>
      <w:r w:rsidRPr="00F11966">
        <w:rPr>
          <w:lang w:val="en-US"/>
        </w:rPr>
        <w:t xml:space="preserve">      properties:</w:t>
      </w:r>
    </w:p>
    <w:p w14:paraId="64F603FE" w14:textId="77777777" w:rsidR="002476B7" w:rsidRPr="00F11966" w:rsidRDefault="002476B7" w:rsidP="002476B7">
      <w:pPr>
        <w:pStyle w:val="PL"/>
        <w:rPr>
          <w:lang w:val="en-US"/>
        </w:rPr>
      </w:pPr>
      <w:r w:rsidRPr="00F11966">
        <w:rPr>
          <w:lang w:val="en-US"/>
        </w:rPr>
        <w:t xml:space="preserve">        type:</w:t>
      </w:r>
    </w:p>
    <w:p w14:paraId="4D040588" w14:textId="77777777" w:rsidR="002476B7" w:rsidRPr="00F11966" w:rsidRDefault="002476B7" w:rsidP="002476B7">
      <w:pPr>
        <w:pStyle w:val="PL"/>
        <w:rPr>
          <w:lang w:val="en-US"/>
        </w:rPr>
      </w:pPr>
      <w:r w:rsidRPr="00F11966">
        <w:rPr>
          <w:lang w:val="en-US"/>
        </w:rPr>
        <w:t xml:space="preserve">          $ref: '#/components/schemas/Uri'</w:t>
      </w:r>
    </w:p>
    <w:p w14:paraId="2E551F94" w14:textId="77777777" w:rsidR="002476B7" w:rsidRPr="00F11966" w:rsidRDefault="002476B7" w:rsidP="002476B7">
      <w:pPr>
        <w:pStyle w:val="PL"/>
        <w:rPr>
          <w:lang w:val="en-US"/>
        </w:rPr>
      </w:pPr>
      <w:r w:rsidRPr="00F11966">
        <w:rPr>
          <w:lang w:val="en-US"/>
        </w:rPr>
        <w:t xml:space="preserve">        title:</w:t>
      </w:r>
    </w:p>
    <w:p w14:paraId="12A93D32" w14:textId="77777777" w:rsidR="002476B7" w:rsidRPr="00F11966" w:rsidRDefault="002476B7" w:rsidP="002476B7">
      <w:pPr>
        <w:pStyle w:val="PL"/>
        <w:rPr>
          <w:lang w:val="en-US"/>
        </w:rPr>
      </w:pPr>
      <w:r w:rsidRPr="00F11966">
        <w:rPr>
          <w:lang w:val="en-US"/>
        </w:rPr>
        <w:t xml:space="preserve">          type: string</w:t>
      </w:r>
    </w:p>
    <w:p w14:paraId="019D6522" w14:textId="77777777" w:rsidR="002476B7" w:rsidRPr="00F11966" w:rsidRDefault="002476B7" w:rsidP="002476B7">
      <w:pPr>
        <w:pStyle w:val="PL"/>
        <w:rPr>
          <w:lang w:val="en-US"/>
        </w:rPr>
      </w:pPr>
      <w:r w:rsidRPr="00F11966">
        <w:rPr>
          <w:lang w:val="en-US"/>
        </w:rPr>
        <w:t xml:space="preserve">        status:</w:t>
      </w:r>
    </w:p>
    <w:p w14:paraId="0E3D8526" w14:textId="77777777" w:rsidR="002476B7" w:rsidRPr="00F11966" w:rsidRDefault="002476B7" w:rsidP="002476B7">
      <w:pPr>
        <w:pStyle w:val="PL"/>
        <w:rPr>
          <w:lang w:val="en-US"/>
        </w:rPr>
      </w:pPr>
      <w:r w:rsidRPr="00F11966">
        <w:rPr>
          <w:lang w:val="en-US"/>
        </w:rPr>
        <w:t xml:space="preserve">          type: integer</w:t>
      </w:r>
    </w:p>
    <w:p w14:paraId="6929B455" w14:textId="77777777" w:rsidR="002476B7" w:rsidRPr="00F11966" w:rsidRDefault="002476B7" w:rsidP="002476B7">
      <w:pPr>
        <w:pStyle w:val="PL"/>
        <w:rPr>
          <w:lang w:val="en-US"/>
        </w:rPr>
      </w:pPr>
      <w:r w:rsidRPr="00F11966">
        <w:rPr>
          <w:lang w:val="en-US"/>
        </w:rPr>
        <w:t xml:space="preserve">        detail:</w:t>
      </w:r>
    </w:p>
    <w:p w14:paraId="7FF808B0" w14:textId="77777777" w:rsidR="002476B7" w:rsidRPr="00F11966" w:rsidRDefault="002476B7" w:rsidP="002476B7">
      <w:pPr>
        <w:pStyle w:val="PL"/>
        <w:rPr>
          <w:lang w:val="en-US"/>
        </w:rPr>
      </w:pPr>
      <w:r w:rsidRPr="00F11966">
        <w:rPr>
          <w:lang w:val="en-US"/>
        </w:rPr>
        <w:t xml:space="preserve">          type: string</w:t>
      </w:r>
    </w:p>
    <w:p w14:paraId="69724E5B" w14:textId="77777777" w:rsidR="002476B7" w:rsidRDefault="002476B7" w:rsidP="002476B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6134F42A" w14:textId="77777777" w:rsidR="002476B7" w:rsidRPr="00F11966" w:rsidRDefault="002476B7" w:rsidP="002476B7">
      <w:pPr>
        <w:pStyle w:val="PL"/>
        <w:rPr>
          <w:lang w:val="en-US"/>
        </w:rPr>
      </w:pPr>
      <w:r w:rsidRPr="00F11966">
        <w:rPr>
          <w:lang w:val="en-US"/>
        </w:rPr>
        <w:t xml:space="preserve">        instance:</w:t>
      </w:r>
    </w:p>
    <w:p w14:paraId="4787D9CE" w14:textId="77777777" w:rsidR="002476B7" w:rsidRPr="00F11966" w:rsidRDefault="002476B7" w:rsidP="002476B7">
      <w:pPr>
        <w:pStyle w:val="PL"/>
        <w:rPr>
          <w:lang w:val="en-US"/>
        </w:rPr>
      </w:pPr>
      <w:r w:rsidRPr="00F11966">
        <w:rPr>
          <w:lang w:val="en-US"/>
        </w:rPr>
        <w:t xml:space="preserve">          $ref: '#/components/schemas/Uri'</w:t>
      </w:r>
    </w:p>
    <w:p w14:paraId="41BB98EA" w14:textId="77777777" w:rsidR="002476B7" w:rsidRDefault="002476B7" w:rsidP="002476B7">
      <w:pPr>
        <w:pStyle w:val="PL"/>
        <w:rPr>
          <w:lang w:val="en-US"/>
        </w:rPr>
      </w:pPr>
    </w:p>
    <w:p w14:paraId="54E6241F" w14:textId="77777777" w:rsidR="002476B7" w:rsidRPr="00F11966" w:rsidRDefault="002476B7" w:rsidP="002476B7">
      <w:pPr>
        <w:pStyle w:val="PL"/>
        <w:rPr>
          <w:lang w:val="en-US"/>
        </w:rPr>
      </w:pPr>
      <w:r w:rsidRPr="00F11966">
        <w:rPr>
          <w:lang w:val="en-US"/>
        </w:rPr>
        <w:t xml:space="preserve">        cause:</w:t>
      </w:r>
    </w:p>
    <w:p w14:paraId="1C048E4F" w14:textId="77777777" w:rsidR="002476B7" w:rsidRPr="00F11966" w:rsidRDefault="002476B7" w:rsidP="002476B7">
      <w:pPr>
        <w:pStyle w:val="PL"/>
        <w:rPr>
          <w:lang w:val="en-US"/>
        </w:rPr>
      </w:pPr>
      <w:r w:rsidRPr="00F11966">
        <w:rPr>
          <w:lang w:val="en-US"/>
        </w:rPr>
        <w:t xml:space="preserve">          type: string</w:t>
      </w:r>
    </w:p>
    <w:p w14:paraId="75D42664" w14:textId="77777777" w:rsidR="002476B7" w:rsidRDefault="002476B7" w:rsidP="002476B7">
      <w:pPr>
        <w:pStyle w:val="PL"/>
        <w:rPr>
          <w:lang w:val="en-US"/>
        </w:rPr>
      </w:pPr>
      <w:r>
        <w:rPr>
          <w:lang w:val="en-US"/>
        </w:rPr>
        <w:t xml:space="preserve">          description: &gt;</w:t>
      </w:r>
    </w:p>
    <w:p w14:paraId="66D1C549" w14:textId="77777777" w:rsidR="002476B7" w:rsidRDefault="002476B7" w:rsidP="002476B7">
      <w:pPr>
        <w:pStyle w:val="PL"/>
        <w:rPr>
          <w:lang w:val="en-US"/>
        </w:rPr>
      </w:pPr>
      <w:r>
        <w:rPr>
          <w:lang w:val="en-US"/>
        </w:rPr>
        <w:t xml:space="preserve">            </w:t>
      </w:r>
      <w:r w:rsidRPr="00623C20">
        <w:rPr>
          <w:lang w:val="en-US"/>
        </w:rPr>
        <w:t xml:space="preserve">A machine-readable application error cause specific to this occurrence of the problem. </w:t>
      </w:r>
    </w:p>
    <w:p w14:paraId="3F0DF306" w14:textId="77777777" w:rsidR="000B3051" w:rsidRDefault="002476B7" w:rsidP="002476B7">
      <w:pPr>
        <w:pStyle w:val="PL"/>
        <w:rPr>
          <w:ins w:id="221" w:author="Giorgi Gulbani" w:date="2022-04-02T12:58:00Z"/>
          <w:lang w:val="en-US"/>
        </w:rPr>
      </w:pPr>
      <w:r>
        <w:rPr>
          <w:lang w:val="en-US"/>
        </w:rPr>
        <w:t xml:space="preserve">            </w:t>
      </w:r>
      <w:r w:rsidRPr="00623C20">
        <w:rPr>
          <w:lang w:val="en-US"/>
        </w:rPr>
        <w:t>This IE should be present and provide application-related error information, if</w:t>
      </w:r>
    </w:p>
    <w:p w14:paraId="188A5E35" w14:textId="16C726E5" w:rsidR="002476B7" w:rsidRDefault="000B3051" w:rsidP="002476B7">
      <w:pPr>
        <w:pStyle w:val="PL"/>
        <w:rPr>
          <w:lang w:val="en-US"/>
        </w:rPr>
      </w:pPr>
      <w:ins w:id="222" w:author="Giorgi Gulbani" w:date="2022-04-02T12:58:00Z">
        <w:r>
          <w:rPr>
            <w:lang w:val="en-US"/>
          </w:rPr>
          <w:t xml:space="preserve">           </w:t>
        </w:r>
      </w:ins>
      <w:r w:rsidR="002476B7" w:rsidRPr="00623C20">
        <w:rPr>
          <w:lang w:val="en-US"/>
        </w:rPr>
        <w:t xml:space="preserve"> available</w:t>
      </w:r>
      <w:r w:rsidR="002476B7">
        <w:rPr>
          <w:lang w:val="en-US"/>
        </w:rPr>
        <w:t>.</w:t>
      </w:r>
    </w:p>
    <w:p w14:paraId="4E8AB07D" w14:textId="77777777" w:rsidR="005304E8" w:rsidRDefault="005304E8" w:rsidP="00B939A2">
      <w:pPr>
        <w:pStyle w:val="PL"/>
        <w:rPr>
          <w:lang w:val="en-US"/>
        </w:rPr>
      </w:pPr>
    </w:p>
    <w:p w14:paraId="745F1A5B" w14:textId="67985E95" w:rsidR="002476B7" w:rsidDel="00926A15" w:rsidRDefault="002476B7" w:rsidP="00B939A2">
      <w:pPr>
        <w:pStyle w:val="PL"/>
        <w:rPr>
          <w:del w:id="223" w:author="Giorgi Gulbani" w:date="2022-04-02T20:16:00Z"/>
          <w:lang w:val="en-US"/>
        </w:rPr>
      </w:pPr>
    </w:p>
    <w:p w14:paraId="51726C00" w14:textId="77777777" w:rsidR="00477B53" w:rsidRPr="00F11966" w:rsidRDefault="00477B53" w:rsidP="00477B53">
      <w:pPr>
        <w:pStyle w:val="PL"/>
        <w:rPr>
          <w:lang w:val="en-US"/>
        </w:rPr>
      </w:pPr>
      <w:r w:rsidRPr="00F11966">
        <w:rPr>
          <w:lang w:val="en-US"/>
        </w:rPr>
        <w:t xml:space="preserve">        invalidParams:</w:t>
      </w:r>
    </w:p>
    <w:p w14:paraId="2DA6189D" w14:textId="77777777" w:rsidR="00477B53" w:rsidRPr="00F11966" w:rsidRDefault="00477B53" w:rsidP="00477B53">
      <w:pPr>
        <w:pStyle w:val="PL"/>
        <w:rPr>
          <w:lang w:val="en-US"/>
        </w:rPr>
      </w:pPr>
      <w:r w:rsidRPr="00F11966">
        <w:rPr>
          <w:lang w:val="en-US"/>
        </w:rPr>
        <w:t xml:space="preserve">          type: array</w:t>
      </w:r>
    </w:p>
    <w:p w14:paraId="580B05FE" w14:textId="77777777" w:rsidR="00477B53" w:rsidRPr="00F11966" w:rsidRDefault="00477B53" w:rsidP="00477B53">
      <w:pPr>
        <w:pStyle w:val="PL"/>
        <w:rPr>
          <w:lang w:val="en-US"/>
        </w:rPr>
      </w:pPr>
      <w:r w:rsidRPr="00F11966">
        <w:rPr>
          <w:lang w:val="en-US"/>
        </w:rPr>
        <w:t xml:space="preserve">          items:</w:t>
      </w:r>
    </w:p>
    <w:p w14:paraId="39F1BBA3" w14:textId="77777777" w:rsidR="00477B53" w:rsidRPr="00F11966" w:rsidRDefault="00477B53" w:rsidP="00477B53">
      <w:pPr>
        <w:pStyle w:val="PL"/>
        <w:rPr>
          <w:lang w:val="en-US"/>
        </w:rPr>
      </w:pPr>
      <w:r w:rsidRPr="00F11966">
        <w:rPr>
          <w:lang w:val="en-US"/>
        </w:rPr>
        <w:t xml:space="preserve">            $ref: '#/components/schemas/InvalidParam'</w:t>
      </w:r>
    </w:p>
    <w:p w14:paraId="09B8384E" w14:textId="77777777" w:rsidR="00477B53" w:rsidRPr="00F11966" w:rsidRDefault="00477B53" w:rsidP="00477B53">
      <w:pPr>
        <w:pStyle w:val="PL"/>
        <w:rPr>
          <w:lang w:val="en-US"/>
        </w:rPr>
      </w:pPr>
      <w:r w:rsidRPr="00F11966">
        <w:rPr>
          <w:lang w:val="en-US"/>
        </w:rPr>
        <w:t xml:space="preserve">          minItems: 1</w:t>
      </w:r>
    </w:p>
    <w:p w14:paraId="7B54C4E0" w14:textId="77777777" w:rsidR="00477B53" w:rsidRPr="00F11966" w:rsidRDefault="00477B53" w:rsidP="00477B53">
      <w:pPr>
        <w:pStyle w:val="PL"/>
        <w:rPr>
          <w:lang w:val="en-US"/>
        </w:rPr>
      </w:pPr>
      <w:r w:rsidRPr="00F11966">
        <w:rPr>
          <w:lang w:val="en-US"/>
        </w:rPr>
        <w:t xml:space="preserve">        supportedFeatures:</w:t>
      </w:r>
    </w:p>
    <w:p w14:paraId="7E11BC95" w14:textId="77777777" w:rsidR="00477B53" w:rsidRPr="00F11966" w:rsidRDefault="00477B53" w:rsidP="00477B53">
      <w:pPr>
        <w:pStyle w:val="PL"/>
        <w:rPr>
          <w:lang w:val="en-US"/>
        </w:rPr>
      </w:pPr>
      <w:r w:rsidRPr="00F11966">
        <w:rPr>
          <w:lang w:val="en-US"/>
        </w:rPr>
        <w:t xml:space="preserve">          $ref: '#/components/schemas/SupportedFeatures'</w:t>
      </w:r>
    </w:p>
    <w:p w14:paraId="097CA009" w14:textId="77777777" w:rsidR="00477B53" w:rsidRPr="00F11966" w:rsidRDefault="00477B53" w:rsidP="00477B53">
      <w:pPr>
        <w:pStyle w:val="PL"/>
        <w:rPr>
          <w:lang w:val="en-US"/>
        </w:rPr>
      </w:pPr>
      <w:r w:rsidRPr="00F11966">
        <w:rPr>
          <w:lang w:val="en-US"/>
        </w:rPr>
        <w:t xml:space="preserve">        </w:t>
      </w:r>
      <w:r>
        <w:rPr>
          <w:lang w:val="en-US"/>
        </w:rPr>
        <w:t>accessTokenError</w:t>
      </w:r>
      <w:r w:rsidRPr="00F11966">
        <w:rPr>
          <w:lang w:val="en-US"/>
        </w:rPr>
        <w:t>:</w:t>
      </w:r>
    </w:p>
    <w:p w14:paraId="0D142F25" w14:textId="77777777" w:rsidR="00477B53" w:rsidRDefault="00477B53" w:rsidP="00477B53">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A6168EB" w14:textId="77777777" w:rsidR="00477B53" w:rsidRDefault="00477B53" w:rsidP="00477B53">
      <w:pPr>
        <w:pStyle w:val="PL"/>
      </w:pPr>
      <w:r>
        <w:t xml:space="preserve">        accessTokenRequest:</w:t>
      </w:r>
    </w:p>
    <w:p w14:paraId="6602EE57" w14:textId="77777777" w:rsidR="00477B53" w:rsidRDefault="00477B53" w:rsidP="00477B53">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97E59D2" w14:textId="77777777" w:rsidR="00477B53" w:rsidRPr="00F11966" w:rsidRDefault="00477B53" w:rsidP="00477B53">
      <w:pPr>
        <w:pStyle w:val="PL"/>
        <w:rPr>
          <w:lang w:val="en-US"/>
        </w:rPr>
      </w:pPr>
      <w:r w:rsidRPr="00F11966">
        <w:rPr>
          <w:lang w:val="en-US"/>
        </w:rPr>
        <w:t xml:space="preserve">        </w:t>
      </w:r>
      <w:r>
        <w:rPr>
          <w:lang w:val="en-US"/>
        </w:rPr>
        <w:t>nrfId</w:t>
      </w:r>
      <w:r w:rsidRPr="00F11966">
        <w:rPr>
          <w:lang w:val="en-US"/>
        </w:rPr>
        <w:t>:</w:t>
      </w:r>
    </w:p>
    <w:p w14:paraId="1F489B71" w14:textId="77777777" w:rsidR="00477B53" w:rsidRDefault="00477B53" w:rsidP="00477B53">
      <w:pPr>
        <w:pStyle w:val="PL"/>
        <w:rPr>
          <w:ins w:id="224" w:author="Giorgi Gulbani" w:date="2022-04-02T19:59:00Z"/>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0B21BFF" w14:textId="77777777" w:rsidR="00477B53" w:rsidRPr="00F11966" w:rsidRDefault="00477B53" w:rsidP="00477B53">
      <w:pPr>
        <w:pStyle w:val="PL"/>
        <w:rPr>
          <w:lang w:val="en-US"/>
        </w:rPr>
      </w:pPr>
    </w:p>
    <w:p w14:paraId="3F8002D6" w14:textId="77777777" w:rsidR="00477B53" w:rsidRPr="00F11966" w:rsidRDefault="00477B53" w:rsidP="00477B53">
      <w:pPr>
        <w:pStyle w:val="PL"/>
        <w:rPr>
          <w:lang w:val="en-US"/>
        </w:rPr>
      </w:pPr>
      <w:r w:rsidRPr="00F11966">
        <w:rPr>
          <w:lang w:val="en-US"/>
        </w:rPr>
        <w:t xml:space="preserve">    Link:</w:t>
      </w:r>
    </w:p>
    <w:p w14:paraId="2CF99BD8" w14:textId="77777777" w:rsidR="00477B53" w:rsidRPr="00F11966" w:rsidRDefault="00477B53" w:rsidP="00477B53">
      <w:pPr>
        <w:pStyle w:val="PL"/>
        <w:rPr>
          <w:lang w:val="en-US"/>
        </w:rPr>
      </w:pPr>
      <w:r w:rsidRPr="00F11966">
        <w:rPr>
          <w:lang w:val="en-US"/>
        </w:rPr>
        <w:t xml:space="preserve">      type: object</w:t>
      </w:r>
    </w:p>
    <w:p w14:paraId="7EDC679C" w14:textId="77777777" w:rsidR="00477B53" w:rsidRPr="00F11966" w:rsidRDefault="00477B53" w:rsidP="00477B53">
      <w:pPr>
        <w:pStyle w:val="PL"/>
        <w:rPr>
          <w:lang w:val="en-US"/>
        </w:rPr>
      </w:pPr>
      <w:r w:rsidRPr="00F11966">
        <w:rPr>
          <w:lang w:val="en-US"/>
        </w:rPr>
        <w:t xml:space="preserve">      properties:</w:t>
      </w:r>
    </w:p>
    <w:p w14:paraId="687FCA13" w14:textId="77777777" w:rsidR="00477B53" w:rsidRPr="00F11966" w:rsidRDefault="00477B53" w:rsidP="00477B53">
      <w:pPr>
        <w:pStyle w:val="PL"/>
        <w:rPr>
          <w:lang w:val="en-US"/>
        </w:rPr>
      </w:pPr>
      <w:r w:rsidRPr="00F11966">
        <w:rPr>
          <w:lang w:val="en-US"/>
        </w:rPr>
        <w:t xml:space="preserve">        href:</w:t>
      </w:r>
    </w:p>
    <w:p w14:paraId="0978253B" w14:textId="77777777" w:rsidR="00477B53" w:rsidRPr="00F11966" w:rsidRDefault="00477B53" w:rsidP="00477B53">
      <w:pPr>
        <w:pStyle w:val="PL"/>
        <w:rPr>
          <w:lang w:val="en-US"/>
        </w:rPr>
      </w:pPr>
      <w:r w:rsidRPr="00F11966">
        <w:rPr>
          <w:lang w:val="en-US"/>
        </w:rPr>
        <w:t xml:space="preserve">          $ref: '#/components/schemas/Uri'</w:t>
      </w:r>
    </w:p>
    <w:p w14:paraId="6138F23E" w14:textId="77777777" w:rsidR="00477B53" w:rsidRDefault="00477B53" w:rsidP="00477B53">
      <w:pPr>
        <w:pStyle w:val="PL"/>
        <w:rPr>
          <w:ins w:id="225" w:author="Giorgi Gulbani" w:date="2022-04-02T19:59:00Z"/>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2BE8FFEC" w14:textId="77777777" w:rsidR="00477B53" w:rsidRPr="00F11966" w:rsidRDefault="00477B53" w:rsidP="00477B53">
      <w:pPr>
        <w:pStyle w:val="PL"/>
        <w:rPr>
          <w:lang w:val="en-US"/>
        </w:rPr>
      </w:pPr>
    </w:p>
    <w:p w14:paraId="0DD2F246" w14:textId="77777777" w:rsidR="002476B7" w:rsidRPr="00F11966" w:rsidRDefault="002476B7" w:rsidP="002476B7">
      <w:pPr>
        <w:pStyle w:val="PL"/>
        <w:rPr>
          <w:lang w:val="en-US"/>
        </w:rPr>
      </w:pPr>
      <w:r w:rsidRPr="00F11966">
        <w:rPr>
          <w:lang w:val="en-US"/>
        </w:rPr>
        <w:t xml:space="preserve">    LinkRm:</w:t>
      </w:r>
    </w:p>
    <w:p w14:paraId="70A525EB" w14:textId="77777777" w:rsidR="002476B7" w:rsidRPr="00F11966" w:rsidRDefault="002476B7" w:rsidP="002476B7">
      <w:pPr>
        <w:pStyle w:val="PL"/>
        <w:rPr>
          <w:lang w:val="en-US"/>
        </w:rPr>
      </w:pPr>
      <w:r w:rsidRPr="00F11966">
        <w:rPr>
          <w:lang w:val="en-US"/>
        </w:rPr>
        <w:t xml:space="preserve">      type: object</w:t>
      </w:r>
    </w:p>
    <w:p w14:paraId="0AAC94F2" w14:textId="77777777" w:rsidR="002476B7" w:rsidRPr="00F11966" w:rsidRDefault="002476B7" w:rsidP="002476B7">
      <w:pPr>
        <w:pStyle w:val="PL"/>
        <w:rPr>
          <w:lang w:val="en-US"/>
        </w:rPr>
      </w:pPr>
      <w:r w:rsidRPr="00F11966">
        <w:rPr>
          <w:lang w:val="en-US"/>
        </w:rPr>
        <w:t xml:space="preserve">      properties:</w:t>
      </w:r>
    </w:p>
    <w:p w14:paraId="19DAC309" w14:textId="77777777" w:rsidR="002476B7" w:rsidRPr="00F11966" w:rsidRDefault="002476B7" w:rsidP="002476B7">
      <w:pPr>
        <w:pStyle w:val="PL"/>
        <w:rPr>
          <w:lang w:val="en-US"/>
        </w:rPr>
      </w:pPr>
      <w:r w:rsidRPr="00F11966">
        <w:rPr>
          <w:lang w:val="en-US"/>
        </w:rPr>
        <w:t xml:space="preserve">        href:</w:t>
      </w:r>
    </w:p>
    <w:p w14:paraId="7878EFCE" w14:textId="77777777" w:rsidR="002476B7" w:rsidRPr="00F11966" w:rsidRDefault="002476B7" w:rsidP="002476B7">
      <w:pPr>
        <w:pStyle w:val="PL"/>
        <w:rPr>
          <w:lang w:val="en-US"/>
        </w:rPr>
      </w:pPr>
      <w:r w:rsidRPr="00F11966">
        <w:rPr>
          <w:lang w:val="en-US"/>
        </w:rPr>
        <w:lastRenderedPageBreak/>
        <w:t xml:space="preserve">          $ref: '#/components/schemas/Uri'</w:t>
      </w:r>
    </w:p>
    <w:p w14:paraId="5294B33C" w14:textId="77777777" w:rsidR="002476B7" w:rsidRPr="00F11966" w:rsidRDefault="002476B7" w:rsidP="002476B7">
      <w:pPr>
        <w:pStyle w:val="PL"/>
        <w:rPr>
          <w:lang w:val="en-US"/>
        </w:rPr>
      </w:pPr>
      <w:r w:rsidRPr="00F11966">
        <w:rPr>
          <w:lang w:val="en-US"/>
        </w:rPr>
        <w:t xml:space="preserve">      nullable: true</w:t>
      </w:r>
    </w:p>
    <w:p w14:paraId="4264CD7E" w14:textId="77777777" w:rsidR="007227DB" w:rsidRDefault="002476B7" w:rsidP="002476B7">
      <w:pPr>
        <w:pStyle w:val="PL"/>
        <w:rPr>
          <w:ins w:id="226" w:author="Giorgi Gulbani" w:date="2022-03-29T18:20:00Z"/>
        </w:rPr>
      </w:pPr>
      <w:r w:rsidRPr="00F11966">
        <w:t xml:space="preserve">    </w:t>
      </w:r>
      <w:r>
        <w:t xml:space="preserve"> </w:t>
      </w:r>
      <w:r w:rsidRPr="00F11966">
        <w:t xml:space="preserve"> description: </w:t>
      </w:r>
      <w:ins w:id="227" w:author="Giorgi Gulbani" w:date="2022-03-29T18:20:00Z">
        <w:r w:rsidR="007227DB">
          <w:t>&gt;</w:t>
        </w:r>
      </w:ins>
    </w:p>
    <w:p w14:paraId="2DACF950" w14:textId="284A9AF9" w:rsidR="002476B7" w:rsidRDefault="007227DB" w:rsidP="002476B7">
      <w:pPr>
        <w:pStyle w:val="PL"/>
        <w:rPr>
          <w:rFonts w:cs="Arial"/>
          <w:szCs w:val="18"/>
          <w:lang w:val="en-US" w:eastAsia="zh-CN"/>
        </w:rPr>
      </w:pPr>
      <w:ins w:id="228" w:author="Giorgi Gulbani" w:date="2022-03-29T18:20:00Z">
        <w:r>
          <w:t xml:space="preserve">        </w:t>
        </w:r>
      </w:ins>
      <w:r w:rsidR="002476B7">
        <w:t>"</w:t>
      </w:r>
      <w:r w:rsidR="002476B7" w:rsidRPr="001D2CEF">
        <w:rPr>
          <w:rFonts w:cs="Arial"/>
          <w:szCs w:val="18"/>
        </w:rPr>
        <w:t>It contains the URI of the linked resource</w:t>
      </w:r>
      <w:r w:rsidR="002476B7">
        <w:rPr>
          <w:rFonts w:cs="Arial"/>
          <w:szCs w:val="18"/>
        </w:rPr>
        <w:t xml:space="preserve"> </w:t>
      </w:r>
      <w:r w:rsidR="002476B7" w:rsidRPr="001D2CEF">
        <w:t xml:space="preserve">with the OpenAPI </w:t>
      </w:r>
      <w:r w:rsidR="002476B7">
        <w:t>'nullable:</w:t>
      </w:r>
      <w:r w:rsidR="002476B7" w:rsidRPr="001D2CEF">
        <w:t xml:space="preserve"> true</w:t>
      </w:r>
      <w:r w:rsidR="002476B7">
        <w:t>'</w:t>
      </w:r>
      <w:r w:rsidR="002476B7" w:rsidRPr="001D2CEF">
        <w:t xml:space="preserve"> property</w:t>
      </w:r>
      <w:r w:rsidR="002476B7">
        <w:rPr>
          <w:rFonts w:cs="Arial"/>
          <w:szCs w:val="18"/>
          <w:lang w:val="en-US" w:eastAsia="zh-CN"/>
        </w:rPr>
        <w:t>."</w:t>
      </w:r>
    </w:p>
    <w:p w14:paraId="5FE536D8" w14:textId="77777777" w:rsidR="002476B7" w:rsidRPr="00F11966" w:rsidRDefault="002476B7" w:rsidP="002476B7">
      <w:pPr>
        <w:pStyle w:val="PL"/>
        <w:rPr>
          <w:lang w:val="en-US"/>
        </w:rPr>
      </w:pPr>
    </w:p>
    <w:p w14:paraId="7775F2ED" w14:textId="77777777" w:rsidR="002476B7" w:rsidRPr="00F11966" w:rsidRDefault="002476B7" w:rsidP="002476B7">
      <w:pPr>
        <w:pStyle w:val="PL"/>
        <w:rPr>
          <w:lang w:val="en-US"/>
        </w:rPr>
      </w:pPr>
      <w:r w:rsidRPr="00F11966">
        <w:rPr>
          <w:lang w:val="en-US"/>
        </w:rPr>
        <w:t xml:space="preserve">    PatchItem:</w:t>
      </w:r>
    </w:p>
    <w:p w14:paraId="02F574F9" w14:textId="77777777" w:rsidR="002476B7" w:rsidRPr="00F11966" w:rsidRDefault="002476B7" w:rsidP="002476B7">
      <w:pPr>
        <w:pStyle w:val="PL"/>
        <w:rPr>
          <w:lang w:val="en-US"/>
        </w:rPr>
      </w:pPr>
      <w:r w:rsidRPr="00F11966">
        <w:rPr>
          <w:lang w:val="en-US"/>
        </w:rPr>
        <w:t xml:space="preserve">      type: object</w:t>
      </w:r>
    </w:p>
    <w:p w14:paraId="1D952623" w14:textId="77777777" w:rsidR="002476B7" w:rsidRDefault="002476B7" w:rsidP="002476B7">
      <w:pPr>
        <w:pStyle w:val="PL"/>
        <w:rPr>
          <w:lang w:val="en-US"/>
        </w:rPr>
      </w:pPr>
      <w:r w:rsidRPr="00F11966">
        <w:rPr>
          <w:lang w:val="en-US"/>
        </w:rPr>
        <w:t xml:space="preserve">      properties:</w:t>
      </w:r>
    </w:p>
    <w:p w14:paraId="7DE4D099" w14:textId="77777777" w:rsidR="002476B7" w:rsidRPr="00F11966" w:rsidRDefault="002476B7" w:rsidP="002476B7">
      <w:pPr>
        <w:pStyle w:val="PL"/>
        <w:rPr>
          <w:lang w:val="en-US"/>
        </w:rPr>
      </w:pPr>
      <w:r>
        <w:rPr>
          <w:lang w:val="en-US"/>
        </w:rPr>
        <w:t xml:space="preserve">        op:</w:t>
      </w:r>
    </w:p>
    <w:p w14:paraId="4E238427" w14:textId="77777777" w:rsidR="002476B7" w:rsidRPr="00F11966" w:rsidRDefault="002476B7" w:rsidP="002476B7">
      <w:pPr>
        <w:pStyle w:val="PL"/>
        <w:rPr>
          <w:lang w:val="en-US"/>
        </w:rPr>
      </w:pPr>
      <w:r w:rsidRPr="00F11966">
        <w:rPr>
          <w:lang w:val="en-US"/>
        </w:rPr>
        <w:t xml:space="preserve">          $ref: '#/components/schemas/PatchOperation'</w:t>
      </w:r>
    </w:p>
    <w:p w14:paraId="4391AEB3" w14:textId="77777777" w:rsidR="002476B7" w:rsidRPr="00F11966" w:rsidRDefault="002476B7" w:rsidP="002476B7">
      <w:pPr>
        <w:pStyle w:val="PL"/>
        <w:rPr>
          <w:lang w:val="en-US"/>
        </w:rPr>
      </w:pPr>
      <w:r w:rsidRPr="00F11966">
        <w:rPr>
          <w:lang w:val="en-US"/>
        </w:rPr>
        <w:t xml:space="preserve">        path:</w:t>
      </w:r>
    </w:p>
    <w:p w14:paraId="46E7DD66" w14:textId="77777777" w:rsidR="002476B7" w:rsidRPr="00F11966" w:rsidRDefault="002476B7" w:rsidP="002476B7">
      <w:pPr>
        <w:pStyle w:val="PL"/>
        <w:rPr>
          <w:lang w:val="en-US"/>
        </w:rPr>
      </w:pPr>
      <w:r w:rsidRPr="00F11966">
        <w:rPr>
          <w:lang w:val="en-US"/>
        </w:rPr>
        <w:t xml:space="preserve">          type: string</w:t>
      </w:r>
    </w:p>
    <w:p w14:paraId="5127FABA" w14:textId="77777777" w:rsidR="007227DB" w:rsidRDefault="002476B7" w:rsidP="002476B7">
      <w:pPr>
        <w:pStyle w:val="PL"/>
        <w:rPr>
          <w:ins w:id="229" w:author="Giorgi Gulbani" w:date="2022-03-29T18:20:00Z"/>
        </w:rPr>
      </w:pPr>
      <w:r>
        <w:t xml:space="preserve">    </w:t>
      </w:r>
      <w:r w:rsidRPr="00F11966">
        <w:t xml:space="preserve">    </w:t>
      </w:r>
      <w:r>
        <w:t xml:space="preserve">  </w:t>
      </w:r>
      <w:r w:rsidRPr="00F11966">
        <w:t xml:space="preserve">description: </w:t>
      </w:r>
      <w:ins w:id="230" w:author="Giorgi Gulbani" w:date="2022-03-29T18:20:00Z">
        <w:r w:rsidR="007227DB">
          <w:t>&gt;</w:t>
        </w:r>
      </w:ins>
    </w:p>
    <w:p w14:paraId="5F28CE3E" w14:textId="77777777" w:rsidR="007227DB" w:rsidRDefault="007227DB" w:rsidP="002476B7">
      <w:pPr>
        <w:pStyle w:val="PL"/>
        <w:rPr>
          <w:ins w:id="231" w:author="Giorgi Gulbani" w:date="2022-03-29T18:20:00Z"/>
        </w:rPr>
      </w:pPr>
      <w:ins w:id="232" w:author="Giorgi Gulbani" w:date="2022-03-29T18:20:00Z">
        <w:r>
          <w:t xml:space="preserve">            </w:t>
        </w:r>
      </w:ins>
      <w:r w:rsidR="002476B7" w:rsidRPr="001D2CEF">
        <w:t>contains a JSON po</w:t>
      </w:r>
      <w:r w:rsidR="002476B7">
        <w:t xml:space="preserve">inter value (as defined in IETF RFC </w:t>
      </w:r>
      <w:r w:rsidR="002476B7" w:rsidRPr="001D2CEF">
        <w:t>6901) that references</w:t>
      </w:r>
    </w:p>
    <w:p w14:paraId="482559C3" w14:textId="48F8E147" w:rsidR="002476B7" w:rsidRPr="00F11966" w:rsidRDefault="007227DB" w:rsidP="002476B7">
      <w:pPr>
        <w:pStyle w:val="PL"/>
        <w:rPr>
          <w:lang w:val="en-US"/>
        </w:rPr>
      </w:pPr>
      <w:ins w:id="233" w:author="Giorgi Gulbani" w:date="2022-03-29T18:20:00Z">
        <w:r>
          <w:t xml:space="preserve">           </w:t>
        </w:r>
      </w:ins>
      <w:r w:rsidR="002476B7" w:rsidRPr="001D2CEF">
        <w:t xml:space="preserve"> a location of a resource on which the patch operation shall be performed.</w:t>
      </w:r>
    </w:p>
    <w:p w14:paraId="5BF16129" w14:textId="77777777" w:rsidR="002476B7" w:rsidRPr="00F11966" w:rsidRDefault="002476B7" w:rsidP="002476B7">
      <w:pPr>
        <w:pStyle w:val="PL"/>
        <w:rPr>
          <w:lang w:val="en-US"/>
        </w:rPr>
      </w:pPr>
      <w:r w:rsidRPr="00F11966">
        <w:rPr>
          <w:lang w:val="en-US"/>
        </w:rPr>
        <w:t xml:space="preserve">        from:</w:t>
      </w:r>
    </w:p>
    <w:p w14:paraId="56293B22" w14:textId="77777777" w:rsidR="002476B7" w:rsidRPr="00F11966" w:rsidRDefault="002476B7" w:rsidP="002476B7">
      <w:pPr>
        <w:pStyle w:val="PL"/>
        <w:rPr>
          <w:lang w:val="en-US"/>
        </w:rPr>
      </w:pPr>
      <w:r w:rsidRPr="00F11966">
        <w:rPr>
          <w:lang w:val="en-US"/>
        </w:rPr>
        <w:t xml:space="preserve">          type: string</w:t>
      </w:r>
    </w:p>
    <w:p w14:paraId="0EE74679" w14:textId="77777777" w:rsidR="007227DB" w:rsidRDefault="002476B7" w:rsidP="002476B7">
      <w:pPr>
        <w:pStyle w:val="PL"/>
        <w:rPr>
          <w:ins w:id="234" w:author="Giorgi Gulbani" w:date="2022-03-29T18:20:00Z"/>
        </w:rPr>
      </w:pPr>
      <w:r>
        <w:t xml:space="preserve">    </w:t>
      </w:r>
      <w:r w:rsidRPr="00F11966">
        <w:t xml:space="preserve">    </w:t>
      </w:r>
      <w:r>
        <w:t xml:space="preserve">  </w:t>
      </w:r>
      <w:r w:rsidRPr="00F11966">
        <w:t xml:space="preserve">description: </w:t>
      </w:r>
      <w:ins w:id="235" w:author="Giorgi Gulbani" w:date="2022-03-29T18:20:00Z">
        <w:r w:rsidR="007227DB">
          <w:t>&gt;</w:t>
        </w:r>
      </w:ins>
    </w:p>
    <w:p w14:paraId="3B1F70CD" w14:textId="77777777" w:rsidR="007227DB" w:rsidRDefault="007227DB" w:rsidP="002476B7">
      <w:pPr>
        <w:pStyle w:val="PL"/>
        <w:rPr>
          <w:ins w:id="236" w:author="Giorgi Gulbani" w:date="2022-03-29T18:20:00Z"/>
        </w:rPr>
      </w:pPr>
      <w:ins w:id="237" w:author="Giorgi Gulbani" w:date="2022-03-29T18:20:00Z">
        <w:r>
          <w:t xml:space="preserve">            </w:t>
        </w:r>
      </w:ins>
      <w:r w:rsidR="002476B7" w:rsidRPr="001D2CEF">
        <w:t>indicates the path of the source JSON element (according to JSON Pointer syntax)</w:t>
      </w:r>
    </w:p>
    <w:p w14:paraId="06CE6E02" w14:textId="23B58033" w:rsidR="002476B7" w:rsidRPr="00F11966" w:rsidRDefault="007227DB" w:rsidP="002476B7">
      <w:pPr>
        <w:pStyle w:val="PL"/>
        <w:rPr>
          <w:lang w:val="en-US"/>
        </w:rPr>
      </w:pPr>
      <w:ins w:id="238" w:author="Giorgi Gulbani" w:date="2022-03-29T18:20:00Z">
        <w:r>
          <w:t xml:space="preserve">           </w:t>
        </w:r>
      </w:ins>
      <w:r w:rsidR="002476B7" w:rsidRPr="001D2CEF">
        <w:t xml:space="preserve"> being moved or copied to the location indicated by the "path" attribute.</w:t>
      </w:r>
    </w:p>
    <w:p w14:paraId="385EF05C" w14:textId="77777777" w:rsidR="002476B7" w:rsidRPr="00F11966" w:rsidRDefault="002476B7" w:rsidP="002476B7">
      <w:pPr>
        <w:pStyle w:val="PL"/>
        <w:rPr>
          <w:lang w:val="en-US"/>
        </w:rPr>
      </w:pPr>
      <w:r w:rsidRPr="00F11966">
        <w:rPr>
          <w:lang w:val="en-US"/>
        </w:rPr>
        <w:t xml:space="preserve">        value: {}</w:t>
      </w:r>
    </w:p>
    <w:p w14:paraId="2D37C4A7" w14:textId="77777777" w:rsidR="002476B7" w:rsidRPr="00F11966" w:rsidRDefault="002476B7" w:rsidP="002476B7">
      <w:pPr>
        <w:pStyle w:val="PL"/>
        <w:rPr>
          <w:lang w:val="en-US"/>
        </w:rPr>
      </w:pPr>
      <w:r w:rsidRPr="00F11966">
        <w:rPr>
          <w:lang w:val="en-US"/>
        </w:rPr>
        <w:t xml:space="preserve">      required:</w:t>
      </w:r>
    </w:p>
    <w:p w14:paraId="4F7FFC3B" w14:textId="77777777" w:rsidR="002476B7" w:rsidRPr="00F11966" w:rsidRDefault="002476B7" w:rsidP="002476B7">
      <w:pPr>
        <w:pStyle w:val="PL"/>
        <w:rPr>
          <w:lang w:val="en-US"/>
        </w:rPr>
      </w:pPr>
      <w:r w:rsidRPr="00F11966">
        <w:rPr>
          <w:lang w:val="en-US"/>
        </w:rPr>
        <w:t xml:space="preserve">        - op</w:t>
      </w:r>
    </w:p>
    <w:p w14:paraId="7BFC3ACC" w14:textId="77777777" w:rsidR="002476B7" w:rsidRPr="00F11966" w:rsidRDefault="002476B7" w:rsidP="002476B7">
      <w:pPr>
        <w:pStyle w:val="PL"/>
        <w:rPr>
          <w:lang w:val="en-US"/>
        </w:rPr>
      </w:pPr>
      <w:r w:rsidRPr="00F11966">
        <w:rPr>
          <w:lang w:val="en-US"/>
        </w:rPr>
        <w:t xml:space="preserve">        - path</w:t>
      </w:r>
    </w:p>
    <w:p w14:paraId="16689C5F" w14:textId="77777777" w:rsidR="002476B7" w:rsidRDefault="002476B7" w:rsidP="002476B7">
      <w:pPr>
        <w:pStyle w:val="PL"/>
        <w:rPr>
          <w:ins w:id="239" w:author="Giorgi Gulbani" w:date="2022-04-02T20:03:00Z"/>
        </w:rPr>
      </w:pPr>
      <w:r w:rsidRPr="00F11966">
        <w:t xml:space="preserve">    </w:t>
      </w:r>
      <w:r>
        <w:t xml:space="preserve"> </w:t>
      </w:r>
      <w:r w:rsidRPr="00F11966">
        <w:t xml:space="preserve"> description: </w:t>
      </w:r>
      <w:r>
        <w:t>it contains information on data to be changed.</w:t>
      </w:r>
    </w:p>
    <w:p w14:paraId="012D774D" w14:textId="77777777" w:rsidR="00477B53" w:rsidRDefault="00477B53" w:rsidP="002476B7">
      <w:pPr>
        <w:pStyle w:val="PL"/>
      </w:pPr>
    </w:p>
    <w:p w14:paraId="6A8A36B7" w14:textId="77777777" w:rsidR="00477B53" w:rsidRPr="00477B53" w:rsidRDefault="00477B53" w:rsidP="00477B53">
      <w:pPr>
        <w:pStyle w:val="PL"/>
        <w:rPr>
          <w:lang w:val="en-US"/>
        </w:rPr>
      </w:pPr>
      <w:r w:rsidRPr="00477B53">
        <w:rPr>
          <w:lang w:val="en-US"/>
        </w:rPr>
        <w:t xml:space="preserve">    LinksValueSchema:</w:t>
      </w:r>
    </w:p>
    <w:p w14:paraId="5361F81A" w14:textId="77777777" w:rsidR="00477B53" w:rsidRPr="00F11966" w:rsidRDefault="00477B53" w:rsidP="00477B53">
      <w:pPr>
        <w:pStyle w:val="PL"/>
        <w:rPr>
          <w:lang w:val="en-US"/>
        </w:rPr>
      </w:pPr>
      <w:r w:rsidRPr="00F11966">
        <w:rPr>
          <w:lang w:val="en-US"/>
        </w:rPr>
        <w:t xml:space="preserve">      oneOf:</w:t>
      </w:r>
    </w:p>
    <w:p w14:paraId="7077CD51" w14:textId="77777777" w:rsidR="00477B53" w:rsidRPr="00F11966" w:rsidRDefault="00477B53" w:rsidP="00477B53">
      <w:pPr>
        <w:pStyle w:val="PL"/>
        <w:rPr>
          <w:lang w:val="en-US"/>
        </w:rPr>
      </w:pPr>
      <w:r w:rsidRPr="00F11966">
        <w:rPr>
          <w:lang w:val="en-US"/>
        </w:rPr>
        <w:t xml:space="preserve">        - type: array</w:t>
      </w:r>
    </w:p>
    <w:p w14:paraId="3F0C8E64" w14:textId="77777777" w:rsidR="00477B53" w:rsidRPr="00F11966" w:rsidRDefault="00477B53" w:rsidP="00477B53">
      <w:pPr>
        <w:pStyle w:val="PL"/>
        <w:rPr>
          <w:lang w:val="en-US"/>
        </w:rPr>
      </w:pPr>
      <w:r w:rsidRPr="00F11966">
        <w:rPr>
          <w:lang w:val="en-US"/>
        </w:rPr>
        <w:t xml:space="preserve">          items:</w:t>
      </w:r>
    </w:p>
    <w:p w14:paraId="5FBF76CE" w14:textId="77777777" w:rsidR="00477B53" w:rsidRPr="00F11966" w:rsidRDefault="00477B53" w:rsidP="00477B53">
      <w:pPr>
        <w:pStyle w:val="PL"/>
        <w:rPr>
          <w:lang w:val="en-US"/>
        </w:rPr>
      </w:pPr>
      <w:r w:rsidRPr="00F11966">
        <w:rPr>
          <w:lang w:val="en-US"/>
        </w:rPr>
        <w:t xml:space="preserve">            $ref: '#/components/schemas/Link'</w:t>
      </w:r>
    </w:p>
    <w:p w14:paraId="4F3DACEE" w14:textId="77777777" w:rsidR="00477B53" w:rsidRPr="00F11966" w:rsidRDefault="00477B53" w:rsidP="00477B53">
      <w:pPr>
        <w:pStyle w:val="PL"/>
        <w:rPr>
          <w:lang w:val="en-US"/>
        </w:rPr>
      </w:pPr>
      <w:r w:rsidRPr="00F11966">
        <w:rPr>
          <w:lang w:val="en-US"/>
        </w:rPr>
        <w:t xml:space="preserve">          minItems: 1</w:t>
      </w:r>
    </w:p>
    <w:p w14:paraId="0C1FF61D" w14:textId="77777777" w:rsidR="00477B53" w:rsidRPr="00F11966" w:rsidRDefault="00477B53" w:rsidP="00477B53">
      <w:pPr>
        <w:pStyle w:val="PL"/>
        <w:rPr>
          <w:lang w:val="en-US"/>
        </w:rPr>
      </w:pPr>
      <w:r w:rsidRPr="00F11966">
        <w:rPr>
          <w:lang w:val="en-US"/>
        </w:rPr>
        <w:t xml:space="preserve">        - $ref: '#/components/schemas/Link'</w:t>
      </w:r>
    </w:p>
    <w:p w14:paraId="41316D3C" w14:textId="77777777" w:rsidR="00477B53" w:rsidRDefault="00477B53" w:rsidP="00477B53">
      <w:pPr>
        <w:pStyle w:val="PL"/>
        <w:rPr>
          <w:ins w:id="240" w:author="Giorgi Gulbani" w:date="2022-04-02T20:03:00Z"/>
        </w:rPr>
      </w:pPr>
      <w:r>
        <w:t xml:space="preserve">      </w:t>
      </w:r>
      <w:r w:rsidRPr="00F11966">
        <w:t xml:space="preserve">description: </w:t>
      </w:r>
      <w:r>
        <w:t xml:space="preserve">A </w:t>
      </w:r>
      <w:r w:rsidRPr="001D2CEF">
        <w:t>list of mutually exclusive alternatives</w:t>
      </w:r>
      <w:r>
        <w:t xml:space="preserve"> of 1 or more links</w:t>
      </w:r>
    </w:p>
    <w:p w14:paraId="48467E71" w14:textId="77777777" w:rsidR="00477B53" w:rsidRPr="00F11966" w:rsidRDefault="00477B53" w:rsidP="00477B53">
      <w:pPr>
        <w:pStyle w:val="PL"/>
        <w:rPr>
          <w:lang w:val="en-US"/>
        </w:rPr>
      </w:pPr>
    </w:p>
    <w:p w14:paraId="20386134" w14:textId="77777777" w:rsidR="00477B53" w:rsidRPr="00F11966" w:rsidRDefault="00477B53" w:rsidP="00477B53">
      <w:pPr>
        <w:pStyle w:val="PL"/>
        <w:rPr>
          <w:lang w:val="en-US"/>
        </w:rPr>
      </w:pPr>
      <w:r w:rsidRPr="00F11966">
        <w:rPr>
          <w:lang w:val="en-US"/>
        </w:rPr>
        <w:t xml:space="preserve">    SelfLink:</w:t>
      </w:r>
    </w:p>
    <w:p w14:paraId="2DF5C987" w14:textId="77777777" w:rsidR="00477B53" w:rsidRPr="00F11966" w:rsidRDefault="00477B53" w:rsidP="00477B53">
      <w:pPr>
        <w:pStyle w:val="PL"/>
        <w:rPr>
          <w:lang w:val="en-US"/>
        </w:rPr>
      </w:pPr>
      <w:r w:rsidRPr="00F11966">
        <w:rPr>
          <w:lang w:val="en-US"/>
        </w:rPr>
        <w:t xml:space="preserve">      type: object</w:t>
      </w:r>
    </w:p>
    <w:p w14:paraId="49411E61" w14:textId="77777777" w:rsidR="00477B53" w:rsidRPr="00F11966" w:rsidRDefault="00477B53" w:rsidP="00477B53">
      <w:pPr>
        <w:pStyle w:val="PL"/>
        <w:rPr>
          <w:lang w:val="en-US"/>
        </w:rPr>
      </w:pPr>
      <w:r w:rsidRPr="00F11966">
        <w:rPr>
          <w:lang w:val="en-US"/>
        </w:rPr>
        <w:t xml:space="preserve">      properties:</w:t>
      </w:r>
    </w:p>
    <w:p w14:paraId="62373D03" w14:textId="77777777" w:rsidR="00477B53" w:rsidRPr="00F11966" w:rsidRDefault="00477B53" w:rsidP="00477B53">
      <w:pPr>
        <w:pStyle w:val="PL"/>
        <w:rPr>
          <w:lang w:val="en-US"/>
        </w:rPr>
      </w:pPr>
      <w:r w:rsidRPr="00F11966">
        <w:rPr>
          <w:lang w:val="en-US"/>
        </w:rPr>
        <w:t xml:space="preserve">        self:</w:t>
      </w:r>
    </w:p>
    <w:p w14:paraId="7C2C8AC1" w14:textId="77777777" w:rsidR="00477B53" w:rsidRPr="00F11966" w:rsidRDefault="00477B53" w:rsidP="00477B53">
      <w:pPr>
        <w:pStyle w:val="PL"/>
        <w:rPr>
          <w:lang w:val="en-US"/>
        </w:rPr>
      </w:pPr>
      <w:r w:rsidRPr="00F11966">
        <w:rPr>
          <w:lang w:val="en-US"/>
        </w:rPr>
        <w:t xml:space="preserve">          $ref: '#/components/schemas/Link'</w:t>
      </w:r>
    </w:p>
    <w:p w14:paraId="53D4192E" w14:textId="77777777" w:rsidR="00477B53" w:rsidRPr="00F11966" w:rsidRDefault="00477B53" w:rsidP="00477B53">
      <w:pPr>
        <w:pStyle w:val="PL"/>
        <w:rPr>
          <w:lang w:val="en-US"/>
        </w:rPr>
      </w:pPr>
      <w:r w:rsidRPr="00F11966">
        <w:rPr>
          <w:lang w:val="en-US"/>
        </w:rPr>
        <w:t xml:space="preserve">      required:</w:t>
      </w:r>
    </w:p>
    <w:p w14:paraId="0AD6D859" w14:textId="77777777" w:rsidR="00477B53" w:rsidRPr="00F11966" w:rsidRDefault="00477B53" w:rsidP="00477B53">
      <w:pPr>
        <w:pStyle w:val="PL"/>
        <w:rPr>
          <w:lang w:val="en-US"/>
        </w:rPr>
      </w:pPr>
      <w:r w:rsidRPr="00F11966">
        <w:rPr>
          <w:lang w:val="en-US"/>
        </w:rPr>
        <w:t xml:space="preserve">        - self</w:t>
      </w:r>
    </w:p>
    <w:p w14:paraId="6F36919D" w14:textId="77777777" w:rsidR="00477B53" w:rsidRDefault="00477B53" w:rsidP="00477B53">
      <w:pPr>
        <w:pStyle w:val="PL"/>
        <w:rPr>
          <w:ins w:id="241" w:author="Giorgi Gulbani" w:date="2022-04-02T20:04:00Z"/>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536D9B1A" w14:textId="77777777" w:rsidR="00477B53" w:rsidRPr="00F11966" w:rsidRDefault="00477B53" w:rsidP="00477B53">
      <w:pPr>
        <w:pStyle w:val="PL"/>
        <w:rPr>
          <w:lang w:val="en-US"/>
        </w:rPr>
      </w:pPr>
    </w:p>
    <w:p w14:paraId="3F6010AA" w14:textId="77777777" w:rsidR="002476B7" w:rsidRPr="00F11966" w:rsidRDefault="002476B7" w:rsidP="002476B7">
      <w:pPr>
        <w:pStyle w:val="PL"/>
        <w:rPr>
          <w:lang w:val="en-US"/>
        </w:rPr>
      </w:pPr>
      <w:r w:rsidRPr="00F11966">
        <w:rPr>
          <w:lang w:val="en-US"/>
        </w:rPr>
        <w:t xml:space="preserve">    InvalidParam:</w:t>
      </w:r>
    </w:p>
    <w:p w14:paraId="636C228C" w14:textId="77777777" w:rsidR="002476B7" w:rsidRPr="00F11966" w:rsidRDefault="002476B7" w:rsidP="002476B7">
      <w:pPr>
        <w:pStyle w:val="PL"/>
        <w:rPr>
          <w:lang w:val="en-US"/>
        </w:rPr>
      </w:pPr>
      <w:r w:rsidRPr="00F11966">
        <w:rPr>
          <w:lang w:val="en-US"/>
        </w:rPr>
        <w:t xml:space="preserve">      type: object</w:t>
      </w:r>
    </w:p>
    <w:p w14:paraId="46763810" w14:textId="77777777" w:rsidR="002476B7" w:rsidRPr="00F11966" w:rsidRDefault="002476B7" w:rsidP="002476B7">
      <w:pPr>
        <w:pStyle w:val="PL"/>
        <w:rPr>
          <w:lang w:val="en-US"/>
        </w:rPr>
      </w:pPr>
      <w:r w:rsidRPr="00F11966">
        <w:rPr>
          <w:lang w:val="en-US"/>
        </w:rPr>
        <w:t xml:space="preserve">      properties:</w:t>
      </w:r>
    </w:p>
    <w:p w14:paraId="4051AA89" w14:textId="77777777" w:rsidR="002476B7" w:rsidRPr="00F11966" w:rsidRDefault="002476B7" w:rsidP="002476B7">
      <w:pPr>
        <w:pStyle w:val="PL"/>
        <w:rPr>
          <w:lang w:val="en-US"/>
        </w:rPr>
      </w:pPr>
      <w:r w:rsidRPr="00F11966">
        <w:rPr>
          <w:lang w:val="en-US"/>
        </w:rPr>
        <w:t xml:space="preserve">        param:</w:t>
      </w:r>
    </w:p>
    <w:p w14:paraId="180812C1" w14:textId="77777777" w:rsidR="002476B7" w:rsidRPr="00F11966" w:rsidRDefault="002476B7" w:rsidP="002476B7">
      <w:pPr>
        <w:pStyle w:val="PL"/>
        <w:rPr>
          <w:lang w:val="en-US"/>
        </w:rPr>
      </w:pPr>
      <w:r w:rsidRPr="00F11966">
        <w:rPr>
          <w:lang w:val="en-US"/>
        </w:rPr>
        <w:t xml:space="preserve">          type: string</w:t>
      </w:r>
    </w:p>
    <w:p w14:paraId="0503FA79" w14:textId="7097285D" w:rsidR="007227DB" w:rsidRDefault="002476B7" w:rsidP="002476B7">
      <w:pPr>
        <w:pStyle w:val="PL"/>
        <w:rPr>
          <w:ins w:id="242" w:author="Giorgi Gulbani" w:date="2022-03-29T18:21:00Z"/>
        </w:rPr>
      </w:pPr>
      <w:r>
        <w:t xml:space="preserve">  </w:t>
      </w:r>
      <w:r w:rsidRPr="00F11966">
        <w:t xml:space="preserve">    </w:t>
      </w:r>
      <w:r>
        <w:t xml:space="preserve">   </w:t>
      </w:r>
      <w:r w:rsidRPr="00F11966">
        <w:t xml:space="preserve"> description: </w:t>
      </w:r>
      <w:ins w:id="243" w:author="Giorgi Gulbani" w:date="2022-03-29T18:21:00Z">
        <w:r w:rsidR="007227DB">
          <w:t>&gt;</w:t>
        </w:r>
      </w:ins>
    </w:p>
    <w:p w14:paraId="46030C41" w14:textId="77777777" w:rsidR="007227DB" w:rsidRDefault="007227DB" w:rsidP="002476B7">
      <w:pPr>
        <w:pStyle w:val="PL"/>
        <w:rPr>
          <w:ins w:id="244" w:author="Giorgi Gulbani" w:date="2022-03-29T18:21:00Z"/>
          <w:rFonts w:cs="Arial"/>
          <w:szCs w:val="18"/>
        </w:rPr>
      </w:pPr>
      <w:ins w:id="245" w:author="Giorgi Gulbani" w:date="2022-03-29T18:21:00Z">
        <w:r>
          <w:rPr>
            <w:rFonts w:cs="Arial"/>
            <w:szCs w:val="18"/>
          </w:rPr>
          <w:t xml:space="preserve">            </w:t>
        </w:r>
      </w:ins>
      <w:r w:rsidR="002476B7" w:rsidRPr="001D2CEF">
        <w:rPr>
          <w:rFonts w:cs="Arial"/>
          <w:szCs w:val="18"/>
        </w:rPr>
        <w:t xml:space="preserve">If the invalid parameter is an attribute in a JSON body, this IE shall contain the </w:t>
      </w:r>
    </w:p>
    <w:p w14:paraId="6ADA5727" w14:textId="77777777" w:rsidR="007227DB" w:rsidRDefault="007227DB" w:rsidP="002476B7">
      <w:pPr>
        <w:pStyle w:val="PL"/>
        <w:rPr>
          <w:ins w:id="246" w:author="Giorgi Gulbani" w:date="2022-03-29T18:21:00Z"/>
          <w:rFonts w:cs="Arial"/>
          <w:szCs w:val="18"/>
        </w:rPr>
      </w:pPr>
      <w:ins w:id="247" w:author="Giorgi Gulbani" w:date="2022-03-29T18:21:00Z">
        <w:r>
          <w:rPr>
            <w:rFonts w:cs="Arial"/>
            <w:szCs w:val="18"/>
          </w:rPr>
          <w:t xml:space="preserve">            </w:t>
        </w:r>
      </w:ins>
      <w:r w:rsidR="002476B7" w:rsidRPr="001D2CEF">
        <w:rPr>
          <w:rFonts w:cs="Arial"/>
          <w:szCs w:val="18"/>
        </w:rPr>
        <w:t>attribute's name and shall be encoded as a JSON Pointer.</w:t>
      </w:r>
      <w:r w:rsidR="002476B7">
        <w:rPr>
          <w:rFonts w:cs="Arial"/>
          <w:szCs w:val="18"/>
        </w:rPr>
        <w:t xml:space="preserve"> </w:t>
      </w:r>
      <w:r w:rsidR="002476B7" w:rsidRPr="001D2CEF">
        <w:rPr>
          <w:rFonts w:cs="Arial"/>
          <w:szCs w:val="18"/>
        </w:rPr>
        <w:t>If the invalid parameter is</w:t>
      </w:r>
    </w:p>
    <w:p w14:paraId="3663F225" w14:textId="77777777" w:rsidR="007227DB" w:rsidRDefault="007227DB" w:rsidP="002476B7">
      <w:pPr>
        <w:pStyle w:val="PL"/>
        <w:rPr>
          <w:ins w:id="248" w:author="Giorgi Gulbani" w:date="2022-03-29T18:21:00Z"/>
          <w:rFonts w:cs="Arial"/>
          <w:szCs w:val="18"/>
        </w:rPr>
      </w:pPr>
      <w:ins w:id="249" w:author="Giorgi Gulbani" w:date="2022-03-29T18:21:00Z">
        <w:r>
          <w:rPr>
            <w:rFonts w:cs="Arial"/>
            <w:szCs w:val="18"/>
          </w:rPr>
          <w:t xml:space="preserve">           </w:t>
        </w:r>
      </w:ins>
      <w:r w:rsidR="002476B7" w:rsidRPr="001D2CEF">
        <w:rPr>
          <w:rFonts w:cs="Arial"/>
          <w:szCs w:val="18"/>
        </w:rPr>
        <w:t xml:space="preserve"> an HTTP header, this IE shall be formatted as the concatenation of the string "header</w:t>
      </w:r>
      <w:del w:id="250" w:author="Giorgi Gulbani" w:date="2022-03-29T18:21:00Z">
        <w:r w:rsidR="002476B7" w:rsidRPr="001D2CEF" w:rsidDel="007227DB">
          <w:rPr>
            <w:rFonts w:cs="Arial"/>
            <w:szCs w:val="18"/>
          </w:rPr>
          <w:delText xml:space="preserve"> </w:delText>
        </w:r>
      </w:del>
      <w:r w:rsidR="002476B7" w:rsidRPr="001D2CEF">
        <w:rPr>
          <w:rFonts w:cs="Arial"/>
          <w:szCs w:val="18"/>
        </w:rPr>
        <w:t>"</w:t>
      </w:r>
    </w:p>
    <w:p w14:paraId="1255DF71" w14:textId="77777777" w:rsidR="007227DB" w:rsidRDefault="007227DB" w:rsidP="002476B7">
      <w:pPr>
        <w:pStyle w:val="PL"/>
        <w:rPr>
          <w:ins w:id="251" w:author="Giorgi Gulbani" w:date="2022-03-29T18:21:00Z"/>
          <w:rFonts w:cs="Arial"/>
          <w:szCs w:val="18"/>
        </w:rPr>
      </w:pPr>
      <w:ins w:id="252" w:author="Giorgi Gulbani" w:date="2022-03-29T18:21:00Z">
        <w:r>
          <w:rPr>
            <w:rFonts w:cs="Arial"/>
            <w:szCs w:val="18"/>
          </w:rPr>
          <w:t xml:space="preserve">            </w:t>
        </w:r>
      </w:ins>
      <w:del w:id="253" w:author="Giorgi Gulbani" w:date="2022-03-29T18:21:00Z">
        <w:r w:rsidR="002476B7" w:rsidRPr="001D2CEF" w:rsidDel="007227DB">
          <w:rPr>
            <w:rFonts w:cs="Arial"/>
            <w:szCs w:val="18"/>
          </w:rPr>
          <w:delText xml:space="preserve"> </w:delText>
        </w:r>
      </w:del>
      <w:r w:rsidR="002476B7" w:rsidRPr="001D2CEF">
        <w:rPr>
          <w:rFonts w:cs="Arial"/>
          <w:szCs w:val="18"/>
        </w:rPr>
        <w:t>plus the name of such header.</w:t>
      </w:r>
      <w:r w:rsidR="002476B7">
        <w:rPr>
          <w:rFonts w:cs="Arial"/>
          <w:szCs w:val="18"/>
        </w:rPr>
        <w:t xml:space="preserve"> </w:t>
      </w:r>
      <w:r w:rsidR="002476B7" w:rsidRPr="001D2CEF">
        <w:rPr>
          <w:rFonts w:cs="Arial"/>
          <w:szCs w:val="18"/>
        </w:rPr>
        <w:t>If the invalid parameter is a query parameter, this IE</w:t>
      </w:r>
    </w:p>
    <w:p w14:paraId="7DD8A8FC" w14:textId="77777777" w:rsidR="007227DB" w:rsidRDefault="007227DB" w:rsidP="002476B7">
      <w:pPr>
        <w:pStyle w:val="PL"/>
        <w:rPr>
          <w:ins w:id="254" w:author="Giorgi Gulbani" w:date="2022-03-29T18:21:00Z"/>
          <w:rFonts w:cs="Arial"/>
          <w:szCs w:val="18"/>
        </w:rPr>
      </w:pPr>
      <w:ins w:id="255" w:author="Giorgi Gulbani" w:date="2022-03-29T18:21:00Z">
        <w:r>
          <w:rPr>
            <w:rFonts w:cs="Arial"/>
            <w:szCs w:val="18"/>
          </w:rPr>
          <w:t xml:space="preserve">           </w:t>
        </w:r>
      </w:ins>
      <w:r w:rsidR="002476B7" w:rsidRPr="001D2CEF">
        <w:rPr>
          <w:rFonts w:cs="Arial"/>
          <w:szCs w:val="18"/>
        </w:rPr>
        <w:t xml:space="preserve"> shall be formatted as the concatenation of the string "query " plus the name of such </w:t>
      </w:r>
    </w:p>
    <w:p w14:paraId="025ADC14" w14:textId="77777777" w:rsidR="007227DB" w:rsidRDefault="007227DB" w:rsidP="002476B7">
      <w:pPr>
        <w:pStyle w:val="PL"/>
        <w:rPr>
          <w:ins w:id="256" w:author="Giorgi Gulbani" w:date="2022-03-29T18:22:00Z"/>
          <w:rFonts w:cs="Arial"/>
          <w:szCs w:val="18"/>
        </w:rPr>
      </w:pPr>
      <w:ins w:id="257" w:author="Giorgi Gulbani" w:date="2022-03-29T18:21:00Z">
        <w:r>
          <w:rPr>
            <w:rFonts w:cs="Arial"/>
            <w:szCs w:val="18"/>
          </w:rPr>
          <w:t xml:space="preserve">            </w:t>
        </w:r>
      </w:ins>
      <w:r w:rsidR="002476B7" w:rsidRPr="001D2CEF">
        <w:rPr>
          <w:rFonts w:cs="Arial"/>
          <w:szCs w:val="18"/>
        </w:rPr>
        <w:t>query parameter</w:t>
      </w:r>
      <w:r w:rsidR="002476B7">
        <w:rPr>
          <w:rFonts w:cs="Arial"/>
          <w:szCs w:val="18"/>
        </w:rPr>
        <w:t xml:space="preserve">. </w:t>
      </w:r>
      <w:r w:rsidR="002476B7" w:rsidRPr="001D2CEF">
        <w:rPr>
          <w:rFonts w:cs="Arial"/>
          <w:szCs w:val="18"/>
        </w:rPr>
        <w:t>If the invalid parameter is a variable part in the path of a resource</w:t>
      </w:r>
    </w:p>
    <w:p w14:paraId="6A8AEB58" w14:textId="77777777" w:rsidR="007227DB" w:rsidRDefault="007227DB" w:rsidP="002476B7">
      <w:pPr>
        <w:pStyle w:val="PL"/>
        <w:rPr>
          <w:ins w:id="258" w:author="Giorgi Gulbani" w:date="2022-03-29T18:22:00Z"/>
          <w:rFonts w:cs="Arial"/>
          <w:szCs w:val="18"/>
        </w:rPr>
      </w:pPr>
      <w:ins w:id="259" w:author="Giorgi Gulbani" w:date="2022-03-29T18:22:00Z">
        <w:r>
          <w:rPr>
            <w:rFonts w:cs="Arial"/>
            <w:szCs w:val="18"/>
          </w:rPr>
          <w:t xml:space="preserve">           </w:t>
        </w:r>
      </w:ins>
      <w:r w:rsidR="002476B7" w:rsidRPr="001D2CEF">
        <w:rPr>
          <w:rFonts w:cs="Arial"/>
          <w:szCs w:val="18"/>
        </w:rPr>
        <w:t xml:space="preserve"> URI, this IE shall contain the name of the variable, including the symbols "{" and "}"</w:t>
      </w:r>
    </w:p>
    <w:p w14:paraId="08C42672" w14:textId="6250FC44" w:rsidR="002476B7" w:rsidRPr="00F11966" w:rsidRDefault="007227DB" w:rsidP="002476B7">
      <w:pPr>
        <w:pStyle w:val="PL"/>
        <w:rPr>
          <w:lang w:val="en-US"/>
        </w:rPr>
      </w:pPr>
      <w:ins w:id="260" w:author="Giorgi Gulbani" w:date="2022-03-29T18:22:00Z">
        <w:r>
          <w:rPr>
            <w:rFonts w:cs="Arial"/>
            <w:szCs w:val="18"/>
          </w:rPr>
          <w:t xml:space="preserve">           </w:t>
        </w:r>
      </w:ins>
      <w:r w:rsidR="002476B7" w:rsidRPr="001D2CEF">
        <w:rPr>
          <w:rFonts w:cs="Arial"/>
          <w:szCs w:val="18"/>
        </w:rPr>
        <w:t xml:space="preserve"> used in OpenAPI specification as the notation to represent variable path segments.</w:t>
      </w:r>
    </w:p>
    <w:p w14:paraId="68039CF5" w14:textId="77777777" w:rsidR="002476B7" w:rsidRPr="00F11966" w:rsidRDefault="002476B7" w:rsidP="002476B7">
      <w:pPr>
        <w:pStyle w:val="PL"/>
        <w:rPr>
          <w:lang w:val="en-US"/>
        </w:rPr>
      </w:pPr>
      <w:r w:rsidRPr="00F11966">
        <w:rPr>
          <w:lang w:val="en-US"/>
        </w:rPr>
        <w:t xml:space="preserve">        reason:</w:t>
      </w:r>
    </w:p>
    <w:p w14:paraId="6DA95006" w14:textId="77777777" w:rsidR="002476B7" w:rsidRPr="00F11966" w:rsidRDefault="002476B7" w:rsidP="002476B7">
      <w:pPr>
        <w:pStyle w:val="PL"/>
        <w:rPr>
          <w:lang w:val="en-US"/>
        </w:rPr>
      </w:pPr>
      <w:r w:rsidRPr="00F11966">
        <w:rPr>
          <w:lang w:val="en-US"/>
        </w:rPr>
        <w:t xml:space="preserve">          type: string</w:t>
      </w:r>
    </w:p>
    <w:p w14:paraId="57EAB02B" w14:textId="77777777" w:rsidR="007227DB" w:rsidRDefault="002476B7" w:rsidP="002476B7">
      <w:pPr>
        <w:pStyle w:val="PL"/>
        <w:rPr>
          <w:ins w:id="261" w:author="Giorgi Gulbani" w:date="2022-03-29T18:22:00Z"/>
        </w:rPr>
      </w:pPr>
      <w:r>
        <w:t xml:space="preserve">  </w:t>
      </w:r>
      <w:r w:rsidRPr="00F11966">
        <w:t xml:space="preserve">    </w:t>
      </w:r>
      <w:r>
        <w:t xml:space="preserve"> </w:t>
      </w:r>
      <w:r w:rsidRPr="00F11966">
        <w:t xml:space="preserve"> </w:t>
      </w:r>
      <w:r>
        <w:t xml:space="preserve">  </w:t>
      </w:r>
      <w:r w:rsidRPr="00F11966">
        <w:t xml:space="preserve">description: </w:t>
      </w:r>
      <w:ins w:id="262" w:author="Giorgi Gulbani" w:date="2022-03-29T18:22:00Z">
        <w:r w:rsidR="007227DB">
          <w:t>&gt;</w:t>
        </w:r>
      </w:ins>
    </w:p>
    <w:p w14:paraId="53E2E9A9" w14:textId="77777777" w:rsidR="007227DB" w:rsidRDefault="007227DB" w:rsidP="002476B7">
      <w:pPr>
        <w:pStyle w:val="PL"/>
        <w:rPr>
          <w:ins w:id="263" w:author="Giorgi Gulbani" w:date="2022-03-29T18:22:00Z"/>
          <w:rFonts w:cs="Arial"/>
          <w:szCs w:val="18"/>
        </w:rPr>
      </w:pPr>
      <w:ins w:id="264" w:author="Giorgi Gulbani" w:date="2022-03-29T18:22:00Z">
        <w:r>
          <w:t xml:space="preserve">            </w:t>
        </w:r>
      </w:ins>
      <w:r w:rsidR="002476B7" w:rsidRPr="001D2CEF">
        <w:rPr>
          <w:rFonts w:cs="Arial"/>
          <w:szCs w:val="18"/>
        </w:rPr>
        <w:t>A human-readable reason, e.g. "must be a positive integer".</w:t>
      </w:r>
      <w:r w:rsidR="002476B7">
        <w:rPr>
          <w:rFonts w:cs="Arial"/>
          <w:szCs w:val="18"/>
        </w:rPr>
        <w:t xml:space="preserve"> </w:t>
      </w:r>
      <w:r w:rsidR="002476B7" w:rsidRPr="004154AB">
        <w:rPr>
          <w:rFonts w:cs="Arial"/>
          <w:szCs w:val="18"/>
        </w:rPr>
        <w:t>In cases involving failed</w:t>
      </w:r>
    </w:p>
    <w:p w14:paraId="43FC60A5" w14:textId="77777777" w:rsidR="007227DB" w:rsidRDefault="007227DB" w:rsidP="002476B7">
      <w:pPr>
        <w:pStyle w:val="PL"/>
        <w:rPr>
          <w:ins w:id="265" w:author="Giorgi Gulbani" w:date="2022-03-29T18:22:00Z"/>
          <w:rFonts w:cs="Arial"/>
          <w:szCs w:val="18"/>
        </w:rPr>
      </w:pPr>
      <w:ins w:id="266" w:author="Giorgi Gulbani" w:date="2022-03-29T18:22:00Z">
        <w:r>
          <w:rPr>
            <w:rFonts w:cs="Arial"/>
            <w:szCs w:val="18"/>
          </w:rPr>
          <w:t xml:space="preserve">          </w:t>
        </w:r>
      </w:ins>
      <w:r w:rsidR="002476B7" w:rsidRPr="004154AB">
        <w:rPr>
          <w:rFonts w:cs="Arial"/>
          <w:szCs w:val="18"/>
        </w:rPr>
        <w:t xml:space="preserve"> operations in a PATCH request, the reason string should identify the operation that</w:t>
      </w:r>
    </w:p>
    <w:p w14:paraId="1FE88924" w14:textId="77777777" w:rsidR="007227DB" w:rsidRDefault="007227DB" w:rsidP="002476B7">
      <w:pPr>
        <w:pStyle w:val="PL"/>
        <w:rPr>
          <w:ins w:id="267" w:author="Giorgi Gulbani" w:date="2022-03-29T18:22:00Z"/>
          <w:rFonts w:cs="Arial"/>
          <w:szCs w:val="18"/>
        </w:rPr>
      </w:pPr>
      <w:ins w:id="268" w:author="Giorgi Gulbani" w:date="2022-03-29T18:22:00Z">
        <w:r>
          <w:rPr>
            <w:rFonts w:cs="Arial"/>
            <w:szCs w:val="18"/>
          </w:rPr>
          <w:t xml:space="preserve">          </w:t>
        </w:r>
      </w:ins>
      <w:r w:rsidR="002476B7" w:rsidRPr="004154AB">
        <w:rPr>
          <w:rFonts w:cs="Arial"/>
          <w:szCs w:val="18"/>
        </w:rPr>
        <w:t xml:space="preserve"> failed using the operation's array index to assist in correlation of the invalid</w:t>
      </w:r>
    </w:p>
    <w:p w14:paraId="447D1F7E" w14:textId="77777777" w:rsidR="007227DB" w:rsidRDefault="007227DB" w:rsidP="002476B7">
      <w:pPr>
        <w:pStyle w:val="PL"/>
        <w:rPr>
          <w:ins w:id="269" w:author="Giorgi Gulbani" w:date="2022-03-29T18:22:00Z"/>
        </w:rPr>
      </w:pPr>
      <w:ins w:id="270" w:author="Giorgi Gulbani" w:date="2022-03-29T18:22:00Z">
        <w:r>
          <w:rPr>
            <w:rFonts w:cs="Arial"/>
            <w:szCs w:val="18"/>
          </w:rPr>
          <w:t xml:space="preserve">          </w:t>
        </w:r>
      </w:ins>
      <w:r w:rsidR="002476B7" w:rsidRPr="004154AB">
        <w:rPr>
          <w:rFonts w:cs="Arial"/>
          <w:szCs w:val="18"/>
        </w:rPr>
        <w:t xml:space="preserve"> parameter with the failed operation</w:t>
      </w:r>
      <w:r w:rsidR="002476B7">
        <w:rPr>
          <w:rFonts w:cs="Arial"/>
          <w:szCs w:val="18"/>
        </w:rPr>
        <w:t>, e.g."</w:t>
      </w:r>
      <w:r w:rsidR="002476B7">
        <w:t xml:space="preserve"> Replacement value invalid for attribute </w:t>
      </w:r>
    </w:p>
    <w:p w14:paraId="136FDB09" w14:textId="74DAE431" w:rsidR="002476B7" w:rsidRPr="00F11966" w:rsidRDefault="007227DB" w:rsidP="002476B7">
      <w:pPr>
        <w:pStyle w:val="PL"/>
        <w:rPr>
          <w:lang w:val="en-US"/>
        </w:rPr>
      </w:pPr>
      <w:ins w:id="271" w:author="Giorgi Gulbani" w:date="2022-03-29T18:22:00Z">
        <w:r>
          <w:t xml:space="preserve">          </w:t>
        </w:r>
      </w:ins>
      <w:r w:rsidR="002476B7">
        <w:t>(failed operation index= 4)"</w:t>
      </w:r>
    </w:p>
    <w:p w14:paraId="4532AEA1" w14:textId="77777777" w:rsidR="002476B7" w:rsidRPr="00F11966" w:rsidRDefault="002476B7" w:rsidP="002476B7">
      <w:pPr>
        <w:pStyle w:val="PL"/>
        <w:rPr>
          <w:lang w:val="en-US"/>
        </w:rPr>
      </w:pPr>
      <w:r w:rsidRPr="00F11966">
        <w:rPr>
          <w:lang w:val="en-US"/>
        </w:rPr>
        <w:t xml:space="preserve">      required:</w:t>
      </w:r>
    </w:p>
    <w:p w14:paraId="44621F78" w14:textId="77777777" w:rsidR="002476B7" w:rsidRPr="00F11966" w:rsidRDefault="002476B7" w:rsidP="002476B7">
      <w:pPr>
        <w:pStyle w:val="PL"/>
        <w:rPr>
          <w:lang w:val="en-US"/>
        </w:rPr>
      </w:pPr>
      <w:r w:rsidRPr="00F11966">
        <w:rPr>
          <w:lang w:val="en-US"/>
        </w:rPr>
        <w:t xml:space="preserve">        - param</w:t>
      </w:r>
    </w:p>
    <w:p w14:paraId="035E154A" w14:textId="77777777" w:rsidR="002476B7" w:rsidRDefault="002476B7" w:rsidP="002476B7">
      <w:pPr>
        <w:pStyle w:val="PL"/>
        <w:rPr>
          <w:ins w:id="272" w:author="Giorgi Gulbani" w:date="2022-04-02T20:17:00Z"/>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5B71583D" w14:textId="77777777" w:rsidR="00926A15" w:rsidRDefault="00926A15" w:rsidP="002476B7">
      <w:pPr>
        <w:pStyle w:val="PL"/>
        <w:rPr>
          <w:rFonts w:cs="Arial"/>
          <w:szCs w:val="18"/>
        </w:rPr>
      </w:pPr>
    </w:p>
    <w:p w14:paraId="4B63716D"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1034F9E" w14:textId="77777777" w:rsidR="002476B7" w:rsidRPr="00F11966" w:rsidRDefault="002476B7" w:rsidP="002476B7">
      <w:pPr>
        <w:pStyle w:val="PL"/>
        <w:rPr>
          <w:lang w:val="en-US"/>
        </w:rPr>
      </w:pPr>
      <w:r w:rsidRPr="00F11966">
        <w:rPr>
          <w:lang w:val="en-US"/>
        </w:rPr>
        <w:t xml:space="preserve">      type: object</w:t>
      </w:r>
    </w:p>
    <w:p w14:paraId="37124541" w14:textId="77777777" w:rsidR="002476B7" w:rsidRPr="00F11966" w:rsidRDefault="002476B7" w:rsidP="002476B7">
      <w:pPr>
        <w:pStyle w:val="PL"/>
        <w:rPr>
          <w:lang w:val="en-US"/>
        </w:rPr>
      </w:pPr>
      <w:r w:rsidRPr="00F11966">
        <w:rPr>
          <w:lang w:val="en-US"/>
        </w:rPr>
        <w:t xml:space="preserve">      properties:</w:t>
      </w:r>
    </w:p>
    <w:p w14:paraId="52F794D2" w14:textId="77777777" w:rsidR="002476B7" w:rsidRPr="00F11966" w:rsidRDefault="002476B7" w:rsidP="002476B7">
      <w:pPr>
        <w:pStyle w:val="PL"/>
        <w:rPr>
          <w:lang w:val="en-US"/>
        </w:rPr>
      </w:pPr>
      <w:r w:rsidRPr="00F11966">
        <w:rPr>
          <w:lang w:val="en-US"/>
        </w:rPr>
        <w:t xml:space="preserve">        op:</w:t>
      </w:r>
    </w:p>
    <w:p w14:paraId="7F151DB1" w14:textId="77777777" w:rsidR="002476B7" w:rsidRPr="00F11966" w:rsidRDefault="002476B7" w:rsidP="002476B7">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68211499" w14:textId="77777777" w:rsidR="002476B7" w:rsidRPr="00F11966" w:rsidRDefault="002476B7" w:rsidP="002476B7">
      <w:pPr>
        <w:pStyle w:val="PL"/>
        <w:rPr>
          <w:lang w:val="en-US"/>
        </w:rPr>
      </w:pPr>
      <w:r w:rsidRPr="00F11966">
        <w:rPr>
          <w:lang w:val="en-US"/>
        </w:rPr>
        <w:t xml:space="preserve">        path:</w:t>
      </w:r>
    </w:p>
    <w:p w14:paraId="582010D1" w14:textId="77777777" w:rsidR="002476B7" w:rsidRPr="00F11966" w:rsidRDefault="002476B7" w:rsidP="002476B7">
      <w:pPr>
        <w:pStyle w:val="PL"/>
        <w:rPr>
          <w:lang w:val="en-US"/>
        </w:rPr>
      </w:pPr>
      <w:r w:rsidRPr="00F11966">
        <w:rPr>
          <w:lang w:val="en-US"/>
        </w:rPr>
        <w:t xml:space="preserve">          type: string</w:t>
      </w:r>
    </w:p>
    <w:p w14:paraId="0C712ABC" w14:textId="77777777" w:rsidR="007227DB" w:rsidRDefault="002476B7" w:rsidP="002476B7">
      <w:pPr>
        <w:pStyle w:val="PL"/>
        <w:rPr>
          <w:ins w:id="273" w:author="Giorgi Gulbani" w:date="2022-03-29T18:23:00Z"/>
        </w:rPr>
      </w:pPr>
      <w:r>
        <w:t xml:space="preserve">  </w:t>
      </w:r>
      <w:r w:rsidRPr="00F11966">
        <w:t xml:space="preserve">    </w:t>
      </w:r>
      <w:r>
        <w:t xml:space="preserve"> </w:t>
      </w:r>
      <w:r w:rsidRPr="00F11966">
        <w:t xml:space="preserve"> </w:t>
      </w:r>
      <w:r>
        <w:t xml:space="preserve">  </w:t>
      </w:r>
      <w:r w:rsidRPr="00F11966">
        <w:t xml:space="preserve">description: </w:t>
      </w:r>
      <w:ins w:id="274" w:author="Giorgi Gulbani" w:date="2022-03-29T18:23:00Z">
        <w:r w:rsidR="007227DB">
          <w:t>&gt;</w:t>
        </w:r>
      </w:ins>
    </w:p>
    <w:p w14:paraId="7412601A" w14:textId="77777777" w:rsidR="007227DB" w:rsidRDefault="007227DB" w:rsidP="002476B7">
      <w:pPr>
        <w:pStyle w:val="PL"/>
        <w:rPr>
          <w:ins w:id="275" w:author="Giorgi Gulbani" w:date="2022-03-29T18:23:00Z"/>
        </w:rPr>
      </w:pPr>
      <w:ins w:id="276" w:author="Giorgi Gulbani" w:date="2022-03-29T18:23:00Z">
        <w:r>
          <w:lastRenderedPageBreak/>
          <w:t xml:space="preserve">            </w:t>
        </w:r>
      </w:ins>
      <w:r w:rsidR="002476B7" w:rsidRPr="001D2CEF">
        <w:t>contains a JSON pointer value (as defined in IETF</w:t>
      </w:r>
      <w:r w:rsidR="002476B7">
        <w:t xml:space="preserve"> RFC </w:t>
      </w:r>
      <w:r w:rsidR="002476B7" w:rsidRPr="001D2CEF">
        <w:t>6901) that references a target</w:t>
      </w:r>
    </w:p>
    <w:p w14:paraId="6131F698" w14:textId="43247F31" w:rsidR="002476B7" w:rsidRPr="00F11966" w:rsidRDefault="007227DB" w:rsidP="002476B7">
      <w:pPr>
        <w:pStyle w:val="PL"/>
        <w:rPr>
          <w:lang w:val="en-US"/>
        </w:rPr>
      </w:pPr>
      <w:ins w:id="277" w:author="Giorgi Gulbani" w:date="2022-03-29T18:23:00Z">
        <w:r>
          <w:t xml:space="preserve">           </w:t>
        </w:r>
      </w:ins>
      <w:r w:rsidR="002476B7" w:rsidRPr="001D2CEF">
        <w:t xml:space="preserve"> location within the resource on which the </w:t>
      </w:r>
      <w:r w:rsidR="002476B7" w:rsidRPr="001D2CEF">
        <w:rPr>
          <w:rFonts w:hint="eastAsia"/>
          <w:lang w:eastAsia="zh-CN"/>
        </w:rPr>
        <w:t>change has been applied</w:t>
      </w:r>
      <w:r w:rsidR="002476B7">
        <w:rPr>
          <w:lang w:eastAsia="zh-CN"/>
        </w:rPr>
        <w:t>.</w:t>
      </w:r>
    </w:p>
    <w:p w14:paraId="54CE08CC" w14:textId="77777777" w:rsidR="002476B7" w:rsidRPr="00F11966" w:rsidRDefault="002476B7" w:rsidP="002476B7">
      <w:pPr>
        <w:pStyle w:val="PL"/>
        <w:rPr>
          <w:lang w:val="en-US"/>
        </w:rPr>
      </w:pPr>
      <w:r w:rsidRPr="00F11966">
        <w:rPr>
          <w:lang w:val="en-US"/>
        </w:rPr>
        <w:t xml:space="preserve">        from:</w:t>
      </w:r>
    </w:p>
    <w:p w14:paraId="7F34634E" w14:textId="77777777" w:rsidR="002476B7" w:rsidRPr="00F11966" w:rsidRDefault="002476B7" w:rsidP="002476B7">
      <w:pPr>
        <w:pStyle w:val="PL"/>
        <w:rPr>
          <w:lang w:val="en-US"/>
        </w:rPr>
      </w:pPr>
      <w:r w:rsidRPr="00F11966">
        <w:rPr>
          <w:lang w:val="en-US"/>
        </w:rPr>
        <w:t xml:space="preserve">          type: string</w:t>
      </w:r>
    </w:p>
    <w:p w14:paraId="6A3047C0" w14:textId="77777777" w:rsidR="007227DB" w:rsidRDefault="002476B7" w:rsidP="002476B7">
      <w:pPr>
        <w:pStyle w:val="PL"/>
        <w:rPr>
          <w:ins w:id="278" w:author="Giorgi Gulbani" w:date="2022-03-29T18:23:00Z"/>
        </w:rPr>
      </w:pPr>
      <w:r>
        <w:t xml:space="preserve">  </w:t>
      </w:r>
      <w:r w:rsidRPr="00F11966">
        <w:t xml:space="preserve">    </w:t>
      </w:r>
      <w:r>
        <w:t xml:space="preserve"> </w:t>
      </w:r>
      <w:r w:rsidRPr="00F11966">
        <w:t xml:space="preserve"> </w:t>
      </w:r>
      <w:r>
        <w:t xml:space="preserve">  </w:t>
      </w:r>
      <w:r w:rsidRPr="00F11966">
        <w:t xml:space="preserve">description: </w:t>
      </w:r>
      <w:ins w:id="279" w:author="Giorgi Gulbani" w:date="2022-03-29T18:23:00Z">
        <w:r w:rsidR="007227DB">
          <w:t>&gt;</w:t>
        </w:r>
      </w:ins>
    </w:p>
    <w:p w14:paraId="67251FED" w14:textId="77777777" w:rsidR="007227DB" w:rsidRDefault="007227DB" w:rsidP="002476B7">
      <w:pPr>
        <w:pStyle w:val="PL"/>
        <w:rPr>
          <w:ins w:id="280" w:author="Giorgi Gulbani" w:date="2022-03-29T18:23:00Z"/>
        </w:rPr>
      </w:pPr>
      <w:ins w:id="281" w:author="Giorgi Gulbani" w:date="2022-03-29T18:23:00Z">
        <w:r>
          <w:t xml:space="preserve">            </w:t>
        </w:r>
      </w:ins>
      <w:r w:rsidR="002476B7" w:rsidRPr="001D2CEF">
        <w:t xml:space="preserve">indicates the path of the source JSON element (according to JSON Pointer syntax) </w:t>
      </w:r>
    </w:p>
    <w:p w14:paraId="469371B2" w14:textId="77777777" w:rsidR="007227DB" w:rsidRDefault="007227DB" w:rsidP="002476B7">
      <w:pPr>
        <w:pStyle w:val="PL"/>
        <w:rPr>
          <w:ins w:id="282" w:author="Giorgi Gulbani" w:date="2022-03-29T18:23:00Z"/>
        </w:rPr>
      </w:pPr>
      <w:ins w:id="283" w:author="Giorgi Gulbani" w:date="2022-03-29T18:23:00Z">
        <w:r>
          <w:t xml:space="preserve">            </w:t>
        </w:r>
      </w:ins>
      <w:r w:rsidR="002476B7" w:rsidRPr="001D2CEF">
        <w:t>being moved or copied to the location indicated by the "path" attribute.</w:t>
      </w:r>
      <w:r w:rsidR="002476B7">
        <w:t xml:space="preserve"> </w:t>
      </w:r>
      <w:r w:rsidR="002476B7" w:rsidRPr="001D2CEF">
        <w:t>It shall</w:t>
      </w:r>
    </w:p>
    <w:p w14:paraId="17D2A871" w14:textId="6873FA56" w:rsidR="002476B7" w:rsidRPr="00F11966" w:rsidRDefault="007227DB" w:rsidP="002476B7">
      <w:pPr>
        <w:pStyle w:val="PL"/>
        <w:rPr>
          <w:lang w:val="en-US"/>
        </w:rPr>
      </w:pPr>
      <w:ins w:id="284" w:author="Giorgi Gulbani" w:date="2022-03-29T18:23:00Z">
        <w:r>
          <w:t xml:space="preserve">           </w:t>
        </w:r>
      </w:ins>
      <w:r w:rsidR="002476B7" w:rsidRPr="001D2CEF">
        <w:t xml:space="preserve"> be present if the </w:t>
      </w:r>
      <w:r w:rsidR="002476B7" w:rsidRPr="001D2CEF">
        <w:rPr>
          <w:rFonts w:hint="eastAsia"/>
          <w:lang w:eastAsia="zh-CN"/>
        </w:rPr>
        <w:t>"op" attribute</w:t>
      </w:r>
      <w:r w:rsidR="002476B7" w:rsidRPr="001D2CEF">
        <w:t xml:space="preserve"> is </w:t>
      </w:r>
      <w:r w:rsidR="002476B7" w:rsidRPr="001D2CEF">
        <w:rPr>
          <w:rFonts w:hint="eastAsia"/>
          <w:lang w:eastAsia="zh-CN"/>
        </w:rPr>
        <w:t xml:space="preserve">of value </w:t>
      </w:r>
      <w:r w:rsidR="002476B7" w:rsidRPr="001D2CEF">
        <w:t>"</w:t>
      </w:r>
      <w:r w:rsidR="002476B7" w:rsidRPr="001D2CEF">
        <w:rPr>
          <w:rFonts w:hint="eastAsia"/>
          <w:lang w:eastAsia="zh-CN"/>
        </w:rPr>
        <w:t>MOVE</w:t>
      </w:r>
      <w:r w:rsidR="002476B7" w:rsidRPr="001D2CEF">
        <w:t>".</w:t>
      </w:r>
    </w:p>
    <w:p w14:paraId="0794A955"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6D30D0C8"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04C67DA0" w14:textId="77777777" w:rsidR="002476B7" w:rsidRPr="00F11966" w:rsidRDefault="002476B7" w:rsidP="002476B7">
      <w:pPr>
        <w:pStyle w:val="PL"/>
        <w:rPr>
          <w:lang w:val="en-US"/>
        </w:rPr>
      </w:pPr>
      <w:r w:rsidRPr="00F11966">
        <w:rPr>
          <w:lang w:val="en-US"/>
        </w:rPr>
        <w:t xml:space="preserve">      required:</w:t>
      </w:r>
    </w:p>
    <w:p w14:paraId="4DCE0511" w14:textId="77777777" w:rsidR="002476B7" w:rsidRPr="00F11966" w:rsidRDefault="002476B7" w:rsidP="002476B7">
      <w:pPr>
        <w:pStyle w:val="PL"/>
        <w:rPr>
          <w:lang w:val="en-US"/>
        </w:rPr>
      </w:pPr>
      <w:r w:rsidRPr="00F11966">
        <w:rPr>
          <w:lang w:val="en-US"/>
        </w:rPr>
        <w:t xml:space="preserve">        - op</w:t>
      </w:r>
    </w:p>
    <w:p w14:paraId="73A541E0" w14:textId="77777777" w:rsidR="002476B7" w:rsidRPr="00F11966" w:rsidRDefault="002476B7" w:rsidP="002476B7">
      <w:pPr>
        <w:pStyle w:val="PL"/>
        <w:rPr>
          <w:lang w:val="en-US"/>
        </w:rPr>
      </w:pPr>
      <w:r w:rsidRPr="00F11966">
        <w:rPr>
          <w:lang w:val="en-US"/>
        </w:rPr>
        <w:t xml:space="preserve">        - path</w:t>
      </w:r>
    </w:p>
    <w:p w14:paraId="25DD3360" w14:textId="77777777" w:rsidR="002476B7" w:rsidRDefault="002476B7" w:rsidP="002476B7">
      <w:pPr>
        <w:pStyle w:val="PL"/>
        <w:rPr>
          <w:ins w:id="285" w:author="Giorgi Gulbani" w:date="2022-04-02T20:17:00Z"/>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2652FB65" w14:textId="77777777" w:rsidR="00926A15" w:rsidRDefault="00926A15" w:rsidP="002476B7">
      <w:pPr>
        <w:pStyle w:val="PL"/>
        <w:rPr>
          <w:rFonts w:cs="Arial"/>
          <w:szCs w:val="18"/>
        </w:rPr>
      </w:pPr>
    </w:p>
    <w:p w14:paraId="3208AD3D"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11EABBF4" w14:textId="77777777" w:rsidR="002476B7" w:rsidRPr="00F11966" w:rsidRDefault="002476B7" w:rsidP="002476B7">
      <w:pPr>
        <w:pStyle w:val="PL"/>
        <w:rPr>
          <w:lang w:val="en-US"/>
        </w:rPr>
      </w:pPr>
      <w:r w:rsidRPr="00F11966">
        <w:rPr>
          <w:lang w:val="en-US"/>
        </w:rPr>
        <w:t xml:space="preserve">      type: object</w:t>
      </w:r>
    </w:p>
    <w:p w14:paraId="75393B5B" w14:textId="77777777" w:rsidR="002476B7" w:rsidRPr="00F11966" w:rsidRDefault="002476B7" w:rsidP="002476B7">
      <w:pPr>
        <w:pStyle w:val="PL"/>
        <w:rPr>
          <w:lang w:val="en-US"/>
        </w:rPr>
      </w:pPr>
      <w:r w:rsidRPr="00F11966">
        <w:rPr>
          <w:lang w:val="en-US"/>
        </w:rPr>
        <w:t xml:space="preserve">      required:</w:t>
      </w:r>
    </w:p>
    <w:p w14:paraId="2FA70959" w14:textId="77777777" w:rsidR="002476B7" w:rsidRPr="00F11966" w:rsidRDefault="002476B7" w:rsidP="002476B7">
      <w:pPr>
        <w:pStyle w:val="PL"/>
        <w:rPr>
          <w:lang w:val="en-US"/>
        </w:rPr>
      </w:pPr>
      <w:r w:rsidRPr="00F11966">
        <w:rPr>
          <w:lang w:val="en-US"/>
        </w:rPr>
        <w:t xml:space="preserve">        - resourceId</w:t>
      </w:r>
    </w:p>
    <w:p w14:paraId="361E5567" w14:textId="77777777" w:rsidR="002476B7" w:rsidRPr="00F11966" w:rsidRDefault="002476B7" w:rsidP="002476B7">
      <w:pPr>
        <w:pStyle w:val="PL"/>
        <w:rPr>
          <w:lang w:val="en-US"/>
        </w:rPr>
      </w:pPr>
      <w:r w:rsidRPr="00F11966">
        <w:rPr>
          <w:lang w:val="en-US"/>
        </w:rPr>
        <w:t xml:space="preserve">        - changes</w:t>
      </w:r>
    </w:p>
    <w:p w14:paraId="44BF217E" w14:textId="77777777" w:rsidR="002476B7" w:rsidRPr="00F11966" w:rsidRDefault="002476B7" w:rsidP="002476B7">
      <w:pPr>
        <w:pStyle w:val="PL"/>
        <w:rPr>
          <w:lang w:val="en-US" w:eastAsia="zh-CN"/>
        </w:rPr>
      </w:pPr>
      <w:r w:rsidRPr="00F11966">
        <w:rPr>
          <w:lang w:val="en-US"/>
        </w:rPr>
        <w:t xml:space="preserve">      properties:</w:t>
      </w:r>
    </w:p>
    <w:p w14:paraId="7374A6C7"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D2F0F7C" w14:textId="77777777" w:rsidR="002476B7" w:rsidRPr="00F11966" w:rsidRDefault="002476B7" w:rsidP="002476B7">
      <w:pPr>
        <w:pStyle w:val="PL"/>
        <w:rPr>
          <w:lang w:eastAsia="zh-CN"/>
        </w:rPr>
      </w:pPr>
      <w:r w:rsidRPr="00F11966">
        <w:rPr>
          <w:lang w:val="en-US"/>
        </w:rPr>
        <w:t xml:space="preserve">          </w:t>
      </w:r>
      <w:r w:rsidRPr="00F11966">
        <w:t>$ref: '#/components/schemas/Uri'</w:t>
      </w:r>
    </w:p>
    <w:p w14:paraId="7171F72A"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C23EE69" w14:textId="77777777" w:rsidR="002476B7" w:rsidRPr="00F11966" w:rsidRDefault="002476B7" w:rsidP="002476B7">
      <w:pPr>
        <w:pStyle w:val="PL"/>
        <w:rPr>
          <w:lang w:eastAsia="zh-CN"/>
        </w:rPr>
      </w:pPr>
      <w:r w:rsidRPr="00F11966">
        <w:rPr>
          <w:lang w:val="en-US"/>
        </w:rPr>
        <w:t xml:space="preserve">          </w:t>
      </w:r>
      <w:r w:rsidRPr="00F11966">
        <w:rPr>
          <w:rFonts w:hint="eastAsia"/>
          <w:lang w:eastAsia="zh-CN"/>
        </w:rPr>
        <w:t>type: array</w:t>
      </w:r>
    </w:p>
    <w:p w14:paraId="497DF834" w14:textId="77777777" w:rsidR="002476B7" w:rsidRPr="00F11966" w:rsidRDefault="002476B7" w:rsidP="002476B7">
      <w:pPr>
        <w:pStyle w:val="PL"/>
        <w:rPr>
          <w:lang w:eastAsia="zh-CN"/>
        </w:rPr>
      </w:pPr>
      <w:r w:rsidRPr="00F11966">
        <w:rPr>
          <w:rFonts w:hint="eastAsia"/>
          <w:lang w:eastAsia="zh-CN"/>
        </w:rPr>
        <w:t xml:space="preserve">          items:</w:t>
      </w:r>
    </w:p>
    <w:p w14:paraId="00A7B65D" w14:textId="77777777" w:rsidR="002476B7" w:rsidRPr="00F11966" w:rsidRDefault="002476B7" w:rsidP="002476B7">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D0BCE99" w14:textId="77777777" w:rsidR="002476B7" w:rsidRPr="00F11966" w:rsidRDefault="002476B7" w:rsidP="002476B7">
      <w:pPr>
        <w:pStyle w:val="PL"/>
        <w:rPr>
          <w:lang w:val="en-US" w:eastAsia="zh-CN"/>
        </w:rPr>
      </w:pPr>
      <w:r w:rsidRPr="00F11966">
        <w:rPr>
          <w:rFonts w:hint="eastAsia"/>
          <w:lang w:val="en-US" w:eastAsia="zh-CN"/>
        </w:rPr>
        <w:t xml:space="preserve">          minItems: 1</w:t>
      </w:r>
    </w:p>
    <w:p w14:paraId="0901A1FF" w14:textId="77777777" w:rsidR="002476B7" w:rsidRDefault="002476B7" w:rsidP="002476B7">
      <w:pPr>
        <w:pStyle w:val="PL"/>
        <w:rPr>
          <w:ins w:id="286" w:author="Giorgi Gulbani" w:date="2022-04-02T20:17:00Z"/>
        </w:rPr>
      </w:pPr>
      <w:r w:rsidRPr="00F11966">
        <w:t xml:space="preserve">  </w:t>
      </w:r>
      <w:r>
        <w:t xml:space="preserve"> </w:t>
      </w:r>
      <w:r w:rsidRPr="00F11966">
        <w:t xml:space="preserve"> </w:t>
      </w:r>
      <w:r>
        <w:t xml:space="preserve">  </w:t>
      </w:r>
      <w:r w:rsidRPr="00F11966">
        <w:t xml:space="preserve">description: </w:t>
      </w:r>
      <w:r>
        <w:t>Indicates changes on a resource.</w:t>
      </w:r>
    </w:p>
    <w:p w14:paraId="5883265C" w14:textId="77777777" w:rsidR="00926A15" w:rsidRPr="00F11966" w:rsidRDefault="00926A15" w:rsidP="002476B7">
      <w:pPr>
        <w:pStyle w:val="PL"/>
        <w:rPr>
          <w:lang w:val="en-US"/>
        </w:rPr>
      </w:pPr>
    </w:p>
    <w:p w14:paraId="1EB06D7C" w14:textId="77777777" w:rsidR="002476B7" w:rsidRPr="00F11966" w:rsidRDefault="002476B7" w:rsidP="002476B7">
      <w:pPr>
        <w:pStyle w:val="PL"/>
        <w:rPr>
          <w:lang w:val="en-US" w:eastAsia="zh-CN"/>
        </w:rPr>
      </w:pPr>
      <w:r w:rsidRPr="00F11966">
        <w:rPr>
          <w:rFonts w:hint="eastAsia"/>
          <w:lang w:val="en-US" w:eastAsia="zh-CN"/>
        </w:rPr>
        <w:t xml:space="preserve">    ComplexQuery:</w:t>
      </w:r>
    </w:p>
    <w:p w14:paraId="7164EA36" w14:textId="77777777" w:rsidR="002476B7" w:rsidRPr="00F11966" w:rsidRDefault="002476B7" w:rsidP="002476B7">
      <w:pPr>
        <w:pStyle w:val="PL"/>
        <w:rPr>
          <w:lang w:val="en-US" w:eastAsia="zh-CN"/>
        </w:rPr>
      </w:pPr>
      <w:r w:rsidRPr="00F11966">
        <w:rPr>
          <w:rFonts w:hint="eastAsia"/>
          <w:lang w:val="en-US" w:eastAsia="zh-CN"/>
        </w:rPr>
        <w:t xml:space="preserve">      oneOf:</w:t>
      </w:r>
    </w:p>
    <w:p w14:paraId="477A145A" w14:textId="77777777" w:rsidR="002476B7" w:rsidRPr="00F11966" w:rsidRDefault="002476B7" w:rsidP="002476B7">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316B888E" w14:textId="77777777" w:rsidR="002476B7" w:rsidRPr="00F11966" w:rsidRDefault="002476B7" w:rsidP="002476B7">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0C9D4BFA" w14:textId="77777777" w:rsidR="005D2C70" w:rsidRDefault="002476B7" w:rsidP="002476B7">
      <w:pPr>
        <w:pStyle w:val="PL"/>
        <w:rPr>
          <w:ins w:id="287" w:author="Giorgi Gulbani" w:date="2022-03-29T18:24:00Z"/>
        </w:rPr>
      </w:pPr>
      <w:r w:rsidRPr="00F11966">
        <w:t xml:space="preserve">  </w:t>
      </w:r>
      <w:r>
        <w:t xml:space="preserve"> </w:t>
      </w:r>
      <w:r w:rsidRPr="00F11966">
        <w:t xml:space="preserve"> </w:t>
      </w:r>
      <w:r>
        <w:t xml:space="preserve">  </w:t>
      </w:r>
      <w:r w:rsidRPr="00F11966">
        <w:t xml:space="preserve">description: </w:t>
      </w:r>
      <w:ins w:id="288" w:author="Giorgi Gulbani" w:date="2022-03-29T18:24:00Z">
        <w:r w:rsidR="005D2C70">
          <w:t>&gt;</w:t>
        </w:r>
      </w:ins>
    </w:p>
    <w:p w14:paraId="4EBB0C46" w14:textId="77777777" w:rsidR="005D2C70" w:rsidRDefault="005D2C70" w:rsidP="002476B7">
      <w:pPr>
        <w:pStyle w:val="PL"/>
        <w:rPr>
          <w:ins w:id="289" w:author="Giorgi Gulbani" w:date="2022-03-29T18:24:00Z"/>
          <w:lang w:val="en-US" w:eastAsia="zh-CN"/>
        </w:rPr>
      </w:pPr>
      <w:ins w:id="290" w:author="Giorgi Gulbani" w:date="2022-03-29T18:24:00Z">
        <w:r>
          <w:t xml:space="preserve">        </w:t>
        </w:r>
      </w:ins>
      <w:r w:rsidR="002476B7" w:rsidRPr="001D2CEF">
        <w:rPr>
          <w:rFonts w:hint="eastAsia"/>
          <w:lang w:val="en-US" w:eastAsia="zh-CN"/>
        </w:rPr>
        <w:t xml:space="preserve">The ComplexQuery data type is either a </w:t>
      </w:r>
      <w:r w:rsidR="002476B7" w:rsidRPr="001D2CEF">
        <w:rPr>
          <w:lang w:val="en-US" w:eastAsia="zh-CN"/>
        </w:rPr>
        <w:t>conjunctive</w:t>
      </w:r>
      <w:r w:rsidR="002476B7" w:rsidRPr="001D2CEF">
        <w:rPr>
          <w:rFonts w:hint="eastAsia"/>
          <w:lang w:val="en-US" w:eastAsia="zh-CN"/>
        </w:rPr>
        <w:t xml:space="preserve"> normal form or a disjunctive normal form.</w:t>
      </w:r>
    </w:p>
    <w:p w14:paraId="27B343D5" w14:textId="77777777" w:rsidR="005D2C70" w:rsidRDefault="005D2C70" w:rsidP="002476B7">
      <w:pPr>
        <w:pStyle w:val="PL"/>
        <w:rPr>
          <w:ins w:id="291" w:author="Giorgi Gulbani" w:date="2022-03-29T18:24:00Z"/>
          <w:lang w:val="en-US" w:eastAsia="zh-CN"/>
        </w:rPr>
      </w:pPr>
      <w:ins w:id="292" w:author="Giorgi Gulbani" w:date="2022-03-29T18:24:00Z">
        <w:r>
          <w:rPr>
            <w:lang w:val="en-US" w:eastAsia="zh-CN"/>
          </w:rPr>
          <w:t xml:space="preserve">       </w:t>
        </w:r>
      </w:ins>
      <w:r w:rsidR="002476B7" w:rsidRPr="001D2CEF">
        <w:rPr>
          <w:rFonts w:hint="eastAsia"/>
          <w:lang w:val="en-US" w:eastAsia="zh-CN"/>
        </w:rPr>
        <w:t xml:space="preserve"> The attribute names "cnfUn</w:t>
      </w:r>
      <w:r w:rsidR="002476B7">
        <w:rPr>
          <w:rFonts w:hint="eastAsia"/>
          <w:lang w:val="en-US" w:eastAsia="zh-CN"/>
        </w:rPr>
        <w:t xml:space="preserve">its" and "dnfUnits" (see clause </w:t>
      </w:r>
      <w:r w:rsidR="002476B7" w:rsidRPr="001D2CEF">
        <w:rPr>
          <w:rFonts w:hint="eastAsia"/>
          <w:lang w:val="en-US" w:eastAsia="zh-CN"/>
        </w:rPr>
        <w:t>5.2.4.</w:t>
      </w:r>
      <w:r w:rsidR="002476B7" w:rsidRPr="001D2CEF">
        <w:rPr>
          <w:lang w:val="en-US" w:eastAsia="zh-CN"/>
        </w:rPr>
        <w:t>11</w:t>
      </w:r>
      <w:r w:rsidR="002476B7">
        <w:rPr>
          <w:rFonts w:hint="eastAsia"/>
          <w:lang w:val="en-US" w:eastAsia="zh-CN"/>
        </w:rPr>
        <w:t xml:space="preserve"> and clause </w:t>
      </w:r>
      <w:r w:rsidR="002476B7" w:rsidRPr="001D2CEF">
        <w:rPr>
          <w:rFonts w:hint="eastAsia"/>
          <w:lang w:val="en-US" w:eastAsia="zh-CN"/>
        </w:rPr>
        <w:t>5.2.4.</w:t>
      </w:r>
      <w:r w:rsidR="002476B7" w:rsidRPr="001D2CEF">
        <w:rPr>
          <w:lang w:val="en-US" w:eastAsia="zh-CN"/>
        </w:rPr>
        <w:t>12</w:t>
      </w:r>
      <w:r w:rsidR="002476B7" w:rsidRPr="001D2CEF">
        <w:rPr>
          <w:rFonts w:hint="eastAsia"/>
          <w:lang w:val="en-US" w:eastAsia="zh-CN"/>
        </w:rPr>
        <w:t>)</w:t>
      </w:r>
    </w:p>
    <w:p w14:paraId="05626A7C" w14:textId="1B7DBF30" w:rsidR="002476B7" w:rsidRDefault="005D2C70" w:rsidP="002476B7">
      <w:pPr>
        <w:pStyle w:val="PL"/>
        <w:rPr>
          <w:ins w:id="293" w:author="Giorgi Gulbani" w:date="2022-04-02T20:05:00Z"/>
          <w:lang w:val="en-US" w:eastAsia="zh-CN"/>
        </w:rPr>
      </w:pPr>
      <w:ins w:id="294" w:author="Giorgi Gulbani" w:date="2022-03-29T18:24:00Z">
        <w:r>
          <w:rPr>
            <w:lang w:val="en-US" w:eastAsia="zh-CN"/>
          </w:rPr>
          <w:t xml:space="preserve">       </w:t>
        </w:r>
      </w:ins>
      <w:r w:rsidR="002476B7" w:rsidRPr="001D2CEF">
        <w:rPr>
          <w:lang w:val="en-US" w:eastAsia="zh-CN"/>
        </w:rPr>
        <w:t xml:space="preserve"> </w:t>
      </w:r>
      <w:r w:rsidR="002476B7" w:rsidRPr="001D2CEF">
        <w:rPr>
          <w:rFonts w:hint="eastAsia"/>
          <w:lang w:val="en-US" w:eastAsia="zh-CN"/>
        </w:rPr>
        <w:t xml:space="preserve">serve as </w:t>
      </w:r>
      <w:r w:rsidR="002476B7" w:rsidRPr="001D2CEF">
        <w:rPr>
          <w:lang w:val="en-US" w:eastAsia="zh-CN"/>
        </w:rPr>
        <w:t>discriminator</w:t>
      </w:r>
      <w:r w:rsidR="002476B7" w:rsidRPr="001D2CEF">
        <w:rPr>
          <w:rFonts w:hint="eastAsia"/>
          <w:lang w:val="en-US" w:eastAsia="zh-CN"/>
        </w:rPr>
        <w:t>.</w:t>
      </w:r>
    </w:p>
    <w:p w14:paraId="7F9AE7B7" w14:textId="77777777" w:rsidR="00193FE8" w:rsidRPr="00F11966" w:rsidRDefault="00193FE8" w:rsidP="002476B7">
      <w:pPr>
        <w:pStyle w:val="PL"/>
        <w:rPr>
          <w:lang w:val="en-US"/>
        </w:rPr>
      </w:pPr>
    </w:p>
    <w:p w14:paraId="1F6E082E" w14:textId="77777777" w:rsidR="00193FE8" w:rsidRPr="00F11966" w:rsidRDefault="00193FE8" w:rsidP="00193FE8">
      <w:pPr>
        <w:pStyle w:val="PL"/>
        <w:rPr>
          <w:lang w:val="en-US" w:eastAsia="zh-CN"/>
        </w:rPr>
      </w:pPr>
      <w:r w:rsidRPr="00F11966">
        <w:rPr>
          <w:rFonts w:hint="eastAsia"/>
          <w:lang w:val="en-US" w:eastAsia="zh-CN"/>
        </w:rPr>
        <w:t xml:space="preserve">    Cnf:</w:t>
      </w:r>
    </w:p>
    <w:p w14:paraId="5B3C9A7C" w14:textId="77777777" w:rsidR="00193FE8" w:rsidRPr="00F11966" w:rsidRDefault="00193FE8" w:rsidP="00193FE8">
      <w:pPr>
        <w:pStyle w:val="PL"/>
        <w:rPr>
          <w:lang w:val="en-US" w:eastAsia="zh-CN"/>
        </w:rPr>
      </w:pPr>
      <w:r w:rsidRPr="00F11966">
        <w:rPr>
          <w:rFonts w:hint="eastAsia"/>
          <w:lang w:val="en-US" w:eastAsia="zh-CN"/>
        </w:rPr>
        <w:t xml:space="preserve">      type: object</w:t>
      </w:r>
    </w:p>
    <w:p w14:paraId="3EFF75B7" w14:textId="77777777" w:rsidR="00193FE8" w:rsidRPr="00F11966" w:rsidRDefault="00193FE8" w:rsidP="00193FE8">
      <w:pPr>
        <w:pStyle w:val="PL"/>
        <w:rPr>
          <w:lang w:val="en-US" w:eastAsia="zh-CN"/>
        </w:rPr>
      </w:pPr>
      <w:r w:rsidRPr="00F11966">
        <w:rPr>
          <w:rFonts w:hint="eastAsia"/>
          <w:lang w:val="en-US" w:eastAsia="zh-CN"/>
        </w:rPr>
        <w:t xml:space="preserve">      required:</w:t>
      </w:r>
    </w:p>
    <w:p w14:paraId="6953D22F" w14:textId="77777777" w:rsidR="00193FE8" w:rsidRPr="00F11966" w:rsidRDefault="00193FE8" w:rsidP="00193FE8">
      <w:pPr>
        <w:pStyle w:val="PL"/>
        <w:rPr>
          <w:lang w:val="en-US" w:eastAsia="zh-CN"/>
        </w:rPr>
      </w:pPr>
      <w:r w:rsidRPr="00F11966">
        <w:rPr>
          <w:rFonts w:hint="eastAsia"/>
          <w:lang w:val="en-US" w:eastAsia="zh-CN"/>
        </w:rPr>
        <w:t xml:space="preserve">        - cnfUnits</w:t>
      </w:r>
    </w:p>
    <w:p w14:paraId="4FB333B5" w14:textId="77777777" w:rsidR="00193FE8" w:rsidRPr="00F11966" w:rsidRDefault="00193FE8" w:rsidP="00193FE8">
      <w:pPr>
        <w:pStyle w:val="PL"/>
        <w:rPr>
          <w:lang w:val="en-US" w:eastAsia="zh-CN"/>
        </w:rPr>
      </w:pPr>
      <w:r w:rsidRPr="00F11966">
        <w:rPr>
          <w:rFonts w:hint="eastAsia"/>
          <w:lang w:val="en-US" w:eastAsia="zh-CN"/>
        </w:rPr>
        <w:t xml:space="preserve">      properties:</w:t>
      </w:r>
    </w:p>
    <w:p w14:paraId="28D39068" w14:textId="77777777" w:rsidR="00193FE8" w:rsidRPr="00F11966" w:rsidRDefault="00193FE8" w:rsidP="00193FE8">
      <w:pPr>
        <w:pStyle w:val="PL"/>
        <w:rPr>
          <w:lang w:val="en-US" w:eastAsia="zh-CN"/>
        </w:rPr>
      </w:pPr>
      <w:r w:rsidRPr="00F11966">
        <w:rPr>
          <w:rFonts w:hint="eastAsia"/>
          <w:lang w:val="en-US" w:eastAsia="zh-CN"/>
        </w:rPr>
        <w:t xml:space="preserve">        cnfUnits:</w:t>
      </w:r>
    </w:p>
    <w:p w14:paraId="57579D9A" w14:textId="77777777" w:rsidR="00193FE8" w:rsidRPr="00F11966" w:rsidRDefault="00193FE8" w:rsidP="00193FE8">
      <w:pPr>
        <w:pStyle w:val="PL"/>
        <w:rPr>
          <w:lang w:val="en-US" w:eastAsia="zh-CN"/>
        </w:rPr>
      </w:pPr>
      <w:r w:rsidRPr="00F11966">
        <w:rPr>
          <w:rFonts w:hint="eastAsia"/>
          <w:lang w:val="en-US" w:eastAsia="zh-CN"/>
        </w:rPr>
        <w:t xml:space="preserve">          type: array</w:t>
      </w:r>
    </w:p>
    <w:p w14:paraId="57460325" w14:textId="77777777" w:rsidR="00193FE8" w:rsidRPr="00F11966" w:rsidRDefault="00193FE8" w:rsidP="00193FE8">
      <w:pPr>
        <w:pStyle w:val="PL"/>
        <w:rPr>
          <w:lang w:val="en-US" w:eastAsia="zh-CN"/>
        </w:rPr>
      </w:pPr>
      <w:r w:rsidRPr="00F11966">
        <w:rPr>
          <w:rFonts w:hint="eastAsia"/>
          <w:lang w:val="en-US" w:eastAsia="zh-CN"/>
        </w:rPr>
        <w:t xml:space="preserve">          items:</w:t>
      </w:r>
    </w:p>
    <w:p w14:paraId="33F3995B" w14:textId="77777777" w:rsidR="00193FE8" w:rsidRPr="00F11966" w:rsidRDefault="00193FE8" w:rsidP="00193FE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234EF5A7" w14:textId="77777777" w:rsidR="00193FE8" w:rsidRPr="00F11966" w:rsidRDefault="00193FE8" w:rsidP="00193FE8">
      <w:pPr>
        <w:pStyle w:val="PL"/>
        <w:rPr>
          <w:lang w:val="en-US" w:eastAsia="zh-CN"/>
        </w:rPr>
      </w:pPr>
      <w:r w:rsidRPr="00F11966">
        <w:rPr>
          <w:rFonts w:hint="eastAsia"/>
          <w:lang w:val="en-US" w:eastAsia="zh-CN"/>
        </w:rPr>
        <w:t xml:space="preserve">          minItems: 1</w:t>
      </w:r>
    </w:p>
    <w:p w14:paraId="2732C6FC" w14:textId="77777777" w:rsidR="00193FE8" w:rsidRPr="00F11966" w:rsidRDefault="00193FE8" w:rsidP="00193FE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620877AE" w14:textId="77777777" w:rsidR="00193FE8" w:rsidRDefault="00193FE8" w:rsidP="00193FE8">
      <w:pPr>
        <w:pStyle w:val="PL"/>
        <w:rPr>
          <w:lang w:val="en-US" w:eastAsia="zh-CN"/>
        </w:rPr>
      </w:pPr>
    </w:p>
    <w:p w14:paraId="79E428A5" w14:textId="77777777" w:rsidR="00193FE8" w:rsidRPr="00F11966" w:rsidRDefault="00193FE8" w:rsidP="00193FE8">
      <w:pPr>
        <w:pStyle w:val="PL"/>
        <w:rPr>
          <w:lang w:val="en-US" w:eastAsia="zh-CN"/>
        </w:rPr>
      </w:pPr>
      <w:r w:rsidRPr="00F11966">
        <w:rPr>
          <w:rFonts w:hint="eastAsia"/>
          <w:lang w:val="en-US" w:eastAsia="zh-CN"/>
        </w:rPr>
        <w:t xml:space="preserve">    Dnf:</w:t>
      </w:r>
    </w:p>
    <w:p w14:paraId="40F84B5C" w14:textId="77777777" w:rsidR="00193FE8" w:rsidRPr="00F11966" w:rsidRDefault="00193FE8" w:rsidP="00193FE8">
      <w:pPr>
        <w:pStyle w:val="PL"/>
        <w:rPr>
          <w:lang w:val="en-US" w:eastAsia="zh-CN"/>
        </w:rPr>
      </w:pPr>
      <w:r w:rsidRPr="00F11966">
        <w:rPr>
          <w:rFonts w:hint="eastAsia"/>
          <w:lang w:val="en-US" w:eastAsia="zh-CN"/>
        </w:rPr>
        <w:t xml:space="preserve">      type: object</w:t>
      </w:r>
    </w:p>
    <w:p w14:paraId="106FE75C" w14:textId="77777777" w:rsidR="00193FE8" w:rsidRPr="00F11966" w:rsidRDefault="00193FE8" w:rsidP="00193FE8">
      <w:pPr>
        <w:pStyle w:val="PL"/>
        <w:rPr>
          <w:lang w:val="en-US" w:eastAsia="zh-CN"/>
        </w:rPr>
      </w:pPr>
      <w:r w:rsidRPr="00F11966">
        <w:rPr>
          <w:rFonts w:hint="eastAsia"/>
          <w:lang w:val="en-US" w:eastAsia="zh-CN"/>
        </w:rPr>
        <w:t xml:space="preserve">      required:</w:t>
      </w:r>
    </w:p>
    <w:p w14:paraId="300B6D38" w14:textId="77777777" w:rsidR="00193FE8" w:rsidRPr="00F11966" w:rsidRDefault="00193FE8" w:rsidP="00193FE8">
      <w:pPr>
        <w:pStyle w:val="PL"/>
        <w:rPr>
          <w:lang w:val="en-US" w:eastAsia="zh-CN"/>
        </w:rPr>
      </w:pPr>
      <w:r w:rsidRPr="00F11966">
        <w:rPr>
          <w:rFonts w:hint="eastAsia"/>
          <w:lang w:val="en-US" w:eastAsia="zh-CN"/>
        </w:rPr>
        <w:t xml:space="preserve">        - dnfUnits</w:t>
      </w:r>
    </w:p>
    <w:p w14:paraId="4169CB0B" w14:textId="77777777" w:rsidR="00193FE8" w:rsidRPr="00F11966" w:rsidRDefault="00193FE8" w:rsidP="00193FE8">
      <w:pPr>
        <w:pStyle w:val="PL"/>
        <w:rPr>
          <w:lang w:val="en-US" w:eastAsia="zh-CN"/>
        </w:rPr>
      </w:pPr>
      <w:r w:rsidRPr="00F11966">
        <w:rPr>
          <w:rFonts w:hint="eastAsia"/>
          <w:lang w:val="en-US" w:eastAsia="zh-CN"/>
        </w:rPr>
        <w:t xml:space="preserve">      properties:</w:t>
      </w:r>
    </w:p>
    <w:p w14:paraId="129F4CB3" w14:textId="77777777" w:rsidR="00193FE8" w:rsidRPr="00F11966" w:rsidRDefault="00193FE8" w:rsidP="00193FE8">
      <w:pPr>
        <w:pStyle w:val="PL"/>
        <w:rPr>
          <w:lang w:val="en-US" w:eastAsia="zh-CN"/>
        </w:rPr>
      </w:pPr>
      <w:r w:rsidRPr="00F11966">
        <w:rPr>
          <w:rFonts w:hint="eastAsia"/>
          <w:lang w:val="en-US" w:eastAsia="zh-CN"/>
        </w:rPr>
        <w:t xml:space="preserve">        dnfUnits:</w:t>
      </w:r>
    </w:p>
    <w:p w14:paraId="044E317E" w14:textId="77777777" w:rsidR="00193FE8" w:rsidRPr="00F11966" w:rsidRDefault="00193FE8" w:rsidP="00193FE8">
      <w:pPr>
        <w:pStyle w:val="PL"/>
        <w:rPr>
          <w:lang w:val="en-US" w:eastAsia="zh-CN"/>
        </w:rPr>
      </w:pPr>
      <w:r w:rsidRPr="00F11966">
        <w:rPr>
          <w:rFonts w:hint="eastAsia"/>
          <w:lang w:val="en-US" w:eastAsia="zh-CN"/>
        </w:rPr>
        <w:t xml:space="preserve">          type: array</w:t>
      </w:r>
    </w:p>
    <w:p w14:paraId="46CD66AB" w14:textId="77777777" w:rsidR="00193FE8" w:rsidRPr="00F11966" w:rsidRDefault="00193FE8" w:rsidP="00193FE8">
      <w:pPr>
        <w:pStyle w:val="PL"/>
        <w:rPr>
          <w:lang w:val="en-US" w:eastAsia="zh-CN"/>
        </w:rPr>
      </w:pPr>
      <w:r w:rsidRPr="00F11966">
        <w:rPr>
          <w:rFonts w:hint="eastAsia"/>
          <w:lang w:val="en-US" w:eastAsia="zh-CN"/>
        </w:rPr>
        <w:t xml:space="preserve">          items:</w:t>
      </w:r>
    </w:p>
    <w:p w14:paraId="50E89B4A" w14:textId="77777777" w:rsidR="00193FE8" w:rsidRPr="00F11966" w:rsidRDefault="00193FE8" w:rsidP="00193FE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69A58AD" w14:textId="77777777" w:rsidR="00193FE8" w:rsidRPr="00F11966" w:rsidRDefault="00193FE8" w:rsidP="00193FE8">
      <w:pPr>
        <w:pStyle w:val="PL"/>
        <w:rPr>
          <w:lang w:val="en-US" w:eastAsia="zh-CN"/>
        </w:rPr>
      </w:pPr>
      <w:r w:rsidRPr="00F11966">
        <w:rPr>
          <w:rFonts w:hint="eastAsia"/>
          <w:lang w:val="en-US" w:eastAsia="zh-CN"/>
        </w:rPr>
        <w:t xml:space="preserve">          minItems: 1</w:t>
      </w:r>
    </w:p>
    <w:p w14:paraId="6A48A2D0" w14:textId="77777777" w:rsidR="00193FE8" w:rsidRDefault="00193FE8" w:rsidP="00193FE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5039765F" w14:textId="77777777" w:rsidR="005304E8" w:rsidRDefault="005304E8" w:rsidP="005304E8">
      <w:pPr>
        <w:pStyle w:val="PL"/>
        <w:rPr>
          <w:lang w:val="en-US"/>
        </w:rPr>
      </w:pPr>
    </w:p>
    <w:p w14:paraId="6529E4E1" w14:textId="77777777" w:rsidR="002476B7" w:rsidRPr="00F11966" w:rsidRDefault="002476B7" w:rsidP="002476B7">
      <w:pPr>
        <w:pStyle w:val="PL"/>
        <w:rPr>
          <w:lang w:val="en-US" w:eastAsia="zh-CN"/>
        </w:rPr>
      </w:pPr>
      <w:r w:rsidRPr="00F11966">
        <w:rPr>
          <w:rFonts w:hint="eastAsia"/>
          <w:lang w:val="en-US" w:eastAsia="zh-CN"/>
        </w:rPr>
        <w:t xml:space="preserve">    CnfUnit:</w:t>
      </w:r>
    </w:p>
    <w:p w14:paraId="133E8294" w14:textId="77777777" w:rsidR="002476B7" w:rsidRPr="00F11966" w:rsidRDefault="002476B7" w:rsidP="002476B7">
      <w:pPr>
        <w:pStyle w:val="PL"/>
        <w:rPr>
          <w:lang w:val="en-US" w:eastAsia="zh-CN"/>
        </w:rPr>
      </w:pPr>
      <w:r w:rsidRPr="00F11966">
        <w:rPr>
          <w:rFonts w:hint="eastAsia"/>
          <w:lang w:val="en-US" w:eastAsia="zh-CN"/>
        </w:rPr>
        <w:t xml:space="preserve">      type: object</w:t>
      </w:r>
    </w:p>
    <w:p w14:paraId="60241E63"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64AEA5C3" w14:textId="77777777" w:rsidR="002476B7" w:rsidRPr="00F11966" w:rsidRDefault="002476B7" w:rsidP="002476B7">
      <w:pPr>
        <w:pStyle w:val="PL"/>
        <w:rPr>
          <w:lang w:val="en-US" w:eastAsia="zh-CN"/>
        </w:rPr>
      </w:pPr>
      <w:r w:rsidRPr="00F11966">
        <w:rPr>
          <w:rFonts w:hint="eastAsia"/>
          <w:lang w:val="en-US" w:eastAsia="zh-CN"/>
        </w:rPr>
        <w:t xml:space="preserve">        - cnfUnit</w:t>
      </w:r>
    </w:p>
    <w:p w14:paraId="1B1A15F7" w14:textId="77777777" w:rsidR="002476B7" w:rsidRPr="00F11966" w:rsidRDefault="002476B7" w:rsidP="002476B7">
      <w:pPr>
        <w:pStyle w:val="PL"/>
        <w:rPr>
          <w:lang w:val="en-US" w:eastAsia="zh-CN"/>
        </w:rPr>
      </w:pPr>
      <w:r w:rsidRPr="00F11966">
        <w:rPr>
          <w:rFonts w:hint="eastAsia"/>
          <w:lang w:val="en-US" w:eastAsia="zh-CN"/>
        </w:rPr>
        <w:t xml:space="preserve">      properties:</w:t>
      </w:r>
    </w:p>
    <w:p w14:paraId="52C95C54" w14:textId="77777777" w:rsidR="002476B7" w:rsidRPr="00F11966" w:rsidRDefault="002476B7" w:rsidP="002476B7">
      <w:pPr>
        <w:pStyle w:val="PL"/>
        <w:rPr>
          <w:lang w:val="en-US" w:eastAsia="zh-CN"/>
        </w:rPr>
      </w:pPr>
      <w:r w:rsidRPr="00F11966">
        <w:rPr>
          <w:rFonts w:hint="eastAsia"/>
          <w:lang w:val="en-US" w:eastAsia="zh-CN"/>
        </w:rPr>
        <w:t xml:space="preserve">        cnfUnit:</w:t>
      </w:r>
    </w:p>
    <w:p w14:paraId="11E7D3D1" w14:textId="77777777" w:rsidR="002476B7" w:rsidRPr="00F11966" w:rsidRDefault="002476B7" w:rsidP="002476B7">
      <w:pPr>
        <w:pStyle w:val="PL"/>
        <w:rPr>
          <w:lang w:val="en-US" w:eastAsia="zh-CN"/>
        </w:rPr>
      </w:pPr>
      <w:r w:rsidRPr="00F11966">
        <w:rPr>
          <w:rFonts w:hint="eastAsia"/>
          <w:lang w:val="en-US" w:eastAsia="zh-CN"/>
        </w:rPr>
        <w:t xml:space="preserve">          type: array</w:t>
      </w:r>
    </w:p>
    <w:p w14:paraId="05B5AF7A" w14:textId="77777777" w:rsidR="002476B7" w:rsidRPr="00F11966" w:rsidRDefault="002476B7" w:rsidP="002476B7">
      <w:pPr>
        <w:pStyle w:val="PL"/>
        <w:rPr>
          <w:lang w:val="en-US" w:eastAsia="zh-CN"/>
        </w:rPr>
      </w:pPr>
      <w:r w:rsidRPr="00F11966">
        <w:rPr>
          <w:rFonts w:hint="eastAsia"/>
          <w:lang w:val="en-US" w:eastAsia="zh-CN"/>
        </w:rPr>
        <w:t xml:space="preserve">          items:</w:t>
      </w:r>
    </w:p>
    <w:p w14:paraId="261997CA" w14:textId="77777777" w:rsidR="002476B7" w:rsidRPr="00F11966" w:rsidRDefault="002476B7" w:rsidP="002476B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EE0EA43" w14:textId="77777777" w:rsidR="002476B7" w:rsidRPr="00F11966" w:rsidRDefault="002476B7" w:rsidP="002476B7">
      <w:pPr>
        <w:pStyle w:val="PL"/>
        <w:rPr>
          <w:lang w:val="en-US" w:eastAsia="zh-CN"/>
        </w:rPr>
      </w:pPr>
      <w:r w:rsidRPr="00F11966">
        <w:rPr>
          <w:rFonts w:hint="eastAsia"/>
          <w:lang w:val="en-US" w:eastAsia="zh-CN"/>
        </w:rPr>
        <w:t xml:space="preserve">          minItems: 1</w:t>
      </w:r>
    </w:p>
    <w:p w14:paraId="2642FB6F" w14:textId="77777777" w:rsidR="003F00C8" w:rsidRDefault="002476B7" w:rsidP="002476B7">
      <w:pPr>
        <w:pStyle w:val="PL"/>
        <w:rPr>
          <w:ins w:id="295" w:author="Giorgi Gulbani" w:date="2022-03-29T18:27:00Z"/>
        </w:rPr>
      </w:pPr>
      <w:r w:rsidRPr="00F11966">
        <w:t xml:space="preserve">  </w:t>
      </w:r>
      <w:r>
        <w:t xml:space="preserve"> </w:t>
      </w:r>
      <w:r w:rsidRPr="00F11966">
        <w:t xml:space="preserve"> </w:t>
      </w:r>
      <w:r>
        <w:t xml:space="preserve">  </w:t>
      </w:r>
      <w:r w:rsidRPr="00F11966">
        <w:t xml:space="preserve">description: </w:t>
      </w:r>
      <w:ins w:id="296" w:author="Giorgi Gulbani" w:date="2022-03-29T18:27:00Z">
        <w:r w:rsidR="003F00C8">
          <w:t>&gt;</w:t>
        </w:r>
      </w:ins>
    </w:p>
    <w:p w14:paraId="6FA27618" w14:textId="77777777" w:rsidR="003F00C8" w:rsidRDefault="003F00C8" w:rsidP="002476B7">
      <w:pPr>
        <w:pStyle w:val="PL"/>
        <w:rPr>
          <w:ins w:id="297" w:author="Giorgi Gulbani" w:date="2022-03-29T18:27:00Z"/>
          <w:lang w:eastAsia="zh-CN"/>
        </w:rPr>
      </w:pPr>
      <w:ins w:id="298" w:author="Giorgi Gulbani" w:date="2022-03-29T18:27:00Z">
        <w:r>
          <w:t xml:space="preserve">        </w:t>
        </w:r>
      </w:ins>
      <w:r w:rsidR="002476B7" w:rsidRPr="001D2CEF">
        <w:rPr>
          <w:rFonts w:hint="eastAsia"/>
          <w:lang w:eastAsia="zh-CN"/>
        </w:rPr>
        <w:t>During the processing of cnfUnits attribute, all the members in the array shall be</w:t>
      </w:r>
    </w:p>
    <w:p w14:paraId="5587E9ED" w14:textId="04F615A1" w:rsidR="002476B7" w:rsidRPr="00F11966" w:rsidRDefault="003F00C8" w:rsidP="002476B7">
      <w:pPr>
        <w:pStyle w:val="PL"/>
        <w:rPr>
          <w:lang w:val="en-US"/>
        </w:rPr>
      </w:pPr>
      <w:ins w:id="299" w:author="Giorgi Gulbani" w:date="2022-03-29T18:27:00Z">
        <w:r>
          <w:rPr>
            <w:lang w:eastAsia="zh-CN"/>
          </w:rPr>
          <w:t xml:space="preserve">       </w:t>
        </w:r>
      </w:ins>
      <w:r w:rsidR="002476B7" w:rsidRPr="001D2CEF">
        <w:rPr>
          <w:rFonts w:hint="eastAsia"/>
          <w:lang w:eastAsia="zh-CN"/>
        </w:rPr>
        <w:t xml:space="preserve"> interpreted as logically concatenated with logical "AND".</w:t>
      </w:r>
    </w:p>
    <w:p w14:paraId="5A25FDEA" w14:textId="77777777" w:rsidR="002476B7" w:rsidRDefault="002476B7" w:rsidP="002476B7">
      <w:pPr>
        <w:pStyle w:val="PL"/>
        <w:rPr>
          <w:lang w:val="en-US" w:eastAsia="zh-CN"/>
        </w:rPr>
      </w:pPr>
    </w:p>
    <w:p w14:paraId="7E8AEB85" w14:textId="77777777" w:rsidR="002476B7" w:rsidRPr="00F11966" w:rsidRDefault="002476B7" w:rsidP="002476B7">
      <w:pPr>
        <w:pStyle w:val="PL"/>
        <w:rPr>
          <w:lang w:val="en-US" w:eastAsia="zh-CN"/>
        </w:rPr>
      </w:pPr>
      <w:r w:rsidRPr="00F11966">
        <w:rPr>
          <w:rFonts w:hint="eastAsia"/>
          <w:lang w:val="en-US" w:eastAsia="zh-CN"/>
        </w:rPr>
        <w:t xml:space="preserve">    DnfUnit:</w:t>
      </w:r>
    </w:p>
    <w:p w14:paraId="327A54A3" w14:textId="77777777" w:rsidR="002476B7" w:rsidRPr="00F11966" w:rsidRDefault="002476B7" w:rsidP="002476B7">
      <w:pPr>
        <w:pStyle w:val="PL"/>
        <w:rPr>
          <w:lang w:val="en-US" w:eastAsia="zh-CN"/>
        </w:rPr>
      </w:pPr>
      <w:r w:rsidRPr="00F11966">
        <w:rPr>
          <w:rFonts w:hint="eastAsia"/>
          <w:lang w:val="en-US" w:eastAsia="zh-CN"/>
        </w:rPr>
        <w:lastRenderedPageBreak/>
        <w:t xml:space="preserve">      type: object</w:t>
      </w:r>
    </w:p>
    <w:p w14:paraId="1A0DCCDB"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1E78A6A8" w14:textId="77777777" w:rsidR="002476B7" w:rsidRPr="00F11966" w:rsidRDefault="002476B7" w:rsidP="002476B7">
      <w:pPr>
        <w:pStyle w:val="PL"/>
        <w:rPr>
          <w:lang w:val="en-US" w:eastAsia="zh-CN"/>
        </w:rPr>
      </w:pPr>
      <w:r w:rsidRPr="00F11966">
        <w:rPr>
          <w:rFonts w:hint="eastAsia"/>
          <w:lang w:val="en-US" w:eastAsia="zh-CN"/>
        </w:rPr>
        <w:t xml:space="preserve">        - dnfUnit</w:t>
      </w:r>
    </w:p>
    <w:p w14:paraId="159E3E3F" w14:textId="77777777" w:rsidR="002476B7" w:rsidRPr="00F11966" w:rsidRDefault="002476B7" w:rsidP="002476B7">
      <w:pPr>
        <w:pStyle w:val="PL"/>
        <w:rPr>
          <w:lang w:val="en-US" w:eastAsia="zh-CN"/>
        </w:rPr>
      </w:pPr>
      <w:r w:rsidRPr="00F11966">
        <w:rPr>
          <w:rFonts w:hint="eastAsia"/>
          <w:lang w:val="en-US" w:eastAsia="zh-CN"/>
        </w:rPr>
        <w:t xml:space="preserve">      properties:</w:t>
      </w:r>
    </w:p>
    <w:p w14:paraId="72C6A7BD" w14:textId="77777777" w:rsidR="002476B7" w:rsidRPr="00F11966" w:rsidRDefault="002476B7" w:rsidP="002476B7">
      <w:pPr>
        <w:pStyle w:val="PL"/>
        <w:rPr>
          <w:lang w:val="en-US" w:eastAsia="zh-CN"/>
        </w:rPr>
      </w:pPr>
      <w:r w:rsidRPr="00F11966">
        <w:rPr>
          <w:rFonts w:hint="eastAsia"/>
          <w:lang w:val="en-US" w:eastAsia="zh-CN"/>
        </w:rPr>
        <w:t xml:space="preserve">        dnfUnit:</w:t>
      </w:r>
    </w:p>
    <w:p w14:paraId="4A1DE7FC" w14:textId="77777777" w:rsidR="002476B7" w:rsidRPr="00F11966" w:rsidRDefault="002476B7" w:rsidP="002476B7">
      <w:pPr>
        <w:pStyle w:val="PL"/>
        <w:rPr>
          <w:lang w:val="en-US" w:eastAsia="zh-CN"/>
        </w:rPr>
      </w:pPr>
      <w:r w:rsidRPr="00F11966">
        <w:rPr>
          <w:rFonts w:hint="eastAsia"/>
          <w:lang w:val="en-US" w:eastAsia="zh-CN"/>
        </w:rPr>
        <w:t xml:space="preserve">          type: array</w:t>
      </w:r>
    </w:p>
    <w:p w14:paraId="78597ECB" w14:textId="77777777" w:rsidR="002476B7" w:rsidRPr="00F11966" w:rsidRDefault="002476B7" w:rsidP="002476B7">
      <w:pPr>
        <w:pStyle w:val="PL"/>
        <w:rPr>
          <w:lang w:val="en-US" w:eastAsia="zh-CN"/>
        </w:rPr>
      </w:pPr>
      <w:r w:rsidRPr="00F11966">
        <w:rPr>
          <w:rFonts w:hint="eastAsia"/>
          <w:lang w:val="en-US" w:eastAsia="zh-CN"/>
        </w:rPr>
        <w:t xml:space="preserve">          items:</w:t>
      </w:r>
    </w:p>
    <w:p w14:paraId="1C622031" w14:textId="77777777" w:rsidR="002476B7" w:rsidRPr="00F11966" w:rsidRDefault="002476B7" w:rsidP="002476B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B79C7BF" w14:textId="77777777" w:rsidR="002476B7" w:rsidRPr="00F11966" w:rsidRDefault="002476B7" w:rsidP="002476B7">
      <w:pPr>
        <w:pStyle w:val="PL"/>
        <w:rPr>
          <w:lang w:val="en-US" w:eastAsia="zh-CN"/>
        </w:rPr>
      </w:pPr>
      <w:r w:rsidRPr="00F11966">
        <w:rPr>
          <w:rFonts w:hint="eastAsia"/>
          <w:lang w:val="en-US" w:eastAsia="zh-CN"/>
        </w:rPr>
        <w:t xml:space="preserve">          minItems: 1</w:t>
      </w:r>
    </w:p>
    <w:p w14:paraId="6FA8842C" w14:textId="77777777" w:rsidR="003F00C8" w:rsidRDefault="002476B7" w:rsidP="002476B7">
      <w:pPr>
        <w:pStyle w:val="PL"/>
        <w:rPr>
          <w:ins w:id="300" w:author="Giorgi Gulbani" w:date="2022-03-29T18:27:00Z"/>
        </w:rPr>
      </w:pPr>
      <w:r w:rsidRPr="00F11966">
        <w:t xml:space="preserve">  </w:t>
      </w:r>
      <w:r>
        <w:t xml:space="preserve"> </w:t>
      </w:r>
      <w:r w:rsidRPr="00F11966">
        <w:t xml:space="preserve"> </w:t>
      </w:r>
      <w:r>
        <w:t xml:space="preserve">  </w:t>
      </w:r>
      <w:r w:rsidRPr="00F11966">
        <w:t xml:space="preserve">description: </w:t>
      </w:r>
      <w:ins w:id="301" w:author="Giorgi Gulbani" w:date="2022-03-29T18:27:00Z">
        <w:r w:rsidR="003F00C8">
          <w:t>&gt;</w:t>
        </w:r>
      </w:ins>
    </w:p>
    <w:p w14:paraId="38F3F575" w14:textId="77777777" w:rsidR="003F00C8" w:rsidRDefault="003F00C8" w:rsidP="002476B7">
      <w:pPr>
        <w:pStyle w:val="PL"/>
        <w:rPr>
          <w:ins w:id="302" w:author="Giorgi Gulbani" w:date="2022-03-29T18:27:00Z"/>
        </w:rPr>
      </w:pPr>
      <w:ins w:id="303" w:author="Giorgi Gulbani" w:date="2022-03-29T18:27:00Z">
        <w:r>
          <w:t xml:space="preserve">        </w:t>
        </w:r>
      </w:ins>
      <w:r w:rsidR="002476B7" w:rsidRPr="001D2CEF">
        <w:rPr>
          <w:rFonts w:hint="eastAsia"/>
        </w:rPr>
        <w:t>During the processing of dnfUnits attribute, all the members in the array shall be</w:t>
      </w:r>
    </w:p>
    <w:p w14:paraId="09F0E353" w14:textId="157AFFE3" w:rsidR="002476B7" w:rsidRDefault="003F00C8" w:rsidP="002476B7">
      <w:pPr>
        <w:pStyle w:val="PL"/>
        <w:rPr>
          <w:ins w:id="304" w:author="Giorgi Gulbani" w:date="2022-04-02T20:17:00Z"/>
        </w:rPr>
      </w:pPr>
      <w:ins w:id="305" w:author="Giorgi Gulbani" w:date="2022-03-29T18:27:00Z">
        <w:r>
          <w:t xml:space="preserve">       </w:t>
        </w:r>
      </w:ins>
      <w:r w:rsidR="002476B7" w:rsidRPr="001D2CEF">
        <w:rPr>
          <w:rFonts w:hint="eastAsia"/>
        </w:rPr>
        <w:t xml:space="preserve"> interpreted as logically concatenated with logical "OR".</w:t>
      </w:r>
    </w:p>
    <w:p w14:paraId="0D84761A" w14:textId="77777777" w:rsidR="006F2D71" w:rsidRPr="00F11966" w:rsidRDefault="006F2D71" w:rsidP="002476B7">
      <w:pPr>
        <w:pStyle w:val="PL"/>
        <w:rPr>
          <w:lang w:val="en-US"/>
        </w:rPr>
      </w:pPr>
    </w:p>
    <w:p w14:paraId="794DA138" w14:textId="77777777" w:rsidR="002476B7" w:rsidRPr="00F11966" w:rsidRDefault="002476B7" w:rsidP="002476B7">
      <w:pPr>
        <w:pStyle w:val="PL"/>
        <w:rPr>
          <w:lang w:val="en-US" w:eastAsia="zh-CN"/>
        </w:rPr>
      </w:pPr>
      <w:r w:rsidRPr="00F11966">
        <w:rPr>
          <w:rFonts w:hint="eastAsia"/>
          <w:lang w:val="en-US" w:eastAsia="zh-CN"/>
        </w:rPr>
        <w:t xml:space="preserve">    Atom:</w:t>
      </w:r>
    </w:p>
    <w:p w14:paraId="322ED8C8" w14:textId="77777777" w:rsidR="002476B7" w:rsidRDefault="002476B7" w:rsidP="002476B7">
      <w:pPr>
        <w:pStyle w:val="PL"/>
      </w:pPr>
      <w:r w:rsidRPr="00F11966">
        <w:t xml:space="preserve">    </w:t>
      </w:r>
      <w:r>
        <w:t xml:space="preserve"> </w:t>
      </w:r>
      <w:r w:rsidRPr="00F11966">
        <w:t xml:space="preserve"> description: </w:t>
      </w:r>
      <w:r>
        <w:t>contains a search parameter and its positive or negative content.</w:t>
      </w:r>
    </w:p>
    <w:p w14:paraId="4A3F38D0" w14:textId="77777777" w:rsidR="002476B7" w:rsidRPr="00F11966" w:rsidRDefault="002476B7" w:rsidP="002476B7">
      <w:pPr>
        <w:pStyle w:val="PL"/>
        <w:rPr>
          <w:lang w:val="en-US" w:eastAsia="zh-CN"/>
        </w:rPr>
      </w:pPr>
      <w:r w:rsidRPr="00F11966">
        <w:rPr>
          <w:rFonts w:hint="eastAsia"/>
          <w:lang w:val="en-US" w:eastAsia="zh-CN"/>
        </w:rPr>
        <w:t xml:space="preserve">      type: object</w:t>
      </w:r>
    </w:p>
    <w:p w14:paraId="76735A54"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425D2F64" w14:textId="77777777" w:rsidR="002476B7" w:rsidRPr="00F11966" w:rsidRDefault="002476B7" w:rsidP="002476B7">
      <w:pPr>
        <w:pStyle w:val="PL"/>
        <w:rPr>
          <w:lang w:val="en-US" w:eastAsia="zh-CN"/>
        </w:rPr>
      </w:pPr>
      <w:r w:rsidRPr="00F11966">
        <w:rPr>
          <w:rFonts w:hint="eastAsia"/>
          <w:lang w:val="en-US" w:eastAsia="zh-CN"/>
        </w:rPr>
        <w:t xml:space="preserve">        - attr</w:t>
      </w:r>
    </w:p>
    <w:p w14:paraId="0BEFF84E" w14:textId="77777777" w:rsidR="002476B7" w:rsidRPr="00F11966" w:rsidRDefault="002476B7" w:rsidP="002476B7">
      <w:pPr>
        <w:pStyle w:val="PL"/>
        <w:rPr>
          <w:lang w:val="en-US" w:eastAsia="zh-CN"/>
        </w:rPr>
      </w:pPr>
      <w:r w:rsidRPr="00F11966">
        <w:rPr>
          <w:rFonts w:hint="eastAsia"/>
          <w:lang w:val="en-US" w:eastAsia="zh-CN"/>
        </w:rPr>
        <w:t xml:space="preserve">        - value</w:t>
      </w:r>
    </w:p>
    <w:p w14:paraId="10158E2C" w14:textId="77777777" w:rsidR="002476B7" w:rsidRPr="00F11966" w:rsidRDefault="002476B7" w:rsidP="002476B7">
      <w:pPr>
        <w:pStyle w:val="PL"/>
        <w:rPr>
          <w:lang w:val="en-US" w:eastAsia="zh-CN"/>
        </w:rPr>
      </w:pPr>
      <w:r w:rsidRPr="00F11966">
        <w:rPr>
          <w:rFonts w:hint="eastAsia"/>
          <w:lang w:val="en-US" w:eastAsia="zh-CN"/>
        </w:rPr>
        <w:t xml:space="preserve">      properties:</w:t>
      </w:r>
    </w:p>
    <w:p w14:paraId="25FBEC8D" w14:textId="77777777" w:rsidR="002476B7" w:rsidRPr="00F11966" w:rsidRDefault="002476B7" w:rsidP="002476B7">
      <w:pPr>
        <w:pStyle w:val="PL"/>
        <w:rPr>
          <w:lang w:val="en-US" w:eastAsia="zh-CN"/>
        </w:rPr>
      </w:pPr>
      <w:r w:rsidRPr="00F11966">
        <w:rPr>
          <w:rFonts w:hint="eastAsia"/>
          <w:lang w:val="en-US" w:eastAsia="zh-CN"/>
        </w:rPr>
        <w:t xml:space="preserve">        attr:</w:t>
      </w:r>
    </w:p>
    <w:p w14:paraId="4CAEAA66"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63CBE857" w14:textId="77777777" w:rsidR="002476B7" w:rsidRPr="00F11966" w:rsidRDefault="002476B7" w:rsidP="002476B7">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209D30EB" w14:textId="77777777" w:rsidR="002476B7" w:rsidRPr="00F11966" w:rsidRDefault="002476B7" w:rsidP="002476B7">
      <w:pPr>
        <w:pStyle w:val="PL"/>
        <w:rPr>
          <w:lang w:val="en-US" w:eastAsia="zh-CN"/>
        </w:rPr>
      </w:pPr>
      <w:r w:rsidRPr="00F11966">
        <w:rPr>
          <w:rFonts w:hint="eastAsia"/>
          <w:lang w:val="en-US" w:eastAsia="zh-CN"/>
        </w:rPr>
        <w:t xml:space="preserve">        value: {}</w:t>
      </w:r>
    </w:p>
    <w:p w14:paraId="496A5CA5" w14:textId="77777777" w:rsidR="002476B7" w:rsidRPr="00F11966" w:rsidRDefault="002476B7" w:rsidP="002476B7">
      <w:pPr>
        <w:pStyle w:val="PL"/>
        <w:rPr>
          <w:lang w:val="en-US" w:eastAsia="zh-CN"/>
        </w:rPr>
      </w:pPr>
      <w:r w:rsidRPr="00F11966">
        <w:rPr>
          <w:rFonts w:hint="eastAsia"/>
          <w:lang w:val="en-US" w:eastAsia="zh-CN"/>
        </w:rPr>
        <w:t xml:space="preserve">        negative:</w:t>
      </w:r>
    </w:p>
    <w:p w14:paraId="10710567" w14:textId="77777777" w:rsidR="002476B7" w:rsidRPr="00F11966" w:rsidRDefault="002476B7" w:rsidP="002476B7">
      <w:pPr>
        <w:pStyle w:val="PL"/>
        <w:rPr>
          <w:lang w:val="en-US" w:eastAsia="zh-CN"/>
        </w:rPr>
      </w:pPr>
      <w:r w:rsidRPr="00F11966">
        <w:rPr>
          <w:rFonts w:hint="eastAsia"/>
          <w:lang w:val="en-US" w:eastAsia="zh-CN"/>
        </w:rPr>
        <w:t xml:space="preserve">          type: boolean</w:t>
      </w:r>
    </w:p>
    <w:p w14:paraId="5AE903A1" w14:textId="58B52F9B" w:rsidR="002476B7" w:rsidRDefault="002476B7" w:rsidP="002476B7">
      <w:pPr>
        <w:pStyle w:val="PL"/>
        <w:rPr>
          <w:ins w:id="306" w:author="Giorgi Gulbani" w:date="2022-04-02T20:18:00Z"/>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ins w:id="307" w:author="Giorgi Gulbani" w:date="2022-04-02T20:18:00Z">
        <w:r w:rsidR="006F2D71">
          <w:rPr>
            <w:lang w:eastAsia="zh-CN"/>
          </w:rPr>
          <w:t>.</w:t>
        </w:r>
      </w:ins>
    </w:p>
    <w:p w14:paraId="2DB375A6" w14:textId="77777777" w:rsidR="006F2D71" w:rsidRPr="00F11966" w:rsidRDefault="006F2D71" w:rsidP="002476B7">
      <w:pPr>
        <w:pStyle w:val="PL"/>
        <w:rPr>
          <w:lang w:val="en-US"/>
        </w:rPr>
      </w:pPr>
    </w:p>
    <w:p w14:paraId="383D0EB5"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1969F9B7" w14:textId="77777777" w:rsidR="002476B7" w:rsidRPr="00F11966" w:rsidRDefault="002476B7" w:rsidP="002476B7">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119DB1A8" w14:textId="77777777" w:rsidR="002476B7" w:rsidRPr="00F11966" w:rsidRDefault="002476B7" w:rsidP="002476B7">
      <w:pPr>
        <w:pStyle w:val="PL"/>
        <w:rPr>
          <w:lang w:val="en-US" w:eastAsia="zh-CN"/>
        </w:rPr>
      </w:pPr>
      <w:r w:rsidRPr="00F11966">
        <w:rPr>
          <w:lang w:val="en-US"/>
        </w:rPr>
        <w:t xml:space="preserve">      type: object</w:t>
      </w:r>
    </w:p>
    <w:p w14:paraId="69B53B24"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68AACE5C" w14:textId="77777777" w:rsidR="002476B7" w:rsidRPr="00F11966" w:rsidRDefault="002476B7" w:rsidP="002476B7">
      <w:pPr>
        <w:pStyle w:val="PL"/>
        <w:rPr>
          <w:lang w:val="en-US" w:eastAsia="zh-CN"/>
        </w:rPr>
      </w:pPr>
      <w:r w:rsidRPr="00F11966">
        <w:rPr>
          <w:rFonts w:hint="eastAsia"/>
          <w:lang w:val="en-US" w:eastAsia="zh-CN"/>
        </w:rPr>
        <w:t xml:space="preserve">        - report</w:t>
      </w:r>
    </w:p>
    <w:p w14:paraId="7BBB8A0B" w14:textId="77777777" w:rsidR="002476B7" w:rsidRPr="00F11966" w:rsidRDefault="002476B7" w:rsidP="002476B7">
      <w:pPr>
        <w:pStyle w:val="PL"/>
        <w:rPr>
          <w:lang w:val="en-US"/>
        </w:rPr>
      </w:pPr>
      <w:r w:rsidRPr="00F11966">
        <w:rPr>
          <w:lang w:val="en-US"/>
        </w:rPr>
        <w:t xml:space="preserve">      properties:</w:t>
      </w:r>
    </w:p>
    <w:p w14:paraId="64ABB40A"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A26E124" w14:textId="77777777" w:rsidR="002476B7" w:rsidRPr="00F11966" w:rsidRDefault="002476B7" w:rsidP="002476B7">
      <w:pPr>
        <w:pStyle w:val="PL"/>
        <w:rPr>
          <w:lang w:val="en-US"/>
        </w:rPr>
      </w:pPr>
      <w:r w:rsidRPr="00F11966">
        <w:rPr>
          <w:lang w:val="en-US"/>
        </w:rPr>
        <w:t xml:space="preserve">        type: array</w:t>
      </w:r>
    </w:p>
    <w:p w14:paraId="3097DF12" w14:textId="77777777" w:rsidR="002476B7" w:rsidRPr="00F11966" w:rsidRDefault="002476B7" w:rsidP="002476B7">
      <w:pPr>
        <w:pStyle w:val="PL"/>
        <w:rPr>
          <w:lang w:val="en-US"/>
        </w:rPr>
      </w:pPr>
      <w:r w:rsidRPr="00F11966">
        <w:rPr>
          <w:lang w:val="en-US"/>
        </w:rPr>
        <w:t xml:space="preserve">        items:</w:t>
      </w:r>
    </w:p>
    <w:p w14:paraId="4D5589D5" w14:textId="77777777" w:rsidR="002476B7" w:rsidRPr="00F11966" w:rsidRDefault="002476B7" w:rsidP="002476B7">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595977A" w14:textId="77777777" w:rsidR="002476B7" w:rsidRPr="00F11966" w:rsidRDefault="002476B7" w:rsidP="002476B7">
      <w:pPr>
        <w:pStyle w:val="PL"/>
        <w:rPr>
          <w:lang w:val="en-US" w:eastAsia="zh-CN"/>
        </w:rPr>
      </w:pPr>
      <w:r w:rsidRPr="00F11966">
        <w:rPr>
          <w:lang w:val="en-US"/>
        </w:rPr>
        <w:t xml:space="preserve">        minItems: 1</w:t>
      </w:r>
    </w:p>
    <w:p w14:paraId="36026171" w14:textId="77777777" w:rsidR="003F00C8" w:rsidRDefault="002476B7" w:rsidP="002476B7">
      <w:pPr>
        <w:pStyle w:val="PL"/>
        <w:rPr>
          <w:ins w:id="308" w:author="Giorgi Gulbani" w:date="2022-03-29T18:27:00Z"/>
        </w:rPr>
      </w:pPr>
      <w:r>
        <w:t xml:space="preserve"> </w:t>
      </w:r>
      <w:r w:rsidRPr="00F11966">
        <w:t xml:space="preserve">    </w:t>
      </w:r>
      <w:r>
        <w:t xml:space="preserve">  </w:t>
      </w:r>
      <w:r w:rsidRPr="00F11966">
        <w:t xml:space="preserve"> description: </w:t>
      </w:r>
      <w:ins w:id="309" w:author="Giorgi Gulbani" w:date="2022-03-29T18:27:00Z">
        <w:r w:rsidR="003F00C8">
          <w:t>&gt;</w:t>
        </w:r>
      </w:ins>
    </w:p>
    <w:p w14:paraId="318CCB71" w14:textId="77777777" w:rsidR="003F00C8" w:rsidRDefault="003F00C8" w:rsidP="002476B7">
      <w:pPr>
        <w:pStyle w:val="PL"/>
        <w:rPr>
          <w:ins w:id="310" w:author="Giorgi Gulbani" w:date="2022-03-29T18:28:00Z"/>
          <w:lang w:eastAsia="zh-CN"/>
        </w:rPr>
      </w:pPr>
      <w:ins w:id="311" w:author="Giorgi Gulbani" w:date="2022-03-29T18:27:00Z">
        <w:r>
          <w:t xml:space="preserve">          </w:t>
        </w:r>
      </w:ins>
      <w:r w:rsidR="002476B7" w:rsidRPr="001D2CEF">
        <w:rPr>
          <w:rFonts w:hint="eastAsia"/>
          <w:lang w:eastAsia="zh-CN"/>
        </w:rPr>
        <w:t xml:space="preserve">The execution report contains an array of report items. Each report item indicates one </w:t>
      </w:r>
    </w:p>
    <w:p w14:paraId="36E12120" w14:textId="2CDF013D" w:rsidR="002476B7" w:rsidRDefault="003F00C8" w:rsidP="002476B7">
      <w:pPr>
        <w:pStyle w:val="PL"/>
        <w:rPr>
          <w:ins w:id="312" w:author="Giorgi Gulbani" w:date="2022-04-02T20:18:00Z"/>
          <w:lang w:eastAsia="zh-CN"/>
        </w:rPr>
      </w:pPr>
      <w:ins w:id="313" w:author="Giorgi Gulbani" w:date="2022-03-29T18:28:00Z">
        <w:r>
          <w:rPr>
            <w:lang w:eastAsia="zh-CN"/>
          </w:rPr>
          <w:t xml:space="preserve">          </w:t>
        </w:r>
      </w:ins>
      <w:r w:rsidR="002476B7" w:rsidRPr="001D2CEF">
        <w:rPr>
          <w:rFonts w:hint="eastAsia"/>
          <w:lang w:eastAsia="zh-CN"/>
        </w:rPr>
        <w:t>failed modification.</w:t>
      </w:r>
    </w:p>
    <w:p w14:paraId="39F02008" w14:textId="77777777" w:rsidR="006F2D71" w:rsidRPr="00E45957" w:rsidRDefault="006F2D71" w:rsidP="002476B7">
      <w:pPr>
        <w:pStyle w:val="PL"/>
        <w:rPr>
          <w:lang w:val="en-US"/>
        </w:rPr>
      </w:pPr>
    </w:p>
    <w:p w14:paraId="75C0A17D"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7A002295" w14:textId="77777777" w:rsidR="002476B7" w:rsidRPr="00F11966" w:rsidRDefault="002476B7" w:rsidP="002476B7">
      <w:pPr>
        <w:pStyle w:val="PL"/>
        <w:rPr>
          <w:lang w:val="en-US" w:eastAsia="zh-CN"/>
        </w:rPr>
      </w:pPr>
      <w:r w:rsidRPr="00F11966">
        <w:rPr>
          <w:lang w:val="en-US"/>
        </w:rPr>
        <w:t xml:space="preserve">      type: object</w:t>
      </w:r>
    </w:p>
    <w:p w14:paraId="723B96CD"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73152D3B" w14:textId="77777777" w:rsidR="002476B7" w:rsidRPr="00F11966" w:rsidRDefault="002476B7" w:rsidP="002476B7">
      <w:pPr>
        <w:pStyle w:val="PL"/>
        <w:rPr>
          <w:lang w:val="en-US" w:eastAsia="zh-CN"/>
        </w:rPr>
      </w:pPr>
      <w:r w:rsidRPr="00F11966">
        <w:rPr>
          <w:rFonts w:hint="eastAsia"/>
          <w:lang w:val="en-US" w:eastAsia="zh-CN"/>
        </w:rPr>
        <w:t xml:space="preserve">        - path</w:t>
      </w:r>
    </w:p>
    <w:p w14:paraId="0E752CE5" w14:textId="77777777" w:rsidR="002476B7" w:rsidRPr="00F11966" w:rsidRDefault="002476B7" w:rsidP="002476B7">
      <w:pPr>
        <w:pStyle w:val="PL"/>
        <w:rPr>
          <w:lang w:val="en-US"/>
        </w:rPr>
      </w:pPr>
      <w:r w:rsidRPr="00F11966">
        <w:rPr>
          <w:lang w:val="en-US"/>
        </w:rPr>
        <w:t xml:space="preserve">      properties:</w:t>
      </w:r>
    </w:p>
    <w:p w14:paraId="4047F56E"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239F4532"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023F42A7" w14:textId="77777777" w:rsidR="003F00C8" w:rsidRDefault="002476B7" w:rsidP="002476B7">
      <w:pPr>
        <w:pStyle w:val="PL"/>
        <w:rPr>
          <w:ins w:id="314" w:author="Giorgi Gulbani" w:date="2022-03-29T18:28:00Z"/>
        </w:rPr>
      </w:pPr>
      <w:r>
        <w:t xml:space="preserve">  </w:t>
      </w:r>
      <w:r w:rsidRPr="00F11966">
        <w:t xml:space="preserve">    </w:t>
      </w:r>
      <w:r>
        <w:t xml:space="preserve"> </w:t>
      </w:r>
      <w:r w:rsidRPr="00F11966">
        <w:t xml:space="preserve"> </w:t>
      </w:r>
      <w:r>
        <w:t xml:space="preserve">  </w:t>
      </w:r>
      <w:r w:rsidRPr="00F11966">
        <w:t xml:space="preserve">description: </w:t>
      </w:r>
      <w:ins w:id="315" w:author="Giorgi Gulbani" w:date="2022-03-29T18:28:00Z">
        <w:r w:rsidR="003F00C8">
          <w:t>&gt;</w:t>
        </w:r>
      </w:ins>
    </w:p>
    <w:p w14:paraId="7FCA1D54" w14:textId="77777777" w:rsidR="003F00C8" w:rsidRDefault="003F00C8" w:rsidP="002476B7">
      <w:pPr>
        <w:pStyle w:val="PL"/>
        <w:rPr>
          <w:ins w:id="316" w:author="Giorgi Gulbani" w:date="2022-03-29T18:28:00Z"/>
        </w:rPr>
      </w:pPr>
      <w:ins w:id="317" w:author="Giorgi Gulbani" w:date="2022-03-29T18:28:00Z">
        <w:r>
          <w:t xml:space="preserve">            </w:t>
        </w:r>
      </w:ins>
      <w:r w:rsidR="002476B7">
        <w:t>C</w:t>
      </w:r>
      <w:r w:rsidR="002476B7" w:rsidRPr="001D2CEF">
        <w:t>ontains a JSON pointer value (as defined in IETF</w:t>
      </w:r>
      <w:r w:rsidR="002476B7">
        <w:t xml:space="preserve"> </w:t>
      </w:r>
      <w:r w:rsidR="002476B7" w:rsidRPr="001D2CEF">
        <w:t>RFC</w:t>
      </w:r>
      <w:r w:rsidR="002476B7">
        <w:t xml:space="preserve"> </w:t>
      </w:r>
      <w:r w:rsidR="002476B7" w:rsidRPr="001D2CEF">
        <w:t xml:space="preserve">6901) that references a </w:t>
      </w:r>
    </w:p>
    <w:p w14:paraId="302E468A" w14:textId="57961994" w:rsidR="002476B7" w:rsidRPr="00F11966" w:rsidRDefault="003F00C8" w:rsidP="002476B7">
      <w:pPr>
        <w:pStyle w:val="PL"/>
        <w:rPr>
          <w:lang w:val="en-US"/>
        </w:rPr>
      </w:pPr>
      <w:ins w:id="318" w:author="Giorgi Gulbani" w:date="2022-03-29T18:28:00Z">
        <w:r>
          <w:t xml:space="preserve">            </w:t>
        </w:r>
      </w:ins>
      <w:r w:rsidR="002476B7" w:rsidRPr="001D2CEF">
        <w:t>location</w:t>
      </w:r>
      <w:del w:id="319" w:author="Giorgi Gulbani" w:date="2022-03-29T18:28:00Z">
        <w:r w:rsidR="002476B7" w:rsidRPr="001D2CEF" w:rsidDel="003F00C8">
          <w:delText xml:space="preserve"> </w:delText>
        </w:r>
      </w:del>
      <w:ins w:id="320" w:author="Giorgi Gulbani" w:date="2022-03-29T18:28:00Z">
        <w:r>
          <w:t xml:space="preserve"> </w:t>
        </w:r>
      </w:ins>
      <w:r w:rsidR="002476B7" w:rsidRPr="001D2CEF">
        <w:t xml:space="preserve">of a resource </w:t>
      </w:r>
      <w:r w:rsidR="002476B7" w:rsidRPr="001D2CEF">
        <w:rPr>
          <w:rFonts w:hint="eastAsia"/>
          <w:lang w:eastAsia="zh-CN"/>
        </w:rPr>
        <w:t>to</w:t>
      </w:r>
      <w:r w:rsidR="002476B7" w:rsidRPr="001D2CEF">
        <w:t xml:space="preserve"> which the </w:t>
      </w:r>
      <w:r w:rsidR="002476B7" w:rsidRPr="001D2CEF">
        <w:rPr>
          <w:rFonts w:hint="eastAsia"/>
          <w:lang w:eastAsia="zh-CN"/>
        </w:rPr>
        <w:t>modification is subject</w:t>
      </w:r>
      <w:r w:rsidR="002476B7" w:rsidRPr="001D2CEF">
        <w:t>.</w:t>
      </w:r>
    </w:p>
    <w:p w14:paraId="7A54D886" w14:textId="77777777" w:rsidR="002476B7" w:rsidRDefault="002476B7" w:rsidP="002476B7">
      <w:pPr>
        <w:pStyle w:val="PL"/>
        <w:rPr>
          <w:lang w:val="en-US" w:eastAsia="zh-CN"/>
        </w:rPr>
      </w:pPr>
      <w:r>
        <w:rPr>
          <w:lang w:val="en-US" w:eastAsia="zh-CN"/>
        </w:rPr>
        <w:t xml:space="preserve">        reason:</w:t>
      </w:r>
    </w:p>
    <w:p w14:paraId="240375F5" w14:textId="77777777" w:rsidR="002476B7" w:rsidRPr="00F11966" w:rsidRDefault="002476B7" w:rsidP="002476B7">
      <w:pPr>
        <w:pStyle w:val="PL"/>
        <w:rPr>
          <w:lang w:val="en-US" w:eastAsia="zh-CN"/>
        </w:rPr>
      </w:pPr>
      <w:r>
        <w:rPr>
          <w:lang w:val="en-US" w:eastAsia="zh-CN"/>
        </w:rPr>
        <w:t xml:space="preserve">          type: string</w:t>
      </w:r>
    </w:p>
    <w:p w14:paraId="3460284B" w14:textId="77777777" w:rsidR="003F00C8" w:rsidRDefault="002476B7" w:rsidP="002476B7">
      <w:pPr>
        <w:pStyle w:val="PL"/>
        <w:rPr>
          <w:ins w:id="321" w:author="Giorgi Gulbani" w:date="2022-03-29T18:28:00Z"/>
        </w:rPr>
      </w:pPr>
      <w:r>
        <w:t xml:space="preserve">  </w:t>
      </w:r>
      <w:r w:rsidRPr="00F11966">
        <w:t xml:space="preserve">    </w:t>
      </w:r>
      <w:r>
        <w:t xml:space="preserve"> </w:t>
      </w:r>
      <w:r w:rsidRPr="00F11966">
        <w:t xml:space="preserve"> </w:t>
      </w:r>
      <w:r>
        <w:t xml:space="preserve">  </w:t>
      </w:r>
      <w:r w:rsidRPr="00F11966">
        <w:t xml:space="preserve">description: </w:t>
      </w:r>
      <w:ins w:id="322" w:author="Giorgi Gulbani" w:date="2022-03-29T18:28:00Z">
        <w:r w:rsidR="003F00C8">
          <w:t>&gt;</w:t>
        </w:r>
      </w:ins>
    </w:p>
    <w:p w14:paraId="013143CF" w14:textId="77777777" w:rsidR="003F00C8" w:rsidRDefault="003F00C8" w:rsidP="002476B7">
      <w:pPr>
        <w:pStyle w:val="PL"/>
        <w:rPr>
          <w:ins w:id="323" w:author="Giorgi Gulbani" w:date="2022-03-29T18:28:00Z"/>
          <w:rFonts w:cs="Arial"/>
          <w:szCs w:val="18"/>
        </w:rPr>
      </w:pPr>
      <w:ins w:id="324" w:author="Giorgi Gulbani" w:date="2022-03-29T18:28:00Z">
        <w:r>
          <w:t xml:space="preserve">             </w:t>
        </w:r>
      </w:ins>
      <w:r w:rsidR="002476B7" w:rsidRPr="00624AB4">
        <w:rPr>
          <w:rFonts w:cs="Arial"/>
          <w:szCs w:val="18"/>
        </w:rPr>
        <w:t>A human-readable reason providing details on the reported modification failure</w:t>
      </w:r>
      <w:r w:rsidR="002476B7" w:rsidRPr="001F393D">
        <w:rPr>
          <w:rFonts w:cs="Arial"/>
          <w:szCs w:val="18"/>
        </w:rPr>
        <w:t>.</w:t>
      </w:r>
    </w:p>
    <w:p w14:paraId="2CB3C697" w14:textId="77777777" w:rsidR="003F00C8" w:rsidRDefault="003F00C8" w:rsidP="002476B7">
      <w:pPr>
        <w:pStyle w:val="PL"/>
        <w:rPr>
          <w:ins w:id="325" w:author="Giorgi Gulbani" w:date="2022-03-29T18:29:00Z"/>
          <w:rFonts w:cs="Arial"/>
          <w:szCs w:val="18"/>
        </w:rPr>
      </w:pPr>
      <w:ins w:id="326" w:author="Giorgi Gulbani" w:date="2022-03-29T18:28:00Z">
        <w:r>
          <w:rPr>
            <w:rFonts w:cs="Arial"/>
            <w:szCs w:val="18"/>
          </w:rPr>
          <w:t xml:space="preserve">            </w:t>
        </w:r>
      </w:ins>
      <w:r w:rsidR="002476B7">
        <w:rPr>
          <w:rFonts w:cs="Arial"/>
          <w:szCs w:val="18"/>
        </w:rPr>
        <w:t xml:space="preserve"> </w:t>
      </w:r>
      <w:r w:rsidR="002476B7" w:rsidRPr="001F393D">
        <w:rPr>
          <w:rFonts w:cs="Arial"/>
          <w:szCs w:val="18"/>
        </w:rPr>
        <w:t>The reas</w:t>
      </w:r>
      <w:r w:rsidR="002476B7" w:rsidRPr="00F82649">
        <w:rPr>
          <w:rFonts w:cs="Arial"/>
          <w:szCs w:val="18"/>
        </w:rPr>
        <w:t>on string should identify the operation that failed using the operation's</w:t>
      </w:r>
    </w:p>
    <w:p w14:paraId="38245365" w14:textId="77777777" w:rsidR="003F00C8" w:rsidRDefault="003F00C8" w:rsidP="002476B7">
      <w:pPr>
        <w:pStyle w:val="PL"/>
        <w:rPr>
          <w:ins w:id="327" w:author="Giorgi Gulbani" w:date="2022-03-29T18:29:00Z"/>
          <w:rFonts w:cs="Arial"/>
          <w:szCs w:val="18"/>
        </w:rPr>
      </w:pPr>
      <w:ins w:id="328" w:author="Giorgi Gulbani" w:date="2022-03-29T18:29:00Z">
        <w:r>
          <w:rPr>
            <w:rFonts w:cs="Arial"/>
            <w:szCs w:val="18"/>
          </w:rPr>
          <w:t xml:space="preserve">            </w:t>
        </w:r>
      </w:ins>
      <w:r w:rsidR="002476B7" w:rsidRPr="00F82649">
        <w:rPr>
          <w:rFonts w:cs="Arial"/>
          <w:szCs w:val="18"/>
        </w:rPr>
        <w:t xml:space="preserve"> array index to assist in correlation of the invalid parameter with the failed </w:t>
      </w:r>
    </w:p>
    <w:p w14:paraId="33D0F36C" w14:textId="6AEDD334" w:rsidR="002476B7" w:rsidRPr="00F11966" w:rsidRDefault="003F00C8" w:rsidP="002476B7">
      <w:pPr>
        <w:pStyle w:val="PL"/>
        <w:rPr>
          <w:lang w:val="en-US"/>
        </w:rPr>
      </w:pPr>
      <w:ins w:id="329" w:author="Giorgi Gulbani" w:date="2022-03-29T18:29:00Z">
        <w:r>
          <w:rPr>
            <w:rFonts w:cs="Arial"/>
            <w:szCs w:val="18"/>
          </w:rPr>
          <w:t xml:space="preserve">             </w:t>
        </w:r>
      </w:ins>
      <w:r w:rsidR="002476B7" w:rsidRPr="00F82649">
        <w:rPr>
          <w:rFonts w:cs="Arial"/>
          <w:szCs w:val="18"/>
        </w:rPr>
        <w:t>operation, e.g. "Replaceme</w:t>
      </w:r>
      <w:r w:rsidR="002476B7">
        <w:rPr>
          <w:rFonts w:cs="Arial"/>
          <w:szCs w:val="18"/>
        </w:rPr>
        <w:t>nt value invalid for attribute (</w:t>
      </w:r>
      <w:r w:rsidR="002476B7" w:rsidRPr="00F82649">
        <w:rPr>
          <w:rFonts w:cs="Arial"/>
          <w:szCs w:val="18"/>
        </w:rPr>
        <w:t>failed operation index</w:t>
      </w:r>
      <w:r w:rsidR="002476B7">
        <w:rPr>
          <w:rFonts w:cs="Arial"/>
          <w:szCs w:val="18"/>
        </w:rPr>
        <w:t>= 4)</w:t>
      </w:r>
      <w:r w:rsidR="002476B7" w:rsidRPr="00F82649">
        <w:rPr>
          <w:rFonts w:cs="Arial"/>
          <w:szCs w:val="18"/>
        </w:rPr>
        <w:t>".</w:t>
      </w:r>
    </w:p>
    <w:p w14:paraId="721751A5" w14:textId="77777777" w:rsidR="002476B7" w:rsidRDefault="002476B7" w:rsidP="002476B7">
      <w:pPr>
        <w:pStyle w:val="PL"/>
        <w:rPr>
          <w:ins w:id="330" w:author="Giorgi Gulbani" w:date="2022-04-02T20:18:00Z"/>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4C099AC3" w14:textId="77777777" w:rsidR="006F2D71" w:rsidRPr="00F11966" w:rsidRDefault="006F2D71" w:rsidP="002476B7">
      <w:pPr>
        <w:pStyle w:val="PL"/>
        <w:rPr>
          <w:lang w:val="en-US"/>
        </w:rPr>
      </w:pPr>
    </w:p>
    <w:p w14:paraId="03A417DD"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CC516D" w14:textId="77777777" w:rsidR="003F00C8" w:rsidRDefault="002476B7" w:rsidP="002476B7">
      <w:pPr>
        <w:pStyle w:val="PL"/>
        <w:rPr>
          <w:ins w:id="331" w:author="Giorgi Gulbani" w:date="2022-03-29T18:29:00Z"/>
        </w:rPr>
      </w:pPr>
      <w:r w:rsidRPr="00F11966">
        <w:t xml:space="preserve">    </w:t>
      </w:r>
      <w:r>
        <w:t xml:space="preserve"> </w:t>
      </w:r>
      <w:r w:rsidRPr="00F11966">
        <w:t xml:space="preserve"> description: </w:t>
      </w:r>
      <w:ins w:id="332" w:author="Giorgi Gulbani" w:date="2022-03-29T18:29:00Z">
        <w:r w:rsidR="003F00C8">
          <w:t>&gt;</w:t>
        </w:r>
      </w:ins>
    </w:p>
    <w:p w14:paraId="49342292" w14:textId="6E946142" w:rsidR="002476B7" w:rsidRDefault="003F00C8" w:rsidP="002476B7">
      <w:pPr>
        <w:pStyle w:val="PL"/>
      </w:pPr>
      <w:ins w:id="333" w:author="Giorgi Gulbani" w:date="2022-03-29T18:29:00Z">
        <w:r>
          <w:t xml:space="preserve">        </w:t>
        </w:r>
      </w:ins>
      <w:r w:rsidR="002476B7">
        <w:t>Hypertext Application Language (HAL) template contains the e</w:t>
      </w:r>
      <w:r w:rsidR="002476B7">
        <w:rPr>
          <w:lang w:eastAsia="zh-CN"/>
        </w:rPr>
        <w:t xml:space="preserve">xtended </w:t>
      </w:r>
      <w:r w:rsidR="002476B7">
        <w:t>3GPP hypermedia format.</w:t>
      </w:r>
    </w:p>
    <w:p w14:paraId="701F1819" w14:textId="77777777" w:rsidR="002476B7" w:rsidRPr="00F11966" w:rsidRDefault="002476B7" w:rsidP="002476B7">
      <w:pPr>
        <w:pStyle w:val="PL"/>
        <w:rPr>
          <w:lang w:val="en-US" w:eastAsia="zh-CN"/>
        </w:rPr>
      </w:pPr>
      <w:r w:rsidRPr="00F11966">
        <w:rPr>
          <w:lang w:val="en-US"/>
        </w:rPr>
        <w:t xml:space="preserve">      type: object</w:t>
      </w:r>
    </w:p>
    <w:p w14:paraId="73EC67D9"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4F58D7E8" w14:textId="77777777" w:rsidR="002476B7" w:rsidRPr="00F11966" w:rsidRDefault="002476B7" w:rsidP="002476B7">
      <w:pPr>
        <w:pStyle w:val="PL"/>
        <w:rPr>
          <w:lang w:val="en-US" w:eastAsia="zh-CN"/>
        </w:rPr>
      </w:pPr>
      <w:r w:rsidRPr="00F11966">
        <w:rPr>
          <w:rFonts w:hint="eastAsia"/>
          <w:lang w:val="en-US" w:eastAsia="zh-CN"/>
        </w:rPr>
        <w:t xml:space="preserve">        - method</w:t>
      </w:r>
    </w:p>
    <w:p w14:paraId="1E5FC4A9" w14:textId="77777777" w:rsidR="002476B7" w:rsidRPr="00F11966" w:rsidRDefault="002476B7" w:rsidP="002476B7">
      <w:pPr>
        <w:pStyle w:val="PL"/>
        <w:rPr>
          <w:lang w:val="en-US"/>
        </w:rPr>
      </w:pPr>
      <w:r w:rsidRPr="00F11966">
        <w:rPr>
          <w:lang w:val="en-US"/>
        </w:rPr>
        <w:t xml:space="preserve">      properties:</w:t>
      </w:r>
    </w:p>
    <w:p w14:paraId="5B085804"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6A257C60"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3B21506F" w14:textId="77777777" w:rsidR="002476B7" w:rsidRPr="00F11966" w:rsidRDefault="002476B7" w:rsidP="002476B7">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081778D6" w14:textId="77777777" w:rsidR="002476B7" w:rsidRPr="00F11966" w:rsidRDefault="002476B7" w:rsidP="002476B7">
      <w:pPr>
        <w:pStyle w:val="PL"/>
        <w:rPr>
          <w:lang w:val="en-US" w:eastAsia="zh-CN"/>
        </w:rPr>
      </w:pPr>
      <w:r w:rsidRPr="00F11966">
        <w:rPr>
          <w:rFonts w:hint="eastAsia"/>
          <w:lang w:val="en-US" w:eastAsia="zh-CN"/>
        </w:rPr>
        <w:t xml:space="preserve">        method:</w:t>
      </w:r>
    </w:p>
    <w:p w14:paraId="07835A4D" w14:textId="77777777" w:rsidR="002476B7" w:rsidRPr="00F11966" w:rsidRDefault="002476B7" w:rsidP="002476B7">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552BE40F"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0FD8F41C"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4D6407B4" w14:textId="77777777" w:rsidR="003F00C8" w:rsidRDefault="002476B7" w:rsidP="002476B7">
      <w:pPr>
        <w:pStyle w:val="PL"/>
        <w:rPr>
          <w:ins w:id="334" w:author="Giorgi Gulbani" w:date="2022-03-29T18:29:00Z"/>
        </w:rPr>
      </w:pPr>
      <w:r>
        <w:t xml:space="preserve">  </w:t>
      </w:r>
      <w:r w:rsidRPr="00F11966">
        <w:t xml:space="preserve">    </w:t>
      </w:r>
      <w:r>
        <w:t xml:space="preserve"> </w:t>
      </w:r>
      <w:r w:rsidRPr="00F11966">
        <w:t xml:space="preserve"> </w:t>
      </w:r>
      <w:r>
        <w:t xml:space="preserve">  </w:t>
      </w:r>
      <w:r w:rsidRPr="00F11966">
        <w:t xml:space="preserve">description: </w:t>
      </w:r>
      <w:ins w:id="335" w:author="Giorgi Gulbani" w:date="2022-03-29T18:29:00Z">
        <w:r w:rsidR="003F00C8">
          <w:t>&gt;</w:t>
        </w:r>
      </w:ins>
    </w:p>
    <w:p w14:paraId="20E3B673" w14:textId="77777777" w:rsidR="003F00C8" w:rsidRDefault="003F00C8" w:rsidP="002476B7">
      <w:pPr>
        <w:pStyle w:val="PL"/>
        <w:rPr>
          <w:ins w:id="336" w:author="Giorgi Gulbani" w:date="2022-03-29T18:30:00Z"/>
          <w:rFonts w:cs="Arial"/>
          <w:szCs w:val="18"/>
          <w:lang w:eastAsia="zh-CN"/>
        </w:rPr>
      </w:pPr>
      <w:ins w:id="337" w:author="Giorgi Gulbani" w:date="2022-03-29T18:29:00Z">
        <w:r>
          <w:t xml:space="preserve">            </w:t>
        </w:r>
      </w:ins>
      <w:r w:rsidR="002476B7" w:rsidRPr="001D2CEF">
        <w:rPr>
          <w:rFonts w:cs="Arial" w:hint="eastAsia"/>
          <w:szCs w:val="18"/>
          <w:lang w:eastAsia="zh-CN"/>
        </w:rPr>
        <w:t xml:space="preserve">The media type that should be used for the corresponding request. </w:t>
      </w:r>
      <w:r w:rsidR="002476B7" w:rsidRPr="001D2CEF">
        <w:rPr>
          <w:rFonts w:cs="Arial"/>
          <w:szCs w:val="18"/>
          <w:lang w:eastAsia="zh-CN"/>
        </w:rPr>
        <w:t xml:space="preserve">If the </w:t>
      </w:r>
      <w:r w:rsidR="002476B7" w:rsidRPr="001D2CEF">
        <w:rPr>
          <w:rFonts w:cs="Arial" w:hint="eastAsia"/>
          <w:szCs w:val="18"/>
          <w:lang w:eastAsia="zh-CN"/>
        </w:rPr>
        <w:t>attribute</w:t>
      </w:r>
    </w:p>
    <w:p w14:paraId="4B4CB421" w14:textId="77777777" w:rsidR="003F00C8" w:rsidRDefault="003F00C8" w:rsidP="002476B7">
      <w:pPr>
        <w:pStyle w:val="PL"/>
        <w:rPr>
          <w:ins w:id="338" w:author="Giorgi Gulbani" w:date="2022-03-29T18:30:00Z"/>
          <w:rFonts w:cs="Arial"/>
          <w:szCs w:val="18"/>
          <w:lang w:eastAsia="zh-CN"/>
        </w:rPr>
      </w:pPr>
      <w:ins w:id="339" w:author="Giorgi Gulbani" w:date="2022-03-29T18:30:00Z">
        <w:r>
          <w:rPr>
            <w:rFonts w:cs="Arial"/>
            <w:szCs w:val="18"/>
            <w:lang w:eastAsia="zh-CN"/>
          </w:rPr>
          <w:lastRenderedPageBreak/>
          <w:t xml:space="preserve">           </w:t>
        </w:r>
      </w:ins>
      <w:r w:rsidR="002476B7" w:rsidRPr="001D2CEF">
        <w:rPr>
          <w:rFonts w:cs="Arial"/>
          <w:szCs w:val="18"/>
          <w:lang w:eastAsia="zh-CN"/>
        </w:rPr>
        <w:t xml:space="preserve"> is missing, or contains an unrecognized value, the client </w:t>
      </w:r>
      <w:r w:rsidR="002476B7" w:rsidRPr="001D2CEF">
        <w:rPr>
          <w:rFonts w:cs="Arial" w:hint="eastAsia"/>
          <w:szCs w:val="18"/>
          <w:lang w:eastAsia="zh-CN"/>
        </w:rPr>
        <w:t>should</w:t>
      </w:r>
      <w:r w:rsidR="002476B7" w:rsidRPr="001D2CEF">
        <w:rPr>
          <w:rFonts w:cs="Arial"/>
          <w:szCs w:val="18"/>
          <w:lang w:eastAsia="zh-CN"/>
        </w:rPr>
        <w:t xml:space="preserve"> act </w:t>
      </w:r>
      <w:r w:rsidR="002476B7" w:rsidRPr="001D2CEF">
        <w:rPr>
          <w:rFonts w:cs="Arial" w:hint="eastAsia"/>
          <w:szCs w:val="18"/>
          <w:lang w:eastAsia="zh-CN"/>
        </w:rPr>
        <w:t>a</w:t>
      </w:r>
      <w:r w:rsidR="002476B7" w:rsidRPr="001D2CEF">
        <w:rPr>
          <w:rFonts w:cs="Arial"/>
          <w:szCs w:val="18"/>
          <w:lang w:eastAsia="zh-CN"/>
        </w:rPr>
        <w:t>s if the</w:t>
      </w:r>
    </w:p>
    <w:p w14:paraId="111995CA" w14:textId="20AEEC04" w:rsidR="002476B7" w:rsidRPr="00F11966" w:rsidRDefault="003F00C8" w:rsidP="002476B7">
      <w:pPr>
        <w:pStyle w:val="PL"/>
        <w:rPr>
          <w:lang w:val="en-US"/>
        </w:rPr>
      </w:pPr>
      <w:ins w:id="340" w:author="Giorgi Gulbani" w:date="2022-03-29T18:30:00Z">
        <w:r>
          <w:rPr>
            <w:rFonts w:cs="Arial"/>
            <w:szCs w:val="18"/>
            <w:lang w:eastAsia="zh-CN"/>
          </w:rPr>
          <w:t xml:space="preserve">           </w:t>
        </w:r>
      </w:ins>
      <w:r w:rsidR="002476B7" w:rsidRPr="001D2CEF">
        <w:rPr>
          <w:rFonts w:cs="Arial"/>
          <w:szCs w:val="18"/>
          <w:lang w:eastAsia="zh-CN"/>
        </w:rPr>
        <w:t xml:space="preserve"> contentType is set to "application/json".</w:t>
      </w:r>
    </w:p>
    <w:p w14:paraId="1D942207"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6EA307F" w14:textId="77777777" w:rsidR="002476B7" w:rsidRPr="00F11966" w:rsidRDefault="002476B7" w:rsidP="002476B7">
      <w:pPr>
        <w:pStyle w:val="PL"/>
        <w:rPr>
          <w:lang w:val="en-US" w:eastAsia="zh-CN"/>
        </w:rPr>
      </w:pPr>
      <w:r w:rsidRPr="00F11966">
        <w:rPr>
          <w:rFonts w:hint="eastAsia"/>
          <w:lang w:val="en-US" w:eastAsia="zh-CN"/>
        </w:rPr>
        <w:t xml:space="preserve">          type: array</w:t>
      </w:r>
    </w:p>
    <w:p w14:paraId="71535CB0" w14:textId="77777777" w:rsidR="002476B7" w:rsidRPr="00F11966" w:rsidRDefault="002476B7" w:rsidP="002476B7">
      <w:pPr>
        <w:pStyle w:val="PL"/>
        <w:rPr>
          <w:lang w:val="en-US" w:eastAsia="zh-CN"/>
        </w:rPr>
      </w:pPr>
      <w:r w:rsidRPr="00F11966">
        <w:rPr>
          <w:rFonts w:hint="eastAsia"/>
          <w:lang w:val="en-US" w:eastAsia="zh-CN"/>
        </w:rPr>
        <w:t xml:space="preserve">          items:</w:t>
      </w:r>
    </w:p>
    <w:p w14:paraId="2617C300" w14:textId="77777777" w:rsidR="002476B7" w:rsidRPr="00F11966" w:rsidRDefault="002476B7" w:rsidP="002476B7">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8A0A299" w14:textId="77777777" w:rsidR="002476B7" w:rsidRPr="00F11966" w:rsidRDefault="002476B7" w:rsidP="002476B7">
      <w:pPr>
        <w:pStyle w:val="PL"/>
        <w:rPr>
          <w:lang w:val="en-US" w:eastAsia="zh-CN"/>
        </w:rPr>
      </w:pPr>
      <w:r w:rsidRPr="00F11966">
        <w:rPr>
          <w:rFonts w:hint="eastAsia"/>
          <w:lang w:val="en-US" w:eastAsia="zh-CN"/>
        </w:rPr>
        <w:t xml:space="preserve">          minItems: 1</w:t>
      </w:r>
    </w:p>
    <w:p w14:paraId="71A12C4B" w14:textId="77777777" w:rsidR="003F00C8" w:rsidRDefault="002476B7" w:rsidP="002476B7">
      <w:pPr>
        <w:pStyle w:val="PL"/>
        <w:rPr>
          <w:ins w:id="341" w:author="Giorgi Gulbani" w:date="2022-03-29T18:30:00Z"/>
        </w:rPr>
      </w:pPr>
      <w:r>
        <w:t xml:space="preserve">  </w:t>
      </w:r>
      <w:r w:rsidRPr="00F11966">
        <w:t xml:space="preserve">    </w:t>
      </w:r>
      <w:r>
        <w:t xml:space="preserve">   </w:t>
      </w:r>
      <w:r w:rsidRPr="00F11966">
        <w:t xml:space="preserve"> description: </w:t>
      </w:r>
      <w:ins w:id="342" w:author="Giorgi Gulbani" w:date="2022-03-29T18:30:00Z">
        <w:r w:rsidR="003F00C8">
          <w:t>&gt;</w:t>
        </w:r>
      </w:ins>
    </w:p>
    <w:p w14:paraId="762FF7B1" w14:textId="77777777" w:rsidR="003F00C8" w:rsidRDefault="003F00C8" w:rsidP="002476B7">
      <w:pPr>
        <w:pStyle w:val="PL"/>
        <w:rPr>
          <w:ins w:id="343" w:author="Giorgi Gulbani" w:date="2022-03-29T18:30:00Z"/>
          <w:rFonts w:cs="Arial"/>
          <w:szCs w:val="18"/>
          <w:lang w:eastAsia="zh-CN"/>
        </w:rPr>
      </w:pPr>
      <w:ins w:id="344" w:author="Giorgi Gulbani" w:date="2022-03-29T18:30:00Z">
        <w:r>
          <w:t xml:space="preserve">            </w:t>
        </w:r>
      </w:ins>
      <w:r w:rsidR="002476B7" w:rsidRPr="001D2CEF">
        <w:rPr>
          <w:rFonts w:cs="Arial" w:hint="eastAsia"/>
          <w:szCs w:val="18"/>
          <w:lang w:eastAsia="zh-CN"/>
        </w:rPr>
        <w:t xml:space="preserve">The properties that should be included in </w:t>
      </w:r>
      <w:r w:rsidR="002476B7" w:rsidRPr="001D2CEF">
        <w:rPr>
          <w:rFonts w:cs="Arial"/>
          <w:szCs w:val="18"/>
          <w:lang w:eastAsia="zh-CN"/>
        </w:rPr>
        <w:t>the</w:t>
      </w:r>
      <w:r w:rsidR="002476B7" w:rsidRPr="001D2CEF">
        <w:rPr>
          <w:rFonts w:cs="Arial" w:hint="eastAsia"/>
          <w:szCs w:val="18"/>
          <w:lang w:eastAsia="zh-CN"/>
        </w:rPr>
        <w:t xml:space="preserve"> body of the corresponding request. </w:t>
      </w:r>
    </w:p>
    <w:p w14:paraId="62FB1F00" w14:textId="77777777" w:rsidR="003F00C8" w:rsidRDefault="003F00C8" w:rsidP="002476B7">
      <w:pPr>
        <w:pStyle w:val="PL"/>
        <w:rPr>
          <w:ins w:id="345" w:author="Giorgi Gulbani" w:date="2022-03-29T18:30:00Z"/>
          <w:rFonts w:cs="Arial"/>
          <w:szCs w:val="18"/>
          <w:lang w:eastAsia="zh-CN"/>
        </w:rPr>
      </w:pPr>
      <w:ins w:id="346" w:author="Giorgi Gulbani" w:date="2022-03-29T18:30:00Z">
        <w:r>
          <w:rPr>
            <w:rFonts w:cs="Arial"/>
            <w:szCs w:val="18"/>
            <w:lang w:eastAsia="zh-CN"/>
          </w:rPr>
          <w:t xml:space="preserve">            </w:t>
        </w:r>
      </w:ins>
      <w:r w:rsidR="002476B7" w:rsidRPr="001D2CEF">
        <w:rPr>
          <w:rFonts w:cs="Arial" w:hint="eastAsia"/>
          <w:szCs w:val="18"/>
          <w:lang w:eastAsia="zh-CN"/>
        </w:rPr>
        <w:t xml:space="preserve">If the contentType attribute is set to </w:t>
      </w:r>
      <w:r w:rsidR="002476B7" w:rsidRPr="001D2CEF">
        <w:rPr>
          <w:rFonts w:cs="Arial"/>
          <w:szCs w:val="18"/>
          <w:lang w:eastAsia="zh-CN"/>
        </w:rPr>
        <w:t>"application/json"</w:t>
      </w:r>
      <w:r w:rsidR="002476B7" w:rsidRPr="001D2CEF">
        <w:rPr>
          <w:rFonts w:cs="Arial" w:hint="eastAsia"/>
          <w:szCs w:val="18"/>
          <w:lang w:eastAsia="zh-CN"/>
        </w:rPr>
        <w:t xml:space="preserve">, then this attribute </w:t>
      </w:r>
    </w:p>
    <w:p w14:paraId="458AD259" w14:textId="1555B332" w:rsidR="002476B7" w:rsidRPr="00F11966" w:rsidRDefault="003F00C8" w:rsidP="002476B7">
      <w:pPr>
        <w:pStyle w:val="PL"/>
        <w:rPr>
          <w:lang w:val="en-US"/>
        </w:rPr>
      </w:pPr>
      <w:ins w:id="347" w:author="Giorgi Gulbani" w:date="2022-03-29T18:30:00Z">
        <w:r>
          <w:rPr>
            <w:rFonts w:cs="Arial"/>
            <w:szCs w:val="18"/>
            <w:lang w:eastAsia="zh-CN"/>
          </w:rPr>
          <w:t xml:space="preserve">            </w:t>
        </w:r>
      </w:ins>
      <w:r w:rsidR="002476B7" w:rsidRPr="001D2CEF">
        <w:rPr>
          <w:rFonts w:cs="Arial" w:hint="eastAsia"/>
          <w:szCs w:val="18"/>
          <w:lang w:eastAsia="zh-CN"/>
        </w:rPr>
        <w:t>describes the attributes of the JSON object of the body.</w:t>
      </w:r>
    </w:p>
    <w:p w14:paraId="79B48974" w14:textId="77777777" w:rsidR="002476B7" w:rsidRDefault="002476B7" w:rsidP="002476B7">
      <w:pPr>
        <w:pStyle w:val="PL"/>
        <w:rPr>
          <w:lang w:val="en-US"/>
        </w:rPr>
      </w:pPr>
    </w:p>
    <w:p w14:paraId="1E0A2147" w14:textId="77777777" w:rsidR="002476B7" w:rsidRPr="00F11966" w:rsidRDefault="002476B7" w:rsidP="002476B7">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13C83280" w14:textId="77777777" w:rsidR="003F00C8" w:rsidRDefault="002476B7" w:rsidP="002476B7">
      <w:pPr>
        <w:pStyle w:val="PL"/>
        <w:rPr>
          <w:ins w:id="348" w:author="Giorgi Gulbani" w:date="2022-03-29T18:30:00Z"/>
        </w:rPr>
      </w:pPr>
      <w:r w:rsidRPr="00F11966">
        <w:t xml:space="preserve">    </w:t>
      </w:r>
      <w:r>
        <w:t xml:space="preserve"> </w:t>
      </w:r>
      <w:r w:rsidRPr="00F11966">
        <w:t xml:space="preserve"> description: </w:t>
      </w:r>
      <w:ins w:id="349" w:author="Giorgi Gulbani" w:date="2022-03-29T18:30:00Z">
        <w:r w:rsidR="003F00C8">
          <w:t>&gt;</w:t>
        </w:r>
      </w:ins>
    </w:p>
    <w:p w14:paraId="7610C62D" w14:textId="77777777" w:rsidR="003F00C8" w:rsidRDefault="003F00C8" w:rsidP="002476B7">
      <w:pPr>
        <w:pStyle w:val="PL"/>
        <w:rPr>
          <w:ins w:id="350" w:author="Giorgi Gulbani" w:date="2022-03-29T18:31:00Z"/>
          <w:rFonts w:cs="Arial"/>
          <w:szCs w:val="18"/>
          <w:lang w:eastAsia="zh-CN"/>
        </w:rPr>
      </w:pPr>
      <w:ins w:id="351" w:author="Giorgi Gulbani" w:date="2022-03-29T18:30:00Z">
        <w:r>
          <w:t xml:space="preserve">        </w:t>
        </w:r>
      </w:ins>
      <w:r w:rsidR="002476B7">
        <w:rPr>
          <w:rFonts w:cs="Arial"/>
          <w:szCs w:val="18"/>
          <w:lang w:eastAsia="zh-CN"/>
        </w:rPr>
        <w:t>If the contentType attribute is set to "application/json", then this attribute describes</w:t>
      </w:r>
    </w:p>
    <w:p w14:paraId="05AB5745" w14:textId="2D79DECE" w:rsidR="002476B7" w:rsidRDefault="003F00C8" w:rsidP="002476B7">
      <w:pPr>
        <w:pStyle w:val="PL"/>
      </w:pPr>
      <w:ins w:id="352" w:author="Giorgi Gulbani" w:date="2022-03-29T18:31:00Z">
        <w:r>
          <w:rPr>
            <w:rFonts w:cs="Arial"/>
            <w:szCs w:val="18"/>
            <w:lang w:eastAsia="zh-CN"/>
          </w:rPr>
          <w:t xml:space="preserve">       </w:t>
        </w:r>
      </w:ins>
      <w:r w:rsidR="002476B7">
        <w:rPr>
          <w:rFonts w:cs="Arial"/>
          <w:szCs w:val="18"/>
          <w:lang w:eastAsia="zh-CN"/>
        </w:rPr>
        <w:t xml:space="preserve"> the attributes of the JSON object of the body.</w:t>
      </w:r>
    </w:p>
    <w:p w14:paraId="193FA791" w14:textId="77777777" w:rsidR="002476B7" w:rsidRPr="00F11966" w:rsidRDefault="002476B7" w:rsidP="002476B7">
      <w:pPr>
        <w:pStyle w:val="PL"/>
        <w:rPr>
          <w:lang w:val="en-US" w:eastAsia="zh-CN"/>
        </w:rPr>
      </w:pPr>
      <w:r w:rsidRPr="00F11966">
        <w:rPr>
          <w:lang w:val="en-US"/>
        </w:rPr>
        <w:t xml:space="preserve">      type: object</w:t>
      </w:r>
    </w:p>
    <w:p w14:paraId="3A0C33AD" w14:textId="77777777" w:rsidR="002476B7" w:rsidRPr="00F11966" w:rsidRDefault="002476B7" w:rsidP="002476B7">
      <w:pPr>
        <w:pStyle w:val="PL"/>
        <w:rPr>
          <w:lang w:val="en-US" w:eastAsia="zh-CN"/>
        </w:rPr>
      </w:pPr>
      <w:r w:rsidRPr="00F11966">
        <w:rPr>
          <w:rFonts w:hint="eastAsia"/>
          <w:lang w:val="en-US" w:eastAsia="zh-CN"/>
        </w:rPr>
        <w:t xml:space="preserve">      required:</w:t>
      </w:r>
    </w:p>
    <w:p w14:paraId="01275110" w14:textId="77777777" w:rsidR="002476B7" w:rsidRPr="00F11966" w:rsidRDefault="002476B7" w:rsidP="002476B7">
      <w:pPr>
        <w:pStyle w:val="PL"/>
        <w:rPr>
          <w:lang w:val="en-US" w:eastAsia="zh-CN"/>
        </w:rPr>
      </w:pPr>
      <w:r w:rsidRPr="00F11966">
        <w:rPr>
          <w:rFonts w:hint="eastAsia"/>
          <w:lang w:val="en-US" w:eastAsia="zh-CN"/>
        </w:rPr>
        <w:t xml:space="preserve">        - name</w:t>
      </w:r>
    </w:p>
    <w:p w14:paraId="5C5D84CA" w14:textId="77777777" w:rsidR="002476B7" w:rsidRPr="00F11966" w:rsidRDefault="002476B7" w:rsidP="002476B7">
      <w:pPr>
        <w:pStyle w:val="PL"/>
        <w:rPr>
          <w:lang w:val="en-US"/>
        </w:rPr>
      </w:pPr>
      <w:r w:rsidRPr="00F11966">
        <w:rPr>
          <w:lang w:val="en-US"/>
        </w:rPr>
        <w:t xml:space="preserve">      properties:</w:t>
      </w:r>
    </w:p>
    <w:p w14:paraId="0ABC1925"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6D1D64A0"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1BAA3335" w14:textId="77777777" w:rsidR="002476B7" w:rsidRPr="00F11966" w:rsidRDefault="002476B7" w:rsidP="002476B7">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B7B2D13"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6F7D3446" w14:textId="77777777" w:rsidR="002476B7" w:rsidRPr="00F11966" w:rsidRDefault="002476B7" w:rsidP="002476B7">
      <w:pPr>
        <w:pStyle w:val="PL"/>
        <w:rPr>
          <w:lang w:val="en-US" w:eastAsia="zh-CN"/>
        </w:rPr>
      </w:pPr>
      <w:r w:rsidRPr="00F11966">
        <w:rPr>
          <w:rFonts w:hint="eastAsia"/>
          <w:lang w:val="en-US" w:eastAsia="zh-CN"/>
        </w:rPr>
        <w:t xml:space="preserve">          type: boolean</w:t>
      </w:r>
    </w:p>
    <w:p w14:paraId="299EC870" w14:textId="77777777" w:rsidR="00AD3DBD" w:rsidRDefault="002476B7" w:rsidP="002476B7">
      <w:pPr>
        <w:pStyle w:val="PL"/>
        <w:rPr>
          <w:ins w:id="353" w:author="Giorgi Gulbani" w:date="2022-03-29T18:34:00Z"/>
        </w:rPr>
      </w:pPr>
      <w:r>
        <w:t xml:space="preserve">  </w:t>
      </w:r>
      <w:r w:rsidRPr="00F11966">
        <w:t xml:space="preserve">    </w:t>
      </w:r>
      <w:r>
        <w:t xml:space="preserve">   </w:t>
      </w:r>
      <w:r w:rsidRPr="00F11966">
        <w:t xml:space="preserve"> description: </w:t>
      </w:r>
      <w:ins w:id="354" w:author="Giorgi Gulbani" w:date="2022-03-29T18:34:00Z">
        <w:r w:rsidR="00AD3DBD">
          <w:t>&gt;</w:t>
        </w:r>
      </w:ins>
    </w:p>
    <w:p w14:paraId="061ED210" w14:textId="353E69BC" w:rsidR="00AD3DBD" w:rsidRDefault="00AD3DBD" w:rsidP="002476B7">
      <w:pPr>
        <w:pStyle w:val="PL"/>
        <w:rPr>
          <w:ins w:id="355" w:author="Giorgi Gulbani" w:date="2022-03-29T18:34:00Z"/>
          <w:rFonts w:cs="Arial"/>
          <w:szCs w:val="18"/>
          <w:lang w:eastAsia="zh-CN"/>
        </w:rPr>
      </w:pPr>
      <w:ins w:id="356" w:author="Giorgi Gulbani" w:date="2022-03-29T18:34:00Z">
        <w:r>
          <w:rPr>
            <w:rFonts w:cs="Arial"/>
            <w:szCs w:val="18"/>
            <w:lang w:eastAsia="zh-CN"/>
          </w:rPr>
          <w:t xml:space="preserve">            </w:t>
        </w:r>
      </w:ins>
      <w:r w:rsidR="002476B7" w:rsidRPr="001D2CEF">
        <w:rPr>
          <w:rFonts w:cs="Arial"/>
          <w:szCs w:val="18"/>
          <w:lang w:eastAsia="zh-CN"/>
        </w:rPr>
        <w:t xml:space="preserve">Indicates whether the </w:t>
      </w:r>
      <w:r w:rsidR="002476B7" w:rsidRPr="001D2CEF">
        <w:rPr>
          <w:rFonts w:cs="Arial" w:hint="eastAsia"/>
          <w:szCs w:val="18"/>
          <w:lang w:eastAsia="zh-CN"/>
        </w:rPr>
        <w:t>property</w:t>
      </w:r>
      <w:r w:rsidR="002476B7" w:rsidRPr="001D2CEF">
        <w:rPr>
          <w:rFonts w:cs="Arial"/>
          <w:szCs w:val="18"/>
          <w:lang w:eastAsia="zh-CN"/>
        </w:rPr>
        <w:t xml:space="preserve"> is required</w:t>
      </w:r>
      <w:r w:rsidR="002476B7">
        <w:rPr>
          <w:rFonts w:cs="Arial"/>
          <w:szCs w:val="18"/>
          <w:lang w:eastAsia="zh-CN"/>
        </w:rPr>
        <w:t xml:space="preserve"> –</w:t>
      </w:r>
      <w:r w:rsidR="002476B7">
        <w:rPr>
          <w:rFonts w:cs="Arial" w:hint="eastAsia"/>
          <w:szCs w:val="18"/>
          <w:lang w:eastAsia="zh-CN"/>
        </w:rPr>
        <w:t xml:space="preserve"> true</w:t>
      </w:r>
      <w:r w:rsidR="002476B7">
        <w:rPr>
          <w:rFonts w:cs="Arial"/>
          <w:szCs w:val="18"/>
          <w:lang w:eastAsia="zh-CN"/>
        </w:rPr>
        <w:t>=</w:t>
      </w:r>
      <w:r w:rsidR="002476B7" w:rsidRPr="001D2CEF">
        <w:rPr>
          <w:rFonts w:cs="Arial" w:hint="eastAsia"/>
          <w:szCs w:val="18"/>
          <w:lang w:eastAsia="zh-CN"/>
        </w:rPr>
        <w:t xml:space="preserve"> required</w:t>
      </w:r>
      <w:r w:rsidR="002476B7">
        <w:rPr>
          <w:rFonts w:cs="Arial"/>
          <w:szCs w:val="18"/>
          <w:lang w:eastAsia="zh-CN"/>
        </w:rPr>
        <w:t xml:space="preserve"> </w:t>
      </w:r>
      <w:del w:id="357" w:author="Giorgi Gulbani" w:date="2022-03-29T18:34:00Z">
        <w:r w:rsidR="002476B7" w:rsidRPr="001D2CEF" w:rsidDel="00AD3DBD">
          <w:rPr>
            <w:rFonts w:cs="Arial"/>
            <w:szCs w:val="18"/>
            <w:lang w:eastAsia="zh-CN"/>
          </w:rPr>
          <w:delText>-</w:delText>
        </w:r>
      </w:del>
      <w:ins w:id="358" w:author="Giorgi Gulbani" w:date="2022-03-29T18:34:00Z">
        <w:r>
          <w:rPr>
            <w:rFonts w:cs="Arial"/>
            <w:szCs w:val="18"/>
            <w:lang w:eastAsia="zh-CN"/>
          </w:rPr>
          <w:t>–</w:t>
        </w:r>
      </w:ins>
      <w:r w:rsidR="002476B7" w:rsidRPr="001D2CEF">
        <w:rPr>
          <w:rFonts w:cs="Arial" w:hint="eastAsia"/>
          <w:szCs w:val="18"/>
          <w:lang w:eastAsia="zh-CN"/>
        </w:rPr>
        <w:t xml:space="preserve"> </w:t>
      </w:r>
    </w:p>
    <w:p w14:paraId="314B63BB" w14:textId="366B2CC9" w:rsidR="002476B7" w:rsidRPr="00F11966" w:rsidRDefault="00AD3DBD" w:rsidP="002476B7">
      <w:pPr>
        <w:pStyle w:val="PL"/>
        <w:rPr>
          <w:lang w:val="en-US"/>
        </w:rPr>
      </w:pPr>
      <w:ins w:id="359" w:author="Giorgi Gulbani" w:date="2022-03-29T18:34:00Z">
        <w:r>
          <w:rPr>
            <w:rFonts w:cs="Arial"/>
            <w:szCs w:val="18"/>
            <w:lang w:eastAsia="zh-CN"/>
          </w:rPr>
          <w:t xml:space="preserve">            </w:t>
        </w:r>
      </w:ins>
      <w:r w:rsidR="002476B7" w:rsidRPr="001D2CEF">
        <w:rPr>
          <w:rFonts w:cs="Arial" w:hint="eastAsia"/>
          <w:szCs w:val="18"/>
          <w:lang w:eastAsia="zh-CN"/>
        </w:rPr>
        <w:t>false(default)</w:t>
      </w:r>
      <w:r w:rsidR="002476B7">
        <w:rPr>
          <w:rFonts w:cs="Arial"/>
          <w:szCs w:val="18"/>
          <w:lang w:eastAsia="zh-CN"/>
        </w:rPr>
        <w:t>=</w:t>
      </w:r>
      <w:r w:rsidR="002476B7" w:rsidRPr="001D2CEF">
        <w:rPr>
          <w:rFonts w:cs="Arial" w:hint="eastAsia"/>
          <w:szCs w:val="18"/>
          <w:lang w:eastAsia="zh-CN"/>
        </w:rPr>
        <w:t xml:space="preserve"> not required</w:t>
      </w:r>
    </w:p>
    <w:p w14:paraId="343DD1FA"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42AD43E1"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0C11E356" w14:textId="77777777" w:rsidR="002476B7" w:rsidRPr="00F11966" w:rsidRDefault="002476B7" w:rsidP="002476B7">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54B107E" w14:textId="77777777" w:rsidR="002476B7" w:rsidRPr="00F11966" w:rsidRDefault="002476B7" w:rsidP="002476B7">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4BC478BB" w14:textId="77777777" w:rsidR="002476B7" w:rsidRPr="00F11966" w:rsidRDefault="002476B7" w:rsidP="002476B7">
      <w:pPr>
        <w:pStyle w:val="PL"/>
        <w:rPr>
          <w:lang w:val="en-US" w:eastAsia="zh-CN"/>
        </w:rPr>
      </w:pPr>
      <w:r w:rsidRPr="00F11966">
        <w:rPr>
          <w:rFonts w:hint="eastAsia"/>
          <w:lang w:val="en-US" w:eastAsia="zh-CN"/>
        </w:rPr>
        <w:t xml:space="preserve">          type: string</w:t>
      </w:r>
    </w:p>
    <w:p w14:paraId="4B58784C" w14:textId="77777777" w:rsidR="002476B7" w:rsidRDefault="002476B7" w:rsidP="002476B7">
      <w:pPr>
        <w:pStyle w:val="PL"/>
        <w:rPr>
          <w:rFonts w:cs="Arial"/>
          <w:szCs w:val="18"/>
          <w:lang w:eastAsia="zh-CN"/>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57976632" w14:textId="77777777" w:rsidR="00887418" w:rsidRDefault="00887418" w:rsidP="002476B7">
      <w:pPr>
        <w:pStyle w:val="PL"/>
        <w:rPr>
          <w:rFonts w:cs="Arial"/>
          <w:szCs w:val="18"/>
          <w:lang w:eastAsia="zh-CN"/>
        </w:rPr>
      </w:pPr>
    </w:p>
    <w:p w14:paraId="2100B43F" w14:textId="77777777" w:rsidR="00887418" w:rsidRDefault="00887418" w:rsidP="00887418">
      <w:pPr>
        <w:pStyle w:val="PL"/>
        <w:rPr>
          <w:lang w:val="en-US" w:eastAsia="zh-CN"/>
        </w:rPr>
      </w:pPr>
      <w:r>
        <w:rPr>
          <w:lang w:val="en-US" w:eastAsia="zh-CN"/>
        </w:rPr>
        <w:t xml:space="preserve">    RedirectResponse:</w:t>
      </w:r>
    </w:p>
    <w:p w14:paraId="196A5826" w14:textId="77777777" w:rsidR="00E45957" w:rsidRDefault="00887418" w:rsidP="00887418">
      <w:pPr>
        <w:pStyle w:val="PL"/>
        <w:rPr>
          <w:ins w:id="360" w:author="Giorgi Gulbani" w:date="2022-04-02T21:03:00Z"/>
        </w:rPr>
      </w:pPr>
      <w:r w:rsidRPr="00F11966">
        <w:t xml:space="preserve">    </w:t>
      </w:r>
      <w:r>
        <w:t xml:space="preserve"> </w:t>
      </w:r>
      <w:r w:rsidRPr="00F11966">
        <w:t xml:space="preserve"> description: </w:t>
      </w:r>
      <w:ins w:id="361" w:author="Giorgi Gulbani" w:date="2022-04-02T21:03:00Z">
        <w:r w:rsidR="00E45957">
          <w:t>&gt;</w:t>
        </w:r>
      </w:ins>
    </w:p>
    <w:p w14:paraId="6A269CD7" w14:textId="4D6ECB7B" w:rsidR="007A6783" w:rsidRDefault="00E45957" w:rsidP="00887418">
      <w:pPr>
        <w:pStyle w:val="PL"/>
        <w:rPr>
          <w:ins w:id="362" w:author="Giorgi Gulbani" w:date="2022-04-02T13:02:00Z"/>
        </w:rPr>
      </w:pPr>
      <w:ins w:id="363" w:author="Giorgi Gulbani" w:date="2022-04-02T21:03:00Z">
        <w:r>
          <w:t xml:space="preserve">        </w:t>
        </w:r>
      </w:ins>
      <w:r w:rsidR="00887418">
        <w:t>The response shall include a Location header field containing a different URI</w:t>
      </w:r>
    </w:p>
    <w:p w14:paraId="26A8B5C0" w14:textId="77777777" w:rsidR="00E45957" w:rsidRDefault="00887418" w:rsidP="00887418">
      <w:pPr>
        <w:pStyle w:val="PL"/>
        <w:rPr>
          <w:ins w:id="364" w:author="Giorgi Gulbani" w:date="2022-04-02T21:03:00Z"/>
        </w:rPr>
      </w:pPr>
      <w:r>
        <w:t xml:space="preserve"> </w:t>
      </w:r>
      <w:ins w:id="365" w:author="Giorgi Gulbani" w:date="2022-04-02T13:03:00Z">
        <w:r w:rsidR="007A6783">
          <w:t xml:space="preserve">     </w:t>
        </w:r>
      </w:ins>
      <w:ins w:id="366" w:author="Giorgi Gulbani" w:date="2022-04-02T21:03:00Z">
        <w:r w:rsidR="00E45957">
          <w:t xml:space="preserve">  </w:t>
        </w:r>
      </w:ins>
      <w:r>
        <w:t>(pointing to a different URI of an other service instance), or the same URI if a request</w:t>
      </w:r>
    </w:p>
    <w:p w14:paraId="330FA091" w14:textId="5E640A05" w:rsidR="00887418" w:rsidRDefault="00E45957" w:rsidP="00887418">
      <w:pPr>
        <w:pStyle w:val="PL"/>
      </w:pPr>
      <w:ins w:id="367" w:author="Giorgi Gulbani" w:date="2022-04-02T21:03:00Z">
        <w:r>
          <w:t xml:space="preserve">       </w:t>
        </w:r>
      </w:ins>
      <w:r w:rsidR="00887418">
        <w:t xml:space="preserve"> is redirected to the same target resource via a different SCP.</w:t>
      </w:r>
    </w:p>
    <w:p w14:paraId="798F9FAE" w14:textId="77777777" w:rsidR="00887418" w:rsidRDefault="00887418" w:rsidP="00887418">
      <w:pPr>
        <w:pStyle w:val="PL"/>
        <w:rPr>
          <w:lang w:val="en-US" w:eastAsia="zh-CN"/>
        </w:rPr>
      </w:pPr>
      <w:r>
        <w:rPr>
          <w:lang w:val="en-US" w:eastAsia="zh-CN"/>
        </w:rPr>
        <w:t xml:space="preserve">      type: object</w:t>
      </w:r>
    </w:p>
    <w:p w14:paraId="15EDE195" w14:textId="77777777" w:rsidR="00887418" w:rsidRDefault="00887418" w:rsidP="00887418">
      <w:pPr>
        <w:pStyle w:val="PL"/>
        <w:rPr>
          <w:lang w:val="en-US" w:eastAsia="zh-CN"/>
        </w:rPr>
      </w:pPr>
      <w:r>
        <w:rPr>
          <w:lang w:val="en-US" w:eastAsia="zh-CN"/>
        </w:rPr>
        <w:t xml:space="preserve">      properties:</w:t>
      </w:r>
    </w:p>
    <w:p w14:paraId="61F3BEE9" w14:textId="77777777" w:rsidR="00887418" w:rsidRDefault="00887418" w:rsidP="00887418">
      <w:pPr>
        <w:pStyle w:val="PL"/>
        <w:rPr>
          <w:lang w:val="en-US" w:eastAsia="zh-CN"/>
        </w:rPr>
      </w:pPr>
      <w:r>
        <w:rPr>
          <w:lang w:val="en-US" w:eastAsia="zh-CN"/>
        </w:rPr>
        <w:t xml:space="preserve">        cause:</w:t>
      </w:r>
    </w:p>
    <w:p w14:paraId="5EEFC9CF" w14:textId="77777777" w:rsidR="00887418" w:rsidRDefault="00887418" w:rsidP="00887418">
      <w:pPr>
        <w:pStyle w:val="PL"/>
        <w:rPr>
          <w:lang w:val="en-US" w:eastAsia="zh-CN"/>
        </w:rPr>
      </w:pPr>
      <w:r>
        <w:rPr>
          <w:lang w:val="en-US" w:eastAsia="zh-CN"/>
        </w:rPr>
        <w:t xml:space="preserve">          type: string</w:t>
      </w:r>
    </w:p>
    <w:p w14:paraId="301DE9E2" w14:textId="77777777" w:rsidR="00887418" w:rsidRDefault="00887418" w:rsidP="00887418">
      <w:pPr>
        <w:pStyle w:val="PL"/>
        <w:rPr>
          <w:lang w:val="en-US" w:eastAsia="zh-CN"/>
        </w:rPr>
      </w:pPr>
      <w:r>
        <w:rPr>
          <w:lang w:val="en-US" w:eastAsia="zh-CN"/>
        </w:rPr>
        <w:t xml:space="preserve">        targetScp:</w:t>
      </w:r>
    </w:p>
    <w:p w14:paraId="06A25B39" w14:textId="77777777" w:rsidR="00887418" w:rsidRPr="00F11966" w:rsidRDefault="00887418" w:rsidP="00887418">
      <w:pPr>
        <w:pStyle w:val="PL"/>
        <w:rPr>
          <w:lang w:val="en-US" w:eastAsia="zh-CN"/>
        </w:rPr>
      </w:pPr>
      <w:r>
        <w:rPr>
          <w:lang w:val="en-US" w:eastAsia="zh-CN"/>
        </w:rPr>
        <w:t xml:space="preserve">          $ref: '#/components/schemas/Uri'</w:t>
      </w:r>
    </w:p>
    <w:p w14:paraId="1D923E33" w14:textId="77777777" w:rsidR="00887418" w:rsidRDefault="00887418" w:rsidP="00887418">
      <w:pPr>
        <w:pStyle w:val="PL"/>
        <w:rPr>
          <w:lang w:val="en-US" w:eastAsia="zh-CN"/>
        </w:rPr>
      </w:pPr>
      <w:r>
        <w:rPr>
          <w:lang w:val="en-US" w:eastAsia="zh-CN"/>
        </w:rPr>
        <w:t xml:space="preserve">        targetSepp:</w:t>
      </w:r>
    </w:p>
    <w:p w14:paraId="0E68EF9D" w14:textId="77777777" w:rsidR="00887418" w:rsidRDefault="00887418" w:rsidP="00887418">
      <w:pPr>
        <w:pStyle w:val="PL"/>
        <w:rPr>
          <w:ins w:id="368" w:author="Giorgi Gulbani" w:date="2022-04-02T20:09:00Z"/>
          <w:lang w:val="en-US" w:eastAsia="zh-CN"/>
        </w:rPr>
      </w:pPr>
      <w:r>
        <w:rPr>
          <w:lang w:val="en-US" w:eastAsia="zh-CN"/>
        </w:rPr>
        <w:t xml:space="preserve">          $ref: '#/components/schemas/Uri'</w:t>
      </w:r>
    </w:p>
    <w:p w14:paraId="4D92BD61" w14:textId="77777777" w:rsidR="008A366A" w:rsidRPr="00F11966" w:rsidRDefault="008A366A" w:rsidP="00887418">
      <w:pPr>
        <w:pStyle w:val="PL"/>
        <w:rPr>
          <w:lang w:val="en-US" w:eastAsia="zh-CN"/>
        </w:rPr>
      </w:pPr>
    </w:p>
    <w:p w14:paraId="6ABD1FA4" w14:textId="77777777" w:rsidR="00887418" w:rsidRPr="00F11966" w:rsidRDefault="00887418" w:rsidP="00887418">
      <w:pPr>
        <w:pStyle w:val="PL"/>
        <w:rPr>
          <w:lang w:val="en-US"/>
        </w:rPr>
      </w:pPr>
      <w:r w:rsidRPr="00F11966">
        <w:rPr>
          <w:lang w:val="en-US"/>
        </w:rPr>
        <w:t xml:space="preserve">    </w:t>
      </w:r>
      <w:r>
        <w:rPr>
          <w:lang w:val="en-US"/>
        </w:rPr>
        <w:t>TunnelAddress</w:t>
      </w:r>
      <w:r w:rsidRPr="00F11966">
        <w:rPr>
          <w:lang w:val="en-US"/>
        </w:rPr>
        <w:t>:</w:t>
      </w:r>
    </w:p>
    <w:p w14:paraId="7473CCF6" w14:textId="77777777" w:rsidR="00887418" w:rsidRPr="00F11966" w:rsidRDefault="00887418" w:rsidP="0088741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198AF946" w14:textId="77777777" w:rsidR="00887418" w:rsidRPr="00F11966" w:rsidRDefault="00887418" w:rsidP="00887418">
      <w:pPr>
        <w:pStyle w:val="PL"/>
        <w:rPr>
          <w:lang w:val="en-US"/>
        </w:rPr>
      </w:pPr>
      <w:r w:rsidRPr="00F11966">
        <w:rPr>
          <w:lang w:val="en-US"/>
        </w:rPr>
        <w:t xml:space="preserve">      type: object</w:t>
      </w:r>
    </w:p>
    <w:p w14:paraId="0389A84F" w14:textId="77777777" w:rsidR="00887418" w:rsidRPr="00F11966" w:rsidRDefault="00887418" w:rsidP="00887418">
      <w:pPr>
        <w:pStyle w:val="PL"/>
        <w:rPr>
          <w:lang w:val="en-US"/>
        </w:rPr>
      </w:pPr>
      <w:r w:rsidRPr="00F11966">
        <w:rPr>
          <w:lang w:val="en-US"/>
        </w:rPr>
        <w:t xml:space="preserve">      properties:</w:t>
      </w:r>
    </w:p>
    <w:p w14:paraId="530A82D0" w14:textId="77777777" w:rsidR="00887418" w:rsidRDefault="00887418" w:rsidP="00887418">
      <w:pPr>
        <w:pStyle w:val="PL"/>
      </w:pPr>
      <w:r w:rsidRPr="00F11966">
        <w:t xml:space="preserve">        </w:t>
      </w:r>
      <w:r>
        <w:t>ipv4Addr</w:t>
      </w:r>
      <w:r w:rsidRPr="00F11966">
        <w:t>:</w:t>
      </w:r>
    </w:p>
    <w:p w14:paraId="55495488" w14:textId="77777777" w:rsidR="00887418" w:rsidRPr="00F11966" w:rsidRDefault="00887418" w:rsidP="00887418">
      <w:pPr>
        <w:pStyle w:val="PL"/>
      </w:pPr>
      <w:r w:rsidRPr="00B3056F">
        <w:t xml:space="preserve">          $ref: '#/components/schemas/Ipv4Addr'</w:t>
      </w:r>
    </w:p>
    <w:p w14:paraId="793CBF9E" w14:textId="77777777" w:rsidR="00887418" w:rsidRDefault="00887418" w:rsidP="00887418">
      <w:pPr>
        <w:pStyle w:val="PL"/>
      </w:pPr>
      <w:r w:rsidRPr="00F11966">
        <w:t xml:space="preserve">        </w:t>
      </w:r>
      <w:r>
        <w:t>ipv6Addr</w:t>
      </w:r>
      <w:r w:rsidRPr="00F11966">
        <w:t>:</w:t>
      </w:r>
    </w:p>
    <w:p w14:paraId="2A9004EA" w14:textId="77777777" w:rsidR="00887418" w:rsidRPr="00B3056F" w:rsidRDefault="00887418" w:rsidP="00887418">
      <w:pPr>
        <w:pStyle w:val="PL"/>
      </w:pPr>
      <w:r w:rsidRPr="00B3056F">
        <w:t xml:space="preserve">          $ref: '#/components/schemas/Ipv6Addr'</w:t>
      </w:r>
    </w:p>
    <w:p w14:paraId="721949DD" w14:textId="77777777" w:rsidR="00887418" w:rsidRDefault="00887418" w:rsidP="00887418">
      <w:pPr>
        <w:pStyle w:val="PL"/>
      </w:pPr>
      <w:r w:rsidRPr="00F11966">
        <w:t xml:space="preserve">        </w:t>
      </w:r>
      <w:r>
        <w:t>portNumber</w:t>
      </w:r>
      <w:r w:rsidRPr="00F11966">
        <w:t>:</w:t>
      </w:r>
    </w:p>
    <w:p w14:paraId="4F33A0B7" w14:textId="77777777" w:rsidR="00887418" w:rsidRPr="00F11966" w:rsidRDefault="00887418" w:rsidP="00887418">
      <w:pPr>
        <w:pStyle w:val="PL"/>
      </w:pPr>
      <w:r w:rsidRPr="00F11966">
        <w:t xml:space="preserve">          $ref: '#/components/schemas/Uinteger'</w:t>
      </w:r>
    </w:p>
    <w:p w14:paraId="0AA96905" w14:textId="77777777" w:rsidR="00887418" w:rsidRPr="00F11966" w:rsidRDefault="00887418" w:rsidP="00887418">
      <w:pPr>
        <w:pStyle w:val="PL"/>
      </w:pPr>
      <w:r w:rsidRPr="00F11966">
        <w:t xml:space="preserve">      required:</w:t>
      </w:r>
    </w:p>
    <w:p w14:paraId="202EA4CF" w14:textId="77777777" w:rsidR="00887418" w:rsidRPr="00F11966" w:rsidRDefault="00887418" w:rsidP="00887418">
      <w:pPr>
        <w:pStyle w:val="PL"/>
      </w:pPr>
      <w:r w:rsidRPr="00F11966">
        <w:t xml:space="preserve">        - </w:t>
      </w:r>
      <w:r>
        <w:t>portNumber</w:t>
      </w:r>
    </w:p>
    <w:p w14:paraId="7281144E" w14:textId="77777777" w:rsidR="00193FE8" w:rsidRPr="00F11966" w:rsidRDefault="00193FE8" w:rsidP="00193FE8">
      <w:pPr>
        <w:pStyle w:val="PL"/>
      </w:pPr>
      <w:r w:rsidRPr="00F11966">
        <w:t xml:space="preserve">      anyOf:</w:t>
      </w:r>
    </w:p>
    <w:p w14:paraId="5CF4FB0E" w14:textId="77777777" w:rsidR="00193FE8" w:rsidRPr="00F11966" w:rsidRDefault="00193FE8" w:rsidP="00193FE8">
      <w:pPr>
        <w:pStyle w:val="PL"/>
      </w:pPr>
      <w:r w:rsidRPr="00F11966">
        <w:t xml:space="preserve">        - required: [ </w:t>
      </w:r>
      <w:r>
        <w:t>ipv4Addr</w:t>
      </w:r>
      <w:r w:rsidRPr="00F11966">
        <w:t xml:space="preserve"> ]</w:t>
      </w:r>
    </w:p>
    <w:p w14:paraId="3D5038B4" w14:textId="77777777" w:rsidR="00193FE8" w:rsidRPr="00F11966" w:rsidRDefault="00193FE8" w:rsidP="00193FE8">
      <w:pPr>
        <w:pStyle w:val="PL"/>
      </w:pPr>
      <w:r w:rsidRPr="00F11966">
        <w:t xml:space="preserve">        - required: [ </w:t>
      </w:r>
      <w:r>
        <w:t>ipv6Addr</w:t>
      </w:r>
      <w:r w:rsidRPr="00F11966">
        <w:t xml:space="preserve"> ]</w:t>
      </w:r>
    </w:p>
    <w:p w14:paraId="499C2B74" w14:textId="68FC1758" w:rsidR="00193FE8" w:rsidRPr="00BC0053" w:rsidDel="00193FE8" w:rsidRDefault="00193FE8" w:rsidP="00193FE8">
      <w:pPr>
        <w:pStyle w:val="PL"/>
        <w:rPr>
          <w:del w:id="369" w:author="Giorgi Gulbani" w:date="2022-04-02T20:06:00Z"/>
          <w:lang w:eastAsia="zh-CN"/>
        </w:rPr>
      </w:pPr>
    </w:p>
    <w:p w14:paraId="073BE7B9" w14:textId="2A187179" w:rsidR="00193FE8" w:rsidRPr="00F11966" w:rsidDel="00193FE8" w:rsidRDefault="00193FE8" w:rsidP="00193FE8">
      <w:pPr>
        <w:pStyle w:val="PL"/>
        <w:rPr>
          <w:del w:id="370" w:author="Giorgi Gulbani" w:date="2022-04-02T20:06:00Z"/>
          <w:lang w:val="en-US" w:eastAsia="zh-CN"/>
        </w:rPr>
      </w:pPr>
    </w:p>
    <w:p w14:paraId="20354ADF" w14:textId="77777777" w:rsidR="00193FE8" w:rsidRPr="00F11966" w:rsidRDefault="00193FE8" w:rsidP="00193FE8">
      <w:pPr>
        <w:pStyle w:val="PL"/>
        <w:rPr>
          <w:lang w:val="en-US"/>
        </w:rPr>
      </w:pPr>
    </w:p>
    <w:p w14:paraId="37861C5D" w14:textId="77777777" w:rsidR="00193FE8" w:rsidRPr="00F11966" w:rsidRDefault="00193FE8" w:rsidP="00193FE8">
      <w:pPr>
        <w:pStyle w:val="PL"/>
        <w:rPr>
          <w:lang w:val="en-US"/>
        </w:rPr>
      </w:pPr>
    </w:p>
    <w:p w14:paraId="2EFADCF9" w14:textId="77777777" w:rsidR="00193FE8" w:rsidRPr="00F11966" w:rsidRDefault="00193FE8" w:rsidP="00193FE8">
      <w:pPr>
        <w:pStyle w:val="PL"/>
        <w:rPr>
          <w:lang w:val="en-US"/>
        </w:rPr>
      </w:pPr>
      <w:r w:rsidRPr="00F11966">
        <w:rPr>
          <w:lang w:val="en-US"/>
        </w:rPr>
        <w:t>#</w:t>
      </w:r>
    </w:p>
    <w:p w14:paraId="732BCE35" w14:textId="77777777" w:rsidR="000F409A" w:rsidRPr="00F11966" w:rsidRDefault="000F409A" w:rsidP="000F409A">
      <w:pPr>
        <w:pStyle w:val="PL"/>
        <w:rPr>
          <w:lang w:val="en-US"/>
        </w:rPr>
      </w:pPr>
      <w:r w:rsidRPr="00B721EC">
        <w:rPr>
          <w:highlight w:val="yellow"/>
          <w:lang w:val="en-US"/>
        </w:rPr>
        <w:t># Data Types related to Subscription, Identification and Numbering as defined in clause 5.3</w:t>
      </w:r>
    </w:p>
    <w:p w14:paraId="7292C7FA" w14:textId="77777777" w:rsidR="000F409A" w:rsidRPr="00F11966" w:rsidRDefault="000F409A" w:rsidP="000F409A">
      <w:pPr>
        <w:pStyle w:val="PL"/>
        <w:rPr>
          <w:lang w:val="en-US"/>
        </w:rPr>
      </w:pPr>
      <w:r w:rsidRPr="00F11966">
        <w:rPr>
          <w:lang w:val="en-US"/>
        </w:rPr>
        <w:t>#</w:t>
      </w:r>
    </w:p>
    <w:p w14:paraId="040EC46D" w14:textId="77777777" w:rsidR="000F409A" w:rsidRPr="00F11966" w:rsidRDefault="000F409A" w:rsidP="000F409A">
      <w:pPr>
        <w:pStyle w:val="PL"/>
        <w:rPr>
          <w:lang w:val="en-US"/>
        </w:rPr>
      </w:pPr>
    </w:p>
    <w:p w14:paraId="45922DCA" w14:textId="77777777" w:rsidR="000F409A" w:rsidRPr="00F11966" w:rsidRDefault="000F409A" w:rsidP="000F409A">
      <w:pPr>
        <w:pStyle w:val="PL"/>
        <w:rPr>
          <w:lang w:val="en-US"/>
        </w:rPr>
      </w:pPr>
      <w:r w:rsidRPr="00F11966">
        <w:rPr>
          <w:lang w:val="en-US"/>
        </w:rPr>
        <w:t>#</w:t>
      </w:r>
    </w:p>
    <w:p w14:paraId="13F36DF6" w14:textId="77777777" w:rsidR="000F409A" w:rsidRPr="00F11966" w:rsidRDefault="000F409A" w:rsidP="000F409A">
      <w:pPr>
        <w:pStyle w:val="PL"/>
        <w:rPr>
          <w:lang w:val="en-US"/>
        </w:rPr>
      </w:pPr>
      <w:r w:rsidRPr="00F11966">
        <w:rPr>
          <w:lang w:val="en-US"/>
        </w:rPr>
        <w:t># SIMPLE DATA TYPES</w:t>
      </w:r>
    </w:p>
    <w:p w14:paraId="7CCE2618" w14:textId="77777777" w:rsidR="000F409A" w:rsidRPr="00F11966" w:rsidRDefault="000F409A" w:rsidP="000F409A">
      <w:pPr>
        <w:pStyle w:val="PL"/>
        <w:rPr>
          <w:lang w:val="en-US"/>
        </w:rPr>
      </w:pPr>
      <w:r w:rsidRPr="00F11966">
        <w:rPr>
          <w:lang w:val="en-US"/>
        </w:rPr>
        <w:t>#</w:t>
      </w:r>
    </w:p>
    <w:p w14:paraId="2552C874" w14:textId="77777777" w:rsidR="000F409A" w:rsidRDefault="000F409A" w:rsidP="005304E8">
      <w:pPr>
        <w:pStyle w:val="PL"/>
        <w:rPr>
          <w:lang w:val="en-US"/>
        </w:rPr>
      </w:pPr>
    </w:p>
    <w:p w14:paraId="04AD212D" w14:textId="77777777" w:rsidR="008558B4" w:rsidRPr="00F11966" w:rsidRDefault="008558B4" w:rsidP="008558B4">
      <w:pPr>
        <w:pStyle w:val="PL"/>
        <w:rPr>
          <w:lang w:val="en-US"/>
        </w:rPr>
      </w:pPr>
      <w:r w:rsidRPr="00F11966">
        <w:rPr>
          <w:lang w:val="en-US"/>
        </w:rPr>
        <w:t xml:space="preserve">    Dnn:</w:t>
      </w:r>
    </w:p>
    <w:p w14:paraId="00DE6C21" w14:textId="77777777" w:rsidR="008558B4" w:rsidRPr="00F11966" w:rsidRDefault="008558B4" w:rsidP="008558B4">
      <w:pPr>
        <w:pStyle w:val="PL"/>
        <w:rPr>
          <w:lang w:val="en-US"/>
        </w:rPr>
      </w:pPr>
      <w:r w:rsidRPr="00F11966">
        <w:rPr>
          <w:lang w:val="en-US"/>
        </w:rPr>
        <w:t xml:space="preserve">      type: string</w:t>
      </w:r>
    </w:p>
    <w:p w14:paraId="36291452" w14:textId="77777777" w:rsidR="00E45957" w:rsidRDefault="008558B4" w:rsidP="008558B4">
      <w:pPr>
        <w:pStyle w:val="PL"/>
        <w:rPr>
          <w:ins w:id="371" w:author="Giorgi Gulbani" w:date="2022-04-02T21:02:00Z"/>
        </w:rPr>
      </w:pPr>
      <w:r>
        <w:lastRenderedPageBreak/>
        <w:t xml:space="preserve">  </w:t>
      </w:r>
      <w:r w:rsidRPr="00F11966">
        <w:t xml:space="preserve">  </w:t>
      </w:r>
      <w:r>
        <w:t xml:space="preserve">  </w:t>
      </w:r>
      <w:r w:rsidRPr="00F11966">
        <w:t xml:space="preserve">description: </w:t>
      </w:r>
      <w:ins w:id="372" w:author="Giorgi Gulbani" w:date="2022-04-02T21:02:00Z">
        <w:r w:rsidR="00E45957">
          <w:t>&gt;</w:t>
        </w:r>
      </w:ins>
    </w:p>
    <w:p w14:paraId="2CFBEE7B" w14:textId="748BBC83" w:rsidR="00E45957" w:rsidRDefault="00E45957" w:rsidP="008558B4">
      <w:pPr>
        <w:pStyle w:val="PL"/>
        <w:rPr>
          <w:ins w:id="373" w:author="Giorgi Gulbani" w:date="2022-04-02T21:01:00Z"/>
          <w:lang w:eastAsia="zh-CN"/>
        </w:rPr>
      </w:pPr>
      <w:ins w:id="374" w:author="Giorgi Gulbani" w:date="2022-04-02T21:02:00Z">
        <w:r>
          <w:t xml:space="preserve">        </w:t>
        </w:r>
      </w:ins>
      <w:r w:rsidR="008558B4" w:rsidRPr="001D2CEF">
        <w:rPr>
          <w:lang w:eastAsia="zh-CN"/>
        </w:rPr>
        <w:t xml:space="preserve">String representing a Data Network as defined </w:t>
      </w:r>
      <w:r w:rsidR="008558B4" w:rsidRPr="001D2CEF">
        <w:t xml:space="preserve">in </w:t>
      </w:r>
      <w:r w:rsidR="008558B4">
        <w:rPr>
          <w:lang w:eastAsia="zh-CN"/>
        </w:rPr>
        <w:t xml:space="preserve">clause 9A of 3GPP TS </w:t>
      </w:r>
      <w:r w:rsidR="008558B4" w:rsidRPr="001D2CEF">
        <w:rPr>
          <w:lang w:eastAsia="zh-CN"/>
        </w:rPr>
        <w:t>23.003;</w:t>
      </w:r>
    </w:p>
    <w:p w14:paraId="7CAD9A4E" w14:textId="2FCBD8BD" w:rsidR="00E45957" w:rsidRDefault="00E45957" w:rsidP="008558B4">
      <w:pPr>
        <w:pStyle w:val="PL"/>
        <w:rPr>
          <w:ins w:id="375" w:author="Giorgi Gulbani" w:date="2022-04-02T21:01:00Z"/>
        </w:rPr>
      </w:pPr>
      <w:ins w:id="376" w:author="Giorgi Gulbani" w:date="2022-04-02T21:01:00Z">
        <w:r>
          <w:rPr>
            <w:lang w:eastAsia="zh-CN"/>
          </w:rPr>
          <w:t xml:space="preserve">     </w:t>
        </w:r>
      </w:ins>
      <w:r w:rsidR="008558B4" w:rsidRPr="001D2CEF">
        <w:rPr>
          <w:lang w:eastAsia="zh-CN"/>
        </w:rPr>
        <w:t xml:space="preserve"> </w:t>
      </w:r>
      <w:ins w:id="377" w:author="Giorgi Gulbani" w:date="2022-04-02T21:02:00Z">
        <w:r>
          <w:rPr>
            <w:lang w:eastAsia="zh-CN"/>
          </w:rPr>
          <w:t xml:space="preserve">  </w:t>
        </w:r>
      </w:ins>
      <w:r w:rsidR="008558B4" w:rsidRPr="001D2CEF">
        <w:rPr>
          <w:lang w:eastAsia="zh-CN"/>
        </w:rPr>
        <w:t xml:space="preserve">it shall contain either a DNN Network Identifier, or </w:t>
      </w:r>
      <w:r w:rsidR="008558B4" w:rsidRPr="001D2CEF">
        <w:t>a full DNN with both the Network</w:t>
      </w:r>
    </w:p>
    <w:p w14:paraId="0D774C9D" w14:textId="3A469AE9" w:rsidR="00E45957" w:rsidRDefault="00E45957" w:rsidP="008558B4">
      <w:pPr>
        <w:pStyle w:val="PL"/>
        <w:rPr>
          <w:ins w:id="378" w:author="Giorgi Gulbani" w:date="2022-04-02T21:01:00Z"/>
        </w:rPr>
      </w:pPr>
      <w:ins w:id="379" w:author="Giorgi Gulbani" w:date="2022-04-02T21:01:00Z">
        <w:r>
          <w:t xml:space="preserve">     </w:t>
        </w:r>
      </w:ins>
      <w:r w:rsidR="008558B4" w:rsidRPr="001D2CEF">
        <w:t xml:space="preserve"> </w:t>
      </w:r>
      <w:ins w:id="380" w:author="Giorgi Gulbani" w:date="2022-04-02T21:02:00Z">
        <w:r>
          <w:t xml:space="preserve">  </w:t>
        </w:r>
      </w:ins>
      <w:r w:rsidR="008558B4" w:rsidRPr="001D2CEF">
        <w:t>Identifier and Operator Identifier, as specified in 3GPP</w:t>
      </w:r>
      <w:r w:rsidR="008558B4">
        <w:rPr>
          <w:lang w:eastAsia="zh-CN"/>
        </w:rPr>
        <w:t xml:space="preserve"> </w:t>
      </w:r>
      <w:r w:rsidR="008558B4" w:rsidRPr="001D2CEF">
        <w:rPr>
          <w:lang w:eastAsia="zh-CN"/>
        </w:rPr>
        <w:t>TS</w:t>
      </w:r>
      <w:r w:rsidR="008558B4">
        <w:rPr>
          <w:lang w:eastAsia="zh-CN"/>
        </w:rPr>
        <w:t xml:space="preserve"> </w:t>
      </w:r>
      <w:r w:rsidR="008558B4" w:rsidRPr="001D2CEF">
        <w:rPr>
          <w:lang w:eastAsia="zh-CN"/>
        </w:rPr>
        <w:t>23.003 clause 9.1.1 and 9.1.2</w:t>
      </w:r>
      <w:r w:rsidR="008558B4" w:rsidRPr="001D2CEF">
        <w:t>.</w:t>
      </w:r>
    </w:p>
    <w:p w14:paraId="475E778A" w14:textId="41B1A4BA" w:rsidR="00E45957" w:rsidRDefault="00E45957" w:rsidP="008558B4">
      <w:pPr>
        <w:pStyle w:val="PL"/>
        <w:rPr>
          <w:ins w:id="381" w:author="Giorgi Gulbani" w:date="2022-04-02T21:01:00Z"/>
        </w:rPr>
      </w:pPr>
      <w:ins w:id="382" w:author="Giorgi Gulbani" w:date="2022-04-02T21:01:00Z">
        <w:r>
          <w:t xml:space="preserve">     </w:t>
        </w:r>
      </w:ins>
      <w:r w:rsidR="008558B4" w:rsidRPr="001D2CEF">
        <w:t xml:space="preserve"> </w:t>
      </w:r>
      <w:ins w:id="383" w:author="Giorgi Gulbani" w:date="2022-04-02T21:02:00Z">
        <w:r>
          <w:t xml:space="preserve">  </w:t>
        </w:r>
      </w:ins>
      <w:r w:rsidR="008558B4" w:rsidRPr="001D2CEF">
        <w:t>It shall be coded as string in which the labels are separated by dots</w:t>
      </w:r>
    </w:p>
    <w:p w14:paraId="6FE6EAFA" w14:textId="5709435E" w:rsidR="008558B4" w:rsidRDefault="00E45957" w:rsidP="008558B4">
      <w:pPr>
        <w:pStyle w:val="PL"/>
        <w:rPr>
          <w:ins w:id="384" w:author="Giorgi Gulbani" w:date="2022-04-02T20:18:00Z"/>
        </w:rPr>
      </w:pPr>
      <w:ins w:id="385" w:author="Giorgi Gulbani" w:date="2022-04-02T21:02:00Z">
        <w:r>
          <w:t xml:space="preserve">    </w:t>
        </w:r>
      </w:ins>
      <w:r w:rsidR="008558B4" w:rsidRPr="001D2CEF">
        <w:t xml:space="preserve"> </w:t>
      </w:r>
      <w:ins w:id="386" w:author="Giorgi Gulbani" w:date="2022-04-02T21:02:00Z">
        <w:r>
          <w:t xml:space="preserve">   </w:t>
        </w:r>
      </w:ins>
      <w:r w:rsidR="008558B4" w:rsidRPr="001D2CEF">
        <w:t>(e.g. "Label1.Label2.Label3").</w:t>
      </w:r>
    </w:p>
    <w:p w14:paraId="27830C19" w14:textId="77777777" w:rsidR="006F2D71" w:rsidRPr="00F11966" w:rsidRDefault="006F2D71" w:rsidP="008558B4">
      <w:pPr>
        <w:pStyle w:val="PL"/>
        <w:rPr>
          <w:lang w:val="en-US"/>
        </w:rPr>
      </w:pPr>
    </w:p>
    <w:p w14:paraId="08D1737C" w14:textId="77777777" w:rsidR="008558B4" w:rsidRPr="00F11966" w:rsidRDefault="008558B4" w:rsidP="008558B4">
      <w:pPr>
        <w:pStyle w:val="PL"/>
        <w:rPr>
          <w:lang w:val="en-US"/>
        </w:rPr>
      </w:pPr>
      <w:r w:rsidRPr="00F11966">
        <w:rPr>
          <w:lang w:val="en-US"/>
        </w:rPr>
        <w:t xml:space="preserve">    DnnRm:</w:t>
      </w:r>
    </w:p>
    <w:p w14:paraId="66480209" w14:textId="77777777" w:rsidR="008558B4" w:rsidRPr="00F11966" w:rsidRDefault="008558B4" w:rsidP="008558B4">
      <w:pPr>
        <w:pStyle w:val="PL"/>
        <w:rPr>
          <w:lang w:val="en-US"/>
        </w:rPr>
      </w:pPr>
      <w:r w:rsidRPr="00F11966">
        <w:rPr>
          <w:lang w:val="en-US"/>
        </w:rPr>
        <w:t xml:space="preserve">      type: string</w:t>
      </w:r>
    </w:p>
    <w:p w14:paraId="7382F0A1" w14:textId="77777777" w:rsidR="008558B4" w:rsidRPr="00F11966" w:rsidRDefault="008558B4" w:rsidP="008558B4">
      <w:pPr>
        <w:pStyle w:val="PL"/>
        <w:rPr>
          <w:lang w:val="en-US"/>
        </w:rPr>
      </w:pPr>
      <w:r w:rsidRPr="00F11966">
        <w:rPr>
          <w:lang w:val="en-US"/>
        </w:rPr>
        <w:t xml:space="preserve">      nullable: true</w:t>
      </w:r>
    </w:p>
    <w:p w14:paraId="015636C5"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637FD4CB" w14:textId="77777777" w:rsidR="008558B4" w:rsidRDefault="008558B4" w:rsidP="008558B4">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3A13568D" w14:textId="77777777" w:rsidR="008558B4" w:rsidRDefault="008558B4" w:rsidP="008558B4">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12EC2642" w14:textId="77777777" w:rsidR="008558B4" w:rsidRDefault="008558B4" w:rsidP="008558B4">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8846CF3" w14:textId="77777777" w:rsidR="008558B4" w:rsidRDefault="008558B4" w:rsidP="008558B4">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5B5457E1" w14:textId="77777777" w:rsidR="008558B4" w:rsidRDefault="008558B4" w:rsidP="008558B4">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r>
        <w:t>"</w:t>
      </w:r>
    </w:p>
    <w:p w14:paraId="4DBC3605" w14:textId="77777777" w:rsidR="008558B4" w:rsidRPr="00F11966" w:rsidRDefault="008558B4" w:rsidP="008558B4">
      <w:pPr>
        <w:pStyle w:val="PL"/>
        <w:rPr>
          <w:lang w:val="en-US"/>
        </w:rPr>
      </w:pPr>
    </w:p>
    <w:p w14:paraId="48712B24" w14:textId="77777777" w:rsidR="008558B4" w:rsidRPr="00F11966" w:rsidRDefault="008558B4" w:rsidP="008558B4">
      <w:pPr>
        <w:pStyle w:val="PL"/>
        <w:rPr>
          <w:lang w:val="en-US"/>
        </w:rPr>
      </w:pPr>
      <w:r w:rsidRPr="00F11966">
        <w:rPr>
          <w:lang w:val="en-US"/>
        </w:rPr>
        <w:t xml:space="preserve">    WildcardDnn:</w:t>
      </w:r>
    </w:p>
    <w:p w14:paraId="3890EF4D" w14:textId="77777777" w:rsidR="008558B4" w:rsidRPr="00F11966" w:rsidRDefault="008558B4" w:rsidP="008558B4">
      <w:pPr>
        <w:pStyle w:val="PL"/>
        <w:rPr>
          <w:lang w:val="en-US"/>
        </w:rPr>
      </w:pPr>
      <w:r w:rsidRPr="00F11966">
        <w:rPr>
          <w:lang w:val="en-US"/>
        </w:rPr>
        <w:t xml:space="preserve">      type: string</w:t>
      </w:r>
    </w:p>
    <w:p w14:paraId="2B39340A" w14:textId="77777777" w:rsidR="008558B4" w:rsidRPr="00F11966" w:rsidRDefault="008558B4" w:rsidP="008558B4">
      <w:pPr>
        <w:pStyle w:val="PL"/>
        <w:rPr>
          <w:lang w:val="en-US"/>
        </w:rPr>
      </w:pPr>
      <w:r w:rsidRPr="00F11966">
        <w:rPr>
          <w:lang w:val="en-US"/>
        </w:rPr>
        <w:t xml:space="preserve">      pattern: '^[*]$'</w:t>
      </w:r>
    </w:p>
    <w:p w14:paraId="4C8E4005" w14:textId="77777777" w:rsidR="008558B4" w:rsidRDefault="008558B4" w:rsidP="008558B4">
      <w:pPr>
        <w:pStyle w:val="PL"/>
        <w:rPr>
          <w:ins w:id="387" w:author="Giorgi Gulbani" w:date="2022-04-02T20:18:00Z"/>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6973EC14" w14:textId="77777777" w:rsidR="006F2D71" w:rsidRPr="00F11966" w:rsidRDefault="006F2D71" w:rsidP="008558B4">
      <w:pPr>
        <w:pStyle w:val="PL"/>
        <w:rPr>
          <w:lang w:val="en-US"/>
        </w:rPr>
      </w:pPr>
    </w:p>
    <w:p w14:paraId="083AD83C" w14:textId="77777777" w:rsidR="008558B4" w:rsidRPr="00F11966" w:rsidRDefault="008558B4" w:rsidP="008558B4">
      <w:pPr>
        <w:pStyle w:val="PL"/>
        <w:rPr>
          <w:lang w:val="en-US"/>
        </w:rPr>
      </w:pPr>
      <w:r w:rsidRPr="00F11966">
        <w:rPr>
          <w:lang w:val="en-US"/>
        </w:rPr>
        <w:t xml:space="preserve">    WildcardDnnRm:</w:t>
      </w:r>
    </w:p>
    <w:p w14:paraId="54863629" w14:textId="77777777" w:rsidR="008558B4" w:rsidRPr="00F11966" w:rsidRDefault="008558B4" w:rsidP="008558B4">
      <w:pPr>
        <w:pStyle w:val="PL"/>
        <w:rPr>
          <w:lang w:val="en-US"/>
        </w:rPr>
      </w:pPr>
      <w:r w:rsidRPr="00F11966">
        <w:rPr>
          <w:lang w:val="en-US"/>
        </w:rPr>
        <w:t xml:space="preserve">      type: string</w:t>
      </w:r>
    </w:p>
    <w:p w14:paraId="3BD89DDC" w14:textId="77777777" w:rsidR="008558B4" w:rsidRPr="00F11966" w:rsidRDefault="008558B4" w:rsidP="008558B4">
      <w:pPr>
        <w:pStyle w:val="PL"/>
        <w:rPr>
          <w:lang w:val="en-US"/>
        </w:rPr>
      </w:pPr>
      <w:r w:rsidRPr="00F11966">
        <w:rPr>
          <w:lang w:val="en-US"/>
        </w:rPr>
        <w:t xml:space="preserve">      pattern: '^[*]$'</w:t>
      </w:r>
    </w:p>
    <w:p w14:paraId="002CC808" w14:textId="77777777" w:rsidR="008558B4" w:rsidRPr="00F11966" w:rsidRDefault="008558B4" w:rsidP="008558B4">
      <w:pPr>
        <w:pStyle w:val="PL"/>
        <w:rPr>
          <w:lang w:val="en-US"/>
        </w:rPr>
      </w:pPr>
      <w:r w:rsidRPr="00F11966">
        <w:rPr>
          <w:lang w:val="en-US"/>
        </w:rPr>
        <w:t xml:space="preserve">      nullable: true</w:t>
      </w:r>
    </w:p>
    <w:p w14:paraId="3E40A56A" w14:textId="77777777" w:rsidR="00E45957" w:rsidRDefault="008558B4" w:rsidP="008558B4">
      <w:pPr>
        <w:pStyle w:val="PL"/>
        <w:rPr>
          <w:ins w:id="388" w:author="Giorgi Gulbani" w:date="2022-04-02T21:04:00Z"/>
        </w:rPr>
      </w:pPr>
      <w:r>
        <w:t xml:space="preserve">  </w:t>
      </w:r>
      <w:r w:rsidRPr="00F11966">
        <w:t xml:space="preserve">  </w:t>
      </w:r>
      <w:r>
        <w:t xml:space="preserve">  </w:t>
      </w:r>
      <w:r w:rsidRPr="00F11966">
        <w:t xml:space="preserve">description: </w:t>
      </w:r>
      <w:ins w:id="389" w:author="Giorgi Gulbani" w:date="2022-04-02T21:04:00Z">
        <w:r w:rsidR="00E45957">
          <w:t>&gt;</w:t>
        </w:r>
      </w:ins>
    </w:p>
    <w:p w14:paraId="3D44C579" w14:textId="77777777" w:rsidR="00E45957" w:rsidRDefault="00E45957" w:rsidP="008558B4">
      <w:pPr>
        <w:pStyle w:val="PL"/>
        <w:rPr>
          <w:ins w:id="390" w:author="Giorgi Gulbani" w:date="2022-04-02T21:04:00Z"/>
        </w:rPr>
      </w:pPr>
      <w:ins w:id="391" w:author="Giorgi Gulbani" w:date="2022-04-02T21:04:00Z">
        <w:r>
          <w:t xml:space="preserve">        </w:t>
        </w:r>
      </w:ins>
      <w:r w:rsidR="008558B4">
        <w:t>"</w:t>
      </w:r>
      <w:r w:rsidR="008558B4" w:rsidRPr="001D2CEF">
        <w:t>String representing the Wildcard DNN.</w:t>
      </w:r>
      <w:r w:rsidR="008558B4" w:rsidRPr="0038393A">
        <w:t xml:space="preserve"> </w:t>
      </w:r>
      <w:r w:rsidR="008558B4" w:rsidRPr="001D2CEF">
        <w:t xml:space="preserve">It shall contain </w:t>
      </w:r>
      <w:r w:rsidR="008558B4">
        <w:t>the string '*' but w</w:t>
      </w:r>
      <w:r w:rsidR="008558B4" w:rsidRPr="001D2CEF">
        <w:t>ith the</w:t>
      </w:r>
    </w:p>
    <w:p w14:paraId="51029CD8" w14:textId="6A12C04C" w:rsidR="008558B4" w:rsidRDefault="00E45957" w:rsidP="008558B4">
      <w:pPr>
        <w:pStyle w:val="PL"/>
      </w:pPr>
      <w:ins w:id="392" w:author="Giorgi Gulbani" w:date="2022-04-02T21:04:00Z">
        <w:r>
          <w:t xml:space="preserve">       </w:t>
        </w:r>
      </w:ins>
      <w:r w:rsidR="008558B4" w:rsidRPr="001D2CEF">
        <w:t xml:space="preserve"> Op</w:t>
      </w:r>
      <w:r w:rsidR="008558B4">
        <w:t>enAPI 'nullable: true' property</w:t>
      </w:r>
      <w:r w:rsidR="008558B4" w:rsidRPr="001D2CEF">
        <w:t>.</w:t>
      </w:r>
      <w:r w:rsidR="008558B4">
        <w:t>"</w:t>
      </w:r>
    </w:p>
    <w:p w14:paraId="6C47DE50" w14:textId="77777777" w:rsidR="008558B4" w:rsidRPr="00F11966" w:rsidRDefault="008558B4" w:rsidP="008558B4">
      <w:pPr>
        <w:pStyle w:val="PL"/>
        <w:rPr>
          <w:lang w:val="en-US"/>
        </w:rPr>
      </w:pPr>
    </w:p>
    <w:p w14:paraId="1C28951B" w14:textId="77777777" w:rsidR="008558B4" w:rsidRPr="00F11966" w:rsidRDefault="008558B4" w:rsidP="008558B4">
      <w:pPr>
        <w:pStyle w:val="PL"/>
        <w:rPr>
          <w:lang w:val="sv-SE"/>
        </w:rPr>
      </w:pPr>
      <w:r w:rsidRPr="00F11966">
        <w:rPr>
          <w:lang w:val="sv-SE"/>
        </w:rPr>
        <w:t xml:space="preserve">    Gpsi:</w:t>
      </w:r>
    </w:p>
    <w:p w14:paraId="5BECF1F7" w14:textId="77777777" w:rsidR="008558B4" w:rsidRPr="00F11966" w:rsidRDefault="008558B4" w:rsidP="008558B4">
      <w:pPr>
        <w:pStyle w:val="PL"/>
        <w:rPr>
          <w:lang w:val="sv-SE"/>
        </w:rPr>
      </w:pPr>
      <w:r w:rsidRPr="00F11966">
        <w:rPr>
          <w:lang w:val="sv-SE"/>
        </w:rPr>
        <w:t xml:space="preserve">      type: string</w:t>
      </w:r>
    </w:p>
    <w:p w14:paraId="2C0B83AC" w14:textId="77777777" w:rsidR="008558B4" w:rsidRPr="00202CB2" w:rsidRDefault="008558B4" w:rsidP="008558B4">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50C72963"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038B94E2" w14:textId="77777777" w:rsidR="008558B4" w:rsidRDefault="008558B4" w:rsidP="008558B4">
      <w:pPr>
        <w:pStyle w:val="PL"/>
      </w:pPr>
      <w:r>
        <w:t xml:space="preserve">        </w:t>
      </w:r>
      <w:r w:rsidRPr="001D2CEF">
        <w:t xml:space="preserve">String identifying a Gpsi shall contain either an External Id or an MSISDN. </w:t>
      </w:r>
    </w:p>
    <w:p w14:paraId="1CDB5462" w14:textId="77777777" w:rsidR="008558B4" w:rsidRDefault="008558B4" w:rsidP="008558B4">
      <w:pPr>
        <w:pStyle w:val="PL"/>
      </w:pPr>
      <w:r>
        <w:t xml:space="preserve">        </w:t>
      </w:r>
      <w:r w:rsidRPr="001D2CEF">
        <w:t>It shall be formatted as follows</w:t>
      </w:r>
      <w:r>
        <w:t xml:space="preserve"> </w:t>
      </w:r>
      <w:r w:rsidRPr="001D2CEF">
        <w:t>-External Identifier</w:t>
      </w:r>
      <w:r>
        <w:t>=</w:t>
      </w:r>
      <w:r w:rsidRPr="001D2CEF">
        <w:t xml:space="preserve"> "extid-&lt;extid&gt;, where &lt;extid&gt; </w:t>
      </w:r>
    </w:p>
    <w:p w14:paraId="2540E282" w14:textId="77777777" w:rsidR="008558B4" w:rsidRDefault="008558B4" w:rsidP="008558B4">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453E63D4" w14:textId="77777777" w:rsidR="008558B4" w:rsidRDefault="008558B4" w:rsidP="008558B4">
      <w:pPr>
        <w:pStyle w:val="PL"/>
      </w:pPr>
      <w:r>
        <w:t xml:space="preserve">        </w:t>
      </w:r>
      <w:r w:rsidRPr="001D2CEF">
        <w:t>External Identifier.</w:t>
      </w:r>
      <w:r w:rsidRPr="00030C4F">
        <w:t xml:space="preserve"> </w:t>
      </w:r>
    </w:p>
    <w:p w14:paraId="05888440" w14:textId="77777777" w:rsidR="008558B4" w:rsidRPr="000D2F61" w:rsidRDefault="008558B4" w:rsidP="008558B4">
      <w:pPr>
        <w:pStyle w:val="PL"/>
      </w:pPr>
    </w:p>
    <w:p w14:paraId="6146429F" w14:textId="77777777" w:rsidR="008558B4" w:rsidRPr="00F11966" w:rsidRDefault="008558B4" w:rsidP="008558B4">
      <w:pPr>
        <w:pStyle w:val="PL"/>
        <w:rPr>
          <w:lang w:val="sv-SE"/>
        </w:rPr>
      </w:pPr>
      <w:r w:rsidRPr="00F11966">
        <w:rPr>
          <w:lang w:val="sv-SE"/>
        </w:rPr>
        <w:t xml:space="preserve">    GpsiRm:</w:t>
      </w:r>
    </w:p>
    <w:p w14:paraId="5F76B084" w14:textId="77777777" w:rsidR="008558B4" w:rsidRPr="00F11966" w:rsidRDefault="008558B4" w:rsidP="008558B4">
      <w:pPr>
        <w:pStyle w:val="PL"/>
        <w:rPr>
          <w:lang w:val="sv-SE"/>
        </w:rPr>
      </w:pPr>
      <w:r w:rsidRPr="00F11966">
        <w:rPr>
          <w:lang w:val="sv-SE"/>
        </w:rPr>
        <w:t xml:space="preserve">      type: string</w:t>
      </w:r>
    </w:p>
    <w:p w14:paraId="675EA13A" w14:textId="77777777" w:rsidR="008558B4" w:rsidRPr="00F11966" w:rsidRDefault="008558B4" w:rsidP="008558B4">
      <w:pPr>
        <w:pStyle w:val="PL"/>
      </w:pPr>
      <w:r w:rsidRPr="00F11966">
        <w:rPr>
          <w:lang w:val="sv-SE"/>
        </w:rPr>
        <w:t xml:space="preserve">      </w:t>
      </w:r>
      <w:r w:rsidRPr="00F11966">
        <w:t>pattern: '^(msisdn-[0-9]{5,15}|extid-[^@]+@[^@]+|.+)$'</w:t>
      </w:r>
    </w:p>
    <w:p w14:paraId="345C0FC7" w14:textId="77777777" w:rsidR="008558B4" w:rsidRPr="00F11966" w:rsidRDefault="008558B4" w:rsidP="008558B4">
      <w:pPr>
        <w:pStyle w:val="PL"/>
        <w:rPr>
          <w:lang w:val="en-US"/>
        </w:rPr>
      </w:pPr>
      <w:r w:rsidRPr="00F11966">
        <w:rPr>
          <w:lang w:val="en-US"/>
        </w:rPr>
        <w:t xml:space="preserve">      nullable: true</w:t>
      </w:r>
    </w:p>
    <w:p w14:paraId="4AD619BD"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12A63657" w14:textId="77777777" w:rsidR="008558B4" w:rsidRDefault="008558B4" w:rsidP="008558B4">
      <w:pPr>
        <w:pStyle w:val="PL"/>
      </w:pPr>
      <w:r>
        <w:t xml:space="preserve">        "</w:t>
      </w:r>
      <w:r w:rsidRPr="001D2CEF">
        <w:t xml:space="preserve">String identifying a Gpsi shall contain either an External Id or an MSISDN. It shall be </w:t>
      </w:r>
    </w:p>
    <w:p w14:paraId="0D7F5072" w14:textId="77777777" w:rsidR="008558B4" w:rsidRDefault="008558B4" w:rsidP="008558B4">
      <w:pPr>
        <w:pStyle w:val="PL"/>
      </w:pPr>
      <w:r>
        <w:t xml:space="preserve">        </w:t>
      </w:r>
      <w:r w:rsidRPr="001D2CEF">
        <w:t>formatted as follows</w:t>
      </w:r>
      <w:r>
        <w:t xml:space="preserve"> </w:t>
      </w:r>
      <w:r w:rsidRPr="001D2CEF">
        <w:t>-External Identifier</w:t>
      </w:r>
      <w:r>
        <w:t>=</w:t>
      </w:r>
      <w:r w:rsidRPr="001D2CEF">
        <w:t xml:space="preserve"> </w:t>
      </w:r>
      <w:r>
        <w:t>'</w:t>
      </w:r>
      <w:r w:rsidRPr="001D2CEF">
        <w:t xml:space="preserve">extid-&lt;extid&gt;, where &lt;extid&gt; shall be formatted </w:t>
      </w:r>
    </w:p>
    <w:p w14:paraId="683DD8AA" w14:textId="77777777" w:rsidR="008558B4" w:rsidRDefault="008558B4" w:rsidP="008558B4">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7ADD4E4" w14:textId="77777777" w:rsidR="008558B4" w:rsidRDefault="008558B4" w:rsidP="008558B4">
      <w:pPr>
        <w:pStyle w:val="PL"/>
      </w:pPr>
      <w:r>
        <w:t xml:space="preserve">        </w:t>
      </w:r>
      <w:r w:rsidRPr="001D2CEF">
        <w:t>Op</w:t>
      </w:r>
      <w:r>
        <w:t>enAPI 'nullable: true' property</w:t>
      </w:r>
      <w:r w:rsidRPr="001D2CEF">
        <w:t>.</w:t>
      </w:r>
      <w:r w:rsidRPr="00030C4F">
        <w:t xml:space="preserve"> </w:t>
      </w:r>
      <w:r>
        <w:t>"</w:t>
      </w:r>
    </w:p>
    <w:p w14:paraId="52CCEE37" w14:textId="77777777" w:rsidR="008558B4" w:rsidRPr="00F11966" w:rsidRDefault="008558B4" w:rsidP="008558B4">
      <w:pPr>
        <w:pStyle w:val="PL"/>
        <w:rPr>
          <w:lang w:val="en-US"/>
        </w:rPr>
      </w:pPr>
    </w:p>
    <w:p w14:paraId="1ADBA773" w14:textId="77777777" w:rsidR="008558B4" w:rsidRPr="00F11966" w:rsidRDefault="008558B4" w:rsidP="008558B4">
      <w:pPr>
        <w:pStyle w:val="PL"/>
        <w:rPr>
          <w:lang w:val="en-US"/>
        </w:rPr>
      </w:pPr>
      <w:r w:rsidRPr="00F11966">
        <w:t xml:space="preserve">    </w:t>
      </w:r>
      <w:r w:rsidRPr="00F11966">
        <w:rPr>
          <w:lang w:val="en-US"/>
        </w:rPr>
        <w:t>GroupId:</w:t>
      </w:r>
    </w:p>
    <w:p w14:paraId="77B396BA" w14:textId="77777777" w:rsidR="008558B4" w:rsidRPr="00F11966" w:rsidRDefault="008558B4" w:rsidP="008558B4">
      <w:pPr>
        <w:pStyle w:val="PL"/>
        <w:rPr>
          <w:lang w:val="en-US"/>
        </w:rPr>
      </w:pPr>
      <w:r w:rsidRPr="00F11966">
        <w:rPr>
          <w:lang w:val="en-US"/>
        </w:rPr>
        <w:t xml:space="preserve">      type: string</w:t>
      </w:r>
    </w:p>
    <w:p w14:paraId="3FAA675D" w14:textId="77777777" w:rsidR="008558B4" w:rsidRPr="00F11966" w:rsidRDefault="008558B4" w:rsidP="008558B4">
      <w:pPr>
        <w:pStyle w:val="PL"/>
      </w:pPr>
      <w:r w:rsidRPr="00F11966">
        <w:rPr>
          <w:lang w:val="en-US"/>
        </w:rPr>
        <w:t xml:space="preserve">      </w:t>
      </w:r>
      <w:r w:rsidRPr="00F11966">
        <w:t>pattern: '^[A-Fa-f0-9]{8}-[0-9]{3}-[0-9]{2,3}-([A-Fa-f0-9][A-Fa-f0-9]){1,10}$'</w:t>
      </w:r>
    </w:p>
    <w:p w14:paraId="6C680D7B" w14:textId="77777777" w:rsidR="00E45957" w:rsidRDefault="008558B4" w:rsidP="008558B4">
      <w:pPr>
        <w:pStyle w:val="PL"/>
        <w:rPr>
          <w:ins w:id="393" w:author="Giorgi Gulbani" w:date="2022-04-02T21:04:00Z"/>
        </w:rPr>
      </w:pPr>
      <w:r>
        <w:t xml:space="preserve">  </w:t>
      </w:r>
      <w:r w:rsidRPr="00F11966">
        <w:t xml:space="preserve">  </w:t>
      </w:r>
      <w:r>
        <w:t xml:space="preserve">  </w:t>
      </w:r>
      <w:r w:rsidRPr="00F11966">
        <w:t xml:space="preserve">description: </w:t>
      </w:r>
      <w:ins w:id="394" w:author="Giorgi Gulbani" w:date="2022-04-02T21:04:00Z">
        <w:r w:rsidR="00E45957">
          <w:t>&gt;</w:t>
        </w:r>
      </w:ins>
    </w:p>
    <w:p w14:paraId="3DCB1250" w14:textId="77777777" w:rsidR="00E45957" w:rsidRDefault="00E45957" w:rsidP="008558B4">
      <w:pPr>
        <w:pStyle w:val="PL"/>
        <w:rPr>
          <w:ins w:id="395" w:author="Giorgi Gulbani" w:date="2022-04-02T21:04:00Z"/>
        </w:rPr>
      </w:pPr>
      <w:ins w:id="396" w:author="Giorgi Gulbani" w:date="2022-04-02T21:04:00Z">
        <w:r>
          <w:t xml:space="preserve">        </w:t>
        </w:r>
      </w:ins>
      <w:r w:rsidR="008558B4" w:rsidRPr="001D2CEF">
        <w:rPr>
          <w:lang w:eastAsia="zh-CN"/>
        </w:rPr>
        <w:t xml:space="preserve">String identifying a group of devices </w:t>
      </w:r>
      <w:r w:rsidR="008558B4" w:rsidRPr="001D2CEF">
        <w:t>network internal globally unique ID which identifies</w:t>
      </w:r>
    </w:p>
    <w:p w14:paraId="074C3620" w14:textId="02AE6458" w:rsidR="008558B4" w:rsidRDefault="00E45957" w:rsidP="008558B4">
      <w:pPr>
        <w:pStyle w:val="PL"/>
      </w:pPr>
      <w:ins w:id="397" w:author="Giorgi Gulbani" w:date="2022-04-02T21:04:00Z">
        <w:r>
          <w:t xml:space="preserve">       </w:t>
        </w:r>
      </w:ins>
      <w:r w:rsidR="008558B4" w:rsidRPr="001D2CEF">
        <w:t xml:space="preserve"> a set of IMSIs, as specified in </w:t>
      </w:r>
      <w:r w:rsidR="008558B4">
        <w:rPr>
          <w:lang w:eastAsia="zh-CN"/>
        </w:rPr>
        <w:t xml:space="preserve">clause 19.9 of 3GPP TS </w:t>
      </w:r>
      <w:r w:rsidR="008558B4" w:rsidRPr="001D2CEF">
        <w:rPr>
          <w:lang w:eastAsia="zh-CN"/>
        </w:rPr>
        <w:t>23.003</w:t>
      </w:r>
      <w:r w:rsidR="008558B4" w:rsidRPr="001D2CEF">
        <w:t>.</w:t>
      </w:r>
      <w:r w:rsidR="008558B4" w:rsidRPr="00030C4F">
        <w:t xml:space="preserve"> </w:t>
      </w:r>
    </w:p>
    <w:p w14:paraId="11C52D37" w14:textId="77777777" w:rsidR="008558B4" w:rsidRPr="003C791D" w:rsidRDefault="008558B4" w:rsidP="008558B4">
      <w:pPr>
        <w:pStyle w:val="PL"/>
      </w:pPr>
    </w:p>
    <w:p w14:paraId="54644450" w14:textId="77777777" w:rsidR="008558B4" w:rsidRPr="00F11966" w:rsidRDefault="008558B4" w:rsidP="008558B4">
      <w:pPr>
        <w:pStyle w:val="PL"/>
        <w:rPr>
          <w:lang w:val="en-US"/>
        </w:rPr>
      </w:pPr>
      <w:r w:rsidRPr="00F11966">
        <w:t xml:space="preserve">    </w:t>
      </w:r>
      <w:r w:rsidRPr="00F11966">
        <w:rPr>
          <w:lang w:val="en-US"/>
        </w:rPr>
        <w:t>GroupIdRm:</w:t>
      </w:r>
    </w:p>
    <w:p w14:paraId="259D86C8" w14:textId="77777777" w:rsidR="008558B4" w:rsidRPr="00F11966" w:rsidRDefault="008558B4" w:rsidP="008558B4">
      <w:pPr>
        <w:pStyle w:val="PL"/>
        <w:rPr>
          <w:lang w:val="en-US"/>
        </w:rPr>
      </w:pPr>
      <w:r w:rsidRPr="00F11966">
        <w:rPr>
          <w:lang w:val="en-US"/>
        </w:rPr>
        <w:t xml:space="preserve">      type: string</w:t>
      </w:r>
    </w:p>
    <w:p w14:paraId="274878B4" w14:textId="77777777" w:rsidR="008558B4" w:rsidRPr="00F11966" w:rsidRDefault="008558B4" w:rsidP="008558B4">
      <w:pPr>
        <w:pStyle w:val="PL"/>
      </w:pPr>
      <w:r w:rsidRPr="00F11966">
        <w:rPr>
          <w:lang w:val="en-US"/>
        </w:rPr>
        <w:t xml:space="preserve">      </w:t>
      </w:r>
      <w:r w:rsidRPr="00F11966">
        <w:t>pattern: '^[</w:t>
      </w:r>
      <w:r w:rsidRPr="00F11966">
        <w:rPr>
          <w:rFonts w:cs="Arial"/>
          <w:szCs w:val="18"/>
        </w:rPr>
        <w:t>A-Fa-f</w:t>
      </w:r>
      <w:r w:rsidRPr="00F11966">
        <w:t>0-9]{8}-[0-9]{3}-[0-9]{2,3}-([A-Fa-f0-9][A-Fa-f0-9]){1,10}$'</w:t>
      </w:r>
    </w:p>
    <w:p w14:paraId="224B6743" w14:textId="77777777" w:rsidR="008558B4" w:rsidRPr="00F11966" w:rsidRDefault="008558B4" w:rsidP="008558B4">
      <w:pPr>
        <w:pStyle w:val="PL"/>
        <w:rPr>
          <w:lang w:val="en-US"/>
        </w:rPr>
      </w:pPr>
      <w:r w:rsidRPr="00F11966">
        <w:rPr>
          <w:lang w:val="en-US"/>
        </w:rPr>
        <w:t xml:space="preserve">      nullable: true</w:t>
      </w:r>
    </w:p>
    <w:p w14:paraId="774C29BB" w14:textId="77777777" w:rsidR="00E45957" w:rsidRDefault="008558B4" w:rsidP="008558B4">
      <w:pPr>
        <w:pStyle w:val="PL"/>
        <w:rPr>
          <w:ins w:id="398" w:author="Giorgi Gulbani" w:date="2022-04-02T21:04:00Z"/>
        </w:rPr>
      </w:pPr>
      <w:r>
        <w:t xml:space="preserve">  </w:t>
      </w:r>
      <w:r w:rsidRPr="00F11966">
        <w:t xml:space="preserve">  </w:t>
      </w:r>
      <w:r>
        <w:t xml:space="preserve">  </w:t>
      </w:r>
      <w:r w:rsidRPr="00F11966">
        <w:t xml:space="preserve">description: </w:t>
      </w:r>
      <w:ins w:id="399" w:author="Giorgi Gulbani" w:date="2022-04-02T21:04:00Z">
        <w:r w:rsidR="00E45957">
          <w:t>&gt;</w:t>
        </w:r>
      </w:ins>
    </w:p>
    <w:p w14:paraId="68D68404" w14:textId="77777777" w:rsidR="00E45957" w:rsidRDefault="00E45957" w:rsidP="008558B4">
      <w:pPr>
        <w:pStyle w:val="PL"/>
        <w:rPr>
          <w:ins w:id="400" w:author="Giorgi Gulbani" w:date="2022-04-02T21:04:00Z"/>
        </w:rPr>
      </w:pPr>
      <w:ins w:id="401" w:author="Giorgi Gulbani" w:date="2022-04-02T21:04:00Z">
        <w:r>
          <w:t xml:space="preserve">        </w:t>
        </w:r>
      </w:ins>
      <w:r w:rsidR="008558B4">
        <w:t>"</w:t>
      </w:r>
      <w:r w:rsidR="008558B4" w:rsidRPr="001D2CEF">
        <w:rPr>
          <w:lang w:eastAsia="zh-CN"/>
        </w:rPr>
        <w:t xml:space="preserve">String identifying a group of devices </w:t>
      </w:r>
      <w:r w:rsidR="008558B4" w:rsidRPr="001D2CEF">
        <w:t>network internal globally unique ID which</w:t>
      </w:r>
    </w:p>
    <w:p w14:paraId="5C97FC65" w14:textId="77777777" w:rsidR="00E45957" w:rsidRDefault="00E45957" w:rsidP="008558B4">
      <w:pPr>
        <w:pStyle w:val="PL"/>
        <w:rPr>
          <w:ins w:id="402" w:author="Giorgi Gulbani" w:date="2022-04-02T21:05:00Z"/>
        </w:rPr>
      </w:pPr>
      <w:ins w:id="403" w:author="Giorgi Gulbani" w:date="2022-04-02T21:04:00Z">
        <w:r>
          <w:t xml:space="preserve">       </w:t>
        </w:r>
      </w:ins>
      <w:r w:rsidR="008558B4" w:rsidRPr="001D2CEF">
        <w:t xml:space="preserve"> identifies a set of IMSIs, as specified in </w:t>
      </w:r>
      <w:r w:rsidR="008558B4">
        <w:rPr>
          <w:lang w:eastAsia="zh-CN"/>
        </w:rPr>
        <w:t xml:space="preserve">clause 19.9 of 3GPP TS </w:t>
      </w:r>
      <w:r w:rsidR="008558B4" w:rsidRPr="001D2CEF">
        <w:rPr>
          <w:lang w:eastAsia="zh-CN"/>
        </w:rPr>
        <w:t>23.003</w:t>
      </w:r>
      <w:r w:rsidR="008558B4">
        <w:rPr>
          <w:lang w:eastAsia="zh-CN"/>
        </w:rPr>
        <w:t xml:space="preserve"> </w:t>
      </w:r>
      <w:r w:rsidR="008558B4" w:rsidRPr="001D2CEF">
        <w:t>with the</w:t>
      </w:r>
    </w:p>
    <w:p w14:paraId="41C52EF6" w14:textId="6A544BBB" w:rsidR="008558B4" w:rsidRDefault="00E45957" w:rsidP="008558B4">
      <w:pPr>
        <w:pStyle w:val="PL"/>
      </w:pPr>
      <w:ins w:id="404" w:author="Giorgi Gulbani" w:date="2022-04-02T21:05:00Z">
        <w:r>
          <w:t xml:space="preserve">       </w:t>
        </w:r>
      </w:ins>
      <w:r w:rsidR="008558B4" w:rsidRPr="001D2CEF">
        <w:t xml:space="preserve"> Op</w:t>
      </w:r>
      <w:r w:rsidR="008558B4">
        <w:t>enAPI 'nullable: true' property</w:t>
      </w:r>
      <w:r w:rsidR="008558B4" w:rsidRPr="001D2CEF">
        <w:t>.</w:t>
      </w:r>
      <w:del w:id="405" w:author="Giorgi Gulbani" w:date="2022-04-02T21:05:00Z">
        <w:r w:rsidR="008558B4" w:rsidRPr="00030C4F" w:rsidDel="00E45957">
          <w:delText xml:space="preserve"> </w:delText>
        </w:r>
      </w:del>
      <w:r w:rsidR="008558B4">
        <w:t>"</w:t>
      </w:r>
    </w:p>
    <w:p w14:paraId="44A760FE" w14:textId="77777777" w:rsidR="008558B4" w:rsidRPr="00F11966" w:rsidRDefault="008558B4" w:rsidP="008558B4">
      <w:pPr>
        <w:pStyle w:val="PL"/>
        <w:rPr>
          <w:lang w:val="en-US"/>
        </w:rPr>
      </w:pPr>
    </w:p>
    <w:p w14:paraId="6440D101" w14:textId="77777777" w:rsidR="008558B4" w:rsidRPr="00F11966" w:rsidRDefault="008558B4" w:rsidP="008558B4">
      <w:pPr>
        <w:pStyle w:val="PL"/>
        <w:rPr>
          <w:lang w:val="en-US"/>
        </w:rPr>
      </w:pPr>
      <w:r w:rsidRPr="00F11966">
        <w:t xml:space="preserve">    External</w:t>
      </w:r>
      <w:r w:rsidRPr="00F11966">
        <w:rPr>
          <w:lang w:val="en-US"/>
        </w:rPr>
        <w:t>GroupId:</w:t>
      </w:r>
    </w:p>
    <w:p w14:paraId="259F0050" w14:textId="77777777" w:rsidR="008558B4" w:rsidRPr="00F11966" w:rsidRDefault="008558B4" w:rsidP="008558B4">
      <w:pPr>
        <w:pStyle w:val="PL"/>
        <w:rPr>
          <w:lang w:val="en-US"/>
        </w:rPr>
      </w:pPr>
      <w:r w:rsidRPr="00F11966">
        <w:rPr>
          <w:lang w:val="en-US"/>
        </w:rPr>
        <w:t xml:space="preserve">      type: string</w:t>
      </w:r>
    </w:p>
    <w:p w14:paraId="5FDBB495" w14:textId="77777777" w:rsidR="008558B4" w:rsidRPr="00F11966" w:rsidRDefault="008558B4" w:rsidP="008558B4">
      <w:pPr>
        <w:pStyle w:val="PL"/>
        <w:rPr>
          <w:lang w:val="en-US"/>
        </w:rPr>
      </w:pPr>
      <w:r w:rsidRPr="00F11966">
        <w:rPr>
          <w:lang w:val="en-US"/>
        </w:rPr>
        <w:t xml:space="preserve">      </w:t>
      </w:r>
      <w:r w:rsidRPr="00F11966">
        <w:t>pattern: '^extgroupid-[^@]+@[^@]+$'</w:t>
      </w:r>
    </w:p>
    <w:p w14:paraId="0AABA8D3"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76786151" w14:textId="77777777" w:rsidR="008558B4" w:rsidRDefault="008558B4" w:rsidP="008558B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 xml:space="preserve">group made up of one or more </w:t>
      </w:r>
    </w:p>
    <w:p w14:paraId="3EEA3267" w14:textId="77777777" w:rsidR="00E45957" w:rsidRDefault="008558B4" w:rsidP="008558B4">
      <w:pPr>
        <w:pStyle w:val="PL"/>
        <w:rPr>
          <w:ins w:id="406" w:author="Giorgi Gulbani" w:date="2022-04-02T21:05:00Z"/>
          <w:lang w:eastAsia="zh-CN"/>
        </w:rPr>
      </w:pP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w:t>
      </w:r>
    </w:p>
    <w:p w14:paraId="033A6940" w14:textId="442943B0" w:rsidR="008558B4" w:rsidRDefault="00E45957" w:rsidP="008558B4">
      <w:pPr>
        <w:pStyle w:val="PL"/>
      </w:pPr>
      <w:ins w:id="407" w:author="Giorgi Gulbani" w:date="2022-04-02T21:05:00Z">
        <w:r>
          <w:rPr>
            <w:lang w:eastAsia="zh-CN"/>
          </w:rPr>
          <w:t xml:space="preserve">       </w:t>
        </w:r>
      </w:ins>
      <w:r w:rsidR="008558B4" w:rsidRPr="001D2CEF">
        <w:rPr>
          <w:lang w:eastAsia="zh-CN"/>
        </w:rPr>
        <w:t xml:space="preserve"> 3GPP</w:t>
      </w:r>
      <w:r w:rsidR="008558B4">
        <w:rPr>
          <w:lang w:eastAsia="zh-CN"/>
        </w:rPr>
        <w:t xml:space="preserve"> TS </w:t>
      </w:r>
      <w:r w:rsidR="008558B4" w:rsidRPr="001D2CEF">
        <w:rPr>
          <w:lang w:eastAsia="zh-CN"/>
        </w:rPr>
        <w:t>23.003</w:t>
      </w:r>
      <w:r w:rsidR="008558B4" w:rsidRPr="001D2CEF">
        <w:t>.</w:t>
      </w:r>
      <w:r w:rsidR="008558B4" w:rsidRPr="00030C4F">
        <w:t xml:space="preserve"> </w:t>
      </w:r>
    </w:p>
    <w:p w14:paraId="72E4636F" w14:textId="77777777" w:rsidR="008558B4" w:rsidRPr="00F11966" w:rsidRDefault="008558B4" w:rsidP="008558B4">
      <w:pPr>
        <w:pStyle w:val="PL"/>
        <w:rPr>
          <w:lang w:val="en-US"/>
        </w:rPr>
      </w:pPr>
    </w:p>
    <w:p w14:paraId="3EC79974" w14:textId="77777777" w:rsidR="008558B4" w:rsidRPr="00F11966" w:rsidRDefault="008558B4" w:rsidP="008558B4">
      <w:pPr>
        <w:pStyle w:val="PL"/>
        <w:rPr>
          <w:lang w:val="en-US"/>
        </w:rPr>
      </w:pPr>
      <w:r w:rsidRPr="00F11966">
        <w:t xml:space="preserve">    External</w:t>
      </w:r>
      <w:r w:rsidRPr="00F11966">
        <w:rPr>
          <w:lang w:val="en-US"/>
        </w:rPr>
        <w:t>GroupIdRm:</w:t>
      </w:r>
    </w:p>
    <w:p w14:paraId="0A56D8ED" w14:textId="77777777" w:rsidR="008558B4" w:rsidRPr="00F11966" w:rsidRDefault="008558B4" w:rsidP="008558B4">
      <w:pPr>
        <w:pStyle w:val="PL"/>
        <w:rPr>
          <w:lang w:val="en-US"/>
        </w:rPr>
      </w:pPr>
      <w:r w:rsidRPr="00F11966">
        <w:rPr>
          <w:lang w:val="en-US"/>
        </w:rPr>
        <w:t xml:space="preserve">      type: string</w:t>
      </w:r>
    </w:p>
    <w:p w14:paraId="40CCB126" w14:textId="77777777" w:rsidR="008558B4" w:rsidRPr="00F11966" w:rsidRDefault="008558B4" w:rsidP="008558B4">
      <w:pPr>
        <w:pStyle w:val="PL"/>
        <w:rPr>
          <w:lang w:val="en-US"/>
        </w:rPr>
      </w:pPr>
      <w:r w:rsidRPr="00F11966">
        <w:rPr>
          <w:lang w:val="en-US"/>
        </w:rPr>
        <w:t xml:space="preserve">      </w:t>
      </w:r>
      <w:r w:rsidRPr="00F11966">
        <w:t>pattern: '^extgroupid-[^@]+@[^@]+$'</w:t>
      </w:r>
    </w:p>
    <w:p w14:paraId="07B4C95D" w14:textId="77777777" w:rsidR="008558B4" w:rsidRPr="00F11966" w:rsidRDefault="008558B4" w:rsidP="008558B4">
      <w:pPr>
        <w:pStyle w:val="PL"/>
        <w:rPr>
          <w:lang w:val="en-US"/>
        </w:rPr>
      </w:pPr>
      <w:r w:rsidRPr="00F11966">
        <w:rPr>
          <w:lang w:val="en-US"/>
        </w:rPr>
        <w:t xml:space="preserve">      nullable: true</w:t>
      </w:r>
    </w:p>
    <w:p w14:paraId="3D9D9DFF" w14:textId="77777777" w:rsidR="008558B4" w:rsidRDefault="008558B4" w:rsidP="008558B4">
      <w:pPr>
        <w:pStyle w:val="PL"/>
      </w:pPr>
      <w:r>
        <w:t xml:space="preserve">  </w:t>
      </w:r>
      <w:r w:rsidRPr="00F11966">
        <w:t xml:space="preserve">  </w:t>
      </w:r>
      <w:r>
        <w:t xml:space="preserve">  </w:t>
      </w:r>
      <w:r w:rsidRPr="00F11966">
        <w:t>description:</w:t>
      </w:r>
      <w:r>
        <w:t xml:space="preserve"> &gt;</w:t>
      </w:r>
    </w:p>
    <w:p w14:paraId="7E169A97" w14:textId="77777777" w:rsidR="00E45957" w:rsidRDefault="008558B4" w:rsidP="008558B4">
      <w:pPr>
        <w:pStyle w:val="PL"/>
        <w:rPr>
          <w:ins w:id="408" w:author="Giorgi Gulbani" w:date="2022-04-02T21:05:00Z"/>
          <w:lang w:val="en-US" w:eastAsia="zh-CN"/>
        </w:rPr>
      </w:pPr>
      <w:r>
        <w:lastRenderedPageBreak/>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62C315BA" w14:textId="45CE71EB" w:rsidR="008558B4" w:rsidDel="00E45957" w:rsidRDefault="00E45957" w:rsidP="008558B4">
      <w:pPr>
        <w:pStyle w:val="PL"/>
        <w:rPr>
          <w:del w:id="409" w:author="Giorgi Gulbani" w:date="2022-04-02T21:05:00Z"/>
          <w:lang w:val="en-US" w:eastAsia="zh-CN"/>
        </w:rPr>
      </w:pPr>
      <w:ins w:id="410" w:author="Giorgi Gulbani" w:date="2022-04-02T21:05:00Z">
        <w:r>
          <w:rPr>
            <w:lang w:val="en-US" w:eastAsia="zh-CN"/>
          </w:rPr>
          <w:t xml:space="preserve">       </w:t>
        </w:r>
      </w:ins>
      <w:r w:rsidR="008558B4" w:rsidRPr="001D2CEF">
        <w:rPr>
          <w:lang w:val="en-US" w:eastAsia="zh-CN"/>
        </w:rPr>
        <w:t xml:space="preserve"> more </w:t>
      </w:r>
    </w:p>
    <w:p w14:paraId="3C5C20A1" w14:textId="77777777" w:rsidR="00E45957" w:rsidRDefault="008558B4" w:rsidP="008558B4">
      <w:pPr>
        <w:pStyle w:val="PL"/>
        <w:rPr>
          <w:ins w:id="411" w:author="Giorgi Gulbani" w:date="2022-04-02T21:05:00Z"/>
          <w:lang w:eastAsia="zh-CN"/>
        </w:rPr>
      </w:pPr>
      <w:del w:id="412" w:author="Giorgi Gulbani" w:date="2022-04-02T21:05:00Z">
        <w:r w:rsidDel="00E45957">
          <w:rPr>
            <w:lang w:val="en-US" w:eastAsia="zh-CN"/>
          </w:rPr>
          <w:delText xml:space="preserve">        </w:delText>
        </w:r>
      </w:del>
      <w:r w:rsidRPr="001D2CEF">
        <w:rPr>
          <w:lang w:val="en-US" w:eastAsia="zh-CN"/>
        </w:rPr>
        <w:t>subscriptions associated to a group of IMSIs</w:t>
      </w:r>
      <w:r w:rsidRPr="001D2CEF">
        <w:t xml:space="preserve">, as specified in </w:t>
      </w:r>
      <w:r>
        <w:rPr>
          <w:lang w:eastAsia="zh-CN"/>
        </w:rPr>
        <w:t>clause 19.7.3 of 3GPP</w:t>
      </w:r>
    </w:p>
    <w:p w14:paraId="71257575" w14:textId="4C602460" w:rsidR="008558B4" w:rsidDel="00E45957" w:rsidRDefault="00E45957" w:rsidP="008558B4">
      <w:pPr>
        <w:pStyle w:val="PL"/>
        <w:rPr>
          <w:del w:id="413" w:author="Giorgi Gulbani" w:date="2022-04-02T21:05:00Z"/>
        </w:rPr>
      </w:pPr>
      <w:ins w:id="414" w:author="Giorgi Gulbani" w:date="2022-04-02T21:05:00Z">
        <w:r>
          <w:rPr>
            <w:lang w:eastAsia="zh-CN"/>
          </w:rPr>
          <w:t xml:space="preserve">      </w:t>
        </w:r>
      </w:ins>
      <w:r w:rsidR="008558B4">
        <w:rPr>
          <w:lang w:eastAsia="zh-CN"/>
        </w:rPr>
        <w:t xml:space="preserve"> TS </w:t>
      </w:r>
      <w:r w:rsidR="008558B4" w:rsidRPr="001D2CEF">
        <w:rPr>
          <w:lang w:eastAsia="zh-CN"/>
        </w:rPr>
        <w:t>23.003</w:t>
      </w:r>
      <w:r w:rsidR="008558B4" w:rsidRPr="00F11966">
        <w:t xml:space="preserve"> </w:t>
      </w:r>
    </w:p>
    <w:p w14:paraId="4517F121" w14:textId="5CD1D6A7" w:rsidR="008558B4" w:rsidRDefault="008558B4" w:rsidP="008558B4">
      <w:pPr>
        <w:pStyle w:val="PL"/>
      </w:pPr>
      <w:del w:id="415" w:author="Giorgi Gulbani" w:date="2022-04-02T21:05:00Z">
        <w:r w:rsidDel="00E45957">
          <w:delText xml:space="preserve">        </w:delText>
        </w:r>
      </w:del>
      <w:r w:rsidRPr="001D2CEF">
        <w:t>with the Op</w:t>
      </w:r>
      <w:r>
        <w:t>enAPI 'nullable: true' property</w:t>
      </w:r>
      <w:r w:rsidRPr="001D2CEF">
        <w:t>.</w:t>
      </w:r>
      <w:r w:rsidRPr="00030C4F">
        <w:t xml:space="preserve"> </w:t>
      </w:r>
    </w:p>
    <w:p w14:paraId="428A60EB" w14:textId="77777777" w:rsidR="008558B4" w:rsidRPr="00F11966" w:rsidRDefault="008558B4" w:rsidP="008558B4">
      <w:pPr>
        <w:pStyle w:val="PL"/>
        <w:rPr>
          <w:lang w:val="en-US"/>
        </w:rPr>
      </w:pPr>
    </w:p>
    <w:p w14:paraId="51B500B8" w14:textId="77777777" w:rsidR="008558B4" w:rsidRPr="00F11966" w:rsidRDefault="008558B4" w:rsidP="008558B4">
      <w:pPr>
        <w:pStyle w:val="PL"/>
        <w:rPr>
          <w:lang w:val="en-US"/>
        </w:rPr>
      </w:pPr>
      <w:r w:rsidRPr="00F11966">
        <w:rPr>
          <w:lang w:val="en-US"/>
        </w:rPr>
        <w:t xml:space="preserve">    Pei:</w:t>
      </w:r>
    </w:p>
    <w:p w14:paraId="27E97B85" w14:textId="77777777" w:rsidR="008558B4" w:rsidRPr="00F11966" w:rsidRDefault="008558B4" w:rsidP="008558B4">
      <w:pPr>
        <w:pStyle w:val="PL"/>
        <w:rPr>
          <w:lang w:val="en-US"/>
        </w:rPr>
      </w:pPr>
      <w:r w:rsidRPr="00F11966">
        <w:rPr>
          <w:lang w:val="en-US"/>
        </w:rPr>
        <w:t xml:space="preserve">      type: string</w:t>
      </w:r>
    </w:p>
    <w:p w14:paraId="43346DA4" w14:textId="77777777" w:rsidR="008558B4" w:rsidRPr="00F11966" w:rsidRDefault="008558B4" w:rsidP="008558B4">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4D5EFBA1"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79249B35" w14:textId="77777777" w:rsidR="00E45957" w:rsidRDefault="008558B4" w:rsidP="008558B4">
      <w:pPr>
        <w:pStyle w:val="PL"/>
        <w:rPr>
          <w:ins w:id="416" w:author="Giorgi Gulbani" w:date="2022-04-02T21:06:00Z"/>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4FE81B2A" w14:textId="7BC7DAF5" w:rsidR="008558B4" w:rsidDel="00E45957" w:rsidRDefault="00E45957" w:rsidP="008558B4">
      <w:pPr>
        <w:pStyle w:val="PL"/>
        <w:rPr>
          <w:del w:id="417" w:author="Giorgi Gulbani" w:date="2022-04-02T21:06:00Z"/>
          <w:lang w:eastAsia="zh-CN"/>
        </w:rPr>
      </w:pPr>
      <w:ins w:id="418" w:author="Giorgi Gulbani" w:date="2022-04-02T21:06:00Z">
        <w:r>
          <w:rPr>
            <w:lang w:eastAsia="zh-CN"/>
          </w:rPr>
          <w:t xml:space="preserve">       </w:t>
        </w:r>
      </w:ins>
      <w:r w:rsidR="008558B4">
        <w:rPr>
          <w:lang w:eastAsia="zh-CN"/>
        </w:rPr>
        <w:t xml:space="preserve"> as </w:t>
      </w:r>
    </w:p>
    <w:p w14:paraId="658447E2" w14:textId="77777777" w:rsidR="00E45957" w:rsidRDefault="008558B4" w:rsidP="008558B4">
      <w:pPr>
        <w:pStyle w:val="PL"/>
        <w:rPr>
          <w:ins w:id="419" w:author="Giorgi Gulbani" w:date="2022-04-02T21:06:00Z"/>
          <w:lang w:eastAsia="zh-CN"/>
        </w:rPr>
      </w:pPr>
      <w:del w:id="420" w:author="Giorgi Gulbani" w:date="2022-04-02T21:06:00Z">
        <w:r w:rsidDel="00E45957">
          <w:rPr>
            <w:lang w:eastAsia="zh-CN"/>
          </w:rPr>
          <w:delText xml:space="preserve">        </w:delText>
        </w:r>
      </w:del>
      <w:r>
        <w:rPr>
          <w:lang w:eastAsia="zh-CN"/>
        </w:rPr>
        <w:t xml:space="preserve">specified in clause 6.2 of 3GPP TS </w:t>
      </w:r>
      <w:r w:rsidRPr="001D2CEF">
        <w:rPr>
          <w:lang w:eastAsia="zh-CN"/>
        </w:rPr>
        <w:t>23.003</w:t>
      </w:r>
      <w:r>
        <w:rPr>
          <w:lang w:eastAsia="zh-CN"/>
        </w:rPr>
        <w:t xml:space="preserve">; </w:t>
      </w:r>
      <w:r w:rsidRPr="001D2CEF">
        <w:rPr>
          <w:lang w:eastAsia="zh-CN"/>
        </w:rPr>
        <w:t>a MAC address for a 5G-RG or FN-RG via</w:t>
      </w:r>
    </w:p>
    <w:p w14:paraId="166705A2" w14:textId="616CB1D1" w:rsidR="008558B4" w:rsidDel="00E45957" w:rsidRDefault="00E45957" w:rsidP="008558B4">
      <w:pPr>
        <w:pStyle w:val="PL"/>
        <w:rPr>
          <w:del w:id="421" w:author="Giorgi Gulbani" w:date="2022-04-02T21:06:00Z"/>
          <w:lang w:eastAsia="zh-CN"/>
        </w:rPr>
      </w:pPr>
      <w:ins w:id="422" w:author="Giorgi Gulbani" w:date="2022-04-02T21:06:00Z">
        <w:r>
          <w:rPr>
            <w:lang w:eastAsia="zh-CN"/>
          </w:rPr>
          <w:t xml:space="preserve">       </w:t>
        </w:r>
      </w:ins>
      <w:r w:rsidR="008558B4" w:rsidRPr="001D2CEF">
        <w:rPr>
          <w:lang w:eastAsia="zh-CN"/>
        </w:rPr>
        <w:t xml:space="preserve"> wireline </w:t>
      </w:r>
    </w:p>
    <w:p w14:paraId="2E1CA500" w14:textId="77777777" w:rsidR="00E45957" w:rsidRDefault="008558B4" w:rsidP="008558B4">
      <w:pPr>
        <w:pStyle w:val="PL"/>
        <w:rPr>
          <w:ins w:id="423" w:author="Giorgi Gulbani" w:date="2022-04-02T21:06:00Z"/>
          <w:lang w:eastAsia="zh-CN"/>
        </w:rPr>
      </w:pPr>
      <w:del w:id="424" w:author="Giorgi Gulbani" w:date="2022-04-02T21:06:00Z">
        <w:r w:rsidDel="00E45957">
          <w:rPr>
            <w:lang w:eastAsia="zh-CN"/>
          </w:rPr>
          <w:delText xml:space="preserve">        </w:delText>
        </w:r>
      </w:del>
      <w:r w:rsidRPr="001D2CEF">
        <w:rPr>
          <w:lang w:eastAsia="zh-CN"/>
        </w:rPr>
        <w:t xml:space="preserve">access, </w:t>
      </w:r>
      <w:r w:rsidRPr="00AC30FE">
        <w:rPr>
          <w:lang w:eastAsia="zh-CN"/>
        </w:rPr>
        <w:t>with an indication that this address cannot be trusted for regulatory</w:t>
      </w:r>
    </w:p>
    <w:p w14:paraId="094FD67F" w14:textId="30E0804F" w:rsidR="008558B4" w:rsidDel="00E45957" w:rsidRDefault="00E45957" w:rsidP="008558B4">
      <w:pPr>
        <w:pStyle w:val="PL"/>
        <w:rPr>
          <w:del w:id="425" w:author="Giorgi Gulbani" w:date="2022-04-02T21:06:00Z"/>
          <w:lang w:eastAsia="zh-CN"/>
        </w:rPr>
      </w:pPr>
      <w:ins w:id="426" w:author="Giorgi Gulbani" w:date="2022-04-02T21:06:00Z">
        <w:r>
          <w:rPr>
            <w:lang w:eastAsia="zh-CN"/>
          </w:rPr>
          <w:t xml:space="preserve">       </w:t>
        </w:r>
      </w:ins>
      <w:r w:rsidR="008558B4" w:rsidRPr="00AC30FE">
        <w:rPr>
          <w:lang w:eastAsia="zh-CN"/>
        </w:rPr>
        <w:t xml:space="preserve"> purpose if this </w:t>
      </w:r>
    </w:p>
    <w:p w14:paraId="21327F20" w14:textId="77777777" w:rsidR="00E45957" w:rsidRDefault="008558B4" w:rsidP="008558B4">
      <w:pPr>
        <w:pStyle w:val="PL"/>
        <w:rPr>
          <w:ins w:id="427" w:author="Giorgi Gulbani" w:date="2022-04-02T21:07:00Z"/>
          <w:lang w:eastAsia="zh-CN"/>
        </w:rPr>
      </w:pPr>
      <w:del w:id="428" w:author="Giorgi Gulbani" w:date="2022-04-02T21:06:00Z">
        <w:r w:rsidDel="00E45957">
          <w:rPr>
            <w:lang w:eastAsia="zh-CN"/>
          </w:rPr>
          <w:delText xml:space="preserve">        </w:delText>
        </w:r>
      </w:del>
      <w:r w:rsidRPr="00AC30FE">
        <w:rPr>
          <w:lang w:eastAsia="zh-CN"/>
        </w:rPr>
        <w:t xml:space="preserve">address cannot be used as an Equipment Identifier of the FN-RG, </w:t>
      </w:r>
      <w:r w:rsidRPr="001D2CEF">
        <w:rPr>
          <w:lang w:eastAsia="zh-CN"/>
        </w:rPr>
        <w:t>as</w:t>
      </w:r>
    </w:p>
    <w:p w14:paraId="56E473EB" w14:textId="44499071" w:rsidR="008558B4" w:rsidDel="00E45957" w:rsidRDefault="00E45957" w:rsidP="008558B4">
      <w:pPr>
        <w:pStyle w:val="PL"/>
        <w:rPr>
          <w:del w:id="429" w:author="Giorgi Gulbani" w:date="2022-04-02T21:07:00Z"/>
          <w:lang w:eastAsia="zh-CN"/>
        </w:rPr>
      </w:pPr>
      <w:ins w:id="430" w:author="Giorgi Gulbani" w:date="2022-04-02T21:07:00Z">
        <w:r>
          <w:rPr>
            <w:lang w:eastAsia="zh-CN"/>
          </w:rPr>
          <w:t xml:space="preserve">       </w:t>
        </w:r>
      </w:ins>
      <w:r w:rsidR="008558B4" w:rsidRPr="001D2CEF">
        <w:rPr>
          <w:lang w:eastAsia="zh-CN"/>
        </w:rPr>
        <w:t xml:space="preserve"> sp</w:t>
      </w:r>
      <w:r w:rsidR="008558B4">
        <w:rPr>
          <w:lang w:eastAsia="zh-CN"/>
        </w:rPr>
        <w:t>ecified</w:t>
      </w:r>
      <w:ins w:id="431" w:author="Giorgi Gulbani" w:date="2022-04-02T21:07:00Z">
        <w:r>
          <w:rPr>
            <w:lang w:eastAsia="zh-CN"/>
          </w:rPr>
          <w:t xml:space="preserve"> </w:t>
        </w:r>
      </w:ins>
      <w:del w:id="432" w:author="Giorgi Gulbani" w:date="2022-04-02T21:07:00Z">
        <w:r w:rsidR="008558B4" w:rsidDel="00E45957">
          <w:rPr>
            <w:lang w:eastAsia="zh-CN"/>
          </w:rPr>
          <w:delText xml:space="preserve"> </w:delText>
        </w:r>
      </w:del>
      <w:r w:rsidR="008558B4">
        <w:rPr>
          <w:lang w:eastAsia="zh-CN"/>
        </w:rPr>
        <w:t xml:space="preserve">in clause 4.7.7 </w:t>
      </w:r>
    </w:p>
    <w:p w14:paraId="5537100C" w14:textId="77777777" w:rsidR="00E45957" w:rsidRDefault="008558B4" w:rsidP="008558B4">
      <w:pPr>
        <w:pStyle w:val="PL"/>
        <w:rPr>
          <w:ins w:id="433" w:author="Giorgi Gulbani" w:date="2022-04-02T21:07:00Z"/>
          <w:lang w:val="sv-SE" w:eastAsia="zh-CN"/>
        </w:rPr>
      </w:pPr>
      <w:del w:id="434" w:author="Giorgi Gulbani" w:date="2022-04-02T21:07:00Z">
        <w:r w:rsidDel="00E45957">
          <w:rPr>
            <w:lang w:eastAsia="zh-CN"/>
          </w:rPr>
          <w:delText xml:space="preserve">        </w:delText>
        </w:r>
      </w:del>
      <w:r>
        <w:rPr>
          <w:lang w:eastAsia="zh-CN"/>
        </w:rPr>
        <w:t>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153FD78A" w14:textId="1D1E9CCB" w:rsidR="008558B4" w:rsidRDefault="00E45957" w:rsidP="008558B4">
      <w:pPr>
        <w:pStyle w:val="PL"/>
      </w:pPr>
      <w:ins w:id="435" w:author="Giorgi Gulbani" w:date="2022-04-02T21:07:00Z">
        <w:r>
          <w:rPr>
            <w:lang w:val="sv-SE" w:eastAsia="zh-CN"/>
          </w:rPr>
          <w:t xml:space="preserve">       </w:t>
        </w:r>
      </w:ins>
      <w:r w:rsidR="008558B4">
        <w:rPr>
          <w:lang w:val="sv-SE" w:eastAsia="zh-CN"/>
        </w:rPr>
        <w:t xml:space="preserve"> </w:t>
      </w:r>
      <w:r w:rsidR="008558B4" w:rsidRPr="001D2CEF">
        <w:rPr>
          <w:lang w:val="sv-SE" w:eastAsia="zh-CN"/>
        </w:rPr>
        <w:t>imeisv-0123456789012345</w:t>
      </w:r>
      <w:r w:rsidR="008558B4">
        <w:rPr>
          <w:lang w:val="sv-SE" w:eastAsia="zh-CN"/>
        </w:rPr>
        <w:t>.</w:t>
      </w:r>
      <w:r w:rsidR="008558B4" w:rsidRPr="00030C4F">
        <w:t xml:space="preserve"> </w:t>
      </w:r>
    </w:p>
    <w:p w14:paraId="4D3C8274" w14:textId="77777777" w:rsidR="008558B4" w:rsidRPr="00F11966" w:rsidRDefault="008558B4" w:rsidP="008558B4">
      <w:pPr>
        <w:pStyle w:val="PL"/>
        <w:rPr>
          <w:lang w:val="en-US"/>
        </w:rPr>
      </w:pPr>
    </w:p>
    <w:p w14:paraId="25657442" w14:textId="77777777" w:rsidR="008558B4" w:rsidRPr="00F11966" w:rsidRDefault="008558B4" w:rsidP="008558B4">
      <w:pPr>
        <w:pStyle w:val="PL"/>
        <w:rPr>
          <w:lang w:val="en-US"/>
        </w:rPr>
      </w:pPr>
      <w:r w:rsidRPr="00F11966">
        <w:rPr>
          <w:lang w:val="en-US"/>
        </w:rPr>
        <w:t xml:space="preserve">    PeiRm:</w:t>
      </w:r>
    </w:p>
    <w:p w14:paraId="4029D2D5" w14:textId="77777777" w:rsidR="008558B4" w:rsidRPr="00F11966" w:rsidRDefault="008558B4" w:rsidP="008558B4">
      <w:pPr>
        <w:pStyle w:val="PL"/>
        <w:rPr>
          <w:lang w:val="en-US"/>
        </w:rPr>
      </w:pPr>
      <w:r w:rsidRPr="00F11966">
        <w:rPr>
          <w:lang w:val="en-US"/>
        </w:rPr>
        <w:t xml:space="preserve">      type: string</w:t>
      </w:r>
    </w:p>
    <w:p w14:paraId="1F89FA77" w14:textId="77777777" w:rsidR="008558B4" w:rsidRPr="00F11966" w:rsidRDefault="008558B4" w:rsidP="008558B4">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B5A6CD8" w14:textId="77777777" w:rsidR="008558B4" w:rsidRPr="00F11966" w:rsidRDefault="008558B4" w:rsidP="008558B4">
      <w:pPr>
        <w:pStyle w:val="PL"/>
        <w:rPr>
          <w:lang w:val="en-US"/>
        </w:rPr>
      </w:pPr>
      <w:r w:rsidRPr="00202CB2">
        <w:rPr>
          <w:lang w:val="sv-SE"/>
        </w:rPr>
        <w:t xml:space="preserve">      </w:t>
      </w:r>
      <w:r w:rsidRPr="00F11966">
        <w:rPr>
          <w:lang w:val="en-US"/>
        </w:rPr>
        <w:t>nullable: true</w:t>
      </w:r>
    </w:p>
    <w:p w14:paraId="3A71E021" w14:textId="77777777" w:rsidR="00E45957" w:rsidRDefault="008558B4" w:rsidP="008558B4">
      <w:pPr>
        <w:pStyle w:val="PL"/>
        <w:rPr>
          <w:ins w:id="436" w:author="Giorgi Gulbani" w:date="2022-04-02T21:07:00Z"/>
        </w:rPr>
      </w:pPr>
      <w:r>
        <w:t xml:space="preserve">  </w:t>
      </w:r>
      <w:r w:rsidRPr="00F11966">
        <w:t xml:space="preserve">  </w:t>
      </w:r>
      <w:r>
        <w:t xml:space="preserve">  </w:t>
      </w:r>
      <w:r w:rsidRPr="00F11966">
        <w:t xml:space="preserve">description: </w:t>
      </w:r>
      <w:ins w:id="437" w:author="Giorgi Gulbani" w:date="2022-04-02T21:07:00Z">
        <w:r w:rsidR="00E45957">
          <w:t>&gt;</w:t>
        </w:r>
      </w:ins>
    </w:p>
    <w:p w14:paraId="2551244A" w14:textId="77777777" w:rsidR="00E45957" w:rsidRDefault="00E45957" w:rsidP="008558B4">
      <w:pPr>
        <w:pStyle w:val="PL"/>
        <w:rPr>
          <w:ins w:id="438" w:author="Giorgi Gulbani" w:date="2022-04-02T21:07:00Z"/>
        </w:rPr>
      </w:pPr>
      <w:ins w:id="439" w:author="Giorgi Gulbani" w:date="2022-04-02T21:07:00Z">
        <w:r>
          <w:t xml:space="preserve">        </w:t>
        </w:r>
      </w:ins>
      <w:r w:rsidR="008558B4">
        <w:t>"</w:t>
      </w:r>
      <w:r w:rsidR="008558B4" w:rsidRPr="001D2CEF">
        <w:t xml:space="preserve">This data type is defined in the same way as the </w:t>
      </w:r>
      <w:r w:rsidR="008558B4">
        <w:t>'</w:t>
      </w:r>
      <w:r w:rsidR="008558B4" w:rsidRPr="001D2CEF">
        <w:t>Pei</w:t>
      </w:r>
      <w:r w:rsidR="008558B4">
        <w:t>'</w:t>
      </w:r>
      <w:r w:rsidR="008558B4" w:rsidRPr="001D2CEF">
        <w:t xml:space="preserve"> data type </w:t>
      </w:r>
      <w:r w:rsidR="008558B4">
        <w:t xml:space="preserve">but </w:t>
      </w:r>
      <w:r w:rsidR="008558B4" w:rsidRPr="001D2CEF">
        <w:t>with the</w:t>
      </w:r>
    </w:p>
    <w:p w14:paraId="270E4421" w14:textId="0B23DFAD" w:rsidR="008558B4" w:rsidRDefault="00E45957" w:rsidP="008558B4">
      <w:pPr>
        <w:pStyle w:val="PL"/>
      </w:pPr>
      <w:ins w:id="440" w:author="Giorgi Gulbani" w:date="2022-04-02T21:07:00Z">
        <w:r>
          <w:t xml:space="preserve">       </w:t>
        </w:r>
      </w:ins>
      <w:r w:rsidR="008558B4" w:rsidRPr="001D2CEF">
        <w:t xml:space="preserve"> Op</w:t>
      </w:r>
      <w:r w:rsidR="008558B4">
        <w:t>enAPI 'nullable: true' property</w:t>
      </w:r>
      <w:r w:rsidR="008558B4" w:rsidRPr="001D2CEF">
        <w:t>.</w:t>
      </w:r>
      <w:r w:rsidR="008558B4" w:rsidRPr="00030C4F">
        <w:t xml:space="preserve"> </w:t>
      </w:r>
      <w:r w:rsidR="008558B4">
        <w:t>"</w:t>
      </w:r>
    </w:p>
    <w:p w14:paraId="69587F87" w14:textId="77777777" w:rsidR="008558B4" w:rsidRPr="00F11966" w:rsidRDefault="008558B4" w:rsidP="008558B4">
      <w:pPr>
        <w:pStyle w:val="PL"/>
        <w:rPr>
          <w:lang w:val="en-US"/>
        </w:rPr>
      </w:pPr>
    </w:p>
    <w:p w14:paraId="03213A35" w14:textId="77777777" w:rsidR="008558B4" w:rsidRPr="00F11966" w:rsidRDefault="008558B4" w:rsidP="008558B4">
      <w:pPr>
        <w:pStyle w:val="PL"/>
        <w:rPr>
          <w:lang w:val="en-US"/>
        </w:rPr>
      </w:pPr>
      <w:r w:rsidRPr="00F11966">
        <w:rPr>
          <w:lang w:val="en-US"/>
        </w:rPr>
        <w:t xml:space="preserve">    Supi:</w:t>
      </w:r>
    </w:p>
    <w:p w14:paraId="2CC2C6C4" w14:textId="77777777" w:rsidR="008558B4" w:rsidRPr="00F11966" w:rsidRDefault="008558B4" w:rsidP="008558B4">
      <w:pPr>
        <w:pStyle w:val="PL"/>
        <w:rPr>
          <w:lang w:val="en-US"/>
        </w:rPr>
      </w:pPr>
      <w:r w:rsidRPr="00F11966">
        <w:rPr>
          <w:lang w:val="en-US"/>
        </w:rPr>
        <w:t xml:space="preserve">      type: string</w:t>
      </w:r>
    </w:p>
    <w:p w14:paraId="475019EF" w14:textId="77777777" w:rsidR="008558B4" w:rsidRPr="00F11966" w:rsidRDefault="008558B4" w:rsidP="008558B4">
      <w:pPr>
        <w:pStyle w:val="PL"/>
        <w:rPr>
          <w:lang w:val="en-US"/>
        </w:rPr>
      </w:pPr>
      <w:r w:rsidRPr="00F11966">
        <w:rPr>
          <w:lang w:val="en-US"/>
        </w:rPr>
        <w:t xml:space="preserve">      pattern: '^(imsi-[0-9]{5,15}|nai-.+|gci-.+|gli-.+|.+)$'</w:t>
      </w:r>
    </w:p>
    <w:p w14:paraId="66FFB04D" w14:textId="77777777" w:rsidR="008558B4" w:rsidRDefault="008558B4" w:rsidP="008558B4">
      <w:pPr>
        <w:pStyle w:val="PL"/>
      </w:pPr>
      <w:r>
        <w:t xml:space="preserve">  </w:t>
      </w:r>
      <w:r w:rsidRPr="00F11966">
        <w:t xml:space="preserve"> </w:t>
      </w:r>
      <w:r>
        <w:t xml:space="preserve">  </w:t>
      </w:r>
      <w:r w:rsidRPr="00F11966">
        <w:t xml:space="preserve"> description:</w:t>
      </w:r>
      <w:r w:rsidRPr="00924527">
        <w:t xml:space="preserve"> </w:t>
      </w:r>
      <w:r>
        <w:t>|</w:t>
      </w:r>
    </w:p>
    <w:p w14:paraId="7A1B68F0" w14:textId="77777777" w:rsidR="008558B4" w:rsidRDefault="008558B4" w:rsidP="008558B4">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0895BFC5" w14:textId="77777777" w:rsidR="008558B4" w:rsidRDefault="008558B4" w:rsidP="008558B4">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73EA905A" w14:textId="77777777" w:rsidR="008558B4" w:rsidRDefault="008558B4" w:rsidP="008558B4">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08B0B7D9" w14:textId="77777777" w:rsidR="008558B4" w:rsidRDefault="008558B4" w:rsidP="008558B4">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7E89A9B7" w14:textId="77777777" w:rsidR="008558B4" w:rsidRDefault="008558B4" w:rsidP="008558B4">
      <w:pPr>
        <w:pStyle w:val="PL"/>
        <w:rPr>
          <w:lang w:val="en-US"/>
        </w:rPr>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0240BFEE" w14:textId="77777777" w:rsidR="008558B4" w:rsidRPr="00AC30FE" w:rsidRDefault="008558B4" w:rsidP="008558B4">
      <w:pPr>
        <w:pStyle w:val="PL"/>
      </w:pPr>
    </w:p>
    <w:p w14:paraId="090FB70D" w14:textId="77777777" w:rsidR="008558B4" w:rsidRPr="00F11966" w:rsidRDefault="008558B4" w:rsidP="008558B4">
      <w:pPr>
        <w:pStyle w:val="PL"/>
        <w:rPr>
          <w:lang w:val="en-US"/>
        </w:rPr>
      </w:pPr>
      <w:r w:rsidRPr="00F11966">
        <w:rPr>
          <w:lang w:val="en-US"/>
        </w:rPr>
        <w:t xml:space="preserve">    SupiRm:</w:t>
      </w:r>
    </w:p>
    <w:p w14:paraId="3AEE19EF" w14:textId="77777777" w:rsidR="008558B4" w:rsidRPr="00F11966" w:rsidRDefault="008558B4" w:rsidP="008558B4">
      <w:pPr>
        <w:pStyle w:val="PL"/>
        <w:rPr>
          <w:lang w:val="en-US"/>
        </w:rPr>
      </w:pPr>
      <w:r w:rsidRPr="00F11966">
        <w:rPr>
          <w:lang w:val="en-US"/>
        </w:rPr>
        <w:t xml:space="preserve">      type: string</w:t>
      </w:r>
    </w:p>
    <w:p w14:paraId="5B65B6BC" w14:textId="77777777" w:rsidR="008558B4" w:rsidRPr="00F11966" w:rsidRDefault="008558B4" w:rsidP="008558B4">
      <w:pPr>
        <w:pStyle w:val="PL"/>
        <w:rPr>
          <w:lang w:val="en-US"/>
        </w:rPr>
      </w:pPr>
      <w:r w:rsidRPr="00F11966">
        <w:rPr>
          <w:lang w:val="en-US"/>
        </w:rPr>
        <w:t xml:space="preserve">      pattern: '^(imsi-[0-9]{5,15}|nai-.+|gci-.+|gli-.+|.+)$'</w:t>
      </w:r>
    </w:p>
    <w:p w14:paraId="682041CE" w14:textId="77777777" w:rsidR="008558B4" w:rsidRPr="00F11966" w:rsidRDefault="008558B4" w:rsidP="008558B4">
      <w:pPr>
        <w:pStyle w:val="PL"/>
        <w:rPr>
          <w:lang w:val="en-US"/>
        </w:rPr>
      </w:pPr>
      <w:r w:rsidRPr="00F11966">
        <w:rPr>
          <w:lang w:val="en-US"/>
        </w:rPr>
        <w:t xml:space="preserve">      nullable: true</w:t>
      </w:r>
    </w:p>
    <w:p w14:paraId="7A489BE7" w14:textId="77777777" w:rsidR="00E45957" w:rsidRDefault="008558B4" w:rsidP="008558B4">
      <w:pPr>
        <w:pStyle w:val="PL"/>
        <w:rPr>
          <w:ins w:id="441" w:author="Giorgi Gulbani" w:date="2022-04-02T21:08:00Z"/>
        </w:rPr>
      </w:pPr>
      <w:r>
        <w:t xml:space="preserve">  </w:t>
      </w:r>
      <w:r w:rsidRPr="00F11966">
        <w:t xml:space="preserve"> </w:t>
      </w:r>
      <w:r>
        <w:t xml:space="preserve">  </w:t>
      </w:r>
      <w:r w:rsidRPr="00F11966">
        <w:t xml:space="preserve"> description: </w:t>
      </w:r>
      <w:ins w:id="442" w:author="Giorgi Gulbani" w:date="2022-04-02T21:08:00Z">
        <w:r w:rsidR="00E45957">
          <w:t>&gt;</w:t>
        </w:r>
      </w:ins>
    </w:p>
    <w:p w14:paraId="341A2005" w14:textId="77777777" w:rsidR="00E45957" w:rsidRDefault="00E45957" w:rsidP="008558B4">
      <w:pPr>
        <w:pStyle w:val="PL"/>
        <w:rPr>
          <w:ins w:id="443" w:author="Giorgi Gulbani" w:date="2022-04-02T21:08:00Z"/>
        </w:rPr>
      </w:pPr>
      <w:ins w:id="444" w:author="Giorgi Gulbani" w:date="2022-04-02T21:08:00Z">
        <w:r>
          <w:t xml:space="preserve">        </w:t>
        </w:r>
      </w:ins>
      <w:r w:rsidR="008558B4">
        <w:t>"</w:t>
      </w:r>
      <w:r w:rsidR="008558B4" w:rsidRPr="001D2CEF">
        <w:t xml:space="preserve">This data type is defined in the same way as the </w:t>
      </w:r>
      <w:r w:rsidR="008558B4">
        <w:t>'</w:t>
      </w:r>
      <w:r w:rsidR="008558B4" w:rsidRPr="001D2CEF">
        <w:t>Supi</w:t>
      </w:r>
      <w:r w:rsidR="008558B4">
        <w:t>'</w:t>
      </w:r>
      <w:r w:rsidR="008558B4" w:rsidRPr="001D2CEF">
        <w:t xml:space="preserve"> data type, but with the</w:t>
      </w:r>
    </w:p>
    <w:p w14:paraId="3889712D" w14:textId="0D57F36F" w:rsidR="008558B4" w:rsidRDefault="00E45957" w:rsidP="008558B4">
      <w:pPr>
        <w:pStyle w:val="PL"/>
        <w:rPr>
          <w:lang w:val="en-US"/>
        </w:rPr>
      </w:pPr>
      <w:ins w:id="445" w:author="Giorgi Gulbani" w:date="2022-04-02T21:08:00Z">
        <w:r>
          <w:t xml:space="preserve">        </w:t>
        </w:r>
      </w:ins>
      <w:r w:rsidR="008558B4" w:rsidRPr="001D2CEF">
        <w:t xml:space="preserve"> Op</w:t>
      </w:r>
      <w:r w:rsidR="008558B4">
        <w:t>enAPI 'nullable: true' property</w:t>
      </w:r>
      <w:r w:rsidR="008558B4" w:rsidRPr="001D2CEF">
        <w:t>.</w:t>
      </w:r>
      <w:del w:id="446" w:author="Giorgi Gulbani" w:date="2022-04-02T21:08:00Z">
        <w:r w:rsidR="008558B4" w:rsidRPr="00030C4F" w:rsidDel="00E45957">
          <w:rPr>
            <w:lang w:val="en-US"/>
          </w:rPr>
          <w:delText xml:space="preserve"> </w:delText>
        </w:r>
      </w:del>
      <w:r w:rsidR="008558B4">
        <w:rPr>
          <w:lang w:val="en-US"/>
        </w:rPr>
        <w:t>"</w:t>
      </w:r>
    </w:p>
    <w:p w14:paraId="0BC7900F" w14:textId="77777777" w:rsidR="008558B4" w:rsidRPr="00F11966" w:rsidRDefault="008558B4" w:rsidP="008558B4">
      <w:pPr>
        <w:pStyle w:val="PL"/>
        <w:rPr>
          <w:lang w:val="en-US"/>
        </w:rPr>
      </w:pPr>
    </w:p>
    <w:p w14:paraId="01EE5895" w14:textId="77777777" w:rsidR="008558B4" w:rsidRPr="00F11966" w:rsidRDefault="008558B4" w:rsidP="008558B4">
      <w:pPr>
        <w:pStyle w:val="PL"/>
        <w:rPr>
          <w:lang w:val="en-US"/>
        </w:rPr>
      </w:pPr>
      <w:r w:rsidRPr="00F11966">
        <w:rPr>
          <w:lang w:val="en-US"/>
        </w:rPr>
        <w:t xml:space="preserve">    NfInstanceId:</w:t>
      </w:r>
    </w:p>
    <w:p w14:paraId="2FC90A65" w14:textId="77777777" w:rsidR="008558B4" w:rsidRPr="00F11966" w:rsidRDefault="008558B4" w:rsidP="008558B4">
      <w:pPr>
        <w:pStyle w:val="PL"/>
      </w:pPr>
      <w:r w:rsidRPr="00F11966">
        <w:rPr>
          <w:lang w:val="en-US"/>
        </w:rPr>
        <w:t xml:space="preserve">      </w:t>
      </w:r>
      <w:r w:rsidRPr="00F11966">
        <w:t>type: string</w:t>
      </w:r>
    </w:p>
    <w:p w14:paraId="4EA09C5C" w14:textId="77777777" w:rsidR="008558B4" w:rsidRPr="00F11966" w:rsidRDefault="008558B4" w:rsidP="008558B4">
      <w:pPr>
        <w:pStyle w:val="PL"/>
        <w:rPr>
          <w:lang w:val="en-US"/>
        </w:rPr>
      </w:pPr>
      <w:r w:rsidRPr="00F11966">
        <w:rPr>
          <w:lang w:val="en-US"/>
        </w:rPr>
        <w:t xml:space="preserve">      </w:t>
      </w:r>
      <w:r w:rsidRPr="00F11966">
        <w:rPr>
          <w:lang w:eastAsia="zh-CN"/>
        </w:rPr>
        <w:t>format: uuid</w:t>
      </w:r>
    </w:p>
    <w:p w14:paraId="029B53D6" w14:textId="77777777" w:rsidR="008558B4" w:rsidRDefault="008558B4" w:rsidP="008558B4">
      <w:pPr>
        <w:pStyle w:val="PL"/>
      </w:pPr>
      <w:r>
        <w:t xml:space="preserve">  </w:t>
      </w:r>
      <w:r w:rsidRPr="00F11966">
        <w:t xml:space="preserve">  </w:t>
      </w:r>
      <w:r>
        <w:t xml:space="preserve">  </w:t>
      </w:r>
      <w:r w:rsidRPr="00F11966">
        <w:t>description:</w:t>
      </w:r>
      <w:r>
        <w:t xml:space="preserve"> &gt;</w:t>
      </w:r>
    </w:p>
    <w:p w14:paraId="1BEBE720" w14:textId="77777777" w:rsidR="008558B4" w:rsidRDefault="008558B4" w:rsidP="008558B4">
      <w:pPr>
        <w:pStyle w:val="PL"/>
      </w:pPr>
      <w:r>
        <w:t xml:space="preserve">        </w:t>
      </w:r>
      <w:r w:rsidRPr="001D2CEF">
        <w:rPr>
          <w:lang w:eastAsia="zh-CN"/>
        </w:rPr>
        <w:t xml:space="preserve">String uniquely identifying a NF instance. </w:t>
      </w:r>
      <w:r w:rsidRPr="001D2CEF">
        <w:t xml:space="preserve">The format of the NF Instance ID shall be a </w:t>
      </w:r>
    </w:p>
    <w:p w14:paraId="440E7AD0" w14:textId="77777777" w:rsidR="008558B4" w:rsidRDefault="008558B4" w:rsidP="008558B4">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7A8A5347" w14:textId="77777777" w:rsidR="008558B4" w:rsidRPr="00F11966" w:rsidRDefault="008558B4" w:rsidP="008558B4">
      <w:pPr>
        <w:pStyle w:val="PL"/>
        <w:rPr>
          <w:lang w:val="en-US"/>
        </w:rPr>
      </w:pPr>
    </w:p>
    <w:p w14:paraId="27A9C334" w14:textId="77777777" w:rsidR="008558B4" w:rsidRPr="00F11966" w:rsidRDefault="008558B4" w:rsidP="008558B4">
      <w:pPr>
        <w:pStyle w:val="PL"/>
      </w:pPr>
      <w:r w:rsidRPr="00F11966">
        <w:t xml:space="preserve">    AmfId:</w:t>
      </w:r>
    </w:p>
    <w:p w14:paraId="36B277D6" w14:textId="77777777" w:rsidR="008558B4" w:rsidRPr="00F11966" w:rsidRDefault="008558B4" w:rsidP="008558B4">
      <w:pPr>
        <w:pStyle w:val="PL"/>
      </w:pPr>
      <w:r w:rsidRPr="00F11966">
        <w:t xml:space="preserve">      type: string</w:t>
      </w:r>
    </w:p>
    <w:p w14:paraId="77AC0D54" w14:textId="77777777" w:rsidR="008558B4" w:rsidRPr="00F11966" w:rsidRDefault="008558B4" w:rsidP="008558B4">
      <w:pPr>
        <w:pStyle w:val="PL"/>
      </w:pPr>
      <w:r w:rsidRPr="00F11966">
        <w:t xml:space="preserve">      </w:t>
      </w:r>
      <w:r w:rsidRPr="00F11966">
        <w:rPr>
          <w:rFonts w:cs="Arial"/>
          <w:szCs w:val="18"/>
        </w:rPr>
        <w:t>pattern: '^[A-Fa-f0-9]{6}$'</w:t>
      </w:r>
    </w:p>
    <w:p w14:paraId="1E883F63" w14:textId="77777777" w:rsidR="008558B4" w:rsidRDefault="008558B4" w:rsidP="008558B4">
      <w:pPr>
        <w:pStyle w:val="PL"/>
      </w:pPr>
      <w:r>
        <w:t xml:space="preserve">  </w:t>
      </w:r>
      <w:r w:rsidRPr="00F11966">
        <w:t xml:space="preserve">  </w:t>
      </w:r>
      <w:r>
        <w:t xml:space="preserve">  </w:t>
      </w:r>
      <w:r w:rsidRPr="00F11966">
        <w:t xml:space="preserve">description: </w:t>
      </w:r>
      <w:r>
        <w:t>&gt;</w:t>
      </w:r>
    </w:p>
    <w:p w14:paraId="022293BD" w14:textId="77777777" w:rsidR="00E45957" w:rsidRDefault="008558B4" w:rsidP="008558B4">
      <w:pPr>
        <w:pStyle w:val="PL"/>
        <w:rPr>
          <w:ins w:id="447" w:author="Giorgi Gulbani" w:date="2022-04-02T21:08:00Z"/>
          <w:lang w:eastAsia="zh-CN"/>
        </w:rPr>
      </w:pPr>
      <w:r>
        <w:t xml:space="preserve">        </w:t>
      </w:r>
      <w:r w:rsidRPr="001D2CEF">
        <w:rPr>
          <w:lang w:eastAsia="zh-CN"/>
        </w:rPr>
        <w:t>String identifying the AMF ID composed of AMF Region ID (8 bits), AMF Set ID (10 bits)</w:t>
      </w:r>
    </w:p>
    <w:p w14:paraId="6BF473C8" w14:textId="353FA210" w:rsidR="008558B4" w:rsidDel="00E45957" w:rsidRDefault="00E45957" w:rsidP="008558B4">
      <w:pPr>
        <w:pStyle w:val="PL"/>
        <w:rPr>
          <w:del w:id="448" w:author="Giorgi Gulbani" w:date="2022-04-02T21:08:00Z"/>
          <w:lang w:eastAsia="zh-CN"/>
        </w:rPr>
      </w:pPr>
      <w:ins w:id="449" w:author="Giorgi Gulbani" w:date="2022-04-02T21:08:00Z">
        <w:r>
          <w:rPr>
            <w:lang w:eastAsia="zh-CN"/>
          </w:rPr>
          <w:t xml:space="preserve">       </w:t>
        </w:r>
      </w:ins>
      <w:r w:rsidR="008558B4" w:rsidRPr="001D2CEF">
        <w:rPr>
          <w:lang w:eastAsia="zh-CN"/>
        </w:rPr>
        <w:t xml:space="preserve"> and AMF </w:t>
      </w:r>
    </w:p>
    <w:p w14:paraId="3CFA1321" w14:textId="77777777" w:rsidR="00E45957" w:rsidRDefault="008558B4" w:rsidP="008558B4">
      <w:pPr>
        <w:pStyle w:val="PL"/>
        <w:rPr>
          <w:ins w:id="450" w:author="Giorgi Gulbani" w:date="2022-04-02T21:08:00Z"/>
          <w:rFonts w:cs="Arial"/>
          <w:szCs w:val="18"/>
          <w:lang w:eastAsia="zh-CN"/>
        </w:rPr>
      </w:pPr>
      <w:del w:id="451" w:author="Giorgi Gulbani" w:date="2022-04-02T21:08:00Z">
        <w:r w:rsidDel="00E45957">
          <w:rPr>
            <w:lang w:eastAsia="zh-CN"/>
          </w:rPr>
          <w:delText xml:space="preserve">        </w:delText>
        </w:r>
      </w:del>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1C0AB00D" w14:textId="7C9E4740" w:rsidR="008558B4" w:rsidDel="00E45957" w:rsidRDefault="00E45957" w:rsidP="008558B4">
      <w:pPr>
        <w:pStyle w:val="PL"/>
        <w:rPr>
          <w:del w:id="452" w:author="Giorgi Gulbani" w:date="2022-04-02T21:08:00Z"/>
          <w:rFonts w:cs="Arial"/>
          <w:szCs w:val="18"/>
        </w:rPr>
      </w:pPr>
      <w:ins w:id="453" w:author="Giorgi Gulbani" w:date="2022-04-02T21:08:00Z">
        <w:r>
          <w:rPr>
            <w:rFonts w:cs="Arial"/>
            <w:szCs w:val="18"/>
            <w:lang w:eastAsia="zh-CN"/>
          </w:rPr>
          <w:t xml:space="preserve">       </w:t>
        </w:r>
      </w:ins>
      <w:r w:rsidR="008558B4" w:rsidRPr="001D2CEF">
        <w:rPr>
          <w:rFonts w:cs="Arial"/>
          <w:szCs w:val="18"/>
          <w:lang w:eastAsia="zh-CN"/>
        </w:rPr>
        <w:t xml:space="preserve"> as a </w:t>
      </w:r>
      <w:r w:rsidR="008558B4" w:rsidRPr="001D2CEF">
        <w:rPr>
          <w:rFonts w:cs="Arial"/>
          <w:szCs w:val="18"/>
        </w:rPr>
        <w:t xml:space="preserve">string of </w:t>
      </w:r>
    </w:p>
    <w:p w14:paraId="6110A7E1" w14:textId="6FCC7A87" w:rsidR="008558B4" w:rsidRDefault="008558B4" w:rsidP="008558B4">
      <w:pPr>
        <w:pStyle w:val="PL"/>
        <w:rPr>
          <w:lang w:val="en-US"/>
        </w:rPr>
      </w:pPr>
      <w:del w:id="454" w:author="Giorgi Gulbani" w:date="2022-04-02T21:08:00Z">
        <w:r w:rsidDel="00E45957">
          <w:rPr>
            <w:rFonts w:cs="Arial"/>
            <w:szCs w:val="18"/>
          </w:rPr>
          <w:delText xml:space="preserve">        </w:delText>
        </w:r>
      </w:del>
      <w:r w:rsidRPr="001D2CEF">
        <w:rPr>
          <w:rFonts w:cs="Arial"/>
          <w:szCs w:val="18"/>
        </w:rPr>
        <w:t>6 hexadecimal characters (i.e., 24 bits)</w:t>
      </w:r>
      <w:r>
        <w:rPr>
          <w:rFonts w:cs="Arial"/>
          <w:szCs w:val="18"/>
        </w:rPr>
        <w:t>.</w:t>
      </w:r>
      <w:r w:rsidRPr="00030C4F">
        <w:rPr>
          <w:lang w:val="en-US"/>
        </w:rPr>
        <w:t xml:space="preserve"> </w:t>
      </w:r>
    </w:p>
    <w:p w14:paraId="570555AD" w14:textId="77777777" w:rsidR="008558B4" w:rsidRPr="00F11966" w:rsidRDefault="008558B4" w:rsidP="008558B4">
      <w:pPr>
        <w:pStyle w:val="PL"/>
        <w:rPr>
          <w:lang w:val="en-US"/>
        </w:rPr>
      </w:pPr>
    </w:p>
    <w:p w14:paraId="02B4C01E" w14:textId="77777777" w:rsidR="008558B4" w:rsidRPr="00F11966" w:rsidRDefault="008558B4" w:rsidP="008558B4">
      <w:pPr>
        <w:pStyle w:val="PL"/>
      </w:pPr>
      <w:r w:rsidRPr="00F11966">
        <w:t xml:space="preserve">    AmfRegionId:</w:t>
      </w:r>
    </w:p>
    <w:p w14:paraId="6B3AF272" w14:textId="77777777" w:rsidR="008558B4" w:rsidRPr="00F11966" w:rsidRDefault="008558B4" w:rsidP="008558B4">
      <w:pPr>
        <w:pStyle w:val="PL"/>
      </w:pPr>
      <w:r w:rsidRPr="00F11966">
        <w:t xml:space="preserve">      type: string</w:t>
      </w:r>
    </w:p>
    <w:p w14:paraId="4F73FE6B" w14:textId="77777777" w:rsidR="008558B4" w:rsidRPr="00F11966" w:rsidRDefault="008558B4" w:rsidP="008558B4">
      <w:pPr>
        <w:pStyle w:val="PL"/>
      </w:pPr>
      <w:r w:rsidRPr="00F11966">
        <w:t xml:space="preserve">      </w:t>
      </w:r>
      <w:r w:rsidRPr="00F11966">
        <w:rPr>
          <w:rFonts w:cs="Arial"/>
          <w:szCs w:val="18"/>
        </w:rPr>
        <w:t>pattern: '^[A-Fa-f0-9]{2}$'</w:t>
      </w:r>
    </w:p>
    <w:p w14:paraId="2FF43B25" w14:textId="77777777" w:rsidR="008558B4" w:rsidRDefault="008558B4" w:rsidP="008558B4">
      <w:pPr>
        <w:pStyle w:val="PL"/>
      </w:pPr>
      <w:r>
        <w:t xml:space="preserve">  </w:t>
      </w:r>
      <w:r w:rsidRPr="00F11966">
        <w:t xml:space="preserve"> </w:t>
      </w:r>
      <w:r>
        <w:t xml:space="preserve">  </w:t>
      </w:r>
      <w:r w:rsidRPr="00F11966">
        <w:t xml:space="preserve"> description:</w:t>
      </w:r>
      <w:r>
        <w:t xml:space="preserve"> &gt;</w:t>
      </w:r>
    </w:p>
    <w:p w14:paraId="478DBFFA" w14:textId="77777777" w:rsidR="008558B4" w:rsidRDefault="008558B4" w:rsidP="008558B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3234C4E9" w14:textId="77777777" w:rsidR="00FE4AFB" w:rsidRDefault="008558B4" w:rsidP="008558B4">
      <w:pPr>
        <w:pStyle w:val="PL"/>
        <w:rPr>
          <w:ins w:id="455" w:author="Giorgi Gulbani" w:date="2022-04-02T21:09:00Z"/>
          <w:rFonts w:cs="Arial"/>
          <w:szCs w:val="18"/>
        </w:rPr>
      </w:pPr>
      <w:r>
        <w:rPr>
          <w:rFonts w:cs="Arial"/>
          <w:szCs w:val="18"/>
        </w:rPr>
        <w:lastRenderedPageBreak/>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240AA2E1" w14:textId="5E9060CB" w:rsidR="008558B4" w:rsidDel="00FE4AFB" w:rsidRDefault="00FE4AFB" w:rsidP="008558B4">
      <w:pPr>
        <w:pStyle w:val="PL"/>
        <w:rPr>
          <w:del w:id="456" w:author="Giorgi Gulbani" w:date="2022-04-02T21:09:00Z"/>
          <w:rFonts w:cs="Arial"/>
          <w:szCs w:val="18"/>
        </w:rPr>
      </w:pPr>
      <w:ins w:id="457" w:author="Giorgi Gulbani" w:date="2022-04-02T21:09:00Z">
        <w:r>
          <w:rPr>
            <w:rFonts w:cs="Arial"/>
            <w:szCs w:val="18"/>
          </w:rPr>
          <w:t xml:space="preserve">       </w:t>
        </w:r>
      </w:ins>
      <w:r w:rsidR="008558B4" w:rsidRPr="001D2CEF">
        <w:rPr>
          <w:rFonts w:cs="Arial"/>
          <w:szCs w:val="18"/>
        </w:rPr>
        <w:t xml:space="preserve"> to </w:t>
      </w:r>
    </w:p>
    <w:p w14:paraId="47174909" w14:textId="544C223C" w:rsidR="008558B4" w:rsidRDefault="008558B4" w:rsidP="008558B4">
      <w:pPr>
        <w:pStyle w:val="PL"/>
        <w:rPr>
          <w:ins w:id="458" w:author="Giorgi Gulbani" w:date="2022-04-02T20:09:00Z"/>
          <w:rFonts w:cs="Arial"/>
          <w:szCs w:val="18"/>
        </w:rPr>
      </w:pPr>
      <w:del w:id="459" w:author="Giorgi Gulbani" w:date="2022-04-02T21:09:00Z">
        <w:r w:rsidDel="00FE4AFB">
          <w:rPr>
            <w:rFonts w:cs="Arial"/>
            <w:szCs w:val="18"/>
          </w:rPr>
          <w:delText xml:space="preserve">        </w:delText>
        </w:r>
      </w:del>
      <w:r w:rsidRPr="001D2CEF">
        <w:rPr>
          <w:rFonts w:cs="Arial"/>
          <w:szCs w:val="18"/>
        </w:rPr>
        <w:t>values 0 to 3 (i.e. 10 bits)</w:t>
      </w:r>
      <w:ins w:id="460" w:author="Giorgi Gulbani" w:date="2022-04-02T21:09:00Z">
        <w:r w:rsidR="00FE4AFB">
          <w:rPr>
            <w:rFonts w:cs="Arial"/>
            <w:szCs w:val="18"/>
          </w:rPr>
          <w:t>.</w:t>
        </w:r>
      </w:ins>
    </w:p>
    <w:p w14:paraId="11780B08" w14:textId="77777777" w:rsidR="008A366A" w:rsidRPr="00F11966" w:rsidRDefault="008A366A" w:rsidP="008558B4">
      <w:pPr>
        <w:pStyle w:val="PL"/>
        <w:rPr>
          <w:lang w:val="en-US"/>
        </w:rPr>
      </w:pPr>
    </w:p>
    <w:p w14:paraId="6359BA0E" w14:textId="77777777" w:rsidR="008558B4" w:rsidRPr="00F11966" w:rsidRDefault="008558B4" w:rsidP="008558B4">
      <w:pPr>
        <w:pStyle w:val="PL"/>
      </w:pPr>
      <w:r w:rsidRPr="00F11966">
        <w:t xml:space="preserve">    AmfSetId:</w:t>
      </w:r>
    </w:p>
    <w:p w14:paraId="0443987C" w14:textId="77777777" w:rsidR="008558B4" w:rsidRPr="00F11966" w:rsidRDefault="008558B4" w:rsidP="008558B4">
      <w:pPr>
        <w:pStyle w:val="PL"/>
      </w:pPr>
      <w:r w:rsidRPr="00F11966">
        <w:t xml:space="preserve">      type: string</w:t>
      </w:r>
    </w:p>
    <w:p w14:paraId="303D8804" w14:textId="77777777" w:rsidR="008558B4" w:rsidRPr="00F11966" w:rsidRDefault="008558B4" w:rsidP="008558B4">
      <w:pPr>
        <w:pStyle w:val="PL"/>
      </w:pPr>
      <w:r w:rsidRPr="00F11966">
        <w:t xml:space="preserve">      </w:t>
      </w:r>
      <w:r w:rsidRPr="00F11966">
        <w:rPr>
          <w:rFonts w:cs="Arial"/>
          <w:szCs w:val="18"/>
        </w:rPr>
        <w:t>pattern: '^[0-3][A-Fa-f0-9]{2}$'</w:t>
      </w:r>
    </w:p>
    <w:p w14:paraId="4397D96B" w14:textId="77777777" w:rsidR="008558B4" w:rsidRDefault="008558B4" w:rsidP="008558B4">
      <w:pPr>
        <w:pStyle w:val="PL"/>
      </w:pPr>
      <w:r>
        <w:t xml:space="preserve">  </w:t>
      </w:r>
      <w:r w:rsidRPr="00F11966">
        <w:t xml:space="preserve"> </w:t>
      </w:r>
      <w:r>
        <w:t xml:space="preserve">  </w:t>
      </w:r>
      <w:r w:rsidRPr="00F11966">
        <w:t xml:space="preserve"> description:</w:t>
      </w:r>
      <w:r>
        <w:t xml:space="preserve"> &gt;</w:t>
      </w:r>
    </w:p>
    <w:p w14:paraId="337CC127" w14:textId="77777777" w:rsidR="008558B4" w:rsidRDefault="008558B4" w:rsidP="008558B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07CA4605" w14:textId="77777777" w:rsidR="00FE4AFB" w:rsidRDefault="008558B4" w:rsidP="008558B4">
      <w:pPr>
        <w:pStyle w:val="PL"/>
        <w:rPr>
          <w:ins w:id="461" w:author="Giorgi Gulbani" w:date="2022-04-02T21:09:00Z"/>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540AC27E" w14:textId="0255C304" w:rsidR="008558B4" w:rsidDel="00FE4AFB" w:rsidRDefault="00FE4AFB" w:rsidP="008558B4">
      <w:pPr>
        <w:pStyle w:val="PL"/>
        <w:rPr>
          <w:del w:id="462" w:author="Giorgi Gulbani" w:date="2022-04-02T21:09:00Z"/>
          <w:rFonts w:cs="Arial"/>
          <w:szCs w:val="18"/>
        </w:rPr>
      </w:pPr>
      <w:ins w:id="463" w:author="Giorgi Gulbani" w:date="2022-04-02T21:09:00Z">
        <w:r>
          <w:rPr>
            <w:rFonts w:cs="Arial"/>
            <w:szCs w:val="18"/>
          </w:rPr>
          <w:t xml:space="preserve">       </w:t>
        </w:r>
      </w:ins>
      <w:r w:rsidR="008558B4" w:rsidRPr="001D2CEF">
        <w:rPr>
          <w:rFonts w:cs="Arial"/>
          <w:szCs w:val="18"/>
        </w:rPr>
        <w:t xml:space="preserve"> to </w:t>
      </w:r>
    </w:p>
    <w:p w14:paraId="3BD446FF" w14:textId="0A087149" w:rsidR="008558B4" w:rsidRDefault="008558B4" w:rsidP="008558B4">
      <w:pPr>
        <w:pStyle w:val="PL"/>
        <w:rPr>
          <w:lang w:val="en-US"/>
        </w:rPr>
      </w:pPr>
      <w:del w:id="464" w:author="Giorgi Gulbani" w:date="2022-04-02T21:09:00Z">
        <w:r w:rsidDel="00FE4AFB">
          <w:rPr>
            <w:rFonts w:cs="Arial"/>
            <w:szCs w:val="18"/>
          </w:rPr>
          <w:delText xml:space="preserve">        </w:delText>
        </w:r>
      </w:del>
      <w:r w:rsidRPr="001D2CEF">
        <w:rPr>
          <w:rFonts w:cs="Arial"/>
          <w:szCs w:val="18"/>
        </w:rPr>
        <w:t>values 0 to 3 (i.e. 10 bits)</w:t>
      </w:r>
      <w:r>
        <w:rPr>
          <w:rFonts w:cs="Arial"/>
          <w:szCs w:val="18"/>
        </w:rPr>
        <w:t>.</w:t>
      </w:r>
    </w:p>
    <w:p w14:paraId="164BCEF6" w14:textId="77777777" w:rsidR="008558B4" w:rsidRDefault="008558B4" w:rsidP="005304E8">
      <w:pPr>
        <w:pStyle w:val="PL"/>
        <w:rPr>
          <w:lang w:val="en-US"/>
        </w:rPr>
      </w:pPr>
    </w:p>
    <w:p w14:paraId="0225F603" w14:textId="77777777" w:rsidR="00F04B79" w:rsidRPr="00F11966" w:rsidRDefault="00F04B79" w:rsidP="00F04B79">
      <w:pPr>
        <w:pStyle w:val="PL"/>
        <w:rPr>
          <w:lang w:val="en-US"/>
        </w:rPr>
      </w:pPr>
    </w:p>
    <w:p w14:paraId="055B8FF5" w14:textId="77777777" w:rsidR="00F04B79" w:rsidRPr="00F11966" w:rsidRDefault="00F04B79" w:rsidP="00F04B79">
      <w:pPr>
        <w:pStyle w:val="PL"/>
      </w:pPr>
      <w:r w:rsidRPr="00F11966">
        <w:t xml:space="preserve">    RfspIndex:</w:t>
      </w:r>
    </w:p>
    <w:p w14:paraId="24AE6CB2" w14:textId="77777777" w:rsidR="00F04B79" w:rsidRPr="00F11966" w:rsidRDefault="00F04B79" w:rsidP="00F04B79">
      <w:pPr>
        <w:pStyle w:val="PL"/>
      </w:pPr>
      <w:r w:rsidRPr="00F11966">
        <w:t xml:space="preserve">      type: </w:t>
      </w:r>
      <w:r w:rsidRPr="00F11966">
        <w:rPr>
          <w:lang w:val="en-US"/>
        </w:rPr>
        <w:t>integer</w:t>
      </w:r>
    </w:p>
    <w:p w14:paraId="528CA618" w14:textId="77777777" w:rsidR="00F04B79" w:rsidRPr="00F11966" w:rsidRDefault="00F04B79" w:rsidP="00F04B79">
      <w:pPr>
        <w:pStyle w:val="PL"/>
      </w:pPr>
      <w:r w:rsidRPr="00F11966">
        <w:t xml:space="preserve">      minimum: 1</w:t>
      </w:r>
    </w:p>
    <w:p w14:paraId="78CCD592" w14:textId="77777777" w:rsidR="00F04B79" w:rsidRPr="00F11966" w:rsidRDefault="00F04B79" w:rsidP="00F04B79">
      <w:pPr>
        <w:pStyle w:val="PL"/>
      </w:pPr>
      <w:r w:rsidRPr="00F11966">
        <w:t xml:space="preserve">      maximum: 256</w:t>
      </w:r>
    </w:p>
    <w:p w14:paraId="652A4B4E" w14:textId="77777777" w:rsidR="00F04B79" w:rsidRDefault="00F04B79" w:rsidP="00F04B79">
      <w:pPr>
        <w:pStyle w:val="PL"/>
      </w:pPr>
      <w:r>
        <w:t xml:space="preserve">  </w:t>
      </w:r>
      <w:r w:rsidRPr="00F11966">
        <w:t xml:space="preserve"> </w:t>
      </w:r>
      <w:r>
        <w:t xml:space="preserve">  </w:t>
      </w:r>
      <w:r w:rsidRPr="00F11966">
        <w:t xml:space="preserve"> description:</w:t>
      </w:r>
      <w:r>
        <w:t xml:space="preserve"> &gt;</w:t>
      </w:r>
    </w:p>
    <w:p w14:paraId="2297E68D" w14:textId="77777777" w:rsidR="00F04B79" w:rsidRDefault="00F04B79" w:rsidP="00F04B79">
      <w:pPr>
        <w:pStyle w:val="PL"/>
      </w:pPr>
      <w:r>
        <w:t xml:space="preserve">        </w:t>
      </w:r>
      <w:r w:rsidRPr="001D2CEF">
        <w:rPr>
          <w:rFonts w:cs="Arial"/>
          <w:szCs w:val="18"/>
        </w:rPr>
        <w:t>U</w:t>
      </w:r>
      <w:r w:rsidRPr="001D2CEF">
        <w:t xml:space="preserve">nsigned integer representing the "Subscriber Profile ID for RAT/Frequency Priority" </w:t>
      </w:r>
    </w:p>
    <w:p w14:paraId="38746253" w14:textId="77777777" w:rsidR="00F04B79" w:rsidRDefault="00F04B79" w:rsidP="00F04B79">
      <w:pPr>
        <w:pStyle w:val="PL"/>
        <w:rPr>
          <w:ins w:id="465" w:author="Giorgi Gulbani" w:date="2022-04-02T20:09:00Z"/>
        </w:rPr>
      </w:pPr>
      <w:r>
        <w:t xml:space="preserve">        </w:t>
      </w:r>
      <w:r w:rsidRPr="001D2CEF">
        <w:t>as specified in 3GPP</w:t>
      </w:r>
      <w:r>
        <w:t xml:space="preserve"> </w:t>
      </w:r>
      <w:r w:rsidRPr="001D2CEF">
        <w:t>TS</w:t>
      </w:r>
      <w:r>
        <w:t xml:space="preserve"> </w:t>
      </w:r>
      <w:r w:rsidRPr="001D2CEF">
        <w:t>36.413.</w:t>
      </w:r>
    </w:p>
    <w:p w14:paraId="454BEEBF" w14:textId="77777777" w:rsidR="008A366A" w:rsidRPr="00F11966" w:rsidRDefault="008A366A" w:rsidP="00F04B79">
      <w:pPr>
        <w:pStyle w:val="PL"/>
        <w:rPr>
          <w:lang w:val="en-US"/>
        </w:rPr>
      </w:pPr>
    </w:p>
    <w:p w14:paraId="63ECDF58" w14:textId="77777777" w:rsidR="00F04B79" w:rsidRPr="00F11966" w:rsidRDefault="00F04B79" w:rsidP="00F04B79">
      <w:pPr>
        <w:pStyle w:val="PL"/>
      </w:pPr>
      <w:r w:rsidRPr="00F11966">
        <w:t xml:space="preserve">    RfspIndexRm:</w:t>
      </w:r>
    </w:p>
    <w:p w14:paraId="114120F7" w14:textId="77777777" w:rsidR="00F04B79" w:rsidRPr="00F11966" w:rsidRDefault="00F04B79" w:rsidP="00F04B79">
      <w:pPr>
        <w:pStyle w:val="PL"/>
      </w:pPr>
      <w:r w:rsidRPr="00F11966">
        <w:t xml:space="preserve">      type: </w:t>
      </w:r>
      <w:r w:rsidRPr="00F11966">
        <w:rPr>
          <w:lang w:val="en-US"/>
        </w:rPr>
        <w:t>integer</w:t>
      </w:r>
    </w:p>
    <w:p w14:paraId="0A9A7016" w14:textId="77777777" w:rsidR="00F04B79" w:rsidRPr="00F11966" w:rsidRDefault="00F04B79" w:rsidP="00F04B79">
      <w:pPr>
        <w:pStyle w:val="PL"/>
      </w:pPr>
      <w:r w:rsidRPr="00F11966">
        <w:t xml:space="preserve">      minimum: 1</w:t>
      </w:r>
    </w:p>
    <w:p w14:paraId="61CAB2FD" w14:textId="77777777" w:rsidR="00F04B79" w:rsidRPr="00F11966" w:rsidRDefault="00F04B79" w:rsidP="00F04B79">
      <w:pPr>
        <w:pStyle w:val="PL"/>
      </w:pPr>
      <w:r w:rsidRPr="00F11966">
        <w:t xml:space="preserve">      maximum: 256</w:t>
      </w:r>
    </w:p>
    <w:p w14:paraId="38417A30" w14:textId="77777777" w:rsidR="00F04B79" w:rsidRPr="00F11966" w:rsidRDefault="00F04B79" w:rsidP="00F04B79">
      <w:pPr>
        <w:pStyle w:val="PL"/>
        <w:rPr>
          <w:lang w:val="en-US"/>
        </w:rPr>
      </w:pPr>
      <w:r w:rsidRPr="00F11966">
        <w:rPr>
          <w:lang w:val="en-US"/>
        </w:rPr>
        <w:t xml:space="preserve">      nullable: true</w:t>
      </w:r>
    </w:p>
    <w:p w14:paraId="42F95AF4" w14:textId="77777777" w:rsidR="00F04B79" w:rsidRDefault="00F04B79" w:rsidP="00F04B79">
      <w:pPr>
        <w:pStyle w:val="PL"/>
      </w:pPr>
      <w:r>
        <w:t xml:space="preserve">  </w:t>
      </w:r>
      <w:r w:rsidRPr="00F11966">
        <w:t xml:space="preserve"> </w:t>
      </w:r>
      <w:r>
        <w:t xml:space="preserve">  </w:t>
      </w:r>
      <w:r w:rsidRPr="00F11966">
        <w:t xml:space="preserve"> description: </w:t>
      </w:r>
      <w:r>
        <w:t>&gt;</w:t>
      </w:r>
    </w:p>
    <w:p w14:paraId="73232279" w14:textId="77777777" w:rsidR="00F04B79" w:rsidRDefault="00F04B79" w:rsidP="00F04B79">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25EE6203" w14:textId="77777777" w:rsidR="00F04B79" w:rsidRDefault="00F04B79" w:rsidP="00F04B79">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t>"</w:t>
      </w:r>
      <w:r w:rsidRPr="00030C4F">
        <w:rPr>
          <w:lang w:val="en-US"/>
        </w:rPr>
        <w:t xml:space="preserve"> </w:t>
      </w:r>
    </w:p>
    <w:p w14:paraId="4532CFDA" w14:textId="77777777" w:rsidR="00F04B79" w:rsidRPr="00F11966" w:rsidRDefault="00F04B79" w:rsidP="00F04B79">
      <w:pPr>
        <w:pStyle w:val="PL"/>
        <w:rPr>
          <w:lang w:val="en-US"/>
        </w:rPr>
      </w:pPr>
    </w:p>
    <w:p w14:paraId="495CB1F7" w14:textId="77777777" w:rsidR="00F04B79" w:rsidRPr="00F11966" w:rsidRDefault="00F04B79" w:rsidP="00F04B79">
      <w:pPr>
        <w:pStyle w:val="PL"/>
      </w:pPr>
      <w:r w:rsidRPr="00F11966">
        <w:t xml:space="preserve">    NfGroupId:</w:t>
      </w:r>
    </w:p>
    <w:p w14:paraId="04242D6C" w14:textId="77777777" w:rsidR="00F04B79" w:rsidRPr="00F11966" w:rsidRDefault="00F04B79" w:rsidP="00F04B79">
      <w:pPr>
        <w:pStyle w:val="PL"/>
      </w:pPr>
      <w:r w:rsidRPr="00F11966">
        <w:t xml:space="preserve">      type: string</w:t>
      </w:r>
    </w:p>
    <w:p w14:paraId="7AEF2FCB" w14:textId="77777777" w:rsidR="00F04B79" w:rsidRDefault="00F04B79" w:rsidP="00F04B79">
      <w:pPr>
        <w:pStyle w:val="PL"/>
        <w:rPr>
          <w:ins w:id="466" w:author="Giorgi Gulbani" w:date="2022-04-02T20:09:00Z"/>
        </w:rPr>
      </w:pPr>
      <w:r>
        <w:t xml:space="preserve">  </w:t>
      </w:r>
      <w:r w:rsidRPr="00F11966">
        <w:t xml:space="preserve"> </w:t>
      </w:r>
      <w:r>
        <w:t xml:space="preserve">  </w:t>
      </w:r>
      <w:r w:rsidRPr="00F11966">
        <w:t xml:space="preserve"> description:</w:t>
      </w:r>
      <w:r>
        <w:t xml:space="preserve"> </w:t>
      </w:r>
      <w:r w:rsidRPr="001D2CEF">
        <w:t>Identifier of a group of NFs.</w:t>
      </w:r>
    </w:p>
    <w:p w14:paraId="0D13021C" w14:textId="77777777" w:rsidR="008A366A" w:rsidRPr="00F11966" w:rsidRDefault="008A366A" w:rsidP="00F04B79">
      <w:pPr>
        <w:pStyle w:val="PL"/>
        <w:rPr>
          <w:lang w:val="en-US"/>
        </w:rPr>
      </w:pPr>
    </w:p>
    <w:p w14:paraId="45097B5A" w14:textId="77777777" w:rsidR="00F04B79" w:rsidRPr="00F11966" w:rsidRDefault="00F04B79" w:rsidP="00F04B79">
      <w:pPr>
        <w:pStyle w:val="PL"/>
      </w:pPr>
      <w:r w:rsidRPr="00F11966">
        <w:t xml:space="preserve">    MtcProviderInformation:</w:t>
      </w:r>
    </w:p>
    <w:p w14:paraId="17CE083C" w14:textId="77777777" w:rsidR="00F04B79" w:rsidRPr="00F11966" w:rsidRDefault="00F04B79" w:rsidP="00F04B79">
      <w:pPr>
        <w:pStyle w:val="PL"/>
      </w:pPr>
      <w:r w:rsidRPr="00F11966">
        <w:t xml:space="preserve">      type: string</w:t>
      </w:r>
    </w:p>
    <w:p w14:paraId="561EA5C9" w14:textId="77777777" w:rsidR="00F04B79" w:rsidRDefault="00F04B79" w:rsidP="00F04B79">
      <w:pPr>
        <w:pStyle w:val="PL"/>
        <w:rPr>
          <w:ins w:id="467" w:author="Giorgi Gulbani" w:date="2022-04-02T20:09:00Z"/>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D44B527" w14:textId="77777777" w:rsidR="008A366A" w:rsidRPr="00F11966" w:rsidRDefault="008A366A" w:rsidP="00F04B79">
      <w:pPr>
        <w:pStyle w:val="PL"/>
        <w:rPr>
          <w:lang w:val="en-US"/>
        </w:rPr>
      </w:pPr>
    </w:p>
    <w:p w14:paraId="70CAEE80" w14:textId="77777777" w:rsidR="00F04B79" w:rsidRPr="00F11966" w:rsidRDefault="00F04B79" w:rsidP="00F04B79">
      <w:pPr>
        <w:pStyle w:val="PL"/>
      </w:pPr>
      <w:r w:rsidRPr="00F11966">
        <w:t xml:space="preserve">    CagId:</w:t>
      </w:r>
    </w:p>
    <w:p w14:paraId="342CA694" w14:textId="77777777" w:rsidR="00F04B79" w:rsidRPr="00F11966" w:rsidRDefault="00F04B79" w:rsidP="00F04B79">
      <w:pPr>
        <w:pStyle w:val="PL"/>
      </w:pPr>
      <w:r w:rsidRPr="00F11966">
        <w:t xml:space="preserve">      type: string</w:t>
      </w:r>
    </w:p>
    <w:p w14:paraId="2FFF3BD5" w14:textId="77777777" w:rsidR="00F04B79" w:rsidRPr="00F11966" w:rsidRDefault="00F04B79" w:rsidP="00F04B7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6DA71977" w14:textId="77777777" w:rsidR="00F04B79" w:rsidRDefault="00F04B79" w:rsidP="00F04B79">
      <w:pPr>
        <w:pStyle w:val="PL"/>
        <w:rPr>
          <w:ins w:id="468" w:author="Giorgi Gulbani" w:date="2022-04-02T20:09:00Z"/>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3FE66FDC" w14:textId="77777777" w:rsidR="008A366A" w:rsidRPr="00F11966" w:rsidRDefault="008A366A" w:rsidP="00F04B79">
      <w:pPr>
        <w:pStyle w:val="PL"/>
        <w:rPr>
          <w:lang w:val="en-US"/>
        </w:rPr>
      </w:pPr>
    </w:p>
    <w:p w14:paraId="3E88E82F" w14:textId="77777777" w:rsidR="00F04B79" w:rsidRPr="00F11966" w:rsidRDefault="00F04B79" w:rsidP="00F04B79">
      <w:pPr>
        <w:pStyle w:val="PL"/>
        <w:rPr>
          <w:lang w:val="en-US"/>
        </w:rPr>
      </w:pPr>
      <w:r w:rsidRPr="00F11966">
        <w:rPr>
          <w:lang w:val="en-US"/>
        </w:rPr>
        <w:t xml:space="preserve">    SupiOrSuci:</w:t>
      </w:r>
    </w:p>
    <w:p w14:paraId="254039F4" w14:textId="77777777" w:rsidR="00F04B79" w:rsidRPr="00F11966" w:rsidRDefault="00F04B79" w:rsidP="00F04B79">
      <w:pPr>
        <w:pStyle w:val="PL"/>
        <w:rPr>
          <w:lang w:val="en-US"/>
        </w:rPr>
      </w:pPr>
      <w:r w:rsidRPr="00F11966">
        <w:rPr>
          <w:lang w:val="en-US"/>
        </w:rPr>
        <w:t xml:space="preserve">      type: string</w:t>
      </w:r>
    </w:p>
    <w:p w14:paraId="2BFC082E" w14:textId="77777777" w:rsidR="00F04B79" w:rsidRPr="00F11966" w:rsidRDefault="00F04B79" w:rsidP="00F04B79">
      <w:pPr>
        <w:pStyle w:val="PL"/>
        <w:rPr>
          <w:lang w:val="en-US"/>
        </w:rPr>
      </w:pPr>
      <w:r w:rsidRPr="00F11966">
        <w:rPr>
          <w:lang w:val="en-US"/>
        </w:rPr>
        <w:t xml:space="preserve">      pattern: '^(imsi-[0-9]{5,15}|nai-.+|gli-.+|gci-.+|suci-(0-[0-9]{3}-[0-9]{2,3}|[1-7]-.+)-[0-9]{1,4}-(0-0-.+|[a-fA-F1-9]-([1-9]|[1-9][0-9]|1[0-9]{2}|2[0-4][0-9]|25[0-5])-[a-fA-F0-9]+)|.+)$'</w:t>
      </w:r>
    </w:p>
    <w:p w14:paraId="7ED28B93" w14:textId="77777777" w:rsidR="00F04B79" w:rsidRPr="00F11966" w:rsidRDefault="00F04B79" w:rsidP="00F04B79">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6E416F73" w14:textId="77777777" w:rsidR="00F04B79" w:rsidRPr="00F11966" w:rsidRDefault="00F04B79" w:rsidP="00F04B79">
      <w:pPr>
        <w:pStyle w:val="PL"/>
        <w:rPr>
          <w:lang w:val="en-US"/>
        </w:rPr>
      </w:pPr>
    </w:p>
    <w:p w14:paraId="5F5D8217" w14:textId="77777777" w:rsidR="00F04B79" w:rsidRPr="00F11966" w:rsidRDefault="00F04B79" w:rsidP="00F04B79">
      <w:pPr>
        <w:pStyle w:val="PL"/>
        <w:rPr>
          <w:lang w:val="en-US"/>
        </w:rPr>
      </w:pPr>
      <w:r w:rsidRPr="00F11966">
        <w:rPr>
          <w:lang w:val="en-US"/>
        </w:rPr>
        <w:t>#</w:t>
      </w:r>
    </w:p>
    <w:p w14:paraId="5AD8195F" w14:textId="77777777" w:rsidR="008558B4" w:rsidRPr="00F11966" w:rsidRDefault="008558B4" w:rsidP="008558B4">
      <w:pPr>
        <w:pStyle w:val="PL"/>
        <w:rPr>
          <w:lang w:val="en-US"/>
        </w:rPr>
      </w:pPr>
      <w:r w:rsidRPr="00F11966">
        <w:rPr>
          <w:lang w:val="en-US"/>
        </w:rPr>
        <w:t># STRUCTURED DATA TYPES</w:t>
      </w:r>
    </w:p>
    <w:p w14:paraId="2F5241FB" w14:textId="77777777" w:rsidR="008558B4" w:rsidRPr="00F11966" w:rsidRDefault="008558B4" w:rsidP="008558B4">
      <w:pPr>
        <w:pStyle w:val="PL"/>
        <w:rPr>
          <w:lang w:val="en-US"/>
        </w:rPr>
      </w:pPr>
      <w:r w:rsidRPr="00F11966">
        <w:rPr>
          <w:lang w:val="en-US"/>
        </w:rPr>
        <w:t>#</w:t>
      </w:r>
    </w:p>
    <w:p w14:paraId="01BA0651" w14:textId="77777777" w:rsidR="008558B4" w:rsidRPr="00F11966" w:rsidRDefault="008558B4" w:rsidP="008558B4">
      <w:pPr>
        <w:pStyle w:val="PL"/>
      </w:pPr>
      <w:r w:rsidRPr="00F11966">
        <w:t xml:space="preserve">    Guami:</w:t>
      </w:r>
    </w:p>
    <w:p w14:paraId="5890F384" w14:textId="77777777" w:rsidR="008558B4" w:rsidRPr="00F11966" w:rsidRDefault="008558B4" w:rsidP="008558B4">
      <w:pPr>
        <w:pStyle w:val="PL"/>
      </w:pPr>
      <w:r w:rsidRPr="00F11966">
        <w:t xml:space="preserve">      type: object</w:t>
      </w:r>
    </w:p>
    <w:p w14:paraId="4BDB0198" w14:textId="77777777" w:rsidR="008558B4" w:rsidRPr="00F11966" w:rsidRDefault="008558B4" w:rsidP="008558B4">
      <w:pPr>
        <w:pStyle w:val="PL"/>
      </w:pPr>
      <w:r w:rsidRPr="00F11966">
        <w:t xml:space="preserve">      properties:</w:t>
      </w:r>
    </w:p>
    <w:p w14:paraId="2BD9119E" w14:textId="77777777" w:rsidR="008558B4" w:rsidRPr="00F11966" w:rsidRDefault="008558B4" w:rsidP="008558B4">
      <w:pPr>
        <w:pStyle w:val="PL"/>
      </w:pPr>
      <w:r w:rsidRPr="00F11966">
        <w:t xml:space="preserve">        plmnId:</w:t>
      </w:r>
    </w:p>
    <w:p w14:paraId="4185955E" w14:textId="77777777" w:rsidR="008558B4" w:rsidRPr="00F11966" w:rsidRDefault="008558B4" w:rsidP="008558B4">
      <w:pPr>
        <w:pStyle w:val="PL"/>
      </w:pPr>
      <w:r w:rsidRPr="00F11966">
        <w:t xml:space="preserve">          $ref: '#/components/schemas/PlmnIdNid'</w:t>
      </w:r>
    </w:p>
    <w:p w14:paraId="3CC00F1D" w14:textId="77777777" w:rsidR="008558B4" w:rsidRPr="00F11966" w:rsidRDefault="008558B4" w:rsidP="008558B4">
      <w:pPr>
        <w:pStyle w:val="PL"/>
      </w:pPr>
      <w:r w:rsidRPr="00F11966">
        <w:t xml:space="preserve">        amfId:</w:t>
      </w:r>
    </w:p>
    <w:p w14:paraId="2F10AED1" w14:textId="77777777" w:rsidR="008558B4" w:rsidRPr="00F11966" w:rsidRDefault="008558B4" w:rsidP="008558B4">
      <w:pPr>
        <w:pStyle w:val="PL"/>
      </w:pPr>
      <w:r w:rsidRPr="00F11966">
        <w:t xml:space="preserve">          $ref: '#/components/schemas/AmfId'</w:t>
      </w:r>
    </w:p>
    <w:p w14:paraId="2E0F5541" w14:textId="77777777" w:rsidR="008558B4" w:rsidRPr="00F11966" w:rsidRDefault="008558B4" w:rsidP="008558B4">
      <w:pPr>
        <w:pStyle w:val="PL"/>
      </w:pPr>
      <w:r w:rsidRPr="00F11966">
        <w:t xml:space="preserve">      required:</w:t>
      </w:r>
    </w:p>
    <w:p w14:paraId="1D46637A" w14:textId="77777777" w:rsidR="008558B4" w:rsidRPr="00F11966" w:rsidRDefault="008558B4" w:rsidP="008558B4">
      <w:pPr>
        <w:pStyle w:val="PL"/>
      </w:pPr>
      <w:r w:rsidRPr="00F11966">
        <w:t xml:space="preserve">        - plmnId</w:t>
      </w:r>
    </w:p>
    <w:p w14:paraId="3062F006" w14:textId="77777777" w:rsidR="008558B4" w:rsidRPr="00F11966" w:rsidRDefault="008558B4" w:rsidP="008558B4">
      <w:pPr>
        <w:pStyle w:val="PL"/>
      </w:pPr>
      <w:r w:rsidRPr="00F11966">
        <w:t xml:space="preserve">        - amfId</w:t>
      </w:r>
    </w:p>
    <w:p w14:paraId="5E9EF291" w14:textId="77777777" w:rsidR="008558B4" w:rsidRDefault="008558B4" w:rsidP="008558B4">
      <w:pPr>
        <w:pStyle w:val="PL"/>
        <w:rPr>
          <w:ins w:id="469" w:author="Giorgi Gulbani" w:date="2022-04-02T20:09:00Z"/>
        </w:rPr>
      </w:pPr>
      <w:r>
        <w:t xml:space="preserve">    </w:t>
      </w:r>
      <w:r w:rsidRPr="00F11966">
        <w:t xml:space="preserve">  description:</w:t>
      </w:r>
      <w:r>
        <w:t xml:space="preserve"> Globally Unique AMF Identifier constructed out of PLMN, Network and AMF identity</w:t>
      </w:r>
      <w:r w:rsidRPr="001D2CEF">
        <w:t>.</w:t>
      </w:r>
    </w:p>
    <w:p w14:paraId="065E2AD5" w14:textId="77777777" w:rsidR="008A366A" w:rsidRPr="00F11966" w:rsidRDefault="008A366A" w:rsidP="008558B4">
      <w:pPr>
        <w:pStyle w:val="PL"/>
        <w:rPr>
          <w:lang w:val="en-US"/>
        </w:rPr>
      </w:pPr>
    </w:p>
    <w:p w14:paraId="12CC7D18" w14:textId="77777777" w:rsidR="008558B4" w:rsidRPr="00F11966" w:rsidRDefault="008558B4" w:rsidP="008558B4">
      <w:pPr>
        <w:pStyle w:val="PL"/>
      </w:pPr>
      <w:r w:rsidRPr="00F11966">
        <w:t xml:space="preserve">    GuamiRm:</w:t>
      </w:r>
    </w:p>
    <w:p w14:paraId="49E7C215" w14:textId="77777777" w:rsidR="008558B4" w:rsidRPr="00F11966" w:rsidRDefault="008558B4" w:rsidP="008558B4">
      <w:pPr>
        <w:pStyle w:val="PL"/>
        <w:rPr>
          <w:lang w:val="en-US"/>
        </w:rPr>
      </w:pPr>
      <w:r w:rsidRPr="00F11966">
        <w:rPr>
          <w:lang w:val="en-US"/>
        </w:rPr>
        <w:t xml:space="preserve">      anyOf:</w:t>
      </w:r>
    </w:p>
    <w:p w14:paraId="5B0D7A97" w14:textId="77777777" w:rsidR="008558B4" w:rsidRPr="00F11966" w:rsidRDefault="008558B4" w:rsidP="008558B4">
      <w:pPr>
        <w:pStyle w:val="PL"/>
        <w:rPr>
          <w:lang w:val="en-US"/>
        </w:rPr>
      </w:pPr>
      <w:r w:rsidRPr="00F11966">
        <w:rPr>
          <w:lang w:val="en-US"/>
        </w:rPr>
        <w:t xml:space="preserve">        - $ref: '#/components/schemas/Guami'</w:t>
      </w:r>
    </w:p>
    <w:p w14:paraId="2F24E054" w14:textId="77777777" w:rsidR="008558B4" w:rsidRPr="00F11966" w:rsidRDefault="008558B4" w:rsidP="008558B4">
      <w:pPr>
        <w:pStyle w:val="PL"/>
        <w:rPr>
          <w:lang w:val="en-US"/>
        </w:rPr>
      </w:pPr>
      <w:r w:rsidRPr="00F11966">
        <w:rPr>
          <w:lang w:val="en-US"/>
        </w:rPr>
        <w:t xml:space="preserve">        - $ref: '#/components/schemas/NullValue'</w:t>
      </w:r>
    </w:p>
    <w:p w14:paraId="3D80EC76" w14:textId="77777777" w:rsidR="00613DDE" w:rsidRDefault="008558B4" w:rsidP="008558B4">
      <w:pPr>
        <w:pStyle w:val="PL"/>
        <w:rPr>
          <w:ins w:id="470" w:author="Giorgi Gulbani" w:date="2022-04-02T21:09:00Z"/>
        </w:rPr>
      </w:pPr>
      <w:r>
        <w:t xml:space="preserve">    </w:t>
      </w:r>
      <w:r w:rsidRPr="00F11966">
        <w:t xml:space="preserve">  description:</w:t>
      </w:r>
      <w:r>
        <w:t xml:space="preserve"> </w:t>
      </w:r>
      <w:ins w:id="471" w:author="Giorgi Gulbani" w:date="2022-04-02T21:09:00Z">
        <w:r w:rsidR="00613DDE">
          <w:t>&gt;</w:t>
        </w:r>
      </w:ins>
    </w:p>
    <w:p w14:paraId="5AFD0097" w14:textId="77777777" w:rsidR="00613DDE" w:rsidRDefault="00613DDE" w:rsidP="008558B4">
      <w:pPr>
        <w:pStyle w:val="PL"/>
        <w:rPr>
          <w:ins w:id="472" w:author="Giorgi Gulbani" w:date="2022-04-02T21:10:00Z"/>
        </w:rPr>
      </w:pPr>
      <w:ins w:id="473" w:author="Giorgi Gulbani" w:date="2022-04-02T21:09:00Z">
        <w:r>
          <w:t xml:space="preserve">        </w:t>
        </w:r>
      </w:ins>
      <w:r w:rsidR="008558B4">
        <w:t>"T</w:t>
      </w:r>
      <w:r w:rsidR="008558B4" w:rsidRPr="001D2CEF">
        <w:t xml:space="preserve">his data type is defined in the same way as the </w:t>
      </w:r>
      <w:r w:rsidR="008558B4">
        <w:t>'</w:t>
      </w:r>
      <w:r w:rsidR="008558B4" w:rsidRPr="001D2CEF">
        <w:t>Guami</w:t>
      </w:r>
      <w:r w:rsidR="008558B4">
        <w:t>'</w:t>
      </w:r>
      <w:r w:rsidR="008558B4" w:rsidRPr="001D2CEF">
        <w:t xml:space="preserve"> data type, but with the OpenAPI</w:t>
      </w:r>
    </w:p>
    <w:p w14:paraId="34BEB874" w14:textId="791B9EAC" w:rsidR="008558B4" w:rsidRDefault="00613DDE" w:rsidP="008558B4">
      <w:pPr>
        <w:pStyle w:val="PL"/>
        <w:rPr>
          <w:lang w:val="en-US"/>
        </w:rPr>
      </w:pPr>
      <w:ins w:id="474" w:author="Giorgi Gulbani" w:date="2022-04-02T21:10:00Z">
        <w:r>
          <w:t xml:space="preserve">       </w:t>
        </w:r>
      </w:ins>
      <w:r w:rsidR="008558B4" w:rsidRPr="001D2CEF">
        <w:t xml:space="preserve"> </w:t>
      </w:r>
      <w:r w:rsidR="008558B4">
        <w:t>'nullable:</w:t>
      </w:r>
      <w:r w:rsidR="008558B4" w:rsidRPr="001D2CEF">
        <w:t xml:space="preserve"> true</w:t>
      </w:r>
      <w:r w:rsidR="008558B4">
        <w:t>'</w:t>
      </w:r>
      <w:r w:rsidR="008558B4" w:rsidRPr="001D2CEF">
        <w:t xml:space="preserve"> property.</w:t>
      </w:r>
      <w:r w:rsidR="008558B4" w:rsidRPr="00030C4F">
        <w:rPr>
          <w:lang w:val="en-US"/>
        </w:rPr>
        <w:t xml:space="preserve"> </w:t>
      </w:r>
      <w:r w:rsidR="008558B4">
        <w:rPr>
          <w:lang w:val="en-US"/>
        </w:rPr>
        <w:t>"</w:t>
      </w:r>
    </w:p>
    <w:p w14:paraId="13B70DFD" w14:textId="77777777" w:rsidR="008558B4" w:rsidRPr="00F11966" w:rsidRDefault="008558B4" w:rsidP="008558B4">
      <w:pPr>
        <w:pStyle w:val="PL"/>
        <w:rPr>
          <w:lang w:val="en-US"/>
        </w:rPr>
      </w:pPr>
    </w:p>
    <w:p w14:paraId="70A06033" w14:textId="77777777" w:rsidR="008558B4" w:rsidRPr="00F11966" w:rsidRDefault="008558B4" w:rsidP="008558B4">
      <w:pPr>
        <w:pStyle w:val="PL"/>
      </w:pPr>
      <w:r w:rsidRPr="00F11966">
        <w:t xml:space="preserve">    NetworkId:</w:t>
      </w:r>
    </w:p>
    <w:p w14:paraId="539774B2" w14:textId="77777777" w:rsidR="008558B4" w:rsidRPr="00F11966" w:rsidRDefault="008558B4" w:rsidP="008558B4">
      <w:pPr>
        <w:pStyle w:val="PL"/>
      </w:pPr>
      <w:r w:rsidRPr="00F11966">
        <w:t xml:space="preserve">      type: object</w:t>
      </w:r>
    </w:p>
    <w:p w14:paraId="7464A75A" w14:textId="77777777" w:rsidR="008558B4" w:rsidRPr="00F11966" w:rsidRDefault="008558B4" w:rsidP="008558B4">
      <w:pPr>
        <w:pStyle w:val="PL"/>
      </w:pPr>
      <w:r w:rsidRPr="00F11966">
        <w:t xml:space="preserve">      properties:</w:t>
      </w:r>
    </w:p>
    <w:p w14:paraId="54752DF7" w14:textId="77777777" w:rsidR="008558B4" w:rsidRPr="00F11966" w:rsidRDefault="008558B4" w:rsidP="008558B4">
      <w:pPr>
        <w:pStyle w:val="PL"/>
      </w:pPr>
      <w:r w:rsidRPr="00F11966">
        <w:t xml:space="preserve">        mnc:</w:t>
      </w:r>
    </w:p>
    <w:p w14:paraId="2E7149C1" w14:textId="77777777" w:rsidR="008558B4" w:rsidRPr="00F11966" w:rsidRDefault="008558B4" w:rsidP="008558B4">
      <w:pPr>
        <w:pStyle w:val="PL"/>
      </w:pPr>
      <w:r w:rsidRPr="00F11966">
        <w:t xml:space="preserve">          $ref: '#/components/schemas/Mnc'</w:t>
      </w:r>
    </w:p>
    <w:p w14:paraId="4B272F9A" w14:textId="77777777" w:rsidR="008558B4" w:rsidRPr="00F11966" w:rsidRDefault="008558B4" w:rsidP="008558B4">
      <w:pPr>
        <w:pStyle w:val="PL"/>
      </w:pPr>
      <w:r w:rsidRPr="00F11966">
        <w:lastRenderedPageBreak/>
        <w:t xml:space="preserve">        mcc:</w:t>
      </w:r>
    </w:p>
    <w:p w14:paraId="395A1384" w14:textId="77777777" w:rsidR="008558B4" w:rsidRPr="00F11966" w:rsidRDefault="008558B4" w:rsidP="008558B4">
      <w:pPr>
        <w:pStyle w:val="PL"/>
      </w:pPr>
      <w:r w:rsidRPr="00F11966">
        <w:t xml:space="preserve">          $ref: '#/components/schemas/Mcc'</w:t>
      </w:r>
    </w:p>
    <w:p w14:paraId="4FAB905C" w14:textId="77777777" w:rsidR="008558B4" w:rsidRPr="00F11966" w:rsidRDefault="008558B4" w:rsidP="008558B4">
      <w:pPr>
        <w:pStyle w:val="PL"/>
        <w:rPr>
          <w:lang w:val="en-US"/>
        </w:rPr>
      </w:pPr>
      <w:r>
        <w:t xml:space="preserve">    </w:t>
      </w:r>
      <w:r w:rsidRPr="00F11966">
        <w:t xml:space="preserve">  description:</w:t>
      </w:r>
      <w:r>
        <w:t xml:space="preserve"> contains PLMN and Network identity</w:t>
      </w:r>
      <w:r w:rsidRPr="001D2CEF">
        <w:t>.</w:t>
      </w:r>
    </w:p>
    <w:p w14:paraId="03CDF85C" w14:textId="296DD6FC" w:rsidR="008558B4" w:rsidRPr="00F11966" w:rsidDel="0029186C" w:rsidRDefault="008558B4" w:rsidP="008558B4">
      <w:pPr>
        <w:pStyle w:val="PL"/>
        <w:rPr>
          <w:del w:id="475" w:author="Giorgi Gulbani" w:date="2022-04-02T20:08:00Z"/>
          <w:lang w:val="en-US"/>
        </w:rPr>
      </w:pPr>
    </w:p>
    <w:p w14:paraId="0FBD9A39" w14:textId="77777777" w:rsidR="008558B4" w:rsidRPr="00F11966" w:rsidRDefault="008558B4" w:rsidP="008558B4">
      <w:pPr>
        <w:pStyle w:val="PL"/>
        <w:rPr>
          <w:lang w:val="en-US"/>
        </w:rPr>
      </w:pPr>
    </w:p>
    <w:p w14:paraId="12E9B459" w14:textId="77777777" w:rsidR="00B721EC" w:rsidRPr="00F11966" w:rsidRDefault="00B721EC" w:rsidP="00B721EC">
      <w:pPr>
        <w:pStyle w:val="PL"/>
        <w:rPr>
          <w:lang w:val="en-US"/>
        </w:rPr>
      </w:pPr>
      <w:r w:rsidRPr="00F11966">
        <w:rPr>
          <w:lang w:val="en-US"/>
        </w:rPr>
        <w:t>#</w:t>
      </w:r>
    </w:p>
    <w:p w14:paraId="2AB86F15"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5G Network as defined in clause 5.4</w:t>
      </w:r>
    </w:p>
    <w:p w14:paraId="008A4DAD" w14:textId="77777777" w:rsidR="00B721EC" w:rsidRPr="00F11966" w:rsidRDefault="00B721EC" w:rsidP="00B721EC">
      <w:pPr>
        <w:pStyle w:val="PL"/>
        <w:rPr>
          <w:lang w:val="en-US"/>
        </w:rPr>
      </w:pPr>
      <w:r w:rsidRPr="00F11966">
        <w:rPr>
          <w:lang w:val="en-US"/>
        </w:rPr>
        <w:t>#</w:t>
      </w:r>
    </w:p>
    <w:p w14:paraId="54D29F8B" w14:textId="77777777" w:rsidR="00B721EC" w:rsidRPr="00F11966" w:rsidRDefault="00B721EC" w:rsidP="00B721EC">
      <w:pPr>
        <w:pStyle w:val="PL"/>
        <w:rPr>
          <w:lang w:val="en-US"/>
        </w:rPr>
      </w:pPr>
    </w:p>
    <w:p w14:paraId="2F3F6C18" w14:textId="77777777" w:rsidR="00B721EC" w:rsidRPr="00F11966" w:rsidRDefault="00B721EC" w:rsidP="00B721EC">
      <w:pPr>
        <w:pStyle w:val="PL"/>
        <w:rPr>
          <w:lang w:val="en-US"/>
        </w:rPr>
      </w:pPr>
      <w:r w:rsidRPr="00F11966">
        <w:rPr>
          <w:lang w:val="en-US"/>
        </w:rPr>
        <w:t>#</w:t>
      </w:r>
    </w:p>
    <w:p w14:paraId="2F22966F" w14:textId="77777777" w:rsidR="00B721EC" w:rsidRPr="00F11966" w:rsidRDefault="00B721EC" w:rsidP="00B721EC">
      <w:pPr>
        <w:pStyle w:val="PL"/>
        <w:rPr>
          <w:lang w:val="en-US"/>
        </w:rPr>
      </w:pPr>
      <w:r w:rsidRPr="00F11966">
        <w:rPr>
          <w:lang w:val="en-US"/>
        </w:rPr>
        <w:t># SIMPLE DATA TYPES</w:t>
      </w:r>
    </w:p>
    <w:p w14:paraId="5CF1DF43" w14:textId="77777777" w:rsidR="00B721EC" w:rsidRPr="00F11966" w:rsidRDefault="00B721EC" w:rsidP="00B721EC">
      <w:pPr>
        <w:pStyle w:val="PL"/>
        <w:rPr>
          <w:lang w:val="en-US"/>
        </w:rPr>
      </w:pPr>
      <w:r w:rsidRPr="00F11966">
        <w:rPr>
          <w:lang w:val="en-US"/>
        </w:rPr>
        <w:t>#</w:t>
      </w:r>
    </w:p>
    <w:p w14:paraId="460EFD5C" w14:textId="77777777" w:rsidR="00B721EC" w:rsidRPr="00F11966" w:rsidRDefault="00B721EC" w:rsidP="00B721EC">
      <w:pPr>
        <w:pStyle w:val="PL"/>
        <w:rPr>
          <w:lang w:val="en-US"/>
        </w:rPr>
      </w:pPr>
      <w:r w:rsidRPr="00F11966">
        <w:rPr>
          <w:lang w:val="en-US"/>
        </w:rPr>
        <w:t xml:space="preserve">    ApplicationId:</w:t>
      </w:r>
    </w:p>
    <w:p w14:paraId="481A7B1A" w14:textId="77777777" w:rsidR="00B721EC" w:rsidRPr="00F11966" w:rsidRDefault="00B721EC" w:rsidP="00B721EC">
      <w:pPr>
        <w:pStyle w:val="PL"/>
        <w:rPr>
          <w:lang w:val="en-US"/>
        </w:rPr>
      </w:pPr>
      <w:r w:rsidRPr="00F11966">
        <w:rPr>
          <w:lang w:val="en-US"/>
        </w:rPr>
        <w:t xml:space="preserve">      type: string</w:t>
      </w:r>
    </w:p>
    <w:p w14:paraId="3AF175A1" w14:textId="77777777" w:rsidR="00B721EC" w:rsidRDefault="00B721EC" w:rsidP="00B721EC">
      <w:pPr>
        <w:pStyle w:val="PL"/>
        <w:rPr>
          <w:ins w:id="476" w:author="Giorgi Gulbani" w:date="2022-04-02T20:19:00Z"/>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1F34A2AB" w14:textId="77777777" w:rsidR="006F2D71" w:rsidRPr="00F11966" w:rsidRDefault="006F2D71" w:rsidP="00B721EC">
      <w:pPr>
        <w:pStyle w:val="PL"/>
        <w:rPr>
          <w:lang w:val="en-US"/>
        </w:rPr>
      </w:pPr>
    </w:p>
    <w:p w14:paraId="5C3A6B84" w14:textId="77777777" w:rsidR="00B721EC" w:rsidRPr="00F11966" w:rsidRDefault="00B721EC" w:rsidP="00B721EC">
      <w:pPr>
        <w:pStyle w:val="PL"/>
        <w:rPr>
          <w:lang w:val="en-US"/>
        </w:rPr>
      </w:pPr>
      <w:r w:rsidRPr="00F11966">
        <w:rPr>
          <w:lang w:val="en-US"/>
        </w:rPr>
        <w:t xml:space="preserve">    ApplicationIdRm:</w:t>
      </w:r>
    </w:p>
    <w:p w14:paraId="483B927A" w14:textId="77777777" w:rsidR="00B721EC" w:rsidRPr="00F11966" w:rsidRDefault="00B721EC" w:rsidP="00B721EC">
      <w:pPr>
        <w:pStyle w:val="PL"/>
        <w:rPr>
          <w:lang w:val="en-US"/>
        </w:rPr>
      </w:pPr>
      <w:r w:rsidRPr="00F11966">
        <w:rPr>
          <w:lang w:val="en-US"/>
        </w:rPr>
        <w:t xml:space="preserve">      type: string</w:t>
      </w:r>
    </w:p>
    <w:p w14:paraId="306F1EE6" w14:textId="77777777" w:rsidR="00B721EC" w:rsidRPr="00F11966" w:rsidRDefault="00B721EC" w:rsidP="00B721EC">
      <w:pPr>
        <w:pStyle w:val="PL"/>
        <w:rPr>
          <w:lang w:val="en-US"/>
        </w:rPr>
      </w:pPr>
      <w:r w:rsidRPr="00F11966">
        <w:rPr>
          <w:lang w:val="en-US"/>
        </w:rPr>
        <w:t xml:space="preserve">      nullable: true</w:t>
      </w:r>
    </w:p>
    <w:p w14:paraId="33A322A6" w14:textId="77777777" w:rsidR="00613DDE" w:rsidRDefault="00B721EC" w:rsidP="00B721EC">
      <w:pPr>
        <w:pStyle w:val="PL"/>
        <w:rPr>
          <w:ins w:id="477" w:author="Giorgi Gulbani" w:date="2022-04-02T21:10:00Z"/>
        </w:rPr>
      </w:pPr>
      <w:r>
        <w:t xml:space="preserve">  </w:t>
      </w:r>
      <w:r w:rsidRPr="00F11966">
        <w:t xml:space="preserve"> </w:t>
      </w:r>
      <w:r>
        <w:t xml:space="preserve">  </w:t>
      </w:r>
      <w:r w:rsidRPr="00F11966">
        <w:t xml:space="preserve"> description:</w:t>
      </w:r>
      <w:r>
        <w:t xml:space="preserve"> </w:t>
      </w:r>
      <w:ins w:id="478" w:author="Giorgi Gulbani" w:date="2022-04-02T21:10:00Z">
        <w:r w:rsidR="00613DDE">
          <w:t>&gt;</w:t>
        </w:r>
      </w:ins>
    </w:p>
    <w:p w14:paraId="32012975" w14:textId="1CAB09C3" w:rsidR="00B721EC" w:rsidRDefault="00613DDE" w:rsidP="00B721EC">
      <w:pPr>
        <w:pStyle w:val="PL"/>
        <w:rPr>
          <w:lang w:val="en-US"/>
        </w:rPr>
      </w:pPr>
      <w:ins w:id="479" w:author="Giorgi Gulbani" w:date="2022-04-02T21:10:00Z">
        <w:r>
          <w:t xml:space="preserve">        </w:t>
        </w:r>
      </w:ins>
      <w:r w:rsidR="00B721EC">
        <w:t>"</w:t>
      </w:r>
      <w:r w:rsidR="00B721EC" w:rsidRPr="001D2CEF">
        <w:rPr>
          <w:lang w:eastAsia="zh-CN"/>
        </w:rPr>
        <w:t>String prov</w:t>
      </w:r>
      <w:r w:rsidR="00B721EC">
        <w:rPr>
          <w:lang w:eastAsia="zh-CN"/>
        </w:rPr>
        <w:t>iding an application identifier with</w:t>
      </w:r>
      <w:r w:rsidR="00B721EC" w:rsidRPr="001D2CEF">
        <w:t xml:space="preserve"> the OpenAPI </w:t>
      </w:r>
      <w:r w:rsidR="00B721EC">
        <w:t>'nullable:</w:t>
      </w:r>
      <w:r w:rsidR="00B721EC" w:rsidRPr="001D2CEF">
        <w:t xml:space="preserve"> true</w:t>
      </w:r>
      <w:r w:rsidR="00B721EC">
        <w:t>'</w:t>
      </w:r>
      <w:r w:rsidR="00B721EC" w:rsidRPr="001D2CEF">
        <w:t xml:space="preserve"> property.</w:t>
      </w:r>
      <w:del w:id="480" w:author="Giorgi Gulbani" w:date="2022-04-02T21:10:00Z">
        <w:r w:rsidR="00B721EC" w:rsidRPr="00030C4F" w:rsidDel="00613DDE">
          <w:rPr>
            <w:lang w:val="en-US"/>
          </w:rPr>
          <w:delText xml:space="preserve"> </w:delText>
        </w:r>
      </w:del>
      <w:r w:rsidR="00B721EC">
        <w:rPr>
          <w:lang w:val="en-US"/>
        </w:rPr>
        <w:t>"</w:t>
      </w:r>
    </w:p>
    <w:p w14:paraId="71A0476A" w14:textId="77777777" w:rsidR="00B721EC" w:rsidRPr="00F11966" w:rsidRDefault="00B721EC" w:rsidP="00B721EC">
      <w:pPr>
        <w:pStyle w:val="PL"/>
        <w:rPr>
          <w:lang w:val="en-US"/>
        </w:rPr>
      </w:pPr>
    </w:p>
    <w:p w14:paraId="2CE0AC83" w14:textId="77777777" w:rsidR="00B721EC" w:rsidRPr="00F11966" w:rsidRDefault="00B721EC" w:rsidP="00B721EC">
      <w:pPr>
        <w:pStyle w:val="PL"/>
        <w:rPr>
          <w:lang w:val="en-US"/>
        </w:rPr>
      </w:pPr>
      <w:r w:rsidRPr="00F11966">
        <w:rPr>
          <w:lang w:val="en-US"/>
        </w:rPr>
        <w:t xml:space="preserve">    PduSessionId:</w:t>
      </w:r>
    </w:p>
    <w:p w14:paraId="4246F2EF" w14:textId="77777777" w:rsidR="00B721EC" w:rsidRPr="00202CB2" w:rsidRDefault="00B721EC" w:rsidP="00B721EC">
      <w:pPr>
        <w:pStyle w:val="PL"/>
        <w:rPr>
          <w:lang w:val="en-US"/>
        </w:rPr>
      </w:pPr>
      <w:r w:rsidRPr="00F11966">
        <w:rPr>
          <w:lang w:val="en-US"/>
        </w:rPr>
        <w:t xml:space="preserve">      </w:t>
      </w:r>
      <w:r w:rsidRPr="00202CB2">
        <w:rPr>
          <w:lang w:val="en-US"/>
        </w:rPr>
        <w:t>type: integer</w:t>
      </w:r>
    </w:p>
    <w:p w14:paraId="36E29065" w14:textId="77777777" w:rsidR="00B721EC" w:rsidRPr="00202CB2" w:rsidRDefault="00B721EC" w:rsidP="00B721EC">
      <w:pPr>
        <w:pStyle w:val="PL"/>
        <w:rPr>
          <w:lang w:val="en-US"/>
        </w:rPr>
      </w:pPr>
      <w:r w:rsidRPr="00202CB2">
        <w:rPr>
          <w:lang w:val="en-US"/>
        </w:rPr>
        <w:t xml:space="preserve">      minimum: 0</w:t>
      </w:r>
    </w:p>
    <w:p w14:paraId="2CCA36CD" w14:textId="77777777" w:rsidR="00B721EC" w:rsidRPr="00202CB2" w:rsidRDefault="00B721EC" w:rsidP="00B721EC">
      <w:pPr>
        <w:pStyle w:val="PL"/>
        <w:rPr>
          <w:lang w:val="en-US"/>
        </w:rPr>
      </w:pPr>
      <w:r w:rsidRPr="00202CB2">
        <w:rPr>
          <w:lang w:val="en-US"/>
        </w:rPr>
        <w:t xml:space="preserve">      maximum: 255</w:t>
      </w:r>
    </w:p>
    <w:p w14:paraId="64A53495" w14:textId="77777777" w:rsidR="00B721EC" w:rsidRDefault="00B721EC" w:rsidP="00B721EC">
      <w:pPr>
        <w:pStyle w:val="PL"/>
      </w:pPr>
      <w:r>
        <w:t xml:space="preserve">  </w:t>
      </w:r>
      <w:r w:rsidRPr="00F11966">
        <w:t xml:space="preserve"> </w:t>
      </w:r>
      <w:r>
        <w:t xml:space="preserve">  </w:t>
      </w:r>
      <w:r w:rsidRPr="00F11966">
        <w:t xml:space="preserve"> description:</w:t>
      </w:r>
      <w:r>
        <w:t xml:space="preserve"> &gt;</w:t>
      </w:r>
    </w:p>
    <w:p w14:paraId="30DF175D" w14:textId="77777777" w:rsidR="00B721EC" w:rsidRDefault="00B721EC" w:rsidP="00B721EC">
      <w:pPr>
        <w:pStyle w:val="PL"/>
        <w:rPr>
          <w:lang w:eastAsia="zh-CN"/>
        </w:rPr>
      </w:pPr>
      <w:r>
        <w:t xml:space="preserve">        </w:t>
      </w:r>
      <w:r w:rsidRPr="001D2CEF">
        <w:rPr>
          <w:lang w:eastAsia="zh-CN"/>
        </w:rPr>
        <w:t xml:space="preserve">Unsigned integer identifying a PDU session, within the range 0 to 255, as specified in </w:t>
      </w:r>
    </w:p>
    <w:p w14:paraId="79901F73" w14:textId="77777777" w:rsidR="00B721EC" w:rsidRDefault="00B721EC" w:rsidP="00B721EC">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291388B9" w14:textId="77777777" w:rsidR="00B721EC" w:rsidRDefault="00B721EC" w:rsidP="00B721EC">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6D70E41E" w14:textId="77777777" w:rsidR="00B721EC" w:rsidRDefault="00B721EC" w:rsidP="00B721EC">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1EEC349B" w14:textId="77777777" w:rsidR="00B721EC" w:rsidRPr="00F11966" w:rsidRDefault="00B721EC" w:rsidP="00B721EC">
      <w:pPr>
        <w:pStyle w:val="PL"/>
        <w:rPr>
          <w:lang w:val="en-US"/>
        </w:rPr>
      </w:pPr>
    </w:p>
    <w:p w14:paraId="66AAF2C0" w14:textId="77777777" w:rsidR="00B721EC" w:rsidRPr="00202CB2" w:rsidRDefault="00B721EC" w:rsidP="00B721EC">
      <w:pPr>
        <w:pStyle w:val="PL"/>
        <w:rPr>
          <w:lang w:val="en-US"/>
        </w:rPr>
      </w:pPr>
      <w:r w:rsidRPr="00202CB2">
        <w:rPr>
          <w:lang w:val="en-US"/>
        </w:rPr>
        <w:t xml:space="preserve">    Mcc:</w:t>
      </w:r>
    </w:p>
    <w:p w14:paraId="472FA4CA" w14:textId="77777777" w:rsidR="00B721EC" w:rsidRPr="00F11966" w:rsidRDefault="00B721EC" w:rsidP="00B721EC">
      <w:pPr>
        <w:pStyle w:val="PL"/>
        <w:rPr>
          <w:lang w:val="en-US"/>
        </w:rPr>
      </w:pPr>
      <w:r w:rsidRPr="00202CB2">
        <w:rPr>
          <w:lang w:val="en-US"/>
        </w:rPr>
        <w:t xml:space="preserve">      </w:t>
      </w:r>
      <w:r w:rsidRPr="00F11966">
        <w:rPr>
          <w:lang w:val="en-US"/>
        </w:rPr>
        <w:t>type: string</w:t>
      </w:r>
    </w:p>
    <w:p w14:paraId="09D1A896" w14:textId="77777777" w:rsidR="00B721EC" w:rsidRPr="00F11966" w:rsidRDefault="00B721EC" w:rsidP="00B721EC">
      <w:pPr>
        <w:pStyle w:val="PL"/>
      </w:pPr>
      <w:r w:rsidRPr="00F11966">
        <w:t xml:space="preserve">      pattern: '^\d{3}$'</w:t>
      </w:r>
    </w:p>
    <w:p w14:paraId="68A22F24" w14:textId="77777777" w:rsidR="00613DDE" w:rsidRDefault="00B721EC" w:rsidP="00B721EC">
      <w:pPr>
        <w:pStyle w:val="PL"/>
        <w:rPr>
          <w:ins w:id="481" w:author="Giorgi Gulbani" w:date="2022-04-02T21:10:00Z"/>
        </w:rPr>
      </w:pPr>
      <w:r>
        <w:t xml:space="preserve">  </w:t>
      </w:r>
      <w:r w:rsidRPr="00F11966">
        <w:t xml:space="preserve">  </w:t>
      </w:r>
      <w:r>
        <w:t xml:space="preserve">  </w:t>
      </w:r>
      <w:r w:rsidRPr="00F11966">
        <w:t>description:</w:t>
      </w:r>
      <w:r>
        <w:t xml:space="preserve"> </w:t>
      </w:r>
      <w:ins w:id="482" w:author="Giorgi Gulbani" w:date="2022-04-02T21:10:00Z">
        <w:r w:rsidR="00613DDE">
          <w:t>&gt;</w:t>
        </w:r>
      </w:ins>
    </w:p>
    <w:p w14:paraId="29FD644E" w14:textId="77777777" w:rsidR="00613DDE" w:rsidRDefault="00613DDE" w:rsidP="00B721EC">
      <w:pPr>
        <w:pStyle w:val="PL"/>
        <w:rPr>
          <w:ins w:id="483" w:author="Giorgi Gulbani" w:date="2022-04-02T21:10:00Z"/>
          <w:lang w:eastAsia="zh-CN"/>
        </w:rPr>
      </w:pPr>
      <w:ins w:id="484" w:author="Giorgi Gulbani" w:date="2022-04-02T21:10:00Z">
        <w:r>
          <w:t xml:space="preserve">        </w:t>
        </w:r>
      </w:ins>
      <w:r w:rsidR="00B721EC" w:rsidRPr="001D2CEF">
        <w:rPr>
          <w:lang w:eastAsia="zh-CN"/>
        </w:rPr>
        <w:t>Mobile Country Code part of the PLMN, comprising 3 digits, as defined in clause</w:t>
      </w:r>
      <w:r w:rsidR="00B721EC">
        <w:rPr>
          <w:lang w:eastAsia="zh-CN"/>
        </w:rPr>
        <w:t xml:space="preserve"> </w:t>
      </w:r>
      <w:r w:rsidR="00B721EC" w:rsidRPr="001D2CEF">
        <w:rPr>
          <w:lang w:eastAsia="zh-CN"/>
        </w:rPr>
        <w:t>9.3.3.5</w:t>
      </w:r>
    </w:p>
    <w:p w14:paraId="4B3D35BE" w14:textId="3A3384B5" w:rsidR="00B721EC" w:rsidRDefault="00613DDE" w:rsidP="00B721EC">
      <w:pPr>
        <w:pStyle w:val="PL"/>
        <w:rPr>
          <w:lang w:val="en-US"/>
        </w:rPr>
      </w:pPr>
      <w:ins w:id="485" w:author="Giorgi Gulbani" w:date="2022-04-02T21:10:00Z">
        <w:r>
          <w:rPr>
            <w:lang w:eastAsia="zh-CN"/>
          </w:rPr>
          <w:t xml:space="preserve">       </w:t>
        </w:r>
      </w:ins>
      <w:r w:rsidR="00B721EC" w:rsidRPr="001D2CEF">
        <w:rPr>
          <w:lang w:eastAsia="zh-CN"/>
        </w:rPr>
        <w:t xml:space="preserve"> of 3GPP</w:t>
      </w:r>
      <w:r w:rsidR="00B721EC">
        <w:rPr>
          <w:lang w:eastAsia="zh-CN"/>
        </w:rPr>
        <w:t xml:space="preserve"> </w:t>
      </w:r>
      <w:r w:rsidR="00B721EC" w:rsidRPr="001D2CEF">
        <w:rPr>
          <w:lang w:eastAsia="zh-CN"/>
        </w:rPr>
        <w:t>TS</w:t>
      </w:r>
      <w:r w:rsidR="00B721EC">
        <w:rPr>
          <w:lang w:eastAsia="zh-CN"/>
        </w:rPr>
        <w:t xml:space="preserve"> 38.413</w:t>
      </w:r>
      <w:r w:rsidR="00B721EC" w:rsidRPr="001D2CEF">
        <w:t>.</w:t>
      </w:r>
      <w:r w:rsidR="00B721EC" w:rsidRPr="00030C4F">
        <w:rPr>
          <w:lang w:val="en-US"/>
        </w:rPr>
        <w:t xml:space="preserve"> </w:t>
      </w:r>
    </w:p>
    <w:p w14:paraId="06439D28" w14:textId="77777777" w:rsidR="00B721EC" w:rsidRPr="00F11966" w:rsidRDefault="00B721EC" w:rsidP="00B721EC">
      <w:pPr>
        <w:pStyle w:val="PL"/>
        <w:rPr>
          <w:lang w:val="en-US"/>
        </w:rPr>
      </w:pPr>
    </w:p>
    <w:p w14:paraId="6AF0C6EB" w14:textId="77777777" w:rsidR="00B721EC" w:rsidRPr="00F11966" w:rsidRDefault="00B721EC" w:rsidP="00B721EC">
      <w:pPr>
        <w:pStyle w:val="PL"/>
        <w:rPr>
          <w:lang w:val="en-US"/>
        </w:rPr>
      </w:pPr>
      <w:r w:rsidRPr="00F11966">
        <w:rPr>
          <w:lang w:val="en-US"/>
        </w:rPr>
        <w:t xml:space="preserve">    MccRm:</w:t>
      </w:r>
    </w:p>
    <w:p w14:paraId="320C18D6" w14:textId="77777777" w:rsidR="00B721EC" w:rsidRPr="00F11966" w:rsidRDefault="00B721EC" w:rsidP="00B721EC">
      <w:pPr>
        <w:pStyle w:val="PL"/>
        <w:rPr>
          <w:lang w:val="en-US"/>
        </w:rPr>
      </w:pPr>
      <w:r w:rsidRPr="00F11966">
        <w:rPr>
          <w:lang w:val="en-US"/>
        </w:rPr>
        <w:t xml:space="preserve">      type: string</w:t>
      </w:r>
    </w:p>
    <w:p w14:paraId="1521A023" w14:textId="77777777" w:rsidR="00B721EC" w:rsidRPr="00F11966" w:rsidRDefault="00B721EC" w:rsidP="00B721EC">
      <w:pPr>
        <w:pStyle w:val="PL"/>
      </w:pPr>
      <w:r w:rsidRPr="00F11966">
        <w:t xml:space="preserve">      pattern: '^\d{3}$'</w:t>
      </w:r>
    </w:p>
    <w:p w14:paraId="460922C0" w14:textId="77777777" w:rsidR="00B721EC" w:rsidRPr="00F11966" w:rsidRDefault="00B721EC" w:rsidP="00B721EC">
      <w:pPr>
        <w:pStyle w:val="PL"/>
        <w:rPr>
          <w:lang w:val="en-US"/>
        </w:rPr>
      </w:pPr>
      <w:r w:rsidRPr="00F11966">
        <w:rPr>
          <w:lang w:val="en-US"/>
        </w:rPr>
        <w:t xml:space="preserve">      nullable: true</w:t>
      </w:r>
    </w:p>
    <w:p w14:paraId="6786F6E4"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3FBA6C2F" w14:textId="77777777" w:rsidR="00B721EC" w:rsidRDefault="00B721EC" w:rsidP="00B721EC">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6DD51B5E" w14:textId="77777777" w:rsidR="00B721EC" w:rsidRDefault="00B721EC" w:rsidP="00B721EC">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r w:rsidRPr="00030C4F">
        <w:rPr>
          <w:lang w:val="en-US"/>
        </w:rPr>
        <w:t xml:space="preserve"> </w:t>
      </w:r>
      <w:r>
        <w:rPr>
          <w:lang w:val="en-US"/>
        </w:rPr>
        <w:t>"</w:t>
      </w:r>
    </w:p>
    <w:p w14:paraId="2387CC40" w14:textId="77777777" w:rsidR="00B721EC" w:rsidRPr="00F11966" w:rsidRDefault="00B721EC" w:rsidP="00B721EC">
      <w:pPr>
        <w:pStyle w:val="PL"/>
        <w:rPr>
          <w:lang w:val="en-US"/>
        </w:rPr>
      </w:pPr>
    </w:p>
    <w:p w14:paraId="2BB38AB1" w14:textId="77777777" w:rsidR="00B721EC" w:rsidRPr="00F11966" w:rsidRDefault="00B721EC" w:rsidP="00B721EC">
      <w:pPr>
        <w:pStyle w:val="PL"/>
        <w:rPr>
          <w:lang w:val="en-US"/>
        </w:rPr>
      </w:pPr>
      <w:r w:rsidRPr="00F11966">
        <w:rPr>
          <w:lang w:val="en-US"/>
        </w:rPr>
        <w:t xml:space="preserve">    Mnc:</w:t>
      </w:r>
    </w:p>
    <w:p w14:paraId="21DC812B" w14:textId="77777777" w:rsidR="00B721EC" w:rsidRPr="00F11966" w:rsidRDefault="00B721EC" w:rsidP="00B721EC">
      <w:pPr>
        <w:pStyle w:val="PL"/>
        <w:rPr>
          <w:lang w:val="en-US"/>
        </w:rPr>
      </w:pPr>
      <w:r w:rsidRPr="00F11966">
        <w:rPr>
          <w:lang w:val="en-US"/>
        </w:rPr>
        <w:t xml:space="preserve">      type: string</w:t>
      </w:r>
    </w:p>
    <w:p w14:paraId="2354126F" w14:textId="77777777" w:rsidR="00B721EC" w:rsidRPr="00F11966" w:rsidRDefault="00B721EC" w:rsidP="00B721EC">
      <w:pPr>
        <w:pStyle w:val="PL"/>
      </w:pPr>
      <w:r w:rsidRPr="00F11966">
        <w:t xml:space="preserve">      pattern: '^\d{2,3}$'</w:t>
      </w:r>
    </w:p>
    <w:p w14:paraId="6576E4C0" w14:textId="77777777" w:rsidR="00613DDE" w:rsidRDefault="00B721EC" w:rsidP="00B721EC">
      <w:pPr>
        <w:pStyle w:val="PL"/>
        <w:rPr>
          <w:ins w:id="486" w:author="Giorgi Gulbani" w:date="2022-04-02T21:10:00Z"/>
          <w:lang w:eastAsia="zh-CN"/>
        </w:rPr>
      </w:pPr>
      <w:r>
        <w:t xml:space="preserve">  </w:t>
      </w:r>
      <w:r w:rsidRPr="00F11966">
        <w:t xml:space="preserve"> </w:t>
      </w:r>
      <w:r>
        <w:t xml:space="preserve">  </w:t>
      </w:r>
      <w:r w:rsidRPr="00F11966">
        <w:t xml:space="preserve"> description:</w:t>
      </w:r>
      <w:r w:rsidRPr="00286AF2">
        <w:rPr>
          <w:lang w:eastAsia="zh-CN"/>
        </w:rPr>
        <w:t xml:space="preserve"> </w:t>
      </w:r>
      <w:ins w:id="487" w:author="Giorgi Gulbani" w:date="2022-04-02T21:10:00Z">
        <w:r w:rsidR="00613DDE">
          <w:rPr>
            <w:lang w:eastAsia="zh-CN"/>
          </w:rPr>
          <w:t>&gt;</w:t>
        </w:r>
      </w:ins>
    </w:p>
    <w:p w14:paraId="2A39A7A5" w14:textId="77777777" w:rsidR="00613DDE" w:rsidRDefault="00613DDE" w:rsidP="00B721EC">
      <w:pPr>
        <w:pStyle w:val="PL"/>
        <w:rPr>
          <w:ins w:id="488" w:author="Giorgi Gulbani" w:date="2022-04-02T21:10:00Z"/>
          <w:lang w:eastAsia="zh-CN"/>
        </w:rPr>
      </w:pPr>
      <w:ins w:id="489" w:author="Giorgi Gulbani" w:date="2022-04-02T21:10:00Z">
        <w:r>
          <w:rPr>
            <w:lang w:eastAsia="zh-CN"/>
          </w:rPr>
          <w:t xml:space="preserve">        </w:t>
        </w:r>
      </w:ins>
      <w:r w:rsidR="00B721EC" w:rsidRPr="001D2CEF">
        <w:rPr>
          <w:lang w:eastAsia="zh-CN"/>
        </w:rPr>
        <w:t>Mobile Network Code part of the PLMN, comprising 2 or 3 digits, as defined in clause</w:t>
      </w:r>
    </w:p>
    <w:p w14:paraId="6B53EE8F" w14:textId="591EB3C3" w:rsidR="00B721EC" w:rsidRDefault="00613DDE" w:rsidP="00B721EC">
      <w:pPr>
        <w:pStyle w:val="PL"/>
        <w:rPr>
          <w:lang w:val="en-US"/>
        </w:rPr>
      </w:pPr>
      <w:ins w:id="490" w:author="Giorgi Gulbani" w:date="2022-04-02T21:10:00Z">
        <w:r>
          <w:rPr>
            <w:lang w:eastAsia="zh-CN"/>
          </w:rPr>
          <w:t xml:space="preserve">       </w:t>
        </w:r>
      </w:ins>
      <w:r w:rsidR="00B721EC">
        <w:rPr>
          <w:lang w:eastAsia="zh-CN"/>
        </w:rPr>
        <w:t xml:space="preserve"> </w:t>
      </w:r>
      <w:r w:rsidR="00B721EC" w:rsidRPr="001D2CEF">
        <w:rPr>
          <w:lang w:eastAsia="zh-CN"/>
        </w:rPr>
        <w:t>9.3.3.5 of 3GPP</w:t>
      </w:r>
      <w:r w:rsidR="00B721EC">
        <w:rPr>
          <w:lang w:eastAsia="zh-CN"/>
        </w:rPr>
        <w:t xml:space="preserve"> </w:t>
      </w:r>
      <w:r w:rsidR="00B721EC" w:rsidRPr="001D2CEF">
        <w:rPr>
          <w:lang w:eastAsia="zh-CN"/>
        </w:rPr>
        <w:t>TS</w:t>
      </w:r>
      <w:r w:rsidR="00B721EC">
        <w:rPr>
          <w:lang w:eastAsia="zh-CN"/>
        </w:rPr>
        <w:t xml:space="preserve"> </w:t>
      </w:r>
      <w:r w:rsidR="00B721EC" w:rsidRPr="001D2CEF">
        <w:rPr>
          <w:lang w:eastAsia="zh-CN"/>
        </w:rPr>
        <w:t>38.413</w:t>
      </w:r>
      <w:r w:rsidR="00B721EC" w:rsidRPr="001D2CEF">
        <w:t>.</w:t>
      </w:r>
      <w:r w:rsidR="00B721EC" w:rsidRPr="00030C4F">
        <w:rPr>
          <w:lang w:val="en-US"/>
        </w:rPr>
        <w:t xml:space="preserve"> </w:t>
      </w:r>
    </w:p>
    <w:p w14:paraId="0DF3D3AC" w14:textId="77777777" w:rsidR="00B721EC" w:rsidRPr="00F11966" w:rsidRDefault="00B721EC" w:rsidP="00B721EC">
      <w:pPr>
        <w:pStyle w:val="PL"/>
        <w:rPr>
          <w:lang w:val="en-US"/>
        </w:rPr>
      </w:pPr>
    </w:p>
    <w:p w14:paraId="5E0C1A5D" w14:textId="77777777" w:rsidR="00B721EC" w:rsidRPr="00F11966" w:rsidRDefault="00B721EC" w:rsidP="00B721EC">
      <w:pPr>
        <w:pStyle w:val="PL"/>
        <w:rPr>
          <w:lang w:val="en-US"/>
        </w:rPr>
      </w:pPr>
      <w:r w:rsidRPr="00F11966">
        <w:rPr>
          <w:lang w:val="en-US"/>
        </w:rPr>
        <w:t xml:space="preserve">    MncRm:</w:t>
      </w:r>
    </w:p>
    <w:p w14:paraId="115C5A6C" w14:textId="77777777" w:rsidR="00B721EC" w:rsidRPr="00F11966" w:rsidRDefault="00B721EC" w:rsidP="00B721EC">
      <w:pPr>
        <w:pStyle w:val="PL"/>
        <w:rPr>
          <w:lang w:val="en-US"/>
        </w:rPr>
      </w:pPr>
      <w:r w:rsidRPr="00F11966">
        <w:rPr>
          <w:lang w:val="en-US"/>
        </w:rPr>
        <w:t xml:space="preserve">      type: string</w:t>
      </w:r>
    </w:p>
    <w:p w14:paraId="1F05A5A5" w14:textId="77777777" w:rsidR="00B721EC" w:rsidRPr="00F11966" w:rsidRDefault="00B721EC" w:rsidP="00B721EC">
      <w:pPr>
        <w:pStyle w:val="PL"/>
      </w:pPr>
      <w:r w:rsidRPr="00F11966">
        <w:t xml:space="preserve">      pattern: '^\d{2,3}$'</w:t>
      </w:r>
    </w:p>
    <w:p w14:paraId="36B07E90" w14:textId="77777777" w:rsidR="00B721EC" w:rsidRPr="00F11966" w:rsidRDefault="00B721EC" w:rsidP="00B721EC">
      <w:pPr>
        <w:pStyle w:val="PL"/>
        <w:rPr>
          <w:lang w:val="en-US"/>
        </w:rPr>
      </w:pPr>
      <w:r w:rsidRPr="00F11966">
        <w:rPr>
          <w:lang w:val="en-US"/>
        </w:rPr>
        <w:t xml:space="preserve">      nullable: true</w:t>
      </w:r>
    </w:p>
    <w:p w14:paraId="783C8BFF" w14:textId="77777777" w:rsidR="00AA4D51" w:rsidRDefault="00B721EC" w:rsidP="00B721EC">
      <w:pPr>
        <w:pStyle w:val="PL"/>
        <w:rPr>
          <w:ins w:id="491" w:author="Giorgi Gulbani" w:date="2022-04-02T21:10:00Z"/>
          <w:lang w:eastAsia="zh-CN"/>
        </w:rPr>
      </w:pPr>
      <w:r>
        <w:t xml:space="preserve">  </w:t>
      </w:r>
      <w:r w:rsidRPr="00F11966">
        <w:t xml:space="preserve">  </w:t>
      </w:r>
      <w:r>
        <w:t xml:space="preserve">  </w:t>
      </w:r>
      <w:r w:rsidRPr="00F11966">
        <w:t>description:</w:t>
      </w:r>
      <w:r w:rsidRPr="00286AF2">
        <w:rPr>
          <w:lang w:eastAsia="zh-CN"/>
        </w:rPr>
        <w:t xml:space="preserve"> </w:t>
      </w:r>
      <w:ins w:id="492" w:author="Giorgi Gulbani" w:date="2022-04-02T21:10:00Z">
        <w:r w:rsidR="00AA4D51">
          <w:rPr>
            <w:lang w:eastAsia="zh-CN"/>
          </w:rPr>
          <w:t>&gt;</w:t>
        </w:r>
      </w:ins>
    </w:p>
    <w:p w14:paraId="44543675" w14:textId="77777777" w:rsidR="00AA4D51" w:rsidRDefault="00AA4D51" w:rsidP="00B721EC">
      <w:pPr>
        <w:pStyle w:val="PL"/>
        <w:rPr>
          <w:ins w:id="493" w:author="Giorgi Gulbani" w:date="2022-04-02T21:11:00Z"/>
          <w:lang w:eastAsia="zh-CN"/>
        </w:rPr>
      </w:pPr>
      <w:ins w:id="494" w:author="Giorgi Gulbani" w:date="2022-04-02T21:10:00Z">
        <w:r>
          <w:rPr>
            <w:lang w:eastAsia="zh-CN"/>
          </w:rPr>
          <w:t xml:space="preserve">        </w:t>
        </w:r>
      </w:ins>
      <w:r w:rsidR="00B721EC">
        <w:rPr>
          <w:lang w:eastAsia="zh-CN"/>
        </w:rPr>
        <w:t>"</w:t>
      </w:r>
      <w:r w:rsidR="00B721EC" w:rsidRPr="001D2CEF">
        <w:rPr>
          <w:lang w:eastAsia="zh-CN"/>
        </w:rPr>
        <w:t>Mobile Network Code part of the PLMN, comprising 2 or 3 digits, as defined in clause</w:t>
      </w:r>
    </w:p>
    <w:p w14:paraId="2BF42910" w14:textId="15CE2912" w:rsidR="00B721EC" w:rsidRDefault="00AA4D51" w:rsidP="00B721EC">
      <w:pPr>
        <w:pStyle w:val="PL"/>
        <w:rPr>
          <w:lang w:val="en-US"/>
        </w:rPr>
      </w:pPr>
      <w:ins w:id="495" w:author="Giorgi Gulbani" w:date="2022-04-02T21:11:00Z">
        <w:r>
          <w:rPr>
            <w:lang w:eastAsia="zh-CN"/>
          </w:rPr>
          <w:t xml:space="preserve">       </w:t>
        </w:r>
      </w:ins>
      <w:r w:rsidR="00B721EC">
        <w:rPr>
          <w:lang w:eastAsia="zh-CN"/>
        </w:rPr>
        <w:t xml:space="preserve"> </w:t>
      </w:r>
      <w:r w:rsidR="00B721EC" w:rsidRPr="001D2CEF">
        <w:rPr>
          <w:lang w:eastAsia="zh-CN"/>
        </w:rPr>
        <w:t>9.3.3.5 of 3GPP</w:t>
      </w:r>
      <w:r w:rsidR="00B721EC">
        <w:rPr>
          <w:lang w:eastAsia="zh-CN"/>
        </w:rPr>
        <w:t xml:space="preserve"> </w:t>
      </w:r>
      <w:r w:rsidR="00B721EC" w:rsidRPr="001D2CEF">
        <w:rPr>
          <w:lang w:eastAsia="zh-CN"/>
        </w:rPr>
        <w:t>TS</w:t>
      </w:r>
      <w:r w:rsidR="00B721EC">
        <w:rPr>
          <w:lang w:eastAsia="zh-CN"/>
        </w:rPr>
        <w:t xml:space="preserve"> </w:t>
      </w:r>
      <w:r w:rsidR="00B721EC" w:rsidRPr="001D2CEF">
        <w:rPr>
          <w:lang w:eastAsia="zh-CN"/>
        </w:rPr>
        <w:t>38.413</w:t>
      </w:r>
      <w:r w:rsidR="00B721EC">
        <w:t xml:space="preserve"> </w:t>
      </w:r>
      <w:r w:rsidR="00B721EC" w:rsidRPr="001D2CEF">
        <w:t xml:space="preserve">with the OpenAPI </w:t>
      </w:r>
      <w:r w:rsidR="00B721EC">
        <w:t>'nullable:</w:t>
      </w:r>
      <w:r w:rsidR="00B721EC" w:rsidRPr="001D2CEF">
        <w:t xml:space="preserve"> true</w:t>
      </w:r>
      <w:r w:rsidR="00B721EC">
        <w:t>'</w:t>
      </w:r>
      <w:r w:rsidR="00B721EC" w:rsidRPr="001D2CEF">
        <w:t xml:space="preserve"> property.</w:t>
      </w:r>
      <w:r w:rsidR="00B721EC" w:rsidRPr="00030C4F">
        <w:rPr>
          <w:lang w:val="en-US"/>
        </w:rPr>
        <w:t xml:space="preserve"> </w:t>
      </w:r>
      <w:r w:rsidR="00B721EC">
        <w:rPr>
          <w:lang w:val="en-US"/>
        </w:rPr>
        <w:t>"</w:t>
      </w:r>
    </w:p>
    <w:p w14:paraId="50D820FB" w14:textId="77777777" w:rsidR="00B721EC" w:rsidRPr="00F11966" w:rsidRDefault="00B721EC" w:rsidP="00B721EC">
      <w:pPr>
        <w:pStyle w:val="PL"/>
        <w:rPr>
          <w:lang w:val="en-US"/>
        </w:rPr>
      </w:pPr>
    </w:p>
    <w:p w14:paraId="0E7612AE" w14:textId="77777777" w:rsidR="00B721EC" w:rsidRPr="00F11966" w:rsidRDefault="00B721EC" w:rsidP="00B721EC">
      <w:pPr>
        <w:pStyle w:val="PL"/>
        <w:rPr>
          <w:lang w:val="en-US"/>
        </w:rPr>
      </w:pPr>
      <w:r w:rsidRPr="00F11966">
        <w:rPr>
          <w:lang w:val="en-US"/>
        </w:rPr>
        <w:t xml:space="preserve">    Tac:</w:t>
      </w:r>
    </w:p>
    <w:p w14:paraId="62B75A5A" w14:textId="77777777" w:rsidR="00B721EC" w:rsidRPr="00F11966" w:rsidRDefault="00B721EC" w:rsidP="00B721EC">
      <w:pPr>
        <w:pStyle w:val="PL"/>
        <w:rPr>
          <w:lang w:val="en-US"/>
        </w:rPr>
      </w:pPr>
      <w:r w:rsidRPr="00F11966">
        <w:rPr>
          <w:lang w:val="en-US"/>
        </w:rPr>
        <w:t xml:space="preserve">      type: string</w:t>
      </w:r>
    </w:p>
    <w:p w14:paraId="2F1210ED" w14:textId="77777777" w:rsidR="00B721EC" w:rsidRPr="00F11966" w:rsidRDefault="00B721EC" w:rsidP="00B721EC">
      <w:pPr>
        <w:pStyle w:val="PL"/>
      </w:pPr>
      <w:r w:rsidRPr="00F11966">
        <w:t xml:space="preserve">      pattern: </w:t>
      </w:r>
      <w:r w:rsidRPr="00F11966">
        <w:rPr>
          <w:lang w:val="en-US"/>
        </w:rPr>
        <w:t>'(^[A-Fa-f0-9]{4}$)|(^[A-Fa-f0-9]{6}$)'</w:t>
      </w:r>
    </w:p>
    <w:p w14:paraId="632032F4" w14:textId="77777777" w:rsidR="00B721EC" w:rsidRDefault="00B721EC" w:rsidP="00B721EC">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654FB931" w14:textId="77777777" w:rsidR="00B721EC" w:rsidRDefault="00B721EC" w:rsidP="00B721EC">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3E8084FC" w14:textId="77777777" w:rsidR="00B721EC" w:rsidRDefault="00B721EC" w:rsidP="00B721EC">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637A9EDF" w14:textId="77777777" w:rsidR="00B721EC" w:rsidRDefault="00B721EC" w:rsidP="00B721EC">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722DBD5B" w14:textId="77777777" w:rsidR="00B721EC" w:rsidRDefault="00B721EC" w:rsidP="00B721EC">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5FC63EEC" w14:textId="77777777" w:rsidR="00B721EC" w:rsidRDefault="00B721EC" w:rsidP="00B721EC">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5368CF1B" w14:textId="77777777" w:rsidR="00B721EC" w:rsidRDefault="00B721EC" w:rsidP="00B721EC">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76DE23CF" w14:textId="77777777" w:rsidR="00B721EC" w:rsidRPr="00F11966" w:rsidRDefault="00B721EC" w:rsidP="00B721EC">
      <w:pPr>
        <w:pStyle w:val="PL"/>
        <w:rPr>
          <w:lang w:val="en-US"/>
        </w:rPr>
      </w:pPr>
    </w:p>
    <w:p w14:paraId="4310B6B5" w14:textId="77777777" w:rsidR="00B721EC" w:rsidRPr="00F11966" w:rsidRDefault="00B721EC" w:rsidP="00B721EC">
      <w:pPr>
        <w:pStyle w:val="PL"/>
        <w:rPr>
          <w:lang w:val="en-US"/>
        </w:rPr>
      </w:pPr>
      <w:r w:rsidRPr="00F11966">
        <w:rPr>
          <w:lang w:val="en-US"/>
        </w:rPr>
        <w:t xml:space="preserve">    TacRm:</w:t>
      </w:r>
    </w:p>
    <w:p w14:paraId="733E16FE" w14:textId="77777777" w:rsidR="00B721EC" w:rsidRPr="00F11966" w:rsidRDefault="00B721EC" w:rsidP="00B721EC">
      <w:pPr>
        <w:pStyle w:val="PL"/>
        <w:rPr>
          <w:lang w:val="en-US"/>
        </w:rPr>
      </w:pPr>
      <w:r w:rsidRPr="00F11966">
        <w:rPr>
          <w:lang w:val="en-US"/>
        </w:rPr>
        <w:t xml:space="preserve">      type: string</w:t>
      </w:r>
    </w:p>
    <w:p w14:paraId="3004F4ED" w14:textId="77777777" w:rsidR="00B721EC" w:rsidRPr="00F11966" w:rsidRDefault="00B721EC" w:rsidP="00B721EC">
      <w:pPr>
        <w:pStyle w:val="PL"/>
      </w:pPr>
      <w:r w:rsidRPr="00F11966">
        <w:t xml:space="preserve">      pattern: </w:t>
      </w:r>
      <w:r w:rsidRPr="00F11966">
        <w:rPr>
          <w:lang w:val="en-US"/>
        </w:rPr>
        <w:t>'(^[A-Fa-f0-9]{4}$)|(^[A-Fa-f0-9]{6}$)'</w:t>
      </w:r>
    </w:p>
    <w:p w14:paraId="4934FC3E" w14:textId="77777777" w:rsidR="00B721EC" w:rsidRPr="00F11966" w:rsidRDefault="00B721EC" w:rsidP="00B721EC">
      <w:pPr>
        <w:pStyle w:val="PL"/>
        <w:rPr>
          <w:lang w:val="en-US"/>
        </w:rPr>
      </w:pPr>
      <w:r w:rsidRPr="00F11966">
        <w:rPr>
          <w:lang w:val="en-US"/>
        </w:rPr>
        <w:t xml:space="preserve">      nullable: true</w:t>
      </w:r>
    </w:p>
    <w:p w14:paraId="210A6132" w14:textId="77777777" w:rsidR="00AA4D51" w:rsidRDefault="00B721EC" w:rsidP="00B721EC">
      <w:pPr>
        <w:pStyle w:val="PL"/>
        <w:rPr>
          <w:ins w:id="496" w:author="Giorgi Gulbani" w:date="2022-04-02T21:11:00Z"/>
        </w:rPr>
      </w:pPr>
      <w:r>
        <w:t xml:space="preserve">  </w:t>
      </w:r>
      <w:r w:rsidRPr="00F11966">
        <w:t xml:space="preserve">  </w:t>
      </w:r>
      <w:r>
        <w:t xml:space="preserve">  </w:t>
      </w:r>
      <w:r w:rsidRPr="00F11966">
        <w:t>description:</w:t>
      </w:r>
      <w:r>
        <w:t xml:space="preserve"> </w:t>
      </w:r>
      <w:ins w:id="497" w:author="Giorgi Gulbani" w:date="2022-04-02T21:11:00Z">
        <w:r w:rsidR="00AA4D51">
          <w:t>&gt;</w:t>
        </w:r>
      </w:ins>
    </w:p>
    <w:p w14:paraId="5A848EB2" w14:textId="77777777" w:rsidR="00AA4D51" w:rsidRDefault="00AA4D51" w:rsidP="00B721EC">
      <w:pPr>
        <w:pStyle w:val="PL"/>
        <w:rPr>
          <w:ins w:id="498" w:author="Giorgi Gulbani" w:date="2022-04-02T21:11:00Z"/>
        </w:rPr>
      </w:pPr>
      <w:ins w:id="499" w:author="Giorgi Gulbani" w:date="2022-04-02T21:11:00Z">
        <w:r>
          <w:lastRenderedPageBreak/>
          <w:t xml:space="preserve">        </w:t>
        </w:r>
      </w:ins>
      <w:r w:rsidR="00B721EC">
        <w:t>"</w:t>
      </w:r>
      <w:r w:rsidR="00B721EC" w:rsidRPr="001D2CEF">
        <w:t xml:space="preserve">This data type is defined in the same way as the </w:t>
      </w:r>
      <w:r w:rsidR="00B721EC">
        <w:t>'</w:t>
      </w:r>
      <w:r w:rsidR="00B721EC" w:rsidRPr="001D2CEF">
        <w:t>Tac</w:t>
      </w:r>
      <w:r w:rsidR="00B721EC">
        <w:t>'</w:t>
      </w:r>
      <w:r w:rsidR="00B721EC" w:rsidRPr="001D2CEF">
        <w:t xml:space="preserve"> data type, but with the</w:t>
      </w:r>
    </w:p>
    <w:p w14:paraId="10BDAFB1" w14:textId="39EFB404" w:rsidR="00B721EC" w:rsidRDefault="00AA4D51" w:rsidP="00B721EC">
      <w:pPr>
        <w:pStyle w:val="PL"/>
        <w:rPr>
          <w:ins w:id="500" w:author="Giorgi Gulbani" w:date="2022-04-02T20:19:00Z"/>
        </w:rPr>
      </w:pPr>
      <w:ins w:id="501" w:author="Giorgi Gulbani" w:date="2022-04-02T21:11:00Z">
        <w:r>
          <w:t xml:space="preserve">       </w:t>
        </w:r>
      </w:ins>
      <w:r w:rsidR="00B721EC" w:rsidRPr="001D2CEF">
        <w:t xml:space="preserve"> OpenAPI </w:t>
      </w:r>
      <w:r w:rsidR="00B721EC">
        <w:t>'nullable:</w:t>
      </w:r>
      <w:r w:rsidR="00B721EC" w:rsidRPr="001D2CEF">
        <w:t xml:space="preserve"> true</w:t>
      </w:r>
      <w:r w:rsidR="00B721EC">
        <w:t>'</w:t>
      </w:r>
      <w:r w:rsidR="00B721EC" w:rsidRPr="001D2CEF">
        <w:t xml:space="preserve"> property.</w:t>
      </w:r>
      <w:r w:rsidR="00B721EC">
        <w:t>"</w:t>
      </w:r>
    </w:p>
    <w:p w14:paraId="41514713" w14:textId="77777777" w:rsidR="006F2D71" w:rsidRPr="00F11966" w:rsidRDefault="006F2D71" w:rsidP="00B721EC">
      <w:pPr>
        <w:pStyle w:val="PL"/>
        <w:rPr>
          <w:lang w:val="en-US"/>
        </w:rPr>
      </w:pPr>
    </w:p>
    <w:p w14:paraId="5809D29F" w14:textId="77777777" w:rsidR="00B721EC" w:rsidRPr="00F11966" w:rsidRDefault="00B721EC" w:rsidP="00B721EC">
      <w:pPr>
        <w:pStyle w:val="PL"/>
        <w:rPr>
          <w:lang w:val="en-US"/>
        </w:rPr>
      </w:pPr>
      <w:r w:rsidRPr="00F11966">
        <w:rPr>
          <w:lang w:val="en-US"/>
        </w:rPr>
        <w:t xml:space="preserve">    EutraCellId:</w:t>
      </w:r>
    </w:p>
    <w:p w14:paraId="0BE1F5E2" w14:textId="77777777" w:rsidR="00B721EC" w:rsidRPr="00F11966" w:rsidRDefault="00B721EC" w:rsidP="00B721EC">
      <w:pPr>
        <w:pStyle w:val="PL"/>
        <w:rPr>
          <w:lang w:val="en-US"/>
        </w:rPr>
      </w:pPr>
      <w:r w:rsidRPr="00F11966">
        <w:rPr>
          <w:lang w:val="en-US"/>
        </w:rPr>
        <w:t xml:space="preserve">      type: string</w:t>
      </w:r>
    </w:p>
    <w:p w14:paraId="76A28397" w14:textId="77777777" w:rsidR="00B721EC" w:rsidRPr="00F11966" w:rsidRDefault="00B721EC" w:rsidP="00B721EC">
      <w:pPr>
        <w:pStyle w:val="PL"/>
      </w:pPr>
      <w:r w:rsidRPr="00F11966">
        <w:rPr>
          <w:lang w:val="en-US"/>
        </w:rPr>
        <w:t xml:space="preserve">      pattern: '^[A-Fa-f0-9]{7}$'</w:t>
      </w:r>
    </w:p>
    <w:p w14:paraId="539F234D"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1B1A2D19" w14:textId="77777777" w:rsidR="00B721EC" w:rsidRDefault="00B721EC" w:rsidP="00B721EC">
      <w:pPr>
        <w:pStyle w:val="PL"/>
        <w:rPr>
          <w:lang w:eastAsia="zh-CN"/>
        </w:rPr>
      </w:pPr>
      <w:r>
        <w:t xml:space="preserve">        </w:t>
      </w:r>
      <w:r w:rsidRPr="001D2CEF">
        <w:rPr>
          <w:lang w:eastAsia="zh-CN"/>
        </w:rPr>
        <w:t xml:space="preserve">28-bit string identifying an E-UTRA Cell Id as specified in clause 9.3.1.9 of </w:t>
      </w:r>
    </w:p>
    <w:p w14:paraId="5640CFAE" w14:textId="77777777" w:rsidR="00B721EC" w:rsidRDefault="00B721EC" w:rsidP="00B721EC">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0F6C1783" w14:textId="77777777" w:rsidR="00B721EC" w:rsidRDefault="00B721EC" w:rsidP="00B721EC">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40CEB323" w14:textId="77777777" w:rsidR="00B721EC" w:rsidRDefault="00B721EC" w:rsidP="00B721EC">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54BB288B" w14:textId="77777777" w:rsidR="00B721EC" w:rsidRDefault="00B721EC" w:rsidP="00B721EC">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2B0F4CBE" w14:textId="77777777" w:rsidR="00B721EC" w:rsidRDefault="00B721EC" w:rsidP="00B721EC">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4FFCC40" w14:textId="77777777" w:rsidR="00B721EC" w:rsidRPr="00F11966" w:rsidRDefault="00B721EC" w:rsidP="00B721EC">
      <w:pPr>
        <w:pStyle w:val="PL"/>
        <w:rPr>
          <w:lang w:val="en-US"/>
        </w:rPr>
      </w:pPr>
    </w:p>
    <w:p w14:paraId="644B61B4" w14:textId="77777777" w:rsidR="00B721EC" w:rsidRPr="00F11966" w:rsidRDefault="00B721EC" w:rsidP="00B721EC">
      <w:pPr>
        <w:pStyle w:val="PL"/>
        <w:rPr>
          <w:lang w:val="en-US"/>
        </w:rPr>
      </w:pPr>
      <w:r w:rsidRPr="00F11966">
        <w:rPr>
          <w:lang w:val="en-US"/>
        </w:rPr>
        <w:t xml:space="preserve">    EutraCellIdRm:</w:t>
      </w:r>
    </w:p>
    <w:p w14:paraId="3AF027E8" w14:textId="77777777" w:rsidR="00B721EC" w:rsidRPr="00F11966" w:rsidRDefault="00B721EC" w:rsidP="00B721EC">
      <w:pPr>
        <w:pStyle w:val="PL"/>
        <w:rPr>
          <w:lang w:val="en-US"/>
        </w:rPr>
      </w:pPr>
      <w:r w:rsidRPr="00F11966">
        <w:rPr>
          <w:lang w:val="en-US"/>
        </w:rPr>
        <w:t xml:space="preserve">      type: string</w:t>
      </w:r>
    </w:p>
    <w:p w14:paraId="2A37D03D" w14:textId="77777777" w:rsidR="00B721EC" w:rsidRPr="00F11966" w:rsidRDefault="00B721EC" w:rsidP="00B721EC">
      <w:pPr>
        <w:pStyle w:val="PL"/>
      </w:pPr>
      <w:r w:rsidRPr="00F11966">
        <w:rPr>
          <w:lang w:val="en-US"/>
        </w:rPr>
        <w:t xml:space="preserve">      pattern: '^[A-Fa-f0-9]{7}$'</w:t>
      </w:r>
    </w:p>
    <w:p w14:paraId="3A3C8FA6" w14:textId="77777777" w:rsidR="00B721EC" w:rsidRPr="00F11966" w:rsidRDefault="00B721EC" w:rsidP="00B721EC">
      <w:pPr>
        <w:pStyle w:val="PL"/>
        <w:rPr>
          <w:lang w:val="en-US"/>
        </w:rPr>
      </w:pPr>
      <w:r w:rsidRPr="00F11966">
        <w:rPr>
          <w:lang w:val="en-US"/>
        </w:rPr>
        <w:t xml:space="preserve">      nullable: true</w:t>
      </w:r>
    </w:p>
    <w:p w14:paraId="3BD9C95B" w14:textId="77777777" w:rsidR="00AA4D51" w:rsidRDefault="00B721EC" w:rsidP="00B721EC">
      <w:pPr>
        <w:pStyle w:val="PL"/>
        <w:rPr>
          <w:ins w:id="502" w:author="Giorgi Gulbani" w:date="2022-04-02T21:11:00Z"/>
        </w:rPr>
      </w:pPr>
      <w:r>
        <w:t xml:space="preserve">  </w:t>
      </w:r>
      <w:r w:rsidRPr="00F11966">
        <w:t xml:space="preserve">  </w:t>
      </w:r>
      <w:r>
        <w:t xml:space="preserve">  </w:t>
      </w:r>
      <w:r w:rsidRPr="00F11966">
        <w:t>description:</w:t>
      </w:r>
      <w:r w:rsidRPr="00440B6F">
        <w:t xml:space="preserve"> </w:t>
      </w:r>
      <w:ins w:id="503" w:author="Giorgi Gulbani" w:date="2022-04-02T21:11:00Z">
        <w:r w:rsidR="00AA4D51">
          <w:t>&gt;</w:t>
        </w:r>
      </w:ins>
    </w:p>
    <w:p w14:paraId="42FFC25A" w14:textId="77777777" w:rsidR="00AA4D51" w:rsidRDefault="00AA4D51" w:rsidP="00B721EC">
      <w:pPr>
        <w:pStyle w:val="PL"/>
        <w:rPr>
          <w:ins w:id="504" w:author="Giorgi Gulbani" w:date="2022-04-02T21:11:00Z"/>
        </w:rPr>
      </w:pPr>
      <w:ins w:id="505" w:author="Giorgi Gulbani" w:date="2022-04-02T21:11:00Z">
        <w:r>
          <w:t xml:space="preserve">        </w:t>
        </w:r>
      </w:ins>
      <w:r w:rsidR="00B721EC">
        <w:t>"</w:t>
      </w:r>
      <w:r w:rsidR="00B721EC" w:rsidRPr="001D2CEF">
        <w:t xml:space="preserve">This data type is defined in the same way as the </w:t>
      </w:r>
      <w:r w:rsidR="00B721EC">
        <w:t>'</w:t>
      </w:r>
      <w:r w:rsidR="00B721EC" w:rsidRPr="001D2CEF">
        <w:t>EutraCellId</w:t>
      </w:r>
      <w:r w:rsidR="00B721EC">
        <w:t>'</w:t>
      </w:r>
      <w:r w:rsidR="00B721EC" w:rsidRPr="001D2CEF">
        <w:t xml:space="preserve"> data type, but with</w:t>
      </w:r>
    </w:p>
    <w:p w14:paraId="405FA4D4" w14:textId="33E961D8" w:rsidR="00B721EC" w:rsidRDefault="00AA4D51" w:rsidP="00B721EC">
      <w:pPr>
        <w:pStyle w:val="PL"/>
        <w:rPr>
          <w:lang w:val="en-US"/>
        </w:rPr>
      </w:pPr>
      <w:ins w:id="506" w:author="Giorgi Gulbani" w:date="2022-04-02T21:11:00Z">
        <w:r>
          <w:t xml:space="preserve">       </w:t>
        </w:r>
      </w:ins>
      <w:r w:rsidR="00B721EC" w:rsidRPr="001D2CEF">
        <w:t xml:space="preserve"> the OpenAPI </w:t>
      </w:r>
      <w:r w:rsidR="00B721EC">
        <w:t>'nullable:</w:t>
      </w:r>
      <w:r w:rsidR="00B721EC" w:rsidRPr="001D2CEF">
        <w:t xml:space="preserve"> true</w:t>
      </w:r>
      <w:r w:rsidR="00B721EC">
        <w:t>'</w:t>
      </w:r>
      <w:r w:rsidR="00B721EC" w:rsidRPr="001D2CEF">
        <w:t xml:space="preserve"> property.</w:t>
      </w:r>
      <w:del w:id="507" w:author="Giorgi Gulbani" w:date="2022-04-02T21:11:00Z">
        <w:r w:rsidR="00B721EC" w:rsidRPr="00E55AAB" w:rsidDel="00AA4D51">
          <w:rPr>
            <w:lang w:val="en-US"/>
          </w:rPr>
          <w:delText xml:space="preserve"> </w:delText>
        </w:r>
      </w:del>
      <w:r w:rsidR="00B721EC">
        <w:rPr>
          <w:lang w:val="en-US"/>
        </w:rPr>
        <w:t>"</w:t>
      </w:r>
    </w:p>
    <w:p w14:paraId="30432478" w14:textId="77777777" w:rsidR="00B721EC" w:rsidRPr="00F11966" w:rsidRDefault="00B721EC" w:rsidP="00B721EC">
      <w:pPr>
        <w:pStyle w:val="PL"/>
        <w:rPr>
          <w:lang w:val="en-US"/>
        </w:rPr>
      </w:pPr>
    </w:p>
    <w:p w14:paraId="1ADAE610" w14:textId="77777777" w:rsidR="00B721EC" w:rsidRPr="00F11966" w:rsidRDefault="00B721EC" w:rsidP="00B721EC">
      <w:pPr>
        <w:pStyle w:val="PL"/>
        <w:rPr>
          <w:lang w:val="en-US"/>
        </w:rPr>
      </w:pPr>
      <w:r w:rsidRPr="00F11966">
        <w:rPr>
          <w:lang w:val="en-US"/>
        </w:rPr>
        <w:t xml:space="preserve">    NrCellId:</w:t>
      </w:r>
    </w:p>
    <w:p w14:paraId="5AB8BED0" w14:textId="77777777" w:rsidR="00B721EC" w:rsidRPr="00F11966" w:rsidRDefault="00B721EC" w:rsidP="00B721EC">
      <w:pPr>
        <w:pStyle w:val="PL"/>
        <w:rPr>
          <w:lang w:val="en-US"/>
        </w:rPr>
      </w:pPr>
      <w:r w:rsidRPr="00F11966">
        <w:rPr>
          <w:lang w:val="en-US"/>
        </w:rPr>
        <w:t xml:space="preserve">      type: string</w:t>
      </w:r>
    </w:p>
    <w:p w14:paraId="7C7D2AF1" w14:textId="77777777" w:rsidR="00B721EC" w:rsidRPr="00F11966" w:rsidRDefault="00B721EC" w:rsidP="00B721EC">
      <w:pPr>
        <w:pStyle w:val="PL"/>
      </w:pPr>
      <w:r w:rsidRPr="00F11966">
        <w:t xml:space="preserve">      pattern: '</w:t>
      </w:r>
      <w:r w:rsidRPr="00F11966">
        <w:rPr>
          <w:lang w:val="en-US"/>
        </w:rPr>
        <w:t>^[A-Fa-f0-9]{9}$'</w:t>
      </w:r>
    </w:p>
    <w:p w14:paraId="68E569A4"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4412AFCA" w14:textId="77777777" w:rsidR="00B721EC" w:rsidRDefault="00B721EC" w:rsidP="00B721EC">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1B5B57DD" w14:textId="77777777" w:rsidR="00AA4D51" w:rsidRDefault="00B721EC" w:rsidP="00B721EC">
      <w:pPr>
        <w:pStyle w:val="PL"/>
        <w:rPr>
          <w:ins w:id="508" w:author="Giorgi Gulbani" w:date="2022-04-02T21:11:00Z"/>
          <w:lang w:eastAsia="zh-CN"/>
        </w:rPr>
      </w:pPr>
      <w:r>
        <w:rPr>
          <w:lang w:eastAsia="zh-CN"/>
        </w:rPr>
        <w:t xml:space="preserve">        </w:t>
      </w:r>
      <w:r w:rsidRPr="001D2CEF">
        <w:rPr>
          <w:lang w:eastAsia="zh-CN"/>
        </w:rPr>
        <w:t>in hexadecimal representation. Each character in the string shall take a value of "0" to</w:t>
      </w:r>
    </w:p>
    <w:p w14:paraId="1BEEB1DA" w14:textId="26921E75" w:rsidR="00B721EC" w:rsidDel="00AA4D51" w:rsidRDefault="00AA4D51" w:rsidP="00B721EC">
      <w:pPr>
        <w:pStyle w:val="PL"/>
        <w:rPr>
          <w:del w:id="509" w:author="Giorgi Gulbani" w:date="2022-04-02T21:12:00Z"/>
          <w:lang w:eastAsia="zh-CN"/>
        </w:rPr>
      </w:pPr>
      <w:ins w:id="510" w:author="Giorgi Gulbani" w:date="2022-04-02T21:11:00Z">
        <w:r>
          <w:rPr>
            <w:lang w:eastAsia="zh-CN"/>
          </w:rPr>
          <w:t xml:space="preserve">       </w:t>
        </w:r>
      </w:ins>
      <w:r w:rsidR="00B721EC" w:rsidRPr="001D2CEF">
        <w:rPr>
          <w:lang w:eastAsia="zh-CN"/>
        </w:rPr>
        <w:t xml:space="preserve"> "9"</w:t>
      </w:r>
      <w:r w:rsidR="00B721EC">
        <w:rPr>
          <w:lang w:eastAsia="zh-CN"/>
        </w:rPr>
        <w:t xml:space="preserve">, </w:t>
      </w:r>
    </w:p>
    <w:p w14:paraId="2F29A707" w14:textId="03FB8144" w:rsidR="00B721EC" w:rsidRDefault="00B721EC" w:rsidP="00B721EC">
      <w:pPr>
        <w:pStyle w:val="PL"/>
        <w:rPr>
          <w:lang w:eastAsia="zh-CN"/>
        </w:rPr>
      </w:pPr>
      <w:del w:id="511" w:author="Giorgi Gulbani" w:date="2022-04-02T21:12:00Z">
        <w:r w:rsidDel="00AA4D51">
          <w:rPr>
            <w:lang w:eastAsia="zh-CN"/>
          </w:rPr>
          <w:delText xml:space="preserve">        </w:delText>
        </w:r>
      </w:del>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629ABF14" w14:textId="77777777" w:rsidR="00AA4D51" w:rsidRDefault="00B721EC" w:rsidP="00B721EC">
      <w:pPr>
        <w:pStyle w:val="PL"/>
        <w:rPr>
          <w:ins w:id="512" w:author="Giorgi Gulbani" w:date="2022-04-02T21:12:00Z"/>
          <w:lang w:eastAsia="zh-CN"/>
        </w:rPr>
      </w:pPr>
      <w:r>
        <w:rPr>
          <w:lang w:eastAsia="zh-CN"/>
        </w:rPr>
        <w:t xml:space="preserve">        </w:t>
      </w:r>
      <w:r w:rsidRPr="001D2CEF">
        <w:rPr>
          <w:lang w:eastAsia="zh-CN"/>
        </w:rPr>
        <w:t>representing the 4 most significant bits of the Cell Id shall appear first in the string,</w:t>
      </w:r>
    </w:p>
    <w:p w14:paraId="6BF97F2C" w14:textId="2EB02BD3" w:rsidR="00B721EC" w:rsidDel="00AA4D51" w:rsidRDefault="00AA4D51" w:rsidP="00B721EC">
      <w:pPr>
        <w:pStyle w:val="PL"/>
        <w:rPr>
          <w:del w:id="513" w:author="Giorgi Gulbani" w:date="2022-04-02T21:12:00Z"/>
          <w:lang w:eastAsia="zh-CN"/>
        </w:rPr>
      </w:pPr>
      <w:ins w:id="514" w:author="Giorgi Gulbani" w:date="2022-04-02T21:12:00Z">
        <w:r>
          <w:rPr>
            <w:lang w:eastAsia="zh-CN"/>
          </w:rPr>
          <w:t xml:space="preserve">       </w:t>
        </w:r>
      </w:ins>
      <w:r w:rsidR="00B721EC" w:rsidRPr="001D2CEF">
        <w:rPr>
          <w:lang w:eastAsia="zh-CN"/>
        </w:rPr>
        <w:t xml:space="preserve"> and </w:t>
      </w:r>
    </w:p>
    <w:p w14:paraId="5E45ED6E" w14:textId="77777777" w:rsidR="00AA4D51" w:rsidRDefault="00B721EC" w:rsidP="00B721EC">
      <w:pPr>
        <w:pStyle w:val="PL"/>
        <w:rPr>
          <w:ins w:id="515" w:author="Giorgi Gulbani" w:date="2022-04-02T21:12:00Z"/>
          <w:lang w:eastAsia="zh-CN"/>
        </w:rPr>
      </w:pPr>
      <w:del w:id="516" w:author="Giorgi Gulbani" w:date="2022-04-02T21:12:00Z">
        <w:r w:rsidDel="00AA4D51">
          <w:rPr>
            <w:lang w:eastAsia="zh-CN"/>
          </w:rPr>
          <w:delText xml:space="preserve">        </w:delText>
        </w:r>
      </w:del>
      <w:r w:rsidRPr="001D2CEF">
        <w:rPr>
          <w:lang w:eastAsia="zh-CN"/>
        </w:rPr>
        <w:t xml:space="preserve">the character representing the 4 least significant bit of the Cell Id </w:t>
      </w:r>
      <w:r>
        <w:rPr>
          <w:lang w:eastAsia="zh-CN"/>
        </w:rPr>
        <w:t>shall appear last</w:t>
      </w:r>
    </w:p>
    <w:p w14:paraId="5D90ADB3" w14:textId="266E935E" w:rsidR="00B721EC" w:rsidDel="00AA4D51" w:rsidRDefault="00AA4D51" w:rsidP="00B721EC">
      <w:pPr>
        <w:pStyle w:val="PL"/>
        <w:rPr>
          <w:del w:id="517" w:author="Giorgi Gulbani" w:date="2022-04-02T21:12:00Z"/>
          <w:lang w:eastAsia="zh-CN"/>
        </w:rPr>
      </w:pPr>
      <w:ins w:id="518" w:author="Giorgi Gulbani" w:date="2022-04-02T21:12:00Z">
        <w:r>
          <w:rPr>
            <w:lang w:eastAsia="zh-CN"/>
          </w:rPr>
          <w:t xml:space="preserve">       </w:t>
        </w:r>
      </w:ins>
      <w:r w:rsidR="00B721EC">
        <w:rPr>
          <w:lang w:eastAsia="zh-CN"/>
        </w:rPr>
        <w:t xml:space="preserve"> in the </w:t>
      </w:r>
    </w:p>
    <w:p w14:paraId="12648977" w14:textId="50AE4DD4" w:rsidR="00B721EC" w:rsidRDefault="00B721EC" w:rsidP="00B721EC">
      <w:pPr>
        <w:pStyle w:val="PL"/>
        <w:rPr>
          <w:lang w:val="en-US"/>
        </w:rPr>
      </w:pPr>
      <w:del w:id="519" w:author="Giorgi Gulbani" w:date="2022-04-02T21:12:00Z">
        <w:r w:rsidDel="00AA4D51">
          <w:rPr>
            <w:lang w:eastAsia="zh-CN"/>
          </w:rPr>
          <w:delText xml:space="preserve">        </w:delText>
        </w:r>
      </w:del>
      <w:r>
        <w:rPr>
          <w:lang w:eastAsia="zh-CN"/>
        </w:rPr>
        <w:t>string</w:t>
      </w:r>
      <w:r w:rsidRPr="001D2CEF">
        <w:t>.</w:t>
      </w:r>
      <w:del w:id="520" w:author="Giorgi Gulbani" w:date="2022-04-02T21:12:00Z">
        <w:r w:rsidRPr="00E55AAB" w:rsidDel="00AA4D51">
          <w:rPr>
            <w:lang w:val="en-US"/>
          </w:rPr>
          <w:delText xml:space="preserve"> </w:delText>
        </w:r>
      </w:del>
    </w:p>
    <w:p w14:paraId="35FA611D" w14:textId="77777777" w:rsidR="00B721EC" w:rsidRPr="00F11966" w:rsidRDefault="00B721EC" w:rsidP="00B721EC">
      <w:pPr>
        <w:pStyle w:val="PL"/>
        <w:rPr>
          <w:lang w:val="en-US"/>
        </w:rPr>
      </w:pPr>
    </w:p>
    <w:p w14:paraId="616C68EE" w14:textId="77777777" w:rsidR="00B721EC" w:rsidRPr="00F11966" w:rsidRDefault="00B721EC" w:rsidP="00B721EC">
      <w:pPr>
        <w:pStyle w:val="PL"/>
        <w:rPr>
          <w:lang w:val="en-US"/>
        </w:rPr>
      </w:pPr>
      <w:r w:rsidRPr="00F11966">
        <w:rPr>
          <w:lang w:val="en-US"/>
        </w:rPr>
        <w:t xml:space="preserve">    NrCellIdRm:</w:t>
      </w:r>
    </w:p>
    <w:p w14:paraId="170252AC" w14:textId="77777777" w:rsidR="00B721EC" w:rsidRPr="00F11966" w:rsidRDefault="00B721EC" w:rsidP="00B721EC">
      <w:pPr>
        <w:pStyle w:val="PL"/>
        <w:rPr>
          <w:lang w:val="en-US"/>
        </w:rPr>
      </w:pPr>
      <w:r w:rsidRPr="00F11966">
        <w:rPr>
          <w:lang w:val="en-US"/>
        </w:rPr>
        <w:t xml:space="preserve">      type: string</w:t>
      </w:r>
    </w:p>
    <w:p w14:paraId="4F2A4CA7" w14:textId="77777777" w:rsidR="00B721EC" w:rsidRPr="00F11966" w:rsidRDefault="00B721EC" w:rsidP="00B721EC">
      <w:pPr>
        <w:pStyle w:val="PL"/>
      </w:pPr>
      <w:r w:rsidRPr="00F11966">
        <w:t xml:space="preserve">      pattern: '</w:t>
      </w:r>
      <w:r w:rsidRPr="00F11966">
        <w:rPr>
          <w:lang w:val="en-US"/>
        </w:rPr>
        <w:t>^[A-Fa-f0-9]{9}$'</w:t>
      </w:r>
    </w:p>
    <w:p w14:paraId="24CB770A" w14:textId="77777777" w:rsidR="00B721EC" w:rsidRPr="00F11966" w:rsidRDefault="00B721EC" w:rsidP="00B721EC">
      <w:pPr>
        <w:pStyle w:val="PL"/>
        <w:rPr>
          <w:lang w:val="en-US"/>
        </w:rPr>
      </w:pPr>
      <w:r w:rsidRPr="00F11966">
        <w:rPr>
          <w:lang w:val="en-US"/>
        </w:rPr>
        <w:t xml:space="preserve">      nullable: true</w:t>
      </w:r>
    </w:p>
    <w:p w14:paraId="150BD86A" w14:textId="77777777" w:rsidR="00AA4D51" w:rsidRDefault="00B721EC" w:rsidP="00B721EC">
      <w:pPr>
        <w:pStyle w:val="PL"/>
        <w:rPr>
          <w:ins w:id="521" w:author="Giorgi Gulbani" w:date="2022-04-02T21:13:00Z"/>
        </w:rPr>
      </w:pPr>
      <w:r>
        <w:t xml:space="preserve">  </w:t>
      </w:r>
      <w:r w:rsidRPr="00F11966">
        <w:t xml:space="preserve"> </w:t>
      </w:r>
      <w:r>
        <w:t xml:space="preserve">  </w:t>
      </w:r>
      <w:r w:rsidRPr="00F11966">
        <w:t xml:space="preserve"> description:</w:t>
      </w:r>
      <w:r w:rsidRPr="00440B6F">
        <w:t xml:space="preserve"> </w:t>
      </w:r>
      <w:ins w:id="522" w:author="Giorgi Gulbani" w:date="2022-04-02T21:13:00Z">
        <w:r w:rsidR="00AA4D51">
          <w:t>&gt;</w:t>
        </w:r>
      </w:ins>
    </w:p>
    <w:p w14:paraId="46BB4119" w14:textId="77777777" w:rsidR="00AA4D51" w:rsidRDefault="00AA4D51" w:rsidP="00B721EC">
      <w:pPr>
        <w:pStyle w:val="PL"/>
        <w:rPr>
          <w:ins w:id="523" w:author="Giorgi Gulbani" w:date="2022-04-02T21:13:00Z"/>
        </w:rPr>
      </w:pPr>
      <w:ins w:id="524" w:author="Giorgi Gulbani" w:date="2022-04-02T21:13:00Z">
        <w:r>
          <w:t xml:space="preserve">        </w:t>
        </w:r>
      </w:ins>
      <w:r w:rsidR="00B721EC">
        <w:t>"</w:t>
      </w:r>
      <w:r w:rsidR="00B721EC" w:rsidRPr="001D2CEF">
        <w:t xml:space="preserve">This data type is defined in the same way as the </w:t>
      </w:r>
      <w:r w:rsidR="00B721EC">
        <w:t>'</w:t>
      </w:r>
      <w:r w:rsidR="00B721EC" w:rsidRPr="001D2CEF">
        <w:t>NrCellId</w:t>
      </w:r>
      <w:r w:rsidR="00B721EC">
        <w:t>'</w:t>
      </w:r>
      <w:r w:rsidR="00B721EC" w:rsidRPr="001D2CEF">
        <w:t xml:space="preserve"> data type, but with the</w:t>
      </w:r>
    </w:p>
    <w:p w14:paraId="2CA28257" w14:textId="2E2F0BE2" w:rsidR="00B721EC" w:rsidRDefault="00AA4D51" w:rsidP="00B721EC">
      <w:pPr>
        <w:pStyle w:val="PL"/>
        <w:rPr>
          <w:ins w:id="525" w:author="Giorgi Gulbani" w:date="2022-04-02T20:19:00Z"/>
        </w:rPr>
      </w:pPr>
      <w:ins w:id="526" w:author="Giorgi Gulbani" w:date="2022-04-02T21:13:00Z">
        <w:r>
          <w:t xml:space="preserve">       </w:t>
        </w:r>
      </w:ins>
      <w:r w:rsidR="00B721EC" w:rsidRPr="001D2CEF">
        <w:t xml:space="preserve"> OpenAPI </w:t>
      </w:r>
      <w:r w:rsidR="00B721EC">
        <w:t>'nullable:</w:t>
      </w:r>
      <w:r w:rsidR="00B721EC" w:rsidRPr="001D2CEF">
        <w:t xml:space="preserve"> true</w:t>
      </w:r>
      <w:r w:rsidR="00B721EC">
        <w:t>'</w:t>
      </w:r>
      <w:r w:rsidR="00B721EC" w:rsidRPr="001D2CEF">
        <w:t xml:space="preserve"> property.</w:t>
      </w:r>
      <w:r w:rsidR="00B721EC">
        <w:t>"</w:t>
      </w:r>
    </w:p>
    <w:p w14:paraId="66206C48" w14:textId="77777777" w:rsidR="006F2D71" w:rsidRPr="00F11966" w:rsidRDefault="006F2D71" w:rsidP="00B721EC">
      <w:pPr>
        <w:pStyle w:val="PL"/>
        <w:rPr>
          <w:lang w:val="en-US"/>
        </w:rPr>
      </w:pPr>
    </w:p>
    <w:p w14:paraId="716F16EC" w14:textId="77777777" w:rsidR="00B721EC" w:rsidRPr="00F11966" w:rsidRDefault="00B721EC" w:rsidP="00B721EC">
      <w:pPr>
        <w:pStyle w:val="PL"/>
        <w:rPr>
          <w:lang w:val="en-US"/>
        </w:rPr>
      </w:pPr>
      <w:r w:rsidRPr="00F11966">
        <w:rPr>
          <w:lang w:val="en-US"/>
        </w:rPr>
        <w:t xml:space="preserve">    Dnai:</w:t>
      </w:r>
    </w:p>
    <w:p w14:paraId="4DCF5B56" w14:textId="77777777" w:rsidR="00B721EC" w:rsidRPr="00F11966" w:rsidRDefault="00B721EC" w:rsidP="00B721EC">
      <w:pPr>
        <w:pStyle w:val="PL"/>
        <w:rPr>
          <w:lang w:val="en-US"/>
        </w:rPr>
      </w:pPr>
      <w:r w:rsidRPr="00F11966">
        <w:rPr>
          <w:lang w:val="en-US"/>
        </w:rPr>
        <w:t xml:space="preserve">      type: string</w:t>
      </w:r>
    </w:p>
    <w:p w14:paraId="26EFD8F9" w14:textId="77777777" w:rsidR="00B721EC" w:rsidRDefault="00B721EC" w:rsidP="00B721EC">
      <w:pPr>
        <w:pStyle w:val="PL"/>
        <w:rPr>
          <w:ins w:id="527" w:author="Giorgi Gulbani" w:date="2022-04-02T20:19:00Z"/>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04E6F1D5" w14:textId="77777777" w:rsidR="006F2D71" w:rsidRPr="00F11966" w:rsidRDefault="006F2D71" w:rsidP="00B721EC">
      <w:pPr>
        <w:pStyle w:val="PL"/>
        <w:rPr>
          <w:lang w:val="en-US"/>
        </w:rPr>
      </w:pPr>
    </w:p>
    <w:p w14:paraId="5A637D0E" w14:textId="77777777" w:rsidR="00B721EC" w:rsidRPr="00F11966" w:rsidRDefault="00B721EC" w:rsidP="00B721EC">
      <w:pPr>
        <w:pStyle w:val="PL"/>
        <w:rPr>
          <w:lang w:val="en-US"/>
        </w:rPr>
      </w:pPr>
      <w:r w:rsidRPr="00F11966">
        <w:rPr>
          <w:lang w:val="en-US"/>
        </w:rPr>
        <w:t xml:space="preserve">    DnaiRm:</w:t>
      </w:r>
    </w:p>
    <w:p w14:paraId="35C16F8F" w14:textId="77777777" w:rsidR="00B721EC" w:rsidRPr="00F11966" w:rsidRDefault="00B721EC" w:rsidP="00B721EC">
      <w:pPr>
        <w:pStyle w:val="PL"/>
        <w:rPr>
          <w:lang w:val="en-US"/>
        </w:rPr>
      </w:pPr>
      <w:r w:rsidRPr="00F11966">
        <w:rPr>
          <w:lang w:val="en-US"/>
        </w:rPr>
        <w:t xml:space="preserve">      type: string</w:t>
      </w:r>
    </w:p>
    <w:p w14:paraId="58E182E3" w14:textId="77777777" w:rsidR="00B721EC" w:rsidRPr="00F11966" w:rsidRDefault="00B721EC" w:rsidP="00B721EC">
      <w:pPr>
        <w:pStyle w:val="PL"/>
        <w:rPr>
          <w:lang w:val="en-US"/>
        </w:rPr>
      </w:pPr>
      <w:r w:rsidRPr="00F11966">
        <w:rPr>
          <w:lang w:val="en-US"/>
        </w:rPr>
        <w:t xml:space="preserve">      nullable: true</w:t>
      </w:r>
    </w:p>
    <w:p w14:paraId="5DE79958" w14:textId="77777777" w:rsidR="00AA4D51" w:rsidRDefault="00B721EC" w:rsidP="00B721EC">
      <w:pPr>
        <w:pStyle w:val="PL"/>
        <w:rPr>
          <w:ins w:id="528" w:author="Giorgi Gulbani" w:date="2022-04-02T21:13:00Z"/>
        </w:rPr>
      </w:pPr>
      <w:r>
        <w:t xml:space="preserve">  </w:t>
      </w:r>
      <w:r w:rsidRPr="00F11966">
        <w:t xml:space="preserve"> </w:t>
      </w:r>
      <w:r>
        <w:t xml:space="preserve">  </w:t>
      </w:r>
      <w:r w:rsidRPr="00F11966">
        <w:t xml:space="preserve"> description:</w:t>
      </w:r>
      <w:r>
        <w:t xml:space="preserve"> </w:t>
      </w:r>
      <w:ins w:id="529" w:author="Giorgi Gulbani" w:date="2022-04-02T21:13:00Z">
        <w:r w:rsidR="00AA4D51">
          <w:t>&gt;</w:t>
        </w:r>
      </w:ins>
    </w:p>
    <w:p w14:paraId="30835637" w14:textId="77777777" w:rsidR="00AA4D51" w:rsidRDefault="00AA4D51" w:rsidP="00B721EC">
      <w:pPr>
        <w:pStyle w:val="PL"/>
        <w:rPr>
          <w:ins w:id="530" w:author="Giorgi Gulbani" w:date="2022-04-02T21:13:00Z"/>
        </w:rPr>
      </w:pPr>
      <w:ins w:id="531" w:author="Giorgi Gulbani" w:date="2022-04-02T21:13:00Z">
        <w:r>
          <w:t xml:space="preserve">        </w:t>
        </w:r>
      </w:ins>
      <w:r w:rsidR="00B721EC">
        <w:t>"</w:t>
      </w:r>
      <w:r w:rsidR="00B721EC" w:rsidRPr="001D2CEF">
        <w:t xml:space="preserve">This data type is defined in the same way as the </w:t>
      </w:r>
      <w:r w:rsidR="00B721EC">
        <w:t>'</w:t>
      </w:r>
      <w:r w:rsidR="00B721EC" w:rsidRPr="001D2CEF">
        <w:t>Dnai</w:t>
      </w:r>
      <w:r w:rsidR="00B721EC">
        <w:t>'</w:t>
      </w:r>
      <w:r w:rsidR="00B721EC" w:rsidRPr="001D2CEF">
        <w:t xml:space="preserve"> data type, but with the</w:t>
      </w:r>
    </w:p>
    <w:p w14:paraId="5E67124F" w14:textId="4A3E1213" w:rsidR="00B721EC" w:rsidRDefault="00AA4D51" w:rsidP="00B721EC">
      <w:pPr>
        <w:pStyle w:val="PL"/>
        <w:rPr>
          <w:ins w:id="532" w:author="Giorgi Gulbani" w:date="2022-04-02T21:13:00Z"/>
        </w:rPr>
      </w:pPr>
      <w:ins w:id="533" w:author="Giorgi Gulbani" w:date="2022-04-02T21:13:00Z">
        <w:r>
          <w:t xml:space="preserve">       </w:t>
        </w:r>
      </w:ins>
      <w:r w:rsidR="00B721EC" w:rsidRPr="001D2CEF">
        <w:t xml:space="preserve"> OpenAPI </w:t>
      </w:r>
      <w:r w:rsidR="00B721EC">
        <w:t>'nullable:</w:t>
      </w:r>
      <w:r w:rsidR="00B721EC" w:rsidRPr="001D2CEF">
        <w:t xml:space="preserve"> true</w:t>
      </w:r>
      <w:r w:rsidR="00B721EC">
        <w:t>'</w:t>
      </w:r>
      <w:r w:rsidR="00B721EC" w:rsidRPr="001D2CEF">
        <w:t xml:space="preserve"> property.</w:t>
      </w:r>
      <w:r w:rsidR="00B721EC">
        <w:t>"</w:t>
      </w:r>
    </w:p>
    <w:p w14:paraId="4A4838C5" w14:textId="77777777" w:rsidR="00AA4D51" w:rsidRPr="00F11966" w:rsidRDefault="00AA4D51" w:rsidP="00B721EC">
      <w:pPr>
        <w:pStyle w:val="PL"/>
        <w:rPr>
          <w:lang w:val="en-US"/>
        </w:rPr>
      </w:pPr>
    </w:p>
    <w:p w14:paraId="3336445B" w14:textId="77777777" w:rsidR="00B721EC" w:rsidRPr="00F11966" w:rsidRDefault="00B721EC" w:rsidP="00B721EC">
      <w:pPr>
        <w:pStyle w:val="PL"/>
      </w:pPr>
      <w:r w:rsidRPr="00F11966">
        <w:t xml:space="preserve">    </w:t>
      </w:r>
      <w:r w:rsidRPr="00B073D8">
        <w:t>5GMmCause</w:t>
      </w:r>
      <w:r w:rsidRPr="00F11966">
        <w:t>:</w:t>
      </w:r>
    </w:p>
    <w:p w14:paraId="43E920DD" w14:textId="77777777" w:rsidR="00B721EC" w:rsidRDefault="00B721EC" w:rsidP="00B721EC">
      <w:pPr>
        <w:pStyle w:val="PL"/>
        <w:rPr>
          <w:ins w:id="534" w:author="Giorgi Gulbani" w:date="2022-04-02T20:20:00Z"/>
        </w:rPr>
      </w:pPr>
      <w:r w:rsidRPr="00F11966">
        <w:t xml:space="preserve">      $ref: '#/components/schemas/Uinteger'</w:t>
      </w:r>
    </w:p>
    <w:p w14:paraId="2AD82C88" w14:textId="77777777" w:rsidR="006F2D71" w:rsidRPr="00F11966" w:rsidRDefault="006F2D71" w:rsidP="00B721EC">
      <w:pPr>
        <w:pStyle w:val="PL"/>
      </w:pPr>
    </w:p>
    <w:p w14:paraId="619E94E7" w14:textId="77777777" w:rsidR="00B721EC" w:rsidRPr="00F11966" w:rsidRDefault="00B721EC" w:rsidP="00B721EC">
      <w:pPr>
        <w:pStyle w:val="PL"/>
        <w:rPr>
          <w:lang w:val="en-US"/>
        </w:rPr>
      </w:pPr>
      <w:r w:rsidRPr="00F11966">
        <w:rPr>
          <w:lang w:val="en-US"/>
        </w:rPr>
        <w:t xml:space="preserve">    AmfName:</w:t>
      </w:r>
    </w:p>
    <w:p w14:paraId="1BC33ADC" w14:textId="77777777" w:rsidR="00B721EC" w:rsidRDefault="00B721EC" w:rsidP="00B721EC">
      <w:pPr>
        <w:pStyle w:val="PL"/>
        <w:rPr>
          <w:ins w:id="535" w:author="Giorgi Gulbani" w:date="2022-04-02T21:13:00Z"/>
        </w:rPr>
      </w:pPr>
      <w:r w:rsidRPr="00F11966">
        <w:rPr>
          <w:lang w:val="en-US"/>
        </w:rPr>
        <w:t xml:space="preserve">      </w:t>
      </w:r>
      <w:r>
        <w:rPr>
          <w:lang w:val="en-US"/>
        </w:rPr>
        <w:t xml:space="preserve">$ref: </w:t>
      </w:r>
      <w:r w:rsidRPr="00F11966">
        <w:t>'#/components/schemas/</w:t>
      </w:r>
      <w:r>
        <w:t>Fqdn</w:t>
      </w:r>
      <w:r w:rsidRPr="00F11966">
        <w:t>'</w:t>
      </w:r>
    </w:p>
    <w:p w14:paraId="4FB6BD8D" w14:textId="77777777" w:rsidR="00AA4D51" w:rsidRDefault="00AA4D51" w:rsidP="00B721EC">
      <w:pPr>
        <w:pStyle w:val="PL"/>
      </w:pPr>
    </w:p>
    <w:p w14:paraId="2BB5D4B4" w14:textId="77777777" w:rsidR="00B721EC" w:rsidRPr="00F11966" w:rsidRDefault="00B721EC" w:rsidP="00B721EC">
      <w:pPr>
        <w:pStyle w:val="PL"/>
        <w:rPr>
          <w:lang w:val="en-US"/>
        </w:rPr>
      </w:pPr>
      <w:r w:rsidRPr="00F11966">
        <w:rPr>
          <w:lang w:val="en-US"/>
        </w:rPr>
        <w:t xml:space="preserve">    AreaCode:</w:t>
      </w:r>
    </w:p>
    <w:p w14:paraId="79ADBB81" w14:textId="77777777" w:rsidR="00B721EC" w:rsidRPr="00F11966" w:rsidRDefault="00B721EC" w:rsidP="00B721EC">
      <w:pPr>
        <w:pStyle w:val="PL"/>
        <w:rPr>
          <w:lang w:val="en-US"/>
        </w:rPr>
      </w:pPr>
      <w:r w:rsidRPr="00F11966">
        <w:rPr>
          <w:lang w:val="en-US"/>
        </w:rPr>
        <w:t xml:space="preserve">      type: string</w:t>
      </w:r>
    </w:p>
    <w:p w14:paraId="18FF33F5" w14:textId="77777777" w:rsidR="00B721EC" w:rsidRDefault="00B721EC" w:rsidP="00B721EC">
      <w:pPr>
        <w:pStyle w:val="PL"/>
        <w:rPr>
          <w:ins w:id="536" w:author="Giorgi Gulbani" w:date="2022-04-02T20:20:00Z"/>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42312111" w14:textId="77777777" w:rsidR="006F2D71" w:rsidRPr="00F11966" w:rsidRDefault="006F2D71" w:rsidP="00B721EC">
      <w:pPr>
        <w:pStyle w:val="PL"/>
        <w:rPr>
          <w:lang w:val="en-US"/>
        </w:rPr>
      </w:pPr>
    </w:p>
    <w:p w14:paraId="11790DA8" w14:textId="77777777" w:rsidR="00B721EC" w:rsidRPr="00F11966" w:rsidRDefault="00B721EC" w:rsidP="00B721EC">
      <w:pPr>
        <w:pStyle w:val="PL"/>
        <w:rPr>
          <w:lang w:val="en-US"/>
        </w:rPr>
      </w:pPr>
      <w:r w:rsidRPr="00F11966">
        <w:rPr>
          <w:lang w:val="en-US"/>
        </w:rPr>
        <w:t xml:space="preserve">    AreaCodeRm:</w:t>
      </w:r>
    </w:p>
    <w:p w14:paraId="6C0D9CBA" w14:textId="77777777" w:rsidR="00B721EC" w:rsidRPr="00F11966" w:rsidRDefault="00B721EC" w:rsidP="00B721EC">
      <w:pPr>
        <w:pStyle w:val="PL"/>
        <w:rPr>
          <w:lang w:val="en-US"/>
        </w:rPr>
      </w:pPr>
      <w:r w:rsidRPr="00F11966">
        <w:rPr>
          <w:lang w:val="en-US"/>
        </w:rPr>
        <w:t xml:space="preserve">      type: string</w:t>
      </w:r>
    </w:p>
    <w:p w14:paraId="61427C56" w14:textId="77777777" w:rsidR="00B721EC" w:rsidRPr="00F11966" w:rsidRDefault="00B721EC" w:rsidP="00B721EC">
      <w:pPr>
        <w:pStyle w:val="PL"/>
        <w:rPr>
          <w:lang w:val="en-US"/>
        </w:rPr>
      </w:pPr>
      <w:r w:rsidRPr="00F11966">
        <w:rPr>
          <w:lang w:val="en-US"/>
        </w:rPr>
        <w:t xml:space="preserve">      nullable: true</w:t>
      </w:r>
    </w:p>
    <w:p w14:paraId="309297DA" w14:textId="77777777" w:rsidR="00AA4D51" w:rsidRDefault="00B721EC" w:rsidP="00B721EC">
      <w:pPr>
        <w:pStyle w:val="PL"/>
        <w:rPr>
          <w:ins w:id="537" w:author="Giorgi Gulbani" w:date="2022-04-02T21:13:00Z"/>
        </w:rPr>
      </w:pPr>
      <w:r>
        <w:t xml:space="preserve">    </w:t>
      </w:r>
      <w:r w:rsidRPr="00F11966">
        <w:t xml:space="preserve">  description:</w:t>
      </w:r>
      <w:r>
        <w:t xml:space="preserve"> </w:t>
      </w:r>
      <w:ins w:id="538" w:author="Giorgi Gulbani" w:date="2022-04-02T21:13:00Z">
        <w:r w:rsidR="00AA4D51">
          <w:t>&gt;</w:t>
        </w:r>
      </w:ins>
    </w:p>
    <w:p w14:paraId="38CFDEDD" w14:textId="77777777" w:rsidR="00AA4D51" w:rsidRDefault="00AA4D51" w:rsidP="00B721EC">
      <w:pPr>
        <w:pStyle w:val="PL"/>
        <w:rPr>
          <w:ins w:id="539" w:author="Giorgi Gulbani" w:date="2022-04-02T21:13:00Z"/>
        </w:rPr>
      </w:pPr>
      <w:ins w:id="540" w:author="Giorgi Gulbani" w:date="2022-04-02T21:13:00Z">
        <w:r>
          <w:t xml:space="preserve">        </w:t>
        </w:r>
      </w:ins>
      <w:r w:rsidR="00B721EC">
        <w:t>"</w:t>
      </w:r>
      <w:r w:rsidR="00B721EC" w:rsidRPr="001D2CEF">
        <w:t xml:space="preserve">This data type is defined in the same way as the </w:t>
      </w:r>
      <w:r w:rsidR="00B721EC">
        <w:t>'</w:t>
      </w:r>
      <w:r w:rsidR="00B721EC" w:rsidRPr="001D2CEF">
        <w:t>AreaCode</w:t>
      </w:r>
      <w:r w:rsidR="00B721EC">
        <w:t>'</w:t>
      </w:r>
      <w:r w:rsidR="00B721EC" w:rsidRPr="001D2CEF">
        <w:t xml:space="preserve"> data type, but with the</w:t>
      </w:r>
    </w:p>
    <w:p w14:paraId="4EA8D751" w14:textId="02CF765E" w:rsidR="00B721EC" w:rsidRDefault="00AA4D51" w:rsidP="00B721EC">
      <w:pPr>
        <w:pStyle w:val="PL"/>
        <w:rPr>
          <w:ins w:id="541" w:author="Giorgi Gulbani" w:date="2022-04-02T20:20:00Z"/>
        </w:rPr>
      </w:pPr>
      <w:ins w:id="542" w:author="Giorgi Gulbani" w:date="2022-04-02T21:13:00Z">
        <w:r>
          <w:t xml:space="preserve">       </w:t>
        </w:r>
      </w:ins>
      <w:r w:rsidR="00B721EC" w:rsidRPr="001D2CEF">
        <w:t xml:space="preserve"> OpenAPI </w:t>
      </w:r>
      <w:r w:rsidR="00B721EC">
        <w:t>'nullable:</w:t>
      </w:r>
      <w:r w:rsidR="00B721EC" w:rsidRPr="001D2CEF">
        <w:t xml:space="preserve"> true</w:t>
      </w:r>
      <w:r w:rsidR="00B721EC">
        <w:t>'</w:t>
      </w:r>
      <w:r w:rsidR="00B721EC" w:rsidRPr="001D2CEF">
        <w:t xml:space="preserve"> property.</w:t>
      </w:r>
      <w:r w:rsidR="00B721EC">
        <w:t>"</w:t>
      </w:r>
    </w:p>
    <w:p w14:paraId="71CE63D6" w14:textId="77777777" w:rsidR="006F2D71" w:rsidRPr="00F11966" w:rsidRDefault="006F2D71" w:rsidP="00B721EC">
      <w:pPr>
        <w:pStyle w:val="PL"/>
        <w:rPr>
          <w:lang w:val="en-US"/>
        </w:rPr>
      </w:pPr>
    </w:p>
    <w:p w14:paraId="3E5923BB" w14:textId="77777777" w:rsidR="00B721EC" w:rsidRPr="00F11966" w:rsidRDefault="00B721EC" w:rsidP="00B721EC">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7CBC8696" w14:textId="77777777" w:rsidR="00B721EC" w:rsidRPr="00F11966" w:rsidRDefault="00B721EC" w:rsidP="00B721EC">
      <w:pPr>
        <w:pStyle w:val="PL"/>
        <w:rPr>
          <w:lang w:val="en-US"/>
        </w:rPr>
      </w:pPr>
      <w:r w:rsidRPr="00F11966">
        <w:rPr>
          <w:lang w:val="en-US"/>
        </w:rPr>
        <w:t xml:space="preserve">      type: string</w:t>
      </w:r>
    </w:p>
    <w:p w14:paraId="67841789" w14:textId="77777777" w:rsidR="00B721EC" w:rsidRPr="00F11966" w:rsidRDefault="00B721EC" w:rsidP="00B721EC">
      <w:pPr>
        <w:pStyle w:val="PL"/>
      </w:pPr>
      <w:r w:rsidRPr="00F11966">
        <w:t xml:space="preserve">      pattern: </w:t>
      </w:r>
      <w:r w:rsidRPr="00F11966">
        <w:rPr>
          <w:rFonts w:cs="Arial"/>
          <w:szCs w:val="18"/>
        </w:rPr>
        <w:t>'^[A-Fa-f0-9]+$'</w:t>
      </w:r>
    </w:p>
    <w:p w14:paraId="5187C41A"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07AF169" w14:textId="77777777" w:rsidR="00B721EC" w:rsidRDefault="00B721EC" w:rsidP="00B721EC">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6BFCB110" w14:textId="77777777" w:rsidR="00AA4D51" w:rsidRDefault="00B721EC" w:rsidP="00B721EC">
      <w:pPr>
        <w:pStyle w:val="PL"/>
        <w:rPr>
          <w:ins w:id="543" w:author="Giorgi Gulbani" w:date="2022-04-02T21:14:00Z"/>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678C2C6C" w14:textId="20F65372" w:rsidR="00B721EC" w:rsidDel="00AA4D51" w:rsidRDefault="00AA4D51" w:rsidP="00B721EC">
      <w:pPr>
        <w:pStyle w:val="PL"/>
        <w:rPr>
          <w:del w:id="544" w:author="Giorgi Gulbani" w:date="2022-04-02T21:14:00Z"/>
          <w:lang w:eastAsia="zh-CN"/>
        </w:rPr>
      </w:pPr>
      <w:ins w:id="545" w:author="Giorgi Gulbani" w:date="2022-04-02T21:14:00Z">
        <w:r>
          <w:rPr>
            <w:lang w:eastAsia="zh-CN"/>
          </w:rPr>
          <w:lastRenderedPageBreak/>
          <w:t xml:space="preserve">       </w:t>
        </w:r>
      </w:ins>
      <w:r w:rsidR="00B721EC" w:rsidRPr="001D2CEF">
        <w:rPr>
          <w:lang w:eastAsia="zh-CN"/>
        </w:rPr>
        <w:t xml:space="preserve"> value </w:t>
      </w:r>
    </w:p>
    <w:p w14:paraId="477AE8C8" w14:textId="77777777" w:rsidR="00AA4D51" w:rsidRDefault="00B721EC" w:rsidP="00B721EC">
      <w:pPr>
        <w:pStyle w:val="PL"/>
        <w:rPr>
          <w:ins w:id="546" w:author="Giorgi Gulbani" w:date="2022-04-02T21:14:00Z"/>
          <w:lang w:eastAsia="zh-CN"/>
        </w:rPr>
      </w:pPr>
      <w:del w:id="547" w:author="Giorgi Gulbani" w:date="2022-04-02T21:14:00Z">
        <w:r w:rsidDel="00AA4D51">
          <w:rPr>
            <w:lang w:eastAsia="zh-CN"/>
          </w:rPr>
          <w:delText xml:space="preserve">        </w:delText>
        </w:r>
      </w:del>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07911EED" w14:textId="2731A5B4" w:rsidR="00B721EC" w:rsidDel="00AA4D51" w:rsidRDefault="00AA4D51" w:rsidP="00B721EC">
      <w:pPr>
        <w:pStyle w:val="PL"/>
        <w:rPr>
          <w:del w:id="548" w:author="Giorgi Gulbani" w:date="2022-04-02T21:14:00Z"/>
          <w:lang w:eastAsia="zh-CN"/>
        </w:rPr>
      </w:pPr>
      <w:ins w:id="549" w:author="Giorgi Gulbani" w:date="2022-04-02T21:14:00Z">
        <w:r>
          <w:rPr>
            <w:lang w:eastAsia="zh-CN"/>
          </w:rPr>
          <w:t xml:space="preserve">       </w:t>
        </w:r>
      </w:ins>
      <w:r w:rsidR="00B721EC" w:rsidRPr="001D2CEF">
        <w:rPr>
          <w:lang w:eastAsia="zh-CN"/>
        </w:rPr>
        <w:t xml:space="preserve"> significant </w:t>
      </w:r>
    </w:p>
    <w:p w14:paraId="75F90FC7" w14:textId="77777777" w:rsidR="00AA4D51" w:rsidRDefault="00B721EC" w:rsidP="00B721EC">
      <w:pPr>
        <w:pStyle w:val="PL"/>
        <w:rPr>
          <w:ins w:id="550" w:author="Giorgi Gulbani" w:date="2022-04-02T21:14:00Z"/>
          <w:lang w:eastAsia="zh-CN"/>
        </w:rPr>
      </w:pPr>
      <w:del w:id="551" w:author="Giorgi Gulbani" w:date="2022-04-02T21:14:00Z">
        <w:r w:rsidDel="00AA4D51">
          <w:rPr>
            <w:lang w:eastAsia="zh-CN"/>
          </w:rPr>
          <w:delText xml:space="preserve">        </w:delText>
        </w:r>
      </w:del>
      <w:r w:rsidRPr="001D2CEF">
        <w:rPr>
          <w:lang w:eastAsia="zh-CN"/>
        </w:rPr>
        <w:t>character representing the 4 most significant bits of the N3IWF ID shall</w:t>
      </w:r>
    </w:p>
    <w:p w14:paraId="655C2EF4" w14:textId="49738660" w:rsidR="00B721EC" w:rsidDel="00AA4D51" w:rsidRDefault="00AA4D51" w:rsidP="00B721EC">
      <w:pPr>
        <w:pStyle w:val="PL"/>
        <w:rPr>
          <w:del w:id="552" w:author="Giorgi Gulbani" w:date="2022-04-02T21:14:00Z"/>
          <w:lang w:eastAsia="zh-CN"/>
        </w:rPr>
      </w:pPr>
      <w:ins w:id="553" w:author="Giorgi Gulbani" w:date="2022-04-02T21:14:00Z">
        <w:r>
          <w:rPr>
            <w:lang w:eastAsia="zh-CN"/>
          </w:rPr>
          <w:t xml:space="preserve">       </w:t>
        </w:r>
      </w:ins>
      <w:r w:rsidR="00B721EC" w:rsidRPr="001D2CEF">
        <w:rPr>
          <w:lang w:eastAsia="zh-CN"/>
        </w:rPr>
        <w:t xml:space="preserve"> appear first in the </w:t>
      </w:r>
    </w:p>
    <w:p w14:paraId="78836DB1" w14:textId="77777777" w:rsidR="00AA4D51" w:rsidRDefault="00B721EC" w:rsidP="00B721EC">
      <w:pPr>
        <w:pStyle w:val="PL"/>
        <w:rPr>
          <w:ins w:id="554" w:author="Giorgi Gulbani" w:date="2022-04-02T21:14:00Z"/>
          <w:lang w:eastAsia="zh-CN"/>
        </w:rPr>
      </w:pPr>
      <w:del w:id="555" w:author="Giorgi Gulbani" w:date="2022-04-02T21:14:00Z">
        <w:r w:rsidDel="00AA4D51">
          <w:rPr>
            <w:lang w:eastAsia="zh-CN"/>
          </w:rPr>
          <w:delText xml:space="preserve">        </w:delText>
        </w:r>
      </w:del>
      <w:r w:rsidRPr="001D2CEF">
        <w:rPr>
          <w:lang w:eastAsia="zh-CN"/>
        </w:rPr>
        <w:t>string, and the character representing the 4 least significant bit</w:t>
      </w:r>
    </w:p>
    <w:p w14:paraId="1C824413" w14:textId="78CA3E7E" w:rsidR="00B721EC" w:rsidDel="00AA4D51" w:rsidRDefault="00AA4D51" w:rsidP="00B721EC">
      <w:pPr>
        <w:pStyle w:val="PL"/>
        <w:rPr>
          <w:del w:id="556" w:author="Giorgi Gulbani" w:date="2022-04-02T21:14:00Z"/>
          <w:lang w:eastAsia="zh-CN"/>
        </w:rPr>
      </w:pPr>
      <w:ins w:id="557" w:author="Giorgi Gulbani" w:date="2022-04-02T21:14:00Z">
        <w:r>
          <w:rPr>
            <w:lang w:eastAsia="zh-CN"/>
          </w:rPr>
          <w:t xml:space="preserve">       </w:t>
        </w:r>
      </w:ins>
      <w:r w:rsidR="00B721EC" w:rsidRPr="001D2CEF">
        <w:rPr>
          <w:lang w:eastAsia="zh-CN"/>
        </w:rPr>
        <w:t xml:space="preserve"> of the N3IWF ID shall </w:t>
      </w:r>
    </w:p>
    <w:p w14:paraId="4C7A42ED" w14:textId="629F43D9" w:rsidR="00B721EC" w:rsidRDefault="00B721EC" w:rsidP="00B721EC">
      <w:pPr>
        <w:pStyle w:val="PL"/>
        <w:rPr>
          <w:lang w:val="en-US"/>
        </w:rPr>
      </w:pPr>
      <w:del w:id="558" w:author="Giorgi Gulbani" w:date="2022-04-02T21:14:00Z">
        <w:r w:rsidDel="00AA4D51">
          <w:rPr>
            <w:lang w:eastAsia="zh-CN"/>
          </w:rPr>
          <w:delText xml:space="preserve">        </w:delText>
        </w:r>
      </w:del>
      <w:r w:rsidRPr="001D2CEF">
        <w:rPr>
          <w:lang w:eastAsia="zh-CN"/>
        </w:rPr>
        <w:t>appear last in the string</w:t>
      </w:r>
      <w:r w:rsidRPr="001D2CEF">
        <w:t>.</w:t>
      </w:r>
      <w:r w:rsidRPr="00E55AAB">
        <w:rPr>
          <w:lang w:val="en-US"/>
        </w:rPr>
        <w:t xml:space="preserve"> </w:t>
      </w:r>
    </w:p>
    <w:p w14:paraId="09665684" w14:textId="77777777" w:rsidR="00B721EC" w:rsidRPr="00F11966" w:rsidRDefault="00B721EC" w:rsidP="00B721EC">
      <w:pPr>
        <w:pStyle w:val="PL"/>
        <w:rPr>
          <w:lang w:val="en-US"/>
        </w:rPr>
      </w:pPr>
    </w:p>
    <w:p w14:paraId="3611C651" w14:textId="77777777" w:rsidR="00B721EC" w:rsidRPr="00F11966" w:rsidRDefault="00B721EC" w:rsidP="00B721EC">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62F1EC63" w14:textId="77777777" w:rsidR="00B721EC" w:rsidRPr="00F11966" w:rsidRDefault="00B721EC" w:rsidP="00B721EC">
      <w:pPr>
        <w:pStyle w:val="PL"/>
        <w:rPr>
          <w:lang w:val="en-US"/>
        </w:rPr>
      </w:pPr>
      <w:r w:rsidRPr="00F11966">
        <w:rPr>
          <w:lang w:val="en-US"/>
        </w:rPr>
        <w:t xml:space="preserve">      type: string</w:t>
      </w:r>
    </w:p>
    <w:p w14:paraId="76067F6F" w14:textId="77777777" w:rsidR="00B721EC" w:rsidRPr="00F11966" w:rsidRDefault="00B721EC" w:rsidP="00B721EC">
      <w:pPr>
        <w:pStyle w:val="PL"/>
      </w:pPr>
      <w:r w:rsidRPr="00F11966">
        <w:t xml:space="preserve">      pattern: </w:t>
      </w:r>
      <w:r w:rsidRPr="00F11966">
        <w:rPr>
          <w:rFonts w:cs="Arial"/>
          <w:szCs w:val="18"/>
        </w:rPr>
        <w:t>'^[A-Fa-f0-9]+$'</w:t>
      </w:r>
    </w:p>
    <w:p w14:paraId="7253AD9F" w14:textId="77777777" w:rsidR="00B721EC" w:rsidRDefault="00B721EC" w:rsidP="00B721EC">
      <w:pPr>
        <w:pStyle w:val="PL"/>
      </w:pPr>
      <w:r>
        <w:t xml:space="preserve">  </w:t>
      </w:r>
      <w:r w:rsidRPr="00F11966">
        <w:t xml:space="preserve"> </w:t>
      </w:r>
      <w:r>
        <w:t xml:space="preserve">  </w:t>
      </w:r>
      <w:r w:rsidRPr="00F11966">
        <w:t xml:space="preserve"> description:</w:t>
      </w:r>
      <w:r>
        <w:t xml:space="preserve"> &gt;</w:t>
      </w:r>
    </w:p>
    <w:p w14:paraId="0F38A6F9" w14:textId="77777777" w:rsidR="00B721EC" w:rsidRDefault="00B721EC" w:rsidP="00B721EC">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1C61A6E" w14:textId="77777777" w:rsidR="00C16C5D" w:rsidRDefault="00B721EC" w:rsidP="00B721EC">
      <w:pPr>
        <w:pStyle w:val="PL"/>
        <w:rPr>
          <w:ins w:id="559" w:author="Giorgi Gulbani" w:date="2022-04-02T21:14:00Z"/>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0B6A5BD4" w14:textId="0768E1A1" w:rsidR="00B721EC" w:rsidDel="00C16C5D" w:rsidRDefault="00C16C5D" w:rsidP="00B721EC">
      <w:pPr>
        <w:pStyle w:val="PL"/>
        <w:rPr>
          <w:del w:id="560" w:author="Giorgi Gulbani" w:date="2022-04-02T21:14:00Z"/>
          <w:lang w:eastAsia="zh-CN"/>
        </w:rPr>
      </w:pPr>
      <w:ins w:id="561" w:author="Giorgi Gulbani" w:date="2022-04-02T21:14:00Z">
        <w:r>
          <w:rPr>
            <w:lang w:eastAsia="zh-CN"/>
          </w:rPr>
          <w:t xml:space="preserve">       </w:t>
        </w:r>
      </w:ins>
      <w:r w:rsidR="00B721EC" w:rsidRPr="001D2CEF">
        <w:rPr>
          <w:lang w:eastAsia="zh-CN"/>
        </w:rPr>
        <w:t xml:space="preserve"> value </w:t>
      </w:r>
    </w:p>
    <w:p w14:paraId="731A6E9F" w14:textId="77777777" w:rsidR="00C16C5D" w:rsidRDefault="00B721EC" w:rsidP="00B721EC">
      <w:pPr>
        <w:pStyle w:val="PL"/>
        <w:rPr>
          <w:ins w:id="562" w:author="Giorgi Gulbani" w:date="2022-04-02T21:15:00Z"/>
          <w:lang w:eastAsia="zh-CN"/>
        </w:rPr>
      </w:pPr>
      <w:del w:id="563" w:author="Giorgi Gulbani" w:date="2022-04-02T21:15:00Z">
        <w:r w:rsidDel="00C16C5D">
          <w:rPr>
            <w:lang w:eastAsia="zh-CN"/>
          </w:rPr>
          <w:delText xml:space="preserve">        </w:delText>
        </w:r>
      </w:del>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0A517E6E" w14:textId="2B520DF3" w:rsidR="00B721EC" w:rsidDel="00C16C5D" w:rsidRDefault="00C16C5D" w:rsidP="00B721EC">
      <w:pPr>
        <w:pStyle w:val="PL"/>
        <w:rPr>
          <w:del w:id="564" w:author="Giorgi Gulbani" w:date="2022-04-02T21:15:00Z"/>
          <w:lang w:eastAsia="zh-CN"/>
        </w:rPr>
      </w:pPr>
      <w:ins w:id="565" w:author="Giorgi Gulbani" w:date="2022-04-02T21:15:00Z">
        <w:r>
          <w:rPr>
            <w:lang w:eastAsia="zh-CN"/>
          </w:rPr>
          <w:t xml:space="preserve">       </w:t>
        </w:r>
      </w:ins>
      <w:r w:rsidR="00B721EC" w:rsidRPr="001D2CEF">
        <w:rPr>
          <w:lang w:eastAsia="zh-CN"/>
        </w:rPr>
        <w:t xml:space="preserve"> significant </w:t>
      </w:r>
    </w:p>
    <w:p w14:paraId="31F8E952" w14:textId="77777777" w:rsidR="00C16C5D" w:rsidRDefault="00B721EC" w:rsidP="00B721EC">
      <w:pPr>
        <w:pStyle w:val="PL"/>
        <w:rPr>
          <w:ins w:id="566" w:author="Giorgi Gulbani" w:date="2022-04-02T21:15:00Z"/>
          <w:lang w:eastAsia="zh-CN"/>
        </w:rPr>
      </w:pPr>
      <w:del w:id="567" w:author="Giorgi Gulbani" w:date="2022-04-02T21:15:00Z">
        <w:r w:rsidDel="00C16C5D">
          <w:rPr>
            <w:lang w:eastAsia="zh-CN"/>
          </w:rPr>
          <w:delText xml:space="preserve">        </w:delText>
        </w:r>
      </w:del>
      <w:r w:rsidRPr="001D2CEF">
        <w:rPr>
          <w:lang w:eastAsia="zh-CN"/>
        </w:rPr>
        <w:t xml:space="preserve">character representing the 4 most significant bits of the </w:t>
      </w:r>
      <w:r>
        <w:rPr>
          <w:lang w:eastAsia="zh-CN"/>
        </w:rPr>
        <w:t>W-AGF</w:t>
      </w:r>
      <w:r w:rsidRPr="001D2CEF">
        <w:rPr>
          <w:lang w:eastAsia="zh-CN"/>
        </w:rPr>
        <w:t xml:space="preserve"> ID shall</w:t>
      </w:r>
    </w:p>
    <w:p w14:paraId="736BEE17" w14:textId="5DB0B9B0" w:rsidR="00B721EC" w:rsidDel="00C16C5D" w:rsidRDefault="00C16C5D" w:rsidP="00B721EC">
      <w:pPr>
        <w:pStyle w:val="PL"/>
        <w:rPr>
          <w:del w:id="568" w:author="Giorgi Gulbani" w:date="2022-04-02T21:15:00Z"/>
          <w:lang w:eastAsia="zh-CN"/>
        </w:rPr>
      </w:pPr>
      <w:ins w:id="569" w:author="Giorgi Gulbani" w:date="2022-04-02T21:15:00Z">
        <w:r>
          <w:rPr>
            <w:lang w:eastAsia="zh-CN"/>
          </w:rPr>
          <w:t xml:space="preserve">       </w:t>
        </w:r>
      </w:ins>
      <w:r w:rsidR="00B721EC" w:rsidRPr="001D2CEF">
        <w:rPr>
          <w:lang w:eastAsia="zh-CN"/>
        </w:rPr>
        <w:t xml:space="preserve"> appear first in the </w:t>
      </w:r>
    </w:p>
    <w:p w14:paraId="6CD51DCA" w14:textId="77777777" w:rsidR="00C16C5D" w:rsidRDefault="00B721EC" w:rsidP="00B721EC">
      <w:pPr>
        <w:pStyle w:val="PL"/>
        <w:rPr>
          <w:ins w:id="570" w:author="Giorgi Gulbani" w:date="2022-04-02T21:15:00Z"/>
          <w:lang w:eastAsia="zh-CN"/>
        </w:rPr>
      </w:pPr>
      <w:del w:id="571" w:author="Giorgi Gulbani" w:date="2022-04-02T21:15:00Z">
        <w:r w:rsidDel="00C16C5D">
          <w:rPr>
            <w:lang w:eastAsia="zh-CN"/>
          </w:rPr>
          <w:delText xml:space="preserve">        </w:delText>
        </w:r>
      </w:del>
      <w:r w:rsidRPr="001D2CEF">
        <w:rPr>
          <w:lang w:eastAsia="zh-CN"/>
        </w:rPr>
        <w:t>string, and the character representing the 4 least significant bit</w:t>
      </w:r>
    </w:p>
    <w:p w14:paraId="0E99E809" w14:textId="1A2752FA" w:rsidR="00B721EC" w:rsidDel="00C16C5D" w:rsidRDefault="00C16C5D" w:rsidP="00B721EC">
      <w:pPr>
        <w:pStyle w:val="PL"/>
        <w:rPr>
          <w:del w:id="572" w:author="Giorgi Gulbani" w:date="2022-04-02T21:15:00Z"/>
          <w:lang w:eastAsia="zh-CN"/>
        </w:rPr>
      </w:pPr>
      <w:ins w:id="573" w:author="Giorgi Gulbani" w:date="2022-04-02T21:15:00Z">
        <w:r>
          <w:rPr>
            <w:lang w:eastAsia="zh-CN"/>
          </w:rPr>
          <w:t xml:space="preserve">      </w:t>
        </w:r>
      </w:ins>
      <w:r w:rsidR="00B721EC" w:rsidRPr="001D2CEF">
        <w:rPr>
          <w:lang w:eastAsia="zh-CN"/>
        </w:rPr>
        <w:t xml:space="preserve"> of the </w:t>
      </w:r>
      <w:r w:rsidR="00B721EC">
        <w:rPr>
          <w:lang w:eastAsia="zh-CN"/>
        </w:rPr>
        <w:t>W-AGF</w:t>
      </w:r>
      <w:r w:rsidR="00B721EC" w:rsidRPr="001D2CEF">
        <w:rPr>
          <w:lang w:eastAsia="zh-CN"/>
        </w:rPr>
        <w:t xml:space="preserve"> ID shall </w:t>
      </w:r>
    </w:p>
    <w:p w14:paraId="41676887" w14:textId="10161661" w:rsidR="00B721EC" w:rsidRDefault="00B721EC" w:rsidP="00B721EC">
      <w:pPr>
        <w:pStyle w:val="PL"/>
        <w:rPr>
          <w:lang w:val="en-US"/>
        </w:rPr>
      </w:pPr>
      <w:del w:id="574" w:author="Giorgi Gulbani" w:date="2022-04-02T21:15:00Z">
        <w:r w:rsidDel="00C16C5D">
          <w:rPr>
            <w:lang w:eastAsia="zh-CN"/>
          </w:rPr>
          <w:delText xml:space="preserve">        </w:delText>
        </w:r>
      </w:del>
      <w:r w:rsidRPr="001D2CEF">
        <w:rPr>
          <w:lang w:eastAsia="zh-CN"/>
        </w:rPr>
        <w:t>appear last in the string</w:t>
      </w:r>
      <w:r w:rsidRPr="001D2CEF">
        <w:t>.</w:t>
      </w:r>
      <w:r w:rsidRPr="00E55AAB">
        <w:rPr>
          <w:lang w:val="en-US"/>
        </w:rPr>
        <w:t xml:space="preserve"> </w:t>
      </w:r>
    </w:p>
    <w:p w14:paraId="3721D2EB" w14:textId="77777777" w:rsidR="00B721EC" w:rsidRPr="00F11966" w:rsidRDefault="00B721EC" w:rsidP="00B721EC">
      <w:pPr>
        <w:pStyle w:val="PL"/>
        <w:rPr>
          <w:lang w:val="en-US"/>
        </w:rPr>
      </w:pPr>
    </w:p>
    <w:p w14:paraId="27A54CFA" w14:textId="77777777" w:rsidR="00B721EC" w:rsidRPr="00F11966" w:rsidRDefault="00B721EC" w:rsidP="00B721EC">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B86D0DD" w14:textId="77777777" w:rsidR="00B721EC" w:rsidRPr="00F11966" w:rsidRDefault="00B721EC" w:rsidP="00B721EC">
      <w:pPr>
        <w:pStyle w:val="PL"/>
        <w:rPr>
          <w:lang w:val="en-US"/>
        </w:rPr>
      </w:pPr>
      <w:r w:rsidRPr="00F11966">
        <w:rPr>
          <w:lang w:val="en-US"/>
        </w:rPr>
        <w:t xml:space="preserve">      type: string</w:t>
      </w:r>
    </w:p>
    <w:p w14:paraId="4E07710C" w14:textId="77777777" w:rsidR="00B721EC" w:rsidRPr="00F11966" w:rsidRDefault="00B721EC" w:rsidP="00B721EC">
      <w:pPr>
        <w:pStyle w:val="PL"/>
      </w:pPr>
      <w:r w:rsidRPr="00F11966">
        <w:t xml:space="preserve">      pattern: </w:t>
      </w:r>
      <w:r w:rsidRPr="00F11966">
        <w:rPr>
          <w:rFonts w:cs="Arial"/>
          <w:szCs w:val="18"/>
        </w:rPr>
        <w:t>'^[A-Fa-f0-9]+$'</w:t>
      </w:r>
    </w:p>
    <w:p w14:paraId="0E88AD22" w14:textId="77777777" w:rsidR="00B721EC" w:rsidRDefault="00B721EC" w:rsidP="00B721EC">
      <w:pPr>
        <w:pStyle w:val="PL"/>
      </w:pPr>
      <w:r>
        <w:t xml:space="preserve">    </w:t>
      </w:r>
      <w:r w:rsidRPr="00F11966">
        <w:t xml:space="preserve">  description:</w:t>
      </w:r>
      <w:r>
        <w:t xml:space="preserve"> &gt;</w:t>
      </w:r>
    </w:p>
    <w:p w14:paraId="3A6542F5" w14:textId="77777777" w:rsidR="00C16C5D" w:rsidRDefault="00B721EC" w:rsidP="00B721EC">
      <w:pPr>
        <w:pStyle w:val="PL"/>
        <w:rPr>
          <w:ins w:id="575" w:author="Giorgi Gulbani" w:date="2022-04-02T21:15:00Z"/>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161 of 3GPP</w:t>
      </w:r>
    </w:p>
    <w:p w14:paraId="2C66A7AD" w14:textId="73A5CF7A" w:rsidR="00B721EC" w:rsidDel="00C16C5D" w:rsidRDefault="00C16C5D" w:rsidP="00B721EC">
      <w:pPr>
        <w:pStyle w:val="PL"/>
        <w:rPr>
          <w:del w:id="576" w:author="Giorgi Gulbani" w:date="2022-04-02T21:15:00Z"/>
          <w:lang w:eastAsia="zh-CN"/>
        </w:rPr>
      </w:pPr>
      <w:ins w:id="577" w:author="Giorgi Gulbani" w:date="2022-04-02T21:15:00Z">
        <w:r>
          <w:rPr>
            <w:lang w:eastAsia="zh-CN"/>
          </w:rPr>
          <w:t xml:space="preserve">       </w:t>
        </w:r>
      </w:ins>
      <w:r w:rsidR="00B721EC">
        <w:rPr>
          <w:lang w:eastAsia="zh-CN"/>
        </w:rPr>
        <w:t xml:space="preserve"> TS </w:t>
      </w:r>
      <w:r w:rsidR="00B721EC" w:rsidRPr="001D2CEF">
        <w:rPr>
          <w:lang w:eastAsia="zh-CN"/>
        </w:rPr>
        <w:t xml:space="preserve">38.413 </w:t>
      </w:r>
    </w:p>
    <w:p w14:paraId="070E8CBE" w14:textId="77777777" w:rsidR="00C16C5D" w:rsidRDefault="00B721EC" w:rsidP="00B721EC">
      <w:pPr>
        <w:pStyle w:val="PL"/>
        <w:rPr>
          <w:ins w:id="578" w:author="Giorgi Gulbani" w:date="2022-04-02T21:15:00Z"/>
          <w:lang w:eastAsia="zh-CN"/>
        </w:rPr>
      </w:pPr>
      <w:del w:id="579" w:author="Giorgi Gulbani" w:date="2022-04-02T21:15:00Z">
        <w:r w:rsidDel="00C16C5D">
          <w:rPr>
            <w:lang w:eastAsia="zh-CN"/>
          </w:rPr>
          <w:delText xml:space="preserve">        </w:delText>
        </w:r>
      </w:del>
      <w:r w:rsidRPr="001D2CEF">
        <w:rPr>
          <w:lang w:eastAsia="zh-CN"/>
        </w:rPr>
        <w:t>in hexadecimal representation. Each character in the string shall take a value</w:t>
      </w:r>
    </w:p>
    <w:p w14:paraId="793B65C5" w14:textId="626A7F36" w:rsidR="00B721EC" w:rsidDel="00C16C5D" w:rsidRDefault="00C16C5D" w:rsidP="00B721EC">
      <w:pPr>
        <w:pStyle w:val="PL"/>
        <w:rPr>
          <w:del w:id="580" w:author="Giorgi Gulbani" w:date="2022-04-02T21:15:00Z"/>
          <w:lang w:eastAsia="zh-CN"/>
        </w:rPr>
      </w:pPr>
      <w:ins w:id="581" w:author="Giorgi Gulbani" w:date="2022-04-02T21:15:00Z">
        <w:r>
          <w:rPr>
            <w:lang w:eastAsia="zh-CN"/>
          </w:rPr>
          <w:t xml:space="preserve">       </w:t>
        </w:r>
      </w:ins>
      <w:r w:rsidR="00B721EC" w:rsidRPr="001D2CEF">
        <w:rPr>
          <w:lang w:eastAsia="zh-CN"/>
        </w:rPr>
        <w:t xml:space="preserve"> of "0" to "9"</w:t>
      </w:r>
      <w:r w:rsidR="00B721EC">
        <w:rPr>
          <w:lang w:eastAsia="zh-CN"/>
        </w:rPr>
        <w:t xml:space="preserve">, </w:t>
      </w:r>
      <w:r w:rsidR="00B721EC" w:rsidRPr="00127CF6">
        <w:rPr>
          <w:lang w:eastAsia="zh-CN"/>
        </w:rPr>
        <w:t>"</w:t>
      </w:r>
      <w:r w:rsidR="00B721EC">
        <w:rPr>
          <w:lang w:eastAsia="zh-CN"/>
        </w:rPr>
        <w:t>a</w:t>
      </w:r>
      <w:r w:rsidR="00B721EC" w:rsidRPr="00127CF6">
        <w:rPr>
          <w:lang w:eastAsia="zh-CN"/>
        </w:rPr>
        <w:t xml:space="preserve">" </w:t>
      </w:r>
    </w:p>
    <w:p w14:paraId="1D12774D" w14:textId="77777777" w:rsidR="00C16C5D" w:rsidRDefault="00B721EC" w:rsidP="00B721EC">
      <w:pPr>
        <w:pStyle w:val="PL"/>
        <w:rPr>
          <w:ins w:id="582" w:author="Giorgi Gulbani" w:date="2022-04-02T21:15:00Z"/>
          <w:lang w:eastAsia="zh-CN"/>
        </w:rPr>
      </w:pPr>
      <w:del w:id="583" w:author="Giorgi Gulbani" w:date="2022-04-02T21:15:00Z">
        <w:r w:rsidDel="00C16C5D">
          <w:rPr>
            <w:lang w:eastAsia="zh-CN"/>
          </w:rPr>
          <w:delText xml:space="preserve">        </w:delText>
        </w:r>
      </w:del>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76BC332B" w14:textId="5BB4FF32" w:rsidR="00B721EC" w:rsidDel="00C16C5D" w:rsidRDefault="00C16C5D" w:rsidP="00B721EC">
      <w:pPr>
        <w:pStyle w:val="PL"/>
        <w:rPr>
          <w:del w:id="584" w:author="Giorgi Gulbani" w:date="2022-04-02T21:16:00Z"/>
          <w:lang w:eastAsia="zh-CN"/>
        </w:rPr>
      </w:pPr>
      <w:ins w:id="585" w:author="Giorgi Gulbani" w:date="2022-04-02T21:16:00Z">
        <w:r>
          <w:rPr>
            <w:lang w:eastAsia="zh-CN"/>
          </w:rPr>
          <w:t xml:space="preserve">       </w:t>
        </w:r>
      </w:ins>
      <w:r w:rsidR="00B721EC" w:rsidRPr="001D2CEF">
        <w:rPr>
          <w:lang w:eastAsia="zh-CN"/>
        </w:rPr>
        <w:t xml:space="preserve"> character representing the </w:t>
      </w:r>
    </w:p>
    <w:p w14:paraId="4F94E244" w14:textId="77777777" w:rsidR="00C16C5D" w:rsidRDefault="00B721EC" w:rsidP="00B721EC">
      <w:pPr>
        <w:pStyle w:val="PL"/>
        <w:rPr>
          <w:ins w:id="586" w:author="Giorgi Gulbani" w:date="2022-04-02T21:16:00Z"/>
          <w:lang w:eastAsia="zh-CN"/>
        </w:rPr>
      </w:pPr>
      <w:del w:id="587" w:author="Giorgi Gulbani" w:date="2022-04-02T21:16:00Z">
        <w:r w:rsidDel="00C16C5D">
          <w:rPr>
            <w:lang w:eastAsia="zh-CN"/>
          </w:rPr>
          <w:delText xml:space="preserve">        </w:delText>
        </w:r>
      </w:del>
      <w:r w:rsidRPr="001D2CEF">
        <w:rPr>
          <w:lang w:eastAsia="zh-CN"/>
        </w:rPr>
        <w:t xml:space="preserve">4 most significant bits of the </w:t>
      </w:r>
      <w:r>
        <w:rPr>
          <w:lang w:eastAsia="zh-CN"/>
        </w:rPr>
        <w:t>TNGF</w:t>
      </w:r>
      <w:r w:rsidRPr="001D2CEF">
        <w:rPr>
          <w:lang w:eastAsia="zh-CN"/>
        </w:rPr>
        <w:t xml:space="preserve"> ID shall appear first in</w:t>
      </w:r>
    </w:p>
    <w:p w14:paraId="2D03FB86" w14:textId="5B31BBCF" w:rsidR="00B721EC" w:rsidDel="00C16C5D" w:rsidRDefault="00C16C5D" w:rsidP="00B721EC">
      <w:pPr>
        <w:pStyle w:val="PL"/>
        <w:rPr>
          <w:del w:id="588" w:author="Giorgi Gulbani" w:date="2022-04-02T21:16:00Z"/>
          <w:lang w:eastAsia="zh-CN"/>
        </w:rPr>
      </w:pPr>
      <w:ins w:id="589" w:author="Giorgi Gulbani" w:date="2022-04-02T21:16:00Z">
        <w:r>
          <w:rPr>
            <w:lang w:eastAsia="zh-CN"/>
          </w:rPr>
          <w:t xml:space="preserve">      </w:t>
        </w:r>
      </w:ins>
      <w:r w:rsidR="00B721EC" w:rsidRPr="001D2CEF">
        <w:rPr>
          <w:lang w:eastAsia="zh-CN"/>
        </w:rPr>
        <w:t xml:space="preserve"> </w:t>
      </w:r>
      <w:ins w:id="590" w:author="Giorgi Gulbani" w:date="2022-04-02T21:16:00Z">
        <w:r>
          <w:rPr>
            <w:lang w:eastAsia="zh-CN"/>
          </w:rPr>
          <w:t xml:space="preserve"> </w:t>
        </w:r>
      </w:ins>
      <w:r w:rsidR="00B721EC" w:rsidRPr="001D2CEF">
        <w:rPr>
          <w:lang w:eastAsia="zh-CN"/>
        </w:rPr>
        <w:t xml:space="preserve">the string, and the character </w:t>
      </w:r>
    </w:p>
    <w:p w14:paraId="5DB59A54" w14:textId="77777777" w:rsidR="00C16C5D" w:rsidRDefault="00B721EC" w:rsidP="00B721EC">
      <w:pPr>
        <w:pStyle w:val="PL"/>
        <w:rPr>
          <w:ins w:id="591" w:author="Giorgi Gulbani" w:date="2022-04-02T21:16:00Z"/>
          <w:lang w:eastAsia="zh-CN"/>
        </w:rPr>
      </w:pPr>
      <w:del w:id="592" w:author="Giorgi Gulbani" w:date="2022-04-02T21:16:00Z">
        <w:r w:rsidDel="00C16C5D">
          <w:rPr>
            <w:lang w:eastAsia="zh-CN"/>
          </w:rPr>
          <w:delText xml:space="preserve">        </w:delText>
        </w:r>
      </w:del>
      <w:r w:rsidRPr="001D2CEF">
        <w:rPr>
          <w:lang w:eastAsia="zh-CN"/>
        </w:rPr>
        <w:t xml:space="preserve">representing the 4 least significant bit of the </w:t>
      </w:r>
      <w:r>
        <w:rPr>
          <w:lang w:eastAsia="zh-CN"/>
        </w:rPr>
        <w:t>TNGF</w:t>
      </w:r>
      <w:r w:rsidRPr="001D2CEF">
        <w:rPr>
          <w:lang w:eastAsia="zh-CN"/>
        </w:rPr>
        <w:t xml:space="preserve"> ID</w:t>
      </w:r>
    </w:p>
    <w:p w14:paraId="0CD503BF" w14:textId="4A0E82E4" w:rsidR="00B721EC" w:rsidRDefault="00C16C5D" w:rsidP="00B721EC">
      <w:pPr>
        <w:pStyle w:val="PL"/>
        <w:rPr>
          <w:lang w:val="en-US"/>
        </w:rPr>
      </w:pPr>
      <w:ins w:id="593" w:author="Giorgi Gulbani" w:date="2022-04-02T21:16:00Z">
        <w:r>
          <w:rPr>
            <w:lang w:eastAsia="zh-CN"/>
          </w:rPr>
          <w:t xml:space="preserve">       </w:t>
        </w:r>
      </w:ins>
      <w:r w:rsidR="00B721EC" w:rsidRPr="001D2CEF">
        <w:rPr>
          <w:lang w:eastAsia="zh-CN"/>
        </w:rPr>
        <w:t xml:space="preserve"> shall appear last in the string</w:t>
      </w:r>
      <w:r w:rsidR="00B721EC" w:rsidRPr="001D2CEF">
        <w:t>.</w:t>
      </w:r>
      <w:r w:rsidR="00B721EC" w:rsidRPr="00E55AAB">
        <w:rPr>
          <w:lang w:val="en-US"/>
        </w:rPr>
        <w:t xml:space="preserve"> </w:t>
      </w:r>
    </w:p>
    <w:p w14:paraId="62FD7579" w14:textId="77777777" w:rsidR="00B721EC" w:rsidRPr="00F11966" w:rsidRDefault="00B721EC" w:rsidP="00B721EC">
      <w:pPr>
        <w:pStyle w:val="PL"/>
        <w:rPr>
          <w:lang w:val="en-US"/>
        </w:rPr>
      </w:pPr>
    </w:p>
    <w:p w14:paraId="3090A0EA" w14:textId="77777777" w:rsidR="00B721EC" w:rsidRPr="00F11966" w:rsidRDefault="00B721EC" w:rsidP="00B721EC">
      <w:pPr>
        <w:pStyle w:val="PL"/>
      </w:pPr>
      <w:r w:rsidRPr="00F11966">
        <w:t xml:space="preserve">    NgeNbId:</w:t>
      </w:r>
    </w:p>
    <w:p w14:paraId="3779F172" w14:textId="77777777" w:rsidR="00B721EC" w:rsidRPr="00F11966" w:rsidRDefault="00B721EC" w:rsidP="00B721EC">
      <w:pPr>
        <w:pStyle w:val="PL"/>
      </w:pPr>
      <w:r w:rsidRPr="00F11966">
        <w:t xml:space="preserve">      type: string</w:t>
      </w:r>
    </w:p>
    <w:p w14:paraId="5C308458" w14:textId="77777777" w:rsidR="00B721EC" w:rsidRPr="00F11966" w:rsidRDefault="00B721EC" w:rsidP="00B721EC">
      <w:pPr>
        <w:pStyle w:val="PL"/>
      </w:pPr>
      <w:r w:rsidRPr="00F11966">
        <w:t xml:space="preserve">      pattern: '^(MacroNGeNB-[A-Fa-f0-9]{5}|LMacroNGeNB-[A-Fa-f0-9]{6}|SMacroNGeNB-[A-Fa-f0-9]{5})$'</w:t>
      </w:r>
    </w:p>
    <w:p w14:paraId="4C520D51"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02D5C51B" w14:textId="77777777" w:rsidR="00B721EC" w:rsidRDefault="00B721EC" w:rsidP="00B721EC">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5DF746C4" w14:textId="77777777" w:rsidR="00B721EC" w:rsidRDefault="00B721EC" w:rsidP="00B721EC">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7262C29E" w14:textId="77777777" w:rsidR="00B721EC" w:rsidRDefault="00B721EC" w:rsidP="00B721EC">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51D10A14" w14:textId="77777777" w:rsidR="00B721EC" w:rsidRDefault="00B721EC" w:rsidP="00B721EC">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5B7C83A5" w14:textId="77777777" w:rsidR="00B721EC" w:rsidRDefault="00B721EC" w:rsidP="00B721EC">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2D33DBD" w14:textId="77777777" w:rsidR="00B721EC" w:rsidRDefault="00B721EC" w:rsidP="00B721EC">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29C02E42" w14:textId="77777777" w:rsidR="00C16C5D" w:rsidRDefault="00B721EC" w:rsidP="00B721EC">
      <w:pPr>
        <w:pStyle w:val="PL"/>
        <w:rPr>
          <w:ins w:id="594" w:author="Giorgi Gulbani" w:date="2022-04-02T21:17:00Z"/>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0CF44B9D" w14:textId="308C7089" w:rsidR="00B721EC" w:rsidDel="00C16C5D" w:rsidRDefault="00C16C5D" w:rsidP="00B721EC">
      <w:pPr>
        <w:pStyle w:val="PL"/>
        <w:rPr>
          <w:del w:id="595" w:author="Giorgi Gulbani" w:date="2022-04-02T21:17:00Z"/>
          <w:lang w:eastAsia="zh-CN"/>
        </w:rPr>
      </w:pPr>
      <w:ins w:id="596" w:author="Giorgi Gulbani" w:date="2022-04-02T21:17:00Z">
        <w:r>
          <w:rPr>
            <w:lang w:eastAsia="zh-CN"/>
          </w:rPr>
          <w:t xml:space="preserve">       </w:t>
        </w:r>
      </w:ins>
      <w:r w:rsidR="00B721EC" w:rsidRPr="001D2CEF">
        <w:rPr>
          <w:lang w:eastAsia="zh-CN"/>
        </w:rPr>
        <w:t xml:space="preserve"> last </w:t>
      </w:r>
    </w:p>
    <w:p w14:paraId="1305723F" w14:textId="0FA6E2CA" w:rsidR="00B721EC" w:rsidRDefault="00B721EC" w:rsidP="00B721EC">
      <w:pPr>
        <w:pStyle w:val="PL"/>
        <w:rPr>
          <w:lang w:val="en-US"/>
        </w:rPr>
      </w:pPr>
      <w:del w:id="597" w:author="Giorgi Gulbani" w:date="2022-04-02T21:17:00Z">
        <w:r w:rsidDel="00C16C5D">
          <w:rPr>
            <w:lang w:eastAsia="zh-CN"/>
          </w:rPr>
          <w:delText xml:space="preserve">        </w:delText>
        </w:r>
      </w:del>
      <w:r w:rsidRPr="001D2CEF">
        <w:rPr>
          <w:lang w:eastAsia="zh-CN"/>
        </w:rPr>
        <w:t>in the string</w:t>
      </w:r>
      <w:r>
        <w:rPr>
          <w:lang w:eastAsia="zh-CN"/>
        </w:rPr>
        <w:t>.</w:t>
      </w:r>
      <w:r w:rsidRPr="00E55AAB">
        <w:rPr>
          <w:lang w:val="en-US"/>
        </w:rPr>
        <w:t xml:space="preserve"> </w:t>
      </w:r>
    </w:p>
    <w:p w14:paraId="52FC94CE" w14:textId="77777777" w:rsidR="00B721EC" w:rsidRDefault="00B721EC" w:rsidP="00B721EC">
      <w:pPr>
        <w:pStyle w:val="PL"/>
        <w:rPr>
          <w:lang w:eastAsia="zh-CN"/>
        </w:rPr>
      </w:pPr>
    </w:p>
    <w:p w14:paraId="3EE58C56" w14:textId="77777777" w:rsidR="00B721EC" w:rsidRDefault="00B721EC" w:rsidP="00B721EC">
      <w:pPr>
        <w:pStyle w:val="PL"/>
        <w:rPr>
          <w:ins w:id="598" w:author="Giorgi Gulbani" w:date="2022-04-02T20:20:00Z"/>
          <w:rFonts w:cs="Arial"/>
          <w:szCs w:val="18"/>
        </w:rPr>
      </w:pPr>
      <w:r>
        <w:rPr>
          <w:lang w:eastAsia="zh-CN"/>
        </w:rPr>
        <w:t xml:space="preserve">      example: </w:t>
      </w:r>
      <w:r w:rsidRPr="001D2CEF">
        <w:rPr>
          <w:rFonts w:cs="Arial"/>
          <w:szCs w:val="18"/>
        </w:rPr>
        <w:t>SMacroNGeNB-34B89</w:t>
      </w:r>
    </w:p>
    <w:p w14:paraId="15D900B5" w14:textId="77777777" w:rsidR="006F2D71" w:rsidRPr="00AC30FE" w:rsidRDefault="006F2D71" w:rsidP="00B721EC">
      <w:pPr>
        <w:pStyle w:val="PL"/>
        <w:rPr>
          <w:lang w:eastAsia="zh-CN"/>
        </w:rPr>
      </w:pPr>
    </w:p>
    <w:p w14:paraId="07458F7F" w14:textId="77777777" w:rsidR="00B721EC" w:rsidRPr="00F11966" w:rsidRDefault="00B721EC" w:rsidP="00B721EC">
      <w:pPr>
        <w:pStyle w:val="PL"/>
        <w:rPr>
          <w:lang w:val="en-US"/>
        </w:rPr>
      </w:pPr>
      <w:r w:rsidRPr="00F11966">
        <w:rPr>
          <w:lang w:val="en-US"/>
        </w:rPr>
        <w:t xml:space="preserve">    Nid:</w:t>
      </w:r>
    </w:p>
    <w:p w14:paraId="129E9CDC" w14:textId="77777777" w:rsidR="00B721EC" w:rsidRPr="00F11966" w:rsidRDefault="00B721EC" w:rsidP="00B721EC">
      <w:pPr>
        <w:pStyle w:val="PL"/>
        <w:rPr>
          <w:lang w:val="en-US"/>
        </w:rPr>
      </w:pPr>
      <w:r w:rsidRPr="00F11966">
        <w:rPr>
          <w:lang w:val="en-US"/>
        </w:rPr>
        <w:t xml:space="preserve">      type: string</w:t>
      </w:r>
    </w:p>
    <w:p w14:paraId="69F44D5B" w14:textId="77777777" w:rsidR="00B721EC" w:rsidRPr="00F11966" w:rsidRDefault="00B721EC" w:rsidP="00B721EC">
      <w:pPr>
        <w:pStyle w:val="PL"/>
      </w:pPr>
      <w:r w:rsidRPr="00F11966">
        <w:rPr>
          <w:lang w:val="en-US"/>
        </w:rPr>
        <w:t xml:space="preserve">      pattern: '^[A-Fa-f0-9]{11}$'</w:t>
      </w:r>
    </w:p>
    <w:p w14:paraId="10572033" w14:textId="77777777" w:rsidR="00C16C5D" w:rsidRDefault="00B721EC" w:rsidP="00B721EC">
      <w:pPr>
        <w:pStyle w:val="PL"/>
        <w:rPr>
          <w:ins w:id="599" w:author="Giorgi Gulbani" w:date="2022-04-02T21:17:00Z"/>
        </w:rPr>
      </w:pPr>
      <w:r>
        <w:t xml:space="preserve">    </w:t>
      </w:r>
      <w:r w:rsidRPr="00F11966">
        <w:t xml:space="preserve">  description:</w:t>
      </w:r>
      <w:r>
        <w:t xml:space="preserve"> </w:t>
      </w:r>
      <w:ins w:id="600" w:author="Giorgi Gulbani" w:date="2022-04-02T21:17:00Z">
        <w:r w:rsidR="00C16C5D">
          <w:t>&gt;</w:t>
        </w:r>
      </w:ins>
    </w:p>
    <w:p w14:paraId="55003E10" w14:textId="77777777" w:rsidR="00C16C5D" w:rsidRDefault="00C16C5D" w:rsidP="00B721EC">
      <w:pPr>
        <w:pStyle w:val="PL"/>
        <w:rPr>
          <w:ins w:id="601" w:author="Giorgi Gulbani" w:date="2022-04-02T21:17:00Z"/>
          <w:rFonts w:cs="Arial"/>
          <w:szCs w:val="18"/>
        </w:rPr>
      </w:pPr>
      <w:ins w:id="602" w:author="Giorgi Gulbani" w:date="2022-04-02T21:17:00Z">
        <w:r>
          <w:t xml:space="preserve">        </w:t>
        </w:r>
      </w:ins>
      <w:r w:rsidR="00B721EC" w:rsidRPr="001D2CEF">
        <w:rPr>
          <w:rFonts w:cs="Arial"/>
          <w:szCs w:val="18"/>
        </w:rPr>
        <w:t>This represents the Network Identifier, which together with a PLMN ID is used to identify</w:t>
      </w:r>
    </w:p>
    <w:p w14:paraId="5C48870E" w14:textId="62BDC9C8" w:rsidR="00B721EC" w:rsidRDefault="00C16C5D" w:rsidP="00B721EC">
      <w:pPr>
        <w:pStyle w:val="PL"/>
        <w:rPr>
          <w:lang w:val="en-US"/>
        </w:rPr>
      </w:pPr>
      <w:ins w:id="603" w:author="Giorgi Gulbani" w:date="2022-04-02T21:17:00Z">
        <w:r>
          <w:rPr>
            <w:rFonts w:cs="Arial"/>
            <w:szCs w:val="18"/>
          </w:rPr>
          <w:t xml:space="preserve">       </w:t>
        </w:r>
      </w:ins>
      <w:r w:rsidR="00B721EC" w:rsidRPr="001D2CEF">
        <w:rPr>
          <w:rFonts w:cs="Arial"/>
          <w:szCs w:val="18"/>
        </w:rPr>
        <w:t xml:space="preserve"> an SNPN (see 3GPP</w:t>
      </w:r>
      <w:r w:rsidR="00B721EC">
        <w:rPr>
          <w:rFonts w:cs="Arial"/>
          <w:szCs w:val="18"/>
        </w:rPr>
        <w:t xml:space="preserve"> </w:t>
      </w:r>
      <w:r w:rsidR="00B721EC" w:rsidRPr="001D2CEF">
        <w:rPr>
          <w:rFonts w:cs="Arial"/>
          <w:szCs w:val="18"/>
        </w:rPr>
        <w:t>TS</w:t>
      </w:r>
      <w:r w:rsidR="00B721EC">
        <w:rPr>
          <w:rFonts w:cs="Arial"/>
          <w:szCs w:val="18"/>
        </w:rPr>
        <w:t xml:space="preserve"> </w:t>
      </w:r>
      <w:r w:rsidR="00B721EC" w:rsidRPr="001D2CEF">
        <w:rPr>
          <w:rFonts w:cs="Arial"/>
          <w:szCs w:val="18"/>
        </w:rPr>
        <w:t>23.003 and 3GPP</w:t>
      </w:r>
      <w:r w:rsidR="00B721EC">
        <w:rPr>
          <w:rFonts w:cs="Arial"/>
          <w:szCs w:val="18"/>
        </w:rPr>
        <w:t xml:space="preserve"> </w:t>
      </w:r>
      <w:r w:rsidR="00B721EC" w:rsidRPr="001D2CEF">
        <w:rPr>
          <w:rFonts w:cs="Arial"/>
          <w:szCs w:val="18"/>
        </w:rPr>
        <w:t>TS</w:t>
      </w:r>
      <w:r w:rsidR="00B721EC">
        <w:rPr>
          <w:rFonts w:cs="Arial"/>
          <w:szCs w:val="18"/>
        </w:rPr>
        <w:t xml:space="preserve"> </w:t>
      </w:r>
      <w:r w:rsidR="00B721EC" w:rsidRPr="001D2CEF">
        <w:rPr>
          <w:rFonts w:cs="Arial"/>
          <w:szCs w:val="18"/>
        </w:rPr>
        <w:t>23.501 clause 5.30.2.1)</w:t>
      </w:r>
      <w:r w:rsidR="00B721EC" w:rsidRPr="001D2CEF">
        <w:t>.</w:t>
      </w:r>
      <w:r w:rsidR="00B721EC" w:rsidRPr="00E55AAB">
        <w:rPr>
          <w:lang w:val="en-US"/>
        </w:rPr>
        <w:t xml:space="preserve"> </w:t>
      </w:r>
    </w:p>
    <w:p w14:paraId="65720C9C" w14:textId="77777777" w:rsidR="00B721EC" w:rsidRPr="00F11966" w:rsidRDefault="00B721EC" w:rsidP="00B721EC">
      <w:pPr>
        <w:pStyle w:val="PL"/>
        <w:rPr>
          <w:lang w:val="en-US"/>
        </w:rPr>
      </w:pPr>
    </w:p>
    <w:p w14:paraId="635AA56B" w14:textId="77777777" w:rsidR="00B721EC" w:rsidRPr="00F11966" w:rsidRDefault="00B721EC" w:rsidP="00B721EC">
      <w:pPr>
        <w:pStyle w:val="PL"/>
        <w:rPr>
          <w:lang w:val="en-US"/>
        </w:rPr>
      </w:pPr>
      <w:r w:rsidRPr="00F11966">
        <w:rPr>
          <w:lang w:val="en-US"/>
        </w:rPr>
        <w:t xml:space="preserve">    NidRm:</w:t>
      </w:r>
    </w:p>
    <w:p w14:paraId="2788F787" w14:textId="77777777" w:rsidR="00B721EC" w:rsidRPr="00F11966" w:rsidRDefault="00B721EC" w:rsidP="00B721EC">
      <w:pPr>
        <w:pStyle w:val="PL"/>
        <w:rPr>
          <w:lang w:val="en-US"/>
        </w:rPr>
      </w:pPr>
      <w:r w:rsidRPr="00F11966">
        <w:rPr>
          <w:lang w:val="en-US"/>
        </w:rPr>
        <w:t xml:space="preserve">      type: string</w:t>
      </w:r>
    </w:p>
    <w:p w14:paraId="4C8CC0F9" w14:textId="77777777" w:rsidR="00B721EC" w:rsidRPr="00F11966" w:rsidRDefault="00B721EC" w:rsidP="00B721EC">
      <w:pPr>
        <w:pStyle w:val="PL"/>
      </w:pPr>
      <w:r w:rsidRPr="00F11966">
        <w:rPr>
          <w:lang w:val="en-US"/>
        </w:rPr>
        <w:t xml:space="preserve">      pattern: '^[A-Fa-f0-9]{11}$'</w:t>
      </w:r>
    </w:p>
    <w:p w14:paraId="4ED3DC82" w14:textId="77777777" w:rsidR="00B721EC" w:rsidRPr="00F11966" w:rsidRDefault="00B721EC" w:rsidP="00B721EC">
      <w:pPr>
        <w:pStyle w:val="PL"/>
        <w:rPr>
          <w:lang w:val="en-US"/>
        </w:rPr>
      </w:pPr>
      <w:r w:rsidRPr="00F11966">
        <w:rPr>
          <w:lang w:val="en-US"/>
        </w:rPr>
        <w:t xml:space="preserve">      nullable: true</w:t>
      </w:r>
    </w:p>
    <w:p w14:paraId="25F2F552" w14:textId="77777777" w:rsidR="00C16C5D" w:rsidRDefault="00B721EC" w:rsidP="00B721EC">
      <w:pPr>
        <w:pStyle w:val="PL"/>
        <w:rPr>
          <w:ins w:id="604" w:author="Giorgi Gulbani" w:date="2022-04-02T21:17:00Z"/>
        </w:rPr>
      </w:pPr>
      <w:r>
        <w:t xml:space="preserve">    </w:t>
      </w:r>
      <w:r w:rsidRPr="00F11966">
        <w:t xml:space="preserve">  description:</w:t>
      </w:r>
      <w:r>
        <w:t xml:space="preserve"> </w:t>
      </w:r>
      <w:ins w:id="605" w:author="Giorgi Gulbani" w:date="2022-04-02T21:17:00Z">
        <w:r w:rsidR="00C16C5D">
          <w:t>&gt;</w:t>
        </w:r>
      </w:ins>
    </w:p>
    <w:p w14:paraId="7E9859DA" w14:textId="77777777" w:rsidR="00C16C5D" w:rsidRDefault="00C16C5D" w:rsidP="00B721EC">
      <w:pPr>
        <w:pStyle w:val="PL"/>
        <w:rPr>
          <w:ins w:id="606" w:author="Giorgi Gulbani" w:date="2022-04-02T21:17:00Z"/>
        </w:rPr>
      </w:pPr>
      <w:ins w:id="607" w:author="Giorgi Gulbani" w:date="2022-04-02T21:17:00Z">
        <w:r>
          <w:t xml:space="preserve">        </w:t>
        </w:r>
      </w:ins>
      <w:r w:rsidR="00B721EC">
        <w:t>"</w:t>
      </w:r>
      <w:r w:rsidR="00B721EC" w:rsidRPr="001D2CEF">
        <w:t xml:space="preserve">This data type is defined in the same way as the </w:t>
      </w:r>
      <w:r w:rsidR="00B721EC">
        <w:t>'</w:t>
      </w:r>
      <w:r w:rsidR="00B721EC" w:rsidRPr="001D2CEF">
        <w:t>Nid</w:t>
      </w:r>
      <w:r w:rsidR="00B721EC">
        <w:t>'</w:t>
      </w:r>
      <w:r w:rsidR="00B721EC" w:rsidRPr="001D2CEF">
        <w:t xml:space="preserve"> data type, but with the Op</w:t>
      </w:r>
      <w:r w:rsidR="00B721EC">
        <w:t>enAPI</w:t>
      </w:r>
    </w:p>
    <w:p w14:paraId="30BF4F14" w14:textId="0A032863" w:rsidR="00B721EC" w:rsidRDefault="00C16C5D" w:rsidP="00B721EC">
      <w:pPr>
        <w:pStyle w:val="PL"/>
        <w:rPr>
          <w:ins w:id="608" w:author="Giorgi Gulbani" w:date="2022-04-02T20:20:00Z"/>
        </w:rPr>
      </w:pPr>
      <w:ins w:id="609" w:author="Giorgi Gulbani" w:date="2022-04-02T21:17:00Z">
        <w:r>
          <w:t xml:space="preserve">       </w:t>
        </w:r>
      </w:ins>
      <w:r w:rsidR="00B721EC">
        <w:t xml:space="preserve"> 'nullable: true' property</w:t>
      </w:r>
      <w:r w:rsidR="00B721EC" w:rsidRPr="001D2CEF">
        <w:t>.</w:t>
      </w:r>
      <w:r w:rsidR="00B721EC">
        <w:t>"</w:t>
      </w:r>
    </w:p>
    <w:p w14:paraId="40FCCBE3" w14:textId="77777777" w:rsidR="006F2D71" w:rsidRPr="00F11966" w:rsidRDefault="006F2D71" w:rsidP="00B721EC">
      <w:pPr>
        <w:pStyle w:val="PL"/>
        <w:rPr>
          <w:lang w:val="en-US"/>
        </w:rPr>
      </w:pPr>
    </w:p>
    <w:p w14:paraId="364982AA" w14:textId="77777777" w:rsidR="00B721EC" w:rsidRPr="00F11966" w:rsidRDefault="00B721EC" w:rsidP="00B721EC">
      <w:pPr>
        <w:pStyle w:val="PL"/>
      </w:pPr>
      <w:r w:rsidRPr="00F11966">
        <w:t xml:space="preserve">    NfSetId:</w:t>
      </w:r>
    </w:p>
    <w:p w14:paraId="3D2689C7" w14:textId="77777777" w:rsidR="00B721EC" w:rsidRPr="00F11966" w:rsidRDefault="00B721EC" w:rsidP="00B721EC">
      <w:pPr>
        <w:pStyle w:val="PL"/>
      </w:pPr>
      <w:r w:rsidRPr="00F11966">
        <w:t xml:space="preserve">      type: string</w:t>
      </w:r>
    </w:p>
    <w:p w14:paraId="0A805EDA" w14:textId="77777777" w:rsidR="00B721EC" w:rsidRDefault="00B721EC" w:rsidP="00B721EC">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9C39693" w14:textId="77777777" w:rsidR="00B721EC" w:rsidRDefault="00B721EC" w:rsidP="00B721EC">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xml:space="preserve">" </w:t>
      </w:r>
    </w:p>
    <w:p w14:paraId="5F748D3F" w14:textId="77777777" w:rsidR="00B721EC" w:rsidRDefault="00B721EC" w:rsidP="00B721EC">
      <w:pPr>
        <w:pStyle w:val="PL"/>
      </w:pPr>
      <w:r>
        <w:t xml:space="preserve">        </w:t>
      </w:r>
      <w:r w:rsidRPr="001D2CEF">
        <w:t>set&lt;Set ID&gt;.&lt;nftype&gt;set.5gc.mnc&lt;MNC&gt;.mcc&lt;MCC&gt;"</w:t>
      </w:r>
      <w:r>
        <w:t>, or "</w:t>
      </w:r>
      <w:r w:rsidRPr="00BF2555">
        <w:t>set&lt;SetID&gt;.</w:t>
      </w:r>
      <w:r>
        <w:t xml:space="preserve"> </w:t>
      </w:r>
    </w:p>
    <w:p w14:paraId="155B8FDE" w14:textId="77777777" w:rsidR="00B721EC" w:rsidRDefault="00B721EC" w:rsidP="00B721EC">
      <w:pPr>
        <w:pStyle w:val="PL"/>
        <w:rPr>
          <w:rFonts w:cs="Arial"/>
          <w:szCs w:val="18"/>
        </w:rPr>
      </w:pP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w:t>
      </w:r>
    </w:p>
    <w:p w14:paraId="74AAF34A" w14:textId="77777777" w:rsidR="00B721EC" w:rsidRDefault="00B721EC" w:rsidP="00B721EC">
      <w:pPr>
        <w:pStyle w:val="PL"/>
        <w:rPr>
          <w:rFonts w:cs="Arial"/>
          <w:szCs w:val="18"/>
        </w:rPr>
      </w:pP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w:t>
      </w:r>
    </w:p>
    <w:p w14:paraId="5D444E33" w14:textId="77777777" w:rsidR="00B721EC" w:rsidRDefault="00B721EC" w:rsidP="00B721EC">
      <w:pPr>
        <w:pStyle w:val="PL"/>
        <w:rPr>
          <w:rFonts w:cs="Arial"/>
          <w:szCs w:val="18"/>
        </w:rPr>
      </w:pPr>
      <w:r>
        <w:rPr>
          <w:rFonts w:cs="Arial"/>
          <w:szCs w:val="18"/>
        </w:rPr>
        <w:t xml:space="preserv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36311111" w14:textId="77777777" w:rsidR="00C16C5D" w:rsidRDefault="00B721EC" w:rsidP="00B721EC">
      <w:pPr>
        <w:pStyle w:val="PL"/>
        <w:rPr>
          <w:ins w:id="610" w:author="Giorgi Gulbani" w:date="2022-04-02T21:17:00Z"/>
        </w:rPr>
      </w:pPr>
      <w:r>
        <w:rPr>
          <w:rFonts w:cs="Arial"/>
          <w:szCs w:val="18"/>
        </w:rPr>
        <w:lastRenderedPageBreak/>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a string of characters consisting of</w:t>
      </w:r>
    </w:p>
    <w:p w14:paraId="2078DF29" w14:textId="566849CB" w:rsidR="00B721EC" w:rsidDel="00C16C5D" w:rsidRDefault="00C16C5D" w:rsidP="00B721EC">
      <w:pPr>
        <w:pStyle w:val="PL"/>
        <w:rPr>
          <w:del w:id="611" w:author="Giorgi Gulbani" w:date="2022-04-02T21:17:00Z"/>
        </w:rPr>
      </w:pPr>
      <w:ins w:id="612" w:author="Giorgi Gulbani" w:date="2022-04-02T21:17:00Z">
        <w:r>
          <w:t xml:space="preserve">       </w:t>
        </w:r>
      </w:ins>
      <w:r w:rsidR="00B721EC" w:rsidRPr="001D2CEF">
        <w:t xml:space="preserve"> alphabetic </w:t>
      </w:r>
    </w:p>
    <w:p w14:paraId="5584AD69" w14:textId="77777777" w:rsidR="00C16C5D" w:rsidRDefault="00B721EC" w:rsidP="00B721EC">
      <w:pPr>
        <w:pStyle w:val="PL"/>
        <w:rPr>
          <w:ins w:id="613" w:author="Giorgi Gulbani" w:date="2022-04-02T21:17:00Z"/>
        </w:rPr>
      </w:pPr>
      <w:del w:id="614" w:author="Giorgi Gulbani" w:date="2022-04-02T21:17:00Z">
        <w:r w:rsidDel="00C16C5D">
          <w:delText xml:space="preserve">        </w:delText>
        </w:r>
      </w:del>
      <w:r w:rsidRPr="001D2CEF">
        <w:t>characters (A-Z and a-z), digits (0-9) and/or the hyphen (-) and that shall</w:t>
      </w:r>
    </w:p>
    <w:p w14:paraId="5815D932" w14:textId="199C576C" w:rsidR="00B721EC" w:rsidDel="00C16C5D" w:rsidRDefault="00C16C5D" w:rsidP="00B721EC">
      <w:pPr>
        <w:pStyle w:val="PL"/>
        <w:rPr>
          <w:del w:id="615" w:author="Giorgi Gulbani" w:date="2022-04-02T21:18:00Z"/>
        </w:rPr>
      </w:pPr>
      <w:ins w:id="616" w:author="Giorgi Gulbani" w:date="2022-04-02T21:17:00Z">
        <w:r>
          <w:t xml:space="preserve">       </w:t>
        </w:r>
      </w:ins>
      <w:r w:rsidR="00B721EC" w:rsidRPr="001D2CEF">
        <w:t xml:space="preserve"> end with either an </w:t>
      </w:r>
    </w:p>
    <w:p w14:paraId="593A40EF" w14:textId="7958512D" w:rsidR="00B721EC" w:rsidRPr="003C791D" w:rsidRDefault="00B721EC" w:rsidP="00B721EC">
      <w:pPr>
        <w:pStyle w:val="PL"/>
        <w:rPr>
          <w:lang w:val="en-US"/>
        </w:rPr>
      </w:pPr>
      <w:del w:id="617" w:author="Giorgi Gulbani" w:date="2022-04-02T21:18:00Z">
        <w:r w:rsidDel="00C16C5D">
          <w:delText xml:space="preserve">        </w:delText>
        </w:r>
      </w:del>
      <w:r w:rsidRPr="001D2CEF">
        <w:t>alphabetic character or a digit.</w:t>
      </w:r>
      <w:r w:rsidRPr="00E55AAB">
        <w:rPr>
          <w:lang w:val="en-US"/>
        </w:rPr>
        <w:t xml:space="preserve"> </w:t>
      </w:r>
    </w:p>
    <w:p w14:paraId="2AD9EEA3" w14:textId="77777777" w:rsidR="00B721EC" w:rsidRPr="003C791D" w:rsidRDefault="00B721EC" w:rsidP="00B721EC">
      <w:pPr>
        <w:pStyle w:val="PL"/>
        <w:rPr>
          <w:lang w:val="en-US"/>
        </w:rPr>
      </w:pPr>
    </w:p>
    <w:p w14:paraId="05A4A694" w14:textId="77777777" w:rsidR="00B721EC" w:rsidRPr="00F11966" w:rsidRDefault="00B721EC" w:rsidP="00B721EC">
      <w:pPr>
        <w:pStyle w:val="PL"/>
      </w:pPr>
      <w:r w:rsidRPr="00F11966">
        <w:t xml:space="preserve">    NfServiceSetId:</w:t>
      </w:r>
    </w:p>
    <w:p w14:paraId="18973A8F" w14:textId="77777777" w:rsidR="00B721EC" w:rsidRPr="00F11966" w:rsidRDefault="00B721EC" w:rsidP="00B721EC">
      <w:pPr>
        <w:pStyle w:val="PL"/>
      </w:pPr>
      <w:r w:rsidRPr="00F11966">
        <w:t xml:space="preserve">      type: string</w:t>
      </w:r>
    </w:p>
    <w:p w14:paraId="7CAE3BAA" w14:textId="77777777" w:rsidR="00B721EC" w:rsidRDefault="00B721EC" w:rsidP="00B721EC">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4333E00B" w14:textId="77777777" w:rsidR="00B721EC" w:rsidRDefault="00B721EC" w:rsidP="00B721EC">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3826E66E" w14:textId="77777777" w:rsidR="00B721EC" w:rsidRDefault="00B721EC" w:rsidP="00B721EC">
      <w:pPr>
        <w:pStyle w:val="PL"/>
      </w:pPr>
      <w:r>
        <w:t xml:space="preserve">        </w:t>
      </w:r>
      <w:r w:rsidRPr="001D2CEF">
        <w:t>string</w:t>
      </w:r>
      <w:r>
        <w:t xml:space="preserve">  </w:t>
      </w:r>
      <w:r w:rsidRPr="001D2CEF">
        <w:t>" set&lt;Set ID&gt;.sn&lt;Service Name&gt;.nfi&lt;NF Instance ID&gt;.5gc.mnc&lt;MNC&gt;.mcc&lt;MCC&gt;"&gt;"</w:t>
      </w:r>
      <w:r>
        <w:t xml:space="preserve">, or </w:t>
      </w:r>
    </w:p>
    <w:p w14:paraId="4762DB09" w14:textId="77777777" w:rsidR="00B721EC" w:rsidRDefault="00B721EC" w:rsidP="00B721E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 xml:space="preserve">&lt;MCC&gt; </w:t>
      </w:r>
    </w:p>
    <w:p w14:paraId="3679B047" w14:textId="77777777" w:rsidR="00B721EC" w:rsidRDefault="00B721EC" w:rsidP="00B721EC">
      <w:pPr>
        <w:pStyle w:val="PL"/>
        <w:rPr>
          <w:rFonts w:cs="Arial"/>
          <w:szCs w:val="18"/>
        </w:rPr>
      </w:pPr>
      <w:r>
        <w:rPr>
          <w:rFonts w:cs="Arial"/>
          <w:szCs w:val="18"/>
        </w:rPr>
        <w:t xml:space="preserve">        </w:t>
      </w:r>
      <w:r w:rsidRPr="001D2CEF">
        <w:rPr>
          <w:rFonts w:cs="Arial"/>
          <w:szCs w:val="18"/>
        </w:rPr>
        <w:t>encoded as defined in clause 5.4.2</w:t>
      </w:r>
      <w:r>
        <w:rPr>
          <w:rFonts w:cs="Arial"/>
          <w:szCs w:val="18"/>
        </w:rPr>
        <w:t xml:space="preserve"> ("Mcc" data type definition)  </w:t>
      </w:r>
      <w:r w:rsidRPr="001D2CEF">
        <w:rPr>
          <w:rFonts w:cs="Arial"/>
          <w:szCs w:val="18"/>
        </w:rPr>
        <w:t xml:space="preserve">&lt;MNC&gt; encoded as defined in </w:t>
      </w:r>
    </w:p>
    <w:p w14:paraId="756C5C9F" w14:textId="77777777" w:rsidR="00B721EC" w:rsidRDefault="00B721EC" w:rsidP="00B721EC">
      <w:pPr>
        <w:pStyle w:val="PL"/>
        <w:rPr>
          <w:rFonts w:cs="Arial"/>
          <w:szCs w:val="18"/>
        </w:rPr>
      </w:pPr>
      <w:r>
        <w:rPr>
          <w:rFonts w:cs="Arial"/>
          <w:szCs w:val="18"/>
        </w:rPr>
        <w:t xml:space="preserve">        </w:t>
      </w:r>
      <w:r w:rsidRPr="001D2CEF">
        <w:rPr>
          <w:rFonts w:cs="Arial"/>
          <w:szCs w:val="18"/>
        </w:rPr>
        <w:t>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w:t>
      </w:r>
    </w:p>
    <w:p w14:paraId="766FBE35" w14:textId="77777777" w:rsidR="00AE6E9E" w:rsidRDefault="00B721EC" w:rsidP="00B721EC">
      <w:pPr>
        <w:pStyle w:val="PL"/>
        <w:rPr>
          <w:ins w:id="618" w:author="Giorgi Gulbani" w:date="2022-04-02T21:19:00Z"/>
          <w:rFonts w:cs="Arial"/>
          <w:szCs w:val="18"/>
        </w:rPr>
      </w:pPr>
      <w:r>
        <w:rPr>
          <w:rFonts w:cs="Arial"/>
          <w:szCs w:val="18"/>
        </w:rPr>
        <w:t xml:space="preserve">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w:t>
      </w:r>
    </w:p>
    <w:p w14:paraId="592A2EE1" w14:textId="06D7CE39" w:rsidR="00B721EC" w:rsidDel="00AE6E9E" w:rsidRDefault="00AE6E9E" w:rsidP="00B721EC">
      <w:pPr>
        <w:pStyle w:val="PL"/>
        <w:rPr>
          <w:del w:id="619" w:author="Giorgi Gulbani" w:date="2022-04-02T21:19:00Z"/>
          <w:rFonts w:cs="Arial"/>
          <w:szCs w:val="18"/>
        </w:rPr>
      </w:pPr>
      <w:ins w:id="620" w:author="Giorgi Gulbani" w:date="2022-04-02T21:19:00Z">
        <w:r>
          <w:rPr>
            <w:rFonts w:cs="Arial"/>
            <w:szCs w:val="18"/>
          </w:rPr>
          <w:t xml:space="preserve">       </w:t>
        </w:r>
      </w:ins>
      <w:r w:rsidR="00B721EC" w:rsidRPr="001D2CEF">
        <w:rPr>
          <w:rFonts w:cs="Arial"/>
          <w:szCs w:val="18"/>
        </w:rPr>
        <w:t xml:space="preserve"> encoded </w:t>
      </w:r>
    </w:p>
    <w:p w14:paraId="6C4AF82E" w14:textId="77777777" w:rsidR="00AE6E9E" w:rsidRDefault="00B721EC" w:rsidP="00B721EC">
      <w:pPr>
        <w:pStyle w:val="PL"/>
        <w:rPr>
          <w:ins w:id="621" w:author="Giorgi Gulbani" w:date="2022-04-02T21:20:00Z"/>
        </w:rPr>
      </w:pPr>
      <w:del w:id="622" w:author="Giorgi Gulbani" w:date="2022-04-02T21:19:00Z">
        <w:r w:rsidDel="00AE6E9E">
          <w:rPr>
            <w:rFonts w:cs="Arial"/>
            <w:szCs w:val="18"/>
          </w:rPr>
          <w:delText xml:space="preserve">        </w:delText>
        </w:r>
      </w:del>
      <w:r w:rsidRPr="001D2CEF">
        <w:rPr>
          <w:rFonts w:cs="Arial"/>
          <w:szCs w:val="18"/>
        </w:rPr>
        <w:t>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w:t>
      </w:r>
    </w:p>
    <w:p w14:paraId="425555F7" w14:textId="61DD1106" w:rsidR="00B721EC" w:rsidDel="00AE6E9E" w:rsidRDefault="00AE6E9E" w:rsidP="00B721EC">
      <w:pPr>
        <w:pStyle w:val="PL"/>
        <w:rPr>
          <w:del w:id="623" w:author="Giorgi Gulbani" w:date="2022-04-02T21:20:00Z"/>
        </w:rPr>
      </w:pPr>
      <w:ins w:id="624" w:author="Giorgi Gulbani" w:date="2022-04-02T21:20:00Z">
        <w:r>
          <w:t xml:space="preserve">      </w:t>
        </w:r>
      </w:ins>
      <w:r w:rsidR="00B721EC" w:rsidRPr="001D2CEF">
        <w:t xml:space="preserve"> </w:t>
      </w:r>
      <w:ins w:id="625" w:author="Giorgi Gulbani" w:date="2022-04-02T21:20:00Z">
        <w:r>
          <w:t xml:space="preserve"> </w:t>
        </w:r>
      </w:ins>
      <w:r w:rsidR="00B721EC" w:rsidRPr="001D2CEF">
        <w:t xml:space="preserve">of </w:t>
      </w:r>
    </w:p>
    <w:p w14:paraId="78E2EF6A" w14:textId="77777777" w:rsidR="00AE6E9E" w:rsidRDefault="00B721EC" w:rsidP="00B721EC">
      <w:pPr>
        <w:pStyle w:val="PL"/>
        <w:rPr>
          <w:ins w:id="626" w:author="Giorgi Gulbani" w:date="2022-04-02T21:20:00Z"/>
        </w:rPr>
      </w:pPr>
      <w:del w:id="627" w:author="Giorgi Gulbani" w:date="2022-04-02T21:20:00Z">
        <w:r w:rsidDel="00AE6E9E">
          <w:delText xml:space="preserve">        </w:delText>
        </w:r>
      </w:del>
      <w:r w:rsidRPr="001D2CEF">
        <w:t>alphabetic characters (A-Z and a-z), digits (0-9) and/or the hyphen (-) and that shall</w:t>
      </w:r>
    </w:p>
    <w:p w14:paraId="5ECFB19B" w14:textId="7C768AED" w:rsidR="00B721EC" w:rsidDel="00AE6E9E" w:rsidRDefault="00AE6E9E" w:rsidP="00B721EC">
      <w:pPr>
        <w:pStyle w:val="PL"/>
        <w:rPr>
          <w:del w:id="628" w:author="Giorgi Gulbani" w:date="2022-04-02T21:20:00Z"/>
        </w:rPr>
      </w:pPr>
      <w:ins w:id="629" w:author="Giorgi Gulbani" w:date="2022-04-02T21:20:00Z">
        <w:r>
          <w:t xml:space="preserve">       </w:t>
        </w:r>
      </w:ins>
      <w:r w:rsidR="00B721EC" w:rsidRPr="001D2CEF">
        <w:t xml:space="preserve"> end </w:t>
      </w:r>
    </w:p>
    <w:p w14:paraId="60DD6F15" w14:textId="58CE8F52" w:rsidR="00B721EC" w:rsidRDefault="00B721EC" w:rsidP="00B721EC">
      <w:pPr>
        <w:pStyle w:val="PL"/>
      </w:pPr>
      <w:del w:id="630" w:author="Giorgi Gulbani" w:date="2022-04-02T21:20:00Z">
        <w:r w:rsidDel="00AE6E9E">
          <w:delText xml:space="preserve">        </w:delText>
        </w:r>
      </w:del>
      <w:r w:rsidRPr="001D2CEF">
        <w:t>with either an alphabetic character or a digi</w:t>
      </w:r>
      <w:r>
        <w:t>t</w:t>
      </w:r>
      <w:r w:rsidRPr="001D2CEF">
        <w:t>.</w:t>
      </w:r>
    </w:p>
    <w:p w14:paraId="29FB686C" w14:textId="77777777" w:rsidR="00B721EC" w:rsidRDefault="00B721EC" w:rsidP="00B721EC">
      <w:pPr>
        <w:pStyle w:val="PL"/>
      </w:pPr>
    </w:p>
    <w:p w14:paraId="2CE1D160" w14:textId="77777777" w:rsidR="00B721EC" w:rsidRPr="00B073D8" w:rsidRDefault="00B721EC" w:rsidP="00B721EC">
      <w:pPr>
        <w:pStyle w:val="PL"/>
      </w:pPr>
      <w:r w:rsidRPr="00F11966">
        <w:t xml:space="preserve">    </w:t>
      </w:r>
      <w:r w:rsidRPr="00B073D8">
        <w:t>PlmnAssiUeRadioCapId:</w:t>
      </w:r>
    </w:p>
    <w:p w14:paraId="6E2A170E" w14:textId="77777777" w:rsidR="00B721EC" w:rsidRDefault="00B721EC" w:rsidP="00B721EC">
      <w:pPr>
        <w:pStyle w:val="PL"/>
        <w:rPr>
          <w:ins w:id="631" w:author="Giorgi Gulbani" w:date="2022-04-02T20:20:00Z"/>
        </w:rPr>
      </w:pPr>
      <w:r w:rsidRPr="00F11966">
        <w:t xml:space="preserve">      $ref: '#/components/schemas/Bytes'</w:t>
      </w:r>
    </w:p>
    <w:p w14:paraId="3D269CC8" w14:textId="77777777" w:rsidR="006F2D71" w:rsidRPr="00F11966" w:rsidRDefault="006F2D71" w:rsidP="00B721EC">
      <w:pPr>
        <w:pStyle w:val="PL"/>
      </w:pPr>
    </w:p>
    <w:p w14:paraId="5FC3635A" w14:textId="77777777" w:rsidR="00B721EC" w:rsidRPr="00F11966" w:rsidRDefault="00B721EC" w:rsidP="00B721EC">
      <w:pPr>
        <w:pStyle w:val="PL"/>
      </w:pPr>
      <w:r w:rsidRPr="00F11966">
        <w:t xml:space="preserve">    ManAssiUeRadioCapId:</w:t>
      </w:r>
    </w:p>
    <w:p w14:paraId="65C769DB" w14:textId="77777777" w:rsidR="00B721EC" w:rsidRDefault="00B721EC" w:rsidP="00B721EC">
      <w:pPr>
        <w:pStyle w:val="PL"/>
        <w:rPr>
          <w:ins w:id="632" w:author="Giorgi Gulbani" w:date="2022-04-02T20:20:00Z"/>
        </w:rPr>
      </w:pPr>
      <w:r w:rsidRPr="00F11966">
        <w:t xml:space="preserve">      $ref: '#/components/schemas/Bytes'</w:t>
      </w:r>
    </w:p>
    <w:p w14:paraId="0D596BEB" w14:textId="77777777" w:rsidR="006F2D71" w:rsidRPr="00F11966" w:rsidRDefault="006F2D71" w:rsidP="00B721EC">
      <w:pPr>
        <w:pStyle w:val="PL"/>
      </w:pPr>
    </w:p>
    <w:p w14:paraId="2E34E18F" w14:textId="77777777" w:rsidR="00B721EC" w:rsidRPr="00F11966" w:rsidRDefault="00B721EC" w:rsidP="00B721EC">
      <w:pPr>
        <w:pStyle w:val="PL"/>
        <w:rPr>
          <w:lang w:val="en-US"/>
        </w:rPr>
      </w:pPr>
      <w:r w:rsidRPr="00F11966">
        <w:rPr>
          <w:lang w:val="en-US"/>
        </w:rPr>
        <w:t xml:space="preserve">    TypeAllocationCode:</w:t>
      </w:r>
    </w:p>
    <w:p w14:paraId="3DBDED1D" w14:textId="77777777" w:rsidR="00B721EC" w:rsidRPr="00F11966" w:rsidRDefault="00B721EC" w:rsidP="00B721EC">
      <w:pPr>
        <w:pStyle w:val="PL"/>
        <w:rPr>
          <w:lang w:val="en-US"/>
        </w:rPr>
      </w:pPr>
      <w:r w:rsidRPr="00F11966">
        <w:rPr>
          <w:lang w:val="en-US"/>
        </w:rPr>
        <w:t xml:space="preserve">      type: string</w:t>
      </w:r>
    </w:p>
    <w:p w14:paraId="3A3E33EC" w14:textId="77777777" w:rsidR="00B721EC" w:rsidRPr="00F11966" w:rsidRDefault="00B721EC" w:rsidP="00B721EC">
      <w:pPr>
        <w:pStyle w:val="PL"/>
      </w:pPr>
      <w:r w:rsidRPr="00F11966">
        <w:rPr>
          <w:lang w:val="en-US"/>
        </w:rPr>
        <w:t xml:space="preserve">      pattern: '^[0-9]{8}$'</w:t>
      </w:r>
    </w:p>
    <w:p w14:paraId="52C4DA21" w14:textId="77777777" w:rsidR="00D61452" w:rsidRDefault="00B721EC" w:rsidP="00B721EC">
      <w:pPr>
        <w:pStyle w:val="PL"/>
        <w:rPr>
          <w:ins w:id="633" w:author="Giorgi Gulbani" w:date="2022-04-02T21:20:00Z"/>
        </w:rPr>
      </w:pPr>
      <w:r>
        <w:t xml:space="preserve">  </w:t>
      </w:r>
      <w:r w:rsidRPr="00F11966">
        <w:t xml:space="preserve"> </w:t>
      </w:r>
      <w:r>
        <w:t xml:space="preserve">  </w:t>
      </w:r>
      <w:r w:rsidRPr="00F11966">
        <w:t xml:space="preserve"> description:</w:t>
      </w:r>
      <w:r>
        <w:t xml:space="preserve"> </w:t>
      </w:r>
      <w:ins w:id="634" w:author="Giorgi Gulbani" w:date="2022-04-02T21:20:00Z">
        <w:r w:rsidR="00D61452">
          <w:t>&gt;</w:t>
        </w:r>
      </w:ins>
    </w:p>
    <w:p w14:paraId="5A0C2A41" w14:textId="77777777" w:rsidR="00D61452" w:rsidRDefault="00D61452" w:rsidP="00B721EC">
      <w:pPr>
        <w:pStyle w:val="PL"/>
        <w:rPr>
          <w:ins w:id="635" w:author="Giorgi Gulbani" w:date="2022-04-02T21:20:00Z"/>
          <w:rFonts w:cs="Arial"/>
          <w:szCs w:val="18"/>
        </w:rPr>
      </w:pPr>
      <w:ins w:id="636" w:author="Giorgi Gulbani" w:date="2022-04-02T21:20:00Z">
        <w:r>
          <w:t xml:space="preserve">        </w:t>
        </w:r>
      </w:ins>
      <w:r w:rsidR="00B721EC" w:rsidRPr="001D2CEF">
        <w:rPr>
          <w:rFonts w:cs="Arial"/>
          <w:szCs w:val="18"/>
        </w:rPr>
        <w:t>Type Allocation Code (TAC) of the UE, comprising the initial eight-digit portion of the</w:t>
      </w:r>
    </w:p>
    <w:p w14:paraId="7F5ABC06" w14:textId="31D060D1" w:rsidR="00B721EC" w:rsidRDefault="00D61452" w:rsidP="00B721EC">
      <w:pPr>
        <w:pStyle w:val="PL"/>
        <w:rPr>
          <w:ins w:id="637" w:author="Giorgi Gulbani" w:date="2022-04-02T20:21:00Z"/>
        </w:rPr>
      </w:pPr>
      <w:ins w:id="638" w:author="Giorgi Gulbani" w:date="2022-04-02T21:20:00Z">
        <w:r>
          <w:rPr>
            <w:rFonts w:cs="Arial"/>
            <w:szCs w:val="18"/>
          </w:rPr>
          <w:t xml:space="preserve">      </w:t>
        </w:r>
      </w:ins>
      <w:r w:rsidR="00B721EC" w:rsidRPr="001D2CEF">
        <w:rPr>
          <w:rFonts w:cs="Arial"/>
          <w:szCs w:val="18"/>
        </w:rPr>
        <w:t xml:space="preserve"> </w:t>
      </w:r>
      <w:ins w:id="639" w:author="Giorgi Gulbani" w:date="2022-04-02T21:20:00Z">
        <w:r w:rsidR="00547448">
          <w:rPr>
            <w:rFonts w:cs="Arial"/>
            <w:szCs w:val="18"/>
          </w:rPr>
          <w:t xml:space="preserve"> </w:t>
        </w:r>
      </w:ins>
      <w:r w:rsidR="00B721EC" w:rsidRPr="001D2CEF">
        <w:rPr>
          <w:rFonts w:cs="Arial"/>
          <w:szCs w:val="18"/>
        </w:rPr>
        <w:t>15-digit IMEI and 16-digit IMEISV codes. See clause 6.2 of 3GPP</w:t>
      </w:r>
      <w:r w:rsidR="00B721EC">
        <w:rPr>
          <w:rFonts w:cs="Arial"/>
          <w:szCs w:val="18"/>
        </w:rPr>
        <w:t xml:space="preserve"> </w:t>
      </w:r>
      <w:r w:rsidR="00B721EC" w:rsidRPr="001D2CEF">
        <w:rPr>
          <w:rFonts w:cs="Arial"/>
          <w:szCs w:val="18"/>
        </w:rPr>
        <w:t>TS</w:t>
      </w:r>
      <w:r w:rsidR="00B721EC">
        <w:rPr>
          <w:rFonts w:cs="Arial"/>
          <w:szCs w:val="18"/>
        </w:rPr>
        <w:t xml:space="preserve"> </w:t>
      </w:r>
      <w:r w:rsidR="00B721EC" w:rsidRPr="001D2CEF">
        <w:rPr>
          <w:rFonts w:cs="Arial"/>
          <w:szCs w:val="18"/>
        </w:rPr>
        <w:t>23.003</w:t>
      </w:r>
      <w:r w:rsidR="00B721EC" w:rsidRPr="001D2CEF">
        <w:t>.</w:t>
      </w:r>
    </w:p>
    <w:p w14:paraId="3A8DBFE2" w14:textId="77777777" w:rsidR="006F2D71" w:rsidRPr="00F11966" w:rsidRDefault="006F2D71" w:rsidP="00B721EC">
      <w:pPr>
        <w:pStyle w:val="PL"/>
        <w:rPr>
          <w:lang w:val="en-US"/>
        </w:rPr>
      </w:pPr>
    </w:p>
    <w:p w14:paraId="56EC2378" w14:textId="77777777" w:rsidR="00B721EC" w:rsidRPr="00F11966" w:rsidRDefault="00B721EC" w:rsidP="00B721EC">
      <w:pPr>
        <w:pStyle w:val="PL"/>
      </w:pPr>
      <w:r w:rsidRPr="00F11966">
        <w:t xml:space="preserve">    HfcNId:</w:t>
      </w:r>
    </w:p>
    <w:p w14:paraId="3C19A503" w14:textId="77777777" w:rsidR="00B721EC" w:rsidRPr="00F11966" w:rsidRDefault="00B721EC" w:rsidP="00B721EC">
      <w:pPr>
        <w:pStyle w:val="PL"/>
      </w:pPr>
      <w:r w:rsidRPr="00F11966">
        <w:t xml:space="preserve">      type: string</w:t>
      </w:r>
    </w:p>
    <w:p w14:paraId="3EDC2594" w14:textId="77777777" w:rsidR="00B721EC" w:rsidRPr="00F11966" w:rsidRDefault="00B721EC" w:rsidP="00B721EC">
      <w:pPr>
        <w:pStyle w:val="PL"/>
      </w:pPr>
      <w:r w:rsidRPr="00F11966">
        <w:t xml:space="preserve">      maxLength: 6</w:t>
      </w:r>
    </w:p>
    <w:p w14:paraId="221EFD3B" w14:textId="77777777" w:rsidR="00547448" w:rsidRDefault="00B721EC" w:rsidP="00B721EC">
      <w:pPr>
        <w:pStyle w:val="PL"/>
        <w:rPr>
          <w:ins w:id="640" w:author="Giorgi Gulbani" w:date="2022-04-02T21:21:00Z"/>
        </w:rPr>
      </w:pPr>
      <w:r>
        <w:t xml:space="preserve">  </w:t>
      </w:r>
      <w:r w:rsidRPr="00F11966">
        <w:t xml:space="preserve">  </w:t>
      </w:r>
      <w:r>
        <w:t xml:space="preserve">  </w:t>
      </w:r>
      <w:r w:rsidRPr="00F11966">
        <w:t>description:</w:t>
      </w:r>
      <w:r>
        <w:t xml:space="preserve"> </w:t>
      </w:r>
      <w:ins w:id="641" w:author="Giorgi Gulbani" w:date="2022-04-02T21:21:00Z">
        <w:r w:rsidR="00547448">
          <w:t>&gt;</w:t>
        </w:r>
      </w:ins>
    </w:p>
    <w:p w14:paraId="24B0CF18" w14:textId="77777777" w:rsidR="00547448" w:rsidRDefault="00547448" w:rsidP="00B721EC">
      <w:pPr>
        <w:pStyle w:val="PL"/>
        <w:rPr>
          <w:ins w:id="642" w:author="Giorgi Gulbani" w:date="2022-04-02T21:21:00Z"/>
        </w:rPr>
      </w:pPr>
      <w:ins w:id="643" w:author="Giorgi Gulbani" w:date="2022-04-02T21:21:00Z">
        <w:r>
          <w:t xml:space="preserve">        </w:t>
        </w:r>
      </w:ins>
      <w:r w:rsidR="00B721EC" w:rsidRPr="001D2CEF">
        <w:rPr>
          <w:rFonts w:cs="Arial"/>
          <w:szCs w:val="18"/>
        </w:rPr>
        <w:t xml:space="preserve">This IE represents the identifier of the HFC node Id as specified in </w:t>
      </w:r>
      <w:r w:rsidR="00B721EC" w:rsidRPr="001D2CEF">
        <w:t>CableLabs</w:t>
      </w:r>
    </w:p>
    <w:p w14:paraId="4184D06C" w14:textId="77777777" w:rsidR="00547448" w:rsidRDefault="00547448" w:rsidP="00B721EC">
      <w:pPr>
        <w:pStyle w:val="PL"/>
        <w:rPr>
          <w:ins w:id="644" w:author="Giorgi Gulbani" w:date="2022-04-02T21:21:00Z"/>
        </w:rPr>
      </w:pPr>
      <w:ins w:id="645" w:author="Giorgi Gulbani" w:date="2022-04-02T21:21:00Z">
        <w:r>
          <w:t xml:space="preserve">       </w:t>
        </w:r>
      </w:ins>
      <w:r w:rsidR="00B721EC" w:rsidRPr="001D2CEF">
        <w:t xml:space="preserve"> WR-TR-5WWC-ARCH. It is provisioned by the wireline operator as part of wireline</w:t>
      </w:r>
    </w:p>
    <w:p w14:paraId="1E9A6F2B" w14:textId="121E7F27" w:rsidR="00B721EC" w:rsidRDefault="00547448" w:rsidP="00B721EC">
      <w:pPr>
        <w:pStyle w:val="PL"/>
        <w:rPr>
          <w:ins w:id="646" w:author="Giorgi Gulbani" w:date="2022-04-02T20:21:00Z"/>
        </w:rPr>
      </w:pPr>
      <w:ins w:id="647" w:author="Giorgi Gulbani" w:date="2022-04-02T21:21:00Z">
        <w:r>
          <w:t xml:space="preserve">      </w:t>
        </w:r>
      </w:ins>
      <w:r w:rsidR="00B721EC" w:rsidRPr="001D2CEF">
        <w:t xml:space="preserve"> </w:t>
      </w:r>
      <w:ins w:id="648" w:author="Giorgi Gulbani" w:date="2022-04-02T21:21:00Z">
        <w:r>
          <w:t xml:space="preserve"> </w:t>
        </w:r>
      </w:ins>
      <w:r w:rsidR="00B721EC" w:rsidRPr="001D2CEF">
        <w:t>operations and may contain up to six characters.</w:t>
      </w:r>
    </w:p>
    <w:p w14:paraId="6B070CB4" w14:textId="77777777" w:rsidR="006F2D71" w:rsidRPr="00F11966" w:rsidRDefault="006F2D71" w:rsidP="00B721EC">
      <w:pPr>
        <w:pStyle w:val="PL"/>
        <w:rPr>
          <w:lang w:val="en-US"/>
        </w:rPr>
      </w:pPr>
    </w:p>
    <w:p w14:paraId="25A77447" w14:textId="77777777" w:rsidR="00B721EC" w:rsidRPr="00F11966" w:rsidRDefault="00B721EC" w:rsidP="00B721EC">
      <w:pPr>
        <w:pStyle w:val="PL"/>
      </w:pPr>
      <w:r w:rsidRPr="00F11966">
        <w:t xml:space="preserve">    HfcNIdRm:</w:t>
      </w:r>
    </w:p>
    <w:p w14:paraId="24248F5A" w14:textId="77777777" w:rsidR="00B721EC" w:rsidRPr="00F11966" w:rsidRDefault="00B721EC" w:rsidP="00B721EC">
      <w:pPr>
        <w:pStyle w:val="PL"/>
      </w:pPr>
      <w:r w:rsidRPr="00F11966">
        <w:t xml:space="preserve">      type: string</w:t>
      </w:r>
    </w:p>
    <w:p w14:paraId="299C3515" w14:textId="77777777" w:rsidR="00B721EC" w:rsidRPr="00F11966" w:rsidRDefault="00B721EC" w:rsidP="00B721EC">
      <w:pPr>
        <w:pStyle w:val="PL"/>
      </w:pPr>
      <w:r w:rsidRPr="00F11966">
        <w:t xml:space="preserve">      maxLength: 6</w:t>
      </w:r>
    </w:p>
    <w:p w14:paraId="68AD21BF" w14:textId="77777777" w:rsidR="00B721EC" w:rsidRPr="00F11966" w:rsidRDefault="00B721EC" w:rsidP="00B721EC">
      <w:pPr>
        <w:pStyle w:val="PL"/>
        <w:rPr>
          <w:lang w:val="en-US"/>
        </w:rPr>
      </w:pPr>
      <w:r w:rsidRPr="00F11966">
        <w:rPr>
          <w:lang w:val="en-US"/>
        </w:rPr>
        <w:t xml:space="preserve">      nullable: true</w:t>
      </w:r>
    </w:p>
    <w:p w14:paraId="6D1FC660" w14:textId="77777777" w:rsidR="00D532B4" w:rsidRDefault="00B721EC" w:rsidP="00B721EC">
      <w:pPr>
        <w:pStyle w:val="PL"/>
        <w:rPr>
          <w:ins w:id="649" w:author="Giorgi Gulbani" w:date="2022-04-02T21:21:00Z"/>
        </w:rPr>
      </w:pPr>
      <w:r>
        <w:t xml:space="preserve">  </w:t>
      </w:r>
      <w:r w:rsidRPr="00F11966">
        <w:t xml:space="preserve">  </w:t>
      </w:r>
      <w:r>
        <w:t xml:space="preserve">  </w:t>
      </w:r>
      <w:r w:rsidRPr="00F11966">
        <w:t>description:</w:t>
      </w:r>
      <w:r>
        <w:t xml:space="preserve"> </w:t>
      </w:r>
      <w:ins w:id="650" w:author="Giorgi Gulbani" w:date="2022-04-02T21:21:00Z">
        <w:r w:rsidR="00D532B4">
          <w:t>&gt;</w:t>
        </w:r>
      </w:ins>
    </w:p>
    <w:p w14:paraId="100FA40D" w14:textId="77777777" w:rsidR="00D532B4" w:rsidRDefault="00D532B4" w:rsidP="00B721EC">
      <w:pPr>
        <w:pStyle w:val="PL"/>
        <w:rPr>
          <w:ins w:id="651" w:author="Giorgi Gulbani" w:date="2022-04-02T21:21:00Z"/>
        </w:rPr>
      </w:pPr>
      <w:ins w:id="652" w:author="Giorgi Gulbani" w:date="2022-04-02T21:21:00Z">
        <w:r>
          <w:t xml:space="preserve">        </w:t>
        </w:r>
      </w:ins>
      <w:r w:rsidR="00B721EC">
        <w:t>"</w:t>
      </w:r>
      <w:r w:rsidR="00B721EC" w:rsidRPr="001D2CEF">
        <w:t xml:space="preserve">This data type is defined in the same way as the </w:t>
      </w:r>
      <w:r w:rsidR="00B721EC">
        <w:t>'</w:t>
      </w:r>
      <w:r w:rsidR="00B721EC" w:rsidRPr="001D2CEF">
        <w:t>HfcNId</w:t>
      </w:r>
      <w:r w:rsidR="00B721EC">
        <w:t>'</w:t>
      </w:r>
      <w:r w:rsidR="00B721EC" w:rsidRPr="001D2CEF">
        <w:t xml:space="preserve"> data type, but with the</w:t>
      </w:r>
    </w:p>
    <w:p w14:paraId="54F4824A" w14:textId="1F04F81C" w:rsidR="00B721EC" w:rsidRDefault="00D532B4" w:rsidP="00B721EC">
      <w:pPr>
        <w:pStyle w:val="PL"/>
        <w:rPr>
          <w:ins w:id="653" w:author="Giorgi Gulbani" w:date="2022-04-02T20:21:00Z"/>
        </w:rPr>
      </w:pPr>
      <w:ins w:id="654" w:author="Giorgi Gulbani" w:date="2022-04-02T21:21:00Z">
        <w:r>
          <w:t xml:space="preserve">       </w:t>
        </w:r>
      </w:ins>
      <w:r w:rsidR="00B721EC" w:rsidRPr="001D2CEF">
        <w:t xml:space="preserve"> OpenAPI </w:t>
      </w:r>
      <w:r w:rsidR="00B721EC">
        <w:t>'nullable:</w:t>
      </w:r>
      <w:r w:rsidR="00B721EC" w:rsidRPr="001D2CEF">
        <w:t xml:space="preserve"> true</w:t>
      </w:r>
      <w:r w:rsidR="00B721EC">
        <w:t>'</w:t>
      </w:r>
      <w:r w:rsidR="00B721EC" w:rsidRPr="001D2CEF">
        <w:t xml:space="preserve"> property.</w:t>
      </w:r>
      <w:r w:rsidR="00B721EC">
        <w:t>"</w:t>
      </w:r>
    </w:p>
    <w:p w14:paraId="087F39CC" w14:textId="77777777" w:rsidR="006F2D71" w:rsidRPr="00F11966" w:rsidRDefault="006F2D71" w:rsidP="00B721EC">
      <w:pPr>
        <w:pStyle w:val="PL"/>
        <w:rPr>
          <w:lang w:val="en-US"/>
        </w:rPr>
      </w:pPr>
    </w:p>
    <w:p w14:paraId="43372BEC" w14:textId="77777777" w:rsidR="00B721EC" w:rsidRPr="00F11966" w:rsidRDefault="00B721EC" w:rsidP="00B721EC">
      <w:pPr>
        <w:pStyle w:val="PL"/>
        <w:rPr>
          <w:lang w:eastAsia="zh-CN"/>
        </w:rPr>
      </w:pPr>
      <w:r w:rsidRPr="00F11966">
        <w:t xml:space="preserve">    </w:t>
      </w:r>
      <w:r w:rsidRPr="00F11966">
        <w:rPr>
          <w:rFonts w:hint="eastAsia"/>
          <w:lang w:eastAsia="zh-CN"/>
        </w:rPr>
        <w:t>E</w:t>
      </w:r>
      <w:r w:rsidRPr="00F11966">
        <w:rPr>
          <w:lang w:eastAsia="zh-CN"/>
        </w:rPr>
        <w:t>NbId:</w:t>
      </w:r>
    </w:p>
    <w:p w14:paraId="369CCAD0" w14:textId="77777777" w:rsidR="00B721EC" w:rsidRPr="00F11966" w:rsidRDefault="00B721EC" w:rsidP="00B721EC">
      <w:pPr>
        <w:pStyle w:val="PL"/>
        <w:rPr>
          <w:lang w:eastAsia="zh-CN"/>
        </w:rPr>
      </w:pPr>
      <w:r w:rsidRPr="00F11966">
        <w:t xml:space="preserve">      type: string</w:t>
      </w:r>
    </w:p>
    <w:p w14:paraId="381D4B61" w14:textId="77777777" w:rsidR="00B721EC" w:rsidRPr="00F11966" w:rsidRDefault="00B721EC" w:rsidP="00B721EC">
      <w:pPr>
        <w:pStyle w:val="PL"/>
      </w:pPr>
      <w:r w:rsidRPr="00F11966">
        <w:t xml:space="preserve">      pattern: '^(MacroeNB-[A-Fa-f0-9]{5}|LMacroeNB-[A-Fa-f0-9]{6}|SMacroeNB-[A-Fa-f0-9]{5}|HomeeNB-[A-Fa-f0-9]{7})$'</w:t>
      </w:r>
    </w:p>
    <w:p w14:paraId="56E19C75" w14:textId="77777777" w:rsidR="00B721EC" w:rsidRDefault="00B721EC" w:rsidP="00B721EC">
      <w:pPr>
        <w:pStyle w:val="PL"/>
      </w:pPr>
      <w:r w:rsidRPr="002366BD">
        <w:t xml:space="preserve">      description: </w:t>
      </w:r>
      <w:r>
        <w:t>&gt;</w:t>
      </w:r>
    </w:p>
    <w:p w14:paraId="283C14A4" w14:textId="77777777" w:rsidR="00B721EC" w:rsidRDefault="00B721EC" w:rsidP="00B721EC">
      <w:pPr>
        <w:pStyle w:val="PL"/>
      </w:pPr>
      <w:r>
        <w:t xml:space="preserve">        </w:t>
      </w:r>
      <w:r w:rsidRPr="002366BD">
        <w:t xml:space="preserve">This represents the identifier of the eNB ID as specified in clause 9.2.1.37 of </w:t>
      </w:r>
    </w:p>
    <w:p w14:paraId="23F08CC7" w14:textId="77777777" w:rsidR="00B721EC" w:rsidRDefault="00B721EC" w:rsidP="00B721EC">
      <w:pPr>
        <w:pStyle w:val="PL"/>
      </w:pPr>
      <w:r>
        <w:t xml:space="preserve">        </w:t>
      </w:r>
      <w:r w:rsidRPr="002366BD">
        <w:t>3GPP TS 36.413</w:t>
      </w:r>
      <w:r w:rsidRPr="002366BD">
        <w:rPr>
          <w:rFonts w:hint="eastAsia"/>
        </w:rPr>
        <w:t>.</w:t>
      </w:r>
      <w:r w:rsidRPr="002366BD">
        <w:t xml:space="preserve"> The string shall be formatted with the following pattern </w:t>
      </w:r>
    </w:p>
    <w:p w14:paraId="73BD9220" w14:textId="77777777" w:rsidR="00D532B4" w:rsidRDefault="00B721EC" w:rsidP="00B721EC">
      <w:pPr>
        <w:pStyle w:val="PL"/>
        <w:rPr>
          <w:ins w:id="655" w:author="Giorgi Gulbani" w:date="2022-04-02T21:22:00Z"/>
        </w:rPr>
      </w:pPr>
      <w:r>
        <w:t xml:space="preserve">        </w:t>
      </w:r>
      <w:r w:rsidRPr="002366BD">
        <w:t>'^('MacroeNB-[A-Fa-f0-9]{5}|LMacroeNB-[A-Fa-f0-9]{6}|SMacroeNB-[A-Fa-f0-9]{5}</w:t>
      </w:r>
    </w:p>
    <w:p w14:paraId="5E5586C8" w14:textId="62E68618" w:rsidR="00B721EC" w:rsidDel="00D532B4" w:rsidRDefault="00D532B4" w:rsidP="00B721EC">
      <w:pPr>
        <w:pStyle w:val="PL"/>
        <w:rPr>
          <w:del w:id="656" w:author="Giorgi Gulbani" w:date="2022-04-02T21:22:00Z"/>
        </w:rPr>
      </w:pPr>
      <w:ins w:id="657" w:author="Giorgi Gulbani" w:date="2022-04-02T21:22:00Z">
        <w:r>
          <w:t xml:space="preserve">        </w:t>
        </w:r>
      </w:ins>
      <w:r w:rsidR="00B721EC" w:rsidRPr="002366BD">
        <w:t>|HomeeNB-[A-Fa-f0-9]{7})$'</w:t>
      </w:r>
      <w:r w:rsidR="00B721EC">
        <w:t>.</w:t>
      </w:r>
      <w:ins w:id="658" w:author="Giorgi Gulbani" w:date="2022-04-02T21:22:00Z">
        <w:r>
          <w:t xml:space="preserve"> </w:t>
        </w:r>
      </w:ins>
    </w:p>
    <w:p w14:paraId="7CB9FAF8" w14:textId="77777777" w:rsidR="00D532B4" w:rsidRDefault="00B721EC" w:rsidP="00B721EC">
      <w:pPr>
        <w:pStyle w:val="PL"/>
        <w:rPr>
          <w:ins w:id="659" w:author="Giorgi Gulbani" w:date="2022-04-02T21:23:00Z"/>
        </w:rPr>
      </w:pPr>
      <w:del w:id="660" w:author="Giorgi Gulbani" w:date="2022-04-02T21:22:00Z">
        <w:r w:rsidDel="00D532B4">
          <w:delText xml:space="preserve">       </w:delText>
        </w:r>
        <w:r w:rsidRPr="002366BD" w:rsidDel="00D532B4">
          <w:delText xml:space="preserve"> </w:delText>
        </w:r>
      </w:del>
      <w:r w:rsidRPr="002366BD">
        <w:t>The value of the eNB ID shall be encoded in hexadecimal</w:t>
      </w:r>
    </w:p>
    <w:p w14:paraId="1220945B" w14:textId="701A9D6C" w:rsidR="00B721EC" w:rsidDel="00D532B4" w:rsidRDefault="00D532B4" w:rsidP="00B721EC">
      <w:pPr>
        <w:pStyle w:val="PL"/>
        <w:rPr>
          <w:del w:id="661" w:author="Giorgi Gulbani" w:date="2022-04-02T21:22:00Z"/>
        </w:rPr>
      </w:pPr>
      <w:ins w:id="662" w:author="Giorgi Gulbani" w:date="2022-04-02T21:23:00Z">
        <w:r>
          <w:t xml:space="preserve">       </w:t>
        </w:r>
      </w:ins>
      <w:r w:rsidR="00B721EC" w:rsidRPr="002366BD">
        <w:t xml:space="preserve"> representation. Each character in</w:t>
      </w:r>
      <w:ins w:id="663" w:author="Giorgi Gulbani" w:date="2022-04-02T21:23:00Z">
        <w:r>
          <w:t xml:space="preserve"> </w:t>
        </w:r>
      </w:ins>
      <w:del w:id="664" w:author="Giorgi Gulbani" w:date="2022-04-02T21:23:00Z">
        <w:r w:rsidR="00B721EC" w:rsidRPr="002366BD" w:rsidDel="00D532B4">
          <w:delText xml:space="preserve"> </w:delText>
        </w:r>
      </w:del>
      <w:r w:rsidR="00B721EC" w:rsidRPr="002366BD">
        <w:t xml:space="preserve">the </w:t>
      </w:r>
    </w:p>
    <w:p w14:paraId="48162508" w14:textId="77777777" w:rsidR="00D532B4" w:rsidRDefault="00B721EC" w:rsidP="00B721EC">
      <w:pPr>
        <w:pStyle w:val="PL"/>
        <w:rPr>
          <w:ins w:id="665" w:author="Giorgi Gulbani" w:date="2022-04-02T21:23:00Z"/>
        </w:rPr>
      </w:pPr>
      <w:del w:id="666" w:author="Giorgi Gulbani" w:date="2022-04-02T21:22:00Z">
        <w:r w:rsidDel="00D532B4">
          <w:delText xml:space="preserve">        </w:delText>
        </w:r>
      </w:del>
      <w:r w:rsidRPr="002366BD">
        <w:t>string shall take a value of "0" to "9", "a" to "f"</w:t>
      </w:r>
    </w:p>
    <w:p w14:paraId="06E8178A" w14:textId="08CEB146" w:rsidR="00B721EC" w:rsidDel="00D532B4" w:rsidRDefault="00D532B4" w:rsidP="00B721EC">
      <w:pPr>
        <w:pStyle w:val="PL"/>
        <w:rPr>
          <w:del w:id="667" w:author="Giorgi Gulbani" w:date="2022-04-02T21:23:00Z"/>
        </w:rPr>
      </w:pPr>
      <w:ins w:id="668" w:author="Giorgi Gulbani" w:date="2022-04-02T21:23:00Z">
        <w:r>
          <w:t xml:space="preserve">       </w:t>
        </w:r>
      </w:ins>
      <w:r w:rsidR="00B721EC" w:rsidRPr="002366BD">
        <w:t xml:space="preserve"> or "A" to "F" and shall represent 4 bits. </w:t>
      </w:r>
    </w:p>
    <w:p w14:paraId="182C9BFA" w14:textId="77777777" w:rsidR="00D532B4" w:rsidRDefault="00B721EC" w:rsidP="00B721EC">
      <w:pPr>
        <w:pStyle w:val="PL"/>
        <w:rPr>
          <w:ins w:id="669" w:author="Giorgi Gulbani" w:date="2022-04-02T21:23:00Z"/>
        </w:rPr>
      </w:pPr>
      <w:del w:id="670" w:author="Giorgi Gulbani" w:date="2022-04-02T21:23:00Z">
        <w:r w:rsidDel="00D532B4">
          <w:delText xml:space="preserve">        </w:delText>
        </w:r>
      </w:del>
      <w:r w:rsidRPr="002366BD">
        <w:t>The padding 0 shall be added to make multiple</w:t>
      </w:r>
    </w:p>
    <w:p w14:paraId="10DBD09E" w14:textId="31657DF2" w:rsidR="00B721EC" w:rsidDel="00D532B4" w:rsidRDefault="00D532B4" w:rsidP="00B721EC">
      <w:pPr>
        <w:pStyle w:val="PL"/>
        <w:rPr>
          <w:del w:id="671" w:author="Giorgi Gulbani" w:date="2022-04-02T21:23:00Z"/>
        </w:rPr>
      </w:pPr>
      <w:ins w:id="672" w:author="Giorgi Gulbani" w:date="2022-04-02T21:23:00Z">
        <w:r>
          <w:t xml:space="preserve">       </w:t>
        </w:r>
      </w:ins>
      <w:r w:rsidR="00B721EC" w:rsidRPr="002366BD">
        <w:t xml:space="preserve"> nibbles, so the most significant character </w:t>
      </w:r>
    </w:p>
    <w:p w14:paraId="67F51D25" w14:textId="77777777" w:rsidR="00D532B4" w:rsidRDefault="00B721EC" w:rsidP="00B721EC">
      <w:pPr>
        <w:pStyle w:val="PL"/>
        <w:rPr>
          <w:ins w:id="673" w:author="Giorgi Gulbani" w:date="2022-04-02T21:23:00Z"/>
        </w:rPr>
      </w:pPr>
      <w:del w:id="674" w:author="Giorgi Gulbani" w:date="2022-04-02T21:23:00Z">
        <w:r w:rsidDel="00D532B4">
          <w:delText xml:space="preserve">        </w:delText>
        </w:r>
      </w:del>
      <w:r w:rsidRPr="002366BD">
        <w:t>representing the padding 0 if required together</w:t>
      </w:r>
    </w:p>
    <w:p w14:paraId="5BDEFBD0" w14:textId="46E6194E" w:rsidR="00B721EC" w:rsidDel="00D532B4" w:rsidRDefault="00D532B4" w:rsidP="00B721EC">
      <w:pPr>
        <w:pStyle w:val="PL"/>
        <w:rPr>
          <w:del w:id="675" w:author="Giorgi Gulbani" w:date="2022-04-02T21:23:00Z"/>
        </w:rPr>
      </w:pPr>
      <w:ins w:id="676" w:author="Giorgi Gulbani" w:date="2022-04-02T21:23:00Z">
        <w:r>
          <w:t xml:space="preserve">       </w:t>
        </w:r>
      </w:ins>
      <w:r w:rsidR="00B721EC" w:rsidRPr="002366BD">
        <w:t xml:space="preserve"> with the 4 most significant bits of the eNB ID </w:t>
      </w:r>
    </w:p>
    <w:p w14:paraId="53AA4E7F" w14:textId="77777777" w:rsidR="00D532B4" w:rsidRDefault="00B721EC" w:rsidP="00B721EC">
      <w:pPr>
        <w:pStyle w:val="PL"/>
        <w:rPr>
          <w:ins w:id="677" w:author="Giorgi Gulbani" w:date="2022-04-02T21:23:00Z"/>
        </w:rPr>
      </w:pPr>
      <w:del w:id="678" w:author="Giorgi Gulbani" w:date="2022-04-02T21:23:00Z">
        <w:r w:rsidDel="00D532B4">
          <w:delText xml:space="preserve">        </w:delText>
        </w:r>
      </w:del>
      <w:r w:rsidRPr="002366BD">
        <w:t>shall appear first in the string, and the</w:t>
      </w:r>
    </w:p>
    <w:p w14:paraId="146F402B" w14:textId="5D2547A3" w:rsidR="00B721EC" w:rsidDel="00D532B4" w:rsidRDefault="00D532B4" w:rsidP="00B721EC">
      <w:pPr>
        <w:pStyle w:val="PL"/>
        <w:rPr>
          <w:del w:id="679" w:author="Giorgi Gulbani" w:date="2022-04-02T21:23:00Z"/>
        </w:rPr>
      </w:pPr>
      <w:ins w:id="680" w:author="Giorgi Gulbani" w:date="2022-04-02T21:23:00Z">
        <w:r>
          <w:t xml:space="preserve">       </w:t>
        </w:r>
      </w:ins>
      <w:r w:rsidR="00B721EC" w:rsidRPr="002366BD">
        <w:t xml:space="preserve"> character representing the 4 least significant bit </w:t>
      </w:r>
    </w:p>
    <w:p w14:paraId="4B7887FF" w14:textId="77777777" w:rsidR="00D532B4" w:rsidRDefault="00B721EC" w:rsidP="00B721EC">
      <w:pPr>
        <w:pStyle w:val="PL"/>
        <w:rPr>
          <w:ins w:id="681" w:author="Giorgi Gulbani" w:date="2022-04-02T21:24:00Z"/>
        </w:rPr>
      </w:pPr>
      <w:del w:id="682" w:author="Giorgi Gulbani" w:date="2022-04-02T21:23:00Z">
        <w:r w:rsidDel="00D532B4">
          <w:delText xml:space="preserve">        </w:delText>
        </w:r>
      </w:del>
      <w:r w:rsidRPr="002366BD">
        <w:t>of the eNB ID (to form a nibble) shall</w:t>
      </w:r>
    </w:p>
    <w:p w14:paraId="0AFD70CA" w14:textId="0614179C" w:rsidR="00B721EC" w:rsidRDefault="00D532B4" w:rsidP="00B721EC">
      <w:pPr>
        <w:pStyle w:val="PL"/>
      </w:pPr>
      <w:ins w:id="683" w:author="Giorgi Gulbani" w:date="2022-04-02T21:24:00Z">
        <w:r>
          <w:t xml:space="preserve">       </w:t>
        </w:r>
      </w:ins>
      <w:r w:rsidR="00B721EC" w:rsidRPr="002366BD">
        <w:t xml:space="preserve"> appear last in the string.</w:t>
      </w:r>
    </w:p>
    <w:p w14:paraId="37DCAD94" w14:textId="77777777" w:rsidR="00B721EC" w:rsidRDefault="00B721EC" w:rsidP="00B721EC">
      <w:pPr>
        <w:pStyle w:val="PL"/>
      </w:pPr>
    </w:p>
    <w:p w14:paraId="27FBE973" w14:textId="77777777" w:rsidR="00B721EC" w:rsidRPr="00F11966" w:rsidRDefault="00B721EC" w:rsidP="00B721EC">
      <w:pPr>
        <w:pStyle w:val="PL"/>
        <w:rPr>
          <w:rFonts w:eastAsia="MS Mincho" w:cs="Arial"/>
          <w:lang w:eastAsia="ja-JP"/>
        </w:rPr>
      </w:pPr>
      <w:r w:rsidRPr="00F11966">
        <w:rPr>
          <w:lang w:val="en-US"/>
        </w:rPr>
        <w:t xml:space="preserve">    </w:t>
      </w:r>
      <w:r w:rsidRPr="00F11966">
        <w:rPr>
          <w:rFonts w:eastAsia="MS Mincho" w:cs="Arial"/>
          <w:lang w:eastAsia="ja-JP"/>
        </w:rPr>
        <w:t>Gli:</w:t>
      </w:r>
    </w:p>
    <w:p w14:paraId="06379CB9" w14:textId="77777777" w:rsidR="00B721EC" w:rsidRDefault="00B721EC" w:rsidP="00B721EC">
      <w:pPr>
        <w:pStyle w:val="PL"/>
        <w:rPr>
          <w:ins w:id="684" w:author="Giorgi Gulbani" w:date="2022-04-02T20:21:00Z"/>
          <w:lang w:val="en-US"/>
        </w:rPr>
      </w:pPr>
      <w:r w:rsidRPr="00F11966">
        <w:rPr>
          <w:lang w:val="en-US"/>
        </w:rPr>
        <w:t xml:space="preserve">      $ref: '#/components/schemas/Bytes'</w:t>
      </w:r>
    </w:p>
    <w:p w14:paraId="13D909E0" w14:textId="77777777" w:rsidR="006F2D71" w:rsidRPr="00F11966" w:rsidRDefault="006F2D71" w:rsidP="00B721EC">
      <w:pPr>
        <w:pStyle w:val="PL"/>
      </w:pPr>
    </w:p>
    <w:p w14:paraId="1E8424AC" w14:textId="77777777" w:rsidR="00B721EC" w:rsidRPr="00F11966" w:rsidRDefault="00B721EC" w:rsidP="00B721EC">
      <w:pPr>
        <w:pStyle w:val="PL"/>
        <w:rPr>
          <w:rFonts w:eastAsia="MS Mincho" w:cs="Arial"/>
          <w:lang w:eastAsia="ja-JP"/>
        </w:rPr>
      </w:pPr>
      <w:r w:rsidRPr="00F11966">
        <w:rPr>
          <w:rFonts w:eastAsia="MS Mincho" w:cs="Arial"/>
          <w:lang w:eastAsia="ja-JP"/>
        </w:rPr>
        <w:t xml:space="preserve">    Gci:</w:t>
      </w:r>
    </w:p>
    <w:p w14:paraId="4E7FAE8E" w14:textId="77777777" w:rsidR="00B721EC" w:rsidRPr="00F11966" w:rsidRDefault="00B721EC" w:rsidP="00B721EC">
      <w:pPr>
        <w:pStyle w:val="PL"/>
      </w:pPr>
      <w:r w:rsidRPr="00F11966">
        <w:t xml:space="preserve">      type: string</w:t>
      </w:r>
    </w:p>
    <w:p w14:paraId="13584FC9" w14:textId="77777777" w:rsidR="00B721EC" w:rsidRDefault="00B721EC" w:rsidP="00B721EC">
      <w:pPr>
        <w:pStyle w:val="PL"/>
      </w:pPr>
      <w:r>
        <w:lastRenderedPageBreak/>
        <w:t xml:space="preserve">  </w:t>
      </w:r>
      <w:r w:rsidRPr="00F11966">
        <w:t xml:space="preserve">  </w:t>
      </w:r>
      <w:r>
        <w:t xml:space="preserve">  </w:t>
      </w:r>
      <w:r w:rsidRPr="00F11966">
        <w:t>description:</w:t>
      </w:r>
      <w:r w:rsidRPr="00D814A4">
        <w:t xml:space="preserve"> </w:t>
      </w:r>
      <w:r>
        <w:t>&gt;</w:t>
      </w:r>
    </w:p>
    <w:p w14:paraId="63534E85" w14:textId="77777777" w:rsidR="00E522E8" w:rsidRDefault="00B721EC" w:rsidP="00B721EC">
      <w:pPr>
        <w:pStyle w:val="PL"/>
        <w:rPr>
          <w:ins w:id="685" w:author="Giorgi Gulbani" w:date="2022-04-02T21:24:00Z"/>
        </w:rPr>
      </w:pPr>
      <w:r>
        <w:t xml:space="preserve">        </w:t>
      </w:r>
      <w:r w:rsidRPr="007D77B9">
        <w:t>Global Cable Identifier uniquely identifying the connection between the 5G-CRG or FN-CRG</w:t>
      </w:r>
    </w:p>
    <w:p w14:paraId="3DF98F76" w14:textId="64532194" w:rsidR="00B721EC" w:rsidDel="00E522E8" w:rsidRDefault="00E522E8" w:rsidP="00B721EC">
      <w:pPr>
        <w:pStyle w:val="PL"/>
        <w:rPr>
          <w:del w:id="686" w:author="Giorgi Gulbani" w:date="2022-04-02T21:24:00Z"/>
        </w:rPr>
      </w:pPr>
      <w:ins w:id="687" w:author="Giorgi Gulbani" w:date="2022-04-02T21:24:00Z">
        <w:r>
          <w:t xml:space="preserve">       </w:t>
        </w:r>
      </w:ins>
      <w:r w:rsidR="00B721EC" w:rsidRPr="007D77B9">
        <w:t xml:space="preserve"> to the 5GS. See clause 28.15.4 of 3GPP</w:t>
      </w:r>
      <w:r w:rsidR="00B721EC">
        <w:t xml:space="preserve"> </w:t>
      </w:r>
      <w:r w:rsidR="00B721EC" w:rsidRPr="007D77B9">
        <w:t>TS</w:t>
      </w:r>
      <w:r w:rsidR="00B721EC">
        <w:t xml:space="preserve"> </w:t>
      </w:r>
      <w:r w:rsidR="00B721EC" w:rsidRPr="007D77B9">
        <w:t>23.003.</w:t>
      </w:r>
      <w:r w:rsidR="00B721EC">
        <w:t xml:space="preserve"> </w:t>
      </w:r>
    </w:p>
    <w:p w14:paraId="344E196D" w14:textId="77777777" w:rsidR="00E522E8" w:rsidRDefault="00B721EC" w:rsidP="00B721EC">
      <w:pPr>
        <w:pStyle w:val="PL"/>
        <w:rPr>
          <w:ins w:id="688" w:author="Giorgi Gulbani" w:date="2022-04-02T21:24:00Z"/>
        </w:rPr>
      </w:pPr>
      <w:del w:id="689" w:author="Giorgi Gulbani" w:date="2022-04-02T21:24:00Z">
        <w:r w:rsidDel="00E522E8">
          <w:delText xml:space="preserve">        </w:delText>
        </w:r>
      </w:del>
      <w:r w:rsidRPr="00BA1172">
        <w:t xml:space="preserve">This shall be encoded as a string </w:t>
      </w:r>
      <w:r>
        <w:t>per</w:t>
      </w:r>
    </w:p>
    <w:p w14:paraId="2A01799C" w14:textId="7679E63D" w:rsidR="00B721EC" w:rsidDel="00E522E8" w:rsidRDefault="00E522E8" w:rsidP="00B721EC">
      <w:pPr>
        <w:pStyle w:val="PL"/>
        <w:rPr>
          <w:del w:id="690" w:author="Giorgi Gulbani" w:date="2022-04-02T21:24:00Z"/>
        </w:rPr>
      </w:pPr>
      <w:ins w:id="691" w:author="Giorgi Gulbani" w:date="2022-04-02T21:24:00Z">
        <w:r>
          <w:t xml:space="preserve">       </w:t>
        </w:r>
      </w:ins>
      <w:r w:rsidR="00B721EC">
        <w:t xml:space="preserve"> clause 28.15.4 of </w:t>
      </w:r>
      <w:r w:rsidR="00B721EC">
        <w:rPr>
          <w:rFonts w:cs="Arial"/>
          <w:szCs w:val="18"/>
        </w:rPr>
        <w:t xml:space="preserve">3GPP </w:t>
      </w:r>
      <w:r w:rsidR="00B721EC" w:rsidRPr="001D2CEF">
        <w:rPr>
          <w:rFonts w:cs="Arial"/>
          <w:szCs w:val="18"/>
        </w:rPr>
        <w:t>TS</w:t>
      </w:r>
      <w:r w:rsidR="00B721EC">
        <w:rPr>
          <w:rFonts w:cs="Arial"/>
          <w:szCs w:val="18"/>
        </w:rPr>
        <w:t xml:space="preserve"> </w:t>
      </w:r>
      <w:r w:rsidR="00B721EC" w:rsidRPr="001D2CEF">
        <w:rPr>
          <w:rFonts w:cs="Arial"/>
          <w:szCs w:val="18"/>
        </w:rPr>
        <w:t>23.003</w:t>
      </w:r>
      <w:r w:rsidR="00B721EC">
        <w:t xml:space="preserve">, and compliant </w:t>
      </w:r>
      <w:r w:rsidR="00B721EC" w:rsidRPr="00A868AB">
        <w:t xml:space="preserve">with the syntax specified </w:t>
      </w:r>
    </w:p>
    <w:p w14:paraId="18C8C55B" w14:textId="77777777" w:rsidR="00E522E8" w:rsidRDefault="00B721EC" w:rsidP="00B721EC">
      <w:pPr>
        <w:pStyle w:val="PL"/>
        <w:rPr>
          <w:ins w:id="692" w:author="Giorgi Gulbani" w:date="2022-04-02T21:24:00Z"/>
        </w:rPr>
      </w:pPr>
      <w:del w:id="693" w:author="Giorgi Gulbani" w:date="2022-04-02T21:24:00Z">
        <w:r w:rsidDel="00E522E8">
          <w:delText xml:space="preserve">        </w:delText>
        </w:r>
      </w:del>
      <w:r w:rsidRPr="00A868AB">
        <w:t xml:space="preserve">in clause </w:t>
      </w:r>
      <w:r w:rsidRPr="00A868AB">
        <w:rPr>
          <w:rFonts w:hint="eastAsia"/>
        </w:rPr>
        <w:t>2.</w:t>
      </w:r>
      <w:r w:rsidRPr="00A868AB">
        <w:t xml:space="preserve">2 </w:t>
      </w:r>
    </w:p>
    <w:p w14:paraId="3A0DAF93" w14:textId="77777777" w:rsidR="00E522E8" w:rsidRDefault="00E522E8" w:rsidP="00B721EC">
      <w:pPr>
        <w:pStyle w:val="PL"/>
        <w:rPr>
          <w:ins w:id="694" w:author="Giorgi Gulbani" w:date="2022-04-02T21:24:00Z"/>
        </w:rPr>
      </w:pPr>
      <w:ins w:id="695" w:author="Giorgi Gulbani" w:date="2022-04-02T21:24:00Z">
        <w:r>
          <w:t xml:space="preserve">        </w:t>
        </w:r>
      </w:ins>
      <w:r w:rsidR="00B721EC" w:rsidRPr="00A868AB">
        <w:t>of IETF</w:t>
      </w:r>
      <w:r w:rsidR="00B721EC">
        <w:t xml:space="preserve"> </w:t>
      </w:r>
      <w:r w:rsidR="00B721EC" w:rsidRPr="00A868AB">
        <w:t>RFC</w:t>
      </w:r>
      <w:r w:rsidR="00B721EC">
        <w:t xml:space="preserve"> </w:t>
      </w:r>
      <w:r w:rsidR="00B721EC" w:rsidRPr="00A868AB">
        <w:t>7542 for the username part of a NAI.</w:t>
      </w:r>
      <w:r w:rsidR="00B721EC" w:rsidRPr="00BA1172">
        <w:t xml:space="preserve"> </w:t>
      </w:r>
      <w:r w:rsidR="00B721EC">
        <w:t>T</w:t>
      </w:r>
      <w:r w:rsidR="00B721EC" w:rsidRPr="00BA1172">
        <w:t xml:space="preserve">he GCI value </w:t>
      </w:r>
      <w:r w:rsidR="00B721EC">
        <w:t>is</w:t>
      </w:r>
      <w:r w:rsidR="00B721EC" w:rsidRPr="00BA1172">
        <w:t xml:space="preserve"> specified in CableLabs</w:t>
      </w:r>
    </w:p>
    <w:p w14:paraId="15A3240D" w14:textId="65AE8DF5" w:rsidR="00B721EC" w:rsidRPr="00F11966" w:rsidRDefault="00E522E8" w:rsidP="00B721EC">
      <w:pPr>
        <w:pStyle w:val="PL"/>
        <w:rPr>
          <w:lang w:val="en-US"/>
        </w:rPr>
      </w:pPr>
      <w:ins w:id="696" w:author="Giorgi Gulbani" w:date="2022-04-02T21:24:00Z">
        <w:r>
          <w:t xml:space="preserve">       </w:t>
        </w:r>
      </w:ins>
      <w:r w:rsidR="00B721EC" w:rsidRPr="00BA1172">
        <w:t xml:space="preserve"> WR-TR-5WWC-ARCH</w:t>
      </w:r>
      <w:r w:rsidR="00B721EC" w:rsidRPr="001D2CEF">
        <w:t>.</w:t>
      </w:r>
    </w:p>
    <w:p w14:paraId="2EAABA0D" w14:textId="77777777" w:rsidR="00B721EC" w:rsidRDefault="00B721EC" w:rsidP="00B721EC">
      <w:pPr>
        <w:pStyle w:val="PL"/>
      </w:pPr>
    </w:p>
    <w:p w14:paraId="66B04875" w14:textId="77777777" w:rsidR="00B721EC" w:rsidRDefault="00B721EC" w:rsidP="00B721EC">
      <w:pPr>
        <w:pStyle w:val="PL"/>
        <w:rPr>
          <w:lang w:val="en-US"/>
        </w:rPr>
      </w:pPr>
      <w:r>
        <w:rPr>
          <w:lang w:val="en-US"/>
        </w:rPr>
        <w:t xml:space="preserve">    NsSrg:</w:t>
      </w:r>
    </w:p>
    <w:p w14:paraId="13D89223" w14:textId="77777777" w:rsidR="00B721EC" w:rsidRDefault="00B721EC" w:rsidP="00B721EC">
      <w:pPr>
        <w:pStyle w:val="PL"/>
        <w:rPr>
          <w:lang w:val="en-US"/>
        </w:rPr>
      </w:pPr>
      <w:r>
        <w:rPr>
          <w:lang w:val="en-US"/>
        </w:rPr>
        <w:t xml:space="preserve">      type: string</w:t>
      </w:r>
    </w:p>
    <w:p w14:paraId="766B1630" w14:textId="77777777" w:rsidR="00B721EC" w:rsidRDefault="00B721EC" w:rsidP="00B721EC">
      <w:pPr>
        <w:pStyle w:val="PL"/>
      </w:pPr>
      <w:r>
        <w:t xml:space="preserve">      description: &gt;</w:t>
      </w:r>
    </w:p>
    <w:p w14:paraId="053F289A" w14:textId="77777777" w:rsidR="00B721EC" w:rsidRDefault="00B721EC" w:rsidP="00B721EC">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6305447B" w14:textId="77777777" w:rsidR="00B721EC" w:rsidRDefault="00B721EC" w:rsidP="00B721EC">
      <w:pPr>
        <w:pStyle w:val="PL"/>
        <w:rPr>
          <w:lang w:val="en-US"/>
        </w:rPr>
      </w:pPr>
    </w:p>
    <w:p w14:paraId="5C2106C9" w14:textId="77777777" w:rsidR="00B721EC" w:rsidRDefault="00B721EC" w:rsidP="00B721EC">
      <w:pPr>
        <w:pStyle w:val="PL"/>
        <w:rPr>
          <w:lang w:val="en-US"/>
        </w:rPr>
      </w:pPr>
      <w:r>
        <w:rPr>
          <w:lang w:val="en-US"/>
        </w:rPr>
        <w:t xml:space="preserve">    NsSrgRm:</w:t>
      </w:r>
    </w:p>
    <w:p w14:paraId="7A0E40A1" w14:textId="77777777" w:rsidR="00B721EC" w:rsidRDefault="00B721EC" w:rsidP="00B721EC">
      <w:pPr>
        <w:pStyle w:val="PL"/>
        <w:rPr>
          <w:lang w:val="en-US"/>
        </w:rPr>
      </w:pPr>
      <w:r>
        <w:rPr>
          <w:lang w:val="en-US"/>
        </w:rPr>
        <w:t xml:space="preserve">      type: string</w:t>
      </w:r>
    </w:p>
    <w:p w14:paraId="0FD26B1C" w14:textId="77777777" w:rsidR="00B721EC" w:rsidRDefault="00B721EC" w:rsidP="00B721EC">
      <w:pPr>
        <w:pStyle w:val="PL"/>
        <w:rPr>
          <w:lang w:val="en-US"/>
        </w:rPr>
      </w:pPr>
      <w:r>
        <w:rPr>
          <w:lang w:val="en-US"/>
        </w:rPr>
        <w:t xml:space="preserve">      nullable: true</w:t>
      </w:r>
    </w:p>
    <w:p w14:paraId="1663C626" w14:textId="77777777" w:rsidR="00B721EC" w:rsidRDefault="00B721EC" w:rsidP="00B721EC">
      <w:pPr>
        <w:pStyle w:val="PL"/>
      </w:pPr>
      <w:r>
        <w:t xml:space="preserve">      description: &gt;</w:t>
      </w:r>
    </w:p>
    <w:p w14:paraId="41DAE72A" w14:textId="77777777" w:rsidR="00EB6CF5" w:rsidRDefault="00B721EC" w:rsidP="00B721EC">
      <w:pPr>
        <w:pStyle w:val="PL"/>
        <w:rPr>
          <w:ins w:id="697" w:author="Giorgi Gulbani" w:date="2022-04-02T21:25:00Z"/>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w:t>
      </w:r>
    </w:p>
    <w:p w14:paraId="0CB56365" w14:textId="6FD40472" w:rsidR="00B721EC" w:rsidRDefault="00EB6CF5" w:rsidP="00B721EC">
      <w:pPr>
        <w:pStyle w:val="PL"/>
        <w:rPr>
          <w:lang w:val="en-US"/>
        </w:rPr>
      </w:pPr>
      <w:ins w:id="698" w:author="Giorgi Gulbani" w:date="2022-04-02T21:25:00Z">
        <w:r>
          <w:t xml:space="preserve">        </w:t>
        </w:r>
      </w:ins>
      <w:r w:rsidR="00B721EC">
        <w:t xml:space="preserve">"nullable: true" property. See </w:t>
      </w:r>
      <w:r w:rsidR="00B721EC">
        <w:rPr>
          <w:rFonts w:eastAsia="Malgun Gothic"/>
        </w:rPr>
        <w:t>clause 5.15.12 of 3GPP TS 23.501</w:t>
      </w:r>
    </w:p>
    <w:p w14:paraId="25B2C706" w14:textId="77777777" w:rsidR="00B721EC" w:rsidRDefault="00B721EC" w:rsidP="00B721EC">
      <w:pPr>
        <w:pStyle w:val="PL"/>
      </w:pPr>
    </w:p>
    <w:p w14:paraId="568A06E6" w14:textId="77777777" w:rsidR="00B721EC" w:rsidRPr="00202CB2" w:rsidRDefault="00B721EC" w:rsidP="00B721EC">
      <w:pPr>
        <w:pStyle w:val="PL"/>
      </w:pPr>
    </w:p>
    <w:p w14:paraId="0837779B" w14:textId="77777777" w:rsidR="00B721EC" w:rsidRPr="00F11966" w:rsidRDefault="00B721EC" w:rsidP="00B721EC">
      <w:pPr>
        <w:pStyle w:val="PL"/>
        <w:rPr>
          <w:lang w:val="en-US"/>
        </w:rPr>
      </w:pPr>
      <w:r w:rsidRPr="00F11966">
        <w:rPr>
          <w:lang w:val="en-US"/>
        </w:rPr>
        <w:t>#</w:t>
      </w:r>
    </w:p>
    <w:p w14:paraId="52F424D0" w14:textId="77777777" w:rsidR="00B721EC" w:rsidRPr="00F11966" w:rsidRDefault="00B721EC" w:rsidP="00B721EC">
      <w:pPr>
        <w:pStyle w:val="PL"/>
        <w:rPr>
          <w:lang w:val="en-US"/>
        </w:rPr>
      </w:pPr>
      <w:r w:rsidRPr="00F11966">
        <w:rPr>
          <w:lang w:val="en-US"/>
        </w:rPr>
        <w:t># ENUMERATED DATA TYPES</w:t>
      </w:r>
    </w:p>
    <w:p w14:paraId="7B351F8B" w14:textId="77777777" w:rsidR="00B721EC" w:rsidRPr="00F11966" w:rsidRDefault="00B721EC" w:rsidP="00B721EC">
      <w:pPr>
        <w:pStyle w:val="PL"/>
        <w:rPr>
          <w:lang w:val="en-US"/>
        </w:rPr>
      </w:pPr>
      <w:r w:rsidRPr="00F11966">
        <w:rPr>
          <w:lang w:val="en-US"/>
        </w:rPr>
        <w:t>#</w:t>
      </w:r>
    </w:p>
    <w:p w14:paraId="40080B7C" w14:textId="77777777" w:rsidR="00B721EC" w:rsidRPr="00F11966" w:rsidRDefault="00B721EC" w:rsidP="00B721EC">
      <w:pPr>
        <w:pStyle w:val="PL"/>
        <w:rPr>
          <w:lang w:val="en-US"/>
        </w:rPr>
      </w:pPr>
    </w:p>
    <w:p w14:paraId="0FAD74C8" w14:textId="77777777" w:rsidR="00B721EC" w:rsidRPr="00F11966" w:rsidRDefault="00B721EC" w:rsidP="00B721EC">
      <w:pPr>
        <w:pStyle w:val="PL"/>
        <w:rPr>
          <w:lang w:val="en-US"/>
        </w:rPr>
      </w:pPr>
      <w:r w:rsidRPr="00F11966">
        <w:rPr>
          <w:lang w:val="en-US"/>
        </w:rPr>
        <w:t xml:space="preserve">    AccessType:</w:t>
      </w:r>
    </w:p>
    <w:p w14:paraId="0C65E33E" w14:textId="77777777" w:rsidR="00B721EC" w:rsidRPr="00F11966" w:rsidRDefault="00B721EC" w:rsidP="00B721EC">
      <w:pPr>
        <w:pStyle w:val="PL"/>
        <w:rPr>
          <w:lang w:val="en-US"/>
        </w:rPr>
      </w:pPr>
      <w:r w:rsidRPr="00F11966">
        <w:rPr>
          <w:lang w:val="en-US"/>
        </w:rPr>
        <w:t xml:space="preserve">      type: string</w:t>
      </w:r>
    </w:p>
    <w:p w14:paraId="3BCB790C" w14:textId="77777777" w:rsidR="00B721EC" w:rsidRPr="00F11966" w:rsidRDefault="00B721EC" w:rsidP="00B721EC">
      <w:pPr>
        <w:pStyle w:val="PL"/>
        <w:rPr>
          <w:lang w:val="en-US"/>
        </w:rPr>
      </w:pPr>
      <w:r w:rsidRPr="00F11966">
        <w:rPr>
          <w:lang w:val="en-US"/>
        </w:rPr>
        <w:t xml:space="preserve">      enum:</w:t>
      </w:r>
    </w:p>
    <w:p w14:paraId="07EF8BB1" w14:textId="77777777" w:rsidR="00B721EC" w:rsidRPr="00F11966" w:rsidRDefault="00B721EC" w:rsidP="00B721EC">
      <w:pPr>
        <w:pStyle w:val="PL"/>
        <w:rPr>
          <w:lang w:val="en-US"/>
        </w:rPr>
      </w:pPr>
      <w:r w:rsidRPr="00F11966">
        <w:rPr>
          <w:lang w:val="en-US"/>
        </w:rPr>
        <w:t xml:space="preserve">        - 3GPP_ACCESS</w:t>
      </w:r>
    </w:p>
    <w:p w14:paraId="0BCEBFF9" w14:textId="77777777" w:rsidR="00B721EC" w:rsidRPr="00F11966" w:rsidRDefault="00B721EC" w:rsidP="00B721EC">
      <w:pPr>
        <w:pStyle w:val="PL"/>
        <w:rPr>
          <w:lang w:val="en-US"/>
        </w:rPr>
      </w:pPr>
      <w:r w:rsidRPr="00F11966">
        <w:rPr>
          <w:lang w:val="en-US"/>
        </w:rPr>
        <w:t xml:space="preserve">        - NON_3GPP_ACCESS</w:t>
      </w:r>
    </w:p>
    <w:p w14:paraId="15A76F8D" w14:textId="77777777" w:rsidR="00B721EC" w:rsidRDefault="00B721EC" w:rsidP="00B721EC">
      <w:pPr>
        <w:pStyle w:val="PL"/>
        <w:rPr>
          <w:ins w:id="699" w:author="Giorgi Gulbani" w:date="2022-04-02T20:21:00Z"/>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085C83C9" w14:textId="77777777" w:rsidR="006F2D71" w:rsidRPr="00F11966" w:rsidRDefault="006F2D71" w:rsidP="00B721EC">
      <w:pPr>
        <w:pStyle w:val="PL"/>
        <w:rPr>
          <w:lang w:val="en-US"/>
        </w:rPr>
      </w:pPr>
    </w:p>
    <w:p w14:paraId="536F419F" w14:textId="77777777" w:rsidR="00B721EC" w:rsidRPr="00F11966" w:rsidRDefault="00B721EC" w:rsidP="00B721EC">
      <w:pPr>
        <w:pStyle w:val="PL"/>
        <w:rPr>
          <w:lang w:val="en-US"/>
        </w:rPr>
      </w:pPr>
      <w:r w:rsidRPr="00F11966">
        <w:rPr>
          <w:lang w:val="en-US"/>
        </w:rPr>
        <w:t xml:space="preserve">    AccessTypeRm:</w:t>
      </w:r>
    </w:p>
    <w:p w14:paraId="6E3562F3" w14:textId="77777777" w:rsidR="00B721EC" w:rsidRPr="00F11966" w:rsidRDefault="00B721EC" w:rsidP="00B721EC">
      <w:pPr>
        <w:pStyle w:val="PL"/>
        <w:rPr>
          <w:lang w:val="en-US"/>
        </w:rPr>
      </w:pPr>
      <w:r w:rsidRPr="00F11966">
        <w:rPr>
          <w:lang w:val="en-US"/>
        </w:rPr>
        <w:t xml:space="preserve">      anyOf:</w:t>
      </w:r>
    </w:p>
    <w:p w14:paraId="1121FD97" w14:textId="77777777" w:rsidR="00B721EC" w:rsidRPr="00F11966" w:rsidRDefault="00B721EC" w:rsidP="00B721EC">
      <w:pPr>
        <w:pStyle w:val="PL"/>
        <w:rPr>
          <w:lang w:val="en-US"/>
        </w:rPr>
      </w:pPr>
      <w:r w:rsidRPr="00F11966">
        <w:rPr>
          <w:lang w:val="en-US"/>
        </w:rPr>
        <w:t xml:space="preserve">        - $ref: '#/components/schemas/AccessType'</w:t>
      </w:r>
    </w:p>
    <w:p w14:paraId="600A4054" w14:textId="77777777" w:rsidR="00B721EC" w:rsidRPr="00F11966" w:rsidRDefault="00B721EC" w:rsidP="00B721EC">
      <w:pPr>
        <w:pStyle w:val="PL"/>
        <w:rPr>
          <w:lang w:val="en-US"/>
        </w:rPr>
      </w:pPr>
      <w:r w:rsidRPr="00F11966">
        <w:rPr>
          <w:lang w:val="en-US"/>
        </w:rPr>
        <w:t xml:space="preserve">        - $ref: '#/components/schemas/NullValue'</w:t>
      </w:r>
    </w:p>
    <w:p w14:paraId="33BB7BAE" w14:textId="77777777" w:rsidR="00EB6CF5" w:rsidRDefault="00B721EC" w:rsidP="00B721EC">
      <w:pPr>
        <w:pStyle w:val="PL"/>
        <w:rPr>
          <w:ins w:id="700" w:author="Giorgi Gulbani" w:date="2022-04-02T21:25:00Z"/>
        </w:rPr>
      </w:pPr>
      <w:r>
        <w:t xml:space="preserve">  </w:t>
      </w:r>
      <w:r w:rsidRPr="00F11966">
        <w:t xml:space="preserve">  </w:t>
      </w:r>
      <w:r>
        <w:t xml:space="preserve">  </w:t>
      </w:r>
      <w:r w:rsidRPr="00F11966">
        <w:t>description:</w:t>
      </w:r>
      <w:r>
        <w:t xml:space="preserve"> </w:t>
      </w:r>
      <w:ins w:id="701" w:author="Giorgi Gulbani" w:date="2022-04-02T21:25:00Z">
        <w:r w:rsidR="00EB6CF5">
          <w:t>&gt;</w:t>
        </w:r>
      </w:ins>
    </w:p>
    <w:p w14:paraId="3A687FDD" w14:textId="77777777" w:rsidR="00EB6CF5" w:rsidRDefault="00EB6CF5" w:rsidP="00B721EC">
      <w:pPr>
        <w:pStyle w:val="PL"/>
        <w:rPr>
          <w:ins w:id="702" w:author="Giorgi Gulbani" w:date="2022-04-02T21:25:00Z"/>
        </w:rPr>
      </w:pPr>
      <w:ins w:id="703" w:author="Giorgi Gulbani" w:date="2022-04-02T21:25:00Z">
        <w:r>
          <w:t xml:space="preserve">        </w:t>
        </w:r>
      </w:ins>
      <w:r w:rsidR="00B721EC">
        <w:t xml:space="preserve">"Indicates wether the access is via 3GPP or via non-3GPP </w:t>
      </w:r>
      <w:r w:rsidR="00B721EC" w:rsidRPr="00F11966">
        <w:t>but with the OpenAPI</w:t>
      </w:r>
    </w:p>
    <w:p w14:paraId="0452B262" w14:textId="0EC29F0D" w:rsidR="00B721EC" w:rsidRDefault="00EB6CF5" w:rsidP="00B721EC">
      <w:pPr>
        <w:pStyle w:val="PL"/>
      </w:pPr>
      <w:ins w:id="704" w:author="Giorgi Gulbani" w:date="2022-04-02T21:25: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property</w:t>
      </w:r>
      <w:r w:rsidR="00B721EC" w:rsidRPr="001D2CEF">
        <w:t>.</w:t>
      </w:r>
      <w:r w:rsidR="00B721EC">
        <w:t>"</w:t>
      </w:r>
    </w:p>
    <w:p w14:paraId="7392013C" w14:textId="77777777" w:rsidR="00B721EC" w:rsidRPr="00F11966" w:rsidRDefault="00B721EC" w:rsidP="00B721EC">
      <w:pPr>
        <w:pStyle w:val="PL"/>
        <w:rPr>
          <w:lang w:val="en-US"/>
        </w:rPr>
      </w:pPr>
    </w:p>
    <w:p w14:paraId="43465E5F" w14:textId="77777777" w:rsidR="00B721EC" w:rsidRPr="00F11966" w:rsidRDefault="00B721EC" w:rsidP="00B721EC">
      <w:pPr>
        <w:pStyle w:val="PL"/>
        <w:rPr>
          <w:lang w:val="en-US"/>
        </w:rPr>
      </w:pPr>
      <w:r w:rsidRPr="00F11966">
        <w:rPr>
          <w:lang w:val="en-US"/>
        </w:rPr>
        <w:t xml:space="preserve">    RatType:</w:t>
      </w:r>
    </w:p>
    <w:p w14:paraId="7D9F3AD9" w14:textId="77777777" w:rsidR="00B721EC" w:rsidRPr="00F11966" w:rsidRDefault="00B721EC" w:rsidP="00B721EC">
      <w:pPr>
        <w:pStyle w:val="PL"/>
        <w:rPr>
          <w:lang w:val="en-US"/>
        </w:rPr>
      </w:pPr>
      <w:r w:rsidRPr="00F11966">
        <w:rPr>
          <w:lang w:val="en-US"/>
        </w:rPr>
        <w:t xml:space="preserve">      anyOf:</w:t>
      </w:r>
    </w:p>
    <w:p w14:paraId="60A19CF4" w14:textId="77777777" w:rsidR="00B721EC" w:rsidRPr="00F11966" w:rsidRDefault="00B721EC" w:rsidP="00B721EC">
      <w:pPr>
        <w:pStyle w:val="PL"/>
        <w:rPr>
          <w:lang w:val="en-US"/>
        </w:rPr>
      </w:pPr>
      <w:r w:rsidRPr="00F11966">
        <w:rPr>
          <w:lang w:val="en-US"/>
        </w:rPr>
        <w:t xml:space="preserve">        - type: string</w:t>
      </w:r>
    </w:p>
    <w:p w14:paraId="330F1BE0" w14:textId="77777777" w:rsidR="00B721EC" w:rsidRPr="00F11966" w:rsidRDefault="00B721EC" w:rsidP="00B721EC">
      <w:pPr>
        <w:pStyle w:val="PL"/>
        <w:rPr>
          <w:lang w:val="en-US"/>
        </w:rPr>
      </w:pPr>
      <w:r w:rsidRPr="00F11966">
        <w:rPr>
          <w:lang w:val="en-US"/>
        </w:rPr>
        <w:t xml:space="preserve">          enum:</w:t>
      </w:r>
    </w:p>
    <w:p w14:paraId="65AD350B" w14:textId="77777777" w:rsidR="00B721EC" w:rsidRPr="00F11966" w:rsidRDefault="00B721EC" w:rsidP="00B721EC">
      <w:pPr>
        <w:pStyle w:val="PL"/>
        <w:rPr>
          <w:lang w:val="en-US"/>
        </w:rPr>
      </w:pPr>
      <w:r w:rsidRPr="00F11966">
        <w:rPr>
          <w:lang w:val="en-US"/>
        </w:rPr>
        <w:t xml:space="preserve">            - NR</w:t>
      </w:r>
    </w:p>
    <w:p w14:paraId="40D8CA93" w14:textId="77777777" w:rsidR="00B721EC" w:rsidRPr="00F11966" w:rsidRDefault="00B721EC" w:rsidP="00B721EC">
      <w:pPr>
        <w:pStyle w:val="PL"/>
        <w:rPr>
          <w:lang w:val="en-US"/>
        </w:rPr>
      </w:pPr>
      <w:r w:rsidRPr="00F11966">
        <w:rPr>
          <w:lang w:val="en-US"/>
        </w:rPr>
        <w:t xml:space="preserve">            - EUTRA</w:t>
      </w:r>
    </w:p>
    <w:p w14:paraId="57E0529A" w14:textId="77777777" w:rsidR="00B721EC" w:rsidRPr="00F11966" w:rsidRDefault="00B721EC" w:rsidP="00B721EC">
      <w:pPr>
        <w:pStyle w:val="PL"/>
        <w:rPr>
          <w:lang w:val="en-US"/>
        </w:rPr>
      </w:pPr>
      <w:r w:rsidRPr="00F11966">
        <w:rPr>
          <w:lang w:val="en-US"/>
        </w:rPr>
        <w:t xml:space="preserve">            - WLAN</w:t>
      </w:r>
    </w:p>
    <w:p w14:paraId="53CDB8AF" w14:textId="77777777" w:rsidR="00B721EC" w:rsidRPr="00F11966" w:rsidRDefault="00B721EC" w:rsidP="00B721EC">
      <w:pPr>
        <w:pStyle w:val="PL"/>
        <w:rPr>
          <w:lang w:val="en-US"/>
        </w:rPr>
      </w:pPr>
      <w:r w:rsidRPr="00F11966">
        <w:rPr>
          <w:lang w:val="en-US"/>
        </w:rPr>
        <w:t xml:space="preserve">            - VIRTUAL</w:t>
      </w:r>
    </w:p>
    <w:p w14:paraId="1632EA24" w14:textId="77777777" w:rsidR="00B721EC" w:rsidRPr="00F11966" w:rsidRDefault="00B721EC" w:rsidP="00B721EC">
      <w:pPr>
        <w:pStyle w:val="PL"/>
        <w:rPr>
          <w:lang w:eastAsia="zh-CN"/>
        </w:rPr>
      </w:pPr>
      <w:r w:rsidRPr="00F11966">
        <w:rPr>
          <w:lang w:val="en-US"/>
        </w:rPr>
        <w:t xml:space="preserve">            - </w:t>
      </w:r>
      <w:r w:rsidRPr="00F11966">
        <w:rPr>
          <w:rFonts w:hint="eastAsia"/>
          <w:lang w:eastAsia="zh-CN"/>
        </w:rPr>
        <w:t>NBIOT</w:t>
      </w:r>
    </w:p>
    <w:p w14:paraId="3A4D3561" w14:textId="77777777" w:rsidR="00B721EC" w:rsidRPr="00F11966" w:rsidRDefault="00B721EC" w:rsidP="00B721EC">
      <w:pPr>
        <w:pStyle w:val="PL"/>
        <w:rPr>
          <w:lang w:val="en-US" w:eastAsia="zh-CN"/>
        </w:rPr>
      </w:pPr>
      <w:r w:rsidRPr="00F11966">
        <w:rPr>
          <w:lang w:val="en-US" w:eastAsia="zh-CN"/>
        </w:rPr>
        <w:t xml:space="preserve">            - WIRELINE</w:t>
      </w:r>
    </w:p>
    <w:p w14:paraId="3F059CF6" w14:textId="77777777" w:rsidR="00B721EC" w:rsidRPr="00F11966" w:rsidRDefault="00B721EC" w:rsidP="00B721EC">
      <w:pPr>
        <w:pStyle w:val="PL"/>
        <w:rPr>
          <w:lang w:val="en-US" w:eastAsia="zh-CN"/>
        </w:rPr>
      </w:pPr>
      <w:r w:rsidRPr="00F11966">
        <w:rPr>
          <w:lang w:val="en-US" w:eastAsia="zh-CN"/>
        </w:rPr>
        <w:t xml:space="preserve">            - WIRELINE_CABLE</w:t>
      </w:r>
    </w:p>
    <w:p w14:paraId="55635139" w14:textId="77777777" w:rsidR="00B721EC" w:rsidRPr="00F11966" w:rsidRDefault="00B721EC" w:rsidP="00B721EC">
      <w:pPr>
        <w:pStyle w:val="PL"/>
        <w:rPr>
          <w:lang w:val="en-US" w:eastAsia="zh-CN"/>
        </w:rPr>
      </w:pPr>
      <w:r w:rsidRPr="00F11966">
        <w:rPr>
          <w:lang w:val="en-US" w:eastAsia="zh-CN"/>
        </w:rPr>
        <w:t xml:space="preserve">            - WIRELINE_BBF</w:t>
      </w:r>
    </w:p>
    <w:p w14:paraId="5E2FD8F6" w14:textId="77777777" w:rsidR="00B721EC" w:rsidRPr="00F11966" w:rsidRDefault="00B721EC" w:rsidP="00B721EC">
      <w:pPr>
        <w:pStyle w:val="PL"/>
        <w:rPr>
          <w:lang w:val="en-US" w:eastAsia="zh-CN"/>
        </w:rPr>
      </w:pPr>
      <w:r w:rsidRPr="00F11966">
        <w:rPr>
          <w:lang w:val="en-US" w:eastAsia="zh-CN"/>
        </w:rPr>
        <w:t xml:space="preserve">            - LTE-M</w:t>
      </w:r>
    </w:p>
    <w:p w14:paraId="6CA34CBA" w14:textId="77777777" w:rsidR="00B721EC" w:rsidRPr="00F11966" w:rsidRDefault="00B721EC" w:rsidP="00B721EC">
      <w:pPr>
        <w:pStyle w:val="PL"/>
        <w:rPr>
          <w:lang w:val="en-US" w:eastAsia="zh-CN"/>
        </w:rPr>
      </w:pPr>
      <w:r w:rsidRPr="00F11966">
        <w:rPr>
          <w:lang w:val="en-US" w:eastAsia="zh-CN"/>
        </w:rPr>
        <w:t xml:space="preserve">            - NR_U</w:t>
      </w:r>
    </w:p>
    <w:p w14:paraId="4FC362F9" w14:textId="77777777" w:rsidR="00B721EC" w:rsidRPr="00F11966" w:rsidRDefault="00B721EC" w:rsidP="00B721EC">
      <w:pPr>
        <w:pStyle w:val="PL"/>
        <w:rPr>
          <w:lang w:val="en-US" w:eastAsia="zh-CN"/>
        </w:rPr>
      </w:pPr>
      <w:r w:rsidRPr="00F11966">
        <w:rPr>
          <w:lang w:val="en-US" w:eastAsia="zh-CN"/>
        </w:rPr>
        <w:t xml:space="preserve">            - EUTRA_U</w:t>
      </w:r>
    </w:p>
    <w:p w14:paraId="15B8B769" w14:textId="77777777" w:rsidR="00B721EC" w:rsidRPr="00F11966" w:rsidRDefault="00B721EC" w:rsidP="00B721EC">
      <w:pPr>
        <w:pStyle w:val="PL"/>
        <w:rPr>
          <w:lang w:eastAsia="zh-CN"/>
        </w:rPr>
      </w:pPr>
      <w:r w:rsidRPr="00F11966">
        <w:rPr>
          <w:lang w:eastAsia="zh-CN"/>
        </w:rPr>
        <w:t xml:space="preserve">            - TRUSTED_N3GA</w:t>
      </w:r>
    </w:p>
    <w:p w14:paraId="6A60FF86" w14:textId="77777777" w:rsidR="00B721EC" w:rsidRPr="00F11966" w:rsidRDefault="00B721EC" w:rsidP="00B721EC">
      <w:pPr>
        <w:pStyle w:val="PL"/>
        <w:rPr>
          <w:lang w:val="en-US" w:eastAsia="zh-CN"/>
        </w:rPr>
      </w:pPr>
      <w:r w:rsidRPr="00F11966">
        <w:rPr>
          <w:lang w:eastAsia="zh-CN"/>
        </w:rPr>
        <w:t xml:space="preserve">            - TRUSTED_WLAN</w:t>
      </w:r>
    </w:p>
    <w:p w14:paraId="2637A35B" w14:textId="77777777" w:rsidR="00B721EC" w:rsidRPr="00F11966" w:rsidRDefault="00B721EC" w:rsidP="00B721EC">
      <w:pPr>
        <w:pStyle w:val="PL"/>
        <w:rPr>
          <w:lang w:val="en-US" w:eastAsia="zh-CN"/>
        </w:rPr>
      </w:pPr>
      <w:r w:rsidRPr="00F11966">
        <w:rPr>
          <w:lang w:val="es-ES" w:eastAsia="zh-CN"/>
        </w:rPr>
        <w:t xml:space="preserve">            </w:t>
      </w:r>
      <w:r w:rsidRPr="00F11966">
        <w:rPr>
          <w:lang w:val="en-US" w:eastAsia="zh-CN"/>
        </w:rPr>
        <w:t>- UTRA</w:t>
      </w:r>
    </w:p>
    <w:p w14:paraId="3F828E36" w14:textId="77777777" w:rsidR="00B721EC" w:rsidRPr="00F11966" w:rsidRDefault="00B721EC" w:rsidP="00B721EC">
      <w:pPr>
        <w:pStyle w:val="PL"/>
        <w:rPr>
          <w:lang w:val="en-US" w:eastAsia="zh-CN"/>
        </w:rPr>
      </w:pPr>
      <w:r w:rsidRPr="00F11966">
        <w:rPr>
          <w:lang w:val="en-US" w:eastAsia="zh-CN"/>
        </w:rPr>
        <w:t xml:space="preserve">            - GERA</w:t>
      </w:r>
    </w:p>
    <w:p w14:paraId="0E967148" w14:textId="77777777" w:rsidR="00B721EC" w:rsidRPr="00471BD4" w:rsidRDefault="00B721EC" w:rsidP="00B721EC">
      <w:pPr>
        <w:pStyle w:val="PL"/>
        <w:rPr>
          <w:lang w:val="en-US" w:eastAsia="zh-CN"/>
        </w:rPr>
      </w:pPr>
      <w:r w:rsidRPr="002366BD">
        <w:t xml:space="preserve">            - NR_LEO</w:t>
      </w:r>
    </w:p>
    <w:p w14:paraId="3C848B75" w14:textId="77777777" w:rsidR="00B721EC" w:rsidRPr="00471BD4" w:rsidRDefault="00B721EC" w:rsidP="00B721EC">
      <w:pPr>
        <w:pStyle w:val="PL"/>
        <w:rPr>
          <w:lang w:val="en-US" w:eastAsia="zh-CN"/>
        </w:rPr>
      </w:pPr>
      <w:r w:rsidRPr="002366BD">
        <w:t xml:space="preserve">            - NR_MEO</w:t>
      </w:r>
    </w:p>
    <w:p w14:paraId="43E6D91A" w14:textId="77777777" w:rsidR="00B721EC" w:rsidRPr="00471BD4" w:rsidRDefault="00B721EC" w:rsidP="00B721EC">
      <w:pPr>
        <w:pStyle w:val="PL"/>
        <w:rPr>
          <w:lang w:val="en-US" w:eastAsia="zh-CN"/>
        </w:rPr>
      </w:pPr>
      <w:r w:rsidRPr="002366BD">
        <w:t xml:space="preserve">            - NR_GEO</w:t>
      </w:r>
    </w:p>
    <w:p w14:paraId="0A238CDF" w14:textId="77777777" w:rsidR="00B721EC" w:rsidRPr="00471BD4" w:rsidRDefault="00B721EC" w:rsidP="00B721EC">
      <w:pPr>
        <w:pStyle w:val="PL"/>
        <w:rPr>
          <w:lang w:val="en-US" w:eastAsia="zh-CN"/>
        </w:rPr>
      </w:pPr>
      <w:r w:rsidRPr="002366BD">
        <w:t xml:space="preserve">            - NR_OTHER_SAT</w:t>
      </w:r>
    </w:p>
    <w:p w14:paraId="10DFF2FF" w14:textId="77777777" w:rsidR="00B721EC" w:rsidRPr="00174ABD" w:rsidRDefault="00B721EC" w:rsidP="00B721EC">
      <w:pPr>
        <w:pStyle w:val="PL"/>
        <w:rPr>
          <w:lang w:val="en-US" w:eastAsia="zh-CN"/>
        </w:rPr>
      </w:pPr>
      <w:r w:rsidRPr="00174ABD">
        <w:rPr>
          <w:lang w:val="en-US" w:eastAsia="zh-CN"/>
        </w:rPr>
        <w:t xml:space="preserve">            - NR_</w:t>
      </w:r>
      <w:r w:rsidRPr="00174ABD">
        <w:rPr>
          <w:rFonts w:hint="eastAsia"/>
          <w:lang w:val="en-US" w:eastAsia="zh-CN"/>
        </w:rPr>
        <w:t>REDCAP</w:t>
      </w:r>
    </w:p>
    <w:p w14:paraId="7A79EC03" w14:textId="77777777" w:rsidR="00B721EC" w:rsidRPr="00F11966" w:rsidRDefault="00B721EC" w:rsidP="00B721EC">
      <w:pPr>
        <w:pStyle w:val="PL"/>
        <w:rPr>
          <w:lang w:val="en-US"/>
        </w:rPr>
      </w:pPr>
      <w:r w:rsidRPr="00F11966">
        <w:rPr>
          <w:lang w:val="en-US"/>
        </w:rPr>
        <w:t xml:space="preserve">        - type: string</w:t>
      </w:r>
    </w:p>
    <w:p w14:paraId="326024F4" w14:textId="77777777" w:rsidR="00B721EC" w:rsidRDefault="00B721EC" w:rsidP="00B721EC">
      <w:pPr>
        <w:pStyle w:val="PL"/>
        <w:rPr>
          <w:ins w:id="705" w:author="Giorgi Gulbani" w:date="2022-04-02T20:21:00Z"/>
        </w:rPr>
      </w:pPr>
      <w:r>
        <w:t xml:space="preserve"> </w:t>
      </w:r>
      <w:r w:rsidRPr="00F11966">
        <w:t xml:space="preserve">  </w:t>
      </w:r>
      <w:r>
        <w:t xml:space="preserve">   </w:t>
      </w:r>
      <w:r w:rsidRPr="00F11966">
        <w:t>description:</w:t>
      </w:r>
      <w:r>
        <w:t xml:space="preserve"> Indicates the radio access used</w:t>
      </w:r>
      <w:r w:rsidRPr="001D2CEF">
        <w:t>.</w:t>
      </w:r>
    </w:p>
    <w:p w14:paraId="60386C57" w14:textId="77777777" w:rsidR="006F2D71" w:rsidRPr="00F11966" w:rsidRDefault="006F2D71" w:rsidP="00B721EC">
      <w:pPr>
        <w:pStyle w:val="PL"/>
        <w:rPr>
          <w:lang w:val="en-US"/>
        </w:rPr>
      </w:pPr>
    </w:p>
    <w:p w14:paraId="2D7673D7" w14:textId="77777777" w:rsidR="00B721EC" w:rsidRPr="00F11966" w:rsidRDefault="00B721EC" w:rsidP="00B721EC">
      <w:pPr>
        <w:pStyle w:val="PL"/>
        <w:rPr>
          <w:lang w:val="en-US"/>
        </w:rPr>
      </w:pPr>
      <w:r w:rsidRPr="00F11966">
        <w:rPr>
          <w:lang w:val="en-US"/>
        </w:rPr>
        <w:t xml:space="preserve">    RatTypeRm:</w:t>
      </w:r>
    </w:p>
    <w:p w14:paraId="3446D8B9" w14:textId="77777777" w:rsidR="00B721EC" w:rsidRPr="00F11966" w:rsidRDefault="00B721EC" w:rsidP="00B721EC">
      <w:pPr>
        <w:pStyle w:val="PL"/>
        <w:rPr>
          <w:lang w:val="en-US"/>
        </w:rPr>
      </w:pPr>
      <w:r w:rsidRPr="00F11966">
        <w:rPr>
          <w:lang w:val="en-US"/>
        </w:rPr>
        <w:t xml:space="preserve">      anyOf:</w:t>
      </w:r>
    </w:p>
    <w:p w14:paraId="1CF4EDFA" w14:textId="77777777" w:rsidR="00B721EC" w:rsidRPr="00F11966" w:rsidRDefault="00B721EC" w:rsidP="00B721EC">
      <w:pPr>
        <w:pStyle w:val="PL"/>
        <w:rPr>
          <w:lang w:val="en-US"/>
        </w:rPr>
      </w:pPr>
      <w:r w:rsidRPr="00F11966">
        <w:rPr>
          <w:lang w:val="en-US"/>
        </w:rPr>
        <w:t xml:space="preserve">        - $ref: '#/components/schemas/RatType'</w:t>
      </w:r>
    </w:p>
    <w:p w14:paraId="7B5A4F35" w14:textId="77777777" w:rsidR="00B721EC" w:rsidRPr="00F11966" w:rsidRDefault="00B721EC" w:rsidP="00B721EC">
      <w:pPr>
        <w:pStyle w:val="PL"/>
        <w:rPr>
          <w:lang w:val="en-US"/>
        </w:rPr>
      </w:pPr>
      <w:r w:rsidRPr="00F11966">
        <w:rPr>
          <w:lang w:val="en-US"/>
        </w:rPr>
        <w:t xml:space="preserve">        - $ref: '#/components/schemas/NullValue'</w:t>
      </w:r>
    </w:p>
    <w:p w14:paraId="5B5C7EDA" w14:textId="77777777" w:rsidR="00EB6CF5" w:rsidRDefault="00B721EC" w:rsidP="00B721EC">
      <w:pPr>
        <w:pStyle w:val="PL"/>
        <w:rPr>
          <w:ins w:id="706" w:author="Giorgi Gulbani" w:date="2022-04-02T21:25:00Z"/>
        </w:rPr>
      </w:pPr>
      <w:r>
        <w:t xml:space="preserve">    </w:t>
      </w:r>
      <w:r w:rsidRPr="00F11966">
        <w:t xml:space="preserve">  description:</w:t>
      </w:r>
      <w:r>
        <w:t xml:space="preserve"> </w:t>
      </w:r>
      <w:ins w:id="707" w:author="Giorgi Gulbani" w:date="2022-04-02T21:25:00Z">
        <w:r w:rsidR="00EB6CF5">
          <w:t>&gt;</w:t>
        </w:r>
      </w:ins>
    </w:p>
    <w:p w14:paraId="2E845ED4" w14:textId="77777777" w:rsidR="00EB6CF5" w:rsidRDefault="00EB6CF5" w:rsidP="00B721EC">
      <w:pPr>
        <w:pStyle w:val="PL"/>
        <w:rPr>
          <w:ins w:id="708" w:author="Giorgi Gulbani" w:date="2022-04-02T21:25:00Z"/>
        </w:rPr>
      </w:pPr>
      <w:ins w:id="709" w:author="Giorgi Gulbani" w:date="2022-04-02T21:25:00Z">
        <w:r>
          <w:t xml:space="preserve">        </w:t>
        </w:r>
      </w:ins>
      <w:r w:rsidR="00B721EC">
        <w:t>"Provides information about the radio access</w:t>
      </w:r>
      <w:r w:rsidR="00B721EC" w:rsidRPr="00F11966">
        <w:t xml:space="preserve"> but with the OpenAPI</w:t>
      </w:r>
    </w:p>
    <w:p w14:paraId="529D97B8" w14:textId="777EE184" w:rsidR="00B721EC" w:rsidRDefault="00EB6CF5" w:rsidP="00B721EC">
      <w:pPr>
        <w:pStyle w:val="PL"/>
      </w:pPr>
      <w:ins w:id="710" w:author="Giorgi Gulbani" w:date="2022-04-02T21:25: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property</w:t>
      </w:r>
      <w:r w:rsidR="00B721EC" w:rsidRPr="001D2CEF">
        <w:t>.</w:t>
      </w:r>
      <w:r w:rsidR="00B721EC">
        <w:t>"</w:t>
      </w:r>
      <w:r w:rsidR="00B721EC" w:rsidRPr="00420090">
        <w:t xml:space="preserve"> </w:t>
      </w:r>
    </w:p>
    <w:p w14:paraId="02D2443D" w14:textId="77777777" w:rsidR="00B721EC" w:rsidRPr="00F11966" w:rsidRDefault="00B721EC" w:rsidP="00B721EC">
      <w:pPr>
        <w:pStyle w:val="PL"/>
        <w:rPr>
          <w:lang w:val="en-US"/>
        </w:rPr>
      </w:pPr>
    </w:p>
    <w:p w14:paraId="57909C32" w14:textId="77777777" w:rsidR="00B721EC" w:rsidRPr="00F11966" w:rsidRDefault="00B721EC" w:rsidP="00B721EC">
      <w:pPr>
        <w:pStyle w:val="PL"/>
        <w:rPr>
          <w:lang w:val="en-US"/>
        </w:rPr>
      </w:pPr>
      <w:r w:rsidRPr="00F11966">
        <w:rPr>
          <w:lang w:val="en-US"/>
        </w:rPr>
        <w:t xml:space="preserve">    PduSessionType:</w:t>
      </w:r>
    </w:p>
    <w:p w14:paraId="61C5014E" w14:textId="77777777" w:rsidR="00B721EC" w:rsidRPr="00F11966" w:rsidRDefault="00B721EC" w:rsidP="00B721EC">
      <w:pPr>
        <w:pStyle w:val="PL"/>
        <w:rPr>
          <w:lang w:val="en-US"/>
        </w:rPr>
      </w:pPr>
      <w:r w:rsidRPr="00F11966">
        <w:rPr>
          <w:lang w:val="en-US"/>
        </w:rPr>
        <w:lastRenderedPageBreak/>
        <w:t xml:space="preserve">      anyOf:</w:t>
      </w:r>
    </w:p>
    <w:p w14:paraId="5DD007B1" w14:textId="77777777" w:rsidR="00B721EC" w:rsidRPr="00F11966" w:rsidRDefault="00B721EC" w:rsidP="00B721EC">
      <w:pPr>
        <w:pStyle w:val="PL"/>
      </w:pPr>
      <w:r w:rsidRPr="00F11966">
        <w:rPr>
          <w:lang w:val="en-US"/>
        </w:rPr>
        <w:t xml:space="preserve">        - </w:t>
      </w:r>
      <w:r w:rsidRPr="00F11966">
        <w:t>type: string</w:t>
      </w:r>
    </w:p>
    <w:p w14:paraId="10C402E5" w14:textId="77777777" w:rsidR="00B721EC" w:rsidRPr="00F11966" w:rsidRDefault="00B721EC" w:rsidP="00B721EC">
      <w:pPr>
        <w:pStyle w:val="PL"/>
      </w:pPr>
      <w:r w:rsidRPr="00F11966">
        <w:t xml:space="preserve">          enum:</w:t>
      </w:r>
    </w:p>
    <w:p w14:paraId="4AAFCCC1" w14:textId="77777777" w:rsidR="00B721EC" w:rsidRPr="00F11966" w:rsidRDefault="00B721EC" w:rsidP="00B721EC">
      <w:pPr>
        <w:pStyle w:val="PL"/>
      </w:pPr>
      <w:r w:rsidRPr="00F11966">
        <w:t xml:space="preserve">            - IPV4</w:t>
      </w:r>
    </w:p>
    <w:p w14:paraId="554EDF7B" w14:textId="77777777" w:rsidR="00B721EC" w:rsidRPr="00F11966" w:rsidRDefault="00B721EC" w:rsidP="00B721EC">
      <w:pPr>
        <w:pStyle w:val="PL"/>
      </w:pPr>
      <w:r w:rsidRPr="00F11966">
        <w:t xml:space="preserve">            - IPV6</w:t>
      </w:r>
    </w:p>
    <w:p w14:paraId="4DE04394" w14:textId="77777777" w:rsidR="00B721EC" w:rsidRPr="00F11966" w:rsidRDefault="00B721EC" w:rsidP="00B721EC">
      <w:pPr>
        <w:pStyle w:val="PL"/>
      </w:pPr>
      <w:r w:rsidRPr="00F11966">
        <w:t xml:space="preserve">            - IPV4V6</w:t>
      </w:r>
    </w:p>
    <w:p w14:paraId="2F8D7310" w14:textId="77777777" w:rsidR="00B721EC" w:rsidRPr="00F11966" w:rsidRDefault="00B721EC" w:rsidP="00B721EC">
      <w:pPr>
        <w:pStyle w:val="PL"/>
        <w:rPr>
          <w:lang w:val="en-US"/>
        </w:rPr>
      </w:pPr>
      <w:r w:rsidRPr="00F11966">
        <w:t xml:space="preserve">            </w:t>
      </w:r>
      <w:r w:rsidRPr="00F11966">
        <w:rPr>
          <w:lang w:val="en-US"/>
        </w:rPr>
        <w:t>- UNSTRUCTURED</w:t>
      </w:r>
    </w:p>
    <w:p w14:paraId="6083EEAC" w14:textId="77777777" w:rsidR="00B721EC" w:rsidRPr="00F11966" w:rsidRDefault="00B721EC" w:rsidP="00B721EC">
      <w:pPr>
        <w:pStyle w:val="PL"/>
        <w:rPr>
          <w:lang w:val="en-US"/>
        </w:rPr>
      </w:pPr>
      <w:r w:rsidRPr="00F11966">
        <w:rPr>
          <w:lang w:val="en-US"/>
        </w:rPr>
        <w:t xml:space="preserve">            - ETHERNET</w:t>
      </w:r>
    </w:p>
    <w:p w14:paraId="40682FB9" w14:textId="77777777" w:rsidR="00B721EC" w:rsidRPr="00F11966" w:rsidRDefault="00B721EC" w:rsidP="00B721EC">
      <w:pPr>
        <w:pStyle w:val="PL"/>
      </w:pPr>
      <w:r w:rsidRPr="00F11966">
        <w:rPr>
          <w:lang w:val="en-US"/>
        </w:rPr>
        <w:t xml:space="preserve">        - </w:t>
      </w:r>
      <w:r w:rsidRPr="00F11966">
        <w:t>type: string</w:t>
      </w:r>
    </w:p>
    <w:p w14:paraId="77FBB3FB" w14:textId="77777777" w:rsidR="00B721EC" w:rsidRDefault="00B721EC" w:rsidP="00B721EC">
      <w:pPr>
        <w:pStyle w:val="PL"/>
      </w:pPr>
      <w:r>
        <w:t xml:space="preserve">    </w:t>
      </w:r>
      <w:r w:rsidRPr="00F11966">
        <w:t xml:space="preserve">  description:</w:t>
      </w:r>
      <w:r>
        <w:t xml:space="preserve"> &gt;</w:t>
      </w:r>
    </w:p>
    <w:p w14:paraId="599E8993" w14:textId="77777777" w:rsidR="00EB6CF5" w:rsidRDefault="00B721EC" w:rsidP="00B721EC">
      <w:pPr>
        <w:pStyle w:val="PL"/>
        <w:rPr>
          <w:ins w:id="711" w:author="Giorgi Gulbani" w:date="2022-04-02T21:25:00Z"/>
        </w:rPr>
      </w:pPr>
      <w:r>
        <w:t xml:space="preserve">        </w:t>
      </w:r>
      <w:r w:rsidRPr="00F11966">
        <w:t>PduSessionType indicates the type of a PDU session. It shall comply with the provisions</w:t>
      </w:r>
    </w:p>
    <w:p w14:paraId="0E3493FB" w14:textId="46B1C892" w:rsidR="00B721EC" w:rsidRDefault="00EB6CF5" w:rsidP="00B721EC">
      <w:pPr>
        <w:pStyle w:val="PL"/>
        <w:rPr>
          <w:lang w:val="en-US"/>
        </w:rPr>
      </w:pPr>
      <w:ins w:id="712" w:author="Giorgi Gulbani" w:date="2022-04-02T21:25:00Z">
        <w:r>
          <w:t xml:space="preserve">       </w:t>
        </w:r>
      </w:ins>
      <w:r w:rsidR="00B721EC" w:rsidRPr="00F11966">
        <w:t xml:space="preserve"> defined in table 5.4.3.3-1</w:t>
      </w:r>
      <w:r w:rsidR="00B721EC" w:rsidRPr="001D2CEF">
        <w:t>.</w:t>
      </w:r>
      <w:r w:rsidR="00B721EC" w:rsidRPr="00E55AAB">
        <w:rPr>
          <w:lang w:val="en-US"/>
        </w:rPr>
        <w:t xml:space="preserve"> </w:t>
      </w:r>
    </w:p>
    <w:p w14:paraId="121DB7F6" w14:textId="77777777" w:rsidR="00B721EC" w:rsidRPr="00F11966" w:rsidRDefault="00B721EC" w:rsidP="00B721EC">
      <w:pPr>
        <w:pStyle w:val="PL"/>
        <w:rPr>
          <w:lang w:val="en-US"/>
        </w:rPr>
      </w:pPr>
    </w:p>
    <w:p w14:paraId="19271F8D" w14:textId="77777777" w:rsidR="00B721EC" w:rsidRPr="00F11966" w:rsidRDefault="00B721EC" w:rsidP="00B721EC">
      <w:pPr>
        <w:pStyle w:val="PL"/>
        <w:rPr>
          <w:lang w:val="en-US"/>
        </w:rPr>
      </w:pPr>
      <w:r w:rsidRPr="00F11966">
        <w:rPr>
          <w:lang w:val="en-US"/>
        </w:rPr>
        <w:t xml:space="preserve">    PduSessionTypeRm:</w:t>
      </w:r>
    </w:p>
    <w:p w14:paraId="0CF22D22" w14:textId="77777777" w:rsidR="00B721EC" w:rsidRPr="00F11966" w:rsidRDefault="00B721EC" w:rsidP="00B721EC">
      <w:pPr>
        <w:pStyle w:val="PL"/>
        <w:rPr>
          <w:lang w:val="en-US"/>
        </w:rPr>
      </w:pPr>
      <w:r w:rsidRPr="00F11966">
        <w:rPr>
          <w:lang w:val="en-US"/>
        </w:rPr>
        <w:t xml:space="preserve">      anyOf:</w:t>
      </w:r>
    </w:p>
    <w:p w14:paraId="41BA1AB6" w14:textId="77777777" w:rsidR="00B721EC" w:rsidRPr="00F11966" w:rsidRDefault="00B721EC" w:rsidP="00B721EC">
      <w:pPr>
        <w:pStyle w:val="PL"/>
        <w:rPr>
          <w:lang w:val="en-US"/>
        </w:rPr>
      </w:pPr>
      <w:r w:rsidRPr="00F11966">
        <w:rPr>
          <w:lang w:val="en-US"/>
        </w:rPr>
        <w:t xml:space="preserve">        - $ref: '#/components/schemas/PduSessionType'</w:t>
      </w:r>
    </w:p>
    <w:p w14:paraId="1B9F9C26" w14:textId="77777777" w:rsidR="00B721EC" w:rsidRPr="00F11966" w:rsidRDefault="00B721EC" w:rsidP="00B721EC">
      <w:pPr>
        <w:pStyle w:val="PL"/>
        <w:rPr>
          <w:lang w:val="en-US"/>
        </w:rPr>
      </w:pPr>
      <w:r w:rsidRPr="00F11966">
        <w:rPr>
          <w:lang w:val="en-US"/>
        </w:rPr>
        <w:t xml:space="preserve">        - $ref: '#/components/schemas/NullValue'</w:t>
      </w:r>
    </w:p>
    <w:p w14:paraId="55362416"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2D686521" w14:textId="77777777" w:rsidR="00EB6CF5" w:rsidRDefault="00B721EC" w:rsidP="00B721EC">
      <w:pPr>
        <w:pStyle w:val="PL"/>
        <w:rPr>
          <w:ins w:id="713" w:author="Giorgi Gulbani" w:date="2022-04-02T21:25:00Z"/>
        </w:rPr>
      </w:pPr>
      <w:r>
        <w:t xml:space="preserve">        </w:t>
      </w:r>
      <w:r w:rsidRPr="00F11966">
        <w:t>PduSessionType indicates the type of a PDU session. It shall comply with the provisions</w:t>
      </w:r>
    </w:p>
    <w:p w14:paraId="1913485F" w14:textId="24E9B541" w:rsidR="00B721EC" w:rsidRDefault="00EB6CF5" w:rsidP="00B721EC">
      <w:pPr>
        <w:pStyle w:val="PL"/>
        <w:rPr>
          <w:lang w:val="en-US"/>
        </w:rPr>
      </w:pPr>
      <w:ins w:id="714" w:author="Giorgi Gulbani" w:date="2022-04-02T21:25:00Z">
        <w:r>
          <w:t xml:space="preserve">       </w:t>
        </w:r>
      </w:ins>
      <w:r w:rsidR="00B721EC" w:rsidRPr="00F11966">
        <w:t xml:space="preserve"> defined in table 5.4.3.3-1</w:t>
      </w:r>
      <w:r w:rsidR="00B721EC">
        <w:t xml:space="preserve"> </w:t>
      </w:r>
      <w:r w:rsidR="00B721EC" w:rsidRPr="00F11966">
        <w:t xml:space="preserve">but with the OpenAPI </w:t>
      </w:r>
      <w:r w:rsidR="00B721EC">
        <w:t>"nullable:</w:t>
      </w:r>
      <w:r w:rsidR="00B721EC" w:rsidRPr="00F11966">
        <w:t xml:space="preserve"> true" property</w:t>
      </w:r>
      <w:r w:rsidR="00B721EC" w:rsidRPr="001D2CEF">
        <w:t>.</w:t>
      </w:r>
      <w:r w:rsidR="00B721EC" w:rsidRPr="00E55AAB">
        <w:rPr>
          <w:lang w:val="en-US"/>
        </w:rPr>
        <w:t xml:space="preserve"> </w:t>
      </w:r>
    </w:p>
    <w:p w14:paraId="13CC18F7" w14:textId="77777777" w:rsidR="00B721EC" w:rsidRPr="00F11966" w:rsidRDefault="00B721EC" w:rsidP="00B721EC">
      <w:pPr>
        <w:pStyle w:val="PL"/>
        <w:rPr>
          <w:lang w:val="en-US"/>
        </w:rPr>
      </w:pPr>
    </w:p>
    <w:p w14:paraId="17E674E7" w14:textId="77777777" w:rsidR="00B721EC" w:rsidRPr="00F11966" w:rsidRDefault="00B721EC" w:rsidP="00B721EC">
      <w:pPr>
        <w:pStyle w:val="PL"/>
        <w:rPr>
          <w:lang w:val="en-US"/>
        </w:rPr>
      </w:pPr>
      <w:r w:rsidRPr="00F11966">
        <w:rPr>
          <w:lang w:val="en-US"/>
        </w:rPr>
        <w:t xml:space="preserve">    UpIntegrity:</w:t>
      </w:r>
    </w:p>
    <w:p w14:paraId="7F1F8C18" w14:textId="77777777" w:rsidR="00B721EC" w:rsidRPr="00F11966" w:rsidRDefault="00B721EC" w:rsidP="00B721EC">
      <w:pPr>
        <w:pStyle w:val="PL"/>
        <w:rPr>
          <w:lang w:val="en-US"/>
        </w:rPr>
      </w:pPr>
      <w:r w:rsidRPr="00F11966">
        <w:rPr>
          <w:lang w:val="en-US"/>
        </w:rPr>
        <w:t xml:space="preserve">      anyOf:</w:t>
      </w:r>
    </w:p>
    <w:p w14:paraId="784E6E2D" w14:textId="77777777" w:rsidR="00B721EC" w:rsidRPr="00F11966" w:rsidRDefault="00B721EC" w:rsidP="00B721EC">
      <w:pPr>
        <w:pStyle w:val="PL"/>
        <w:rPr>
          <w:lang w:val="en-US"/>
        </w:rPr>
      </w:pPr>
      <w:r w:rsidRPr="00F11966">
        <w:rPr>
          <w:lang w:val="en-US"/>
        </w:rPr>
        <w:t xml:space="preserve">        - type: string</w:t>
      </w:r>
    </w:p>
    <w:p w14:paraId="73E59F1E" w14:textId="77777777" w:rsidR="00B721EC" w:rsidRPr="00F11966" w:rsidRDefault="00B721EC" w:rsidP="00B721EC">
      <w:pPr>
        <w:pStyle w:val="PL"/>
        <w:rPr>
          <w:lang w:val="en-US"/>
        </w:rPr>
      </w:pPr>
      <w:r w:rsidRPr="00F11966">
        <w:rPr>
          <w:lang w:val="en-US"/>
        </w:rPr>
        <w:t xml:space="preserve">          enum:</w:t>
      </w:r>
    </w:p>
    <w:p w14:paraId="4B163BF5" w14:textId="77777777" w:rsidR="00B721EC" w:rsidRPr="00F11966" w:rsidRDefault="00B721EC" w:rsidP="00B721EC">
      <w:pPr>
        <w:pStyle w:val="PL"/>
        <w:rPr>
          <w:lang w:val="en-US"/>
        </w:rPr>
      </w:pPr>
      <w:r w:rsidRPr="00F11966">
        <w:rPr>
          <w:lang w:val="en-US"/>
        </w:rPr>
        <w:t xml:space="preserve">            - REQUIRED</w:t>
      </w:r>
    </w:p>
    <w:p w14:paraId="2F06FBCC" w14:textId="77777777" w:rsidR="00B721EC" w:rsidRPr="00F11966" w:rsidRDefault="00B721EC" w:rsidP="00B721EC">
      <w:pPr>
        <w:pStyle w:val="PL"/>
        <w:rPr>
          <w:lang w:val="en-US"/>
        </w:rPr>
      </w:pPr>
      <w:r w:rsidRPr="00F11966">
        <w:rPr>
          <w:lang w:val="en-US"/>
        </w:rPr>
        <w:t xml:space="preserve">            - PREFERRED</w:t>
      </w:r>
    </w:p>
    <w:p w14:paraId="39F69A20" w14:textId="77777777" w:rsidR="00B721EC" w:rsidRPr="00F11966" w:rsidRDefault="00B721EC" w:rsidP="00B721EC">
      <w:pPr>
        <w:pStyle w:val="PL"/>
        <w:rPr>
          <w:lang w:val="en-US"/>
        </w:rPr>
      </w:pPr>
      <w:r w:rsidRPr="00F11966">
        <w:rPr>
          <w:lang w:val="en-US"/>
        </w:rPr>
        <w:t xml:space="preserve">            - NOT_NEEDED</w:t>
      </w:r>
    </w:p>
    <w:p w14:paraId="44838F5F" w14:textId="77777777" w:rsidR="00B721EC" w:rsidRPr="00F11966" w:rsidRDefault="00B721EC" w:rsidP="00B721EC">
      <w:pPr>
        <w:pStyle w:val="PL"/>
        <w:rPr>
          <w:lang w:val="en-US"/>
        </w:rPr>
      </w:pPr>
      <w:r w:rsidRPr="00F11966">
        <w:rPr>
          <w:lang w:val="en-US"/>
        </w:rPr>
        <w:t xml:space="preserve">        - type: string</w:t>
      </w:r>
    </w:p>
    <w:p w14:paraId="06200FE0" w14:textId="77777777" w:rsidR="00B721EC" w:rsidRDefault="00B721EC" w:rsidP="00B721EC">
      <w:pPr>
        <w:pStyle w:val="PL"/>
      </w:pPr>
      <w:r>
        <w:t xml:space="preserve">    </w:t>
      </w:r>
      <w:r w:rsidRPr="00F11966">
        <w:t xml:space="preserve">  description:</w:t>
      </w:r>
      <w:r>
        <w:t xml:space="preserve"> &gt;</w:t>
      </w:r>
    </w:p>
    <w:p w14:paraId="34DB5814" w14:textId="77777777" w:rsidR="00EB6CF5" w:rsidRDefault="00B721EC" w:rsidP="00B721EC">
      <w:pPr>
        <w:pStyle w:val="PL"/>
        <w:rPr>
          <w:ins w:id="715" w:author="Giorgi Gulbani" w:date="2022-04-02T21:26:00Z"/>
          <w:lang w:val="en-US"/>
        </w:rPr>
      </w:pPr>
      <w:r>
        <w:t xml:space="preserve">        </w:t>
      </w:r>
      <w:r w:rsidRPr="00F11966">
        <w:t xml:space="preserve">indicates </w:t>
      </w:r>
      <w:r w:rsidRPr="00F11966">
        <w:rPr>
          <w:lang w:val="en-US"/>
        </w:rPr>
        <w:t>whether UP integrity protection is required, preferred or not needed for all</w:t>
      </w:r>
    </w:p>
    <w:p w14:paraId="09F941CF" w14:textId="77777777" w:rsidR="00EB6CF5" w:rsidRDefault="00EB6CF5" w:rsidP="00B721EC">
      <w:pPr>
        <w:pStyle w:val="PL"/>
        <w:rPr>
          <w:ins w:id="716" w:author="Giorgi Gulbani" w:date="2022-04-02T21:26:00Z"/>
        </w:rPr>
      </w:pPr>
      <w:ins w:id="717" w:author="Giorgi Gulbani" w:date="2022-04-02T21:26:00Z">
        <w:r>
          <w:rPr>
            <w:lang w:val="en-US"/>
          </w:rPr>
          <w:t xml:space="preserve">       </w:t>
        </w:r>
      </w:ins>
      <w:r w:rsidR="00B721EC" w:rsidRPr="00F11966">
        <w:rPr>
          <w:lang w:val="en-US"/>
        </w:rPr>
        <w:t xml:space="preserve"> the traffic on the PDU Session</w:t>
      </w:r>
      <w:r w:rsidR="00B721EC" w:rsidRPr="00F11966">
        <w:t>. It shall comply with the provis</w:t>
      </w:r>
      <w:r w:rsidR="00B721EC">
        <w:t>ions defined in</w:t>
      </w:r>
    </w:p>
    <w:p w14:paraId="170DA81E" w14:textId="370705F8" w:rsidR="00B721EC" w:rsidRDefault="00EB6CF5" w:rsidP="00B721EC">
      <w:pPr>
        <w:pStyle w:val="PL"/>
        <w:rPr>
          <w:lang w:val="en-US"/>
        </w:rPr>
      </w:pPr>
      <w:ins w:id="718" w:author="Giorgi Gulbani" w:date="2022-04-02T21:26:00Z">
        <w:r>
          <w:t xml:space="preserve">       </w:t>
        </w:r>
      </w:ins>
      <w:r w:rsidR="00B721EC">
        <w:t xml:space="preserve"> table 5.4.3.4-1</w:t>
      </w:r>
      <w:r w:rsidR="00B721EC" w:rsidRPr="001D2CEF">
        <w:t>.</w:t>
      </w:r>
      <w:r w:rsidR="00B721EC" w:rsidRPr="00E55AAB">
        <w:rPr>
          <w:lang w:val="en-US"/>
        </w:rPr>
        <w:t xml:space="preserve"> </w:t>
      </w:r>
    </w:p>
    <w:p w14:paraId="01F75308" w14:textId="77777777" w:rsidR="00B721EC" w:rsidRPr="00F11966" w:rsidRDefault="00B721EC" w:rsidP="00B721EC">
      <w:pPr>
        <w:pStyle w:val="PL"/>
        <w:rPr>
          <w:lang w:val="en-US"/>
        </w:rPr>
      </w:pPr>
    </w:p>
    <w:p w14:paraId="0838FC01" w14:textId="77777777" w:rsidR="00B721EC" w:rsidRPr="00F11966" w:rsidRDefault="00B721EC" w:rsidP="00B721EC">
      <w:pPr>
        <w:pStyle w:val="PL"/>
        <w:rPr>
          <w:lang w:val="en-US"/>
        </w:rPr>
      </w:pPr>
      <w:r w:rsidRPr="00F11966">
        <w:rPr>
          <w:lang w:val="en-US"/>
        </w:rPr>
        <w:t xml:space="preserve">    UpIntegrityRm:</w:t>
      </w:r>
    </w:p>
    <w:p w14:paraId="0D285848" w14:textId="77777777" w:rsidR="00B721EC" w:rsidRPr="00F11966" w:rsidRDefault="00B721EC" w:rsidP="00B721EC">
      <w:pPr>
        <w:pStyle w:val="PL"/>
        <w:rPr>
          <w:lang w:val="en-US"/>
        </w:rPr>
      </w:pPr>
      <w:r w:rsidRPr="00F11966">
        <w:rPr>
          <w:lang w:val="en-US"/>
        </w:rPr>
        <w:t xml:space="preserve">      anyOf:</w:t>
      </w:r>
    </w:p>
    <w:p w14:paraId="5FCF892D" w14:textId="77777777" w:rsidR="00B721EC" w:rsidRPr="00F11966" w:rsidRDefault="00B721EC" w:rsidP="00B721EC">
      <w:pPr>
        <w:pStyle w:val="PL"/>
        <w:rPr>
          <w:lang w:val="en-US"/>
        </w:rPr>
      </w:pPr>
      <w:r w:rsidRPr="00F11966">
        <w:rPr>
          <w:lang w:val="en-US"/>
        </w:rPr>
        <w:t xml:space="preserve">        - $ref: '#/components/schemas/UpIntegrity'</w:t>
      </w:r>
    </w:p>
    <w:p w14:paraId="37CE7BC9" w14:textId="77777777" w:rsidR="00B721EC" w:rsidRPr="00F11966" w:rsidRDefault="00B721EC" w:rsidP="00B721EC">
      <w:pPr>
        <w:pStyle w:val="PL"/>
        <w:rPr>
          <w:lang w:val="en-US"/>
        </w:rPr>
      </w:pPr>
      <w:r w:rsidRPr="00F11966">
        <w:rPr>
          <w:lang w:val="en-US"/>
        </w:rPr>
        <w:t xml:space="preserve">        - $ref: '#/components/schemas/NullValue'</w:t>
      </w:r>
    </w:p>
    <w:p w14:paraId="076FAB4F" w14:textId="77777777" w:rsidR="00B721EC" w:rsidRDefault="00B721EC" w:rsidP="00B721EC">
      <w:pPr>
        <w:pStyle w:val="PL"/>
      </w:pPr>
      <w:r>
        <w:t xml:space="preserve">    </w:t>
      </w:r>
      <w:r w:rsidRPr="00F11966">
        <w:t xml:space="preserve">  description:</w:t>
      </w:r>
      <w:r>
        <w:t xml:space="preserve"> &gt;</w:t>
      </w:r>
    </w:p>
    <w:p w14:paraId="0CF2E126" w14:textId="77777777" w:rsidR="00787AE9" w:rsidRDefault="00B721EC" w:rsidP="00B721EC">
      <w:pPr>
        <w:pStyle w:val="PL"/>
        <w:rPr>
          <w:ins w:id="719" w:author="Giorgi Gulbani" w:date="2022-04-02T21:26:00Z"/>
          <w:lang w:val="en-US"/>
        </w:rPr>
      </w:pPr>
      <w:r>
        <w:t xml:space="preserve">        </w:t>
      </w:r>
      <w:r w:rsidRPr="00F11966">
        <w:t xml:space="preserve">indicates </w:t>
      </w:r>
      <w:r w:rsidRPr="00F11966">
        <w:rPr>
          <w:lang w:val="en-US"/>
        </w:rPr>
        <w:t>whether UP integrity protection is required, preferred or not needed for all</w:t>
      </w:r>
    </w:p>
    <w:p w14:paraId="06EE609F" w14:textId="77777777" w:rsidR="00787AE9" w:rsidRDefault="00787AE9" w:rsidP="00B721EC">
      <w:pPr>
        <w:pStyle w:val="PL"/>
        <w:rPr>
          <w:ins w:id="720" w:author="Giorgi Gulbani" w:date="2022-04-02T21:26:00Z"/>
        </w:rPr>
      </w:pPr>
      <w:ins w:id="721" w:author="Giorgi Gulbani" w:date="2022-04-02T21:26:00Z">
        <w:r>
          <w:rPr>
            <w:lang w:val="en-US"/>
          </w:rPr>
          <w:t xml:space="preserve">       </w:t>
        </w:r>
      </w:ins>
      <w:r w:rsidR="00B721EC" w:rsidRPr="00F11966">
        <w:rPr>
          <w:lang w:val="en-US"/>
        </w:rPr>
        <w:t xml:space="preserve"> the traffic on the PDU Session</w:t>
      </w:r>
      <w:r w:rsidR="00B721EC" w:rsidRPr="00F11966">
        <w:t>. It shall comply with the provis</w:t>
      </w:r>
      <w:r w:rsidR="00B721EC">
        <w:t>ions defined in</w:t>
      </w:r>
    </w:p>
    <w:p w14:paraId="620BAEA5" w14:textId="704C0DE4" w:rsidR="00B721EC" w:rsidRDefault="00787AE9" w:rsidP="00B721EC">
      <w:pPr>
        <w:pStyle w:val="PL"/>
        <w:rPr>
          <w:lang w:val="en-US"/>
        </w:rPr>
      </w:pPr>
      <w:ins w:id="722" w:author="Giorgi Gulbani" w:date="2022-04-02T21:26:00Z">
        <w:r>
          <w:t xml:space="preserve">       </w:t>
        </w:r>
      </w:ins>
      <w:r w:rsidR="00B721EC">
        <w:t xml:space="preserve"> table 5.4.3.4-1</w:t>
      </w:r>
      <w:r w:rsidR="00B721EC" w:rsidRPr="001D2CEF">
        <w:t>.</w:t>
      </w:r>
      <w:r w:rsidR="00B721EC" w:rsidRPr="00E55AAB">
        <w:rPr>
          <w:lang w:val="en-US"/>
        </w:rPr>
        <w:t xml:space="preserve"> </w:t>
      </w:r>
    </w:p>
    <w:p w14:paraId="7537CB93" w14:textId="77777777" w:rsidR="00B721EC" w:rsidRPr="00F11966" w:rsidRDefault="00B721EC" w:rsidP="00B721EC">
      <w:pPr>
        <w:pStyle w:val="PL"/>
        <w:rPr>
          <w:lang w:val="en-US"/>
        </w:rPr>
      </w:pPr>
    </w:p>
    <w:p w14:paraId="7889CC39" w14:textId="77777777" w:rsidR="00B721EC" w:rsidRPr="00F11966" w:rsidRDefault="00B721EC" w:rsidP="00B721EC">
      <w:pPr>
        <w:pStyle w:val="PL"/>
        <w:rPr>
          <w:lang w:val="en-US"/>
        </w:rPr>
      </w:pPr>
      <w:r w:rsidRPr="00F11966">
        <w:rPr>
          <w:lang w:val="en-US"/>
        </w:rPr>
        <w:t xml:space="preserve">    UpConfidentiality:</w:t>
      </w:r>
    </w:p>
    <w:p w14:paraId="596C906E" w14:textId="77777777" w:rsidR="00B721EC" w:rsidRPr="00F11966" w:rsidRDefault="00B721EC" w:rsidP="00B721EC">
      <w:pPr>
        <w:pStyle w:val="PL"/>
        <w:rPr>
          <w:lang w:val="en-US"/>
        </w:rPr>
      </w:pPr>
      <w:r w:rsidRPr="00F11966">
        <w:rPr>
          <w:lang w:val="en-US"/>
        </w:rPr>
        <w:t xml:space="preserve">      anyOf:</w:t>
      </w:r>
    </w:p>
    <w:p w14:paraId="34EDB131" w14:textId="77777777" w:rsidR="00B721EC" w:rsidRPr="00F11966" w:rsidRDefault="00B721EC" w:rsidP="00B721EC">
      <w:pPr>
        <w:pStyle w:val="PL"/>
        <w:rPr>
          <w:lang w:val="en-US"/>
        </w:rPr>
      </w:pPr>
      <w:r w:rsidRPr="00F11966">
        <w:rPr>
          <w:lang w:val="en-US"/>
        </w:rPr>
        <w:t xml:space="preserve">        - type: string</w:t>
      </w:r>
    </w:p>
    <w:p w14:paraId="1DB3677D" w14:textId="77777777" w:rsidR="00B721EC" w:rsidRPr="00F11966" w:rsidRDefault="00B721EC" w:rsidP="00B721EC">
      <w:pPr>
        <w:pStyle w:val="PL"/>
        <w:rPr>
          <w:lang w:val="en-US"/>
        </w:rPr>
      </w:pPr>
      <w:r w:rsidRPr="00F11966">
        <w:rPr>
          <w:lang w:val="en-US"/>
        </w:rPr>
        <w:t xml:space="preserve">          enum:</w:t>
      </w:r>
    </w:p>
    <w:p w14:paraId="0695F337" w14:textId="77777777" w:rsidR="00B721EC" w:rsidRPr="00F11966" w:rsidRDefault="00B721EC" w:rsidP="00B721EC">
      <w:pPr>
        <w:pStyle w:val="PL"/>
        <w:rPr>
          <w:lang w:val="en-US"/>
        </w:rPr>
      </w:pPr>
      <w:r w:rsidRPr="00F11966">
        <w:rPr>
          <w:lang w:val="en-US"/>
        </w:rPr>
        <w:t xml:space="preserve">            - REQUIRED</w:t>
      </w:r>
    </w:p>
    <w:p w14:paraId="41A03F6D" w14:textId="77777777" w:rsidR="00B721EC" w:rsidRPr="00F11966" w:rsidRDefault="00B721EC" w:rsidP="00B721EC">
      <w:pPr>
        <w:pStyle w:val="PL"/>
        <w:rPr>
          <w:lang w:val="en-US"/>
        </w:rPr>
      </w:pPr>
      <w:r w:rsidRPr="00F11966">
        <w:rPr>
          <w:lang w:val="en-US"/>
        </w:rPr>
        <w:t xml:space="preserve">            - PREFERRED</w:t>
      </w:r>
    </w:p>
    <w:p w14:paraId="3BAE0626" w14:textId="77777777" w:rsidR="00B721EC" w:rsidRPr="00F11966" w:rsidRDefault="00B721EC" w:rsidP="00B721EC">
      <w:pPr>
        <w:pStyle w:val="PL"/>
        <w:rPr>
          <w:lang w:val="en-US"/>
        </w:rPr>
      </w:pPr>
      <w:r w:rsidRPr="00F11966">
        <w:rPr>
          <w:lang w:val="en-US"/>
        </w:rPr>
        <w:t xml:space="preserve">            - NOT_NEEDED</w:t>
      </w:r>
    </w:p>
    <w:p w14:paraId="1E2EB992" w14:textId="77777777" w:rsidR="00B721EC" w:rsidRPr="00F11966" w:rsidRDefault="00B721EC" w:rsidP="00B721EC">
      <w:pPr>
        <w:pStyle w:val="PL"/>
        <w:rPr>
          <w:lang w:val="en-US"/>
        </w:rPr>
      </w:pPr>
      <w:r w:rsidRPr="00F11966">
        <w:rPr>
          <w:lang w:val="en-US"/>
        </w:rPr>
        <w:t xml:space="preserve">        - type: string</w:t>
      </w:r>
    </w:p>
    <w:p w14:paraId="30BDDDD1" w14:textId="77777777" w:rsidR="00787AE9" w:rsidRDefault="00B721EC" w:rsidP="00B721EC">
      <w:pPr>
        <w:pStyle w:val="PL"/>
        <w:rPr>
          <w:ins w:id="723" w:author="Giorgi Gulbani" w:date="2022-04-02T21:26:00Z"/>
        </w:rPr>
      </w:pPr>
      <w:r>
        <w:t xml:space="preserve">  </w:t>
      </w:r>
      <w:r w:rsidRPr="00F11966">
        <w:t xml:space="preserve">  </w:t>
      </w:r>
      <w:r>
        <w:t xml:space="preserve">  </w:t>
      </w:r>
      <w:r w:rsidRPr="00F11966">
        <w:t>description:</w:t>
      </w:r>
      <w:r>
        <w:t xml:space="preserve"> </w:t>
      </w:r>
      <w:ins w:id="724" w:author="Giorgi Gulbani" w:date="2022-04-02T21:26:00Z">
        <w:r w:rsidR="00787AE9">
          <w:t>&gt;</w:t>
        </w:r>
      </w:ins>
    </w:p>
    <w:p w14:paraId="119A5567" w14:textId="77777777" w:rsidR="00787AE9" w:rsidRDefault="00787AE9" w:rsidP="00B721EC">
      <w:pPr>
        <w:pStyle w:val="PL"/>
        <w:rPr>
          <w:ins w:id="725" w:author="Giorgi Gulbani" w:date="2022-04-02T21:27:00Z"/>
          <w:lang w:val="en-US"/>
        </w:rPr>
      </w:pPr>
      <w:ins w:id="726" w:author="Giorgi Gulbani" w:date="2022-04-02T21:26:00Z">
        <w:r>
          <w:t xml:space="preserve">        </w:t>
        </w:r>
      </w:ins>
      <w:r w:rsidR="00B721EC" w:rsidRPr="00F11966">
        <w:t xml:space="preserve">indicates </w:t>
      </w:r>
      <w:r w:rsidR="00B721EC" w:rsidRPr="00F11966">
        <w:rPr>
          <w:lang w:val="en-US"/>
        </w:rPr>
        <w:t>whether UP confidentiality protection is required, preferred or not needed for</w:t>
      </w:r>
    </w:p>
    <w:p w14:paraId="49B39FCC" w14:textId="77777777" w:rsidR="00787AE9" w:rsidRDefault="00787AE9" w:rsidP="00B721EC">
      <w:pPr>
        <w:pStyle w:val="PL"/>
        <w:rPr>
          <w:ins w:id="727" w:author="Giorgi Gulbani" w:date="2022-04-02T21:27:00Z"/>
        </w:rPr>
      </w:pPr>
      <w:ins w:id="728" w:author="Giorgi Gulbani" w:date="2022-04-02T21:27:00Z">
        <w:r>
          <w:rPr>
            <w:lang w:val="en-US"/>
          </w:rPr>
          <w:t xml:space="preserve">       </w:t>
        </w:r>
      </w:ins>
      <w:r w:rsidR="00B721EC" w:rsidRPr="00F11966">
        <w:rPr>
          <w:lang w:val="en-US"/>
        </w:rPr>
        <w:t xml:space="preserve"> all the traffic on the PDU Session</w:t>
      </w:r>
      <w:r w:rsidR="00B721EC" w:rsidRPr="00F11966">
        <w:t>. It shall comply with the provisions defined in</w:t>
      </w:r>
    </w:p>
    <w:p w14:paraId="0191E0BF" w14:textId="062FFE5E" w:rsidR="00B721EC" w:rsidRDefault="00787AE9" w:rsidP="00B721EC">
      <w:pPr>
        <w:pStyle w:val="PL"/>
        <w:rPr>
          <w:ins w:id="729" w:author="Giorgi Gulbani" w:date="2022-04-02T20:22:00Z"/>
        </w:rPr>
      </w:pPr>
      <w:ins w:id="730" w:author="Giorgi Gulbani" w:date="2022-04-02T21:27:00Z">
        <w:r>
          <w:t xml:space="preserve">       </w:t>
        </w:r>
      </w:ins>
      <w:r w:rsidR="00B721EC" w:rsidRPr="00F11966">
        <w:t xml:space="preserve"> table 5.4.3.5-1</w:t>
      </w:r>
      <w:r w:rsidR="00B721EC" w:rsidRPr="001D2CEF">
        <w:t>.</w:t>
      </w:r>
    </w:p>
    <w:p w14:paraId="6FA139E4" w14:textId="77777777" w:rsidR="006F2D71" w:rsidRPr="00F11966" w:rsidRDefault="006F2D71" w:rsidP="00B721EC">
      <w:pPr>
        <w:pStyle w:val="PL"/>
        <w:rPr>
          <w:lang w:val="en-US"/>
        </w:rPr>
      </w:pPr>
    </w:p>
    <w:p w14:paraId="5467B688" w14:textId="77777777" w:rsidR="00B721EC" w:rsidRPr="00F11966" w:rsidRDefault="00B721EC" w:rsidP="00B721EC">
      <w:pPr>
        <w:pStyle w:val="PL"/>
        <w:rPr>
          <w:lang w:val="en-US"/>
        </w:rPr>
      </w:pPr>
      <w:r w:rsidRPr="00F11966">
        <w:rPr>
          <w:lang w:val="en-US"/>
        </w:rPr>
        <w:t xml:space="preserve">    UpConfidentialityRm:</w:t>
      </w:r>
    </w:p>
    <w:p w14:paraId="29D2739F" w14:textId="77777777" w:rsidR="00B721EC" w:rsidRPr="00F11966" w:rsidRDefault="00B721EC" w:rsidP="00B721EC">
      <w:pPr>
        <w:pStyle w:val="PL"/>
        <w:rPr>
          <w:lang w:val="en-US"/>
        </w:rPr>
      </w:pPr>
      <w:r w:rsidRPr="00F11966">
        <w:rPr>
          <w:lang w:val="en-US"/>
        </w:rPr>
        <w:t xml:space="preserve">      anyOf:</w:t>
      </w:r>
    </w:p>
    <w:p w14:paraId="09AA7581" w14:textId="77777777" w:rsidR="00B721EC" w:rsidRPr="00F11966" w:rsidRDefault="00B721EC" w:rsidP="00B721EC">
      <w:pPr>
        <w:pStyle w:val="PL"/>
        <w:rPr>
          <w:lang w:val="en-US"/>
        </w:rPr>
      </w:pPr>
      <w:r w:rsidRPr="00F11966">
        <w:rPr>
          <w:lang w:val="en-US"/>
        </w:rPr>
        <w:t xml:space="preserve">        - $ref: '#/components/schemas/UpConfidentiality'</w:t>
      </w:r>
    </w:p>
    <w:p w14:paraId="6B6A8810" w14:textId="77777777" w:rsidR="00B721EC" w:rsidRPr="00F11966" w:rsidRDefault="00B721EC" w:rsidP="00B721EC">
      <w:pPr>
        <w:pStyle w:val="PL"/>
        <w:rPr>
          <w:lang w:val="en-US"/>
        </w:rPr>
      </w:pPr>
      <w:r w:rsidRPr="00F11966">
        <w:rPr>
          <w:lang w:val="en-US"/>
        </w:rPr>
        <w:t xml:space="preserve">        - $ref: '#/components/schemas/NullValue'</w:t>
      </w:r>
    </w:p>
    <w:p w14:paraId="70F2C279" w14:textId="77777777" w:rsidR="00B721EC" w:rsidRDefault="00B721EC" w:rsidP="00B721EC">
      <w:pPr>
        <w:pStyle w:val="PL"/>
      </w:pPr>
      <w:r>
        <w:t xml:space="preserve">    </w:t>
      </w:r>
      <w:r w:rsidRPr="00F11966">
        <w:t xml:space="preserve">  description:</w:t>
      </w:r>
      <w:r>
        <w:t xml:space="preserve"> &gt;</w:t>
      </w:r>
    </w:p>
    <w:p w14:paraId="2C1B951E" w14:textId="77777777" w:rsidR="00B721EC" w:rsidRDefault="00B721EC" w:rsidP="00B721EC">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9346ECC" w14:textId="77777777" w:rsidR="00B721EC" w:rsidRDefault="00B721EC" w:rsidP="00B721EC">
      <w:pPr>
        <w:pStyle w:val="PL"/>
      </w:pPr>
      <w:r>
        <w:rPr>
          <w:lang w:val="en-US"/>
        </w:rPr>
        <w:t xml:space="preserve">        </w:t>
      </w:r>
      <w:r w:rsidRPr="00F11966">
        <w:rPr>
          <w:lang w:val="en-US"/>
        </w:rPr>
        <w:t>traffic on the PDU Session</w:t>
      </w:r>
      <w:r w:rsidRPr="00F11966">
        <w:t>. It shall comply with the provisions defined in table 5.4.3.4-1</w:t>
      </w:r>
      <w:r>
        <w:t>,</w:t>
      </w:r>
    </w:p>
    <w:p w14:paraId="2B8B6C37" w14:textId="77777777" w:rsidR="00B721EC" w:rsidRDefault="00B721EC" w:rsidP="00B721EC">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1EC3473C" w14:textId="77777777" w:rsidR="00B721EC" w:rsidRPr="00F11966" w:rsidRDefault="00B721EC" w:rsidP="00B721EC">
      <w:pPr>
        <w:pStyle w:val="PL"/>
        <w:rPr>
          <w:lang w:val="en-US"/>
        </w:rPr>
      </w:pPr>
    </w:p>
    <w:p w14:paraId="449086B0" w14:textId="77777777" w:rsidR="00B721EC" w:rsidRPr="00F11966" w:rsidRDefault="00B721EC" w:rsidP="00B721EC">
      <w:pPr>
        <w:pStyle w:val="PL"/>
      </w:pPr>
      <w:r w:rsidRPr="00F11966">
        <w:t xml:space="preserve">    SscMode:</w:t>
      </w:r>
    </w:p>
    <w:p w14:paraId="778BE91F" w14:textId="77777777" w:rsidR="00B721EC" w:rsidRPr="00F11966" w:rsidRDefault="00B721EC" w:rsidP="00B721EC">
      <w:pPr>
        <w:pStyle w:val="PL"/>
      </w:pPr>
      <w:r w:rsidRPr="00F11966">
        <w:t xml:space="preserve">      anyOf:</w:t>
      </w:r>
    </w:p>
    <w:p w14:paraId="4D7B4CA3" w14:textId="77777777" w:rsidR="00B721EC" w:rsidRPr="00F11966" w:rsidRDefault="00B721EC" w:rsidP="00B721EC">
      <w:pPr>
        <w:pStyle w:val="PL"/>
      </w:pPr>
      <w:r w:rsidRPr="00F11966">
        <w:t xml:space="preserve">        - type: string</w:t>
      </w:r>
    </w:p>
    <w:p w14:paraId="0E37E528" w14:textId="77777777" w:rsidR="00B721EC" w:rsidRPr="00F11966" w:rsidRDefault="00B721EC" w:rsidP="00B721EC">
      <w:pPr>
        <w:pStyle w:val="PL"/>
      </w:pPr>
      <w:r w:rsidRPr="00F11966">
        <w:t xml:space="preserve">          enum:</w:t>
      </w:r>
    </w:p>
    <w:p w14:paraId="115EDE24" w14:textId="77777777" w:rsidR="00B721EC" w:rsidRPr="00F11966" w:rsidRDefault="00B721EC" w:rsidP="00B721EC">
      <w:pPr>
        <w:pStyle w:val="PL"/>
      </w:pPr>
      <w:r w:rsidRPr="00F11966">
        <w:t xml:space="preserve">            - SSC_MODE_1</w:t>
      </w:r>
    </w:p>
    <w:p w14:paraId="7F7CBDCD" w14:textId="77777777" w:rsidR="00B721EC" w:rsidRPr="00F11966" w:rsidRDefault="00B721EC" w:rsidP="00B721EC">
      <w:pPr>
        <w:pStyle w:val="PL"/>
      </w:pPr>
      <w:r w:rsidRPr="00F11966">
        <w:t xml:space="preserve">            - SSC_MODE_2</w:t>
      </w:r>
    </w:p>
    <w:p w14:paraId="6F8A608C" w14:textId="77777777" w:rsidR="00B721EC" w:rsidRPr="00F11966" w:rsidRDefault="00B721EC" w:rsidP="00B721EC">
      <w:pPr>
        <w:pStyle w:val="PL"/>
      </w:pPr>
      <w:r w:rsidRPr="00F11966">
        <w:t xml:space="preserve">            - SSC_MODE_3</w:t>
      </w:r>
    </w:p>
    <w:p w14:paraId="2AA6DD76" w14:textId="77777777" w:rsidR="00B721EC" w:rsidRPr="00F11966" w:rsidRDefault="00B721EC" w:rsidP="00B721EC">
      <w:pPr>
        <w:pStyle w:val="PL"/>
      </w:pPr>
      <w:r w:rsidRPr="00F11966">
        <w:t xml:space="preserve">        - type: string</w:t>
      </w:r>
    </w:p>
    <w:p w14:paraId="5E8AC26B" w14:textId="77777777" w:rsidR="00B721EC" w:rsidRDefault="00B721EC" w:rsidP="00B721EC">
      <w:pPr>
        <w:pStyle w:val="PL"/>
      </w:pPr>
      <w:r>
        <w:t xml:space="preserve">    </w:t>
      </w:r>
      <w:r w:rsidRPr="00F11966">
        <w:t xml:space="preserve">  description:</w:t>
      </w:r>
      <w:r>
        <w:t xml:space="preserve"> &gt;</w:t>
      </w:r>
    </w:p>
    <w:p w14:paraId="61607C45" w14:textId="77777777" w:rsidR="00076A97" w:rsidRDefault="00B721EC" w:rsidP="00B721EC">
      <w:pPr>
        <w:pStyle w:val="PL"/>
        <w:rPr>
          <w:ins w:id="731" w:author="Giorgi Gulbani" w:date="2022-04-02T21:27:00Z"/>
        </w:rPr>
      </w:pPr>
      <w:r>
        <w:t xml:space="preserve">        </w:t>
      </w:r>
      <w:r w:rsidRPr="00F11966">
        <w:t>represents the service and session continuity mode</w:t>
      </w:r>
      <w:r>
        <w:t xml:space="preserve"> </w:t>
      </w:r>
      <w:r w:rsidRPr="00F11966">
        <w:t>It shall comply with the pro</w:t>
      </w:r>
      <w:r>
        <w:t>visions</w:t>
      </w:r>
    </w:p>
    <w:p w14:paraId="0C5178D0" w14:textId="1CD1EADD" w:rsidR="00B721EC" w:rsidRDefault="00076A97" w:rsidP="00B721EC">
      <w:pPr>
        <w:pStyle w:val="PL"/>
        <w:rPr>
          <w:lang w:val="en-US"/>
        </w:rPr>
      </w:pPr>
      <w:ins w:id="732" w:author="Giorgi Gulbani" w:date="2022-04-02T21:27:00Z">
        <w:r>
          <w:t xml:space="preserve">       </w:t>
        </w:r>
      </w:ins>
      <w:r w:rsidR="00B721EC">
        <w:t xml:space="preserve"> defined in table 5.4.3.6</w:t>
      </w:r>
      <w:r w:rsidR="00B721EC" w:rsidRPr="00F11966">
        <w:t>-1</w:t>
      </w:r>
      <w:r w:rsidR="00B721EC" w:rsidRPr="001D2CEF">
        <w:t>.</w:t>
      </w:r>
      <w:r w:rsidR="00B721EC" w:rsidRPr="00E55AAB">
        <w:rPr>
          <w:lang w:val="en-US"/>
        </w:rPr>
        <w:t xml:space="preserve"> </w:t>
      </w:r>
    </w:p>
    <w:p w14:paraId="2C94734B" w14:textId="77777777" w:rsidR="00B721EC" w:rsidRPr="00F11966" w:rsidRDefault="00B721EC" w:rsidP="00B721EC">
      <w:pPr>
        <w:pStyle w:val="PL"/>
        <w:rPr>
          <w:lang w:val="en-US"/>
        </w:rPr>
      </w:pPr>
    </w:p>
    <w:p w14:paraId="5617D2C5" w14:textId="77777777" w:rsidR="00B721EC" w:rsidRPr="00F11966" w:rsidRDefault="00B721EC" w:rsidP="00B721EC">
      <w:pPr>
        <w:pStyle w:val="PL"/>
      </w:pPr>
      <w:r w:rsidRPr="00F11966">
        <w:t xml:space="preserve">    SscModeRm:</w:t>
      </w:r>
    </w:p>
    <w:p w14:paraId="6AFDB731" w14:textId="77777777" w:rsidR="00B721EC" w:rsidRPr="00F11966" w:rsidRDefault="00B721EC" w:rsidP="00B721EC">
      <w:pPr>
        <w:pStyle w:val="PL"/>
      </w:pPr>
      <w:r w:rsidRPr="00F11966">
        <w:lastRenderedPageBreak/>
        <w:t xml:space="preserve">      anyOf:</w:t>
      </w:r>
    </w:p>
    <w:p w14:paraId="2269B4A9" w14:textId="77777777" w:rsidR="00B721EC" w:rsidRPr="00F11966" w:rsidRDefault="00B721EC" w:rsidP="00B721EC">
      <w:pPr>
        <w:pStyle w:val="PL"/>
      </w:pPr>
      <w:r w:rsidRPr="00F11966">
        <w:t xml:space="preserve">        - $ref: '#/components/schemas/SscMode'</w:t>
      </w:r>
    </w:p>
    <w:p w14:paraId="4C447390" w14:textId="77777777" w:rsidR="00B721EC" w:rsidRPr="00F11966" w:rsidRDefault="00B721EC" w:rsidP="00B721EC">
      <w:pPr>
        <w:pStyle w:val="PL"/>
      </w:pPr>
      <w:r w:rsidRPr="00F11966">
        <w:t xml:space="preserve">        - $ref: </w:t>
      </w:r>
      <w:r w:rsidRPr="00F11966">
        <w:rPr>
          <w:lang w:val="en-US"/>
        </w:rPr>
        <w:t>'#/components/schemas/NullValue'</w:t>
      </w:r>
    </w:p>
    <w:p w14:paraId="79122FAE"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3C2BDC74" w14:textId="77777777" w:rsidR="00076A97" w:rsidRDefault="00B721EC" w:rsidP="00B721EC">
      <w:pPr>
        <w:pStyle w:val="PL"/>
        <w:rPr>
          <w:ins w:id="733" w:author="Giorgi Gulbani" w:date="2022-04-02T21:27:00Z"/>
        </w:rPr>
      </w:pPr>
      <w:r>
        <w:t xml:space="preserve">        </w:t>
      </w:r>
      <w:r w:rsidRPr="00F11966">
        <w:t>represents the service and session continuity mode</w:t>
      </w:r>
      <w:r>
        <w:t xml:space="preserve"> </w:t>
      </w:r>
      <w:r w:rsidRPr="00F11966">
        <w:t>It shall comply with the pro</w:t>
      </w:r>
      <w:r>
        <w:t>visions</w:t>
      </w:r>
    </w:p>
    <w:p w14:paraId="49BC1448" w14:textId="34F9C34C" w:rsidR="00B721EC" w:rsidRDefault="00076A97" w:rsidP="00B721EC">
      <w:pPr>
        <w:pStyle w:val="PL"/>
        <w:rPr>
          <w:lang w:val="en-US"/>
        </w:rPr>
      </w:pPr>
      <w:ins w:id="734" w:author="Giorgi Gulbani" w:date="2022-04-02T21:27:00Z">
        <w:r>
          <w:t xml:space="preserve">       </w:t>
        </w:r>
      </w:ins>
      <w:r w:rsidR="00B721EC">
        <w:t xml:space="preserve"> defined in table 5.4.3.6</w:t>
      </w:r>
      <w:r w:rsidR="00B721EC" w:rsidRPr="00F11966">
        <w:t>-1</w:t>
      </w:r>
      <w:r w:rsidR="00B721EC">
        <w:t xml:space="preserve"> </w:t>
      </w:r>
      <w:r w:rsidR="00B721EC" w:rsidRPr="00F11966">
        <w:t xml:space="preserve">but with the OpenAPI </w:t>
      </w:r>
      <w:r w:rsidR="00B721EC">
        <w:t>'nullable:</w:t>
      </w:r>
      <w:r w:rsidR="00B721EC" w:rsidRPr="00F11966">
        <w:t xml:space="preserve"> true</w:t>
      </w:r>
      <w:r w:rsidR="00B721EC">
        <w:t>'</w:t>
      </w:r>
      <w:r w:rsidR="00B721EC" w:rsidRPr="00F11966">
        <w:t xml:space="preserve"> property</w:t>
      </w:r>
      <w:r w:rsidR="00B721EC" w:rsidRPr="001D2CEF">
        <w:t>.</w:t>
      </w:r>
      <w:r w:rsidR="00B721EC" w:rsidRPr="00E55AAB">
        <w:rPr>
          <w:lang w:val="en-US"/>
        </w:rPr>
        <w:t xml:space="preserve"> </w:t>
      </w:r>
    </w:p>
    <w:p w14:paraId="4F62E18D" w14:textId="77777777" w:rsidR="00B721EC" w:rsidRPr="00F11966" w:rsidRDefault="00B721EC" w:rsidP="00B721EC">
      <w:pPr>
        <w:pStyle w:val="PL"/>
        <w:rPr>
          <w:lang w:val="en-US"/>
        </w:rPr>
      </w:pPr>
    </w:p>
    <w:p w14:paraId="1F73BE6F" w14:textId="77777777" w:rsidR="00B721EC" w:rsidRPr="00F11966" w:rsidRDefault="00B721EC" w:rsidP="00B721EC">
      <w:pPr>
        <w:pStyle w:val="PL"/>
      </w:pPr>
      <w:r w:rsidRPr="00F11966">
        <w:t xml:space="preserve">    DnaiChangeType:</w:t>
      </w:r>
    </w:p>
    <w:p w14:paraId="365D647E" w14:textId="77777777" w:rsidR="00B721EC" w:rsidRPr="00F11966" w:rsidRDefault="00B721EC" w:rsidP="00B721EC">
      <w:pPr>
        <w:pStyle w:val="PL"/>
      </w:pPr>
      <w:r w:rsidRPr="00F11966">
        <w:t xml:space="preserve">      anyOf:</w:t>
      </w:r>
    </w:p>
    <w:p w14:paraId="37E50A25" w14:textId="77777777" w:rsidR="00B721EC" w:rsidRPr="00F11966" w:rsidRDefault="00B721EC" w:rsidP="00B721EC">
      <w:pPr>
        <w:pStyle w:val="PL"/>
      </w:pPr>
      <w:r w:rsidRPr="00F11966">
        <w:t xml:space="preserve">      - type: string</w:t>
      </w:r>
    </w:p>
    <w:p w14:paraId="68C2F525" w14:textId="77777777" w:rsidR="00B721EC" w:rsidRPr="00F11966" w:rsidRDefault="00B721EC" w:rsidP="00B721EC">
      <w:pPr>
        <w:pStyle w:val="PL"/>
      </w:pPr>
      <w:r w:rsidRPr="00F11966">
        <w:t xml:space="preserve">        enum:</w:t>
      </w:r>
    </w:p>
    <w:p w14:paraId="1A438621" w14:textId="77777777" w:rsidR="00B721EC" w:rsidRPr="00F11966" w:rsidRDefault="00B721EC" w:rsidP="00B721EC">
      <w:pPr>
        <w:pStyle w:val="PL"/>
      </w:pPr>
      <w:r w:rsidRPr="00F11966">
        <w:t xml:space="preserve">          - EARLY</w:t>
      </w:r>
    </w:p>
    <w:p w14:paraId="2B7D52DE" w14:textId="77777777" w:rsidR="00B721EC" w:rsidRPr="00F11966" w:rsidRDefault="00B721EC" w:rsidP="00B721EC">
      <w:pPr>
        <w:pStyle w:val="PL"/>
      </w:pPr>
      <w:r w:rsidRPr="00F11966">
        <w:t xml:space="preserve">          - EARLY_LATE</w:t>
      </w:r>
    </w:p>
    <w:p w14:paraId="01E0CEF1" w14:textId="77777777" w:rsidR="00B721EC" w:rsidRPr="00F11966" w:rsidRDefault="00B721EC" w:rsidP="00B721EC">
      <w:pPr>
        <w:pStyle w:val="PL"/>
      </w:pPr>
      <w:r w:rsidRPr="00F11966">
        <w:t xml:space="preserve">          - LATE</w:t>
      </w:r>
    </w:p>
    <w:p w14:paraId="286FA12F" w14:textId="77777777" w:rsidR="00B721EC" w:rsidRPr="00F11966" w:rsidRDefault="00B721EC" w:rsidP="00B721EC">
      <w:pPr>
        <w:pStyle w:val="PL"/>
      </w:pPr>
      <w:r w:rsidRPr="00F11966">
        <w:t xml:space="preserve">      - type: string</w:t>
      </w:r>
    </w:p>
    <w:p w14:paraId="5D87534E" w14:textId="77777777" w:rsidR="00B721EC" w:rsidRPr="00F11966" w:rsidRDefault="00B721EC" w:rsidP="00B721EC">
      <w:pPr>
        <w:pStyle w:val="PL"/>
      </w:pPr>
      <w:r w:rsidRPr="00F11966">
        <w:t xml:space="preserve">        description: &gt;</w:t>
      </w:r>
    </w:p>
    <w:p w14:paraId="2B93AFE7" w14:textId="6CC60E01" w:rsidR="00B721EC" w:rsidRPr="00F11966" w:rsidDel="00076A97" w:rsidRDefault="00B721EC" w:rsidP="00B721EC">
      <w:pPr>
        <w:pStyle w:val="PL"/>
        <w:rPr>
          <w:del w:id="735" w:author="Giorgi Gulbani" w:date="2022-04-02T21:27:00Z"/>
        </w:rPr>
      </w:pPr>
      <w:r w:rsidRPr="00F11966">
        <w:t xml:space="preserve">          This string provides forward-compatibility with future</w:t>
      </w:r>
    </w:p>
    <w:p w14:paraId="343097D2" w14:textId="77777777" w:rsidR="00076A97" w:rsidRDefault="00B721EC" w:rsidP="00B721EC">
      <w:pPr>
        <w:pStyle w:val="PL"/>
        <w:rPr>
          <w:ins w:id="736" w:author="Giorgi Gulbani" w:date="2022-04-02T21:27:00Z"/>
        </w:rPr>
      </w:pPr>
      <w:del w:id="737" w:author="Giorgi Gulbani" w:date="2022-04-02T21:27:00Z">
        <w:r w:rsidRPr="00F11966" w:rsidDel="00076A97">
          <w:delText xml:space="preserve">         </w:delText>
        </w:r>
      </w:del>
      <w:r w:rsidRPr="00F11966">
        <w:t xml:space="preserve"> extensions to the enumeration</w:t>
      </w:r>
    </w:p>
    <w:p w14:paraId="5BCFFF37" w14:textId="08764199" w:rsidR="00B721EC" w:rsidRPr="00F11966" w:rsidDel="00076A97" w:rsidRDefault="00076A97" w:rsidP="00B721EC">
      <w:pPr>
        <w:pStyle w:val="PL"/>
        <w:rPr>
          <w:del w:id="738" w:author="Giorgi Gulbani" w:date="2022-04-02T21:28:00Z"/>
        </w:rPr>
      </w:pPr>
      <w:ins w:id="739" w:author="Giorgi Gulbani" w:date="2022-04-02T21:27:00Z">
        <w:r>
          <w:t xml:space="preserve">         </w:t>
        </w:r>
      </w:ins>
      <w:r w:rsidR="00B721EC" w:rsidRPr="00F11966">
        <w:t xml:space="preserve"> but is not used to encode</w:t>
      </w:r>
      <w:ins w:id="740" w:author="Giorgi Gulbani" w:date="2022-04-02T21:28:00Z">
        <w:r>
          <w:t xml:space="preserve"> </w:t>
        </w:r>
      </w:ins>
    </w:p>
    <w:p w14:paraId="557EDA10" w14:textId="1D962A41" w:rsidR="00B721EC" w:rsidRDefault="00B721EC" w:rsidP="00B721EC">
      <w:pPr>
        <w:pStyle w:val="PL"/>
        <w:rPr>
          <w:lang w:val="en-US"/>
        </w:rPr>
      </w:pPr>
      <w:del w:id="741" w:author="Giorgi Gulbani" w:date="2022-04-02T21:28:00Z">
        <w:r w:rsidRPr="00F11966" w:rsidDel="00076A97">
          <w:delText xml:space="preserve">          </w:delText>
        </w:r>
      </w:del>
      <w:r w:rsidRPr="00F11966">
        <w:t>content defined in the present version of this API.</w:t>
      </w:r>
      <w:r w:rsidRPr="00E55AAB">
        <w:rPr>
          <w:lang w:val="en-US"/>
        </w:rPr>
        <w:t xml:space="preserve"> </w:t>
      </w:r>
    </w:p>
    <w:p w14:paraId="7E808607" w14:textId="77777777" w:rsidR="00B721EC" w:rsidRPr="00F11966" w:rsidRDefault="00B721EC" w:rsidP="00B721EC">
      <w:pPr>
        <w:pStyle w:val="PL"/>
      </w:pPr>
    </w:p>
    <w:p w14:paraId="23A2C22A" w14:textId="77777777" w:rsidR="00B721EC" w:rsidRPr="00F11966" w:rsidRDefault="00B721EC" w:rsidP="00B721EC">
      <w:pPr>
        <w:pStyle w:val="PL"/>
      </w:pPr>
      <w:r w:rsidRPr="00F11966">
        <w:t xml:space="preserve">      description: </w:t>
      </w:r>
      <w:r>
        <w:t>|</w:t>
      </w:r>
    </w:p>
    <w:p w14:paraId="35FF9668" w14:textId="77777777" w:rsidR="00B721EC" w:rsidRPr="00F11966" w:rsidRDefault="00B721EC" w:rsidP="00B721EC">
      <w:pPr>
        <w:pStyle w:val="PL"/>
      </w:pPr>
      <w:r w:rsidRPr="00F11966">
        <w:t xml:space="preserve">        Possible values are</w:t>
      </w:r>
      <w:r>
        <w:t>:</w:t>
      </w:r>
    </w:p>
    <w:p w14:paraId="2939E2C2" w14:textId="77777777" w:rsidR="00B721EC" w:rsidRPr="00F11966" w:rsidRDefault="00B721EC" w:rsidP="00B721EC">
      <w:pPr>
        <w:pStyle w:val="PL"/>
      </w:pPr>
      <w:r w:rsidRPr="00F11966">
        <w:t xml:space="preserve">        - EARLY: Early notification of UP path reconfiguration.</w:t>
      </w:r>
    </w:p>
    <w:p w14:paraId="2CBCF130" w14:textId="77777777" w:rsidR="00B721EC" w:rsidRPr="00F11966" w:rsidRDefault="00B721EC" w:rsidP="00B721EC">
      <w:pPr>
        <w:pStyle w:val="PL"/>
      </w:pPr>
      <w:r w:rsidRPr="00F11966">
        <w:t xml:space="preserve">        - EARLY_LATE: Early and late notification of UP path reconfiguration. This value shall only be present in the subscription to the DNAI change event.</w:t>
      </w:r>
    </w:p>
    <w:p w14:paraId="677D8791" w14:textId="77777777" w:rsidR="00B721EC" w:rsidRDefault="00B721EC" w:rsidP="00B721EC">
      <w:pPr>
        <w:pStyle w:val="PL"/>
        <w:rPr>
          <w:lang w:val="en-US"/>
        </w:rPr>
      </w:pPr>
      <w:r w:rsidRPr="00F11966">
        <w:t xml:space="preserve">        - LATE: Late notification of UP path reconfiguration.</w:t>
      </w:r>
      <w:r w:rsidRPr="00E55AAB">
        <w:rPr>
          <w:lang w:val="en-US"/>
        </w:rPr>
        <w:t xml:space="preserve"> </w:t>
      </w:r>
    </w:p>
    <w:p w14:paraId="55C6AA4E" w14:textId="77777777" w:rsidR="00B721EC" w:rsidRPr="00F11966" w:rsidRDefault="00B721EC" w:rsidP="00B721EC">
      <w:pPr>
        <w:pStyle w:val="PL"/>
      </w:pPr>
    </w:p>
    <w:p w14:paraId="41804A01" w14:textId="77777777" w:rsidR="00B721EC" w:rsidRPr="00F11966" w:rsidRDefault="00B721EC" w:rsidP="00B721EC">
      <w:pPr>
        <w:pStyle w:val="PL"/>
      </w:pPr>
      <w:r w:rsidRPr="00F11966">
        <w:t xml:space="preserve">    DnaiChangeTypeRm:</w:t>
      </w:r>
    </w:p>
    <w:p w14:paraId="71A3CFC4" w14:textId="77777777" w:rsidR="00B721EC" w:rsidRPr="00F11966" w:rsidRDefault="00B721EC" w:rsidP="00B721EC">
      <w:pPr>
        <w:pStyle w:val="PL"/>
      </w:pPr>
      <w:r w:rsidRPr="00F11966">
        <w:t xml:space="preserve">      anyOf:</w:t>
      </w:r>
    </w:p>
    <w:p w14:paraId="34669661" w14:textId="77777777" w:rsidR="00B721EC" w:rsidRPr="00F11966" w:rsidRDefault="00B721EC" w:rsidP="00B721EC">
      <w:pPr>
        <w:pStyle w:val="PL"/>
      </w:pPr>
      <w:r w:rsidRPr="00F11966">
        <w:t xml:space="preserve">        - $ref: '#/components/schemas/DnaiChangeType'</w:t>
      </w:r>
    </w:p>
    <w:p w14:paraId="5EA3CA99" w14:textId="77777777" w:rsidR="00B721EC" w:rsidRPr="00F11966" w:rsidRDefault="00B721EC" w:rsidP="00B721EC">
      <w:pPr>
        <w:pStyle w:val="PL"/>
      </w:pPr>
      <w:r w:rsidRPr="00F11966">
        <w:t xml:space="preserve">        - $ref: </w:t>
      </w:r>
      <w:r w:rsidRPr="00F11966">
        <w:rPr>
          <w:lang w:val="en-US"/>
        </w:rPr>
        <w:t>'#/components/schemas/NullValue'</w:t>
      </w:r>
    </w:p>
    <w:p w14:paraId="4CA034BC"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24DFC11A" w14:textId="77777777" w:rsidR="00076A97" w:rsidRDefault="00B721EC" w:rsidP="00B721EC">
      <w:pPr>
        <w:pStyle w:val="PL"/>
        <w:rPr>
          <w:ins w:id="742" w:author="Giorgi Gulbani" w:date="2022-04-02T21:28:00Z"/>
        </w:rPr>
      </w:pPr>
      <w:r>
        <w:t xml:space="preserve">        It can take the values  as specified for </w:t>
      </w:r>
      <w:r w:rsidRPr="00F11966">
        <w:t>DnaiChangeType</w:t>
      </w:r>
      <w:r>
        <w:t xml:space="preserve"> </w:t>
      </w:r>
      <w:r w:rsidRPr="00F11966">
        <w:t>but with the OpenAPI</w:t>
      </w:r>
    </w:p>
    <w:p w14:paraId="3913F261" w14:textId="0F487E7D" w:rsidR="00B721EC" w:rsidRDefault="00076A97" w:rsidP="00B721EC">
      <w:pPr>
        <w:pStyle w:val="PL"/>
        <w:rPr>
          <w:lang w:val="en-US"/>
        </w:rPr>
      </w:pPr>
      <w:ins w:id="743" w:author="Giorgi Gulbani" w:date="2022-04-02T21:28: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w:t>
      </w:r>
      <w:r w:rsidR="00B721EC">
        <w:t>y</w:t>
      </w:r>
      <w:r w:rsidR="00B721EC" w:rsidRPr="001D2CEF">
        <w:t>.</w:t>
      </w:r>
      <w:r w:rsidR="00B721EC" w:rsidRPr="00E55AAB">
        <w:rPr>
          <w:lang w:val="en-US"/>
        </w:rPr>
        <w:t xml:space="preserve"> </w:t>
      </w:r>
    </w:p>
    <w:p w14:paraId="4D464429" w14:textId="77777777" w:rsidR="00B721EC" w:rsidRPr="00F11966" w:rsidRDefault="00B721EC" w:rsidP="00B721EC">
      <w:pPr>
        <w:pStyle w:val="PL"/>
        <w:rPr>
          <w:lang w:val="en-US"/>
        </w:rPr>
      </w:pPr>
    </w:p>
    <w:p w14:paraId="1BB1B954" w14:textId="77777777" w:rsidR="00B721EC" w:rsidRPr="00F11966" w:rsidRDefault="00B721EC" w:rsidP="00B721EC">
      <w:pPr>
        <w:pStyle w:val="PL"/>
      </w:pPr>
      <w:r w:rsidRPr="00F11966">
        <w:t xml:space="preserve">    RestrictionType:</w:t>
      </w:r>
    </w:p>
    <w:p w14:paraId="0C1F9C97" w14:textId="77777777" w:rsidR="00B721EC" w:rsidRPr="00F11966" w:rsidRDefault="00B721EC" w:rsidP="00B721EC">
      <w:pPr>
        <w:pStyle w:val="PL"/>
      </w:pPr>
      <w:r w:rsidRPr="00F11966">
        <w:t xml:space="preserve">      anyOf:</w:t>
      </w:r>
    </w:p>
    <w:p w14:paraId="33C714DD" w14:textId="77777777" w:rsidR="00B721EC" w:rsidRPr="00F11966" w:rsidRDefault="00B721EC" w:rsidP="00B721EC">
      <w:pPr>
        <w:pStyle w:val="PL"/>
      </w:pPr>
      <w:r w:rsidRPr="00F11966">
        <w:t xml:space="preserve">        - type: string</w:t>
      </w:r>
    </w:p>
    <w:p w14:paraId="77782B1D" w14:textId="77777777" w:rsidR="00B721EC" w:rsidRPr="00F11966" w:rsidRDefault="00B721EC" w:rsidP="00B721EC">
      <w:pPr>
        <w:pStyle w:val="PL"/>
      </w:pPr>
      <w:r w:rsidRPr="00F11966">
        <w:t xml:space="preserve">          enum:</w:t>
      </w:r>
    </w:p>
    <w:p w14:paraId="581AE6A7" w14:textId="77777777" w:rsidR="00B721EC" w:rsidRPr="00F11966" w:rsidRDefault="00B721EC" w:rsidP="00B721EC">
      <w:pPr>
        <w:pStyle w:val="PL"/>
      </w:pPr>
      <w:r w:rsidRPr="00F11966">
        <w:t xml:space="preserve">            - ALLOWED_AREAS</w:t>
      </w:r>
    </w:p>
    <w:p w14:paraId="1B0F7CE5" w14:textId="77777777" w:rsidR="00B721EC" w:rsidRPr="00F11966" w:rsidRDefault="00B721EC" w:rsidP="00B721EC">
      <w:pPr>
        <w:pStyle w:val="PL"/>
      </w:pPr>
      <w:r w:rsidRPr="00F11966">
        <w:t xml:space="preserve">            - NOT_ALLOWED_AREAS</w:t>
      </w:r>
    </w:p>
    <w:p w14:paraId="3C372A12" w14:textId="77777777" w:rsidR="00B721EC" w:rsidRPr="00F11966" w:rsidRDefault="00B721EC" w:rsidP="00B721EC">
      <w:pPr>
        <w:pStyle w:val="PL"/>
      </w:pPr>
      <w:r w:rsidRPr="00F11966">
        <w:t xml:space="preserve">        - type: string</w:t>
      </w:r>
    </w:p>
    <w:p w14:paraId="2B55B5F4" w14:textId="77777777" w:rsidR="00B721EC" w:rsidRDefault="00B721EC" w:rsidP="00B721EC">
      <w:pPr>
        <w:pStyle w:val="PL"/>
        <w:rPr>
          <w:ins w:id="744" w:author="Giorgi Gulbani" w:date="2022-04-02T20:23:00Z"/>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736DC70" w14:textId="77777777" w:rsidR="006F2D71" w:rsidRPr="00F11966" w:rsidRDefault="006F2D71" w:rsidP="00B721EC">
      <w:pPr>
        <w:pStyle w:val="PL"/>
        <w:rPr>
          <w:lang w:val="en-US"/>
        </w:rPr>
      </w:pPr>
    </w:p>
    <w:p w14:paraId="12321B13" w14:textId="77777777" w:rsidR="00B721EC" w:rsidRPr="00F11966" w:rsidRDefault="00B721EC" w:rsidP="00B721EC">
      <w:pPr>
        <w:pStyle w:val="PL"/>
      </w:pPr>
      <w:r w:rsidRPr="00F11966">
        <w:t xml:space="preserve">    RestrictionTypeRm:</w:t>
      </w:r>
    </w:p>
    <w:p w14:paraId="27455BAE" w14:textId="77777777" w:rsidR="00B721EC" w:rsidRPr="00F11966" w:rsidRDefault="00B721EC" w:rsidP="00B721EC">
      <w:pPr>
        <w:pStyle w:val="PL"/>
      </w:pPr>
      <w:r w:rsidRPr="00F11966">
        <w:t xml:space="preserve">      anyOf:</w:t>
      </w:r>
    </w:p>
    <w:p w14:paraId="2ADAE965" w14:textId="77777777" w:rsidR="00B721EC" w:rsidRPr="00F11966" w:rsidRDefault="00B721EC" w:rsidP="00B721EC">
      <w:pPr>
        <w:pStyle w:val="PL"/>
      </w:pPr>
      <w:r w:rsidRPr="00F11966">
        <w:t xml:space="preserve">        - $ref: '#/components/schemas/RestrictionType'</w:t>
      </w:r>
    </w:p>
    <w:p w14:paraId="2B389099" w14:textId="77777777" w:rsidR="00B721EC" w:rsidRPr="00F11966" w:rsidRDefault="00B721EC" w:rsidP="00B721EC">
      <w:pPr>
        <w:pStyle w:val="PL"/>
      </w:pPr>
      <w:r w:rsidRPr="00F11966">
        <w:t xml:space="preserve">        - $ref: </w:t>
      </w:r>
      <w:r w:rsidRPr="00F11966">
        <w:rPr>
          <w:lang w:val="en-US"/>
        </w:rPr>
        <w:t>'#/components/schemas/NullValue'</w:t>
      </w:r>
    </w:p>
    <w:p w14:paraId="34100D4F"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B2948F7" w14:textId="77777777" w:rsidR="00076A97" w:rsidRDefault="00B721EC" w:rsidP="00B721EC">
      <w:pPr>
        <w:pStyle w:val="PL"/>
        <w:rPr>
          <w:ins w:id="745" w:author="Giorgi Gulbani" w:date="2022-04-02T21:28:00Z"/>
        </w:rPr>
      </w:pPr>
      <w:r>
        <w:t xml:space="preserve">        It contains the restriction type </w:t>
      </w:r>
      <w:r w:rsidRPr="00F11966">
        <w:t>ALLOWED_AREAS</w:t>
      </w:r>
      <w:r>
        <w:t xml:space="preserve"> or </w:t>
      </w:r>
      <w:r w:rsidRPr="00F11966">
        <w:t>NOT_ALLOWED_AREAS</w:t>
      </w:r>
      <w:r>
        <w:t xml:space="preserve"> </w:t>
      </w:r>
      <w:r w:rsidRPr="00F11966">
        <w:t>but with the</w:t>
      </w:r>
    </w:p>
    <w:p w14:paraId="66DB4D5D" w14:textId="3B4E84F4" w:rsidR="00B721EC" w:rsidRDefault="00076A97" w:rsidP="00B721EC">
      <w:pPr>
        <w:pStyle w:val="PL"/>
        <w:rPr>
          <w:lang w:val="en-US"/>
        </w:rPr>
      </w:pPr>
      <w:ins w:id="746" w:author="Giorgi Gulbani" w:date="2022-04-02T21:28:00Z">
        <w:r>
          <w:t xml:space="preserve">       </w:t>
        </w:r>
      </w:ins>
      <w:r w:rsidR="00B721EC" w:rsidRPr="00F11966">
        <w:t xml:space="preserve"> OpenAPI </w:t>
      </w:r>
      <w:r w:rsidR="00B721EC">
        <w:t>'nullable:</w:t>
      </w:r>
      <w:r w:rsidR="00B721EC" w:rsidRPr="00F11966">
        <w:t xml:space="preserve"> true</w:t>
      </w:r>
      <w:r w:rsidR="00B721EC">
        <w:t>'</w:t>
      </w:r>
      <w:r w:rsidR="00B721EC" w:rsidRPr="00F11966">
        <w:t xml:space="preserve"> propert</w:t>
      </w:r>
      <w:r w:rsidR="00B721EC">
        <w:t>y</w:t>
      </w:r>
      <w:r w:rsidR="00B721EC" w:rsidRPr="001D2CEF">
        <w:t>.</w:t>
      </w:r>
      <w:r w:rsidR="00B721EC" w:rsidRPr="00EC2070">
        <w:rPr>
          <w:lang w:val="en-US"/>
        </w:rPr>
        <w:t xml:space="preserve"> </w:t>
      </w:r>
    </w:p>
    <w:p w14:paraId="0633D56F" w14:textId="77777777" w:rsidR="00B721EC" w:rsidRPr="00F11966" w:rsidRDefault="00B721EC" w:rsidP="00B721EC">
      <w:pPr>
        <w:pStyle w:val="PL"/>
        <w:rPr>
          <w:lang w:val="en-US"/>
        </w:rPr>
      </w:pPr>
    </w:p>
    <w:p w14:paraId="0D8FC557" w14:textId="77777777" w:rsidR="00B721EC" w:rsidRPr="00F11966" w:rsidRDefault="00B721EC" w:rsidP="00B721EC">
      <w:pPr>
        <w:pStyle w:val="PL"/>
        <w:rPr>
          <w:lang w:val="en-US"/>
        </w:rPr>
      </w:pPr>
      <w:r w:rsidRPr="00F11966">
        <w:rPr>
          <w:lang w:val="en-US"/>
        </w:rPr>
        <w:t xml:space="preserve">    CoreNetworkType:</w:t>
      </w:r>
    </w:p>
    <w:p w14:paraId="5F924F0E" w14:textId="77777777" w:rsidR="00B721EC" w:rsidRPr="00F11966" w:rsidRDefault="00B721EC" w:rsidP="00B721EC">
      <w:pPr>
        <w:pStyle w:val="PL"/>
        <w:rPr>
          <w:lang w:val="en-US"/>
        </w:rPr>
      </w:pPr>
      <w:r w:rsidRPr="00F11966">
        <w:rPr>
          <w:lang w:val="en-US"/>
        </w:rPr>
        <w:t xml:space="preserve">      anyOf:</w:t>
      </w:r>
    </w:p>
    <w:p w14:paraId="0AEFABA0" w14:textId="77777777" w:rsidR="00B721EC" w:rsidRPr="00F11966" w:rsidRDefault="00B721EC" w:rsidP="00B721EC">
      <w:pPr>
        <w:pStyle w:val="PL"/>
        <w:rPr>
          <w:lang w:val="en-US"/>
        </w:rPr>
      </w:pPr>
      <w:r w:rsidRPr="00F11966">
        <w:rPr>
          <w:lang w:val="en-US"/>
        </w:rPr>
        <w:t xml:space="preserve">        - type: string</w:t>
      </w:r>
    </w:p>
    <w:p w14:paraId="2797BCF1" w14:textId="77777777" w:rsidR="00B721EC" w:rsidRPr="00F11966" w:rsidRDefault="00B721EC" w:rsidP="00B721EC">
      <w:pPr>
        <w:pStyle w:val="PL"/>
        <w:rPr>
          <w:lang w:val="en-US"/>
        </w:rPr>
      </w:pPr>
      <w:r w:rsidRPr="00F11966">
        <w:rPr>
          <w:lang w:val="en-US"/>
        </w:rPr>
        <w:t xml:space="preserve">          enum:</w:t>
      </w:r>
    </w:p>
    <w:p w14:paraId="03383CA6" w14:textId="77777777" w:rsidR="00B721EC" w:rsidRPr="00F11966" w:rsidRDefault="00B721EC" w:rsidP="00B721EC">
      <w:pPr>
        <w:pStyle w:val="PL"/>
        <w:rPr>
          <w:lang w:val="en-US"/>
        </w:rPr>
      </w:pPr>
      <w:r w:rsidRPr="00F11966">
        <w:rPr>
          <w:lang w:val="en-US"/>
        </w:rPr>
        <w:t xml:space="preserve">            - 5GC</w:t>
      </w:r>
    </w:p>
    <w:p w14:paraId="1F7B70A4" w14:textId="77777777" w:rsidR="00B721EC" w:rsidRPr="00F11966" w:rsidRDefault="00B721EC" w:rsidP="00B721EC">
      <w:pPr>
        <w:pStyle w:val="PL"/>
        <w:rPr>
          <w:lang w:val="en-US"/>
        </w:rPr>
      </w:pPr>
      <w:r w:rsidRPr="00F11966">
        <w:rPr>
          <w:lang w:val="en-US"/>
        </w:rPr>
        <w:t xml:space="preserve">            - EPC</w:t>
      </w:r>
    </w:p>
    <w:p w14:paraId="5D9D103B" w14:textId="77777777" w:rsidR="00B721EC" w:rsidRPr="00F11966" w:rsidRDefault="00B721EC" w:rsidP="00B721EC">
      <w:pPr>
        <w:pStyle w:val="PL"/>
        <w:rPr>
          <w:lang w:val="en-US"/>
        </w:rPr>
      </w:pPr>
      <w:r w:rsidRPr="00F11966">
        <w:rPr>
          <w:lang w:val="en-US"/>
        </w:rPr>
        <w:t xml:space="preserve">        - type: string</w:t>
      </w:r>
    </w:p>
    <w:p w14:paraId="6D84914E" w14:textId="77777777" w:rsidR="00B721EC" w:rsidRDefault="00B721EC" w:rsidP="00B721EC">
      <w:pPr>
        <w:pStyle w:val="PL"/>
        <w:rPr>
          <w:ins w:id="747" w:author="Giorgi Gulbani" w:date="2022-04-02T20:23:00Z"/>
        </w:rPr>
      </w:pPr>
      <w:r>
        <w:t xml:space="preserve">  </w:t>
      </w:r>
      <w:r w:rsidRPr="00F11966">
        <w:t xml:space="preserve">  </w:t>
      </w:r>
      <w:r>
        <w:t xml:space="preserve">  </w:t>
      </w:r>
      <w:r w:rsidRPr="00F11966">
        <w:t>description:</w:t>
      </w:r>
      <w:r>
        <w:t xml:space="preserve"> It contains the Core Network type 5GC or EPC</w:t>
      </w:r>
      <w:r w:rsidRPr="001D2CEF">
        <w:t>.</w:t>
      </w:r>
    </w:p>
    <w:p w14:paraId="2EB36ADD" w14:textId="77777777" w:rsidR="006F2D71" w:rsidRPr="00F11966" w:rsidRDefault="006F2D71" w:rsidP="00B721EC">
      <w:pPr>
        <w:pStyle w:val="PL"/>
        <w:rPr>
          <w:lang w:val="en-US"/>
        </w:rPr>
      </w:pPr>
    </w:p>
    <w:p w14:paraId="11C7506E" w14:textId="77777777" w:rsidR="00B721EC" w:rsidRPr="00F11966" w:rsidRDefault="00B721EC" w:rsidP="00B721EC">
      <w:pPr>
        <w:pStyle w:val="PL"/>
        <w:rPr>
          <w:lang w:val="en-US"/>
        </w:rPr>
      </w:pPr>
      <w:r w:rsidRPr="00F11966">
        <w:rPr>
          <w:lang w:val="en-US"/>
        </w:rPr>
        <w:t xml:space="preserve">    CoreNetworkTypeRm:</w:t>
      </w:r>
    </w:p>
    <w:p w14:paraId="26653F70" w14:textId="77777777" w:rsidR="00B721EC" w:rsidRPr="00F11966" w:rsidRDefault="00B721EC" w:rsidP="00B721EC">
      <w:pPr>
        <w:pStyle w:val="PL"/>
        <w:rPr>
          <w:lang w:val="en-US"/>
        </w:rPr>
      </w:pPr>
      <w:r w:rsidRPr="00F11966">
        <w:rPr>
          <w:lang w:val="en-US"/>
        </w:rPr>
        <w:t xml:space="preserve">      anyOf:</w:t>
      </w:r>
    </w:p>
    <w:p w14:paraId="153F7D5D" w14:textId="77777777" w:rsidR="00B721EC" w:rsidRPr="00F11966" w:rsidRDefault="00B721EC" w:rsidP="00B721EC">
      <w:pPr>
        <w:pStyle w:val="PL"/>
        <w:rPr>
          <w:lang w:val="en-US"/>
        </w:rPr>
      </w:pPr>
      <w:r w:rsidRPr="00F11966">
        <w:rPr>
          <w:lang w:val="en-US"/>
        </w:rPr>
        <w:t xml:space="preserve">        - $ref: '#/components/schemas/CoreNetworkType'</w:t>
      </w:r>
    </w:p>
    <w:p w14:paraId="3FB90BD0" w14:textId="77777777" w:rsidR="00B721EC" w:rsidRPr="00F11966" w:rsidRDefault="00B721EC" w:rsidP="00B721EC">
      <w:pPr>
        <w:pStyle w:val="PL"/>
        <w:rPr>
          <w:lang w:val="en-US"/>
        </w:rPr>
      </w:pPr>
      <w:r w:rsidRPr="00F11966">
        <w:rPr>
          <w:lang w:val="en-US"/>
        </w:rPr>
        <w:t xml:space="preserve">        - $ref: '#/components/schemas/NullValue'</w:t>
      </w:r>
    </w:p>
    <w:p w14:paraId="13DE58C6" w14:textId="77777777" w:rsidR="00076A97" w:rsidRDefault="00B721EC" w:rsidP="00B721EC">
      <w:pPr>
        <w:pStyle w:val="PL"/>
        <w:rPr>
          <w:ins w:id="748" w:author="Giorgi Gulbani" w:date="2022-04-02T21:28:00Z"/>
        </w:rPr>
      </w:pPr>
      <w:r>
        <w:t xml:space="preserve">  </w:t>
      </w:r>
      <w:r w:rsidRPr="00F11966">
        <w:t xml:space="preserve">  </w:t>
      </w:r>
      <w:r>
        <w:t xml:space="preserve">  </w:t>
      </w:r>
      <w:r w:rsidRPr="00F11966">
        <w:t>description:</w:t>
      </w:r>
      <w:r>
        <w:t xml:space="preserve"> </w:t>
      </w:r>
      <w:ins w:id="749" w:author="Giorgi Gulbani" w:date="2022-04-02T21:28:00Z">
        <w:r w:rsidR="00076A97">
          <w:t>&gt;</w:t>
        </w:r>
      </w:ins>
    </w:p>
    <w:p w14:paraId="3CD6B44B" w14:textId="77777777" w:rsidR="00076A97" w:rsidRDefault="00076A97" w:rsidP="00B721EC">
      <w:pPr>
        <w:pStyle w:val="PL"/>
        <w:rPr>
          <w:ins w:id="750" w:author="Giorgi Gulbani" w:date="2022-04-02T21:28:00Z"/>
        </w:rPr>
      </w:pPr>
      <w:ins w:id="751" w:author="Giorgi Gulbani" w:date="2022-04-02T21:28:00Z">
        <w:r>
          <w:t xml:space="preserve">        </w:t>
        </w:r>
      </w:ins>
      <w:r w:rsidR="00B721EC">
        <w:t xml:space="preserve">"It contains the Core Network type 5GC or EPC </w:t>
      </w:r>
      <w:r w:rsidR="00B721EC" w:rsidRPr="00F11966">
        <w:t>but with the OpenAPI</w:t>
      </w:r>
    </w:p>
    <w:p w14:paraId="3906F8CA" w14:textId="17C642C8" w:rsidR="00B721EC" w:rsidRDefault="00076A97" w:rsidP="00B721EC">
      <w:pPr>
        <w:pStyle w:val="PL"/>
        <w:rPr>
          <w:lang w:val="en-US"/>
        </w:rPr>
      </w:pPr>
      <w:ins w:id="752" w:author="Giorgi Gulbani" w:date="2022-04-02T21:28: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w:t>
      </w:r>
      <w:r w:rsidR="00B721EC">
        <w:t>y</w:t>
      </w:r>
      <w:r w:rsidR="00B721EC" w:rsidRPr="001D2CEF">
        <w:t>.</w:t>
      </w:r>
      <w:r w:rsidR="00B721EC">
        <w:t>"</w:t>
      </w:r>
      <w:r w:rsidR="00B721EC" w:rsidRPr="00EC2070">
        <w:rPr>
          <w:lang w:val="en-US"/>
        </w:rPr>
        <w:t xml:space="preserve"> </w:t>
      </w:r>
    </w:p>
    <w:p w14:paraId="5B832922" w14:textId="77777777" w:rsidR="00B721EC" w:rsidRPr="00F11966" w:rsidRDefault="00B721EC" w:rsidP="00B721EC">
      <w:pPr>
        <w:pStyle w:val="PL"/>
        <w:rPr>
          <w:lang w:val="en-US"/>
        </w:rPr>
      </w:pPr>
    </w:p>
    <w:p w14:paraId="51CDEFB1" w14:textId="77777777" w:rsidR="00B721EC" w:rsidRPr="00F11966" w:rsidRDefault="00B721EC" w:rsidP="00B721EC">
      <w:pPr>
        <w:pStyle w:val="PL"/>
      </w:pPr>
      <w:r w:rsidRPr="00F11966">
        <w:t xml:space="preserve">    PresenceState:</w:t>
      </w:r>
    </w:p>
    <w:p w14:paraId="64713A2E" w14:textId="77777777" w:rsidR="00B721EC" w:rsidRPr="00F11966" w:rsidRDefault="00B721EC" w:rsidP="00B721EC">
      <w:pPr>
        <w:pStyle w:val="PL"/>
      </w:pPr>
      <w:r w:rsidRPr="00F11966">
        <w:t xml:space="preserve">      anyOf:</w:t>
      </w:r>
    </w:p>
    <w:p w14:paraId="66D1F197" w14:textId="77777777" w:rsidR="00B721EC" w:rsidRPr="00F11966" w:rsidRDefault="00B721EC" w:rsidP="00B721EC">
      <w:pPr>
        <w:pStyle w:val="PL"/>
      </w:pPr>
      <w:r w:rsidRPr="00F11966">
        <w:t xml:space="preserve">        - type: string</w:t>
      </w:r>
    </w:p>
    <w:p w14:paraId="1F2E29DD" w14:textId="77777777" w:rsidR="00B721EC" w:rsidRPr="00F11966" w:rsidRDefault="00B721EC" w:rsidP="00B721EC">
      <w:pPr>
        <w:pStyle w:val="PL"/>
      </w:pPr>
      <w:r w:rsidRPr="00F11966">
        <w:t xml:space="preserve">          enum:</w:t>
      </w:r>
    </w:p>
    <w:p w14:paraId="4908CE5D" w14:textId="77777777" w:rsidR="00B721EC" w:rsidRPr="00F11966" w:rsidRDefault="00B721EC" w:rsidP="00B721EC">
      <w:pPr>
        <w:pStyle w:val="PL"/>
      </w:pPr>
      <w:r w:rsidRPr="00F11966">
        <w:t xml:space="preserve">            - IN_AREA</w:t>
      </w:r>
    </w:p>
    <w:p w14:paraId="71E19FC5" w14:textId="77777777" w:rsidR="00B721EC" w:rsidRPr="00F11966" w:rsidRDefault="00B721EC" w:rsidP="00B721EC">
      <w:pPr>
        <w:pStyle w:val="PL"/>
      </w:pPr>
      <w:r w:rsidRPr="00F11966">
        <w:t xml:space="preserve">            - OUT_OF_AREA</w:t>
      </w:r>
    </w:p>
    <w:p w14:paraId="77BB4E89" w14:textId="77777777" w:rsidR="00B721EC" w:rsidRPr="00F11966" w:rsidRDefault="00B721EC" w:rsidP="00B721EC">
      <w:pPr>
        <w:pStyle w:val="PL"/>
      </w:pPr>
      <w:r w:rsidRPr="00F11966">
        <w:t xml:space="preserve">            - UNKNOWN</w:t>
      </w:r>
    </w:p>
    <w:p w14:paraId="67C0D547" w14:textId="77777777" w:rsidR="00B721EC" w:rsidRPr="00F11966" w:rsidRDefault="00B721EC" w:rsidP="00B721EC">
      <w:pPr>
        <w:pStyle w:val="PL"/>
      </w:pPr>
      <w:r w:rsidRPr="00F11966">
        <w:t xml:space="preserve">            - INACTIVE</w:t>
      </w:r>
    </w:p>
    <w:p w14:paraId="6BC2FA34" w14:textId="77777777" w:rsidR="00B721EC" w:rsidRPr="00F11966" w:rsidRDefault="00B721EC" w:rsidP="00B721EC">
      <w:pPr>
        <w:pStyle w:val="PL"/>
      </w:pPr>
      <w:r w:rsidRPr="00F11966">
        <w:lastRenderedPageBreak/>
        <w:t xml:space="preserve">        - type: string</w:t>
      </w:r>
    </w:p>
    <w:p w14:paraId="32058EEF" w14:textId="77777777" w:rsidR="00B721EC" w:rsidRDefault="00B721EC" w:rsidP="00B721EC">
      <w:pPr>
        <w:pStyle w:val="PL"/>
      </w:pPr>
      <w:r>
        <w:t xml:space="preserve">  </w:t>
      </w:r>
      <w:r w:rsidRPr="00F11966">
        <w:t xml:space="preserve">  </w:t>
      </w:r>
      <w:r>
        <w:t xml:space="preserve">  description: |</w:t>
      </w:r>
    </w:p>
    <w:p w14:paraId="1A492BFC" w14:textId="77777777" w:rsidR="00B721EC" w:rsidRDefault="00B721EC" w:rsidP="00B721EC">
      <w:pPr>
        <w:pStyle w:val="PL"/>
      </w:pPr>
      <w:r>
        <w:t xml:space="preserve">        Possible values are:</w:t>
      </w:r>
    </w:p>
    <w:p w14:paraId="04292F21" w14:textId="77777777" w:rsidR="00B721EC" w:rsidRDefault="00B721EC" w:rsidP="00B721EC">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3B01AA87" w14:textId="77777777" w:rsidR="00B721EC" w:rsidRDefault="00B721EC" w:rsidP="00B721EC">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49F7D6F5" w14:textId="77777777" w:rsidR="00B721EC" w:rsidRDefault="00B721EC" w:rsidP="00B721EC">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43FE4DA5" w14:textId="77777777" w:rsidR="00B721EC" w:rsidRDefault="00B721EC" w:rsidP="00B721EC">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0DF58837" w14:textId="77777777" w:rsidR="00B721EC" w:rsidRPr="00F11966" w:rsidRDefault="00B721EC" w:rsidP="00B721EC">
      <w:pPr>
        <w:pStyle w:val="PL"/>
        <w:rPr>
          <w:lang w:val="en-US"/>
        </w:rPr>
      </w:pPr>
    </w:p>
    <w:p w14:paraId="1F774E38" w14:textId="77777777" w:rsidR="00B721EC" w:rsidRPr="00F11966" w:rsidRDefault="00B721EC" w:rsidP="00B721EC">
      <w:pPr>
        <w:pStyle w:val="PL"/>
      </w:pPr>
      <w:r w:rsidRPr="00F11966">
        <w:t xml:space="preserve">    StationaryIndication:</w:t>
      </w:r>
    </w:p>
    <w:p w14:paraId="3F008293" w14:textId="77777777" w:rsidR="00B721EC" w:rsidRPr="00F11966" w:rsidRDefault="00B721EC" w:rsidP="00B721EC">
      <w:pPr>
        <w:pStyle w:val="PL"/>
      </w:pPr>
      <w:r w:rsidRPr="00F11966">
        <w:t xml:space="preserve">      anyOf:</w:t>
      </w:r>
    </w:p>
    <w:p w14:paraId="119E1F24" w14:textId="77777777" w:rsidR="00B721EC" w:rsidRPr="00F11966" w:rsidRDefault="00B721EC" w:rsidP="00B721EC">
      <w:pPr>
        <w:pStyle w:val="PL"/>
      </w:pPr>
      <w:r w:rsidRPr="00F11966">
        <w:t xml:space="preserve">      - type: string</w:t>
      </w:r>
    </w:p>
    <w:p w14:paraId="7A1D6478" w14:textId="77777777" w:rsidR="00B721EC" w:rsidRPr="00F11966" w:rsidRDefault="00B721EC" w:rsidP="00B721EC">
      <w:pPr>
        <w:pStyle w:val="PL"/>
      </w:pPr>
      <w:r w:rsidRPr="00F11966">
        <w:t xml:space="preserve">        enum:</w:t>
      </w:r>
    </w:p>
    <w:p w14:paraId="54A438DE" w14:textId="77777777" w:rsidR="00B721EC" w:rsidRPr="00F11966" w:rsidRDefault="00B721EC" w:rsidP="00B721EC">
      <w:pPr>
        <w:pStyle w:val="PL"/>
      </w:pPr>
      <w:r w:rsidRPr="00F11966">
        <w:t xml:space="preserve">          - STATIONARY</w:t>
      </w:r>
    </w:p>
    <w:p w14:paraId="3B267E6E" w14:textId="77777777" w:rsidR="00B721EC" w:rsidRPr="00F11966" w:rsidRDefault="00B721EC" w:rsidP="00B721EC">
      <w:pPr>
        <w:pStyle w:val="PL"/>
      </w:pPr>
      <w:r w:rsidRPr="00F11966">
        <w:t xml:space="preserve">          - MOBILE</w:t>
      </w:r>
    </w:p>
    <w:p w14:paraId="4ECD1D5F" w14:textId="77777777" w:rsidR="00B721EC" w:rsidRPr="00F11966" w:rsidRDefault="00B721EC" w:rsidP="00B721EC">
      <w:pPr>
        <w:pStyle w:val="PL"/>
      </w:pPr>
      <w:r w:rsidRPr="00F11966">
        <w:t xml:space="preserve">      - type: string</w:t>
      </w:r>
    </w:p>
    <w:p w14:paraId="2DECB66E" w14:textId="77777777" w:rsidR="00B721EC" w:rsidRPr="00F11966" w:rsidRDefault="00B721EC" w:rsidP="00B721EC">
      <w:pPr>
        <w:pStyle w:val="PL"/>
      </w:pPr>
      <w:r w:rsidRPr="00F11966">
        <w:t xml:space="preserve">        description: &gt;</w:t>
      </w:r>
    </w:p>
    <w:p w14:paraId="6D1F6988" w14:textId="77777777" w:rsidR="00B721EC" w:rsidRPr="00F11966" w:rsidRDefault="00B721EC" w:rsidP="00B721EC">
      <w:pPr>
        <w:pStyle w:val="PL"/>
      </w:pPr>
      <w:r w:rsidRPr="00F11966">
        <w:t xml:space="preserve">          This string provides forward-compatibility with future</w:t>
      </w:r>
    </w:p>
    <w:p w14:paraId="692082DC" w14:textId="77777777" w:rsidR="00B721EC" w:rsidRPr="00F11966" w:rsidRDefault="00B721EC" w:rsidP="00B721EC">
      <w:pPr>
        <w:pStyle w:val="PL"/>
      </w:pPr>
      <w:r w:rsidRPr="00F11966">
        <w:t xml:space="preserve">          extensions to the enumeration but is not used to encode</w:t>
      </w:r>
    </w:p>
    <w:p w14:paraId="1F4926E3" w14:textId="77777777" w:rsidR="00B721EC" w:rsidRPr="00F11966" w:rsidRDefault="00B721EC" w:rsidP="00B721EC">
      <w:pPr>
        <w:pStyle w:val="PL"/>
      </w:pPr>
      <w:r w:rsidRPr="00F11966">
        <w:t xml:space="preserve">          content defined in the present version of this API.</w:t>
      </w:r>
    </w:p>
    <w:p w14:paraId="54659AB2" w14:textId="77777777" w:rsidR="00B721EC" w:rsidRPr="00F11966" w:rsidRDefault="00B721EC" w:rsidP="00B721EC">
      <w:pPr>
        <w:pStyle w:val="PL"/>
      </w:pPr>
      <w:r w:rsidRPr="00F11966">
        <w:t xml:space="preserve">      description: </w:t>
      </w:r>
      <w:r>
        <w:t>|</w:t>
      </w:r>
    </w:p>
    <w:p w14:paraId="58EC7C66" w14:textId="77777777" w:rsidR="00B721EC" w:rsidRPr="00F11966" w:rsidRDefault="00B721EC" w:rsidP="00B721EC">
      <w:pPr>
        <w:pStyle w:val="PL"/>
      </w:pPr>
      <w:r w:rsidRPr="00F11966">
        <w:t xml:space="preserve">        Possible values are</w:t>
      </w:r>
      <w:r>
        <w:t>:</w:t>
      </w:r>
    </w:p>
    <w:p w14:paraId="036D37D0" w14:textId="77777777" w:rsidR="00B721EC" w:rsidRPr="00F11966" w:rsidRDefault="00B721EC" w:rsidP="00B721EC">
      <w:pPr>
        <w:pStyle w:val="PL"/>
      </w:pPr>
      <w:r w:rsidRPr="00F11966">
        <w:t xml:space="preserve">        - STATIONARY: Identifies the UE is stationary</w:t>
      </w:r>
    </w:p>
    <w:p w14:paraId="1002E97A" w14:textId="77777777" w:rsidR="00B721EC" w:rsidRDefault="00B721EC" w:rsidP="00B721EC">
      <w:pPr>
        <w:pStyle w:val="PL"/>
        <w:rPr>
          <w:lang w:val="en-US"/>
        </w:rPr>
      </w:pPr>
      <w:r w:rsidRPr="00F11966">
        <w:t xml:space="preserve">        - MOBILE: Identifies the UE is mobile</w:t>
      </w:r>
    </w:p>
    <w:p w14:paraId="5AC3A8AA" w14:textId="77777777" w:rsidR="00B721EC" w:rsidRPr="00F11966" w:rsidRDefault="00B721EC" w:rsidP="00B721EC">
      <w:pPr>
        <w:pStyle w:val="PL"/>
      </w:pPr>
    </w:p>
    <w:p w14:paraId="1F2A5634" w14:textId="77777777" w:rsidR="00B721EC" w:rsidRPr="00F11966" w:rsidRDefault="00B721EC" w:rsidP="00B721EC">
      <w:pPr>
        <w:pStyle w:val="PL"/>
      </w:pPr>
      <w:r w:rsidRPr="00F11966">
        <w:t xml:space="preserve">    StationaryIndicationRm:</w:t>
      </w:r>
    </w:p>
    <w:p w14:paraId="3639D791" w14:textId="77777777" w:rsidR="00B721EC" w:rsidRPr="00F11966" w:rsidRDefault="00B721EC" w:rsidP="00B721EC">
      <w:pPr>
        <w:pStyle w:val="PL"/>
      </w:pPr>
      <w:r w:rsidRPr="00F11966">
        <w:t xml:space="preserve">      anyOf:</w:t>
      </w:r>
    </w:p>
    <w:p w14:paraId="640FA4E0" w14:textId="77777777" w:rsidR="00B721EC" w:rsidRPr="00F11966" w:rsidRDefault="00B721EC" w:rsidP="00B721EC">
      <w:pPr>
        <w:pStyle w:val="PL"/>
      </w:pPr>
      <w:r w:rsidRPr="00F11966">
        <w:t xml:space="preserve">        - $ref: '#/components/schemas/StationaryIndication'</w:t>
      </w:r>
    </w:p>
    <w:p w14:paraId="4734FEFD" w14:textId="77777777" w:rsidR="00B721EC" w:rsidRPr="00F11966" w:rsidRDefault="00B721EC" w:rsidP="00B721EC">
      <w:pPr>
        <w:pStyle w:val="PL"/>
      </w:pPr>
      <w:r w:rsidRPr="00F11966">
        <w:t xml:space="preserve">        - </w:t>
      </w:r>
      <w:r w:rsidRPr="00F11966">
        <w:rPr>
          <w:lang w:val="en-US"/>
        </w:rPr>
        <w:t>$ref: '#/components/schemas/NullValue'</w:t>
      </w:r>
    </w:p>
    <w:p w14:paraId="5727130A" w14:textId="77777777" w:rsidR="00B721EC" w:rsidRDefault="00B721EC" w:rsidP="00B721EC">
      <w:pPr>
        <w:pStyle w:val="PL"/>
      </w:pPr>
      <w:r>
        <w:t xml:space="preserve">  </w:t>
      </w:r>
      <w:r w:rsidRPr="00F11966">
        <w:t xml:space="preserve">  </w:t>
      </w:r>
      <w:r>
        <w:t xml:space="preserve">  </w:t>
      </w:r>
      <w:r w:rsidRPr="00286D31">
        <w:t>description</w:t>
      </w:r>
      <w:r w:rsidRPr="00F11966">
        <w:t>:</w:t>
      </w:r>
      <w:r>
        <w:t xml:space="preserve"> "</w:t>
      </w:r>
      <w:r w:rsidRPr="00F11966">
        <w:t xml:space="preserve">This enumeration is defined in the same way as the </w:t>
      </w:r>
      <w:r>
        <w:t>'</w:t>
      </w:r>
      <w:r w:rsidRPr="00F11966">
        <w:t>StationaryIndication</w:t>
      </w:r>
      <w:r>
        <w:t>'</w:t>
      </w:r>
      <w:r w:rsidRPr="00F11966">
        <w:t xml:space="preserve"> enumeration, but with the OpenAPI </w:t>
      </w:r>
      <w:r>
        <w:t>'nullable:</w:t>
      </w:r>
      <w:r w:rsidRPr="00F11966">
        <w:t xml:space="preserve"> true</w:t>
      </w:r>
      <w:r>
        <w:t>'</w:t>
      </w:r>
      <w:r w:rsidRPr="00F11966">
        <w:t xml:space="preserve"> property</w:t>
      </w:r>
      <w:r w:rsidRPr="001D2CEF">
        <w:t>.</w:t>
      </w:r>
      <w:r>
        <w:t>"</w:t>
      </w:r>
    </w:p>
    <w:p w14:paraId="11124C63" w14:textId="77777777" w:rsidR="00B721EC" w:rsidRPr="00F11966" w:rsidRDefault="00B721EC" w:rsidP="00B721EC">
      <w:pPr>
        <w:pStyle w:val="PL"/>
        <w:rPr>
          <w:lang w:val="en-US"/>
        </w:rPr>
      </w:pPr>
    </w:p>
    <w:p w14:paraId="06093F12" w14:textId="77777777" w:rsidR="00B721EC" w:rsidRPr="00F11966" w:rsidRDefault="00B721EC" w:rsidP="00B721EC">
      <w:pPr>
        <w:pStyle w:val="PL"/>
      </w:pPr>
      <w:r w:rsidRPr="00F11966">
        <w:t xml:space="preserve">    ScheduledCommunicationType:</w:t>
      </w:r>
    </w:p>
    <w:p w14:paraId="2BC5457F" w14:textId="77777777" w:rsidR="00B721EC" w:rsidRPr="00F11966" w:rsidRDefault="00B721EC" w:rsidP="00B721EC">
      <w:pPr>
        <w:pStyle w:val="PL"/>
      </w:pPr>
      <w:r w:rsidRPr="00F11966">
        <w:t xml:space="preserve">      anyOf:</w:t>
      </w:r>
    </w:p>
    <w:p w14:paraId="4A07D634" w14:textId="77777777" w:rsidR="00B721EC" w:rsidRPr="00F11966" w:rsidRDefault="00B721EC" w:rsidP="00B721EC">
      <w:pPr>
        <w:pStyle w:val="PL"/>
      </w:pPr>
      <w:r w:rsidRPr="00F11966">
        <w:t xml:space="preserve">        - type: string</w:t>
      </w:r>
    </w:p>
    <w:p w14:paraId="29B16428" w14:textId="77777777" w:rsidR="00B721EC" w:rsidRPr="00F11966" w:rsidRDefault="00B721EC" w:rsidP="00B721EC">
      <w:pPr>
        <w:pStyle w:val="PL"/>
      </w:pPr>
      <w:r w:rsidRPr="00F11966">
        <w:t xml:space="preserve">          enum:</w:t>
      </w:r>
    </w:p>
    <w:p w14:paraId="155C0F27" w14:textId="77777777" w:rsidR="00B721EC" w:rsidRPr="00F11966" w:rsidRDefault="00B721EC" w:rsidP="00B721EC">
      <w:pPr>
        <w:pStyle w:val="PL"/>
      </w:pPr>
      <w:r w:rsidRPr="00F11966">
        <w:t xml:space="preserve">            - DOWNLINK_ONLY</w:t>
      </w:r>
    </w:p>
    <w:p w14:paraId="07BDFCA0" w14:textId="77777777" w:rsidR="00B721EC" w:rsidRPr="00F11966" w:rsidRDefault="00B721EC" w:rsidP="00B721EC">
      <w:pPr>
        <w:pStyle w:val="PL"/>
      </w:pPr>
      <w:r w:rsidRPr="00F11966">
        <w:t xml:space="preserve">            - </w:t>
      </w:r>
      <w:r w:rsidRPr="00F11966">
        <w:rPr>
          <w:rFonts w:hint="eastAsia"/>
        </w:rPr>
        <w:t>U</w:t>
      </w:r>
      <w:r w:rsidRPr="00F11966">
        <w:t>PLINK_ONLY</w:t>
      </w:r>
    </w:p>
    <w:p w14:paraId="1E91351B" w14:textId="77777777" w:rsidR="00B721EC" w:rsidRPr="00F11966" w:rsidRDefault="00B721EC" w:rsidP="00B721EC">
      <w:pPr>
        <w:pStyle w:val="PL"/>
      </w:pPr>
      <w:r w:rsidRPr="00F11966">
        <w:t xml:space="preserve">            - BIDIRECTIONAL</w:t>
      </w:r>
    </w:p>
    <w:p w14:paraId="43AF2260" w14:textId="77777777" w:rsidR="00B721EC" w:rsidRPr="00F11966" w:rsidRDefault="00B721EC" w:rsidP="00B721EC">
      <w:pPr>
        <w:pStyle w:val="PL"/>
      </w:pPr>
      <w:r w:rsidRPr="00F11966">
        <w:t xml:space="preserve">        - type: string</w:t>
      </w:r>
    </w:p>
    <w:p w14:paraId="30C6A759" w14:textId="77777777" w:rsidR="00B721EC" w:rsidRDefault="00B721EC" w:rsidP="00B721EC">
      <w:pPr>
        <w:pStyle w:val="PL"/>
      </w:pPr>
      <w:r>
        <w:t xml:space="preserve">  </w:t>
      </w:r>
      <w:r w:rsidRPr="00F11966">
        <w:t xml:space="preserve">  </w:t>
      </w:r>
      <w:r>
        <w:t xml:space="preserve">  </w:t>
      </w:r>
      <w:r w:rsidRPr="00F11966">
        <w:t>description:</w:t>
      </w:r>
      <w:r>
        <w:t xml:space="preserve"> |</w:t>
      </w:r>
    </w:p>
    <w:p w14:paraId="500EDF71" w14:textId="77777777" w:rsidR="00B721EC" w:rsidRDefault="00B721EC" w:rsidP="00B721EC">
      <w:pPr>
        <w:pStyle w:val="PL"/>
      </w:pPr>
      <w:r>
        <w:t xml:space="preserve">       Possible values are:</w:t>
      </w:r>
    </w:p>
    <w:p w14:paraId="659ED148" w14:textId="77777777" w:rsidR="00B721EC" w:rsidRPr="00F11966" w:rsidRDefault="00B721EC" w:rsidP="00B721EC">
      <w:pPr>
        <w:pStyle w:val="PL"/>
      </w:pPr>
      <w:r w:rsidRPr="00F11966">
        <w:t xml:space="preserve">       -DOWNLINK_ONLY</w:t>
      </w:r>
      <w:r>
        <w:t xml:space="preserve">: </w:t>
      </w:r>
      <w:r w:rsidRPr="00F11966">
        <w:t>Downlink only</w:t>
      </w:r>
    </w:p>
    <w:p w14:paraId="18CFB231" w14:textId="77777777" w:rsidR="00B721EC" w:rsidRPr="00F11966" w:rsidRDefault="00B721EC" w:rsidP="00B721EC">
      <w:pPr>
        <w:pStyle w:val="PL"/>
      </w:pPr>
      <w:r w:rsidRPr="00F11966">
        <w:t xml:space="preserve">       -</w:t>
      </w:r>
      <w:r w:rsidRPr="00F11966">
        <w:rPr>
          <w:rFonts w:hint="eastAsia"/>
        </w:rPr>
        <w:t>U</w:t>
      </w:r>
      <w:r w:rsidRPr="00F11966">
        <w:t>PLINK_ONLY</w:t>
      </w:r>
      <w:r>
        <w:t xml:space="preserve">: </w:t>
      </w:r>
      <w:r w:rsidRPr="00F11966">
        <w:t>Uplink only</w:t>
      </w:r>
    </w:p>
    <w:p w14:paraId="72F3BF04" w14:textId="77777777" w:rsidR="00B721EC" w:rsidRDefault="00B721EC" w:rsidP="00B721EC">
      <w:pPr>
        <w:pStyle w:val="PL"/>
      </w:pPr>
      <w:r w:rsidRPr="00F11966">
        <w:t xml:space="preserve">       -BIDIRECTIONA</w:t>
      </w:r>
      <w:r>
        <w:t xml:space="preserve">: </w:t>
      </w:r>
      <w:r w:rsidRPr="00F11966">
        <w:t>Bi-directional</w:t>
      </w:r>
    </w:p>
    <w:p w14:paraId="0BF3E5A8" w14:textId="77777777" w:rsidR="00B721EC" w:rsidRPr="00F11966" w:rsidRDefault="00B721EC" w:rsidP="00B721EC">
      <w:pPr>
        <w:pStyle w:val="PL"/>
      </w:pPr>
    </w:p>
    <w:p w14:paraId="26BE1268" w14:textId="77777777" w:rsidR="00B721EC" w:rsidRPr="00F11966" w:rsidRDefault="00B721EC" w:rsidP="00B721EC">
      <w:pPr>
        <w:pStyle w:val="PL"/>
      </w:pPr>
      <w:r w:rsidRPr="00F11966">
        <w:t xml:space="preserve">    ScheduledCommunicationTypeRm:</w:t>
      </w:r>
    </w:p>
    <w:p w14:paraId="64D4F858" w14:textId="77777777" w:rsidR="00B721EC" w:rsidRPr="00F11966" w:rsidRDefault="00B721EC" w:rsidP="00B721EC">
      <w:pPr>
        <w:pStyle w:val="PL"/>
      </w:pPr>
      <w:r w:rsidRPr="00F11966">
        <w:t xml:space="preserve">      anyOf:</w:t>
      </w:r>
    </w:p>
    <w:p w14:paraId="59483CA2" w14:textId="77777777" w:rsidR="00B721EC" w:rsidRPr="00F11966" w:rsidRDefault="00B721EC" w:rsidP="00B721EC">
      <w:pPr>
        <w:pStyle w:val="PL"/>
      </w:pPr>
      <w:r w:rsidRPr="00F11966">
        <w:t xml:space="preserve">        - $ref: '#/components/schemas/ScheduledCommunicationType'</w:t>
      </w:r>
    </w:p>
    <w:p w14:paraId="434AE593" w14:textId="77777777" w:rsidR="00B721EC" w:rsidRPr="00F11966" w:rsidRDefault="00B721EC" w:rsidP="00B721EC">
      <w:pPr>
        <w:pStyle w:val="PL"/>
      </w:pPr>
      <w:r w:rsidRPr="00F11966">
        <w:t xml:space="preserve">        - </w:t>
      </w:r>
      <w:r w:rsidRPr="00F11966">
        <w:rPr>
          <w:lang w:val="en-US"/>
        </w:rPr>
        <w:t>$ref: '#/components/schemas/NullValue'</w:t>
      </w:r>
    </w:p>
    <w:p w14:paraId="61C16EAB" w14:textId="77777777" w:rsidR="00286D31" w:rsidRDefault="00B721EC" w:rsidP="00B721EC">
      <w:pPr>
        <w:pStyle w:val="PL"/>
        <w:rPr>
          <w:ins w:id="753" w:author="Giorgi Gulbani" w:date="2022-04-03T17:43:00Z"/>
        </w:rPr>
      </w:pPr>
      <w:r>
        <w:t xml:space="preserve">    </w:t>
      </w:r>
      <w:r w:rsidRPr="00F11966">
        <w:t xml:space="preserve">  description:</w:t>
      </w:r>
      <w:r>
        <w:t xml:space="preserve"> </w:t>
      </w:r>
      <w:ins w:id="754" w:author="Giorgi Gulbani" w:date="2022-04-03T17:43:00Z">
        <w:r w:rsidR="00286D31">
          <w:t>&gt;</w:t>
        </w:r>
      </w:ins>
    </w:p>
    <w:p w14:paraId="6A6C738B" w14:textId="77777777" w:rsidR="00286D31" w:rsidRDefault="00286D31" w:rsidP="00B721EC">
      <w:pPr>
        <w:pStyle w:val="PL"/>
        <w:rPr>
          <w:ins w:id="755" w:author="Giorgi Gulbani" w:date="2022-04-03T17:43:00Z"/>
        </w:rPr>
      </w:pPr>
      <w:ins w:id="756" w:author="Giorgi Gulbani" w:date="2022-04-03T17:43:00Z">
        <w:r>
          <w:t xml:space="preserve">        </w:t>
        </w:r>
      </w:ins>
      <w:r w:rsidR="00B721EC">
        <w:t>"</w:t>
      </w:r>
      <w:r w:rsidR="00B721EC" w:rsidRPr="00F11966">
        <w:t>This enumeration is d</w:t>
      </w:r>
      <w:r w:rsidR="00B721EC">
        <w:t>efined in the same way as the '</w:t>
      </w:r>
      <w:r w:rsidR="00B721EC" w:rsidRPr="00F11966">
        <w:t>ScheduledCommunicationTypen</w:t>
      </w:r>
      <w:r w:rsidR="00B721EC">
        <w:t>'</w:t>
      </w:r>
    </w:p>
    <w:p w14:paraId="2B560043" w14:textId="68CEB582" w:rsidR="00B721EC" w:rsidRDefault="00286D31" w:rsidP="00B721EC">
      <w:pPr>
        <w:pStyle w:val="PL"/>
      </w:pPr>
      <w:ins w:id="757" w:author="Giorgi Gulbani" w:date="2022-04-03T17:43:00Z">
        <w:r>
          <w:t xml:space="preserve">       </w:t>
        </w:r>
      </w:ins>
      <w:r w:rsidR="00B721EC" w:rsidRPr="00F11966">
        <w:t xml:space="preserve"> enumeration, but with the OpenAPI </w:t>
      </w:r>
      <w:r w:rsidR="00B721EC">
        <w:t>'nullable:</w:t>
      </w:r>
      <w:r w:rsidR="00B721EC" w:rsidRPr="00F11966">
        <w:t xml:space="preserve"> true</w:t>
      </w:r>
      <w:r w:rsidR="00B721EC">
        <w:t>'</w:t>
      </w:r>
      <w:r w:rsidR="00B721EC" w:rsidRPr="00F11966">
        <w:t xml:space="preserve"> property</w:t>
      </w:r>
      <w:r w:rsidR="00B721EC" w:rsidRPr="001D2CEF">
        <w:t>.</w:t>
      </w:r>
      <w:r w:rsidR="00B721EC">
        <w:t>"</w:t>
      </w:r>
      <w:r w:rsidR="00B721EC" w:rsidRPr="00EC2070">
        <w:t xml:space="preserve"> </w:t>
      </w:r>
    </w:p>
    <w:p w14:paraId="1D54C53C" w14:textId="77777777" w:rsidR="00B721EC" w:rsidRPr="00F11966" w:rsidRDefault="00B721EC" w:rsidP="00B721EC">
      <w:pPr>
        <w:pStyle w:val="PL"/>
        <w:rPr>
          <w:lang w:val="en-US"/>
        </w:rPr>
      </w:pPr>
    </w:p>
    <w:p w14:paraId="581F5FCB" w14:textId="77777777" w:rsidR="00B721EC" w:rsidRPr="00F11966" w:rsidRDefault="00B721EC" w:rsidP="00B721EC">
      <w:pPr>
        <w:pStyle w:val="PL"/>
      </w:pPr>
      <w:r w:rsidRPr="00F11966">
        <w:t xml:space="preserve">    TrafficProfile:</w:t>
      </w:r>
    </w:p>
    <w:p w14:paraId="46AAD626" w14:textId="77777777" w:rsidR="00B721EC" w:rsidRPr="00F11966" w:rsidRDefault="00B721EC" w:rsidP="00B721EC">
      <w:pPr>
        <w:pStyle w:val="PL"/>
      </w:pPr>
      <w:r w:rsidRPr="00F11966">
        <w:t xml:space="preserve">      anyOf:</w:t>
      </w:r>
    </w:p>
    <w:p w14:paraId="22E63CC2" w14:textId="77777777" w:rsidR="00B721EC" w:rsidRPr="00F11966" w:rsidRDefault="00B721EC" w:rsidP="00B721EC">
      <w:pPr>
        <w:pStyle w:val="PL"/>
      </w:pPr>
      <w:r w:rsidRPr="00F11966">
        <w:t xml:space="preserve">      - type: string</w:t>
      </w:r>
    </w:p>
    <w:p w14:paraId="75B5A6DB" w14:textId="77777777" w:rsidR="00B721EC" w:rsidRPr="00F11966" w:rsidRDefault="00B721EC" w:rsidP="00B721EC">
      <w:pPr>
        <w:pStyle w:val="PL"/>
      </w:pPr>
      <w:r w:rsidRPr="00F11966">
        <w:t xml:space="preserve">        enum:</w:t>
      </w:r>
    </w:p>
    <w:p w14:paraId="54CF0B3B" w14:textId="77777777" w:rsidR="00B721EC" w:rsidRPr="00F11966" w:rsidRDefault="00B721EC" w:rsidP="00B721EC">
      <w:pPr>
        <w:pStyle w:val="PL"/>
      </w:pPr>
      <w:r w:rsidRPr="00F11966">
        <w:t xml:space="preserve">          - SINGLE_TRANS_UL</w:t>
      </w:r>
    </w:p>
    <w:p w14:paraId="25EEB106" w14:textId="77777777" w:rsidR="00B721EC" w:rsidRPr="00F11966" w:rsidRDefault="00B721EC" w:rsidP="00B721EC">
      <w:pPr>
        <w:pStyle w:val="PL"/>
      </w:pPr>
      <w:r w:rsidRPr="00F11966">
        <w:t xml:space="preserve">          - SINGLE_TRANS_DL</w:t>
      </w:r>
    </w:p>
    <w:p w14:paraId="5109FDCF" w14:textId="77777777" w:rsidR="00B721EC" w:rsidRPr="00F11966" w:rsidRDefault="00B721EC" w:rsidP="00B721EC">
      <w:pPr>
        <w:pStyle w:val="PL"/>
      </w:pPr>
      <w:r w:rsidRPr="00F11966">
        <w:t xml:space="preserve">          - DUAL_TRANS_UL_FIRST</w:t>
      </w:r>
    </w:p>
    <w:p w14:paraId="075AC4BF" w14:textId="77777777" w:rsidR="00B721EC" w:rsidRPr="00F11966" w:rsidRDefault="00B721EC" w:rsidP="00B721EC">
      <w:pPr>
        <w:pStyle w:val="PL"/>
      </w:pPr>
      <w:r w:rsidRPr="00F11966">
        <w:t xml:space="preserve">          - DUAL_TRANS_DL_FIRST</w:t>
      </w:r>
    </w:p>
    <w:p w14:paraId="403A7EFF" w14:textId="77777777" w:rsidR="00B721EC" w:rsidRPr="00F11966" w:rsidRDefault="00B721EC" w:rsidP="00B721EC">
      <w:pPr>
        <w:pStyle w:val="PL"/>
      </w:pPr>
      <w:r w:rsidRPr="00F11966">
        <w:t xml:space="preserve">          - MULTI_TRANS</w:t>
      </w:r>
    </w:p>
    <w:p w14:paraId="1F26CB8A" w14:textId="77777777" w:rsidR="00B721EC" w:rsidRPr="00F11966" w:rsidRDefault="00B721EC" w:rsidP="00B721EC">
      <w:pPr>
        <w:pStyle w:val="PL"/>
      </w:pPr>
      <w:r w:rsidRPr="00F11966">
        <w:t xml:space="preserve">      - type: string</w:t>
      </w:r>
    </w:p>
    <w:p w14:paraId="2E5B2AE0" w14:textId="77777777" w:rsidR="00B721EC" w:rsidRPr="00F11966" w:rsidRDefault="00B721EC" w:rsidP="00B721EC">
      <w:pPr>
        <w:pStyle w:val="PL"/>
      </w:pPr>
      <w:r w:rsidRPr="00F11966">
        <w:t xml:space="preserve">        description: &gt;</w:t>
      </w:r>
    </w:p>
    <w:p w14:paraId="7A88A09F" w14:textId="77777777" w:rsidR="00B721EC" w:rsidRPr="00F11966" w:rsidRDefault="00B721EC" w:rsidP="00B721EC">
      <w:pPr>
        <w:pStyle w:val="PL"/>
      </w:pPr>
      <w:r w:rsidRPr="00F11966">
        <w:t xml:space="preserve">          This string provides forward-compatibility with future</w:t>
      </w:r>
    </w:p>
    <w:p w14:paraId="6686FE61" w14:textId="77777777" w:rsidR="00B721EC" w:rsidRPr="00F11966" w:rsidRDefault="00B721EC" w:rsidP="00B721EC">
      <w:pPr>
        <w:pStyle w:val="PL"/>
      </w:pPr>
      <w:r w:rsidRPr="00F11966">
        <w:t xml:space="preserve">          extensions to the enumeration but is not used to encode</w:t>
      </w:r>
    </w:p>
    <w:p w14:paraId="63D9AA93" w14:textId="77777777" w:rsidR="00B721EC" w:rsidRDefault="00B721EC" w:rsidP="00B721EC">
      <w:pPr>
        <w:pStyle w:val="PL"/>
      </w:pPr>
      <w:r w:rsidRPr="00F11966">
        <w:t xml:space="preserve">          content defined in the present version of this API.</w:t>
      </w:r>
      <w:r w:rsidRPr="00EC2070">
        <w:t xml:space="preserve"> </w:t>
      </w:r>
    </w:p>
    <w:p w14:paraId="3071B35A" w14:textId="77777777" w:rsidR="00B721EC" w:rsidRPr="00F11966" w:rsidRDefault="00B721EC" w:rsidP="00B721EC">
      <w:pPr>
        <w:pStyle w:val="PL"/>
      </w:pPr>
    </w:p>
    <w:p w14:paraId="14FA5765" w14:textId="77777777" w:rsidR="00B721EC" w:rsidRPr="00F11966" w:rsidRDefault="00B721EC" w:rsidP="00B721EC">
      <w:pPr>
        <w:pStyle w:val="PL"/>
      </w:pPr>
      <w:r w:rsidRPr="00F11966">
        <w:t xml:space="preserve">      description: </w:t>
      </w:r>
      <w:r>
        <w:t>|</w:t>
      </w:r>
    </w:p>
    <w:p w14:paraId="62F76D0B" w14:textId="77777777" w:rsidR="00B721EC" w:rsidRPr="00F11966" w:rsidRDefault="00B721EC" w:rsidP="00B721EC">
      <w:pPr>
        <w:pStyle w:val="PL"/>
      </w:pPr>
      <w:r w:rsidRPr="00F11966">
        <w:t xml:space="preserve">        Possible values are</w:t>
      </w:r>
      <w:r>
        <w:t>:</w:t>
      </w:r>
    </w:p>
    <w:p w14:paraId="491F3768" w14:textId="77777777" w:rsidR="00B721EC" w:rsidRPr="00F11966" w:rsidRDefault="00B721EC" w:rsidP="00B721EC">
      <w:pPr>
        <w:pStyle w:val="PL"/>
      </w:pPr>
      <w:r w:rsidRPr="00F11966">
        <w:t xml:space="preserve">        - SINGLE_TRANS_UL: Uplink single packet transmission.</w:t>
      </w:r>
    </w:p>
    <w:p w14:paraId="4D9D66A6" w14:textId="77777777" w:rsidR="00B721EC" w:rsidRPr="00F11966" w:rsidRDefault="00B721EC" w:rsidP="00B721EC">
      <w:pPr>
        <w:pStyle w:val="PL"/>
      </w:pPr>
      <w:r w:rsidRPr="00F11966">
        <w:t xml:space="preserve">        - SINGLE_TRANS_DL: Downlink single packet transmission.</w:t>
      </w:r>
    </w:p>
    <w:p w14:paraId="2A77CE4A" w14:textId="77777777" w:rsidR="00B721EC" w:rsidRPr="00F11966" w:rsidRDefault="00B721EC" w:rsidP="00B721EC">
      <w:pPr>
        <w:pStyle w:val="PL"/>
      </w:pPr>
      <w:r w:rsidRPr="00F11966">
        <w:t xml:space="preserve">        - DUAL_TRANS_UL_FIRST: Dual packet transmission, firstly uplink packet transmission with subsequent downlink packet transmission.</w:t>
      </w:r>
    </w:p>
    <w:p w14:paraId="5131BA82" w14:textId="77777777" w:rsidR="00B721EC" w:rsidRDefault="00B721EC" w:rsidP="00B721EC">
      <w:pPr>
        <w:pStyle w:val="PL"/>
      </w:pPr>
      <w:r w:rsidRPr="00F11966">
        <w:t xml:space="preserve">        - DUAL_TRANS_DL_FIRST: Dual packet transmission, firstly downlink packet transmission with subsequent uplink packet transmission.</w:t>
      </w:r>
      <w:r w:rsidRPr="00EC2070">
        <w:t xml:space="preserve"> </w:t>
      </w:r>
    </w:p>
    <w:p w14:paraId="7BCCEDF5" w14:textId="77777777" w:rsidR="00B721EC" w:rsidRPr="00F11966" w:rsidRDefault="00B721EC" w:rsidP="00B721EC">
      <w:pPr>
        <w:pStyle w:val="PL"/>
      </w:pPr>
    </w:p>
    <w:p w14:paraId="7FD1BCF2" w14:textId="77777777" w:rsidR="00B721EC" w:rsidRPr="00F11966" w:rsidRDefault="00B721EC" w:rsidP="00B721EC">
      <w:pPr>
        <w:pStyle w:val="PL"/>
      </w:pPr>
      <w:r w:rsidRPr="00F11966">
        <w:t xml:space="preserve">    TrafficProfileRm:</w:t>
      </w:r>
    </w:p>
    <w:p w14:paraId="2C4A9450" w14:textId="77777777" w:rsidR="00B721EC" w:rsidRPr="00F11966" w:rsidRDefault="00B721EC" w:rsidP="00B721EC">
      <w:pPr>
        <w:pStyle w:val="PL"/>
      </w:pPr>
      <w:r w:rsidRPr="00F11966">
        <w:lastRenderedPageBreak/>
        <w:t xml:space="preserve">      anyOf:</w:t>
      </w:r>
    </w:p>
    <w:p w14:paraId="44289967" w14:textId="77777777" w:rsidR="00B721EC" w:rsidRPr="00F11966" w:rsidRDefault="00B721EC" w:rsidP="00B721EC">
      <w:pPr>
        <w:pStyle w:val="PL"/>
      </w:pPr>
      <w:r w:rsidRPr="00F11966">
        <w:t xml:space="preserve">        - $ref: '#/components/schemas/TrafficProfile'</w:t>
      </w:r>
    </w:p>
    <w:p w14:paraId="6491E42D" w14:textId="77777777" w:rsidR="00B721EC" w:rsidRPr="00F11966" w:rsidRDefault="00B721EC" w:rsidP="00B721EC">
      <w:pPr>
        <w:pStyle w:val="PL"/>
      </w:pPr>
      <w:r w:rsidRPr="00F11966">
        <w:t xml:space="preserve">        - </w:t>
      </w:r>
      <w:r w:rsidRPr="00F11966">
        <w:rPr>
          <w:lang w:val="en-US"/>
        </w:rPr>
        <w:t>$ref: '#/components/schemas/NullValue'</w:t>
      </w:r>
    </w:p>
    <w:p w14:paraId="5D1628F2" w14:textId="77777777" w:rsidR="00286D31" w:rsidRDefault="00B721EC" w:rsidP="00B721EC">
      <w:pPr>
        <w:pStyle w:val="PL"/>
        <w:rPr>
          <w:ins w:id="758" w:author="Giorgi Gulbani" w:date="2022-04-03T17:44:00Z"/>
        </w:rPr>
      </w:pPr>
      <w:r>
        <w:t xml:space="preserve">    </w:t>
      </w:r>
      <w:r w:rsidRPr="00F11966">
        <w:t xml:space="preserve">  description:</w:t>
      </w:r>
      <w:r>
        <w:t xml:space="preserve"> </w:t>
      </w:r>
      <w:ins w:id="759" w:author="Giorgi Gulbani" w:date="2022-04-03T17:44:00Z">
        <w:r w:rsidR="00286D31">
          <w:t>&gt;</w:t>
        </w:r>
      </w:ins>
    </w:p>
    <w:p w14:paraId="23FAE508" w14:textId="77777777" w:rsidR="00286D31" w:rsidRDefault="00286D31" w:rsidP="00B721EC">
      <w:pPr>
        <w:pStyle w:val="PL"/>
        <w:rPr>
          <w:ins w:id="760" w:author="Giorgi Gulbani" w:date="2022-04-03T17:44:00Z"/>
        </w:rPr>
      </w:pPr>
      <w:ins w:id="761" w:author="Giorgi Gulbani" w:date="2022-04-03T17:44:00Z">
        <w:r>
          <w:t xml:space="preserve">        </w:t>
        </w:r>
      </w:ins>
      <w:r w:rsidR="00B721EC">
        <w:t>"</w:t>
      </w:r>
      <w:r w:rsidR="00B721EC" w:rsidRPr="00F11966">
        <w:t>This enumeration is d</w:t>
      </w:r>
      <w:r w:rsidR="00B721EC">
        <w:t>efined in the same way as the '</w:t>
      </w:r>
      <w:r w:rsidR="00B721EC" w:rsidRPr="00F11966">
        <w:t>TrafficProfile</w:t>
      </w:r>
      <w:r w:rsidR="00B721EC">
        <w:t>'</w:t>
      </w:r>
      <w:r w:rsidR="00B721EC" w:rsidRPr="00F11966">
        <w:t xml:space="preserve"> enumeration, but</w:t>
      </w:r>
    </w:p>
    <w:p w14:paraId="4BEB716E" w14:textId="583ABB2A" w:rsidR="00B721EC" w:rsidRDefault="00286D31" w:rsidP="00B721EC">
      <w:pPr>
        <w:pStyle w:val="PL"/>
      </w:pPr>
      <w:ins w:id="762" w:author="Giorgi Gulbani" w:date="2022-04-03T17:44:00Z">
        <w:r>
          <w:t xml:space="preserve">       </w:t>
        </w:r>
      </w:ins>
      <w:r w:rsidR="00B721EC" w:rsidRPr="00F11966">
        <w:t xml:space="preserve"> with the OpenAPI </w:t>
      </w:r>
      <w:r w:rsidR="00B721EC">
        <w:t>'nullable:</w:t>
      </w:r>
      <w:r w:rsidR="00B721EC" w:rsidRPr="00F11966">
        <w:t xml:space="preserve"> true</w:t>
      </w:r>
      <w:r w:rsidR="00B721EC">
        <w:t>'</w:t>
      </w:r>
      <w:r w:rsidR="00B721EC" w:rsidRPr="00F11966">
        <w:t xml:space="preserve"> property</w:t>
      </w:r>
      <w:r w:rsidR="00B721EC" w:rsidRPr="001D2CEF">
        <w:t>.</w:t>
      </w:r>
      <w:r w:rsidR="00B721EC">
        <w:t>"</w:t>
      </w:r>
      <w:r w:rsidR="00B721EC" w:rsidRPr="00EC2070">
        <w:t xml:space="preserve"> </w:t>
      </w:r>
    </w:p>
    <w:p w14:paraId="226B760F" w14:textId="77777777" w:rsidR="00B721EC" w:rsidRPr="00F11966" w:rsidRDefault="00B721EC" w:rsidP="00B721EC">
      <w:pPr>
        <w:pStyle w:val="PL"/>
        <w:rPr>
          <w:lang w:val="en-US"/>
        </w:rPr>
      </w:pPr>
    </w:p>
    <w:p w14:paraId="0F9CE2E9" w14:textId="77777777" w:rsidR="00B721EC" w:rsidRPr="00F11966" w:rsidRDefault="00B721EC" w:rsidP="00B721EC">
      <w:pPr>
        <w:pStyle w:val="PL"/>
      </w:pPr>
      <w:r w:rsidRPr="00F11966">
        <w:t xml:space="preserve">    LcsServiceAuth:</w:t>
      </w:r>
    </w:p>
    <w:p w14:paraId="10B9C6BC" w14:textId="77777777" w:rsidR="00B721EC" w:rsidRPr="00F11966" w:rsidRDefault="00B721EC" w:rsidP="00B721EC">
      <w:pPr>
        <w:pStyle w:val="PL"/>
      </w:pPr>
      <w:r w:rsidRPr="00F11966">
        <w:t xml:space="preserve">      anyOf:</w:t>
      </w:r>
    </w:p>
    <w:p w14:paraId="4209D5B7" w14:textId="77777777" w:rsidR="00B721EC" w:rsidRPr="00F11966" w:rsidRDefault="00B721EC" w:rsidP="00B721EC">
      <w:pPr>
        <w:pStyle w:val="PL"/>
      </w:pPr>
      <w:r w:rsidRPr="00F11966">
        <w:t xml:space="preserve">      - type: string</w:t>
      </w:r>
    </w:p>
    <w:p w14:paraId="0E58A8E5" w14:textId="77777777" w:rsidR="00B721EC" w:rsidRPr="00F11966" w:rsidRDefault="00B721EC" w:rsidP="00B721EC">
      <w:pPr>
        <w:pStyle w:val="PL"/>
      </w:pPr>
      <w:r w:rsidRPr="00F11966">
        <w:t xml:space="preserve">        enum:</w:t>
      </w:r>
    </w:p>
    <w:p w14:paraId="7A5423BE" w14:textId="77777777" w:rsidR="00B721EC" w:rsidRPr="00F11966" w:rsidRDefault="00B721EC" w:rsidP="00B721EC">
      <w:pPr>
        <w:pStyle w:val="PL"/>
      </w:pPr>
      <w:r w:rsidRPr="00F11966">
        <w:t xml:space="preserve">          - "LOCATION_ALLOWED_WITH_NOTIFICATION"</w:t>
      </w:r>
    </w:p>
    <w:p w14:paraId="08EC25F7" w14:textId="77777777" w:rsidR="00B721EC" w:rsidRPr="00F11966" w:rsidRDefault="00B721EC" w:rsidP="00B721EC">
      <w:pPr>
        <w:pStyle w:val="PL"/>
      </w:pPr>
      <w:r w:rsidRPr="00F11966">
        <w:t xml:space="preserve">          - "LOCATION_ALLOWED_WITHOUT_NOTIFICATION"</w:t>
      </w:r>
    </w:p>
    <w:p w14:paraId="6679249C" w14:textId="77777777" w:rsidR="00B721EC" w:rsidRPr="00F11966" w:rsidRDefault="00B721EC" w:rsidP="00B721EC">
      <w:pPr>
        <w:pStyle w:val="PL"/>
      </w:pPr>
      <w:r w:rsidRPr="00F11966">
        <w:t xml:space="preserve">          - "LOCATION_ALLOWED_WITHOUT_RESPONSE"</w:t>
      </w:r>
    </w:p>
    <w:p w14:paraId="507E5122" w14:textId="77777777" w:rsidR="00B721EC" w:rsidRPr="00F11966" w:rsidRDefault="00B721EC" w:rsidP="00B721EC">
      <w:pPr>
        <w:pStyle w:val="PL"/>
      </w:pPr>
      <w:r w:rsidRPr="00F11966">
        <w:t xml:space="preserve">          - "LOCATION_RESTRICTED_WITHOUT_RESPONSE"</w:t>
      </w:r>
    </w:p>
    <w:p w14:paraId="18FB64BD" w14:textId="77777777" w:rsidR="00B721EC" w:rsidRPr="00F11966" w:rsidRDefault="00B721EC" w:rsidP="00B721EC">
      <w:pPr>
        <w:pStyle w:val="PL"/>
      </w:pPr>
      <w:r w:rsidRPr="00F11966">
        <w:t xml:space="preserve">          - </w:t>
      </w:r>
      <w:r w:rsidRPr="00F11966">
        <w:rPr>
          <w:rFonts w:hint="eastAsia"/>
          <w:lang w:eastAsia="zh-CN"/>
        </w:rPr>
        <w:t>"</w:t>
      </w:r>
      <w:r w:rsidRPr="00F11966">
        <w:t>NOTIFICATION_ONLY</w:t>
      </w:r>
      <w:r w:rsidRPr="00F11966">
        <w:rPr>
          <w:lang w:eastAsia="zh-CN"/>
        </w:rPr>
        <w:t>"</w:t>
      </w:r>
    </w:p>
    <w:p w14:paraId="7F5462E6" w14:textId="77777777" w:rsidR="00B721EC" w:rsidRPr="00F11966" w:rsidRDefault="00B721EC" w:rsidP="00B721EC">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3631341" w14:textId="77777777" w:rsidR="00B721EC" w:rsidRPr="00F11966" w:rsidRDefault="00B721EC" w:rsidP="00B721EC">
      <w:pPr>
        <w:pStyle w:val="PL"/>
      </w:pPr>
      <w:r w:rsidRPr="00F11966">
        <w:t xml:space="preserve">      - type: string</w:t>
      </w:r>
    </w:p>
    <w:p w14:paraId="6AE68EA2" w14:textId="77777777" w:rsidR="00B721EC" w:rsidRPr="00F11966" w:rsidRDefault="00B721EC" w:rsidP="00B721EC">
      <w:pPr>
        <w:pStyle w:val="PL"/>
      </w:pPr>
      <w:r w:rsidRPr="00F11966">
        <w:t xml:space="preserve">        description: &gt;</w:t>
      </w:r>
    </w:p>
    <w:p w14:paraId="29FADDE1" w14:textId="77777777" w:rsidR="00B721EC" w:rsidRPr="00F11966" w:rsidRDefault="00B721EC" w:rsidP="00B721EC">
      <w:pPr>
        <w:pStyle w:val="PL"/>
      </w:pPr>
      <w:r w:rsidRPr="00F11966">
        <w:t xml:space="preserve">          This string provides forward-compatibility with future</w:t>
      </w:r>
    </w:p>
    <w:p w14:paraId="181ED27D" w14:textId="77777777" w:rsidR="00B721EC" w:rsidRPr="00F11966" w:rsidRDefault="00B721EC" w:rsidP="00B721EC">
      <w:pPr>
        <w:pStyle w:val="PL"/>
      </w:pPr>
      <w:r w:rsidRPr="00F11966">
        <w:t xml:space="preserve">          extensions to the enumeration but is not used to encode</w:t>
      </w:r>
    </w:p>
    <w:p w14:paraId="717DBF67" w14:textId="77777777" w:rsidR="00B721EC" w:rsidRPr="00F11966" w:rsidRDefault="00B721EC" w:rsidP="00B721EC">
      <w:pPr>
        <w:pStyle w:val="PL"/>
      </w:pPr>
      <w:r w:rsidRPr="00F11966">
        <w:t xml:space="preserve">          content defined in the present version of this API.</w:t>
      </w:r>
    </w:p>
    <w:p w14:paraId="0024C2E4" w14:textId="77777777" w:rsidR="00B721EC" w:rsidRPr="00F11966" w:rsidRDefault="00B721EC" w:rsidP="00B721EC">
      <w:pPr>
        <w:pStyle w:val="PL"/>
      </w:pPr>
      <w:r w:rsidRPr="00F11966">
        <w:t xml:space="preserve">      description: </w:t>
      </w:r>
      <w:r>
        <w:t>|</w:t>
      </w:r>
    </w:p>
    <w:p w14:paraId="1D554AAB" w14:textId="77777777" w:rsidR="00B721EC" w:rsidRPr="00F11966" w:rsidRDefault="00B721EC" w:rsidP="00B721EC">
      <w:pPr>
        <w:pStyle w:val="PL"/>
      </w:pPr>
      <w:r w:rsidRPr="00F11966">
        <w:t xml:space="preserve">        Possible values are</w:t>
      </w:r>
      <w:r>
        <w:t>:</w:t>
      </w:r>
    </w:p>
    <w:p w14:paraId="6C1E518B" w14:textId="77777777" w:rsidR="00B721EC" w:rsidRPr="00F11966" w:rsidRDefault="00B721EC" w:rsidP="00B721EC">
      <w:pPr>
        <w:pStyle w:val="PL"/>
      </w:pPr>
      <w:r w:rsidRPr="00F11966">
        <w:t xml:space="preserve">        - "LOCATION_ALLOWED_WITH_NOTIFICATION": Location allowed with notification</w:t>
      </w:r>
    </w:p>
    <w:p w14:paraId="622B3E66" w14:textId="77777777" w:rsidR="00B721EC" w:rsidRPr="00F11966" w:rsidRDefault="00B721EC" w:rsidP="00B721EC">
      <w:pPr>
        <w:pStyle w:val="PL"/>
      </w:pPr>
      <w:r w:rsidRPr="00F11966">
        <w:t xml:space="preserve">        - "LOCATION_ALLOWED_WITHOUT_NOTIFICATION": Location allowed without notification</w:t>
      </w:r>
    </w:p>
    <w:p w14:paraId="3005C777" w14:textId="77777777" w:rsidR="00B721EC" w:rsidRPr="00F11966" w:rsidRDefault="00B721EC" w:rsidP="00B721EC">
      <w:pPr>
        <w:pStyle w:val="PL"/>
      </w:pPr>
      <w:r w:rsidRPr="00F11966">
        <w:t xml:space="preserve">        - "LOCATION_ALLOWED_WITHOUT_RESPONSE": Location with notification and privacy verification; location allowed if no response</w:t>
      </w:r>
    </w:p>
    <w:p w14:paraId="68C1F619" w14:textId="77777777" w:rsidR="00B721EC" w:rsidRPr="00F11966" w:rsidRDefault="00B721EC" w:rsidP="00B721EC">
      <w:pPr>
        <w:pStyle w:val="PL"/>
      </w:pPr>
      <w:r w:rsidRPr="00F11966">
        <w:t xml:space="preserve">        - "LOCATION_RESTRICTED_WITHOUT_RESPONSE": Location with notification and privacy verification; location restricted if no response</w:t>
      </w:r>
    </w:p>
    <w:p w14:paraId="740AFD10" w14:textId="77777777" w:rsidR="00B721EC" w:rsidRPr="00F11966" w:rsidRDefault="00B721EC" w:rsidP="00B721EC">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49B42CD" w14:textId="7FD53BE9" w:rsidR="00B721EC" w:rsidRDefault="00B721EC" w:rsidP="00B721EC">
      <w:pPr>
        <w:pStyle w:val="PL"/>
        <w:rPr>
          <w:ins w:id="763" w:author="Giorgi Gulbani" w:date="2022-04-02T20:23:00Z"/>
          <w:lang w:eastAsia="zh-CN"/>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ins w:id="764" w:author="Giorgi Gulbani" w:date="2022-04-02T20:23:00Z">
        <w:r w:rsidR="006F2D71">
          <w:rPr>
            <w:lang w:eastAsia="zh-CN"/>
          </w:rPr>
          <w:t>.</w:t>
        </w:r>
      </w:ins>
    </w:p>
    <w:p w14:paraId="34176046" w14:textId="77777777" w:rsidR="006F2D71" w:rsidRPr="00F11966" w:rsidRDefault="006F2D71" w:rsidP="00B721EC">
      <w:pPr>
        <w:pStyle w:val="PL"/>
        <w:rPr>
          <w:lang w:val="en-US"/>
        </w:rPr>
      </w:pPr>
    </w:p>
    <w:p w14:paraId="335E9335" w14:textId="77777777" w:rsidR="00B721EC" w:rsidRPr="00F11966" w:rsidRDefault="00B721EC" w:rsidP="00B721EC">
      <w:pPr>
        <w:pStyle w:val="PL"/>
      </w:pPr>
      <w:r w:rsidRPr="00F11966">
        <w:t xml:space="preserve">    UeAuth:</w:t>
      </w:r>
    </w:p>
    <w:p w14:paraId="4E421ED6" w14:textId="77777777" w:rsidR="00B721EC" w:rsidRPr="00F11966" w:rsidRDefault="00B721EC" w:rsidP="00B721EC">
      <w:pPr>
        <w:pStyle w:val="PL"/>
      </w:pPr>
      <w:r w:rsidRPr="00F11966">
        <w:t xml:space="preserve">      anyOf:</w:t>
      </w:r>
    </w:p>
    <w:p w14:paraId="59A5D5A0" w14:textId="77777777" w:rsidR="00B721EC" w:rsidRPr="00F11966" w:rsidRDefault="00B721EC" w:rsidP="00B721EC">
      <w:pPr>
        <w:pStyle w:val="PL"/>
      </w:pPr>
      <w:r w:rsidRPr="00F11966">
        <w:t xml:space="preserve">        - type: string</w:t>
      </w:r>
    </w:p>
    <w:p w14:paraId="4A014BD1" w14:textId="77777777" w:rsidR="00B721EC" w:rsidRPr="00F11966" w:rsidRDefault="00B721EC" w:rsidP="00B721EC">
      <w:pPr>
        <w:pStyle w:val="PL"/>
      </w:pPr>
      <w:r w:rsidRPr="00F11966">
        <w:t xml:space="preserve">          enum:</w:t>
      </w:r>
    </w:p>
    <w:p w14:paraId="2EC671F6" w14:textId="77777777" w:rsidR="00B721EC" w:rsidRPr="00F11966" w:rsidRDefault="00B721EC" w:rsidP="00B721EC">
      <w:pPr>
        <w:pStyle w:val="PL"/>
      </w:pPr>
      <w:r w:rsidRPr="00F11966">
        <w:t xml:space="preserve">            - </w:t>
      </w:r>
      <w:r w:rsidRPr="00F11966">
        <w:rPr>
          <w:snapToGrid w:val="0"/>
        </w:rPr>
        <w:t>AUTHORIZED</w:t>
      </w:r>
    </w:p>
    <w:p w14:paraId="0E0EA677" w14:textId="77777777" w:rsidR="00B721EC" w:rsidRPr="00F11966" w:rsidRDefault="00B721EC" w:rsidP="00B721EC">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6314CA44" w14:textId="77777777" w:rsidR="00B721EC" w:rsidRPr="00F11966" w:rsidRDefault="00B721EC" w:rsidP="00B721EC">
      <w:pPr>
        <w:pStyle w:val="PL"/>
      </w:pPr>
      <w:r w:rsidRPr="00F11966">
        <w:t xml:space="preserve">        - type: string</w:t>
      </w:r>
    </w:p>
    <w:p w14:paraId="2FA084E5" w14:textId="77777777" w:rsidR="00B721EC" w:rsidRPr="00F11966" w:rsidRDefault="00B721EC" w:rsidP="00B721EC">
      <w:pPr>
        <w:pStyle w:val="PL"/>
      </w:pPr>
      <w:r w:rsidRPr="00F11966">
        <w:t xml:space="preserve">      description: </w:t>
      </w:r>
      <w:r>
        <w:t>|</w:t>
      </w:r>
    </w:p>
    <w:p w14:paraId="3C171823" w14:textId="77777777" w:rsidR="00B721EC" w:rsidRDefault="00B721EC" w:rsidP="00B721EC">
      <w:pPr>
        <w:pStyle w:val="PL"/>
      </w:pPr>
      <w:r w:rsidRPr="00F11966">
        <w:t xml:space="preserve">        Possible values are</w:t>
      </w:r>
      <w:r>
        <w:t>:</w:t>
      </w:r>
    </w:p>
    <w:p w14:paraId="5D05D37A" w14:textId="77777777" w:rsidR="00B721EC" w:rsidRPr="00F11966" w:rsidRDefault="00B721EC" w:rsidP="00B721EC">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438EC437" w14:textId="77777777" w:rsidR="00B721EC" w:rsidRDefault="00B721EC" w:rsidP="00B721EC">
      <w:pPr>
        <w:pStyle w:val="PL"/>
        <w:rPr>
          <w:ins w:id="765" w:author="Giorgi Gulbani" w:date="2022-04-02T20:24:00Z"/>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32685BB9" w14:textId="77777777" w:rsidR="006F2D71" w:rsidRPr="00F11966" w:rsidRDefault="006F2D71" w:rsidP="00B721EC">
      <w:pPr>
        <w:pStyle w:val="PL"/>
      </w:pPr>
    </w:p>
    <w:p w14:paraId="570A441A" w14:textId="77777777" w:rsidR="00B721EC" w:rsidRPr="00F11966" w:rsidRDefault="00B721EC" w:rsidP="00B721EC">
      <w:pPr>
        <w:pStyle w:val="PL"/>
      </w:pPr>
      <w:r w:rsidRPr="00F11966">
        <w:t xml:space="preserve">    DlDataDeliveryStatus:</w:t>
      </w:r>
    </w:p>
    <w:p w14:paraId="3FE37648" w14:textId="77777777" w:rsidR="00B721EC" w:rsidRPr="00F11966" w:rsidRDefault="00B721EC" w:rsidP="00B721EC">
      <w:pPr>
        <w:pStyle w:val="PL"/>
      </w:pPr>
      <w:r w:rsidRPr="00F11966">
        <w:t xml:space="preserve">      anyOf:</w:t>
      </w:r>
    </w:p>
    <w:p w14:paraId="143D8405" w14:textId="77777777" w:rsidR="00B721EC" w:rsidRPr="00F11966" w:rsidRDefault="00B721EC" w:rsidP="00B721EC">
      <w:pPr>
        <w:pStyle w:val="PL"/>
      </w:pPr>
      <w:r w:rsidRPr="00F11966">
        <w:t xml:space="preserve">      - type: string</w:t>
      </w:r>
    </w:p>
    <w:p w14:paraId="16FE81D2" w14:textId="77777777" w:rsidR="00B721EC" w:rsidRPr="00F11966" w:rsidRDefault="00B721EC" w:rsidP="00B721EC">
      <w:pPr>
        <w:pStyle w:val="PL"/>
      </w:pPr>
      <w:r w:rsidRPr="00F11966">
        <w:t xml:space="preserve">        enum:</w:t>
      </w:r>
    </w:p>
    <w:p w14:paraId="3CC70C23" w14:textId="77777777" w:rsidR="00B721EC" w:rsidRPr="00F11966" w:rsidRDefault="00B721EC" w:rsidP="00B721EC">
      <w:pPr>
        <w:pStyle w:val="PL"/>
      </w:pPr>
      <w:r w:rsidRPr="00F11966">
        <w:t xml:space="preserve">          - BUFFERED</w:t>
      </w:r>
    </w:p>
    <w:p w14:paraId="3B29730E" w14:textId="77777777" w:rsidR="00B721EC" w:rsidRPr="00F11966" w:rsidRDefault="00B721EC" w:rsidP="00B721EC">
      <w:pPr>
        <w:pStyle w:val="PL"/>
      </w:pPr>
      <w:r w:rsidRPr="00F11966">
        <w:t xml:space="preserve">          - TRANSMITTED</w:t>
      </w:r>
    </w:p>
    <w:p w14:paraId="402FBFD8" w14:textId="77777777" w:rsidR="00B721EC" w:rsidRPr="00F11966" w:rsidRDefault="00B721EC" w:rsidP="00B721EC">
      <w:pPr>
        <w:pStyle w:val="PL"/>
      </w:pPr>
      <w:r w:rsidRPr="00F11966">
        <w:t xml:space="preserve">          - DISCARDED</w:t>
      </w:r>
    </w:p>
    <w:p w14:paraId="02DFA08F" w14:textId="77777777" w:rsidR="00B721EC" w:rsidRPr="00F11966" w:rsidRDefault="00B721EC" w:rsidP="00B721EC">
      <w:pPr>
        <w:pStyle w:val="PL"/>
      </w:pPr>
      <w:r w:rsidRPr="00F11966">
        <w:t xml:space="preserve">      - type: string</w:t>
      </w:r>
    </w:p>
    <w:p w14:paraId="581F2E51" w14:textId="77777777" w:rsidR="00B721EC" w:rsidRPr="00F11966" w:rsidRDefault="00B721EC" w:rsidP="00B721EC">
      <w:pPr>
        <w:pStyle w:val="PL"/>
      </w:pPr>
      <w:r w:rsidRPr="00F11966">
        <w:t xml:space="preserve">        description: &gt;</w:t>
      </w:r>
    </w:p>
    <w:p w14:paraId="3F40C540" w14:textId="77777777" w:rsidR="00B721EC" w:rsidRPr="00F11966" w:rsidRDefault="00B721EC" w:rsidP="00B721EC">
      <w:pPr>
        <w:pStyle w:val="PL"/>
      </w:pPr>
      <w:r w:rsidRPr="00F11966">
        <w:t xml:space="preserve">          This string provides forward-compatibility with future</w:t>
      </w:r>
    </w:p>
    <w:p w14:paraId="32DC0157" w14:textId="77777777" w:rsidR="00B721EC" w:rsidRPr="00F11966" w:rsidRDefault="00B721EC" w:rsidP="00B721EC">
      <w:pPr>
        <w:pStyle w:val="PL"/>
      </w:pPr>
      <w:r w:rsidRPr="00F11966">
        <w:t xml:space="preserve">          extensions to the enumeration but is not used to encode</w:t>
      </w:r>
    </w:p>
    <w:p w14:paraId="3D2C3F52" w14:textId="77777777" w:rsidR="00B721EC" w:rsidRPr="00F11966" w:rsidRDefault="00B721EC" w:rsidP="00B721EC">
      <w:pPr>
        <w:pStyle w:val="PL"/>
      </w:pPr>
      <w:r w:rsidRPr="00F11966">
        <w:t xml:space="preserve">          content defined in the present version of this API.</w:t>
      </w:r>
    </w:p>
    <w:p w14:paraId="65860906" w14:textId="77777777" w:rsidR="00B721EC" w:rsidRPr="00F11966" w:rsidRDefault="00B721EC" w:rsidP="00B721EC">
      <w:pPr>
        <w:pStyle w:val="PL"/>
      </w:pPr>
      <w:r w:rsidRPr="00F11966">
        <w:t xml:space="preserve">      description: </w:t>
      </w:r>
      <w:r>
        <w:t>|</w:t>
      </w:r>
    </w:p>
    <w:p w14:paraId="62151C05" w14:textId="77777777" w:rsidR="00B721EC" w:rsidRPr="00F11966" w:rsidRDefault="00B721EC" w:rsidP="00B721EC">
      <w:pPr>
        <w:pStyle w:val="PL"/>
      </w:pPr>
      <w:r w:rsidRPr="00F11966">
        <w:t xml:space="preserve">        Possible values are</w:t>
      </w:r>
      <w:r>
        <w:t>:</w:t>
      </w:r>
    </w:p>
    <w:p w14:paraId="5EE0DAC9" w14:textId="77777777" w:rsidR="00B721EC" w:rsidRPr="00F11966" w:rsidRDefault="00B721EC" w:rsidP="00B721EC">
      <w:pPr>
        <w:pStyle w:val="PL"/>
      </w:pPr>
      <w:r w:rsidRPr="00F11966">
        <w:t xml:space="preserve">        - BUFFERED: The first downlink data is buffered with extended buffering matching the source of the downlink traffic.</w:t>
      </w:r>
    </w:p>
    <w:p w14:paraId="73362B3B" w14:textId="77777777" w:rsidR="00B721EC" w:rsidRPr="00F11966" w:rsidRDefault="00B721EC" w:rsidP="00B721EC">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0256AF4" w14:textId="77777777" w:rsidR="00B721EC" w:rsidRDefault="00B721EC" w:rsidP="00B721EC">
      <w:pPr>
        <w:pStyle w:val="PL"/>
        <w:rPr>
          <w:ins w:id="766" w:author="Giorgi Gulbani" w:date="2022-04-02T20:24:00Z"/>
        </w:rPr>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68938845" w14:textId="77777777" w:rsidR="006F2D71" w:rsidRPr="00F11966" w:rsidRDefault="006F2D71" w:rsidP="00B721EC">
      <w:pPr>
        <w:pStyle w:val="PL"/>
      </w:pPr>
    </w:p>
    <w:p w14:paraId="3684B123" w14:textId="77777777" w:rsidR="00B721EC" w:rsidRPr="00F11966" w:rsidRDefault="00B721EC" w:rsidP="00B721EC">
      <w:pPr>
        <w:pStyle w:val="PL"/>
      </w:pPr>
      <w:r w:rsidRPr="00F11966">
        <w:t xml:space="preserve">    DlDataDeliveryStatusRm:</w:t>
      </w:r>
    </w:p>
    <w:p w14:paraId="1B8C62C9" w14:textId="77777777" w:rsidR="00B721EC" w:rsidRPr="00F11966" w:rsidRDefault="00B721EC" w:rsidP="00B721EC">
      <w:pPr>
        <w:pStyle w:val="PL"/>
      </w:pPr>
      <w:r w:rsidRPr="00F11966">
        <w:t xml:space="preserve">      anyOf:</w:t>
      </w:r>
    </w:p>
    <w:p w14:paraId="73B67D6D" w14:textId="77777777" w:rsidR="00B721EC" w:rsidRPr="00F11966" w:rsidRDefault="00B721EC" w:rsidP="00B721EC">
      <w:pPr>
        <w:pStyle w:val="PL"/>
      </w:pPr>
      <w:r w:rsidRPr="00F11966">
        <w:t xml:space="preserve">        - $ref: '#/components/schemas/DlDataDeliveryStatus'</w:t>
      </w:r>
    </w:p>
    <w:p w14:paraId="3AF6B895" w14:textId="77777777" w:rsidR="00B721EC" w:rsidRPr="00F11966" w:rsidRDefault="00B721EC" w:rsidP="00B721EC">
      <w:pPr>
        <w:pStyle w:val="PL"/>
      </w:pPr>
      <w:r w:rsidRPr="00F11966">
        <w:t xml:space="preserve">        - </w:t>
      </w:r>
      <w:r w:rsidRPr="00F11966">
        <w:rPr>
          <w:lang w:val="en-US"/>
        </w:rPr>
        <w:t>$ref: '#/components/schemas/NullValue</w:t>
      </w:r>
      <w:r w:rsidRPr="00F11966">
        <w:t>'</w:t>
      </w:r>
    </w:p>
    <w:p w14:paraId="602B26FA" w14:textId="77777777" w:rsidR="00286D31" w:rsidRDefault="00B721EC" w:rsidP="00B721EC">
      <w:pPr>
        <w:pStyle w:val="PL"/>
        <w:rPr>
          <w:ins w:id="767" w:author="Giorgi Gulbani" w:date="2022-04-03T17:44:00Z"/>
        </w:rPr>
      </w:pPr>
      <w:r w:rsidRPr="00F11966">
        <w:t xml:space="preserve">    </w:t>
      </w:r>
      <w:r>
        <w:t xml:space="preserve"> </w:t>
      </w:r>
      <w:r w:rsidRPr="00F11966">
        <w:t xml:space="preserve"> description: </w:t>
      </w:r>
      <w:ins w:id="768" w:author="Giorgi Gulbani" w:date="2022-04-03T17:44:00Z">
        <w:r w:rsidR="00286D31">
          <w:t>&gt;</w:t>
        </w:r>
      </w:ins>
    </w:p>
    <w:p w14:paraId="5A721B42" w14:textId="77777777" w:rsidR="00286D31" w:rsidRDefault="00286D31" w:rsidP="00B721EC">
      <w:pPr>
        <w:pStyle w:val="PL"/>
        <w:rPr>
          <w:ins w:id="769" w:author="Giorgi Gulbani" w:date="2022-04-03T17:44:00Z"/>
        </w:rPr>
      </w:pPr>
      <w:ins w:id="770" w:author="Giorgi Gulbani" w:date="2022-04-03T17:44:00Z">
        <w:r>
          <w:t xml:space="preserve">        </w:t>
        </w:r>
      </w:ins>
      <w:r w:rsidR="00B721EC">
        <w:t>"</w:t>
      </w:r>
      <w:r w:rsidR="00B721EC" w:rsidRPr="00F11966">
        <w:t xml:space="preserve">This data type is defined in the same way as the </w:t>
      </w:r>
      <w:r w:rsidR="00B721EC">
        <w:t>'</w:t>
      </w:r>
      <w:r w:rsidR="00B721EC" w:rsidRPr="000B5ECB">
        <w:t xml:space="preserve"> </w:t>
      </w:r>
      <w:r w:rsidR="00B721EC">
        <w:t>DlDataDeliveryStatus</w:t>
      </w:r>
      <w:r w:rsidR="00B721EC" w:rsidRPr="00F11966">
        <w:t xml:space="preserve"> </w:t>
      </w:r>
      <w:r w:rsidR="00B721EC">
        <w:t>'</w:t>
      </w:r>
      <w:r w:rsidR="00B721EC" w:rsidRPr="00F11966">
        <w:t xml:space="preserve"> data type,</w:t>
      </w:r>
    </w:p>
    <w:p w14:paraId="2613FAE1" w14:textId="3CEE3277" w:rsidR="00B721EC" w:rsidRDefault="00286D31" w:rsidP="00B721EC">
      <w:pPr>
        <w:pStyle w:val="PL"/>
      </w:pPr>
      <w:ins w:id="771" w:author="Giorgi Gulbani" w:date="2022-04-03T17:44:00Z">
        <w:r>
          <w:t xml:space="preserve">       </w:t>
        </w:r>
      </w:ins>
      <w:r w:rsidR="00B721EC" w:rsidRPr="00F11966">
        <w:t xml:space="preserve"> but with the OpenAPI </w:t>
      </w:r>
      <w:r w:rsidR="00B721EC">
        <w:t>'nullable:</w:t>
      </w:r>
      <w:r w:rsidR="00B721EC" w:rsidRPr="00F11966">
        <w:t xml:space="preserve"> true</w:t>
      </w:r>
      <w:r w:rsidR="00B721EC">
        <w:t>'</w:t>
      </w:r>
      <w:r w:rsidR="00B721EC" w:rsidRPr="00F11966">
        <w:t xml:space="preserve"> property.</w:t>
      </w:r>
      <w:r w:rsidR="00B721EC">
        <w:t>"</w:t>
      </w:r>
      <w:r w:rsidR="00B721EC" w:rsidRPr="00EC2070">
        <w:t xml:space="preserve"> </w:t>
      </w:r>
    </w:p>
    <w:p w14:paraId="678C5FE7" w14:textId="77777777" w:rsidR="00B721EC" w:rsidRDefault="00B721EC" w:rsidP="00B721EC">
      <w:pPr>
        <w:pStyle w:val="PL"/>
      </w:pPr>
    </w:p>
    <w:p w14:paraId="0F481CC7" w14:textId="77777777" w:rsidR="00B721EC" w:rsidRPr="00F11966" w:rsidRDefault="00B721EC" w:rsidP="00B721EC">
      <w:pPr>
        <w:pStyle w:val="PL"/>
      </w:pPr>
      <w:r w:rsidRPr="00F11966">
        <w:t xml:space="preserve">    </w:t>
      </w:r>
      <w:r w:rsidRPr="00F11966">
        <w:rPr>
          <w:lang w:eastAsia="zh-CN"/>
        </w:rPr>
        <w:t>AuthStatus</w:t>
      </w:r>
      <w:r w:rsidRPr="00F11966">
        <w:t>:</w:t>
      </w:r>
    </w:p>
    <w:p w14:paraId="5C84BB6F" w14:textId="77777777" w:rsidR="00B721EC" w:rsidRPr="00F11966" w:rsidRDefault="00B721EC" w:rsidP="00B721EC">
      <w:pPr>
        <w:pStyle w:val="PL"/>
      </w:pPr>
      <w:r w:rsidRPr="00F11966">
        <w:t xml:space="preserve">      anyOf:</w:t>
      </w:r>
    </w:p>
    <w:p w14:paraId="6B17738E" w14:textId="77777777" w:rsidR="00B721EC" w:rsidRPr="00F11966" w:rsidRDefault="00B721EC" w:rsidP="00B721EC">
      <w:pPr>
        <w:pStyle w:val="PL"/>
      </w:pPr>
      <w:r w:rsidRPr="00F11966">
        <w:lastRenderedPageBreak/>
        <w:t xml:space="preserve">      - type: string</w:t>
      </w:r>
    </w:p>
    <w:p w14:paraId="7DB8ED71" w14:textId="77777777" w:rsidR="00B721EC" w:rsidRPr="00F11966" w:rsidRDefault="00B721EC" w:rsidP="00B721EC">
      <w:pPr>
        <w:pStyle w:val="PL"/>
      </w:pPr>
      <w:r w:rsidRPr="00F11966">
        <w:t xml:space="preserve">        enum:</w:t>
      </w:r>
    </w:p>
    <w:p w14:paraId="3A7A06C1" w14:textId="77777777" w:rsidR="00B721EC" w:rsidRPr="00F11966" w:rsidRDefault="00B721EC" w:rsidP="00B721EC">
      <w:pPr>
        <w:pStyle w:val="PL"/>
      </w:pPr>
      <w:r w:rsidRPr="00F11966">
        <w:t xml:space="preserve">          - EAP_SUCCESS</w:t>
      </w:r>
    </w:p>
    <w:p w14:paraId="7661F9F2" w14:textId="77777777" w:rsidR="00B721EC" w:rsidRPr="00F11966" w:rsidRDefault="00B721EC" w:rsidP="00B721EC">
      <w:pPr>
        <w:pStyle w:val="PL"/>
      </w:pPr>
      <w:r w:rsidRPr="00F11966">
        <w:t xml:space="preserve">          - EAP_FAILURE</w:t>
      </w:r>
    </w:p>
    <w:p w14:paraId="27BE9EF8" w14:textId="77777777" w:rsidR="00B721EC" w:rsidRPr="00F11966" w:rsidRDefault="00B721EC" w:rsidP="00B721EC">
      <w:pPr>
        <w:pStyle w:val="PL"/>
      </w:pPr>
      <w:r w:rsidRPr="00F11966">
        <w:t xml:space="preserve">          - PENDING</w:t>
      </w:r>
    </w:p>
    <w:p w14:paraId="56E552DB" w14:textId="77777777" w:rsidR="00B721EC" w:rsidRPr="00F11966" w:rsidRDefault="00B721EC" w:rsidP="00B721EC">
      <w:pPr>
        <w:pStyle w:val="PL"/>
      </w:pPr>
      <w:r w:rsidRPr="00F11966">
        <w:t xml:space="preserve">      - type: string</w:t>
      </w:r>
    </w:p>
    <w:p w14:paraId="36A86F54" w14:textId="77777777" w:rsidR="00B721EC" w:rsidRPr="00F11966" w:rsidRDefault="00B721EC" w:rsidP="00B721EC">
      <w:pPr>
        <w:pStyle w:val="PL"/>
      </w:pPr>
      <w:r w:rsidRPr="00F11966">
        <w:t xml:space="preserve">        description: &gt;</w:t>
      </w:r>
    </w:p>
    <w:p w14:paraId="76C3C633" w14:textId="77777777" w:rsidR="00B721EC" w:rsidRPr="00F11966" w:rsidRDefault="00B721EC" w:rsidP="00B721EC">
      <w:pPr>
        <w:pStyle w:val="PL"/>
      </w:pPr>
      <w:r w:rsidRPr="00F11966">
        <w:t xml:space="preserve">          This string provides forward-compatibility with future</w:t>
      </w:r>
    </w:p>
    <w:p w14:paraId="4F9786D1" w14:textId="77777777" w:rsidR="00B721EC" w:rsidRPr="00F11966" w:rsidRDefault="00B721EC" w:rsidP="00B721EC">
      <w:pPr>
        <w:pStyle w:val="PL"/>
      </w:pPr>
      <w:r w:rsidRPr="00F11966">
        <w:t xml:space="preserve">          extensions to the enumeration but is not used to encode</w:t>
      </w:r>
    </w:p>
    <w:p w14:paraId="031BD62C" w14:textId="77777777" w:rsidR="00B721EC" w:rsidRDefault="00B721EC" w:rsidP="00B721EC">
      <w:pPr>
        <w:pStyle w:val="PL"/>
      </w:pPr>
      <w:r w:rsidRPr="00F11966">
        <w:t xml:space="preserve">          content defined in the present version of this API.</w:t>
      </w:r>
      <w:r w:rsidRPr="00EC2070">
        <w:t xml:space="preserve"> </w:t>
      </w:r>
    </w:p>
    <w:p w14:paraId="5DF40C15" w14:textId="77777777" w:rsidR="00B721EC" w:rsidRPr="00F11966" w:rsidRDefault="00B721EC" w:rsidP="00B721EC">
      <w:pPr>
        <w:pStyle w:val="PL"/>
      </w:pPr>
    </w:p>
    <w:p w14:paraId="76806103" w14:textId="77777777" w:rsidR="00B721EC" w:rsidRPr="00F11966" w:rsidRDefault="00B721EC" w:rsidP="00B721EC">
      <w:pPr>
        <w:pStyle w:val="PL"/>
      </w:pPr>
      <w:r w:rsidRPr="00F11966">
        <w:t xml:space="preserve">      description: </w:t>
      </w:r>
      <w:r>
        <w:t>|</w:t>
      </w:r>
    </w:p>
    <w:p w14:paraId="3616A9B3" w14:textId="77777777" w:rsidR="00B721EC" w:rsidRPr="00F11966" w:rsidRDefault="00B721EC" w:rsidP="00B721EC">
      <w:pPr>
        <w:pStyle w:val="PL"/>
      </w:pPr>
      <w:r w:rsidRPr="00F11966">
        <w:t xml:space="preserve">        Possible values are</w:t>
      </w:r>
      <w:r>
        <w:t>:</w:t>
      </w:r>
    </w:p>
    <w:p w14:paraId="1E790A60" w14:textId="77777777" w:rsidR="00B721EC" w:rsidRPr="00F11966" w:rsidRDefault="00B721EC" w:rsidP="00B721EC">
      <w:pPr>
        <w:pStyle w:val="PL"/>
      </w:pPr>
      <w:r w:rsidRPr="00F11966">
        <w:t xml:space="preserve">        - "EAP_SUCCESS": The NSSAA status is EAP-Success.</w:t>
      </w:r>
    </w:p>
    <w:p w14:paraId="248FD041" w14:textId="77777777" w:rsidR="00B721EC" w:rsidRPr="00F11966" w:rsidRDefault="00B721EC" w:rsidP="00B721EC">
      <w:pPr>
        <w:pStyle w:val="PL"/>
      </w:pPr>
      <w:r w:rsidRPr="00F11966">
        <w:t xml:space="preserve">        - "EAP_FAILURE": The NSSAA status is EAP-Failure.</w:t>
      </w:r>
    </w:p>
    <w:p w14:paraId="3C351D1D" w14:textId="77777777" w:rsidR="00B721EC" w:rsidRDefault="00B721EC" w:rsidP="00B721EC">
      <w:pPr>
        <w:pStyle w:val="PL"/>
      </w:pPr>
      <w:r w:rsidRPr="00F11966">
        <w:t xml:space="preserve">        - "PENDING": The NSSAA status is Pending.</w:t>
      </w:r>
      <w:r w:rsidRPr="00EC2070">
        <w:t xml:space="preserve"> </w:t>
      </w:r>
    </w:p>
    <w:p w14:paraId="5CAAB0A8" w14:textId="77777777" w:rsidR="00B721EC" w:rsidRPr="00F11966" w:rsidRDefault="00B721EC" w:rsidP="00B721EC">
      <w:pPr>
        <w:pStyle w:val="PL"/>
      </w:pPr>
    </w:p>
    <w:p w14:paraId="1B48160B" w14:textId="77777777" w:rsidR="00B721EC" w:rsidRPr="00202CB2" w:rsidRDefault="00B721EC" w:rsidP="00B721EC">
      <w:pPr>
        <w:pStyle w:val="PL"/>
      </w:pPr>
      <w:r w:rsidRPr="00F11966">
        <w:t xml:space="preserve">    </w:t>
      </w:r>
      <w:r w:rsidRPr="00202CB2">
        <w:t>LineType:</w:t>
      </w:r>
    </w:p>
    <w:p w14:paraId="378264E3" w14:textId="77777777" w:rsidR="00B721EC" w:rsidRPr="00202CB2" w:rsidRDefault="00B721EC" w:rsidP="00B721EC">
      <w:pPr>
        <w:pStyle w:val="PL"/>
      </w:pPr>
      <w:r w:rsidRPr="00202CB2">
        <w:t xml:space="preserve">      anyOf:</w:t>
      </w:r>
    </w:p>
    <w:p w14:paraId="2065177B" w14:textId="77777777" w:rsidR="00B721EC" w:rsidRPr="00202CB2" w:rsidRDefault="00B721EC" w:rsidP="00B721EC">
      <w:pPr>
        <w:pStyle w:val="PL"/>
      </w:pPr>
      <w:r w:rsidRPr="00202CB2">
        <w:t xml:space="preserve">      - type: string</w:t>
      </w:r>
    </w:p>
    <w:p w14:paraId="61429A4E" w14:textId="77777777" w:rsidR="00B721EC" w:rsidRPr="00202CB2" w:rsidRDefault="00B721EC" w:rsidP="00B721EC">
      <w:pPr>
        <w:pStyle w:val="PL"/>
      </w:pPr>
      <w:r w:rsidRPr="00202CB2">
        <w:t xml:space="preserve">        enum:</w:t>
      </w:r>
    </w:p>
    <w:p w14:paraId="53268D42" w14:textId="77777777" w:rsidR="00B721EC" w:rsidRPr="00202CB2" w:rsidRDefault="00B721EC" w:rsidP="00B721EC">
      <w:pPr>
        <w:pStyle w:val="PL"/>
      </w:pPr>
      <w:r w:rsidRPr="00202CB2">
        <w:t xml:space="preserve">          - DSL</w:t>
      </w:r>
    </w:p>
    <w:p w14:paraId="0905FE89" w14:textId="77777777" w:rsidR="00B721EC" w:rsidRPr="00202CB2" w:rsidRDefault="00B721EC" w:rsidP="00B721EC">
      <w:pPr>
        <w:pStyle w:val="PL"/>
      </w:pPr>
      <w:r w:rsidRPr="00202CB2">
        <w:t xml:space="preserve">          - PON</w:t>
      </w:r>
    </w:p>
    <w:p w14:paraId="46029447" w14:textId="77777777" w:rsidR="00B721EC" w:rsidRPr="00202CB2" w:rsidRDefault="00B721EC" w:rsidP="00B721EC">
      <w:pPr>
        <w:pStyle w:val="PL"/>
      </w:pPr>
      <w:r w:rsidRPr="00202CB2">
        <w:t xml:space="preserve">      - type: string</w:t>
      </w:r>
    </w:p>
    <w:p w14:paraId="6BFF3EB5" w14:textId="77777777" w:rsidR="00B721EC" w:rsidRPr="00202CB2" w:rsidRDefault="00B721EC" w:rsidP="00B721EC">
      <w:pPr>
        <w:pStyle w:val="PL"/>
      </w:pPr>
      <w:r w:rsidRPr="00202CB2">
        <w:t xml:space="preserve">        description: &gt;</w:t>
      </w:r>
    </w:p>
    <w:p w14:paraId="3A159A91" w14:textId="77777777" w:rsidR="00B721EC" w:rsidRPr="00202CB2" w:rsidRDefault="00B721EC" w:rsidP="00B721EC">
      <w:pPr>
        <w:pStyle w:val="PL"/>
      </w:pPr>
      <w:r w:rsidRPr="00202CB2">
        <w:t xml:space="preserve">          This string provides forward-compatibility with future</w:t>
      </w:r>
    </w:p>
    <w:p w14:paraId="69D78D68" w14:textId="77777777" w:rsidR="00B721EC" w:rsidRPr="00202CB2" w:rsidRDefault="00B721EC" w:rsidP="00B721EC">
      <w:pPr>
        <w:pStyle w:val="PL"/>
      </w:pPr>
      <w:r w:rsidRPr="00202CB2">
        <w:t xml:space="preserve">          extensions to the enumeration but is not used to encode</w:t>
      </w:r>
    </w:p>
    <w:p w14:paraId="0D58BBBB" w14:textId="77777777" w:rsidR="00B721EC" w:rsidRDefault="00B721EC" w:rsidP="00B721EC">
      <w:pPr>
        <w:pStyle w:val="PL"/>
      </w:pPr>
      <w:r w:rsidRPr="00202CB2">
        <w:t xml:space="preserve">          content defined in the present version of this API.</w:t>
      </w:r>
      <w:r w:rsidRPr="00EC2070">
        <w:t xml:space="preserve"> </w:t>
      </w:r>
    </w:p>
    <w:p w14:paraId="2026AC75" w14:textId="77777777" w:rsidR="00B721EC" w:rsidRPr="00202CB2" w:rsidRDefault="00B721EC" w:rsidP="00B721EC">
      <w:pPr>
        <w:pStyle w:val="PL"/>
      </w:pPr>
    </w:p>
    <w:p w14:paraId="06B2CED6" w14:textId="77777777" w:rsidR="00B721EC" w:rsidRPr="00202CB2" w:rsidRDefault="00B721EC" w:rsidP="00B721EC">
      <w:pPr>
        <w:pStyle w:val="PL"/>
      </w:pPr>
      <w:r w:rsidRPr="00202CB2">
        <w:t xml:space="preserve">      description: </w:t>
      </w:r>
      <w:r>
        <w:t>|</w:t>
      </w:r>
    </w:p>
    <w:p w14:paraId="14B5A26A" w14:textId="77777777" w:rsidR="00B721EC" w:rsidRPr="00202CB2" w:rsidRDefault="00B721EC" w:rsidP="00B721EC">
      <w:pPr>
        <w:pStyle w:val="PL"/>
      </w:pPr>
      <w:r w:rsidRPr="00202CB2">
        <w:t xml:space="preserve">        Possible values are</w:t>
      </w:r>
      <w:r>
        <w:t>:</w:t>
      </w:r>
    </w:p>
    <w:p w14:paraId="1724789A" w14:textId="77777777" w:rsidR="00B721EC" w:rsidRPr="00202CB2" w:rsidRDefault="00B721EC" w:rsidP="00B721EC">
      <w:pPr>
        <w:pStyle w:val="PL"/>
      </w:pPr>
      <w:r w:rsidRPr="00202CB2">
        <w:t xml:space="preserve">        - DSL: Identifies a DSL line</w:t>
      </w:r>
    </w:p>
    <w:p w14:paraId="6D337958" w14:textId="77777777" w:rsidR="00B721EC" w:rsidRDefault="00B721EC" w:rsidP="00B721EC">
      <w:pPr>
        <w:pStyle w:val="PL"/>
      </w:pPr>
      <w:r w:rsidRPr="00202CB2">
        <w:t xml:space="preserve">        - PON: Identifies a PON line</w:t>
      </w:r>
    </w:p>
    <w:p w14:paraId="6AC31728" w14:textId="77777777" w:rsidR="00B721EC" w:rsidRPr="00202CB2" w:rsidRDefault="00B721EC" w:rsidP="00B721EC">
      <w:pPr>
        <w:pStyle w:val="PL"/>
      </w:pPr>
    </w:p>
    <w:p w14:paraId="595C52D7" w14:textId="77777777" w:rsidR="00B721EC" w:rsidRPr="00202CB2" w:rsidRDefault="00B721EC" w:rsidP="00B721EC">
      <w:pPr>
        <w:pStyle w:val="PL"/>
      </w:pPr>
      <w:r w:rsidRPr="00202CB2">
        <w:t xml:space="preserve">    LineTypeRm:</w:t>
      </w:r>
    </w:p>
    <w:p w14:paraId="45E2DEDE" w14:textId="77777777" w:rsidR="00B721EC" w:rsidRPr="00202CB2" w:rsidRDefault="00B721EC" w:rsidP="00B721EC">
      <w:pPr>
        <w:pStyle w:val="PL"/>
      </w:pPr>
      <w:r w:rsidRPr="00202CB2">
        <w:t xml:space="preserve">      anyOf:</w:t>
      </w:r>
    </w:p>
    <w:p w14:paraId="2B8CBF8B" w14:textId="77777777" w:rsidR="00B721EC" w:rsidRPr="00202CB2" w:rsidRDefault="00B721EC" w:rsidP="00B721EC">
      <w:pPr>
        <w:pStyle w:val="PL"/>
      </w:pPr>
      <w:r w:rsidRPr="00202CB2">
        <w:t xml:space="preserve">        - $ref: '#/components/schemas/LineType'</w:t>
      </w:r>
    </w:p>
    <w:p w14:paraId="519D099E" w14:textId="77777777" w:rsidR="00B721EC" w:rsidRPr="00F11966" w:rsidRDefault="00B721EC" w:rsidP="00B721EC">
      <w:pPr>
        <w:pStyle w:val="PL"/>
        <w:rPr>
          <w:lang w:val="en-US"/>
        </w:rPr>
      </w:pPr>
      <w:r w:rsidRPr="00202CB2">
        <w:rPr>
          <w:lang w:val="en-US"/>
        </w:rPr>
        <w:t xml:space="preserve">        - $ref: '#/components/schemas/NullValue'</w:t>
      </w:r>
    </w:p>
    <w:p w14:paraId="003B9A74" w14:textId="77777777" w:rsidR="00286D31" w:rsidRDefault="00B721EC" w:rsidP="00B721EC">
      <w:pPr>
        <w:pStyle w:val="PL"/>
        <w:rPr>
          <w:ins w:id="772" w:author="Giorgi Gulbani" w:date="2022-04-03T17:44:00Z"/>
          <w:rFonts w:eastAsia="SimSun"/>
        </w:rPr>
      </w:pPr>
      <w:r>
        <w:t xml:space="preserve">  </w:t>
      </w:r>
      <w:r w:rsidRPr="00F11966">
        <w:t xml:space="preserve">    description:</w:t>
      </w:r>
      <w:r>
        <w:t xml:space="preserve"> </w:t>
      </w:r>
      <w:ins w:id="773" w:author="Giorgi Gulbani" w:date="2022-04-03T17:44:00Z">
        <w:r w:rsidR="00286D31">
          <w:t>&gt;</w:t>
        </w:r>
        <w:r w:rsidR="00286D31">
          <w:br/>
          <w:t xml:space="preserve">        </w:t>
        </w:r>
      </w:ins>
      <w:r>
        <w:t>"</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1086CF3D" w14:textId="7F5B04D7" w:rsidR="00B721EC" w:rsidRDefault="00286D31" w:rsidP="00B721EC">
      <w:pPr>
        <w:pStyle w:val="PL"/>
      </w:pPr>
      <w:ins w:id="774" w:author="Giorgi Gulbani" w:date="2022-04-03T17:44:00Z">
        <w:r>
          <w:rPr>
            <w:rFonts w:eastAsia="SimSun"/>
          </w:rPr>
          <w:t xml:space="preserve">       </w:t>
        </w:r>
      </w:ins>
      <w:r w:rsidR="00B721EC" w:rsidRPr="00F11966">
        <w:rPr>
          <w:rFonts w:eastAsia="SimSun"/>
        </w:rPr>
        <w:t xml:space="preserve"> OpenAPI </w:t>
      </w:r>
      <w:r w:rsidR="00B721EC">
        <w:rPr>
          <w:rFonts w:eastAsia="SimSun"/>
        </w:rPr>
        <w:t>'nullable:</w:t>
      </w:r>
      <w:r w:rsidR="00B721EC" w:rsidRPr="00F11966">
        <w:rPr>
          <w:rFonts w:eastAsia="SimSun"/>
        </w:rPr>
        <w:t xml:space="preserve"> true</w:t>
      </w:r>
      <w:r w:rsidR="00B721EC">
        <w:rPr>
          <w:rFonts w:eastAsia="SimSun"/>
        </w:rPr>
        <w:t>'</w:t>
      </w:r>
      <w:r w:rsidR="00B721EC" w:rsidRPr="00F11966">
        <w:rPr>
          <w:rFonts w:eastAsia="SimSun"/>
        </w:rPr>
        <w:t xml:space="preserve"> property.</w:t>
      </w:r>
      <w:r w:rsidR="00B721EC">
        <w:rPr>
          <w:rFonts w:eastAsia="SimSun"/>
        </w:rPr>
        <w:t>"</w:t>
      </w:r>
      <w:r w:rsidR="00B721EC" w:rsidRPr="00EC2070">
        <w:t xml:space="preserve"> </w:t>
      </w:r>
    </w:p>
    <w:p w14:paraId="1EC90CA9" w14:textId="77777777" w:rsidR="00B721EC" w:rsidRDefault="00B721EC" w:rsidP="00B721EC">
      <w:pPr>
        <w:pStyle w:val="PL"/>
      </w:pPr>
    </w:p>
    <w:p w14:paraId="21F77D66" w14:textId="77777777" w:rsidR="00B721EC" w:rsidRPr="00202CB2" w:rsidRDefault="00B721EC" w:rsidP="00B721EC">
      <w:pPr>
        <w:pStyle w:val="PL"/>
      </w:pPr>
    </w:p>
    <w:p w14:paraId="2E9268E7" w14:textId="77777777" w:rsidR="00B721EC" w:rsidRDefault="00B721EC" w:rsidP="00B721EC">
      <w:pPr>
        <w:pStyle w:val="PL"/>
      </w:pPr>
      <w:r>
        <w:t xml:space="preserve">    </w:t>
      </w:r>
      <w:r>
        <w:rPr>
          <w:rFonts w:hint="eastAsia"/>
          <w:lang w:eastAsia="zh-CN"/>
        </w:rPr>
        <w:t>N</w:t>
      </w:r>
      <w:r>
        <w:rPr>
          <w:lang w:eastAsia="zh-CN"/>
        </w:rPr>
        <w:t>otificationFlag</w:t>
      </w:r>
      <w:r>
        <w:t>:</w:t>
      </w:r>
    </w:p>
    <w:p w14:paraId="41CF3E42" w14:textId="77777777" w:rsidR="00B721EC" w:rsidRDefault="00B721EC" w:rsidP="00B721EC">
      <w:pPr>
        <w:pStyle w:val="PL"/>
      </w:pPr>
      <w:r>
        <w:t xml:space="preserve">      anyOf:</w:t>
      </w:r>
    </w:p>
    <w:p w14:paraId="469449BC" w14:textId="77777777" w:rsidR="00B721EC" w:rsidRDefault="00B721EC" w:rsidP="00B721EC">
      <w:pPr>
        <w:pStyle w:val="PL"/>
      </w:pPr>
      <w:r>
        <w:t xml:space="preserve">      - type: string</w:t>
      </w:r>
    </w:p>
    <w:p w14:paraId="41DD9062" w14:textId="77777777" w:rsidR="00B721EC" w:rsidRDefault="00B721EC" w:rsidP="00B721EC">
      <w:pPr>
        <w:pStyle w:val="PL"/>
      </w:pPr>
      <w:r>
        <w:t xml:space="preserve">        enum:</w:t>
      </w:r>
    </w:p>
    <w:p w14:paraId="6BF8C655" w14:textId="77777777" w:rsidR="00B721EC" w:rsidRDefault="00B721EC" w:rsidP="00B721EC">
      <w:pPr>
        <w:pStyle w:val="PL"/>
      </w:pPr>
      <w:r>
        <w:t xml:space="preserve">          - </w:t>
      </w:r>
      <w:r w:rsidRPr="00DF0D85">
        <w:t>ACTIVATE</w:t>
      </w:r>
    </w:p>
    <w:p w14:paraId="41DD96B3" w14:textId="77777777" w:rsidR="00B721EC" w:rsidRDefault="00B721EC" w:rsidP="00B721EC">
      <w:pPr>
        <w:pStyle w:val="PL"/>
      </w:pPr>
      <w:r>
        <w:t xml:space="preserve">          - </w:t>
      </w:r>
      <w:r w:rsidRPr="00DF0D85">
        <w:t>DEACTIVATE</w:t>
      </w:r>
    </w:p>
    <w:p w14:paraId="6CEB398D" w14:textId="77777777" w:rsidR="00B721EC" w:rsidRDefault="00B721EC" w:rsidP="00B721EC">
      <w:pPr>
        <w:pStyle w:val="PL"/>
      </w:pPr>
      <w:r>
        <w:t xml:space="preserve">          - </w:t>
      </w:r>
      <w:r w:rsidRPr="00DF0D85">
        <w:t>RETRIEVAL</w:t>
      </w:r>
    </w:p>
    <w:p w14:paraId="170BBEFA" w14:textId="77777777" w:rsidR="00B721EC" w:rsidRDefault="00B721EC" w:rsidP="00B721EC">
      <w:pPr>
        <w:pStyle w:val="PL"/>
      </w:pPr>
      <w:r>
        <w:t xml:space="preserve">      - type: string</w:t>
      </w:r>
    </w:p>
    <w:p w14:paraId="38AA2DE6" w14:textId="77777777" w:rsidR="00B721EC" w:rsidRPr="00F11966" w:rsidRDefault="00B721EC" w:rsidP="00B721EC">
      <w:pPr>
        <w:pStyle w:val="PL"/>
      </w:pPr>
      <w:r w:rsidRPr="00F11966">
        <w:t xml:space="preserve">        description: &gt;</w:t>
      </w:r>
    </w:p>
    <w:p w14:paraId="73AFA96B" w14:textId="77777777" w:rsidR="00B721EC" w:rsidRPr="00F11966" w:rsidRDefault="00B721EC" w:rsidP="00B721EC">
      <w:pPr>
        <w:pStyle w:val="PL"/>
      </w:pPr>
      <w:r w:rsidRPr="00F11966">
        <w:t xml:space="preserve">          This string provides forward-compatibility with future</w:t>
      </w:r>
    </w:p>
    <w:p w14:paraId="3503580C" w14:textId="77777777" w:rsidR="00B721EC" w:rsidRPr="00F11966" w:rsidRDefault="00B721EC" w:rsidP="00B721EC">
      <w:pPr>
        <w:pStyle w:val="PL"/>
      </w:pPr>
      <w:r w:rsidRPr="00F11966">
        <w:t xml:space="preserve">          extensions to the enumeration but is not used to encode</w:t>
      </w:r>
    </w:p>
    <w:p w14:paraId="5C5586AB" w14:textId="77777777" w:rsidR="00B721EC" w:rsidRDefault="00B721EC" w:rsidP="00B721EC">
      <w:pPr>
        <w:pStyle w:val="PL"/>
      </w:pPr>
      <w:r w:rsidRPr="00F11966">
        <w:t xml:space="preserve">          content defined in the present version of this API.</w:t>
      </w:r>
      <w:r w:rsidRPr="00EC2070">
        <w:t xml:space="preserve"> </w:t>
      </w:r>
    </w:p>
    <w:p w14:paraId="581C44CE" w14:textId="77777777" w:rsidR="00B721EC" w:rsidRPr="00F11966" w:rsidRDefault="00B721EC" w:rsidP="00B721EC">
      <w:pPr>
        <w:pStyle w:val="PL"/>
      </w:pPr>
    </w:p>
    <w:p w14:paraId="4F88883F" w14:textId="77777777" w:rsidR="00B721EC" w:rsidRPr="00F11966" w:rsidRDefault="00B721EC" w:rsidP="00B721EC">
      <w:pPr>
        <w:pStyle w:val="PL"/>
      </w:pPr>
      <w:r w:rsidRPr="00F11966">
        <w:t xml:space="preserve">      description: </w:t>
      </w:r>
      <w:r>
        <w:t>|</w:t>
      </w:r>
    </w:p>
    <w:p w14:paraId="43DFCAED" w14:textId="77777777" w:rsidR="00B721EC" w:rsidRPr="00F11966" w:rsidRDefault="00B721EC" w:rsidP="00B721EC">
      <w:pPr>
        <w:pStyle w:val="PL"/>
      </w:pPr>
      <w:r w:rsidRPr="00F11966">
        <w:t xml:space="preserve">        Possible values are</w:t>
      </w:r>
      <w:r>
        <w:t>:</w:t>
      </w:r>
    </w:p>
    <w:p w14:paraId="7B78D177" w14:textId="77777777" w:rsidR="00B721EC" w:rsidRPr="00F11966" w:rsidRDefault="00B721EC" w:rsidP="00B721EC">
      <w:pPr>
        <w:pStyle w:val="PL"/>
      </w:pPr>
      <w:r w:rsidRPr="00F11966">
        <w:t xml:space="preserve">        - </w:t>
      </w:r>
      <w:r w:rsidRPr="00DF0D85">
        <w:t>ACTIVATE</w:t>
      </w:r>
      <w:r w:rsidRPr="00F11966">
        <w:t xml:space="preserve">: </w:t>
      </w:r>
      <w:r>
        <w:t>The event notification is activated.</w:t>
      </w:r>
    </w:p>
    <w:p w14:paraId="6508CD98" w14:textId="77777777" w:rsidR="00B721EC" w:rsidRPr="00F11966" w:rsidRDefault="00B721EC" w:rsidP="00B721EC">
      <w:pPr>
        <w:pStyle w:val="PL"/>
      </w:pPr>
      <w:r w:rsidRPr="00F11966">
        <w:t xml:space="preserve">        - </w:t>
      </w:r>
      <w:r w:rsidRPr="00DF0D85">
        <w:t>DEACTIVATE</w:t>
      </w:r>
      <w:r w:rsidRPr="00F11966">
        <w:t xml:space="preserve">: </w:t>
      </w:r>
      <w:r>
        <w:t>The event notification is deactivated and shall be muted. The available event(s) shall be stored.</w:t>
      </w:r>
    </w:p>
    <w:p w14:paraId="1DC43ABB" w14:textId="77777777" w:rsidR="00B721EC" w:rsidRDefault="00B721EC" w:rsidP="00B721EC">
      <w:pPr>
        <w:pStyle w:val="PL"/>
      </w:pPr>
      <w:r w:rsidRPr="00F11966">
        <w:t xml:space="preserve">        - </w:t>
      </w:r>
      <w:r w:rsidRPr="00DF0D85">
        <w:t>RETRIEVAL</w:t>
      </w:r>
      <w:r w:rsidRPr="00F11966">
        <w:t xml:space="preserve">: </w:t>
      </w:r>
      <w:r>
        <w:t>The event notification shall be sent to the NF service consumer(s), after that, is muted again.</w:t>
      </w:r>
      <w:r w:rsidRPr="00EC2070">
        <w:t xml:space="preserve"> </w:t>
      </w:r>
    </w:p>
    <w:p w14:paraId="0C0DCABD" w14:textId="77777777" w:rsidR="00B721EC" w:rsidRPr="00F11966" w:rsidRDefault="00B721EC" w:rsidP="00B721EC">
      <w:pPr>
        <w:pStyle w:val="PL"/>
      </w:pPr>
    </w:p>
    <w:p w14:paraId="08276DFC" w14:textId="77777777" w:rsidR="00B721EC" w:rsidRPr="005858C7" w:rsidRDefault="00B721EC" w:rsidP="00B721EC">
      <w:pPr>
        <w:pStyle w:val="PL"/>
      </w:pPr>
    </w:p>
    <w:p w14:paraId="6BB30E4C" w14:textId="77777777" w:rsidR="00B721EC" w:rsidRDefault="00B721EC" w:rsidP="00B721EC">
      <w:pPr>
        <w:pStyle w:val="PL"/>
      </w:pPr>
      <w:r>
        <w:t xml:space="preserve">    </w:t>
      </w:r>
      <w:r>
        <w:rPr>
          <w:lang w:eastAsia="zh-CN"/>
        </w:rPr>
        <w:t>TransportProtocol</w:t>
      </w:r>
      <w:r>
        <w:t>:</w:t>
      </w:r>
    </w:p>
    <w:p w14:paraId="4F386AD3" w14:textId="77777777" w:rsidR="00B721EC" w:rsidRDefault="00B721EC" w:rsidP="00B721EC">
      <w:pPr>
        <w:pStyle w:val="PL"/>
      </w:pPr>
      <w:r>
        <w:t xml:space="preserve">      anyOf:</w:t>
      </w:r>
    </w:p>
    <w:p w14:paraId="42670C2D" w14:textId="77777777" w:rsidR="00B721EC" w:rsidRDefault="00B721EC" w:rsidP="00B721EC">
      <w:pPr>
        <w:pStyle w:val="PL"/>
      </w:pPr>
      <w:r>
        <w:t xml:space="preserve">      - type: string</w:t>
      </w:r>
    </w:p>
    <w:p w14:paraId="064AE6EE" w14:textId="77777777" w:rsidR="00B721EC" w:rsidRDefault="00B721EC" w:rsidP="00B721EC">
      <w:pPr>
        <w:pStyle w:val="PL"/>
      </w:pPr>
      <w:r>
        <w:t xml:space="preserve">        enum:</w:t>
      </w:r>
    </w:p>
    <w:p w14:paraId="0289DE01" w14:textId="77777777" w:rsidR="00B721EC" w:rsidRDefault="00B721EC" w:rsidP="00B721EC">
      <w:pPr>
        <w:pStyle w:val="PL"/>
      </w:pPr>
      <w:r>
        <w:t xml:space="preserve">          - UDP</w:t>
      </w:r>
    </w:p>
    <w:p w14:paraId="7E167FE9" w14:textId="77777777" w:rsidR="00B721EC" w:rsidRDefault="00B721EC" w:rsidP="00B721EC">
      <w:pPr>
        <w:pStyle w:val="PL"/>
      </w:pPr>
      <w:r>
        <w:t xml:space="preserve">          - TCP</w:t>
      </w:r>
    </w:p>
    <w:p w14:paraId="40360CA7" w14:textId="77777777" w:rsidR="00B721EC" w:rsidRDefault="00B721EC" w:rsidP="00B721EC">
      <w:pPr>
        <w:pStyle w:val="PL"/>
      </w:pPr>
      <w:r>
        <w:t xml:space="preserve">      - type: string</w:t>
      </w:r>
    </w:p>
    <w:p w14:paraId="74902893" w14:textId="77777777" w:rsidR="00B721EC" w:rsidRPr="00F11966" w:rsidRDefault="00B721EC" w:rsidP="00B721EC">
      <w:pPr>
        <w:pStyle w:val="PL"/>
      </w:pPr>
      <w:r w:rsidRPr="00F11966">
        <w:t xml:space="preserve">        description: &gt;</w:t>
      </w:r>
    </w:p>
    <w:p w14:paraId="59717B4C" w14:textId="77777777" w:rsidR="00B721EC" w:rsidRPr="00F11966" w:rsidRDefault="00B721EC" w:rsidP="00B721EC">
      <w:pPr>
        <w:pStyle w:val="PL"/>
      </w:pPr>
      <w:r w:rsidRPr="00F11966">
        <w:t xml:space="preserve">          This string provides forward-compatibility with future</w:t>
      </w:r>
    </w:p>
    <w:p w14:paraId="71940206" w14:textId="77777777" w:rsidR="00B721EC" w:rsidRPr="00F11966" w:rsidRDefault="00B721EC" w:rsidP="00B721EC">
      <w:pPr>
        <w:pStyle w:val="PL"/>
      </w:pPr>
      <w:r w:rsidRPr="00F11966">
        <w:t xml:space="preserve">          extensions to the enumeration but is not used to encode</w:t>
      </w:r>
    </w:p>
    <w:p w14:paraId="561EA434" w14:textId="77777777" w:rsidR="00B721EC" w:rsidRDefault="00B721EC" w:rsidP="00B721EC">
      <w:pPr>
        <w:pStyle w:val="PL"/>
      </w:pPr>
      <w:r w:rsidRPr="00F11966">
        <w:t xml:space="preserve">          content defined in the present version of this API.</w:t>
      </w:r>
      <w:r w:rsidRPr="00EC2070">
        <w:t xml:space="preserve"> </w:t>
      </w:r>
    </w:p>
    <w:p w14:paraId="708E3AD3" w14:textId="77777777" w:rsidR="00B721EC" w:rsidRPr="00F11966" w:rsidRDefault="00B721EC" w:rsidP="00B721EC">
      <w:pPr>
        <w:pStyle w:val="PL"/>
      </w:pPr>
    </w:p>
    <w:p w14:paraId="1B73ABFD" w14:textId="77777777" w:rsidR="00B721EC" w:rsidRPr="00F11966" w:rsidRDefault="00B721EC" w:rsidP="00B721EC">
      <w:pPr>
        <w:pStyle w:val="PL"/>
      </w:pPr>
      <w:r w:rsidRPr="00F11966">
        <w:t xml:space="preserve">      description: </w:t>
      </w:r>
      <w:r>
        <w:t>|</w:t>
      </w:r>
    </w:p>
    <w:p w14:paraId="3F99BBC9" w14:textId="77777777" w:rsidR="00B721EC" w:rsidRPr="00F11966" w:rsidRDefault="00B721EC" w:rsidP="00B721EC">
      <w:pPr>
        <w:pStyle w:val="PL"/>
      </w:pPr>
      <w:r w:rsidRPr="00F11966">
        <w:lastRenderedPageBreak/>
        <w:t xml:space="preserve">        Possible values are</w:t>
      </w:r>
      <w:r>
        <w:t>:</w:t>
      </w:r>
    </w:p>
    <w:p w14:paraId="07C5F4AD" w14:textId="77777777" w:rsidR="00B721EC" w:rsidRDefault="00B721EC" w:rsidP="00B721EC">
      <w:pPr>
        <w:pStyle w:val="PL"/>
      </w:pPr>
      <w:r w:rsidRPr="00F11966">
        <w:t xml:space="preserve">        - </w:t>
      </w:r>
      <w:r>
        <w:t>UDP</w:t>
      </w:r>
      <w:r w:rsidRPr="00F11966">
        <w:t xml:space="preserve">: </w:t>
      </w:r>
      <w:r>
        <w:t>User Datagram Protocol.</w:t>
      </w:r>
    </w:p>
    <w:p w14:paraId="50483E7A" w14:textId="77777777" w:rsidR="00B721EC" w:rsidRDefault="00B721EC" w:rsidP="00B721EC">
      <w:pPr>
        <w:pStyle w:val="PL"/>
      </w:pPr>
      <w:r w:rsidRPr="00F11966">
        <w:t xml:space="preserve">        - </w:t>
      </w:r>
      <w:r>
        <w:t>TCP</w:t>
      </w:r>
      <w:r w:rsidRPr="00F11966">
        <w:t xml:space="preserve">: </w:t>
      </w:r>
      <w:r>
        <w:t>Transmission Control Protocol.</w:t>
      </w:r>
      <w:r w:rsidRPr="00EC2070">
        <w:t xml:space="preserve"> </w:t>
      </w:r>
    </w:p>
    <w:p w14:paraId="7E91BFE8" w14:textId="77777777" w:rsidR="00B721EC" w:rsidRPr="00F11966" w:rsidRDefault="00B721EC" w:rsidP="00B721EC">
      <w:pPr>
        <w:pStyle w:val="PL"/>
      </w:pPr>
    </w:p>
    <w:p w14:paraId="387C3592" w14:textId="77777777" w:rsidR="00B721EC" w:rsidRDefault="00B721EC" w:rsidP="00B721EC">
      <w:pPr>
        <w:pStyle w:val="PL"/>
      </w:pPr>
    </w:p>
    <w:p w14:paraId="101FF97C" w14:textId="77777777" w:rsidR="00B721EC" w:rsidRPr="00F11966" w:rsidRDefault="00B721EC" w:rsidP="00B721EC">
      <w:pPr>
        <w:pStyle w:val="PL"/>
        <w:rPr>
          <w:lang w:val="en-US"/>
        </w:rPr>
      </w:pPr>
      <w:r w:rsidRPr="00F11966">
        <w:rPr>
          <w:lang w:val="en-US"/>
        </w:rPr>
        <w:t xml:space="preserve">    </w:t>
      </w:r>
      <w:r>
        <w:rPr>
          <w:lang w:val="en-US"/>
        </w:rPr>
        <w:t>SatelliteBackhaulCategory</w:t>
      </w:r>
      <w:r w:rsidRPr="00F11966">
        <w:rPr>
          <w:lang w:val="en-US"/>
        </w:rPr>
        <w:t>:</w:t>
      </w:r>
    </w:p>
    <w:p w14:paraId="35B2BC8D" w14:textId="77777777" w:rsidR="00B721EC" w:rsidRPr="00F11966" w:rsidRDefault="00B721EC" w:rsidP="00B721EC">
      <w:pPr>
        <w:pStyle w:val="PL"/>
        <w:rPr>
          <w:lang w:val="en-US"/>
        </w:rPr>
      </w:pPr>
      <w:r w:rsidRPr="00F11966">
        <w:rPr>
          <w:lang w:val="en-US"/>
        </w:rPr>
        <w:t xml:space="preserve">      anyOf:</w:t>
      </w:r>
    </w:p>
    <w:p w14:paraId="24F83109" w14:textId="77777777" w:rsidR="00B721EC" w:rsidRPr="00F11966" w:rsidRDefault="00B721EC" w:rsidP="00B721EC">
      <w:pPr>
        <w:pStyle w:val="PL"/>
        <w:rPr>
          <w:lang w:val="en-US"/>
        </w:rPr>
      </w:pPr>
      <w:r w:rsidRPr="00F11966">
        <w:rPr>
          <w:lang w:val="en-US"/>
        </w:rPr>
        <w:t xml:space="preserve">        - type: string</w:t>
      </w:r>
    </w:p>
    <w:p w14:paraId="607DE881" w14:textId="77777777" w:rsidR="00B721EC" w:rsidRPr="00F11966" w:rsidRDefault="00B721EC" w:rsidP="00B721EC">
      <w:pPr>
        <w:pStyle w:val="PL"/>
        <w:rPr>
          <w:lang w:val="en-US"/>
        </w:rPr>
      </w:pPr>
      <w:r w:rsidRPr="00F11966">
        <w:rPr>
          <w:lang w:val="en-US"/>
        </w:rPr>
        <w:t xml:space="preserve">          enum:</w:t>
      </w:r>
    </w:p>
    <w:p w14:paraId="594D8C95" w14:textId="77777777" w:rsidR="00B721EC" w:rsidRPr="00471BD4" w:rsidRDefault="00B721EC" w:rsidP="00B721EC">
      <w:pPr>
        <w:pStyle w:val="PL"/>
        <w:rPr>
          <w:lang w:val="en-US" w:eastAsia="zh-CN"/>
        </w:rPr>
      </w:pPr>
      <w:r w:rsidRPr="002366BD">
        <w:t xml:space="preserve">            - </w:t>
      </w:r>
      <w:r w:rsidRPr="002366BD">
        <w:rPr>
          <w:rFonts w:hint="eastAsia"/>
        </w:rPr>
        <w:t>G</w:t>
      </w:r>
      <w:r w:rsidRPr="002366BD">
        <w:t>EO</w:t>
      </w:r>
    </w:p>
    <w:p w14:paraId="0F17034D" w14:textId="77777777" w:rsidR="00B721EC" w:rsidRPr="00471BD4" w:rsidRDefault="00B721EC" w:rsidP="00B721EC">
      <w:pPr>
        <w:pStyle w:val="PL"/>
        <w:rPr>
          <w:lang w:val="en-US" w:eastAsia="zh-CN"/>
        </w:rPr>
      </w:pPr>
      <w:r w:rsidRPr="002366BD">
        <w:t xml:space="preserve">            - MEO</w:t>
      </w:r>
    </w:p>
    <w:p w14:paraId="00E66C48" w14:textId="77777777" w:rsidR="00B721EC" w:rsidRPr="00471BD4" w:rsidRDefault="00B721EC" w:rsidP="00B721EC">
      <w:pPr>
        <w:pStyle w:val="PL"/>
        <w:rPr>
          <w:lang w:val="en-US" w:eastAsia="zh-CN"/>
        </w:rPr>
      </w:pPr>
      <w:r w:rsidRPr="002366BD">
        <w:t xml:space="preserve">            - </w:t>
      </w:r>
      <w:r w:rsidRPr="002366BD">
        <w:rPr>
          <w:rFonts w:hint="eastAsia"/>
        </w:rPr>
        <w:t>L</w:t>
      </w:r>
      <w:r w:rsidRPr="002366BD">
        <w:t>EO</w:t>
      </w:r>
    </w:p>
    <w:p w14:paraId="22D4A853" w14:textId="77777777" w:rsidR="00B721EC" w:rsidRPr="00471BD4" w:rsidRDefault="00B721EC" w:rsidP="00B721EC">
      <w:pPr>
        <w:pStyle w:val="PL"/>
        <w:rPr>
          <w:lang w:val="en-US" w:eastAsia="zh-CN"/>
        </w:rPr>
      </w:pPr>
      <w:r w:rsidRPr="002366BD">
        <w:t xml:space="preserve">            - OTHER_SAT</w:t>
      </w:r>
    </w:p>
    <w:p w14:paraId="534A4B66" w14:textId="77777777" w:rsidR="00B721EC" w:rsidRPr="00922D7F" w:rsidRDefault="00B721EC" w:rsidP="00B721EC">
      <w:pPr>
        <w:pStyle w:val="PL"/>
        <w:rPr>
          <w:lang w:val="en-US" w:eastAsia="zh-CN"/>
        </w:rPr>
      </w:pPr>
      <w:r w:rsidRPr="002366BD">
        <w:t xml:space="preserve">            - NON_SATELLITE</w:t>
      </w:r>
    </w:p>
    <w:p w14:paraId="643B65D3" w14:textId="77777777" w:rsidR="00B721EC" w:rsidRPr="00F11966" w:rsidRDefault="00B721EC" w:rsidP="00B721EC">
      <w:pPr>
        <w:pStyle w:val="PL"/>
        <w:rPr>
          <w:lang w:val="en-US"/>
        </w:rPr>
      </w:pPr>
      <w:r w:rsidRPr="00F11966">
        <w:rPr>
          <w:lang w:val="en-US"/>
        </w:rPr>
        <w:t xml:space="preserve">        - type: string</w:t>
      </w:r>
    </w:p>
    <w:p w14:paraId="55BE4909" w14:textId="77777777" w:rsidR="00B721EC" w:rsidRPr="00F11966" w:rsidRDefault="00B721EC" w:rsidP="00B721EC">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0004C201" w14:textId="77777777" w:rsidR="00B721EC" w:rsidRDefault="00B721EC" w:rsidP="00B721EC">
      <w:pPr>
        <w:pStyle w:val="PL"/>
        <w:rPr>
          <w:lang w:val="en-US"/>
        </w:rPr>
      </w:pPr>
    </w:p>
    <w:p w14:paraId="51934AC6" w14:textId="77777777" w:rsidR="00B721EC" w:rsidRPr="00F11966" w:rsidRDefault="00B721EC" w:rsidP="00B721EC">
      <w:pPr>
        <w:pStyle w:val="PL"/>
        <w:rPr>
          <w:lang w:val="en-US"/>
        </w:rPr>
      </w:pPr>
      <w:r w:rsidRPr="00F11966">
        <w:rPr>
          <w:lang w:val="en-US"/>
        </w:rPr>
        <w:t xml:space="preserve">    </w:t>
      </w:r>
      <w:r>
        <w:rPr>
          <w:lang w:val="en-US"/>
        </w:rPr>
        <w:t>SatelliteBackhaulCategory</w:t>
      </w:r>
      <w:r w:rsidRPr="00F11966">
        <w:rPr>
          <w:lang w:val="en-US"/>
        </w:rPr>
        <w:t>Rm:</w:t>
      </w:r>
    </w:p>
    <w:p w14:paraId="1AA8606E" w14:textId="77777777" w:rsidR="00B721EC" w:rsidRPr="00F11966" w:rsidRDefault="00B721EC" w:rsidP="00B721EC">
      <w:pPr>
        <w:pStyle w:val="PL"/>
        <w:rPr>
          <w:lang w:val="en-US"/>
        </w:rPr>
      </w:pPr>
      <w:r w:rsidRPr="00F11966">
        <w:rPr>
          <w:lang w:val="en-US"/>
        </w:rPr>
        <w:t xml:space="preserve">      anyOf:</w:t>
      </w:r>
    </w:p>
    <w:p w14:paraId="48881CC6" w14:textId="77777777" w:rsidR="00B721EC" w:rsidRPr="00F11966" w:rsidRDefault="00B721EC" w:rsidP="00B721EC">
      <w:pPr>
        <w:pStyle w:val="PL"/>
        <w:rPr>
          <w:lang w:val="en-US"/>
        </w:rPr>
      </w:pPr>
      <w:r w:rsidRPr="00F11966">
        <w:rPr>
          <w:lang w:val="en-US"/>
        </w:rPr>
        <w:t xml:space="preserve">        - $ref: '#/components/schemas/</w:t>
      </w:r>
      <w:r>
        <w:rPr>
          <w:lang w:val="en-US"/>
        </w:rPr>
        <w:t>SatelliteBackhaulCategory</w:t>
      </w:r>
      <w:r w:rsidRPr="00F11966">
        <w:rPr>
          <w:lang w:val="en-US"/>
        </w:rPr>
        <w:t>'</w:t>
      </w:r>
    </w:p>
    <w:p w14:paraId="28C4B657" w14:textId="77777777" w:rsidR="00B721EC" w:rsidRPr="00F11966" w:rsidRDefault="00B721EC" w:rsidP="00B721EC">
      <w:pPr>
        <w:pStyle w:val="PL"/>
        <w:rPr>
          <w:lang w:val="en-US"/>
        </w:rPr>
      </w:pPr>
      <w:r w:rsidRPr="00F11966">
        <w:rPr>
          <w:lang w:val="en-US"/>
        </w:rPr>
        <w:t xml:space="preserve">        - $ref: '#/components/schemas/NullValue'</w:t>
      </w:r>
    </w:p>
    <w:p w14:paraId="61D59CF0" w14:textId="77777777" w:rsidR="00286D31" w:rsidRDefault="00B721EC" w:rsidP="00B721EC">
      <w:pPr>
        <w:pStyle w:val="PL"/>
        <w:rPr>
          <w:ins w:id="775" w:author="Giorgi Gulbani" w:date="2022-04-03T17:45:00Z"/>
        </w:rPr>
      </w:pPr>
      <w:r>
        <w:t xml:space="preserve">    </w:t>
      </w:r>
      <w:r w:rsidRPr="00F11966">
        <w:t xml:space="preserve">  description:</w:t>
      </w:r>
      <w:r>
        <w:t xml:space="preserve"> </w:t>
      </w:r>
      <w:ins w:id="776" w:author="Giorgi Gulbani" w:date="2022-04-03T17:45:00Z">
        <w:r w:rsidR="00286D31">
          <w:t>&gt;</w:t>
        </w:r>
      </w:ins>
    </w:p>
    <w:p w14:paraId="25C0F9A0" w14:textId="77777777" w:rsidR="00286D31" w:rsidRDefault="00286D31" w:rsidP="00B721EC">
      <w:pPr>
        <w:pStyle w:val="PL"/>
        <w:rPr>
          <w:ins w:id="777" w:author="Giorgi Gulbani" w:date="2022-04-03T17:45:00Z"/>
        </w:rPr>
      </w:pPr>
      <w:ins w:id="778" w:author="Giorgi Gulbani" w:date="2022-04-03T17:45:00Z">
        <w:r>
          <w:t xml:space="preserve">        </w:t>
        </w:r>
      </w:ins>
      <w:r w:rsidR="00B721EC">
        <w:t xml:space="preserve">"Provides information about the satellite backhaul </w:t>
      </w:r>
      <w:r w:rsidR="00B721EC" w:rsidRPr="00F11966">
        <w:t>but with the OpenAPI</w:t>
      </w:r>
    </w:p>
    <w:p w14:paraId="1D93FC5A" w14:textId="4F3D7FEF" w:rsidR="00B721EC" w:rsidRDefault="00286D31" w:rsidP="00B721EC">
      <w:pPr>
        <w:pStyle w:val="PL"/>
      </w:pPr>
      <w:ins w:id="779" w:author="Giorgi Gulbani" w:date="2022-04-03T17:45: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property</w:t>
      </w:r>
      <w:r w:rsidR="00B721EC" w:rsidRPr="001D2CEF">
        <w:t>.</w:t>
      </w:r>
      <w:r w:rsidR="00B721EC">
        <w:t>"</w:t>
      </w:r>
      <w:r w:rsidR="00B721EC" w:rsidRPr="00EC2070">
        <w:t xml:space="preserve"> </w:t>
      </w:r>
    </w:p>
    <w:p w14:paraId="5144CCE1" w14:textId="77777777" w:rsidR="00B721EC" w:rsidRPr="00F11966" w:rsidRDefault="00B721EC" w:rsidP="00B721EC">
      <w:pPr>
        <w:pStyle w:val="PL"/>
        <w:rPr>
          <w:lang w:val="en-US"/>
        </w:rPr>
      </w:pPr>
    </w:p>
    <w:p w14:paraId="5774B8D1" w14:textId="77777777" w:rsidR="00B721EC" w:rsidRDefault="00B721EC" w:rsidP="00B721EC">
      <w:pPr>
        <w:pStyle w:val="PL"/>
        <w:rPr>
          <w:lang w:val="en-US"/>
        </w:rPr>
      </w:pPr>
    </w:p>
    <w:p w14:paraId="33E3050A" w14:textId="77777777" w:rsidR="00B721EC" w:rsidRPr="00BC0053" w:rsidRDefault="00B721EC" w:rsidP="00B721EC">
      <w:pPr>
        <w:pStyle w:val="PL"/>
        <w:rPr>
          <w:lang w:val="en-US"/>
        </w:rPr>
      </w:pPr>
    </w:p>
    <w:p w14:paraId="274525AE" w14:textId="77777777" w:rsidR="00B721EC" w:rsidRPr="00F11966" w:rsidRDefault="00B721EC" w:rsidP="00B721EC">
      <w:pPr>
        <w:pStyle w:val="PL"/>
        <w:rPr>
          <w:lang w:val="en-US"/>
        </w:rPr>
      </w:pPr>
      <w:r w:rsidRPr="00F11966">
        <w:rPr>
          <w:lang w:val="en-US"/>
        </w:rPr>
        <w:t>#</w:t>
      </w:r>
    </w:p>
    <w:p w14:paraId="22C33DE8" w14:textId="77777777" w:rsidR="00B721EC" w:rsidRPr="00F11966" w:rsidRDefault="00B721EC" w:rsidP="00B721EC">
      <w:pPr>
        <w:pStyle w:val="PL"/>
        <w:rPr>
          <w:lang w:val="en-US"/>
        </w:rPr>
      </w:pPr>
      <w:r w:rsidRPr="00F11966">
        <w:rPr>
          <w:lang w:val="en-US"/>
        </w:rPr>
        <w:t># STRUCTURED DATA TYPES</w:t>
      </w:r>
    </w:p>
    <w:p w14:paraId="372AC1E0" w14:textId="77777777" w:rsidR="00B721EC" w:rsidRPr="00F11966" w:rsidRDefault="00B721EC" w:rsidP="00B721EC">
      <w:pPr>
        <w:pStyle w:val="PL"/>
        <w:rPr>
          <w:lang w:val="en-US"/>
        </w:rPr>
      </w:pPr>
      <w:r w:rsidRPr="00F11966">
        <w:rPr>
          <w:lang w:val="en-US"/>
        </w:rPr>
        <w:t>#</w:t>
      </w:r>
    </w:p>
    <w:p w14:paraId="7E5C8AFC" w14:textId="77777777" w:rsidR="00B721EC" w:rsidRPr="00F11966" w:rsidRDefault="00B721EC" w:rsidP="00B721EC">
      <w:pPr>
        <w:pStyle w:val="PL"/>
      </w:pPr>
      <w:r w:rsidRPr="00F11966">
        <w:t xml:space="preserve">    SubscribedDefaultQos:</w:t>
      </w:r>
    </w:p>
    <w:p w14:paraId="3F4CD2DE" w14:textId="77777777" w:rsidR="00B721EC" w:rsidRPr="00F11966" w:rsidRDefault="00B721EC" w:rsidP="00B721EC">
      <w:pPr>
        <w:pStyle w:val="PL"/>
      </w:pPr>
      <w:r w:rsidRPr="00F11966">
        <w:t xml:space="preserve">      type: object</w:t>
      </w:r>
    </w:p>
    <w:p w14:paraId="01426917" w14:textId="77777777" w:rsidR="00B721EC" w:rsidRPr="00F11966" w:rsidRDefault="00B721EC" w:rsidP="00B721EC">
      <w:pPr>
        <w:pStyle w:val="PL"/>
      </w:pPr>
      <w:r w:rsidRPr="00F11966">
        <w:t xml:space="preserve">      required:</w:t>
      </w:r>
    </w:p>
    <w:p w14:paraId="6BC6540C" w14:textId="77777777" w:rsidR="00B721EC" w:rsidRPr="00F11966" w:rsidRDefault="00B721EC" w:rsidP="00B721EC">
      <w:pPr>
        <w:pStyle w:val="PL"/>
      </w:pPr>
      <w:r w:rsidRPr="00F11966">
        <w:t xml:space="preserve">        - 5qi</w:t>
      </w:r>
    </w:p>
    <w:p w14:paraId="32932F25" w14:textId="77777777" w:rsidR="00B721EC" w:rsidRPr="00F11966" w:rsidRDefault="00B721EC" w:rsidP="00B721EC">
      <w:pPr>
        <w:pStyle w:val="PL"/>
      </w:pPr>
      <w:r w:rsidRPr="00F11966">
        <w:t xml:space="preserve">        - arp</w:t>
      </w:r>
    </w:p>
    <w:p w14:paraId="53847B47" w14:textId="77777777" w:rsidR="00B721EC" w:rsidRPr="00F11966" w:rsidRDefault="00B721EC" w:rsidP="00B721EC">
      <w:pPr>
        <w:pStyle w:val="PL"/>
      </w:pPr>
      <w:r w:rsidRPr="00F11966">
        <w:t xml:space="preserve">      properties:</w:t>
      </w:r>
    </w:p>
    <w:p w14:paraId="1C7A2EA8" w14:textId="77777777" w:rsidR="00B721EC" w:rsidRPr="00F11966" w:rsidRDefault="00B721EC" w:rsidP="00B721EC">
      <w:pPr>
        <w:pStyle w:val="PL"/>
      </w:pPr>
      <w:r w:rsidRPr="00F11966">
        <w:t xml:space="preserve">        5qi:</w:t>
      </w:r>
    </w:p>
    <w:p w14:paraId="165CB109" w14:textId="77777777" w:rsidR="00B721EC" w:rsidRPr="00F11966" w:rsidRDefault="00B721EC" w:rsidP="00B721EC">
      <w:pPr>
        <w:pStyle w:val="PL"/>
      </w:pPr>
      <w:r w:rsidRPr="00F11966">
        <w:t xml:space="preserve">          $ref: '#/components/schemas/5Qi'</w:t>
      </w:r>
    </w:p>
    <w:p w14:paraId="7D005D1D" w14:textId="77777777" w:rsidR="00B721EC" w:rsidRPr="00F11966" w:rsidRDefault="00B721EC" w:rsidP="00B721EC">
      <w:pPr>
        <w:pStyle w:val="PL"/>
      </w:pPr>
      <w:r w:rsidRPr="00F11966">
        <w:t xml:space="preserve">        arp:</w:t>
      </w:r>
    </w:p>
    <w:p w14:paraId="1201203E" w14:textId="77777777" w:rsidR="00B721EC" w:rsidRPr="00F11966" w:rsidRDefault="00B721EC" w:rsidP="00B721EC">
      <w:pPr>
        <w:pStyle w:val="PL"/>
      </w:pPr>
      <w:r w:rsidRPr="00F11966">
        <w:t xml:space="preserve">          $ref: '#/components/schemas/Arp'</w:t>
      </w:r>
    </w:p>
    <w:p w14:paraId="503EA3FE" w14:textId="77777777" w:rsidR="00B721EC" w:rsidRPr="00F11966" w:rsidRDefault="00B721EC" w:rsidP="00B721EC">
      <w:pPr>
        <w:pStyle w:val="PL"/>
        <w:rPr>
          <w:lang w:val="en-US"/>
        </w:rPr>
      </w:pPr>
      <w:r w:rsidRPr="00F11966">
        <w:rPr>
          <w:lang w:val="en-US"/>
        </w:rPr>
        <w:t xml:space="preserve">        priorityLevel:</w:t>
      </w:r>
    </w:p>
    <w:p w14:paraId="0E262D54" w14:textId="77777777" w:rsidR="00B721EC" w:rsidRPr="00F11966" w:rsidRDefault="00B721EC" w:rsidP="00B721EC">
      <w:pPr>
        <w:pStyle w:val="PL"/>
        <w:rPr>
          <w:lang w:val="en-US"/>
        </w:rPr>
      </w:pPr>
      <w:r w:rsidRPr="00F11966">
        <w:rPr>
          <w:lang w:val="en-US"/>
        </w:rPr>
        <w:t xml:space="preserve">          $ref: '#/components/schemas/5QiPriorityLevel'</w:t>
      </w:r>
    </w:p>
    <w:p w14:paraId="69A5B220" w14:textId="77777777" w:rsidR="00B721EC" w:rsidRPr="00623C20" w:rsidDel="00D61954" w:rsidRDefault="00B721EC" w:rsidP="00B721EC">
      <w:pPr>
        <w:pStyle w:val="PL"/>
      </w:pPr>
      <w:r>
        <w:t xml:space="preserve">      description: Provides the subsribed 5QI and the ARP, it may contain the priority level.</w:t>
      </w:r>
    </w:p>
    <w:p w14:paraId="14AF61D3" w14:textId="77777777" w:rsidR="00B721EC" w:rsidRPr="00734E88" w:rsidRDefault="00B721EC" w:rsidP="00B721EC">
      <w:pPr>
        <w:pStyle w:val="PL"/>
      </w:pPr>
    </w:p>
    <w:p w14:paraId="27489A38" w14:textId="77777777" w:rsidR="00B721EC" w:rsidRPr="00F11966" w:rsidRDefault="00B721EC" w:rsidP="00B721EC">
      <w:pPr>
        <w:pStyle w:val="PL"/>
        <w:rPr>
          <w:lang w:val="en-US"/>
        </w:rPr>
      </w:pPr>
      <w:r w:rsidRPr="00F11966">
        <w:rPr>
          <w:lang w:val="en-US"/>
        </w:rPr>
        <w:t xml:space="preserve">    Snssai:</w:t>
      </w:r>
    </w:p>
    <w:p w14:paraId="27512386" w14:textId="77777777" w:rsidR="00B721EC" w:rsidRPr="00F11966" w:rsidRDefault="00B721EC" w:rsidP="00B721EC">
      <w:pPr>
        <w:pStyle w:val="PL"/>
        <w:rPr>
          <w:lang w:val="en-US"/>
        </w:rPr>
      </w:pPr>
      <w:r w:rsidRPr="00F11966">
        <w:rPr>
          <w:lang w:val="en-US"/>
        </w:rPr>
        <w:t xml:space="preserve">      type: object</w:t>
      </w:r>
    </w:p>
    <w:p w14:paraId="6ECC8299" w14:textId="77777777" w:rsidR="00B721EC" w:rsidRPr="00F11966" w:rsidRDefault="00B721EC" w:rsidP="00B721EC">
      <w:pPr>
        <w:pStyle w:val="PL"/>
        <w:rPr>
          <w:lang w:val="en-US"/>
        </w:rPr>
      </w:pPr>
      <w:r w:rsidRPr="00F11966">
        <w:rPr>
          <w:lang w:val="en-US"/>
        </w:rPr>
        <w:t xml:space="preserve">      properties:</w:t>
      </w:r>
    </w:p>
    <w:p w14:paraId="36BB2D41" w14:textId="77777777" w:rsidR="00B721EC" w:rsidRPr="00F11966" w:rsidRDefault="00B721EC" w:rsidP="00B721EC">
      <w:pPr>
        <w:pStyle w:val="PL"/>
        <w:rPr>
          <w:lang w:val="en-US"/>
        </w:rPr>
      </w:pPr>
      <w:r w:rsidRPr="00F11966">
        <w:rPr>
          <w:lang w:val="en-US"/>
        </w:rPr>
        <w:t xml:space="preserve">        sst:</w:t>
      </w:r>
    </w:p>
    <w:p w14:paraId="45C3F240" w14:textId="77777777" w:rsidR="00B721EC" w:rsidRPr="00F11966" w:rsidRDefault="00B721EC" w:rsidP="00B721EC">
      <w:pPr>
        <w:pStyle w:val="PL"/>
        <w:rPr>
          <w:lang w:val="en-US"/>
        </w:rPr>
      </w:pPr>
      <w:r w:rsidRPr="00F11966">
        <w:rPr>
          <w:lang w:val="en-US"/>
        </w:rPr>
        <w:t xml:space="preserve">          type: integer</w:t>
      </w:r>
    </w:p>
    <w:p w14:paraId="093160B6" w14:textId="77777777" w:rsidR="00B721EC" w:rsidRPr="00F11966" w:rsidRDefault="00B721EC" w:rsidP="00B721EC">
      <w:pPr>
        <w:pStyle w:val="PL"/>
        <w:rPr>
          <w:lang w:val="en-US"/>
        </w:rPr>
      </w:pPr>
      <w:r w:rsidRPr="00F11966">
        <w:rPr>
          <w:lang w:val="en-US"/>
        </w:rPr>
        <w:t xml:space="preserve">          minimum: 0</w:t>
      </w:r>
    </w:p>
    <w:p w14:paraId="4657E954" w14:textId="77777777" w:rsidR="00B721EC" w:rsidRPr="00F11966" w:rsidRDefault="00B721EC" w:rsidP="00B721EC">
      <w:pPr>
        <w:pStyle w:val="PL"/>
        <w:rPr>
          <w:lang w:val="en-US"/>
        </w:rPr>
      </w:pPr>
      <w:r w:rsidRPr="00F11966">
        <w:rPr>
          <w:lang w:val="en-US"/>
        </w:rPr>
        <w:t xml:space="preserve">          maximum: 255</w:t>
      </w:r>
    </w:p>
    <w:p w14:paraId="359F12BC" w14:textId="77777777" w:rsidR="00B721EC" w:rsidRDefault="00B721EC" w:rsidP="00B721EC">
      <w:pPr>
        <w:pStyle w:val="PL"/>
      </w:pPr>
      <w:r>
        <w:t xml:space="preserve">  </w:t>
      </w:r>
      <w:r w:rsidRPr="00F11966">
        <w:t xml:space="preserve">      </w:t>
      </w:r>
      <w:r>
        <w:t xml:space="preserve">  </w:t>
      </w:r>
      <w:r w:rsidRPr="00F11966">
        <w:t>description</w:t>
      </w:r>
      <w:r>
        <w:t>:</w:t>
      </w:r>
      <w:r w:rsidRPr="00B04F91">
        <w:t xml:space="preserve"> </w:t>
      </w:r>
      <w:r>
        <w:t>&gt;</w:t>
      </w:r>
    </w:p>
    <w:p w14:paraId="329E7A42" w14:textId="77777777" w:rsidR="00B721EC" w:rsidRDefault="00B721EC" w:rsidP="00B721EC">
      <w:pPr>
        <w:pStyle w:val="PL"/>
      </w:pPr>
      <w:r>
        <w:t xml:space="preserve">            </w:t>
      </w:r>
      <w:r w:rsidRPr="00F11966">
        <w:t xml:space="preserve">Unsigned integer, within the range 0 to 255, representing the Slice/Service Type. </w:t>
      </w:r>
    </w:p>
    <w:p w14:paraId="04C50627" w14:textId="77777777" w:rsidR="00B721EC" w:rsidRDefault="00B721EC" w:rsidP="00B721EC">
      <w:pPr>
        <w:pStyle w:val="PL"/>
      </w:pPr>
      <w:r>
        <w:t xml:space="preserve">            </w:t>
      </w:r>
      <w:r w:rsidRPr="00F11966">
        <w:t>It indicates the expected Network Slice behaviour in terms of features and services.</w:t>
      </w:r>
    </w:p>
    <w:p w14:paraId="1589C749" w14:textId="77777777" w:rsidR="00B721EC" w:rsidRDefault="00B721EC" w:rsidP="00B721EC">
      <w:pPr>
        <w:pStyle w:val="PL"/>
      </w:pPr>
      <w:r>
        <w:t xml:space="preserve">            V</w:t>
      </w:r>
      <w:r w:rsidRPr="00F11966">
        <w:t xml:space="preserve">alues 0 to 127 correspond to the standardized SST range. Values 128 to 255 correspond </w:t>
      </w:r>
    </w:p>
    <w:p w14:paraId="61AEE913" w14:textId="77777777" w:rsidR="00B721EC" w:rsidRDefault="00B721EC" w:rsidP="00B721EC">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0E306887" w14:textId="77777777" w:rsidR="00B721EC" w:rsidRDefault="00B721EC" w:rsidP="00B721EC">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7226C8B9" w14:textId="77777777" w:rsidR="00B721EC" w:rsidRPr="00623C20" w:rsidRDefault="00B721EC" w:rsidP="00B721EC">
      <w:pPr>
        <w:pStyle w:val="PL"/>
      </w:pPr>
    </w:p>
    <w:p w14:paraId="54EF5E90" w14:textId="77777777" w:rsidR="00B721EC" w:rsidRPr="00F11966" w:rsidRDefault="00B721EC" w:rsidP="00B721EC">
      <w:pPr>
        <w:pStyle w:val="PL"/>
        <w:rPr>
          <w:lang w:val="en-US"/>
        </w:rPr>
      </w:pPr>
      <w:r w:rsidRPr="00F11966">
        <w:rPr>
          <w:lang w:val="en-US"/>
        </w:rPr>
        <w:t xml:space="preserve">        sd:</w:t>
      </w:r>
    </w:p>
    <w:p w14:paraId="7E0B8FCD" w14:textId="77777777" w:rsidR="00B721EC" w:rsidRPr="00F11966" w:rsidRDefault="00B721EC" w:rsidP="00B721EC">
      <w:pPr>
        <w:pStyle w:val="PL"/>
        <w:rPr>
          <w:lang w:val="en-US"/>
        </w:rPr>
      </w:pPr>
      <w:r w:rsidRPr="00F11966">
        <w:rPr>
          <w:lang w:val="en-US"/>
        </w:rPr>
        <w:t xml:space="preserve">          type: string</w:t>
      </w:r>
    </w:p>
    <w:p w14:paraId="1C98B558" w14:textId="77777777" w:rsidR="00B721EC" w:rsidRPr="00F11966" w:rsidRDefault="00B721EC" w:rsidP="00B721EC">
      <w:pPr>
        <w:pStyle w:val="PL"/>
        <w:rPr>
          <w:lang w:val="en-US"/>
        </w:rPr>
      </w:pPr>
      <w:r w:rsidRPr="00F11966">
        <w:t xml:space="preserve">          pattern: </w:t>
      </w:r>
      <w:r w:rsidRPr="00F11966">
        <w:rPr>
          <w:rFonts w:cs="Arial"/>
          <w:szCs w:val="18"/>
        </w:rPr>
        <w:t>'^[A-Fa-f0-9]{6}$'</w:t>
      </w:r>
    </w:p>
    <w:p w14:paraId="2971ACD7" w14:textId="77777777" w:rsidR="00B721EC" w:rsidRDefault="00B721EC" w:rsidP="00B721EC">
      <w:pPr>
        <w:pStyle w:val="PL"/>
      </w:pPr>
      <w:r>
        <w:t xml:space="preserve">  </w:t>
      </w:r>
      <w:r w:rsidRPr="00F11966">
        <w:t xml:space="preserve">      </w:t>
      </w:r>
      <w:r>
        <w:t xml:space="preserve">  </w:t>
      </w:r>
      <w:r w:rsidRPr="00F11966">
        <w:t xml:space="preserve">description: </w:t>
      </w:r>
      <w:r>
        <w:t>&gt;</w:t>
      </w:r>
    </w:p>
    <w:p w14:paraId="5AECB5E4" w14:textId="77777777" w:rsidR="00127229" w:rsidRDefault="00B721EC" w:rsidP="00B721EC">
      <w:pPr>
        <w:pStyle w:val="PL"/>
        <w:rPr>
          <w:ins w:id="780" w:author="Giorgi Gulbani" w:date="2022-04-03T17:52:00Z"/>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621EC735" w14:textId="77777777" w:rsidR="00127229" w:rsidRDefault="00127229" w:rsidP="00B721EC">
      <w:pPr>
        <w:pStyle w:val="PL"/>
        <w:rPr>
          <w:ins w:id="781" w:author="Giorgi Gulbani" w:date="2022-04-03T17:52:00Z"/>
          <w:rFonts w:cs="Arial"/>
          <w:szCs w:val="18"/>
        </w:rPr>
      </w:pPr>
      <w:ins w:id="782" w:author="Giorgi Gulbani" w:date="2022-04-03T17:52:00Z">
        <w:r>
          <w:rPr>
            <w:rFonts w:cs="Arial"/>
            <w:szCs w:val="18"/>
          </w:rPr>
          <w:t xml:space="preserve">           </w:t>
        </w:r>
      </w:ins>
      <w:r w:rsidR="00B721EC" w:rsidRPr="00F11966">
        <w:rPr>
          <w:rFonts w:cs="Arial"/>
          <w:szCs w:val="18"/>
        </w:rPr>
        <w:t xml:space="preserve"> Each character in the string shall take a value of "0" to "9"</w:t>
      </w:r>
      <w:r w:rsidR="00B721EC" w:rsidRPr="00F11966">
        <w:rPr>
          <w:lang w:eastAsia="zh-CN"/>
        </w:rPr>
        <w:t>, "a" to "f"</w:t>
      </w:r>
      <w:r w:rsidR="00B721EC" w:rsidRPr="00F11966">
        <w:rPr>
          <w:rFonts w:cs="Arial"/>
          <w:szCs w:val="18"/>
        </w:rPr>
        <w:t xml:space="preserve"> or "A" to "F"</w:t>
      </w:r>
    </w:p>
    <w:p w14:paraId="785CD8FE" w14:textId="77777777" w:rsidR="00127229" w:rsidRDefault="00127229" w:rsidP="00B721EC">
      <w:pPr>
        <w:pStyle w:val="PL"/>
        <w:rPr>
          <w:ins w:id="783" w:author="Giorgi Gulbani" w:date="2022-04-03T17:53:00Z"/>
          <w:rFonts w:cs="Arial"/>
          <w:szCs w:val="18"/>
        </w:rPr>
      </w:pPr>
      <w:ins w:id="784" w:author="Giorgi Gulbani" w:date="2022-04-03T17:52:00Z">
        <w:r>
          <w:rPr>
            <w:rFonts w:cs="Arial"/>
            <w:szCs w:val="18"/>
          </w:rPr>
          <w:t xml:space="preserve">           </w:t>
        </w:r>
      </w:ins>
      <w:r w:rsidR="00B721EC" w:rsidRPr="00F11966">
        <w:rPr>
          <w:rFonts w:cs="Arial"/>
          <w:szCs w:val="18"/>
        </w:rPr>
        <w:t xml:space="preserve"> and shall represent 4 bits. The most significant character representing the 4 most </w:t>
      </w:r>
    </w:p>
    <w:p w14:paraId="490559CE" w14:textId="77777777" w:rsidR="00127229" w:rsidRDefault="00127229" w:rsidP="00B721EC">
      <w:pPr>
        <w:pStyle w:val="PL"/>
        <w:rPr>
          <w:ins w:id="785" w:author="Giorgi Gulbani" w:date="2022-04-03T17:53:00Z"/>
          <w:rFonts w:cs="Arial"/>
          <w:szCs w:val="18"/>
        </w:rPr>
      </w:pPr>
      <w:ins w:id="786" w:author="Giorgi Gulbani" w:date="2022-04-03T17:53:00Z">
        <w:r>
          <w:rPr>
            <w:rFonts w:cs="Arial"/>
            <w:szCs w:val="18"/>
          </w:rPr>
          <w:t xml:space="preserve">            </w:t>
        </w:r>
      </w:ins>
      <w:r w:rsidR="00B721EC" w:rsidRPr="00F11966">
        <w:rPr>
          <w:rFonts w:cs="Arial"/>
          <w:szCs w:val="18"/>
        </w:rPr>
        <w:t xml:space="preserve">significant bits of the SD shall appear first in the string, and the character </w:t>
      </w:r>
    </w:p>
    <w:p w14:paraId="09006C9B" w14:textId="251584F9" w:rsidR="00B721EC" w:rsidRDefault="00127229" w:rsidP="00B721EC">
      <w:pPr>
        <w:pStyle w:val="PL"/>
        <w:rPr>
          <w:rFonts w:cs="Arial"/>
          <w:szCs w:val="18"/>
        </w:rPr>
      </w:pPr>
      <w:ins w:id="787" w:author="Giorgi Gulbani" w:date="2022-04-03T17:53:00Z">
        <w:r>
          <w:rPr>
            <w:rFonts w:cs="Arial"/>
            <w:szCs w:val="18"/>
          </w:rPr>
          <w:t xml:space="preserve">            </w:t>
        </w:r>
      </w:ins>
      <w:r w:rsidR="00B721EC" w:rsidRPr="00F11966">
        <w:rPr>
          <w:rFonts w:cs="Arial"/>
          <w:szCs w:val="18"/>
        </w:rPr>
        <w:t>representing the 4 least significant bit of the SD shall appear last in the string.</w:t>
      </w:r>
    </w:p>
    <w:p w14:paraId="459AFE3A" w14:textId="77777777" w:rsidR="00127229" w:rsidRDefault="00B721EC" w:rsidP="00B721EC">
      <w:pPr>
        <w:pStyle w:val="PL"/>
        <w:rPr>
          <w:ins w:id="788" w:author="Giorgi Gulbani" w:date="2022-04-03T17:53:00Z"/>
        </w:rPr>
      </w:pPr>
      <w:r>
        <w:rPr>
          <w:rFonts w:cs="Arial"/>
          <w:szCs w:val="18"/>
        </w:rPr>
        <w:t xml:space="preserve">            </w:t>
      </w:r>
      <w:r w:rsidRPr="00F11966">
        <w:t xml:space="preserve">This is an optional parameter that complements the Slice/Service type(s) to allow to </w:t>
      </w:r>
    </w:p>
    <w:p w14:paraId="66EE1C4C" w14:textId="77777777" w:rsidR="00127229" w:rsidRDefault="00127229" w:rsidP="00B721EC">
      <w:pPr>
        <w:pStyle w:val="PL"/>
        <w:rPr>
          <w:ins w:id="789" w:author="Giorgi Gulbani" w:date="2022-04-03T17:53:00Z"/>
        </w:rPr>
      </w:pPr>
      <w:ins w:id="790" w:author="Giorgi Gulbani" w:date="2022-04-03T17:53:00Z">
        <w:r>
          <w:t xml:space="preserve">            </w:t>
        </w:r>
      </w:ins>
      <w:r w:rsidR="00B721EC" w:rsidRPr="00F11966">
        <w:t xml:space="preserve">differentiate amongst multiple Network Slices of the same Slice/Service type. This IE </w:t>
      </w:r>
    </w:p>
    <w:p w14:paraId="70532822" w14:textId="10E6F569" w:rsidR="00B721EC" w:rsidRDefault="00127229" w:rsidP="00B721EC">
      <w:pPr>
        <w:pStyle w:val="PL"/>
      </w:pPr>
      <w:ins w:id="791" w:author="Giorgi Gulbani" w:date="2022-04-03T17:53:00Z">
        <w:r>
          <w:t xml:space="preserve">            </w:t>
        </w:r>
      </w:ins>
      <w:r w:rsidR="00B721EC" w:rsidRPr="00F11966">
        <w:t>shall be absent if no SD value is associated with the SST.</w:t>
      </w:r>
    </w:p>
    <w:p w14:paraId="07617B90" w14:textId="77777777" w:rsidR="00127229" w:rsidRDefault="00B721EC" w:rsidP="00B721EC">
      <w:pPr>
        <w:pStyle w:val="PL"/>
        <w:rPr>
          <w:ins w:id="792" w:author="Giorgi Gulbani" w:date="2022-04-03T17:53:00Z"/>
        </w:rPr>
      </w:pPr>
      <w:r>
        <w:t xml:space="preserve">      description: </w:t>
      </w:r>
      <w:ins w:id="793" w:author="Giorgi Gulbani" w:date="2022-04-03T17:53:00Z">
        <w:r w:rsidR="00127229">
          <w:t>&gt;</w:t>
        </w:r>
      </w:ins>
    </w:p>
    <w:p w14:paraId="43A3644F" w14:textId="77777777" w:rsidR="00127229" w:rsidRDefault="00127229" w:rsidP="00B721EC">
      <w:pPr>
        <w:pStyle w:val="PL"/>
        <w:rPr>
          <w:ins w:id="794" w:author="Giorgi Gulbani" w:date="2022-04-03T17:53:00Z"/>
        </w:rPr>
      </w:pPr>
      <w:ins w:id="795" w:author="Giorgi Gulbani" w:date="2022-04-03T17:53:00Z">
        <w:r>
          <w:t xml:space="preserve">      </w:t>
        </w:r>
      </w:ins>
      <w:r w:rsidR="00B721EC" w:rsidRPr="00F11966">
        <w:t xml:space="preserve">When Snssai needs to be converted to string (e.g. when used in maps as key), the string shall </w:t>
      </w:r>
    </w:p>
    <w:p w14:paraId="7848CE52" w14:textId="77777777" w:rsidR="00127229" w:rsidRDefault="00127229" w:rsidP="00B721EC">
      <w:pPr>
        <w:pStyle w:val="PL"/>
        <w:rPr>
          <w:ins w:id="796" w:author="Giorgi Gulbani" w:date="2022-04-03T17:53:00Z"/>
        </w:rPr>
      </w:pPr>
      <w:ins w:id="797" w:author="Giorgi Gulbani" w:date="2022-04-03T17:53:00Z">
        <w:r>
          <w:t xml:space="preserve">      </w:t>
        </w:r>
      </w:ins>
      <w:r w:rsidR="00B721EC" w:rsidRPr="00F11966">
        <w:t>be composed of one to three digits "sst" optionally followed by "-</w:t>
      </w:r>
      <w:r w:rsidR="00B721EC">
        <w:t xml:space="preserve">" and 6 hexadecimal digits </w:t>
      </w:r>
    </w:p>
    <w:p w14:paraId="41379889" w14:textId="169DAEDA" w:rsidR="00B721EC" w:rsidRDefault="00127229" w:rsidP="00B721EC">
      <w:pPr>
        <w:pStyle w:val="PL"/>
      </w:pPr>
      <w:ins w:id="798" w:author="Giorgi Gulbani" w:date="2022-04-03T17:53:00Z">
        <w:r>
          <w:t xml:space="preserve">      </w:t>
        </w:r>
      </w:ins>
      <w:r w:rsidR="00B721EC">
        <w:t>"sd".</w:t>
      </w:r>
    </w:p>
    <w:p w14:paraId="0CE3A719" w14:textId="77777777" w:rsidR="00B721EC" w:rsidRDefault="00B721EC" w:rsidP="00B721EC">
      <w:pPr>
        <w:pStyle w:val="PL"/>
      </w:pPr>
    </w:p>
    <w:p w14:paraId="148E3011" w14:textId="77777777" w:rsidR="00B721EC" w:rsidRPr="00F11966" w:rsidRDefault="00B721EC" w:rsidP="00B721EC">
      <w:pPr>
        <w:pStyle w:val="PL"/>
        <w:rPr>
          <w:lang w:val="en-US"/>
        </w:rPr>
      </w:pPr>
      <w:r w:rsidRPr="00F11966">
        <w:rPr>
          <w:lang w:val="en-US"/>
        </w:rPr>
        <w:t xml:space="preserve">      required:</w:t>
      </w:r>
    </w:p>
    <w:p w14:paraId="2DD6C8AE" w14:textId="77777777" w:rsidR="00B721EC" w:rsidRPr="00F11966" w:rsidRDefault="00B721EC" w:rsidP="00B721EC">
      <w:pPr>
        <w:pStyle w:val="PL"/>
        <w:rPr>
          <w:lang w:val="en-US"/>
        </w:rPr>
      </w:pPr>
      <w:r w:rsidRPr="00F11966">
        <w:rPr>
          <w:lang w:val="en-US"/>
        </w:rPr>
        <w:t xml:space="preserve">        - sst</w:t>
      </w:r>
    </w:p>
    <w:p w14:paraId="23DD8026" w14:textId="77777777" w:rsidR="00B721EC" w:rsidRPr="00F11966" w:rsidRDefault="00B721EC" w:rsidP="00B721EC">
      <w:pPr>
        <w:pStyle w:val="PL"/>
        <w:rPr>
          <w:lang w:val="en-US"/>
        </w:rPr>
      </w:pPr>
    </w:p>
    <w:p w14:paraId="0389E97B" w14:textId="77777777" w:rsidR="00B721EC" w:rsidRPr="00F11966" w:rsidRDefault="00B721EC" w:rsidP="00B721EC">
      <w:pPr>
        <w:pStyle w:val="PL"/>
        <w:rPr>
          <w:lang w:val="en-US"/>
        </w:rPr>
      </w:pPr>
      <w:r w:rsidRPr="00F11966">
        <w:rPr>
          <w:lang w:val="en-US"/>
        </w:rPr>
        <w:lastRenderedPageBreak/>
        <w:t xml:space="preserve">    PlmnId:</w:t>
      </w:r>
    </w:p>
    <w:p w14:paraId="5CCEC596" w14:textId="77777777" w:rsidR="00B721EC" w:rsidRPr="00F11966" w:rsidRDefault="00B721EC" w:rsidP="00B721EC">
      <w:pPr>
        <w:pStyle w:val="PL"/>
        <w:rPr>
          <w:lang w:val="en-US"/>
        </w:rPr>
      </w:pPr>
      <w:r w:rsidRPr="00F11966">
        <w:rPr>
          <w:lang w:val="en-US"/>
        </w:rPr>
        <w:t xml:space="preserve">      type: object</w:t>
      </w:r>
    </w:p>
    <w:p w14:paraId="037EE449" w14:textId="77777777" w:rsidR="00B721EC" w:rsidRPr="00F11966" w:rsidRDefault="00B721EC" w:rsidP="00B721EC">
      <w:pPr>
        <w:pStyle w:val="PL"/>
        <w:rPr>
          <w:lang w:val="en-US"/>
        </w:rPr>
      </w:pPr>
      <w:r w:rsidRPr="00F11966">
        <w:rPr>
          <w:lang w:val="en-US"/>
        </w:rPr>
        <w:t xml:space="preserve">      properties:</w:t>
      </w:r>
    </w:p>
    <w:p w14:paraId="3608815D" w14:textId="77777777" w:rsidR="00B721EC" w:rsidRPr="00F11966" w:rsidRDefault="00B721EC" w:rsidP="00B721EC">
      <w:pPr>
        <w:pStyle w:val="PL"/>
        <w:rPr>
          <w:lang w:val="en-US"/>
        </w:rPr>
      </w:pPr>
      <w:r w:rsidRPr="00F11966">
        <w:rPr>
          <w:lang w:val="en-US"/>
        </w:rPr>
        <w:t xml:space="preserve">        mcc:</w:t>
      </w:r>
    </w:p>
    <w:p w14:paraId="7F579324" w14:textId="77777777" w:rsidR="00B721EC" w:rsidRPr="00F11966" w:rsidRDefault="00B721EC" w:rsidP="00B721EC">
      <w:pPr>
        <w:pStyle w:val="PL"/>
        <w:rPr>
          <w:lang w:val="en-US"/>
        </w:rPr>
      </w:pPr>
      <w:r w:rsidRPr="00F11966">
        <w:rPr>
          <w:lang w:val="en-US"/>
        </w:rPr>
        <w:t xml:space="preserve">          $ref: '#/components/schemas/Mcc'</w:t>
      </w:r>
    </w:p>
    <w:p w14:paraId="5DB4BB6C" w14:textId="77777777" w:rsidR="00B721EC" w:rsidRPr="00F11966" w:rsidRDefault="00B721EC" w:rsidP="00B721EC">
      <w:pPr>
        <w:pStyle w:val="PL"/>
        <w:rPr>
          <w:lang w:val="en-US"/>
        </w:rPr>
      </w:pPr>
      <w:r w:rsidRPr="00F11966">
        <w:rPr>
          <w:lang w:val="en-US"/>
        </w:rPr>
        <w:t xml:space="preserve">        mnc:</w:t>
      </w:r>
    </w:p>
    <w:p w14:paraId="7986F513" w14:textId="77777777" w:rsidR="00B721EC" w:rsidRPr="00F11966" w:rsidRDefault="00B721EC" w:rsidP="00B721EC">
      <w:pPr>
        <w:pStyle w:val="PL"/>
        <w:rPr>
          <w:lang w:val="en-US"/>
        </w:rPr>
      </w:pPr>
      <w:r w:rsidRPr="00F11966">
        <w:rPr>
          <w:lang w:val="en-US"/>
        </w:rPr>
        <w:t xml:space="preserve">          $ref: '#/components/schemas/Mnc'</w:t>
      </w:r>
    </w:p>
    <w:p w14:paraId="4974C7BF" w14:textId="77777777" w:rsidR="00B721EC" w:rsidRDefault="00B721EC" w:rsidP="00B721EC">
      <w:pPr>
        <w:pStyle w:val="PL"/>
      </w:pPr>
      <w:r>
        <w:t xml:space="preserve">      description: &gt;</w:t>
      </w:r>
    </w:p>
    <w:p w14:paraId="201FCF51" w14:textId="77777777" w:rsidR="00B721EC" w:rsidRDefault="00B721EC" w:rsidP="00B721EC">
      <w:pPr>
        <w:pStyle w:val="PL"/>
      </w:pPr>
      <w:r>
        <w:t xml:space="preserve">        </w:t>
      </w:r>
      <w:r w:rsidRPr="00F11966">
        <w:t xml:space="preserve">When PlmnId needs to be converted to string (e.g. when used in maps as key), the string </w:t>
      </w:r>
    </w:p>
    <w:p w14:paraId="7F612399" w14:textId="77777777" w:rsidR="00B721EC" w:rsidRDefault="00B721EC" w:rsidP="00B721EC">
      <w:pPr>
        <w:pStyle w:val="PL"/>
      </w:pPr>
      <w:r>
        <w:t xml:space="preserve">        </w:t>
      </w:r>
      <w:r w:rsidRPr="00F11966">
        <w:t>shall be composed of three digits "mcc" followed by "-" and two or three digits "mnc"</w:t>
      </w:r>
      <w:r>
        <w:t>.</w:t>
      </w:r>
    </w:p>
    <w:p w14:paraId="4C9FA83B" w14:textId="77777777" w:rsidR="00B721EC" w:rsidRDefault="00B721EC" w:rsidP="00B721EC">
      <w:pPr>
        <w:pStyle w:val="PL"/>
      </w:pPr>
    </w:p>
    <w:p w14:paraId="2405BED2" w14:textId="77777777" w:rsidR="00B721EC" w:rsidRPr="00F11966" w:rsidRDefault="00B721EC" w:rsidP="00B721EC">
      <w:pPr>
        <w:pStyle w:val="PL"/>
        <w:rPr>
          <w:lang w:val="en-US"/>
        </w:rPr>
      </w:pPr>
      <w:r w:rsidRPr="00F11966">
        <w:rPr>
          <w:lang w:val="en-US"/>
        </w:rPr>
        <w:t xml:space="preserve">      required:</w:t>
      </w:r>
    </w:p>
    <w:p w14:paraId="0B763A89" w14:textId="77777777" w:rsidR="00B721EC" w:rsidRPr="00F11966" w:rsidRDefault="00B721EC" w:rsidP="00B721EC">
      <w:pPr>
        <w:pStyle w:val="PL"/>
        <w:rPr>
          <w:lang w:val="en-US"/>
        </w:rPr>
      </w:pPr>
      <w:r w:rsidRPr="00F11966">
        <w:rPr>
          <w:lang w:val="en-US"/>
        </w:rPr>
        <w:t xml:space="preserve">        - mcc</w:t>
      </w:r>
    </w:p>
    <w:p w14:paraId="51B04EBE" w14:textId="77777777" w:rsidR="00B721EC" w:rsidRPr="00F11966" w:rsidRDefault="00B721EC" w:rsidP="00B721EC">
      <w:pPr>
        <w:pStyle w:val="PL"/>
        <w:rPr>
          <w:lang w:val="en-US"/>
        </w:rPr>
      </w:pPr>
      <w:r w:rsidRPr="00F11966">
        <w:rPr>
          <w:lang w:val="en-US"/>
        </w:rPr>
        <w:t xml:space="preserve">        - mnc</w:t>
      </w:r>
    </w:p>
    <w:p w14:paraId="73C9B8F8" w14:textId="77777777" w:rsidR="00B721EC" w:rsidRPr="00F11966" w:rsidRDefault="00B721EC" w:rsidP="00B721EC">
      <w:pPr>
        <w:pStyle w:val="PL"/>
        <w:rPr>
          <w:lang w:val="en-US"/>
        </w:rPr>
      </w:pPr>
      <w:r w:rsidRPr="00F11966">
        <w:rPr>
          <w:lang w:val="en-US"/>
        </w:rPr>
        <w:t xml:space="preserve">    PlmnIdRm:</w:t>
      </w:r>
    </w:p>
    <w:p w14:paraId="1CC9FC28" w14:textId="77777777" w:rsidR="00B721EC" w:rsidRPr="00F11966" w:rsidRDefault="00B721EC" w:rsidP="00B721EC">
      <w:pPr>
        <w:pStyle w:val="PL"/>
        <w:rPr>
          <w:lang w:val="en-US"/>
        </w:rPr>
      </w:pPr>
      <w:r w:rsidRPr="00F11966">
        <w:rPr>
          <w:lang w:val="en-US"/>
        </w:rPr>
        <w:t xml:space="preserve">      anyOf:</w:t>
      </w:r>
    </w:p>
    <w:p w14:paraId="0BDB39F7" w14:textId="77777777" w:rsidR="00B721EC" w:rsidRPr="00F11966" w:rsidRDefault="00B721EC" w:rsidP="00B721EC">
      <w:pPr>
        <w:pStyle w:val="PL"/>
        <w:rPr>
          <w:lang w:val="en-US"/>
        </w:rPr>
      </w:pPr>
      <w:r w:rsidRPr="00F11966">
        <w:rPr>
          <w:lang w:val="en-US"/>
        </w:rPr>
        <w:t xml:space="preserve">        - $ref: '#/components/schemas/PlmnId'</w:t>
      </w:r>
    </w:p>
    <w:p w14:paraId="744B6B61" w14:textId="77777777" w:rsidR="00B721EC" w:rsidRPr="00F11966" w:rsidRDefault="00B721EC" w:rsidP="00B721EC">
      <w:pPr>
        <w:pStyle w:val="PL"/>
        <w:rPr>
          <w:lang w:val="en-US"/>
        </w:rPr>
      </w:pPr>
      <w:r w:rsidRPr="00F11966">
        <w:rPr>
          <w:lang w:val="en-US"/>
        </w:rPr>
        <w:t xml:space="preserve">        - $ref: '#/components/schemas/NullValue'</w:t>
      </w:r>
    </w:p>
    <w:p w14:paraId="380843BD" w14:textId="77777777" w:rsidR="00200833" w:rsidRDefault="00B721EC" w:rsidP="00B721EC">
      <w:pPr>
        <w:pStyle w:val="PL"/>
        <w:rPr>
          <w:ins w:id="799" w:author="Giorgi Gulbani" w:date="2022-04-03T17:54:00Z"/>
        </w:rPr>
      </w:pPr>
      <w:r>
        <w:t xml:space="preserve">  </w:t>
      </w:r>
      <w:r w:rsidRPr="00F11966">
        <w:t xml:space="preserve">    description: </w:t>
      </w:r>
      <w:ins w:id="800" w:author="Giorgi Gulbani" w:date="2022-04-03T17:54:00Z">
        <w:r w:rsidR="00200833">
          <w:t>&gt;</w:t>
        </w:r>
      </w:ins>
    </w:p>
    <w:p w14:paraId="764AB643" w14:textId="77777777" w:rsidR="00200833" w:rsidRDefault="00200833" w:rsidP="00B721EC">
      <w:pPr>
        <w:pStyle w:val="PL"/>
        <w:rPr>
          <w:ins w:id="801" w:author="Giorgi Gulbani" w:date="2022-04-03T17:54:00Z"/>
        </w:rPr>
      </w:pPr>
      <w:ins w:id="802" w:author="Giorgi Gulbani" w:date="2022-04-03T17:54:00Z">
        <w:r>
          <w:t xml:space="preserve">        </w:t>
        </w:r>
      </w:ins>
      <w:r w:rsidR="00B721EC">
        <w:t>"</w:t>
      </w:r>
      <w:r w:rsidR="00B721EC" w:rsidRPr="00F11966">
        <w:t xml:space="preserve">This data type is defined in the same way as the </w:t>
      </w:r>
      <w:r w:rsidR="00B721EC">
        <w:t>'</w:t>
      </w:r>
      <w:r w:rsidR="00B721EC" w:rsidRPr="00F11966">
        <w:t>PlmnId</w:t>
      </w:r>
      <w:r w:rsidR="00B721EC">
        <w:t>'</w:t>
      </w:r>
      <w:r w:rsidR="00B721EC" w:rsidRPr="00F11966">
        <w:t xml:space="preserve"> data type, but with the </w:t>
      </w:r>
    </w:p>
    <w:p w14:paraId="0C63605A" w14:textId="2F5401A5" w:rsidR="00B721EC" w:rsidRDefault="00200833" w:rsidP="00B721EC">
      <w:pPr>
        <w:pStyle w:val="PL"/>
      </w:pPr>
      <w:ins w:id="803" w:author="Giorgi Gulbani" w:date="2022-04-03T17:54: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r w:rsidR="00B721EC" w:rsidRPr="00EC2070">
        <w:t xml:space="preserve"> </w:t>
      </w:r>
    </w:p>
    <w:p w14:paraId="5B7416C3" w14:textId="77777777" w:rsidR="00B721EC" w:rsidRDefault="00B721EC" w:rsidP="00B721EC">
      <w:pPr>
        <w:pStyle w:val="PL"/>
      </w:pPr>
    </w:p>
    <w:p w14:paraId="0F9A2E47" w14:textId="77777777" w:rsidR="00B721EC" w:rsidRPr="00F11966" w:rsidRDefault="00B721EC" w:rsidP="00B721EC">
      <w:pPr>
        <w:pStyle w:val="PL"/>
        <w:rPr>
          <w:lang w:val="en-US"/>
        </w:rPr>
      </w:pPr>
      <w:r w:rsidRPr="00F11966">
        <w:rPr>
          <w:lang w:val="en-US"/>
        </w:rPr>
        <w:t xml:space="preserve">    Tai:</w:t>
      </w:r>
    </w:p>
    <w:p w14:paraId="28EE21CD" w14:textId="77777777" w:rsidR="00B721EC" w:rsidRDefault="00B721EC" w:rsidP="00B721EC">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52937E4D" w14:textId="77777777" w:rsidR="00B721EC" w:rsidRPr="00F11966" w:rsidRDefault="00B721EC" w:rsidP="00B721EC">
      <w:pPr>
        <w:pStyle w:val="PL"/>
        <w:rPr>
          <w:lang w:val="en-US"/>
        </w:rPr>
      </w:pPr>
      <w:r w:rsidRPr="00F11966">
        <w:rPr>
          <w:lang w:val="en-US"/>
        </w:rPr>
        <w:t xml:space="preserve">      type: object</w:t>
      </w:r>
    </w:p>
    <w:p w14:paraId="7F613F16" w14:textId="77777777" w:rsidR="00B721EC" w:rsidRPr="00F11966" w:rsidRDefault="00B721EC" w:rsidP="00B721EC">
      <w:pPr>
        <w:pStyle w:val="PL"/>
        <w:rPr>
          <w:lang w:val="en-US"/>
        </w:rPr>
      </w:pPr>
      <w:r w:rsidRPr="00F11966">
        <w:rPr>
          <w:lang w:val="en-US"/>
        </w:rPr>
        <w:t xml:space="preserve">      properties:</w:t>
      </w:r>
    </w:p>
    <w:p w14:paraId="50BE3D81" w14:textId="77777777" w:rsidR="00B721EC" w:rsidRPr="00F11966" w:rsidRDefault="00B721EC" w:rsidP="00B721EC">
      <w:pPr>
        <w:pStyle w:val="PL"/>
        <w:rPr>
          <w:lang w:val="en-US"/>
        </w:rPr>
      </w:pPr>
      <w:r w:rsidRPr="00F11966">
        <w:rPr>
          <w:lang w:val="en-US"/>
        </w:rPr>
        <w:t xml:space="preserve">        plmnId:</w:t>
      </w:r>
    </w:p>
    <w:p w14:paraId="2D4A6A49" w14:textId="77777777" w:rsidR="00B721EC" w:rsidRPr="00F11966" w:rsidRDefault="00B721EC" w:rsidP="00B721EC">
      <w:pPr>
        <w:pStyle w:val="PL"/>
        <w:rPr>
          <w:lang w:val="en-US"/>
        </w:rPr>
      </w:pPr>
      <w:r w:rsidRPr="00F11966">
        <w:rPr>
          <w:lang w:val="en-US"/>
        </w:rPr>
        <w:t xml:space="preserve">          $ref: '#/components/schemas/PlmnId'</w:t>
      </w:r>
    </w:p>
    <w:p w14:paraId="1ADC45FE" w14:textId="77777777" w:rsidR="00B721EC" w:rsidRPr="00F11966" w:rsidRDefault="00B721EC" w:rsidP="00B721EC">
      <w:pPr>
        <w:pStyle w:val="PL"/>
        <w:rPr>
          <w:lang w:val="en-US"/>
        </w:rPr>
      </w:pPr>
      <w:r w:rsidRPr="00F11966">
        <w:rPr>
          <w:lang w:val="en-US"/>
        </w:rPr>
        <w:t xml:space="preserve">        tac:</w:t>
      </w:r>
    </w:p>
    <w:p w14:paraId="0F75E217" w14:textId="77777777" w:rsidR="00B721EC" w:rsidRPr="00F11966" w:rsidRDefault="00B721EC" w:rsidP="00B721EC">
      <w:pPr>
        <w:pStyle w:val="PL"/>
        <w:rPr>
          <w:lang w:val="en-US"/>
        </w:rPr>
      </w:pPr>
      <w:r w:rsidRPr="00F11966">
        <w:rPr>
          <w:lang w:val="en-US"/>
        </w:rPr>
        <w:t xml:space="preserve">          $ref: '#/components/schemas/Tac'</w:t>
      </w:r>
    </w:p>
    <w:p w14:paraId="386F4467" w14:textId="77777777" w:rsidR="00B721EC" w:rsidRPr="00F11966" w:rsidRDefault="00B721EC" w:rsidP="00B721EC">
      <w:pPr>
        <w:pStyle w:val="PL"/>
        <w:rPr>
          <w:lang w:val="en-US"/>
        </w:rPr>
      </w:pPr>
      <w:r w:rsidRPr="00F11966">
        <w:rPr>
          <w:lang w:val="en-US"/>
        </w:rPr>
        <w:t xml:space="preserve">        nid:</w:t>
      </w:r>
    </w:p>
    <w:p w14:paraId="1F9FF82A" w14:textId="77777777" w:rsidR="00B721EC" w:rsidRPr="00F11966" w:rsidRDefault="00B721EC" w:rsidP="00B721EC">
      <w:pPr>
        <w:pStyle w:val="PL"/>
        <w:rPr>
          <w:lang w:val="en-US"/>
        </w:rPr>
      </w:pPr>
      <w:r w:rsidRPr="00F11966">
        <w:rPr>
          <w:lang w:val="en-US"/>
        </w:rPr>
        <w:t xml:space="preserve">          $ref: '#/components/schemas/Nid'</w:t>
      </w:r>
    </w:p>
    <w:p w14:paraId="57002771" w14:textId="77777777" w:rsidR="00B721EC" w:rsidRPr="00F11966" w:rsidRDefault="00B721EC" w:rsidP="00B721EC">
      <w:pPr>
        <w:pStyle w:val="PL"/>
        <w:rPr>
          <w:lang w:val="en-US"/>
        </w:rPr>
      </w:pPr>
      <w:r w:rsidRPr="00F11966">
        <w:rPr>
          <w:lang w:val="en-US"/>
        </w:rPr>
        <w:t xml:space="preserve">      required:</w:t>
      </w:r>
    </w:p>
    <w:p w14:paraId="3BF5FF21" w14:textId="77777777" w:rsidR="00B721EC" w:rsidRPr="00F11966" w:rsidRDefault="00B721EC" w:rsidP="00B721EC">
      <w:pPr>
        <w:pStyle w:val="PL"/>
        <w:rPr>
          <w:lang w:val="en-US"/>
        </w:rPr>
      </w:pPr>
      <w:r w:rsidRPr="00F11966">
        <w:rPr>
          <w:lang w:val="en-US"/>
        </w:rPr>
        <w:t xml:space="preserve">        - plmnId</w:t>
      </w:r>
    </w:p>
    <w:p w14:paraId="67497019" w14:textId="77777777" w:rsidR="00B721EC" w:rsidRDefault="00B721EC" w:rsidP="00B721EC">
      <w:pPr>
        <w:pStyle w:val="PL"/>
        <w:rPr>
          <w:ins w:id="804" w:author="Giorgi Gulbani" w:date="2022-04-02T20:24:00Z"/>
          <w:lang w:val="en-US"/>
        </w:rPr>
      </w:pPr>
      <w:r w:rsidRPr="00F11966">
        <w:rPr>
          <w:lang w:val="en-US"/>
        </w:rPr>
        <w:t xml:space="preserve">        - tac</w:t>
      </w:r>
    </w:p>
    <w:p w14:paraId="7EDFA484" w14:textId="77777777" w:rsidR="006F2D71" w:rsidRPr="00F11966" w:rsidRDefault="006F2D71" w:rsidP="00B721EC">
      <w:pPr>
        <w:pStyle w:val="PL"/>
        <w:rPr>
          <w:lang w:val="en-US"/>
        </w:rPr>
      </w:pPr>
    </w:p>
    <w:p w14:paraId="075E6A7E" w14:textId="77777777" w:rsidR="00B721EC" w:rsidRPr="00F11966" w:rsidRDefault="00B721EC" w:rsidP="00B721EC">
      <w:pPr>
        <w:pStyle w:val="PL"/>
        <w:rPr>
          <w:lang w:val="en-US"/>
        </w:rPr>
      </w:pPr>
      <w:r w:rsidRPr="00F11966">
        <w:rPr>
          <w:lang w:val="en-US"/>
        </w:rPr>
        <w:t xml:space="preserve">    TaiRm:</w:t>
      </w:r>
    </w:p>
    <w:p w14:paraId="4C281D78" w14:textId="77777777" w:rsidR="00B721EC" w:rsidRPr="00F11966" w:rsidRDefault="00B721EC" w:rsidP="00B721EC">
      <w:pPr>
        <w:pStyle w:val="PL"/>
        <w:rPr>
          <w:lang w:val="en-US"/>
        </w:rPr>
      </w:pPr>
      <w:r w:rsidRPr="00F11966">
        <w:rPr>
          <w:lang w:val="en-US"/>
        </w:rPr>
        <w:t xml:space="preserve">      anyOf:</w:t>
      </w:r>
    </w:p>
    <w:p w14:paraId="39FF5930" w14:textId="77777777" w:rsidR="00B721EC" w:rsidRPr="00F11966" w:rsidRDefault="00B721EC" w:rsidP="00B721EC">
      <w:pPr>
        <w:pStyle w:val="PL"/>
        <w:rPr>
          <w:lang w:val="en-US"/>
        </w:rPr>
      </w:pPr>
      <w:r w:rsidRPr="00F11966">
        <w:rPr>
          <w:lang w:val="en-US"/>
        </w:rPr>
        <w:t xml:space="preserve">        - $ref: '#/components/schemas/Tai'</w:t>
      </w:r>
    </w:p>
    <w:p w14:paraId="140D630D" w14:textId="77777777" w:rsidR="00B721EC" w:rsidRPr="00F11966" w:rsidRDefault="00B721EC" w:rsidP="00B721EC">
      <w:pPr>
        <w:pStyle w:val="PL"/>
        <w:rPr>
          <w:lang w:val="en-US"/>
        </w:rPr>
      </w:pPr>
      <w:r w:rsidRPr="00F11966">
        <w:rPr>
          <w:lang w:val="en-US"/>
        </w:rPr>
        <w:t xml:space="preserve">        - $ref: '#/components/schemas/NullValue'</w:t>
      </w:r>
    </w:p>
    <w:p w14:paraId="609DB0AE" w14:textId="77777777" w:rsidR="00B721EC" w:rsidRDefault="00B721EC" w:rsidP="00B721EC">
      <w:pPr>
        <w:pStyle w:val="PL"/>
      </w:pPr>
      <w:r>
        <w:t xml:space="preserve">  </w:t>
      </w:r>
      <w:r w:rsidRPr="00F11966">
        <w:t xml:space="preserve">    description: </w:t>
      </w:r>
      <w:r>
        <w:t>&gt;</w:t>
      </w:r>
    </w:p>
    <w:p w14:paraId="44CFD548" w14:textId="77777777" w:rsidR="00200833" w:rsidRDefault="00B721EC" w:rsidP="00B721EC">
      <w:pPr>
        <w:pStyle w:val="PL"/>
        <w:rPr>
          <w:ins w:id="805" w:author="Giorgi Gulbani" w:date="2022-04-03T17:54:00Z"/>
        </w:rPr>
      </w:pPr>
      <w:r>
        <w:t xml:space="preserve">        </w:t>
      </w:r>
      <w:r w:rsidRPr="00F11966">
        <w:t xml:space="preserve">This data type is defined in the same way as the </w:t>
      </w:r>
      <w:r>
        <w:t>'</w:t>
      </w:r>
      <w:r w:rsidRPr="00F11966">
        <w:t>Tai</w:t>
      </w:r>
      <w:r>
        <w:t>'</w:t>
      </w:r>
      <w:r w:rsidRPr="00F11966">
        <w:t xml:space="preserve"> data type, but with the OpenAPI</w:t>
      </w:r>
    </w:p>
    <w:p w14:paraId="1C8FDD94" w14:textId="58227408" w:rsidR="00B721EC" w:rsidRDefault="00200833" w:rsidP="00B721EC">
      <w:pPr>
        <w:pStyle w:val="PL"/>
      </w:pPr>
      <w:ins w:id="806" w:author="Giorgi Gulbani" w:date="2022-04-03T17:54:00Z">
        <w:r>
          <w:t xml:space="preserve">      </w:t>
        </w:r>
      </w:ins>
      <w:r w:rsidR="00B721EC" w:rsidRPr="00F11966">
        <w:t xml:space="preserve"> </w:t>
      </w:r>
      <w:r w:rsidR="00B721EC">
        <w:t>'nullable:</w:t>
      </w:r>
      <w:r w:rsidR="00B721EC" w:rsidRPr="00F11966">
        <w:t xml:space="preserve"> true</w:t>
      </w:r>
      <w:r w:rsidR="00B721EC">
        <w:t>'</w:t>
      </w:r>
      <w:r w:rsidR="00B721EC" w:rsidRPr="00F11966">
        <w:t xml:space="preserve"> property.</w:t>
      </w:r>
      <w:r w:rsidR="00B721EC" w:rsidRPr="00EC2070">
        <w:t xml:space="preserve"> </w:t>
      </w:r>
    </w:p>
    <w:p w14:paraId="56342C7D" w14:textId="77777777" w:rsidR="00B721EC" w:rsidRDefault="00B721EC" w:rsidP="00B721EC">
      <w:pPr>
        <w:pStyle w:val="PL"/>
      </w:pPr>
    </w:p>
    <w:p w14:paraId="2A9B9A51" w14:textId="77777777" w:rsidR="00B721EC" w:rsidRPr="00F11966" w:rsidRDefault="00B721EC" w:rsidP="00B721EC">
      <w:pPr>
        <w:pStyle w:val="PL"/>
        <w:rPr>
          <w:lang w:val="en-US"/>
        </w:rPr>
      </w:pPr>
      <w:r w:rsidRPr="00F11966">
        <w:rPr>
          <w:lang w:val="en-US"/>
        </w:rPr>
        <w:t xml:space="preserve">    Ecgi:</w:t>
      </w:r>
    </w:p>
    <w:p w14:paraId="2E7BE646" w14:textId="77777777" w:rsidR="00B721EC" w:rsidRDefault="00B721EC" w:rsidP="00B721EC">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623DE4E4" w14:textId="77777777" w:rsidR="00B721EC" w:rsidRPr="00F11966" w:rsidRDefault="00B721EC" w:rsidP="00B721EC">
      <w:pPr>
        <w:pStyle w:val="PL"/>
        <w:rPr>
          <w:lang w:val="en-US"/>
        </w:rPr>
      </w:pPr>
      <w:r w:rsidRPr="00F11966">
        <w:rPr>
          <w:lang w:val="en-US"/>
        </w:rPr>
        <w:t xml:space="preserve">      type: object</w:t>
      </w:r>
    </w:p>
    <w:p w14:paraId="7B82FA62" w14:textId="77777777" w:rsidR="00B721EC" w:rsidRPr="00F11966" w:rsidRDefault="00B721EC" w:rsidP="00B721EC">
      <w:pPr>
        <w:pStyle w:val="PL"/>
        <w:rPr>
          <w:lang w:val="en-US"/>
        </w:rPr>
      </w:pPr>
      <w:r w:rsidRPr="00F11966">
        <w:rPr>
          <w:lang w:val="en-US"/>
        </w:rPr>
        <w:t xml:space="preserve">      properties:</w:t>
      </w:r>
    </w:p>
    <w:p w14:paraId="6ACC6F98" w14:textId="77777777" w:rsidR="00B721EC" w:rsidRPr="00F11966" w:rsidRDefault="00B721EC" w:rsidP="00B721EC">
      <w:pPr>
        <w:pStyle w:val="PL"/>
        <w:rPr>
          <w:lang w:val="en-US"/>
        </w:rPr>
      </w:pPr>
      <w:r w:rsidRPr="00F11966">
        <w:rPr>
          <w:lang w:val="en-US"/>
        </w:rPr>
        <w:t xml:space="preserve">        plmnId:</w:t>
      </w:r>
    </w:p>
    <w:p w14:paraId="3FE20CEF" w14:textId="77777777" w:rsidR="00B721EC" w:rsidRPr="00F11966" w:rsidRDefault="00B721EC" w:rsidP="00B721EC">
      <w:pPr>
        <w:pStyle w:val="PL"/>
        <w:rPr>
          <w:lang w:val="en-US"/>
        </w:rPr>
      </w:pPr>
      <w:r w:rsidRPr="00F11966">
        <w:rPr>
          <w:lang w:val="en-US"/>
        </w:rPr>
        <w:t xml:space="preserve">          $ref: '#/components/schemas/PlmnId'</w:t>
      </w:r>
    </w:p>
    <w:p w14:paraId="5E170A42" w14:textId="77777777" w:rsidR="00B721EC" w:rsidRPr="00F11966" w:rsidRDefault="00B721EC" w:rsidP="00B721EC">
      <w:pPr>
        <w:pStyle w:val="PL"/>
        <w:rPr>
          <w:lang w:val="en-US"/>
        </w:rPr>
      </w:pPr>
      <w:r w:rsidRPr="00F11966">
        <w:rPr>
          <w:lang w:val="en-US"/>
        </w:rPr>
        <w:t xml:space="preserve">        eutraCellId:</w:t>
      </w:r>
    </w:p>
    <w:p w14:paraId="34F17339" w14:textId="77777777" w:rsidR="00B721EC" w:rsidRPr="00F11966" w:rsidRDefault="00B721EC" w:rsidP="00B721EC">
      <w:pPr>
        <w:pStyle w:val="PL"/>
        <w:rPr>
          <w:lang w:val="en-US"/>
        </w:rPr>
      </w:pPr>
      <w:r w:rsidRPr="00F11966">
        <w:rPr>
          <w:lang w:val="en-US"/>
        </w:rPr>
        <w:t xml:space="preserve">          $ref: '#/components/schemas/EutraCellId'</w:t>
      </w:r>
    </w:p>
    <w:p w14:paraId="2DDE251B" w14:textId="77777777" w:rsidR="00B721EC" w:rsidRPr="00F11966" w:rsidRDefault="00B721EC" w:rsidP="00B721EC">
      <w:pPr>
        <w:pStyle w:val="PL"/>
        <w:rPr>
          <w:lang w:val="en-US"/>
        </w:rPr>
      </w:pPr>
      <w:r w:rsidRPr="00F11966">
        <w:rPr>
          <w:lang w:val="en-US"/>
        </w:rPr>
        <w:t xml:space="preserve">        nid:</w:t>
      </w:r>
    </w:p>
    <w:p w14:paraId="3E4236A7" w14:textId="77777777" w:rsidR="00B721EC" w:rsidRPr="00F11966" w:rsidRDefault="00B721EC" w:rsidP="00B721EC">
      <w:pPr>
        <w:pStyle w:val="PL"/>
        <w:rPr>
          <w:lang w:val="en-US"/>
        </w:rPr>
      </w:pPr>
      <w:r w:rsidRPr="00F11966">
        <w:rPr>
          <w:lang w:val="en-US"/>
        </w:rPr>
        <w:t xml:space="preserve">          $ref: '#/components/schemas/Nid'</w:t>
      </w:r>
    </w:p>
    <w:p w14:paraId="0D378734" w14:textId="77777777" w:rsidR="00B721EC" w:rsidRPr="00F11966" w:rsidRDefault="00B721EC" w:rsidP="00B721EC">
      <w:pPr>
        <w:pStyle w:val="PL"/>
        <w:rPr>
          <w:lang w:val="en-US"/>
        </w:rPr>
      </w:pPr>
      <w:r w:rsidRPr="00F11966">
        <w:rPr>
          <w:lang w:val="en-US"/>
        </w:rPr>
        <w:t xml:space="preserve">      required:</w:t>
      </w:r>
    </w:p>
    <w:p w14:paraId="264A83E6" w14:textId="77777777" w:rsidR="00B721EC" w:rsidRPr="00F11966" w:rsidRDefault="00B721EC" w:rsidP="00B721EC">
      <w:pPr>
        <w:pStyle w:val="PL"/>
        <w:rPr>
          <w:lang w:val="en-US"/>
        </w:rPr>
      </w:pPr>
      <w:r w:rsidRPr="00F11966">
        <w:rPr>
          <w:lang w:val="en-US"/>
        </w:rPr>
        <w:t xml:space="preserve">        - plmnId</w:t>
      </w:r>
    </w:p>
    <w:p w14:paraId="13B2D644" w14:textId="77777777" w:rsidR="00B721EC" w:rsidRDefault="00B721EC" w:rsidP="00B721EC">
      <w:pPr>
        <w:pStyle w:val="PL"/>
        <w:rPr>
          <w:ins w:id="807" w:author="Giorgi Gulbani" w:date="2022-04-02T20:25:00Z"/>
          <w:lang w:val="en-US"/>
        </w:rPr>
      </w:pPr>
      <w:r w:rsidRPr="00F11966">
        <w:rPr>
          <w:lang w:val="en-US"/>
        </w:rPr>
        <w:t xml:space="preserve">        - eutraCellId</w:t>
      </w:r>
    </w:p>
    <w:p w14:paraId="64B759E8" w14:textId="77777777" w:rsidR="006F2D71" w:rsidRPr="00F11966" w:rsidRDefault="006F2D71" w:rsidP="00B721EC">
      <w:pPr>
        <w:pStyle w:val="PL"/>
        <w:rPr>
          <w:lang w:val="en-US"/>
        </w:rPr>
      </w:pPr>
    </w:p>
    <w:p w14:paraId="4ED29BA9" w14:textId="77777777" w:rsidR="00B721EC" w:rsidRPr="00F11966" w:rsidRDefault="00B721EC" w:rsidP="00B721EC">
      <w:pPr>
        <w:pStyle w:val="PL"/>
        <w:rPr>
          <w:lang w:val="en-US"/>
        </w:rPr>
      </w:pPr>
      <w:r w:rsidRPr="00F11966">
        <w:rPr>
          <w:lang w:val="en-US"/>
        </w:rPr>
        <w:t xml:space="preserve">    EcgiRm:</w:t>
      </w:r>
    </w:p>
    <w:p w14:paraId="00AA7BA3" w14:textId="77777777" w:rsidR="00B721EC" w:rsidRPr="00F11966" w:rsidRDefault="00B721EC" w:rsidP="00B721EC">
      <w:pPr>
        <w:pStyle w:val="PL"/>
        <w:rPr>
          <w:lang w:val="en-US"/>
        </w:rPr>
      </w:pPr>
      <w:r w:rsidRPr="00F11966">
        <w:rPr>
          <w:lang w:val="en-US"/>
        </w:rPr>
        <w:t xml:space="preserve">      anyOf:</w:t>
      </w:r>
    </w:p>
    <w:p w14:paraId="2755DC81" w14:textId="77777777" w:rsidR="00B721EC" w:rsidRPr="00F11966" w:rsidRDefault="00B721EC" w:rsidP="00B721EC">
      <w:pPr>
        <w:pStyle w:val="PL"/>
        <w:rPr>
          <w:lang w:val="en-US"/>
        </w:rPr>
      </w:pPr>
      <w:r w:rsidRPr="00F11966">
        <w:rPr>
          <w:lang w:val="en-US"/>
        </w:rPr>
        <w:t xml:space="preserve">        - $ref: '#/components/schemas/Ecgi'</w:t>
      </w:r>
    </w:p>
    <w:p w14:paraId="23F914DC" w14:textId="77777777" w:rsidR="00B721EC" w:rsidRPr="00F11966" w:rsidRDefault="00B721EC" w:rsidP="00B721EC">
      <w:pPr>
        <w:pStyle w:val="PL"/>
        <w:rPr>
          <w:lang w:val="en-US"/>
        </w:rPr>
      </w:pPr>
      <w:r w:rsidRPr="00F11966">
        <w:rPr>
          <w:lang w:val="en-US"/>
        </w:rPr>
        <w:t xml:space="preserve">        - $ref: '#/components/schemas/NullValue'</w:t>
      </w:r>
    </w:p>
    <w:p w14:paraId="245E8F11" w14:textId="77777777" w:rsidR="00200833" w:rsidRDefault="00B721EC" w:rsidP="00B721EC">
      <w:pPr>
        <w:pStyle w:val="PL"/>
        <w:rPr>
          <w:ins w:id="808" w:author="Giorgi Gulbani" w:date="2022-04-03T17:54:00Z"/>
        </w:rPr>
      </w:pPr>
      <w:r>
        <w:t xml:space="preserve">  </w:t>
      </w:r>
      <w:r w:rsidRPr="00F11966">
        <w:t xml:space="preserve">    description: </w:t>
      </w:r>
      <w:ins w:id="809" w:author="Giorgi Gulbani" w:date="2022-04-03T17:54:00Z">
        <w:r w:rsidR="00200833">
          <w:t>&gt;</w:t>
        </w:r>
      </w:ins>
    </w:p>
    <w:p w14:paraId="0DC36520" w14:textId="77777777" w:rsidR="00200833" w:rsidRDefault="00200833" w:rsidP="00B721EC">
      <w:pPr>
        <w:pStyle w:val="PL"/>
        <w:rPr>
          <w:ins w:id="810" w:author="Giorgi Gulbani" w:date="2022-04-03T17:55:00Z"/>
        </w:rPr>
      </w:pPr>
      <w:ins w:id="811" w:author="Giorgi Gulbani" w:date="2022-04-03T17:54:00Z">
        <w:r>
          <w:t xml:space="preserve">        </w:t>
        </w:r>
      </w:ins>
      <w:r w:rsidR="00B721EC">
        <w:t>"</w:t>
      </w:r>
      <w:r w:rsidR="00B721EC" w:rsidRPr="00F11966">
        <w:t xml:space="preserve">This data type is defined in the same way as the </w:t>
      </w:r>
      <w:r w:rsidR="00B721EC">
        <w:t>'</w:t>
      </w:r>
      <w:r w:rsidR="00B721EC" w:rsidRPr="00F11966">
        <w:t>Ecgi</w:t>
      </w:r>
      <w:r w:rsidR="00B721EC">
        <w:t>'</w:t>
      </w:r>
      <w:r w:rsidR="00B721EC" w:rsidRPr="00F11966">
        <w:t xml:space="preserve"> data type, but with the </w:t>
      </w:r>
    </w:p>
    <w:p w14:paraId="25A212A7" w14:textId="768E6C9A" w:rsidR="00B721EC" w:rsidRDefault="00200833" w:rsidP="00B721EC">
      <w:pPr>
        <w:pStyle w:val="PL"/>
      </w:pPr>
      <w:ins w:id="812" w:author="Giorgi Gulbani" w:date="2022-04-03T17:55: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p>
    <w:p w14:paraId="55B260E1" w14:textId="77777777" w:rsidR="00B721EC" w:rsidRDefault="00B721EC" w:rsidP="00B721EC">
      <w:pPr>
        <w:pStyle w:val="PL"/>
      </w:pPr>
    </w:p>
    <w:p w14:paraId="373B6F85" w14:textId="77777777" w:rsidR="00B721EC" w:rsidRPr="00F11966" w:rsidRDefault="00B721EC" w:rsidP="00B721EC">
      <w:pPr>
        <w:pStyle w:val="PL"/>
        <w:rPr>
          <w:lang w:val="en-US"/>
        </w:rPr>
      </w:pPr>
      <w:r w:rsidRPr="00F11966">
        <w:rPr>
          <w:lang w:val="en-US"/>
        </w:rPr>
        <w:t xml:space="preserve">    Ncgi:</w:t>
      </w:r>
    </w:p>
    <w:p w14:paraId="7E31FFF4" w14:textId="77777777" w:rsidR="00B721EC" w:rsidRDefault="00B721EC" w:rsidP="00B721EC">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5F352E26" w14:textId="77777777" w:rsidR="00B721EC" w:rsidRPr="00F11966" w:rsidRDefault="00B721EC" w:rsidP="00B721EC">
      <w:pPr>
        <w:pStyle w:val="PL"/>
        <w:rPr>
          <w:lang w:val="en-US"/>
        </w:rPr>
      </w:pPr>
      <w:r w:rsidRPr="00F11966">
        <w:rPr>
          <w:lang w:val="en-US"/>
        </w:rPr>
        <w:t xml:space="preserve">      type: object</w:t>
      </w:r>
    </w:p>
    <w:p w14:paraId="1638410C" w14:textId="77777777" w:rsidR="00B721EC" w:rsidRPr="00F11966" w:rsidRDefault="00B721EC" w:rsidP="00B721EC">
      <w:pPr>
        <w:pStyle w:val="PL"/>
        <w:rPr>
          <w:lang w:val="en-US"/>
        </w:rPr>
      </w:pPr>
      <w:r w:rsidRPr="00F11966">
        <w:rPr>
          <w:lang w:val="en-US"/>
        </w:rPr>
        <w:t xml:space="preserve">      properties:</w:t>
      </w:r>
    </w:p>
    <w:p w14:paraId="072429A7" w14:textId="77777777" w:rsidR="00B721EC" w:rsidRPr="00F11966" w:rsidRDefault="00B721EC" w:rsidP="00B721EC">
      <w:pPr>
        <w:pStyle w:val="PL"/>
        <w:rPr>
          <w:lang w:val="en-US"/>
        </w:rPr>
      </w:pPr>
      <w:r w:rsidRPr="00F11966">
        <w:rPr>
          <w:lang w:val="en-US"/>
        </w:rPr>
        <w:t xml:space="preserve">        plmnId:</w:t>
      </w:r>
    </w:p>
    <w:p w14:paraId="115E994D" w14:textId="77777777" w:rsidR="00B721EC" w:rsidRPr="00F11966" w:rsidRDefault="00B721EC" w:rsidP="00B721EC">
      <w:pPr>
        <w:pStyle w:val="PL"/>
        <w:rPr>
          <w:lang w:val="en-US"/>
        </w:rPr>
      </w:pPr>
      <w:r w:rsidRPr="00F11966">
        <w:rPr>
          <w:lang w:val="en-US"/>
        </w:rPr>
        <w:t xml:space="preserve">          $ref: '#/components/schemas/PlmnId'</w:t>
      </w:r>
    </w:p>
    <w:p w14:paraId="752BEA33" w14:textId="77777777" w:rsidR="00B721EC" w:rsidRPr="00F11966" w:rsidRDefault="00B721EC" w:rsidP="00B721EC">
      <w:pPr>
        <w:pStyle w:val="PL"/>
        <w:rPr>
          <w:lang w:val="en-US"/>
        </w:rPr>
      </w:pPr>
      <w:r w:rsidRPr="00F11966">
        <w:rPr>
          <w:lang w:val="en-US"/>
        </w:rPr>
        <w:t xml:space="preserve">        nrCellId:</w:t>
      </w:r>
    </w:p>
    <w:p w14:paraId="30C48E74" w14:textId="77777777" w:rsidR="00B721EC" w:rsidRPr="00F11966" w:rsidRDefault="00B721EC" w:rsidP="00B721EC">
      <w:pPr>
        <w:pStyle w:val="PL"/>
        <w:rPr>
          <w:lang w:val="en-US"/>
        </w:rPr>
      </w:pPr>
      <w:r w:rsidRPr="00F11966">
        <w:rPr>
          <w:lang w:val="en-US"/>
        </w:rPr>
        <w:t xml:space="preserve">          $ref: '#/components/schemas/NrCellId'</w:t>
      </w:r>
    </w:p>
    <w:p w14:paraId="7F99CF94" w14:textId="77777777" w:rsidR="00B721EC" w:rsidRPr="00F11966" w:rsidRDefault="00B721EC" w:rsidP="00B721EC">
      <w:pPr>
        <w:pStyle w:val="PL"/>
        <w:rPr>
          <w:lang w:val="en-US"/>
        </w:rPr>
      </w:pPr>
      <w:r w:rsidRPr="00F11966">
        <w:rPr>
          <w:lang w:val="en-US"/>
        </w:rPr>
        <w:t xml:space="preserve">        nid:</w:t>
      </w:r>
    </w:p>
    <w:p w14:paraId="4ABD5FFE" w14:textId="77777777" w:rsidR="00B721EC" w:rsidRPr="00F11966" w:rsidRDefault="00B721EC" w:rsidP="00B721EC">
      <w:pPr>
        <w:pStyle w:val="PL"/>
        <w:rPr>
          <w:lang w:val="en-US"/>
        </w:rPr>
      </w:pPr>
      <w:r w:rsidRPr="00F11966">
        <w:rPr>
          <w:lang w:val="en-US"/>
        </w:rPr>
        <w:t xml:space="preserve">          $ref: '#/components/schemas/Nid'</w:t>
      </w:r>
    </w:p>
    <w:p w14:paraId="5E187D98" w14:textId="77777777" w:rsidR="00B721EC" w:rsidRPr="00F11966" w:rsidRDefault="00B721EC" w:rsidP="00B721EC">
      <w:pPr>
        <w:pStyle w:val="PL"/>
        <w:rPr>
          <w:lang w:val="en-US"/>
        </w:rPr>
      </w:pPr>
      <w:r w:rsidRPr="00F11966">
        <w:rPr>
          <w:lang w:val="en-US"/>
        </w:rPr>
        <w:t xml:space="preserve">      required:</w:t>
      </w:r>
    </w:p>
    <w:p w14:paraId="6C9726C1" w14:textId="77777777" w:rsidR="00B721EC" w:rsidRPr="00F11966" w:rsidRDefault="00B721EC" w:rsidP="00B721EC">
      <w:pPr>
        <w:pStyle w:val="PL"/>
        <w:rPr>
          <w:lang w:val="en-US"/>
        </w:rPr>
      </w:pPr>
      <w:r w:rsidRPr="00F11966">
        <w:rPr>
          <w:lang w:val="en-US"/>
        </w:rPr>
        <w:t xml:space="preserve">        - plmnId</w:t>
      </w:r>
    </w:p>
    <w:p w14:paraId="7DB6A196" w14:textId="77777777" w:rsidR="00B721EC" w:rsidRDefault="00B721EC" w:rsidP="00B721EC">
      <w:pPr>
        <w:pStyle w:val="PL"/>
        <w:rPr>
          <w:ins w:id="813" w:author="Giorgi Gulbani" w:date="2022-04-02T20:25:00Z"/>
          <w:lang w:val="en-US"/>
        </w:rPr>
      </w:pPr>
      <w:r w:rsidRPr="00F11966">
        <w:rPr>
          <w:lang w:val="en-US"/>
        </w:rPr>
        <w:lastRenderedPageBreak/>
        <w:t xml:space="preserve">        - nrCellId</w:t>
      </w:r>
    </w:p>
    <w:p w14:paraId="69010028" w14:textId="77777777" w:rsidR="006F2D71" w:rsidRPr="00F11966" w:rsidRDefault="006F2D71" w:rsidP="00B721EC">
      <w:pPr>
        <w:pStyle w:val="PL"/>
        <w:rPr>
          <w:lang w:val="en-US"/>
        </w:rPr>
      </w:pPr>
    </w:p>
    <w:p w14:paraId="6261F1D9" w14:textId="77777777" w:rsidR="00B721EC" w:rsidRPr="00F11966" w:rsidRDefault="00B721EC" w:rsidP="00B721EC">
      <w:pPr>
        <w:pStyle w:val="PL"/>
        <w:rPr>
          <w:lang w:val="en-US"/>
        </w:rPr>
      </w:pPr>
      <w:r w:rsidRPr="00F11966">
        <w:rPr>
          <w:lang w:val="en-US"/>
        </w:rPr>
        <w:t xml:space="preserve">    NcgiRm:</w:t>
      </w:r>
    </w:p>
    <w:p w14:paraId="6288037F" w14:textId="77777777" w:rsidR="00B721EC" w:rsidRPr="00F11966" w:rsidRDefault="00B721EC" w:rsidP="00B721EC">
      <w:pPr>
        <w:pStyle w:val="PL"/>
        <w:rPr>
          <w:lang w:val="en-US"/>
        </w:rPr>
      </w:pPr>
      <w:r w:rsidRPr="00F11966">
        <w:rPr>
          <w:lang w:val="en-US"/>
        </w:rPr>
        <w:t xml:space="preserve">      anyOf:</w:t>
      </w:r>
    </w:p>
    <w:p w14:paraId="16FB0E09" w14:textId="77777777" w:rsidR="00B721EC" w:rsidRPr="00F11966" w:rsidRDefault="00B721EC" w:rsidP="00B721EC">
      <w:pPr>
        <w:pStyle w:val="PL"/>
        <w:rPr>
          <w:lang w:val="en-US"/>
        </w:rPr>
      </w:pPr>
      <w:r w:rsidRPr="00F11966">
        <w:rPr>
          <w:lang w:val="en-US"/>
        </w:rPr>
        <w:t xml:space="preserve">        - $ref: '#/components/schemas/Ncgi'</w:t>
      </w:r>
    </w:p>
    <w:p w14:paraId="38561C27" w14:textId="77777777" w:rsidR="00B721EC" w:rsidRPr="00F11966" w:rsidRDefault="00B721EC" w:rsidP="00B721EC">
      <w:pPr>
        <w:pStyle w:val="PL"/>
        <w:rPr>
          <w:lang w:val="en-US"/>
        </w:rPr>
      </w:pPr>
      <w:r w:rsidRPr="00F11966">
        <w:rPr>
          <w:lang w:val="en-US"/>
        </w:rPr>
        <w:t xml:space="preserve">        - $ref: '#/components/schemas/NullValue'</w:t>
      </w:r>
    </w:p>
    <w:p w14:paraId="50E94EE0" w14:textId="77777777" w:rsidR="00200833" w:rsidRDefault="00B721EC" w:rsidP="00B721EC">
      <w:pPr>
        <w:pStyle w:val="PL"/>
        <w:rPr>
          <w:ins w:id="814" w:author="Giorgi Gulbani" w:date="2022-04-03T17:55:00Z"/>
        </w:rPr>
      </w:pPr>
      <w:r>
        <w:t xml:space="preserve">  </w:t>
      </w:r>
      <w:r w:rsidRPr="00F11966">
        <w:t xml:space="preserve">    description: </w:t>
      </w:r>
      <w:ins w:id="815" w:author="Giorgi Gulbani" w:date="2022-04-03T17:55:00Z">
        <w:r w:rsidR="00200833">
          <w:t>&gt;</w:t>
        </w:r>
      </w:ins>
    </w:p>
    <w:p w14:paraId="2D26FCAE" w14:textId="77777777" w:rsidR="00200833" w:rsidRDefault="00200833" w:rsidP="00B721EC">
      <w:pPr>
        <w:pStyle w:val="PL"/>
        <w:rPr>
          <w:ins w:id="816" w:author="Giorgi Gulbani" w:date="2022-04-03T17:55:00Z"/>
        </w:rPr>
      </w:pPr>
      <w:ins w:id="817" w:author="Giorgi Gulbani" w:date="2022-04-03T17:55:00Z">
        <w:r>
          <w:t xml:space="preserve">        </w:t>
        </w:r>
      </w:ins>
      <w:r w:rsidR="00B721EC">
        <w:t>"T</w:t>
      </w:r>
      <w:r w:rsidR="00B721EC" w:rsidRPr="00F11966">
        <w:t xml:space="preserve">his data type is defined in the same way as the </w:t>
      </w:r>
      <w:r w:rsidR="00B721EC">
        <w:t>'</w:t>
      </w:r>
      <w:r w:rsidR="00B721EC" w:rsidRPr="00F11966">
        <w:t>Ncgi</w:t>
      </w:r>
      <w:r w:rsidR="00B721EC">
        <w:t>'</w:t>
      </w:r>
      <w:r w:rsidR="00B721EC" w:rsidRPr="00F11966">
        <w:t xml:space="preserve"> data type, but with the </w:t>
      </w:r>
    </w:p>
    <w:p w14:paraId="5A82D670" w14:textId="7A824D82" w:rsidR="00B721EC" w:rsidRDefault="00200833" w:rsidP="00B721EC">
      <w:pPr>
        <w:pStyle w:val="PL"/>
      </w:pPr>
      <w:ins w:id="818" w:author="Giorgi Gulbani" w:date="2022-04-03T17:55: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rsidRPr="00EC2070">
        <w:t xml:space="preserve"> </w:t>
      </w:r>
      <w:r w:rsidR="00B721EC">
        <w:t>"</w:t>
      </w:r>
    </w:p>
    <w:p w14:paraId="68697175" w14:textId="77777777" w:rsidR="00B721EC" w:rsidRDefault="00B721EC" w:rsidP="00B721EC">
      <w:pPr>
        <w:pStyle w:val="PL"/>
      </w:pPr>
    </w:p>
    <w:p w14:paraId="30328F7D" w14:textId="77777777" w:rsidR="00B721EC" w:rsidRPr="00F11966" w:rsidRDefault="00B721EC" w:rsidP="00B721EC">
      <w:pPr>
        <w:pStyle w:val="PL"/>
        <w:rPr>
          <w:lang w:val="en-US"/>
        </w:rPr>
      </w:pPr>
      <w:r w:rsidRPr="00F11966">
        <w:rPr>
          <w:lang w:val="en-US"/>
        </w:rPr>
        <w:t xml:space="preserve">    UserLocation:</w:t>
      </w:r>
    </w:p>
    <w:p w14:paraId="1EB77D2A" w14:textId="77777777" w:rsidR="00B721EC" w:rsidRPr="00F11966" w:rsidRDefault="00B721EC" w:rsidP="00B721EC">
      <w:pPr>
        <w:pStyle w:val="PL"/>
        <w:rPr>
          <w:lang w:val="en-US"/>
        </w:rPr>
      </w:pPr>
      <w:r w:rsidRPr="00F11966">
        <w:rPr>
          <w:lang w:val="en-US"/>
        </w:rPr>
        <w:t xml:space="preserve">      type: object</w:t>
      </w:r>
    </w:p>
    <w:p w14:paraId="00496411" w14:textId="77777777" w:rsidR="00B721EC" w:rsidRPr="00F11966" w:rsidRDefault="00B721EC" w:rsidP="00B721EC">
      <w:pPr>
        <w:pStyle w:val="PL"/>
        <w:rPr>
          <w:lang w:val="en-US"/>
        </w:rPr>
      </w:pPr>
      <w:r w:rsidRPr="00F11966">
        <w:rPr>
          <w:lang w:val="en-US"/>
        </w:rPr>
        <w:t xml:space="preserve">      properties:</w:t>
      </w:r>
    </w:p>
    <w:p w14:paraId="1A908F4F" w14:textId="77777777" w:rsidR="00B721EC" w:rsidRPr="00F11966" w:rsidRDefault="00B721EC" w:rsidP="00B721EC">
      <w:pPr>
        <w:pStyle w:val="PL"/>
        <w:rPr>
          <w:lang w:val="en-US"/>
        </w:rPr>
      </w:pPr>
      <w:r w:rsidRPr="00F11966">
        <w:rPr>
          <w:lang w:val="en-US"/>
        </w:rPr>
        <w:t xml:space="preserve">        eutraLocation:</w:t>
      </w:r>
    </w:p>
    <w:p w14:paraId="36D686D8" w14:textId="77777777" w:rsidR="00B721EC" w:rsidRPr="00F11966" w:rsidRDefault="00B721EC" w:rsidP="00B721EC">
      <w:pPr>
        <w:pStyle w:val="PL"/>
        <w:rPr>
          <w:lang w:val="en-US"/>
        </w:rPr>
      </w:pPr>
      <w:r w:rsidRPr="00F11966">
        <w:rPr>
          <w:lang w:val="en-US"/>
        </w:rPr>
        <w:t xml:space="preserve">          $ref: '#/components/schemas/EutraLocation'</w:t>
      </w:r>
    </w:p>
    <w:p w14:paraId="5EFFD6B4" w14:textId="77777777" w:rsidR="00B721EC" w:rsidRPr="00F11966" w:rsidRDefault="00B721EC" w:rsidP="00B721EC">
      <w:pPr>
        <w:pStyle w:val="PL"/>
        <w:rPr>
          <w:lang w:val="en-US"/>
        </w:rPr>
      </w:pPr>
      <w:r w:rsidRPr="00F11966">
        <w:rPr>
          <w:lang w:val="en-US"/>
        </w:rPr>
        <w:t xml:space="preserve">        nrLocation:</w:t>
      </w:r>
    </w:p>
    <w:p w14:paraId="17DC9953" w14:textId="77777777" w:rsidR="00B721EC" w:rsidRPr="00F11966" w:rsidRDefault="00B721EC" w:rsidP="00B721EC">
      <w:pPr>
        <w:pStyle w:val="PL"/>
        <w:rPr>
          <w:lang w:val="en-US"/>
        </w:rPr>
      </w:pPr>
      <w:r w:rsidRPr="00F11966">
        <w:rPr>
          <w:lang w:val="en-US"/>
        </w:rPr>
        <w:t xml:space="preserve">          $ref: '#/components/schemas/NrLocation'</w:t>
      </w:r>
    </w:p>
    <w:p w14:paraId="04F2C824" w14:textId="77777777" w:rsidR="00B721EC" w:rsidRPr="00F11966" w:rsidRDefault="00B721EC" w:rsidP="00B721EC">
      <w:pPr>
        <w:pStyle w:val="PL"/>
        <w:rPr>
          <w:lang w:val="en-US"/>
        </w:rPr>
      </w:pPr>
      <w:r w:rsidRPr="00F11966">
        <w:rPr>
          <w:lang w:val="en-US"/>
        </w:rPr>
        <w:t xml:space="preserve">        n3gaLocation:</w:t>
      </w:r>
    </w:p>
    <w:p w14:paraId="70F4CF63" w14:textId="77777777" w:rsidR="00B721EC" w:rsidRPr="00F11966" w:rsidRDefault="00B721EC" w:rsidP="00B721EC">
      <w:pPr>
        <w:pStyle w:val="PL"/>
        <w:rPr>
          <w:lang w:val="en-US"/>
        </w:rPr>
      </w:pPr>
      <w:r w:rsidRPr="00F11966">
        <w:rPr>
          <w:lang w:val="en-US"/>
        </w:rPr>
        <w:t xml:space="preserve">          $ref: '#/components/schemas/N3gaLocation'</w:t>
      </w:r>
    </w:p>
    <w:p w14:paraId="7AC4FFA6" w14:textId="77777777" w:rsidR="00B721EC" w:rsidRPr="00F11966" w:rsidRDefault="00B721EC" w:rsidP="00B721EC">
      <w:pPr>
        <w:pStyle w:val="PL"/>
        <w:rPr>
          <w:lang w:val="en-US"/>
        </w:rPr>
      </w:pPr>
      <w:r w:rsidRPr="00F11966">
        <w:rPr>
          <w:lang w:val="en-US"/>
        </w:rPr>
        <w:t xml:space="preserve">        </w:t>
      </w:r>
      <w:r>
        <w:rPr>
          <w:rFonts w:hint="eastAsia"/>
        </w:rPr>
        <w:t>u</w:t>
      </w:r>
      <w:r>
        <w:t>traLocation</w:t>
      </w:r>
      <w:r w:rsidRPr="00F11966">
        <w:rPr>
          <w:lang w:val="en-US"/>
        </w:rPr>
        <w:t>:</w:t>
      </w:r>
    </w:p>
    <w:p w14:paraId="729078B7" w14:textId="77777777" w:rsidR="00B721EC" w:rsidRPr="00F11966" w:rsidRDefault="00B721EC" w:rsidP="00B721EC">
      <w:pPr>
        <w:pStyle w:val="PL"/>
        <w:rPr>
          <w:lang w:val="en-US"/>
        </w:rPr>
      </w:pPr>
      <w:r w:rsidRPr="00F11966">
        <w:rPr>
          <w:lang w:val="en-US"/>
        </w:rPr>
        <w:t xml:space="preserve">          $ref: '#/components/schemas/</w:t>
      </w:r>
      <w:r>
        <w:t>UtraLocation</w:t>
      </w:r>
      <w:r w:rsidRPr="00F11966">
        <w:rPr>
          <w:lang w:val="en-US"/>
        </w:rPr>
        <w:t>'</w:t>
      </w:r>
    </w:p>
    <w:p w14:paraId="2B73F699" w14:textId="77777777" w:rsidR="00B721EC" w:rsidRPr="00F11966" w:rsidRDefault="00B721EC" w:rsidP="00B721EC">
      <w:pPr>
        <w:pStyle w:val="PL"/>
        <w:rPr>
          <w:lang w:val="en-US"/>
        </w:rPr>
      </w:pPr>
      <w:r w:rsidRPr="00F11966">
        <w:rPr>
          <w:lang w:val="en-US"/>
        </w:rPr>
        <w:t xml:space="preserve">        </w:t>
      </w:r>
      <w:r>
        <w:t>g</w:t>
      </w:r>
      <w:r w:rsidRPr="00F11966">
        <w:t>eraLocation</w:t>
      </w:r>
      <w:r w:rsidRPr="00F11966">
        <w:rPr>
          <w:lang w:val="en-US"/>
        </w:rPr>
        <w:t>:</w:t>
      </w:r>
    </w:p>
    <w:p w14:paraId="1AC817A3" w14:textId="77777777" w:rsidR="00B721EC" w:rsidRPr="00F11966" w:rsidRDefault="00B721EC" w:rsidP="00B721EC">
      <w:pPr>
        <w:pStyle w:val="PL"/>
        <w:rPr>
          <w:lang w:val="en-US"/>
        </w:rPr>
      </w:pPr>
      <w:r w:rsidRPr="00F11966">
        <w:rPr>
          <w:lang w:val="en-US"/>
        </w:rPr>
        <w:t xml:space="preserve">          $ref: '#/components/schemas/</w:t>
      </w:r>
      <w:r w:rsidRPr="00F11966">
        <w:t>GeraLocation</w:t>
      </w:r>
      <w:r w:rsidRPr="00F11966">
        <w:rPr>
          <w:lang w:val="en-US"/>
        </w:rPr>
        <w:t>'</w:t>
      </w:r>
    </w:p>
    <w:p w14:paraId="73E47F24" w14:textId="77777777" w:rsidR="00200833" w:rsidRDefault="00B721EC" w:rsidP="00B721EC">
      <w:pPr>
        <w:pStyle w:val="PL"/>
        <w:rPr>
          <w:ins w:id="819" w:author="Giorgi Gulbani" w:date="2022-04-03T17:55:00Z"/>
        </w:rPr>
      </w:pPr>
      <w:r>
        <w:t xml:space="preserve">      </w:t>
      </w:r>
      <w:r w:rsidRPr="00F11966">
        <w:t>description</w:t>
      </w:r>
      <w:r>
        <w:t xml:space="preserve">: </w:t>
      </w:r>
      <w:ins w:id="820" w:author="Giorgi Gulbani" w:date="2022-04-03T17:55:00Z">
        <w:r w:rsidR="00200833">
          <w:t>&gt;</w:t>
        </w:r>
      </w:ins>
    </w:p>
    <w:p w14:paraId="6773F265" w14:textId="77777777" w:rsidR="00200833" w:rsidRDefault="00200833" w:rsidP="00B721EC">
      <w:pPr>
        <w:pStyle w:val="PL"/>
        <w:rPr>
          <w:ins w:id="821" w:author="Giorgi Gulbani" w:date="2022-04-03T17:55:00Z"/>
          <w:lang w:val="en-US"/>
        </w:rPr>
      </w:pPr>
      <w:ins w:id="822" w:author="Giorgi Gulbani" w:date="2022-04-03T17:55:00Z">
        <w:r>
          <w:t xml:space="preserve">        </w:t>
        </w:r>
      </w:ins>
      <w:r w:rsidR="00B721EC" w:rsidRPr="00F11966">
        <w:rPr>
          <w:lang w:val="en-US"/>
        </w:rPr>
        <w:t xml:space="preserve">At least one of eutraLocation, nrLocation and n3gaLocation shall be present. Several </w:t>
      </w:r>
    </w:p>
    <w:p w14:paraId="093F89B5" w14:textId="7FCDE566" w:rsidR="00B721EC" w:rsidRDefault="00200833" w:rsidP="00B721EC">
      <w:pPr>
        <w:pStyle w:val="PL"/>
        <w:rPr>
          <w:lang w:val="en-US"/>
        </w:rPr>
      </w:pPr>
      <w:ins w:id="823" w:author="Giorgi Gulbani" w:date="2022-04-03T17:55:00Z">
        <w:r>
          <w:rPr>
            <w:lang w:val="en-US"/>
          </w:rPr>
          <w:t xml:space="preserve">        </w:t>
        </w:r>
      </w:ins>
      <w:r w:rsidR="00B721EC" w:rsidRPr="00F11966">
        <w:rPr>
          <w:lang w:val="en-US"/>
        </w:rPr>
        <w:t>of them may be present</w:t>
      </w:r>
    </w:p>
    <w:p w14:paraId="65928EC9" w14:textId="77777777" w:rsidR="00B721EC" w:rsidRDefault="00B721EC" w:rsidP="00B721EC">
      <w:pPr>
        <w:pStyle w:val="PL"/>
      </w:pPr>
    </w:p>
    <w:p w14:paraId="427CB167" w14:textId="77777777" w:rsidR="00B721EC" w:rsidRPr="00F11966" w:rsidRDefault="00B721EC" w:rsidP="00B721EC">
      <w:pPr>
        <w:pStyle w:val="PL"/>
        <w:rPr>
          <w:lang w:val="en-US"/>
        </w:rPr>
      </w:pPr>
      <w:r w:rsidRPr="00F11966">
        <w:rPr>
          <w:lang w:val="en-US"/>
        </w:rPr>
        <w:t xml:space="preserve">    EutraLocation:</w:t>
      </w:r>
    </w:p>
    <w:p w14:paraId="44AE83F9" w14:textId="77777777" w:rsidR="00B721EC" w:rsidRDefault="00B721EC" w:rsidP="00B721EC">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7609D333" w14:textId="77777777" w:rsidR="00B721EC" w:rsidRPr="00F11966" w:rsidRDefault="00B721EC" w:rsidP="00B721EC">
      <w:pPr>
        <w:pStyle w:val="PL"/>
        <w:rPr>
          <w:lang w:val="en-US"/>
        </w:rPr>
      </w:pPr>
      <w:r w:rsidRPr="00F11966">
        <w:rPr>
          <w:lang w:val="en-US"/>
        </w:rPr>
        <w:t xml:space="preserve">      type: object</w:t>
      </w:r>
    </w:p>
    <w:p w14:paraId="71F8535F" w14:textId="77777777" w:rsidR="00B721EC" w:rsidRPr="00F11966" w:rsidRDefault="00B721EC" w:rsidP="00B721EC">
      <w:pPr>
        <w:pStyle w:val="PL"/>
        <w:rPr>
          <w:lang w:val="en-US"/>
        </w:rPr>
      </w:pPr>
      <w:r w:rsidRPr="00F11966">
        <w:rPr>
          <w:lang w:val="en-US"/>
        </w:rPr>
        <w:t xml:space="preserve">      properties:</w:t>
      </w:r>
    </w:p>
    <w:p w14:paraId="5EA3497D" w14:textId="77777777" w:rsidR="00B721EC" w:rsidRPr="00F11966" w:rsidRDefault="00B721EC" w:rsidP="00B721EC">
      <w:pPr>
        <w:pStyle w:val="PL"/>
        <w:rPr>
          <w:lang w:val="en-US"/>
        </w:rPr>
      </w:pPr>
      <w:r w:rsidRPr="00F11966">
        <w:rPr>
          <w:lang w:val="en-US"/>
        </w:rPr>
        <w:t xml:space="preserve">        tai:</w:t>
      </w:r>
    </w:p>
    <w:p w14:paraId="3947227E" w14:textId="77777777" w:rsidR="00B721EC" w:rsidRDefault="00B721EC" w:rsidP="00B721EC">
      <w:pPr>
        <w:pStyle w:val="PL"/>
        <w:rPr>
          <w:lang w:val="en-US"/>
        </w:rPr>
      </w:pPr>
      <w:r w:rsidRPr="00F11966">
        <w:rPr>
          <w:lang w:val="en-US"/>
        </w:rPr>
        <w:t xml:space="preserve">          $ref: '#/components/schemas/Tai'</w:t>
      </w:r>
    </w:p>
    <w:p w14:paraId="79030CB1" w14:textId="77777777" w:rsidR="00B721EC" w:rsidRPr="00F11966" w:rsidRDefault="00B721EC" w:rsidP="00B721EC">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0AE91A" w14:textId="77777777" w:rsidR="00B721EC" w:rsidRPr="00F11966" w:rsidRDefault="00B721EC" w:rsidP="00B721EC">
      <w:pPr>
        <w:pStyle w:val="PL"/>
        <w:rPr>
          <w:lang w:val="en-US" w:eastAsia="zh-CN"/>
        </w:rPr>
      </w:pPr>
      <w:r w:rsidRPr="00F11966">
        <w:rPr>
          <w:lang w:val="en-US"/>
        </w:rPr>
        <w:t xml:space="preserve">          type: </w:t>
      </w:r>
      <w:r w:rsidRPr="00F11966">
        <w:rPr>
          <w:rFonts w:hint="eastAsia"/>
          <w:lang w:val="en-US" w:eastAsia="zh-CN"/>
        </w:rPr>
        <w:t>boolean</w:t>
      </w:r>
    </w:p>
    <w:p w14:paraId="0E9D353C" w14:textId="77777777" w:rsidR="00B721EC" w:rsidRPr="00F11966" w:rsidRDefault="00B721EC" w:rsidP="00B721EC">
      <w:pPr>
        <w:pStyle w:val="PL"/>
        <w:rPr>
          <w:lang w:val="en-US"/>
        </w:rPr>
      </w:pPr>
      <w:r w:rsidRPr="00F11966">
        <w:rPr>
          <w:lang w:val="en-US" w:eastAsia="zh-CN"/>
        </w:rPr>
        <w:t xml:space="preserve">          default: false</w:t>
      </w:r>
    </w:p>
    <w:p w14:paraId="400FE769" w14:textId="77777777" w:rsidR="00B721EC" w:rsidRPr="00F11966" w:rsidRDefault="00B721EC" w:rsidP="00B721EC">
      <w:pPr>
        <w:pStyle w:val="PL"/>
        <w:rPr>
          <w:lang w:val="en-US"/>
        </w:rPr>
      </w:pPr>
      <w:r w:rsidRPr="00F11966">
        <w:rPr>
          <w:lang w:val="en-US"/>
        </w:rPr>
        <w:t xml:space="preserve">        ecgi:</w:t>
      </w:r>
    </w:p>
    <w:p w14:paraId="3D2D6BDB" w14:textId="77777777" w:rsidR="00B721EC" w:rsidRPr="00F11966" w:rsidRDefault="00B721EC" w:rsidP="00B721EC">
      <w:pPr>
        <w:pStyle w:val="PL"/>
        <w:rPr>
          <w:lang w:val="en-US"/>
        </w:rPr>
      </w:pPr>
      <w:r w:rsidRPr="00F11966">
        <w:rPr>
          <w:lang w:val="en-US"/>
        </w:rPr>
        <w:t xml:space="preserve">          $ref: '#/components/schemas/Ecgi'</w:t>
      </w:r>
    </w:p>
    <w:p w14:paraId="128F79B1" w14:textId="77777777" w:rsidR="00B721EC" w:rsidRPr="00F11966" w:rsidRDefault="00B721EC" w:rsidP="00B721EC">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53C3991" w14:textId="77777777" w:rsidR="00B721EC" w:rsidRPr="00F11966" w:rsidRDefault="00B721EC" w:rsidP="00B721EC">
      <w:pPr>
        <w:pStyle w:val="PL"/>
        <w:rPr>
          <w:lang w:val="en-US" w:eastAsia="zh-CN"/>
        </w:rPr>
      </w:pPr>
      <w:r w:rsidRPr="00F11966">
        <w:rPr>
          <w:lang w:val="en-US"/>
        </w:rPr>
        <w:t xml:space="preserve">          type: </w:t>
      </w:r>
      <w:r w:rsidRPr="00F11966">
        <w:rPr>
          <w:rFonts w:hint="eastAsia"/>
          <w:lang w:val="en-US" w:eastAsia="zh-CN"/>
        </w:rPr>
        <w:t>boolean</w:t>
      </w:r>
    </w:p>
    <w:p w14:paraId="12794758" w14:textId="77777777" w:rsidR="00B721EC" w:rsidRPr="00F11966" w:rsidRDefault="00B721EC" w:rsidP="00B721EC">
      <w:pPr>
        <w:pStyle w:val="PL"/>
        <w:rPr>
          <w:lang w:val="en-US"/>
        </w:rPr>
      </w:pPr>
      <w:r w:rsidRPr="00F11966">
        <w:rPr>
          <w:lang w:val="en-US" w:eastAsia="zh-CN"/>
        </w:rPr>
        <w:t xml:space="preserve">          default: false</w:t>
      </w:r>
    </w:p>
    <w:p w14:paraId="51B2C260" w14:textId="77777777" w:rsidR="00B721EC" w:rsidRDefault="00B721EC" w:rsidP="00B721EC">
      <w:pPr>
        <w:pStyle w:val="PL"/>
      </w:pPr>
      <w:r>
        <w:t xml:space="preserve">  </w:t>
      </w:r>
      <w:r w:rsidRPr="00F11966">
        <w:t xml:space="preserve">      </w:t>
      </w:r>
      <w:r>
        <w:t xml:space="preserve">  </w:t>
      </w:r>
      <w:r w:rsidRPr="00F11966">
        <w:t xml:space="preserve">description: </w:t>
      </w:r>
      <w:r>
        <w:t>&gt;</w:t>
      </w:r>
    </w:p>
    <w:p w14:paraId="51D7BAAF" w14:textId="77777777" w:rsidR="00B721EC" w:rsidRDefault="00B721EC" w:rsidP="00B721EC">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C21B54C" w14:textId="77777777" w:rsidR="00B721EC" w:rsidRDefault="00B721EC" w:rsidP="00B721EC">
      <w:pPr>
        <w:pStyle w:val="PL"/>
        <w:rPr>
          <w:rFonts w:cs="Arial"/>
          <w:szCs w:val="18"/>
        </w:rPr>
      </w:pPr>
      <w:r>
        <w:t xml:space="preserve">            </w:t>
      </w:r>
      <w:r w:rsidRPr="00F11966">
        <w:rPr>
          <w:rFonts w:cs="Arial"/>
          <w:szCs w:val="18"/>
        </w:rPr>
        <w:t>When present, it shall be set as follows:</w:t>
      </w:r>
    </w:p>
    <w:p w14:paraId="143509C4" w14:textId="77777777" w:rsidR="00B721EC" w:rsidRDefault="00B721EC" w:rsidP="00B721EC">
      <w:pPr>
        <w:pStyle w:val="PL"/>
        <w:rPr>
          <w:rFonts w:cs="Arial"/>
          <w:szCs w:val="18"/>
        </w:rPr>
      </w:pPr>
      <w:r>
        <w:t xml:space="preserve">            </w:t>
      </w:r>
      <w:r w:rsidRPr="003573AA">
        <w:t xml:space="preserve">- true: </w:t>
      </w:r>
      <w:r w:rsidRPr="003573AA">
        <w:rPr>
          <w:rFonts w:hint="eastAsia"/>
        </w:rPr>
        <w:t>e</w:t>
      </w:r>
      <w:r w:rsidRPr="003573AA">
        <w:t>cgi shall be ignored.</w:t>
      </w:r>
    </w:p>
    <w:p w14:paraId="51C45FEC" w14:textId="77777777" w:rsidR="00B721EC" w:rsidRDefault="00B721EC" w:rsidP="00B721EC">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75A0B1A7" w14:textId="77777777" w:rsidR="00B721EC" w:rsidRPr="00F11966" w:rsidRDefault="00B721EC" w:rsidP="00B721EC">
      <w:pPr>
        <w:pStyle w:val="PL"/>
        <w:rPr>
          <w:lang w:val="en-US"/>
        </w:rPr>
      </w:pPr>
      <w:r w:rsidRPr="00F11966">
        <w:rPr>
          <w:lang w:val="en-US"/>
        </w:rPr>
        <w:t xml:space="preserve">        </w:t>
      </w:r>
      <w:r w:rsidRPr="00F11966">
        <w:rPr>
          <w:szCs w:val="16"/>
        </w:rPr>
        <w:t>ageOfLocationInformation</w:t>
      </w:r>
      <w:r w:rsidRPr="00F11966">
        <w:rPr>
          <w:lang w:val="en-US"/>
        </w:rPr>
        <w:t>:</w:t>
      </w:r>
    </w:p>
    <w:p w14:paraId="30CC5A77" w14:textId="77777777" w:rsidR="00B721EC" w:rsidRPr="00F11966" w:rsidRDefault="00B721EC" w:rsidP="00B721EC">
      <w:pPr>
        <w:pStyle w:val="PL"/>
        <w:rPr>
          <w:lang w:val="en-US"/>
        </w:rPr>
      </w:pPr>
      <w:r w:rsidRPr="00F11966">
        <w:rPr>
          <w:lang w:val="en-US"/>
        </w:rPr>
        <w:t xml:space="preserve">          type: integer</w:t>
      </w:r>
    </w:p>
    <w:p w14:paraId="2AB75861" w14:textId="77777777" w:rsidR="00B721EC" w:rsidRPr="00F11966" w:rsidRDefault="00B721EC" w:rsidP="00B721EC">
      <w:pPr>
        <w:pStyle w:val="PL"/>
        <w:rPr>
          <w:lang w:val="en-US"/>
        </w:rPr>
      </w:pPr>
      <w:r w:rsidRPr="00F11966">
        <w:rPr>
          <w:lang w:val="en-US"/>
        </w:rPr>
        <w:t xml:space="preserve">          minimum: 0</w:t>
      </w:r>
    </w:p>
    <w:p w14:paraId="56C65036" w14:textId="77777777" w:rsidR="00B721EC" w:rsidRPr="00F11966" w:rsidRDefault="00B721EC" w:rsidP="00B721EC">
      <w:pPr>
        <w:pStyle w:val="PL"/>
        <w:rPr>
          <w:lang w:val="en-US"/>
        </w:rPr>
      </w:pPr>
      <w:r w:rsidRPr="00F11966">
        <w:rPr>
          <w:lang w:val="en-US"/>
        </w:rPr>
        <w:t xml:space="preserve">          maximum: 32767</w:t>
      </w:r>
    </w:p>
    <w:p w14:paraId="110012B1" w14:textId="77777777" w:rsidR="00B721EC" w:rsidRDefault="00B721EC" w:rsidP="00B721EC">
      <w:pPr>
        <w:pStyle w:val="PL"/>
      </w:pPr>
      <w:r>
        <w:t xml:space="preserve">  </w:t>
      </w:r>
      <w:r w:rsidRPr="00F11966">
        <w:t xml:space="preserve">      </w:t>
      </w:r>
      <w:r>
        <w:t xml:space="preserve">  </w:t>
      </w:r>
      <w:r w:rsidRPr="00F11966">
        <w:t xml:space="preserve">description: </w:t>
      </w:r>
      <w:r>
        <w:t>&gt;</w:t>
      </w:r>
    </w:p>
    <w:p w14:paraId="18E67A42" w14:textId="77777777" w:rsidR="00200833" w:rsidRDefault="00B721EC" w:rsidP="00B721EC">
      <w:pPr>
        <w:pStyle w:val="PL"/>
        <w:rPr>
          <w:ins w:id="824" w:author="Giorgi Gulbani" w:date="2022-04-03T17:55:00Z"/>
          <w:rFonts w:cs="Arial"/>
          <w:szCs w:val="18"/>
        </w:rPr>
      </w:pPr>
      <w:r>
        <w:rPr>
          <w:rFonts w:cs="Arial"/>
          <w:szCs w:val="18"/>
        </w:rPr>
        <w:t xml:space="preserve">            </w:t>
      </w:r>
      <w:r w:rsidRPr="00F11966">
        <w:rPr>
          <w:rFonts w:cs="Arial"/>
          <w:szCs w:val="18"/>
        </w:rPr>
        <w:t>The value represents the elapsed time in minutes since the last network contact of the</w:t>
      </w:r>
    </w:p>
    <w:p w14:paraId="4AD9D96E" w14:textId="0E00737B" w:rsidR="00B721EC" w:rsidDel="00200833" w:rsidRDefault="00200833" w:rsidP="00B721EC">
      <w:pPr>
        <w:pStyle w:val="PL"/>
        <w:rPr>
          <w:del w:id="825" w:author="Giorgi Gulbani" w:date="2022-04-03T17:56:00Z"/>
        </w:rPr>
      </w:pPr>
      <w:ins w:id="826" w:author="Giorgi Gulbani" w:date="2022-04-03T17:56:00Z">
        <w:r>
          <w:rPr>
            <w:rFonts w:cs="Arial"/>
            <w:szCs w:val="18"/>
          </w:rPr>
          <w:t xml:space="preserve">          </w:t>
        </w:r>
      </w:ins>
      <w:ins w:id="827" w:author="Giorgi Gulbani" w:date="2022-04-03T17:55:00Z">
        <w:r>
          <w:rPr>
            <w:rFonts w:cs="Arial"/>
            <w:szCs w:val="18"/>
          </w:rPr>
          <w:t xml:space="preserve"> </w:t>
        </w:r>
      </w:ins>
      <w:r w:rsidR="00B721EC" w:rsidRPr="00F11966">
        <w:rPr>
          <w:rFonts w:cs="Arial"/>
          <w:szCs w:val="18"/>
        </w:rPr>
        <w:t xml:space="preserve"> mobile station.</w:t>
      </w:r>
      <w:ins w:id="828" w:author="Giorgi Gulbani" w:date="2022-04-03T17:56:00Z">
        <w:r>
          <w:rPr>
            <w:rFonts w:cs="Arial"/>
            <w:szCs w:val="18"/>
          </w:rPr>
          <w:t xml:space="preserve"> </w:t>
        </w:r>
      </w:ins>
    </w:p>
    <w:p w14:paraId="4D14D249" w14:textId="77777777" w:rsidR="00200833" w:rsidRDefault="00B721EC" w:rsidP="00B721EC">
      <w:pPr>
        <w:pStyle w:val="PL"/>
        <w:rPr>
          <w:ins w:id="829" w:author="Giorgi Gulbani" w:date="2022-04-03T17:56:00Z"/>
          <w:rFonts w:cs="Arial"/>
          <w:szCs w:val="18"/>
        </w:rPr>
      </w:pPr>
      <w:del w:id="830" w:author="Giorgi Gulbani" w:date="2022-04-03T17:56:00Z">
        <w:r w:rsidDel="00200833">
          <w:rPr>
            <w:rFonts w:cs="Arial"/>
            <w:szCs w:val="18"/>
          </w:rPr>
          <w:delText xml:space="preserve">            </w:delText>
        </w:r>
      </w:del>
      <w:r w:rsidRPr="00F11966">
        <w:rPr>
          <w:rFonts w:cs="Arial"/>
          <w:szCs w:val="18"/>
        </w:rPr>
        <w:t xml:space="preserve">Value "0" indicates that the location information was obtained after a </w:t>
      </w:r>
    </w:p>
    <w:p w14:paraId="00CDDEF3" w14:textId="77777777" w:rsidR="00200833" w:rsidRDefault="00200833" w:rsidP="00B721EC">
      <w:pPr>
        <w:pStyle w:val="PL"/>
        <w:rPr>
          <w:ins w:id="831" w:author="Giorgi Gulbani" w:date="2022-04-03T17:56:00Z"/>
          <w:rFonts w:cs="Arial"/>
          <w:szCs w:val="18"/>
        </w:rPr>
      </w:pPr>
      <w:ins w:id="832" w:author="Giorgi Gulbani" w:date="2022-04-03T17:56:00Z">
        <w:r>
          <w:rPr>
            <w:rFonts w:cs="Arial"/>
            <w:szCs w:val="18"/>
          </w:rPr>
          <w:t xml:space="preserve">            </w:t>
        </w:r>
      </w:ins>
      <w:r w:rsidR="00B721EC" w:rsidRPr="00F11966">
        <w:rPr>
          <w:rFonts w:cs="Arial"/>
          <w:szCs w:val="18"/>
        </w:rPr>
        <w:t xml:space="preserve">successful paging procedure for Active Location Retrieval when the UE is in idle mode </w:t>
      </w:r>
    </w:p>
    <w:p w14:paraId="5D762C0A" w14:textId="77777777" w:rsidR="00200833" w:rsidRDefault="00200833" w:rsidP="00B721EC">
      <w:pPr>
        <w:pStyle w:val="PL"/>
        <w:rPr>
          <w:ins w:id="833" w:author="Giorgi Gulbani" w:date="2022-04-03T17:56:00Z"/>
          <w:rFonts w:cs="Arial"/>
          <w:szCs w:val="18"/>
        </w:rPr>
      </w:pPr>
      <w:ins w:id="834" w:author="Giorgi Gulbani" w:date="2022-04-03T17:56:00Z">
        <w:r>
          <w:rPr>
            <w:rFonts w:cs="Arial"/>
            <w:szCs w:val="18"/>
          </w:rPr>
          <w:t xml:space="preserve">            </w:t>
        </w:r>
      </w:ins>
      <w:r w:rsidR="00B721EC" w:rsidRPr="00F11966">
        <w:rPr>
          <w:rFonts w:cs="Arial"/>
          <w:szCs w:val="18"/>
        </w:rPr>
        <w:t xml:space="preserve">or after a successful </w:t>
      </w:r>
      <w:r w:rsidR="00B721EC" w:rsidRPr="00F11966">
        <w:t>NG-RAN location reporting</w:t>
      </w:r>
      <w:r w:rsidR="00B721EC" w:rsidRPr="00F11966">
        <w:rPr>
          <w:rFonts w:cs="Arial"/>
          <w:szCs w:val="18"/>
        </w:rPr>
        <w:t xml:space="preserve"> procedure with the eNB when the UE is </w:t>
      </w:r>
    </w:p>
    <w:p w14:paraId="22773597" w14:textId="7E37F97C" w:rsidR="00B721EC" w:rsidDel="00200833" w:rsidRDefault="00200833" w:rsidP="00B721EC">
      <w:pPr>
        <w:pStyle w:val="PL"/>
        <w:rPr>
          <w:del w:id="835" w:author="Giorgi Gulbani" w:date="2022-04-03T17:57:00Z"/>
        </w:rPr>
      </w:pPr>
      <w:ins w:id="836" w:author="Giorgi Gulbani" w:date="2022-04-03T17:56:00Z">
        <w:r>
          <w:rPr>
            <w:rFonts w:cs="Arial"/>
            <w:szCs w:val="18"/>
          </w:rPr>
          <w:t xml:space="preserve">            </w:t>
        </w:r>
      </w:ins>
      <w:r w:rsidR="00B721EC" w:rsidRPr="00F11966">
        <w:rPr>
          <w:rFonts w:cs="Arial"/>
          <w:szCs w:val="18"/>
        </w:rPr>
        <w:t>in connected mode.</w:t>
      </w:r>
      <w:ins w:id="837" w:author="Giorgi Gulbani" w:date="2022-04-03T17:57:00Z">
        <w:r>
          <w:rPr>
            <w:rFonts w:cs="Arial"/>
            <w:szCs w:val="18"/>
          </w:rPr>
          <w:t xml:space="preserve"> </w:t>
        </w:r>
      </w:ins>
    </w:p>
    <w:p w14:paraId="50E30621" w14:textId="77777777" w:rsidR="00200833" w:rsidRDefault="00B721EC" w:rsidP="00B721EC">
      <w:pPr>
        <w:pStyle w:val="PL"/>
        <w:rPr>
          <w:ins w:id="838" w:author="Giorgi Gulbani" w:date="2022-04-03T17:57:00Z"/>
          <w:rFonts w:cs="Arial"/>
          <w:szCs w:val="18"/>
        </w:rPr>
      </w:pPr>
      <w:del w:id="839" w:author="Giorgi Gulbani" w:date="2022-04-03T17:57:00Z">
        <w:r w:rsidDel="00200833">
          <w:rPr>
            <w:rFonts w:cs="Arial"/>
            <w:szCs w:val="18"/>
          </w:rPr>
          <w:delText xml:space="preserve">            </w:delText>
        </w:r>
      </w:del>
      <w:r w:rsidRPr="00F11966">
        <w:rPr>
          <w:rFonts w:cs="Arial"/>
          <w:szCs w:val="18"/>
        </w:rPr>
        <w:t xml:space="preserve">Any other value than "0" indicates that the location information is </w:t>
      </w:r>
    </w:p>
    <w:p w14:paraId="524FB985" w14:textId="0F75A6DA" w:rsidR="00B721EC" w:rsidDel="00200833" w:rsidRDefault="00200833" w:rsidP="00B721EC">
      <w:pPr>
        <w:pStyle w:val="PL"/>
        <w:rPr>
          <w:del w:id="840" w:author="Giorgi Gulbani" w:date="2022-04-03T17:57:00Z"/>
        </w:rPr>
      </w:pPr>
      <w:ins w:id="841" w:author="Giorgi Gulbani" w:date="2022-04-03T17:57:00Z">
        <w:r>
          <w:rPr>
            <w:rFonts w:cs="Arial"/>
            <w:szCs w:val="18"/>
          </w:rPr>
          <w:t xml:space="preserve">            </w:t>
        </w:r>
      </w:ins>
      <w:r w:rsidR="00B721EC" w:rsidRPr="00F11966">
        <w:rPr>
          <w:rFonts w:cs="Arial"/>
          <w:szCs w:val="18"/>
        </w:rPr>
        <w:t>the last known one.</w:t>
      </w:r>
    </w:p>
    <w:p w14:paraId="578D1116" w14:textId="07B40284" w:rsidR="00B721EC" w:rsidRDefault="00B721EC" w:rsidP="00B721EC">
      <w:pPr>
        <w:pStyle w:val="PL"/>
      </w:pPr>
      <w:del w:id="842" w:author="Giorgi Gulbani" w:date="2022-04-03T17:57:00Z">
        <w:r w:rsidDel="00200833">
          <w:rPr>
            <w:rFonts w:cs="Arial"/>
            <w:szCs w:val="18"/>
          </w:rPr>
          <w:delText xml:space="preserve">           </w:delText>
        </w:r>
      </w:del>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59D556CD" w14:textId="77777777" w:rsidR="00B721EC" w:rsidRPr="00F11966" w:rsidRDefault="00B721EC" w:rsidP="00B721EC">
      <w:pPr>
        <w:pStyle w:val="PL"/>
        <w:rPr>
          <w:lang w:val="en-US"/>
        </w:rPr>
      </w:pPr>
      <w:r w:rsidRPr="00F11966">
        <w:rPr>
          <w:lang w:val="en-US"/>
        </w:rPr>
        <w:t xml:space="preserve">        ueLocationTimestamp:</w:t>
      </w:r>
    </w:p>
    <w:p w14:paraId="686FE032" w14:textId="77777777" w:rsidR="00B721EC" w:rsidRPr="00F11966" w:rsidRDefault="00B721EC" w:rsidP="00B721EC">
      <w:pPr>
        <w:pStyle w:val="PL"/>
        <w:rPr>
          <w:lang w:val="en-US"/>
        </w:rPr>
      </w:pPr>
      <w:r w:rsidRPr="00F11966">
        <w:rPr>
          <w:lang w:val="en-US"/>
        </w:rPr>
        <w:t xml:space="preserve">          $ref: '#/components/schemas/</w:t>
      </w:r>
      <w:r w:rsidRPr="00F11966">
        <w:t>DateTime</w:t>
      </w:r>
      <w:r w:rsidRPr="00F11966">
        <w:rPr>
          <w:lang w:val="en-US"/>
        </w:rPr>
        <w:t>'</w:t>
      </w:r>
    </w:p>
    <w:p w14:paraId="26F8C352" w14:textId="77777777" w:rsidR="00B721EC" w:rsidRPr="00F11966" w:rsidRDefault="00B721EC" w:rsidP="00B721EC">
      <w:pPr>
        <w:pStyle w:val="PL"/>
        <w:rPr>
          <w:lang w:val="en-US"/>
        </w:rPr>
      </w:pPr>
      <w:r w:rsidRPr="00F11966">
        <w:rPr>
          <w:lang w:val="en-US"/>
        </w:rPr>
        <w:t xml:space="preserve">        </w:t>
      </w:r>
      <w:r w:rsidRPr="00F11966">
        <w:rPr>
          <w:szCs w:val="16"/>
        </w:rPr>
        <w:t>geographicalInformation</w:t>
      </w:r>
      <w:r w:rsidRPr="00F11966">
        <w:rPr>
          <w:lang w:val="en-US"/>
        </w:rPr>
        <w:t>:</w:t>
      </w:r>
    </w:p>
    <w:p w14:paraId="3069DC82" w14:textId="77777777" w:rsidR="00B721EC" w:rsidRPr="00F11966" w:rsidRDefault="00B721EC" w:rsidP="00B721EC">
      <w:pPr>
        <w:pStyle w:val="PL"/>
        <w:rPr>
          <w:lang w:val="en-US"/>
        </w:rPr>
      </w:pPr>
      <w:r w:rsidRPr="00F11966">
        <w:rPr>
          <w:lang w:val="en-US"/>
        </w:rPr>
        <w:t xml:space="preserve">          type: string</w:t>
      </w:r>
    </w:p>
    <w:p w14:paraId="683D3826" w14:textId="77777777" w:rsidR="00B721EC" w:rsidRPr="00F11966" w:rsidRDefault="00B721EC" w:rsidP="00B721EC">
      <w:pPr>
        <w:pStyle w:val="PL"/>
        <w:rPr>
          <w:lang w:val="en-US"/>
        </w:rPr>
      </w:pPr>
      <w:r w:rsidRPr="00F11966">
        <w:rPr>
          <w:lang w:val="en-US"/>
        </w:rPr>
        <w:t xml:space="preserve">          pattern: '^[0-9A-F]{16}$'</w:t>
      </w:r>
    </w:p>
    <w:p w14:paraId="375A95E0" w14:textId="77777777" w:rsidR="00200833" w:rsidRDefault="00B721EC" w:rsidP="00B721EC">
      <w:pPr>
        <w:pStyle w:val="PL"/>
        <w:rPr>
          <w:ins w:id="843" w:author="Giorgi Gulbani" w:date="2022-04-03T17:57:00Z"/>
          <w:rFonts w:cs="Arial"/>
          <w:szCs w:val="18"/>
        </w:rPr>
      </w:pPr>
      <w:r>
        <w:t xml:space="preserve">  </w:t>
      </w:r>
      <w:r w:rsidRPr="00F11966">
        <w:t xml:space="preserve">      </w:t>
      </w:r>
      <w:r>
        <w:t xml:space="preserve">  </w:t>
      </w:r>
      <w:r w:rsidRPr="00F11966">
        <w:t xml:space="preserve">description: </w:t>
      </w:r>
      <w:ins w:id="844" w:author="Giorgi Gulbani" w:date="2022-04-03T17:57:00Z">
        <w:r w:rsidR="00200833">
          <w:t>&gt;</w:t>
        </w:r>
        <w:r w:rsidR="00200833">
          <w:br/>
          <w:t xml:space="preserve">            </w:t>
        </w:r>
      </w:ins>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 xml:space="preserve">7.3.2. Only the </w:t>
      </w:r>
    </w:p>
    <w:p w14:paraId="0F9FEA3E" w14:textId="5FF9AB64" w:rsidR="00B721EC" w:rsidRDefault="00200833" w:rsidP="00B721EC">
      <w:pPr>
        <w:pStyle w:val="PL"/>
      </w:pPr>
      <w:ins w:id="845" w:author="Giorgi Gulbani" w:date="2022-04-03T17:57:00Z">
        <w:r>
          <w:rPr>
            <w:rFonts w:cs="Arial"/>
            <w:szCs w:val="18"/>
          </w:rPr>
          <w:t xml:space="preserve">            </w:t>
        </w:r>
      </w:ins>
      <w:r w:rsidR="00B721EC" w:rsidRPr="00F11966">
        <w:rPr>
          <w:rFonts w:cs="Arial"/>
          <w:szCs w:val="18"/>
        </w:rPr>
        <w:t>description of an ellipsoid point with uncertainty circle is allowed to be used.</w:t>
      </w:r>
    </w:p>
    <w:p w14:paraId="04E9F73D" w14:textId="77777777" w:rsidR="00B721EC" w:rsidRPr="00F11966" w:rsidRDefault="00B721EC" w:rsidP="00B721EC">
      <w:pPr>
        <w:pStyle w:val="PL"/>
        <w:rPr>
          <w:lang w:val="en-US"/>
        </w:rPr>
      </w:pPr>
      <w:r w:rsidRPr="00F11966">
        <w:rPr>
          <w:lang w:val="en-US"/>
        </w:rPr>
        <w:t xml:space="preserve">        </w:t>
      </w:r>
      <w:r w:rsidRPr="00F11966">
        <w:t>geodeticInformation</w:t>
      </w:r>
      <w:r w:rsidRPr="00F11966">
        <w:rPr>
          <w:lang w:val="en-US"/>
        </w:rPr>
        <w:t>:</w:t>
      </w:r>
    </w:p>
    <w:p w14:paraId="1EBE80CE" w14:textId="77777777" w:rsidR="00B721EC" w:rsidRPr="00F11966" w:rsidRDefault="00B721EC" w:rsidP="00B721EC">
      <w:pPr>
        <w:pStyle w:val="PL"/>
        <w:rPr>
          <w:lang w:val="en-US"/>
        </w:rPr>
      </w:pPr>
      <w:r w:rsidRPr="00F11966">
        <w:rPr>
          <w:lang w:val="en-US"/>
        </w:rPr>
        <w:t xml:space="preserve">          type: string</w:t>
      </w:r>
    </w:p>
    <w:p w14:paraId="0D6027AB" w14:textId="77777777" w:rsidR="00B721EC" w:rsidRPr="00F11966" w:rsidRDefault="00B721EC" w:rsidP="00B721EC">
      <w:pPr>
        <w:pStyle w:val="PL"/>
        <w:rPr>
          <w:lang w:val="en-US"/>
        </w:rPr>
      </w:pPr>
      <w:r w:rsidRPr="00F11966">
        <w:rPr>
          <w:lang w:val="en-US"/>
        </w:rPr>
        <w:t xml:space="preserve">          pattern: '^[0-9A-F]{20}$'</w:t>
      </w:r>
    </w:p>
    <w:p w14:paraId="083112D8" w14:textId="77777777" w:rsidR="00200833" w:rsidRDefault="00B721EC" w:rsidP="00B721EC">
      <w:pPr>
        <w:pStyle w:val="PL"/>
        <w:rPr>
          <w:ins w:id="846" w:author="Giorgi Gulbani" w:date="2022-04-03T17:57:00Z"/>
        </w:rPr>
      </w:pPr>
      <w:r>
        <w:t xml:space="preserve">  </w:t>
      </w:r>
      <w:r w:rsidRPr="00F11966">
        <w:t xml:space="preserve">      </w:t>
      </w:r>
      <w:r>
        <w:t xml:space="preserve">  </w:t>
      </w:r>
      <w:r w:rsidRPr="00F11966">
        <w:t xml:space="preserve">description: </w:t>
      </w:r>
      <w:ins w:id="847" w:author="Giorgi Gulbani" w:date="2022-04-03T17:57:00Z">
        <w:r w:rsidR="00200833">
          <w:t>&gt;</w:t>
        </w:r>
      </w:ins>
    </w:p>
    <w:p w14:paraId="6F28ADBC" w14:textId="77777777" w:rsidR="00200833" w:rsidRDefault="00200833" w:rsidP="00B721EC">
      <w:pPr>
        <w:pStyle w:val="PL"/>
        <w:rPr>
          <w:ins w:id="848" w:author="Giorgi Gulbani" w:date="2022-04-03T17:58:00Z"/>
          <w:rFonts w:cs="Arial"/>
          <w:szCs w:val="18"/>
        </w:rPr>
      </w:pPr>
      <w:ins w:id="849" w:author="Giorgi Gulbani" w:date="2022-04-03T17:57:00Z">
        <w:r>
          <w:t xml:space="preserve">            </w:t>
        </w:r>
      </w:ins>
      <w:r w:rsidR="00B721EC" w:rsidRPr="00F11966">
        <w:rPr>
          <w:rFonts w:cs="Arial"/>
          <w:szCs w:val="18"/>
        </w:rPr>
        <w:t>Refers to Calling Geodetic Location</w:t>
      </w:r>
      <w:r w:rsidR="00B721EC">
        <w:rPr>
          <w:rFonts w:cs="Arial"/>
          <w:szCs w:val="18"/>
        </w:rPr>
        <w:t xml:space="preserve">. </w:t>
      </w:r>
      <w:r w:rsidR="00B721EC" w:rsidRPr="00F11966">
        <w:rPr>
          <w:rFonts w:cs="Arial"/>
          <w:szCs w:val="18"/>
        </w:rPr>
        <w:t>See ITU-T</w:t>
      </w:r>
      <w:r w:rsidR="00B721EC">
        <w:rPr>
          <w:rFonts w:cs="Arial"/>
          <w:szCs w:val="18"/>
        </w:rPr>
        <w:t xml:space="preserve"> </w:t>
      </w:r>
      <w:r w:rsidR="00B721EC" w:rsidRPr="00F11966">
        <w:rPr>
          <w:rFonts w:cs="Arial"/>
          <w:szCs w:val="18"/>
        </w:rPr>
        <w:t>Recommendation</w:t>
      </w:r>
      <w:r w:rsidR="00B721EC">
        <w:rPr>
          <w:rFonts w:cs="Arial"/>
          <w:szCs w:val="18"/>
        </w:rPr>
        <w:t xml:space="preserve"> </w:t>
      </w:r>
      <w:r w:rsidR="00B721EC" w:rsidRPr="00F11966">
        <w:rPr>
          <w:rFonts w:cs="Arial"/>
          <w:szCs w:val="18"/>
        </w:rPr>
        <w:t>Q.763</w:t>
      </w:r>
      <w:r w:rsidR="00B721EC">
        <w:rPr>
          <w:rFonts w:cs="Arial"/>
          <w:szCs w:val="18"/>
        </w:rPr>
        <w:t xml:space="preserve"> </w:t>
      </w:r>
      <w:r w:rsidR="00B721EC" w:rsidRPr="00F11966">
        <w:rPr>
          <w:rFonts w:cs="Arial"/>
          <w:szCs w:val="18"/>
        </w:rPr>
        <w:t>(1999)</w:t>
      </w:r>
      <w:r w:rsidR="00B721EC">
        <w:rPr>
          <w:rFonts w:cs="Arial"/>
          <w:szCs w:val="18"/>
        </w:rPr>
        <w:t xml:space="preserve"> </w:t>
      </w:r>
      <w:r w:rsidR="00B721EC" w:rsidRPr="00F11966">
        <w:rPr>
          <w:rFonts w:cs="Arial"/>
          <w:szCs w:val="18"/>
        </w:rPr>
        <w:t>[24]</w:t>
      </w:r>
    </w:p>
    <w:p w14:paraId="07A9C45B" w14:textId="77777777" w:rsidR="00200833" w:rsidRDefault="00200833" w:rsidP="00B721EC">
      <w:pPr>
        <w:pStyle w:val="PL"/>
        <w:rPr>
          <w:ins w:id="850" w:author="Giorgi Gulbani" w:date="2022-04-03T17:58:00Z"/>
          <w:rFonts w:cs="Arial"/>
          <w:szCs w:val="18"/>
        </w:rPr>
      </w:pPr>
      <w:ins w:id="851" w:author="Giorgi Gulbani" w:date="2022-04-03T17:58:00Z">
        <w:r>
          <w:rPr>
            <w:rFonts w:cs="Arial"/>
            <w:szCs w:val="18"/>
          </w:rPr>
          <w:t xml:space="preserve">           </w:t>
        </w:r>
      </w:ins>
      <w:del w:id="852" w:author="Giorgi Gulbani" w:date="2022-04-03T17:58:00Z">
        <w:r w:rsidR="00B721EC" w:rsidRPr="00F11966" w:rsidDel="00200833">
          <w:rPr>
            <w:rFonts w:cs="Arial"/>
            <w:szCs w:val="18"/>
          </w:rPr>
          <w:delText xml:space="preserve"> </w:delText>
        </w:r>
      </w:del>
      <w:ins w:id="853" w:author="Giorgi Gulbani" w:date="2022-04-03T17:58:00Z">
        <w:r>
          <w:rPr>
            <w:rFonts w:cs="Arial"/>
            <w:szCs w:val="18"/>
          </w:rPr>
          <w:t xml:space="preserve"> </w:t>
        </w:r>
      </w:ins>
      <w:r w:rsidR="00B721EC" w:rsidRPr="00F11966">
        <w:rPr>
          <w:rFonts w:cs="Arial"/>
          <w:szCs w:val="18"/>
        </w:rPr>
        <w:t>clause</w:t>
      </w:r>
      <w:r w:rsidR="00B721EC">
        <w:rPr>
          <w:rFonts w:cs="Arial"/>
          <w:szCs w:val="18"/>
        </w:rPr>
        <w:t xml:space="preserve"> </w:t>
      </w:r>
      <w:r w:rsidR="00B721EC" w:rsidRPr="00F11966">
        <w:rPr>
          <w:rFonts w:cs="Arial"/>
          <w:szCs w:val="18"/>
        </w:rPr>
        <w:t>3.88.2. Only the description of an ellipsoid point with uncertainty circle</w:t>
      </w:r>
    </w:p>
    <w:p w14:paraId="3CDE93E1" w14:textId="72643C37" w:rsidR="00B721EC" w:rsidRDefault="00200833" w:rsidP="00B721EC">
      <w:pPr>
        <w:pStyle w:val="PL"/>
      </w:pPr>
      <w:ins w:id="854" w:author="Giorgi Gulbani" w:date="2022-04-03T17:58:00Z">
        <w:r>
          <w:rPr>
            <w:rFonts w:cs="Arial"/>
            <w:szCs w:val="18"/>
          </w:rPr>
          <w:t xml:space="preserve">           </w:t>
        </w:r>
      </w:ins>
      <w:r w:rsidR="00B721EC" w:rsidRPr="00F11966">
        <w:rPr>
          <w:rFonts w:cs="Arial"/>
          <w:szCs w:val="18"/>
        </w:rPr>
        <w:t xml:space="preserve"> is allowed to be used</w:t>
      </w:r>
      <w:r w:rsidR="00B721EC">
        <w:rPr>
          <w:rFonts w:cs="Arial"/>
          <w:szCs w:val="18"/>
        </w:rPr>
        <w:t>.</w:t>
      </w:r>
    </w:p>
    <w:p w14:paraId="41DBE087" w14:textId="77777777" w:rsidR="00B721EC" w:rsidRPr="00F11966" w:rsidRDefault="00B721EC" w:rsidP="00B721EC">
      <w:pPr>
        <w:pStyle w:val="PL"/>
        <w:rPr>
          <w:lang w:val="en-US"/>
        </w:rPr>
      </w:pPr>
      <w:r w:rsidRPr="00F11966">
        <w:rPr>
          <w:lang w:val="en-US"/>
        </w:rPr>
        <w:t xml:space="preserve">        </w:t>
      </w:r>
      <w:r w:rsidRPr="00F11966">
        <w:rPr>
          <w:lang w:val="fr-FR" w:eastAsia="zh-CN"/>
        </w:rPr>
        <w:t>globalNgenbId</w:t>
      </w:r>
      <w:r w:rsidRPr="00F11966">
        <w:rPr>
          <w:lang w:val="en-US"/>
        </w:rPr>
        <w:t>:</w:t>
      </w:r>
    </w:p>
    <w:p w14:paraId="2B4160F4" w14:textId="77777777" w:rsidR="00B721EC" w:rsidRPr="00F11966" w:rsidRDefault="00B721EC" w:rsidP="00B721EC">
      <w:pPr>
        <w:pStyle w:val="PL"/>
        <w:rPr>
          <w:lang w:val="en-US"/>
        </w:rPr>
      </w:pPr>
      <w:r w:rsidRPr="00F11966">
        <w:rPr>
          <w:lang w:val="en-US"/>
        </w:rPr>
        <w:t xml:space="preserve">          $ref: '#/components/schemas/</w:t>
      </w:r>
      <w:r w:rsidRPr="00F11966">
        <w:t>GlobalRanNodeId'</w:t>
      </w:r>
    </w:p>
    <w:p w14:paraId="0631362E" w14:textId="77777777" w:rsidR="00B721EC" w:rsidRPr="006F753C" w:rsidRDefault="00B721EC" w:rsidP="00B721EC">
      <w:pPr>
        <w:pStyle w:val="PL"/>
        <w:rPr>
          <w:rFonts w:cs="Arial"/>
          <w:szCs w:val="18"/>
        </w:rPr>
      </w:pPr>
    </w:p>
    <w:p w14:paraId="28F82568" w14:textId="77777777" w:rsidR="00B721EC" w:rsidRPr="00F11966" w:rsidRDefault="00B721EC" w:rsidP="00B721EC">
      <w:pPr>
        <w:pStyle w:val="PL"/>
        <w:rPr>
          <w:lang w:val="en-US"/>
        </w:rPr>
      </w:pPr>
      <w:r w:rsidRPr="00F11966">
        <w:rPr>
          <w:lang w:val="en-US"/>
        </w:rPr>
        <w:lastRenderedPageBreak/>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52BFBE14" w14:textId="77777777" w:rsidR="00B721EC" w:rsidRPr="00F11966" w:rsidRDefault="00B721EC" w:rsidP="00B721EC">
      <w:pPr>
        <w:pStyle w:val="PL"/>
        <w:rPr>
          <w:lang w:val="en-US"/>
        </w:rPr>
      </w:pPr>
      <w:r w:rsidRPr="00F11966">
        <w:rPr>
          <w:lang w:val="en-US"/>
        </w:rPr>
        <w:t xml:space="preserve">          $ref: '#/components/schemas/</w:t>
      </w:r>
      <w:r w:rsidRPr="00F11966">
        <w:t>GlobalRanNodeId'</w:t>
      </w:r>
    </w:p>
    <w:p w14:paraId="20EBE10E" w14:textId="77777777" w:rsidR="00B721EC" w:rsidRPr="00F11966" w:rsidRDefault="00B721EC" w:rsidP="00B721EC">
      <w:pPr>
        <w:pStyle w:val="PL"/>
        <w:rPr>
          <w:lang w:val="en-US"/>
        </w:rPr>
      </w:pPr>
      <w:r w:rsidRPr="00F11966">
        <w:rPr>
          <w:lang w:val="en-US"/>
        </w:rPr>
        <w:t xml:space="preserve">      required:</w:t>
      </w:r>
    </w:p>
    <w:p w14:paraId="14259D1F" w14:textId="77777777" w:rsidR="00B721EC" w:rsidRPr="00F11966" w:rsidRDefault="00B721EC" w:rsidP="00B721EC">
      <w:pPr>
        <w:pStyle w:val="PL"/>
        <w:rPr>
          <w:lang w:val="en-US"/>
        </w:rPr>
      </w:pPr>
      <w:r w:rsidRPr="00F11966">
        <w:rPr>
          <w:lang w:val="en-US"/>
        </w:rPr>
        <w:t xml:space="preserve">        - tai</w:t>
      </w:r>
    </w:p>
    <w:p w14:paraId="0209693C" w14:textId="77777777" w:rsidR="00B721EC" w:rsidRDefault="00B721EC" w:rsidP="00B721EC">
      <w:pPr>
        <w:pStyle w:val="PL"/>
        <w:rPr>
          <w:ins w:id="855" w:author="Giorgi Gulbani" w:date="2022-04-02T20:26:00Z"/>
          <w:lang w:val="en-US"/>
        </w:rPr>
      </w:pPr>
      <w:r w:rsidRPr="00F11966">
        <w:rPr>
          <w:lang w:val="en-US"/>
        </w:rPr>
        <w:t xml:space="preserve">        - ecgi</w:t>
      </w:r>
    </w:p>
    <w:p w14:paraId="666FE76E" w14:textId="77777777" w:rsidR="006F2D71" w:rsidRPr="00F11966" w:rsidRDefault="006F2D71" w:rsidP="00B721EC">
      <w:pPr>
        <w:pStyle w:val="PL"/>
        <w:rPr>
          <w:lang w:val="en-US"/>
        </w:rPr>
      </w:pPr>
    </w:p>
    <w:p w14:paraId="3E16D466" w14:textId="77777777" w:rsidR="00B721EC" w:rsidRPr="00F11966" w:rsidRDefault="00B721EC" w:rsidP="00B721EC">
      <w:pPr>
        <w:pStyle w:val="PL"/>
        <w:rPr>
          <w:lang w:val="en-US"/>
        </w:rPr>
      </w:pPr>
      <w:r w:rsidRPr="00F11966">
        <w:rPr>
          <w:lang w:val="en-US"/>
        </w:rPr>
        <w:t xml:space="preserve">    EutraLocationRm:</w:t>
      </w:r>
    </w:p>
    <w:p w14:paraId="0CDF3057" w14:textId="77777777" w:rsidR="00B721EC" w:rsidRPr="00F11966" w:rsidRDefault="00B721EC" w:rsidP="00B721EC">
      <w:pPr>
        <w:pStyle w:val="PL"/>
        <w:rPr>
          <w:lang w:val="en-US"/>
        </w:rPr>
      </w:pPr>
      <w:r w:rsidRPr="00F11966">
        <w:rPr>
          <w:lang w:val="en-US"/>
        </w:rPr>
        <w:t xml:space="preserve">      anyOf:</w:t>
      </w:r>
    </w:p>
    <w:p w14:paraId="694E3792" w14:textId="77777777" w:rsidR="00B721EC" w:rsidRPr="00F11966" w:rsidRDefault="00B721EC" w:rsidP="00B721EC">
      <w:pPr>
        <w:pStyle w:val="PL"/>
        <w:rPr>
          <w:lang w:val="en-US"/>
        </w:rPr>
      </w:pPr>
      <w:r w:rsidRPr="00F11966">
        <w:rPr>
          <w:lang w:val="en-US"/>
        </w:rPr>
        <w:t xml:space="preserve">        - $ref: '#/components/schemas/EutraLocation'</w:t>
      </w:r>
    </w:p>
    <w:p w14:paraId="78B6BE31" w14:textId="77777777" w:rsidR="00B721EC" w:rsidRPr="00F11966" w:rsidRDefault="00B721EC" w:rsidP="00B721EC">
      <w:pPr>
        <w:pStyle w:val="PL"/>
        <w:rPr>
          <w:lang w:val="en-US"/>
        </w:rPr>
      </w:pPr>
      <w:r w:rsidRPr="00F11966">
        <w:rPr>
          <w:lang w:val="en-US"/>
        </w:rPr>
        <w:t xml:space="preserve">        - $ref: '#/components/schemas/NullValue'</w:t>
      </w:r>
    </w:p>
    <w:p w14:paraId="6B43AF71" w14:textId="77777777" w:rsidR="002B623C" w:rsidRDefault="00B721EC" w:rsidP="00B721EC">
      <w:pPr>
        <w:pStyle w:val="PL"/>
        <w:rPr>
          <w:ins w:id="856" w:author="Giorgi Gulbani" w:date="2022-04-03T17:58:00Z"/>
        </w:rPr>
      </w:pPr>
      <w:r>
        <w:t xml:space="preserve">  </w:t>
      </w:r>
      <w:r w:rsidRPr="00F11966">
        <w:t xml:space="preserve">    description: </w:t>
      </w:r>
      <w:ins w:id="857" w:author="Giorgi Gulbani" w:date="2022-04-03T17:58:00Z">
        <w:r w:rsidR="002B623C">
          <w:t>&gt;</w:t>
        </w:r>
      </w:ins>
    </w:p>
    <w:p w14:paraId="5C1CF946" w14:textId="77777777" w:rsidR="002B623C" w:rsidRDefault="002B623C" w:rsidP="00B721EC">
      <w:pPr>
        <w:pStyle w:val="PL"/>
        <w:rPr>
          <w:ins w:id="858" w:author="Giorgi Gulbani" w:date="2022-04-03T17:58:00Z"/>
        </w:rPr>
      </w:pPr>
      <w:ins w:id="859" w:author="Giorgi Gulbani" w:date="2022-04-03T17:58:00Z">
        <w:r>
          <w:t xml:space="preserve">        </w:t>
        </w:r>
      </w:ins>
      <w:r w:rsidR="00B721EC">
        <w:t>"</w:t>
      </w:r>
      <w:r w:rsidR="00B721EC" w:rsidRPr="00F11966">
        <w:t xml:space="preserve">This data type is defined in the same way as the </w:t>
      </w:r>
      <w:r w:rsidR="00B721EC">
        <w:t>'</w:t>
      </w:r>
      <w:r w:rsidR="00B721EC" w:rsidRPr="00F11966">
        <w:t>EutraLocation</w:t>
      </w:r>
      <w:r w:rsidR="00B721EC">
        <w:t>'</w:t>
      </w:r>
      <w:r w:rsidR="00B721EC" w:rsidRPr="00F11966">
        <w:t xml:space="preserve"> data type, but with </w:t>
      </w:r>
    </w:p>
    <w:p w14:paraId="15AB5C0F" w14:textId="6AD0598B" w:rsidR="00B721EC" w:rsidRDefault="002B623C" w:rsidP="00B721EC">
      <w:pPr>
        <w:pStyle w:val="PL"/>
      </w:pPr>
      <w:ins w:id="860" w:author="Giorgi Gulbani" w:date="2022-04-03T17:58:00Z">
        <w:r>
          <w:t xml:space="preserve">        </w:t>
        </w:r>
      </w:ins>
      <w:r w:rsidR="00B721EC" w:rsidRPr="00F11966">
        <w:t xml:space="preserve">the OpenAPI </w:t>
      </w:r>
      <w:r w:rsidR="00B721EC">
        <w:t>'nullable:</w:t>
      </w:r>
      <w:r w:rsidR="00B721EC" w:rsidRPr="00F11966">
        <w:t xml:space="preserve"> true</w:t>
      </w:r>
      <w:r w:rsidR="00B721EC">
        <w:t>'</w:t>
      </w:r>
      <w:r w:rsidR="00B721EC" w:rsidRPr="00F11966">
        <w:t xml:space="preserve"> property.</w:t>
      </w:r>
      <w:r w:rsidR="00B721EC">
        <w:t>"</w:t>
      </w:r>
      <w:r w:rsidR="00B721EC" w:rsidRPr="00EC2070">
        <w:t xml:space="preserve"> </w:t>
      </w:r>
    </w:p>
    <w:p w14:paraId="69F76178" w14:textId="77777777" w:rsidR="00B721EC" w:rsidRDefault="00B721EC" w:rsidP="00B721EC">
      <w:pPr>
        <w:pStyle w:val="PL"/>
      </w:pPr>
    </w:p>
    <w:p w14:paraId="5263375F" w14:textId="77777777" w:rsidR="00B721EC" w:rsidRPr="00F11966" w:rsidRDefault="00B721EC" w:rsidP="00B721EC">
      <w:pPr>
        <w:pStyle w:val="PL"/>
        <w:rPr>
          <w:lang w:val="en-US"/>
        </w:rPr>
      </w:pPr>
      <w:r w:rsidRPr="00F11966">
        <w:rPr>
          <w:lang w:val="en-US"/>
        </w:rPr>
        <w:t xml:space="preserve">    NrLocation:</w:t>
      </w:r>
    </w:p>
    <w:p w14:paraId="43501E3D" w14:textId="77777777" w:rsidR="00B721EC" w:rsidRDefault="00B721EC" w:rsidP="00B721EC">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3A4E51F" w14:textId="77777777" w:rsidR="00B721EC" w:rsidRPr="00F11966" w:rsidRDefault="00B721EC" w:rsidP="00B721EC">
      <w:pPr>
        <w:pStyle w:val="PL"/>
        <w:rPr>
          <w:lang w:val="en-US"/>
        </w:rPr>
      </w:pPr>
      <w:r w:rsidRPr="00F11966">
        <w:rPr>
          <w:lang w:val="en-US"/>
        </w:rPr>
        <w:t xml:space="preserve">      type: object</w:t>
      </w:r>
    </w:p>
    <w:p w14:paraId="17F6C3BC" w14:textId="77777777" w:rsidR="00B721EC" w:rsidRPr="00F11966" w:rsidRDefault="00B721EC" w:rsidP="00B721EC">
      <w:pPr>
        <w:pStyle w:val="PL"/>
        <w:rPr>
          <w:lang w:val="en-US"/>
        </w:rPr>
      </w:pPr>
      <w:r w:rsidRPr="00F11966">
        <w:rPr>
          <w:lang w:val="en-US"/>
        </w:rPr>
        <w:t xml:space="preserve">      properties:</w:t>
      </w:r>
    </w:p>
    <w:p w14:paraId="70BFC54E" w14:textId="77777777" w:rsidR="00B721EC" w:rsidRPr="00F11966" w:rsidRDefault="00B721EC" w:rsidP="00B721EC">
      <w:pPr>
        <w:pStyle w:val="PL"/>
        <w:rPr>
          <w:lang w:val="en-US"/>
        </w:rPr>
      </w:pPr>
      <w:r w:rsidRPr="00F11966">
        <w:rPr>
          <w:lang w:val="en-US"/>
        </w:rPr>
        <w:t xml:space="preserve">        tai:</w:t>
      </w:r>
    </w:p>
    <w:p w14:paraId="08014284" w14:textId="77777777" w:rsidR="00B721EC" w:rsidRPr="00F11966" w:rsidRDefault="00B721EC" w:rsidP="00B721EC">
      <w:pPr>
        <w:pStyle w:val="PL"/>
        <w:rPr>
          <w:lang w:val="en-US"/>
        </w:rPr>
      </w:pPr>
      <w:r w:rsidRPr="00F11966">
        <w:rPr>
          <w:lang w:val="en-US"/>
        </w:rPr>
        <w:t xml:space="preserve">          $ref: '#/components/schemas/Tai'</w:t>
      </w:r>
    </w:p>
    <w:p w14:paraId="33617B20" w14:textId="77777777" w:rsidR="00B721EC" w:rsidRPr="00F11966" w:rsidRDefault="00B721EC" w:rsidP="00B721EC">
      <w:pPr>
        <w:pStyle w:val="PL"/>
        <w:rPr>
          <w:lang w:val="en-US"/>
        </w:rPr>
      </w:pPr>
      <w:r w:rsidRPr="00F11966">
        <w:rPr>
          <w:lang w:val="en-US"/>
        </w:rPr>
        <w:t xml:space="preserve">        ncgi:</w:t>
      </w:r>
    </w:p>
    <w:p w14:paraId="3DBD44CE" w14:textId="77777777" w:rsidR="00B721EC" w:rsidRPr="00F11966" w:rsidRDefault="00B721EC" w:rsidP="00B721EC">
      <w:pPr>
        <w:pStyle w:val="PL"/>
        <w:rPr>
          <w:lang w:val="en-US"/>
        </w:rPr>
      </w:pPr>
      <w:r w:rsidRPr="00F11966">
        <w:rPr>
          <w:lang w:val="en-US"/>
        </w:rPr>
        <w:t xml:space="preserve">          $ref: '#/components/schemas/Ncgi'</w:t>
      </w:r>
    </w:p>
    <w:p w14:paraId="210565EF" w14:textId="77777777" w:rsidR="00B721EC" w:rsidRPr="002E5CBA" w:rsidRDefault="00B721EC" w:rsidP="00B721E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67244628" w14:textId="77777777" w:rsidR="00B721EC" w:rsidRDefault="00B721EC" w:rsidP="00B721EC">
      <w:pPr>
        <w:pStyle w:val="PL"/>
        <w:rPr>
          <w:lang w:val="en-US" w:eastAsia="zh-CN"/>
        </w:rPr>
      </w:pPr>
      <w:r w:rsidRPr="002E5CBA">
        <w:rPr>
          <w:lang w:val="en-US"/>
        </w:rPr>
        <w:t xml:space="preserve">          type: </w:t>
      </w:r>
      <w:r>
        <w:rPr>
          <w:rFonts w:hint="eastAsia"/>
          <w:lang w:val="en-US" w:eastAsia="zh-CN"/>
        </w:rPr>
        <w:t>boolean</w:t>
      </w:r>
    </w:p>
    <w:p w14:paraId="75A45F8B" w14:textId="77777777" w:rsidR="00B721EC" w:rsidRPr="005D14F1" w:rsidRDefault="00B721EC" w:rsidP="00B721EC">
      <w:pPr>
        <w:pStyle w:val="PL"/>
        <w:rPr>
          <w:lang w:val="en-US"/>
        </w:rPr>
      </w:pPr>
      <w:r>
        <w:rPr>
          <w:lang w:val="en-US" w:eastAsia="zh-CN"/>
        </w:rPr>
        <w:t xml:space="preserve">          default: false</w:t>
      </w:r>
    </w:p>
    <w:p w14:paraId="3DF250BB" w14:textId="77777777" w:rsidR="00B721EC" w:rsidRPr="00F11966" w:rsidRDefault="00B721EC" w:rsidP="00B721EC">
      <w:pPr>
        <w:pStyle w:val="PL"/>
        <w:rPr>
          <w:lang w:val="en-US"/>
        </w:rPr>
      </w:pPr>
      <w:r w:rsidRPr="00F11966">
        <w:rPr>
          <w:lang w:val="en-US"/>
        </w:rPr>
        <w:t xml:space="preserve">        </w:t>
      </w:r>
      <w:r w:rsidRPr="00F11966">
        <w:rPr>
          <w:szCs w:val="16"/>
        </w:rPr>
        <w:t>ageOfLocationInformation</w:t>
      </w:r>
      <w:r w:rsidRPr="00F11966">
        <w:rPr>
          <w:lang w:val="en-US"/>
        </w:rPr>
        <w:t>:</w:t>
      </w:r>
    </w:p>
    <w:p w14:paraId="140FEBE1" w14:textId="77777777" w:rsidR="00B721EC" w:rsidRPr="00F11966" w:rsidRDefault="00B721EC" w:rsidP="00B721EC">
      <w:pPr>
        <w:pStyle w:val="PL"/>
        <w:rPr>
          <w:lang w:val="en-US"/>
        </w:rPr>
      </w:pPr>
      <w:r w:rsidRPr="00F11966">
        <w:rPr>
          <w:lang w:val="en-US"/>
        </w:rPr>
        <w:t xml:space="preserve">          type: integer</w:t>
      </w:r>
    </w:p>
    <w:p w14:paraId="41D8D754" w14:textId="77777777" w:rsidR="00B721EC" w:rsidRPr="00F11966" w:rsidRDefault="00B721EC" w:rsidP="00B721EC">
      <w:pPr>
        <w:pStyle w:val="PL"/>
        <w:rPr>
          <w:lang w:val="en-US"/>
        </w:rPr>
      </w:pPr>
      <w:r w:rsidRPr="00F11966">
        <w:rPr>
          <w:lang w:val="en-US"/>
        </w:rPr>
        <w:t xml:space="preserve">          minimum: 0</w:t>
      </w:r>
    </w:p>
    <w:p w14:paraId="36C97B05" w14:textId="77777777" w:rsidR="00B721EC" w:rsidRPr="00F11966" w:rsidRDefault="00B721EC" w:rsidP="00B721EC">
      <w:pPr>
        <w:pStyle w:val="PL"/>
        <w:rPr>
          <w:lang w:val="en-US"/>
        </w:rPr>
      </w:pPr>
      <w:r w:rsidRPr="00F11966">
        <w:rPr>
          <w:lang w:val="en-US"/>
        </w:rPr>
        <w:t xml:space="preserve">          maximum: 32767</w:t>
      </w:r>
    </w:p>
    <w:p w14:paraId="6A814FEC" w14:textId="77777777" w:rsidR="00B721EC" w:rsidRDefault="00B721EC" w:rsidP="00B721EC">
      <w:pPr>
        <w:pStyle w:val="PL"/>
      </w:pPr>
      <w:r>
        <w:t xml:space="preserve">  </w:t>
      </w:r>
      <w:r w:rsidRPr="00F11966">
        <w:t xml:space="preserve">      </w:t>
      </w:r>
      <w:r>
        <w:t xml:space="preserve">  </w:t>
      </w:r>
      <w:r w:rsidRPr="00F11966">
        <w:t xml:space="preserve">description: </w:t>
      </w:r>
      <w:r>
        <w:t>&gt;</w:t>
      </w:r>
    </w:p>
    <w:p w14:paraId="56080788" w14:textId="77777777" w:rsidR="002B623C" w:rsidRDefault="00B721EC" w:rsidP="00B721EC">
      <w:pPr>
        <w:pStyle w:val="PL"/>
        <w:rPr>
          <w:ins w:id="861" w:author="Giorgi Gulbani" w:date="2022-04-03T17:58:00Z"/>
          <w:rFonts w:cs="Arial"/>
          <w:szCs w:val="18"/>
        </w:rPr>
      </w:pPr>
      <w:r>
        <w:rPr>
          <w:rFonts w:cs="Arial"/>
          <w:szCs w:val="18"/>
        </w:rPr>
        <w:t xml:space="preserve">            </w:t>
      </w:r>
      <w:r w:rsidRPr="00F11966">
        <w:rPr>
          <w:rFonts w:cs="Arial"/>
          <w:szCs w:val="18"/>
        </w:rPr>
        <w:t>The value represents the elapsed time in minutes since the last network contact of the</w:t>
      </w:r>
    </w:p>
    <w:p w14:paraId="7DE3FA28" w14:textId="3922914F" w:rsidR="00B721EC" w:rsidDel="002B623C" w:rsidRDefault="002B623C" w:rsidP="00B721EC">
      <w:pPr>
        <w:pStyle w:val="PL"/>
        <w:rPr>
          <w:del w:id="862" w:author="Giorgi Gulbani" w:date="2022-04-03T17:59:00Z"/>
        </w:rPr>
      </w:pPr>
      <w:ins w:id="863" w:author="Giorgi Gulbani" w:date="2022-04-03T17:58:00Z">
        <w:r>
          <w:rPr>
            <w:rFonts w:cs="Arial"/>
            <w:szCs w:val="18"/>
          </w:rPr>
          <w:t xml:space="preserve">           </w:t>
        </w:r>
      </w:ins>
      <w:r w:rsidR="00B721EC" w:rsidRPr="00F11966">
        <w:rPr>
          <w:rFonts w:cs="Arial"/>
          <w:szCs w:val="18"/>
        </w:rPr>
        <w:t xml:space="preserve"> mobile station.</w:t>
      </w:r>
      <w:ins w:id="864" w:author="Giorgi Gulbani" w:date="2022-04-03T17:59:00Z">
        <w:r>
          <w:rPr>
            <w:rFonts w:cs="Arial"/>
            <w:szCs w:val="18"/>
          </w:rPr>
          <w:t xml:space="preserve"> </w:t>
        </w:r>
      </w:ins>
    </w:p>
    <w:p w14:paraId="462C71B9" w14:textId="77777777" w:rsidR="00D20862" w:rsidRDefault="00B721EC" w:rsidP="00B721EC">
      <w:pPr>
        <w:pStyle w:val="PL"/>
        <w:rPr>
          <w:ins w:id="865" w:author="Giorgi Gulbani" w:date="2022-04-03T17:59:00Z"/>
          <w:rFonts w:cs="Arial"/>
          <w:szCs w:val="18"/>
        </w:rPr>
      </w:pPr>
      <w:del w:id="866" w:author="Giorgi Gulbani" w:date="2022-04-03T17:59:00Z">
        <w:r w:rsidDel="002B623C">
          <w:rPr>
            <w:rFonts w:cs="Arial"/>
            <w:szCs w:val="18"/>
          </w:rPr>
          <w:delText xml:space="preserve">            </w:delText>
        </w:r>
      </w:del>
      <w:r w:rsidRPr="00F11966">
        <w:rPr>
          <w:rFonts w:cs="Arial"/>
          <w:szCs w:val="18"/>
        </w:rPr>
        <w:t>Value "0" indicates that the location information was obtained after a</w:t>
      </w:r>
    </w:p>
    <w:p w14:paraId="2E00C02D" w14:textId="11E91496" w:rsidR="00B721EC" w:rsidDel="00D20862" w:rsidRDefault="00D20862" w:rsidP="00B721EC">
      <w:pPr>
        <w:pStyle w:val="PL"/>
        <w:rPr>
          <w:del w:id="867" w:author="Giorgi Gulbani" w:date="2022-04-03T17:59:00Z"/>
          <w:rFonts w:cs="Arial"/>
          <w:szCs w:val="18"/>
        </w:rPr>
      </w:pPr>
      <w:ins w:id="868" w:author="Giorgi Gulbani" w:date="2022-04-03T17:59:00Z">
        <w:r>
          <w:rPr>
            <w:rFonts w:cs="Arial"/>
            <w:szCs w:val="18"/>
          </w:rPr>
          <w:t xml:space="preserve">           </w:t>
        </w:r>
      </w:ins>
      <w:r w:rsidR="00B721EC" w:rsidRPr="00F11966">
        <w:rPr>
          <w:rFonts w:cs="Arial"/>
          <w:szCs w:val="18"/>
        </w:rPr>
        <w:t xml:space="preserve"> successful paging </w:t>
      </w:r>
    </w:p>
    <w:p w14:paraId="107E1DC5" w14:textId="77777777" w:rsidR="00D20862" w:rsidRDefault="00B721EC" w:rsidP="00B721EC">
      <w:pPr>
        <w:pStyle w:val="PL"/>
        <w:rPr>
          <w:ins w:id="869" w:author="Giorgi Gulbani" w:date="2022-04-03T17:59:00Z"/>
          <w:rFonts w:cs="Arial"/>
          <w:szCs w:val="18"/>
        </w:rPr>
      </w:pPr>
      <w:del w:id="870" w:author="Giorgi Gulbani" w:date="2022-04-03T17:59:00Z">
        <w:r w:rsidDel="00D20862">
          <w:rPr>
            <w:rFonts w:cs="Arial"/>
            <w:szCs w:val="18"/>
          </w:rPr>
          <w:delText xml:space="preserve">            </w:delText>
        </w:r>
      </w:del>
      <w:r w:rsidRPr="00F11966">
        <w:rPr>
          <w:rFonts w:cs="Arial"/>
          <w:szCs w:val="18"/>
        </w:rPr>
        <w:t>procedure for Active Location Retrieval when the UE is in idle mode</w:t>
      </w:r>
    </w:p>
    <w:p w14:paraId="6DD94AB2" w14:textId="129DF0A5" w:rsidR="00B721EC" w:rsidDel="00D20862" w:rsidRDefault="00D20862" w:rsidP="00B721EC">
      <w:pPr>
        <w:pStyle w:val="PL"/>
        <w:rPr>
          <w:del w:id="871" w:author="Giorgi Gulbani" w:date="2022-04-03T17:59:00Z"/>
          <w:rFonts w:cs="Arial"/>
          <w:szCs w:val="18"/>
        </w:rPr>
      </w:pPr>
      <w:ins w:id="872" w:author="Giorgi Gulbani" w:date="2022-04-03T17:59:00Z">
        <w:r>
          <w:rPr>
            <w:rFonts w:cs="Arial"/>
            <w:szCs w:val="18"/>
          </w:rPr>
          <w:t xml:space="preserve">          </w:t>
        </w:r>
      </w:ins>
      <w:r w:rsidR="00B721EC" w:rsidRPr="00F11966">
        <w:rPr>
          <w:rFonts w:cs="Arial"/>
          <w:szCs w:val="18"/>
        </w:rPr>
        <w:t xml:space="preserve"> </w:t>
      </w:r>
      <w:ins w:id="873" w:author="Giorgi Gulbani" w:date="2022-04-03T17:59:00Z">
        <w:r>
          <w:rPr>
            <w:rFonts w:cs="Arial"/>
            <w:szCs w:val="18"/>
          </w:rPr>
          <w:t xml:space="preserve"> </w:t>
        </w:r>
      </w:ins>
      <w:r w:rsidR="00B721EC" w:rsidRPr="00F11966">
        <w:rPr>
          <w:rFonts w:cs="Arial"/>
          <w:szCs w:val="18"/>
        </w:rPr>
        <w:t xml:space="preserve">or after a successful </w:t>
      </w:r>
    </w:p>
    <w:p w14:paraId="35E74878" w14:textId="77777777" w:rsidR="00D20862" w:rsidRDefault="00B721EC" w:rsidP="00B721EC">
      <w:pPr>
        <w:pStyle w:val="PL"/>
        <w:rPr>
          <w:ins w:id="874" w:author="Giorgi Gulbani" w:date="2022-04-03T17:59:00Z"/>
          <w:rFonts w:cs="Arial"/>
          <w:szCs w:val="18"/>
        </w:rPr>
      </w:pPr>
      <w:del w:id="875" w:author="Giorgi Gulbani" w:date="2022-04-03T17:59:00Z">
        <w:r w:rsidDel="00D20862">
          <w:rPr>
            <w:rFonts w:cs="Arial"/>
            <w:szCs w:val="18"/>
          </w:rPr>
          <w:delText xml:space="preserve">            </w:delText>
        </w:r>
      </w:del>
      <w:r w:rsidRPr="00F11966">
        <w:t>NG-RAN location reporting</w:t>
      </w:r>
      <w:r w:rsidRPr="00F11966">
        <w:rPr>
          <w:rFonts w:cs="Arial"/>
          <w:szCs w:val="18"/>
        </w:rPr>
        <w:t xml:space="preserve"> procedure with the eNB when the UE is </w:t>
      </w:r>
    </w:p>
    <w:p w14:paraId="44139263" w14:textId="6F738C00" w:rsidR="00B721EC" w:rsidDel="00D20862" w:rsidRDefault="00D20862" w:rsidP="00B721EC">
      <w:pPr>
        <w:pStyle w:val="PL"/>
        <w:rPr>
          <w:del w:id="876" w:author="Giorgi Gulbani" w:date="2022-04-03T18:00:00Z"/>
        </w:rPr>
      </w:pPr>
      <w:ins w:id="877" w:author="Giorgi Gulbani" w:date="2022-04-03T17:59:00Z">
        <w:r>
          <w:rPr>
            <w:rFonts w:cs="Arial"/>
            <w:szCs w:val="18"/>
          </w:rPr>
          <w:t xml:space="preserve">            </w:t>
        </w:r>
      </w:ins>
      <w:r w:rsidR="00B721EC" w:rsidRPr="00F11966">
        <w:rPr>
          <w:rFonts w:cs="Arial"/>
          <w:szCs w:val="18"/>
        </w:rPr>
        <w:t>in connected mode.</w:t>
      </w:r>
      <w:ins w:id="878" w:author="Giorgi Gulbani" w:date="2022-04-03T18:00:00Z">
        <w:r>
          <w:rPr>
            <w:rFonts w:cs="Arial"/>
            <w:szCs w:val="18"/>
          </w:rPr>
          <w:t xml:space="preserve"> </w:t>
        </w:r>
      </w:ins>
    </w:p>
    <w:p w14:paraId="5D2D0638" w14:textId="77777777" w:rsidR="00D20862" w:rsidRDefault="00B721EC" w:rsidP="00B721EC">
      <w:pPr>
        <w:pStyle w:val="PL"/>
        <w:rPr>
          <w:ins w:id="879" w:author="Giorgi Gulbani" w:date="2022-04-03T18:00:00Z"/>
          <w:rFonts w:cs="Arial"/>
          <w:szCs w:val="18"/>
        </w:rPr>
      </w:pPr>
      <w:del w:id="880" w:author="Giorgi Gulbani" w:date="2022-04-03T18:00:00Z">
        <w:r w:rsidDel="00D20862">
          <w:rPr>
            <w:rFonts w:cs="Arial"/>
            <w:szCs w:val="18"/>
          </w:rPr>
          <w:delText xml:space="preserve">            </w:delText>
        </w:r>
      </w:del>
      <w:r w:rsidRPr="00F11966">
        <w:rPr>
          <w:rFonts w:cs="Arial"/>
          <w:szCs w:val="18"/>
        </w:rPr>
        <w:t>Any other value than "0" indicates that the location information is</w:t>
      </w:r>
    </w:p>
    <w:p w14:paraId="3DE3C664" w14:textId="58093048" w:rsidR="00B721EC" w:rsidDel="00D20862" w:rsidRDefault="00D20862" w:rsidP="00B721EC">
      <w:pPr>
        <w:pStyle w:val="PL"/>
        <w:rPr>
          <w:del w:id="881" w:author="Giorgi Gulbani" w:date="2022-04-03T18:00:00Z"/>
        </w:rPr>
      </w:pPr>
      <w:ins w:id="882" w:author="Giorgi Gulbani" w:date="2022-04-03T18:00:00Z">
        <w:r>
          <w:rPr>
            <w:rFonts w:cs="Arial"/>
            <w:szCs w:val="18"/>
          </w:rPr>
          <w:t xml:space="preserve">           </w:t>
        </w:r>
      </w:ins>
      <w:r w:rsidR="00B721EC" w:rsidRPr="00F11966">
        <w:rPr>
          <w:rFonts w:cs="Arial"/>
          <w:szCs w:val="18"/>
        </w:rPr>
        <w:t xml:space="preserve"> the last known one.</w:t>
      </w:r>
      <w:ins w:id="883" w:author="Giorgi Gulbani" w:date="2022-04-03T18:00:00Z">
        <w:r>
          <w:rPr>
            <w:rFonts w:cs="Arial"/>
            <w:szCs w:val="18"/>
          </w:rPr>
          <w:t xml:space="preserve"> </w:t>
        </w:r>
      </w:ins>
    </w:p>
    <w:p w14:paraId="663ECFC7" w14:textId="65D29A27" w:rsidR="00B721EC" w:rsidRDefault="00B721EC" w:rsidP="00B721EC">
      <w:pPr>
        <w:pStyle w:val="PL"/>
      </w:pPr>
      <w:del w:id="884" w:author="Giorgi Gulbani" w:date="2022-04-03T18:00:00Z">
        <w:r w:rsidDel="00D20862">
          <w:rPr>
            <w:rFonts w:cs="Arial"/>
            <w:szCs w:val="18"/>
          </w:rPr>
          <w:delText xml:space="preserve">            </w:delText>
        </w:r>
      </w:del>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12B60340" w14:textId="77777777" w:rsidR="00B721EC" w:rsidRPr="00F11966" w:rsidRDefault="00B721EC" w:rsidP="00B721EC">
      <w:pPr>
        <w:pStyle w:val="PL"/>
        <w:rPr>
          <w:lang w:val="en-US"/>
        </w:rPr>
      </w:pPr>
      <w:r w:rsidRPr="00F11966">
        <w:rPr>
          <w:lang w:val="en-US"/>
        </w:rPr>
        <w:t xml:space="preserve">        ueLocationTimestamp:</w:t>
      </w:r>
    </w:p>
    <w:p w14:paraId="6BA76EB0" w14:textId="77777777" w:rsidR="00B721EC" w:rsidRPr="00F11966" w:rsidRDefault="00B721EC" w:rsidP="00B721EC">
      <w:pPr>
        <w:pStyle w:val="PL"/>
        <w:rPr>
          <w:lang w:val="en-US"/>
        </w:rPr>
      </w:pPr>
      <w:r w:rsidRPr="00F11966">
        <w:rPr>
          <w:lang w:val="en-US"/>
        </w:rPr>
        <w:t xml:space="preserve">          $ref: '#/components/schemas/</w:t>
      </w:r>
      <w:r w:rsidRPr="00F11966">
        <w:t>DateTime</w:t>
      </w:r>
      <w:r w:rsidRPr="00F11966">
        <w:rPr>
          <w:lang w:val="en-US"/>
        </w:rPr>
        <w:t>'</w:t>
      </w:r>
    </w:p>
    <w:p w14:paraId="114E37DF" w14:textId="77777777" w:rsidR="00B721EC" w:rsidRPr="00F11966" w:rsidRDefault="00B721EC" w:rsidP="00B721EC">
      <w:pPr>
        <w:pStyle w:val="PL"/>
        <w:rPr>
          <w:lang w:val="en-US"/>
        </w:rPr>
      </w:pPr>
      <w:r w:rsidRPr="00F11966">
        <w:rPr>
          <w:lang w:val="en-US"/>
        </w:rPr>
        <w:t xml:space="preserve">        </w:t>
      </w:r>
      <w:r w:rsidRPr="00F11966">
        <w:rPr>
          <w:szCs w:val="16"/>
        </w:rPr>
        <w:t>geographicalInformation</w:t>
      </w:r>
      <w:r w:rsidRPr="00F11966">
        <w:rPr>
          <w:lang w:val="en-US"/>
        </w:rPr>
        <w:t>:</w:t>
      </w:r>
    </w:p>
    <w:p w14:paraId="00C22914" w14:textId="77777777" w:rsidR="00B721EC" w:rsidRPr="00F11966" w:rsidRDefault="00B721EC" w:rsidP="00B721EC">
      <w:pPr>
        <w:pStyle w:val="PL"/>
        <w:rPr>
          <w:lang w:val="en-US"/>
        </w:rPr>
      </w:pPr>
      <w:r w:rsidRPr="00F11966">
        <w:rPr>
          <w:lang w:val="en-US"/>
        </w:rPr>
        <w:t xml:space="preserve">          type: string</w:t>
      </w:r>
    </w:p>
    <w:p w14:paraId="33AE872F" w14:textId="77777777" w:rsidR="00B721EC" w:rsidRPr="00F11966" w:rsidRDefault="00B721EC" w:rsidP="00B721EC">
      <w:pPr>
        <w:pStyle w:val="PL"/>
        <w:rPr>
          <w:lang w:val="en-US"/>
        </w:rPr>
      </w:pPr>
      <w:r w:rsidRPr="00F11966">
        <w:rPr>
          <w:lang w:val="en-US"/>
        </w:rPr>
        <w:t xml:space="preserve">          pattern: '^[0-9A-F]{16}$'</w:t>
      </w:r>
    </w:p>
    <w:p w14:paraId="5B70C2CD" w14:textId="77777777" w:rsidR="00D20862" w:rsidRDefault="00B721EC" w:rsidP="00B721EC">
      <w:pPr>
        <w:pStyle w:val="PL"/>
        <w:rPr>
          <w:ins w:id="885" w:author="Giorgi Gulbani" w:date="2022-04-03T18:00:00Z"/>
        </w:rPr>
      </w:pPr>
      <w:r>
        <w:t xml:space="preserve">  </w:t>
      </w:r>
      <w:r w:rsidRPr="00F11966">
        <w:t xml:space="preserve">      </w:t>
      </w:r>
      <w:r>
        <w:t xml:space="preserve">  </w:t>
      </w:r>
      <w:r w:rsidRPr="00F11966">
        <w:t xml:space="preserve">description: </w:t>
      </w:r>
      <w:ins w:id="886" w:author="Giorgi Gulbani" w:date="2022-04-03T18:00:00Z">
        <w:r w:rsidR="00D20862">
          <w:t>&gt;</w:t>
        </w:r>
      </w:ins>
    </w:p>
    <w:p w14:paraId="30ACC2FA" w14:textId="77777777" w:rsidR="00D20862" w:rsidRDefault="00D20862" w:rsidP="00B721EC">
      <w:pPr>
        <w:pStyle w:val="PL"/>
        <w:rPr>
          <w:ins w:id="887" w:author="Giorgi Gulbani" w:date="2022-04-03T18:00:00Z"/>
          <w:rFonts w:cs="Arial"/>
          <w:szCs w:val="18"/>
        </w:rPr>
      </w:pPr>
      <w:ins w:id="888" w:author="Giorgi Gulbani" w:date="2022-04-03T18:00:00Z">
        <w:r>
          <w:t xml:space="preserve">            </w:t>
        </w:r>
      </w:ins>
      <w:r w:rsidR="00B721EC" w:rsidRPr="00F11966">
        <w:rPr>
          <w:rFonts w:cs="Arial"/>
          <w:szCs w:val="18"/>
        </w:rPr>
        <w:t>Refer to geographical Information.</w:t>
      </w:r>
      <w:r w:rsidR="00B721EC" w:rsidRPr="006F753C">
        <w:rPr>
          <w:rFonts w:cs="Arial"/>
          <w:szCs w:val="18"/>
        </w:rPr>
        <w:t xml:space="preserve">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rFonts w:cs="Arial"/>
          <w:szCs w:val="18"/>
        </w:rPr>
        <w:t>23.032</w:t>
      </w:r>
      <w:r w:rsidR="00B721EC">
        <w:rPr>
          <w:rFonts w:cs="Arial"/>
          <w:szCs w:val="18"/>
        </w:rPr>
        <w:t xml:space="preserve"> clause </w:t>
      </w:r>
      <w:r w:rsidR="00B721EC" w:rsidRPr="00F11966">
        <w:rPr>
          <w:rFonts w:cs="Arial"/>
          <w:szCs w:val="18"/>
        </w:rPr>
        <w:t>7.3.2. Only the description</w:t>
      </w:r>
    </w:p>
    <w:p w14:paraId="4984E247" w14:textId="749EAD67" w:rsidR="00B721EC" w:rsidRDefault="00D20862" w:rsidP="00B721EC">
      <w:pPr>
        <w:pStyle w:val="PL"/>
      </w:pPr>
      <w:ins w:id="889" w:author="Giorgi Gulbani" w:date="2022-04-03T18:00:00Z">
        <w:r>
          <w:rPr>
            <w:rFonts w:cs="Arial"/>
            <w:szCs w:val="18"/>
          </w:rPr>
          <w:t xml:space="preserve">           </w:t>
        </w:r>
      </w:ins>
      <w:r w:rsidR="00B721EC" w:rsidRPr="00F11966">
        <w:rPr>
          <w:rFonts w:cs="Arial"/>
          <w:szCs w:val="18"/>
        </w:rPr>
        <w:t xml:space="preserve"> of an ellipsoid point with uncertainty circle is allowed to be used.</w:t>
      </w:r>
    </w:p>
    <w:p w14:paraId="09E998B9" w14:textId="77777777" w:rsidR="00B721EC" w:rsidRPr="00F11966" w:rsidRDefault="00B721EC" w:rsidP="00B721EC">
      <w:pPr>
        <w:pStyle w:val="PL"/>
        <w:rPr>
          <w:lang w:val="en-US"/>
        </w:rPr>
      </w:pPr>
      <w:r w:rsidRPr="00F11966">
        <w:rPr>
          <w:lang w:val="en-US"/>
        </w:rPr>
        <w:t xml:space="preserve">        </w:t>
      </w:r>
      <w:r w:rsidRPr="00F11966">
        <w:t>geodeticInformation</w:t>
      </w:r>
      <w:r w:rsidRPr="00F11966">
        <w:rPr>
          <w:lang w:val="en-US"/>
        </w:rPr>
        <w:t>:</w:t>
      </w:r>
    </w:p>
    <w:p w14:paraId="6194A19C" w14:textId="77777777" w:rsidR="00B721EC" w:rsidRPr="00F11966" w:rsidRDefault="00B721EC" w:rsidP="00B721EC">
      <w:pPr>
        <w:pStyle w:val="PL"/>
        <w:rPr>
          <w:lang w:val="en-US"/>
        </w:rPr>
      </w:pPr>
      <w:r w:rsidRPr="00F11966">
        <w:rPr>
          <w:lang w:val="en-US"/>
        </w:rPr>
        <w:t xml:space="preserve">          type: string</w:t>
      </w:r>
    </w:p>
    <w:p w14:paraId="1E08C48D" w14:textId="77777777" w:rsidR="00B721EC" w:rsidRPr="00F11966" w:rsidRDefault="00B721EC" w:rsidP="00B721EC">
      <w:pPr>
        <w:pStyle w:val="PL"/>
        <w:rPr>
          <w:lang w:val="en-US"/>
        </w:rPr>
      </w:pPr>
      <w:r w:rsidRPr="00F11966">
        <w:rPr>
          <w:lang w:val="en-US"/>
        </w:rPr>
        <w:t xml:space="preserve">          pattern: '^[0-9A-F]{20}$'</w:t>
      </w:r>
    </w:p>
    <w:p w14:paraId="71F7BEE9" w14:textId="77777777" w:rsidR="00D20862" w:rsidRDefault="00B721EC" w:rsidP="00B721EC">
      <w:pPr>
        <w:pStyle w:val="PL"/>
        <w:rPr>
          <w:ins w:id="890" w:author="Giorgi Gulbani" w:date="2022-04-03T18:00:00Z"/>
          <w:rFonts w:cs="Arial"/>
          <w:szCs w:val="18"/>
        </w:rPr>
      </w:pPr>
      <w:r>
        <w:t xml:space="preserve">  </w:t>
      </w:r>
      <w:r w:rsidRPr="00F11966">
        <w:t xml:space="preserve">      </w:t>
      </w:r>
      <w:r>
        <w:t xml:space="preserve">  </w:t>
      </w:r>
      <w:r w:rsidRPr="00F11966">
        <w:t xml:space="preserve">description: </w:t>
      </w:r>
      <w:ins w:id="891" w:author="Giorgi Gulbani" w:date="2022-04-03T18:00:00Z">
        <w:r w:rsidR="00D20862">
          <w:t>&gt;</w:t>
        </w:r>
        <w:r w:rsidR="00D20862">
          <w:br/>
          <w:t xml:space="preserve">            </w:t>
        </w:r>
      </w:ins>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p>
    <w:p w14:paraId="121182C2" w14:textId="77777777" w:rsidR="00D20862" w:rsidRDefault="00D20862" w:rsidP="00B721EC">
      <w:pPr>
        <w:pStyle w:val="PL"/>
        <w:rPr>
          <w:ins w:id="892" w:author="Giorgi Gulbani" w:date="2022-04-03T18:00:00Z"/>
          <w:rFonts w:cs="Arial"/>
          <w:szCs w:val="18"/>
        </w:rPr>
      </w:pPr>
      <w:ins w:id="893" w:author="Giorgi Gulbani" w:date="2022-04-03T18:00:00Z">
        <w:r>
          <w:rPr>
            <w:rFonts w:cs="Arial"/>
            <w:szCs w:val="18"/>
          </w:rPr>
          <w:t xml:space="preserve">           </w:t>
        </w:r>
      </w:ins>
      <w:r w:rsidR="00B721EC">
        <w:rPr>
          <w:rFonts w:cs="Arial"/>
          <w:szCs w:val="18"/>
        </w:rPr>
        <w:t xml:space="preserve"> </w:t>
      </w:r>
      <w:r w:rsidR="00B721EC" w:rsidRPr="00F11966">
        <w:rPr>
          <w:rFonts w:cs="Arial"/>
          <w:szCs w:val="18"/>
        </w:rPr>
        <w:t>3.88.2. Only the description of an ellipsoid point with uncertainty circle is allowed</w:t>
      </w:r>
    </w:p>
    <w:p w14:paraId="516917C2" w14:textId="45BCD7AD" w:rsidR="00B721EC" w:rsidRDefault="00D20862" w:rsidP="00B721EC">
      <w:pPr>
        <w:pStyle w:val="PL"/>
      </w:pPr>
      <w:ins w:id="894" w:author="Giorgi Gulbani" w:date="2022-04-03T18:00:00Z">
        <w:r>
          <w:rPr>
            <w:rFonts w:cs="Arial"/>
            <w:szCs w:val="18"/>
          </w:rPr>
          <w:t xml:space="preserve">           </w:t>
        </w:r>
      </w:ins>
      <w:r w:rsidR="00B721EC" w:rsidRPr="00F11966">
        <w:rPr>
          <w:rFonts w:cs="Arial"/>
          <w:szCs w:val="18"/>
        </w:rPr>
        <w:t xml:space="preserve"> to be used</w:t>
      </w:r>
      <w:r w:rsidR="00B721EC">
        <w:rPr>
          <w:rFonts w:cs="Arial"/>
          <w:szCs w:val="18"/>
        </w:rPr>
        <w:t>.</w:t>
      </w:r>
    </w:p>
    <w:p w14:paraId="47C152B4" w14:textId="77777777" w:rsidR="00B721EC" w:rsidRPr="00F11966" w:rsidRDefault="00B721EC" w:rsidP="00B721EC">
      <w:pPr>
        <w:pStyle w:val="PL"/>
        <w:rPr>
          <w:lang w:val="en-US"/>
        </w:rPr>
      </w:pPr>
      <w:r w:rsidRPr="00F11966">
        <w:rPr>
          <w:lang w:val="en-US"/>
        </w:rPr>
        <w:t xml:space="preserve">        globalGnbId:</w:t>
      </w:r>
    </w:p>
    <w:p w14:paraId="5E8EAC70" w14:textId="77777777" w:rsidR="00B721EC" w:rsidRPr="00F11966" w:rsidRDefault="00B721EC" w:rsidP="00B721EC">
      <w:pPr>
        <w:pStyle w:val="PL"/>
        <w:rPr>
          <w:lang w:val="en-US"/>
        </w:rPr>
      </w:pPr>
      <w:r w:rsidRPr="00F11966">
        <w:rPr>
          <w:lang w:val="en-US"/>
        </w:rPr>
        <w:t xml:space="preserve">          $ref: '#/components/schemas/GlobalRan</w:t>
      </w:r>
      <w:r w:rsidRPr="00F11966">
        <w:t>NodeId</w:t>
      </w:r>
      <w:r w:rsidRPr="00F11966">
        <w:rPr>
          <w:lang w:val="en-US"/>
        </w:rPr>
        <w:t>'</w:t>
      </w:r>
    </w:p>
    <w:p w14:paraId="227A37DB" w14:textId="77777777" w:rsidR="00B721EC" w:rsidRPr="00F11966" w:rsidRDefault="00B721EC" w:rsidP="00B721EC">
      <w:pPr>
        <w:pStyle w:val="PL"/>
        <w:rPr>
          <w:lang w:val="en-US"/>
        </w:rPr>
      </w:pPr>
      <w:r w:rsidRPr="00F11966">
        <w:rPr>
          <w:lang w:val="en-US"/>
        </w:rPr>
        <w:t xml:space="preserve">      required:</w:t>
      </w:r>
    </w:p>
    <w:p w14:paraId="45BD8701" w14:textId="77777777" w:rsidR="00B721EC" w:rsidRPr="00F11966" w:rsidRDefault="00B721EC" w:rsidP="00B721EC">
      <w:pPr>
        <w:pStyle w:val="PL"/>
        <w:rPr>
          <w:lang w:val="en-US"/>
        </w:rPr>
      </w:pPr>
      <w:r w:rsidRPr="00F11966">
        <w:rPr>
          <w:lang w:val="en-US"/>
        </w:rPr>
        <w:t xml:space="preserve">        - tai</w:t>
      </w:r>
    </w:p>
    <w:p w14:paraId="12F0FEEB" w14:textId="77777777" w:rsidR="00B721EC" w:rsidRPr="00F11966" w:rsidRDefault="00B721EC" w:rsidP="00B721EC">
      <w:pPr>
        <w:pStyle w:val="PL"/>
        <w:rPr>
          <w:lang w:val="en-US"/>
        </w:rPr>
      </w:pPr>
      <w:r w:rsidRPr="00F11966">
        <w:rPr>
          <w:lang w:val="en-US"/>
        </w:rPr>
        <w:t xml:space="preserve">        - ncgi</w:t>
      </w:r>
    </w:p>
    <w:p w14:paraId="427030C6" w14:textId="77777777" w:rsidR="00B721EC" w:rsidRPr="00F11966" w:rsidRDefault="00B721EC" w:rsidP="00B721EC">
      <w:pPr>
        <w:pStyle w:val="PL"/>
        <w:rPr>
          <w:lang w:val="en-US"/>
        </w:rPr>
      </w:pPr>
      <w:r w:rsidRPr="00F11966">
        <w:rPr>
          <w:lang w:val="en-US"/>
        </w:rPr>
        <w:t xml:space="preserve">    NrLocationRm:</w:t>
      </w:r>
    </w:p>
    <w:p w14:paraId="650BE6A2" w14:textId="77777777" w:rsidR="00B721EC" w:rsidRPr="00F11966" w:rsidRDefault="00B721EC" w:rsidP="00B721EC">
      <w:pPr>
        <w:pStyle w:val="PL"/>
        <w:rPr>
          <w:lang w:val="en-US"/>
        </w:rPr>
      </w:pPr>
      <w:r w:rsidRPr="00F11966">
        <w:rPr>
          <w:lang w:val="en-US"/>
        </w:rPr>
        <w:t xml:space="preserve">     </w:t>
      </w:r>
      <w:r>
        <w:rPr>
          <w:lang w:val="en-US"/>
        </w:rPr>
        <w:t xml:space="preserve"> </w:t>
      </w:r>
      <w:r w:rsidRPr="00F11966">
        <w:rPr>
          <w:lang w:val="en-US"/>
        </w:rPr>
        <w:t>anyOf:</w:t>
      </w:r>
    </w:p>
    <w:p w14:paraId="149BB25D" w14:textId="77777777" w:rsidR="00B721EC" w:rsidRPr="00F11966" w:rsidRDefault="00B721EC" w:rsidP="00B721EC">
      <w:pPr>
        <w:pStyle w:val="PL"/>
        <w:rPr>
          <w:lang w:val="en-US"/>
        </w:rPr>
      </w:pPr>
      <w:r w:rsidRPr="00F11966">
        <w:rPr>
          <w:lang w:val="en-US"/>
        </w:rPr>
        <w:t xml:space="preserve">        - $ref: '#/components/schemas/NrLocation'</w:t>
      </w:r>
    </w:p>
    <w:p w14:paraId="341667A3" w14:textId="77777777" w:rsidR="00B721EC" w:rsidRPr="00F11966" w:rsidRDefault="00B721EC" w:rsidP="00B721EC">
      <w:pPr>
        <w:pStyle w:val="PL"/>
        <w:rPr>
          <w:lang w:val="en-US"/>
        </w:rPr>
      </w:pPr>
      <w:r w:rsidRPr="00F11966">
        <w:rPr>
          <w:lang w:val="en-US"/>
        </w:rPr>
        <w:t xml:space="preserve">        - $ref: '#/components/schemas/NullValue'</w:t>
      </w:r>
    </w:p>
    <w:p w14:paraId="78AAEAFA" w14:textId="77777777" w:rsidR="00D20862" w:rsidRDefault="00B721EC" w:rsidP="00B721EC">
      <w:pPr>
        <w:pStyle w:val="PL"/>
        <w:rPr>
          <w:ins w:id="895" w:author="Giorgi Gulbani" w:date="2022-04-03T18:01:00Z"/>
        </w:rPr>
      </w:pPr>
      <w:r>
        <w:t xml:space="preserve">  </w:t>
      </w:r>
      <w:r w:rsidRPr="00F11966">
        <w:t xml:space="preserve">   </w:t>
      </w:r>
      <w:r>
        <w:t xml:space="preserve"> </w:t>
      </w:r>
      <w:r w:rsidRPr="00F11966">
        <w:t xml:space="preserve">description: </w:t>
      </w:r>
      <w:ins w:id="896" w:author="Giorgi Gulbani" w:date="2022-04-03T18:01:00Z">
        <w:r w:rsidR="00D20862">
          <w:t>&gt;</w:t>
        </w:r>
      </w:ins>
    </w:p>
    <w:p w14:paraId="0EE1BCED" w14:textId="77777777" w:rsidR="00D20862" w:rsidRDefault="00D20862" w:rsidP="00B721EC">
      <w:pPr>
        <w:pStyle w:val="PL"/>
        <w:rPr>
          <w:ins w:id="897" w:author="Giorgi Gulbani" w:date="2022-04-03T18:01:00Z"/>
        </w:rPr>
      </w:pPr>
      <w:ins w:id="898" w:author="Giorgi Gulbani" w:date="2022-04-03T18:01:00Z">
        <w:r>
          <w:t xml:space="preserve">        </w:t>
        </w:r>
      </w:ins>
      <w:r w:rsidR="00B721EC">
        <w:t>"</w:t>
      </w:r>
      <w:r w:rsidR="00B721EC" w:rsidRPr="00F11966">
        <w:t xml:space="preserve">This data type is defined in the same way as the </w:t>
      </w:r>
      <w:r w:rsidR="00B721EC">
        <w:t>'</w:t>
      </w:r>
      <w:r w:rsidR="00B721EC" w:rsidRPr="00F11966">
        <w:t>NrLocation</w:t>
      </w:r>
      <w:r w:rsidR="00B721EC">
        <w:t>'</w:t>
      </w:r>
      <w:r w:rsidR="00B721EC" w:rsidRPr="00F11966">
        <w:t xml:space="preserve"> data type, but with the</w:t>
      </w:r>
    </w:p>
    <w:p w14:paraId="5A92A77D" w14:textId="3F12ED7D" w:rsidR="00B721EC" w:rsidRDefault="00D20862" w:rsidP="00B721EC">
      <w:pPr>
        <w:pStyle w:val="PL"/>
      </w:pPr>
      <w:ins w:id="899" w:author="Giorgi Gulbani" w:date="2022-04-03T18:01:00Z">
        <w:r>
          <w:t xml:space="preserve">        </w:t>
        </w:r>
      </w:ins>
      <w:r w:rsidR="00B721EC" w:rsidRPr="00F11966">
        <w:t xml:space="preserve"> OpenAPI </w:t>
      </w:r>
      <w:r w:rsidR="00B721EC">
        <w:t>'nullable:</w:t>
      </w:r>
      <w:r w:rsidR="00B721EC" w:rsidRPr="00F11966">
        <w:t xml:space="preserve"> true</w:t>
      </w:r>
      <w:r w:rsidR="00B721EC">
        <w:t>'</w:t>
      </w:r>
      <w:r w:rsidR="00B721EC" w:rsidRPr="00F11966">
        <w:t xml:space="preserve"> property.</w:t>
      </w:r>
      <w:r w:rsidR="00B721EC">
        <w:t>"</w:t>
      </w:r>
      <w:r w:rsidR="00B721EC" w:rsidRPr="00EC2070">
        <w:t xml:space="preserve"> </w:t>
      </w:r>
    </w:p>
    <w:p w14:paraId="473046FE" w14:textId="77777777" w:rsidR="00B721EC" w:rsidRDefault="00B721EC" w:rsidP="00B721EC">
      <w:pPr>
        <w:pStyle w:val="PL"/>
      </w:pPr>
    </w:p>
    <w:p w14:paraId="22205D49" w14:textId="77777777" w:rsidR="00B721EC" w:rsidRPr="00F11966" w:rsidRDefault="00B721EC" w:rsidP="00B721EC">
      <w:pPr>
        <w:pStyle w:val="PL"/>
        <w:rPr>
          <w:lang w:val="en-US"/>
        </w:rPr>
      </w:pPr>
      <w:r w:rsidRPr="00F11966">
        <w:rPr>
          <w:lang w:val="en-US"/>
        </w:rPr>
        <w:t xml:space="preserve">    N3gaLocation:</w:t>
      </w:r>
    </w:p>
    <w:p w14:paraId="4EA77948" w14:textId="77777777" w:rsidR="00B721EC" w:rsidRDefault="00B721EC" w:rsidP="00B721EC">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09E4AF1A" w14:textId="77777777" w:rsidR="00B721EC" w:rsidRPr="00F11966" w:rsidRDefault="00B721EC" w:rsidP="00B721EC">
      <w:pPr>
        <w:pStyle w:val="PL"/>
        <w:rPr>
          <w:lang w:val="en-US"/>
        </w:rPr>
      </w:pPr>
      <w:r w:rsidRPr="00F11966">
        <w:rPr>
          <w:lang w:val="en-US"/>
        </w:rPr>
        <w:t xml:space="preserve">      type: object</w:t>
      </w:r>
    </w:p>
    <w:p w14:paraId="251E3A29" w14:textId="77777777" w:rsidR="00B721EC" w:rsidRPr="00F11966" w:rsidRDefault="00B721EC" w:rsidP="00B721EC">
      <w:pPr>
        <w:pStyle w:val="PL"/>
        <w:rPr>
          <w:lang w:val="en-US"/>
        </w:rPr>
      </w:pPr>
      <w:r w:rsidRPr="00F11966">
        <w:rPr>
          <w:lang w:val="en-US"/>
        </w:rPr>
        <w:t xml:space="preserve">      properties:</w:t>
      </w:r>
    </w:p>
    <w:p w14:paraId="13A9F5D6" w14:textId="77777777" w:rsidR="00B721EC" w:rsidRPr="00F11966" w:rsidRDefault="00B721EC" w:rsidP="00B721EC">
      <w:pPr>
        <w:pStyle w:val="PL"/>
      </w:pPr>
      <w:r w:rsidRPr="00F11966">
        <w:t xml:space="preserve">        n3gppTai:</w:t>
      </w:r>
    </w:p>
    <w:p w14:paraId="7A48DC65" w14:textId="77777777" w:rsidR="00B721EC" w:rsidRPr="00F11966" w:rsidRDefault="00B721EC" w:rsidP="00B721EC">
      <w:pPr>
        <w:pStyle w:val="PL"/>
      </w:pPr>
      <w:r w:rsidRPr="00F11966">
        <w:t xml:space="preserve">          $ref: '#/components/schemas/Tai'</w:t>
      </w:r>
    </w:p>
    <w:p w14:paraId="583BFDBC" w14:textId="77777777" w:rsidR="00B721EC" w:rsidRPr="00F11966" w:rsidRDefault="00B721EC" w:rsidP="00B721EC">
      <w:pPr>
        <w:pStyle w:val="PL"/>
      </w:pPr>
      <w:r w:rsidRPr="00F11966">
        <w:t xml:space="preserve">        n3IwfId:</w:t>
      </w:r>
    </w:p>
    <w:p w14:paraId="1081F6A2" w14:textId="77777777" w:rsidR="00B721EC" w:rsidRPr="00F11966" w:rsidRDefault="00B721EC" w:rsidP="00B721EC">
      <w:pPr>
        <w:pStyle w:val="PL"/>
      </w:pPr>
      <w:r w:rsidRPr="00F11966">
        <w:t xml:space="preserve">          type: string</w:t>
      </w:r>
    </w:p>
    <w:p w14:paraId="64DF5674" w14:textId="77777777" w:rsidR="00B721EC" w:rsidRPr="00F11966" w:rsidRDefault="00B721EC" w:rsidP="00B721EC">
      <w:pPr>
        <w:pStyle w:val="PL"/>
      </w:pPr>
      <w:r w:rsidRPr="00F11966">
        <w:t xml:space="preserve">          pattern: </w:t>
      </w:r>
      <w:r w:rsidRPr="00F11966">
        <w:rPr>
          <w:rFonts w:cs="Arial"/>
          <w:szCs w:val="18"/>
        </w:rPr>
        <w:t>'^[A-Fa-f0-9]+$'</w:t>
      </w:r>
    </w:p>
    <w:p w14:paraId="6704836B" w14:textId="77777777" w:rsidR="00B721EC" w:rsidRDefault="00B721EC" w:rsidP="00B721EC">
      <w:pPr>
        <w:pStyle w:val="PL"/>
      </w:pPr>
      <w:r>
        <w:lastRenderedPageBreak/>
        <w:t xml:space="preserve">  </w:t>
      </w:r>
      <w:r w:rsidRPr="00F11966">
        <w:t xml:space="preserve">      </w:t>
      </w:r>
      <w:r>
        <w:t xml:space="preserve">  </w:t>
      </w:r>
      <w:r w:rsidRPr="00F11966">
        <w:t xml:space="preserve">description: </w:t>
      </w:r>
      <w:r>
        <w:t>&gt;</w:t>
      </w:r>
    </w:p>
    <w:p w14:paraId="33329390" w14:textId="77777777" w:rsidR="00B721EC" w:rsidRDefault="00B721EC" w:rsidP="00B721EC">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3653C02C" w14:textId="77777777" w:rsidR="00B721EC" w:rsidRDefault="00B721EC" w:rsidP="00B721EC">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46002F0D" w14:textId="77777777" w:rsidR="00B721EC" w:rsidRDefault="00B721EC" w:rsidP="00B721EC">
      <w:pPr>
        <w:pStyle w:val="PL"/>
        <w:rPr>
          <w:lang w:eastAsia="zh-CN"/>
        </w:rPr>
      </w:pPr>
      <w:r>
        <w:rPr>
          <w:lang w:eastAsia="zh-CN"/>
        </w:rPr>
        <w:t xml:space="preserve">            </w:t>
      </w:r>
      <w:r w:rsidRPr="00F11966">
        <w:rPr>
          <w:lang w:eastAsia="zh-CN"/>
        </w:rPr>
        <w:t xml:space="preserve">to "9", "a" to "f" or "A" to "F" and shall represent 4 bits. The most significant </w:t>
      </w:r>
    </w:p>
    <w:p w14:paraId="1019E21D" w14:textId="77777777" w:rsidR="00B721EC" w:rsidRDefault="00B721EC" w:rsidP="00B721EC">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4C042496" w14:textId="77777777" w:rsidR="00B721EC" w:rsidRDefault="00B721EC" w:rsidP="00B721EC">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55FC7538" w14:textId="77777777" w:rsidR="00B721EC" w:rsidRDefault="00B721EC" w:rsidP="00B721EC">
      <w:pPr>
        <w:pStyle w:val="PL"/>
      </w:pPr>
      <w:r>
        <w:rPr>
          <w:lang w:eastAsia="zh-CN"/>
        </w:rPr>
        <w:t xml:space="preserve">            </w:t>
      </w:r>
      <w:r w:rsidRPr="00F11966">
        <w:rPr>
          <w:lang w:eastAsia="zh-CN"/>
        </w:rPr>
        <w:t>shall appear last in the string.</w:t>
      </w:r>
      <w:r w:rsidRPr="00EC2070">
        <w:t xml:space="preserve"> </w:t>
      </w:r>
    </w:p>
    <w:p w14:paraId="5129C04E" w14:textId="77777777" w:rsidR="00B721EC" w:rsidRDefault="00B721EC" w:rsidP="00B721EC">
      <w:pPr>
        <w:pStyle w:val="PL"/>
      </w:pPr>
    </w:p>
    <w:p w14:paraId="49C35DCE" w14:textId="77777777" w:rsidR="00B721EC" w:rsidRPr="00F11966" w:rsidRDefault="00B721EC" w:rsidP="00B721EC">
      <w:pPr>
        <w:pStyle w:val="PL"/>
        <w:rPr>
          <w:lang w:val="en-US"/>
        </w:rPr>
      </w:pPr>
      <w:r w:rsidRPr="00F11966">
        <w:rPr>
          <w:lang w:val="en-US"/>
        </w:rPr>
        <w:t xml:space="preserve">        ueIpv4Addr:</w:t>
      </w:r>
    </w:p>
    <w:p w14:paraId="66F29022" w14:textId="77777777" w:rsidR="00B721EC" w:rsidRPr="00F11966" w:rsidRDefault="00B721EC" w:rsidP="00B721EC">
      <w:pPr>
        <w:pStyle w:val="PL"/>
        <w:rPr>
          <w:lang w:val="en-US"/>
        </w:rPr>
      </w:pPr>
      <w:r w:rsidRPr="00F11966">
        <w:rPr>
          <w:lang w:val="en-US"/>
        </w:rPr>
        <w:t xml:space="preserve">          $ref: '#/components/schemas/Ipv4Addr'</w:t>
      </w:r>
    </w:p>
    <w:p w14:paraId="02906290" w14:textId="77777777" w:rsidR="00B721EC" w:rsidRPr="00F11966" w:rsidRDefault="00B721EC" w:rsidP="00B721EC">
      <w:pPr>
        <w:pStyle w:val="PL"/>
        <w:rPr>
          <w:lang w:val="en-US"/>
        </w:rPr>
      </w:pPr>
      <w:r w:rsidRPr="00F11966">
        <w:rPr>
          <w:lang w:val="en-US"/>
        </w:rPr>
        <w:t xml:space="preserve">        ueIpv6Addr:</w:t>
      </w:r>
    </w:p>
    <w:p w14:paraId="7821EB9A" w14:textId="77777777" w:rsidR="00B721EC" w:rsidRPr="00F11966" w:rsidRDefault="00B721EC" w:rsidP="00B721EC">
      <w:pPr>
        <w:pStyle w:val="PL"/>
        <w:rPr>
          <w:lang w:val="en-US"/>
        </w:rPr>
      </w:pPr>
      <w:r w:rsidRPr="00F11966">
        <w:rPr>
          <w:lang w:val="en-US"/>
        </w:rPr>
        <w:t xml:space="preserve">          $ref: '#/components/schemas/Ipv6Addr'</w:t>
      </w:r>
    </w:p>
    <w:p w14:paraId="4858631D" w14:textId="77777777" w:rsidR="00B721EC" w:rsidRPr="00F11966" w:rsidRDefault="00B721EC" w:rsidP="00B721EC">
      <w:pPr>
        <w:pStyle w:val="PL"/>
        <w:rPr>
          <w:lang w:val="en-US"/>
        </w:rPr>
      </w:pPr>
      <w:r w:rsidRPr="00F11966">
        <w:rPr>
          <w:lang w:val="en-US"/>
        </w:rPr>
        <w:t xml:space="preserve">        portNumber:</w:t>
      </w:r>
    </w:p>
    <w:p w14:paraId="01DF3D29" w14:textId="77777777" w:rsidR="00B721EC" w:rsidRPr="00F11966" w:rsidRDefault="00B721EC" w:rsidP="00B721EC">
      <w:pPr>
        <w:pStyle w:val="PL"/>
        <w:rPr>
          <w:lang w:val="en-US"/>
        </w:rPr>
      </w:pPr>
      <w:r w:rsidRPr="00F11966">
        <w:rPr>
          <w:lang w:val="en-US"/>
        </w:rPr>
        <w:t xml:space="preserve">          $ref: '#/components/schemas/Uinteger'</w:t>
      </w:r>
    </w:p>
    <w:p w14:paraId="6C39F767" w14:textId="77777777" w:rsidR="00B721EC" w:rsidRPr="00F11966" w:rsidRDefault="00B721EC" w:rsidP="00B721EC">
      <w:pPr>
        <w:pStyle w:val="PL"/>
        <w:rPr>
          <w:lang w:val="en-US"/>
        </w:rPr>
      </w:pPr>
      <w:r w:rsidRPr="00F11966">
        <w:rPr>
          <w:lang w:val="en-US"/>
        </w:rPr>
        <w:t xml:space="preserve">        </w:t>
      </w:r>
      <w:r>
        <w:rPr>
          <w:lang w:val="en-US"/>
        </w:rPr>
        <w:t>protocol</w:t>
      </w:r>
      <w:r w:rsidRPr="00F11966">
        <w:rPr>
          <w:lang w:val="en-US"/>
        </w:rPr>
        <w:t>:</w:t>
      </w:r>
    </w:p>
    <w:p w14:paraId="06D51C64" w14:textId="77777777" w:rsidR="00B721EC" w:rsidRPr="00F11966" w:rsidRDefault="00B721EC" w:rsidP="00B721EC">
      <w:pPr>
        <w:pStyle w:val="PL"/>
        <w:rPr>
          <w:lang w:val="en-US"/>
        </w:rPr>
      </w:pPr>
      <w:r w:rsidRPr="00F11966">
        <w:rPr>
          <w:lang w:val="en-US"/>
        </w:rPr>
        <w:t xml:space="preserve">          $ref: '#/components/schemas/</w:t>
      </w:r>
      <w:r>
        <w:rPr>
          <w:lang w:eastAsia="zh-CN"/>
        </w:rPr>
        <w:t>TransportProtocol</w:t>
      </w:r>
      <w:r w:rsidRPr="00F11966">
        <w:rPr>
          <w:lang w:val="en-US"/>
        </w:rPr>
        <w:t>'</w:t>
      </w:r>
    </w:p>
    <w:p w14:paraId="38AED702" w14:textId="77777777" w:rsidR="00B721EC" w:rsidRPr="00F11966" w:rsidRDefault="00B721EC" w:rsidP="00B721EC">
      <w:pPr>
        <w:pStyle w:val="PL"/>
        <w:rPr>
          <w:lang w:val="en-US"/>
        </w:rPr>
      </w:pPr>
      <w:r w:rsidRPr="00F11966">
        <w:rPr>
          <w:lang w:val="en-US"/>
        </w:rPr>
        <w:t xml:space="preserve">        tnapId:</w:t>
      </w:r>
    </w:p>
    <w:p w14:paraId="267B47C9" w14:textId="77777777" w:rsidR="00B721EC" w:rsidRPr="00F11966" w:rsidRDefault="00B721EC" w:rsidP="00B721EC">
      <w:pPr>
        <w:pStyle w:val="PL"/>
        <w:rPr>
          <w:lang w:val="en-US"/>
        </w:rPr>
      </w:pPr>
      <w:r w:rsidRPr="00F11966">
        <w:rPr>
          <w:lang w:val="en-US"/>
        </w:rPr>
        <w:t xml:space="preserve">          $ref: '#/components/schemas/TnapId'</w:t>
      </w:r>
    </w:p>
    <w:p w14:paraId="627DBE9D" w14:textId="77777777" w:rsidR="00B721EC" w:rsidRPr="00F11966" w:rsidRDefault="00B721EC" w:rsidP="00B721EC">
      <w:pPr>
        <w:pStyle w:val="PL"/>
        <w:rPr>
          <w:lang w:val="en-US"/>
        </w:rPr>
      </w:pPr>
      <w:r w:rsidRPr="00F11966">
        <w:rPr>
          <w:lang w:val="en-US"/>
        </w:rPr>
        <w:t xml:space="preserve">        twapId:</w:t>
      </w:r>
    </w:p>
    <w:p w14:paraId="0D0669A6" w14:textId="77777777" w:rsidR="00B721EC" w:rsidRPr="00F11966" w:rsidRDefault="00B721EC" w:rsidP="00B721EC">
      <w:pPr>
        <w:pStyle w:val="PL"/>
        <w:rPr>
          <w:lang w:val="en-US"/>
        </w:rPr>
      </w:pPr>
      <w:r w:rsidRPr="00F11966">
        <w:rPr>
          <w:lang w:val="en-US"/>
        </w:rPr>
        <w:t xml:space="preserve">          $ref: '#/components/schemas/TwapId'</w:t>
      </w:r>
    </w:p>
    <w:p w14:paraId="4A0FCC43" w14:textId="77777777" w:rsidR="00B721EC" w:rsidRPr="00F11966" w:rsidRDefault="00B721EC" w:rsidP="00B721EC">
      <w:pPr>
        <w:pStyle w:val="PL"/>
        <w:rPr>
          <w:lang w:val="en-US"/>
        </w:rPr>
      </w:pPr>
      <w:r w:rsidRPr="00F11966">
        <w:rPr>
          <w:lang w:val="en-US"/>
        </w:rPr>
        <w:t xml:space="preserve">        hfcNodeId:</w:t>
      </w:r>
    </w:p>
    <w:p w14:paraId="5B1C00B4" w14:textId="77777777" w:rsidR="00B721EC" w:rsidRPr="00F11966" w:rsidRDefault="00B721EC" w:rsidP="00B721EC">
      <w:pPr>
        <w:pStyle w:val="PL"/>
        <w:rPr>
          <w:lang w:val="en-US"/>
        </w:rPr>
      </w:pPr>
      <w:r w:rsidRPr="00F11966">
        <w:rPr>
          <w:lang w:val="en-US"/>
        </w:rPr>
        <w:t xml:space="preserve">          $ref: '#/components/schemas/HfcNodeId'</w:t>
      </w:r>
    </w:p>
    <w:p w14:paraId="5C53D57A" w14:textId="77777777" w:rsidR="00B721EC" w:rsidRPr="00F11966" w:rsidRDefault="00B721EC" w:rsidP="00B721EC">
      <w:pPr>
        <w:pStyle w:val="PL"/>
        <w:rPr>
          <w:lang w:val="en-US"/>
        </w:rPr>
      </w:pPr>
      <w:r w:rsidRPr="00F11966">
        <w:rPr>
          <w:lang w:val="en-US"/>
        </w:rPr>
        <w:t xml:space="preserve">        gli:</w:t>
      </w:r>
    </w:p>
    <w:p w14:paraId="17318C3A" w14:textId="77777777" w:rsidR="00B721EC" w:rsidRPr="00F11966" w:rsidRDefault="00B721EC" w:rsidP="00B721EC">
      <w:pPr>
        <w:pStyle w:val="PL"/>
        <w:rPr>
          <w:lang w:val="en-US"/>
        </w:rPr>
      </w:pPr>
      <w:r w:rsidRPr="00F11966">
        <w:rPr>
          <w:lang w:val="en-US"/>
        </w:rPr>
        <w:t xml:space="preserve">          $ref: '#/components/schemas/Gli'</w:t>
      </w:r>
    </w:p>
    <w:p w14:paraId="62DD5DEB" w14:textId="77777777" w:rsidR="00B721EC" w:rsidRPr="00F11966" w:rsidRDefault="00B721EC" w:rsidP="00B721EC">
      <w:pPr>
        <w:pStyle w:val="PL"/>
        <w:rPr>
          <w:lang w:val="en-US"/>
        </w:rPr>
      </w:pPr>
      <w:r w:rsidRPr="00F11966">
        <w:rPr>
          <w:lang w:val="en-US"/>
        </w:rPr>
        <w:t xml:space="preserve">        </w:t>
      </w:r>
      <w:r w:rsidRPr="00F11966">
        <w:t>w5gbanLineType</w:t>
      </w:r>
      <w:r w:rsidRPr="00F11966">
        <w:rPr>
          <w:lang w:val="en-US"/>
        </w:rPr>
        <w:t>:</w:t>
      </w:r>
    </w:p>
    <w:p w14:paraId="6168D9D5" w14:textId="77777777" w:rsidR="00B721EC" w:rsidRPr="00F11966" w:rsidRDefault="00B721EC" w:rsidP="00B721EC">
      <w:pPr>
        <w:pStyle w:val="PL"/>
        <w:rPr>
          <w:lang w:val="en-US"/>
        </w:rPr>
      </w:pPr>
      <w:r w:rsidRPr="00F11966">
        <w:rPr>
          <w:lang w:val="en-US"/>
        </w:rPr>
        <w:t xml:space="preserve">          $ref: '#/components/schemas/LineType'</w:t>
      </w:r>
    </w:p>
    <w:p w14:paraId="0E79BBF0" w14:textId="77777777" w:rsidR="00B721EC" w:rsidRPr="00F11966" w:rsidRDefault="00B721EC" w:rsidP="00B721EC">
      <w:pPr>
        <w:pStyle w:val="PL"/>
        <w:rPr>
          <w:lang w:val="en-US"/>
        </w:rPr>
      </w:pPr>
      <w:r w:rsidRPr="00F11966">
        <w:rPr>
          <w:lang w:val="en-US"/>
        </w:rPr>
        <w:t xml:space="preserve">        gci:</w:t>
      </w:r>
    </w:p>
    <w:p w14:paraId="6F2BADD1" w14:textId="77777777" w:rsidR="00B721EC" w:rsidRPr="00F11966" w:rsidRDefault="00B721EC" w:rsidP="00B721EC">
      <w:pPr>
        <w:pStyle w:val="PL"/>
        <w:rPr>
          <w:lang w:val="en-US"/>
        </w:rPr>
      </w:pPr>
      <w:r w:rsidRPr="00F11966">
        <w:rPr>
          <w:lang w:val="en-US"/>
        </w:rPr>
        <w:t xml:space="preserve">          $ref: '#/components/schemas/Gci'</w:t>
      </w:r>
    </w:p>
    <w:p w14:paraId="79B81DA3" w14:textId="77777777" w:rsidR="00B721EC" w:rsidRPr="00F11966" w:rsidRDefault="00B721EC" w:rsidP="00B721EC">
      <w:pPr>
        <w:pStyle w:val="PL"/>
      </w:pPr>
      <w:r w:rsidRPr="00F11966">
        <w:t xml:space="preserve">    UpSecurity:</w:t>
      </w:r>
    </w:p>
    <w:p w14:paraId="2755FA04" w14:textId="77777777" w:rsidR="00B721EC" w:rsidRDefault="00B721EC" w:rsidP="00B721EC">
      <w:pPr>
        <w:pStyle w:val="PL"/>
      </w:pPr>
      <w:r w:rsidRPr="00F11966">
        <w:t xml:space="preserve">    </w:t>
      </w:r>
      <w:r>
        <w:t xml:space="preserve"> </w:t>
      </w:r>
      <w:r w:rsidRPr="00F11966">
        <w:t xml:space="preserve"> description: </w:t>
      </w:r>
      <w:r>
        <w:t>Contains Userplain security information.</w:t>
      </w:r>
    </w:p>
    <w:p w14:paraId="28653269" w14:textId="77777777" w:rsidR="00B721EC" w:rsidRPr="00F11966" w:rsidRDefault="00B721EC" w:rsidP="00B721EC">
      <w:pPr>
        <w:pStyle w:val="PL"/>
      </w:pPr>
      <w:r w:rsidRPr="00F11966">
        <w:t xml:space="preserve">      type: object</w:t>
      </w:r>
    </w:p>
    <w:p w14:paraId="4D4BC082" w14:textId="77777777" w:rsidR="00B721EC" w:rsidRPr="00F11966" w:rsidRDefault="00B721EC" w:rsidP="00B721EC">
      <w:pPr>
        <w:pStyle w:val="PL"/>
      </w:pPr>
      <w:r w:rsidRPr="00F11966">
        <w:t xml:space="preserve">      properties:</w:t>
      </w:r>
    </w:p>
    <w:p w14:paraId="6E251750" w14:textId="77777777" w:rsidR="00B721EC" w:rsidRPr="00F11966" w:rsidRDefault="00B721EC" w:rsidP="00B721EC">
      <w:pPr>
        <w:pStyle w:val="PL"/>
      </w:pPr>
      <w:r w:rsidRPr="00F11966">
        <w:t xml:space="preserve">        upIntegr:</w:t>
      </w:r>
    </w:p>
    <w:p w14:paraId="1FFC3AF8" w14:textId="77777777" w:rsidR="00B721EC" w:rsidRPr="00F11966" w:rsidRDefault="00B721EC" w:rsidP="00B721EC">
      <w:pPr>
        <w:pStyle w:val="PL"/>
      </w:pPr>
      <w:r w:rsidRPr="00F11966">
        <w:t xml:space="preserve">          $ref: '#/components/schemas/UpIntegrity'</w:t>
      </w:r>
    </w:p>
    <w:p w14:paraId="2A6F0CF1" w14:textId="77777777" w:rsidR="00B721EC" w:rsidRPr="00F11966" w:rsidRDefault="00B721EC" w:rsidP="00B721EC">
      <w:pPr>
        <w:pStyle w:val="PL"/>
      </w:pPr>
      <w:r w:rsidRPr="00F11966">
        <w:t xml:space="preserve">        upConfid:</w:t>
      </w:r>
    </w:p>
    <w:p w14:paraId="01505305" w14:textId="77777777" w:rsidR="00B721EC" w:rsidRPr="00F11966" w:rsidRDefault="00B721EC" w:rsidP="00B721EC">
      <w:pPr>
        <w:pStyle w:val="PL"/>
      </w:pPr>
      <w:r w:rsidRPr="00F11966">
        <w:t xml:space="preserve">          $ref: '#/components/schemas/UpConfidentiality'</w:t>
      </w:r>
    </w:p>
    <w:p w14:paraId="018D95A7" w14:textId="77777777" w:rsidR="00B721EC" w:rsidRPr="00F11966" w:rsidRDefault="00B721EC" w:rsidP="00B721EC">
      <w:pPr>
        <w:pStyle w:val="PL"/>
      </w:pPr>
      <w:r w:rsidRPr="00F11966">
        <w:t xml:space="preserve">      required:</w:t>
      </w:r>
    </w:p>
    <w:p w14:paraId="2FB2C8F0" w14:textId="77777777" w:rsidR="00B721EC" w:rsidRPr="00F11966" w:rsidRDefault="00B721EC" w:rsidP="00B721EC">
      <w:pPr>
        <w:pStyle w:val="PL"/>
      </w:pPr>
      <w:r w:rsidRPr="00F11966">
        <w:t xml:space="preserve">        - upIntegr</w:t>
      </w:r>
    </w:p>
    <w:p w14:paraId="78D37709" w14:textId="77777777" w:rsidR="00B721EC" w:rsidRPr="00F11966" w:rsidRDefault="00B721EC" w:rsidP="00B721EC">
      <w:pPr>
        <w:pStyle w:val="PL"/>
      </w:pPr>
      <w:r w:rsidRPr="00F11966">
        <w:t xml:space="preserve">        - upConfid</w:t>
      </w:r>
    </w:p>
    <w:p w14:paraId="638A8FA3" w14:textId="77777777" w:rsidR="00B721EC" w:rsidRPr="00F11966" w:rsidRDefault="00B721EC" w:rsidP="00B721EC">
      <w:pPr>
        <w:pStyle w:val="PL"/>
      </w:pPr>
      <w:r w:rsidRPr="00F11966">
        <w:t xml:space="preserve">    UpSecurityRm:</w:t>
      </w:r>
    </w:p>
    <w:p w14:paraId="55B55015" w14:textId="77777777" w:rsidR="00B721EC" w:rsidRPr="00F11966" w:rsidRDefault="00B721EC" w:rsidP="00B721EC">
      <w:pPr>
        <w:pStyle w:val="PL"/>
        <w:rPr>
          <w:lang w:val="en-US"/>
        </w:rPr>
      </w:pPr>
      <w:r w:rsidRPr="00F11966">
        <w:rPr>
          <w:lang w:val="en-US"/>
        </w:rPr>
        <w:t xml:space="preserve">     </w:t>
      </w:r>
      <w:r>
        <w:rPr>
          <w:lang w:val="en-US"/>
        </w:rPr>
        <w:t xml:space="preserve"> </w:t>
      </w:r>
      <w:r w:rsidRPr="00F11966">
        <w:rPr>
          <w:lang w:val="en-US"/>
        </w:rPr>
        <w:t>anyOf:</w:t>
      </w:r>
    </w:p>
    <w:p w14:paraId="27CE16BD" w14:textId="77777777" w:rsidR="00B721EC" w:rsidRPr="00F11966" w:rsidRDefault="00B721EC" w:rsidP="00B721EC">
      <w:pPr>
        <w:pStyle w:val="PL"/>
        <w:rPr>
          <w:lang w:val="en-US"/>
        </w:rPr>
      </w:pPr>
      <w:r w:rsidRPr="00F11966">
        <w:rPr>
          <w:lang w:val="en-US"/>
        </w:rPr>
        <w:t xml:space="preserve">        - $ref: '#/components/schemas/UpSecurity'</w:t>
      </w:r>
    </w:p>
    <w:p w14:paraId="284B13B9" w14:textId="77777777" w:rsidR="00B721EC" w:rsidRPr="00F11966" w:rsidRDefault="00B721EC" w:rsidP="00B721EC">
      <w:pPr>
        <w:pStyle w:val="PL"/>
        <w:rPr>
          <w:lang w:val="en-US"/>
        </w:rPr>
      </w:pPr>
      <w:r w:rsidRPr="00F11966">
        <w:rPr>
          <w:lang w:val="en-US"/>
        </w:rPr>
        <w:t xml:space="preserve">        - $ref: '#/components/schemas/NullValue'</w:t>
      </w:r>
    </w:p>
    <w:p w14:paraId="7696E986" w14:textId="77777777" w:rsidR="00D20862" w:rsidRDefault="00B721EC" w:rsidP="00B721EC">
      <w:pPr>
        <w:pStyle w:val="PL"/>
        <w:rPr>
          <w:ins w:id="900" w:author="Giorgi Gulbani" w:date="2022-04-03T18:01:00Z"/>
        </w:rPr>
      </w:pPr>
      <w:r>
        <w:t xml:space="preserve">  </w:t>
      </w:r>
      <w:r w:rsidRPr="00F11966">
        <w:t xml:space="preserve">   </w:t>
      </w:r>
      <w:r>
        <w:t xml:space="preserve"> </w:t>
      </w:r>
      <w:r w:rsidRPr="00F11966">
        <w:t xml:space="preserve">description: </w:t>
      </w:r>
      <w:ins w:id="901" w:author="Giorgi Gulbani" w:date="2022-04-03T18:01:00Z">
        <w:r w:rsidR="00D20862">
          <w:t>&gt;</w:t>
        </w:r>
        <w:r w:rsidR="00D20862">
          <w:br/>
          <w:t xml:space="preserve">        </w:t>
        </w:r>
      </w:ins>
      <w:r>
        <w:t>"</w:t>
      </w:r>
      <w:r w:rsidRPr="00F11966">
        <w:t xml:space="preserve">This data type is defined in the same way as the </w:t>
      </w:r>
      <w:r>
        <w:t>'</w:t>
      </w:r>
      <w:r w:rsidRPr="00F11966">
        <w:t>UpSecurity</w:t>
      </w:r>
      <w:r>
        <w:t>'</w:t>
      </w:r>
      <w:r w:rsidRPr="00F11966">
        <w:t xml:space="preserve"> data type, but with </w:t>
      </w:r>
    </w:p>
    <w:p w14:paraId="6340697C" w14:textId="3B81F24C" w:rsidR="00B721EC" w:rsidRDefault="00D20862" w:rsidP="00B721EC">
      <w:pPr>
        <w:pStyle w:val="PL"/>
      </w:pPr>
      <w:ins w:id="902" w:author="Giorgi Gulbani" w:date="2022-04-03T18:01:00Z">
        <w:r>
          <w:t xml:space="preserve">         </w:t>
        </w:r>
      </w:ins>
      <w:r w:rsidR="00B721EC" w:rsidRPr="00F11966">
        <w:t xml:space="preserve">the OpenAPI </w:t>
      </w:r>
      <w:r w:rsidR="00B721EC">
        <w:t>'nullable:</w:t>
      </w:r>
      <w:r w:rsidR="00B721EC" w:rsidRPr="00F11966">
        <w:t xml:space="preserve"> true</w:t>
      </w:r>
      <w:r w:rsidR="00B721EC">
        <w:t>'</w:t>
      </w:r>
      <w:r w:rsidR="00B721EC" w:rsidRPr="00F11966">
        <w:t xml:space="preserve"> property.</w:t>
      </w:r>
      <w:r w:rsidR="00B721EC">
        <w:t>"</w:t>
      </w:r>
    </w:p>
    <w:p w14:paraId="6E0E4C30" w14:textId="77777777" w:rsidR="006F2D71" w:rsidRDefault="006F2D71" w:rsidP="00B721EC">
      <w:pPr>
        <w:pStyle w:val="PL"/>
        <w:rPr>
          <w:ins w:id="903" w:author="Giorgi Gulbani" w:date="2022-04-02T20:27:00Z"/>
        </w:rPr>
      </w:pPr>
    </w:p>
    <w:p w14:paraId="391BAC9D" w14:textId="77777777" w:rsidR="00B721EC" w:rsidRPr="00F11966" w:rsidRDefault="00B721EC" w:rsidP="00B721EC">
      <w:pPr>
        <w:pStyle w:val="PL"/>
      </w:pPr>
      <w:r w:rsidRPr="00F11966">
        <w:t xml:space="preserve">    NgApCause:</w:t>
      </w:r>
    </w:p>
    <w:p w14:paraId="75B9D275" w14:textId="77777777" w:rsidR="00B721EC" w:rsidRDefault="00B721EC" w:rsidP="00B721EC">
      <w:pPr>
        <w:pStyle w:val="PL"/>
      </w:pPr>
      <w:r w:rsidRPr="00F11966">
        <w:t xml:space="preserve">    </w:t>
      </w:r>
      <w:r>
        <w:t xml:space="preserve"> </w:t>
      </w:r>
      <w:r w:rsidRPr="00F11966">
        <w:t xml:space="preserve"> description: </w:t>
      </w:r>
      <w:r>
        <w:t>Represents the NGAP cause.</w:t>
      </w:r>
    </w:p>
    <w:p w14:paraId="74CBC105" w14:textId="77777777" w:rsidR="00B721EC" w:rsidRPr="00F11966" w:rsidRDefault="00B721EC" w:rsidP="00B721EC">
      <w:pPr>
        <w:pStyle w:val="PL"/>
      </w:pPr>
      <w:r w:rsidRPr="00F11966">
        <w:t xml:space="preserve">      type: object</w:t>
      </w:r>
    </w:p>
    <w:p w14:paraId="47B8DA05" w14:textId="77777777" w:rsidR="00B721EC" w:rsidRPr="00F11966" w:rsidRDefault="00B721EC" w:rsidP="00B721EC">
      <w:pPr>
        <w:pStyle w:val="PL"/>
      </w:pPr>
      <w:r w:rsidRPr="00F11966">
        <w:t xml:space="preserve">      properties:</w:t>
      </w:r>
    </w:p>
    <w:p w14:paraId="1990DFBD" w14:textId="77777777" w:rsidR="00B721EC" w:rsidRPr="00F11966" w:rsidRDefault="00B721EC" w:rsidP="00B721EC">
      <w:pPr>
        <w:pStyle w:val="PL"/>
      </w:pPr>
      <w:r w:rsidRPr="00F11966">
        <w:t xml:space="preserve">        group:</w:t>
      </w:r>
    </w:p>
    <w:p w14:paraId="65E41B0B" w14:textId="77777777" w:rsidR="00B721EC" w:rsidRPr="00F11966" w:rsidRDefault="00B721EC" w:rsidP="00B721EC">
      <w:pPr>
        <w:pStyle w:val="PL"/>
      </w:pPr>
      <w:r w:rsidRPr="00F11966">
        <w:t xml:space="preserve">          $ref: '#/components/schemas/Uinteger'</w:t>
      </w:r>
    </w:p>
    <w:p w14:paraId="7AEE5679" w14:textId="77777777" w:rsidR="00B721EC" w:rsidRPr="00F11966" w:rsidRDefault="00B721EC" w:rsidP="00B721EC">
      <w:pPr>
        <w:pStyle w:val="PL"/>
      </w:pPr>
      <w:r w:rsidRPr="00F11966">
        <w:t xml:space="preserve">        value:</w:t>
      </w:r>
    </w:p>
    <w:p w14:paraId="24786C3A" w14:textId="77777777" w:rsidR="00B721EC" w:rsidRPr="00F11966" w:rsidRDefault="00B721EC" w:rsidP="00B721EC">
      <w:pPr>
        <w:pStyle w:val="PL"/>
      </w:pPr>
      <w:r w:rsidRPr="00F11966">
        <w:t xml:space="preserve">          $ref: '#/components/schemas/Uinteger'</w:t>
      </w:r>
    </w:p>
    <w:p w14:paraId="3ADCA1BF" w14:textId="77777777" w:rsidR="00B721EC" w:rsidRPr="00F11966" w:rsidRDefault="00B721EC" w:rsidP="00B721EC">
      <w:pPr>
        <w:pStyle w:val="PL"/>
      </w:pPr>
      <w:r w:rsidRPr="00F11966">
        <w:t xml:space="preserve">      required:</w:t>
      </w:r>
    </w:p>
    <w:p w14:paraId="3D35EA76" w14:textId="77777777" w:rsidR="00B721EC" w:rsidRPr="00F11966" w:rsidRDefault="00B721EC" w:rsidP="00B721EC">
      <w:pPr>
        <w:pStyle w:val="PL"/>
      </w:pPr>
      <w:r w:rsidRPr="00F11966">
        <w:t xml:space="preserve">        - group</w:t>
      </w:r>
    </w:p>
    <w:p w14:paraId="5870950C" w14:textId="77777777" w:rsidR="00B721EC" w:rsidRDefault="00B721EC" w:rsidP="00B721EC">
      <w:pPr>
        <w:pStyle w:val="PL"/>
        <w:rPr>
          <w:ins w:id="904" w:author="Giorgi Gulbani" w:date="2022-04-02T20:27:00Z"/>
        </w:rPr>
      </w:pPr>
      <w:r w:rsidRPr="00F11966">
        <w:t xml:space="preserve">        - value</w:t>
      </w:r>
    </w:p>
    <w:p w14:paraId="358DB67D" w14:textId="77777777" w:rsidR="006F2D71" w:rsidRPr="00F11966" w:rsidRDefault="006F2D71" w:rsidP="00B721EC">
      <w:pPr>
        <w:pStyle w:val="PL"/>
      </w:pPr>
    </w:p>
    <w:p w14:paraId="7212C193" w14:textId="77777777" w:rsidR="00B721EC" w:rsidRPr="00F11966" w:rsidRDefault="00B721EC" w:rsidP="00B721EC">
      <w:pPr>
        <w:pStyle w:val="PL"/>
        <w:rPr>
          <w:lang w:val="en-US"/>
        </w:rPr>
      </w:pPr>
      <w:r w:rsidRPr="00F11966">
        <w:rPr>
          <w:lang w:val="en-US"/>
        </w:rPr>
        <w:t xml:space="preserve">    BackupAmfInfo:</w:t>
      </w:r>
    </w:p>
    <w:p w14:paraId="54992AE6" w14:textId="77777777" w:rsidR="00B721EC" w:rsidRDefault="00B721EC" w:rsidP="00B721EC">
      <w:pPr>
        <w:pStyle w:val="PL"/>
      </w:pPr>
      <w:r w:rsidRPr="00F11966">
        <w:t xml:space="preserve">    </w:t>
      </w:r>
      <w:r>
        <w:t xml:space="preserve"> </w:t>
      </w:r>
      <w:r w:rsidRPr="00F11966">
        <w:t xml:space="preserve"> description: </w:t>
      </w:r>
      <w:r>
        <w:t>Provides details of the Backup AMF.</w:t>
      </w:r>
    </w:p>
    <w:p w14:paraId="130F9532" w14:textId="77777777" w:rsidR="00B721EC" w:rsidRPr="00F11966" w:rsidRDefault="00B721EC" w:rsidP="00B721EC">
      <w:pPr>
        <w:pStyle w:val="PL"/>
        <w:rPr>
          <w:lang w:val="en-US"/>
        </w:rPr>
      </w:pPr>
      <w:r w:rsidRPr="00F11966">
        <w:rPr>
          <w:lang w:val="en-US"/>
        </w:rPr>
        <w:t xml:space="preserve">      type: object</w:t>
      </w:r>
    </w:p>
    <w:p w14:paraId="57DB5842" w14:textId="77777777" w:rsidR="00B721EC" w:rsidRPr="00F11966" w:rsidRDefault="00B721EC" w:rsidP="00B721EC">
      <w:pPr>
        <w:pStyle w:val="PL"/>
        <w:rPr>
          <w:lang w:val="en-US"/>
        </w:rPr>
      </w:pPr>
      <w:r w:rsidRPr="00F11966">
        <w:rPr>
          <w:lang w:val="en-US"/>
        </w:rPr>
        <w:t xml:space="preserve">      properties:</w:t>
      </w:r>
    </w:p>
    <w:p w14:paraId="14D5C58E" w14:textId="77777777" w:rsidR="00B721EC" w:rsidRPr="00F11966" w:rsidRDefault="00B721EC" w:rsidP="00B721EC">
      <w:pPr>
        <w:pStyle w:val="PL"/>
        <w:rPr>
          <w:lang w:val="en-US"/>
        </w:rPr>
      </w:pPr>
      <w:r w:rsidRPr="00F11966">
        <w:rPr>
          <w:lang w:val="en-US"/>
        </w:rPr>
        <w:t xml:space="preserve">        backupAmf:</w:t>
      </w:r>
    </w:p>
    <w:p w14:paraId="68088970" w14:textId="77777777" w:rsidR="00B721EC" w:rsidRPr="00F11966" w:rsidRDefault="00B721EC" w:rsidP="00B721EC">
      <w:pPr>
        <w:pStyle w:val="PL"/>
        <w:rPr>
          <w:lang w:val="en-US"/>
        </w:rPr>
      </w:pPr>
      <w:r w:rsidRPr="00F11966">
        <w:rPr>
          <w:lang w:val="en-US"/>
        </w:rPr>
        <w:t xml:space="preserve">          $ref: '#/components/schemas/AmfName'</w:t>
      </w:r>
    </w:p>
    <w:p w14:paraId="2A8D7803" w14:textId="77777777" w:rsidR="00B721EC" w:rsidRPr="00F11966" w:rsidRDefault="00B721EC" w:rsidP="00B721EC">
      <w:pPr>
        <w:pStyle w:val="PL"/>
        <w:rPr>
          <w:lang w:val="en-US"/>
        </w:rPr>
      </w:pPr>
      <w:r w:rsidRPr="00F11966">
        <w:rPr>
          <w:lang w:val="en-US"/>
        </w:rPr>
        <w:t xml:space="preserve">        guamiList:</w:t>
      </w:r>
    </w:p>
    <w:p w14:paraId="1041DB44" w14:textId="77777777" w:rsidR="00B721EC" w:rsidRPr="00F11966" w:rsidRDefault="00B721EC" w:rsidP="00B721EC">
      <w:pPr>
        <w:pStyle w:val="PL"/>
        <w:rPr>
          <w:lang w:val="en-US"/>
        </w:rPr>
      </w:pPr>
      <w:r w:rsidRPr="00F11966">
        <w:rPr>
          <w:lang w:val="en-US"/>
        </w:rPr>
        <w:t xml:space="preserve">          type: array</w:t>
      </w:r>
    </w:p>
    <w:p w14:paraId="498580D1" w14:textId="77777777" w:rsidR="00B721EC" w:rsidRPr="00F11966" w:rsidRDefault="00B721EC" w:rsidP="00B721EC">
      <w:pPr>
        <w:pStyle w:val="PL"/>
        <w:rPr>
          <w:lang w:val="en-US"/>
        </w:rPr>
      </w:pPr>
      <w:r w:rsidRPr="00F11966">
        <w:rPr>
          <w:lang w:val="en-US"/>
        </w:rPr>
        <w:t xml:space="preserve">          items:</w:t>
      </w:r>
    </w:p>
    <w:p w14:paraId="21ABA5D9" w14:textId="77777777" w:rsidR="00B721EC" w:rsidRPr="00F11966" w:rsidRDefault="00B721EC" w:rsidP="00B721EC">
      <w:pPr>
        <w:pStyle w:val="PL"/>
        <w:rPr>
          <w:lang w:val="en-US"/>
        </w:rPr>
      </w:pPr>
      <w:r w:rsidRPr="00F11966">
        <w:rPr>
          <w:lang w:val="en-US"/>
        </w:rPr>
        <w:t xml:space="preserve">            $ref: '#/components/schemas/Guami'</w:t>
      </w:r>
    </w:p>
    <w:p w14:paraId="51063A17" w14:textId="77777777" w:rsidR="00B721EC" w:rsidRPr="00F11966" w:rsidRDefault="00B721EC" w:rsidP="00B721EC">
      <w:pPr>
        <w:pStyle w:val="PL"/>
        <w:rPr>
          <w:lang w:val="en-US" w:eastAsia="zh-CN"/>
        </w:rPr>
      </w:pPr>
      <w:r w:rsidRPr="00F11966">
        <w:rPr>
          <w:rFonts w:hint="eastAsia"/>
          <w:lang w:val="en-US" w:eastAsia="zh-CN"/>
        </w:rPr>
        <w:t xml:space="preserve">          minItems: 1</w:t>
      </w:r>
    </w:p>
    <w:p w14:paraId="03393491" w14:textId="77777777" w:rsidR="00D20862" w:rsidRDefault="00B721EC" w:rsidP="00B721EC">
      <w:pPr>
        <w:pStyle w:val="PL"/>
        <w:rPr>
          <w:ins w:id="905" w:author="Giorgi Gulbani" w:date="2022-04-03T18:01:00Z"/>
        </w:rPr>
      </w:pPr>
      <w:r>
        <w:t xml:space="preserve">  </w:t>
      </w:r>
      <w:r w:rsidRPr="00F11966">
        <w:t xml:space="preserve">      </w:t>
      </w:r>
      <w:r>
        <w:t xml:space="preserve">  </w:t>
      </w:r>
      <w:r w:rsidRPr="00F11966">
        <w:t xml:space="preserve">description: </w:t>
      </w:r>
      <w:ins w:id="906" w:author="Giorgi Gulbani" w:date="2022-04-03T18:01:00Z">
        <w:r w:rsidR="00D20862">
          <w:t>&gt;</w:t>
        </w:r>
      </w:ins>
    </w:p>
    <w:p w14:paraId="3610C356" w14:textId="77777777" w:rsidR="00D20862" w:rsidRDefault="00D20862" w:rsidP="00B721EC">
      <w:pPr>
        <w:pStyle w:val="PL"/>
        <w:rPr>
          <w:ins w:id="907" w:author="Giorgi Gulbani" w:date="2022-04-03T18:01:00Z"/>
          <w:rFonts w:cs="Arial"/>
          <w:szCs w:val="18"/>
          <w:lang w:eastAsia="zh-CN"/>
        </w:rPr>
      </w:pPr>
      <w:ins w:id="908" w:author="Giorgi Gulbani" w:date="2022-04-03T18:01:00Z">
        <w:r>
          <w:t xml:space="preserve">            </w:t>
        </w:r>
      </w:ins>
      <w:r w:rsidR="00B721EC" w:rsidRPr="00F11966">
        <w:rPr>
          <w:rFonts w:cs="Arial"/>
          <w:szCs w:val="18"/>
          <w:lang w:eastAsia="zh-CN"/>
        </w:rPr>
        <w:t>If present, t</w:t>
      </w:r>
      <w:r w:rsidR="00B721EC" w:rsidRPr="00F11966">
        <w:rPr>
          <w:rFonts w:cs="Arial" w:hint="eastAsia"/>
          <w:szCs w:val="18"/>
          <w:lang w:eastAsia="zh-CN"/>
        </w:rPr>
        <w:t xml:space="preserve">his IE shall contain the </w:t>
      </w:r>
      <w:r w:rsidR="00B721EC" w:rsidRPr="00F11966">
        <w:rPr>
          <w:rFonts w:cs="Arial"/>
          <w:szCs w:val="18"/>
          <w:lang w:eastAsia="zh-CN"/>
        </w:rPr>
        <w:t xml:space="preserve">list of </w:t>
      </w:r>
      <w:r w:rsidR="00B721EC" w:rsidRPr="00F11966">
        <w:rPr>
          <w:rFonts w:cs="Arial" w:hint="eastAsia"/>
          <w:szCs w:val="18"/>
          <w:lang w:eastAsia="zh-CN"/>
        </w:rPr>
        <w:t>GUAMI</w:t>
      </w:r>
      <w:r w:rsidR="00B721EC" w:rsidRPr="00F11966">
        <w:rPr>
          <w:rFonts w:cs="Arial"/>
          <w:szCs w:val="18"/>
          <w:lang w:eastAsia="zh-CN"/>
        </w:rPr>
        <w:t xml:space="preserve">(s) (supported by the AMF) for </w:t>
      </w:r>
    </w:p>
    <w:p w14:paraId="76EF7066" w14:textId="11C0A789" w:rsidR="00B721EC" w:rsidRDefault="00D20862" w:rsidP="00B721EC">
      <w:pPr>
        <w:pStyle w:val="PL"/>
      </w:pPr>
      <w:ins w:id="909" w:author="Giorgi Gulbani" w:date="2022-04-03T18:01:00Z">
        <w:r>
          <w:rPr>
            <w:rFonts w:cs="Arial"/>
            <w:szCs w:val="18"/>
            <w:lang w:eastAsia="zh-CN"/>
          </w:rPr>
          <w:t xml:space="preserve">            </w:t>
        </w:r>
      </w:ins>
      <w:r w:rsidR="00B721EC" w:rsidRPr="00F11966">
        <w:rPr>
          <w:rFonts w:cs="Arial"/>
          <w:szCs w:val="18"/>
          <w:lang w:eastAsia="zh-CN"/>
        </w:rPr>
        <w:t xml:space="preserve">which the </w:t>
      </w:r>
      <w:r w:rsidR="00B721EC" w:rsidRPr="00F11966">
        <w:t>backupAmf IE applies</w:t>
      </w:r>
      <w:r w:rsidR="00B721EC" w:rsidRPr="00F11966">
        <w:rPr>
          <w:rFonts w:cs="Arial" w:hint="eastAsia"/>
          <w:szCs w:val="18"/>
          <w:lang w:eastAsia="zh-CN"/>
        </w:rPr>
        <w:t>.</w:t>
      </w:r>
    </w:p>
    <w:p w14:paraId="5AB7F669" w14:textId="77777777" w:rsidR="00B721EC" w:rsidRPr="00F11966" w:rsidRDefault="00B721EC" w:rsidP="00B721EC">
      <w:pPr>
        <w:pStyle w:val="PL"/>
        <w:rPr>
          <w:lang w:val="en-US"/>
        </w:rPr>
      </w:pPr>
      <w:r w:rsidRPr="00F11966">
        <w:rPr>
          <w:lang w:val="en-US"/>
        </w:rPr>
        <w:t xml:space="preserve">      required:</w:t>
      </w:r>
    </w:p>
    <w:p w14:paraId="5E74EFA3" w14:textId="77777777" w:rsidR="00B721EC" w:rsidRPr="00F11966" w:rsidRDefault="00B721EC" w:rsidP="00B721EC">
      <w:pPr>
        <w:pStyle w:val="PL"/>
        <w:rPr>
          <w:lang w:val="en-US"/>
        </w:rPr>
      </w:pPr>
      <w:r w:rsidRPr="00F11966">
        <w:rPr>
          <w:lang w:val="en-US"/>
        </w:rPr>
        <w:t xml:space="preserve">        - backupAmf</w:t>
      </w:r>
    </w:p>
    <w:p w14:paraId="189EA65D" w14:textId="77777777" w:rsidR="006F2D71" w:rsidRDefault="006F2D71" w:rsidP="00B721EC">
      <w:pPr>
        <w:pStyle w:val="PL"/>
        <w:rPr>
          <w:ins w:id="910" w:author="Giorgi Gulbani" w:date="2022-04-02T20:27:00Z"/>
          <w:lang w:val="en-US"/>
        </w:rPr>
      </w:pPr>
    </w:p>
    <w:p w14:paraId="471A23B8" w14:textId="77777777" w:rsidR="00B721EC" w:rsidRPr="00F11966" w:rsidRDefault="00B721EC" w:rsidP="00B721EC">
      <w:pPr>
        <w:pStyle w:val="PL"/>
        <w:rPr>
          <w:lang w:val="en-US"/>
        </w:rPr>
      </w:pPr>
      <w:r w:rsidRPr="00F11966">
        <w:rPr>
          <w:lang w:val="en-US"/>
        </w:rPr>
        <w:t xml:space="preserve">    RefToBinaryData:</w:t>
      </w:r>
    </w:p>
    <w:p w14:paraId="50D92C13" w14:textId="77777777" w:rsidR="00B721EC" w:rsidRDefault="00B721EC" w:rsidP="00B721EC">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67CB3C3" w14:textId="77777777" w:rsidR="00B721EC" w:rsidRPr="00F11966" w:rsidRDefault="00B721EC" w:rsidP="00B721EC">
      <w:pPr>
        <w:pStyle w:val="PL"/>
        <w:rPr>
          <w:lang w:val="en-US"/>
        </w:rPr>
      </w:pPr>
      <w:r w:rsidRPr="00F11966">
        <w:rPr>
          <w:lang w:val="en-US"/>
        </w:rPr>
        <w:lastRenderedPageBreak/>
        <w:t xml:space="preserve">      type: object</w:t>
      </w:r>
    </w:p>
    <w:p w14:paraId="69091807" w14:textId="77777777" w:rsidR="00B721EC" w:rsidRPr="00F11966" w:rsidRDefault="00B721EC" w:rsidP="00B721EC">
      <w:pPr>
        <w:pStyle w:val="PL"/>
        <w:rPr>
          <w:lang w:val="en-US"/>
        </w:rPr>
      </w:pPr>
      <w:r w:rsidRPr="00F11966">
        <w:rPr>
          <w:lang w:val="en-US"/>
        </w:rPr>
        <w:t xml:space="preserve">      properties:</w:t>
      </w:r>
    </w:p>
    <w:p w14:paraId="1CEBBCBB" w14:textId="77777777" w:rsidR="00B721EC" w:rsidRPr="00F11966" w:rsidRDefault="00B721EC" w:rsidP="00B721EC">
      <w:pPr>
        <w:pStyle w:val="PL"/>
        <w:rPr>
          <w:lang w:val="en-US"/>
        </w:rPr>
      </w:pPr>
      <w:r w:rsidRPr="00F11966">
        <w:rPr>
          <w:lang w:val="en-US"/>
        </w:rPr>
        <w:t xml:space="preserve">        contentId:</w:t>
      </w:r>
    </w:p>
    <w:p w14:paraId="1AB412E6" w14:textId="77777777" w:rsidR="00B721EC" w:rsidRPr="00F11966" w:rsidRDefault="00B721EC" w:rsidP="00B721EC">
      <w:pPr>
        <w:pStyle w:val="PL"/>
        <w:rPr>
          <w:lang w:val="en-US"/>
        </w:rPr>
      </w:pPr>
      <w:r w:rsidRPr="00F11966">
        <w:rPr>
          <w:lang w:val="en-US"/>
        </w:rPr>
        <w:t xml:space="preserve">          type: string</w:t>
      </w:r>
    </w:p>
    <w:p w14:paraId="26E7DBC2" w14:textId="77777777" w:rsidR="00D20862" w:rsidRDefault="00B721EC" w:rsidP="00B721EC">
      <w:pPr>
        <w:pStyle w:val="PL"/>
        <w:rPr>
          <w:ins w:id="911" w:author="Giorgi Gulbani" w:date="2022-04-03T18:01:00Z"/>
        </w:rPr>
      </w:pPr>
      <w:r>
        <w:t xml:space="preserve">  </w:t>
      </w:r>
      <w:r w:rsidRPr="00F11966">
        <w:t xml:space="preserve">      </w:t>
      </w:r>
      <w:r>
        <w:t xml:space="preserve">  </w:t>
      </w:r>
      <w:r w:rsidRPr="00F11966">
        <w:t xml:space="preserve">description: </w:t>
      </w:r>
      <w:ins w:id="912" w:author="Giorgi Gulbani" w:date="2022-04-03T18:01:00Z">
        <w:r w:rsidR="00D20862">
          <w:t>&gt;</w:t>
        </w:r>
      </w:ins>
    </w:p>
    <w:p w14:paraId="30C71672" w14:textId="77777777" w:rsidR="00D20862" w:rsidRDefault="00D20862" w:rsidP="00B721EC">
      <w:pPr>
        <w:pStyle w:val="PL"/>
        <w:rPr>
          <w:ins w:id="913" w:author="Giorgi Gulbani" w:date="2022-04-03T18:02:00Z"/>
          <w:rFonts w:cs="Arial"/>
          <w:szCs w:val="18"/>
        </w:rPr>
      </w:pPr>
      <w:ins w:id="914" w:author="Giorgi Gulbani" w:date="2022-04-03T18:01:00Z">
        <w:r>
          <w:t xml:space="preserve">            </w:t>
        </w:r>
      </w:ins>
      <w:r w:rsidR="00B721EC" w:rsidRPr="00F11966">
        <w:rPr>
          <w:rFonts w:cs="Arial"/>
          <w:szCs w:val="18"/>
        </w:rPr>
        <w:t xml:space="preserve">This IE shall contain the value of the Content-ID header of the referenced binary </w:t>
      </w:r>
    </w:p>
    <w:p w14:paraId="0945C78B" w14:textId="1507CA6E" w:rsidR="00B721EC" w:rsidRDefault="00D20862" w:rsidP="00B721EC">
      <w:pPr>
        <w:pStyle w:val="PL"/>
      </w:pPr>
      <w:ins w:id="915" w:author="Giorgi Gulbani" w:date="2022-04-03T18:02:00Z">
        <w:r>
          <w:rPr>
            <w:rFonts w:cs="Arial"/>
            <w:szCs w:val="18"/>
          </w:rPr>
          <w:t xml:space="preserve">            </w:t>
        </w:r>
      </w:ins>
      <w:r w:rsidR="00B721EC" w:rsidRPr="00F11966">
        <w:rPr>
          <w:rFonts w:cs="Arial"/>
          <w:szCs w:val="18"/>
        </w:rPr>
        <w:t>body part.</w:t>
      </w:r>
    </w:p>
    <w:p w14:paraId="5504C5A2" w14:textId="77777777" w:rsidR="00B721EC" w:rsidRPr="00F11966" w:rsidRDefault="00B721EC" w:rsidP="00B721EC">
      <w:pPr>
        <w:pStyle w:val="PL"/>
        <w:rPr>
          <w:lang w:val="en-US"/>
        </w:rPr>
      </w:pPr>
      <w:r w:rsidRPr="00F11966">
        <w:rPr>
          <w:lang w:val="en-US"/>
        </w:rPr>
        <w:t xml:space="preserve">      required:</w:t>
      </w:r>
    </w:p>
    <w:p w14:paraId="331EC326" w14:textId="77777777" w:rsidR="00B721EC" w:rsidRDefault="00B721EC" w:rsidP="00B721EC">
      <w:pPr>
        <w:pStyle w:val="PL"/>
        <w:rPr>
          <w:ins w:id="916" w:author="Giorgi Gulbani" w:date="2022-04-02T20:27:00Z"/>
          <w:lang w:val="en-US"/>
        </w:rPr>
      </w:pPr>
      <w:r w:rsidRPr="00F11966">
        <w:rPr>
          <w:lang w:val="en-US"/>
        </w:rPr>
        <w:t xml:space="preserve">        - contentId</w:t>
      </w:r>
    </w:p>
    <w:p w14:paraId="1961062B" w14:textId="77777777" w:rsidR="006F2D71" w:rsidRPr="00F11966" w:rsidRDefault="006F2D71" w:rsidP="00B721EC">
      <w:pPr>
        <w:pStyle w:val="PL"/>
        <w:rPr>
          <w:lang w:val="en-US"/>
        </w:rPr>
      </w:pPr>
    </w:p>
    <w:p w14:paraId="3E3166D7" w14:textId="77777777" w:rsidR="00B721EC" w:rsidRPr="00F11966" w:rsidRDefault="00B721EC" w:rsidP="00B721EC">
      <w:pPr>
        <w:pStyle w:val="PL"/>
        <w:rPr>
          <w:lang w:val="en-US"/>
        </w:rPr>
      </w:pPr>
      <w:r w:rsidRPr="00F11966">
        <w:rPr>
          <w:lang w:val="en-US"/>
        </w:rPr>
        <w:t xml:space="preserve">    RefToBinaryDataRm:</w:t>
      </w:r>
    </w:p>
    <w:p w14:paraId="08431E60" w14:textId="77777777" w:rsidR="00B721EC" w:rsidRPr="00F11966" w:rsidRDefault="00B721EC" w:rsidP="00B721EC">
      <w:pPr>
        <w:pStyle w:val="PL"/>
        <w:rPr>
          <w:lang w:val="en-US"/>
        </w:rPr>
      </w:pPr>
      <w:r w:rsidRPr="00F11966">
        <w:rPr>
          <w:lang w:val="en-US"/>
        </w:rPr>
        <w:t xml:space="preserve">     anyOf:</w:t>
      </w:r>
    </w:p>
    <w:p w14:paraId="11F0FB4E" w14:textId="77777777" w:rsidR="00B721EC" w:rsidRPr="00F11966" w:rsidRDefault="00B721EC" w:rsidP="00B721EC">
      <w:pPr>
        <w:pStyle w:val="PL"/>
        <w:rPr>
          <w:lang w:val="en-US"/>
        </w:rPr>
      </w:pPr>
      <w:r w:rsidRPr="00F11966">
        <w:rPr>
          <w:lang w:val="en-US"/>
        </w:rPr>
        <w:t xml:space="preserve">        - $ref: '#/components/schemas/RefToBinaryData'</w:t>
      </w:r>
    </w:p>
    <w:p w14:paraId="64E59C2D" w14:textId="77777777" w:rsidR="00B721EC" w:rsidRPr="00F11966" w:rsidRDefault="00B721EC" w:rsidP="00B721EC">
      <w:pPr>
        <w:pStyle w:val="PL"/>
        <w:rPr>
          <w:lang w:val="en-US"/>
        </w:rPr>
      </w:pPr>
      <w:r w:rsidRPr="00F11966">
        <w:rPr>
          <w:lang w:val="en-US"/>
        </w:rPr>
        <w:t xml:space="preserve">        - $ref: '#/components/schemas/NullValue'</w:t>
      </w:r>
    </w:p>
    <w:p w14:paraId="66ED9EC6" w14:textId="77777777" w:rsidR="00D20862" w:rsidRDefault="00B721EC" w:rsidP="00B721EC">
      <w:pPr>
        <w:pStyle w:val="PL"/>
        <w:rPr>
          <w:ins w:id="917" w:author="Giorgi Gulbani" w:date="2022-04-03T18:02:00Z"/>
        </w:rPr>
      </w:pPr>
      <w:r>
        <w:t xml:space="preserve">  </w:t>
      </w:r>
      <w:r w:rsidRPr="00F11966">
        <w:t xml:space="preserve">   description: </w:t>
      </w:r>
      <w:ins w:id="918" w:author="Giorgi Gulbani" w:date="2022-04-03T18:02:00Z">
        <w:r w:rsidR="00D20862">
          <w:t>&gt;</w:t>
        </w:r>
      </w:ins>
    </w:p>
    <w:p w14:paraId="5CD056E1" w14:textId="77777777" w:rsidR="00D20862" w:rsidRDefault="00D20862" w:rsidP="00B721EC">
      <w:pPr>
        <w:pStyle w:val="PL"/>
        <w:rPr>
          <w:ins w:id="919" w:author="Giorgi Gulbani" w:date="2022-04-03T18:02:00Z"/>
        </w:rPr>
      </w:pPr>
      <w:ins w:id="920" w:author="Giorgi Gulbani" w:date="2022-04-03T18:02:00Z">
        <w:r>
          <w:t xml:space="preserve">       </w:t>
        </w:r>
      </w:ins>
      <w:r w:rsidR="00B721EC">
        <w:t>"</w:t>
      </w:r>
      <w:r w:rsidR="00B721EC" w:rsidRPr="00F11966">
        <w:t xml:space="preserve">This data type is defined in the same way as the </w:t>
      </w:r>
      <w:r w:rsidR="00B721EC">
        <w:t>'</w:t>
      </w:r>
      <w:r w:rsidR="00B721EC" w:rsidRPr="00F11966">
        <w:rPr>
          <w:lang w:eastAsia="zh-CN"/>
        </w:rPr>
        <w:t xml:space="preserve"> RefToBinaryData</w:t>
      </w:r>
      <w:r w:rsidR="00B721EC" w:rsidRPr="00F11966">
        <w:t xml:space="preserve"> </w:t>
      </w:r>
      <w:r w:rsidR="00B721EC">
        <w:t>'</w:t>
      </w:r>
      <w:r w:rsidR="00B721EC" w:rsidRPr="00F11966">
        <w:t xml:space="preserve"> data type, but with</w:t>
      </w:r>
    </w:p>
    <w:p w14:paraId="57A55711" w14:textId="3F545F0A" w:rsidR="00B721EC" w:rsidRDefault="00D20862" w:rsidP="00B721EC">
      <w:pPr>
        <w:pStyle w:val="PL"/>
      </w:pPr>
      <w:ins w:id="921" w:author="Giorgi Gulbani" w:date="2022-04-03T18:02: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EC2070">
        <w:t xml:space="preserve"> </w:t>
      </w:r>
    </w:p>
    <w:p w14:paraId="7D0A1684" w14:textId="77777777" w:rsidR="00B721EC" w:rsidRDefault="00B721EC" w:rsidP="00B721EC">
      <w:pPr>
        <w:pStyle w:val="PL"/>
      </w:pPr>
    </w:p>
    <w:p w14:paraId="070EC303" w14:textId="77777777" w:rsidR="00B721EC" w:rsidRPr="00F11966" w:rsidRDefault="00B721EC" w:rsidP="00B721EC">
      <w:pPr>
        <w:pStyle w:val="PL"/>
        <w:rPr>
          <w:lang w:val="en-US"/>
        </w:rPr>
      </w:pPr>
      <w:r w:rsidRPr="00F11966">
        <w:rPr>
          <w:lang w:val="en-US"/>
        </w:rPr>
        <w:t xml:space="preserve">    RouteToLocation:</w:t>
      </w:r>
    </w:p>
    <w:p w14:paraId="5C5C03B5" w14:textId="77777777" w:rsidR="00B721EC" w:rsidRPr="00F11966" w:rsidRDefault="00B721EC" w:rsidP="00B721EC">
      <w:pPr>
        <w:pStyle w:val="PL"/>
        <w:rPr>
          <w:lang w:val="en-US"/>
        </w:rPr>
      </w:pPr>
      <w:r w:rsidRPr="00F11966">
        <w:rPr>
          <w:lang w:val="en-US"/>
        </w:rPr>
        <w:t xml:space="preserve">      type: object</w:t>
      </w:r>
    </w:p>
    <w:p w14:paraId="51072ABE" w14:textId="77777777" w:rsidR="00B721EC" w:rsidRPr="00F11966" w:rsidRDefault="00B721EC" w:rsidP="00B721EC">
      <w:pPr>
        <w:pStyle w:val="PL"/>
        <w:rPr>
          <w:lang w:val="en-US"/>
        </w:rPr>
      </w:pPr>
      <w:r w:rsidRPr="00F11966">
        <w:rPr>
          <w:lang w:val="en-US"/>
        </w:rPr>
        <w:t xml:space="preserve">      properties:</w:t>
      </w:r>
    </w:p>
    <w:p w14:paraId="1AFF9BC2" w14:textId="77777777" w:rsidR="00B721EC" w:rsidRPr="00F11966" w:rsidRDefault="00B721EC" w:rsidP="00B721EC">
      <w:pPr>
        <w:pStyle w:val="PL"/>
        <w:rPr>
          <w:lang w:val="en-US"/>
        </w:rPr>
      </w:pPr>
      <w:r w:rsidRPr="00F11966">
        <w:rPr>
          <w:lang w:val="en-US"/>
        </w:rPr>
        <w:t xml:space="preserve">        dnai:</w:t>
      </w:r>
    </w:p>
    <w:p w14:paraId="5B07280F" w14:textId="77777777" w:rsidR="00B721EC" w:rsidRPr="00F11966" w:rsidRDefault="00B721EC" w:rsidP="00B721EC">
      <w:pPr>
        <w:pStyle w:val="PL"/>
        <w:rPr>
          <w:lang w:val="en-US"/>
        </w:rPr>
      </w:pPr>
      <w:r w:rsidRPr="00F11966">
        <w:rPr>
          <w:lang w:val="en-US"/>
        </w:rPr>
        <w:t xml:space="preserve">          $ref: '#/components/schemas/Dnai'</w:t>
      </w:r>
    </w:p>
    <w:p w14:paraId="3C98A556" w14:textId="77777777" w:rsidR="00B721EC" w:rsidRPr="00F11966" w:rsidRDefault="00B721EC" w:rsidP="00B721EC">
      <w:pPr>
        <w:pStyle w:val="PL"/>
        <w:rPr>
          <w:lang w:val="en-US"/>
        </w:rPr>
      </w:pPr>
      <w:r w:rsidRPr="00F11966">
        <w:rPr>
          <w:lang w:val="en-US"/>
        </w:rPr>
        <w:t xml:space="preserve">        routeInfo:</w:t>
      </w:r>
    </w:p>
    <w:p w14:paraId="470B9E92" w14:textId="77777777" w:rsidR="00B721EC" w:rsidRPr="00F11966" w:rsidRDefault="00B721EC" w:rsidP="00B721EC">
      <w:pPr>
        <w:pStyle w:val="PL"/>
        <w:rPr>
          <w:lang w:val="en-US"/>
        </w:rPr>
      </w:pPr>
      <w:r w:rsidRPr="00F11966">
        <w:rPr>
          <w:lang w:val="en-US"/>
        </w:rPr>
        <w:t xml:space="preserve">          $ref: '#/components/schemas/RouteInformation'</w:t>
      </w:r>
    </w:p>
    <w:p w14:paraId="23CF2813" w14:textId="77777777" w:rsidR="00B721EC" w:rsidRPr="00F11966" w:rsidRDefault="00B721EC" w:rsidP="00B721EC">
      <w:pPr>
        <w:pStyle w:val="PL"/>
        <w:rPr>
          <w:lang w:val="en-US"/>
        </w:rPr>
      </w:pPr>
      <w:r w:rsidRPr="00F11966">
        <w:rPr>
          <w:lang w:val="en-US"/>
        </w:rPr>
        <w:t xml:space="preserve">        routeProfId:</w:t>
      </w:r>
    </w:p>
    <w:p w14:paraId="5D411CFE" w14:textId="77777777" w:rsidR="00B721EC" w:rsidRPr="00F11966" w:rsidRDefault="00B721EC" w:rsidP="00B721EC">
      <w:pPr>
        <w:pStyle w:val="PL"/>
        <w:rPr>
          <w:lang w:val="en-US"/>
        </w:rPr>
      </w:pPr>
      <w:r w:rsidRPr="00F11966">
        <w:rPr>
          <w:lang w:val="en-US"/>
        </w:rPr>
        <w:t xml:space="preserve">          type: string</w:t>
      </w:r>
    </w:p>
    <w:p w14:paraId="2602300A" w14:textId="77777777" w:rsidR="00B721EC" w:rsidRPr="00F11966" w:rsidRDefault="00B721EC" w:rsidP="00B721EC">
      <w:pPr>
        <w:pStyle w:val="PL"/>
        <w:rPr>
          <w:lang w:val="en-US"/>
        </w:rPr>
      </w:pPr>
      <w:r w:rsidRPr="00F11966">
        <w:rPr>
          <w:lang w:val="en-US"/>
        </w:rPr>
        <w:t xml:space="preserve">          nullable: true</w:t>
      </w:r>
    </w:p>
    <w:p w14:paraId="3CF9BB76" w14:textId="77777777" w:rsidR="00B721EC" w:rsidRDefault="00B721EC" w:rsidP="00B721EC">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539970D0" w14:textId="77777777" w:rsidR="00B721EC" w:rsidRPr="00F11966" w:rsidRDefault="00B721EC" w:rsidP="00B721EC">
      <w:pPr>
        <w:pStyle w:val="PL"/>
        <w:rPr>
          <w:lang w:val="en-US"/>
        </w:rPr>
      </w:pPr>
      <w:r w:rsidRPr="00F11966">
        <w:rPr>
          <w:lang w:val="en-US"/>
        </w:rPr>
        <w:t xml:space="preserve">      required:</w:t>
      </w:r>
    </w:p>
    <w:p w14:paraId="4089B853" w14:textId="77777777" w:rsidR="00B721EC" w:rsidRPr="00F11966" w:rsidRDefault="00B721EC" w:rsidP="00B721EC">
      <w:pPr>
        <w:pStyle w:val="PL"/>
        <w:rPr>
          <w:lang w:val="en-US"/>
        </w:rPr>
      </w:pPr>
      <w:r w:rsidRPr="00F11966">
        <w:rPr>
          <w:lang w:val="en-US"/>
        </w:rPr>
        <w:t xml:space="preserve">        - dnai</w:t>
      </w:r>
    </w:p>
    <w:p w14:paraId="7E711D0B" w14:textId="77777777" w:rsidR="00B721EC" w:rsidRPr="00F11966" w:rsidRDefault="00B721EC" w:rsidP="00B721EC">
      <w:pPr>
        <w:pStyle w:val="PL"/>
      </w:pPr>
      <w:r w:rsidRPr="00F11966">
        <w:t xml:space="preserve">      anyOf:</w:t>
      </w:r>
    </w:p>
    <w:p w14:paraId="5474277B" w14:textId="77777777" w:rsidR="00B721EC" w:rsidRPr="00F11966" w:rsidRDefault="00B721EC" w:rsidP="00B721EC">
      <w:pPr>
        <w:pStyle w:val="PL"/>
      </w:pPr>
      <w:r w:rsidRPr="00F11966">
        <w:t xml:space="preserve">        - required: [ routeInfo ]</w:t>
      </w:r>
    </w:p>
    <w:p w14:paraId="071B7686" w14:textId="77777777" w:rsidR="00B721EC" w:rsidRPr="00F11966" w:rsidRDefault="00B721EC" w:rsidP="00B721EC">
      <w:pPr>
        <w:pStyle w:val="PL"/>
      </w:pPr>
      <w:r w:rsidRPr="00F11966">
        <w:t xml:space="preserve">        - required: [ routeProfId ]</w:t>
      </w:r>
    </w:p>
    <w:p w14:paraId="439EA82E" w14:textId="77777777" w:rsidR="00B721EC" w:rsidRPr="00F11966" w:rsidRDefault="00B721EC" w:rsidP="00B721EC">
      <w:pPr>
        <w:pStyle w:val="PL"/>
        <w:rPr>
          <w:lang w:val="en-US"/>
        </w:rPr>
      </w:pPr>
      <w:r w:rsidRPr="00F11966">
        <w:rPr>
          <w:lang w:val="en-US"/>
        </w:rPr>
        <w:t xml:space="preserve">      nullable: true</w:t>
      </w:r>
    </w:p>
    <w:p w14:paraId="22CED7AE" w14:textId="77777777" w:rsidR="00D20862" w:rsidRDefault="00B721EC" w:rsidP="00B721EC">
      <w:pPr>
        <w:pStyle w:val="PL"/>
        <w:rPr>
          <w:ins w:id="922" w:author="Giorgi Gulbani" w:date="2022-04-03T18:02:00Z"/>
        </w:rPr>
      </w:pPr>
      <w:r>
        <w:t xml:space="preserve">      </w:t>
      </w:r>
      <w:r w:rsidRPr="00F11966">
        <w:t xml:space="preserve">description: </w:t>
      </w:r>
      <w:ins w:id="923" w:author="Giorgi Gulbani" w:date="2022-04-03T18:02:00Z">
        <w:r w:rsidR="00D20862">
          <w:t>&gt;</w:t>
        </w:r>
      </w:ins>
    </w:p>
    <w:p w14:paraId="311D0510" w14:textId="77777777" w:rsidR="00D20862" w:rsidRDefault="00D20862" w:rsidP="00B721EC">
      <w:pPr>
        <w:pStyle w:val="PL"/>
        <w:rPr>
          <w:ins w:id="924" w:author="Giorgi Gulbani" w:date="2022-04-03T18:02:00Z"/>
        </w:rPr>
      </w:pPr>
      <w:ins w:id="925" w:author="Giorgi Gulbani" w:date="2022-04-03T18:02:00Z">
        <w:r>
          <w:t xml:space="preserve">        </w:t>
        </w:r>
      </w:ins>
      <w:r w:rsidR="00B721EC" w:rsidRPr="00F11966">
        <w:t>Either the "routeInfo" attribute or the "routeProfId" attribute shall be included in</w:t>
      </w:r>
    </w:p>
    <w:p w14:paraId="38A6BAB6" w14:textId="68BA9CE7" w:rsidR="00B721EC" w:rsidRDefault="00D20862" w:rsidP="00B721EC">
      <w:pPr>
        <w:pStyle w:val="PL"/>
        <w:rPr>
          <w:ins w:id="926" w:author="Giorgi Gulbani" w:date="2022-04-02T20:27:00Z"/>
        </w:rPr>
      </w:pPr>
      <w:ins w:id="927" w:author="Giorgi Gulbani" w:date="2022-04-03T18:02:00Z">
        <w:r>
          <w:t xml:space="preserve">       </w:t>
        </w:r>
      </w:ins>
      <w:r w:rsidR="00B721EC" w:rsidRPr="00F11966">
        <w:t xml:space="preserve"> the "RouteToLocation" data type</w:t>
      </w:r>
      <w:r w:rsidR="00B721EC">
        <w:t>.</w:t>
      </w:r>
    </w:p>
    <w:p w14:paraId="3A3664EE" w14:textId="77777777" w:rsidR="006F2D71" w:rsidRDefault="006F2D71" w:rsidP="00B721EC">
      <w:pPr>
        <w:pStyle w:val="PL"/>
      </w:pPr>
    </w:p>
    <w:p w14:paraId="6F55B553" w14:textId="77777777" w:rsidR="00B721EC" w:rsidRPr="00F11966" w:rsidRDefault="00B721EC" w:rsidP="00B721EC">
      <w:pPr>
        <w:pStyle w:val="PL"/>
        <w:rPr>
          <w:lang w:val="en-US"/>
        </w:rPr>
      </w:pPr>
      <w:r w:rsidRPr="00F11966">
        <w:rPr>
          <w:lang w:val="en-US"/>
        </w:rPr>
        <w:t xml:space="preserve">    RouteInformation:</w:t>
      </w:r>
    </w:p>
    <w:p w14:paraId="461A2FDB" w14:textId="77777777" w:rsidR="00B721EC" w:rsidRPr="00F11966" w:rsidRDefault="00B721EC" w:rsidP="00B721EC">
      <w:pPr>
        <w:pStyle w:val="PL"/>
        <w:rPr>
          <w:lang w:val="en-US"/>
        </w:rPr>
      </w:pPr>
      <w:r w:rsidRPr="00F11966">
        <w:rPr>
          <w:lang w:val="en-US"/>
        </w:rPr>
        <w:t xml:space="preserve">      type: object</w:t>
      </w:r>
    </w:p>
    <w:p w14:paraId="75AAC464" w14:textId="77777777" w:rsidR="00B721EC" w:rsidRPr="00F11966" w:rsidRDefault="00B721EC" w:rsidP="00B721EC">
      <w:pPr>
        <w:pStyle w:val="PL"/>
        <w:rPr>
          <w:lang w:val="en-US"/>
        </w:rPr>
      </w:pPr>
      <w:r w:rsidRPr="00F11966">
        <w:rPr>
          <w:lang w:val="en-US"/>
        </w:rPr>
        <w:t xml:space="preserve">      properties:</w:t>
      </w:r>
    </w:p>
    <w:p w14:paraId="333D1662" w14:textId="77777777" w:rsidR="00B721EC" w:rsidRPr="00F11966" w:rsidRDefault="00B721EC" w:rsidP="00B721EC">
      <w:pPr>
        <w:pStyle w:val="PL"/>
        <w:rPr>
          <w:lang w:val="en-US"/>
        </w:rPr>
      </w:pPr>
      <w:r w:rsidRPr="00F11966">
        <w:rPr>
          <w:lang w:val="en-US"/>
        </w:rPr>
        <w:t xml:space="preserve">        ipv4Addr:</w:t>
      </w:r>
    </w:p>
    <w:p w14:paraId="4990705D" w14:textId="77777777" w:rsidR="00B721EC" w:rsidRPr="00F11966" w:rsidRDefault="00B721EC" w:rsidP="00B721EC">
      <w:pPr>
        <w:pStyle w:val="PL"/>
        <w:rPr>
          <w:lang w:val="en-US"/>
        </w:rPr>
      </w:pPr>
      <w:r w:rsidRPr="00F11966">
        <w:rPr>
          <w:lang w:val="en-US"/>
        </w:rPr>
        <w:t xml:space="preserve">          $ref: '#/components/schemas/Ipv4Addr'</w:t>
      </w:r>
    </w:p>
    <w:p w14:paraId="4533738E" w14:textId="77777777" w:rsidR="00B721EC" w:rsidRPr="00F11966" w:rsidRDefault="00B721EC" w:rsidP="00B721EC">
      <w:pPr>
        <w:pStyle w:val="PL"/>
        <w:rPr>
          <w:lang w:val="en-US"/>
        </w:rPr>
      </w:pPr>
      <w:r w:rsidRPr="00F11966">
        <w:rPr>
          <w:lang w:val="en-US"/>
        </w:rPr>
        <w:t xml:space="preserve">        ipv6Addr:</w:t>
      </w:r>
    </w:p>
    <w:p w14:paraId="61E4EB45" w14:textId="77777777" w:rsidR="00B721EC" w:rsidRPr="00F11966" w:rsidRDefault="00B721EC" w:rsidP="00B721EC">
      <w:pPr>
        <w:pStyle w:val="PL"/>
        <w:rPr>
          <w:lang w:val="en-US"/>
        </w:rPr>
      </w:pPr>
      <w:r w:rsidRPr="00F11966">
        <w:rPr>
          <w:lang w:val="en-US"/>
        </w:rPr>
        <w:t xml:space="preserve">          $ref: '#/components/schemas/Ipv6Addr'</w:t>
      </w:r>
    </w:p>
    <w:p w14:paraId="2622AA5B" w14:textId="77777777" w:rsidR="00B721EC" w:rsidRPr="00F11966" w:rsidRDefault="00B721EC" w:rsidP="00B721EC">
      <w:pPr>
        <w:pStyle w:val="PL"/>
        <w:rPr>
          <w:lang w:val="en-US"/>
        </w:rPr>
      </w:pPr>
      <w:r w:rsidRPr="00F11966">
        <w:rPr>
          <w:lang w:val="en-US"/>
        </w:rPr>
        <w:t xml:space="preserve">        portNumber:</w:t>
      </w:r>
    </w:p>
    <w:p w14:paraId="1AEE3B4E" w14:textId="77777777" w:rsidR="00B721EC" w:rsidRPr="00F11966" w:rsidRDefault="00B721EC" w:rsidP="00B721EC">
      <w:pPr>
        <w:pStyle w:val="PL"/>
        <w:rPr>
          <w:lang w:val="en-US"/>
        </w:rPr>
      </w:pPr>
      <w:r w:rsidRPr="00F11966">
        <w:rPr>
          <w:lang w:val="en-US"/>
        </w:rPr>
        <w:t xml:space="preserve">          $ref: '#/components/schemas/Uinteger'</w:t>
      </w:r>
    </w:p>
    <w:p w14:paraId="4065D56F" w14:textId="77777777" w:rsidR="00B721EC" w:rsidRPr="00F11966" w:rsidRDefault="00B721EC" w:rsidP="00B721EC">
      <w:pPr>
        <w:pStyle w:val="PL"/>
        <w:rPr>
          <w:lang w:val="en-US"/>
        </w:rPr>
      </w:pPr>
      <w:r w:rsidRPr="00F11966">
        <w:rPr>
          <w:lang w:val="en-US"/>
        </w:rPr>
        <w:t xml:space="preserve">      required:</w:t>
      </w:r>
    </w:p>
    <w:p w14:paraId="1DB9E2B6" w14:textId="77777777" w:rsidR="00B721EC" w:rsidRPr="00F11966" w:rsidRDefault="00B721EC" w:rsidP="00B721EC">
      <w:pPr>
        <w:pStyle w:val="PL"/>
        <w:rPr>
          <w:lang w:val="en-US"/>
        </w:rPr>
      </w:pPr>
      <w:r w:rsidRPr="00F11966">
        <w:rPr>
          <w:lang w:val="en-US"/>
        </w:rPr>
        <w:t xml:space="preserve">        - portNumber</w:t>
      </w:r>
    </w:p>
    <w:p w14:paraId="7F3B1C5B" w14:textId="77777777" w:rsidR="00B721EC" w:rsidRDefault="00B721EC" w:rsidP="00B721EC">
      <w:pPr>
        <w:pStyle w:val="PL"/>
        <w:rPr>
          <w:lang w:val="en-US"/>
        </w:rPr>
      </w:pPr>
      <w:r w:rsidRPr="00F11966">
        <w:rPr>
          <w:lang w:val="en-US"/>
        </w:rPr>
        <w:t xml:space="preserve">      nullable: true</w:t>
      </w:r>
    </w:p>
    <w:p w14:paraId="5A222661" w14:textId="77777777" w:rsidR="00D20862" w:rsidRDefault="00B721EC" w:rsidP="00B721EC">
      <w:pPr>
        <w:pStyle w:val="PL"/>
        <w:rPr>
          <w:ins w:id="928" w:author="Giorgi Gulbani" w:date="2022-04-03T18:02:00Z"/>
        </w:rPr>
      </w:pPr>
      <w:r>
        <w:t xml:space="preserve">      </w:t>
      </w:r>
      <w:r w:rsidRPr="00F11966">
        <w:t xml:space="preserve">description: </w:t>
      </w:r>
      <w:ins w:id="929" w:author="Giorgi Gulbani" w:date="2022-04-03T18:02:00Z">
        <w:r w:rsidR="00D20862">
          <w:t>&gt;</w:t>
        </w:r>
      </w:ins>
    </w:p>
    <w:p w14:paraId="491C757C" w14:textId="77777777" w:rsidR="00D20862" w:rsidRDefault="00D20862" w:rsidP="00B721EC">
      <w:pPr>
        <w:pStyle w:val="PL"/>
        <w:rPr>
          <w:ins w:id="930" w:author="Giorgi Gulbani" w:date="2022-04-03T18:02:00Z"/>
        </w:rPr>
      </w:pPr>
      <w:ins w:id="931" w:author="Giorgi Gulbani" w:date="2022-04-03T18:02:00Z">
        <w:r>
          <w:t xml:space="preserve">        </w:t>
        </w:r>
      </w:ins>
      <w:r w:rsidR="00B721EC" w:rsidRPr="00F11966">
        <w:t>At least one of the "ipv4Addr" attribute and the "ipv6Addr" attribute shall be included</w:t>
      </w:r>
    </w:p>
    <w:p w14:paraId="19BBD0C3" w14:textId="5710AD55" w:rsidR="00B721EC" w:rsidRDefault="00D20862" w:rsidP="00B721EC">
      <w:pPr>
        <w:pStyle w:val="PL"/>
      </w:pPr>
      <w:ins w:id="932" w:author="Giorgi Gulbani" w:date="2022-04-03T18:02:00Z">
        <w:r>
          <w:t xml:space="preserve">       </w:t>
        </w:r>
      </w:ins>
      <w:r w:rsidR="00B721EC" w:rsidRPr="00F11966">
        <w:t xml:space="preserve"> in the "RouteInformation" data type.</w:t>
      </w:r>
      <w:r w:rsidR="00B721EC" w:rsidRPr="00420090">
        <w:t xml:space="preserve"> </w:t>
      </w:r>
    </w:p>
    <w:p w14:paraId="55448C80" w14:textId="77777777" w:rsidR="00B721EC" w:rsidRDefault="00B721EC" w:rsidP="00B721EC">
      <w:pPr>
        <w:pStyle w:val="PL"/>
      </w:pPr>
    </w:p>
    <w:p w14:paraId="41CEE52A" w14:textId="77777777" w:rsidR="00B721EC" w:rsidRPr="00F11966" w:rsidRDefault="00B721EC" w:rsidP="00B721EC">
      <w:pPr>
        <w:pStyle w:val="PL"/>
      </w:pPr>
      <w:r w:rsidRPr="00F11966">
        <w:t xml:space="preserve">    Area:</w:t>
      </w:r>
    </w:p>
    <w:p w14:paraId="393A4DDB" w14:textId="77777777" w:rsidR="00B721EC" w:rsidRDefault="00B721EC" w:rsidP="00B721EC">
      <w:pPr>
        <w:pStyle w:val="PL"/>
      </w:pPr>
      <w:r w:rsidRPr="00F11966">
        <w:t xml:space="preserve">    </w:t>
      </w:r>
      <w:r>
        <w:t xml:space="preserve"> </w:t>
      </w:r>
      <w:r w:rsidRPr="00F11966">
        <w:t xml:space="preserve"> description: </w:t>
      </w:r>
      <w:r>
        <w:t>Provides area information.</w:t>
      </w:r>
    </w:p>
    <w:p w14:paraId="0CC99CFC" w14:textId="77777777" w:rsidR="00B721EC" w:rsidRPr="00F11966" w:rsidRDefault="00B721EC" w:rsidP="00B721EC">
      <w:pPr>
        <w:pStyle w:val="PL"/>
      </w:pPr>
      <w:r w:rsidRPr="00F11966">
        <w:t xml:space="preserve">      type: object</w:t>
      </w:r>
    </w:p>
    <w:p w14:paraId="2D981B88" w14:textId="77777777" w:rsidR="00B721EC" w:rsidRPr="00F11966" w:rsidRDefault="00B721EC" w:rsidP="00B721EC">
      <w:pPr>
        <w:pStyle w:val="PL"/>
      </w:pPr>
      <w:r w:rsidRPr="00F11966">
        <w:t xml:space="preserve">      oneOf:</w:t>
      </w:r>
    </w:p>
    <w:p w14:paraId="3F64FBC9" w14:textId="77777777" w:rsidR="00B721EC" w:rsidRPr="00F11966" w:rsidRDefault="00B721EC" w:rsidP="00B721EC">
      <w:pPr>
        <w:pStyle w:val="PL"/>
      </w:pPr>
      <w:r w:rsidRPr="00F11966">
        <w:t xml:space="preserve">        - required:</w:t>
      </w:r>
    </w:p>
    <w:p w14:paraId="201C1D85" w14:textId="77777777" w:rsidR="00B721EC" w:rsidRPr="00F11966" w:rsidRDefault="00B721EC" w:rsidP="00B721EC">
      <w:pPr>
        <w:pStyle w:val="PL"/>
      </w:pPr>
      <w:r w:rsidRPr="00F11966">
        <w:t xml:space="preserve">          - tacs</w:t>
      </w:r>
    </w:p>
    <w:p w14:paraId="71A54670" w14:textId="77777777" w:rsidR="00B721EC" w:rsidRPr="00F11966" w:rsidRDefault="00B721EC" w:rsidP="00B721EC">
      <w:pPr>
        <w:pStyle w:val="PL"/>
      </w:pPr>
      <w:r w:rsidRPr="00F11966">
        <w:t xml:space="preserve">        - required:</w:t>
      </w:r>
    </w:p>
    <w:p w14:paraId="6C8C2FB2" w14:textId="77777777" w:rsidR="00B721EC" w:rsidRPr="00F11966" w:rsidRDefault="00B721EC" w:rsidP="00B721EC">
      <w:pPr>
        <w:pStyle w:val="PL"/>
      </w:pPr>
      <w:r w:rsidRPr="00F11966">
        <w:t xml:space="preserve">          - areaCode</w:t>
      </w:r>
    </w:p>
    <w:p w14:paraId="590EA6FD" w14:textId="77777777" w:rsidR="00B721EC" w:rsidRPr="00F11966" w:rsidRDefault="00B721EC" w:rsidP="00B721EC">
      <w:pPr>
        <w:pStyle w:val="PL"/>
      </w:pPr>
      <w:r w:rsidRPr="00F11966">
        <w:t xml:space="preserve">      properties:</w:t>
      </w:r>
    </w:p>
    <w:p w14:paraId="22292455" w14:textId="77777777" w:rsidR="00B721EC" w:rsidRPr="00F11966" w:rsidRDefault="00B721EC" w:rsidP="00B721EC">
      <w:pPr>
        <w:pStyle w:val="PL"/>
      </w:pPr>
      <w:r w:rsidRPr="00F11966">
        <w:t xml:space="preserve">        tacs:</w:t>
      </w:r>
    </w:p>
    <w:p w14:paraId="1F63A45A" w14:textId="77777777" w:rsidR="00B721EC" w:rsidRPr="00F11966" w:rsidRDefault="00B721EC" w:rsidP="00B721EC">
      <w:pPr>
        <w:pStyle w:val="PL"/>
      </w:pPr>
      <w:r w:rsidRPr="00F11966">
        <w:t xml:space="preserve">          type: array</w:t>
      </w:r>
    </w:p>
    <w:p w14:paraId="4CA4D182" w14:textId="77777777" w:rsidR="00B721EC" w:rsidRPr="00F11966" w:rsidRDefault="00B721EC" w:rsidP="00B721EC">
      <w:pPr>
        <w:pStyle w:val="PL"/>
      </w:pPr>
      <w:r w:rsidRPr="00F11966">
        <w:t xml:space="preserve">          items:</w:t>
      </w:r>
    </w:p>
    <w:p w14:paraId="6A0646A2" w14:textId="77777777" w:rsidR="00B721EC" w:rsidRPr="00F11966" w:rsidRDefault="00B721EC" w:rsidP="00B721EC">
      <w:pPr>
        <w:pStyle w:val="PL"/>
      </w:pPr>
      <w:r w:rsidRPr="00F11966">
        <w:t xml:space="preserve">            $ref: '#/components/schemas/Tac'</w:t>
      </w:r>
    </w:p>
    <w:p w14:paraId="0DD0AFF6" w14:textId="77777777" w:rsidR="00B721EC" w:rsidRPr="00F11966" w:rsidRDefault="00B721EC" w:rsidP="00B721EC">
      <w:pPr>
        <w:pStyle w:val="PL"/>
      </w:pPr>
      <w:r w:rsidRPr="00F11966">
        <w:t xml:space="preserve">          minItems: 1</w:t>
      </w:r>
    </w:p>
    <w:p w14:paraId="19FB348E" w14:textId="77777777" w:rsidR="00B721EC" w:rsidRPr="00F11966" w:rsidRDefault="00B721EC" w:rsidP="00B721EC">
      <w:pPr>
        <w:pStyle w:val="PL"/>
      </w:pPr>
      <w:r w:rsidRPr="00F11966">
        <w:t xml:space="preserve">        areaCode:</w:t>
      </w:r>
    </w:p>
    <w:p w14:paraId="551BEA4D" w14:textId="77777777" w:rsidR="00B721EC" w:rsidRDefault="00B721EC" w:rsidP="00B721EC">
      <w:pPr>
        <w:pStyle w:val="PL"/>
      </w:pPr>
      <w:r w:rsidRPr="00F11966">
        <w:t xml:space="preserve">            $ref: '#/components/schemas/AreaCode'</w:t>
      </w:r>
    </w:p>
    <w:p w14:paraId="2AF86716" w14:textId="77777777" w:rsidR="00B721EC" w:rsidRPr="00F11966" w:rsidRDefault="00B721EC" w:rsidP="00B721EC">
      <w:pPr>
        <w:pStyle w:val="PL"/>
      </w:pPr>
    </w:p>
    <w:p w14:paraId="16978C0A" w14:textId="77777777" w:rsidR="00B721EC" w:rsidRPr="00F11966" w:rsidRDefault="00B721EC" w:rsidP="00B721EC">
      <w:pPr>
        <w:pStyle w:val="PL"/>
      </w:pPr>
      <w:r w:rsidRPr="00F11966">
        <w:t xml:space="preserve">    ServiceAreaRestriction:</w:t>
      </w:r>
    </w:p>
    <w:p w14:paraId="4EE41554" w14:textId="77777777" w:rsidR="00B721EC" w:rsidRDefault="00B721EC" w:rsidP="00B721EC">
      <w:pPr>
        <w:pStyle w:val="PL"/>
      </w:pPr>
      <w:r w:rsidRPr="00F11966">
        <w:t xml:space="preserve">    </w:t>
      </w:r>
      <w:r>
        <w:t xml:space="preserve"> </w:t>
      </w:r>
      <w:r w:rsidRPr="00F11966">
        <w:t xml:space="preserve"> description: </w:t>
      </w:r>
      <w:r>
        <w:t>Provides information about allowed or not allowed areas.</w:t>
      </w:r>
    </w:p>
    <w:p w14:paraId="1F130C1D" w14:textId="77777777" w:rsidR="00B721EC" w:rsidRPr="00F11966" w:rsidRDefault="00B721EC" w:rsidP="00B721EC">
      <w:pPr>
        <w:pStyle w:val="PL"/>
      </w:pPr>
      <w:r w:rsidRPr="00F11966">
        <w:t xml:space="preserve">      type: object</w:t>
      </w:r>
    </w:p>
    <w:p w14:paraId="38C46AC9" w14:textId="77777777" w:rsidR="00B721EC" w:rsidRPr="00F11966" w:rsidRDefault="00B721EC" w:rsidP="00B721EC">
      <w:pPr>
        <w:pStyle w:val="PL"/>
      </w:pPr>
      <w:r w:rsidRPr="00F11966">
        <w:t xml:space="preserve">      properties:</w:t>
      </w:r>
    </w:p>
    <w:p w14:paraId="624167FA" w14:textId="77777777" w:rsidR="00B721EC" w:rsidRPr="00F11966" w:rsidRDefault="00B721EC" w:rsidP="00B721EC">
      <w:pPr>
        <w:pStyle w:val="PL"/>
      </w:pPr>
      <w:r w:rsidRPr="00F11966">
        <w:t xml:space="preserve">        restrictionType:</w:t>
      </w:r>
    </w:p>
    <w:p w14:paraId="023EBC30" w14:textId="77777777" w:rsidR="00B721EC" w:rsidRPr="00F11966" w:rsidRDefault="00B721EC" w:rsidP="00B721EC">
      <w:pPr>
        <w:pStyle w:val="PL"/>
      </w:pPr>
      <w:r w:rsidRPr="00F11966">
        <w:t xml:space="preserve">          $ref: '#/components/schemas/RestrictionType'</w:t>
      </w:r>
    </w:p>
    <w:p w14:paraId="3BC63329" w14:textId="77777777" w:rsidR="00B721EC" w:rsidRPr="00F11966" w:rsidRDefault="00B721EC" w:rsidP="00B721EC">
      <w:pPr>
        <w:pStyle w:val="PL"/>
      </w:pPr>
      <w:r w:rsidRPr="00F11966">
        <w:lastRenderedPageBreak/>
        <w:t xml:space="preserve">        areas:</w:t>
      </w:r>
    </w:p>
    <w:p w14:paraId="3DA58ECD" w14:textId="77777777" w:rsidR="00B721EC" w:rsidRPr="00F11966" w:rsidRDefault="00B721EC" w:rsidP="00B721EC">
      <w:pPr>
        <w:pStyle w:val="PL"/>
      </w:pPr>
      <w:r w:rsidRPr="00F11966">
        <w:t xml:space="preserve">          type: array</w:t>
      </w:r>
    </w:p>
    <w:p w14:paraId="13643654" w14:textId="77777777" w:rsidR="00B721EC" w:rsidRPr="00F11966" w:rsidRDefault="00B721EC" w:rsidP="00B721EC">
      <w:pPr>
        <w:pStyle w:val="PL"/>
      </w:pPr>
      <w:r w:rsidRPr="00F11966">
        <w:t xml:space="preserve">          items:</w:t>
      </w:r>
    </w:p>
    <w:p w14:paraId="0684DE8E" w14:textId="77777777" w:rsidR="00B721EC" w:rsidRPr="00F11966" w:rsidRDefault="00B721EC" w:rsidP="00B721EC">
      <w:pPr>
        <w:pStyle w:val="PL"/>
      </w:pPr>
      <w:r w:rsidRPr="00F11966">
        <w:t xml:space="preserve">            $ref: '#/components/schemas/Area'</w:t>
      </w:r>
    </w:p>
    <w:p w14:paraId="325A9D3E" w14:textId="77777777" w:rsidR="00B721EC" w:rsidRPr="00F11966" w:rsidRDefault="00B721EC" w:rsidP="00B721EC">
      <w:pPr>
        <w:pStyle w:val="PL"/>
      </w:pPr>
      <w:r w:rsidRPr="00F11966">
        <w:t xml:space="preserve">        maxNumOfTAs:</w:t>
      </w:r>
    </w:p>
    <w:p w14:paraId="594F1B14" w14:textId="77777777" w:rsidR="00B721EC" w:rsidRPr="00F11966" w:rsidRDefault="00B721EC" w:rsidP="00B721EC">
      <w:pPr>
        <w:pStyle w:val="PL"/>
      </w:pPr>
      <w:r w:rsidRPr="00F11966">
        <w:t xml:space="preserve">          $ref: '#/components/schemas/Uinteger'</w:t>
      </w:r>
    </w:p>
    <w:p w14:paraId="4ACEBA03" w14:textId="77777777" w:rsidR="00B721EC" w:rsidRPr="00F11966" w:rsidRDefault="00B721EC" w:rsidP="00B721EC">
      <w:pPr>
        <w:pStyle w:val="PL"/>
      </w:pPr>
      <w:r w:rsidRPr="00F11966">
        <w:t xml:space="preserve">        maxNumOfTAsForNotAllowedAreas:</w:t>
      </w:r>
    </w:p>
    <w:p w14:paraId="77C2E692" w14:textId="77777777" w:rsidR="00B721EC" w:rsidRPr="00F11966" w:rsidRDefault="00B721EC" w:rsidP="00B721EC">
      <w:pPr>
        <w:pStyle w:val="PL"/>
      </w:pPr>
      <w:r w:rsidRPr="00F11966">
        <w:t xml:space="preserve">          $ref: '#/components/schemas/Uinteger'</w:t>
      </w:r>
    </w:p>
    <w:p w14:paraId="0B1454F2" w14:textId="77777777" w:rsidR="00B721EC" w:rsidRPr="00F11966" w:rsidRDefault="00B721EC" w:rsidP="00B721EC">
      <w:pPr>
        <w:pStyle w:val="PL"/>
      </w:pPr>
      <w:r w:rsidRPr="00F11966">
        <w:t xml:space="preserve">      allOf:</w:t>
      </w:r>
    </w:p>
    <w:p w14:paraId="260B7C97" w14:textId="77777777" w:rsidR="00B721EC" w:rsidRPr="00F11966" w:rsidRDefault="00B721EC" w:rsidP="00B721EC">
      <w:pPr>
        <w:pStyle w:val="PL"/>
      </w:pPr>
      <w:r w:rsidRPr="00F11966">
        <w:t xml:space="preserve">        #</w:t>
      </w:r>
    </w:p>
    <w:p w14:paraId="21B77AEF" w14:textId="77777777" w:rsidR="00B721EC" w:rsidRPr="00F11966" w:rsidRDefault="00B721EC" w:rsidP="00B721EC">
      <w:pPr>
        <w:pStyle w:val="PL"/>
      </w:pPr>
      <w:r w:rsidRPr="00F11966">
        <w:t xml:space="preserve">        # 1st condition: restrictionType and areas attributes shall be either both absent</w:t>
      </w:r>
    </w:p>
    <w:p w14:paraId="16F3E0A5" w14:textId="77777777" w:rsidR="00B721EC" w:rsidRPr="00F11966" w:rsidRDefault="00B721EC" w:rsidP="00B721EC">
      <w:pPr>
        <w:pStyle w:val="PL"/>
      </w:pPr>
      <w:r w:rsidRPr="00F11966">
        <w:t xml:space="preserve">        #                or both present</w:t>
      </w:r>
    </w:p>
    <w:p w14:paraId="24FDC7CD" w14:textId="77777777" w:rsidR="00B721EC" w:rsidRPr="00F11966" w:rsidRDefault="00B721EC" w:rsidP="00B721EC">
      <w:pPr>
        <w:pStyle w:val="PL"/>
      </w:pPr>
      <w:r w:rsidRPr="00F11966">
        <w:t xml:space="preserve">        #</w:t>
      </w:r>
    </w:p>
    <w:p w14:paraId="36E6BD3E" w14:textId="77777777" w:rsidR="00B721EC" w:rsidRPr="00F11966" w:rsidRDefault="00B721EC" w:rsidP="00B721EC">
      <w:pPr>
        <w:pStyle w:val="PL"/>
      </w:pPr>
      <w:r w:rsidRPr="00F11966">
        <w:t xml:space="preserve">        - oneOf:</w:t>
      </w:r>
    </w:p>
    <w:p w14:paraId="4CF6CF16" w14:textId="77777777" w:rsidR="00B721EC" w:rsidRPr="00F11966" w:rsidRDefault="00B721EC" w:rsidP="00B721EC">
      <w:pPr>
        <w:pStyle w:val="PL"/>
      </w:pPr>
      <w:r w:rsidRPr="00F11966">
        <w:t xml:space="preserve">            - not:</w:t>
      </w:r>
    </w:p>
    <w:p w14:paraId="3373577C" w14:textId="77777777" w:rsidR="00B721EC" w:rsidRPr="00F11966" w:rsidRDefault="00B721EC" w:rsidP="00B721EC">
      <w:pPr>
        <w:pStyle w:val="PL"/>
      </w:pPr>
      <w:r w:rsidRPr="00F11966">
        <w:t xml:space="preserve">                required: [ restrictionType ]</w:t>
      </w:r>
    </w:p>
    <w:p w14:paraId="6AEFF760" w14:textId="77777777" w:rsidR="00B721EC" w:rsidRPr="00F11966" w:rsidRDefault="00B721EC" w:rsidP="00B721EC">
      <w:pPr>
        <w:pStyle w:val="PL"/>
      </w:pPr>
      <w:r w:rsidRPr="00F11966">
        <w:t xml:space="preserve">            - required: [ areas ]</w:t>
      </w:r>
    </w:p>
    <w:p w14:paraId="12F21B15" w14:textId="77777777" w:rsidR="00B721EC" w:rsidRPr="00F11966" w:rsidRDefault="00B721EC" w:rsidP="00B721EC">
      <w:pPr>
        <w:pStyle w:val="PL"/>
      </w:pPr>
      <w:r w:rsidRPr="00F11966">
        <w:t xml:space="preserve">        #</w:t>
      </w:r>
    </w:p>
    <w:p w14:paraId="6D05BC2F" w14:textId="77777777" w:rsidR="00B721EC" w:rsidRPr="00F11966" w:rsidRDefault="00B721EC" w:rsidP="00B721EC">
      <w:pPr>
        <w:pStyle w:val="PL"/>
      </w:pPr>
      <w:r w:rsidRPr="00F11966">
        <w:t xml:space="preserve">        # 2nd condition: if restrictionType takes value NOT_ALLOWED_AREAS,</w:t>
      </w:r>
    </w:p>
    <w:p w14:paraId="101142D3" w14:textId="77777777" w:rsidR="00B721EC" w:rsidRPr="00F11966" w:rsidRDefault="00B721EC" w:rsidP="00B721EC">
      <w:pPr>
        <w:pStyle w:val="PL"/>
      </w:pPr>
      <w:r w:rsidRPr="00F11966">
        <w:t xml:space="preserve">        #                then maxNumOfTAs shall be absent</w:t>
      </w:r>
    </w:p>
    <w:p w14:paraId="013D53ED" w14:textId="77777777" w:rsidR="00B721EC" w:rsidRPr="00F11966" w:rsidRDefault="00B721EC" w:rsidP="00B721EC">
      <w:pPr>
        <w:pStyle w:val="PL"/>
      </w:pPr>
      <w:r w:rsidRPr="00F11966">
        <w:t xml:space="preserve">        #</w:t>
      </w:r>
    </w:p>
    <w:p w14:paraId="28C95236" w14:textId="77777777" w:rsidR="00B721EC" w:rsidRPr="00F11966" w:rsidRDefault="00B721EC" w:rsidP="00B721EC">
      <w:pPr>
        <w:pStyle w:val="PL"/>
      </w:pPr>
      <w:r w:rsidRPr="00F11966">
        <w:t xml:space="preserve">        - anyOf:</w:t>
      </w:r>
    </w:p>
    <w:p w14:paraId="4E63B46A" w14:textId="77777777" w:rsidR="00B721EC" w:rsidRPr="00F11966" w:rsidRDefault="00B721EC" w:rsidP="00B721EC">
      <w:pPr>
        <w:pStyle w:val="PL"/>
      </w:pPr>
      <w:r w:rsidRPr="00F11966">
        <w:t xml:space="preserve">            - not:</w:t>
      </w:r>
    </w:p>
    <w:p w14:paraId="620D20D5" w14:textId="77777777" w:rsidR="00B721EC" w:rsidRPr="00F11966" w:rsidRDefault="00B721EC" w:rsidP="00B721EC">
      <w:pPr>
        <w:pStyle w:val="PL"/>
      </w:pPr>
      <w:r w:rsidRPr="00F11966">
        <w:t xml:space="preserve">                required: [ restrictionType ]</w:t>
      </w:r>
    </w:p>
    <w:p w14:paraId="2CB17721" w14:textId="77777777" w:rsidR="00B721EC" w:rsidRPr="00F11966" w:rsidRDefault="00B721EC" w:rsidP="00B721EC">
      <w:pPr>
        <w:pStyle w:val="PL"/>
      </w:pPr>
      <w:r w:rsidRPr="00F11966">
        <w:t xml:space="preserve">                properties:</w:t>
      </w:r>
    </w:p>
    <w:p w14:paraId="2F33E81C" w14:textId="77777777" w:rsidR="00B721EC" w:rsidRPr="00F11966" w:rsidRDefault="00B721EC" w:rsidP="00B721EC">
      <w:pPr>
        <w:pStyle w:val="PL"/>
      </w:pPr>
      <w:r w:rsidRPr="00F11966">
        <w:t xml:space="preserve">                  restrictionType:</w:t>
      </w:r>
    </w:p>
    <w:p w14:paraId="755C39B5" w14:textId="77777777" w:rsidR="00B721EC" w:rsidRPr="00F11966" w:rsidRDefault="00B721EC" w:rsidP="00B721EC">
      <w:pPr>
        <w:pStyle w:val="PL"/>
      </w:pPr>
      <w:r w:rsidRPr="00F11966">
        <w:t xml:space="preserve">                    type: string</w:t>
      </w:r>
    </w:p>
    <w:p w14:paraId="6E1ED627" w14:textId="77777777" w:rsidR="00B721EC" w:rsidRPr="00F11966" w:rsidRDefault="00B721EC" w:rsidP="00B721EC">
      <w:pPr>
        <w:pStyle w:val="PL"/>
      </w:pPr>
      <w:r w:rsidRPr="00F11966">
        <w:t xml:space="preserve">                    enum: [ NOT_ALLOWED_AREAS ]</w:t>
      </w:r>
    </w:p>
    <w:p w14:paraId="300A8AAF" w14:textId="77777777" w:rsidR="00B721EC" w:rsidRPr="00F11966" w:rsidRDefault="00B721EC" w:rsidP="00B721EC">
      <w:pPr>
        <w:pStyle w:val="PL"/>
      </w:pPr>
      <w:r w:rsidRPr="00F11966">
        <w:t xml:space="preserve">            - not:</w:t>
      </w:r>
    </w:p>
    <w:p w14:paraId="1F772070" w14:textId="77777777" w:rsidR="00B721EC" w:rsidRPr="00F11966" w:rsidRDefault="00B721EC" w:rsidP="00B721EC">
      <w:pPr>
        <w:pStyle w:val="PL"/>
      </w:pPr>
      <w:r w:rsidRPr="00F11966">
        <w:t xml:space="preserve">                required: [ maxNumOfTAs ]</w:t>
      </w:r>
    </w:p>
    <w:p w14:paraId="38241964" w14:textId="77777777" w:rsidR="00B721EC" w:rsidRPr="00F11966" w:rsidRDefault="00B721EC" w:rsidP="00B721EC">
      <w:pPr>
        <w:pStyle w:val="PL"/>
      </w:pPr>
      <w:r w:rsidRPr="00F11966">
        <w:t xml:space="preserve">        #</w:t>
      </w:r>
    </w:p>
    <w:p w14:paraId="5BEEEDB7" w14:textId="77777777" w:rsidR="00B721EC" w:rsidRPr="00F11966" w:rsidRDefault="00B721EC" w:rsidP="00B721EC">
      <w:pPr>
        <w:pStyle w:val="PL"/>
      </w:pPr>
      <w:r w:rsidRPr="00F11966">
        <w:t xml:space="preserve">        # 3rd condition: if restrictionType takes value ALLOWED_AREAS,</w:t>
      </w:r>
    </w:p>
    <w:p w14:paraId="78225DE5" w14:textId="77777777" w:rsidR="00B721EC" w:rsidRPr="00F11966" w:rsidRDefault="00B721EC" w:rsidP="00B721EC">
      <w:pPr>
        <w:pStyle w:val="PL"/>
      </w:pPr>
      <w:r w:rsidRPr="00F11966">
        <w:t xml:space="preserve">        #                then maxNumOfTAsForNotAllowedAreas shall be absent</w:t>
      </w:r>
    </w:p>
    <w:p w14:paraId="597900EB" w14:textId="77777777" w:rsidR="00B721EC" w:rsidRPr="00F11966" w:rsidRDefault="00B721EC" w:rsidP="00B721EC">
      <w:pPr>
        <w:pStyle w:val="PL"/>
      </w:pPr>
      <w:r w:rsidRPr="00F11966">
        <w:t xml:space="preserve">        #</w:t>
      </w:r>
    </w:p>
    <w:p w14:paraId="12251269" w14:textId="77777777" w:rsidR="00B721EC" w:rsidRPr="00F11966" w:rsidRDefault="00B721EC" w:rsidP="00B721EC">
      <w:pPr>
        <w:pStyle w:val="PL"/>
      </w:pPr>
      <w:r w:rsidRPr="00F11966">
        <w:t xml:space="preserve">        - anyOf:</w:t>
      </w:r>
    </w:p>
    <w:p w14:paraId="33401439" w14:textId="77777777" w:rsidR="00B721EC" w:rsidRPr="00F11966" w:rsidRDefault="00B721EC" w:rsidP="00B721EC">
      <w:pPr>
        <w:pStyle w:val="PL"/>
      </w:pPr>
      <w:r w:rsidRPr="00F11966">
        <w:t xml:space="preserve">            - not:</w:t>
      </w:r>
    </w:p>
    <w:p w14:paraId="3C548C86" w14:textId="77777777" w:rsidR="00B721EC" w:rsidRPr="00F11966" w:rsidRDefault="00B721EC" w:rsidP="00B721EC">
      <w:pPr>
        <w:pStyle w:val="PL"/>
      </w:pPr>
      <w:r w:rsidRPr="00F11966">
        <w:t xml:space="preserve">                required: [ restrictionType ]</w:t>
      </w:r>
    </w:p>
    <w:p w14:paraId="129FC4E7" w14:textId="77777777" w:rsidR="00B721EC" w:rsidRPr="00F11966" w:rsidRDefault="00B721EC" w:rsidP="00B721EC">
      <w:pPr>
        <w:pStyle w:val="PL"/>
      </w:pPr>
      <w:r w:rsidRPr="00F11966">
        <w:t xml:space="preserve">                properties:</w:t>
      </w:r>
    </w:p>
    <w:p w14:paraId="16518BB1" w14:textId="77777777" w:rsidR="00B721EC" w:rsidRPr="00F11966" w:rsidRDefault="00B721EC" w:rsidP="00B721EC">
      <w:pPr>
        <w:pStyle w:val="PL"/>
      </w:pPr>
      <w:r w:rsidRPr="00F11966">
        <w:t xml:space="preserve">                  restrictionType:</w:t>
      </w:r>
    </w:p>
    <w:p w14:paraId="5168BA80" w14:textId="77777777" w:rsidR="00B721EC" w:rsidRPr="00F11966" w:rsidRDefault="00B721EC" w:rsidP="00B721EC">
      <w:pPr>
        <w:pStyle w:val="PL"/>
      </w:pPr>
      <w:r w:rsidRPr="00F11966">
        <w:t xml:space="preserve">                    type: string</w:t>
      </w:r>
    </w:p>
    <w:p w14:paraId="39C798FE" w14:textId="77777777" w:rsidR="00B721EC" w:rsidRPr="00F11966" w:rsidRDefault="00B721EC" w:rsidP="00B721EC">
      <w:pPr>
        <w:pStyle w:val="PL"/>
      </w:pPr>
      <w:r w:rsidRPr="00F11966">
        <w:t xml:space="preserve">                    enum: [ ALLOWED_AREAS ]</w:t>
      </w:r>
    </w:p>
    <w:p w14:paraId="39450F9B" w14:textId="77777777" w:rsidR="00B721EC" w:rsidRPr="00F11966" w:rsidRDefault="00B721EC" w:rsidP="00B721EC">
      <w:pPr>
        <w:pStyle w:val="PL"/>
      </w:pPr>
      <w:r w:rsidRPr="00F11966">
        <w:t xml:space="preserve">            - not:</w:t>
      </w:r>
    </w:p>
    <w:p w14:paraId="29748427" w14:textId="77777777" w:rsidR="00B721EC" w:rsidRDefault="00B721EC" w:rsidP="00B721EC">
      <w:pPr>
        <w:pStyle w:val="PL"/>
        <w:rPr>
          <w:ins w:id="933" w:author="Giorgi Gulbani" w:date="2022-04-02T20:28:00Z"/>
        </w:rPr>
      </w:pPr>
      <w:r w:rsidRPr="00F11966">
        <w:t xml:space="preserve">                required: [ maxNumOfTAsForNotAllowedAreas ]</w:t>
      </w:r>
    </w:p>
    <w:p w14:paraId="3B68E3CF" w14:textId="77777777" w:rsidR="00DB7CE5" w:rsidRPr="00F11966" w:rsidRDefault="00DB7CE5" w:rsidP="00B721EC">
      <w:pPr>
        <w:pStyle w:val="PL"/>
      </w:pPr>
    </w:p>
    <w:p w14:paraId="75FE93A6" w14:textId="77777777" w:rsidR="00B721EC" w:rsidRPr="00F11966" w:rsidRDefault="00B721EC" w:rsidP="00B721EC">
      <w:pPr>
        <w:pStyle w:val="PL"/>
      </w:pPr>
      <w:r w:rsidRPr="00F11966">
        <w:t xml:space="preserve">    PresenceInfo:</w:t>
      </w:r>
    </w:p>
    <w:p w14:paraId="42732C15" w14:textId="77777777" w:rsidR="00B721EC" w:rsidRPr="00F11966" w:rsidRDefault="00B721EC" w:rsidP="00B721EC">
      <w:pPr>
        <w:pStyle w:val="PL"/>
      </w:pPr>
      <w:r w:rsidRPr="00F11966">
        <w:t xml:space="preserve">      type: object</w:t>
      </w:r>
    </w:p>
    <w:p w14:paraId="576F074E" w14:textId="77777777" w:rsidR="00B721EC" w:rsidRPr="00F11966" w:rsidRDefault="00B721EC" w:rsidP="00B721EC">
      <w:pPr>
        <w:pStyle w:val="PL"/>
      </w:pPr>
      <w:r w:rsidRPr="00F11966">
        <w:t xml:space="preserve">      properties:</w:t>
      </w:r>
    </w:p>
    <w:p w14:paraId="597827D5" w14:textId="77777777" w:rsidR="00B721EC" w:rsidRPr="00F11966" w:rsidRDefault="00B721EC" w:rsidP="00B721EC">
      <w:pPr>
        <w:pStyle w:val="PL"/>
      </w:pPr>
      <w:r w:rsidRPr="00F11966">
        <w:t xml:space="preserve">        praId:</w:t>
      </w:r>
    </w:p>
    <w:p w14:paraId="719CF0D1" w14:textId="77777777" w:rsidR="00B721EC" w:rsidRPr="00F11966" w:rsidRDefault="00B721EC" w:rsidP="00B721EC">
      <w:pPr>
        <w:pStyle w:val="PL"/>
      </w:pPr>
      <w:r w:rsidRPr="00F11966">
        <w:t xml:space="preserve">          type: string</w:t>
      </w:r>
    </w:p>
    <w:p w14:paraId="2CCF64FC"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48D01795" w14:textId="77777777" w:rsidR="002572B5" w:rsidRDefault="00B721EC" w:rsidP="00B721EC">
      <w:pPr>
        <w:pStyle w:val="PL"/>
        <w:rPr>
          <w:ins w:id="934" w:author="Giorgi Gulbani" w:date="2022-04-03T18:03:00Z"/>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2B61D01F" w14:textId="5C31985D" w:rsidR="00B721EC" w:rsidDel="002572B5" w:rsidRDefault="002572B5" w:rsidP="00B721EC">
      <w:pPr>
        <w:pStyle w:val="PL"/>
        <w:rPr>
          <w:del w:id="935" w:author="Giorgi Gulbani" w:date="2022-04-03T18:03:00Z"/>
          <w:lang w:eastAsia="zh-CN"/>
        </w:rPr>
      </w:pPr>
      <w:ins w:id="936" w:author="Giorgi Gulbani" w:date="2022-04-03T18:03:00Z">
        <w:r>
          <w:rPr>
            <w:lang w:eastAsia="zh-CN"/>
          </w:rPr>
          <w:t xml:space="preserve">            </w:t>
        </w:r>
      </w:ins>
      <w:r w:rsidR="00B721EC">
        <w:rPr>
          <w:lang w:eastAsia="zh-CN"/>
        </w:rPr>
        <w:t xml:space="preserve">TS </w:t>
      </w:r>
      <w:r w:rsidR="00B721EC" w:rsidRPr="00F11966">
        <w:rPr>
          <w:lang w:eastAsia="zh-CN"/>
        </w:rPr>
        <w:t>23.003.</w:t>
      </w:r>
      <w:r w:rsidR="00B721EC">
        <w:rPr>
          <w:lang w:eastAsia="zh-CN"/>
        </w:rPr>
        <w:t xml:space="preserve"> </w:t>
      </w:r>
      <w:r w:rsidR="00B721EC" w:rsidRPr="00F11966">
        <w:rPr>
          <w:lang w:eastAsia="zh-CN"/>
        </w:rPr>
        <w:t xml:space="preserve"> This IE shall be present </w:t>
      </w:r>
    </w:p>
    <w:p w14:paraId="5F7A887E" w14:textId="77777777" w:rsidR="002572B5" w:rsidRDefault="00B721EC" w:rsidP="00B721EC">
      <w:pPr>
        <w:pStyle w:val="PL"/>
        <w:rPr>
          <w:ins w:id="937" w:author="Giorgi Gulbani" w:date="2022-04-03T18:03:00Z"/>
          <w:lang w:eastAsia="zh-CN"/>
        </w:rPr>
      </w:pPr>
      <w:del w:id="938" w:author="Giorgi Gulbani" w:date="2022-04-03T18:03:00Z">
        <w:r w:rsidDel="002572B5">
          <w:rPr>
            <w:lang w:eastAsia="zh-CN"/>
          </w:rPr>
          <w:delText xml:space="preserve">            </w:delText>
        </w:r>
      </w:del>
      <w:r w:rsidRPr="00F11966">
        <w:rPr>
          <w:lang w:eastAsia="zh-CN"/>
        </w:rPr>
        <w:t>if the Area of Interest subscribed or reported is</w:t>
      </w:r>
    </w:p>
    <w:p w14:paraId="6279EE0E" w14:textId="12743F6A" w:rsidR="00B721EC" w:rsidRDefault="002572B5" w:rsidP="00B721EC">
      <w:pPr>
        <w:pStyle w:val="PL"/>
        <w:rPr>
          <w:lang w:eastAsia="zh-CN"/>
        </w:rPr>
      </w:pPr>
      <w:ins w:id="939" w:author="Giorgi Gulbani" w:date="2022-04-03T18:03:00Z">
        <w:r>
          <w:rPr>
            <w:lang w:eastAsia="zh-CN"/>
          </w:rPr>
          <w:t xml:space="preserve">           </w:t>
        </w:r>
      </w:ins>
      <w:r w:rsidR="00B721EC" w:rsidRPr="00F11966">
        <w:rPr>
          <w:lang w:eastAsia="zh-CN"/>
        </w:rPr>
        <w:t xml:space="preserve"> a Presence Reporting Area or a Set of Core Network predefined Presence Reporting Areas.</w:t>
      </w:r>
    </w:p>
    <w:p w14:paraId="10B18A5F" w14:textId="77777777" w:rsidR="002572B5" w:rsidRDefault="00B721EC" w:rsidP="00B721EC">
      <w:pPr>
        <w:pStyle w:val="PL"/>
        <w:rPr>
          <w:ins w:id="940" w:author="Giorgi Gulbani" w:date="2022-04-03T18:03:00Z"/>
          <w:lang w:eastAsia="zh-CN"/>
        </w:rPr>
      </w:pPr>
      <w:r>
        <w:rPr>
          <w:lang w:eastAsia="zh-CN"/>
        </w:rPr>
        <w:t xml:space="preserve">            </w:t>
      </w:r>
      <w:r w:rsidRPr="00623C20">
        <w:rPr>
          <w:lang w:eastAsia="zh-CN"/>
        </w:rPr>
        <w:t xml:space="preserve">When present, it shall be encoded as a string representing an integer in the following </w:t>
      </w:r>
    </w:p>
    <w:p w14:paraId="7AAE8326" w14:textId="17528D5F" w:rsidR="00B721EC" w:rsidRDefault="002572B5" w:rsidP="00B721EC">
      <w:pPr>
        <w:pStyle w:val="PL"/>
        <w:rPr>
          <w:lang w:eastAsia="zh-CN"/>
        </w:rPr>
      </w:pPr>
      <w:ins w:id="941" w:author="Giorgi Gulbani" w:date="2022-04-03T18:03:00Z">
        <w:r>
          <w:rPr>
            <w:lang w:eastAsia="zh-CN"/>
          </w:rPr>
          <w:t xml:space="preserve">            </w:t>
        </w:r>
      </w:ins>
      <w:r w:rsidR="00B721EC" w:rsidRPr="00623C20">
        <w:rPr>
          <w:lang w:eastAsia="zh-CN"/>
        </w:rPr>
        <w:t>ranges:</w:t>
      </w:r>
    </w:p>
    <w:p w14:paraId="13EA3082" w14:textId="77777777" w:rsidR="00B721EC" w:rsidRDefault="00B721EC" w:rsidP="00B721EC">
      <w:pPr>
        <w:pStyle w:val="PL"/>
        <w:rPr>
          <w:lang w:eastAsia="zh-CN"/>
        </w:rPr>
      </w:pPr>
      <w:r>
        <w:rPr>
          <w:lang w:eastAsia="zh-CN"/>
        </w:rPr>
        <w:t xml:space="preserve">            </w:t>
      </w:r>
      <w:r w:rsidRPr="00623C20">
        <w:rPr>
          <w:lang w:eastAsia="zh-CN"/>
        </w:rPr>
        <w:t>0 to 8 388 607 for UE-dedicated PRA</w:t>
      </w:r>
    </w:p>
    <w:p w14:paraId="1A53ADB1" w14:textId="77777777" w:rsidR="00B721EC" w:rsidRDefault="00B721EC" w:rsidP="00B721EC">
      <w:pPr>
        <w:pStyle w:val="PL"/>
        <w:rPr>
          <w:lang w:eastAsia="zh-CN"/>
        </w:rPr>
      </w:pPr>
      <w:r>
        <w:rPr>
          <w:lang w:eastAsia="zh-CN"/>
        </w:rPr>
        <w:t xml:space="preserve">            </w:t>
      </w:r>
      <w:r w:rsidRPr="00623C20">
        <w:rPr>
          <w:lang w:eastAsia="zh-CN"/>
        </w:rPr>
        <w:t>8 388 608 to 16 777 215 for Core Network predefined PRA</w:t>
      </w:r>
    </w:p>
    <w:p w14:paraId="173B1733" w14:textId="77777777" w:rsidR="00B721EC" w:rsidRDefault="00B721EC" w:rsidP="00B721EC">
      <w:pPr>
        <w:pStyle w:val="PL"/>
        <w:rPr>
          <w:lang w:eastAsia="zh-CN"/>
        </w:rPr>
      </w:pPr>
      <w:r>
        <w:rPr>
          <w:lang w:eastAsia="zh-CN"/>
        </w:rPr>
        <w:t xml:space="preserve">            </w:t>
      </w:r>
      <w:r w:rsidRPr="00F11966">
        <w:rPr>
          <w:lang w:eastAsia="zh-CN"/>
        </w:rPr>
        <w:t>Examples:</w:t>
      </w:r>
    </w:p>
    <w:p w14:paraId="50F5C655" w14:textId="77777777" w:rsidR="00B721EC" w:rsidRDefault="00B721EC" w:rsidP="00B721EC">
      <w:pPr>
        <w:pStyle w:val="PL"/>
        <w:rPr>
          <w:lang w:eastAsia="zh-CN"/>
        </w:rPr>
      </w:pPr>
      <w:r>
        <w:rPr>
          <w:lang w:eastAsia="zh-CN"/>
        </w:rPr>
        <w:t xml:space="preserve">            </w:t>
      </w:r>
      <w:r w:rsidRPr="00F11966">
        <w:rPr>
          <w:lang w:eastAsia="zh-CN"/>
        </w:rPr>
        <w:t>PRA ID 123 is encoded as "123"</w:t>
      </w:r>
    </w:p>
    <w:p w14:paraId="7FC69DAA" w14:textId="77777777" w:rsidR="00B721EC" w:rsidRDefault="00B721EC" w:rsidP="00B721EC">
      <w:pPr>
        <w:pStyle w:val="PL"/>
      </w:pPr>
      <w:r>
        <w:t xml:space="preserve">            </w:t>
      </w:r>
      <w:r w:rsidRPr="00F11966">
        <w:t>PRA ID 11 238 660 is encoded as "11238660"</w:t>
      </w:r>
    </w:p>
    <w:p w14:paraId="019B8D74" w14:textId="77777777" w:rsidR="00B721EC" w:rsidRDefault="00B721EC" w:rsidP="00B721EC">
      <w:pPr>
        <w:pStyle w:val="PL"/>
      </w:pPr>
    </w:p>
    <w:p w14:paraId="478E5702" w14:textId="77777777" w:rsidR="00B721EC" w:rsidRPr="00F11966" w:rsidRDefault="00B721EC" w:rsidP="00B721EC">
      <w:pPr>
        <w:pStyle w:val="PL"/>
      </w:pPr>
      <w:r w:rsidRPr="00F11966">
        <w:t xml:space="preserve">        additionalPraId:</w:t>
      </w:r>
    </w:p>
    <w:p w14:paraId="3AACC696" w14:textId="77777777" w:rsidR="00B721EC" w:rsidRPr="00F11966" w:rsidRDefault="00B721EC" w:rsidP="00B721EC">
      <w:pPr>
        <w:pStyle w:val="PL"/>
      </w:pPr>
      <w:r w:rsidRPr="00F11966">
        <w:t xml:space="preserve">          type: string</w:t>
      </w:r>
    </w:p>
    <w:p w14:paraId="114B4C26"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55062790" w14:textId="77777777" w:rsidR="002572B5" w:rsidRDefault="00B721EC" w:rsidP="00B721EC">
      <w:pPr>
        <w:pStyle w:val="PL"/>
        <w:rPr>
          <w:ins w:id="942" w:author="Giorgi Gulbani" w:date="2022-04-03T18:03:00Z"/>
        </w:rPr>
      </w:pPr>
      <w:r>
        <w:t xml:space="preserve">            </w:t>
      </w:r>
      <w:r w:rsidRPr="00F11966">
        <w:t>This IE may be present if the praId IE is present and if it contains a PRA identifier</w:t>
      </w:r>
    </w:p>
    <w:p w14:paraId="10B5179D" w14:textId="5D099450" w:rsidR="00B721EC" w:rsidDel="002572B5" w:rsidRDefault="002572B5" w:rsidP="00B721EC">
      <w:pPr>
        <w:pStyle w:val="PL"/>
        <w:rPr>
          <w:del w:id="943" w:author="Giorgi Gulbani" w:date="2022-04-03T18:04:00Z"/>
        </w:rPr>
      </w:pPr>
      <w:ins w:id="944" w:author="Giorgi Gulbani" w:date="2022-04-03T18:03:00Z">
        <w:r>
          <w:t xml:space="preserve">           </w:t>
        </w:r>
      </w:ins>
      <w:r w:rsidR="00B721EC" w:rsidRPr="00F11966">
        <w:t xml:space="preserve"> referring to a set of Core Network predefined Presence Reporting Areas.</w:t>
      </w:r>
      <w:ins w:id="945" w:author="Giorgi Gulbani" w:date="2022-04-03T18:04:00Z">
        <w:r>
          <w:t xml:space="preserve"> </w:t>
        </w:r>
      </w:ins>
    </w:p>
    <w:p w14:paraId="4F324627" w14:textId="77777777" w:rsidR="002572B5" w:rsidRDefault="00B721EC" w:rsidP="00B721EC">
      <w:pPr>
        <w:pStyle w:val="PL"/>
        <w:rPr>
          <w:ins w:id="946" w:author="Giorgi Gulbani" w:date="2022-04-03T18:04:00Z"/>
          <w:lang w:eastAsia="ko-KR"/>
        </w:rPr>
      </w:pPr>
      <w:del w:id="947" w:author="Giorgi Gulbani" w:date="2022-04-03T18:04:00Z">
        <w:r w:rsidDel="002572B5">
          <w:rPr>
            <w:lang w:eastAsia="ko-KR"/>
          </w:rPr>
          <w:delText xml:space="preserve">            </w:delText>
        </w:r>
      </w:del>
      <w:r w:rsidRPr="00F11966">
        <w:rPr>
          <w:lang w:eastAsia="ko-KR"/>
        </w:rPr>
        <w:t xml:space="preserve">When present, </w:t>
      </w:r>
    </w:p>
    <w:p w14:paraId="7DD979DA" w14:textId="77777777" w:rsidR="002572B5" w:rsidRDefault="002572B5" w:rsidP="00B721EC">
      <w:pPr>
        <w:pStyle w:val="PL"/>
        <w:rPr>
          <w:ins w:id="948" w:author="Giorgi Gulbani" w:date="2022-04-03T18:04:00Z"/>
          <w:lang w:eastAsia="ko-KR"/>
        </w:rPr>
      </w:pPr>
      <w:ins w:id="949" w:author="Giorgi Gulbani" w:date="2022-04-03T18:04:00Z">
        <w:r>
          <w:rPr>
            <w:lang w:eastAsia="ko-KR"/>
          </w:rPr>
          <w:t xml:space="preserve">            </w:t>
        </w:r>
      </w:ins>
      <w:r w:rsidR="00B721EC" w:rsidRPr="00F11966">
        <w:rPr>
          <w:lang w:eastAsia="ko-KR"/>
        </w:rPr>
        <w:t>this IE shall contain a PRA Identifier of an individual PRA within the Set of Core</w:t>
      </w:r>
    </w:p>
    <w:p w14:paraId="0E57924B" w14:textId="69384335" w:rsidR="00B721EC" w:rsidRDefault="002572B5" w:rsidP="00B721EC">
      <w:pPr>
        <w:pStyle w:val="PL"/>
      </w:pPr>
      <w:ins w:id="950" w:author="Giorgi Gulbani" w:date="2022-04-03T18:04:00Z">
        <w:r>
          <w:rPr>
            <w:lang w:eastAsia="ko-KR"/>
          </w:rPr>
          <w:t xml:space="preserve">           </w:t>
        </w:r>
      </w:ins>
      <w:r w:rsidR="00B721EC" w:rsidRPr="00F11966">
        <w:rPr>
          <w:lang w:eastAsia="ko-KR"/>
        </w:rPr>
        <w:t xml:space="preserve"> Network predefined Presence Reporting Areas indicated by the praId IE.</w:t>
      </w:r>
      <w:r w:rsidR="00B721EC" w:rsidRPr="00BB7B94">
        <w:t xml:space="preserve"> </w:t>
      </w:r>
    </w:p>
    <w:p w14:paraId="5093F9D2" w14:textId="77777777" w:rsidR="00B721EC" w:rsidRDefault="00B721EC" w:rsidP="00B721EC">
      <w:pPr>
        <w:pStyle w:val="PL"/>
      </w:pPr>
    </w:p>
    <w:p w14:paraId="57E3DE6E" w14:textId="77777777" w:rsidR="00B721EC" w:rsidRPr="00F11966" w:rsidRDefault="00B721EC" w:rsidP="00B721EC">
      <w:pPr>
        <w:pStyle w:val="PL"/>
      </w:pPr>
      <w:r w:rsidRPr="00F11966">
        <w:t xml:space="preserve">        presenceState:</w:t>
      </w:r>
    </w:p>
    <w:p w14:paraId="5BD90670" w14:textId="77777777" w:rsidR="00B721EC" w:rsidRPr="00F11966" w:rsidRDefault="00B721EC" w:rsidP="00B721EC">
      <w:pPr>
        <w:pStyle w:val="PL"/>
      </w:pPr>
      <w:r w:rsidRPr="00F11966">
        <w:t xml:space="preserve">          $ref: '#/components/schemas/PresenceState'</w:t>
      </w:r>
    </w:p>
    <w:p w14:paraId="2FD8E6C8" w14:textId="77777777" w:rsidR="00B721EC" w:rsidRPr="00F11966" w:rsidRDefault="00B721EC" w:rsidP="00B721EC">
      <w:pPr>
        <w:pStyle w:val="PL"/>
      </w:pPr>
      <w:r w:rsidRPr="00F11966">
        <w:t xml:space="preserve">        trackingAreaList:</w:t>
      </w:r>
    </w:p>
    <w:p w14:paraId="2F1A564E" w14:textId="77777777" w:rsidR="00B721EC" w:rsidRPr="00F11966" w:rsidRDefault="00B721EC" w:rsidP="00B721EC">
      <w:pPr>
        <w:pStyle w:val="PL"/>
      </w:pPr>
      <w:r w:rsidRPr="00F11966">
        <w:t xml:space="preserve">          type: array</w:t>
      </w:r>
    </w:p>
    <w:p w14:paraId="206DCB66" w14:textId="77777777" w:rsidR="00B721EC" w:rsidRPr="00F11966" w:rsidRDefault="00B721EC" w:rsidP="00B721EC">
      <w:pPr>
        <w:pStyle w:val="PL"/>
      </w:pPr>
      <w:r w:rsidRPr="00F11966">
        <w:t xml:space="preserve">          items:</w:t>
      </w:r>
    </w:p>
    <w:p w14:paraId="2F20D276" w14:textId="77777777" w:rsidR="00B721EC" w:rsidRPr="00F11966" w:rsidRDefault="00B721EC" w:rsidP="00B721EC">
      <w:pPr>
        <w:pStyle w:val="PL"/>
      </w:pPr>
      <w:r w:rsidRPr="00F11966">
        <w:t xml:space="preserve">            $ref: '#/components/schemas/Tai'</w:t>
      </w:r>
    </w:p>
    <w:p w14:paraId="1936BA82" w14:textId="77777777" w:rsidR="00B721EC" w:rsidRPr="00F11966" w:rsidRDefault="00B721EC" w:rsidP="00B721EC">
      <w:pPr>
        <w:pStyle w:val="PL"/>
      </w:pPr>
      <w:r w:rsidRPr="00F11966">
        <w:t xml:space="preserve">          minItems: 1</w:t>
      </w:r>
    </w:p>
    <w:p w14:paraId="639DC532" w14:textId="77777777" w:rsidR="00B721EC" w:rsidRDefault="00B721EC" w:rsidP="00B721EC">
      <w:pPr>
        <w:pStyle w:val="PL"/>
      </w:pPr>
      <w:r>
        <w:lastRenderedPageBreak/>
        <w:t xml:space="preserve">  </w:t>
      </w:r>
      <w:r w:rsidRPr="00F11966">
        <w:t xml:space="preserve">      </w:t>
      </w:r>
      <w:r>
        <w:t xml:space="preserve">  </w:t>
      </w:r>
      <w:r w:rsidRPr="00F11966">
        <w:t>description:</w:t>
      </w:r>
      <w:r>
        <w:t xml:space="preserve"> &gt;</w:t>
      </w:r>
    </w:p>
    <w:p w14:paraId="2E773CB2" w14:textId="77777777" w:rsidR="002572B5" w:rsidRDefault="00B721EC" w:rsidP="00B721EC">
      <w:pPr>
        <w:pStyle w:val="PL"/>
        <w:rPr>
          <w:ins w:id="951" w:author="Giorgi Gulbani" w:date="2022-04-03T18:04:00Z"/>
          <w:rFonts w:cs="Arial"/>
          <w:szCs w:val="18"/>
          <w:lang w:eastAsia="zh-CN"/>
        </w:rPr>
      </w:pPr>
      <w:r>
        <w:t xml:space="preserve">            </w:t>
      </w:r>
      <w:r w:rsidRPr="00F11966">
        <w:rPr>
          <w:rFonts w:cs="Arial"/>
          <w:szCs w:val="18"/>
          <w:lang w:eastAsia="zh-CN"/>
        </w:rPr>
        <w:t xml:space="preserve">Represents the list of tracking areas that constitutes the area. This IE shall be </w:t>
      </w:r>
    </w:p>
    <w:p w14:paraId="36A3034E" w14:textId="1DBEDE0E" w:rsidR="00B721EC" w:rsidDel="002572B5" w:rsidRDefault="002572B5" w:rsidP="00B721EC">
      <w:pPr>
        <w:pStyle w:val="PL"/>
        <w:rPr>
          <w:del w:id="952" w:author="Giorgi Gulbani" w:date="2022-04-03T18:04:00Z"/>
          <w:rFonts w:cs="Arial"/>
          <w:szCs w:val="18"/>
          <w:lang w:eastAsia="zh-CN"/>
        </w:rPr>
      </w:pPr>
      <w:ins w:id="953" w:author="Giorgi Gulbani" w:date="2022-04-03T18:04:00Z">
        <w:r>
          <w:rPr>
            <w:rFonts w:cs="Arial"/>
            <w:szCs w:val="18"/>
            <w:lang w:eastAsia="zh-CN"/>
          </w:rPr>
          <w:t xml:space="preserve">            </w:t>
        </w:r>
      </w:ins>
      <w:r w:rsidR="00B721EC" w:rsidRPr="00F11966">
        <w:rPr>
          <w:rFonts w:cs="Arial"/>
          <w:szCs w:val="18"/>
          <w:lang w:eastAsia="zh-CN"/>
        </w:rPr>
        <w:t xml:space="preserve">present if the subscription or </w:t>
      </w:r>
    </w:p>
    <w:p w14:paraId="0E9222F1" w14:textId="77777777" w:rsidR="002572B5" w:rsidRDefault="00B721EC" w:rsidP="00B721EC">
      <w:pPr>
        <w:pStyle w:val="PL"/>
        <w:rPr>
          <w:ins w:id="954" w:author="Giorgi Gulbani" w:date="2022-04-03T18:04:00Z"/>
          <w:rFonts w:cs="Arial"/>
          <w:szCs w:val="18"/>
          <w:lang w:eastAsia="zh-CN"/>
        </w:rPr>
      </w:pPr>
      <w:del w:id="955" w:author="Giorgi Gulbani" w:date="2022-04-03T18:04:00Z">
        <w:r w:rsidDel="002572B5">
          <w:rPr>
            <w:rFonts w:cs="Arial"/>
            <w:szCs w:val="18"/>
            <w:lang w:eastAsia="zh-CN"/>
          </w:rPr>
          <w:delText xml:space="preserve">            </w:delText>
        </w:r>
      </w:del>
      <w:r w:rsidRPr="00F11966">
        <w:rPr>
          <w:rFonts w:cs="Arial"/>
          <w:szCs w:val="18"/>
          <w:lang w:eastAsia="zh-CN"/>
        </w:rPr>
        <w:t xml:space="preserve">the event report is for tracking UE presence in the </w:t>
      </w:r>
    </w:p>
    <w:p w14:paraId="26C28FA5" w14:textId="6B870A25" w:rsidR="00B721EC" w:rsidRDefault="002572B5" w:rsidP="00B721EC">
      <w:pPr>
        <w:pStyle w:val="PL"/>
      </w:pPr>
      <w:ins w:id="956" w:author="Giorgi Gulbani" w:date="2022-04-03T18:04:00Z">
        <w:r>
          <w:rPr>
            <w:rFonts w:cs="Arial"/>
            <w:szCs w:val="18"/>
            <w:lang w:eastAsia="zh-CN"/>
          </w:rPr>
          <w:t xml:space="preserve">            </w:t>
        </w:r>
      </w:ins>
      <w:r w:rsidR="00B721EC" w:rsidRPr="00F11966">
        <w:rPr>
          <w:rFonts w:cs="Arial"/>
          <w:szCs w:val="18"/>
          <w:lang w:eastAsia="zh-CN"/>
        </w:rPr>
        <w:t>tracking areas. For non 3GPP access the TAI shall be the N3GPP TAI.</w:t>
      </w:r>
      <w:r w:rsidR="00B721EC" w:rsidRPr="00BB7B94">
        <w:t xml:space="preserve"> </w:t>
      </w:r>
    </w:p>
    <w:p w14:paraId="110D6B49" w14:textId="77777777" w:rsidR="00B721EC" w:rsidRDefault="00B721EC" w:rsidP="00B721EC">
      <w:pPr>
        <w:pStyle w:val="PL"/>
      </w:pPr>
    </w:p>
    <w:p w14:paraId="4AD987CA" w14:textId="77777777" w:rsidR="00B721EC" w:rsidRPr="00F11966" w:rsidRDefault="00B721EC" w:rsidP="00B721EC">
      <w:pPr>
        <w:pStyle w:val="PL"/>
      </w:pPr>
      <w:r w:rsidRPr="00F11966">
        <w:t xml:space="preserve">        ecgiList:</w:t>
      </w:r>
    </w:p>
    <w:p w14:paraId="163B3A09" w14:textId="77777777" w:rsidR="00B721EC" w:rsidRPr="00F11966" w:rsidRDefault="00B721EC" w:rsidP="00B721EC">
      <w:pPr>
        <w:pStyle w:val="PL"/>
      </w:pPr>
      <w:r w:rsidRPr="00F11966">
        <w:t xml:space="preserve">          type: array</w:t>
      </w:r>
    </w:p>
    <w:p w14:paraId="792E2317" w14:textId="77777777" w:rsidR="00B721EC" w:rsidRPr="00F11966" w:rsidRDefault="00B721EC" w:rsidP="00B721EC">
      <w:pPr>
        <w:pStyle w:val="PL"/>
      </w:pPr>
      <w:r w:rsidRPr="00F11966">
        <w:t xml:space="preserve">          items:</w:t>
      </w:r>
    </w:p>
    <w:p w14:paraId="7A050F8E" w14:textId="77777777" w:rsidR="00B721EC" w:rsidRPr="00F11966" w:rsidRDefault="00B721EC" w:rsidP="00B721EC">
      <w:pPr>
        <w:pStyle w:val="PL"/>
      </w:pPr>
      <w:r w:rsidRPr="00F11966">
        <w:t xml:space="preserve">            $ref: '#/components/schemas/Ecgi'</w:t>
      </w:r>
    </w:p>
    <w:p w14:paraId="2F32B180" w14:textId="77777777" w:rsidR="00B721EC" w:rsidRPr="00F11966" w:rsidRDefault="00B721EC" w:rsidP="00B721EC">
      <w:pPr>
        <w:pStyle w:val="PL"/>
      </w:pPr>
      <w:r w:rsidRPr="00F11966">
        <w:t xml:space="preserve">          minItems: 1</w:t>
      </w:r>
    </w:p>
    <w:p w14:paraId="369D234E" w14:textId="77777777" w:rsidR="002572B5" w:rsidRDefault="00B721EC" w:rsidP="00B721EC">
      <w:pPr>
        <w:pStyle w:val="PL"/>
        <w:rPr>
          <w:ins w:id="957" w:author="Giorgi Gulbani" w:date="2022-04-03T18:04:00Z"/>
        </w:rPr>
      </w:pPr>
      <w:r>
        <w:t xml:space="preserve">  </w:t>
      </w:r>
      <w:r w:rsidRPr="00F11966">
        <w:t xml:space="preserve">      </w:t>
      </w:r>
      <w:r>
        <w:t xml:space="preserve">  </w:t>
      </w:r>
      <w:r w:rsidRPr="00F11966">
        <w:t>description:</w:t>
      </w:r>
      <w:r>
        <w:t xml:space="preserve"> </w:t>
      </w:r>
      <w:ins w:id="958" w:author="Giorgi Gulbani" w:date="2022-04-03T18:04:00Z">
        <w:r w:rsidR="002572B5">
          <w:t>&gt;</w:t>
        </w:r>
      </w:ins>
    </w:p>
    <w:p w14:paraId="350A35BC" w14:textId="77777777" w:rsidR="002572B5" w:rsidRDefault="002572B5" w:rsidP="00B721EC">
      <w:pPr>
        <w:pStyle w:val="PL"/>
        <w:rPr>
          <w:ins w:id="959" w:author="Giorgi Gulbani" w:date="2022-04-03T18:04:00Z"/>
        </w:rPr>
      </w:pPr>
      <w:ins w:id="960" w:author="Giorgi Gulbani" w:date="2022-04-03T18:04:00Z">
        <w:r>
          <w:t xml:space="preserve">            </w:t>
        </w:r>
      </w:ins>
      <w:r w:rsidR="00B721EC" w:rsidRPr="00F11966">
        <w:t xml:space="preserve">Represents the list of EUTRAN cell Ids </w:t>
      </w:r>
      <w:r w:rsidR="00B721EC" w:rsidRPr="00F11966">
        <w:rPr>
          <w:rFonts w:cs="Arial"/>
          <w:szCs w:val="18"/>
          <w:lang w:eastAsia="zh-CN"/>
        </w:rPr>
        <w:t>that constitutes the area</w:t>
      </w:r>
      <w:r w:rsidR="00B721EC" w:rsidRPr="00F11966">
        <w:t xml:space="preserve">. This IE shall </w:t>
      </w:r>
    </w:p>
    <w:p w14:paraId="46D0392A" w14:textId="450B290A" w:rsidR="00B721EC" w:rsidRDefault="002572B5" w:rsidP="00B721EC">
      <w:pPr>
        <w:pStyle w:val="PL"/>
      </w:pPr>
      <w:ins w:id="961" w:author="Giorgi Gulbani" w:date="2022-04-03T18:04:00Z">
        <w:r>
          <w:t xml:space="preserve">            </w:t>
        </w:r>
      </w:ins>
      <w:r w:rsidR="00B721EC" w:rsidRPr="00F11966">
        <w:t>be present if the Area of Interest subscribed is a list of EUTRAN cell Ids.</w:t>
      </w:r>
      <w:r w:rsidR="00B721EC" w:rsidRPr="00BB7B94">
        <w:t xml:space="preserve"> </w:t>
      </w:r>
    </w:p>
    <w:p w14:paraId="3D2DECE8" w14:textId="77777777" w:rsidR="00B721EC" w:rsidRDefault="00B721EC" w:rsidP="00B721EC">
      <w:pPr>
        <w:pStyle w:val="PL"/>
      </w:pPr>
    </w:p>
    <w:p w14:paraId="25E6424C" w14:textId="77777777" w:rsidR="00B721EC" w:rsidRPr="00F11966" w:rsidRDefault="00B721EC" w:rsidP="00B721EC">
      <w:pPr>
        <w:pStyle w:val="PL"/>
      </w:pPr>
      <w:r w:rsidRPr="00F11966">
        <w:t xml:space="preserve">        ncgiList:</w:t>
      </w:r>
    </w:p>
    <w:p w14:paraId="0D8A1210" w14:textId="77777777" w:rsidR="00B721EC" w:rsidRPr="00F11966" w:rsidRDefault="00B721EC" w:rsidP="00B721EC">
      <w:pPr>
        <w:pStyle w:val="PL"/>
      </w:pPr>
      <w:r w:rsidRPr="00F11966">
        <w:t xml:space="preserve">          type: array</w:t>
      </w:r>
    </w:p>
    <w:p w14:paraId="04E3A8FD" w14:textId="77777777" w:rsidR="00B721EC" w:rsidRPr="00F11966" w:rsidRDefault="00B721EC" w:rsidP="00B721EC">
      <w:pPr>
        <w:pStyle w:val="PL"/>
      </w:pPr>
      <w:r w:rsidRPr="00F11966">
        <w:t xml:space="preserve">          items:</w:t>
      </w:r>
    </w:p>
    <w:p w14:paraId="2CD695BA" w14:textId="77777777" w:rsidR="00B721EC" w:rsidRPr="00F11966" w:rsidRDefault="00B721EC" w:rsidP="00B721EC">
      <w:pPr>
        <w:pStyle w:val="PL"/>
      </w:pPr>
      <w:r w:rsidRPr="00F11966">
        <w:t xml:space="preserve">            $ref: '#/components/schemas/Ncgi'</w:t>
      </w:r>
    </w:p>
    <w:p w14:paraId="3F3AD3AB" w14:textId="77777777" w:rsidR="00B721EC" w:rsidRPr="00F11966" w:rsidRDefault="00B721EC" w:rsidP="00B721EC">
      <w:pPr>
        <w:pStyle w:val="PL"/>
      </w:pPr>
      <w:r w:rsidRPr="00F11966">
        <w:t xml:space="preserve">          minItems: 1</w:t>
      </w:r>
    </w:p>
    <w:p w14:paraId="58323AF3" w14:textId="77777777" w:rsidR="002572B5" w:rsidRDefault="00B721EC" w:rsidP="00B721EC">
      <w:pPr>
        <w:pStyle w:val="PL"/>
        <w:rPr>
          <w:ins w:id="962" w:author="Giorgi Gulbani" w:date="2022-04-03T18:05:00Z"/>
        </w:rPr>
      </w:pPr>
      <w:r>
        <w:t xml:space="preserve">  </w:t>
      </w:r>
      <w:r w:rsidRPr="00F11966">
        <w:t xml:space="preserve">     </w:t>
      </w:r>
      <w:r>
        <w:t xml:space="preserve">   </w:t>
      </w:r>
      <w:r w:rsidRPr="00F11966">
        <w:t>description:</w:t>
      </w:r>
      <w:r>
        <w:t xml:space="preserve"> </w:t>
      </w:r>
      <w:ins w:id="963" w:author="Giorgi Gulbani" w:date="2022-04-03T18:05:00Z">
        <w:r w:rsidR="002572B5">
          <w:t>&gt;</w:t>
        </w:r>
      </w:ins>
    </w:p>
    <w:p w14:paraId="5EAF426F" w14:textId="77777777" w:rsidR="002572B5" w:rsidRDefault="002572B5" w:rsidP="00B721EC">
      <w:pPr>
        <w:pStyle w:val="PL"/>
        <w:rPr>
          <w:ins w:id="964" w:author="Giorgi Gulbani" w:date="2022-04-03T18:05:00Z"/>
        </w:rPr>
      </w:pPr>
      <w:ins w:id="965" w:author="Giorgi Gulbani" w:date="2022-04-03T18:05:00Z">
        <w:r>
          <w:t xml:space="preserve">            </w:t>
        </w:r>
      </w:ins>
      <w:r w:rsidR="00B721EC" w:rsidRPr="00F11966">
        <w:t xml:space="preserve">Represents the list of NR cell Ids </w:t>
      </w:r>
      <w:r w:rsidR="00B721EC" w:rsidRPr="00F11966">
        <w:rPr>
          <w:rFonts w:cs="Arial"/>
          <w:szCs w:val="18"/>
          <w:lang w:eastAsia="zh-CN"/>
        </w:rPr>
        <w:t>that constitutes the area</w:t>
      </w:r>
      <w:r w:rsidR="00B721EC" w:rsidRPr="00F11966">
        <w:t xml:space="preserve">. This IE shall be </w:t>
      </w:r>
    </w:p>
    <w:p w14:paraId="4ED70B75" w14:textId="4E385E6C" w:rsidR="00B721EC" w:rsidRDefault="002572B5" w:rsidP="00B721EC">
      <w:pPr>
        <w:pStyle w:val="PL"/>
      </w:pPr>
      <w:ins w:id="966" w:author="Giorgi Gulbani" w:date="2022-04-03T18:05:00Z">
        <w:r>
          <w:t xml:space="preserve">            </w:t>
        </w:r>
      </w:ins>
      <w:r w:rsidR="00B721EC" w:rsidRPr="00F11966">
        <w:t>present if the Area of Interest subscribed is a list of NR cell Ids.</w:t>
      </w:r>
      <w:r w:rsidR="00B721EC" w:rsidRPr="00BB7B94">
        <w:t xml:space="preserve"> </w:t>
      </w:r>
    </w:p>
    <w:p w14:paraId="2ADF5428" w14:textId="77777777" w:rsidR="00B721EC" w:rsidRDefault="00B721EC" w:rsidP="00B721EC">
      <w:pPr>
        <w:pStyle w:val="PL"/>
      </w:pPr>
    </w:p>
    <w:p w14:paraId="54AC5567" w14:textId="77777777" w:rsidR="00B721EC" w:rsidRPr="00F11966" w:rsidRDefault="00B721EC" w:rsidP="00B721EC">
      <w:pPr>
        <w:pStyle w:val="PL"/>
      </w:pPr>
      <w:r w:rsidRPr="00F11966">
        <w:t xml:space="preserve">        globalRanNodeIdList:</w:t>
      </w:r>
    </w:p>
    <w:p w14:paraId="72552635" w14:textId="77777777" w:rsidR="00B721EC" w:rsidRPr="00F11966" w:rsidRDefault="00B721EC" w:rsidP="00B721EC">
      <w:pPr>
        <w:pStyle w:val="PL"/>
      </w:pPr>
      <w:r w:rsidRPr="00F11966">
        <w:t xml:space="preserve">          type: array</w:t>
      </w:r>
    </w:p>
    <w:p w14:paraId="47A7BEA2" w14:textId="77777777" w:rsidR="00B721EC" w:rsidRPr="00F11966" w:rsidRDefault="00B721EC" w:rsidP="00B721EC">
      <w:pPr>
        <w:pStyle w:val="PL"/>
      </w:pPr>
      <w:r w:rsidRPr="00F11966">
        <w:t xml:space="preserve">          items:</w:t>
      </w:r>
    </w:p>
    <w:p w14:paraId="09491E9A" w14:textId="77777777" w:rsidR="00B721EC" w:rsidRPr="00F11966" w:rsidRDefault="00B721EC" w:rsidP="00B721EC">
      <w:pPr>
        <w:pStyle w:val="PL"/>
      </w:pPr>
      <w:r w:rsidRPr="00F11966">
        <w:t xml:space="preserve">            $ref: '#/components/schemas/GlobalRanNodeId'</w:t>
      </w:r>
    </w:p>
    <w:p w14:paraId="5527B3F0" w14:textId="77777777" w:rsidR="00B721EC" w:rsidRPr="00F11966" w:rsidRDefault="00B721EC" w:rsidP="00B721EC">
      <w:pPr>
        <w:pStyle w:val="PL"/>
      </w:pPr>
      <w:r w:rsidRPr="00F11966">
        <w:rPr>
          <w:rFonts w:hint="eastAsia"/>
          <w:lang w:eastAsia="zh-CN"/>
        </w:rPr>
        <w:t xml:space="preserve">          minItems: 1</w:t>
      </w:r>
    </w:p>
    <w:p w14:paraId="638B2ACD" w14:textId="77777777" w:rsidR="002572B5" w:rsidRDefault="00B721EC" w:rsidP="00B721EC">
      <w:pPr>
        <w:pStyle w:val="PL"/>
        <w:rPr>
          <w:ins w:id="967" w:author="Giorgi Gulbani" w:date="2022-04-03T18:05:00Z"/>
        </w:rPr>
      </w:pPr>
      <w:r>
        <w:t xml:space="preserve">  </w:t>
      </w:r>
      <w:r w:rsidRPr="00F11966">
        <w:t xml:space="preserve">     </w:t>
      </w:r>
      <w:r>
        <w:t xml:space="preserve">   </w:t>
      </w:r>
      <w:r w:rsidRPr="00F11966">
        <w:t>description:</w:t>
      </w:r>
      <w:r>
        <w:t xml:space="preserve"> </w:t>
      </w:r>
      <w:ins w:id="968" w:author="Giorgi Gulbani" w:date="2022-04-03T18:05:00Z">
        <w:r w:rsidR="002572B5">
          <w:t>&gt;</w:t>
        </w:r>
      </w:ins>
    </w:p>
    <w:p w14:paraId="1EF66E2E" w14:textId="77777777" w:rsidR="002572B5" w:rsidRDefault="002572B5" w:rsidP="00B721EC">
      <w:pPr>
        <w:pStyle w:val="PL"/>
        <w:rPr>
          <w:ins w:id="969" w:author="Giorgi Gulbani" w:date="2022-04-03T18:05:00Z"/>
        </w:rPr>
      </w:pPr>
      <w:ins w:id="970" w:author="Giorgi Gulbani" w:date="2022-04-03T18:05:00Z">
        <w:r>
          <w:t xml:space="preserve">            </w:t>
        </w:r>
      </w:ins>
      <w:r w:rsidR="00B721EC" w:rsidRPr="00F11966">
        <w:t>Represents the</w:t>
      </w:r>
      <w:r w:rsidR="00B721EC" w:rsidRPr="00F11966">
        <w:rPr>
          <w:rFonts w:hint="eastAsia"/>
        </w:rPr>
        <w:t xml:space="preserve"> list of NG RAN n</w:t>
      </w:r>
      <w:r w:rsidR="00B721EC" w:rsidRPr="00F11966">
        <w:t xml:space="preserve">ode identifiers </w:t>
      </w:r>
      <w:r w:rsidR="00B721EC" w:rsidRPr="00F11966">
        <w:rPr>
          <w:rFonts w:cs="Arial"/>
          <w:szCs w:val="18"/>
          <w:lang w:eastAsia="zh-CN"/>
        </w:rPr>
        <w:t>that constitutes the area</w:t>
      </w:r>
      <w:r w:rsidR="00B721EC" w:rsidRPr="00F11966">
        <w:t xml:space="preserve">. </w:t>
      </w:r>
      <w:r w:rsidR="00B721EC" w:rsidRPr="00F11966">
        <w:rPr>
          <w:rFonts w:hint="eastAsia"/>
        </w:rPr>
        <w:t>This IE shall</w:t>
      </w:r>
    </w:p>
    <w:p w14:paraId="6F2EEEA7" w14:textId="2BF0080A" w:rsidR="00B721EC" w:rsidRDefault="002572B5" w:rsidP="00B721EC">
      <w:pPr>
        <w:pStyle w:val="PL"/>
      </w:pPr>
      <w:ins w:id="971" w:author="Giorgi Gulbani" w:date="2022-04-03T18:05:00Z">
        <w:r>
          <w:t xml:space="preserve">           </w:t>
        </w:r>
      </w:ins>
      <w:r w:rsidR="00B721EC" w:rsidRPr="00F11966">
        <w:rPr>
          <w:rFonts w:hint="eastAsia"/>
        </w:rPr>
        <w:t xml:space="preserve"> be present if the Area of Interest subscribed is a list of NG RAN n</w:t>
      </w:r>
      <w:r w:rsidR="00B721EC" w:rsidRPr="00F11966">
        <w:t>ode identifiers.</w:t>
      </w:r>
      <w:r w:rsidR="00B721EC" w:rsidRPr="00BB7B94">
        <w:t xml:space="preserve"> </w:t>
      </w:r>
    </w:p>
    <w:p w14:paraId="76866F28" w14:textId="77777777" w:rsidR="00B721EC" w:rsidRDefault="00B721EC" w:rsidP="00B721EC">
      <w:pPr>
        <w:pStyle w:val="PL"/>
      </w:pPr>
    </w:p>
    <w:p w14:paraId="1E63405A" w14:textId="77777777" w:rsidR="00B721EC" w:rsidRPr="00F11966" w:rsidRDefault="00B721EC" w:rsidP="00B721EC">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60A8890C" w14:textId="77777777" w:rsidR="00B721EC" w:rsidRPr="00F11966" w:rsidRDefault="00B721EC" w:rsidP="00B721EC">
      <w:pPr>
        <w:pStyle w:val="PL"/>
      </w:pPr>
      <w:r w:rsidRPr="00F11966">
        <w:t xml:space="preserve">          type: array</w:t>
      </w:r>
    </w:p>
    <w:p w14:paraId="3C9E6EB8" w14:textId="77777777" w:rsidR="00B721EC" w:rsidRPr="00F11966" w:rsidRDefault="00B721EC" w:rsidP="00B721EC">
      <w:pPr>
        <w:pStyle w:val="PL"/>
      </w:pPr>
      <w:r w:rsidRPr="00F11966">
        <w:t xml:space="preserve">          items:</w:t>
      </w:r>
    </w:p>
    <w:p w14:paraId="250A6F1F" w14:textId="77777777" w:rsidR="00B721EC" w:rsidRPr="00F11966" w:rsidRDefault="00B721EC" w:rsidP="00B721EC">
      <w:pPr>
        <w:pStyle w:val="PL"/>
      </w:pPr>
      <w:r w:rsidRPr="00F11966">
        <w:t xml:space="preserve">            $ref: '#/components/schemas/GlobalRanNodeId'</w:t>
      </w:r>
    </w:p>
    <w:p w14:paraId="1C55CFC8" w14:textId="77777777" w:rsidR="00B721EC" w:rsidRPr="00F11966" w:rsidRDefault="00B721EC" w:rsidP="00B721EC">
      <w:pPr>
        <w:pStyle w:val="PL"/>
      </w:pPr>
      <w:r w:rsidRPr="00F11966">
        <w:rPr>
          <w:rFonts w:hint="eastAsia"/>
          <w:lang w:eastAsia="zh-CN"/>
        </w:rPr>
        <w:t xml:space="preserve">          minItems: 1</w:t>
      </w:r>
    </w:p>
    <w:p w14:paraId="2310E521"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5A32E2AD" w14:textId="77777777" w:rsidR="00B721EC" w:rsidRDefault="00B721EC" w:rsidP="00B721EC">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6D2EEFD2" w14:textId="77777777" w:rsidR="00B721EC" w:rsidRDefault="00B721EC" w:rsidP="00B721EC">
      <w:pPr>
        <w:pStyle w:val="PL"/>
      </w:pPr>
      <w:r>
        <w:t xml:space="preserve">            </w:t>
      </w:r>
      <w:r w:rsidRPr="00F11966">
        <w:rPr>
          <w:rFonts w:hint="eastAsia"/>
        </w:rPr>
        <w:t xml:space="preserve">present if the Area of Interest subscribed is a list of </w:t>
      </w:r>
      <w:r w:rsidRPr="00F11966">
        <w:t>eNodeB identifiers.</w:t>
      </w:r>
    </w:p>
    <w:p w14:paraId="3CB3377C" w14:textId="77777777" w:rsidR="00B721EC" w:rsidRDefault="00B721EC" w:rsidP="00B721EC">
      <w:pPr>
        <w:pStyle w:val="PL"/>
      </w:pPr>
      <w:r>
        <w:t xml:space="preserve">  </w:t>
      </w:r>
      <w:r w:rsidRPr="00F11966">
        <w:t xml:space="preserve">    description:</w:t>
      </w:r>
      <w:r>
        <w:t xml:space="preserve"> &gt;</w:t>
      </w:r>
    </w:p>
    <w:p w14:paraId="32713A48" w14:textId="77777777" w:rsidR="002572B5" w:rsidRDefault="00B721EC" w:rsidP="00B721EC">
      <w:pPr>
        <w:pStyle w:val="PL"/>
        <w:rPr>
          <w:ins w:id="972" w:author="Giorgi Gulbani" w:date="2022-04-03T18:05:00Z"/>
        </w:rPr>
      </w:pPr>
      <w:r>
        <w:t xml:space="preserve">        </w:t>
      </w:r>
      <w:r w:rsidRPr="00F11966">
        <w:t xml:space="preserve">If the additionalPraId IE is present, this IE shall state the presence information of the </w:t>
      </w:r>
    </w:p>
    <w:p w14:paraId="426474FA" w14:textId="33A6F780" w:rsidR="00B721EC" w:rsidDel="002572B5" w:rsidRDefault="002572B5" w:rsidP="00B721EC">
      <w:pPr>
        <w:pStyle w:val="PL"/>
        <w:rPr>
          <w:del w:id="973" w:author="Giorgi Gulbani" w:date="2022-04-03T18:05:00Z"/>
        </w:rPr>
      </w:pPr>
      <w:ins w:id="974" w:author="Giorgi Gulbani" w:date="2022-04-03T18:05:00Z">
        <w:r>
          <w:t xml:space="preserve">        </w:t>
        </w:r>
      </w:ins>
      <w:r w:rsidR="00B721EC" w:rsidRPr="00F11966">
        <w:t xml:space="preserve">UE for the individual PRA identified by the additionalPraId IE; </w:t>
      </w:r>
    </w:p>
    <w:p w14:paraId="0127CB36" w14:textId="77777777" w:rsidR="002572B5" w:rsidRDefault="00B721EC" w:rsidP="00B721EC">
      <w:pPr>
        <w:pStyle w:val="PL"/>
        <w:rPr>
          <w:ins w:id="975" w:author="Giorgi Gulbani" w:date="2022-04-03T18:05:00Z"/>
        </w:rPr>
      </w:pPr>
      <w:del w:id="976" w:author="Giorgi Gulbani" w:date="2022-04-03T18:05:00Z">
        <w:r w:rsidDel="002572B5">
          <w:delText xml:space="preserve">        </w:delText>
        </w:r>
      </w:del>
      <w:r w:rsidRPr="00F11966">
        <w:t xml:space="preserve">If the additionalPraId IE </w:t>
      </w:r>
    </w:p>
    <w:p w14:paraId="1654468B" w14:textId="77777777" w:rsidR="002572B5" w:rsidRDefault="002572B5" w:rsidP="00B721EC">
      <w:pPr>
        <w:pStyle w:val="PL"/>
        <w:rPr>
          <w:ins w:id="977" w:author="Giorgi Gulbani" w:date="2022-04-03T18:06:00Z"/>
        </w:rPr>
      </w:pPr>
      <w:ins w:id="978" w:author="Giorgi Gulbani" w:date="2022-04-03T18:05:00Z">
        <w:r>
          <w:t xml:space="preserve">        </w:t>
        </w:r>
      </w:ins>
      <w:r w:rsidR="00B721EC" w:rsidRPr="00F11966">
        <w:t xml:space="preserve">is not present, this IE shall state the presence information of the UE for the PRA </w:t>
      </w:r>
    </w:p>
    <w:p w14:paraId="22E86800" w14:textId="6DDDD99D" w:rsidR="00B721EC" w:rsidRDefault="002572B5" w:rsidP="00B721EC">
      <w:pPr>
        <w:pStyle w:val="PL"/>
      </w:pPr>
      <w:ins w:id="979" w:author="Giorgi Gulbani" w:date="2022-04-03T18:06:00Z">
        <w:r>
          <w:t xml:space="preserve">        </w:t>
        </w:r>
      </w:ins>
      <w:r w:rsidR="00B721EC" w:rsidRPr="00F11966">
        <w:t>identified by the praId IE.</w:t>
      </w:r>
    </w:p>
    <w:p w14:paraId="48EA7EEC" w14:textId="77777777" w:rsidR="00B721EC" w:rsidRPr="00F11966" w:rsidRDefault="00B721EC" w:rsidP="00B721EC">
      <w:pPr>
        <w:pStyle w:val="PL"/>
      </w:pPr>
      <w:r w:rsidRPr="00F11966">
        <w:t xml:space="preserve">    PresenceInfoRm:</w:t>
      </w:r>
    </w:p>
    <w:p w14:paraId="6714030B" w14:textId="77777777" w:rsidR="00B721EC" w:rsidRPr="00F11966" w:rsidRDefault="00B721EC" w:rsidP="00B721EC">
      <w:pPr>
        <w:pStyle w:val="PL"/>
      </w:pPr>
      <w:r w:rsidRPr="00F11966">
        <w:t xml:space="preserve">      type: object</w:t>
      </w:r>
    </w:p>
    <w:p w14:paraId="05C598A3" w14:textId="77777777" w:rsidR="00B721EC" w:rsidRPr="00F11966" w:rsidRDefault="00B721EC" w:rsidP="00B721EC">
      <w:pPr>
        <w:pStyle w:val="PL"/>
      </w:pPr>
      <w:r w:rsidRPr="00F11966">
        <w:t xml:space="preserve">      properties:</w:t>
      </w:r>
    </w:p>
    <w:p w14:paraId="087D5E50" w14:textId="77777777" w:rsidR="00B721EC" w:rsidRPr="00F11966" w:rsidRDefault="00B721EC" w:rsidP="00B721EC">
      <w:pPr>
        <w:pStyle w:val="PL"/>
      </w:pPr>
      <w:r w:rsidRPr="00F11966">
        <w:t xml:space="preserve">        praId:</w:t>
      </w:r>
    </w:p>
    <w:p w14:paraId="4C97E646" w14:textId="77777777" w:rsidR="00B721EC" w:rsidRPr="00F11966" w:rsidRDefault="00B721EC" w:rsidP="00B721EC">
      <w:pPr>
        <w:pStyle w:val="PL"/>
      </w:pPr>
      <w:r w:rsidRPr="00F11966">
        <w:t xml:space="preserve">          type: string</w:t>
      </w:r>
    </w:p>
    <w:p w14:paraId="7A69E2A5" w14:textId="77777777" w:rsidR="00B721EC" w:rsidRDefault="00B721EC" w:rsidP="00B721EC">
      <w:pPr>
        <w:pStyle w:val="PL"/>
      </w:pPr>
      <w:r>
        <w:t xml:space="preserve">          </w:t>
      </w:r>
      <w:r w:rsidRPr="00F11966">
        <w:t>description:</w:t>
      </w:r>
      <w:r>
        <w:t xml:space="preserve"> |</w:t>
      </w:r>
    </w:p>
    <w:p w14:paraId="4B28BE44" w14:textId="77777777" w:rsidR="00B721EC" w:rsidRDefault="00B721EC" w:rsidP="00B721EC">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p>
    <w:p w14:paraId="751806F3" w14:textId="77777777" w:rsidR="00B721EC" w:rsidRDefault="00B721EC" w:rsidP="00B721EC">
      <w:pPr>
        <w:pStyle w:val="PL"/>
        <w:rPr>
          <w:lang w:eastAsia="zh-CN"/>
        </w:rPr>
      </w:pPr>
      <w:r>
        <w:rPr>
          <w:lang w:eastAsia="zh-CN"/>
        </w:rPr>
        <w:t xml:space="preserve">            </w:t>
      </w:r>
      <w:r w:rsidRPr="00F11966">
        <w:rPr>
          <w:lang w:eastAsia="zh-CN"/>
        </w:rPr>
        <w:t>if the Area of Interest subscribed or reported is a Presence Reporting Area or a Set of Core Network predefined Presence Reporting Areas.</w:t>
      </w:r>
    </w:p>
    <w:p w14:paraId="35CF86B9" w14:textId="77777777" w:rsidR="00B721EC" w:rsidRDefault="00B721EC" w:rsidP="00B721EC">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75703727" w14:textId="77777777" w:rsidR="00B721EC" w:rsidRDefault="00B721EC" w:rsidP="00B721EC">
      <w:pPr>
        <w:pStyle w:val="PL"/>
        <w:rPr>
          <w:lang w:eastAsia="zh-CN"/>
        </w:rPr>
      </w:pPr>
      <w:r>
        <w:rPr>
          <w:lang w:eastAsia="zh-CN"/>
        </w:rPr>
        <w:t xml:space="preserve">            - </w:t>
      </w:r>
      <w:r w:rsidRPr="001531E3">
        <w:rPr>
          <w:lang w:eastAsia="zh-CN"/>
        </w:rPr>
        <w:t>0 to 8 388 607 for UE-dedicated PRA</w:t>
      </w:r>
    </w:p>
    <w:p w14:paraId="6D00CC1A" w14:textId="77777777" w:rsidR="00B721EC" w:rsidRDefault="00B721EC" w:rsidP="00B721EC">
      <w:pPr>
        <w:pStyle w:val="PL"/>
        <w:rPr>
          <w:lang w:eastAsia="zh-CN"/>
        </w:rPr>
      </w:pPr>
      <w:r>
        <w:rPr>
          <w:lang w:eastAsia="zh-CN"/>
        </w:rPr>
        <w:t xml:space="preserve">            - </w:t>
      </w:r>
      <w:r w:rsidRPr="001531E3">
        <w:rPr>
          <w:lang w:eastAsia="zh-CN"/>
        </w:rPr>
        <w:t>8 388 608 to 16 777 215 for Core Network predefined PRA</w:t>
      </w:r>
    </w:p>
    <w:p w14:paraId="52A2E1E1" w14:textId="77777777" w:rsidR="00B721EC" w:rsidRDefault="00B721EC" w:rsidP="00B721EC">
      <w:pPr>
        <w:pStyle w:val="PL"/>
        <w:rPr>
          <w:lang w:eastAsia="zh-CN"/>
        </w:rPr>
      </w:pPr>
      <w:r>
        <w:rPr>
          <w:lang w:eastAsia="zh-CN"/>
        </w:rPr>
        <w:t xml:space="preserve">            </w:t>
      </w:r>
      <w:r w:rsidRPr="00F11966">
        <w:rPr>
          <w:lang w:eastAsia="zh-CN"/>
        </w:rPr>
        <w:t>Examples:</w:t>
      </w:r>
    </w:p>
    <w:p w14:paraId="4DC045E3" w14:textId="77777777" w:rsidR="00B721EC" w:rsidRDefault="00B721EC" w:rsidP="00B721EC">
      <w:pPr>
        <w:pStyle w:val="PL"/>
        <w:rPr>
          <w:lang w:eastAsia="zh-CN"/>
        </w:rPr>
      </w:pPr>
      <w:r>
        <w:rPr>
          <w:lang w:eastAsia="zh-CN"/>
        </w:rPr>
        <w:t xml:space="preserve">            </w:t>
      </w:r>
      <w:r w:rsidRPr="00F11966">
        <w:rPr>
          <w:lang w:eastAsia="zh-CN"/>
        </w:rPr>
        <w:t>PRA ID 123 is encoded as "123"</w:t>
      </w:r>
    </w:p>
    <w:p w14:paraId="6445E470" w14:textId="77777777" w:rsidR="00B721EC" w:rsidRDefault="00B721EC" w:rsidP="00B721EC">
      <w:pPr>
        <w:pStyle w:val="PL"/>
      </w:pPr>
      <w:r>
        <w:t xml:space="preserve">            </w:t>
      </w:r>
      <w:r w:rsidRPr="00F11966">
        <w:t>PRA ID 11 238 660 is encoded as "11238660"</w:t>
      </w:r>
    </w:p>
    <w:p w14:paraId="685987C2" w14:textId="77777777" w:rsidR="00B721EC" w:rsidRPr="00F11966" w:rsidRDefault="00B721EC" w:rsidP="00B721EC">
      <w:pPr>
        <w:pStyle w:val="PL"/>
      </w:pPr>
      <w:r w:rsidRPr="00F11966">
        <w:t xml:space="preserve">        additionalPraId:</w:t>
      </w:r>
    </w:p>
    <w:p w14:paraId="4DBA0CF8" w14:textId="77777777" w:rsidR="00B721EC" w:rsidRPr="00F11966" w:rsidRDefault="00B721EC" w:rsidP="00B721EC">
      <w:pPr>
        <w:pStyle w:val="PL"/>
      </w:pPr>
      <w:r w:rsidRPr="00F11966">
        <w:t xml:space="preserve">          type: string</w:t>
      </w:r>
    </w:p>
    <w:p w14:paraId="75906AB8"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77374817" w14:textId="77777777" w:rsidR="007C1B52" w:rsidRDefault="00B721EC" w:rsidP="00B721EC">
      <w:pPr>
        <w:pStyle w:val="PL"/>
        <w:rPr>
          <w:ins w:id="980" w:author="Giorgi Gulbani" w:date="2022-04-03T18:06:00Z"/>
        </w:rPr>
      </w:pPr>
      <w:r>
        <w:t xml:space="preserve">            </w:t>
      </w:r>
      <w:r w:rsidRPr="00F11966">
        <w:t>This IE may be present if the praId IE is present and if it contains a PRA identifier</w:t>
      </w:r>
    </w:p>
    <w:p w14:paraId="405B12E0" w14:textId="0177EA38" w:rsidR="00B721EC" w:rsidRDefault="007C1B52" w:rsidP="00B721EC">
      <w:pPr>
        <w:pStyle w:val="PL"/>
      </w:pPr>
      <w:ins w:id="981" w:author="Giorgi Gulbani" w:date="2022-04-03T18:06:00Z">
        <w:r>
          <w:t xml:space="preserve">           </w:t>
        </w:r>
      </w:ins>
      <w:r w:rsidR="00B721EC" w:rsidRPr="00F11966">
        <w:t xml:space="preserve"> referring to a set of Core Network predefined Presence Reporting Areas.</w:t>
      </w:r>
    </w:p>
    <w:p w14:paraId="70610C8E" w14:textId="77777777" w:rsidR="007C1B52" w:rsidRDefault="00B721EC" w:rsidP="00B721EC">
      <w:pPr>
        <w:pStyle w:val="PL"/>
        <w:rPr>
          <w:ins w:id="982" w:author="Giorgi Gulbani" w:date="2022-04-03T18:07:00Z"/>
          <w:lang w:eastAsia="ko-KR"/>
        </w:rPr>
      </w:pPr>
      <w:r>
        <w:rPr>
          <w:lang w:eastAsia="ko-KR"/>
        </w:rPr>
        <w:t xml:space="preserve">            </w:t>
      </w:r>
      <w:r w:rsidRPr="00F11966">
        <w:rPr>
          <w:lang w:eastAsia="ko-KR"/>
        </w:rPr>
        <w:t>When present, this IE shall contain a PRA Identifier of an individual PRA within the Set</w:t>
      </w:r>
    </w:p>
    <w:p w14:paraId="00EFE2F0" w14:textId="6120B1B9" w:rsidR="00B721EC" w:rsidRDefault="007C1B52" w:rsidP="00B721EC">
      <w:pPr>
        <w:pStyle w:val="PL"/>
        <w:rPr>
          <w:lang w:eastAsia="ko-KR"/>
        </w:rPr>
      </w:pPr>
      <w:ins w:id="983" w:author="Giorgi Gulbani" w:date="2022-04-03T18:07:00Z">
        <w:r>
          <w:rPr>
            <w:lang w:eastAsia="ko-KR"/>
          </w:rPr>
          <w:t xml:space="preserve">           </w:t>
        </w:r>
      </w:ins>
      <w:r w:rsidR="00B721EC" w:rsidRPr="00F11966">
        <w:rPr>
          <w:lang w:eastAsia="ko-KR"/>
        </w:rPr>
        <w:t xml:space="preserve"> of Core Network predefined Presence Reporting Areas indicated by the praId IE.</w:t>
      </w:r>
    </w:p>
    <w:p w14:paraId="0DE1B036" w14:textId="77777777" w:rsidR="00B721EC" w:rsidRDefault="00B721EC" w:rsidP="00B721EC">
      <w:pPr>
        <w:pStyle w:val="PL"/>
      </w:pPr>
    </w:p>
    <w:p w14:paraId="2631C2BD" w14:textId="77777777" w:rsidR="00B721EC" w:rsidRPr="00F11966" w:rsidRDefault="00B721EC" w:rsidP="00B721EC">
      <w:pPr>
        <w:pStyle w:val="PL"/>
      </w:pPr>
      <w:r w:rsidRPr="00F11966">
        <w:t xml:space="preserve">        presenceState:</w:t>
      </w:r>
    </w:p>
    <w:p w14:paraId="5E0897B3" w14:textId="77777777" w:rsidR="00B721EC" w:rsidRPr="00F11966" w:rsidRDefault="00B721EC" w:rsidP="00B721EC">
      <w:pPr>
        <w:pStyle w:val="PL"/>
      </w:pPr>
      <w:r w:rsidRPr="00F11966">
        <w:t xml:space="preserve">          $ref: '#/components/schemas/PresenceState'</w:t>
      </w:r>
    </w:p>
    <w:p w14:paraId="0AB097B8" w14:textId="77777777" w:rsidR="00B721EC" w:rsidRPr="00F11966" w:rsidRDefault="00B721EC" w:rsidP="00B721EC">
      <w:pPr>
        <w:pStyle w:val="PL"/>
      </w:pPr>
      <w:r w:rsidRPr="00F11966">
        <w:t xml:space="preserve">        trackingAreaList:</w:t>
      </w:r>
    </w:p>
    <w:p w14:paraId="33B91602" w14:textId="77777777" w:rsidR="00B721EC" w:rsidRPr="00F11966" w:rsidRDefault="00B721EC" w:rsidP="00B721EC">
      <w:pPr>
        <w:pStyle w:val="PL"/>
      </w:pPr>
      <w:r w:rsidRPr="00F11966">
        <w:t xml:space="preserve">          type: array</w:t>
      </w:r>
    </w:p>
    <w:p w14:paraId="5E8E0BFD" w14:textId="77777777" w:rsidR="00B721EC" w:rsidRPr="00F11966" w:rsidRDefault="00B721EC" w:rsidP="00B721EC">
      <w:pPr>
        <w:pStyle w:val="PL"/>
      </w:pPr>
      <w:r w:rsidRPr="00F11966">
        <w:t xml:space="preserve">          items:</w:t>
      </w:r>
    </w:p>
    <w:p w14:paraId="0A6ECAC5" w14:textId="77777777" w:rsidR="00B721EC" w:rsidRPr="00F11966" w:rsidRDefault="00B721EC" w:rsidP="00B721EC">
      <w:pPr>
        <w:pStyle w:val="PL"/>
      </w:pPr>
      <w:r w:rsidRPr="00F11966">
        <w:t xml:space="preserve">            $ref: '#/components/schemas/Tai'</w:t>
      </w:r>
    </w:p>
    <w:p w14:paraId="5765A395" w14:textId="77777777" w:rsidR="00B721EC" w:rsidRPr="00F11966" w:rsidRDefault="00B721EC" w:rsidP="00B721EC">
      <w:pPr>
        <w:pStyle w:val="PL"/>
      </w:pPr>
      <w:r w:rsidRPr="00F11966">
        <w:lastRenderedPageBreak/>
        <w:t xml:space="preserve">          minItems: 0</w:t>
      </w:r>
    </w:p>
    <w:p w14:paraId="714177EC"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3E4EE4C4" w14:textId="77777777" w:rsidR="007C1B52" w:rsidRDefault="00B721EC" w:rsidP="00B721EC">
      <w:pPr>
        <w:pStyle w:val="PL"/>
        <w:rPr>
          <w:ins w:id="984" w:author="Giorgi Gulbani" w:date="2022-04-03T18:07:00Z"/>
          <w:rFonts w:cs="Arial"/>
          <w:szCs w:val="18"/>
          <w:lang w:eastAsia="zh-CN"/>
        </w:rPr>
      </w:pPr>
      <w:r>
        <w:t xml:space="preserve">            </w:t>
      </w:r>
      <w:r w:rsidRPr="00F11966">
        <w:rPr>
          <w:rFonts w:cs="Arial"/>
          <w:szCs w:val="18"/>
          <w:lang w:eastAsia="zh-CN"/>
        </w:rPr>
        <w:t xml:space="preserve">Represents the list of tracking areas that constitutes the area. This IE shall be </w:t>
      </w:r>
    </w:p>
    <w:p w14:paraId="77A28F0B" w14:textId="366CB89C" w:rsidR="00B721EC" w:rsidDel="007C1B52" w:rsidRDefault="007C1B52" w:rsidP="00B721EC">
      <w:pPr>
        <w:pStyle w:val="PL"/>
        <w:rPr>
          <w:del w:id="985" w:author="Giorgi Gulbani" w:date="2022-04-03T18:07:00Z"/>
          <w:rFonts w:cs="Arial"/>
          <w:szCs w:val="18"/>
          <w:lang w:eastAsia="zh-CN"/>
        </w:rPr>
      </w:pPr>
      <w:ins w:id="986" w:author="Giorgi Gulbani" w:date="2022-04-03T18:07:00Z">
        <w:r>
          <w:rPr>
            <w:rFonts w:cs="Arial"/>
            <w:szCs w:val="18"/>
            <w:lang w:eastAsia="zh-CN"/>
          </w:rPr>
          <w:t xml:space="preserve">            </w:t>
        </w:r>
      </w:ins>
      <w:r w:rsidR="00B721EC" w:rsidRPr="00F11966">
        <w:rPr>
          <w:rFonts w:cs="Arial"/>
          <w:szCs w:val="18"/>
          <w:lang w:eastAsia="zh-CN"/>
        </w:rPr>
        <w:t xml:space="preserve">present if the subscription or the event report </w:t>
      </w:r>
    </w:p>
    <w:p w14:paraId="0A510637" w14:textId="77777777" w:rsidR="007C1B52" w:rsidRDefault="00B721EC" w:rsidP="00B721EC">
      <w:pPr>
        <w:pStyle w:val="PL"/>
        <w:rPr>
          <w:ins w:id="987" w:author="Giorgi Gulbani" w:date="2022-04-03T18:07:00Z"/>
          <w:rFonts w:cs="Arial"/>
          <w:szCs w:val="18"/>
          <w:lang w:eastAsia="zh-CN"/>
        </w:rPr>
      </w:pPr>
      <w:del w:id="988" w:author="Giorgi Gulbani" w:date="2022-04-03T18:07:00Z">
        <w:r w:rsidDel="007C1B52">
          <w:rPr>
            <w:rFonts w:cs="Arial"/>
            <w:szCs w:val="18"/>
            <w:lang w:eastAsia="zh-CN"/>
          </w:rPr>
          <w:delText xml:space="preserve">            </w:delText>
        </w:r>
      </w:del>
      <w:r w:rsidRPr="00F11966">
        <w:rPr>
          <w:rFonts w:cs="Arial"/>
          <w:szCs w:val="18"/>
          <w:lang w:eastAsia="zh-CN"/>
        </w:rPr>
        <w:t>is for tracking UE presence in the</w:t>
      </w:r>
    </w:p>
    <w:p w14:paraId="32569202" w14:textId="71B0F063" w:rsidR="00B721EC" w:rsidRDefault="007C1B52" w:rsidP="00B721EC">
      <w:pPr>
        <w:pStyle w:val="PL"/>
        <w:rPr>
          <w:rFonts w:cs="Arial"/>
          <w:szCs w:val="18"/>
          <w:lang w:eastAsia="zh-CN"/>
        </w:rPr>
      </w:pPr>
      <w:ins w:id="989" w:author="Giorgi Gulbani" w:date="2022-04-03T18:07:00Z">
        <w:r>
          <w:rPr>
            <w:rFonts w:cs="Arial"/>
            <w:szCs w:val="18"/>
            <w:lang w:eastAsia="zh-CN"/>
          </w:rPr>
          <w:t xml:space="preserve">           </w:t>
        </w:r>
      </w:ins>
      <w:r w:rsidR="00B721EC" w:rsidRPr="00F11966">
        <w:rPr>
          <w:rFonts w:cs="Arial"/>
          <w:szCs w:val="18"/>
          <w:lang w:eastAsia="zh-CN"/>
        </w:rPr>
        <w:t xml:space="preserve"> tracking areas. For non 3GPP access the TAI shall be the N3GPP TAI.</w:t>
      </w:r>
    </w:p>
    <w:p w14:paraId="3E2C17B1" w14:textId="77777777" w:rsidR="00B721EC" w:rsidRDefault="00B721EC" w:rsidP="00B721EC">
      <w:pPr>
        <w:pStyle w:val="PL"/>
      </w:pPr>
    </w:p>
    <w:p w14:paraId="3C95A749" w14:textId="77777777" w:rsidR="00B721EC" w:rsidRPr="00F11966" w:rsidRDefault="00B721EC" w:rsidP="00B721EC">
      <w:pPr>
        <w:pStyle w:val="PL"/>
      </w:pPr>
      <w:r w:rsidRPr="00F11966">
        <w:t xml:space="preserve">        ecgiList:</w:t>
      </w:r>
    </w:p>
    <w:p w14:paraId="543F6805" w14:textId="77777777" w:rsidR="00B721EC" w:rsidRPr="00F11966" w:rsidRDefault="00B721EC" w:rsidP="00B721EC">
      <w:pPr>
        <w:pStyle w:val="PL"/>
      </w:pPr>
      <w:r w:rsidRPr="00F11966">
        <w:t xml:space="preserve">          type: array</w:t>
      </w:r>
    </w:p>
    <w:p w14:paraId="1F86731E" w14:textId="77777777" w:rsidR="00B721EC" w:rsidRPr="00F11966" w:rsidRDefault="00B721EC" w:rsidP="00B721EC">
      <w:pPr>
        <w:pStyle w:val="PL"/>
      </w:pPr>
      <w:r w:rsidRPr="00F11966">
        <w:t xml:space="preserve">          items:</w:t>
      </w:r>
    </w:p>
    <w:p w14:paraId="03FAFD93" w14:textId="77777777" w:rsidR="00B721EC" w:rsidRPr="00F11966" w:rsidRDefault="00B721EC" w:rsidP="00B721EC">
      <w:pPr>
        <w:pStyle w:val="PL"/>
      </w:pPr>
      <w:r w:rsidRPr="00F11966">
        <w:t xml:space="preserve">            $ref: '#/components/schemas/Ecgi'</w:t>
      </w:r>
    </w:p>
    <w:p w14:paraId="4EDEA24E" w14:textId="77777777" w:rsidR="00B721EC" w:rsidRPr="00F11966" w:rsidRDefault="00B721EC" w:rsidP="00B721EC">
      <w:pPr>
        <w:pStyle w:val="PL"/>
      </w:pPr>
      <w:r w:rsidRPr="00F11966">
        <w:t xml:space="preserve">          minItems: 0</w:t>
      </w:r>
    </w:p>
    <w:p w14:paraId="2C030B57" w14:textId="77777777" w:rsidR="007C1B52" w:rsidRDefault="00B721EC" w:rsidP="00B721EC">
      <w:pPr>
        <w:pStyle w:val="PL"/>
        <w:rPr>
          <w:ins w:id="990" w:author="Giorgi Gulbani" w:date="2022-04-03T18:07:00Z"/>
        </w:rPr>
      </w:pPr>
      <w:r>
        <w:t xml:space="preserve">  </w:t>
      </w:r>
      <w:r w:rsidRPr="00F11966">
        <w:t xml:space="preserve">      </w:t>
      </w:r>
      <w:r>
        <w:t xml:space="preserve">  </w:t>
      </w:r>
      <w:r w:rsidRPr="00F11966">
        <w:t>description:</w:t>
      </w:r>
      <w:r>
        <w:t xml:space="preserve"> </w:t>
      </w:r>
      <w:ins w:id="991" w:author="Giorgi Gulbani" w:date="2022-04-03T18:07:00Z">
        <w:r w:rsidR="007C1B52">
          <w:t>&gt;</w:t>
        </w:r>
      </w:ins>
    </w:p>
    <w:p w14:paraId="0C10906F" w14:textId="77777777" w:rsidR="007C1B52" w:rsidRDefault="007C1B52" w:rsidP="00B721EC">
      <w:pPr>
        <w:pStyle w:val="PL"/>
        <w:rPr>
          <w:ins w:id="992" w:author="Giorgi Gulbani" w:date="2022-04-03T18:07:00Z"/>
        </w:rPr>
      </w:pPr>
      <w:ins w:id="993" w:author="Giorgi Gulbani" w:date="2022-04-03T18:07:00Z">
        <w:r>
          <w:t xml:space="preserve">            </w:t>
        </w:r>
      </w:ins>
      <w:r w:rsidR="00B721EC" w:rsidRPr="00F11966">
        <w:t xml:space="preserve">Represents the list of EUTRAN cell Ids </w:t>
      </w:r>
      <w:r w:rsidR="00B721EC" w:rsidRPr="00F11966">
        <w:rPr>
          <w:rFonts w:cs="Arial"/>
          <w:szCs w:val="18"/>
          <w:lang w:eastAsia="zh-CN"/>
        </w:rPr>
        <w:t>that constitutes the area</w:t>
      </w:r>
      <w:r w:rsidR="00B721EC" w:rsidRPr="00F11966">
        <w:t>. This IE shall be</w:t>
      </w:r>
    </w:p>
    <w:p w14:paraId="4E056320" w14:textId="747A475B" w:rsidR="00B721EC" w:rsidRDefault="007C1B52" w:rsidP="00B721EC">
      <w:pPr>
        <w:pStyle w:val="PL"/>
      </w:pPr>
      <w:ins w:id="994" w:author="Giorgi Gulbani" w:date="2022-04-03T18:07:00Z">
        <w:r>
          <w:t xml:space="preserve">           </w:t>
        </w:r>
      </w:ins>
      <w:r w:rsidR="00B721EC" w:rsidRPr="00F11966">
        <w:t xml:space="preserve"> present if the Area of Interest subscribed is a list of EUTRAN cell Ids.</w:t>
      </w:r>
    </w:p>
    <w:p w14:paraId="3FB8A5D5" w14:textId="77777777" w:rsidR="00B721EC" w:rsidRPr="00F11966" w:rsidRDefault="00B721EC" w:rsidP="00B721EC">
      <w:pPr>
        <w:pStyle w:val="PL"/>
      </w:pPr>
      <w:r w:rsidRPr="00F11966">
        <w:t xml:space="preserve">        ncgiList:</w:t>
      </w:r>
    </w:p>
    <w:p w14:paraId="29BEA2BD" w14:textId="77777777" w:rsidR="00B721EC" w:rsidRPr="00F11966" w:rsidRDefault="00B721EC" w:rsidP="00B721EC">
      <w:pPr>
        <w:pStyle w:val="PL"/>
      </w:pPr>
      <w:r w:rsidRPr="00F11966">
        <w:t xml:space="preserve">          type: array</w:t>
      </w:r>
    </w:p>
    <w:p w14:paraId="1175F5A5" w14:textId="77777777" w:rsidR="00B721EC" w:rsidRPr="00F11966" w:rsidRDefault="00B721EC" w:rsidP="00B721EC">
      <w:pPr>
        <w:pStyle w:val="PL"/>
      </w:pPr>
      <w:r w:rsidRPr="00F11966">
        <w:t xml:space="preserve">          items:</w:t>
      </w:r>
    </w:p>
    <w:p w14:paraId="755D6B44" w14:textId="77777777" w:rsidR="00B721EC" w:rsidRPr="00F11966" w:rsidRDefault="00B721EC" w:rsidP="00B721EC">
      <w:pPr>
        <w:pStyle w:val="PL"/>
      </w:pPr>
      <w:r w:rsidRPr="00F11966">
        <w:t xml:space="preserve">            $ref: '#/components/schemas/Ncgi'</w:t>
      </w:r>
    </w:p>
    <w:p w14:paraId="1BE915FA" w14:textId="77777777" w:rsidR="00B721EC" w:rsidRPr="00F11966" w:rsidRDefault="00B721EC" w:rsidP="00B721EC">
      <w:pPr>
        <w:pStyle w:val="PL"/>
      </w:pPr>
      <w:r w:rsidRPr="00F11966">
        <w:t xml:space="preserve">          minItems: 0</w:t>
      </w:r>
    </w:p>
    <w:p w14:paraId="18D36F93" w14:textId="77777777" w:rsidR="007C1B52" w:rsidRDefault="00B721EC" w:rsidP="00B721EC">
      <w:pPr>
        <w:pStyle w:val="PL"/>
        <w:rPr>
          <w:ins w:id="995" w:author="Giorgi Gulbani" w:date="2022-04-03T18:08:00Z"/>
        </w:rPr>
      </w:pPr>
      <w:r>
        <w:t xml:space="preserve">  </w:t>
      </w:r>
      <w:r w:rsidRPr="00F11966">
        <w:t xml:space="preserve">     </w:t>
      </w:r>
      <w:r>
        <w:t xml:space="preserve">   </w:t>
      </w:r>
      <w:r w:rsidRPr="00F11966">
        <w:t>description:</w:t>
      </w:r>
      <w:r>
        <w:t xml:space="preserve"> </w:t>
      </w:r>
      <w:ins w:id="996" w:author="Giorgi Gulbani" w:date="2022-04-03T18:08:00Z">
        <w:r w:rsidR="007C1B52">
          <w:t>&gt;</w:t>
        </w:r>
        <w:r w:rsidR="007C1B52">
          <w:br/>
          <w:t xml:space="preserve">            </w:t>
        </w:r>
      </w:ins>
      <w:r w:rsidRPr="00F11966">
        <w:t xml:space="preserve">Represents the list of NR cell Ids </w:t>
      </w:r>
      <w:r w:rsidRPr="00F11966">
        <w:rPr>
          <w:rFonts w:cs="Arial"/>
          <w:szCs w:val="18"/>
          <w:lang w:eastAsia="zh-CN"/>
        </w:rPr>
        <w:t>that constitutes the area</w:t>
      </w:r>
      <w:r w:rsidRPr="00F11966">
        <w:t>. This IE shall be present</w:t>
      </w:r>
    </w:p>
    <w:p w14:paraId="57FCDE7A" w14:textId="0A2BB692" w:rsidR="00B721EC" w:rsidRDefault="007C1B52" w:rsidP="00B721EC">
      <w:pPr>
        <w:pStyle w:val="PL"/>
      </w:pPr>
      <w:ins w:id="997" w:author="Giorgi Gulbani" w:date="2022-04-03T18:08:00Z">
        <w:r>
          <w:t xml:space="preserve">           </w:t>
        </w:r>
      </w:ins>
      <w:r w:rsidR="00B721EC" w:rsidRPr="00F11966">
        <w:t xml:space="preserve"> if the Area of Interest subscribed is a list of NR cell Ids.</w:t>
      </w:r>
    </w:p>
    <w:p w14:paraId="1AEFD32D" w14:textId="77777777" w:rsidR="00B721EC" w:rsidRPr="00F11966" w:rsidRDefault="00B721EC" w:rsidP="00B721EC">
      <w:pPr>
        <w:pStyle w:val="PL"/>
      </w:pPr>
      <w:r w:rsidRPr="00F11966">
        <w:t xml:space="preserve">        globalRanNodeIdList:</w:t>
      </w:r>
    </w:p>
    <w:p w14:paraId="7D852B8D" w14:textId="77777777" w:rsidR="00B721EC" w:rsidRPr="00F11966" w:rsidRDefault="00B721EC" w:rsidP="00B721EC">
      <w:pPr>
        <w:pStyle w:val="PL"/>
      </w:pPr>
      <w:r w:rsidRPr="00F11966">
        <w:t xml:space="preserve">          type: array</w:t>
      </w:r>
    </w:p>
    <w:p w14:paraId="78E4C7FD" w14:textId="77777777" w:rsidR="00B721EC" w:rsidRPr="00F11966" w:rsidRDefault="00B721EC" w:rsidP="00B721EC">
      <w:pPr>
        <w:pStyle w:val="PL"/>
      </w:pPr>
      <w:r w:rsidRPr="00F11966">
        <w:t xml:space="preserve">          items:</w:t>
      </w:r>
    </w:p>
    <w:p w14:paraId="7BD93A34" w14:textId="77777777" w:rsidR="00B721EC" w:rsidRPr="00F11966" w:rsidRDefault="00B721EC" w:rsidP="00B721EC">
      <w:pPr>
        <w:pStyle w:val="PL"/>
      </w:pPr>
      <w:r w:rsidRPr="00F11966">
        <w:t xml:space="preserve">            $ref: '#/components/schemas/GlobalRanNodeId'</w:t>
      </w:r>
    </w:p>
    <w:p w14:paraId="4A07C879" w14:textId="77777777" w:rsidR="007C1B52" w:rsidRDefault="00B721EC" w:rsidP="00B721EC">
      <w:pPr>
        <w:pStyle w:val="PL"/>
        <w:rPr>
          <w:ins w:id="998" w:author="Giorgi Gulbani" w:date="2022-04-03T18:08:00Z"/>
        </w:rPr>
      </w:pPr>
      <w:r>
        <w:t xml:space="preserve">  </w:t>
      </w:r>
      <w:r w:rsidRPr="00F11966">
        <w:t xml:space="preserve">     </w:t>
      </w:r>
      <w:r>
        <w:t xml:space="preserve">   </w:t>
      </w:r>
      <w:r w:rsidRPr="00F11966">
        <w:t>description:</w:t>
      </w:r>
      <w:r>
        <w:t xml:space="preserve"> </w:t>
      </w:r>
      <w:ins w:id="999" w:author="Giorgi Gulbani" w:date="2022-04-03T18:08:00Z">
        <w:r w:rsidR="007C1B52">
          <w:t>&gt;</w:t>
        </w:r>
      </w:ins>
    </w:p>
    <w:p w14:paraId="635E73DD" w14:textId="77777777" w:rsidR="007C1B52" w:rsidRDefault="007C1B52" w:rsidP="00B721EC">
      <w:pPr>
        <w:pStyle w:val="PL"/>
        <w:rPr>
          <w:ins w:id="1000" w:author="Giorgi Gulbani" w:date="2022-04-03T18:08:00Z"/>
        </w:rPr>
      </w:pPr>
      <w:ins w:id="1001" w:author="Giorgi Gulbani" w:date="2022-04-03T18:08:00Z">
        <w:r>
          <w:t xml:space="preserve">            </w:t>
        </w:r>
      </w:ins>
      <w:r w:rsidR="00B721EC" w:rsidRPr="00F11966">
        <w:t>Represents the</w:t>
      </w:r>
      <w:r w:rsidR="00B721EC" w:rsidRPr="00F11966">
        <w:rPr>
          <w:rFonts w:hint="eastAsia"/>
        </w:rPr>
        <w:t xml:space="preserve"> list of NG RAN n</w:t>
      </w:r>
      <w:r w:rsidR="00B721EC" w:rsidRPr="00F11966">
        <w:t xml:space="preserve">ode identifiers </w:t>
      </w:r>
      <w:r w:rsidR="00B721EC" w:rsidRPr="00F11966">
        <w:rPr>
          <w:rFonts w:cs="Arial"/>
          <w:szCs w:val="18"/>
          <w:lang w:eastAsia="zh-CN"/>
        </w:rPr>
        <w:t>that constitutes the area</w:t>
      </w:r>
      <w:r w:rsidR="00B721EC" w:rsidRPr="00F11966">
        <w:t xml:space="preserve">. </w:t>
      </w:r>
      <w:r w:rsidR="00B721EC" w:rsidRPr="00F11966">
        <w:rPr>
          <w:rFonts w:hint="eastAsia"/>
        </w:rPr>
        <w:t>This IE shall</w:t>
      </w:r>
    </w:p>
    <w:p w14:paraId="579AE27D" w14:textId="5CC627B9" w:rsidR="00B721EC" w:rsidRDefault="007C1B52" w:rsidP="00B721EC">
      <w:pPr>
        <w:pStyle w:val="PL"/>
      </w:pPr>
      <w:ins w:id="1002" w:author="Giorgi Gulbani" w:date="2022-04-03T18:08:00Z">
        <w:r>
          <w:t xml:space="preserve">           </w:t>
        </w:r>
      </w:ins>
      <w:r w:rsidR="00B721EC" w:rsidRPr="00F11966">
        <w:rPr>
          <w:rFonts w:hint="eastAsia"/>
        </w:rPr>
        <w:t xml:space="preserve"> be present if the Area of Interest subscribed is a list of NG RAN n</w:t>
      </w:r>
      <w:r w:rsidR="00B721EC" w:rsidRPr="00F11966">
        <w:t>ode identifiers.</w:t>
      </w:r>
    </w:p>
    <w:p w14:paraId="6BEFAA27" w14:textId="77777777" w:rsidR="00B721EC" w:rsidRPr="00F11966" w:rsidRDefault="00B721EC" w:rsidP="00B721EC">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645F84B7" w14:textId="77777777" w:rsidR="00B721EC" w:rsidRPr="00F11966" w:rsidRDefault="00B721EC" w:rsidP="00B721EC">
      <w:pPr>
        <w:pStyle w:val="PL"/>
      </w:pPr>
      <w:r w:rsidRPr="00F11966">
        <w:t xml:space="preserve">          type: array</w:t>
      </w:r>
    </w:p>
    <w:p w14:paraId="3F7345B5" w14:textId="77777777" w:rsidR="00B721EC" w:rsidRPr="00F11966" w:rsidRDefault="00B721EC" w:rsidP="00B721EC">
      <w:pPr>
        <w:pStyle w:val="PL"/>
      </w:pPr>
      <w:r w:rsidRPr="00F11966">
        <w:t xml:space="preserve">          items:</w:t>
      </w:r>
    </w:p>
    <w:p w14:paraId="444619CE" w14:textId="77777777" w:rsidR="00B721EC" w:rsidRPr="00F11966" w:rsidRDefault="00B721EC" w:rsidP="00B721EC">
      <w:pPr>
        <w:pStyle w:val="PL"/>
      </w:pPr>
      <w:r w:rsidRPr="00F11966">
        <w:t xml:space="preserve">            $ref: '#/components/schemas/GlobalRanNodeId'</w:t>
      </w:r>
    </w:p>
    <w:p w14:paraId="5058C0A3" w14:textId="77777777" w:rsidR="00B721EC" w:rsidRPr="00F11966" w:rsidRDefault="00B721EC" w:rsidP="00B721EC">
      <w:pPr>
        <w:pStyle w:val="PL"/>
      </w:pPr>
      <w:r w:rsidRPr="00F11966">
        <w:rPr>
          <w:rFonts w:hint="eastAsia"/>
          <w:lang w:eastAsia="zh-CN"/>
        </w:rPr>
        <w:t xml:space="preserve">          minItems: 1</w:t>
      </w:r>
    </w:p>
    <w:p w14:paraId="10763589" w14:textId="77777777" w:rsidR="002A1F9D" w:rsidRDefault="00B721EC" w:rsidP="00B721EC">
      <w:pPr>
        <w:pStyle w:val="PL"/>
        <w:rPr>
          <w:ins w:id="1003" w:author="Giorgi Gulbani" w:date="2022-04-03T18:08:00Z"/>
        </w:rPr>
      </w:pPr>
      <w:r>
        <w:t xml:space="preserve">  </w:t>
      </w:r>
      <w:r w:rsidRPr="00F11966">
        <w:t xml:space="preserve">     </w:t>
      </w:r>
      <w:r>
        <w:t xml:space="preserve">   </w:t>
      </w:r>
      <w:r w:rsidRPr="00F11966">
        <w:t>description:</w:t>
      </w:r>
      <w:r>
        <w:t xml:space="preserve"> </w:t>
      </w:r>
      <w:ins w:id="1004" w:author="Giorgi Gulbani" w:date="2022-04-03T18:08:00Z">
        <w:r w:rsidR="002A1F9D">
          <w:t>&gt;</w:t>
        </w:r>
      </w:ins>
    </w:p>
    <w:p w14:paraId="282B072D" w14:textId="77777777" w:rsidR="002A1F9D" w:rsidRDefault="002A1F9D" w:rsidP="00B721EC">
      <w:pPr>
        <w:pStyle w:val="PL"/>
        <w:rPr>
          <w:ins w:id="1005" w:author="Giorgi Gulbani" w:date="2022-04-03T18:09:00Z"/>
        </w:rPr>
      </w:pPr>
      <w:ins w:id="1006" w:author="Giorgi Gulbani" w:date="2022-04-03T18:08:00Z">
        <w:r>
          <w:t xml:space="preserve">            </w:t>
        </w:r>
      </w:ins>
      <w:r w:rsidR="00B721EC" w:rsidRPr="00F11966">
        <w:t>Represents the</w:t>
      </w:r>
      <w:r w:rsidR="00B721EC" w:rsidRPr="00F11966">
        <w:rPr>
          <w:rFonts w:hint="eastAsia"/>
        </w:rPr>
        <w:t xml:space="preserve"> list of </w:t>
      </w:r>
      <w:r w:rsidR="00B721EC" w:rsidRPr="00F11966">
        <w:t xml:space="preserve">eNodeB identifiers </w:t>
      </w:r>
      <w:r w:rsidR="00B721EC" w:rsidRPr="00F11966">
        <w:rPr>
          <w:rFonts w:cs="Arial"/>
          <w:szCs w:val="18"/>
          <w:lang w:eastAsia="zh-CN"/>
        </w:rPr>
        <w:t>that constitutes the area</w:t>
      </w:r>
      <w:r w:rsidR="00B721EC" w:rsidRPr="00F11966">
        <w:t xml:space="preserve">. </w:t>
      </w:r>
      <w:r w:rsidR="00B721EC" w:rsidRPr="00F11966">
        <w:rPr>
          <w:rFonts w:hint="eastAsia"/>
        </w:rPr>
        <w:t>This IE shall be</w:t>
      </w:r>
    </w:p>
    <w:p w14:paraId="77E30E05" w14:textId="5FE103AE" w:rsidR="00B721EC" w:rsidRDefault="002A1F9D" w:rsidP="00B721EC">
      <w:pPr>
        <w:pStyle w:val="PL"/>
      </w:pPr>
      <w:ins w:id="1007" w:author="Giorgi Gulbani" w:date="2022-04-03T18:09:00Z">
        <w:r>
          <w:t xml:space="preserve">           </w:t>
        </w:r>
      </w:ins>
      <w:r w:rsidR="00B721EC" w:rsidRPr="00F11966">
        <w:rPr>
          <w:rFonts w:hint="eastAsia"/>
        </w:rPr>
        <w:t xml:space="preserve"> present if the Area of Interest subscribed is a list of </w:t>
      </w:r>
      <w:r w:rsidR="00B721EC" w:rsidRPr="00F11966">
        <w:t>eNodeB identifiers.</w:t>
      </w:r>
    </w:p>
    <w:p w14:paraId="5C9DC9BB" w14:textId="77777777" w:rsidR="00B721EC" w:rsidRPr="00F11966" w:rsidRDefault="00B721EC" w:rsidP="00B721EC">
      <w:pPr>
        <w:pStyle w:val="PL"/>
      </w:pPr>
      <w:r w:rsidRPr="00F11966">
        <w:rPr>
          <w:lang w:val="en-US"/>
        </w:rPr>
        <w:t xml:space="preserve">      nullable: true</w:t>
      </w:r>
    </w:p>
    <w:p w14:paraId="2C50E4C6" w14:textId="77777777" w:rsidR="00B721EC" w:rsidRDefault="00B721EC" w:rsidP="00B721EC">
      <w:pPr>
        <w:pStyle w:val="PL"/>
      </w:pPr>
      <w:r>
        <w:t xml:space="preserve">      description: &gt;</w:t>
      </w:r>
    </w:p>
    <w:p w14:paraId="565701A7" w14:textId="77777777" w:rsidR="002A1F9D" w:rsidRDefault="00B721EC" w:rsidP="00B721EC">
      <w:pPr>
        <w:pStyle w:val="PL"/>
        <w:rPr>
          <w:ins w:id="1008" w:author="Giorgi Gulbani" w:date="2022-04-03T18:09:00Z"/>
        </w:rPr>
      </w:pPr>
      <w:r>
        <w:t xml:space="preserve">        "</w:t>
      </w:r>
      <w:r w:rsidRPr="00F11966">
        <w:t xml:space="preserve">This data type is defined in the same way as the </w:t>
      </w:r>
      <w:r>
        <w:t>'</w:t>
      </w:r>
      <w:r w:rsidRPr="00F11966">
        <w:t>PresenceInfo</w:t>
      </w:r>
      <w:r>
        <w:t>'</w:t>
      </w:r>
      <w:r w:rsidRPr="00F11966">
        <w:t xml:space="preserve"> data type, but with the</w:t>
      </w:r>
    </w:p>
    <w:p w14:paraId="3665519A" w14:textId="0A37715E" w:rsidR="00B721EC" w:rsidDel="002A1F9D" w:rsidRDefault="002A1F9D" w:rsidP="00B721EC">
      <w:pPr>
        <w:pStyle w:val="PL"/>
        <w:rPr>
          <w:del w:id="1009" w:author="Giorgi Gulbani" w:date="2022-04-03T18:09:00Z"/>
        </w:rPr>
      </w:pPr>
      <w:ins w:id="1010" w:author="Giorgi Gulbani" w:date="2022-04-03T18:09:00Z">
        <w:r>
          <w:t xml:space="preserve">       </w:t>
        </w:r>
      </w:ins>
      <w:r w:rsidR="00B721EC" w:rsidRPr="00F11966">
        <w:t xml:space="preserve"> OpenAPI </w:t>
      </w:r>
      <w:r w:rsidR="00B721EC">
        <w:t>'nullable:</w:t>
      </w:r>
      <w:r w:rsidR="00B721EC" w:rsidRPr="00F11966">
        <w:t xml:space="preserve"> true</w:t>
      </w:r>
      <w:r w:rsidR="00B721EC">
        <w:t>'</w:t>
      </w:r>
      <w:r w:rsidR="00B721EC" w:rsidRPr="00F11966">
        <w:t xml:space="preserve"> property.</w:t>
      </w:r>
      <w:r w:rsidR="00B721EC">
        <w:t xml:space="preserve"> </w:t>
      </w:r>
    </w:p>
    <w:p w14:paraId="1833D874" w14:textId="77777777" w:rsidR="002A1F9D" w:rsidRDefault="00B721EC" w:rsidP="00B721EC">
      <w:pPr>
        <w:pStyle w:val="PL"/>
        <w:rPr>
          <w:ins w:id="1011" w:author="Giorgi Gulbani" w:date="2022-04-03T18:09:00Z"/>
        </w:rPr>
      </w:pPr>
      <w:del w:id="1012" w:author="Giorgi Gulbani" w:date="2022-04-03T18:09:00Z">
        <w:r w:rsidDel="002A1F9D">
          <w:delText xml:space="preserve">        </w:delText>
        </w:r>
      </w:del>
      <w:r w:rsidRPr="00F11966">
        <w:t>If the additionalPraId IE is present, this IE shall state</w:t>
      </w:r>
    </w:p>
    <w:p w14:paraId="054DB566" w14:textId="77777777" w:rsidR="002A1F9D" w:rsidRDefault="002A1F9D" w:rsidP="00B721EC">
      <w:pPr>
        <w:pStyle w:val="PL"/>
        <w:rPr>
          <w:ins w:id="1013" w:author="Giorgi Gulbani" w:date="2022-04-03T18:09:00Z"/>
        </w:rPr>
      </w:pPr>
      <w:ins w:id="1014" w:author="Giorgi Gulbani" w:date="2022-04-03T18:09:00Z">
        <w:r>
          <w:t xml:space="preserve">       </w:t>
        </w:r>
      </w:ins>
      <w:r w:rsidR="00B721EC" w:rsidRPr="00F11966">
        <w:t xml:space="preserve"> the presence information of the UE for the individual PRA identified by the additionalPraId</w:t>
      </w:r>
    </w:p>
    <w:p w14:paraId="67F85A55" w14:textId="701106F4" w:rsidR="00B721EC" w:rsidDel="002A1F9D" w:rsidRDefault="002A1F9D" w:rsidP="00B721EC">
      <w:pPr>
        <w:pStyle w:val="PL"/>
        <w:rPr>
          <w:del w:id="1015" w:author="Giorgi Gulbani" w:date="2022-04-03T18:09:00Z"/>
        </w:rPr>
      </w:pPr>
      <w:ins w:id="1016" w:author="Giorgi Gulbani" w:date="2022-04-03T18:09:00Z">
        <w:r>
          <w:t xml:space="preserve">       </w:t>
        </w:r>
      </w:ins>
      <w:r w:rsidR="00B721EC" w:rsidRPr="00F11966">
        <w:t xml:space="preserve"> IE; </w:t>
      </w:r>
    </w:p>
    <w:p w14:paraId="494CD4F3" w14:textId="77777777" w:rsidR="009E2D55" w:rsidRDefault="00B721EC" w:rsidP="00B721EC">
      <w:pPr>
        <w:pStyle w:val="PL"/>
        <w:rPr>
          <w:ins w:id="1017" w:author="Giorgi Gulbani" w:date="2022-04-03T18:09:00Z"/>
        </w:rPr>
      </w:pPr>
      <w:del w:id="1018" w:author="Giorgi Gulbani" w:date="2022-04-03T18:09:00Z">
        <w:r w:rsidDel="002A1F9D">
          <w:delText xml:space="preserve">        </w:delText>
        </w:r>
      </w:del>
      <w:r w:rsidRPr="00F11966">
        <w:t xml:space="preserve">If the additionalPraId IE is not present, this IE shall state the presence information </w:t>
      </w:r>
    </w:p>
    <w:p w14:paraId="3DAE6378" w14:textId="3E7811FA" w:rsidR="00B721EC" w:rsidRDefault="009E2D55" w:rsidP="00B721EC">
      <w:pPr>
        <w:pStyle w:val="PL"/>
      </w:pPr>
      <w:ins w:id="1019" w:author="Giorgi Gulbani" w:date="2022-04-03T18:09:00Z">
        <w:r>
          <w:t xml:space="preserve">        </w:t>
        </w:r>
      </w:ins>
      <w:r w:rsidR="00B721EC" w:rsidRPr="00F11966">
        <w:t>of the UE for the PRA identified by the praId IE.</w:t>
      </w:r>
      <w:r w:rsidR="00B721EC" w:rsidRPr="00420090">
        <w:t xml:space="preserve"> </w:t>
      </w:r>
      <w:r w:rsidR="00B721EC">
        <w:t>"</w:t>
      </w:r>
    </w:p>
    <w:p w14:paraId="662ABE58" w14:textId="77777777" w:rsidR="00B721EC" w:rsidRDefault="00B721EC" w:rsidP="00B721EC">
      <w:pPr>
        <w:pStyle w:val="PL"/>
      </w:pPr>
    </w:p>
    <w:p w14:paraId="10D52850" w14:textId="77777777" w:rsidR="00B721EC" w:rsidRPr="00F11966" w:rsidRDefault="00B721EC" w:rsidP="00B721EC">
      <w:pPr>
        <w:pStyle w:val="PL"/>
      </w:pPr>
      <w:r w:rsidRPr="00F11966">
        <w:t xml:space="preserve">    GlobalRanNodeId:</w:t>
      </w:r>
    </w:p>
    <w:p w14:paraId="5C783F95" w14:textId="77777777" w:rsidR="00B721EC" w:rsidRPr="00F11966" w:rsidRDefault="00B721EC" w:rsidP="00B721EC">
      <w:pPr>
        <w:pStyle w:val="PL"/>
      </w:pPr>
      <w:r w:rsidRPr="00F11966">
        <w:t xml:space="preserve">      type: object</w:t>
      </w:r>
    </w:p>
    <w:p w14:paraId="0C2C0BA7" w14:textId="77777777" w:rsidR="00B721EC" w:rsidRPr="00F11966" w:rsidRDefault="00B721EC" w:rsidP="00B721EC">
      <w:pPr>
        <w:pStyle w:val="PL"/>
      </w:pPr>
      <w:r w:rsidRPr="00F11966">
        <w:t xml:space="preserve">      properties:</w:t>
      </w:r>
    </w:p>
    <w:p w14:paraId="10C7B4F3" w14:textId="77777777" w:rsidR="00B721EC" w:rsidRPr="00F11966" w:rsidRDefault="00B721EC" w:rsidP="00B721EC">
      <w:pPr>
        <w:pStyle w:val="PL"/>
      </w:pPr>
      <w:r w:rsidRPr="00F11966">
        <w:t xml:space="preserve">        plmnId:</w:t>
      </w:r>
    </w:p>
    <w:p w14:paraId="5875995B" w14:textId="77777777" w:rsidR="00B721EC" w:rsidRPr="00F11966" w:rsidRDefault="00B721EC" w:rsidP="00B721EC">
      <w:pPr>
        <w:pStyle w:val="PL"/>
      </w:pPr>
      <w:r w:rsidRPr="00F11966">
        <w:t xml:space="preserve">          $ref: '#/components/schemas/PlmnId'</w:t>
      </w:r>
    </w:p>
    <w:p w14:paraId="3289120C" w14:textId="77777777" w:rsidR="00B721EC" w:rsidRPr="00F11966" w:rsidRDefault="00B721EC" w:rsidP="00B721EC">
      <w:pPr>
        <w:pStyle w:val="PL"/>
      </w:pPr>
      <w:r w:rsidRPr="00F11966">
        <w:t xml:space="preserve">        n3IwfId:</w:t>
      </w:r>
    </w:p>
    <w:p w14:paraId="4F8635F8" w14:textId="77777777" w:rsidR="00B721EC" w:rsidRPr="00F11966" w:rsidRDefault="00B721EC" w:rsidP="00B721EC">
      <w:pPr>
        <w:pStyle w:val="PL"/>
      </w:pPr>
      <w:r w:rsidRPr="00F11966">
        <w:t xml:space="preserve">          $ref: '#/components/schemas/N3IwfId'</w:t>
      </w:r>
    </w:p>
    <w:p w14:paraId="6AD13C3D" w14:textId="77777777" w:rsidR="00B721EC" w:rsidRPr="00F11966" w:rsidRDefault="00B721EC" w:rsidP="00B721EC">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7800E57F" w14:textId="77777777" w:rsidR="00B721EC" w:rsidRPr="00F11966" w:rsidRDefault="00B721EC" w:rsidP="00B721EC">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5571245C" w14:textId="77777777" w:rsidR="00B721EC" w:rsidRPr="00F11966" w:rsidRDefault="00B721EC" w:rsidP="00B721EC">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08CB490" w14:textId="77777777" w:rsidR="00B721EC" w:rsidRPr="00F11966" w:rsidRDefault="00B721EC" w:rsidP="00B721EC">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0F7DBAA" w14:textId="77777777" w:rsidR="00B721EC" w:rsidRPr="00F11966" w:rsidRDefault="00B721EC" w:rsidP="00B721EC">
      <w:pPr>
        <w:pStyle w:val="PL"/>
      </w:pPr>
      <w:r w:rsidRPr="00F11966">
        <w:t xml:space="preserve">        wagfId:</w:t>
      </w:r>
    </w:p>
    <w:p w14:paraId="1FB30391" w14:textId="77777777" w:rsidR="00B721EC" w:rsidRPr="00F11966" w:rsidRDefault="00B721EC" w:rsidP="00B721EC">
      <w:pPr>
        <w:pStyle w:val="PL"/>
      </w:pPr>
      <w:r w:rsidRPr="00F11966">
        <w:t xml:space="preserve">          $ref: '#/components/schemas/WAgfId'</w:t>
      </w:r>
    </w:p>
    <w:p w14:paraId="319CA05A" w14:textId="77777777" w:rsidR="00B721EC" w:rsidRPr="00F11966" w:rsidRDefault="00B721EC" w:rsidP="00B721EC">
      <w:pPr>
        <w:pStyle w:val="PL"/>
      </w:pPr>
      <w:r w:rsidRPr="00F11966">
        <w:t xml:space="preserve">        tngfId:</w:t>
      </w:r>
    </w:p>
    <w:p w14:paraId="60C06BE5" w14:textId="77777777" w:rsidR="00B721EC" w:rsidRPr="00F11966" w:rsidRDefault="00B721EC" w:rsidP="00B721EC">
      <w:pPr>
        <w:pStyle w:val="PL"/>
      </w:pPr>
      <w:r w:rsidRPr="00F11966">
        <w:t xml:space="preserve">          $ref: '#/components/schemas/TngfId'</w:t>
      </w:r>
    </w:p>
    <w:p w14:paraId="50F809CE" w14:textId="77777777" w:rsidR="00B721EC" w:rsidRPr="00F11966" w:rsidRDefault="00B721EC" w:rsidP="00B721EC">
      <w:pPr>
        <w:pStyle w:val="PL"/>
        <w:rPr>
          <w:lang w:val="en-US"/>
        </w:rPr>
      </w:pPr>
      <w:r w:rsidRPr="00F11966">
        <w:rPr>
          <w:lang w:val="en-US"/>
        </w:rPr>
        <w:t xml:space="preserve">        nid:</w:t>
      </w:r>
    </w:p>
    <w:p w14:paraId="569D06F7" w14:textId="77777777" w:rsidR="00B721EC" w:rsidRPr="00F11966" w:rsidRDefault="00B721EC" w:rsidP="00B721EC">
      <w:pPr>
        <w:pStyle w:val="PL"/>
        <w:rPr>
          <w:lang w:val="en-US"/>
        </w:rPr>
      </w:pPr>
      <w:r w:rsidRPr="00F11966">
        <w:rPr>
          <w:lang w:val="en-US"/>
        </w:rPr>
        <w:t xml:space="preserve">          $ref: '#/components/schemas/Nid'</w:t>
      </w:r>
    </w:p>
    <w:p w14:paraId="6121177B" w14:textId="77777777" w:rsidR="00B721EC" w:rsidRPr="00F11966" w:rsidRDefault="00B721EC" w:rsidP="00B721EC">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4D8EBD26" w14:textId="77777777" w:rsidR="00B721EC" w:rsidRPr="00F11966" w:rsidRDefault="00B721EC" w:rsidP="00B721EC">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77FB311E" w14:textId="77777777" w:rsidR="00B721EC" w:rsidRPr="00F11966" w:rsidRDefault="00B721EC" w:rsidP="00B721EC">
      <w:pPr>
        <w:pStyle w:val="PL"/>
      </w:pPr>
      <w:r w:rsidRPr="00F11966">
        <w:t xml:space="preserve">      oneOf:</w:t>
      </w:r>
    </w:p>
    <w:p w14:paraId="7A9855B0" w14:textId="77777777" w:rsidR="00B721EC" w:rsidRPr="00F11966" w:rsidRDefault="00B721EC" w:rsidP="00B721EC">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11C42A3" w14:textId="77777777" w:rsidR="00B721EC" w:rsidRPr="00F11966" w:rsidRDefault="00B721EC" w:rsidP="00B721EC">
      <w:pPr>
        <w:pStyle w:val="PL"/>
      </w:pPr>
      <w:r w:rsidRPr="00F11966">
        <w:t xml:space="preserve">        - required: [ </w:t>
      </w:r>
      <w:r w:rsidRPr="00F11966">
        <w:rPr>
          <w:rFonts w:eastAsia="MS Mincho" w:cs="Arial" w:hint="eastAsia"/>
          <w:lang w:eastAsia="ja-JP"/>
        </w:rPr>
        <w:t>gNbId</w:t>
      </w:r>
      <w:r w:rsidRPr="00F11966">
        <w:t xml:space="preserve"> ]</w:t>
      </w:r>
    </w:p>
    <w:p w14:paraId="7435513C" w14:textId="77777777" w:rsidR="00B721EC" w:rsidRPr="00F11966" w:rsidRDefault="00B721EC" w:rsidP="00B721EC">
      <w:pPr>
        <w:pStyle w:val="PL"/>
      </w:pPr>
      <w:r w:rsidRPr="00F11966">
        <w:t xml:space="preserve">        - required: [ </w:t>
      </w:r>
      <w:r w:rsidRPr="00F11966">
        <w:rPr>
          <w:rFonts w:eastAsia="MS Mincho" w:cs="Arial" w:hint="eastAsia"/>
          <w:lang w:eastAsia="ja-JP"/>
        </w:rPr>
        <w:t>ngeNbId</w:t>
      </w:r>
      <w:r w:rsidRPr="00F11966">
        <w:t xml:space="preserve"> ]</w:t>
      </w:r>
    </w:p>
    <w:p w14:paraId="3C7A6BD3" w14:textId="77777777" w:rsidR="00B721EC" w:rsidRPr="00F11966" w:rsidRDefault="00B721EC" w:rsidP="00B721EC">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3F874F66" w14:textId="77777777" w:rsidR="00B721EC" w:rsidRPr="00F11966" w:rsidRDefault="00B721EC" w:rsidP="00B721EC">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44FDDC6A" w14:textId="77777777" w:rsidR="00B721EC" w:rsidRPr="00F11966" w:rsidRDefault="00B721EC" w:rsidP="00B721EC">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F566ADB" w14:textId="77777777" w:rsidR="009E2D55" w:rsidRDefault="00B721EC" w:rsidP="00B721EC">
      <w:pPr>
        <w:pStyle w:val="PL"/>
        <w:rPr>
          <w:ins w:id="1020" w:author="Giorgi Gulbani" w:date="2022-04-03T18:09:00Z"/>
        </w:rPr>
      </w:pPr>
      <w:r>
        <w:t xml:space="preserve">      </w:t>
      </w:r>
      <w:r w:rsidRPr="00F11966">
        <w:t>description:</w:t>
      </w:r>
      <w:r>
        <w:t xml:space="preserve"> </w:t>
      </w:r>
      <w:ins w:id="1021" w:author="Giorgi Gulbani" w:date="2022-04-03T18:09:00Z">
        <w:r w:rsidR="009E2D55">
          <w:t>&gt;</w:t>
        </w:r>
      </w:ins>
    </w:p>
    <w:p w14:paraId="59FD989C" w14:textId="3A902902" w:rsidR="00B721EC" w:rsidRDefault="009E2D55" w:rsidP="00B721EC">
      <w:pPr>
        <w:pStyle w:val="PL"/>
      </w:pPr>
      <w:ins w:id="1022" w:author="Giorgi Gulbani" w:date="2022-04-03T18:09:00Z">
        <w:r>
          <w:t xml:space="preserve">        </w:t>
        </w:r>
      </w:ins>
      <w:r w:rsidR="00B721EC" w:rsidRPr="00F11966">
        <w:t>One of the six attributes n3IwfId, gNbIdm, ngeNbId, wagfId, tngfId, eNbId shall be present.</w:t>
      </w:r>
    </w:p>
    <w:p w14:paraId="70D48B29" w14:textId="77777777" w:rsidR="00B721EC" w:rsidRPr="00F11966" w:rsidRDefault="00B721EC" w:rsidP="00B721EC">
      <w:pPr>
        <w:pStyle w:val="PL"/>
      </w:pPr>
      <w:r w:rsidRPr="00F11966">
        <w:t xml:space="preserve">      required:</w:t>
      </w:r>
    </w:p>
    <w:p w14:paraId="24EB92B7" w14:textId="77777777" w:rsidR="00B721EC" w:rsidRPr="00F11966" w:rsidRDefault="00B721EC" w:rsidP="00B721EC">
      <w:pPr>
        <w:pStyle w:val="PL"/>
      </w:pPr>
      <w:r w:rsidRPr="00F11966">
        <w:t xml:space="preserve">        - plmnId</w:t>
      </w:r>
    </w:p>
    <w:p w14:paraId="7C6842D4" w14:textId="77777777" w:rsidR="00B721EC" w:rsidRPr="00F11966" w:rsidRDefault="00B721EC" w:rsidP="00B721EC">
      <w:pPr>
        <w:pStyle w:val="PL"/>
      </w:pPr>
      <w:r w:rsidRPr="00F11966">
        <w:lastRenderedPageBreak/>
        <w:t xml:space="preserve">    GNbId:</w:t>
      </w:r>
    </w:p>
    <w:p w14:paraId="46D8C2BD" w14:textId="77777777" w:rsidR="00B721EC" w:rsidRDefault="00B721EC" w:rsidP="00B721EC">
      <w:pPr>
        <w:pStyle w:val="PL"/>
      </w:pPr>
      <w:r w:rsidRPr="00F11966">
        <w:t xml:space="preserve">    </w:t>
      </w:r>
      <w:r>
        <w:t xml:space="preserve"> </w:t>
      </w:r>
      <w:r w:rsidRPr="00F11966">
        <w:t xml:space="preserve"> description: </w:t>
      </w:r>
      <w:r>
        <w:t>Provides the G-NB identifier.</w:t>
      </w:r>
    </w:p>
    <w:p w14:paraId="04B3B317" w14:textId="77777777" w:rsidR="00B721EC" w:rsidRPr="00F11966" w:rsidRDefault="00B721EC" w:rsidP="00B721EC">
      <w:pPr>
        <w:pStyle w:val="PL"/>
      </w:pPr>
      <w:r w:rsidRPr="00F11966">
        <w:t xml:space="preserve">      type: object</w:t>
      </w:r>
    </w:p>
    <w:p w14:paraId="7CEA3871" w14:textId="77777777" w:rsidR="00B721EC" w:rsidRPr="00F11966" w:rsidRDefault="00B721EC" w:rsidP="00B721EC">
      <w:pPr>
        <w:pStyle w:val="PL"/>
      </w:pPr>
      <w:r w:rsidRPr="00F11966">
        <w:t xml:space="preserve">      properties:</w:t>
      </w:r>
    </w:p>
    <w:p w14:paraId="40844501" w14:textId="77777777" w:rsidR="00B721EC" w:rsidRPr="00F11966" w:rsidRDefault="00B721EC" w:rsidP="00B721EC">
      <w:pPr>
        <w:pStyle w:val="PL"/>
      </w:pPr>
      <w:r w:rsidRPr="00F11966">
        <w:t xml:space="preserve">        bitLength:</w:t>
      </w:r>
    </w:p>
    <w:p w14:paraId="2D581E3E" w14:textId="77777777" w:rsidR="00B721EC" w:rsidRPr="00F11966" w:rsidRDefault="00B721EC" w:rsidP="00B721EC">
      <w:pPr>
        <w:pStyle w:val="PL"/>
      </w:pPr>
      <w:r w:rsidRPr="00F11966">
        <w:t xml:space="preserve">          type: integer</w:t>
      </w:r>
    </w:p>
    <w:p w14:paraId="288CF310" w14:textId="77777777" w:rsidR="00B721EC" w:rsidRPr="00F11966" w:rsidRDefault="00B721EC" w:rsidP="00B721EC">
      <w:pPr>
        <w:pStyle w:val="PL"/>
      </w:pPr>
      <w:r w:rsidRPr="00F11966">
        <w:t xml:space="preserve">          minimum: 22</w:t>
      </w:r>
    </w:p>
    <w:p w14:paraId="42556BAD" w14:textId="77777777" w:rsidR="00B721EC" w:rsidRPr="00F11966" w:rsidRDefault="00B721EC" w:rsidP="00B721EC">
      <w:pPr>
        <w:pStyle w:val="PL"/>
      </w:pPr>
      <w:r w:rsidRPr="00F11966">
        <w:t xml:space="preserve">          maximum: 32</w:t>
      </w:r>
    </w:p>
    <w:p w14:paraId="47821502" w14:textId="77777777" w:rsidR="009E2D55" w:rsidRDefault="00B721EC" w:rsidP="00B721EC">
      <w:pPr>
        <w:pStyle w:val="PL"/>
        <w:rPr>
          <w:ins w:id="1023" w:author="Giorgi Gulbani" w:date="2022-04-03T18:10:00Z"/>
        </w:rPr>
      </w:pPr>
      <w:r>
        <w:t xml:space="preserve">  </w:t>
      </w:r>
      <w:r w:rsidRPr="00F11966">
        <w:t xml:space="preserve">      </w:t>
      </w:r>
      <w:r>
        <w:t xml:space="preserve">  </w:t>
      </w:r>
      <w:r w:rsidRPr="00F11966">
        <w:t>description:</w:t>
      </w:r>
      <w:r>
        <w:t xml:space="preserve"> </w:t>
      </w:r>
      <w:ins w:id="1024" w:author="Giorgi Gulbani" w:date="2022-04-03T18:10:00Z">
        <w:r w:rsidR="009E2D55">
          <w:t>&gt;</w:t>
        </w:r>
      </w:ins>
    </w:p>
    <w:p w14:paraId="48D336FB" w14:textId="77777777" w:rsidR="009E2D55" w:rsidRDefault="009E2D55" w:rsidP="00B721EC">
      <w:pPr>
        <w:pStyle w:val="PL"/>
        <w:rPr>
          <w:ins w:id="1025" w:author="Giorgi Gulbani" w:date="2022-04-03T18:10:00Z"/>
        </w:rPr>
      </w:pPr>
      <w:ins w:id="1026" w:author="Giorgi Gulbani" w:date="2022-04-03T18:10:00Z">
        <w:r>
          <w:t xml:space="preserve">            </w:t>
        </w:r>
      </w:ins>
      <w:r w:rsidR="00B721EC" w:rsidRPr="00F11966">
        <w:rPr>
          <w:lang w:eastAsia="zh-CN"/>
        </w:rPr>
        <w:t>Unsigned integer representing the bit length of the gNB ID as defined in clause</w:t>
      </w:r>
      <w:r w:rsidR="00B721EC" w:rsidRPr="00F11966">
        <w:t> </w:t>
      </w:r>
    </w:p>
    <w:p w14:paraId="6210B4E5" w14:textId="61221474" w:rsidR="00B721EC" w:rsidRDefault="009E2D55" w:rsidP="00B721EC">
      <w:pPr>
        <w:pStyle w:val="PL"/>
      </w:pPr>
      <w:ins w:id="1027" w:author="Giorgi Gulbani" w:date="2022-04-03T18:10:00Z">
        <w:r>
          <w:t xml:space="preserve">            </w:t>
        </w:r>
      </w:ins>
      <w:r w:rsidR="00B721EC" w:rsidRPr="00F11966">
        <w:rPr>
          <w:lang w:eastAsia="zh-CN"/>
        </w:rPr>
        <w:t xml:space="preserve">9.3.1.6 of 3GPP TS 38.413 [11], </w:t>
      </w:r>
      <w:r w:rsidR="00B721EC" w:rsidRPr="00F11966">
        <w:t>within the range 22 to 32</w:t>
      </w:r>
      <w:r w:rsidR="00B721EC">
        <w:t>.</w:t>
      </w:r>
    </w:p>
    <w:p w14:paraId="35F8A85B" w14:textId="77777777" w:rsidR="00B721EC" w:rsidRPr="00F11966" w:rsidRDefault="00B721EC" w:rsidP="00B721EC">
      <w:pPr>
        <w:pStyle w:val="PL"/>
        <w:rPr>
          <w:rFonts w:cs="Arial"/>
          <w:lang w:eastAsia="ja-JP"/>
        </w:rPr>
      </w:pPr>
      <w:r w:rsidRPr="00F11966">
        <w:t xml:space="preserve">        </w:t>
      </w:r>
      <w:r w:rsidRPr="00F11966">
        <w:rPr>
          <w:rFonts w:cs="Arial"/>
          <w:lang w:eastAsia="ja-JP"/>
        </w:rPr>
        <w:t>gNBValue:</w:t>
      </w:r>
    </w:p>
    <w:p w14:paraId="1F5F8BDE" w14:textId="77777777" w:rsidR="00B721EC" w:rsidRPr="00F11966" w:rsidRDefault="00B721EC" w:rsidP="00B721EC">
      <w:pPr>
        <w:pStyle w:val="PL"/>
      </w:pPr>
      <w:r w:rsidRPr="00F11966">
        <w:t xml:space="preserve">          type: string</w:t>
      </w:r>
    </w:p>
    <w:p w14:paraId="2F859133" w14:textId="77777777" w:rsidR="00B721EC" w:rsidRPr="00F11966" w:rsidRDefault="00B721EC" w:rsidP="00B721EC">
      <w:pPr>
        <w:pStyle w:val="PL"/>
      </w:pPr>
      <w:r w:rsidRPr="00F11966">
        <w:t xml:space="preserve">          pattern: '^[A-Fa-f0-9]{6,8}$'</w:t>
      </w:r>
    </w:p>
    <w:p w14:paraId="32202B4B"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1729A6F4" w14:textId="4C63FB9C" w:rsidR="00B721EC" w:rsidDel="009E2D55" w:rsidRDefault="00B721EC" w:rsidP="00B721EC">
      <w:pPr>
        <w:pStyle w:val="PL"/>
        <w:rPr>
          <w:del w:id="1028" w:author="Giorgi Gulbani" w:date="2022-04-03T18:10:00Z"/>
          <w:rFonts w:cs="Arial"/>
          <w:szCs w:val="18"/>
        </w:rPr>
      </w:pPr>
      <w:r>
        <w:t xml:space="preserve">            </w:t>
      </w:r>
      <w:r w:rsidRPr="00F11966">
        <w:rPr>
          <w:rFonts w:cs="Arial"/>
          <w:szCs w:val="18"/>
        </w:rPr>
        <w:t>This represents the identifier of the gNB.</w:t>
      </w:r>
      <w:ins w:id="1029" w:author="Giorgi Gulbani" w:date="2022-04-03T18:10:00Z">
        <w:r w:rsidR="009E2D55">
          <w:rPr>
            <w:rFonts w:cs="Arial"/>
            <w:szCs w:val="18"/>
          </w:rPr>
          <w:t xml:space="preserve"> </w:t>
        </w:r>
      </w:ins>
    </w:p>
    <w:p w14:paraId="00F41956" w14:textId="77777777" w:rsidR="009E2D55" w:rsidRDefault="00B721EC" w:rsidP="00B721EC">
      <w:pPr>
        <w:pStyle w:val="PL"/>
        <w:rPr>
          <w:ins w:id="1030" w:author="Giorgi Gulbani" w:date="2022-04-03T18:10:00Z"/>
          <w:lang w:eastAsia="zh-CN"/>
        </w:rPr>
      </w:pPr>
      <w:del w:id="1031" w:author="Giorgi Gulbani" w:date="2022-04-03T18:10:00Z">
        <w:r w:rsidDel="009E2D55">
          <w:rPr>
            <w:rFonts w:cs="Arial"/>
            <w:szCs w:val="18"/>
          </w:rPr>
          <w:delText xml:space="preserve">            </w:delText>
        </w:r>
      </w:del>
      <w:r w:rsidRPr="00F11966">
        <w:rPr>
          <w:rFonts w:cs="Arial"/>
          <w:szCs w:val="18"/>
        </w:rPr>
        <w:t xml:space="preserve">The value of </w:t>
      </w:r>
      <w:r w:rsidRPr="00F11966">
        <w:rPr>
          <w:lang w:eastAsia="zh-CN"/>
        </w:rPr>
        <w:t xml:space="preserve">the gNB ID shall be encoded </w:t>
      </w:r>
    </w:p>
    <w:p w14:paraId="33F695CA" w14:textId="5F3E87B6" w:rsidR="00B721EC" w:rsidRDefault="009E2D55" w:rsidP="00B721EC">
      <w:pPr>
        <w:pStyle w:val="PL"/>
        <w:rPr>
          <w:lang w:eastAsia="zh-CN"/>
        </w:rPr>
      </w:pPr>
      <w:ins w:id="1032" w:author="Giorgi Gulbani" w:date="2022-04-03T18:10:00Z">
        <w:r>
          <w:rPr>
            <w:lang w:eastAsia="zh-CN"/>
          </w:rPr>
          <w:t xml:space="preserve">            </w:t>
        </w:r>
      </w:ins>
      <w:r w:rsidR="00B721EC" w:rsidRPr="00F11966">
        <w:rPr>
          <w:lang w:eastAsia="zh-CN"/>
        </w:rPr>
        <w:t>in hexadecimal representation. Each character in the string shall take a value of</w:t>
      </w:r>
    </w:p>
    <w:p w14:paraId="02EB98D5" w14:textId="77777777" w:rsidR="009E2D55" w:rsidRDefault="00B721EC" w:rsidP="00B721EC">
      <w:pPr>
        <w:pStyle w:val="PL"/>
        <w:rPr>
          <w:ins w:id="1033" w:author="Giorgi Gulbani" w:date="2022-04-03T18:10:00Z"/>
          <w:lang w:eastAsia="zh-CN"/>
        </w:rPr>
      </w:pPr>
      <w:r>
        <w:rPr>
          <w:lang w:eastAsia="zh-CN"/>
        </w:rPr>
        <w:t xml:space="preserve">           </w:t>
      </w:r>
      <w:r w:rsidRPr="00F11966">
        <w:rPr>
          <w:lang w:eastAsia="zh-CN"/>
        </w:rPr>
        <w:t xml:space="preserve"> "0" to "9", "a" to "f" or "A" to "F" and shall represent 4 bits. The padding 0 shall</w:t>
      </w:r>
    </w:p>
    <w:p w14:paraId="15DD343C" w14:textId="54365260" w:rsidR="00B721EC" w:rsidDel="009E2D55" w:rsidRDefault="009E2D55" w:rsidP="00B721EC">
      <w:pPr>
        <w:pStyle w:val="PL"/>
        <w:rPr>
          <w:del w:id="1034" w:author="Giorgi Gulbani" w:date="2022-04-03T18:11:00Z"/>
          <w:lang w:eastAsia="zh-CN"/>
        </w:rPr>
      </w:pPr>
      <w:ins w:id="1035" w:author="Giorgi Gulbani" w:date="2022-04-03T18:10:00Z">
        <w:r>
          <w:rPr>
            <w:lang w:eastAsia="zh-CN"/>
          </w:rPr>
          <w:t xml:space="preserve">          </w:t>
        </w:r>
      </w:ins>
      <w:r w:rsidR="00B721EC" w:rsidRPr="00F11966">
        <w:rPr>
          <w:lang w:eastAsia="zh-CN"/>
        </w:rPr>
        <w:t xml:space="preserve"> </w:t>
      </w:r>
      <w:ins w:id="1036" w:author="Giorgi Gulbani" w:date="2022-04-03T18:11:00Z">
        <w:r>
          <w:rPr>
            <w:lang w:eastAsia="zh-CN"/>
          </w:rPr>
          <w:t xml:space="preserve"> </w:t>
        </w:r>
      </w:ins>
      <w:r w:rsidR="00B721EC" w:rsidRPr="00F11966">
        <w:rPr>
          <w:lang w:eastAsia="zh-CN"/>
        </w:rPr>
        <w:t xml:space="preserve">be added to make multiple nibbles, </w:t>
      </w:r>
    </w:p>
    <w:p w14:paraId="181B4465" w14:textId="77777777" w:rsidR="009E2D55" w:rsidRDefault="00B721EC" w:rsidP="00B721EC">
      <w:pPr>
        <w:pStyle w:val="PL"/>
        <w:rPr>
          <w:ins w:id="1037" w:author="Giorgi Gulbani" w:date="2022-04-03T18:11:00Z"/>
          <w:lang w:eastAsia="zh-CN"/>
        </w:rPr>
      </w:pPr>
      <w:del w:id="1038" w:author="Giorgi Gulbani" w:date="2022-04-03T18:11:00Z">
        <w:r w:rsidDel="009E2D55">
          <w:rPr>
            <w:lang w:eastAsia="zh-CN"/>
          </w:rPr>
          <w:delText xml:space="preserve">            </w:delText>
        </w:r>
      </w:del>
      <w:r w:rsidRPr="00F11966">
        <w:rPr>
          <w:lang w:eastAsia="zh-CN"/>
        </w:rPr>
        <w:t>the most significant character representing the</w:t>
      </w:r>
    </w:p>
    <w:p w14:paraId="6229B112" w14:textId="006EF04B" w:rsidR="00B721EC" w:rsidDel="009E2D55" w:rsidRDefault="009E2D55" w:rsidP="00B721EC">
      <w:pPr>
        <w:pStyle w:val="PL"/>
        <w:rPr>
          <w:del w:id="1039" w:author="Giorgi Gulbani" w:date="2022-04-03T18:11:00Z"/>
          <w:lang w:eastAsia="zh-CN"/>
        </w:rPr>
      </w:pPr>
      <w:ins w:id="1040" w:author="Giorgi Gulbani" w:date="2022-04-03T18:11:00Z">
        <w:r>
          <w:rPr>
            <w:lang w:eastAsia="zh-CN"/>
          </w:rPr>
          <w:t xml:space="preserve">           </w:t>
        </w:r>
      </w:ins>
      <w:r w:rsidR="00B721EC" w:rsidRPr="00F11966">
        <w:rPr>
          <w:lang w:eastAsia="zh-CN"/>
        </w:rPr>
        <w:t xml:space="preserve"> padding 0 if required together with the 4 most significant bits of the gNB ID </w:t>
      </w:r>
    </w:p>
    <w:p w14:paraId="2BA509F9" w14:textId="77777777" w:rsidR="009E2D55" w:rsidRDefault="00B721EC" w:rsidP="00B721EC">
      <w:pPr>
        <w:pStyle w:val="PL"/>
        <w:rPr>
          <w:ins w:id="1041" w:author="Giorgi Gulbani" w:date="2022-04-03T18:11:00Z"/>
          <w:lang w:eastAsia="zh-CN"/>
        </w:rPr>
      </w:pPr>
      <w:del w:id="1042" w:author="Giorgi Gulbani" w:date="2022-04-03T18:11:00Z">
        <w:r w:rsidDel="009E2D55">
          <w:rPr>
            <w:lang w:eastAsia="zh-CN"/>
          </w:rPr>
          <w:delText xml:space="preserve">            </w:delText>
        </w:r>
      </w:del>
      <w:r w:rsidRPr="00F11966">
        <w:rPr>
          <w:lang w:eastAsia="zh-CN"/>
        </w:rPr>
        <w:t xml:space="preserve">shall </w:t>
      </w:r>
    </w:p>
    <w:p w14:paraId="57B48F37" w14:textId="77777777" w:rsidR="009E2D55" w:rsidRDefault="009E2D55" w:rsidP="00B721EC">
      <w:pPr>
        <w:pStyle w:val="PL"/>
        <w:rPr>
          <w:ins w:id="1043" w:author="Giorgi Gulbani" w:date="2022-04-03T18:11:00Z"/>
          <w:lang w:eastAsia="zh-CN"/>
        </w:rPr>
      </w:pPr>
      <w:ins w:id="1044" w:author="Giorgi Gulbani" w:date="2022-04-03T18:11:00Z">
        <w:r>
          <w:rPr>
            <w:lang w:eastAsia="zh-CN"/>
          </w:rPr>
          <w:t xml:space="preserve">            </w:t>
        </w:r>
      </w:ins>
      <w:r w:rsidR="00B721EC" w:rsidRPr="00F11966">
        <w:rPr>
          <w:lang w:eastAsia="zh-CN"/>
        </w:rPr>
        <w:t>appear first in the string, and the character representing the 4 least significant bit</w:t>
      </w:r>
    </w:p>
    <w:p w14:paraId="747AE01E" w14:textId="6D7A58C3" w:rsidR="00B721EC" w:rsidRDefault="009E2D55" w:rsidP="00B721EC">
      <w:pPr>
        <w:pStyle w:val="PL"/>
      </w:pPr>
      <w:ins w:id="1045" w:author="Giorgi Gulbani" w:date="2022-04-03T18:11:00Z">
        <w:r>
          <w:rPr>
            <w:lang w:eastAsia="zh-CN"/>
          </w:rPr>
          <w:t xml:space="preserve">           </w:t>
        </w:r>
      </w:ins>
      <w:r w:rsidR="00B721EC" w:rsidRPr="00F11966">
        <w:rPr>
          <w:lang w:eastAsia="zh-CN"/>
        </w:rPr>
        <w:t xml:space="preserve"> of the gNB ID shall appear last in the string.</w:t>
      </w:r>
    </w:p>
    <w:p w14:paraId="28F4E446" w14:textId="77777777" w:rsidR="00B721EC" w:rsidRPr="00F11966" w:rsidRDefault="00B721EC" w:rsidP="00B721EC">
      <w:pPr>
        <w:pStyle w:val="PL"/>
      </w:pPr>
      <w:r w:rsidRPr="00F11966">
        <w:t xml:space="preserve">      required:</w:t>
      </w:r>
    </w:p>
    <w:p w14:paraId="55E61131" w14:textId="77777777" w:rsidR="00B721EC" w:rsidRPr="00F11966" w:rsidRDefault="00B721EC" w:rsidP="00B721EC">
      <w:pPr>
        <w:pStyle w:val="PL"/>
      </w:pPr>
      <w:r w:rsidRPr="00F11966">
        <w:t xml:space="preserve">        - bitLength</w:t>
      </w:r>
    </w:p>
    <w:p w14:paraId="762E74BE" w14:textId="77777777" w:rsidR="00B721EC" w:rsidRDefault="00B721EC" w:rsidP="00B721EC">
      <w:pPr>
        <w:pStyle w:val="PL"/>
        <w:rPr>
          <w:ins w:id="1046" w:author="Giorgi Gulbani" w:date="2022-04-02T20:28:00Z"/>
          <w:rFonts w:cs="Arial"/>
          <w:lang w:eastAsia="ja-JP"/>
        </w:rPr>
      </w:pPr>
      <w:r w:rsidRPr="00F11966">
        <w:t xml:space="preserve">        - </w:t>
      </w:r>
      <w:r w:rsidRPr="00F11966">
        <w:rPr>
          <w:rFonts w:cs="Arial"/>
          <w:lang w:eastAsia="ja-JP"/>
        </w:rPr>
        <w:t>gNBValue</w:t>
      </w:r>
    </w:p>
    <w:p w14:paraId="41F85058" w14:textId="77777777" w:rsidR="00DB7CE5" w:rsidRPr="00F11966" w:rsidRDefault="00DB7CE5" w:rsidP="00B721EC">
      <w:pPr>
        <w:pStyle w:val="PL"/>
        <w:rPr>
          <w:lang w:val="en-US"/>
        </w:rPr>
      </w:pPr>
    </w:p>
    <w:p w14:paraId="6F418519" w14:textId="77777777" w:rsidR="00B721EC" w:rsidRPr="00F11966" w:rsidRDefault="00B721EC" w:rsidP="00B721EC">
      <w:pPr>
        <w:pStyle w:val="PL"/>
      </w:pPr>
      <w:r w:rsidRPr="00F11966">
        <w:t xml:space="preserve">    </w:t>
      </w:r>
      <w:r w:rsidRPr="00F11966">
        <w:rPr>
          <w:rFonts w:hint="eastAsia"/>
          <w:lang w:eastAsia="zh-CN"/>
        </w:rPr>
        <w:t>AtsssCapability</w:t>
      </w:r>
      <w:r w:rsidRPr="00F11966">
        <w:t>:</w:t>
      </w:r>
    </w:p>
    <w:p w14:paraId="108744DC" w14:textId="77777777" w:rsidR="00A05EB7" w:rsidRDefault="00B721EC" w:rsidP="00B721EC">
      <w:pPr>
        <w:pStyle w:val="PL"/>
        <w:rPr>
          <w:ins w:id="1047" w:author="Giorgi Gulbani" w:date="2022-04-03T18:13:00Z"/>
        </w:rPr>
      </w:pPr>
      <w:r w:rsidRPr="00F11966">
        <w:t xml:space="preserve">    </w:t>
      </w:r>
      <w:r>
        <w:t xml:space="preserve"> </w:t>
      </w:r>
      <w:r w:rsidRPr="00F11966">
        <w:t xml:space="preserve"> description: </w:t>
      </w:r>
      <w:ins w:id="1048" w:author="Giorgi Gulbani" w:date="2022-04-03T18:13:00Z">
        <w:r w:rsidR="00A05EB7">
          <w:t>&gt;</w:t>
        </w:r>
      </w:ins>
    </w:p>
    <w:p w14:paraId="56761800" w14:textId="77777777" w:rsidR="00A05EB7" w:rsidRDefault="00A05EB7" w:rsidP="00B721EC">
      <w:pPr>
        <w:pStyle w:val="PL"/>
        <w:rPr>
          <w:ins w:id="1049" w:author="Giorgi Gulbani" w:date="2022-04-03T18:13:00Z"/>
        </w:rPr>
      </w:pPr>
      <w:ins w:id="1050" w:author="Giorgi Gulbani" w:date="2022-04-03T18:13:00Z">
        <w:r>
          <w:t xml:space="preserve">        </w:t>
        </w:r>
      </w:ins>
      <w:r w:rsidR="00B721EC">
        <w:t xml:space="preserve">Containes </w:t>
      </w:r>
      <w:r w:rsidR="00B721EC">
        <w:rPr>
          <w:rFonts w:cs="Arial"/>
          <w:szCs w:val="18"/>
          <w:lang w:eastAsia="zh-CN"/>
        </w:rPr>
        <w:t xml:space="preserve">Capability to support procedures related to </w:t>
      </w:r>
      <w:r w:rsidR="00B721EC">
        <w:t>Access Traffic Steering, Switching,</w:t>
      </w:r>
    </w:p>
    <w:p w14:paraId="3F9BF576" w14:textId="53A3BE13" w:rsidR="00B721EC" w:rsidRDefault="00A05EB7" w:rsidP="00B721EC">
      <w:pPr>
        <w:pStyle w:val="PL"/>
      </w:pPr>
      <w:ins w:id="1051" w:author="Giorgi Gulbani" w:date="2022-04-03T18:13:00Z">
        <w:r>
          <w:t xml:space="preserve">       </w:t>
        </w:r>
      </w:ins>
      <w:r w:rsidR="00B721EC">
        <w:t xml:space="preserve"> Splitting.</w:t>
      </w:r>
    </w:p>
    <w:p w14:paraId="5D248090" w14:textId="77777777" w:rsidR="00B721EC" w:rsidRPr="00F11966" w:rsidRDefault="00B721EC" w:rsidP="00B721EC">
      <w:pPr>
        <w:pStyle w:val="PL"/>
      </w:pPr>
      <w:r w:rsidRPr="00F11966">
        <w:t xml:space="preserve">      type: object</w:t>
      </w:r>
    </w:p>
    <w:p w14:paraId="5C650634" w14:textId="77777777" w:rsidR="00B721EC" w:rsidRPr="00F11966" w:rsidRDefault="00B721EC" w:rsidP="00B721EC">
      <w:pPr>
        <w:pStyle w:val="PL"/>
      </w:pPr>
      <w:r w:rsidRPr="00F11966">
        <w:t xml:space="preserve">      properties:</w:t>
      </w:r>
    </w:p>
    <w:p w14:paraId="2AABD654" w14:textId="77777777" w:rsidR="00B721EC" w:rsidRPr="00F11966" w:rsidRDefault="00B721EC" w:rsidP="00B721EC">
      <w:pPr>
        <w:pStyle w:val="PL"/>
      </w:pPr>
      <w:r w:rsidRPr="00F11966">
        <w:t xml:space="preserve">        </w:t>
      </w:r>
      <w:r w:rsidRPr="00F11966">
        <w:rPr>
          <w:rFonts w:hint="eastAsia"/>
          <w:lang w:eastAsia="zh-CN"/>
        </w:rPr>
        <w:t>atsssLL</w:t>
      </w:r>
      <w:r w:rsidRPr="00F11966">
        <w:t>:</w:t>
      </w:r>
    </w:p>
    <w:p w14:paraId="1D4A1B66" w14:textId="77777777" w:rsidR="00B721EC" w:rsidRPr="00F11966" w:rsidRDefault="00B721EC" w:rsidP="00B721EC">
      <w:pPr>
        <w:pStyle w:val="PL"/>
        <w:rPr>
          <w:lang w:eastAsia="zh-CN"/>
        </w:rPr>
      </w:pPr>
      <w:r w:rsidRPr="00F11966">
        <w:t xml:space="preserve">          type: </w:t>
      </w:r>
      <w:r w:rsidRPr="00F11966">
        <w:rPr>
          <w:rFonts w:hint="eastAsia"/>
          <w:lang w:eastAsia="zh-CN"/>
        </w:rPr>
        <w:t>boolean</w:t>
      </w:r>
    </w:p>
    <w:p w14:paraId="3F09EB73" w14:textId="77777777" w:rsidR="00B721EC" w:rsidRPr="00F11966" w:rsidRDefault="00B721EC" w:rsidP="00B721EC">
      <w:pPr>
        <w:pStyle w:val="PL"/>
        <w:rPr>
          <w:lang w:eastAsia="zh-CN"/>
        </w:rPr>
      </w:pPr>
      <w:r w:rsidRPr="00F11966">
        <w:rPr>
          <w:rFonts w:hint="eastAsia"/>
          <w:lang w:eastAsia="zh-CN"/>
        </w:rPr>
        <w:t xml:space="preserve">          default: false</w:t>
      </w:r>
    </w:p>
    <w:p w14:paraId="7A9A7AFB"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4BBFCACC" w14:textId="77777777" w:rsidR="00A05EB7" w:rsidRDefault="00B721EC" w:rsidP="00B721EC">
      <w:pPr>
        <w:pStyle w:val="PL"/>
        <w:rPr>
          <w:ins w:id="1052" w:author="Giorgi Gulbani" w:date="2022-04-03T18:13:00Z"/>
        </w:rPr>
      </w:pPr>
      <w:r>
        <w:t xml:space="preserve">            </w:t>
      </w:r>
      <w:r w:rsidRPr="00F11966">
        <w:rPr>
          <w:rFonts w:cs="Arial" w:hint="eastAsia"/>
          <w:szCs w:val="18"/>
          <w:lang w:eastAsia="zh-CN"/>
        </w:rPr>
        <w:t xml:space="preserve">Indicates the ATSSS-LL capability to support procedures related to </w:t>
      </w:r>
      <w:r w:rsidRPr="00F11966">
        <w:t>Access Traffic</w:t>
      </w:r>
    </w:p>
    <w:p w14:paraId="136CF815" w14:textId="36CC8FB4" w:rsidR="00B721EC" w:rsidRDefault="00A05EB7" w:rsidP="00B721EC">
      <w:pPr>
        <w:pStyle w:val="PL"/>
        <w:rPr>
          <w:lang w:eastAsia="zh-CN"/>
        </w:rPr>
      </w:pPr>
      <w:ins w:id="1053" w:author="Giorgi Gulbani" w:date="2022-04-03T18:13:00Z">
        <w:r>
          <w:t xml:space="preserve">           </w:t>
        </w:r>
      </w:ins>
      <w:r w:rsidR="00B721EC" w:rsidRPr="00F11966">
        <w:t xml:space="preserve"> Steering, Switching, Splitting</w:t>
      </w:r>
      <w:r w:rsidR="00B721EC" w:rsidRPr="00F11966">
        <w:rPr>
          <w:rFonts w:hint="eastAsia"/>
          <w:lang w:eastAsia="zh-CN"/>
        </w:rPr>
        <w:t xml:space="preserve"> (s</w:t>
      </w:r>
      <w:r w:rsidR="00B721EC">
        <w:rPr>
          <w:rFonts w:hint="eastAsia"/>
          <w:lang w:eastAsia="zh-CN"/>
        </w:rPr>
        <w:t xml:space="preserve">ee clauses 4.2.10, 5.32 of 3GPP TS </w:t>
      </w:r>
      <w:r w:rsidR="00B721EC" w:rsidRPr="00F11966">
        <w:rPr>
          <w:rFonts w:hint="eastAsia"/>
          <w:lang w:eastAsia="zh-CN"/>
        </w:rPr>
        <w:t>23.501</w:t>
      </w:r>
      <w:r w:rsidR="00B721EC">
        <w:rPr>
          <w:lang w:eastAsia="zh-CN"/>
        </w:rPr>
        <w:t>)</w:t>
      </w:r>
    </w:p>
    <w:p w14:paraId="5675EBB5" w14:textId="77777777" w:rsidR="00B721EC" w:rsidRDefault="00B721EC" w:rsidP="00B721EC">
      <w:pPr>
        <w:pStyle w:val="PL"/>
        <w:rPr>
          <w:rFonts w:cs="Arial"/>
          <w:szCs w:val="18"/>
        </w:rPr>
      </w:pPr>
      <w:r>
        <w:rPr>
          <w:lang w:eastAsia="zh-CN"/>
        </w:rPr>
        <w:t xml:space="preserve">            </w:t>
      </w:r>
      <w:r w:rsidRPr="00F11966">
        <w:rPr>
          <w:rFonts w:cs="Arial"/>
          <w:szCs w:val="18"/>
        </w:rPr>
        <w:t>true: Supported</w:t>
      </w:r>
    </w:p>
    <w:p w14:paraId="04E073CC" w14:textId="77777777" w:rsidR="00B721EC" w:rsidRDefault="00B721EC" w:rsidP="00B721EC">
      <w:pPr>
        <w:pStyle w:val="PL"/>
      </w:pPr>
      <w:r>
        <w:rPr>
          <w:rFonts w:cs="Arial"/>
          <w:szCs w:val="18"/>
        </w:rPr>
        <w:t xml:space="preserve">            </w:t>
      </w:r>
      <w:r w:rsidRPr="00F11966">
        <w:rPr>
          <w:rFonts w:cs="Arial"/>
          <w:szCs w:val="18"/>
        </w:rPr>
        <w:t>false (default): Not Supported</w:t>
      </w:r>
    </w:p>
    <w:p w14:paraId="31C701F2" w14:textId="77777777" w:rsidR="00B721EC" w:rsidRPr="00F11966" w:rsidRDefault="00B721EC" w:rsidP="00B721EC">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3AA27A87" w14:textId="77777777" w:rsidR="00B721EC" w:rsidRPr="00F11966" w:rsidRDefault="00B721EC" w:rsidP="00B721EC">
      <w:pPr>
        <w:pStyle w:val="PL"/>
        <w:rPr>
          <w:lang w:eastAsia="zh-CN"/>
        </w:rPr>
      </w:pPr>
      <w:r w:rsidRPr="00F11966">
        <w:t xml:space="preserve">          type: </w:t>
      </w:r>
      <w:r w:rsidRPr="00F11966">
        <w:rPr>
          <w:rFonts w:hint="eastAsia"/>
          <w:lang w:eastAsia="zh-CN"/>
        </w:rPr>
        <w:t>boolean</w:t>
      </w:r>
    </w:p>
    <w:p w14:paraId="0643702D" w14:textId="77777777" w:rsidR="00B721EC" w:rsidRPr="00F11966" w:rsidRDefault="00B721EC" w:rsidP="00B721EC">
      <w:pPr>
        <w:pStyle w:val="PL"/>
        <w:rPr>
          <w:lang w:eastAsia="zh-CN"/>
        </w:rPr>
      </w:pPr>
      <w:r w:rsidRPr="00F11966">
        <w:rPr>
          <w:rFonts w:hint="eastAsia"/>
          <w:lang w:eastAsia="zh-CN"/>
        </w:rPr>
        <w:t xml:space="preserve">          default: false</w:t>
      </w:r>
    </w:p>
    <w:p w14:paraId="64332DBC"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1A6E78C4" w14:textId="77777777" w:rsidR="00B721EC" w:rsidRDefault="00B721EC" w:rsidP="00B721EC">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1B1BA729" w14:textId="77777777" w:rsidR="00B721EC" w:rsidRDefault="00B721EC" w:rsidP="00B721EC">
      <w:pPr>
        <w:pStyle w:val="PL"/>
      </w:pPr>
      <w:r>
        <w:t xml:space="preserve">           </w:t>
      </w:r>
      <w:r w:rsidRPr="00F11966">
        <w:t xml:space="preserve"> Switching, Splitting</w:t>
      </w:r>
      <w:r w:rsidRPr="00F11966">
        <w:rPr>
          <w:rFonts w:hint="eastAsia"/>
          <w:lang w:eastAsia="zh-CN"/>
        </w:rPr>
        <w:t xml:space="preserve"> (see clauses 4.2.10, 5.32 of 3GPP TS 23.501</w:t>
      </w:r>
    </w:p>
    <w:p w14:paraId="0EE88CF7" w14:textId="77777777" w:rsidR="00B721EC" w:rsidRDefault="00B721EC" w:rsidP="00B721EC">
      <w:pPr>
        <w:pStyle w:val="PL"/>
        <w:rPr>
          <w:rFonts w:cs="Arial"/>
          <w:szCs w:val="18"/>
        </w:rPr>
      </w:pPr>
      <w:r>
        <w:rPr>
          <w:lang w:eastAsia="zh-CN"/>
        </w:rPr>
        <w:t xml:space="preserve">            </w:t>
      </w:r>
      <w:r w:rsidRPr="00F11966">
        <w:rPr>
          <w:rFonts w:cs="Arial"/>
          <w:szCs w:val="18"/>
        </w:rPr>
        <w:t>true: Supported</w:t>
      </w:r>
    </w:p>
    <w:p w14:paraId="0A7494A2" w14:textId="77777777" w:rsidR="00B721EC" w:rsidRDefault="00B721EC" w:rsidP="00B721EC">
      <w:pPr>
        <w:pStyle w:val="PL"/>
      </w:pPr>
      <w:r>
        <w:rPr>
          <w:rFonts w:cs="Arial"/>
          <w:szCs w:val="18"/>
        </w:rPr>
        <w:t xml:space="preserve">            </w:t>
      </w:r>
      <w:r w:rsidRPr="00F11966">
        <w:rPr>
          <w:rFonts w:cs="Arial"/>
          <w:szCs w:val="18"/>
        </w:rPr>
        <w:t>false (default): Not Supported</w:t>
      </w:r>
    </w:p>
    <w:p w14:paraId="3576C778" w14:textId="77777777" w:rsidR="00B721EC" w:rsidRPr="00F11966" w:rsidRDefault="00B721EC" w:rsidP="00B721EC">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28CF1E69" w14:textId="77777777" w:rsidR="00B721EC" w:rsidRPr="00F11966" w:rsidRDefault="00B721EC" w:rsidP="00B721EC">
      <w:pPr>
        <w:pStyle w:val="PL"/>
        <w:rPr>
          <w:lang w:eastAsia="zh-CN"/>
        </w:rPr>
      </w:pPr>
      <w:r w:rsidRPr="00F11966">
        <w:t xml:space="preserve">          type: </w:t>
      </w:r>
      <w:r w:rsidRPr="00F11966">
        <w:rPr>
          <w:rFonts w:hint="eastAsia"/>
          <w:lang w:eastAsia="zh-CN"/>
        </w:rPr>
        <w:t>boolean</w:t>
      </w:r>
    </w:p>
    <w:p w14:paraId="2CCE777D" w14:textId="77777777" w:rsidR="00B721EC" w:rsidRPr="00F11966" w:rsidRDefault="00B721EC" w:rsidP="00B721EC">
      <w:pPr>
        <w:pStyle w:val="PL"/>
        <w:rPr>
          <w:lang w:eastAsia="zh-CN"/>
        </w:rPr>
      </w:pPr>
      <w:r w:rsidRPr="00F11966">
        <w:rPr>
          <w:rFonts w:hint="eastAsia"/>
          <w:lang w:eastAsia="zh-CN"/>
        </w:rPr>
        <w:t xml:space="preserve">          default: false</w:t>
      </w:r>
    </w:p>
    <w:p w14:paraId="07CACBFB"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0B1C82D" w14:textId="77777777" w:rsidR="00A05EB7" w:rsidRDefault="00B721EC" w:rsidP="00B721EC">
      <w:pPr>
        <w:pStyle w:val="PL"/>
        <w:rPr>
          <w:ins w:id="1054" w:author="Giorgi Gulbani" w:date="2022-04-03T18:14:00Z"/>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0A00204C" w14:textId="40EE815B" w:rsidR="00B721EC" w:rsidRDefault="00A05EB7" w:rsidP="00B721EC">
      <w:pPr>
        <w:pStyle w:val="PL"/>
      </w:pPr>
      <w:ins w:id="1055" w:author="Giorgi Gulbani" w:date="2022-04-03T18:14:00Z">
        <w:r>
          <w:rPr>
            <w:rFonts w:cs="Arial"/>
            <w:szCs w:val="18"/>
            <w:lang w:val="en-US" w:eastAsia="zh-CN"/>
          </w:rPr>
          <w:t xml:space="preserve">           </w:t>
        </w:r>
      </w:ins>
      <w:r w:rsidR="00B721EC" w:rsidRPr="00F11966">
        <w:rPr>
          <w:rFonts w:cs="Arial"/>
          <w:szCs w:val="18"/>
          <w:lang w:val="en-US" w:eastAsia="zh-CN"/>
        </w:rPr>
        <w:t xml:space="preserve"> without PMF (see clauses 5.32.2, 6.3.3.3 of 3GPP TS 23.501</w:t>
      </w:r>
    </w:p>
    <w:p w14:paraId="41E3BB5B" w14:textId="77777777" w:rsidR="00B721EC" w:rsidRDefault="00B721EC" w:rsidP="00B721EC">
      <w:pPr>
        <w:pStyle w:val="PL"/>
        <w:rPr>
          <w:rFonts w:cs="Arial"/>
          <w:szCs w:val="18"/>
        </w:rPr>
      </w:pPr>
      <w:r>
        <w:rPr>
          <w:lang w:eastAsia="zh-CN"/>
        </w:rPr>
        <w:t xml:space="preserve">            </w:t>
      </w:r>
      <w:r w:rsidRPr="00F11966">
        <w:rPr>
          <w:rFonts w:cs="Arial"/>
          <w:szCs w:val="18"/>
        </w:rPr>
        <w:t>true: Supported</w:t>
      </w:r>
    </w:p>
    <w:p w14:paraId="5897714B" w14:textId="77777777" w:rsidR="00B721EC" w:rsidRDefault="00B721EC" w:rsidP="00B721EC">
      <w:pPr>
        <w:pStyle w:val="PL"/>
      </w:pPr>
      <w:r>
        <w:rPr>
          <w:rFonts w:cs="Arial"/>
          <w:szCs w:val="18"/>
        </w:rPr>
        <w:t xml:space="preserve">            </w:t>
      </w:r>
      <w:r w:rsidRPr="00F11966">
        <w:rPr>
          <w:rFonts w:cs="Arial"/>
          <w:szCs w:val="18"/>
        </w:rPr>
        <w:t>false (default): Not Supported</w:t>
      </w:r>
    </w:p>
    <w:p w14:paraId="6E2F1922" w14:textId="77777777" w:rsidR="00DB7CE5" w:rsidRDefault="00DB7CE5" w:rsidP="00B721EC">
      <w:pPr>
        <w:pStyle w:val="PL"/>
        <w:rPr>
          <w:ins w:id="1056" w:author="Giorgi Gulbani" w:date="2022-04-02T20:29:00Z"/>
        </w:rPr>
      </w:pPr>
    </w:p>
    <w:p w14:paraId="44E21EEA" w14:textId="77777777" w:rsidR="00B721EC" w:rsidRPr="00F11966" w:rsidRDefault="00B721EC" w:rsidP="00B721EC">
      <w:pPr>
        <w:pStyle w:val="PL"/>
      </w:pPr>
      <w:r w:rsidRPr="00F11966">
        <w:t xml:space="preserve">    PlmnIdNid:</w:t>
      </w:r>
    </w:p>
    <w:p w14:paraId="18E55807" w14:textId="77777777" w:rsidR="00A05EB7" w:rsidRDefault="00B721EC" w:rsidP="00B721EC">
      <w:pPr>
        <w:pStyle w:val="PL"/>
        <w:rPr>
          <w:ins w:id="1057" w:author="Giorgi Gulbani" w:date="2022-04-03T18:14:00Z"/>
        </w:rPr>
      </w:pPr>
      <w:r w:rsidRPr="00F11966">
        <w:t xml:space="preserve">    </w:t>
      </w:r>
      <w:r>
        <w:t xml:space="preserve"> </w:t>
      </w:r>
      <w:r w:rsidRPr="00F11966">
        <w:t xml:space="preserve"> description: </w:t>
      </w:r>
      <w:ins w:id="1058" w:author="Giorgi Gulbani" w:date="2022-04-03T18:14:00Z">
        <w:r w:rsidR="00A05EB7">
          <w:t>&gt;</w:t>
        </w:r>
      </w:ins>
    </w:p>
    <w:p w14:paraId="0F01D807" w14:textId="77777777" w:rsidR="00A05EB7" w:rsidRDefault="00A05EB7" w:rsidP="00B721EC">
      <w:pPr>
        <w:pStyle w:val="PL"/>
        <w:rPr>
          <w:ins w:id="1059" w:author="Giorgi Gulbani" w:date="2022-04-03T18:14:00Z"/>
        </w:rPr>
      </w:pPr>
      <w:ins w:id="1060" w:author="Giorgi Gulbani" w:date="2022-04-03T18:14:00Z">
        <w:r>
          <w:t xml:space="preserve">        </w:t>
        </w:r>
      </w:ins>
      <w:r w:rsidR="00B721EC">
        <w:rPr>
          <w:rFonts w:cs="Arial"/>
          <w:szCs w:val="18"/>
        </w:rPr>
        <w:t xml:space="preserve">Contains the </w:t>
      </w:r>
      <w:r w:rsidR="00B721EC">
        <w:t xml:space="preserve">serving core network operator PLMN ID and, for an SNPN, the NID that together </w:t>
      </w:r>
    </w:p>
    <w:p w14:paraId="31C8DA97" w14:textId="460C99C6" w:rsidR="00B721EC" w:rsidRDefault="00A05EB7" w:rsidP="00B721EC">
      <w:pPr>
        <w:pStyle w:val="PL"/>
      </w:pPr>
      <w:ins w:id="1061" w:author="Giorgi Gulbani" w:date="2022-04-03T18:14:00Z">
        <w:r>
          <w:t xml:space="preserve">        </w:t>
        </w:r>
      </w:ins>
      <w:r w:rsidR="00B721EC">
        <w:t>with the PLMN ID identifies the SNPN.</w:t>
      </w:r>
    </w:p>
    <w:p w14:paraId="017695B2" w14:textId="77777777" w:rsidR="00B721EC" w:rsidRPr="00F11966" w:rsidRDefault="00B721EC" w:rsidP="00B721EC">
      <w:pPr>
        <w:pStyle w:val="PL"/>
      </w:pPr>
      <w:r w:rsidRPr="00F11966">
        <w:t xml:space="preserve">      type: object</w:t>
      </w:r>
    </w:p>
    <w:p w14:paraId="3D59820A" w14:textId="77777777" w:rsidR="00B721EC" w:rsidRPr="00F11966" w:rsidRDefault="00B721EC" w:rsidP="00B721EC">
      <w:pPr>
        <w:pStyle w:val="PL"/>
      </w:pPr>
      <w:r w:rsidRPr="00F11966">
        <w:t xml:space="preserve">      required:</w:t>
      </w:r>
    </w:p>
    <w:p w14:paraId="2DDE9233" w14:textId="77777777" w:rsidR="00B721EC" w:rsidRPr="00F11966" w:rsidRDefault="00B721EC" w:rsidP="00B721EC">
      <w:pPr>
        <w:pStyle w:val="PL"/>
      </w:pPr>
      <w:r w:rsidRPr="00F11966">
        <w:t xml:space="preserve">        - mcc</w:t>
      </w:r>
    </w:p>
    <w:p w14:paraId="4E9B884A" w14:textId="77777777" w:rsidR="00B721EC" w:rsidRPr="00F11966" w:rsidRDefault="00B721EC" w:rsidP="00B721EC">
      <w:pPr>
        <w:pStyle w:val="PL"/>
      </w:pPr>
      <w:r w:rsidRPr="00F11966">
        <w:t xml:space="preserve">        - mnc</w:t>
      </w:r>
    </w:p>
    <w:p w14:paraId="3FC86FF3" w14:textId="77777777" w:rsidR="00B721EC" w:rsidRPr="00F11966" w:rsidRDefault="00B721EC" w:rsidP="00B721EC">
      <w:pPr>
        <w:pStyle w:val="PL"/>
      </w:pPr>
      <w:r w:rsidRPr="00F11966">
        <w:t xml:space="preserve">      properties:</w:t>
      </w:r>
    </w:p>
    <w:p w14:paraId="077B9ACB" w14:textId="77777777" w:rsidR="00B721EC" w:rsidRPr="00F11966" w:rsidRDefault="00B721EC" w:rsidP="00B721EC">
      <w:pPr>
        <w:pStyle w:val="PL"/>
      </w:pPr>
      <w:r w:rsidRPr="00F11966">
        <w:t xml:space="preserve">        mcc:</w:t>
      </w:r>
    </w:p>
    <w:p w14:paraId="2BEE053C" w14:textId="77777777" w:rsidR="00B721EC" w:rsidRPr="00F11966" w:rsidRDefault="00B721EC" w:rsidP="00B721EC">
      <w:pPr>
        <w:pStyle w:val="PL"/>
      </w:pPr>
      <w:r w:rsidRPr="00F11966">
        <w:t xml:space="preserve">          $ref: '#/components/schemas/Mcc'</w:t>
      </w:r>
    </w:p>
    <w:p w14:paraId="654B9E12" w14:textId="77777777" w:rsidR="00B721EC" w:rsidRPr="00F11966" w:rsidRDefault="00B721EC" w:rsidP="00B721EC">
      <w:pPr>
        <w:pStyle w:val="PL"/>
      </w:pPr>
      <w:r w:rsidRPr="00F11966">
        <w:t xml:space="preserve">        mnc:</w:t>
      </w:r>
    </w:p>
    <w:p w14:paraId="20FBF920" w14:textId="77777777" w:rsidR="00B721EC" w:rsidRPr="00F11966" w:rsidRDefault="00B721EC" w:rsidP="00B721EC">
      <w:pPr>
        <w:pStyle w:val="PL"/>
      </w:pPr>
      <w:r w:rsidRPr="00F11966">
        <w:t xml:space="preserve">          $ref: '#/components/schemas/Mnc'</w:t>
      </w:r>
    </w:p>
    <w:p w14:paraId="7D90F944" w14:textId="77777777" w:rsidR="00B721EC" w:rsidRPr="00F11966" w:rsidRDefault="00B721EC" w:rsidP="00B721EC">
      <w:pPr>
        <w:pStyle w:val="PL"/>
        <w:rPr>
          <w:rFonts w:cs="Arial"/>
          <w:lang w:eastAsia="ja-JP"/>
        </w:rPr>
      </w:pPr>
      <w:r w:rsidRPr="00F11966">
        <w:t xml:space="preserve">        nid</w:t>
      </w:r>
      <w:r w:rsidRPr="00F11966">
        <w:rPr>
          <w:rFonts w:cs="Arial"/>
          <w:lang w:eastAsia="ja-JP"/>
        </w:rPr>
        <w:t>:</w:t>
      </w:r>
    </w:p>
    <w:p w14:paraId="3DB7B232" w14:textId="77777777" w:rsidR="00B721EC" w:rsidRPr="00F11966" w:rsidRDefault="00B721EC" w:rsidP="00B721EC">
      <w:pPr>
        <w:pStyle w:val="PL"/>
      </w:pPr>
      <w:r w:rsidRPr="00F11966">
        <w:t xml:space="preserve">          $ref: '#/components/schemas/Nid'</w:t>
      </w:r>
    </w:p>
    <w:p w14:paraId="4B3BF1D1" w14:textId="77777777" w:rsidR="00B721EC" w:rsidRDefault="00B721EC" w:rsidP="00B721EC">
      <w:pPr>
        <w:pStyle w:val="PL"/>
      </w:pPr>
    </w:p>
    <w:p w14:paraId="55B8CDF8" w14:textId="77777777" w:rsidR="00B721EC" w:rsidRDefault="00B721EC" w:rsidP="00B721EC">
      <w:pPr>
        <w:pStyle w:val="PL"/>
      </w:pPr>
      <w:r w:rsidRPr="00F11966">
        <w:t xml:space="preserve">    PlmnIdNid</w:t>
      </w:r>
      <w:r>
        <w:t>Rm</w:t>
      </w:r>
      <w:r w:rsidRPr="00F11966">
        <w:t>:</w:t>
      </w:r>
    </w:p>
    <w:p w14:paraId="2DC28447" w14:textId="77777777" w:rsidR="00B721EC" w:rsidRPr="00F11966" w:rsidRDefault="00B721EC" w:rsidP="00B721EC">
      <w:pPr>
        <w:pStyle w:val="PL"/>
      </w:pPr>
      <w:r>
        <w:t xml:space="preserve">      anyOf:</w:t>
      </w:r>
    </w:p>
    <w:p w14:paraId="1A5961D3" w14:textId="77777777" w:rsidR="00B721EC" w:rsidRPr="00F11966" w:rsidRDefault="00B721EC" w:rsidP="00B721EC">
      <w:pPr>
        <w:pStyle w:val="PL"/>
      </w:pPr>
      <w:r w:rsidRPr="00F11966">
        <w:lastRenderedPageBreak/>
        <w:t xml:space="preserve">        - $ref: '#/components/schemas/PlmnIdNid'</w:t>
      </w:r>
    </w:p>
    <w:p w14:paraId="720AA0CF" w14:textId="77777777" w:rsidR="00B721EC" w:rsidRDefault="00B721EC" w:rsidP="00B721EC">
      <w:pPr>
        <w:pStyle w:val="PL"/>
        <w:rPr>
          <w:lang w:val="en-US"/>
        </w:rPr>
      </w:pPr>
      <w:r w:rsidRPr="00F11966">
        <w:rPr>
          <w:lang w:val="en-US"/>
        </w:rPr>
        <w:t xml:space="preserve">        - $ref: '#/components/schemas/NullValue'</w:t>
      </w:r>
    </w:p>
    <w:p w14:paraId="3F309259" w14:textId="77777777" w:rsidR="00A05EB7" w:rsidRDefault="00B721EC" w:rsidP="00B721EC">
      <w:pPr>
        <w:pStyle w:val="PL"/>
        <w:rPr>
          <w:ins w:id="1062" w:author="Giorgi Gulbani" w:date="2022-04-03T18:14:00Z"/>
        </w:rPr>
      </w:pPr>
      <w:r>
        <w:rPr>
          <w:lang w:val="en-US"/>
        </w:rPr>
        <w:t xml:space="preserve">      description: </w:t>
      </w:r>
      <w:ins w:id="1063" w:author="Giorgi Gulbani" w:date="2022-04-03T18:14:00Z">
        <w:r w:rsidR="00A05EB7">
          <w:rPr>
            <w:lang w:val="en-US"/>
          </w:rPr>
          <w:t>&gt;</w:t>
        </w:r>
        <w:r w:rsidR="00A05EB7">
          <w:rPr>
            <w:lang w:val="en-US"/>
          </w:rPr>
          <w:br/>
          <w:t xml:space="preserve">        </w:t>
        </w:r>
      </w:ins>
      <w:r>
        <w:rPr>
          <w:lang w:val="en-US"/>
        </w:rPr>
        <w:t>"</w:t>
      </w:r>
      <w:r w:rsidRPr="00F11966">
        <w:t xml:space="preserve">This data type is defined in the same way as the </w:t>
      </w:r>
      <w:r>
        <w:t>'</w:t>
      </w:r>
      <w:r w:rsidRPr="00F11966">
        <w:t>PlmnIdNid</w:t>
      </w:r>
      <w:r>
        <w:t>'</w:t>
      </w:r>
      <w:r w:rsidRPr="00F11966">
        <w:t xml:space="preserve"> data type, but with the </w:t>
      </w:r>
    </w:p>
    <w:p w14:paraId="1CC81824" w14:textId="3D80FD35" w:rsidR="00B721EC" w:rsidRDefault="00A05EB7" w:rsidP="00B721EC">
      <w:pPr>
        <w:pStyle w:val="PL"/>
      </w:pPr>
      <w:ins w:id="1064" w:author="Giorgi Gulbani" w:date="2022-04-03T18:14: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p>
    <w:p w14:paraId="4352E921" w14:textId="77777777" w:rsidR="00B721EC" w:rsidRPr="00F11966" w:rsidRDefault="00B721EC" w:rsidP="00B721EC">
      <w:pPr>
        <w:pStyle w:val="PL"/>
        <w:rPr>
          <w:lang w:val="en-US"/>
        </w:rPr>
      </w:pPr>
    </w:p>
    <w:p w14:paraId="5EC67ED6" w14:textId="77777777" w:rsidR="00B721EC" w:rsidRPr="00F11966" w:rsidRDefault="00B721EC" w:rsidP="00B721EC">
      <w:pPr>
        <w:pStyle w:val="PL"/>
      </w:pPr>
      <w:r w:rsidRPr="00F11966">
        <w:t xml:space="preserve">    </w:t>
      </w:r>
      <w:r w:rsidRPr="00F11966">
        <w:rPr>
          <w:lang w:eastAsia="zh-CN"/>
        </w:rPr>
        <w:t>SmallDataRateStatus</w:t>
      </w:r>
      <w:r w:rsidRPr="00F11966">
        <w:t>:</w:t>
      </w:r>
    </w:p>
    <w:p w14:paraId="7FFCCE80" w14:textId="77777777" w:rsidR="00B721EC" w:rsidRDefault="00B721EC" w:rsidP="00B721EC">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208B00E2" w14:textId="77777777" w:rsidR="00B721EC" w:rsidRPr="00F11966" w:rsidRDefault="00B721EC" w:rsidP="00B721EC">
      <w:pPr>
        <w:pStyle w:val="PL"/>
      </w:pPr>
      <w:r w:rsidRPr="00F11966">
        <w:t xml:space="preserve">      type: object</w:t>
      </w:r>
    </w:p>
    <w:p w14:paraId="0FADA5A9" w14:textId="77777777" w:rsidR="00B721EC" w:rsidRPr="00F11966" w:rsidRDefault="00B721EC" w:rsidP="00B721EC">
      <w:pPr>
        <w:pStyle w:val="PL"/>
      </w:pPr>
      <w:r w:rsidRPr="00F11966">
        <w:t xml:space="preserve">      properties:</w:t>
      </w:r>
    </w:p>
    <w:p w14:paraId="13B909C8" w14:textId="77777777" w:rsidR="00B721EC" w:rsidRPr="00F11966" w:rsidRDefault="00B721EC" w:rsidP="00B721EC">
      <w:pPr>
        <w:pStyle w:val="PL"/>
      </w:pPr>
      <w:r w:rsidRPr="00F11966">
        <w:t xml:space="preserve">        </w:t>
      </w:r>
      <w:r w:rsidRPr="00F11966">
        <w:rPr>
          <w:lang w:eastAsia="zh-CN"/>
        </w:rPr>
        <w:t>remainPacketsUl</w:t>
      </w:r>
      <w:r w:rsidRPr="00F11966">
        <w:t>:</w:t>
      </w:r>
    </w:p>
    <w:p w14:paraId="3CB8F8C6" w14:textId="77777777" w:rsidR="00B721EC" w:rsidRPr="00F11966" w:rsidRDefault="00B721EC" w:rsidP="00B721EC">
      <w:pPr>
        <w:pStyle w:val="PL"/>
        <w:rPr>
          <w:lang w:val="en-US"/>
        </w:rPr>
      </w:pPr>
      <w:r w:rsidRPr="00F11966">
        <w:rPr>
          <w:lang w:val="en-US"/>
        </w:rPr>
        <w:t xml:space="preserve">          type: integer</w:t>
      </w:r>
    </w:p>
    <w:p w14:paraId="1F2CA9D6" w14:textId="77777777" w:rsidR="00B721EC" w:rsidRPr="00F11966" w:rsidRDefault="00B721EC" w:rsidP="00B721EC">
      <w:pPr>
        <w:pStyle w:val="PL"/>
        <w:rPr>
          <w:lang w:val="en-US"/>
        </w:rPr>
      </w:pPr>
      <w:r w:rsidRPr="00F11966">
        <w:rPr>
          <w:lang w:val="en-US"/>
        </w:rPr>
        <w:t xml:space="preserve">          minimum: 0</w:t>
      </w:r>
    </w:p>
    <w:p w14:paraId="187EBEBC" w14:textId="77777777" w:rsidR="00A05EB7" w:rsidRDefault="00B721EC" w:rsidP="00B721EC">
      <w:pPr>
        <w:pStyle w:val="PL"/>
        <w:rPr>
          <w:ins w:id="1065" w:author="Giorgi Gulbani" w:date="2022-04-03T18:14:00Z"/>
        </w:rPr>
      </w:pPr>
      <w:r>
        <w:t xml:space="preserve">  </w:t>
      </w:r>
      <w:r w:rsidRPr="00F11966">
        <w:t xml:space="preserve">      </w:t>
      </w:r>
      <w:r>
        <w:t xml:space="preserve">  </w:t>
      </w:r>
      <w:r w:rsidRPr="00F11966">
        <w:t>description:</w:t>
      </w:r>
      <w:r>
        <w:t xml:space="preserve"> </w:t>
      </w:r>
      <w:ins w:id="1066" w:author="Giorgi Gulbani" w:date="2022-04-03T18:14:00Z">
        <w:r w:rsidR="00A05EB7">
          <w:t>&gt;</w:t>
        </w:r>
      </w:ins>
    </w:p>
    <w:p w14:paraId="3175FCDD" w14:textId="77777777" w:rsidR="00A05EB7" w:rsidRDefault="00A05EB7" w:rsidP="00B721EC">
      <w:pPr>
        <w:pStyle w:val="PL"/>
        <w:rPr>
          <w:ins w:id="1067" w:author="Giorgi Gulbani" w:date="2022-04-03T18:14:00Z"/>
        </w:rPr>
      </w:pPr>
      <w:ins w:id="1068" w:author="Giorgi Gulbani" w:date="2022-04-03T18:14:00Z">
        <w:r>
          <w:t xml:space="preserve">            </w:t>
        </w:r>
      </w:ins>
      <w:r w:rsidR="00B721EC" w:rsidRPr="00F11966">
        <w:t xml:space="preserve">When present, it shall contain the number of packets the UE is allowed to send uplink </w:t>
      </w:r>
    </w:p>
    <w:p w14:paraId="0F7C2B6C" w14:textId="3FF36BF0" w:rsidR="00B721EC" w:rsidRDefault="00A05EB7" w:rsidP="00B721EC">
      <w:pPr>
        <w:pStyle w:val="PL"/>
      </w:pPr>
      <w:ins w:id="1069" w:author="Giorgi Gulbani" w:date="2022-04-03T18:14:00Z">
        <w:r>
          <w:t xml:space="preserve">            </w:t>
        </w:r>
      </w:ins>
      <w:r w:rsidR="00B721EC" w:rsidRPr="00F11966">
        <w:t>in the given time unit for the given PDU session (see clause</w:t>
      </w:r>
      <w:r w:rsidR="00B721EC">
        <w:t xml:space="preserve"> 5.31.14.3 of 3GPP </w:t>
      </w:r>
      <w:r w:rsidR="00B721EC" w:rsidRPr="00F11966">
        <w:t>TS</w:t>
      </w:r>
      <w:r w:rsidR="00B721EC">
        <w:t xml:space="preserve"> </w:t>
      </w:r>
      <w:r w:rsidR="00B721EC" w:rsidRPr="00F11966">
        <w:t>23.501</w:t>
      </w:r>
    </w:p>
    <w:p w14:paraId="299A75F3" w14:textId="77777777" w:rsidR="00B721EC" w:rsidRPr="00F11966" w:rsidRDefault="00B721EC" w:rsidP="00B721EC">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5ABA918" w14:textId="77777777" w:rsidR="00B721EC" w:rsidRPr="00F11966" w:rsidRDefault="00B721EC" w:rsidP="00B721EC">
      <w:pPr>
        <w:pStyle w:val="PL"/>
        <w:rPr>
          <w:lang w:val="en-US"/>
        </w:rPr>
      </w:pPr>
      <w:r w:rsidRPr="00F11966">
        <w:rPr>
          <w:lang w:val="en-US"/>
        </w:rPr>
        <w:t xml:space="preserve">          type: integer</w:t>
      </w:r>
    </w:p>
    <w:p w14:paraId="4582D1F0" w14:textId="77777777" w:rsidR="00B721EC" w:rsidRPr="00F11966" w:rsidRDefault="00B721EC" w:rsidP="00B721EC">
      <w:pPr>
        <w:pStyle w:val="PL"/>
        <w:rPr>
          <w:lang w:val="en-US"/>
        </w:rPr>
      </w:pPr>
      <w:r w:rsidRPr="00F11966">
        <w:rPr>
          <w:lang w:val="en-US"/>
        </w:rPr>
        <w:t xml:space="preserve">          minimum: 0</w:t>
      </w:r>
    </w:p>
    <w:p w14:paraId="7880B485" w14:textId="77777777" w:rsidR="00A05EB7" w:rsidRDefault="00B721EC" w:rsidP="00B721EC">
      <w:pPr>
        <w:pStyle w:val="PL"/>
        <w:rPr>
          <w:ins w:id="1070" w:author="Giorgi Gulbani" w:date="2022-04-03T18:14:00Z"/>
        </w:rPr>
      </w:pPr>
      <w:r>
        <w:t xml:space="preserve">  </w:t>
      </w:r>
      <w:r w:rsidRPr="00F11966">
        <w:t xml:space="preserve">      </w:t>
      </w:r>
      <w:r>
        <w:t xml:space="preserve">  </w:t>
      </w:r>
      <w:r w:rsidRPr="00F11966">
        <w:t>description:</w:t>
      </w:r>
      <w:r>
        <w:t xml:space="preserve"> </w:t>
      </w:r>
      <w:ins w:id="1071" w:author="Giorgi Gulbani" w:date="2022-04-03T18:14:00Z">
        <w:r w:rsidR="00A05EB7">
          <w:t>&gt;</w:t>
        </w:r>
      </w:ins>
    </w:p>
    <w:p w14:paraId="69E3AFB8" w14:textId="77777777" w:rsidR="00A05EB7" w:rsidRDefault="00A05EB7" w:rsidP="00B721EC">
      <w:pPr>
        <w:pStyle w:val="PL"/>
        <w:rPr>
          <w:ins w:id="1072" w:author="Giorgi Gulbani" w:date="2022-04-03T18:15:00Z"/>
        </w:rPr>
      </w:pPr>
      <w:ins w:id="1073" w:author="Giorgi Gulbani" w:date="2022-04-03T18:15:00Z">
        <w:r>
          <w:t xml:space="preserve">            </w:t>
        </w:r>
      </w:ins>
      <w:r w:rsidR="00B721EC" w:rsidRPr="00F11966">
        <w:t>When present it shall contain the number of packets the AF is allowed to send downlink</w:t>
      </w:r>
    </w:p>
    <w:p w14:paraId="46BCC452" w14:textId="465CC82B" w:rsidR="00B721EC" w:rsidRDefault="00A05EB7" w:rsidP="00B721EC">
      <w:pPr>
        <w:pStyle w:val="PL"/>
      </w:pPr>
      <w:ins w:id="1074" w:author="Giorgi Gulbani" w:date="2022-04-03T18:15:00Z">
        <w:r>
          <w:t xml:space="preserve">          </w:t>
        </w:r>
      </w:ins>
      <w:r w:rsidR="00B721EC" w:rsidRPr="00F11966">
        <w:t xml:space="preserve"> in the given time unit for the given PDU session (see clause</w:t>
      </w:r>
      <w:r w:rsidR="00B721EC">
        <w:t xml:space="preserve"> </w:t>
      </w:r>
      <w:r w:rsidR="00B721EC" w:rsidRPr="00F11966">
        <w:t>5.31.14.3 of 3GPP</w:t>
      </w:r>
      <w:r w:rsidR="00B721EC">
        <w:t xml:space="preserve"> TS </w:t>
      </w:r>
      <w:r w:rsidR="00B721EC" w:rsidRPr="00F11966">
        <w:t>23.501</w:t>
      </w:r>
    </w:p>
    <w:p w14:paraId="52C4595A" w14:textId="77777777" w:rsidR="00B721EC" w:rsidRPr="00F11966" w:rsidRDefault="00B721EC" w:rsidP="00B721EC">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1A4AA2F" w14:textId="77777777" w:rsidR="00B721EC" w:rsidRPr="00F11966" w:rsidRDefault="00B721EC" w:rsidP="00B721EC">
      <w:pPr>
        <w:pStyle w:val="PL"/>
        <w:rPr>
          <w:lang w:val="en-US"/>
        </w:rPr>
      </w:pPr>
      <w:r w:rsidRPr="00F11966">
        <w:rPr>
          <w:lang w:val="en-US"/>
        </w:rPr>
        <w:t xml:space="preserve">          $ref: </w:t>
      </w:r>
      <w:r w:rsidRPr="00F11966">
        <w:t>'#/components/schemas/DateTime'</w:t>
      </w:r>
    </w:p>
    <w:p w14:paraId="3521BAC5" w14:textId="77777777" w:rsidR="00B721EC" w:rsidRPr="00F11966" w:rsidRDefault="00B721EC" w:rsidP="00B721EC">
      <w:pPr>
        <w:pStyle w:val="PL"/>
      </w:pPr>
      <w:r w:rsidRPr="00F11966">
        <w:t xml:space="preserve">        </w:t>
      </w:r>
      <w:r w:rsidRPr="00F11966">
        <w:rPr>
          <w:lang w:eastAsia="zh-CN"/>
        </w:rPr>
        <w:t>remainExReportsUl</w:t>
      </w:r>
      <w:r w:rsidRPr="00F11966">
        <w:t>:</w:t>
      </w:r>
    </w:p>
    <w:p w14:paraId="6A06EE68" w14:textId="77777777" w:rsidR="00B721EC" w:rsidRPr="00F11966" w:rsidRDefault="00B721EC" w:rsidP="00B721EC">
      <w:pPr>
        <w:pStyle w:val="PL"/>
        <w:rPr>
          <w:lang w:val="en-US"/>
        </w:rPr>
      </w:pPr>
      <w:r w:rsidRPr="00F11966">
        <w:rPr>
          <w:lang w:val="en-US"/>
        </w:rPr>
        <w:t xml:space="preserve">          type: integer</w:t>
      </w:r>
    </w:p>
    <w:p w14:paraId="26F4F9A1" w14:textId="77777777" w:rsidR="00B721EC" w:rsidRPr="00F11966" w:rsidRDefault="00B721EC" w:rsidP="00B721EC">
      <w:pPr>
        <w:pStyle w:val="PL"/>
        <w:rPr>
          <w:lang w:val="en-US"/>
        </w:rPr>
      </w:pPr>
      <w:r w:rsidRPr="00F11966">
        <w:rPr>
          <w:lang w:val="en-US"/>
        </w:rPr>
        <w:t xml:space="preserve">          minimum: 0</w:t>
      </w:r>
    </w:p>
    <w:p w14:paraId="1F1953E8"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7077F122" w14:textId="77777777" w:rsidR="00A05EB7" w:rsidRDefault="00B721EC" w:rsidP="00B721EC">
      <w:pPr>
        <w:pStyle w:val="PL"/>
        <w:rPr>
          <w:ins w:id="1075" w:author="Giorgi Gulbani" w:date="2022-04-03T18:15:00Z"/>
        </w:rPr>
      </w:pPr>
      <w:r>
        <w:t xml:space="preserve">            </w:t>
      </w:r>
      <w:r w:rsidRPr="00F11966">
        <w:t>When present, it shall indicate number of additional exception reports the UE is allowed</w:t>
      </w:r>
    </w:p>
    <w:p w14:paraId="29B4AA86" w14:textId="0AC0567E" w:rsidR="00B721EC" w:rsidDel="00A05EB7" w:rsidRDefault="00A05EB7" w:rsidP="00B721EC">
      <w:pPr>
        <w:pStyle w:val="PL"/>
        <w:rPr>
          <w:del w:id="1076" w:author="Giorgi Gulbani" w:date="2022-04-03T18:15:00Z"/>
        </w:rPr>
      </w:pPr>
      <w:ins w:id="1077" w:author="Giorgi Gulbani" w:date="2022-04-03T18:15:00Z">
        <w:r>
          <w:t xml:space="preserve">           </w:t>
        </w:r>
      </w:ins>
      <w:r w:rsidR="00B721EC" w:rsidRPr="00F11966">
        <w:t xml:space="preserve"> to send uplink in the given time </w:t>
      </w:r>
    </w:p>
    <w:p w14:paraId="010F75C8" w14:textId="77777777" w:rsidR="00A05EB7" w:rsidRDefault="00B721EC" w:rsidP="00B721EC">
      <w:pPr>
        <w:pStyle w:val="PL"/>
        <w:rPr>
          <w:ins w:id="1078" w:author="Giorgi Gulbani" w:date="2022-04-03T18:15:00Z"/>
        </w:rPr>
      </w:pPr>
      <w:del w:id="1079" w:author="Giorgi Gulbani" w:date="2022-04-03T18:15:00Z">
        <w:r w:rsidDel="00A05EB7">
          <w:delText xml:space="preserve">            </w:delText>
        </w:r>
      </w:del>
      <w:r w:rsidRPr="00F11966">
        <w:t>unit for  th</w:t>
      </w:r>
      <w:r>
        <w:t>e given PDU session (see clause 5.31.14.3</w:t>
      </w:r>
    </w:p>
    <w:p w14:paraId="12FE95D9" w14:textId="56B59902" w:rsidR="00B721EC" w:rsidRDefault="00A05EB7" w:rsidP="00B721EC">
      <w:pPr>
        <w:pStyle w:val="PL"/>
      </w:pPr>
      <w:ins w:id="1080" w:author="Giorgi Gulbani" w:date="2022-04-03T18:15:00Z">
        <w:r>
          <w:t xml:space="preserve">           </w:t>
        </w:r>
      </w:ins>
      <w:r w:rsidR="00B721EC">
        <w:t xml:space="preserve"> of 3GPP TS </w:t>
      </w:r>
      <w:r w:rsidR="00B721EC" w:rsidRPr="00F11966">
        <w:t>23.501</w:t>
      </w:r>
      <w:r w:rsidR="00B721EC">
        <w:t>.</w:t>
      </w:r>
    </w:p>
    <w:p w14:paraId="4BC75E07" w14:textId="77777777" w:rsidR="00B721EC" w:rsidRPr="00F11966" w:rsidRDefault="00B721EC" w:rsidP="00B721EC">
      <w:pPr>
        <w:pStyle w:val="PL"/>
      </w:pPr>
      <w:r w:rsidRPr="00F11966">
        <w:t xml:space="preserve">        </w:t>
      </w:r>
      <w:r w:rsidRPr="00F11966">
        <w:rPr>
          <w:lang w:eastAsia="zh-CN"/>
        </w:rPr>
        <w:t>remainExReportsDl</w:t>
      </w:r>
      <w:r w:rsidRPr="00F11966">
        <w:t>:</w:t>
      </w:r>
    </w:p>
    <w:p w14:paraId="3A6F1539" w14:textId="77777777" w:rsidR="00B721EC" w:rsidRPr="00F11966" w:rsidRDefault="00B721EC" w:rsidP="00B721EC">
      <w:pPr>
        <w:pStyle w:val="PL"/>
        <w:rPr>
          <w:lang w:val="en-US"/>
        </w:rPr>
      </w:pPr>
      <w:r w:rsidRPr="00F11966">
        <w:rPr>
          <w:lang w:val="en-US"/>
        </w:rPr>
        <w:t xml:space="preserve">          type: integer</w:t>
      </w:r>
    </w:p>
    <w:p w14:paraId="528E0E03" w14:textId="77777777" w:rsidR="00B721EC" w:rsidRPr="00F11966" w:rsidRDefault="00B721EC" w:rsidP="00B721EC">
      <w:pPr>
        <w:pStyle w:val="PL"/>
        <w:rPr>
          <w:lang w:val="en-US"/>
        </w:rPr>
      </w:pPr>
      <w:r w:rsidRPr="00F11966">
        <w:rPr>
          <w:lang w:val="en-US"/>
        </w:rPr>
        <w:t xml:space="preserve">          minimum: 0</w:t>
      </w:r>
    </w:p>
    <w:p w14:paraId="2EBC6EEB"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0FBBD0A0" w14:textId="77777777" w:rsidR="00A05EB7" w:rsidRDefault="00B721EC" w:rsidP="00B721EC">
      <w:pPr>
        <w:pStyle w:val="PL"/>
        <w:rPr>
          <w:ins w:id="1081" w:author="Giorgi Gulbani" w:date="2022-04-03T18:15:00Z"/>
        </w:rPr>
      </w:pPr>
      <w:r>
        <w:t xml:space="preserve">            </w:t>
      </w:r>
      <w:r w:rsidRPr="00F11966">
        <w:t>When present, it shall indicate number of additional exception reports the AF is allowed</w:t>
      </w:r>
    </w:p>
    <w:p w14:paraId="0DF80172" w14:textId="1A3C2DC4" w:rsidR="00B721EC" w:rsidDel="00A05EB7" w:rsidRDefault="00A05EB7" w:rsidP="00B721EC">
      <w:pPr>
        <w:pStyle w:val="PL"/>
        <w:rPr>
          <w:del w:id="1082" w:author="Giorgi Gulbani" w:date="2022-04-03T18:15:00Z"/>
        </w:rPr>
      </w:pPr>
      <w:ins w:id="1083" w:author="Giorgi Gulbani" w:date="2022-04-03T18:15:00Z">
        <w:r>
          <w:t xml:space="preserve">           </w:t>
        </w:r>
      </w:ins>
      <w:r w:rsidR="00B721EC" w:rsidRPr="00F11966">
        <w:t xml:space="preserve"> to send downlink</w:t>
      </w:r>
      <w:ins w:id="1084" w:author="Giorgi Gulbani" w:date="2022-04-03T18:15:00Z">
        <w:r>
          <w:t xml:space="preserve"> </w:t>
        </w:r>
      </w:ins>
    </w:p>
    <w:p w14:paraId="7D03D182" w14:textId="77777777" w:rsidR="00A05EB7" w:rsidRDefault="00B721EC" w:rsidP="00B721EC">
      <w:pPr>
        <w:pStyle w:val="PL"/>
        <w:rPr>
          <w:ins w:id="1085" w:author="Giorgi Gulbani" w:date="2022-04-03T18:16:00Z"/>
        </w:rPr>
      </w:pPr>
      <w:del w:id="1086" w:author="Giorgi Gulbani" w:date="2022-04-03T18:15:00Z">
        <w:r w:rsidDel="00A05EB7">
          <w:delText xml:space="preserve">           </w:delText>
        </w:r>
        <w:r w:rsidRPr="00F11966" w:rsidDel="00A05EB7">
          <w:delText xml:space="preserve"> </w:delText>
        </w:r>
      </w:del>
      <w:r w:rsidRPr="00F11966">
        <w:t>in the given time unit for the given PDU session (see clause</w:t>
      </w:r>
      <w:r>
        <w:t xml:space="preserve"> </w:t>
      </w:r>
      <w:r w:rsidRPr="00F11966">
        <w:t>5.31.14.3</w:t>
      </w:r>
    </w:p>
    <w:p w14:paraId="7E5C1E3E" w14:textId="326F1F27" w:rsidR="00B721EC" w:rsidRDefault="00A05EB7" w:rsidP="00B721EC">
      <w:pPr>
        <w:pStyle w:val="PL"/>
      </w:pPr>
      <w:ins w:id="1087" w:author="Giorgi Gulbani" w:date="2022-04-03T18:16:00Z">
        <w:r>
          <w:t xml:space="preserve">           </w:t>
        </w:r>
      </w:ins>
      <w:r w:rsidR="00B721EC" w:rsidRPr="00F11966">
        <w:t xml:space="preserve"> in 3GPP</w:t>
      </w:r>
      <w:r w:rsidR="00B721EC">
        <w:t xml:space="preserve"> </w:t>
      </w:r>
      <w:r w:rsidR="00B721EC" w:rsidRPr="00F11966">
        <w:t>TS</w:t>
      </w:r>
      <w:r w:rsidR="00B721EC">
        <w:t xml:space="preserve"> </w:t>
      </w:r>
      <w:r w:rsidR="00B721EC" w:rsidRPr="00F11966">
        <w:t>23.501</w:t>
      </w:r>
    </w:p>
    <w:p w14:paraId="1FE40D0A" w14:textId="77777777" w:rsidR="00DB7CE5" w:rsidRDefault="00DB7CE5" w:rsidP="00B721EC">
      <w:pPr>
        <w:pStyle w:val="PL"/>
        <w:rPr>
          <w:ins w:id="1088" w:author="Giorgi Gulbani" w:date="2022-04-02T20:29:00Z"/>
        </w:rPr>
      </w:pPr>
    </w:p>
    <w:p w14:paraId="2F013AB1" w14:textId="77777777" w:rsidR="00B721EC" w:rsidRPr="00F11966" w:rsidRDefault="00B721EC" w:rsidP="00B721EC">
      <w:pPr>
        <w:pStyle w:val="PL"/>
      </w:pPr>
      <w:r w:rsidRPr="00F11966">
        <w:t xml:space="preserve">    </w:t>
      </w:r>
      <w:r w:rsidRPr="00F11966">
        <w:rPr>
          <w:lang w:eastAsia="zh-CN"/>
        </w:rPr>
        <w:t>HfcNodeId</w:t>
      </w:r>
      <w:r w:rsidRPr="00F11966">
        <w:t>:</w:t>
      </w:r>
    </w:p>
    <w:p w14:paraId="5D35700A" w14:textId="77777777" w:rsidR="00B721EC" w:rsidRDefault="00B721EC" w:rsidP="00B721EC">
      <w:pPr>
        <w:pStyle w:val="PL"/>
      </w:pPr>
      <w:r w:rsidRPr="00F11966">
        <w:t xml:space="preserve">    </w:t>
      </w:r>
      <w:r>
        <w:t xml:space="preserve"> </w:t>
      </w:r>
      <w:r w:rsidRPr="00F11966">
        <w:t xml:space="preserve"> description: </w:t>
      </w:r>
      <w:r>
        <w:t>REpresents the HFC Node Identifer received over NGAP.</w:t>
      </w:r>
    </w:p>
    <w:p w14:paraId="6618245E" w14:textId="77777777" w:rsidR="00B721EC" w:rsidRPr="00F11966" w:rsidRDefault="00B721EC" w:rsidP="00B721EC">
      <w:pPr>
        <w:pStyle w:val="PL"/>
      </w:pPr>
      <w:r w:rsidRPr="00F11966">
        <w:t xml:space="preserve">      type: object</w:t>
      </w:r>
    </w:p>
    <w:p w14:paraId="47382A33" w14:textId="77777777" w:rsidR="00B721EC" w:rsidRPr="00F11966" w:rsidRDefault="00B721EC" w:rsidP="00B721EC">
      <w:pPr>
        <w:pStyle w:val="PL"/>
        <w:rPr>
          <w:lang w:val="en-US"/>
        </w:rPr>
      </w:pPr>
      <w:r w:rsidRPr="00F11966">
        <w:t xml:space="preserve">      </w:t>
      </w:r>
      <w:r w:rsidRPr="00F11966">
        <w:rPr>
          <w:lang w:val="en-US"/>
        </w:rPr>
        <w:t>required:</w:t>
      </w:r>
    </w:p>
    <w:p w14:paraId="50B7D0A0" w14:textId="77777777" w:rsidR="00B721EC" w:rsidRPr="00F11966" w:rsidRDefault="00B721EC" w:rsidP="00B721EC">
      <w:pPr>
        <w:pStyle w:val="PL"/>
        <w:rPr>
          <w:lang w:val="en-US"/>
        </w:rPr>
      </w:pPr>
      <w:r w:rsidRPr="00F11966">
        <w:rPr>
          <w:lang w:val="en-US"/>
        </w:rPr>
        <w:t xml:space="preserve">        - </w:t>
      </w:r>
      <w:r w:rsidRPr="00F11966">
        <w:rPr>
          <w:lang w:eastAsia="zh-CN"/>
        </w:rPr>
        <w:t>hfcNId</w:t>
      </w:r>
    </w:p>
    <w:p w14:paraId="36CB6BC2" w14:textId="77777777" w:rsidR="00B721EC" w:rsidRPr="00F11966" w:rsidRDefault="00B721EC" w:rsidP="00B721EC">
      <w:pPr>
        <w:pStyle w:val="PL"/>
      </w:pPr>
      <w:r w:rsidRPr="00F11966">
        <w:t xml:space="preserve">      properties:</w:t>
      </w:r>
    </w:p>
    <w:p w14:paraId="34F1BEF4" w14:textId="77777777" w:rsidR="00B721EC" w:rsidRPr="00F11966" w:rsidRDefault="00B721EC" w:rsidP="00B721EC">
      <w:pPr>
        <w:pStyle w:val="PL"/>
      </w:pPr>
      <w:r w:rsidRPr="00F11966">
        <w:t xml:space="preserve">        </w:t>
      </w:r>
      <w:r w:rsidRPr="00F11966">
        <w:rPr>
          <w:lang w:eastAsia="zh-CN"/>
        </w:rPr>
        <w:t>hfcNId</w:t>
      </w:r>
      <w:r w:rsidRPr="00F11966">
        <w:t>:</w:t>
      </w:r>
    </w:p>
    <w:p w14:paraId="39376970" w14:textId="77777777" w:rsidR="00B721EC" w:rsidRPr="00F11966" w:rsidRDefault="00B721EC" w:rsidP="00B721EC">
      <w:pPr>
        <w:pStyle w:val="PL"/>
        <w:rPr>
          <w:lang w:val="en-US"/>
        </w:rPr>
      </w:pPr>
      <w:r w:rsidRPr="00F11966">
        <w:rPr>
          <w:lang w:val="en-US"/>
        </w:rPr>
        <w:t xml:space="preserve">          $ref: </w:t>
      </w:r>
      <w:r w:rsidRPr="00F11966">
        <w:t>'#/components/schemas/HfcNId'</w:t>
      </w:r>
    </w:p>
    <w:p w14:paraId="0AD4EA77" w14:textId="77777777" w:rsidR="00DB7CE5" w:rsidRDefault="00DB7CE5" w:rsidP="00B721EC">
      <w:pPr>
        <w:pStyle w:val="PL"/>
        <w:rPr>
          <w:ins w:id="1089" w:author="Giorgi Gulbani" w:date="2022-04-02T20:29:00Z"/>
        </w:rPr>
      </w:pPr>
    </w:p>
    <w:p w14:paraId="1DD4BC84" w14:textId="77777777" w:rsidR="00B721EC" w:rsidRPr="00F11966" w:rsidRDefault="00B721EC" w:rsidP="00B721EC">
      <w:pPr>
        <w:pStyle w:val="PL"/>
      </w:pPr>
      <w:r w:rsidRPr="00F11966">
        <w:t xml:space="preserve">    </w:t>
      </w:r>
      <w:r w:rsidRPr="00F11966">
        <w:rPr>
          <w:lang w:eastAsia="zh-CN"/>
        </w:rPr>
        <w:t>HfcNodeIdRm</w:t>
      </w:r>
      <w:r w:rsidRPr="00F11966">
        <w:t>:</w:t>
      </w:r>
    </w:p>
    <w:p w14:paraId="0550CABB" w14:textId="77777777" w:rsidR="00B721EC" w:rsidRPr="00F11966" w:rsidRDefault="00B721EC" w:rsidP="00B721EC">
      <w:pPr>
        <w:pStyle w:val="PL"/>
        <w:rPr>
          <w:lang w:val="en-US"/>
        </w:rPr>
      </w:pPr>
      <w:r w:rsidRPr="00F11966">
        <w:rPr>
          <w:lang w:val="en-US"/>
        </w:rPr>
        <w:t xml:space="preserve">     anyOf:</w:t>
      </w:r>
    </w:p>
    <w:p w14:paraId="077E12F2" w14:textId="77777777" w:rsidR="00B721EC" w:rsidRPr="00F11966" w:rsidRDefault="00B721EC" w:rsidP="00B721EC">
      <w:pPr>
        <w:pStyle w:val="PL"/>
        <w:rPr>
          <w:lang w:val="en-US"/>
        </w:rPr>
      </w:pPr>
      <w:r w:rsidRPr="00F11966">
        <w:rPr>
          <w:lang w:val="en-US"/>
        </w:rPr>
        <w:t xml:space="preserve">        - $ref: '#/components/schemas/HfcNodeId'</w:t>
      </w:r>
    </w:p>
    <w:p w14:paraId="0AA98B6F" w14:textId="77777777" w:rsidR="00B721EC" w:rsidRPr="00F11966" w:rsidRDefault="00B721EC" w:rsidP="00B721EC">
      <w:pPr>
        <w:pStyle w:val="PL"/>
        <w:rPr>
          <w:lang w:val="en-US"/>
        </w:rPr>
      </w:pPr>
      <w:r w:rsidRPr="00F11966">
        <w:rPr>
          <w:lang w:val="en-US"/>
        </w:rPr>
        <w:t xml:space="preserve">        - $ref: '#/components/schemas/NullValue'</w:t>
      </w:r>
    </w:p>
    <w:p w14:paraId="23C693EF" w14:textId="77777777" w:rsidR="0097323E" w:rsidRDefault="00B721EC" w:rsidP="00B721EC">
      <w:pPr>
        <w:pStyle w:val="PL"/>
        <w:rPr>
          <w:ins w:id="1090" w:author="Giorgi Gulbani" w:date="2022-04-03T18:16:00Z"/>
        </w:rPr>
      </w:pPr>
      <w:r>
        <w:t xml:space="preserve">  </w:t>
      </w:r>
      <w:r w:rsidRPr="00F11966">
        <w:t xml:space="preserve">   description:</w:t>
      </w:r>
      <w:r>
        <w:t xml:space="preserve"> </w:t>
      </w:r>
      <w:ins w:id="1091" w:author="Giorgi Gulbani" w:date="2022-04-03T18:16:00Z">
        <w:r w:rsidR="0097323E">
          <w:t>&gt;</w:t>
        </w:r>
      </w:ins>
    </w:p>
    <w:p w14:paraId="0DE89F74" w14:textId="77777777" w:rsidR="0097323E" w:rsidRDefault="0097323E" w:rsidP="00B721EC">
      <w:pPr>
        <w:pStyle w:val="PL"/>
        <w:rPr>
          <w:ins w:id="1092" w:author="Giorgi Gulbani" w:date="2022-04-03T18:16:00Z"/>
        </w:rPr>
      </w:pPr>
      <w:ins w:id="1093" w:author="Giorgi Gulbani" w:date="2022-04-03T18:16:00Z">
        <w:r>
          <w:t xml:space="preserve">       </w:t>
        </w:r>
      </w:ins>
      <w:r w:rsidR="00B721EC">
        <w:t>"</w:t>
      </w:r>
      <w:r w:rsidR="00B721EC" w:rsidRPr="00F11966">
        <w:t xml:space="preserve">This data type is defined in the same way as the </w:t>
      </w:r>
      <w:r w:rsidR="00B721EC">
        <w:t>'</w:t>
      </w:r>
      <w:r w:rsidR="00B721EC" w:rsidRPr="00F11966">
        <w:t>HfcNodeId</w:t>
      </w:r>
      <w:r w:rsidR="00B721EC">
        <w:t>'</w:t>
      </w:r>
      <w:r w:rsidR="00B721EC" w:rsidRPr="00F11966">
        <w:t xml:space="preserve"> data type, but with the </w:t>
      </w:r>
    </w:p>
    <w:p w14:paraId="2556D9AC" w14:textId="374BEAA8" w:rsidR="00B721EC" w:rsidRDefault="0097323E" w:rsidP="00B721EC">
      <w:pPr>
        <w:pStyle w:val="PL"/>
      </w:pPr>
      <w:ins w:id="1094" w:author="Giorgi Gulbani" w:date="2022-04-03T18:16: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p>
    <w:p w14:paraId="0FE965BE" w14:textId="77777777" w:rsidR="00B721EC" w:rsidRDefault="00B721EC" w:rsidP="00B721EC">
      <w:pPr>
        <w:pStyle w:val="PL"/>
      </w:pPr>
    </w:p>
    <w:p w14:paraId="07F0DDBA" w14:textId="77777777" w:rsidR="00B721EC" w:rsidRPr="00F11966" w:rsidRDefault="00B721EC" w:rsidP="00B721EC">
      <w:pPr>
        <w:pStyle w:val="PL"/>
      </w:pPr>
      <w:r w:rsidRPr="00F11966">
        <w:t xml:space="preserve">    WirelineArea:</w:t>
      </w:r>
    </w:p>
    <w:p w14:paraId="3E76E8C9" w14:textId="77777777" w:rsidR="00B721EC" w:rsidRPr="00F11966" w:rsidRDefault="00B721EC" w:rsidP="00B721EC">
      <w:pPr>
        <w:pStyle w:val="PL"/>
      </w:pPr>
      <w:r w:rsidRPr="00F11966">
        <w:t xml:space="preserve">      type: object</w:t>
      </w:r>
    </w:p>
    <w:p w14:paraId="72CD340B" w14:textId="77777777" w:rsidR="00B721EC" w:rsidRPr="00F11966" w:rsidRDefault="00B721EC" w:rsidP="00B721EC">
      <w:pPr>
        <w:pStyle w:val="PL"/>
      </w:pPr>
      <w:r w:rsidRPr="00F11966">
        <w:t xml:space="preserve">      properties:</w:t>
      </w:r>
    </w:p>
    <w:p w14:paraId="45527FB5" w14:textId="77777777" w:rsidR="00B721EC" w:rsidRPr="00F11966" w:rsidRDefault="00B721EC" w:rsidP="00B721EC">
      <w:pPr>
        <w:pStyle w:val="PL"/>
      </w:pPr>
      <w:r w:rsidRPr="00F11966">
        <w:t xml:space="preserve">        globalLineIds:</w:t>
      </w:r>
    </w:p>
    <w:p w14:paraId="08FA2A62" w14:textId="77777777" w:rsidR="00B721EC" w:rsidRPr="00F11966" w:rsidRDefault="00B721EC" w:rsidP="00B721EC">
      <w:pPr>
        <w:pStyle w:val="PL"/>
      </w:pPr>
      <w:r w:rsidRPr="00F11966">
        <w:t xml:space="preserve">          type: array</w:t>
      </w:r>
    </w:p>
    <w:p w14:paraId="0038AD19" w14:textId="77777777" w:rsidR="00B721EC" w:rsidRPr="00F11966" w:rsidRDefault="00B721EC" w:rsidP="00B721EC">
      <w:pPr>
        <w:pStyle w:val="PL"/>
      </w:pPr>
      <w:r w:rsidRPr="00F11966">
        <w:t xml:space="preserve">          items:</w:t>
      </w:r>
    </w:p>
    <w:p w14:paraId="1955541A" w14:textId="77777777" w:rsidR="00B721EC" w:rsidRPr="00F11966" w:rsidRDefault="00B721EC" w:rsidP="00B721EC">
      <w:pPr>
        <w:pStyle w:val="PL"/>
      </w:pPr>
      <w:r w:rsidRPr="00F11966">
        <w:t xml:space="preserve">            $ref: '#/components/schemas/Gli'</w:t>
      </w:r>
    </w:p>
    <w:p w14:paraId="79882FE0" w14:textId="77777777" w:rsidR="00B721EC" w:rsidRPr="00F11966" w:rsidRDefault="00B721EC" w:rsidP="00B721EC">
      <w:pPr>
        <w:pStyle w:val="PL"/>
      </w:pPr>
      <w:r w:rsidRPr="00F11966">
        <w:t xml:space="preserve">          minItems: 1</w:t>
      </w:r>
    </w:p>
    <w:p w14:paraId="78A1A90D" w14:textId="77777777" w:rsidR="00B721EC" w:rsidRPr="00F11966" w:rsidRDefault="00B721EC" w:rsidP="00B721EC">
      <w:pPr>
        <w:pStyle w:val="PL"/>
      </w:pPr>
      <w:r w:rsidRPr="00F11966">
        <w:t xml:space="preserve">        hfcNIds:</w:t>
      </w:r>
    </w:p>
    <w:p w14:paraId="6CDF53BA" w14:textId="77777777" w:rsidR="00B721EC" w:rsidRPr="00F11966" w:rsidRDefault="00B721EC" w:rsidP="00B721EC">
      <w:pPr>
        <w:pStyle w:val="PL"/>
      </w:pPr>
      <w:r w:rsidRPr="00F11966">
        <w:t xml:space="preserve">          type: array</w:t>
      </w:r>
    </w:p>
    <w:p w14:paraId="4E9BF816" w14:textId="77777777" w:rsidR="00B721EC" w:rsidRPr="00F11966" w:rsidRDefault="00B721EC" w:rsidP="00B721EC">
      <w:pPr>
        <w:pStyle w:val="PL"/>
      </w:pPr>
      <w:r w:rsidRPr="00F11966">
        <w:t xml:space="preserve">          items:</w:t>
      </w:r>
    </w:p>
    <w:p w14:paraId="50894506" w14:textId="77777777" w:rsidR="00B721EC" w:rsidRPr="00F11966" w:rsidRDefault="00B721EC" w:rsidP="00B721EC">
      <w:pPr>
        <w:pStyle w:val="PL"/>
      </w:pPr>
      <w:r w:rsidRPr="00F11966">
        <w:t xml:space="preserve">            $ref: '#/components/schemas/HfcNId'</w:t>
      </w:r>
    </w:p>
    <w:p w14:paraId="3D29D9A3" w14:textId="77777777" w:rsidR="00B721EC" w:rsidRPr="00F11966" w:rsidRDefault="00B721EC" w:rsidP="00B721EC">
      <w:pPr>
        <w:pStyle w:val="PL"/>
      </w:pPr>
      <w:r w:rsidRPr="00F11966">
        <w:t xml:space="preserve">          minItems: 1</w:t>
      </w:r>
    </w:p>
    <w:p w14:paraId="098F0F9F" w14:textId="77777777" w:rsidR="00B721EC" w:rsidRPr="00F11966" w:rsidRDefault="00B721EC" w:rsidP="00B721EC">
      <w:pPr>
        <w:pStyle w:val="PL"/>
      </w:pPr>
      <w:r w:rsidRPr="00F11966">
        <w:t xml:space="preserve">        areaCodeB:</w:t>
      </w:r>
    </w:p>
    <w:p w14:paraId="5056EC3A" w14:textId="77777777" w:rsidR="00B721EC" w:rsidRPr="00F11966" w:rsidRDefault="00B721EC" w:rsidP="00B721EC">
      <w:pPr>
        <w:pStyle w:val="PL"/>
      </w:pPr>
      <w:r w:rsidRPr="00F11966">
        <w:t xml:space="preserve">          $ref: '#/components/schemas/AreaCode'</w:t>
      </w:r>
    </w:p>
    <w:p w14:paraId="31B14004" w14:textId="77777777" w:rsidR="00B721EC" w:rsidRPr="00F11966" w:rsidRDefault="00B721EC" w:rsidP="00B721EC">
      <w:pPr>
        <w:pStyle w:val="PL"/>
      </w:pPr>
      <w:r w:rsidRPr="00F11966">
        <w:t xml:space="preserve">        areaCodeC:</w:t>
      </w:r>
    </w:p>
    <w:p w14:paraId="77F1B636" w14:textId="77777777" w:rsidR="00B721EC" w:rsidRPr="00F11966" w:rsidRDefault="00B721EC" w:rsidP="00B721EC">
      <w:pPr>
        <w:pStyle w:val="PL"/>
      </w:pPr>
      <w:r w:rsidRPr="00F11966">
        <w:t xml:space="preserve">          $ref: '#/components/schemas/AreaCode'</w:t>
      </w:r>
    </w:p>
    <w:p w14:paraId="2761FA27" w14:textId="77777777" w:rsidR="0097323E" w:rsidRDefault="00B721EC" w:rsidP="00B721EC">
      <w:pPr>
        <w:pStyle w:val="PL"/>
        <w:rPr>
          <w:ins w:id="1095" w:author="Giorgi Gulbani" w:date="2022-04-03T18:16:00Z"/>
        </w:rPr>
      </w:pPr>
      <w:r>
        <w:t xml:space="preserve">  </w:t>
      </w:r>
      <w:r w:rsidRPr="00F11966">
        <w:t xml:space="preserve">    description:</w:t>
      </w:r>
      <w:r>
        <w:t xml:space="preserve"> </w:t>
      </w:r>
      <w:ins w:id="1096" w:author="Giorgi Gulbani" w:date="2022-04-03T18:16:00Z">
        <w:r w:rsidR="0097323E">
          <w:t>&gt;</w:t>
        </w:r>
        <w:r w:rsidR="0097323E">
          <w:br/>
          <w:t xml:space="preserve">        </w:t>
        </w:r>
      </w:ins>
      <w:r w:rsidRPr="00F11966">
        <w:t>One and only one of the "globLineIds", "hfcNIds", "areaCodeB" and "areaCodeC" attributes</w:t>
      </w:r>
    </w:p>
    <w:p w14:paraId="0EE830E1" w14:textId="6B6E4CCC" w:rsidR="00B721EC" w:rsidRDefault="0097323E" w:rsidP="00B721EC">
      <w:pPr>
        <w:pStyle w:val="PL"/>
      </w:pPr>
      <w:ins w:id="1097" w:author="Giorgi Gulbani" w:date="2022-04-03T18:16:00Z">
        <w:r>
          <w:t xml:space="preserve">      </w:t>
        </w:r>
      </w:ins>
      <w:r w:rsidR="00B721EC" w:rsidRPr="00F11966">
        <w:t xml:space="preserve"> </w:t>
      </w:r>
      <w:ins w:id="1098" w:author="Giorgi Gulbani" w:date="2022-04-03T18:16:00Z">
        <w:r>
          <w:t xml:space="preserve"> </w:t>
        </w:r>
      </w:ins>
      <w:r w:rsidR="00B721EC" w:rsidRPr="00F11966">
        <w:t>shall be included in a WirelineArea data structure</w:t>
      </w:r>
      <w:ins w:id="1099" w:author="Giorgi Gulbani" w:date="2022-04-03T18:16:00Z">
        <w:r>
          <w:t>.</w:t>
        </w:r>
      </w:ins>
    </w:p>
    <w:p w14:paraId="253382B1" w14:textId="77777777" w:rsidR="00DB7CE5" w:rsidRDefault="00DB7CE5" w:rsidP="00B721EC">
      <w:pPr>
        <w:pStyle w:val="PL"/>
        <w:rPr>
          <w:ins w:id="1100" w:author="Giorgi Gulbani" w:date="2022-04-02T20:29:00Z"/>
        </w:rPr>
      </w:pPr>
    </w:p>
    <w:p w14:paraId="7CA7D391" w14:textId="77777777" w:rsidR="00B721EC" w:rsidRPr="00F11966" w:rsidRDefault="00B721EC" w:rsidP="00B721EC">
      <w:pPr>
        <w:pStyle w:val="PL"/>
      </w:pPr>
      <w:r w:rsidRPr="00F11966">
        <w:t xml:space="preserve">    WirelineServiceAreaRestriction:</w:t>
      </w:r>
    </w:p>
    <w:p w14:paraId="4D6C6BD8" w14:textId="77777777" w:rsidR="00B721EC" w:rsidRPr="00F11966" w:rsidRDefault="00B721EC" w:rsidP="00B721EC">
      <w:pPr>
        <w:pStyle w:val="PL"/>
      </w:pPr>
      <w:r w:rsidRPr="00F11966">
        <w:t xml:space="preserve">      type: object</w:t>
      </w:r>
    </w:p>
    <w:p w14:paraId="53721535" w14:textId="77777777" w:rsidR="00B721EC" w:rsidRPr="00F11966" w:rsidRDefault="00B721EC" w:rsidP="00B721EC">
      <w:pPr>
        <w:pStyle w:val="PL"/>
      </w:pPr>
      <w:r w:rsidRPr="00F11966">
        <w:t xml:space="preserve">      properties:</w:t>
      </w:r>
    </w:p>
    <w:p w14:paraId="5AA486FE" w14:textId="77777777" w:rsidR="00B721EC" w:rsidRPr="00F11966" w:rsidRDefault="00B721EC" w:rsidP="00B721EC">
      <w:pPr>
        <w:pStyle w:val="PL"/>
      </w:pPr>
      <w:r w:rsidRPr="00F11966">
        <w:t xml:space="preserve">        restrictionType:</w:t>
      </w:r>
    </w:p>
    <w:p w14:paraId="74DB97F6" w14:textId="77777777" w:rsidR="00B721EC" w:rsidRPr="00F11966" w:rsidRDefault="00B721EC" w:rsidP="00B721EC">
      <w:pPr>
        <w:pStyle w:val="PL"/>
      </w:pPr>
      <w:r w:rsidRPr="00F11966">
        <w:t xml:space="preserve">          $ref: '#/components/schemas/RestrictionType'</w:t>
      </w:r>
    </w:p>
    <w:p w14:paraId="2761A278" w14:textId="77777777" w:rsidR="00B721EC" w:rsidRPr="00F11966" w:rsidRDefault="00B721EC" w:rsidP="00B721EC">
      <w:pPr>
        <w:pStyle w:val="PL"/>
      </w:pPr>
      <w:r w:rsidRPr="00F11966">
        <w:t xml:space="preserve">        areas:</w:t>
      </w:r>
    </w:p>
    <w:p w14:paraId="67A290DC" w14:textId="77777777" w:rsidR="00B721EC" w:rsidRPr="00F11966" w:rsidRDefault="00B721EC" w:rsidP="00B721EC">
      <w:pPr>
        <w:pStyle w:val="PL"/>
      </w:pPr>
      <w:r w:rsidRPr="00F11966">
        <w:t xml:space="preserve">          type: array</w:t>
      </w:r>
    </w:p>
    <w:p w14:paraId="629C3BC2" w14:textId="77777777" w:rsidR="00B721EC" w:rsidRPr="00F11966" w:rsidRDefault="00B721EC" w:rsidP="00B721EC">
      <w:pPr>
        <w:pStyle w:val="PL"/>
      </w:pPr>
      <w:r w:rsidRPr="00F11966">
        <w:t xml:space="preserve">          items:</w:t>
      </w:r>
    </w:p>
    <w:p w14:paraId="1EAD7AA3" w14:textId="77777777" w:rsidR="00B721EC" w:rsidRPr="00F11966" w:rsidRDefault="00B721EC" w:rsidP="00B721EC">
      <w:pPr>
        <w:pStyle w:val="PL"/>
      </w:pPr>
      <w:r w:rsidRPr="00F11966">
        <w:t xml:space="preserve">            $ref: '#/components/schemas/WirelineArea'</w:t>
      </w:r>
    </w:p>
    <w:p w14:paraId="00468E0B" w14:textId="77777777" w:rsidR="00B721EC" w:rsidRDefault="00B721EC" w:rsidP="00B721EC">
      <w:pPr>
        <w:pStyle w:val="PL"/>
      </w:pPr>
      <w:r w:rsidRPr="00F11966">
        <w:t xml:space="preserve">      description:</w:t>
      </w:r>
      <w:r>
        <w:t xml:space="preserve"> &gt;</w:t>
      </w:r>
    </w:p>
    <w:p w14:paraId="0D172504" w14:textId="77777777" w:rsidR="009C5EF1" w:rsidRDefault="00B721EC" w:rsidP="00B721EC">
      <w:pPr>
        <w:pStyle w:val="PL"/>
        <w:rPr>
          <w:ins w:id="1101" w:author="Giorgi Gulbani" w:date="2022-04-03T18:16:00Z"/>
        </w:rPr>
      </w:pPr>
      <w:r>
        <w:t xml:space="preserve">          </w:t>
      </w:r>
      <w:r w:rsidRPr="00F11966">
        <w:t xml:space="preserve">The "restrictionType" attribute and the "areas" attribute shall be either both present </w:t>
      </w:r>
    </w:p>
    <w:p w14:paraId="2DC3F2C5" w14:textId="2821C59C" w:rsidR="00B721EC" w:rsidDel="009C5EF1" w:rsidRDefault="009C5EF1" w:rsidP="00B721EC">
      <w:pPr>
        <w:pStyle w:val="PL"/>
        <w:rPr>
          <w:del w:id="1102" w:author="Giorgi Gulbani" w:date="2022-04-03T18:17:00Z"/>
        </w:rPr>
      </w:pPr>
      <w:ins w:id="1103" w:author="Giorgi Gulbani" w:date="2022-04-03T18:16:00Z">
        <w:r>
          <w:t xml:space="preserve">          </w:t>
        </w:r>
      </w:ins>
      <w:r w:rsidR="00B721EC" w:rsidRPr="00F11966">
        <w:t>or absent</w:t>
      </w:r>
      <w:r w:rsidR="00B721EC" w:rsidRPr="00F11966">
        <w:rPr>
          <w:rFonts w:hint="eastAsia"/>
          <w:lang w:eastAsia="zh-CN"/>
        </w:rPr>
        <w:t>.</w:t>
      </w:r>
    </w:p>
    <w:p w14:paraId="514540F0" w14:textId="64086AB3" w:rsidR="00B721EC" w:rsidRDefault="00B721EC" w:rsidP="00B721EC">
      <w:pPr>
        <w:pStyle w:val="PL"/>
      </w:pPr>
      <w:del w:id="1104" w:author="Giorgi Gulbani" w:date="2022-04-03T18:17:00Z">
        <w:r w:rsidDel="009C5EF1">
          <w:delText xml:space="preserve">          </w:delText>
        </w:r>
      </w:del>
      <w:ins w:id="1105" w:author="Giorgi Gulbani" w:date="2022-04-03T18:17:00Z">
        <w:r w:rsidR="009C5EF1">
          <w:t xml:space="preserve"> </w:t>
        </w:r>
      </w:ins>
      <w:r w:rsidRPr="00F11966">
        <w:t xml:space="preserve">The empty array </w:t>
      </w:r>
      <w:r>
        <w:t xml:space="preserve">of areas </w:t>
      </w:r>
      <w:r w:rsidRPr="00F11966">
        <w:t>is used when service is allowed/restricted nowhere</w:t>
      </w:r>
      <w:r w:rsidRPr="00F11966">
        <w:rPr>
          <w:rFonts w:hint="eastAsia"/>
          <w:lang w:eastAsia="zh-CN"/>
        </w:rPr>
        <w:t>.</w:t>
      </w:r>
    </w:p>
    <w:p w14:paraId="44298144" w14:textId="77777777" w:rsidR="00DB7CE5" w:rsidRDefault="00DB7CE5" w:rsidP="00B721EC">
      <w:pPr>
        <w:pStyle w:val="PL"/>
        <w:rPr>
          <w:ins w:id="1106" w:author="Giorgi Gulbani" w:date="2022-04-02T20:29:00Z"/>
        </w:rPr>
      </w:pPr>
    </w:p>
    <w:p w14:paraId="68D92973" w14:textId="77777777" w:rsidR="00B721EC" w:rsidRPr="00F11966" w:rsidRDefault="00B721EC" w:rsidP="00B721EC">
      <w:pPr>
        <w:pStyle w:val="PL"/>
      </w:pPr>
      <w:r w:rsidRPr="00F11966">
        <w:t xml:space="preserve">    </w:t>
      </w:r>
      <w:r w:rsidRPr="00F11966">
        <w:rPr>
          <w:lang w:eastAsia="zh-CN"/>
        </w:rPr>
        <w:t>ApnRateStatus</w:t>
      </w:r>
      <w:r w:rsidRPr="00F11966">
        <w:t>:</w:t>
      </w:r>
    </w:p>
    <w:p w14:paraId="6E18210D" w14:textId="77777777" w:rsidR="00B721EC" w:rsidRDefault="00B721EC" w:rsidP="00B721EC">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2EB8EEBA" w14:textId="77777777" w:rsidR="00B721EC" w:rsidRPr="00F11966" w:rsidRDefault="00B721EC" w:rsidP="00B721EC">
      <w:pPr>
        <w:pStyle w:val="PL"/>
      </w:pPr>
      <w:r w:rsidRPr="00F11966">
        <w:t xml:space="preserve">      type: object</w:t>
      </w:r>
    </w:p>
    <w:p w14:paraId="07AB2AEB" w14:textId="77777777" w:rsidR="00B721EC" w:rsidRPr="00F11966" w:rsidRDefault="00B721EC" w:rsidP="00B721EC">
      <w:pPr>
        <w:pStyle w:val="PL"/>
      </w:pPr>
      <w:r w:rsidRPr="00F11966">
        <w:t xml:space="preserve">      properties:</w:t>
      </w:r>
    </w:p>
    <w:p w14:paraId="4C9A2893" w14:textId="77777777" w:rsidR="00B721EC" w:rsidRPr="00F11966" w:rsidRDefault="00B721EC" w:rsidP="00B721EC">
      <w:pPr>
        <w:pStyle w:val="PL"/>
      </w:pPr>
      <w:r w:rsidRPr="00F11966">
        <w:t xml:space="preserve">        </w:t>
      </w:r>
      <w:r w:rsidRPr="00F11966">
        <w:rPr>
          <w:lang w:eastAsia="zh-CN"/>
        </w:rPr>
        <w:t>remainPacketsUl</w:t>
      </w:r>
      <w:r w:rsidRPr="00F11966">
        <w:t>:</w:t>
      </w:r>
    </w:p>
    <w:p w14:paraId="511379E0" w14:textId="77777777" w:rsidR="00B721EC" w:rsidRPr="00F11966" w:rsidRDefault="00B721EC" w:rsidP="00B721EC">
      <w:pPr>
        <w:pStyle w:val="PL"/>
        <w:rPr>
          <w:lang w:val="en-US"/>
        </w:rPr>
      </w:pPr>
      <w:r w:rsidRPr="00F11966">
        <w:rPr>
          <w:lang w:val="en-US"/>
        </w:rPr>
        <w:t xml:space="preserve">          type: integer</w:t>
      </w:r>
    </w:p>
    <w:p w14:paraId="7337647B" w14:textId="77777777" w:rsidR="00B721EC" w:rsidRPr="00F11966" w:rsidRDefault="00B721EC" w:rsidP="00B721EC">
      <w:pPr>
        <w:pStyle w:val="PL"/>
        <w:rPr>
          <w:lang w:val="en-US"/>
        </w:rPr>
      </w:pPr>
      <w:r w:rsidRPr="00F11966">
        <w:rPr>
          <w:lang w:val="en-US"/>
        </w:rPr>
        <w:t xml:space="preserve">          minimum: 0</w:t>
      </w:r>
    </w:p>
    <w:p w14:paraId="2F16C848"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31F235D6" w14:textId="77777777" w:rsidR="009C5EF1" w:rsidRDefault="00B721EC" w:rsidP="00B721EC">
      <w:pPr>
        <w:pStyle w:val="PL"/>
        <w:rPr>
          <w:ins w:id="1107" w:author="Giorgi Gulbani" w:date="2022-04-03T18:17:00Z"/>
        </w:rPr>
      </w:pPr>
      <w:r>
        <w:t xml:space="preserve">            </w:t>
      </w:r>
      <w:r w:rsidRPr="00F11966">
        <w:t xml:space="preserve">When present, it shall contain the number of packets the UE is allowed to send uplink </w:t>
      </w:r>
    </w:p>
    <w:p w14:paraId="180E46E7" w14:textId="4038B8CB" w:rsidR="00B721EC" w:rsidDel="009C5EF1" w:rsidRDefault="009C5EF1" w:rsidP="00B721EC">
      <w:pPr>
        <w:pStyle w:val="PL"/>
        <w:rPr>
          <w:del w:id="1108" w:author="Giorgi Gulbani" w:date="2022-04-03T18:17:00Z"/>
        </w:rPr>
      </w:pPr>
      <w:ins w:id="1109" w:author="Giorgi Gulbani" w:date="2022-04-03T18:17:00Z">
        <w:r>
          <w:t xml:space="preserve">            </w:t>
        </w:r>
      </w:ins>
      <w:r w:rsidR="00B721EC" w:rsidRPr="00F11966">
        <w:t xml:space="preserve">in the given time unit for </w:t>
      </w:r>
    </w:p>
    <w:p w14:paraId="5A526697" w14:textId="77777777" w:rsidR="009C5EF1" w:rsidRDefault="00B721EC" w:rsidP="00B721EC">
      <w:pPr>
        <w:pStyle w:val="PL"/>
        <w:rPr>
          <w:ins w:id="1110" w:author="Giorgi Gulbani" w:date="2022-04-03T18:17:00Z"/>
        </w:rPr>
      </w:pPr>
      <w:del w:id="1111" w:author="Giorgi Gulbani" w:date="2022-04-03T18:17:00Z">
        <w:r w:rsidDel="009C5EF1">
          <w:delText xml:space="preserve">            </w:delText>
        </w:r>
      </w:del>
      <w:r w:rsidRPr="00F11966">
        <w:t>the given APN (all PDN connections of the UE to this APN</w:t>
      </w:r>
    </w:p>
    <w:p w14:paraId="76C2D01A" w14:textId="1806C53B" w:rsidR="00B721EC" w:rsidRDefault="009C5EF1" w:rsidP="00B721EC">
      <w:pPr>
        <w:pStyle w:val="PL"/>
      </w:pPr>
      <w:ins w:id="1112" w:author="Giorgi Gulbani" w:date="2022-04-03T18:17:00Z">
        <w:r>
          <w:t xml:space="preserve">           </w:t>
        </w:r>
      </w:ins>
      <w:r w:rsidR="00B721EC" w:rsidRPr="00F11966">
        <w:t xml:space="preserve"> see c</w:t>
      </w:r>
      <w:r w:rsidR="00B721EC">
        <w:t>lause 4.7.7.3 in 3GPP TS 23.401.</w:t>
      </w:r>
    </w:p>
    <w:p w14:paraId="2AB65A86" w14:textId="77777777" w:rsidR="00B721EC" w:rsidRPr="00F11966" w:rsidRDefault="00B721EC" w:rsidP="00B721EC">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0BBA1DE" w14:textId="77777777" w:rsidR="00B721EC" w:rsidRPr="00F11966" w:rsidRDefault="00B721EC" w:rsidP="00B721EC">
      <w:pPr>
        <w:pStyle w:val="PL"/>
        <w:rPr>
          <w:lang w:val="en-US"/>
        </w:rPr>
      </w:pPr>
      <w:r w:rsidRPr="00F11966">
        <w:rPr>
          <w:lang w:val="en-US"/>
        </w:rPr>
        <w:t xml:space="preserve">          type: integer</w:t>
      </w:r>
    </w:p>
    <w:p w14:paraId="293D9DA9" w14:textId="77777777" w:rsidR="00B721EC" w:rsidRPr="00F11966" w:rsidRDefault="00B721EC" w:rsidP="00B721EC">
      <w:pPr>
        <w:pStyle w:val="PL"/>
        <w:rPr>
          <w:lang w:val="en-US"/>
        </w:rPr>
      </w:pPr>
      <w:r w:rsidRPr="00F11966">
        <w:rPr>
          <w:lang w:val="en-US"/>
        </w:rPr>
        <w:t xml:space="preserve">          minimum: 0</w:t>
      </w:r>
    </w:p>
    <w:p w14:paraId="3BD63855"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56C92EA4" w14:textId="77777777" w:rsidR="009C5EF1" w:rsidRDefault="00B721EC" w:rsidP="00B721EC">
      <w:pPr>
        <w:pStyle w:val="PL"/>
        <w:rPr>
          <w:ins w:id="1113" w:author="Giorgi Gulbani" w:date="2022-04-03T18:17:00Z"/>
        </w:rPr>
      </w:pPr>
      <w:r>
        <w:t xml:space="preserve">            </w:t>
      </w:r>
      <w:r w:rsidRPr="00F11966">
        <w:t>When present, it shall contain the number of packets the UE is allowed to send uplink</w:t>
      </w:r>
    </w:p>
    <w:p w14:paraId="243BE9DA" w14:textId="2774090B" w:rsidR="00B721EC" w:rsidDel="009C5EF1" w:rsidRDefault="009C5EF1" w:rsidP="00B721EC">
      <w:pPr>
        <w:pStyle w:val="PL"/>
        <w:rPr>
          <w:del w:id="1114" w:author="Giorgi Gulbani" w:date="2022-04-03T18:17:00Z"/>
        </w:rPr>
      </w:pPr>
      <w:ins w:id="1115" w:author="Giorgi Gulbani" w:date="2022-04-03T18:17:00Z">
        <w:r>
          <w:t xml:space="preserve">           </w:t>
        </w:r>
      </w:ins>
      <w:r w:rsidR="00B721EC" w:rsidRPr="00F11966">
        <w:t xml:space="preserve"> in the given time unit for the</w:t>
      </w:r>
      <w:ins w:id="1116" w:author="Giorgi Gulbani" w:date="2022-04-03T18:17:00Z">
        <w:r>
          <w:t xml:space="preserve"> </w:t>
        </w:r>
      </w:ins>
    </w:p>
    <w:p w14:paraId="7C0A4534" w14:textId="77777777" w:rsidR="009C5EF1" w:rsidRDefault="00B721EC" w:rsidP="00B721EC">
      <w:pPr>
        <w:pStyle w:val="PL"/>
        <w:rPr>
          <w:ins w:id="1117" w:author="Giorgi Gulbani" w:date="2022-04-03T18:17:00Z"/>
        </w:rPr>
      </w:pPr>
      <w:del w:id="1118" w:author="Giorgi Gulbani" w:date="2022-04-03T18:17:00Z">
        <w:r w:rsidDel="009C5EF1">
          <w:delText xml:space="preserve">           </w:delText>
        </w:r>
        <w:r w:rsidRPr="00F11966" w:rsidDel="009C5EF1">
          <w:delText xml:space="preserve"> </w:delText>
        </w:r>
      </w:del>
      <w:r w:rsidRPr="00F11966">
        <w:t xml:space="preserve">given APN (all PDN connections of the UE to this APN </w:t>
      </w:r>
    </w:p>
    <w:p w14:paraId="298702EC" w14:textId="7A76C543" w:rsidR="00B721EC" w:rsidRDefault="009C5EF1" w:rsidP="00B721EC">
      <w:pPr>
        <w:pStyle w:val="PL"/>
      </w:pPr>
      <w:ins w:id="1119" w:author="Giorgi Gulbani" w:date="2022-04-03T18:17:00Z">
        <w:r>
          <w:t xml:space="preserve">            </w:t>
        </w:r>
      </w:ins>
      <w:r w:rsidR="00B721EC" w:rsidRPr="00F11966">
        <w:t>see clause 4.7.7.3 in 3GPP</w:t>
      </w:r>
      <w:r w:rsidR="00B721EC">
        <w:t xml:space="preserve"> </w:t>
      </w:r>
      <w:r w:rsidR="00B721EC" w:rsidRPr="00F11966">
        <w:t>TS</w:t>
      </w:r>
      <w:r w:rsidR="00B721EC">
        <w:t xml:space="preserve"> </w:t>
      </w:r>
      <w:r w:rsidR="00B721EC" w:rsidRPr="00F11966">
        <w:t>23.401</w:t>
      </w:r>
      <w:r w:rsidR="00B721EC">
        <w:t>.</w:t>
      </w:r>
    </w:p>
    <w:p w14:paraId="3B87F073" w14:textId="77777777" w:rsidR="00B721EC" w:rsidRPr="00F11966" w:rsidRDefault="00B721EC" w:rsidP="00B721EC">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69204803" w14:textId="77777777" w:rsidR="00B721EC" w:rsidRPr="00F11966" w:rsidRDefault="00B721EC" w:rsidP="00B721EC">
      <w:pPr>
        <w:pStyle w:val="PL"/>
        <w:rPr>
          <w:lang w:val="en-US"/>
        </w:rPr>
      </w:pPr>
      <w:r w:rsidRPr="00F11966">
        <w:rPr>
          <w:lang w:val="en-US"/>
        </w:rPr>
        <w:t xml:space="preserve">          $ref: </w:t>
      </w:r>
      <w:r w:rsidRPr="00F11966">
        <w:t>'#/components/schemas/DateTime'</w:t>
      </w:r>
    </w:p>
    <w:p w14:paraId="16778BEF" w14:textId="77777777" w:rsidR="00B721EC" w:rsidRPr="00F11966" w:rsidRDefault="00B721EC" w:rsidP="00B721EC">
      <w:pPr>
        <w:pStyle w:val="PL"/>
      </w:pPr>
      <w:r w:rsidRPr="00F11966">
        <w:t xml:space="preserve">        </w:t>
      </w:r>
      <w:r w:rsidRPr="00F11966">
        <w:rPr>
          <w:lang w:eastAsia="zh-CN"/>
        </w:rPr>
        <w:t>remainExReportsUl</w:t>
      </w:r>
      <w:r w:rsidRPr="00F11966">
        <w:t>:</w:t>
      </w:r>
    </w:p>
    <w:p w14:paraId="0340186F" w14:textId="77777777" w:rsidR="00B721EC" w:rsidRPr="00F11966" w:rsidRDefault="00B721EC" w:rsidP="00B721EC">
      <w:pPr>
        <w:pStyle w:val="PL"/>
        <w:rPr>
          <w:lang w:val="en-US"/>
        </w:rPr>
      </w:pPr>
      <w:r w:rsidRPr="00F11966">
        <w:rPr>
          <w:lang w:val="en-US"/>
        </w:rPr>
        <w:t xml:space="preserve">          type: integer</w:t>
      </w:r>
    </w:p>
    <w:p w14:paraId="4CF60E2D" w14:textId="77777777" w:rsidR="00B721EC" w:rsidRPr="00F11966" w:rsidRDefault="00B721EC" w:rsidP="00B721EC">
      <w:pPr>
        <w:pStyle w:val="PL"/>
        <w:rPr>
          <w:lang w:val="en-US"/>
        </w:rPr>
      </w:pPr>
      <w:r w:rsidRPr="00F11966">
        <w:rPr>
          <w:lang w:val="en-US"/>
        </w:rPr>
        <w:t xml:space="preserve">          minimum: 0</w:t>
      </w:r>
    </w:p>
    <w:p w14:paraId="168AA281"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237F1225" w14:textId="77777777" w:rsidR="009C5EF1" w:rsidRDefault="00B721EC" w:rsidP="00B721EC">
      <w:pPr>
        <w:pStyle w:val="PL"/>
        <w:rPr>
          <w:ins w:id="1120" w:author="Giorgi Gulbani" w:date="2022-04-03T18:18:00Z"/>
        </w:rPr>
      </w:pPr>
      <w:r>
        <w:t xml:space="preserve">            </w:t>
      </w:r>
      <w:r w:rsidRPr="00F11966">
        <w:t>When present, it shall indicate the number of additional exception reports the UE is</w:t>
      </w:r>
    </w:p>
    <w:p w14:paraId="5F88E449" w14:textId="44726144" w:rsidR="00B721EC" w:rsidDel="009C5EF1" w:rsidRDefault="009C5EF1" w:rsidP="00B721EC">
      <w:pPr>
        <w:pStyle w:val="PL"/>
        <w:rPr>
          <w:del w:id="1121" w:author="Giorgi Gulbani" w:date="2022-04-03T18:18:00Z"/>
        </w:rPr>
      </w:pPr>
      <w:ins w:id="1122" w:author="Giorgi Gulbani" w:date="2022-04-03T18:18:00Z">
        <w:r>
          <w:t xml:space="preserve">           </w:t>
        </w:r>
      </w:ins>
      <w:r w:rsidR="00B721EC" w:rsidRPr="00F11966">
        <w:t xml:space="preserve"> allowed to send uplink in the given time</w:t>
      </w:r>
      <w:ins w:id="1123" w:author="Giorgi Gulbani" w:date="2022-04-03T18:18:00Z">
        <w:r>
          <w:t xml:space="preserve"> </w:t>
        </w:r>
      </w:ins>
    </w:p>
    <w:p w14:paraId="730A430B" w14:textId="77777777" w:rsidR="009C5EF1" w:rsidRDefault="00B721EC" w:rsidP="00B721EC">
      <w:pPr>
        <w:pStyle w:val="PL"/>
        <w:rPr>
          <w:ins w:id="1124" w:author="Giorgi Gulbani" w:date="2022-04-03T18:18:00Z"/>
        </w:rPr>
      </w:pPr>
      <w:del w:id="1125" w:author="Giorgi Gulbani" w:date="2022-04-03T18:18:00Z">
        <w:r w:rsidDel="009C5EF1">
          <w:delText xml:space="preserve">           </w:delText>
        </w:r>
        <w:r w:rsidRPr="00F11966" w:rsidDel="009C5EF1">
          <w:delText xml:space="preserve"> </w:delText>
        </w:r>
      </w:del>
      <w:r w:rsidRPr="00F11966">
        <w:t>unit for the given APN (all PDN connections</w:t>
      </w:r>
    </w:p>
    <w:p w14:paraId="21AAB1EB" w14:textId="52F92CF7" w:rsidR="00B721EC" w:rsidRDefault="009C5EF1" w:rsidP="00B721EC">
      <w:pPr>
        <w:pStyle w:val="PL"/>
      </w:pPr>
      <w:ins w:id="1126" w:author="Giorgi Gulbani" w:date="2022-04-03T18:18:00Z">
        <w:r>
          <w:t xml:space="preserve">           </w:t>
        </w:r>
      </w:ins>
      <w:r w:rsidR="00B721EC" w:rsidRPr="00F11966">
        <w:t xml:space="preserve"> of the UE to this APN, see clause 4.7.7.3 in 3GPP</w:t>
      </w:r>
      <w:r w:rsidR="00B721EC">
        <w:t xml:space="preserve"> TS </w:t>
      </w:r>
      <w:r w:rsidR="00B721EC" w:rsidRPr="00F11966">
        <w:t>23.401</w:t>
      </w:r>
      <w:ins w:id="1127" w:author="Giorgi Gulbani" w:date="2022-04-03T18:18:00Z">
        <w:r>
          <w:t>)</w:t>
        </w:r>
      </w:ins>
      <w:r w:rsidR="00B721EC">
        <w:t>.</w:t>
      </w:r>
    </w:p>
    <w:p w14:paraId="2C783F57" w14:textId="77777777" w:rsidR="00B721EC" w:rsidRPr="00F11966" w:rsidRDefault="00B721EC" w:rsidP="00B721EC">
      <w:pPr>
        <w:pStyle w:val="PL"/>
      </w:pPr>
      <w:r w:rsidRPr="00F11966">
        <w:t xml:space="preserve">        </w:t>
      </w:r>
      <w:r w:rsidRPr="00F11966">
        <w:rPr>
          <w:lang w:eastAsia="zh-CN"/>
        </w:rPr>
        <w:t>remainExReportsDl</w:t>
      </w:r>
      <w:r w:rsidRPr="00F11966">
        <w:t>:</w:t>
      </w:r>
    </w:p>
    <w:p w14:paraId="1C22C493" w14:textId="77777777" w:rsidR="00B721EC" w:rsidRPr="00F11966" w:rsidRDefault="00B721EC" w:rsidP="00B721EC">
      <w:pPr>
        <w:pStyle w:val="PL"/>
        <w:rPr>
          <w:lang w:val="en-US"/>
        </w:rPr>
      </w:pPr>
      <w:r w:rsidRPr="00F11966">
        <w:rPr>
          <w:lang w:val="en-US"/>
        </w:rPr>
        <w:t xml:space="preserve">          type: integer</w:t>
      </w:r>
    </w:p>
    <w:p w14:paraId="7CDBF851" w14:textId="77777777" w:rsidR="00B721EC" w:rsidRPr="00F11966" w:rsidRDefault="00B721EC" w:rsidP="00B721EC">
      <w:pPr>
        <w:pStyle w:val="PL"/>
        <w:rPr>
          <w:lang w:val="en-US"/>
        </w:rPr>
      </w:pPr>
      <w:r w:rsidRPr="00F11966">
        <w:rPr>
          <w:lang w:val="en-US"/>
        </w:rPr>
        <w:t xml:space="preserve">          minimum: 0</w:t>
      </w:r>
    </w:p>
    <w:p w14:paraId="1DD22F1E"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35D98DB" w14:textId="77777777" w:rsidR="006A3030" w:rsidRDefault="00B721EC" w:rsidP="00B721EC">
      <w:pPr>
        <w:pStyle w:val="PL"/>
        <w:rPr>
          <w:ins w:id="1128" w:author="Giorgi Gulbani" w:date="2022-04-03T18:19:00Z"/>
        </w:rPr>
      </w:pPr>
      <w:r>
        <w:t xml:space="preserve">            </w:t>
      </w:r>
      <w:r w:rsidRPr="00F11966">
        <w:t>When present, it shall indicate the number of additional exception reports the AF is</w:t>
      </w:r>
    </w:p>
    <w:p w14:paraId="236656C2" w14:textId="41F7E7C7" w:rsidR="00B721EC" w:rsidDel="006A3030" w:rsidRDefault="006A3030" w:rsidP="00B721EC">
      <w:pPr>
        <w:pStyle w:val="PL"/>
        <w:rPr>
          <w:del w:id="1129" w:author="Giorgi Gulbani" w:date="2022-04-03T18:19:00Z"/>
        </w:rPr>
      </w:pPr>
      <w:ins w:id="1130" w:author="Giorgi Gulbani" w:date="2022-04-03T18:19:00Z">
        <w:r>
          <w:t xml:space="preserve">           </w:t>
        </w:r>
      </w:ins>
      <w:r w:rsidR="00B721EC" w:rsidRPr="00F11966">
        <w:t xml:space="preserve"> allowed to send downlink in the</w:t>
      </w:r>
      <w:ins w:id="1131" w:author="Giorgi Gulbani" w:date="2022-04-03T18:19:00Z">
        <w:r>
          <w:t xml:space="preserve"> </w:t>
        </w:r>
      </w:ins>
      <w:del w:id="1132" w:author="Giorgi Gulbani" w:date="2022-04-03T18:19:00Z">
        <w:r w:rsidR="00B721EC" w:rsidRPr="00F11966" w:rsidDel="006A3030">
          <w:delText xml:space="preserve"> </w:delText>
        </w:r>
      </w:del>
    </w:p>
    <w:p w14:paraId="0B4203DD" w14:textId="77777777" w:rsidR="006A3030" w:rsidRDefault="00B721EC" w:rsidP="00B721EC">
      <w:pPr>
        <w:pStyle w:val="PL"/>
        <w:rPr>
          <w:ins w:id="1133" w:author="Giorgi Gulbani" w:date="2022-04-03T18:19:00Z"/>
        </w:rPr>
      </w:pPr>
      <w:del w:id="1134" w:author="Giorgi Gulbani" w:date="2022-04-03T18:19:00Z">
        <w:r w:rsidDel="006A3030">
          <w:delText xml:space="preserve">            </w:delText>
        </w:r>
      </w:del>
      <w:r w:rsidRPr="00F11966">
        <w:t>given time unit for the given APN (all PDN connections</w:t>
      </w:r>
    </w:p>
    <w:p w14:paraId="281B278C" w14:textId="626B4ADA" w:rsidR="00B721EC" w:rsidRDefault="006A3030" w:rsidP="00B721EC">
      <w:pPr>
        <w:pStyle w:val="PL"/>
      </w:pPr>
      <w:ins w:id="1135" w:author="Giorgi Gulbani" w:date="2022-04-03T18:19:00Z">
        <w:r>
          <w:t xml:space="preserve">           </w:t>
        </w:r>
      </w:ins>
      <w:r w:rsidR="00B721EC" w:rsidRPr="00F11966">
        <w:t xml:space="preserve"> of the UE to this APN, see clause 4.7.7.3 in 3GPP</w:t>
      </w:r>
      <w:r w:rsidR="00B721EC">
        <w:t xml:space="preserve"> TS 23.401</w:t>
      </w:r>
      <w:ins w:id="1136" w:author="Giorgi Gulbani" w:date="2022-04-03T18:19:00Z">
        <w:r>
          <w:t>)</w:t>
        </w:r>
      </w:ins>
      <w:r w:rsidR="00B721EC">
        <w:t>.</w:t>
      </w:r>
    </w:p>
    <w:p w14:paraId="34C8DBE2" w14:textId="77777777" w:rsidR="00B721EC" w:rsidRPr="00F11966" w:rsidRDefault="00B721EC" w:rsidP="00B721EC">
      <w:pPr>
        <w:pStyle w:val="PL"/>
      </w:pPr>
      <w:r w:rsidRPr="00F11966">
        <w:t xml:space="preserve">    ScheduledCommunicationTime:</w:t>
      </w:r>
    </w:p>
    <w:p w14:paraId="3B9EF873" w14:textId="77777777" w:rsidR="009A561B" w:rsidRDefault="00B721EC" w:rsidP="00B721EC">
      <w:pPr>
        <w:pStyle w:val="PL"/>
        <w:rPr>
          <w:ins w:id="1137" w:author="Giorgi Gulbani" w:date="2022-04-03T18:19:00Z"/>
        </w:rPr>
      </w:pPr>
      <w:r w:rsidRPr="00F11966">
        <w:t xml:space="preserve">    </w:t>
      </w:r>
      <w:r>
        <w:t xml:space="preserve"> </w:t>
      </w:r>
      <w:r w:rsidRPr="00F11966">
        <w:t xml:space="preserve"> description: </w:t>
      </w:r>
      <w:ins w:id="1138" w:author="Giorgi Gulbani" w:date="2022-04-03T18:19:00Z">
        <w:r w:rsidR="009A561B">
          <w:t>&gt;</w:t>
        </w:r>
      </w:ins>
    </w:p>
    <w:p w14:paraId="18A84585" w14:textId="1D67229F" w:rsidR="00B721EC" w:rsidRDefault="009A561B" w:rsidP="00B721EC">
      <w:pPr>
        <w:pStyle w:val="PL"/>
      </w:pPr>
      <w:ins w:id="1139" w:author="Giorgi Gulbani" w:date="2022-04-03T18:19:00Z">
        <w:r>
          <w:t xml:space="preserve">        </w:t>
        </w:r>
      </w:ins>
      <w:r w:rsidR="00B721EC">
        <w:rPr>
          <w:rFonts w:cs="Arial"/>
          <w:szCs w:val="18"/>
          <w:lang w:eastAsia="zh-CN"/>
        </w:rPr>
        <w:t>Identifies time and day of the week when the UE is available for communication.</w:t>
      </w:r>
    </w:p>
    <w:p w14:paraId="0A7FBFAF" w14:textId="77777777" w:rsidR="00B721EC" w:rsidRPr="00F11966" w:rsidRDefault="00B721EC" w:rsidP="00B721EC">
      <w:pPr>
        <w:pStyle w:val="PL"/>
      </w:pPr>
      <w:r w:rsidRPr="00F11966">
        <w:t xml:space="preserve">      type: object</w:t>
      </w:r>
    </w:p>
    <w:p w14:paraId="61E9512C" w14:textId="77777777" w:rsidR="00B721EC" w:rsidRPr="00F11966" w:rsidRDefault="00B721EC" w:rsidP="00B721EC">
      <w:pPr>
        <w:pStyle w:val="PL"/>
      </w:pPr>
      <w:r w:rsidRPr="00F11966">
        <w:t xml:space="preserve">      properties:</w:t>
      </w:r>
    </w:p>
    <w:p w14:paraId="4EDBF274" w14:textId="77777777" w:rsidR="00B721EC" w:rsidRPr="00F11966" w:rsidRDefault="00B721EC" w:rsidP="00B721EC">
      <w:pPr>
        <w:pStyle w:val="PL"/>
      </w:pPr>
      <w:r w:rsidRPr="00F11966">
        <w:t xml:space="preserve">        daysOfWeek:</w:t>
      </w:r>
    </w:p>
    <w:p w14:paraId="66F13470" w14:textId="77777777" w:rsidR="00B721EC" w:rsidRPr="00F11966" w:rsidRDefault="00B721EC" w:rsidP="00B721EC">
      <w:pPr>
        <w:pStyle w:val="PL"/>
      </w:pPr>
      <w:r w:rsidRPr="00F11966">
        <w:t xml:space="preserve">          type: array</w:t>
      </w:r>
    </w:p>
    <w:p w14:paraId="4E75A6E5" w14:textId="77777777" w:rsidR="00B721EC" w:rsidRPr="00F11966" w:rsidRDefault="00B721EC" w:rsidP="00B721EC">
      <w:pPr>
        <w:pStyle w:val="PL"/>
      </w:pPr>
      <w:r w:rsidRPr="00F11966">
        <w:t xml:space="preserve">          items:</w:t>
      </w:r>
    </w:p>
    <w:p w14:paraId="129082D9" w14:textId="77777777" w:rsidR="00B721EC" w:rsidRPr="00F11966" w:rsidRDefault="00B721EC" w:rsidP="00B721EC">
      <w:pPr>
        <w:pStyle w:val="PL"/>
      </w:pPr>
      <w:r w:rsidRPr="00F11966">
        <w:t xml:space="preserve">            $ref: '#/components/schemas/DayOfWeek'</w:t>
      </w:r>
    </w:p>
    <w:p w14:paraId="4CF888A3" w14:textId="77777777" w:rsidR="00B721EC" w:rsidRPr="00F11966" w:rsidRDefault="00B721EC" w:rsidP="00B721EC">
      <w:pPr>
        <w:pStyle w:val="PL"/>
      </w:pPr>
      <w:r w:rsidRPr="00F11966">
        <w:t xml:space="preserve">          minItems: 1</w:t>
      </w:r>
    </w:p>
    <w:p w14:paraId="759EABD4" w14:textId="77777777" w:rsidR="00B721EC" w:rsidRPr="00F11966" w:rsidRDefault="00B721EC" w:rsidP="00B721EC">
      <w:pPr>
        <w:pStyle w:val="PL"/>
      </w:pPr>
      <w:r w:rsidRPr="00F11966">
        <w:t xml:space="preserve">          maxItems: 6</w:t>
      </w:r>
    </w:p>
    <w:p w14:paraId="6332E351" w14:textId="1354E9EE" w:rsidR="00B721EC" w:rsidRPr="00F11966" w:rsidRDefault="00B721EC" w:rsidP="00B721EC">
      <w:pPr>
        <w:pStyle w:val="PL"/>
      </w:pPr>
      <w:r w:rsidRPr="00F11966">
        <w:t xml:space="preserve">          description: </w:t>
      </w:r>
      <w:ins w:id="1140" w:author="Giorgi Gulbani" w:date="2022-04-03T18:19:00Z">
        <w:r w:rsidR="009A561B">
          <w:t>&gt;</w:t>
        </w:r>
        <w:r w:rsidR="009A561B">
          <w:br/>
          <w:t xml:space="preserve">            </w:t>
        </w:r>
      </w:ins>
      <w:r w:rsidRPr="00F11966">
        <w:t>Identifies the day(s) of the week. If absent, it indicates every day of the week.</w:t>
      </w:r>
    </w:p>
    <w:p w14:paraId="32478BA5" w14:textId="77777777" w:rsidR="00B721EC" w:rsidRPr="00F11966" w:rsidRDefault="00B721EC" w:rsidP="00B721EC">
      <w:pPr>
        <w:pStyle w:val="PL"/>
      </w:pPr>
      <w:r w:rsidRPr="00F11966">
        <w:t xml:space="preserve">        timeOfDayStart:</w:t>
      </w:r>
    </w:p>
    <w:p w14:paraId="7DC4FE06" w14:textId="77777777" w:rsidR="00B721EC" w:rsidRPr="00F11966" w:rsidRDefault="00B721EC" w:rsidP="00B721EC">
      <w:pPr>
        <w:pStyle w:val="PL"/>
      </w:pPr>
      <w:r w:rsidRPr="00F11966">
        <w:t xml:space="preserve">          $ref: '#/components/schemas/</w:t>
      </w:r>
      <w:r w:rsidRPr="00F11966">
        <w:rPr>
          <w:lang w:eastAsia="zh-CN"/>
        </w:rPr>
        <w:t>TimeOfDay</w:t>
      </w:r>
      <w:r w:rsidRPr="00F11966">
        <w:t>'</w:t>
      </w:r>
    </w:p>
    <w:p w14:paraId="09521828" w14:textId="77777777" w:rsidR="00B721EC" w:rsidRPr="00F11966" w:rsidRDefault="00B721EC" w:rsidP="00B721EC">
      <w:pPr>
        <w:pStyle w:val="PL"/>
      </w:pPr>
      <w:r w:rsidRPr="00F11966">
        <w:t xml:space="preserve">        timeOfDayEnd:</w:t>
      </w:r>
    </w:p>
    <w:p w14:paraId="2D756045" w14:textId="77777777" w:rsidR="00B721EC" w:rsidRPr="00F11966" w:rsidRDefault="00B721EC" w:rsidP="00B721EC">
      <w:pPr>
        <w:pStyle w:val="PL"/>
      </w:pPr>
      <w:r w:rsidRPr="00F11966">
        <w:t xml:space="preserve">          $ref: '#/components/schemas/</w:t>
      </w:r>
      <w:r w:rsidRPr="00F11966">
        <w:rPr>
          <w:lang w:eastAsia="zh-CN"/>
        </w:rPr>
        <w:t>TimeOfDay</w:t>
      </w:r>
      <w:r w:rsidRPr="00F11966">
        <w:t>'</w:t>
      </w:r>
    </w:p>
    <w:p w14:paraId="0AFAF137" w14:textId="77777777" w:rsidR="00B721EC" w:rsidRPr="00F11966" w:rsidRDefault="00B721EC" w:rsidP="00B721EC">
      <w:pPr>
        <w:pStyle w:val="PL"/>
      </w:pPr>
      <w:r w:rsidRPr="00F11966">
        <w:t xml:space="preserve">    ScheduledCommunicationTimeRm:</w:t>
      </w:r>
    </w:p>
    <w:p w14:paraId="58047CA8" w14:textId="77777777" w:rsidR="00B721EC" w:rsidRPr="00F11966" w:rsidRDefault="00B721EC" w:rsidP="00B721EC">
      <w:pPr>
        <w:pStyle w:val="PL"/>
      </w:pPr>
      <w:r w:rsidRPr="00F11966">
        <w:t xml:space="preserve">      anyOf:</w:t>
      </w:r>
    </w:p>
    <w:p w14:paraId="3F2F2348" w14:textId="77777777" w:rsidR="00B721EC" w:rsidRPr="00F11966" w:rsidRDefault="00B721EC" w:rsidP="00B721EC">
      <w:pPr>
        <w:pStyle w:val="PL"/>
      </w:pPr>
      <w:r w:rsidRPr="00F11966">
        <w:t xml:space="preserve">        - $ref: '#/components/schemas/ScheduledCommunicationTime'</w:t>
      </w:r>
    </w:p>
    <w:p w14:paraId="0E694A5D" w14:textId="77777777" w:rsidR="00B721EC" w:rsidRPr="00F11966" w:rsidRDefault="00B721EC" w:rsidP="00B721EC">
      <w:pPr>
        <w:pStyle w:val="PL"/>
      </w:pPr>
      <w:r w:rsidRPr="00F11966">
        <w:t xml:space="preserve">        - </w:t>
      </w:r>
      <w:r w:rsidRPr="00F11966">
        <w:rPr>
          <w:lang w:val="en-US"/>
        </w:rPr>
        <w:t>$ref: '#/components/schemas/NullValue'</w:t>
      </w:r>
    </w:p>
    <w:p w14:paraId="18A7EDE7" w14:textId="77777777" w:rsidR="009A561B" w:rsidRDefault="00B721EC" w:rsidP="00B721EC">
      <w:pPr>
        <w:pStyle w:val="PL"/>
        <w:rPr>
          <w:ins w:id="1141" w:author="Giorgi Gulbani" w:date="2022-04-03T18:20:00Z"/>
        </w:rPr>
      </w:pPr>
      <w:r>
        <w:t xml:space="preserve">  </w:t>
      </w:r>
      <w:r w:rsidRPr="00F11966">
        <w:t xml:space="preserve">    description:</w:t>
      </w:r>
      <w:r>
        <w:t xml:space="preserve"> </w:t>
      </w:r>
      <w:ins w:id="1142" w:author="Giorgi Gulbani" w:date="2022-04-03T18:20:00Z">
        <w:r w:rsidR="009A561B">
          <w:t>&gt;</w:t>
        </w:r>
      </w:ins>
    </w:p>
    <w:p w14:paraId="36B54573" w14:textId="77777777" w:rsidR="009A561B" w:rsidRDefault="009A561B" w:rsidP="00B721EC">
      <w:pPr>
        <w:pStyle w:val="PL"/>
        <w:rPr>
          <w:ins w:id="1143" w:author="Giorgi Gulbani" w:date="2022-04-03T18:20:00Z"/>
        </w:rPr>
      </w:pPr>
      <w:ins w:id="1144" w:author="Giorgi Gulbani" w:date="2022-04-03T18:20:00Z">
        <w:r>
          <w:t xml:space="preserve">        </w:t>
        </w:r>
      </w:ins>
      <w:r w:rsidR="00B721EC">
        <w:t>"</w:t>
      </w:r>
      <w:r w:rsidR="00B721EC" w:rsidRPr="00F11966">
        <w:t xml:space="preserve">This data type is defined in the same way as the </w:t>
      </w:r>
      <w:r w:rsidR="00B721EC">
        <w:t>'</w:t>
      </w:r>
      <w:r w:rsidR="00B721EC" w:rsidRPr="00F11966">
        <w:rPr>
          <w:lang w:eastAsia="zh-CN"/>
        </w:rPr>
        <w:t>ScheduledCommunicationTime</w:t>
      </w:r>
      <w:r w:rsidR="00B721EC">
        <w:t>'</w:t>
      </w:r>
      <w:r w:rsidR="00B721EC" w:rsidRPr="00F11966">
        <w:t xml:space="preserve"> data type,</w:t>
      </w:r>
    </w:p>
    <w:p w14:paraId="78569704" w14:textId="6D001D6E" w:rsidR="00B721EC" w:rsidRDefault="009A561B" w:rsidP="00B721EC">
      <w:pPr>
        <w:pStyle w:val="PL"/>
      </w:pPr>
      <w:ins w:id="1145" w:author="Giorgi Gulbani" w:date="2022-04-03T18:20:00Z">
        <w:r>
          <w:t xml:space="preserve">        </w:t>
        </w:r>
      </w:ins>
      <w:del w:id="1146" w:author="Giorgi Gulbani" w:date="2022-04-03T18:20:00Z">
        <w:r w:rsidR="00B721EC" w:rsidRPr="00F11966" w:rsidDel="009A561B">
          <w:delText xml:space="preserve"> </w:delText>
        </w:r>
      </w:del>
      <w:r w:rsidR="00B721EC" w:rsidRPr="00F11966">
        <w:t xml:space="preserve">but with the OpenAPI </w:t>
      </w:r>
      <w:r w:rsidR="00B721EC">
        <w:t>'nullable:</w:t>
      </w:r>
      <w:r w:rsidR="00B721EC" w:rsidRPr="00F11966">
        <w:t xml:space="preserve"> true</w:t>
      </w:r>
      <w:r w:rsidR="00B721EC">
        <w:t>'</w:t>
      </w:r>
      <w:r w:rsidR="00B721EC" w:rsidRPr="00F11966">
        <w:t xml:space="preserve"> property.</w:t>
      </w:r>
      <w:r w:rsidR="00B721EC">
        <w:t>"</w:t>
      </w:r>
    </w:p>
    <w:p w14:paraId="2CEC6E5D" w14:textId="77777777" w:rsidR="00B721EC" w:rsidRDefault="00B721EC" w:rsidP="00B721EC">
      <w:pPr>
        <w:pStyle w:val="PL"/>
      </w:pPr>
    </w:p>
    <w:p w14:paraId="0552ADA5" w14:textId="77777777" w:rsidR="00B721EC" w:rsidRPr="00F11966" w:rsidRDefault="00B721EC" w:rsidP="00B721EC">
      <w:pPr>
        <w:pStyle w:val="PL"/>
        <w:rPr>
          <w:lang w:eastAsia="zh-CN"/>
        </w:rPr>
      </w:pPr>
      <w:r w:rsidRPr="00F11966">
        <w:rPr>
          <w:rFonts w:hint="eastAsia"/>
          <w:lang w:eastAsia="zh-CN"/>
        </w:rPr>
        <w:lastRenderedPageBreak/>
        <w:t xml:space="preserve">    </w:t>
      </w:r>
      <w:r w:rsidRPr="00F11966">
        <w:t>BatteryIndication</w:t>
      </w:r>
      <w:r w:rsidRPr="00F11966">
        <w:rPr>
          <w:rFonts w:hint="eastAsia"/>
          <w:lang w:eastAsia="zh-CN"/>
        </w:rPr>
        <w:t>:</w:t>
      </w:r>
    </w:p>
    <w:p w14:paraId="4FDC4DD6" w14:textId="77777777" w:rsidR="00B721EC" w:rsidRPr="00F11966" w:rsidRDefault="00B721EC" w:rsidP="00B721EC">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51A2DBBD" w14:textId="77777777" w:rsidR="00B721EC" w:rsidRPr="00F11966" w:rsidRDefault="00B721EC" w:rsidP="00B721EC">
      <w:pPr>
        <w:pStyle w:val="PL"/>
        <w:rPr>
          <w:lang w:eastAsia="zh-CN"/>
        </w:rPr>
      </w:pPr>
      <w:r w:rsidRPr="00F11966">
        <w:t xml:space="preserve">      properties:</w:t>
      </w:r>
    </w:p>
    <w:p w14:paraId="6FD4C90F" w14:textId="77777777" w:rsidR="00B721EC" w:rsidRPr="00F11966" w:rsidRDefault="00B721EC" w:rsidP="00B721EC">
      <w:pPr>
        <w:pStyle w:val="PL"/>
        <w:rPr>
          <w:lang w:eastAsia="zh-CN"/>
        </w:rPr>
      </w:pPr>
      <w:r w:rsidRPr="00F11966">
        <w:rPr>
          <w:rFonts w:hint="eastAsia"/>
          <w:lang w:eastAsia="zh-CN"/>
        </w:rPr>
        <w:t xml:space="preserve">        batteryInd:</w:t>
      </w:r>
    </w:p>
    <w:p w14:paraId="513237C3" w14:textId="77777777" w:rsidR="00B721EC" w:rsidRPr="00F11966" w:rsidRDefault="00B721EC" w:rsidP="00B721EC">
      <w:pPr>
        <w:pStyle w:val="PL"/>
        <w:rPr>
          <w:lang w:eastAsia="zh-CN"/>
        </w:rPr>
      </w:pPr>
      <w:r w:rsidRPr="00F11966">
        <w:rPr>
          <w:lang w:eastAsia="zh-CN"/>
        </w:rPr>
        <w:t xml:space="preserve">          type: boolean</w:t>
      </w:r>
    </w:p>
    <w:p w14:paraId="0E9222AA"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174879AD" w14:textId="77777777" w:rsidR="00B721EC" w:rsidRDefault="00B721EC" w:rsidP="00B721EC">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27091E0" w14:textId="77777777" w:rsidR="00B721EC" w:rsidRDefault="00B721EC" w:rsidP="00B721EC">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439928C6" w14:textId="77777777" w:rsidR="00B721EC" w:rsidRDefault="00B721EC" w:rsidP="00B721EC">
      <w:pPr>
        <w:pStyle w:val="PL"/>
      </w:pPr>
      <w:r>
        <w:rPr>
          <w:rFonts w:cs="Arial"/>
          <w:szCs w:val="18"/>
        </w:rPr>
        <w:t xml:space="preserve">            </w:t>
      </w:r>
      <w:r w:rsidRPr="00F11966">
        <w:rPr>
          <w:rFonts w:cs="Arial"/>
          <w:szCs w:val="18"/>
        </w:rPr>
        <w:t xml:space="preserve">false or absent: the </w:t>
      </w:r>
      <w:r w:rsidRPr="00F11966">
        <w:t>UE is not battery powered</w:t>
      </w:r>
    </w:p>
    <w:p w14:paraId="65BE0B12" w14:textId="77777777" w:rsidR="00B721EC" w:rsidRPr="00F11966" w:rsidRDefault="00B721EC" w:rsidP="00B721EC">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46BB94E5" w14:textId="77777777" w:rsidR="00B721EC" w:rsidRPr="00F11966" w:rsidRDefault="00B721EC" w:rsidP="00B721EC">
      <w:pPr>
        <w:pStyle w:val="PL"/>
        <w:rPr>
          <w:lang w:eastAsia="zh-CN"/>
        </w:rPr>
      </w:pPr>
      <w:r w:rsidRPr="00F11966">
        <w:rPr>
          <w:rFonts w:hint="eastAsia"/>
          <w:lang w:eastAsia="zh-CN"/>
        </w:rPr>
        <w:t xml:space="preserve">          </w:t>
      </w:r>
      <w:r w:rsidRPr="00F11966">
        <w:rPr>
          <w:lang w:eastAsia="zh-CN"/>
        </w:rPr>
        <w:t>type: boolean</w:t>
      </w:r>
    </w:p>
    <w:p w14:paraId="254BE97D"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C492125" w14:textId="77777777" w:rsidR="00B721EC" w:rsidRDefault="00B721EC" w:rsidP="00B721EC">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4C89863F" w14:textId="77777777" w:rsidR="00B721EC" w:rsidRDefault="00B721EC" w:rsidP="00B721EC">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52EFF7D3" w14:textId="77777777" w:rsidR="00B721EC" w:rsidRDefault="00B721EC" w:rsidP="00B721EC">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5B034ACB" w14:textId="77777777" w:rsidR="00B721EC" w:rsidRPr="00F11966" w:rsidRDefault="00B721EC" w:rsidP="00B721EC">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59323A" w14:textId="77777777" w:rsidR="00B721EC" w:rsidRPr="00F11966" w:rsidRDefault="00B721EC" w:rsidP="00B721EC">
      <w:pPr>
        <w:pStyle w:val="PL"/>
        <w:rPr>
          <w:lang w:eastAsia="zh-CN"/>
        </w:rPr>
      </w:pPr>
      <w:r w:rsidRPr="00F11966">
        <w:rPr>
          <w:rFonts w:hint="eastAsia"/>
          <w:lang w:eastAsia="zh-CN"/>
        </w:rPr>
        <w:t xml:space="preserve">          </w:t>
      </w:r>
      <w:r w:rsidRPr="00F11966">
        <w:rPr>
          <w:lang w:eastAsia="zh-CN"/>
        </w:rPr>
        <w:t>type: boolean</w:t>
      </w:r>
    </w:p>
    <w:p w14:paraId="00E8A4CE"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78071C1E" w14:textId="77777777" w:rsidR="00B721EC" w:rsidRDefault="00B721EC" w:rsidP="00B721EC">
      <w:pPr>
        <w:pStyle w:val="PL"/>
      </w:pPr>
      <w:r>
        <w:t xml:space="preserve">            T</w:t>
      </w:r>
      <w:r w:rsidRPr="00483A81">
        <w:t>his IE shall indicate whether the battery of the UE is rechargeable or not.</w:t>
      </w:r>
    </w:p>
    <w:p w14:paraId="43CEAE53" w14:textId="77777777" w:rsidR="00B721EC" w:rsidRDefault="00B721EC" w:rsidP="00B721EC">
      <w:pPr>
        <w:pStyle w:val="PL"/>
      </w:pPr>
      <w:r>
        <w:t xml:space="preserve">            </w:t>
      </w:r>
      <w:r w:rsidRPr="00ED5482">
        <w:t xml:space="preserve">true: the battery of </w:t>
      </w:r>
      <w:r w:rsidRPr="00F11966">
        <w:t>UE is rechargeable</w:t>
      </w:r>
      <w:r w:rsidRPr="00ED5482">
        <w:rPr>
          <w:rFonts w:hint="eastAsia"/>
        </w:rPr>
        <w:t>;</w:t>
      </w:r>
    </w:p>
    <w:p w14:paraId="6B027C18" w14:textId="77777777" w:rsidR="00B721EC" w:rsidRDefault="00B721EC" w:rsidP="00B721EC">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2288AFD1" w14:textId="77777777" w:rsidR="009A561B" w:rsidRDefault="00B721EC" w:rsidP="00B721EC">
      <w:pPr>
        <w:pStyle w:val="PL"/>
        <w:rPr>
          <w:ins w:id="1147" w:author="Giorgi Gulbani" w:date="2022-04-03T18:20:00Z"/>
        </w:rPr>
      </w:pPr>
      <w:r>
        <w:t xml:space="preserve">      description: </w:t>
      </w:r>
      <w:ins w:id="1148" w:author="Giorgi Gulbani" w:date="2022-04-03T18:20:00Z">
        <w:r w:rsidR="009A561B">
          <w:t>&gt;</w:t>
        </w:r>
        <w:r w:rsidR="009A561B">
          <w:br/>
          <w:t xml:space="preserve">        </w:t>
        </w:r>
      </w:ins>
      <w:r w:rsidRPr="00F11966">
        <w:t>Parameters "replaceableInd" and "rechargeableInd" are only included if the value of</w:t>
      </w:r>
    </w:p>
    <w:p w14:paraId="595F8BAB" w14:textId="1E3C2C7A" w:rsidR="00B721EC" w:rsidRDefault="009A561B" w:rsidP="00B721EC">
      <w:pPr>
        <w:pStyle w:val="PL"/>
      </w:pPr>
      <w:ins w:id="1149" w:author="Giorgi Gulbani" w:date="2022-04-03T18:20:00Z">
        <w:r>
          <w:t xml:space="preserve">       </w:t>
        </w:r>
      </w:ins>
      <w:r w:rsidR="00B721EC" w:rsidRPr="00F11966">
        <w:t xml:space="preserve"> Parameter "</w:t>
      </w:r>
      <w:r w:rsidR="00B721EC" w:rsidRPr="00F11966">
        <w:rPr>
          <w:rFonts w:hint="eastAsia"/>
        </w:rPr>
        <w:t>batteryInd</w:t>
      </w:r>
      <w:r w:rsidR="00B721EC" w:rsidRPr="00F11966">
        <w:t>" is true</w:t>
      </w:r>
      <w:r w:rsidR="00B721EC">
        <w:t>.</w:t>
      </w:r>
    </w:p>
    <w:p w14:paraId="0750D3B1" w14:textId="77777777" w:rsidR="00DB7CE5" w:rsidRDefault="00DB7CE5" w:rsidP="00B721EC">
      <w:pPr>
        <w:pStyle w:val="PL"/>
        <w:rPr>
          <w:ins w:id="1150" w:author="Giorgi Gulbani" w:date="2022-04-02T20:30:00Z"/>
          <w:lang w:eastAsia="zh-CN"/>
        </w:rPr>
      </w:pPr>
    </w:p>
    <w:p w14:paraId="417E0F24" w14:textId="77777777" w:rsidR="00B721EC" w:rsidRPr="00F11966" w:rsidRDefault="00B721EC" w:rsidP="00B721EC">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1C17A0C3" w14:textId="77777777" w:rsidR="00B721EC" w:rsidRPr="00F11966" w:rsidRDefault="00B721EC" w:rsidP="00B721EC">
      <w:pPr>
        <w:pStyle w:val="PL"/>
      </w:pPr>
      <w:r w:rsidRPr="00F11966">
        <w:t xml:space="preserve">      anyOf:</w:t>
      </w:r>
    </w:p>
    <w:p w14:paraId="517F13A8" w14:textId="77777777" w:rsidR="00B721EC" w:rsidRPr="00F11966" w:rsidRDefault="00B721EC" w:rsidP="00B721EC">
      <w:pPr>
        <w:pStyle w:val="PL"/>
      </w:pPr>
      <w:r w:rsidRPr="00F11966">
        <w:t xml:space="preserve">        - $ref: '#/components/schemas/BatteryIndication'</w:t>
      </w:r>
    </w:p>
    <w:p w14:paraId="1322046D" w14:textId="77777777" w:rsidR="00B721EC" w:rsidRPr="00F11966" w:rsidRDefault="00B721EC" w:rsidP="00B721EC">
      <w:pPr>
        <w:pStyle w:val="PL"/>
      </w:pPr>
      <w:r w:rsidRPr="00F11966">
        <w:t xml:space="preserve">        - </w:t>
      </w:r>
      <w:r w:rsidRPr="00F11966">
        <w:rPr>
          <w:lang w:val="en-US"/>
        </w:rPr>
        <w:t>$ref: '#/components/schemas/NullValue'</w:t>
      </w:r>
    </w:p>
    <w:p w14:paraId="0582F51A" w14:textId="77777777" w:rsidR="009A561B" w:rsidRDefault="00B721EC" w:rsidP="00B721EC">
      <w:pPr>
        <w:pStyle w:val="PL"/>
        <w:rPr>
          <w:ins w:id="1151" w:author="Giorgi Gulbani" w:date="2022-04-03T18:20:00Z"/>
        </w:rPr>
      </w:pPr>
      <w:r>
        <w:t xml:space="preserve">  </w:t>
      </w:r>
      <w:r w:rsidRPr="00F11966">
        <w:t xml:space="preserve">    description:</w:t>
      </w:r>
      <w:r>
        <w:t xml:space="preserve"> </w:t>
      </w:r>
      <w:ins w:id="1152" w:author="Giorgi Gulbani" w:date="2022-04-03T18:20:00Z">
        <w:r w:rsidR="009A561B">
          <w:t>&gt;</w:t>
        </w:r>
      </w:ins>
    </w:p>
    <w:p w14:paraId="19BC2B4A" w14:textId="77777777" w:rsidR="009A561B" w:rsidRDefault="009A561B" w:rsidP="00B721EC">
      <w:pPr>
        <w:pStyle w:val="PL"/>
        <w:rPr>
          <w:ins w:id="1153" w:author="Giorgi Gulbani" w:date="2022-04-03T18:20:00Z"/>
        </w:rPr>
      </w:pPr>
      <w:ins w:id="1154" w:author="Giorgi Gulbani" w:date="2022-04-03T18:20:00Z">
        <w:r>
          <w:t xml:space="preserve">        </w:t>
        </w:r>
      </w:ins>
      <w:r w:rsidR="00B721EC">
        <w:t>"</w:t>
      </w:r>
      <w:r w:rsidR="00B721EC" w:rsidRPr="00F11966">
        <w:t xml:space="preserve">This data type is defined in the same way as the </w:t>
      </w:r>
      <w:r w:rsidR="00B721EC">
        <w:t>'</w:t>
      </w:r>
      <w:r w:rsidR="00B721EC" w:rsidRPr="00F11966">
        <w:t>BatteryIndication</w:t>
      </w:r>
      <w:r w:rsidR="00B721EC">
        <w:t>'</w:t>
      </w:r>
      <w:r w:rsidR="00B721EC" w:rsidRPr="00F11966">
        <w:t xml:space="preserve"> data type, but </w:t>
      </w:r>
    </w:p>
    <w:p w14:paraId="1B108EC2" w14:textId="2FDBC43C" w:rsidR="00B721EC" w:rsidRDefault="009A561B" w:rsidP="00B721EC">
      <w:pPr>
        <w:pStyle w:val="PL"/>
      </w:pPr>
      <w:ins w:id="1155" w:author="Giorgi Gulbani" w:date="2022-04-03T18:20:00Z">
        <w:r>
          <w:t xml:space="preserve">        </w:t>
        </w:r>
      </w:ins>
      <w:r w:rsidR="00B721EC" w:rsidRPr="00F11966">
        <w:t xml:space="preserve">with the OpenAPI </w:t>
      </w:r>
      <w:r w:rsidR="00B721EC">
        <w:t>'nullable:</w:t>
      </w:r>
      <w:r w:rsidR="00B721EC" w:rsidRPr="00F11966">
        <w:t xml:space="preserve"> true</w:t>
      </w:r>
      <w:r w:rsidR="00B721EC">
        <w:t>'</w:t>
      </w:r>
      <w:r w:rsidR="00B721EC" w:rsidRPr="00F11966">
        <w:t xml:space="preserve"> property.</w:t>
      </w:r>
      <w:r w:rsidR="00B721EC">
        <w:t>"</w:t>
      </w:r>
    </w:p>
    <w:p w14:paraId="6541750D" w14:textId="77777777" w:rsidR="00B721EC" w:rsidRDefault="00B721EC" w:rsidP="00B721EC">
      <w:pPr>
        <w:pStyle w:val="PL"/>
      </w:pPr>
    </w:p>
    <w:p w14:paraId="1B3465FE" w14:textId="77777777" w:rsidR="00B721EC" w:rsidRPr="00F11966" w:rsidRDefault="00B721EC" w:rsidP="00B721EC">
      <w:pPr>
        <w:pStyle w:val="PL"/>
      </w:pPr>
      <w:r w:rsidRPr="00F11966">
        <w:t xml:space="preserve">    </w:t>
      </w:r>
      <w:r w:rsidRPr="00F11966">
        <w:rPr>
          <w:lang w:eastAsia="zh-CN"/>
        </w:rPr>
        <w:t>AcsInfo</w:t>
      </w:r>
      <w:r w:rsidRPr="00F11966">
        <w:t>:</w:t>
      </w:r>
    </w:p>
    <w:p w14:paraId="443974D3" w14:textId="77777777" w:rsidR="00B721EC" w:rsidRDefault="00B721EC" w:rsidP="00B721EC">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6B439B4A" w14:textId="77777777" w:rsidR="00B721EC" w:rsidRPr="00F11966" w:rsidRDefault="00B721EC" w:rsidP="00B721EC">
      <w:pPr>
        <w:pStyle w:val="PL"/>
      </w:pPr>
      <w:r w:rsidRPr="00F11966">
        <w:t xml:space="preserve">      type: object</w:t>
      </w:r>
    </w:p>
    <w:p w14:paraId="1BA96184" w14:textId="77777777" w:rsidR="00B721EC" w:rsidRPr="00F11966" w:rsidRDefault="00B721EC" w:rsidP="00B721EC">
      <w:pPr>
        <w:pStyle w:val="PL"/>
      </w:pPr>
      <w:r w:rsidRPr="00F11966">
        <w:t xml:space="preserve">      properties:</w:t>
      </w:r>
    </w:p>
    <w:p w14:paraId="4C0ED3B4" w14:textId="77777777" w:rsidR="00B721EC" w:rsidRPr="00F11966" w:rsidRDefault="00B721EC" w:rsidP="00B721EC">
      <w:pPr>
        <w:pStyle w:val="PL"/>
        <w:rPr>
          <w:rFonts w:cs="Arial"/>
          <w:lang w:eastAsia="ja-JP"/>
        </w:rPr>
      </w:pPr>
      <w:r w:rsidRPr="00F11966">
        <w:t xml:space="preserve">        </w:t>
      </w:r>
      <w:r w:rsidRPr="00F11966">
        <w:rPr>
          <w:lang w:eastAsia="zh-CN"/>
        </w:rPr>
        <w:t>acsUrl</w:t>
      </w:r>
      <w:r w:rsidRPr="00F11966">
        <w:rPr>
          <w:rFonts w:cs="Arial"/>
          <w:lang w:eastAsia="ja-JP"/>
        </w:rPr>
        <w:t>:</w:t>
      </w:r>
    </w:p>
    <w:p w14:paraId="6FDC768E" w14:textId="77777777" w:rsidR="00B721EC" w:rsidRPr="00F11966" w:rsidRDefault="00B721EC" w:rsidP="00B721EC">
      <w:pPr>
        <w:pStyle w:val="PL"/>
      </w:pPr>
      <w:r w:rsidRPr="00F11966">
        <w:rPr>
          <w:lang w:val="en-US"/>
        </w:rPr>
        <w:t xml:space="preserve">          $ref: </w:t>
      </w:r>
      <w:r w:rsidRPr="00F11966">
        <w:t>'#/components/schemas/Uri'</w:t>
      </w:r>
    </w:p>
    <w:p w14:paraId="77BD2170" w14:textId="77777777" w:rsidR="00B721EC" w:rsidRPr="00F11966" w:rsidRDefault="00B721EC" w:rsidP="00B721EC">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2DB8CFA2" w14:textId="77777777" w:rsidR="00B721EC" w:rsidRPr="00F11966" w:rsidRDefault="00B721EC" w:rsidP="00B721EC">
      <w:pPr>
        <w:pStyle w:val="PL"/>
      </w:pPr>
      <w:r w:rsidRPr="00F11966">
        <w:rPr>
          <w:lang w:val="en-US"/>
        </w:rPr>
        <w:t xml:space="preserve">          $ref: </w:t>
      </w:r>
      <w:r w:rsidRPr="00F11966">
        <w:t>'#/components/schemas/Ipv4Addr'</w:t>
      </w:r>
    </w:p>
    <w:p w14:paraId="26023CC4" w14:textId="77777777" w:rsidR="00B721EC" w:rsidRPr="00F11966" w:rsidRDefault="00B721EC" w:rsidP="00B721EC">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3EE1E68C" w14:textId="77777777" w:rsidR="00B721EC" w:rsidRPr="00F11966" w:rsidRDefault="00B721EC" w:rsidP="00B721EC">
      <w:pPr>
        <w:pStyle w:val="PL"/>
      </w:pPr>
      <w:r w:rsidRPr="00F11966">
        <w:rPr>
          <w:lang w:val="en-US"/>
        </w:rPr>
        <w:t xml:space="preserve">          $ref: </w:t>
      </w:r>
      <w:r w:rsidRPr="00F11966">
        <w:t>'#/components/schemas/Ipv6Addr'</w:t>
      </w:r>
    </w:p>
    <w:p w14:paraId="7B565D4D" w14:textId="77777777" w:rsidR="00B721EC" w:rsidRPr="00F11966" w:rsidRDefault="00B721EC" w:rsidP="00B721EC">
      <w:pPr>
        <w:pStyle w:val="PL"/>
      </w:pPr>
      <w:r w:rsidRPr="00F11966">
        <w:t xml:space="preserve">    </w:t>
      </w:r>
      <w:r w:rsidRPr="00F11966">
        <w:rPr>
          <w:lang w:eastAsia="zh-CN"/>
        </w:rPr>
        <w:t>AcsInfoRm</w:t>
      </w:r>
      <w:r w:rsidRPr="00F11966">
        <w:t>:</w:t>
      </w:r>
    </w:p>
    <w:p w14:paraId="3B464803" w14:textId="77777777" w:rsidR="00B721EC" w:rsidRPr="00F11966" w:rsidRDefault="00B721EC" w:rsidP="00B721EC">
      <w:pPr>
        <w:pStyle w:val="PL"/>
      </w:pPr>
      <w:r w:rsidRPr="00F11966">
        <w:t xml:space="preserve">      anyOf:</w:t>
      </w:r>
    </w:p>
    <w:p w14:paraId="12456A71" w14:textId="77777777" w:rsidR="00B721EC" w:rsidRPr="00F11966" w:rsidRDefault="00B721EC" w:rsidP="00B721EC">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C11323E" w14:textId="77777777" w:rsidR="00B721EC" w:rsidRPr="00F11966" w:rsidRDefault="00B721EC" w:rsidP="00B721EC">
      <w:pPr>
        <w:pStyle w:val="PL"/>
      </w:pPr>
      <w:r w:rsidRPr="00F11966">
        <w:t xml:space="preserve">        - </w:t>
      </w:r>
      <w:r w:rsidRPr="00F11966">
        <w:rPr>
          <w:lang w:val="en-US"/>
        </w:rPr>
        <w:t>$ref: '#/components/schemas/NullValue'</w:t>
      </w:r>
    </w:p>
    <w:p w14:paraId="1D03F59C" w14:textId="77777777" w:rsidR="009A561B" w:rsidRDefault="00B721EC" w:rsidP="00B721EC">
      <w:pPr>
        <w:pStyle w:val="PL"/>
        <w:rPr>
          <w:ins w:id="1156" w:author="Giorgi Gulbani" w:date="2022-04-03T18:20:00Z"/>
        </w:rPr>
      </w:pPr>
      <w:r>
        <w:t xml:space="preserve">  </w:t>
      </w:r>
      <w:r w:rsidRPr="00F11966">
        <w:t xml:space="preserve">    description:</w:t>
      </w:r>
      <w:r>
        <w:t xml:space="preserve"> </w:t>
      </w:r>
      <w:ins w:id="1157" w:author="Giorgi Gulbani" w:date="2022-04-03T18:20:00Z">
        <w:r w:rsidR="009A561B">
          <w:t>&gt;</w:t>
        </w:r>
      </w:ins>
    </w:p>
    <w:p w14:paraId="020DB22D" w14:textId="77777777" w:rsidR="009A561B" w:rsidRDefault="009A561B" w:rsidP="00B721EC">
      <w:pPr>
        <w:pStyle w:val="PL"/>
        <w:rPr>
          <w:ins w:id="1158" w:author="Giorgi Gulbani" w:date="2022-04-03T18:21:00Z"/>
        </w:rPr>
      </w:pPr>
      <w:ins w:id="1159" w:author="Giorgi Gulbani" w:date="2022-04-03T18:20:00Z">
        <w:r>
          <w:t xml:space="preserve">        </w:t>
        </w:r>
      </w:ins>
      <w:r w:rsidR="00B721EC">
        <w:t>"</w:t>
      </w:r>
      <w:r w:rsidR="00B721EC" w:rsidRPr="00F11966">
        <w:t xml:space="preserve">This data type is defined in the same way as the </w:t>
      </w:r>
      <w:r w:rsidR="00B721EC">
        <w:t>'</w:t>
      </w:r>
      <w:r w:rsidR="00B721EC" w:rsidRPr="00F11966">
        <w:rPr>
          <w:lang w:eastAsia="zh-CN"/>
        </w:rPr>
        <w:t>AcsInfo</w:t>
      </w:r>
      <w:r w:rsidR="00B721EC">
        <w:t>'</w:t>
      </w:r>
      <w:r w:rsidR="00B721EC" w:rsidRPr="00F11966">
        <w:t xml:space="preserve"> data type, but with the </w:t>
      </w:r>
    </w:p>
    <w:p w14:paraId="0AC1290D" w14:textId="58FF986A" w:rsidR="00B721EC" w:rsidRDefault="009A561B" w:rsidP="00B721EC">
      <w:pPr>
        <w:pStyle w:val="PL"/>
      </w:pPr>
      <w:ins w:id="1160" w:author="Giorgi Gulbani" w:date="2022-04-03T18:21: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p>
    <w:p w14:paraId="2F5097DD" w14:textId="77777777" w:rsidR="00B721EC" w:rsidRPr="00F11966" w:rsidRDefault="00B721EC" w:rsidP="00B721EC">
      <w:pPr>
        <w:pStyle w:val="PL"/>
      </w:pPr>
      <w:r w:rsidRPr="00F11966">
        <w:t xml:space="preserve">    NrV2xAuth:</w:t>
      </w:r>
    </w:p>
    <w:p w14:paraId="41DEBF58" w14:textId="77777777" w:rsidR="00B721EC" w:rsidRDefault="00B721EC" w:rsidP="00B721EC">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195F6671" w14:textId="77777777" w:rsidR="00B721EC" w:rsidRPr="00F11966" w:rsidRDefault="00B721EC" w:rsidP="00B721EC">
      <w:pPr>
        <w:pStyle w:val="PL"/>
      </w:pPr>
      <w:r w:rsidRPr="00F11966">
        <w:t xml:space="preserve">      type: object</w:t>
      </w:r>
    </w:p>
    <w:p w14:paraId="7BE9BDDC" w14:textId="77777777" w:rsidR="00B721EC" w:rsidRPr="00F11966" w:rsidRDefault="00B721EC" w:rsidP="00B721EC">
      <w:pPr>
        <w:pStyle w:val="PL"/>
      </w:pPr>
      <w:r w:rsidRPr="00F11966">
        <w:t xml:space="preserve">      properties:</w:t>
      </w:r>
    </w:p>
    <w:p w14:paraId="5125A5B2" w14:textId="77777777" w:rsidR="00B721EC" w:rsidRPr="00F11966" w:rsidRDefault="00B721EC" w:rsidP="00B721EC">
      <w:pPr>
        <w:pStyle w:val="PL"/>
        <w:rPr>
          <w:rFonts w:cs="Arial"/>
          <w:lang w:eastAsia="ja-JP"/>
        </w:rPr>
      </w:pPr>
      <w:r w:rsidRPr="00F11966">
        <w:t xml:space="preserve">        vehicleUeAuth</w:t>
      </w:r>
      <w:r w:rsidRPr="00F11966">
        <w:rPr>
          <w:rFonts w:cs="Arial"/>
          <w:lang w:eastAsia="ja-JP"/>
        </w:rPr>
        <w:t>:</w:t>
      </w:r>
    </w:p>
    <w:p w14:paraId="2C527269" w14:textId="77777777" w:rsidR="00B721EC" w:rsidRPr="00F11966" w:rsidRDefault="00B721EC" w:rsidP="00B721EC">
      <w:pPr>
        <w:pStyle w:val="PL"/>
      </w:pPr>
      <w:r w:rsidRPr="00F11966">
        <w:rPr>
          <w:lang w:val="en-US"/>
        </w:rPr>
        <w:t xml:space="preserve">          $ref: </w:t>
      </w:r>
      <w:r w:rsidRPr="00F11966">
        <w:t>'#/components/schemas/UeAuth'</w:t>
      </w:r>
    </w:p>
    <w:p w14:paraId="71FBEA54" w14:textId="77777777" w:rsidR="00B721EC" w:rsidRPr="00F11966" w:rsidRDefault="00B721EC" w:rsidP="00B721EC">
      <w:pPr>
        <w:pStyle w:val="PL"/>
        <w:rPr>
          <w:rFonts w:cs="Arial"/>
          <w:lang w:eastAsia="ja-JP"/>
        </w:rPr>
      </w:pPr>
      <w:r w:rsidRPr="00F11966">
        <w:t xml:space="preserve">        pedestrianUeAuth</w:t>
      </w:r>
      <w:r w:rsidRPr="00F11966">
        <w:rPr>
          <w:rFonts w:cs="Arial"/>
          <w:lang w:eastAsia="ja-JP"/>
        </w:rPr>
        <w:t>:</w:t>
      </w:r>
    </w:p>
    <w:p w14:paraId="68597D97" w14:textId="77777777" w:rsidR="00B721EC" w:rsidRPr="00F11966" w:rsidRDefault="00B721EC" w:rsidP="00B721EC">
      <w:pPr>
        <w:pStyle w:val="PL"/>
      </w:pPr>
      <w:r w:rsidRPr="00F11966">
        <w:rPr>
          <w:lang w:val="en-US"/>
        </w:rPr>
        <w:t xml:space="preserve">          $ref: </w:t>
      </w:r>
      <w:r w:rsidRPr="00F11966">
        <w:t>'#/components/schemas/UeAuth'</w:t>
      </w:r>
    </w:p>
    <w:p w14:paraId="4C340B68" w14:textId="77777777" w:rsidR="00B721EC" w:rsidRPr="00F11966" w:rsidRDefault="00B721EC" w:rsidP="00B721EC">
      <w:pPr>
        <w:pStyle w:val="PL"/>
      </w:pPr>
      <w:r w:rsidRPr="00F11966">
        <w:t xml:space="preserve">    LteV2xAuth:</w:t>
      </w:r>
    </w:p>
    <w:p w14:paraId="03A670CC" w14:textId="77777777" w:rsidR="00B721EC" w:rsidRDefault="00B721EC" w:rsidP="00B721EC">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341F7AF" w14:textId="77777777" w:rsidR="00B721EC" w:rsidRPr="00F11966" w:rsidRDefault="00B721EC" w:rsidP="00B721EC">
      <w:pPr>
        <w:pStyle w:val="PL"/>
      </w:pPr>
      <w:r w:rsidRPr="00F11966">
        <w:t xml:space="preserve">      type: object</w:t>
      </w:r>
    </w:p>
    <w:p w14:paraId="34C7C98B" w14:textId="77777777" w:rsidR="00B721EC" w:rsidRPr="00F11966" w:rsidRDefault="00B721EC" w:rsidP="00B721EC">
      <w:pPr>
        <w:pStyle w:val="PL"/>
      </w:pPr>
      <w:r w:rsidRPr="00F11966">
        <w:t xml:space="preserve">      properties:</w:t>
      </w:r>
    </w:p>
    <w:p w14:paraId="6F8BB295" w14:textId="77777777" w:rsidR="00B721EC" w:rsidRPr="00F11966" w:rsidRDefault="00B721EC" w:rsidP="00B721EC">
      <w:pPr>
        <w:pStyle w:val="PL"/>
        <w:rPr>
          <w:rFonts w:cs="Arial"/>
          <w:lang w:eastAsia="ja-JP"/>
        </w:rPr>
      </w:pPr>
      <w:r w:rsidRPr="00F11966">
        <w:t xml:space="preserve">        vehicleUeAuth</w:t>
      </w:r>
      <w:r w:rsidRPr="00F11966">
        <w:rPr>
          <w:rFonts w:cs="Arial"/>
          <w:lang w:eastAsia="ja-JP"/>
        </w:rPr>
        <w:t>:</w:t>
      </w:r>
    </w:p>
    <w:p w14:paraId="5D4EFD35" w14:textId="77777777" w:rsidR="00B721EC" w:rsidRPr="00F11966" w:rsidRDefault="00B721EC" w:rsidP="00B721EC">
      <w:pPr>
        <w:pStyle w:val="PL"/>
      </w:pPr>
      <w:r w:rsidRPr="00F11966">
        <w:rPr>
          <w:lang w:val="en-US"/>
        </w:rPr>
        <w:t xml:space="preserve">          $ref: </w:t>
      </w:r>
      <w:r w:rsidRPr="00F11966">
        <w:t>'#/components/schemas/UeAuth'</w:t>
      </w:r>
    </w:p>
    <w:p w14:paraId="3A54B67E" w14:textId="77777777" w:rsidR="00B721EC" w:rsidRPr="00F11966" w:rsidRDefault="00B721EC" w:rsidP="00B721EC">
      <w:pPr>
        <w:pStyle w:val="PL"/>
        <w:rPr>
          <w:rFonts w:cs="Arial"/>
          <w:lang w:eastAsia="ja-JP"/>
        </w:rPr>
      </w:pPr>
      <w:r w:rsidRPr="00F11966">
        <w:t xml:space="preserve">        pedestrianUeAuth</w:t>
      </w:r>
      <w:r w:rsidRPr="00F11966">
        <w:rPr>
          <w:rFonts w:cs="Arial"/>
          <w:lang w:eastAsia="ja-JP"/>
        </w:rPr>
        <w:t>:</w:t>
      </w:r>
    </w:p>
    <w:p w14:paraId="5EE9CA40" w14:textId="77777777" w:rsidR="00B721EC" w:rsidRPr="00F11966" w:rsidRDefault="00B721EC" w:rsidP="00B721EC">
      <w:pPr>
        <w:pStyle w:val="PL"/>
      </w:pPr>
      <w:r w:rsidRPr="00F11966">
        <w:rPr>
          <w:lang w:val="en-US"/>
        </w:rPr>
        <w:t xml:space="preserve">          $ref: </w:t>
      </w:r>
      <w:r w:rsidRPr="00F11966">
        <w:t>'#/components/schemas/UeAuth'</w:t>
      </w:r>
    </w:p>
    <w:p w14:paraId="4A00E838" w14:textId="77777777" w:rsidR="00B721EC" w:rsidRPr="00F11966" w:rsidRDefault="00B721EC" w:rsidP="00B721EC">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FD9868F" w14:textId="77777777" w:rsidR="00B721EC" w:rsidRDefault="00B721EC" w:rsidP="00B721EC">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770BEA19" w14:textId="77777777" w:rsidR="00B721EC" w:rsidRPr="00F11966" w:rsidRDefault="00B721EC" w:rsidP="00B721EC">
      <w:pPr>
        <w:pStyle w:val="PL"/>
      </w:pPr>
      <w:r w:rsidRPr="00F11966">
        <w:t xml:space="preserve">      type: object</w:t>
      </w:r>
    </w:p>
    <w:p w14:paraId="1F20AC3B" w14:textId="77777777" w:rsidR="00B721EC" w:rsidRPr="00F11966" w:rsidRDefault="00B721EC" w:rsidP="00B721EC">
      <w:pPr>
        <w:pStyle w:val="PL"/>
        <w:rPr>
          <w:lang w:val="en-US"/>
        </w:rPr>
      </w:pPr>
      <w:r w:rsidRPr="00F11966">
        <w:t xml:space="preserve">      </w:t>
      </w:r>
      <w:r w:rsidRPr="00F11966">
        <w:rPr>
          <w:lang w:val="en-US"/>
        </w:rPr>
        <w:t>required:</w:t>
      </w:r>
    </w:p>
    <w:p w14:paraId="437C23AF" w14:textId="77777777" w:rsidR="00B721EC" w:rsidRPr="00F11966" w:rsidRDefault="00B721EC" w:rsidP="00B721EC">
      <w:pPr>
        <w:pStyle w:val="PL"/>
        <w:rPr>
          <w:lang w:val="en-US"/>
        </w:rPr>
      </w:pPr>
      <w:r w:rsidRPr="00F11966">
        <w:rPr>
          <w:lang w:val="en-US"/>
        </w:rPr>
        <w:t xml:space="preserve">        - </w:t>
      </w:r>
      <w:r w:rsidRPr="00F11966">
        <w:rPr>
          <w:lang w:eastAsia="zh-CN"/>
        </w:rPr>
        <w:t>pc5QosFlowList</w:t>
      </w:r>
    </w:p>
    <w:p w14:paraId="0C71B8A9" w14:textId="77777777" w:rsidR="00B721EC" w:rsidRPr="00F11966" w:rsidRDefault="00B721EC" w:rsidP="00B721EC">
      <w:pPr>
        <w:pStyle w:val="PL"/>
      </w:pPr>
      <w:r w:rsidRPr="00F11966">
        <w:t xml:space="preserve">      properties:</w:t>
      </w:r>
    </w:p>
    <w:p w14:paraId="01C5D4D6" w14:textId="77777777" w:rsidR="00B721EC" w:rsidRPr="00F11966" w:rsidRDefault="00B721EC" w:rsidP="00B721EC">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D82B404" w14:textId="77777777" w:rsidR="00B721EC" w:rsidRPr="00F11966" w:rsidRDefault="00B721EC" w:rsidP="00B721EC">
      <w:pPr>
        <w:pStyle w:val="PL"/>
      </w:pPr>
      <w:r w:rsidRPr="00F11966">
        <w:t xml:space="preserve">          type: array</w:t>
      </w:r>
    </w:p>
    <w:p w14:paraId="3A40BF9E" w14:textId="77777777" w:rsidR="00B721EC" w:rsidRPr="00F11966" w:rsidRDefault="00B721EC" w:rsidP="00B721EC">
      <w:pPr>
        <w:pStyle w:val="PL"/>
      </w:pPr>
      <w:r w:rsidRPr="00F11966">
        <w:t xml:space="preserve">          items:</w:t>
      </w:r>
    </w:p>
    <w:p w14:paraId="6103E9C9" w14:textId="77777777" w:rsidR="00B721EC" w:rsidRPr="00F11966" w:rsidRDefault="00B721EC" w:rsidP="00B721EC">
      <w:pPr>
        <w:pStyle w:val="PL"/>
      </w:pPr>
      <w:r w:rsidRPr="00F11966">
        <w:rPr>
          <w:lang w:val="en-US"/>
        </w:rPr>
        <w:t xml:space="preserve">            $ref: </w:t>
      </w:r>
      <w:r w:rsidRPr="00F11966">
        <w:t>'#/components/schemas/Pc5QosFlowItem'</w:t>
      </w:r>
    </w:p>
    <w:p w14:paraId="6E2CB89B" w14:textId="77777777" w:rsidR="00B721EC" w:rsidRPr="00F11966" w:rsidRDefault="00B721EC" w:rsidP="00B721EC">
      <w:pPr>
        <w:pStyle w:val="PL"/>
        <w:rPr>
          <w:rFonts w:cs="Arial"/>
          <w:lang w:eastAsia="ja-JP"/>
        </w:rPr>
      </w:pPr>
      <w:r w:rsidRPr="00F11966">
        <w:t xml:space="preserve">        </w:t>
      </w:r>
      <w:r w:rsidRPr="00F11966">
        <w:rPr>
          <w:lang w:eastAsia="zh-CN"/>
        </w:rPr>
        <w:t>pc5LinkAmbr</w:t>
      </w:r>
      <w:r w:rsidRPr="00F11966">
        <w:rPr>
          <w:rFonts w:cs="Arial"/>
          <w:lang w:eastAsia="ja-JP"/>
        </w:rPr>
        <w:t>:</w:t>
      </w:r>
    </w:p>
    <w:p w14:paraId="44B3046D" w14:textId="77777777" w:rsidR="00B721EC" w:rsidRPr="00F11966" w:rsidRDefault="00B721EC" w:rsidP="00B721EC">
      <w:pPr>
        <w:pStyle w:val="PL"/>
      </w:pPr>
      <w:r w:rsidRPr="00F11966">
        <w:rPr>
          <w:lang w:val="en-US"/>
        </w:rPr>
        <w:t xml:space="preserve">          $ref: </w:t>
      </w:r>
      <w:r w:rsidRPr="00F11966">
        <w:t>'#/components/schemas/BitRate'</w:t>
      </w:r>
    </w:p>
    <w:p w14:paraId="22BD95A7" w14:textId="77777777" w:rsidR="00B721EC" w:rsidRPr="00F11966" w:rsidRDefault="00B721EC" w:rsidP="00B721EC">
      <w:pPr>
        <w:pStyle w:val="PL"/>
      </w:pPr>
      <w:r w:rsidRPr="00F11966">
        <w:lastRenderedPageBreak/>
        <w:t xml:space="preserve">    Pc5QosFlowItem:</w:t>
      </w:r>
    </w:p>
    <w:p w14:paraId="5E22E927" w14:textId="77777777" w:rsidR="00B721EC" w:rsidRDefault="00B721EC" w:rsidP="00B721EC">
      <w:pPr>
        <w:pStyle w:val="PL"/>
      </w:pPr>
      <w:r w:rsidRPr="00F11966">
        <w:t xml:space="preserve">    </w:t>
      </w:r>
      <w:r>
        <w:t xml:space="preserve"> </w:t>
      </w:r>
      <w:r w:rsidRPr="00F11966">
        <w:t xml:space="preserve"> description: </w:t>
      </w:r>
      <w:r>
        <w:t>Contains a PC5 QOS flow.</w:t>
      </w:r>
    </w:p>
    <w:p w14:paraId="7C5773ED" w14:textId="77777777" w:rsidR="00B721EC" w:rsidRPr="00F11966" w:rsidRDefault="00B721EC" w:rsidP="00B721EC">
      <w:pPr>
        <w:pStyle w:val="PL"/>
      </w:pPr>
      <w:r w:rsidRPr="00F11966">
        <w:t xml:space="preserve">      type: object</w:t>
      </w:r>
    </w:p>
    <w:p w14:paraId="4207477B" w14:textId="77777777" w:rsidR="00B721EC" w:rsidRPr="00F11966" w:rsidRDefault="00B721EC" w:rsidP="00B721EC">
      <w:pPr>
        <w:pStyle w:val="PL"/>
        <w:rPr>
          <w:lang w:val="en-US"/>
        </w:rPr>
      </w:pPr>
      <w:r w:rsidRPr="00F11966">
        <w:t xml:space="preserve">      </w:t>
      </w:r>
      <w:r w:rsidRPr="00F11966">
        <w:rPr>
          <w:lang w:val="en-US"/>
        </w:rPr>
        <w:t>required:</w:t>
      </w:r>
    </w:p>
    <w:p w14:paraId="2C4E013E" w14:textId="77777777" w:rsidR="00B721EC" w:rsidRPr="00F11966" w:rsidRDefault="00B721EC" w:rsidP="00B721EC">
      <w:pPr>
        <w:pStyle w:val="PL"/>
        <w:rPr>
          <w:lang w:val="en-US"/>
        </w:rPr>
      </w:pPr>
      <w:r w:rsidRPr="00F11966">
        <w:rPr>
          <w:lang w:val="en-US"/>
        </w:rPr>
        <w:t xml:space="preserve">        - </w:t>
      </w:r>
      <w:r w:rsidRPr="00F11966">
        <w:t>pqi</w:t>
      </w:r>
    </w:p>
    <w:p w14:paraId="47926CE8" w14:textId="77777777" w:rsidR="00B721EC" w:rsidRPr="00F11966" w:rsidRDefault="00B721EC" w:rsidP="00B721EC">
      <w:pPr>
        <w:pStyle w:val="PL"/>
      </w:pPr>
      <w:r w:rsidRPr="00F11966">
        <w:t xml:space="preserve">      properties:</w:t>
      </w:r>
    </w:p>
    <w:p w14:paraId="5768E1C3" w14:textId="77777777" w:rsidR="00B721EC" w:rsidRPr="00F11966" w:rsidRDefault="00B721EC" w:rsidP="00B721EC">
      <w:pPr>
        <w:pStyle w:val="PL"/>
        <w:rPr>
          <w:rFonts w:cs="Arial"/>
          <w:lang w:eastAsia="ja-JP"/>
        </w:rPr>
      </w:pPr>
      <w:r w:rsidRPr="00F11966">
        <w:t xml:space="preserve">        pqi</w:t>
      </w:r>
      <w:r w:rsidRPr="00F11966">
        <w:rPr>
          <w:rFonts w:cs="Arial"/>
          <w:lang w:eastAsia="ja-JP"/>
        </w:rPr>
        <w:t>:</w:t>
      </w:r>
    </w:p>
    <w:p w14:paraId="6DA9DBBD" w14:textId="77777777" w:rsidR="00B721EC" w:rsidRPr="00F11966" w:rsidRDefault="00B721EC" w:rsidP="00B721EC">
      <w:pPr>
        <w:pStyle w:val="PL"/>
      </w:pPr>
      <w:r w:rsidRPr="00F11966">
        <w:rPr>
          <w:lang w:val="en-US"/>
        </w:rPr>
        <w:t xml:space="preserve">          $ref: </w:t>
      </w:r>
      <w:r w:rsidRPr="00F11966">
        <w:t>'#/components/schemas/5Qi'</w:t>
      </w:r>
    </w:p>
    <w:p w14:paraId="285FE310" w14:textId="77777777" w:rsidR="00B721EC" w:rsidRDefault="00B721EC" w:rsidP="00B721EC">
      <w:pPr>
        <w:pStyle w:val="PL"/>
        <w:rPr>
          <w:lang w:eastAsia="zh-CN"/>
        </w:rPr>
      </w:pPr>
    </w:p>
    <w:p w14:paraId="0196AAF8" w14:textId="77777777" w:rsidR="00B721EC" w:rsidRPr="00F11966" w:rsidRDefault="00B721EC" w:rsidP="00B721EC">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0C298A85" w14:textId="77777777" w:rsidR="00B721EC" w:rsidRPr="00F11966" w:rsidRDefault="00B721EC" w:rsidP="00B721EC">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0B3BA0E" w14:textId="77777777" w:rsidR="00B721EC" w:rsidRPr="00F11966" w:rsidRDefault="00B721EC" w:rsidP="00B721EC">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79F570BB" w14:textId="77777777" w:rsidR="00B721EC" w:rsidRPr="00F11966" w:rsidRDefault="00B721EC" w:rsidP="00B721EC">
      <w:pPr>
        <w:pStyle w:val="PL"/>
      </w:pPr>
      <w:r w:rsidRPr="00F11966">
        <w:rPr>
          <w:lang w:val="en-US"/>
        </w:rPr>
        <w:t xml:space="preserve">          $ref: </w:t>
      </w:r>
      <w:r w:rsidRPr="00F11966">
        <w:t>'#/components/schemas/Uinteger'</w:t>
      </w:r>
    </w:p>
    <w:p w14:paraId="57F29C9F" w14:textId="77777777" w:rsidR="00B721EC" w:rsidRPr="00F11966" w:rsidRDefault="00B721EC" w:rsidP="00B721EC">
      <w:pPr>
        <w:pStyle w:val="PL"/>
      </w:pPr>
      <w:r w:rsidRPr="00F11966">
        <w:t xml:space="preserve">    </w:t>
      </w:r>
      <w:r w:rsidRPr="00F11966">
        <w:rPr>
          <w:rFonts w:eastAsia="Batang" w:cs="Arial"/>
          <w:szCs w:val="18"/>
          <w:lang w:eastAsia="ja-JP"/>
        </w:rPr>
        <w:t>Pc5FlowBitRates</w:t>
      </w:r>
      <w:r w:rsidRPr="00F11966">
        <w:t>:</w:t>
      </w:r>
    </w:p>
    <w:p w14:paraId="116F6A8A" w14:textId="77777777" w:rsidR="00B721EC" w:rsidRDefault="00B721EC" w:rsidP="00B721EC">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7A56DD63" w14:textId="77777777" w:rsidR="00B721EC" w:rsidRPr="00F11966" w:rsidRDefault="00B721EC" w:rsidP="00B721EC">
      <w:pPr>
        <w:pStyle w:val="PL"/>
      </w:pPr>
      <w:r w:rsidRPr="00F11966">
        <w:t xml:space="preserve">      type: object</w:t>
      </w:r>
    </w:p>
    <w:p w14:paraId="71781413" w14:textId="77777777" w:rsidR="00B721EC" w:rsidRPr="00F11966" w:rsidRDefault="00B721EC" w:rsidP="00B721EC">
      <w:pPr>
        <w:pStyle w:val="PL"/>
      </w:pPr>
      <w:r w:rsidRPr="00F11966">
        <w:t xml:space="preserve">      properties:</w:t>
      </w:r>
    </w:p>
    <w:p w14:paraId="26A71983" w14:textId="77777777" w:rsidR="00B721EC" w:rsidRPr="00F11966" w:rsidRDefault="00B721EC" w:rsidP="00B721EC">
      <w:pPr>
        <w:pStyle w:val="PL"/>
        <w:rPr>
          <w:rFonts w:cs="Arial"/>
          <w:lang w:eastAsia="ja-JP"/>
        </w:rPr>
      </w:pPr>
      <w:r w:rsidRPr="00F11966">
        <w:t xml:space="preserve">        guaFbr</w:t>
      </w:r>
      <w:r w:rsidRPr="00F11966">
        <w:rPr>
          <w:rFonts w:cs="Arial"/>
          <w:lang w:eastAsia="ja-JP"/>
        </w:rPr>
        <w:t>:</w:t>
      </w:r>
    </w:p>
    <w:p w14:paraId="738A6CC3" w14:textId="77777777" w:rsidR="00B721EC" w:rsidRPr="00F11966" w:rsidRDefault="00B721EC" w:rsidP="00B721EC">
      <w:pPr>
        <w:pStyle w:val="PL"/>
      </w:pPr>
      <w:r w:rsidRPr="00F11966">
        <w:rPr>
          <w:lang w:val="en-US"/>
        </w:rPr>
        <w:t xml:space="preserve">          $ref: </w:t>
      </w:r>
      <w:r w:rsidRPr="00F11966">
        <w:t>'#/components/schemas/BitRate'</w:t>
      </w:r>
    </w:p>
    <w:p w14:paraId="207B5B32" w14:textId="77777777" w:rsidR="00B721EC" w:rsidRPr="00F11966" w:rsidRDefault="00B721EC" w:rsidP="00B721EC">
      <w:pPr>
        <w:pStyle w:val="PL"/>
        <w:rPr>
          <w:rFonts w:cs="Arial"/>
          <w:lang w:eastAsia="ja-JP"/>
        </w:rPr>
      </w:pPr>
      <w:r w:rsidRPr="00F11966">
        <w:t xml:space="preserve">        maxFbr</w:t>
      </w:r>
      <w:r w:rsidRPr="00F11966">
        <w:rPr>
          <w:rFonts w:cs="Arial"/>
          <w:lang w:eastAsia="ja-JP"/>
        </w:rPr>
        <w:t>:</w:t>
      </w:r>
    </w:p>
    <w:p w14:paraId="37664570" w14:textId="77777777" w:rsidR="00B721EC" w:rsidRPr="00F11966" w:rsidRDefault="00B721EC" w:rsidP="00B721EC">
      <w:pPr>
        <w:pStyle w:val="PL"/>
      </w:pPr>
      <w:r w:rsidRPr="00F11966">
        <w:rPr>
          <w:lang w:val="en-US"/>
        </w:rPr>
        <w:t xml:space="preserve">          $ref: </w:t>
      </w:r>
      <w:r w:rsidRPr="00F11966">
        <w:t>'#/components/schemas/BitRate'</w:t>
      </w:r>
    </w:p>
    <w:p w14:paraId="42D5D370" w14:textId="77777777" w:rsidR="00DB7CE5" w:rsidRDefault="00DB7CE5" w:rsidP="00B721EC">
      <w:pPr>
        <w:pStyle w:val="PL"/>
        <w:rPr>
          <w:ins w:id="1161" w:author="Giorgi Gulbani" w:date="2022-04-02T20:30:00Z"/>
          <w:lang w:val="en-US"/>
        </w:rPr>
      </w:pPr>
    </w:p>
    <w:p w14:paraId="69829CF9" w14:textId="77777777" w:rsidR="00B721EC" w:rsidRPr="00F11966" w:rsidRDefault="00B721EC" w:rsidP="00B721EC">
      <w:pPr>
        <w:pStyle w:val="PL"/>
        <w:rPr>
          <w:lang w:val="en-US"/>
        </w:rPr>
      </w:pPr>
      <w:r w:rsidRPr="00F11966">
        <w:rPr>
          <w:lang w:val="en-US"/>
        </w:rPr>
        <w:t xml:space="preserve">    UtraLocation:</w:t>
      </w:r>
    </w:p>
    <w:p w14:paraId="52CCDAA4" w14:textId="77777777" w:rsidR="00B721EC" w:rsidRPr="00F11966" w:rsidRDefault="00B721EC" w:rsidP="00B721EC">
      <w:pPr>
        <w:pStyle w:val="PL"/>
        <w:rPr>
          <w:lang w:val="en-US"/>
        </w:rPr>
      </w:pPr>
      <w:r w:rsidRPr="00F11966">
        <w:rPr>
          <w:lang w:val="en-US"/>
        </w:rPr>
        <w:t xml:space="preserve">      type: object</w:t>
      </w:r>
    </w:p>
    <w:p w14:paraId="17ECABC8" w14:textId="77777777" w:rsidR="00B721EC" w:rsidRPr="00F11966" w:rsidRDefault="00B721EC" w:rsidP="00B721EC">
      <w:pPr>
        <w:pStyle w:val="PL"/>
        <w:rPr>
          <w:lang w:val="en-US"/>
        </w:rPr>
      </w:pPr>
      <w:r w:rsidRPr="00F11966">
        <w:rPr>
          <w:lang w:val="en-US"/>
        </w:rPr>
        <w:t xml:space="preserve">      oneOf:</w:t>
      </w:r>
    </w:p>
    <w:p w14:paraId="6D86E834" w14:textId="77777777" w:rsidR="00B721EC" w:rsidRPr="00F11966" w:rsidRDefault="00B721EC" w:rsidP="00B721EC">
      <w:pPr>
        <w:pStyle w:val="PL"/>
        <w:rPr>
          <w:lang w:val="en-US"/>
        </w:rPr>
      </w:pPr>
      <w:r w:rsidRPr="00F11966">
        <w:rPr>
          <w:lang w:val="en-US"/>
        </w:rPr>
        <w:t xml:space="preserve">        - required:</w:t>
      </w:r>
    </w:p>
    <w:p w14:paraId="6B86F6D8" w14:textId="77777777" w:rsidR="00B721EC" w:rsidRPr="00F11966" w:rsidRDefault="00B721EC" w:rsidP="00B721EC">
      <w:pPr>
        <w:pStyle w:val="PL"/>
        <w:rPr>
          <w:lang w:val="en-US"/>
        </w:rPr>
      </w:pPr>
      <w:r w:rsidRPr="00F11966">
        <w:rPr>
          <w:lang w:val="en-US"/>
        </w:rPr>
        <w:t xml:space="preserve">          - cgi</w:t>
      </w:r>
    </w:p>
    <w:p w14:paraId="33B8A24C" w14:textId="77777777" w:rsidR="00B721EC" w:rsidRPr="00F11966" w:rsidRDefault="00B721EC" w:rsidP="00B721EC">
      <w:pPr>
        <w:pStyle w:val="PL"/>
        <w:rPr>
          <w:lang w:val="en-US"/>
        </w:rPr>
      </w:pPr>
      <w:r w:rsidRPr="00F11966">
        <w:rPr>
          <w:lang w:val="en-US"/>
        </w:rPr>
        <w:t xml:space="preserve">        - required:</w:t>
      </w:r>
    </w:p>
    <w:p w14:paraId="4D3711C1" w14:textId="77777777" w:rsidR="00B721EC" w:rsidRPr="00F11966" w:rsidRDefault="00B721EC" w:rsidP="00B721EC">
      <w:pPr>
        <w:pStyle w:val="PL"/>
        <w:rPr>
          <w:lang w:val="en-US"/>
        </w:rPr>
      </w:pPr>
      <w:r w:rsidRPr="00F11966">
        <w:rPr>
          <w:lang w:val="en-US"/>
        </w:rPr>
        <w:t xml:space="preserve">          - sai</w:t>
      </w:r>
    </w:p>
    <w:p w14:paraId="54B0F247" w14:textId="77777777" w:rsidR="00B721EC" w:rsidRPr="00F11966" w:rsidRDefault="00B721EC" w:rsidP="00B721EC">
      <w:pPr>
        <w:pStyle w:val="PL"/>
        <w:rPr>
          <w:lang w:val="en-US"/>
        </w:rPr>
      </w:pPr>
      <w:r w:rsidRPr="00F11966">
        <w:rPr>
          <w:lang w:val="en-US"/>
        </w:rPr>
        <w:t xml:space="preserve">        - required:</w:t>
      </w:r>
    </w:p>
    <w:p w14:paraId="234B6D7A" w14:textId="77777777" w:rsidR="00B721EC" w:rsidRPr="00F11966" w:rsidRDefault="00B721EC" w:rsidP="00B721EC">
      <w:pPr>
        <w:pStyle w:val="PL"/>
        <w:rPr>
          <w:lang w:val="en-US"/>
        </w:rPr>
      </w:pPr>
      <w:r w:rsidRPr="00F11966">
        <w:rPr>
          <w:lang w:val="en-US"/>
        </w:rPr>
        <w:t xml:space="preserve">          - rai</w:t>
      </w:r>
    </w:p>
    <w:p w14:paraId="1FB3B970" w14:textId="77777777" w:rsidR="00B721EC" w:rsidRDefault="00B721EC" w:rsidP="00B721EC">
      <w:pPr>
        <w:pStyle w:val="PL"/>
      </w:pPr>
      <w:r>
        <w:rPr>
          <w:rFonts w:cs="Arial"/>
          <w:szCs w:val="18"/>
        </w:rPr>
        <w:t xml:space="preserve">      description: </w:t>
      </w:r>
      <w:r w:rsidRPr="00F11966">
        <w:t>Exactly one of cgi, sai or lai shall be present</w:t>
      </w:r>
      <w:r>
        <w:t>.</w:t>
      </w:r>
    </w:p>
    <w:p w14:paraId="4CDDC88A" w14:textId="77777777" w:rsidR="00B721EC" w:rsidRPr="00F11966" w:rsidRDefault="00B721EC" w:rsidP="00B721EC">
      <w:pPr>
        <w:pStyle w:val="PL"/>
        <w:rPr>
          <w:lang w:val="en-US"/>
        </w:rPr>
      </w:pPr>
      <w:r w:rsidRPr="00F11966">
        <w:rPr>
          <w:lang w:val="en-US"/>
        </w:rPr>
        <w:t xml:space="preserve">      properties:</w:t>
      </w:r>
    </w:p>
    <w:p w14:paraId="73634194" w14:textId="77777777" w:rsidR="00B721EC" w:rsidRPr="00F11966" w:rsidRDefault="00B721EC" w:rsidP="00B721EC">
      <w:pPr>
        <w:pStyle w:val="PL"/>
        <w:rPr>
          <w:lang w:val="en-US"/>
        </w:rPr>
      </w:pPr>
      <w:r w:rsidRPr="00F11966">
        <w:rPr>
          <w:lang w:val="en-US"/>
        </w:rPr>
        <w:t xml:space="preserve">        cgi:</w:t>
      </w:r>
    </w:p>
    <w:p w14:paraId="41D7B6BD" w14:textId="77777777" w:rsidR="00B721EC" w:rsidRPr="00F11966" w:rsidRDefault="00B721EC" w:rsidP="00B721EC">
      <w:pPr>
        <w:pStyle w:val="PL"/>
        <w:rPr>
          <w:lang w:val="en-US"/>
        </w:rPr>
      </w:pPr>
      <w:r w:rsidRPr="00F11966">
        <w:rPr>
          <w:lang w:val="en-US"/>
        </w:rPr>
        <w:t xml:space="preserve">          $ref: '#/components/schemas/CellGlobalId'</w:t>
      </w:r>
    </w:p>
    <w:p w14:paraId="0B8A40C3" w14:textId="77777777" w:rsidR="00B721EC" w:rsidRPr="00F11966" w:rsidRDefault="00B721EC" w:rsidP="00B721EC">
      <w:pPr>
        <w:pStyle w:val="PL"/>
        <w:rPr>
          <w:lang w:val="en-US"/>
        </w:rPr>
      </w:pPr>
      <w:r w:rsidRPr="00F11966">
        <w:rPr>
          <w:lang w:val="en-US"/>
        </w:rPr>
        <w:t xml:space="preserve">        sai:</w:t>
      </w:r>
    </w:p>
    <w:p w14:paraId="51E332FC" w14:textId="77777777" w:rsidR="00B721EC" w:rsidRPr="00F11966" w:rsidRDefault="00B721EC" w:rsidP="00B721EC">
      <w:pPr>
        <w:pStyle w:val="PL"/>
        <w:rPr>
          <w:lang w:val="en-US"/>
        </w:rPr>
      </w:pPr>
      <w:r w:rsidRPr="00F11966">
        <w:rPr>
          <w:lang w:val="en-US"/>
        </w:rPr>
        <w:t xml:space="preserve">          $ref: '#/components/schemas/ServiceAreaId'</w:t>
      </w:r>
    </w:p>
    <w:p w14:paraId="1427C597" w14:textId="77777777" w:rsidR="00B721EC" w:rsidRPr="00F11966" w:rsidRDefault="00B721EC" w:rsidP="00B721EC">
      <w:pPr>
        <w:pStyle w:val="PL"/>
        <w:rPr>
          <w:lang w:val="en-US"/>
        </w:rPr>
      </w:pPr>
      <w:r w:rsidRPr="00F11966">
        <w:rPr>
          <w:lang w:val="en-US"/>
        </w:rPr>
        <w:t xml:space="preserve">        lai:</w:t>
      </w:r>
    </w:p>
    <w:p w14:paraId="54D3F5BD" w14:textId="77777777" w:rsidR="00B721EC" w:rsidRPr="00F11966" w:rsidRDefault="00B721EC" w:rsidP="00B721EC">
      <w:pPr>
        <w:pStyle w:val="PL"/>
        <w:rPr>
          <w:lang w:val="en-US"/>
        </w:rPr>
      </w:pPr>
      <w:r w:rsidRPr="00F11966">
        <w:rPr>
          <w:lang w:val="en-US"/>
        </w:rPr>
        <w:t xml:space="preserve">          $ref: '#/components/schemas/LocationAreaId'</w:t>
      </w:r>
    </w:p>
    <w:p w14:paraId="6287433A" w14:textId="77777777" w:rsidR="00B721EC" w:rsidRPr="00F11966" w:rsidRDefault="00B721EC" w:rsidP="00B721EC">
      <w:pPr>
        <w:pStyle w:val="PL"/>
        <w:rPr>
          <w:lang w:val="en-US"/>
        </w:rPr>
      </w:pPr>
      <w:r w:rsidRPr="00F11966">
        <w:rPr>
          <w:lang w:val="en-US"/>
        </w:rPr>
        <w:t xml:space="preserve">        rai:</w:t>
      </w:r>
    </w:p>
    <w:p w14:paraId="7A2AF3AA" w14:textId="77777777" w:rsidR="00B721EC" w:rsidRPr="00F11966" w:rsidRDefault="00B721EC" w:rsidP="00B721EC">
      <w:pPr>
        <w:pStyle w:val="PL"/>
        <w:rPr>
          <w:lang w:val="en-US"/>
        </w:rPr>
      </w:pPr>
      <w:r w:rsidRPr="00F11966">
        <w:rPr>
          <w:lang w:val="en-US"/>
        </w:rPr>
        <w:t xml:space="preserve">          $ref: '#/components/schemas/RoutingAreaId'</w:t>
      </w:r>
    </w:p>
    <w:p w14:paraId="5CD2BAAA" w14:textId="77777777" w:rsidR="00B721EC" w:rsidRPr="00F11966" w:rsidRDefault="00B721EC" w:rsidP="00B721EC">
      <w:pPr>
        <w:pStyle w:val="PL"/>
        <w:rPr>
          <w:lang w:val="en-US"/>
        </w:rPr>
      </w:pPr>
      <w:r w:rsidRPr="00F11966">
        <w:rPr>
          <w:lang w:val="en-US"/>
        </w:rPr>
        <w:t xml:space="preserve">        ageOfLocationInformation:</w:t>
      </w:r>
    </w:p>
    <w:p w14:paraId="1B4FF9FB" w14:textId="77777777" w:rsidR="00B721EC" w:rsidRPr="00F11966" w:rsidRDefault="00B721EC" w:rsidP="00B721EC">
      <w:pPr>
        <w:pStyle w:val="PL"/>
        <w:rPr>
          <w:lang w:val="en-US"/>
        </w:rPr>
      </w:pPr>
      <w:r w:rsidRPr="00F11966">
        <w:rPr>
          <w:lang w:val="en-US"/>
        </w:rPr>
        <w:t xml:space="preserve">          type: integer</w:t>
      </w:r>
    </w:p>
    <w:p w14:paraId="6635CD13" w14:textId="77777777" w:rsidR="00B721EC" w:rsidRPr="00F11966" w:rsidRDefault="00B721EC" w:rsidP="00B721EC">
      <w:pPr>
        <w:pStyle w:val="PL"/>
        <w:rPr>
          <w:lang w:val="en-US"/>
        </w:rPr>
      </w:pPr>
      <w:r w:rsidRPr="00F11966">
        <w:rPr>
          <w:lang w:val="en-US"/>
        </w:rPr>
        <w:t xml:space="preserve">          minimum: 0</w:t>
      </w:r>
    </w:p>
    <w:p w14:paraId="39094944" w14:textId="77777777" w:rsidR="00B721EC" w:rsidRPr="00F11966" w:rsidRDefault="00B721EC" w:rsidP="00B721EC">
      <w:pPr>
        <w:pStyle w:val="PL"/>
        <w:rPr>
          <w:lang w:val="en-US"/>
        </w:rPr>
      </w:pPr>
      <w:r w:rsidRPr="00F11966">
        <w:rPr>
          <w:lang w:val="en-US"/>
        </w:rPr>
        <w:t xml:space="preserve">          maximum: 32767</w:t>
      </w:r>
    </w:p>
    <w:p w14:paraId="344C76BE"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2FB68BF0" w14:textId="77777777" w:rsidR="007825F4" w:rsidRDefault="00B721EC" w:rsidP="00B721EC">
      <w:pPr>
        <w:pStyle w:val="PL"/>
        <w:rPr>
          <w:ins w:id="1162" w:author="Giorgi Gulbani" w:date="2022-04-03T18:21:00Z"/>
          <w:rFonts w:cs="Arial"/>
          <w:szCs w:val="18"/>
        </w:rPr>
      </w:pPr>
      <w:r>
        <w:t xml:space="preserve">            </w:t>
      </w:r>
      <w:r w:rsidRPr="00F11966">
        <w:rPr>
          <w:rFonts w:cs="Arial"/>
          <w:szCs w:val="18"/>
        </w:rPr>
        <w:t>The value represents the elapsed time in minutes since the last network contact of the</w:t>
      </w:r>
    </w:p>
    <w:p w14:paraId="747423F9" w14:textId="516248BA" w:rsidR="00B721EC" w:rsidDel="007825F4" w:rsidRDefault="007825F4" w:rsidP="00B721EC">
      <w:pPr>
        <w:pStyle w:val="PL"/>
        <w:rPr>
          <w:del w:id="1163" w:author="Giorgi Gulbani" w:date="2022-04-03T18:21:00Z"/>
          <w:rFonts w:cs="Arial"/>
          <w:szCs w:val="18"/>
        </w:rPr>
      </w:pPr>
      <w:ins w:id="1164" w:author="Giorgi Gulbani" w:date="2022-04-03T18:21:00Z">
        <w:r>
          <w:rPr>
            <w:rFonts w:cs="Arial"/>
            <w:szCs w:val="18"/>
          </w:rPr>
          <w:t xml:space="preserve">           </w:t>
        </w:r>
      </w:ins>
      <w:r w:rsidR="00B721EC" w:rsidRPr="00F11966">
        <w:rPr>
          <w:rFonts w:cs="Arial"/>
          <w:szCs w:val="18"/>
        </w:rPr>
        <w:t xml:space="preserve"> mobile station.</w:t>
      </w:r>
      <w:r w:rsidR="00B721EC">
        <w:rPr>
          <w:rFonts w:cs="Arial"/>
          <w:szCs w:val="18"/>
        </w:rPr>
        <w:t xml:space="preserve"> </w:t>
      </w:r>
    </w:p>
    <w:p w14:paraId="1F260D27" w14:textId="77777777" w:rsidR="007825F4" w:rsidRDefault="00B721EC" w:rsidP="00B721EC">
      <w:pPr>
        <w:pStyle w:val="PL"/>
        <w:rPr>
          <w:ins w:id="1165" w:author="Giorgi Gulbani" w:date="2022-04-03T18:21:00Z"/>
          <w:rFonts w:cs="Arial"/>
          <w:szCs w:val="18"/>
        </w:rPr>
      </w:pPr>
      <w:del w:id="1166" w:author="Giorgi Gulbani" w:date="2022-04-03T18:21:00Z">
        <w:r w:rsidDel="007825F4">
          <w:rPr>
            <w:rFonts w:cs="Arial"/>
            <w:szCs w:val="18"/>
          </w:rPr>
          <w:delText xml:space="preserve">            </w:delText>
        </w:r>
      </w:del>
      <w:r w:rsidRPr="00F11966">
        <w:rPr>
          <w:rFonts w:cs="Arial"/>
          <w:szCs w:val="18"/>
        </w:rPr>
        <w:t>Value "0" indicates that the location information was obtained after a</w:t>
      </w:r>
    </w:p>
    <w:p w14:paraId="2694F634" w14:textId="222A3309" w:rsidR="00B721EC" w:rsidDel="007825F4" w:rsidRDefault="007825F4" w:rsidP="00B721EC">
      <w:pPr>
        <w:pStyle w:val="PL"/>
        <w:rPr>
          <w:del w:id="1167" w:author="Giorgi Gulbani" w:date="2022-04-03T18:21:00Z"/>
          <w:rFonts w:cs="Arial"/>
          <w:szCs w:val="18"/>
        </w:rPr>
      </w:pPr>
      <w:ins w:id="1168" w:author="Giorgi Gulbani" w:date="2022-04-03T18:21:00Z">
        <w:r>
          <w:rPr>
            <w:rFonts w:cs="Arial"/>
            <w:szCs w:val="18"/>
          </w:rPr>
          <w:t xml:space="preserve">           </w:t>
        </w:r>
      </w:ins>
      <w:r w:rsidR="00B721EC" w:rsidRPr="00F11966">
        <w:rPr>
          <w:rFonts w:cs="Arial"/>
          <w:szCs w:val="18"/>
        </w:rPr>
        <w:t xml:space="preserve"> successful paging procedure for </w:t>
      </w:r>
    </w:p>
    <w:p w14:paraId="32F8C696" w14:textId="77777777" w:rsidR="007825F4" w:rsidRDefault="00B721EC" w:rsidP="00B721EC">
      <w:pPr>
        <w:pStyle w:val="PL"/>
        <w:rPr>
          <w:ins w:id="1169" w:author="Giorgi Gulbani" w:date="2022-04-03T18:21:00Z"/>
          <w:rFonts w:cs="Arial"/>
          <w:szCs w:val="18"/>
        </w:rPr>
      </w:pPr>
      <w:del w:id="1170" w:author="Giorgi Gulbani" w:date="2022-04-03T18:21:00Z">
        <w:r w:rsidDel="007825F4">
          <w:rPr>
            <w:rFonts w:cs="Arial"/>
            <w:szCs w:val="18"/>
          </w:rPr>
          <w:delText xml:space="preserve">            </w:delText>
        </w:r>
      </w:del>
      <w:r w:rsidRPr="00F11966">
        <w:rPr>
          <w:rFonts w:cs="Arial"/>
          <w:szCs w:val="18"/>
        </w:rPr>
        <w:t xml:space="preserve">Active Location Retrieval when the UE is in idle mode </w:t>
      </w:r>
    </w:p>
    <w:p w14:paraId="3BB5EE5A" w14:textId="427C3D6B" w:rsidR="00B721EC" w:rsidDel="007825F4" w:rsidRDefault="007825F4" w:rsidP="00B721EC">
      <w:pPr>
        <w:pStyle w:val="PL"/>
        <w:rPr>
          <w:del w:id="1171" w:author="Giorgi Gulbani" w:date="2022-04-03T18:21:00Z"/>
          <w:rFonts w:cs="Arial"/>
          <w:szCs w:val="18"/>
        </w:rPr>
      </w:pPr>
      <w:ins w:id="1172" w:author="Giorgi Gulbani" w:date="2022-04-03T18:21:00Z">
        <w:r>
          <w:rPr>
            <w:rFonts w:cs="Arial"/>
            <w:szCs w:val="18"/>
          </w:rPr>
          <w:t xml:space="preserve">            </w:t>
        </w:r>
      </w:ins>
      <w:r w:rsidR="00B721EC" w:rsidRPr="00F11966">
        <w:rPr>
          <w:rFonts w:cs="Arial"/>
          <w:szCs w:val="18"/>
        </w:rPr>
        <w:t xml:space="preserve">or after a successful </w:t>
      </w:r>
      <w:r w:rsidR="00B721EC" w:rsidRPr="00F11966">
        <w:t>location reporting</w:t>
      </w:r>
      <w:r w:rsidR="00B721EC" w:rsidRPr="00F11966">
        <w:rPr>
          <w:rFonts w:cs="Arial"/>
          <w:szCs w:val="18"/>
        </w:rPr>
        <w:t xml:space="preserve"> procedure </w:t>
      </w:r>
    </w:p>
    <w:p w14:paraId="48E59E69" w14:textId="77777777" w:rsidR="007825F4" w:rsidRDefault="00B721EC" w:rsidP="00B721EC">
      <w:pPr>
        <w:pStyle w:val="PL"/>
        <w:rPr>
          <w:ins w:id="1173" w:author="Giorgi Gulbani" w:date="2022-04-03T18:21:00Z"/>
          <w:rFonts w:cs="Arial"/>
          <w:szCs w:val="18"/>
        </w:rPr>
      </w:pPr>
      <w:del w:id="1174" w:author="Giorgi Gulbani" w:date="2022-04-03T18:21:00Z">
        <w:r w:rsidDel="007825F4">
          <w:rPr>
            <w:rFonts w:cs="Arial"/>
            <w:szCs w:val="18"/>
          </w:rPr>
          <w:delText xml:space="preserve">            </w:delText>
        </w:r>
      </w:del>
      <w:r w:rsidRPr="00F11966">
        <w:rPr>
          <w:rFonts w:cs="Arial"/>
          <w:szCs w:val="18"/>
        </w:rPr>
        <w:t>the UE is in connected mode.</w:t>
      </w:r>
      <w:ins w:id="1175" w:author="Giorgi Gulbani" w:date="2022-04-03T18:21:00Z">
        <w:r w:rsidR="007825F4">
          <w:rPr>
            <w:rFonts w:cs="Arial"/>
            <w:szCs w:val="18"/>
          </w:rPr>
          <w:t xml:space="preserve"> </w:t>
        </w:r>
      </w:ins>
      <w:r w:rsidRPr="00F11966">
        <w:rPr>
          <w:rFonts w:cs="Arial"/>
          <w:szCs w:val="18"/>
        </w:rPr>
        <w:t xml:space="preserve">Any </w:t>
      </w:r>
    </w:p>
    <w:p w14:paraId="4D85B4C8" w14:textId="572BBE03" w:rsidR="00B721EC" w:rsidRDefault="007825F4" w:rsidP="00B721EC">
      <w:pPr>
        <w:pStyle w:val="PL"/>
        <w:rPr>
          <w:rFonts w:cs="Arial"/>
          <w:szCs w:val="18"/>
        </w:rPr>
      </w:pPr>
      <w:ins w:id="1176" w:author="Giorgi Gulbani" w:date="2022-04-03T18:22:00Z">
        <w:r>
          <w:rPr>
            <w:rFonts w:cs="Arial"/>
            <w:szCs w:val="18"/>
          </w:rPr>
          <w:t xml:space="preserve">            </w:t>
        </w:r>
      </w:ins>
      <w:r w:rsidR="00B721EC" w:rsidRPr="00F11966">
        <w:rPr>
          <w:rFonts w:cs="Arial"/>
          <w:szCs w:val="18"/>
        </w:rPr>
        <w:t>other value than "0" indicates that the location information is the last known one.</w:t>
      </w:r>
      <w:r w:rsidR="00B721EC">
        <w:rPr>
          <w:rFonts w:cs="Arial"/>
          <w:szCs w:val="18"/>
        </w:rPr>
        <w:t xml:space="preserve"> </w:t>
      </w:r>
    </w:p>
    <w:p w14:paraId="1D753E71" w14:textId="77777777" w:rsidR="00B721EC" w:rsidRDefault="00B721EC" w:rsidP="00B721EC">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35E92A1A" w14:textId="77777777" w:rsidR="00B721EC" w:rsidRPr="00F11966" w:rsidRDefault="00B721EC" w:rsidP="00B721EC">
      <w:pPr>
        <w:pStyle w:val="PL"/>
        <w:rPr>
          <w:lang w:val="en-US"/>
        </w:rPr>
      </w:pPr>
      <w:r w:rsidRPr="00F11966">
        <w:rPr>
          <w:lang w:val="en-US"/>
        </w:rPr>
        <w:t xml:space="preserve">        ueLocationTimestamp:</w:t>
      </w:r>
    </w:p>
    <w:p w14:paraId="4D00F200" w14:textId="77777777" w:rsidR="00B721EC" w:rsidRPr="00F11966" w:rsidRDefault="00B721EC" w:rsidP="00B721EC">
      <w:pPr>
        <w:pStyle w:val="PL"/>
        <w:rPr>
          <w:lang w:val="en-US"/>
        </w:rPr>
      </w:pPr>
      <w:r w:rsidRPr="00F11966">
        <w:rPr>
          <w:lang w:val="en-US"/>
        </w:rPr>
        <w:t xml:space="preserve">          $ref: '#/components/schemas/DateTime'</w:t>
      </w:r>
    </w:p>
    <w:p w14:paraId="3850B993" w14:textId="77777777" w:rsidR="00B721EC" w:rsidRPr="00F11966" w:rsidRDefault="00B721EC" w:rsidP="00B721EC">
      <w:pPr>
        <w:pStyle w:val="PL"/>
        <w:rPr>
          <w:lang w:val="en-US"/>
        </w:rPr>
      </w:pPr>
      <w:r w:rsidRPr="00F11966">
        <w:rPr>
          <w:lang w:val="en-US"/>
        </w:rPr>
        <w:t xml:space="preserve">        geographicalInformation:</w:t>
      </w:r>
    </w:p>
    <w:p w14:paraId="0BEC1280" w14:textId="77777777" w:rsidR="00B721EC" w:rsidRPr="00F11966" w:rsidRDefault="00B721EC" w:rsidP="00B721EC">
      <w:pPr>
        <w:pStyle w:val="PL"/>
        <w:rPr>
          <w:lang w:val="en-US"/>
        </w:rPr>
      </w:pPr>
      <w:r w:rsidRPr="00F11966">
        <w:rPr>
          <w:lang w:val="en-US"/>
        </w:rPr>
        <w:t xml:space="preserve">          type: string</w:t>
      </w:r>
    </w:p>
    <w:p w14:paraId="7A8E60A9" w14:textId="77777777" w:rsidR="00B721EC" w:rsidRPr="00F11966" w:rsidRDefault="00B721EC" w:rsidP="00B721EC">
      <w:pPr>
        <w:pStyle w:val="PL"/>
        <w:rPr>
          <w:lang w:val="en-US"/>
        </w:rPr>
      </w:pPr>
      <w:r w:rsidRPr="00F11966">
        <w:rPr>
          <w:lang w:val="en-US"/>
        </w:rPr>
        <w:t xml:space="preserve">          pattern: '^[0-9A-F]{16}$'</w:t>
      </w:r>
    </w:p>
    <w:p w14:paraId="44254C7C" w14:textId="77777777" w:rsidR="007825F4" w:rsidRDefault="00B721EC" w:rsidP="00B721EC">
      <w:pPr>
        <w:pStyle w:val="PL"/>
        <w:rPr>
          <w:ins w:id="1177" w:author="Giorgi Gulbani" w:date="2022-04-03T18:22:00Z"/>
        </w:rPr>
      </w:pPr>
      <w:r>
        <w:t xml:space="preserve">  </w:t>
      </w:r>
      <w:r w:rsidRPr="00F11966">
        <w:t xml:space="preserve">      </w:t>
      </w:r>
      <w:r>
        <w:t xml:space="preserve">  </w:t>
      </w:r>
      <w:r w:rsidRPr="00F11966">
        <w:t>description:</w:t>
      </w:r>
      <w:r>
        <w:t xml:space="preserve"> </w:t>
      </w:r>
      <w:ins w:id="1178" w:author="Giorgi Gulbani" w:date="2022-04-03T18:22:00Z">
        <w:r w:rsidR="007825F4">
          <w:t>&gt;</w:t>
        </w:r>
      </w:ins>
    </w:p>
    <w:p w14:paraId="3A38D8D0" w14:textId="77777777" w:rsidR="007825F4" w:rsidRDefault="007825F4" w:rsidP="00B721EC">
      <w:pPr>
        <w:pStyle w:val="PL"/>
        <w:rPr>
          <w:ins w:id="1179" w:author="Giorgi Gulbani" w:date="2022-04-03T18:22:00Z"/>
          <w:rFonts w:cs="Arial"/>
          <w:szCs w:val="18"/>
        </w:rPr>
      </w:pPr>
      <w:ins w:id="1180" w:author="Giorgi Gulbani" w:date="2022-04-03T18:22:00Z">
        <w:r>
          <w:t xml:space="preserve">            </w:t>
        </w:r>
      </w:ins>
      <w:r w:rsidR="00B721EC" w:rsidRPr="00F11966">
        <w:rPr>
          <w:rFonts w:cs="Arial"/>
          <w:szCs w:val="18"/>
        </w:rPr>
        <w:t>Refer to geographical Information.See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rFonts w:cs="Arial"/>
          <w:szCs w:val="18"/>
        </w:rPr>
        <w:t>23.032 clause</w:t>
      </w:r>
      <w:r w:rsidR="00B721EC">
        <w:rPr>
          <w:rFonts w:cs="Arial"/>
          <w:szCs w:val="18"/>
        </w:rPr>
        <w:t xml:space="preserve"> </w:t>
      </w:r>
      <w:r w:rsidR="00B721EC" w:rsidRPr="00F11966">
        <w:rPr>
          <w:rFonts w:cs="Arial"/>
          <w:szCs w:val="18"/>
        </w:rPr>
        <w:t xml:space="preserve">7.3.2. Only the </w:t>
      </w:r>
    </w:p>
    <w:p w14:paraId="431F1B05" w14:textId="563A0963" w:rsidR="00B721EC" w:rsidRDefault="007825F4" w:rsidP="00B721EC">
      <w:pPr>
        <w:pStyle w:val="PL"/>
      </w:pPr>
      <w:ins w:id="1181" w:author="Giorgi Gulbani" w:date="2022-04-03T18:22:00Z">
        <w:r>
          <w:rPr>
            <w:rFonts w:cs="Arial"/>
            <w:szCs w:val="18"/>
          </w:rPr>
          <w:t xml:space="preserve">            </w:t>
        </w:r>
      </w:ins>
      <w:r w:rsidR="00B721EC" w:rsidRPr="00F11966">
        <w:rPr>
          <w:rFonts w:cs="Arial"/>
          <w:szCs w:val="18"/>
        </w:rPr>
        <w:t>description of an ellipsoid point with uncertainty circle is allowed to be used.</w:t>
      </w:r>
    </w:p>
    <w:p w14:paraId="1B5C70C0" w14:textId="77777777" w:rsidR="00B721EC" w:rsidRPr="00F11966" w:rsidRDefault="00B721EC" w:rsidP="00B721EC">
      <w:pPr>
        <w:pStyle w:val="PL"/>
        <w:rPr>
          <w:lang w:val="en-US"/>
        </w:rPr>
      </w:pPr>
      <w:r w:rsidRPr="00F11966">
        <w:rPr>
          <w:lang w:val="en-US"/>
        </w:rPr>
        <w:t xml:space="preserve">        geodeticInformation:</w:t>
      </w:r>
    </w:p>
    <w:p w14:paraId="445E38BC" w14:textId="77777777" w:rsidR="00B721EC" w:rsidRPr="00F11966" w:rsidRDefault="00B721EC" w:rsidP="00B721EC">
      <w:pPr>
        <w:pStyle w:val="PL"/>
        <w:rPr>
          <w:lang w:val="en-US"/>
        </w:rPr>
      </w:pPr>
      <w:r w:rsidRPr="00F11966">
        <w:rPr>
          <w:lang w:val="en-US"/>
        </w:rPr>
        <w:t xml:space="preserve">          type: string</w:t>
      </w:r>
    </w:p>
    <w:p w14:paraId="6DB36CF8" w14:textId="77777777" w:rsidR="00B721EC" w:rsidRPr="00F11966" w:rsidRDefault="00B721EC" w:rsidP="00B721EC">
      <w:pPr>
        <w:pStyle w:val="PL"/>
        <w:rPr>
          <w:lang w:val="en-US"/>
        </w:rPr>
      </w:pPr>
      <w:r w:rsidRPr="00F11966">
        <w:rPr>
          <w:lang w:val="en-US"/>
        </w:rPr>
        <w:t xml:space="preserve">          pattern: '^[0-9A-F]{20}$'</w:t>
      </w:r>
    </w:p>
    <w:p w14:paraId="17685CC8"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029EE14E" w14:textId="77777777" w:rsidR="00CE705A" w:rsidRDefault="00B721EC" w:rsidP="00B721EC">
      <w:pPr>
        <w:pStyle w:val="PL"/>
        <w:rPr>
          <w:ins w:id="1182" w:author="Giorgi Gulbani" w:date="2022-04-03T18:22:00Z"/>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19BC33B5" w14:textId="7CF0BAAF" w:rsidR="00B721EC" w:rsidDel="00CE705A" w:rsidRDefault="00CE705A" w:rsidP="00B721EC">
      <w:pPr>
        <w:pStyle w:val="PL"/>
        <w:rPr>
          <w:del w:id="1183" w:author="Giorgi Gulbani" w:date="2022-04-03T18:22:00Z"/>
          <w:rFonts w:cs="Arial"/>
          <w:szCs w:val="18"/>
        </w:rPr>
      </w:pPr>
      <w:ins w:id="1184" w:author="Giorgi Gulbani" w:date="2022-04-03T18:22:00Z">
        <w:r>
          <w:rPr>
            <w:rFonts w:cs="Arial"/>
            <w:szCs w:val="18"/>
          </w:rPr>
          <w:t xml:space="preserve">           </w:t>
        </w:r>
      </w:ins>
      <w:r w:rsidR="00B721EC">
        <w:rPr>
          <w:rFonts w:cs="Arial"/>
          <w:szCs w:val="18"/>
        </w:rPr>
        <w:t xml:space="preserve"> </w:t>
      </w:r>
      <w:r w:rsidR="00B721EC" w:rsidRPr="00F11966">
        <w:rPr>
          <w:rFonts w:cs="Arial"/>
          <w:szCs w:val="18"/>
        </w:rPr>
        <w:t xml:space="preserve">3.88.2. </w:t>
      </w:r>
    </w:p>
    <w:p w14:paraId="542ECAD8" w14:textId="77777777" w:rsidR="00CE705A" w:rsidRDefault="00B721EC" w:rsidP="00B721EC">
      <w:pPr>
        <w:pStyle w:val="PL"/>
        <w:rPr>
          <w:ins w:id="1185" w:author="Giorgi Gulbani" w:date="2022-04-03T18:22:00Z"/>
          <w:rFonts w:cs="Arial"/>
          <w:szCs w:val="18"/>
        </w:rPr>
      </w:pPr>
      <w:del w:id="1186" w:author="Giorgi Gulbani" w:date="2022-04-03T18:22:00Z">
        <w:r w:rsidDel="00CE705A">
          <w:rPr>
            <w:rFonts w:cs="Arial"/>
            <w:szCs w:val="18"/>
          </w:rPr>
          <w:delText xml:space="preserve">            </w:delText>
        </w:r>
      </w:del>
      <w:r w:rsidRPr="00F11966">
        <w:rPr>
          <w:rFonts w:cs="Arial"/>
          <w:szCs w:val="18"/>
        </w:rPr>
        <w:t>Only the description of an ellipsoid point with uncertainty circle is allowed</w:t>
      </w:r>
    </w:p>
    <w:p w14:paraId="6418726E" w14:textId="09F1232B" w:rsidR="00B721EC" w:rsidRDefault="00CE705A" w:rsidP="00B721EC">
      <w:pPr>
        <w:pStyle w:val="PL"/>
        <w:rPr>
          <w:rFonts w:cs="Arial"/>
          <w:szCs w:val="18"/>
        </w:rPr>
      </w:pPr>
      <w:ins w:id="1187" w:author="Giorgi Gulbani" w:date="2022-04-03T18:22:00Z">
        <w:r>
          <w:rPr>
            <w:rFonts w:cs="Arial"/>
            <w:szCs w:val="18"/>
          </w:rPr>
          <w:t xml:space="preserve">           </w:t>
        </w:r>
      </w:ins>
      <w:r w:rsidR="00B721EC" w:rsidRPr="00F11966">
        <w:rPr>
          <w:rFonts w:cs="Arial"/>
          <w:szCs w:val="18"/>
        </w:rPr>
        <w:t xml:space="preserve"> to be used.</w:t>
      </w:r>
    </w:p>
    <w:p w14:paraId="201D5AFD" w14:textId="77777777" w:rsidR="00DB7CE5" w:rsidRDefault="00DB7CE5" w:rsidP="00B721EC">
      <w:pPr>
        <w:pStyle w:val="PL"/>
        <w:rPr>
          <w:ins w:id="1188" w:author="Giorgi Gulbani" w:date="2022-04-02T20:30:00Z"/>
          <w:lang w:val="en-US"/>
        </w:rPr>
      </w:pPr>
    </w:p>
    <w:p w14:paraId="18EAD156" w14:textId="77777777" w:rsidR="00B721EC" w:rsidRPr="00F11966" w:rsidRDefault="00B721EC" w:rsidP="00B721EC">
      <w:pPr>
        <w:pStyle w:val="PL"/>
        <w:rPr>
          <w:lang w:val="en-US"/>
        </w:rPr>
      </w:pPr>
      <w:r w:rsidRPr="00F11966">
        <w:rPr>
          <w:lang w:val="en-US"/>
        </w:rPr>
        <w:t xml:space="preserve">    GeraLocation:</w:t>
      </w:r>
    </w:p>
    <w:p w14:paraId="036D8EE3" w14:textId="77777777" w:rsidR="00B721EC" w:rsidRPr="00F11966" w:rsidRDefault="00B721EC" w:rsidP="00B721EC">
      <w:pPr>
        <w:pStyle w:val="PL"/>
        <w:rPr>
          <w:lang w:val="en-US"/>
        </w:rPr>
      </w:pPr>
      <w:r w:rsidRPr="00F11966">
        <w:rPr>
          <w:lang w:val="en-US"/>
        </w:rPr>
        <w:t xml:space="preserve">      type: object</w:t>
      </w:r>
    </w:p>
    <w:p w14:paraId="1D0F4840" w14:textId="77777777" w:rsidR="00B721EC" w:rsidRPr="00F11966" w:rsidRDefault="00B721EC" w:rsidP="00B721EC">
      <w:pPr>
        <w:pStyle w:val="PL"/>
        <w:rPr>
          <w:lang w:val="en-US"/>
        </w:rPr>
      </w:pPr>
      <w:r w:rsidRPr="00F11966">
        <w:rPr>
          <w:lang w:val="en-US"/>
        </w:rPr>
        <w:t xml:space="preserve">      oneOf:</w:t>
      </w:r>
    </w:p>
    <w:p w14:paraId="6E53720D" w14:textId="77777777" w:rsidR="00B721EC" w:rsidRPr="00F11966" w:rsidRDefault="00B721EC" w:rsidP="00B721EC">
      <w:pPr>
        <w:pStyle w:val="PL"/>
        <w:rPr>
          <w:lang w:val="en-US"/>
        </w:rPr>
      </w:pPr>
      <w:r w:rsidRPr="00F11966">
        <w:rPr>
          <w:lang w:val="en-US"/>
        </w:rPr>
        <w:t xml:space="preserve">        - required:</w:t>
      </w:r>
    </w:p>
    <w:p w14:paraId="124B3C69" w14:textId="77777777" w:rsidR="00B721EC" w:rsidRPr="00F11966" w:rsidRDefault="00B721EC" w:rsidP="00B721EC">
      <w:pPr>
        <w:pStyle w:val="PL"/>
        <w:rPr>
          <w:lang w:val="en-US"/>
        </w:rPr>
      </w:pPr>
      <w:r w:rsidRPr="00F11966">
        <w:rPr>
          <w:lang w:val="en-US"/>
        </w:rPr>
        <w:t xml:space="preserve">          - cgi</w:t>
      </w:r>
    </w:p>
    <w:p w14:paraId="6B5939F8" w14:textId="77777777" w:rsidR="00B721EC" w:rsidRPr="00F11966" w:rsidRDefault="00B721EC" w:rsidP="00B721EC">
      <w:pPr>
        <w:pStyle w:val="PL"/>
        <w:rPr>
          <w:lang w:val="en-US"/>
        </w:rPr>
      </w:pPr>
      <w:r w:rsidRPr="00F11966">
        <w:rPr>
          <w:lang w:val="en-US"/>
        </w:rPr>
        <w:t xml:space="preserve">        - required:</w:t>
      </w:r>
    </w:p>
    <w:p w14:paraId="5911D747" w14:textId="77777777" w:rsidR="00B721EC" w:rsidRPr="00F11966" w:rsidRDefault="00B721EC" w:rsidP="00B721EC">
      <w:pPr>
        <w:pStyle w:val="PL"/>
        <w:rPr>
          <w:lang w:val="en-US"/>
        </w:rPr>
      </w:pPr>
      <w:r w:rsidRPr="00F11966">
        <w:rPr>
          <w:lang w:val="en-US"/>
        </w:rPr>
        <w:lastRenderedPageBreak/>
        <w:t xml:space="preserve">          - sai</w:t>
      </w:r>
    </w:p>
    <w:p w14:paraId="1C7CA61F" w14:textId="77777777" w:rsidR="00B721EC" w:rsidRDefault="00B721EC" w:rsidP="00B721EC">
      <w:pPr>
        <w:pStyle w:val="PL"/>
        <w:rPr>
          <w:lang w:val="en-US"/>
        </w:rPr>
      </w:pPr>
      <w:r>
        <w:rPr>
          <w:lang w:val="en-US"/>
        </w:rPr>
        <w:t xml:space="preserve">        - required:</w:t>
      </w:r>
    </w:p>
    <w:p w14:paraId="74FDB93E" w14:textId="77777777" w:rsidR="00B721EC" w:rsidRPr="00F11966" w:rsidRDefault="00B721EC" w:rsidP="00B721EC">
      <w:pPr>
        <w:pStyle w:val="PL"/>
        <w:rPr>
          <w:lang w:val="en-US"/>
        </w:rPr>
      </w:pPr>
      <w:r>
        <w:rPr>
          <w:lang w:val="en-US"/>
        </w:rPr>
        <w:t xml:space="preserve">          - lai</w:t>
      </w:r>
    </w:p>
    <w:p w14:paraId="44B87263" w14:textId="77777777" w:rsidR="00B721EC" w:rsidRPr="00F11966" w:rsidRDefault="00B721EC" w:rsidP="00B721EC">
      <w:pPr>
        <w:pStyle w:val="PL"/>
        <w:rPr>
          <w:lang w:val="en-US"/>
        </w:rPr>
      </w:pPr>
      <w:r w:rsidRPr="00F11966">
        <w:rPr>
          <w:lang w:val="en-US"/>
        </w:rPr>
        <w:t xml:space="preserve">        - required:</w:t>
      </w:r>
    </w:p>
    <w:p w14:paraId="73092B56" w14:textId="77777777" w:rsidR="00B721EC" w:rsidRPr="00F11966" w:rsidRDefault="00B721EC" w:rsidP="00B721EC">
      <w:pPr>
        <w:pStyle w:val="PL"/>
        <w:rPr>
          <w:lang w:val="en-US"/>
        </w:rPr>
      </w:pPr>
      <w:r w:rsidRPr="00F11966">
        <w:rPr>
          <w:lang w:val="en-US"/>
        </w:rPr>
        <w:t xml:space="preserve">          - rai</w:t>
      </w:r>
    </w:p>
    <w:p w14:paraId="41D0673F" w14:textId="77777777" w:rsidR="00B721EC" w:rsidRDefault="00B721EC" w:rsidP="00B721EC">
      <w:pPr>
        <w:pStyle w:val="PL"/>
      </w:pPr>
      <w:r>
        <w:t xml:space="preserve">      description: </w:t>
      </w:r>
      <w:r w:rsidRPr="00F11966">
        <w:t>Exactly one of cgi, sai or lai shall be present</w:t>
      </w:r>
      <w:r>
        <w:t>.</w:t>
      </w:r>
    </w:p>
    <w:p w14:paraId="7315B007" w14:textId="77777777" w:rsidR="00B721EC" w:rsidRPr="00F11966" w:rsidRDefault="00B721EC" w:rsidP="00B721EC">
      <w:pPr>
        <w:pStyle w:val="PL"/>
        <w:rPr>
          <w:lang w:val="en-US"/>
        </w:rPr>
      </w:pPr>
      <w:r w:rsidRPr="00F11966">
        <w:rPr>
          <w:lang w:val="en-US"/>
        </w:rPr>
        <w:t xml:space="preserve">      properties:</w:t>
      </w:r>
    </w:p>
    <w:p w14:paraId="220EFC13" w14:textId="77777777" w:rsidR="00B721EC" w:rsidRPr="00F11966" w:rsidRDefault="00B721EC" w:rsidP="00B721EC">
      <w:pPr>
        <w:pStyle w:val="PL"/>
        <w:rPr>
          <w:lang w:val="en-US"/>
        </w:rPr>
      </w:pPr>
      <w:r w:rsidRPr="00F11966">
        <w:rPr>
          <w:lang w:val="en-US"/>
        </w:rPr>
        <w:t xml:space="preserve">        locationNumber:</w:t>
      </w:r>
    </w:p>
    <w:p w14:paraId="33E91E60" w14:textId="77777777" w:rsidR="00B721EC" w:rsidRPr="00F11966" w:rsidRDefault="00B721EC" w:rsidP="00B721EC">
      <w:pPr>
        <w:pStyle w:val="PL"/>
        <w:rPr>
          <w:lang w:val="en-US"/>
        </w:rPr>
      </w:pPr>
      <w:r w:rsidRPr="00F11966">
        <w:rPr>
          <w:lang w:val="en-US"/>
        </w:rPr>
        <w:t xml:space="preserve">          type: string</w:t>
      </w:r>
    </w:p>
    <w:p w14:paraId="113F0891"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3A38654A" w14:textId="77777777" w:rsidR="00B721EC" w:rsidRPr="00F11966" w:rsidRDefault="00B721EC" w:rsidP="00B721EC">
      <w:pPr>
        <w:pStyle w:val="PL"/>
        <w:rPr>
          <w:lang w:val="en-US"/>
        </w:rPr>
      </w:pPr>
      <w:r w:rsidRPr="00F11966">
        <w:rPr>
          <w:lang w:val="en-US"/>
        </w:rPr>
        <w:t xml:space="preserve">        cgi:</w:t>
      </w:r>
    </w:p>
    <w:p w14:paraId="20928DB8" w14:textId="77777777" w:rsidR="00B721EC" w:rsidRPr="00F11966" w:rsidRDefault="00B721EC" w:rsidP="00B721EC">
      <w:pPr>
        <w:pStyle w:val="PL"/>
        <w:rPr>
          <w:lang w:val="en-US"/>
        </w:rPr>
      </w:pPr>
      <w:r w:rsidRPr="00F11966">
        <w:rPr>
          <w:lang w:val="en-US"/>
        </w:rPr>
        <w:t xml:space="preserve">          $ref: '#/components/schemas/CellGlobalId'</w:t>
      </w:r>
    </w:p>
    <w:p w14:paraId="31538A69" w14:textId="77777777" w:rsidR="00B721EC" w:rsidRDefault="00B721EC" w:rsidP="00B721EC">
      <w:pPr>
        <w:pStyle w:val="PL"/>
        <w:rPr>
          <w:lang w:val="en-US"/>
        </w:rPr>
      </w:pPr>
      <w:r>
        <w:rPr>
          <w:lang w:val="en-US"/>
        </w:rPr>
        <w:t xml:space="preserve">        rai:</w:t>
      </w:r>
    </w:p>
    <w:p w14:paraId="6CF1AB51" w14:textId="77777777" w:rsidR="00B721EC" w:rsidRPr="00F11966" w:rsidRDefault="00B721EC" w:rsidP="00B721EC">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464614" w14:textId="77777777" w:rsidR="00B721EC" w:rsidRPr="00F11966" w:rsidRDefault="00B721EC" w:rsidP="00B721EC">
      <w:pPr>
        <w:pStyle w:val="PL"/>
        <w:rPr>
          <w:lang w:val="en-US"/>
        </w:rPr>
      </w:pPr>
      <w:r w:rsidRPr="00F11966">
        <w:rPr>
          <w:lang w:val="en-US"/>
        </w:rPr>
        <w:t xml:space="preserve">        sai:</w:t>
      </w:r>
    </w:p>
    <w:p w14:paraId="38FB2649" w14:textId="77777777" w:rsidR="00B721EC" w:rsidRPr="00F11966" w:rsidRDefault="00B721EC" w:rsidP="00B721EC">
      <w:pPr>
        <w:pStyle w:val="PL"/>
        <w:rPr>
          <w:lang w:val="en-US"/>
        </w:rPr>
      </w:pPr>
      <w:r w:rsidRPr="00F11966">
        <w:rPr>
          <w:lang w:val="en-US"/>
        </w:rPr>
        <w:t xml:space="preserve">          $ref: '#/components/schemas/ServiceAreaId'</w:t>
      </w:r>
    </w:p>
    <w:p w14:paraId="15F8A121" w14:textId="77777777" w:rsidR="00B721EC" w:rsidRPr="00F11966" w:rsidRDefault="00B721EC" w:rsidP="00B721EC">
      <w:pPr>
        <w:pStyle w:val="PL"/>
        <w:rPr>
          <w:lang w:val="en-US"/>
        </w:rPr>
      </w:pPr>
      <w:r w:rsidRPr="00F11966">
        <w:rPr>
          <w:lang w:val="en-US"/>
        </w:rPr>
        <w:t xml:space="preserve">        lai:</w:t>
      </w:r>
    </w:p>
    <w:p w14:paraId="7E4A23F6" w14:textId="77777777" w:rsidR="00B721EC" w:rsidRPr="00F11966" w:rsidRDefault="00B721EC" w:rsidP="00B721EC">
      <w:pPr>
        <w:pStyle w:val="PL"/>
        <w:rPr>
          <w:lang w:val="en-US"/>
        </w:rPr>
      </w:pPr>
      <w:r w:rsidRPr="00F11966">
        <w:rPr>
          <w:lang w:val="en-US"/>
        </w:rPr>
        <w:t xml:space="preserve">          $ref: '#/components/schemas/LocationAreaId'</w:t>
      </w:r>
    </w:p>
    <w:p w14:paraId="7D527E50" w14:textId="77777777" w:rsidR="00B721EC" w:rsidRPr="00F11966" w:rsidRDefault="00B721EC" w:rsidP="00B721EC">
      <w:pPr>
        <w:pStyle w:val="PL"/>
        <w:rPr>
          <w:lang w:val="en-US"/>
        </w:rPr>
      </w:pPr>
      <w:r w:rsidRPr="00F11966">
        <w:rPr>
          <w:lang w:val="en-US"/>
        </w:rPr>
        <w:t xml:space="preserve">        vlrNumber:</w:t>
      </w:r>
    </w:p>
    <w:p w14:paraId="60C4BD45" w14:textId="77777777" w:rsidR="00B721EC" w:rsidRPr="00F11966" w:rsidRDefault="00B721EC" w:rsidP="00B721EC">
      <w:pPr>
        <w:pStyle w:val="PL"/>
        <w:rPr>
          <w:lang w:val="en-US"/>
        </w:rPr>
      </w:pPr>
      <w:r w:rsidRPr="00F11966">
        <w:rPr>
          <w:lang w:val="en-US"/>
        </w:rPr>
        <w:t xml:space="preserve">          type: string</w:t>
      </w:r>
    </w:p>
    <w:p w14:paraId="769DE3CB"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2238D9E2" w14:textId="77777777" w:rsidR="00B721EC" w:rsidRPr="00F11966" w:rsidRDefault="00B721EC" w:rsidP="00B721EC">
      <w:pPr>
        <w:pStyle w:val="PL"/>
        <w:rPr>
          <w:lang w:val="en-US"/>
        </w:rPr>
      </w:pPr>
      <w:r w:rsidRPr="00F11966">
        <w:rPr>
          <w:lang w:val="en-US"/>
        </w:rPr>
        <w:t xml:space="preserve">        mscNumber:</w:t>
      </w:r>
    </w:p>
    <w:p w14:paraId="7A0B85BF" w14:textId="77777777" w:rsidR="00B721EC" w:rsidRPr="00F11966" w:rsidRDefault="00B721EC" w:rsidP="00B721EC">
      <w:pPr>
        <w:pStyle w:val="PL"/>
        <w:rPr>
          <w:lang w:val="en-US"/>
        </w:rPr>
      </w:pPr>
      <w:r w:rsidRPr="00F11966">
        <w:rPr>
          <w:lang w:val="en-US"/>
        </w:rPr>
        <w:t xml:space="preserve">          type: string</w:t>
      </w:r>
    </w:p>
    <w:p w14:paraId="2716D7A4"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325B6DBE" w14:textId="77777777" w:rsidR="00B721EC" w:rsidRPr="00F11966" w:rsidRDefault="00B721EC" w:rsidP="00B721EC">
      <w:pPr>
        <w:pStyle w:val="PL"/>
        <w:rPr>
          <w:lang w:val="en-US"/>
        </w:rPr>
      </w:pPr>
      <w:r w:rsidRPr="00F11966">
        <w:rPr>
          <w:lang w:val="en-US"/>
        </w:rPr>
        <w:t xml:space="preserve">        ageOfLocationInformation:</w:t>
      </w:r>
    </w:p>
    <w:p w14:paraId="788DF094" w14:textId="77777777" w:rsidR="00B721EC" w:rsidRPr="00F11966" w:rsidRDefault="00B721EC" w:rsidP="00B721EC">
      <w:pPr>
        <w:pStyle w:val="PL"/>
        <w:rPr>
          <w:lang w:val="en-US"/>
        </w:rPr>
      </w:pPr>
      <w:r w:rsidRPr="00F11966">
        <w:rPr>
          <w:lang w:val="en-US"/>
        </w:rPr>
        <w:t xml:space="preserve">          type: integer</w:t>
      </w:r>
    </w:p>
    <w:p w14:paraId="785366CE" w14:textId="77777777" w:rsidR="00B721EC" w:rsidRPr="00F11966" w:rsidRDefault="00B721EC" w:rsidP="00B721EC">
      <w:pPr>
        <w:pStyle w:val="PL"/>
        <w:rPr>
          <w:lang w:val="en-US"/>
        </w:rPr>
      </w:pPr>
      <w:r w:rsidRPr="00F11966">
        <w:rPr>
          <w:lang w:val="en-US"/>
        </w:rPr>
        <w:t xml:space="preserve">          minimum: 0</w:t>
      </w:r>
    </w:p>
    <w:p w14:paraId="329BF595" w14:textId="77777777" w:rsidR="00B721EC" w:rsidRPr="00F11966" w:rsidRDefault="00B721EC" w:rsidP="00B721EC">
      <w:pPr>
        <w:pStyle w:val="PL"/>
        <w:rPr>
          <w:lang w:val="en-US"/>
        </w:rPr>
      </w:pPr>
      <w:r w:rsidRPr="00F11966">
        <w:rPr>
          <w:lang w:val="en-US"/>
        </w:rPr>
        <w:t xml:space="preserve">          maximum: 32767</w:t>
      </w:r>
    </w:p>
    <w:p w14:paraId="24291BA3"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65842684" w14:textId="77777777" w:rsidR="00CE705A" w:rsidRDefault="00B721EC" w:rsidP="00B721EC">
      <w:pPr>
        <w:pStyle w:val="PL"/>
        <w:rPr>
          <w:ins w:id="1189" w:author="Giorgi Gulbani" w:date="2022-04-03T18:23:00Z"/>
          <w:rFonts w:cs="Arial"/>
          <w:szCs w:val="18"/>
        </w:rPr>
      </w:pPr>
      <w:r>
        <w:t xml:space="preserve">            </w:t>
      </w:r>
      <w:r w:rsidRPr="00F11966">
        <w:rPr>
          <w:rFonts w:cs="Arial"/>
          <w:szCs w:val="18"/>
        </w:rPr>
        <w:t>The value represents the elapsed time in minutes since the last network contact of the</w:t>
      </w:r>
    </w:p>
    <w:p w14:paraId="58161321" w14:textId="010660BA" w:rsidR="00B721EC" w:rsidDel="00CE705A" w:rsidRDefault="00CE705A" w:rsidP="00B721EC">
      <w:pPr>
        <w:pStyle w:val="PL"/>
        <w:rPr>
          <w:del w:id="1190" w:author="Giorgi Gulbani" w:date="2022-04-03T18:23:00Z"/>
          <w:rFonts w:cs="Arial"/>
          <w:szCs w:val="18"/>
        </w:rPr>
      </w:pPr>
      <w:ins w:id="1191" w:author="Giorgi Gulbani" w:date="2022-04-03T18:23:00Z">
        <w:r>
          <w:rPr>
            <w:rFonts w:cs="Arial"/>
            <w:szCs w:val="18"/>
          </w:rPr>
          <w:t xml:space="preserve">           </w:t>
        </w:r>
      </w:ins>
      <w:r w:rsidR="00B721EC" w:rsidRPr="00F11966">
        <w:rPr>
          <w:rFonts w:cs="Arial"/>
          <w:szCs w:val="18"/>
        </w:rPr>
        <w:t xml:space="preserve"> mobile station.</w:t>
      </w:r>
      <w:ins w:id="1192" w:author="Giorgi Gulbani" w:date="2022-04-03T18:23:00Z">
        <w:r>
          <w:rPr>
            <w:rFonts w:cs="Arial"/>
            <w:szCs w:val="18"/>
          </w:rPr>
          <w:t xml:space="preserve"> </w:t>
        </w:r>
      </w:ins>
    </w:p>
    <w:p w14:paraId="6F1B3226" w14:textId="77777777" w:rsidR="00CE705A" w:rsidRDefault="00B721EC" w:rsidP="00B721EC">
      <w:pPr>
        <w:pStyle w:val="PL"/>
        <w:rPr>
          <w:ins w:id="1193" w:author="Giorgi Gulbani" w:date="2022-04-03T18:23:00Z"/>
          <w:rFonts w:cs="Arial"/>
          <w:szCs w:val="18"/>
        </w:rPr>
      </w:pPr>
      <w:del w:id="1194" w:author="Giorgi Gulbani" w:date="2022-04-03T18:23:00Z">
        <w:r w:rsidDel="00CE705A">
          <w:rPr>
            <w:rFonts w:cs="Arial"/>
            <w:szCs w:val="18"/>
          </w:rPr>
          <w:delText xml:space="preserve">            </w:delText>
        </w:r>
      </w:del>
      <w:r w:rsidRPr="00F11966">
        <w:rPr>
          <w:rFonts w:cs="Arial"/>
          <w:szCs w:val="18"/>
        </w:rPr>
        <w:t>Value "0" indicates that the location information was obtained after a</w:t>
      </w:r>
    </w:p>
    <w:p w14:paraId="61E8CDCD" w14:textId="0AF20C6A" w:rsidR="00B721EC" w:rsidDel="00CE705A" w:rsidRDefault="00CE705A" w:rsidP="00B721EC">
      <w:pPr>
        <w:pStyle w:val="PL"/>
        <w:rPr>
          <w:del w:id="1195" w:author="Giorgi Gulbani" w:date="2022-04-03T18:23:00Z"/>
          <w:rFonts w:cs="Arial"/>
          <w:szCs w:val="18"/>
        </w:rPr>
      </w:pPr>
      <w:ins w:id="1196" w:author="Giorgi Gulbani" w:date="2022-04-03T18:23:00Z">
        <w:r>
          <w:rPr>
            <w:rFonts w:cs="Arial"/>
            <w:szCs w:val="18"/>
          </w:rPr>
          <w:t xml:space="preserve">           </w:t>
        </w:r>
      </w:ins>
      <w:r w:rsidR="00B721EC" w:rsidRPr="00F11966">
        <w:rPr>
          <w:rFonts w:cs="Arial"/>
          <w:szCs w:val="18"/>
        </w:rPr>
        <w:t xml:space="preserve"> successful paging procedure for </w:t>
      </w:r>
    </w:p>
    <w:p w14:paraId="1578C9A4" w14:textId="77777777" w:rsidR="00CE705A" w:rsidRDefault="00B721EC" w:rsidP="00B721EC">
      <w:pPr>
        <w:pStyle w:val="PL"/>
        <w:rPr>
          <w:ins w:id="1197" w:author="Giorgi Gulbani" w:date="2022-04-03T18:23:00Z"/>
          <w:rFonts w:cs="Arial"/>
          <w:szCs w:val="18"/>
        </w:rPr>
      </w:pPr>
      <w:del w:id="1198" w:author="Giorgi Gulbani" w:date="2022-04-03T18:23:00Z">
        <w:r w:rsidDel="00CE705A">
          <w:rPr>
            <w:rFonts w:cs="Arial"/>
            <w:szCs w:val="18"/>
          </w:rPr>
          <w:delText xml:space="preserve">            </w:delText>
        </w:r>
      </w:del>
      <w:r w:rsidRPr="00F11966">
        <w:rPr>
          <w:rFonts w:cs="Arial"/>
          <w:szCs w:val="18"/>
        </w:rPr>
        <w:t xml:space="preserve">Active Location Retrieval when the UE is in idle mode </w:t>
      </w:r>
    </w:p>
    <w:p w14:paraId="3B2C1221" w14:textId="2607B345" w:rsidR="00B721EC" w:rsidDel="00CE705A" w:rsidRDefault="00CE705A" w:rsidP="00B721EC">
      <w:pPr>
        <w:pStyle w:val="PL"/>
        <w:rPr>
          <w:del w:id="1199" w:author="Giorgi Gulbani" w:date="2022-04-03T18:23:00Z"/>
          <w:rFonts w:cs="Arial"/>
          <w:szCs w:val="18"/>
        </w:rPr>
      </w:pPr>
      <w:ins w:id="1200" w:author="Giorgi Gulbani" w:date="2022-04-03T18:23:00Z">
        <w:r>
          <w:rPr>
            <w:rFonts w:cs="Arial"/>
            <w:szCs w:val="18"/>
          </w:rPr>
          <w:t xml:space="preserve">            </w:t>
        </w:r>
      </w:ins>
      <w:r w:rsidR="00B721EC" w:rsidRPr="00F11966">
        <w:rPr>
          <w:rFonts w:cs="Arial"/>
          <w:szCs w:val="18"/>
        </w:rPr>
        <w:t xml:space="preserve">or after a successful </w:t>
      </w:r>
      <w:r w:rsidR="00B721EC" w:rsidRPr="00F11966">
        <w:t>location reporting</w:t>
      </w:r>
      <w:r w:rsidR="00B721EC" w:rsidRPr="00F11966">
        <w:rPr>
          <w:rFonts w:cs="Arial"/>
          <w:szCs w:val="18"/>
        </w:rPr>
        <w:t xml:space="preserve"> procedure</w:t>
      </w:r>
      <w:ins w:id="1201" w:author="Giorgi Gulbani" w:date="2022-04-03T18:23:00Z">
        <w:r>
          <w:rPr>
            <w:rFonts w:cs="Arial"/>
            <w:szCs w:val="18"/>
          </w:rPr>
          <w:t xml:space="preserve"> </w:t>
        </w:r>
      </w:ins>
    </w:p>
    <w:p w14:paraId="4388C7CD" w14:textId="77777777" w:rsidR="00CE705A" w:rsidRDefault="00B721EC" w:rsidP="00B721EC">
      <w:pPr>
        <w:pStyle w:val="PL"/>
        <w:rPr>
          <w:ins w:id="1202" w:author="Giorgi Gulbani" w:date="2022-04-03T18:23:00Z"/>
          <w:rFonts w:cs="Arial"/>
          <w:szCs w:val="18"/>
        </w:rPr>
      </w:pPr>
      <w:del w:id="1203" w:author="Giorgi Gulbani" w:date="2022-04-03T18:23:00Z">
        <w:r w:rsidDel="00CE705A">
          <w:rPr>
            <w:rFonts w:cs="Arial"/>
            <w:szCs w:val="18"/>
          </w:rPr>
          <w:delText xml:space="preserve">           </w:delText>
        </w:r>
        <w:r w:rsidRPr="00F11966" w:rsidDel="00CE705A">
          <w:rPr>
            <w:rFonts w:cs="Arial"/>
            <w:szCs w:val="18"/>
          </w:rPr>
          <w:delText xml:space="preserve"> </w:delText>
        </w:r>
      </w:del>
      <w:r w:rsidRPr="00F11966">
        <w:rPr>
          <w:rFonts w:cs="Arial"/>
          <w:szCs w:val="18"/>
        </w:rPr>
        <w:t>the UE is in connected mode.</w:t>
      </w:r>
      <w:ins w:id="1204" w:author="Giorgi Gulbani" w:date="2022-04-03T18:23:00Z">
        <w:r w:rsidR="00CE705A">
          <w:rPr>
            <w:rFonts w:cs="Arial"/>
            <w:szCs w:val="18"/>
          </w:rPr>
          <w:t xml:space="preserve"> </w:t>
        </w:r>
      </w:ins>
      <w:r w:rsidRPr="00F11966">
        <w:rPr>
          <w:rFonts w:cs="Arial"/>
          <w:szCs w:val="18"/>
        </w:rPr>
        <w:t>Any</w:t>
      </w:r>
    </w:p>
    <w:p w14:paraId="24C061F8" w14:textId="6D88E4FB" w:rsidR="00B721EC" w:rsidRDefault="00CE705A" w:rsidP="00B721EC">
      <w:pPr>
        <w:pStyle w:val="PL"/>
        <w:rPr>
          <w:rFonts w:cs="Arial"/>
          <w:szCs w:val="18"/>
        </w:rPr>
      </w:pPr>
      <w:ins w:id="1205" w:author="Giorgi Gulbani" w:date="2022-04-03T18:23:00Z">
        <w:r>
          <w:rPr>
            <w:rFonts w:cs="Arial"/>
            <w:szCs w:val="18"/>
          </w:rPr>
          <w:t xml:space="preserve">           </w:t>
        </w:r>
      </w:ins>
      <w:r w:rsidR="00B721EC" w:rsidRPr="00F11966">
        <w:rPr>
          <w:rFonts w:cs="Arial"/>
          <w:szCs w:val="18"/>
        </w:rPr>
        <w:t xml:space="preserve"> other value than "0" indicates that the location information is the last known one.</w:t>
      </w:r>
    </w:p>
    <w:p w14:paraId="037B22BE" w14:textId="77777777" w:rsidR="00B721EC" w:rsidRDefault="00B721EC" w:rsidP="00B721EC">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5F0769E" w14:textId="77777777" w:rsidR="00B721EC" w:rsidRPr="00F11966" w:rsidRDefault="00B721EC" w:rsidP="00B721EC">
      <w:pPr>
        <w:pStyle w:val="PL"/>
        <w:rPr>
          <w:lang w:val="en-US"/>
        </w:rPr>
      </w:pPr>
      <w:r w:rsidRPr="00F11966">
        <w:rPr>
          <w:lang w:val="en-US"/>
        </w:rPr>
        <w:t xml:space="preserve">        ueLocationTimestamp:</w:t>
      </w:r>
    </w:p>
    <w:p w14:paraId="15034998" w14:textId="77777777" w:rsidR="00B721EC" w:rsidRPr="00F11966" w:rsidRDefault="00B721EC" w:rsidP="00B721EC">
      <w:pPr>
        <w:pStyle w:val="PL"/>
        <w:rPr>
          <w:lang w:val="en-US"/>
        </w:rPr>
      </w:pPr>
      <w:r w:rsidRPr="00F11966">
        <w:rPr>
          <w:lang w:val="en-US"/>
        </w:rPr>
        <w:t xml:space="preserve">          $ref: '#/components/schemas/DateTime'</w:t>
      </w:r>
    </w:p>
    <w:p w14:paraId="3A2AF68E" w14:textId="77777777" w:rsidR="00B721EC" w:rsidRPr="00F11966" w:rsidRDefault="00B721EC" w:rsidP="00B721EC">
      <w:pPr>
        <w:pStyle w:val="PL"/>
        <w:rPr>
          <w:lang w:val="en-US"/>
        </w:rPr>
      </w:pPr>
      <w:r w:rsidRPr="00F11966">
        <w:rPr>
          <w:lang w:val="en-US"/>
        </w:rPr>
        <w:t xml:space="preserve">        geographicalInformation:</w:t>
      </w:r>
    </w:p>
    <w:p w14:paraId="1D41711E" w14:textId="77777777" w:rsidR="00B721EC" w:rsidRPr="00F11966" w:rsidRDefault="00B721EC" w:rsidP="00B721EC">
      <w:pPr>
        <w:pStyle w:val="PL"/>
        <w:rPr>
          <w:lang w:val="en-US"/>
        </w:rPr>
      </w:pPr>
      <w:r w:rsidRPr="00F11966">
        <w:rPr>
          <w:lang w:val="en-US"/>
        </w:rPr>
        <w:t xml:space="preserve">          type: string</w:t>
      </w:r>
    </w:p>
    <w:p w14:paraId="729D42F8" w14:textId="77777777" w:rsidR="00B721EC" w:rsidRPr="00F11966" w:rsidRDefault="00B721EC" w:rsidP="00B721EC">
      <w:pPr>
        <w:pStyle w:val="PL"/>
        <w:rPr>
          <w:lang w:val="en-US"/>
        </w:rPr>
      </w:pPr>
      <w:r w:rsidRPr="00F11966">
        <w:rPr>
          <w:lang w:val="en-US"/>
        </w:rPr>
        <w:t xml:space="preserve">          pattern: '^[0-9A-F]{16}$'</w:t>
      </w:r>
    </w:p>
    <w:p w14:paraId="083235DC" w14:textId="77777777" w:rsidR="00083792" w:rsidRDefault="00B721EC" w:rsidP="00B721EC">
      <w:pPr>
        <w:pStyle w:val="PL"/>
        <w:rPr>
          <w:ins w:id="1206" w:author="Giorgi Gulbani" w:date="2022-04-03T18:24:00Z"/>
        </w:rPr>
      </w:pPr>
      <w:r>
        <w:t xml:space="preserve">  </w:t>
      </w:r>
      <w:r w:rsidRPr="00F11966">
        <w:t xml:space="preserve">      </w:t>
      </w:r>
      <w:r>
        <w:t xml:space="preserve">  </w:t>
      </w:r>
      <w:r w:rsidRPr="00F11966">
        <w:t>description:</w:t>
      </w:r>
      <w:r>
        <w:t xml:space="preserve"> </w:t>
      </w:r>
      <w:ins w:id="1207" w:author="Giorgi Gulbani" w:date="2022-04-03T18:24:00Z">
        <w:r w:rsidR="00083792">
          <w:t>&gt;</w:t>
        </w:r>
      </w:ins>
    </w:p>
    <w:p w14:paraId="44876D98" w14:textId="77777777" w:rsidR="00083792" w:rsidRDefault="00083792" w:rsidP="00B721EC">
      <w:pPr>
        <w:pStyle w:val="PL"/>
        <w:rPr>
          <w:ins w:id="1208" w:author="Giorgi Gulbani" w:date="2022-04-03T18:24:00Z"/>
          <w:rFonts w:cs="Arial"/>
          <w:szCs w:val="18"/>
        </w:rPr>
      </w:pPr>
      <w:ins w:id="1209" w:author="Giorgi Gulbani" w:date="2022-04-03T18:24:00Z">
        <w:r>
          <w:t xml:space="preserve">            </w:t>
        </w:r>
      </w:ins>
      <w:r w:rsidR="00B721EC" w:rsidRPr="00F11966">
        <w:rPr>
          <w:rFonts w:cs="Arial"/>
          <w:szCs w:val="18"/>
        </w:rPr>
        <w:t>Refer to geographical Information.See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rFonts w:cs="Arial"/>
          <w:szCs w:val="18"/>
        </w:rPr>
        <w:t>23.032 clause</w:t>
      </w:r>
      <w:r w:rsidR="00B721EC">
        <w:rPr>
          <w:rFonts w:cs="Arial"/>
          <w:szCs w:val="18"/>
        </w:rPr>
        <w:t xml:space="preserve"> </w:t>
      </w:r>
      <w:r w:rsidR="00B721EC" w:rsidRPr="00F11966">
        <w:rPr>
          <w:rFonts w:cs="Arial"/>
          <w:szCs w:val="18"/>
        </w:rPr>
        <w:t xml:space="preserve">7.3.2. Only the </w:t>
      </w:r>
    </w:p>
    <w:p w14:paraId="161F1158" w14:textId="5D7D8594" w:rsidR="00B721EC" w:rsidRDefault="00083792" w:rsidP="00B721EC">
      <w:pPr>
        <w:pStyle w:val="PL"/>
      </w:pPr>
      <w:ins w:id="1210" w:author="Giorgi Gulbani" w:date="2022-04-03T18:24:00Z">
        <w:r>
          <w:rPr>
            <w:rFonts w:cs="Arial"/>
            <w:szCs w:val="18"/>
          </w:rPr>
          <w:t xml:space="preserve">            </w:t>
        </w:r>
      </w:ins>
      <w:r w:rsidR="00B721EC" w:rsidRPr="00F11966">
        <w:rPr>
          <w:rFonts w:cs="Arial"/>
          <w:szCs w:val="18"/>
        </w:rPr>
        <w:t>description of an ellipsoid point with uncertainty circle is allowed to be used.</w:t>
      </w:r>
    </w:p>
    <w:p w14:paraId="40E90A27" w14:textId="77777777" w:rsidR="00B721EC" w:rsidRPr="00F11966" w:rsidRDefault="00B721EC" w:rsidP="00B721EC">
      <w:pPr>
        <w:pStyle w:val="PL"/>
        <w:rPr>
          <w:lang w:val="en-US"/>
        </w:rPr>
      </w:pPr>
      <w:r w:rsidRPr="00F11966">
        <w:rPr>
          <w:lang w:val="en-US"/>
        </w:rPr>
        <w:t xml:space="preserve">        geodeticInformation:</w:t>
      </w:r>
    </w:p>
    <w:p w14:paraId="473741F3" w14:textId="77777777" w:rsidR="00B721EC" w:rsidRPr="00F11966" w:rsidRDefault="00B721EC" w:rsidP="00B721EC">
      <w:pPr>
        <w:pStyle w:val="PL"/>
        <w:rPr>
          <w:lang w:val="en-US"/>
        </w:rPr>
      </w:pPr>
      <w:r w:rsidRPr="00F11966">
        <w:rPr>
          <w:lang w:val="en-US"/>
        </w:rPr>
        <w:t xml:space="preserve">          type: string</w:t>
      </w:r>
    </w:p>
    <w:p w14:paraId="2DE9E191" w14:textId="77777777" w:rsidR="00B721EC" w:rsidRPr="00F11966" w:rsidRDefault="00B721EC" w:rsidP="00B721EC">
      <w:pPr>
        <w:pStyle w:val="PL"/>
        <w:rPr>
          <w:lang w:val="en-US"/>
        </w:rPr>
      </w:pPr>
      <w:r w:rsidRPr="00F11966">
        <w:rPr>
          <w:lang w:val="en-US"/>
        </w:rPr>
        <w:t xml:space="preserve">          pattern: '^[0-9A-F]{20}$'</w:t>
      </w:r>
    </w:p>
    <w:p w14:paraId="007F4CCC"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2EB1EEC6" w14:textId="77777777" w:rsidR="00B721EC" w:rsidRDefault="00B721EC" w:rsidP="00B721EC">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337A59BB" w14:textId="77777777" w:rsidR="00083792" w:rsidRDefault="00B721EC" w:rsidP="00B721EC">
      <w:pPr>
        <w:pStyle w:val="PL"/>
        <w:rPr>
          <w:ins w:id="1211" w:author="Giorgi Gulbani" w:date="2022-04-03T18:24:00Z"/>
          <w:rFonts w:cs="Arial"/>
          <w:szCs w:val="18"/>
        </w:rPr>
      </w:pPr>
      <w:r>
        <w:rPr>
          <w:rFonts w:cs="Arial"/>
          <w:szCs w:val="18"/>
        </w:rPr>
        <w:t xml:space="preserve">            </w:t>
      </w:r>
      <w:r w:rsidRPr="00F11966">
        <w:rPr>
          <w:rFonts w:cs="Arial"/>
          <w:szCs w:val="18"/>
        </w:rPr>
        <w:t xml:space="preserve">Only the description of an ellipsoid point with uncertainty circle is allowed to be </w:t>
      </w:r>
    </w:p>
    <w:p w14:paraId="7B21F267" w14:textId="2D13C1EF" w:rsidR="00B721EC" w:rsidRDefault="00083792" w:rsidP="00B721EC">
      <w:pPr>
        <w:pStyle w:val="PL"/>
      </w:pPr>
      <w:ins w:id="1212" w:author="Giorgi Gulbani" w:date="2022-04-03T18:24:00Z">
        <w:r>
          <w:rPr>
            <w:rFonts w:cs="Arial"/>
            <w:szCs w:val="18"/>
          </w:rPr>
          <w:t xml:space="preserve">            </w:t>
        </w:r>
      </w:ins>
      <w:r w:rsidR="00B721EC" w:rsidRPr="00F11966">
        <w:rPr>
          <w:rFonts w:cs="Arial"/>
          <w:szCs w:val="18"/>
        </w:rPr>
        <w:t>used.</w:t>
      </w:r>
    </w:p>
    <w:p w14:paraId="605D41E7" w14:textId="77777777" w:rsidR="00B721EC" w:rsidRPr="00F11966" w:rsidRDefault="00B721EC" w:rsidP="00B721EC">
      <w:pPr>
        <w:pStyle w:val="PL"/>
        <w:rPr>
          <w:lang w:val="en-US"/>
        </w:rPr>
      </w:pPr>
      <w:r w:rsidRPr="00F11966">
        <w:rPr>
          <w:lang w:val="en-US"/>
        </w:rPr>
        <w:t xml:space="preserve">    CellGlobalId:</w:t>
      </w:r>
    </w:p>
    <w:p w14:paraId="74B6337A" w14:textId="77777777" w:rsidR="00B721EC" w:rsidRDefault="00B721EC" w:rsidP="00B721EC">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0CE1B321" w14:textId="77777777" w:rsidR="00B721EC" w:rsidRPr="00F11966" w:rsidRDefault="00B721EC" w:rsidP="00B721EC">
      <w:pPr>
        <w:pStyle w:val="PL"/>
        <w:rPr>
          <w:lang w:val="en-US"/>
        </w:rPr>
      </w:pPr>
      <w:r w:rsidRPr="00F11966">
        <w:rPr>
          <w:lang w:val="en-US"/>
        </w:rPr>
        <w:t xml:space="preserve">      type: object</w:t>
      </w:r>
    </w:p>
    <w:p w14:paraId="49A1AA5E" w14:textId="77777777" w:rsidR="00B721EC" w:rsidRPr="00F11966" w:rsidRDefault="00B721EC" w:rsidP="00B721EC">
      <w:pPr>
        <w:pStyle w:val="PL"/>
        <w:rPr>
          <w:lang w:val="en-US"/>
        </w:rPr>
      </w:pPr>
      <w:r w:rsidRPr="00F11966">
        <w:rPr>
          <w:lang w:val="en-US"/>
        </w:rPr>
        <w:t xml:space="preserve">      required:</w:t>
      </w:r>
    </w:p>
    <w:p w14:paraId="5A11A686" w14:textId="77777777" w:rsidR="00B721EC" w:rsidRPr="00F11966" w:rsidRDefault="00B721EC" w:rsidP="00B721EC">
      <w:pPr>
        <w:pStyle w:val="PL"/>
        <w:rPr>
          <w:lang w:val="en-US"/>
        </w:rPr>
      </w:pPr>
      <w:r w:rsidRPr="00F11966">
        <w:rPr>
          <w:lang w:val="en-US"/>
        </w:rPr>
        <w:t xml:space="preserve">        - plmnId</w:t>
      </w:r>
    </w:p>
    <w:p w14:paraId="722E3C5E" w14:textId="77777777" w:rsidR="00B721EC" w:rsidRPr="00F11966" w:rsidRDefault="00B721EC" w:rsidP="00B721EC">
      <w:pPr>
        <w:pStyle w:val="PL"/>
        <w:rPr>
          <w:lang w:val="en-US"/>
        </w:rPr>
      </w:pPr>
      <w:r w:rsidRPr="00F11966">
        <w:rPr>
          <w:lang w:val="en-US"/>
        </w:rPr>
        <w:t xml:space="preserve">        - lac</w:t>
      </w:r>
    </w:p>
    <w:p w14:paraId="72CECC3E" w14:textId="77777777" w:rsidR="00B721EC" w:rsidRPr="00F11966" w:rsidRDefault="00B721EC" w:rsidP="00B721EC">
      <w:pPr>
        <w:pStyle w:val="PL"/>
        <w:rPr>
          <w:lang w:val="en-US"/>
        </w:rPr>
      </w:pPr>
      <w:r w:rsidRPr="00F11966">
        <w:rPr>
          <w:lang w:val="en-US"/>
        </w:rPr>
        <w:t xml:space="preserve">        - cellId</w:t>
      </w:r>
    </w:p>
    <w:p w14:paraId="027E6E86" w14:textId="77777777" w:rsidR="00B721EC" w:rsidRPr="00F11966" w:rsidRDefault="00B721EC" w:rsidP="00B721EC">
      <w:pPr>
        <w:pStyle w:val="PL"/>
        <w:rPr>
          <w:lang w:val="en-US"/>
        </w:rPr>
      </w:pPr>
      <w:r w:rsidRPr="00F11966">
        <w:rPr>
          <w:lang w:val="en-US"/>
        </w:rPr>
        <w:t xml:space="preserve">      properties:</w:t>
      </w:r>
    </w:p>
    <w:p w14:paraId="4762B1DE" w14:textId="77777777" w:rsidR="00B721EC" w:rsidRPr="00F11966" w:rsidRDefault="00B721EC" w:rsidP="00B721EC">
      <w:pPr>
        <w:pStyle w:val="PL"/>
        <w:rPr>
          <w:lang w:val="en-US"/>
        </w:rPr>
      </w:pPr>
      <w:r w:rsidRPr="00F11966">
        <w:rPr>
          <w:lang w:val="en-US"/>
        </w:rPr>
        <w:t xml:space="preserve">        plmnId:</w:t>
      </w:r>
    </w:p>
    <w:p w14:paraId="304E6B6B" w14:textId="77777777" w:rsidR="00B721EC" w:rsidRPr="00F11966" w:rsidRDefault="00B721EC" w:rsidP="00B721EC">
      <w:pPr>
        <w:pStyle w:val="PL"/>
        <w:rPr>
          <w:lang w:val="en-US"/>
        </w:rPr>
      </w:pPr>
      <w:r w:rsidRPr="00F11966">
        <w:rPr>
          <w:lang w:val="en-US"/>
        </w:rPr>
        <w:t xml:space="preserve">          $ref: '#/components/schemas/PlmnId'</w:t>
      </w:r>
    </w:p>
    <w:p w14:paraId="4B7BA337" w14:textId="77777777" w:rsidR="00B721EC" w:rsidRPr="00F11966" w:rsidRDefault="00B721EC" w:rsidP="00B721EC">
      <w:pPr>
        <w:pStyle w:val="PL"/>
        <w:rPr>
          <w:lang w:val="en-US"/>
        </w:rPr>
      </w:pPr>
      <w:r w:rsidRPr="00F11966">
        <w:rPr>
          <w:lang w:val="en-US"/>
        </w:rPr>
        <w:t xml:space="preserve">        lac:</w:t>
      </w:r>
    </w:p>
    <w:p w14:paraId="6131496C" w14:textId="77777777" w:rsidR="00B721EC" w:rsidRPr="00F11966" w:rsidRDefault="00B721EC" w:rsidP="00B721EC">
      <w:pPr>
        <w:pStyle w:val="PL"/>
        <w:rPr>
          <w:lang w:val="en-US"/>
        </w:rPr>
      </w:pPr>
      <w:r w:rsidRPr="00F11966">
        <w:rPr>
          <w:lang w:val="en-US"/>
        </w:rPr>
        <w:t xml:space="preserve">          type: string</w:t>
      </w:r>
    </w:p>
    <w:p w14:paraId="3ADAA946"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719CB1A0" w14:textId="77777777" w:rsidR="00B721EC" w:rsidRPr="00F11966" w:rsidRDefault="00B721EC" w:rsidP="00B721EC">
      <w:pPr>
        <w:pStyle w:val="PL"/>
        <w:rPr>
          <w:lang w:val="en-US"/>
        </w:rPr>
      </w:pPr>
      <w:r w:rsidRPr="00F11966">
        <w:rPr>
          <w:lang w:val="en-US"/>
        </w:rPr>
        <w:t xml:space="preserve">        cellId:</w:t>
      </w:r>
    </w:p>
    <w:p w14:paraId="2357471B" w14:textId="77777777" w:rsidR="00B721EC" w:rsidRPr="00F11966" w:rsidRDefault="00B721EC" w:rsidP="00B721EC">
      <w:pPr>
        <w:pStyle w:val="PL"/>
        <w:rPr>
          <w:lang w:val="en-US"/>
        </w:rPr>
      </w:pPr>
      <w:r w:rsidRPr="00F11966">
        <w:rPr>
          <w:lang w:val="en-US"/>
        </w:rPr>
        <w:t xml:space="preserve">          type: string</w:t>
      </w:r>
    </w:p>
    <w:p w14:paraId="664F9393"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15DD5428" w14:textId="77777777" w:rsidR="00B721EC" w:rsidRPr="00F11966" w:rsidRDefault="00B721EC" w:rsidP="00B721EC">
      <w:pPr>
        <w:pStyle w:val="PL"/>
        <w:rPr>
          <w:lang w:val="en-US"/>
        </w:rPr>
      </w:pPr>
      <w:r w:rsidRPr="00F11966">
        <w:rPr>
          <w:lang w:val="en-US"/>
        </w:rPr>
        <w:t xml:space="preserve">    ServiceAreaId:</w:t>
      </w:r>
    </w:p>
    <w:p w14:paraId="66F24FA1" w14:textId="77777777" w:rsidR="00B721EC" w:rsidRDefault="00B721EC" w:rsidP="00B721EC">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8E5D02A" w14:textId="77777777" w:rsidR="00B721EC" w:rsidRPr="00F11966" w:rsidRDefault="00B721EC" w:rsidP="00B721EC">
      <w:pPr>
        <w:pStyle w:val="PL"/>
        <w:rPr>
          <w:lang w:val="en-US"/>
        </w:rPr>
      </w:pPr>
      <w:r w:rsidRPr="00F11966">
        <w:rPr>
          <w:lang w:val="en-US"/>
        </w:rPr>
        <w:t xml:space="preserve">      type: object</w:t>
      </w:r>
    </w:p>
    <w:p w14:paraId="236FE50E" w14:textId="77777777" w:rsidR="00B721EC" w:rsidRPr="00F11966" w:rsidRDefault="00B721EC" w:rsidP="00B721EC">
      <w:pPr>
        <w:pStyle w:val="PL"/>
        <w:rPr>
          <w:lang w:val="en-US"/>
        </w:rPr>
      </w:pPr>
      <w:r w:rsidRPr="00F11966">
        <w:rPr>
          <w:lang w:val="en-US"/>
        </w:rPr>
        <w:t xml:space="preserve">      required:</w:t>
      </w:r>
    </w:p>
    <w:p w14:paraId="16B2FF10" w14:textId="77777777" w:rsidR="00B721EC" w:rsidRPr="00F11966" w:rsidRDefault="00B721EC" w:rsidP="00B721EC">
      <w:pPr>
        <w:pStyle w:val="PL"/>
        <w:rPr>
          <w:lang w:val="en-US"/>
        </w:rPr>
      </w:pPr>
      <w:r w:rsidRPr="00F11966">
        <w:rPr>
          <w:lang w:val="en-US"/>
        </w:rPr>
        <w:t xml:space="preserve">        - plmnId</w:t>
      </w:r>
    </w:p>
    <w:p w14:paraId="6BEFCC65" w14:textId="77777777" w:rsidR="00B721EC" w:rsidRPr="00F11966" w:rsidRDefault="00B721EC" w:rsidP="00B721EC">
      <w:pPr>
        <w:pStyle w:val="PL"/>
        <w:rPr>
          <w:lang w:val="en-US"/>
        </w:rPr>
      </w:pPr>
      <w:r w:rsidRPr="00F11966">
        <w:rPr>
          <w:lang w:val="en-US"/>
        </w:rPr>
        <w:t xml:space="preserve">        - lac</w:t>
      </w:r>
    </w:p>
    <w:p w14:paraId="698138BF" w14:textId="77777777" w:rsidR="00B721EC" w:rsidRPr="00F11966" w:rsidRDefault="00B721EC" w:rsidP="00B721EC">
      <w:pPr>
        <w:pStyle w:val="PL"/>
        <w:rPr>
          <w:lang w:val="en-US"/>
        </w:rPr>
      </w:pPr>
      <w:r w:rsidRPr="00F11966">
        <w:rPr>
          <w:lang w:val="en-US"/>
        </w:rPr>
        <w:t xml:space="preserve">        - sac</w:t>
      </w:r>
    </w:p>
    <w:p w14:paraId="1D6AF38C" w14:textId="77777777" w:rsidR="00B721EC" w:rsidRPr="00F11966" w:rsidRDefault="00B721EC" w:rsidP="00B721EC">
      <w:pPr>
        <w:pStyle w:val="PL"/>
        <w:rPr>
          <w:lang w:val="en-US"/>
        </w:rPr>
      </w:pPr>
      <w:r w:rsidRPr="00F11966">
        <w:rPr>
          <w:lang w:val="en-US"/>
        </w:rPr>
        <w:t xml:space="preserve">      properties:</w:t>
      </w:r>
    </w:p>
    <w:p w14:paraId="2B0DF483" w14:textId="77777777" w:rsidR="00B721EC" w:rsidRPr="00F11966" w:rsidRDefault="00B721EC" w:rsidP="00B721EC">
      <w:pPr>
        <w:pStyle w:val="PL"/>
        <w:rPr>
          <w:lang w:val="en-US"/>
        </w:rPr>
      </w:pPr>
      <w:r w:rsidRPr="00F11966">
        <w:rPr>
          <w:lang w:val="en-US"/>
        </w:rPr>
        <w:t xml:space="preserve">        plmnId:</w:t>
      </w:r>
    </w:p>
    <w:p w14:paraId="516A1756" w14:textId="77777777" w:rsidR="00B721EC" w:rsidRPr="00F11966" w:rsidRDefault="00B721EC" w:rsidP="00B721EC">
      <w:pPr>
        <w:pStyle w:val="PL"/>
        <w:rPr>
          <w:lang w:val="en-US"/>
        </w:rPr>
      </w:pPr>
      <w:r w:rsidRPr="00F11966">
        <w:rPr>
          <w:lang w:val="en-US"/>
        </w:rPr>
        <w:lastRenderedPageBreak/>
        <w:t xml:space="preserve">          $ref: '#/components/schemas/PlmnId'</w:t>
      </w:r>
    </w:p>
    <w:p w14:paraId="6E0E1E99" w14:textId="77777777" w:rsidR="00B721EC" w:rsidRPr="00F11966" w:rsidRDefault="00B721EC" w:rsidP="00B721EC">
      <w:pPr>
        <w:pStyle w:val="PL"/>
        <w:rPr>
          <w:lang w:val="en-US"/>
        </w:rPr>
      </w:pPr>
      <w:r w:rsidRPr="00F11966">
        <w:rPr>
          <w:lang w:val="en-US"/>
        </w:rPr>
        <w:t xml:space="preserve">        lac:</w:t>
      </w:r>
    </w:p>
    <w:p w14:paraId="2EB8C40D" w14:textId="77777777" w:rsidR="00B721EC" w:rsidRPr="00F11966" w:rsidRDefault="00B721EC" w:rsidP="00B721EC">
      <w:pPr>
        <w:pStyle w:val="PL"/>
        <w:rPr>
          <w:lang w:val="en-US"/>
        </w:rPr>
      </w:pPr>
      <w:r w:rsidRPr="00F11966">
        <w:rPr>
          <w:lang w:val="en-US"/>
        </w:rPr>
        <w:t xml:space="preserve">          type: string</w:t>
      </w:r>
    </w:p>
    <w:p w14:paraId="0145F2EE"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73853D85"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599605D6" w14:textId="77777777" w:rsidR="00B721EC" w:rsidRPr="00F11966" w:rsidRDefault="00B721EC" w:rsidP="00B721EC">
      <w:pPr>
        <w:pStyle w:val="PL"/>
        <w:rPr>
          <w:lang w:val="en-US"/>
        </w:rPr>
      </w:pPr>
      <w:r w:rsidRPr="00F11966">
        <w:rPr>
          <w:lang w:val="en-US"/>
        </w:rPr>
        <w:t xml:space="preserve">        sac:</w:t>
      </w:r>
    </w:p>
    <w:p w14:paraId="6B6AC51F" w14:textId="77777777" w:rsidR="00B721EC" w:rsidRPr="00F11966" w:rsidRDefault="00B721EC" w:rsidP="00B721EC">
      <w:pPr>
        <w:pStyle w:val="PL"/>
        <w:rPr>
          <w:lang w:val="en-US"/>
        </w:rPr>
      </w:pPr>
      <w:r w:rsidRPr="00F11966">
        <w:rPr>
          <w:lang w:val="en-US"/>
        </w:rPr>
        <w:t xml:space="preserve">          type: string</w:t>
      </w:r>
    </w:p>
    <w:p w14:paraId="7A19230E"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3162C666"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21385396" w14:textId="77777777" w:rsidR="00DB7CE5" w:rsidRDefault="00DB7CE5" w:rsidP="00B721EC">
      <w:pPr>
        <w:pStyle w:val="PL"/>
        <w:rPr>
          <w:ins w:id="1213" w:author="Giorgi Gulbani" w:date="2022-04-02T20:30:00Z"/>
          <w:lang w:val="en-US"/>
        </w:rPr>
      </w:pPr>
    </w:p>
    <w:p w14:paraId="356209B4" w14:textId="77777777" w:rsidR="00B721EC" w:rsidRPr="00F11966" w:rsidRDefault="00B721EC" w:rsidP="00B721EC">
      <w:pPr>
        <w:pStyle w:val="PL"/>
        <w:rPr>
          <w:lang w:val="en-US"/>
        </w:rPr>
      </w:pPr>
      <w:r w:rsidRPr="00F11966">
        <w:rPr>
          <w:lang w:val="en-US"/>
        </w:rPr>
        <w:t xml:space="preserve">    LocationAreaId:</w:t>
      </w:r>
    </w:p>
    <w:p w14:paraId="0D1AFF48" w14:textId="77777777" w:rsidR="00B721EC" w:rsidRDefault="00B721EC" w:rsidP="00B721EC">
      <w:pPr>
        <w:pStyle w:val="PL"/>
      </w:pPr>
      <w:r w:rsidRPr="00F11966">
        <w:t xml:space="preserve">    </w:t>
      </w:r>
      <w:r>
        <w:t xml:space="preserve">  description: Contains a </w:t>
      </w:r>
      <w:r>
        <w:rPr>
          <w:rFonts w:cs="Arial"/>
          <w:szCs w:val="18"/>
        </w:rPr>
        <w:t>Location area identification as defined in 3GPP TS 23.003, clause 4.1.</w:t>
      </w:r>
    </w:p>
    <w:p w14:paraId="5FC02C2B" w14:textId="77777777" w:rsidR="00B721EC" w:rsidRPr="00F11966" w:rsidRDefault="00B721EC" w:rsidP="00B721EC">
      <w:pPr>
        <w:pStyle w:val="PL"/>
        <w:rPr>
          <w:lang w:val="en-US"/>
        </w:rPr>
      </w:pPr>
      <w:r w:rsidRPr="00F11966">
        <w:rPr>
          <w:lang w:val="en-US"/>
        </w:rPr>
        <w:t xml:space="preserve">      type: object</w:t>
      </w:r>
    </w:p>
    <w:p w14:paraId="6A6B649B" w14:textId="77777777" w:rsidR="00B721EC" w:rsidRPr="00F11966" w:rsidRDefault="00B721EC" w:rsidP="00B721EC">
      <w:pPr>
        <w:pStyle w:val="PL"/>
        <w:rPr>
          <w:lang w:val="en-US"/>
        </w:rPr>
      </w:pPr>
      <w:r w:rsidRPr="00F11966">
        <w:rPr>
          <w:lang w:val="en-US"/>
        </w:rPr>
        <w:t xml:space="preserve">      required:</w:t>
      </w:r>
    </w:p>
    <w:p w14:paraId="34FF793B" w14:textId="77777777" w:rsidR="00B721EC" w:rsidRPr="00F11966" w:rsidRDefault="00B721EC" w:rsidP="00B721EC">
      <w:pPr>
        <w:pStyle w:val="PL"/>
        <w:rPr>
          <w:lang w:val="en-US"/>
        </w:rPr>
      </w:pPr>
      <w:r w:rsidRPr="00F11966">
        <w:rPr>
          <w:lang w:val="en-US"/>
        </w:rPr>
        <w:t xml:space="preserve">        - plmnId</w:t>
      </w:r>
    </w:p>
    <w:p w14:paraId="47DAADFD" w14:textId="77777777" w:rsidR="00B721EC" w:rsidRPr="00F11966" w:rsidRDefault="00B721EC" w:rsidP="00B721EC">
      <w:pPr>
        <w:pStyle w:val="PL"/>
        <w:rPr>
          <w:lang w:val="en-US"/>
        </w:rPr>
      </w:pPr>
      <w:r w:rsidRPr="00F11966">
        <w:rPr>
          <w:lang w:val="en-US"/>
        </w:rPr>
        <w:t xml:space="preserve">        - lac</w:t>
      </w:r>
    </w:p>
    <w:p w14:paraId="2B51AFC8" w14:textId="77777777" w:rsidR="00B721EC" w:rsidRPr="00F11966" w:rsidRDefault="00B721EC" w:rsidP="00B721EC">
      <w:pPr>
        <w:pStyle w:val="PL"/>
        <w:rPr>
          <w:lang w:val="en-US"/>
        </w:rPr>
      </w:pPr>
      <w:r w:rsidRPr="00F11966">
        <w:rPr>
          <w:lang w:val="en-US"/>
        </w:rPr>
        <w:t xml:space="preserve">      properties:</w:t>
      </w:r>
    </w:p>
    <w:p w14:paraId="77D16292" w14:textId="77777777" w:rsidR="00B721EC" w:rsidRPr="00F11966" w:rsidRDefault="00B721EC" w:rsidP="00B721EC">
      <w:pPr>
        <w:pStyle w:val="PL"/>
        <w:rPr>
          <w:lang w:val="en-US"/>
        </w:rPr>
      </w:pPr>
      <w:r w:rsidRPr="00F11966">
        <w:rPr>
          <w:lang w:val="en-US"/>
        </w:rPr>
        <w:t xml:space="preserve">        plmnId:</w:t>
      </w:r>
    </w:p>
    <w:p w14:paraId="36BF6FDA" w14:textId="77777777" w:rsidR="00B721EC" w:rsidRPr="00F11966" w:rsidRDefault="00B721EC" w:rsidP="00B721EC">
      <w:pPr>
        <w:pStyle w:val="PL"/>
        <w:rPr>
          <w:lang w:val="en-US"/>
        </w:rPr>
      </w:pPr>
      <w:r w:rsidRPr="00F11966">
        <w:rPr>
          <w:lang w:val="en-US"/>
        </w:rPr>
        <w:t xml:space="preserve">          $ref: '#/components/schemas/PlmnId'</w:t>
      </w:r>
    </w:p>
    <w:p w14:paraId="6932DEED" w14:textId="77777777" w:rsidR="00B721EC" w:rsidRDefault="00B721EC" w:rsidP="00B721EC">
      <w:pPr>
        <w:pStyle w:val="PL"/>
      </w:pPr>
    </w:p>
    <w:p w14:paraId="5F9F170B" w14:textId="77777777" w:rsidR="00B721EC" w:rsidRPr="00F11966" w:rsidRDefault="00B721EC" w:rsidP="00B721EC">
      <w:pPr>
        <w:pStyle w:val="PL"/>
        <w:rPr>
          <w:lang w:val="en-US"/>
        </w:rPr>
      </w:pPr>
      <w:r w:rsidRPr="00F11966">
        <w:rPr>
          <w:lang w:val="en-US"/>
        </w:rPr>
        <w:t xml:space="preserve">        lac:</w:t>
      </w:r>
    </w:p>
    <w:p w14:paraId="7543DEE1" w14:textId="77777777" w:rsidR="00B721EC" w:rsidRPr="00F11966" w:rsidRDefault="00B721EC" w:rsidP="00B721EC">
      <w:pPr>
        <w:pStyle w:val="PL"/>
        <w:rPr>
          <w:lang w:val="en-US"/>
        </w:rPr>
      </w:pPr>
      <w:r w:rsidRPr="00F11966">
        <w:rPr>
          <w:lang w:val="en-US"/>
        </w:rPr>
        <w:t xml:space="preserve">          type: string</w:t>
      </w:r>
    </w:p>
    <w:p w14:paraId="47CA4E6E"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372FB2FE"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BF29CBB" w14:textId="77777777" w:rsidR="00B721EC" w:rsidRPr="00F11966" w:rsidRDefault="00B721EC" w:rsidP="00B721EC">
      <w:pPr>
        <w:pStyle w:val="PL"/>
        <w:rPr>
          <w:lang w:val="en-US"/>
        </w:rPr>
      </w:pPr>
      <w:r w:rsidRPr="00F11966">
        <w:rPr>
          <w:lang w:val="en-US"/>
        </w:rPr>
        <w:t xml:space="preserve">    RoutingAreaId:</w:t>
      </w:r>
    </w:p>
    <w:p w14:paraId="65737F55" w14:textId="77777777" w:rsidR="00B721EC" w:rsidRDefault="00B721EC" w:rsidP="00B721EC">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1AE8D212" w14:textId="77777777" w:rsidR="00B721EC" w:rsidRPr="00F11966" w:rsidRDefault="00B721EC" w:rsidP="00B721EC">
      <w:pPr>
        <w:pStyle w:val="PL"/>
        <w:rPr>
          <w:lang w:val="en-US"/>
        </w:rPr>
      </w:pPr>
      <w:r w:rsidRPr="00F11966">
        <w:rPr>
          <w:lang w:val="en-US"/>
        </w:rPr>
        <w:t xml:space="preserve">      type: object</w:t>
      </w:r>
    </w:p>
    <w:p w14:paraId="70CFCF7B" w14:textId="77777777" w:rsidR="00B721EC" w:rsidRPr="00F11966" w:rsidRDefault="00B721EC" w:rsidP="00B721EC">
      <w:pPr>
        <w:pStyle w:val="PL"/>
        <w:rPr>
          <w:lang w:val="en-US"/>
        </w:rPr>
      </w:pPr>
      <w:r w:rsidRPr="00F11966">
        <w:rPr>
          <w:lang w:val="en-US"/>
        </w:rPr>
        <w:t xml:space="preserve">      required:</w:t>
      </w:r>
    </w:p>
    <w:p w14:paraId="6F57A4CE" w14:textId="77777777" w:rsidR="00B721EC" w:rsidRPr="00F11966" w:rsidRDefault="00B721EC" w:rsidP="00B721EC">
      <w:pPr>
        <w:pStyle w:val="PL"/>
        <w:rPr>
          <w:lang w:val="en-US"/>
        </w:rPr>
      </w:pPr>
      <w:r w:rsidRPr="00F11966">
        <w:rPr>
          <w:lang w:val="en-US"/>
        </w:rPr>
        <w:t xml:space="preserve">        - plmnId</w:t>
      </w:r>
    </w:p>
    <w:p w14:paraId="105A6E3F" w14:textId="77777777" w:rsidR="00B721EC" w:rsidRPr="00F11966" w:rsidRDefault="00B721EC" w:rsidP="00B721EC">
      <w:pPr>
        <w:pStyle w:val="PL"/>
        <w:rPr>
          <w:lang w:val="en-US"/>
        </w:rPr>
      </w:pPr>
      <w:r w:rsidRPr="00F11966">
        <w:rPr>
          <w:lang w:val="en-US"/>
        </w:rPr>
        <w:t xml:space="preserve">        - lac</w:t>
      </w:r>
    </w:p>
    <w:p w14:paraId="784420A7" w14:textId="77777777" w:rsidR="00B721EC" w:rsidRPr="00F11966" w:rsidRDefault="00B721EC" w:rsidP="00B721EC">
      <w:pPr>
        <w:pStyle w:val="PL"/>
        <w:rPr>
          <w:lang w:val="en-US"/>
        </w:rPr>
      </w:pPr>
      <w:r w:rsidRPr="00F11966">
        <w:rPr>
          <w:lang w:val="en-US"/>
        </w:rPr>
        <w:t xml:space="preserve">        - rac</w:t>
      </w:r>
    </w:p>
    <w:p w14:paraId="68A5A897" w14:textId="77777777" w:rsidR="00B721EC" w:rsidRPr="00F11966" w:rsidRDefault="00B721EC" w:rsidP="00B721EC">
      <w:pPr>
        <w:pStyle w:val="PL"/>
        <w:rPr>
          <w:lang w:val="en-US"/>
        </w:rPr>
      </w:pPr>
      <w:r w:rsidRPr="00F11966">
        <w:rPr>
          <w:lang w:val="en-US"/>
        </w:rPr>
        <w:t xml:space="preserve">      properties:</w:t>
      </w:r>
    </w:p>
    <w:p w14:paraId="3641A7DC" w14:textId="77777777" w:rsidR="00B721EC" w:rsidRPr="00F11966" w:rsidRDefault="00B721EC" w:rsidP="00B721EC">
      <w:pPr>
        <w:pStyle w:val="PL"/>
        <w:rPr>
          <w:lang w:val="en-US"/>
        </w:rPr>
      </w:pPr>
      <w:r w:rsidRPr="00F11966">
        <w:rPr>
          <w:lang w:val="en-US"/>
        </w:rPr>
        <w:t xml:space="preserve">        plmnId:</w:t>
      </w:r>
    </w:p>
    <w:p w14:paraId="0FD17832" w14:textId="77777777" w:rsidR="00B721EC" w:rsidRPr="00F11966" w:rsidRDefault="00B721EC" w:rsidP="00B721EC">
      <w:pPr>
        <w:pStyle w:val="PL"/>
        <w:rPr>
          <w:lang w:val="en-US"/>
        </w:rPr>
      </w:pPr>
      <w:r w:rsidRPr="00F11966">
        <w:rPr>
          <w:lang w:val="en-US"/>
        </w:rPr>
        <w:t xml:space="preserve">          $ref: '#/components/schemas/PlmnId'</w:t>
      </w:r>
    </w:p>
    <w:p w14:paraId="71FCBE66" w14:textId="77777777" w:rsidR="00B721EC" w:rsidRPr="00F11966" w:rsidRDefault="00B721EC" w:rsidP="00B721EC">
      <w:pPr>
        <w:pStyle w:val="PL"/>
        <w:rPr>
          <w:lang w:val="en-US"/>
        </w:rPr>
      </w:pPr>
      <w:r w:rsidRPr="00F11966">
        <w:rPr>
          <w:lang w:val="en-US"/>
        </w:rPr>
        <w:t xml:space="preserve">        lac:</w:t>
      </w:r>
    </w:p>
    <w:p w14:paraId="08213DA7" w14:textId="77777777" w:rsidR="00B721EC" w:rsidRPr="00F11966" w:rsidRDefault="00B721EC" w:rsidP="00B721EC">
      <w:pPr>
        <w:pStyle w:val="PL"/>
        <w:rPr>
          <w:lang w:val="en-US"/>
        </w:rPr>
      </w:pPr>
      <w:r w:rsidRPr="00F11966">
        <w:rPr>
          <w:lang w:val="en-US"/>
        </w:rPr>
        <w:t xml:space="preserve">          type: string</w:t>
      </w:r>
    </w:p>
    <w:p w14:paraId="7E46E709" w14:textId="77777777" w:rsidR="00B721EC" w:rsidRPr="00F11966" w:rsidRDefault="00B721EC" w:rsidP="00B721EC">
      <w:pPr>
        <w:pStyle w:val="PL"/>
      </w:pPr>
      <w:r w:rsidRPr="00F11966">
        <w:rPr>
          <w:lang w:val="en-US"/>
        </w:rPr>
        <w:t xml:space="preserve">          pattern: '^[A-Fa-f0-9]</w:t>
      </w:r>
      <w:r>
        <w:rPr>
          <w:lang w:val="en-US"/>
        </w:rPr>
        <w:t>{4}</w:t>
      </w:r>
      <w:r w:rsidRPr="00F11966">
        <w:rPr>
          <w:lang w:val="en-US"/>
        </w:rPr>
        <w:t>$'</w:t>
      </w:r>
    </w:p>
    <w:p w14:paraId="011A4D64"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6917B863" w14:textId="77777777" w:rsidR="00B721EC" w:rsidRPr="00F11966" w:rsidRDefault="00B721EC" w:rsidP="00B721EC">
      <w:pPr>
        <w:pStyle w:val="PL"/>
        <w:rPr>
          <w:lang w:val="en-US"/>
        </w:rPr>
      </w:pPr>
      <w:r w:rsidRPr="00F11966">
        <w:rPr>
          <w:lang w:val="en-US"/>
        </w:rPr>
        <w:t xml:space="preserve">        rac:</w:t>
      </w:r>
    </w:p>
    <w:p w14:paraId="4E099D9C" w14:textId="77777777" w:rsidR="00B721EC" w:rsidRPr="00F11966" w:rsidRDefault="00B721EC" w:rsidP="00B721EC">
      <w:pPr>
        <w:pStyle w:val="PL"/>
        <w:rPr>
          <w:lang w:val="en-US"/>
        </w:rPr>
      </w:pPr>
      <w:r w:rsidRPr="00F11966">
        <w:rPr>
          <w:lang w:val="en-US"/>
        </w:rPr>
        <w:t xml:space="preserve">          type: string</w:t>
      </w:r>
    </w:p>
    <w:p w14:paraId="61F04156" w14:textId="77777777" w:rsidR="00B721EC" w:rsidRPr="00F11966" w:rsidRDefault="00B721EC" w:rsidP="00B721EC">
      <w:pPr>
        <w:pStyle w:val="PL"/>
      </w:pPr>
      <w:r w:rsidRPr="00F11966">
        <w:rPr>
          <w:lang w:val="en-US"/>
        </w:rPr>
        <w:t xml:space="preserve">          pattern: '^[A-Fa-f0-9]</w:t>
      </w:r>
      <w:r>
        <w:rPr>
          <w:lang w:val="en-US"/>
        </w:rPr>
        <w:t>{2}</w:t>
      </w:r>
      <w:r w:rsidRPr="00F11966">
        <w:rPr>
          <w:lang w:val="en-US"/>
        </w:rPr>
        <w:t>$'</w:t>
      </w:r>
    </w:p>
    <w:p w14:paraId="59076E03" w14:textId="77777777" w:rsidR="00B721EC" w:rsidRDefault="00B721EC" w:rsidP="00B721EC">
      <w:pPr>
        <w:pStyle w:val="PL"/>
      </w:pPr>
      <w:r>
        <w:t xml:space="preserve">  </w:t>
      </w:r>
      <w:r w:rsidRPr="00F11966">
        <w:t xml:space="preserve">      </w:t>
      </w:r>
      <w:r>
        <w:t xml:space="preserve">  </w:t>
      </w:r>
      <w:r w:rsidRPr="00F11966">
        <w:t>description:</w:t>
      </w:r>
      <w:r>
        <w:t xml:space="preserve"> </w:t>
      </w:r>
      <w:r w:rsidRPr="00F11966">
        <w:rPr>
          <w:rFonts w:cs="Arial"/>
          <w:szCs w:val="18"/>
        </w:rPr>
        <w:t>Routing Area Code</w:t>
      </w:r>
    </w:p>
    <w:p w14:paraId="08EB5366" w14:textId="77777777" w:rsidR="00DB7CE5" w:rsidRDefault="00DB7CE5" w:rsidP="00B721EC">
      <w:pPr>
        <w:pStyle w:val="PL"/>
        <w:rPr>
          <w:ins w:id="1214" w:author="Giorgi Gulbani" w:date="2022-04-02T20:31:00Z"/>
        </w:rPr>
      </w:pPr>
    </w:p>
    <w:p w14:paraId="0D1446E7" w14:textId="77777777" w:rsidR="00B721EC" w:rsidRPr="00F11966" w:rsidRDefault="00B721EC" w:rsidP="00B721EC">
      <w:pPr>
        <w:pStyle w:val="PL"/>
      </w:pPr>
      <w:r w:rsidRPr="00F11966">
        <w:t xml:space="preserve">    DddTrafficDescriptor:</w:t>
      </w:r>
    </w:p>
    <w:p w14:paraId="5DF0CF47" w14:textId="77777777" w:rsidR="00B721EC" w:rsidRDefault="00B721EC" w:rsidP="00B721EC">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7A4CBBF1" w14:textId="77777777" w:rsidR="00B721EC" w:rsidRPr="00F11966" w:rsidRDefault="00B721EC" w:rsidP="00B721EC">
      <w:pPr>
        <w:pStyle w:val="PL"/>
      </w:pPr>
      <w:r w:rsidRPr="00F11966">
        <w:t xml:space="preserve">      type: object</w:t>
      </w:r>
    </w:p>
    <w:p w14:paraId="6CD314FE" w14:textId="77777777" w:rsidR="00B721EC" w:rsidRPr="00F11966" w:rsidRDefault="00B721EC" w:rsidP="00B721EC">
      <w:pPr>
        <w:pStyle w:val="PL"/>
      </w:pPr>
      <w:r w:rsidRPr="00F11966">
        <w:t xml:space="preserve">      properties:</w:t>
      </w:r>
    </w:p>
    <w:p w14:paraId="78D94BA2" w14:textId="77777777" w:rsidR="00B721EC" w:rsidRPr="00F11966" w:rsidRDefault="00B721EC" w:rsidP="00B721EC">
      <w:pPr>
        <w:pStyle w:val="PL"/>
      </w:pPr>
      <w:r w:rsidRPr="00F11966">
        <w:t xml:space="preserve">        ipv4Addr:</w:t>
      </w:r>
    </w:p>
    <w:p w14:paraId="43376D54" w14:textId="77777777" w:rsidR="00B721EC" w:rsidRPr="00F11966" w:rsidRDefault="00B721EC" w:rsidP="00B721EC">
      <w:pPr>
        <w:pStyle w:val="PL"/>
      </w:pPr>
      <w:r w:rsidRPr="00F11966">
        <w:t xml:space="preserve">          $ref: 'TS29571_CommonData.yaml#/components/schemas/Ipv4Addr'</w:t>
      </w:r>
    </w:p>
    <w:p w14:paraId="406A0383" w14:textId="77777777" w:rsidR="00B721EC" w:rsidRPr="00F11966" w:rsidRDefault="00B721EC" w:rsidP="00B721EC">
      <w:pPr>
        <w:pStyle w:val="PL"/>
      </w:pPr>
      <w:r w:rsidRPr="00F11966">
        <w:t xml:space="preserve">        ipv6Addr:</w:t>
      </w:r>
    </w:p>
    <w:p w14:paraId="3E1583D1" w14:textId="77777777" w:rsidR="00B721EC" w:rsidRPr="00F11966" w:rsidRDefault="00B721EC" w:rsidP="00B721EC">
      <w:pPr>
        <w:pStyle w:val="PL"/>
      </w:pPr>
      <w:r w:rsidRPr="00F11966">
        <w:t xml:space="preserve">          $ref: 'TS29571_CommonData.yaml#/components/schemas/Ipv6Addr'</w:t>
      </w:r>
    </w:p>
    <w:p w14:paraId="5A6ED0DA" w14:textId="77777777" w:rsidR="00B721EC" w:rsidRPr="00F11966" w:rsidRDefault="00B721EC" w:rsidP="00B721EC">
      <w:pPr>
        <w:pStyle w:val="PL"/>
      </w:pPr>
      <w:r w:rsidRPr="00F11966">
        <w:t xml:space="preserve">        port</w:t>
      </w:r>
      <w:r w:rsidRPr="00F11966">
        <w:rPr>
          <w:lang w:val="en-US" w:eastAsia="zh-CN"/>
        </w:rPr>
        <w:t>Number</w:t>
      </w:r>
      <w:r w:rsidRPr="00F11966">
        <w:t>:</w:t>
      </w:r>
    </w:p>
    <w:p w14:paraId="684F128F" w14:textId="77777777" w:rsidR="00B721EC" w:rsidRPr="00F11966" w:rsidRDefault="00B721EC" w:rsidP="00B721EC">
      <w:pPr>
        <w:pStyle w:val="PL"/>
      </w:pPr>
      <w:r w:rsidRPr="00F11966">
        <w:t xml:space="preserve">          $ref: 'TS29571_CommonData.yaml#/components/schemas/Uinteger'</w:t>
      </w:r>
    </w:p>
    <w:p w14:paraId="3C87F036" w14:textId="77777777" w:rsidR="00B721EC" w:rsidRPr="00F11966" w:rsidRDefault="00B721EC" w:rsidP="00B721EC">
      <w:pPr>
        <w:pStyle w:val="PL"/>
      </w:pPr>
      <w:r w:rsidRPr="00F11966">
        <w:t xml:space="preserve">        macAddr:</w:t>
      </w:r>
    </w:p>
    <w:p w14:paraId="46170F8C" w14:textId="77777777" w:rsidR="00B721EC" w:rsidRPr="00F11966" w:rsidRDefault="00B721EC" w:rsidP="00B721EC">
      <w:pPr>
        <w:pStyle w:val="PL"/>
      </w:pPr>
      <w:r w:rsidRPr="00F11966">
        <w:t xml:space="preserve">          $ref: 'TS29571_CommonData.yaml#/components/schemas/MacAddr48'</w:t>
      </w:r>
    </w:p>
    <w:p w14:paraId="46EB227B" w14:textId="77777777" w:rsidR="00DB7CE5" w:rsidRDefault="00DB7CE5" w:rsidP="00B721EC">
      <w:pPr>
        <w:pStyle w:val="PL"/>
        <w:rPr>
          <w:ins w:id="1215" w:author="Giorgi Gulbani" w:date="2022-04-02T20:31:00Z"/>
          <w:lang w:eastAsia="zh-CN"/>
        </w:rPr>
      </w:pPr>
    </w:p>
    <w:p w14:paraId="7DBC5615" w14:textId="77777777" w:rsidR="00B721EC" w:rsidRPr="00F11966" w:rsidRDefault="00B721EC" w:rsidP="00B721EC">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3D3F56DE" w14:textId="77777777" w:rsidR="00B721EC" w:rsidRDefault="00B721EC" w:rsidP="00B721EC">
      <w:pPr>
        <w:pStyle w:val="PL"/>
      </w:pPr>
      <w:r w:rsidRPr="00F11966">
        <w:t xml:space="preserve">    </w:t>
      </w:r>
      <w:r>
        <w:t xml:space="preserve"> </w:t>
      </w:r>
      <w:r w:rsidRPr="00F11966">
        <w:t xml:space="preserve"> description: </w:t>
      </w:r>
      <w:r>
        <w:rPr>
          <w:rFonts w:cs="Arial"/>
        </w:rPr>
        <w:t>Contain the MO Exception Data Counter.</w:t>
      </w:r>
    </w:p>
    <w:p w14:paraId="41F46A93" w14:textId="77777777" w:rsidR="00B721EC" w:rsidRPr="00F11966" w:rsidRDefault="00B721EC" w:rsidP="00B721EC">
      <w:pPr>
        <w:pStyle w:val="PL"/>
        <w:rPr>
          <w:lang w:eastAsia="zh-CN"/>
        </w:rPr>
      </w:pPr>
      <w:r w:rsidRPr="00F11966">
        <w:rPr>
          <w:lang w:eastAsia="zh-CN"/>
        </w:rPr>
        <w:t xml:space="preserve">      type: object</w:t>
      </w:r>
    </w:p>
    <w:p w14:paraId="58A960C4" w14:textId="77777777" w:rsidR="00B721EC" w:rsidRPr="00F11966" w:rsidRDefault="00B721EC" w:rsidP="00B721EC">
      <w:pPr>
        <w:pStyle w:val="PL"/>
        <w:rPr>
          <w:lang w:eastAsia="zh-CN"/>
        </w:rPr>
      </w:pPr>
      <w:r w:rsidRPr="00F11966">
        <w:rPr>
          <w:lang w:eastAsia="zh-CN"/>
        </w:rPr>
        <w:t xml:space="preserve">      required:</w:t>
      </w:r>
    </w:p>
    <w:p w14:paraId="74F23776" w14:textId="77777777" w:rsidR="00B721EC" w:rsidRPr="00F11966" w:rsidRDefault="00B721EC" w:rsidP="00B721EC">
      <w:pPr>
        <w:pStyle w:val="PL"/>
        <w:rPr>
          <w:lang w:eastAsia="zh-CN"/>
        </w:rPr>
      </w:pPr>
      <w:r w:rsidRPr="00F11966">
        <w:rPr>
          <w:lang w:eastAsia="zh-CN"/>
        </w:rPr>
        <w:t xml:space="preserve">        - counter</w:t>
      </w:r>
    </w:p>
    <w:p w14:paraId="0B46982A" w14:textId="77777777" w:rsidR="00B721EC" w:rsidRPr="00F11966" w:rsidRDefault="00B721EC" w:rsidP="00B721EC">
      <w:pPr>
        <w:pStyle w:val="PL"/>
        <w:rPr>
          <w:lang w:eastAsia="zh-CN"/>
        </w:rPr>
      </w:pPr>
      <w:r w:rsidRPr="00F11966">
        <w:t xml:space="preserve">      properties:</w:t>
      </w:r>
    </w:p>
    <w:p w14:paraId="2E48451F" w14:textId="77777777" w:rsidR="00B721EC" w:rsidRPr="00F11966" w:rsidRDefault="00B721EC" w:rsidP="00B721EC">
      <w:pPr>
        <w:pStyle w:val="PL"/>
        <w:rPr>
          <w:lang w:eastAsia="zh-CN"/>
        </w:rPr>
      </w:pPr>
      <w:r w:rsidRPr="00F11966">
        <w:rPr>
          <w:lang w:eastAsia="zh-CN"/>
        </w:rPr>
        <w:t xml:space="preserve">        counter:</w:t>
      </w:r>
    </w:p>
    <w:p w14:paraId="25908324" w14:textId="77777777" w:rsidR="00B721EC" w:rsidRPr="00F11966" w:rsidRDefault="00B721EC" w:rsidP="00B721EC">
      <w:pPr>
        <w:pStyle w:val="PL"/>
        <w:rPr>
          <w:lang w:eastAsia="zh-CN"/>
        </w:rPr>
      </w:pPr>
      <w:r w:rsidRPr="00F11966">
        <w:rPr>
          <w:lang w:eastAsia="zh-CN"/>
        </w:rPr>
        <w:t xml:space="preserve">          type: </w:t>
      </w:r>
      <w:r w:rsidRPr="00F11966">
        <w:rPr>
          <w:lang w:val="en-US"/>
        </w:rPr>
        <w:t>integer</w:t>
      </w:r>
    </w:p>
    <w:p w14:paraId="6A03C1AB" w14:textId="77777777" w:rsidR="00083792" w:rsidRDefault="00B721EC" w:rsidP="00B721EC">
      <w:pPr>
        <w:pStyle w:val="PL"/>
        <w:rPr>
          <w:ins w:id="1216" w:author="Giorgi Gulbani" w:date="2022-04-03T18:24:00Z"/>
        </w:rPr>
      </w:pPr>
      <w:r>
        <w:t xml:space="preserve">  </w:t>
      </w:r>
      <w:r w:rsidRPr="00F11966">
        <w:t xml:space="preserve">      </w:t>
      </w:r>
      <w:r>
        <w:t xml:space="preserve">  </w:t>
      </w:r>
      <w:r w:rsidRPr="00F11966">
        <w:t>description:</w:t>
      </w:r>
      <w:r>
        <w:t xml:space="preserve"> </w:t>
      </w:r>
      <w:ins w:id="1217" w:author="Giorgi Gulbani" w:date="2022-04-03T18:24:00Z">
        <w:r w:rsidR="00083792">
          <w:t>&gt;</w:t>
        </w:r>
      </w:ins>
    </w:p>
    <w:p w14:paraId="5D81E1B3" w14:textId="77777777" w:rsidR="00083792" w:rsidRDefault="00083792" w:rsidP="00B721EC">
      <w:pPr>
        <w:pStyle w:val="PL"/>
        <w:rPr>
          <w:ins w:id="1218" w:author="Giorgi Gulbani" w:date="2022-04-03T18:25:00Z"/>
          <w:rFonts w:cs="Arial"/>
          <w:szCs w:val="18"/>
        </w:rPr>
      </w:pPr>
      <w:ins w:id="1219" w:author="Giorgi Gulbani" w:date="2022-04-03T18:24:00Z">
        <w:r>
          <w:t xml:space="preserve">            </w:t>
        </w:r>
      </w:ins>
      <w:r w:rsidR="00B721EC" w:rsidRPr="00F11966">
        <w:rPr>
          <w:rFonts w:cs="Arial"/>
          <w:szCs w:val="18"/>
        </w:rPr>
        <w:t xml:space="preserve">Unsigned integer identifying the MO Exception Data Counter, as specified in </w:t>
      </w:r>
      <w:r w:rsidR="00B721EC">
        <w:rPr>
          <w:rFonts w:cs="Arial"/>
          <w:szCs w:val="18"/>
        </w:rPr>
        <w:t>clause</w:t>
      </w:r>
    </w:p>
    <w:p w14:paraId="3403BD7E" w14:textId="0913BCE0" w:rsidR="00B721EC" w:rsidRDefault="00083792" w:rsidP="00B721EC">
      <w:pPr>
        <w:pStyle w:val="PL"/>
      </w:pPr>
      <w:ins w:id="1220" w:author="Giorgi Gulbani" w:date="2022-04-03T18:25:00Z">
        <w:r>
          <w:rPr>
            <w:rFonts w:cs="Arial"/>
            <w:szCs w:val="18"/>
          </w:rPr>
          <w:t xml:space="preserve">           </w:t>
        </w:r>
      </w:ins>
      <w:r w:rsidR="00B721EC">
        <w:rPr>
          <w:rFonts w:cs="Arial"/>
          <w:szCs w:val="18"/>
        </w:rPr>
        <w:t xml:space="preserve"> </w:t>
      </w:r>
      <w:r w:rsidR="00B721EC" w:rsidRPr="00F11966">
        <w:t>5.31.14.3 of 3GPP</w:t>
      </w:r>
      <w:r w:rsidR="00B721EC">
        <w:t xml:space="preserve"> </w:t>
      </w:r>
      <w:r w:rsidR="00B721EC" w:rsidRPr="00F11966">
        <w:t>TS</w:t>
      </w:r>
      <w:r w:rsidR="00B721EC">
        <w:t xml:space="preserve"> </w:t>
      </w:r>
      <w:r w:rsidR="00B721EC" w:rsidRPr="00F11966">
        <w:t>23</w:t>
      </w:r>
      <w:r w:rsidR="00B721EC">
        <w:t>.501.</w:t>
      </w:r>
    </w:p>
    <w:p w14:paraId="0E895435" w14:textId="77777777" w:rsidR="00B721EC" w:rsidRPr="00F11966" w:rsidRDefault="00B721EC" w:rsidP="00B721EC">
      <w:pPr>
        <w:pStyle w:val="PL"/>
        <w:rPr>
          <w:lang w:eastAsia="zh-CN"/>
        </w:rPr>
      </w:pPr>
      <w:r w:rsidRPr="00F11966">
        <w:rPr>
          <w:lang w:eastAsia="zh-CN"/>
        </w:rPr>
        <w:t xml:space="preserve">        </w:t>
      </w:r>
      <w:r w:rsidRPr="00F11966">
        <w:t>timeStamp</w:t>
      </w:r>
      <w:r w:rsidRPr="00F11966">
        <w:rPr>
          <w:lang w:eastAsia="zh-CN"/>
        </w:rPr>
        <w:t>:</w:t>
      </w:r>
    </w:p>
    <w:p w14:paraId="45702908" w14:textId="77777777" w:rsidR="00B721EC" w:rsidRPr="00F11966" w:rsidRDefault="00B721EC" w:rsidP="00B721EC">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4596ABE3" w14:textId="77777777" w:rsidR="00DB7CE5" w:rsidRDefault="00DB7CE5" w:rsidP="00B721EC">
      <w:pPr>
        <w:pStyle w:val="PL"/>
        <w:rPr>
          <w:ins w:id="1221" w:author="Giorgi Gulbani" w:date="2022-04-02T20:31:00Z"/>
          <w:lang w:eastAsia="zh-CN"/>
        </w:rPr>
      </w:pPr>
    </w:p>
    <w:p w14:paraId="7AE2DF16" w14:textId="77777777" w:rsidR="00B721EC" w:rsidRPr="00F11966" w:rsidRDefault="00B721EC" w:rsidP="00B721EC">
      <w:pPr>
        <w:pStyle w:val="PL"/>
        <w:rPr>
          <w:lang w:eastAsia="zh-CN"/>
        </w:rPr>
      </w:pPr>
      <w:r w:rsidRPr="00F11966">
        <w:rPr>
          <w:lang w:eastAsia="zh-CN"/>
        </w:rPr>
        <w:t xml:space="preserve">    NssaaStatus:</w:t>
      </w:r>
    </w:p>
    <w:p w14:paraId="6C953E42" w14:textId="77777777" w:rsidR="00B721EC" w:rsidRDefault="00B721EC" w:rsidP="00B721EC">
      <w:pPr>
        <w:pStyle w:val="PL"/>
      </w:pPr>
      <w:r w:rsidRPr="00F11966">
        <w:t xml:space="preserve">    </w:t>
      </w:r>
      <w:r>
        <w:t xml:space="preserve"> </w:t>
      </w:r>
      <w:r w:rsidRPr="00F11966">
        <w:t xml:space="preserve"> description: </w:t>
      </w:r>
      <w:r>
        <w:t>contains the Subscribed S-NSSAI subject to NSSAA procedure and the status.</w:t>
      </w:r>
    </w:p>
    <w:p w14:paraId="34826024" w14:textId="77777777" w:rsidR="00B721EC" w:rsidRPr="00F11966" w:rsidRDefault="00B721EC" w:rsidP="00B721EC">
      <w:pPr>
        <w:pStyle w:val="PL"/>
        <w:rPr>
          <w:lang w:eastAsia="zh-CN"/>
        </w:rPr>
      </w:pPr>
      <w:r w:rsidRPr="00F11966">
        <w:rPr>
          <w:lang w:eastAsia="zh-CN"/>
        </w:rPr>
        <w:t xml:space="preserve">      type: object</w:t>
      </w:r>
    </w:p>
    <w:p w14:paraId="08AF09CB" w14:textId="77777777" w:rsidR="00B721EC" w:rsidRPr="00F11966" w:rsidRDefault="00B721EC" w:rsidP="00B721EC">
      <w:pPr>
        <w:pStyle w:val="PL"/>
        <w:rPr>
          <w:lang w:eastAsia="zh-CN"/>
        </w:rPr>
      </w:pPr>
      <w:r w:rsidRPr="00F11966">
        <w:rPr>
          <w:lang w:eastAsia="zh-CN"/>
        </w:rPr>
        <w:t xml:space="preserve">      required:</w:t>
      </w:r>
    </w:p>
    <w:p w14:paraId="3E175383" w14:textId="77777777" w:rsidR="00B721EC" w:rsidRPr="00F11966" w:rsidRDefault="00B721EC" w:rsidP="00B721EC">
      <w:pPr>
        <w:pStyle w:val="PL"/>
        <w:rPr>
          <w:lang w:eastAsia="zh-CN"/>
        </w:rPr>
      </w:pPr>
      <w:r w:rsidRPr="00F11966">
        <w:rPr>
          <w:lang w:eastAsia="zh-CN"/>
        </w:rPr>
        <w:t xml:space="preserve">        - snssai</w:t>
      </w:r>
    </w:p>
    <w:p w14:paraId="1FEBAD39" w14:textId="77777777" w:rsidR="00B721EC" w:rsidRPr="00F11966" w:rsidRDefault="00B721EC" w:rsidP="00B721EC">
      <w:pPr>
        <w:pStyle w:val="PL"/>
        <w:rPr>
          <w:lang w:eastAsia="zh-CN"/>
        </w:rPr>
      </w:pPr>
      <w:r w:rsidRPr="00F11966">
        <w:rPr>
          <w:lang w:eastAsia="zh-CN"/>
        </w:rPr>
        <w:t xml:space="preserve">        - </w:t>
      </w:r>
      <w:r w:rsidRPr="00F11966">
        <w:t>status</w:t>
      </w:r>
    </w:p>
    <w:p w14:paraId="2F611503" w14:textId="77777777" w:rsidR="00B721EC" w:rsidRPr="00F11966" w:rsidRDefault="00B721EC" w:rsidP="00B721EC">
      <w:pPr>
        <w:pStyle w:val="PL"/>
        <w:rPr>
          <w:lang w:eastAsia="zh-CN"/>
        </w:rPr>
      </w:pPr>
      <w:r w:rsidRPr="00F11966">
        <w:t xml:space="preserve">      properties:</w:t>
      </w:r>
    </w:p>
    <w:p w14:paraId="3A6FDB7F" w14:textId="77777777" w:rsidR="00B721EC" w:rsidRPr="00F11966" w:rsidRDefault="00B721EC" w:rsidP="00B721EC">
      <w:pPr>
        <w:pStyle w:val="PL"/>
        <w:rPr>
          <w:lang w:eastAsia="zh-CN"/>
        </w:rPr>
      </w:pPr>
      <w:r w:rsidRPr="00F11966">
        <w:rPr>
          <w:lang w:eastAsia="zh-CN"/>
        </w:rPr>
        <w:t xml:space="preserve">        snssai:</w:t>
      </w:r>
    </w:p>
    <w:p w14:paraId="704474F2" w14:textId="77777777" w:rsidR="00B721EC" w:rsidRPr="00F11966" w:rsidRDefault="00B721EC" w:rsidP="00B721EC">
      <w:pPr>
        <w:pStyle w:val="PL"/>
        <w:rPr>
          <w:lang w:eastAsia="zh-CN"/>
        </w:rPr>
      </w:pPr>
      <w:r w:rsidRPr="00F11966">
        <w:rPr>
          <w:lang w:eastAsia="zh-CN"/>
        </w:rPr>
        <w:lastRenderedPageBreak/>
        <w:t xml:space="preserve">          </w:t>
      </w:r>
      <w:r w:rsidRPr="00F11966">
        <w:rPr>
          <w:lang w:val="en-US"/>
        </w:rPr>
        <w:t>$ref: '#/components/schemas/</w:t>
      </w:r>
      <w:r w:rsidRPr="00F11966">
        <w:t>Snssai</w:t>
      </w:r>
      <w:r w:rsidRPr="00F11966">
        <w:rPr>
          <w:lang w:val="en-US"/>
        </w:rPr>
        <w:t>'</w:t>
      </w:r>
    </w:p>
    <w:p w14:paraId="0D4751A4" w14:textId="77777777" w:rsidR="00B721EC" w:rsidRPr="00F11966" w:rsidRDefault="00B721EC" w:rsidP="00B721EC">
      <w:pPr>
        <w:pStyle w:val="PL"/>
        <w:rPr>
          <w:lang w:eastAsia="zh-CN"/>
        </w:rPr>
      </w:pPr>
      <w:r w:rsidRPr="00F11966">
        <w:rPr>
          <w:lang w:eastAsia="zh-CN"/>
        </w:rPr>
        <w:t xml:space="preserve">        </w:t>
      </w:r>
      <w:r w:rsidRPr="00F11966">
        <w:t>status</w:t>
      </w:r>
      <w:r w:rsidRPr="00F11966">
        <w:rPr>
          <w:lang w:eastAsia="zh-CN"/>
        </w:rPr>
        <w:t>:</w:t>
      </w:r>
    </w:p>
    <w:p w14:paraId="0413BF72" w14:textId="77777777" w:rsidR="00B721EC" w:rsidRPr="00F11966" w:rsidRDefault="00B721EC" w:rsidP="00B721EC">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404D1030" w14:textId="77777777" w:rsidR="00DB7CE5" w:rsidRDefault="00DB7CE5" w:rsidP="00B721EC">
      <w:pPr>
        <w:pStyle w:val="PL"/>
        <w:rPr>
          <w:ins w:id="1222" w:author="Giorgi Gulbani" w:date="2022-04-02T20:31:00Z"/>
          <w:lang w:val="en-US"/>
        </w:rPr>
      </w:pPr>
    </w:p>
    <w:p w14:paraId="04A43B1B" w14:textId="77777777" w:rsidR="00B721EC" w:rsidRPr="00F11966" w:rsidRDefault="00B721EC" w:rsidP="00B721EC">
      <w:pPr>
        <w:pStyle w:val="PL"/>
        <w:rPr>
          <w:lang w:val="en-US"/>
        </w:rPr>
      </w:pPr>
      <w:r w:rsidRPr="00F11966">
        <w:rPr>
          <w:lang w:val="en-US"/>
        </w:rPr>
        <w:t xml:space="preserve">    </w:t>
      </w:r>
      <w:r w:rsidRPr="00F11966">
        <w:rPr>
          <w:lang w:eastAsia="zh-CN"/>
        </w:rPr>
        <w:t>NssaaStatusRm</w:t>
      </w:r>
      <w:r w:rsidRPr="00F11966">
        <w:rPr>
          <w:lang w:val="en-US"/>
        </w:rPr>
        <w:t>:</w:t>
      </w:r>
    </w:p>
    <w:p w14:paraId="2B7C2140" w14:textId="77777777" w:rsidR="00B721EC" w:rsidRPr="00F11966" w:rsidRDefault="00B721EC" w:rsidP="00B721EC">
      <w:pPr>
        <w:pStyle w:val="PL"/>
        <w:rPr>
          <w:lang w:val="en-US"/>
        </w:rPr>
      </w:pPr>
      <w:r w:rsidRPr="00F11966">
        <w:rPr>
          <w:lang w:val="en-US"/>
        </w:rPr>
        <w:t xml:space="preserve">      anyOf:</w:t>
      </w:r>
    </w:p>
    <w:p w14:paraId="54144EB1" w14:textId="77777777" w:rsidR="00B721EC" w:rsidRPr="00F11966" w:rsidRDefault="00B721EC" w:rsidP="00B721EC">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2A1BD037" w14:textId="77777777" w:rsidR="00B721EC" w:rsidRPr="00F11966" w:rsidRDefault="00B721EC" w:rsidP="00B721EC">
      <w:pPr>
        <w:pStyle w:val="PL"/>
        <w:rPr>
          <w:lang w:val="en-US"/>
        </w:rPr>
      </w:pPr>
      <w:r w:rsidRPr="00F11966">
        <w:rPr>
          <w:lang w:val="en-US"/>
        </w:rPr>
        <w:t xml:space="preserve">        - $ref: '#/components/schemas/NullValue'</w:t>
      </w:r>
    </w:p>
    <w:p w14:paraId="55419B7D" w14:textId="77777777" w:rsidR="00083792" w:rsidRDefault="00B721EC" w:rsidP="00B721EC">
      <w:pPr>
        <w:pStyle w:val="PL"/>
        <w:rPr>
          <w:ins w:id="1223" w:author="Giorgi Gulbani" w:date="2022-04-03T18:25:00Z"/>
        </w:rPr>
      </w:pPr>
      <w:r>
        <w:t xml:space="preserve">  </w:t>
      </w:r>
      <w:r w:rsidRPr="00F11966">
        <w:t xml:space="preserve">    description:</w:t>
      </w:r>
      <w:r>
        <w:t xml:space="preserve"> </w:t>
      </w:r>
      <w:ins w:id="1224" w:author="Giorgi Gulbani" w:date="2022-04-03T18:25:00Z">
        <w:r w:rsidR="00083792">
          <w:t>&gt;</w:t>
        </w:r>
      </w:ins>
    </w:p>
    <w:p w14:paraId="29A1DCA7" w14:textId="77777777" w:rsidR="00083792" w:rsidRDefault="00083792" w:rsidP="00B721EC">
      <w:pPr>
        <w:pStyle w:val="PL"/>
        <w:rPr>
          <w:ins w:id="1225" w:author="Giorgi Gulbani" w:date="2022-04-03T18:25:00Z"/>
        </w:rPr>
      </w:pPr>
      <w:ins w:id="1226" w:author="Giorgi Gulbani" w:date="2022-04-03T18:25:00Z">
        <w:r>
          <w:t xml:space="preserve">        </w:t>
        </w:r>
      </w:ins>
      <w:r w:rsidR="00B721EC">
        <w:t>"</w:t>
      </w:r>
      <w:r w:rsidR="00B721EC" w:rsidRPr="00F11966">
        <w:t xml:space="preserve">This data type is defined in the same way as the </w:t>
      </w:r>
      <w:r w:rsidR="00B721EC">
        <w:t>'</w:t>
      </w:r>
      <w:r w:rsidR="00B721EC" w:rsidRPr="00F11966">
        <w:t>NssaaStatus</w:t>
      </w:r>
      <w:r w:rsidR="00B721EC">
        <w:t>'</w:t>
      </w:r>
      <w:r w:rsidR="00B721EC" w:rsidRPr="00F11966">
        <w:t xml:space="preserve"> data type, but with</w:t>
      </w:r>
    </w:p>
    <w:p w14:paraId="080FA7C0" w14:textId="6854438A" w:rsidR="00B721EC" w:rsidRDefault="00083792" w:rsidP="00B721EC">
      <w:pPr>
        <w:pStyle w:val="PL"/>
      </w:pPr>
      <w:ins w:id="1227" w:author="Giorgi Gulbani" w:date="2022-04-03T18:25: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420090">
        <w:t xml:space="preserve"> </w:t>
      </w:r>
      <w:r w:rsidR="00B721EC">
        <w:t>"</w:t>
      </w:r>
    </w:p>
    <w:p w14:paraId="5BA31517" w14:textId="77777777" w:rsidR="00B721EC" w:rsidRDefault="00B721EC" w:rsidP="00B721EC">
      <w:pPr>
        <w:pStyle w:val="PL"/>
      </w:pPr>
    </w:p>
    <w:p w14:paraId="1A6CF0DE" w14:textId="77777777" w:rsidR="00B721EC" w:rsidRPr="00F11966" w:rsidRDefault="00B721EC" w:rsidP="00B721EC">
      <w:pPr>
        <w:pStyle w:val="PL"/>
        <w:rPr>
          <w:rFonts w:eastAsia="SimSun"/>
          <w:lang w:eastAsia="zh-CN"/>
        </w:rPr>
      </w:pPr>
      <w:r w:rsidRPr="00F11966">
        <w:rPr>
          <w:lang w:eastAsia="zh-CN"/>
        </w:rPr>
        <w:t xml:space="preserve">    TnapId:</w:t>
      </w:r>
    </w:p>
    <w:p w14:paraId="6061427F" w14:textId="77777777" w:rsidR="00B721EC" w:rsidRDefault="00B721EC" w:rsidP="00B721EC">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0E40F7C7" w14:textId="77777777" w:rsidR="00B721EC" w:rsidRPr="00F11966" w:rsidRDefault="00B721EC" w:rsidP="00B721EC">
      <w:pPr>
        <w:pStyle w:val="PL"/>
        <w:rPr>
          <w:lang w:eastAsia="zh-CN"/>
        </w:rPr>
      </w:pPr>
      <w:r w:rsidRPr="00F11966">
        <w:rPr>
          <w:lang w:eastAsia="zh-CN"/>
        </w:rPr>
        <w:t xml:space="preserve">      type: object</w:t>
      </w:r>
    </w:p>
    <w:p w14:paraId="6D6E4783" w14:textId="77777777" w:rsidR="00B721EC" w:rsidRPr="00F11966" w:rsidRDefault="00B721EC" w:rsidP="00B721EC">
      <w:pPr>
        <w:pStyle w:val="PL"/>
        <w:rPr>
          <w:lang w:eastAsia="zh-CN"/>
        </w:rPr>
      </w:pPr>
      <w:r w:rsidRPr="00F11966">
        <w:t xml:space="preserve">      properties:</w:t>
      </w:r>
    </w:p>
    <w:p w14:paraId="3ABA4B99" w14:textId="77777777" w:rsidR="00B721EC" w:rsidRPr="00F11966" w:rsidRDefault="00B721EC" w:rsidP="00B721EC">
      <w:pPr>
        <w:pStyle w:val="PL"/>
      </w:pPr>
      <w:r w:rsidRPr="00F11966">
        <w:t xml:space="preserve">        ssId:</w:t>
      </w:r>
    </w:p>
    <w:p w14:paraId="17F312B6" w14:textId="77777777" w:rsidR="00B721EC" w:rsidRPr="00F11966" w:rsidRDefault="00B721EC" w:rsidP="00B721EC">
      <w:pPr>
        <w:pStyle w:val="PL"/>
      </w:pPr>
      <w:r w:rsidRPr="00F11966">
        <w:t xml:space="preserve">          type: string</w:t>
      </w:r>
    </w:p>
    <w:p w14:paraId="632199B2" w14:textId="77777777" w:rsidR="00B721EC" w:rsidRDefault="00B721EC" w:rsidP="00B721EC">
      <w:pPr>
        <w:pStyle w:val="PL"/>
      </w:pPr>
      <w:r>
        <w:t xml:space="preserve">  </w:t>
      </w:r>
      <w:r w:rsidRPr="00F11966">
        <w:t xml:space="preserve">      </w:t>
      </w:r>
      <w:r>
        <w:t xml:space="preserve">  </w:t>
      </w:r>
      <w:r w:rsidRPr="00F11966">
        <w:t>description:</w:t>
      </w:r>
      <w:r>
        <w:t xml:space="preserve"> &gt;</w:t>
      </w:r>
    </w:p>
    <w:p w14:paraId="03AFE379" w14:textId="77777777" w:rsidR="00083792" w:rsidRDefault="00B721EC" w:rsidP="00B721EC">
      <w:pPr>
        <w:pStyle w:val="PL"/>
        <w:rPr>
          <w:ins w:id="1228" w:author="Giorgi Gulbani" w:date="2022-04-03T18:25:00Z"/>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1B1229BE" w14:textId="26F20120" w:rsidR="00B721EC" w:rsidDel="00083792" w:rsidRDefault="00083792" w:rsidP="00B721EC">
      <w:pPr>
        <w:pStyle w:val="PL"/>
        <w:rPr>
          <w:del w:id="1229" w:author="Giorgi Gulbani" w:date="2022-04-03T18:25:00Z"/>
          <w:rFonts w:cs="Arial"/>
          <w:szCs w:val="18"/>
        </w:rPr>
      </w:pPr>
      <w:ins w:id="1230" w:author="Giorgi Gulbani" w:date="2022-04-03T18:25:00Z">
        <w:r>
          <w:rPr>
            <w:rFonts w:cs="Arial"/>
            <w:szCs w:val="18"/>
          </w:rPr>
          <w:t xml:space="preserve">           </w:t>
        </w:r>
      </w:ins>
      <w:r w:rsidR="00B721EC" w:rsidRPr="00F11966">
        <w:rPr>
          <w:rFonts w:cs="Arial"/>
          <w:szCs w:val="18"/>
        </w:rPr>
        <w:t xml:space="preserve"> network</w:t>
      </w:r>
      <w:r w:rsidR="00B721EC" w:rsidRPr="00F11966">
        <w:rPr>
          <w:rFonts w:cs="Arial"/>
          <w:szCs w:val="18"/>
          <w:lang w:eastAsia="zh-CN"/>
        </w:rPr>
        <w:t>.</w:t>
      </w:r>
      <w:r w:rsidR="00B721EC" w:rsidRPr="00F11966">
        <w:rPr>
          <w:rFonts w:cs="Arial"/>
          <w:szCs w:val="18"/>
        </w:rPr>
        <w:t>When present,</w:t>
      </w:r>
      <w:ins w:id="1231" w:author="Giorgi Gulbani" w:date="2022-04-03T18:25:00Z">
        <w:r>
          <w:rPr>
            <w:rFonts w:cs="Arial"/>
            <w:szCs w:val="18"/>
          </w:rPr>
          <w:t xml:space="preserve"> </w:t>
        </w:r>
      </w:ins>
    </w:p>
    <w:p w14:paraId="25C954AD" w14:textId="77777777" w:rsidR="00083792" w:rsidRDefault="00B721EC" w:rsidP="00B721EC">
      <w:pPr>
        <w:pStyle w:val="PL"/>
        <w:rPr>
          <w:ins w:id="1232" w:author="Giorgi Gulbani" w:date="2022-04-03T18:25:00Z"/>
          <w:rFonts w:cs="Arial"/>
          <w:szCs w:val="18"/>
        </w:rPr>
      </w:pPr>
      <w:del w:id="1233" w:author="Giorgi Gulbani" w:date="2022-04-03T18:25:00Z">
        <w:r w:rsidDel="00083792">
          <w:rPr>
            <w:rFonts w:cs="Arial"/>
            <w:szCs w:val="18"/>
          </w:rPr>
          <w:delText xml:space="preserve">           </w:delText>
        </w:r>
        <w:r w:rsidRPr="00F11966" w:rsidDel="00083792">
          <w:rPr>
            <w:rFonts w:cs="Arial"/>
            <w:szCs w:val="18"/>
          </w:rPr>
          <w:delText xml:space="preserve"> </w:delText>
        </w:r>
      </w:del>
      <w:r w:rsidRPr="00F11966">
        <w:rPr>
          <w:rFonts w:cs="Arial"/>
          <w:szCs w:val="18"/>
        </w:rPr>
        <w:t>it shall contain the SSID of the access point to which the UE</w:t>
      </w:r>
    </w:p>
    <w:p w14:paraId="22D81CF7" w14:textId="3765E4D6" w:rsidR="00B721EC" w:rsidDel="00083792" w:rsidRDefault="00083792" w:rsidP="00B721EC">
      <w:pPr>
        <w:pStyle w:val="PL"/>
        <w:rPr>
          <w:del w:id="1234" w:author="Giorgi Gulbani" w:date="2022-04-03T18:25:00Z"/>
          <w:rFonts w:cs="Arial"/>
          <w:szCs w:val="18"/>
        </w:rPr>
      </w:pPr>
      <w:ins w:id="1235" w:author="Giorgi Gulbani" w:date="2022-04-03T18:25:00Z">
        <w:r>
          <w:rPr>
            <w:rFonts w:cs="Arial"/>
            <w:szCs w:val="18"/>
          </w:rPr>
          <w:t xml:space="preserve">           </w:t>
        </w:r>
      </w:ins>
      <w:r w:rsidR="00B721EC" w:rsidRPr="00F11966">
        <w:rPr>
          <w:rFonts w:cs="Arial"/>
          <w:szCs w:val="18"/>
        </w:rPr>
        <w:t xml:space="preserve"> is attached, that is received over</w:t>
      </w:r>
      <w:r w:rsidR="00B721EC">
        <w:rPr>
          <w:rFonts w:cs="Arial"/>
          <w:szCs w:val="18"/>
        </w:rPr>
        <w:t xml:space="preserve"> NGAP,</w:t>
      </w:r>
      <w:ins w:id="1236" w:author="Giorgi Gulbani" w:date="2022-04-03T18:25:00Z">
        <w:r>
          <w:rPr>
            <w:rFonts w:cs="Arial"/>
            <w:szCs w:val="18"/>
          </w:rPr>
          <w:t xml:space="preserve"> </w:t>
        </w:r>
      </w:ins>
    </w:p>
    <w:p w14:paraId="57DBF962" w14:textId="2D973CA3" w:rsidR="00B721EC" w:rsidRDefault="00B721EC" w:rsidP="00B721EC">
      <w:pPr>
        <w:pStyle w:val="PL"/>
      </w:pPr>
      <w:del w:id="1237" w:author="Giorgi Gulbani" w:date="2022-04-03T18:25:00Z">
        <w:r w:rsidDel="00083792">
          <w:rPr>
            <w:rFonts w:cs="Arial"/>
            <w:szCs w:val="18"/>
          </w:rPr>
          <w:delText xml:space="preserve">            </w:delText>
        </w:r>
      </w:del>
      <w:r>
        <w:rPr>
          <w:rFonts w:cs="Arial"/>
          <w:szCs w:val="18"/>
        </w:rPr>
        <w:t>see IEEE Std 802.11-2012.</w:t>
      </w:r>
      <w:r w:rsidRPr="00420090">
        <w:t xml:space="preserve"> </w:t>
      </w:r>
    </w:p>
    <w:p w14:paraId="2CFB13A6" w14:textId="77777777" w:rsidR="00B721EC" w:rsidRDefault="00B721EC" w:rsidP="00B721EC">
      <w:pPr>
        <w:pStyle w:val="PL"/>
      </w:pPr>
    </w:p>
    <w:p w14:paraId="372D8220" w14:textId="77777777" w:rsidR="00B721EC" w:rsidRPr="00F11966" w:rsidRDefault="00B721EC" w:rsidP="00B721EC">
      <w:pPr>
        <w:pStyle w:val="PL"/>
      </w:pPr>
      <w:r w:rsidRPr="00F11966">
        <w:t xml:space="preserve">        bssId:</w:t>
      </w:r>
    </w:p>
    <w:p w14:paraId="67E5CFA7" w14:textId="77777777" w:rsidR="00B721EC" w:rsidRPr="00F11966" w:rsidRDefault="00B721EC" w:rsidP="00B721EC">
      <w:pPr>
        <w:pStyle w:val="PL"/>
      </w:pPr>
      <w:r w:rsidRPr="00F11966">
        <w:t xml:space="preserve">          type: string</w:t>
      </w:r>
    </w:p>
    <w:p w14:paraId="370E332E" w14:textId="77777777" w:rsidR="00083792" w:rsidRDefault="00B721EC" w:rsidP="00B721EC">
      <w:pPr>
        <w:pStyle w:val="PL"/>
        <w:rPr>
          <w:ins w:id="1238" w:author="Giorgi Gulbani" w:date="2022-04-03T18:26:00Z"/>
          <w:rFonts w:cs="Arial"/>
          <w:szCs w:val="18"/>
        </w:rPr>
      </w:pPr>
      <w:r>
        <w:t xml:space="preserve">  </w:t>
      </w:r>
      <w:r w:rsidRPr="00F11966">
        <w:t xml:space="preserve">      </w:t>
      </w:r>
      <w:r>
        <w:t xml:space="preserve">  </w:t>
      </w:r>
      <w:r w:rsidRPr="00F11966">
        <w:t>description:</w:t>
      </w:r>
      <w:r>
        <w:t xml:space="preserve"> </w:t>
      </w:r>
      <w:ins w:id="1239" w:author="Giorgi Gulbani" w:date="2022-04-03T18:25:00Z">
        <w:r w:rsidR="00083792">
          <w:t>&gt;</w:t>
        </w:r>
        <w:r w:rsidR="00083792">
          <w:br/>
          <w:t xml:space="preserve">            </w:t>
        </w:r>
      </w:ins>
      <w:r w:rsidRPr="00F11966">
        <w:rPr>
          <w:rFonts w:cs="Arial"/>
          <w:szCs w:val="18"/>
        </w:rPr>
        <w:t xml:space="preserve">When present, it shall contain the BSSID of the access point to which the UE is </w:t>
      </w:r>
    </w:p>
    <w:p w14:paraId="765C2530" w14:textId="234918A5" w:rsidR="00B721EC" w:rsidRDefault="00083792" w:rsidP="00B721EC">
      <w:pPr>
        <w:pStyle w:val="PL"/>
      </w:pPr>
      <w:ins w:id="1240" w:author="Giorgi Gulbani" w:date="2022-04-03T18:26:00Z">
        <w:r>
          <w:rPr>
            <w:rFonts w:cs="Arial"/>
            <w:szCs w:val="18"/>
          </w:rPr>
          <w:t xml:space="preserve">            </w:t>
        </w:r>
      </w:ins>
      <w:r w:rsidR="00B721EC" w:rsidRPr="00F11966">
        <w:rPr>
          <w:rFonts w:cs="Arial"/>
          <w:szCs w:val="18"/>
        </w:rPr>
        <w:t xml:space="preserve">attached, that </w:t>
      </w:r>
      <w:r w:rsidR="00B721EC">
        <w:rPr>
          <w:rFonts w:cs="Arial"/>
          <w:szCs w:val="18"/>
        </w:rPr>
        <w:t xml:space="preserve">is received over NGAP, see IEEE Std </w:t>
      </w:r>
      <w:r w:rsidR="00B721EC" w:rsidRPr="00F11966">
        <w:rPr>
          <w:rFonts w:cs="Arial"/>
          <w:szCs w:val="18"/>
        </w:rPr>
        <w:t>802.11-2012</w:t>
      </w:r>
      <w:r w:rsidR="00B721EC">
        <w:rPr>
          <w:rFonts w:cs="Arial"/>
          <w:szCs w:val="18"/>
        </w:rPr>
        <w:t>.</w:t>
      </w:r>
      <w:r w:rsidR="00B721EC" w:rsidRPr="00420090">
        <w:t xml:space="preserve"> </w:t>
      </w:r>
    </w:p>
    <w:p w14:paraId="480B9561" w14:textId="77777777" w:rsidR="00B721EC" w:rsidRDefault="00B721EC" w:rsidP="00B721EC">
      <w:pPr>
        <w:pStyle w:val="PL"/>
      </w:pPr>
    </w:p>
    <w:p w14:paraId="7F6E7649" w14:textId="77777777" w:rsidR="00B721EC" w:rsidRPr="00F11966" w:rsidRDefault="00B721EC" w:rsidP="00B721EC">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BBCDCBC" w14:textId="77777777" w:rsidR="00B721EC" w:rsidRDefault="00B721EC" w:rsidP="00B721EC">
      <w:pPr>
        <w:pStyle w:val="PL"/>
        <w:rPr>
          <w:ins w:id="1241" w:author="Giorgi Gulbani" w:date="2022-04-02T20:31:00Z"/>
          <w:lang w:val="en-US"/>
        </w:rPr>
      </w:pPr>
      <w:r w:rsidRPr="00F11966">
        <w:rPr>
          <w:lang w:val="en-US"/>
        </w:rPr>
        <w:t xml:space="preserve">          $ref: '#/components/schemas/Bytes'</w:t>
      </w:r>
    </w:p>
    <w:p w14:paraId="6772CA6A" w14:textId="77777777" w:rsidR="00DB7CE5" w:rsidRPr="00F11966" w:rsidRDefault="00DB7CE5" w:rsidP="00B721EC">
      <w:pPr>
        <w:pStyle w:val="PL"/>
        <w:rPr>
          <w:lang w:val="en-US"/>
        </w:rPr>
      </w:pPr>
    </w:p>
    <w:p w14:paraId="276CE8D9" w14:textId="77777777" w:rsidR="00B721EC" w:rsidRPr="00F11966" w:rsidRDefault="00B721EC" w:rsidP="00B721EC">
      <w:pPr>
        <w:pStyle w:val="PL"/>
        <w:rPr>
          <w:lang w:eastAsia="zh-CN"/>
        </w:rPr>
      </w:pPr>
      <w:r w:rsidRPr="00F11966">
        <w:rPr>
          <w:lang w:eastAsia="zh-CN"/>
        </w:rPr>
        <w:t xml:space="preserve">    TnapIdRm:</w:t>
      </w:r>
    </w:p>
    <w:p w14:paraId="182D8A6D" w14:textId="77777777" w:rsidR="00B721EC" w:rsidRPr="00F11966" w:rsidRDefault="00B721EC" w:rsidP="00B721EC">
      <w:pPr>
        <w:pStyle w:val="PL"/>
        <w:rPr>
          <w:lang w:eastAsia="zh-CN"/>
        </w:rPr>
      </w:pPr>
      <w:r w:rsidRPr="00F11966">
        <w:rPr>
          <w:lang w:val="en-US"/>
        </w:rPr>
        <w:t xml:space="preserve">      anyOf:</w:t>
      </w:r>
    </w:p>
    <w:p w14:paraId="262436EA" w14:textId="77777777" w:rsidR="00B721EC" w:rsidRPr="00F11966" w:rsidRDefault="00B721EC" w:rsidP="00B721EC">
      <w:pPr>
        <w:pStyle w:val="PL"/>
        <w:rPr>
          <w:lang w:val="en-US"/>
        </w:rPr>
      </w:pPr>
      <w:r w:rsidRPr="00F11966">
        <w:rPr>
          <w:lang w:val="en-US"/>
        </w:rPr>
        <w:t xml:space="preserve">        - $ref: '#/components/schemas/</w:t>
      </w:r>
      <w:r w:rsidRPr="00F11966">
        <w:rPr>
          <w:lang w:eastAsia="zh-CN"/>
        </w:rPr>
        <w:t>TnapId</w:t>
      </w:r>
      <w:r w:rsidRPr="00F11966">
        <w:rPr>
          <w:lang w:val="en-US"/>
        </w:rPr>
        <w:t>'</w:t>
      </w:r>
    </w:p>
    <w:p w14:paraId="565B7524" w14:textId="77777777" w:rsidR="00B721EC" w:rsidRPr="00F11966" w:rsidRDefault="00B721EC" w:rsidP="00B721EC">
      <w:pPr>
        <w:pStyle w:val="PL"/>
        <w:rPr>
          <w:lang w:val="en-US"/>
        </w:rPr>
      </w:pPr>
      <w:r w:rsidRPr="00F11966">
        <w:rPr>
          <w:lang w:val="en-US"/>
        </w:rPr>
        <w:t xml:space="preserve">        - $ref: '#/components/schemas/NullValue'</w:t>
      </w:r>
    </w:p>
    <w:p w14:paraId="1CB100FF" w14:textId="77777777" w:rsidR="00083792" w:rsidRDefault="00B721EC" w:rsidP="00B721EC">
      <w:pPr>
        <w:pStyle w:val="PL"/>
        <w:rPr>
          <w:ins w:id="1242" w:author="Giorgi Gulbani" w:date="2022-04-03T18:26:00Z"/>
          <w:rFonts w:eastAsia="SimSun"/>
        </w:rPr>
      </w:pPr>
      <w:r>
        <w:t xml:space="preserve">  </w:t>
      </w:r>
      <w:r w:rsidRPr="00F11966">
        <w:t xml:space="preserve">    description:</w:t>
      </w:r>
      <w:r>
        <w:t xml:space="preserve"> </w:t>
      </w:r>
      <w:ins w:id="1243" w:author="Giorgi Gulbani" w:date="2022-04-03T18:26:00Z">
        <w:r w:rsidR="00083792">
          <w:t>&gt;</w:t>
        </w:r>
        <w:r w:rsidR="00083792">
          <w:br/>
          <w:t xml:space="preserve">        </w:t>
        </w:r>
      </w:ins>
      <w:r>
        <w:t>"T</w:t>
      </w:r>
      <w:r w:rsidRPr="00F11966">
        <w:rPr>
          <w:rFonts w:eastAsia="SimSun"/>
        </w:rPr>
        <w:t xml:space="preserve">his data type is defined in the same way as the </w:t>
      </w:r>
      <w:r>
        <w:rPr>
          <w:rFonts w:eastAsia="SimSun"/>
        </w:rPr>
        <w:t>'</w:t>
      </w:r>
      <w:r w:rsidRPr="00F11966">
        <w:rPr>
          <w:rFonts w:eastAsia="SimSun"/>
        </w:rPr>
        <w:t>TnapId</w:t>
      </w:r>
      <w:r>
        <w:rPr>
          <w:rFonts w:eastAsia="SimSun"/>
        </w:rPr>
        <w:t>'</w:t>
      </w:r>
      <w:r w:rsidRPr="00F11966">
        <w:rPr>
          <w:rFonts w:eastAsia="SimSun"/>
        </w:rPr>
        <w:t xml:space="preserve"> data type, but with the </w:t>
      </w:r>
    </w:p>
    <w:p w14:paraId="0DA9C085" w14:textId="42FCA166" w:rsidR="00B721EC" w:rsidRDefault="00083792" w:rsidP="00B721EC">
      <w:pPr>
        <w:pStyle w:val="PL"/>
      </w:pPr>
      <w:ins w:id="1244" w:author="Giorgi Gulbani" w:date="2022-04-03T18:26:00Z">
        <w:r>
          <w:rPr>
            <w:rFonts w:eastAsia="SimSun"/>
          </w:rPr>
          <w:t xml:space="preserve">        </w:t>
        </w:r>
      </w:ins>
      <w:r w:rsidR="00B721EC" w:rsidRPr="00F11966">
        <w:rPr>
          <w:rFonts w:eastAsia="SimSun"/>
        </w:rPr>
        <w:t xml:space="preserve">OpenAPI </w:t>
      </w:r>
      <w:r w:rsidR="00B721EC">
        <w:rPr>
          <w:rFonts w:eastAsia="SimSun"/>
        </w:rPr>
        <w:t>'nullable:</w:t>
      </w:r>
      <w:r w:rsidR="00B721EC" w:rsidRPr="00F11966">
        <w:rPr>
          <w:rFonts w:eastAsia="SimSun"/>
        </w:rPr>
        <w:t xml:space="preserve"> true</w:t>
      </w:r>
      <w:r w:rsidR="00B721EC">
        <w:rPr>
          <w:rFonts w:eastAsia="SimSun"/>
        </w:rPr>
        <w:t>'</w:t>
      </w:r>
      <w:r w:rsidR="00B721EC" w:rsidRPr="00F11966">
        <w:rPr>
          <w:rFonts w:eastAsia="SimSun"/>
        </w:rPr>
        <w:t xml:space="preserve"> property.</w:t>
      </w:r>
      <w:r w:rsidR="00B721EC">
        <w:rPr>
          <w:rFonts w:eastAsia="SimSun"/>
        </w:rPr>
        <w:t>"</w:t>
      </w:r>
      <w:r w:rsidR="00B721EC" w:rsidRPr="00420090">
        <w:t xml:space="preserve"> </w:t>
      </w:r>
    </w:p>
    <w:p w14:paraId="444B6B02" w14:textId="77777777" w:rsidR="00B721EC" w:rsidRDefault="00B721EC" w:rsidP="00B721EC">
      <w:pPr>
        <w:pStyle w:val="PL"/>
      </w:pPr>
    </w:p>
    <w:p w14:paraId="1C550A83" w14:textId="77777777" w:rsidR="00B721EC" w:rsidRPr="00F11966" w:rsidRDefault="00B721EC" w:rsidP="00B721EC">
      <w:pPr>
        <w:pStyle w:val="PL"/>
        <w:rPr>
          <w:rFonts w:eastAsia="SimSun"/>
          <w:lang w:eastAsia="zh-CN"/>
        </w:rPr>
      </w:pPr>
      <w:r w:rsidRPr="00F11966">
        <w:rPr>
          <w:lang w:eastAsia="zh-CN"/>
        </w:rPr>
        <w:t xml:space="preserve">    TwapId:</w:t>
      </w:r>
    </w:p>
    <w:p w14:paraId="058114D1" w14:textId="77777777" w:rsidR="00B721EC" w:rsidRDefault="00B721EC" w:rsidP="00B721EC">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44084581" w14:textId="77777777" w:rsidR="00B721EC" w:rsidRPr="00F11966" w:rsidRDefault="00B721EC" w:rsidP="00B721EC">
      <w:pPr>
        <w:pStyle w:val="PL"/>
        <w:rPr>
          <w:lang w:eastAsia="zh-CN"/>
        </w:rPr>
      </w:pPr>
      <w:r w:rsidRPr="00F11966">
        <w:rPr>
          <w:lang w:eastAsia="zh-CN"/>
        </w:rPr>
        <w:t xml:space="preserve">      type: object</w:t>
      </w:r>
    </w:p>
    <w:p w14:paraId="0C5F4CD1" w14:textId="77777777" w:rsidR="00B721EC" w:rsidRPr="00F11966" w:rsidRDefault="00B721EC" w:rsidP="00B721EC">
      <w:pPr>
        <w:pStyle w:val="PL"/>
        <w:rPr>
          <w:lang w:eastAsia="zh-CN"/>
        </w:rPr>
      </w:pPr>
      <w:r w:rsidRPr="00F11966">
        <w:rPr>
          <w:lang w:eastAsia="zh-CN"/>
        </w:rPr>
        <w:t xml:space="preserve">      required:</w:t>
      </w:r>
    </w:p>
    <w:p w14:paraId="3F12B76E" w14:textId="77777777" w:rsidR="00B721EC" w:rsidRPr="00F11966" w:rsidRDefault="00B721EC" w:rsidP="00B721EC">
      <w:pPr>
        <w:pStyle w:val="PL"/>
        <w:rPr>
          <w:lang w:eastAsia="zh-CN"/>
        </w:rPr>
      </w:pPr>
      <w:r w:rsidRPr="00F11966">
        <w:rPr>
          <w:lang w:eastAsia="zh-CN"/>
        </w:rPr>
        <w:t xml:space="preserve">        - ss</w:t>
      </w:r>
      <w:r>
        <w:rPr>
          <w:lang w:eastAsia="zh-CN"/>
        </w:rPr>
        <w:t>I</w:t>
      </w:r>
      <w:r w:rsidRPr="00F11966">
        <w:rPr>
          <w:lang w:eastAsia="zh-CN"/>
        </w:rPr>
        <w:t>d</w:t>
      </w:r>
    </w:p>
    <w:p w14:paraId="4C13D811" w14:textId="77777777" w:rsidR="00B721EC" w:rsidRPr="00F11966" w:rsidRDefault="00B721EC" w:rsidP="00B721EC">
      <w:pPr>
        <w:pStyle w:val="PL"/>
        <w:rPr>
          <w:lang w:eastAsia="zh-CN"/>
        </w:rPr>
      </w:pPr>
      <w:r w:rsidRPr="00F11966">
        <w:t xml:space="preserve">      properties:</w:t>
      </w:r>
    </w:p>
    <w:p w14:paraId="3054ED9A" w14:textId="77777777" w:rsidR="00B721EC" w:rsidRPr="00F11966" w:rsidRDefault="00B721EC" w:rsidP="00B721EC">
      <w:pPr>
        <w:pStyle w:val="PL"/>
      </w:pPr>
      <w:r w:rsidRPr="00F11966">
        <w:t xml:space="preserve">        ssId:</w:t>
      </w:r>
    </w:p>
    <w:p w14:paraId="452BF63A" w14:textId="77777777" w:rsidR="00B721EC" w:rsidRPr="00F11966" w:rsidRDefault="00B721EC" w:rsidP="00B721EC">
      <w:pPr>
        <w:pStyle w:val="PL"/>
      </w:pPr>
      <w:r w:rsidRPr="00F11966">
        <w:t xml:space="preserve">          type: string</w:t>
      </w:r>
    </w:p>
    <w:p w14:paraId="70C8B073" w14:textId="77777777" w:rsidR="00083792" w:rsidRDefault="00B721EC" w:rsidP="00B721EC">
      <w:pPr>
        <w:pStyle w:val="PL"/>
        <w:rPr>
          <w:ins w:id="1245" w:author="Giorgi Gulbani" w:date="2022-04-03T18:26:00Z"/>
        </w:rPr>
      </w:pPr>
      <w:r>
        <w:t xml:space="preserve">  </w:t>
      </w:r>
      <w:r w:rsidRPr="00F11966">
        <w:t xml:space="preserve">      </w:t>
      </w:r>
      <w:r>
        <w:t xml:space="preserve">  </w:t>
      </w:r>
      <w:r w:rsidRPr="00F11966">
        <w:t>description:</w:t>
      </w:r>
      <w:r>
        <w:t xml:space="preserve"> </w:t>
      </w:r>
      <w:ins w:id="1246" w:author="Giorgi Gulbani" w:date="2022-04-03T18:26:00Z">
        <w:r w:rsidR="00083792">
          <w:t>&gt;</w:t>
        </w:r>
      </w:ins>
    </w:p>
    <w:p w14:paraId="25A65FC2" w14:textId="77777777" w:rsidR="00083792" w:rsidRDefault="00083792" w:rsidP="00B721EC">
      <w:pPr>
        <w:pStyle w:val="PL"/>
        <w:rPr>
          <w:ins w:id="1247" w:author="Giorgi Gulbani" w:date="2022-04-03T18:26:00Z"/>
          <w:rFonts w:cs="Arial"/>
          <w:szCs w:val="18"/>
        </w:rPr>
      </w:pPr>
      <w:ins w:id="1248" w:author="Giorgi Gulbani" w:date="2022-04-03T18:26:00Z">
        <w:r>
          <w:t xml:space="preserve">            </w:t>
        </w:r>
      </w:ins>
      <w:r w:rsidR="00B721EC" w:rsidRPr="00F11966">
        <w:rPr>
          <w:rFonts w:cs="Arial"/>
          <w:szCs w:val="18"/>
        </w:rPr>
        <w:t>This IE shall contain the SSID of the access point to which the UE is attached, that</w:t>
      </w:r>
    </w:p>
    <w:p w14:paraId="4291DB46" w14:textId="72C3FA46" w:rsidR="00B721EC" w:rsidRDefault="00083792" w:rsidP="00B721EC">
      <w:pPr>
        <w:pStyle w:val="PL"/>
      </w:pPr>
      <w:ins w:id="1249" w:author="Giorgi Gulbani" w:date="2022-04-03T18:26:00Z">
        <w:r>
          <w:rPr>
            <w:rFonts w:cs="Arial"/>
            <w:szCs w:val="18"/>
          </w:rPr>
          <w:t xml:space="preserve">           </w:t>
        </w:r>
      </w:ins>
      <w:r w:rsidR="00B721EC" w:rsidRPr="00F11966">
        <w:rPr>
          <w:rFonts w:cs="Arial"/>
          <w:szCs w:val="18"/>
        </w:rPr>
        <w:t xml:space="preserve"> is received over NGAP, see IEEE</w:t>
      </w:r>
      <w:r w:rsidR="00B721EC">
        <w:rPr>
          <w:rFonts w:cs="Arial"/>
          <w:szCs w:val="18"/>
        </w:rPr>
        <w:t xml:space="preserve"> Std </w:t>
      </w:r>
      <w:r w:rsidR="00B721EC" w:rsidRPr="00F11966">
        <w:rPr>
          <w:rFonts w:cs="Arial"/>
          <w:szCs w:val="18"/>
        </w:rPr>
        <w:t>802.11-2012</w:t>
      </w:r>
      <w:r w:rsidR="00B721EC">
        <w:rPr>
          <w:rFonts w:cs="Arial"/>
          <w:szCs w:val="18"/>
        </w:rPr>
        <w:t>.</w:t>
      </w:r>
      <w:r w:rsidR="00B721EC" w:rsidRPr="00420090">
        <w:t xml:space="preserve"> </w:t>
      </w:r>
    </w:p>
    <w:p w14:paraId="7095DBDA" w14:textId="77777777" w:rsidR="00B721EC" w:rsidRDefault="00B721EC" w:rsidP="00B721EC">
      <w:pPr>
        <w:pStyle w:val="PL"/>
      </w:pPr>
    </w:p>
    <w:p w14:paraId="402028B7" w14:textId="77777777" w:rsidR="00B721EC" w:rsidRPr="00F11966" w:rsidRDefault="00B721EC" w:rsidP="00B721EC">
      <w:pPr>
        <w:pStyle w:val="PL"/>
      </w:pPr>
      <w:r w:rsidRPr="00F11966">
        <w:t xml:space="preserve">        bssId:</w:t>
      </w:r>
    </w:p>
    <w:p w14:paraId="2CC6CB53" w14:textId="77777777" w:rsidR="00B721EC" w:rsidRPr="00F11966" w:rsidRDefault="00B721EC" w:rsidP="00B721EC">
      <w:pPr>
        <w:pStyle w:val="PL"/>
      </w:pPr>
      <w:r w:rsidRPr="00F11966">
        <w:t xml:space="preserve">          type: string</w:t>
      </w:r>
    </w:p>
    <w:p w14:paraId="2305F1B3" w14:textId="77777777" w:rsidR="002B248B" w:rsidRDefault="00B721EC" w:rsidP="00B721EC">
      <w:pPr>
        <w:pStyle w:val="PL"/>
        <w:rPr>
          <w:ins w:id="1250" w:author="Giorgi Gulbani" w:date="2022-04-03T18:41:00Z"/>
        </w:rPr>
      </w:pPr>
      <w:r>
        <w:t xml:space="preserve">  </w:t>
      </w:r>
      <w:r w:rsidRPr="00F11966">
        <w:t xml:space="preserve">      </w:t>
      </w:r>
      <w:r>
        <w:t xml:space="preserve">  </w:t>
      </w:r>
      <w:r w:rsidRPr="00F11966">
        <w:t>description:</w:t>
      </w:r>
      <w:r>
        <w:t xml:space="preserve"> </w:t>
      </w:r>
      <w:ins w:id="1251" w:author="Giorgi Gulbani" w:date="2022-04-03T18:41:00Z">
        <w:r w:rsidR="002B248B">
          <w:t>&gt;</w:t>
        </w:r>
      </w:ins>
    </w:p>
    <w:p w14:paraId="48F208A7" w14:textId="77777777" w:rsidR="002B248B" w:rsidRDefault="002B248B" w:rsidP="00B721EC">
      <w:pPr>
        <w:pStyle w:val="PL"/>
        <w:rPr>
          <w:ins w:id="1252" w:author="Giorgi Gulbani" w:date="2022-04-03T18:41:00Z"/>
          <w:rFonts w:cs="Arial"/>
          <w:szCs w:val="18"/>
        </w:rPr>
      </w:pPr>
      <w:ins w:id="1253" w:author="Giorgi Gulbani" w:date="2022-04-03T18:41:00Z">
        <w:r>
          <w:t xml:space="preserve">            </w:t>
        </w:r>
      </w:ins>
      <w:r w:rsidR="00B721EC" w:rsidRPr="00F11966">
        <w:rPr>
          <w:rFonts w:cs="Arial"/>
          <w:szCs w:val="18"/>
        </w:rPr>
        <w:t xml:space="preserve">When present, it shall contain the BSSID of the access point to which the UE is </w:t>
      </w:r>
    </w:p>
    <w:p w14:paraId="6172F6A2" w14:textId="03E8025A" w:rsidR="00B721EC" w:rsidRDefault="002B248B" w:rsidP="00B721EC">
      <w:pPr>
        <w:pStyle w:val="PL"/>
      </w:pPr>
      <w:ins w:id="1254" w:author="Giorgi Gulbani" w:date="2022-04-03T18:41:00Z">
        <w:r>
          <w:rPr>
            <w:rFonts w:cs="Arial"/>
            <w:szCs w:val="18"/>
          </w:rPr>
          <w:t xml:space="preserve">            </w:t>
        </w:r>
      </w:ins>
      <w:r w:rsidR="00B721EC" w:rsidRPr="00F11966">
        <w:rPr>
          <w:rFonts w:cs="Arial"/>
          <w:szCs w:val="18"/>
        </w:rPr>
        <w:t>attached, for trusted WLAN a</w:t>
      </w:r>
      <w:r w:rsidR="00B721EC">
        <w:rPr>
          <w:rFonts w:cs="Arial"/>
          <w:szCs w:val="18"/>
        </w:rPr>
        <w:t>ccess, see IEEE Std 802.11-2012.</w:t>
      </w:r>
      <w:r w:rsidR="00B721EC" w:rsidRPr="00420090">
        <w:t xml:space="preserve"> </w:t>
      </w:r>
    </w:p>
    <w:p w14:paraId="126C89A2" w14:textId="77777777" w:rsidR="00B721EC" w:rsidRDefault="00B721EC" w:rsidP="00B721EC">
      <w:pPr>
        <w:pStyle w:val="PL"/>
      </w:pPr>
    </w:p>
    <w:p w14:paraId="68E8CB17" w14:textId="77777777" w:rsidR="00B721EC" w:rsidRPr="00F11966" w:rsidRDefault="00B721EC" w:rsidP="00B721EC">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5C416E2" w14:textId="77777777" w:rsidR="00B721EC" w:rsidRDefault="00B721EC" w:rsidP="00B721EC">
      <w:pPr>
        <w:pStyle w:val="PL"/>
        <w:rPr>
          <w:ins w:id="1255" w:author="Giorgi Gulbani" w:date="2022-04-02T20:31:00Z"/>
          <w:lang w:val="en-US"/>
        </w:rPr>
      </w:pPr>
      <w:r w:rsidRPr="00F11966">
        <w:rPr>
          <w:lang w:val="en-US"/>
        </w:rPr>
        <w:t xml:space="preserve">          $ref: '#/components/schemas/Bytes'</w:t>
      </w:r>
    </w:p>
    <w:p w14:paraId="39CC4190" w14:textId="77777777" w:rsidR="00DB7CE5" w:rsidRPr="00F11966" w:rsidRDefault="00DB7CE5" w:rsidP="00B721EC">
      <w:pPr>
        <w:pStyle w:val="PL"/>
        <w:rPr>
          <w:lang w:val="en-US"/>
        </w:rPr>
      </w:pPr>
    </w:p>
    <w:p w14:paraId="0EAEBAAA" w14:textId="77777777" w:rsidR="00B721EC" w:rsidRPr="00F11966" w:rsidRDefault="00B721EC" w:rsidP="00B721EC">
      <w:pPr>
        <w:pStyle w:val="PL"/>
        <w:rPr>
          <w:rFonts w:eastAsia="SimSun"/>
          <w:lang w:eastAsia="zh-CN"/>
        </w:rPr>
      </w:pPr>
      <w:r w:rsidRPr="00F11966">
        <w:rPr>
          <w:lang w:eastAsia="zh-CN"/>
        </w:rPr>
        <w:t xml:space="preserve">    TwapIdRm:</w:t>
      </w:r>
    </w:p>
    <w:p w14:paraId="603BC813" w14:textId="77777777" w:rsidR="00B721EC" w:rsidRPr="00F11966" w:rsidRDefault="00B721EC" w:rsidP="00B721EC">
      <w:pPr>
        <w:pStyle w:val="PL"/>
        <w:rPr>
          <w:lang w:eastAsia="zh-CN"/>
        </w:rPr>
      </w:pPr>
      <w:r w:rsidRPr="00F11966">
        <w:rPr>
          <w:lang w:val="en-US"/>
        </w:rPr>
        <w:t xml:space="preserve">      anyOf:</w:t>
      </w:r>
    </w:p>
    <w:p w14:paraId="70776335" w14:textId="77777777" w:rsidR="00B721EC" w:rsidRPr="00F11966" w:rsidRDefault="00B721EC" w:rsidP="00B721EC">
      <w:pPr>
        <w:pStyle w:val="PL"/>
        <w:rPr>
          <w:lang w:val="en-US"/>
        </w:rPr>
      </w:pPr>
      <w:r w:rsidRPr="00F11966">
        <w:rPr>
          <w:lang w:val="en-US"/>
        </w:rPr>
        <w:t xml:space="preserve">        - $ref: '#/components/schemas/</w:t>
      </w:r>
      <w:r w:rsidRPr="00F11966">
        <w:rPr>
          <w:lang w:eastAsia="zh-CN"/>
        </w:rPr>
        <w:t>TwapId</w:t>
      </w:r>
      <w:r w:rsidRPr="00F11966">
        <w:rPr>
          <w:lang w:val="en-US"/>
        </w:rPr>
        <w:t>'</w:t>
      </w:r>
    </w:p>
    <w:p w14:paraId="2F25CE15" w14:textId="77777777" w:rsidR="00B721EC" w:rsidRPr="00F11966" w:rsidRDefault="00B721EC" w:rsidP="00B721EC">
      <w:pPr>
        <w:pStyle w:val="PL"/>
        <w:rPr>
          <w:rFonts w:eastAsia="SimSun"/>
          <w:lang w:eastAsia="zh-CN"/>
        </w:rPr>
      </w:pPr>
      <w:r w:rsidRPr="00F11966">
        <w:rPr>
          <w:lang w:val="en-US"/>
        </w:rPr>
        <w:t xml:space="preserve">        - $ref: '#/components/schemas/NullValue'</w:t>
      </w:r>
    </w:p>
    <w:p w14:paraId="3046210E" w14:textId="77777777" w:rsidR="002B248B" w:rsidRDefault="00B721EC" w:rsidP="00B721EC">
      <w:pPr>
        <w:pStyle w:val="PL"/>
        <w:rPr>
          <w:ins w:id="1256" w:author="Giorgi Gulbani" w:date="2022-04-03T18:41:00Z"/>
          <w:rFonts w:eastAsia="SimSun"/>
        </w:rPr>
      </w:pPr>
      <w:r>
        <w:t xml:space="preserve">  </w:t>
      </w:r>
      <w:r w:rsidRPr="00F11966">
        <w:t xml:space="preserve">    description:</w:t>
      </w:r>
      <w:r>
        <w:t xml:space="preserve"> </w:t>
      </w:r>
      <w:ins w:id="1257" w:author="Giorgi Gulbani" w:date="2022-04-03T18:41:00Z">
        <w:r w:rsidR="002B248B">
          <w:t>&gt;</w:t>
        </w:r>
        <w:r w:rsidR="002B248B">
          <w:br/>
          <w:t xml:space="preserve">        </w:t>
        </w:r>
      </w:ins>
      <w:r>
        <w:t>"</w:t>
      </w:r>
      <w:r w:rsidRPr="00F11966">
        <w:rPr>
          <w:rFonts w:eastAsia="SimSun"/>
        </w:rPr>
        <w:t xml:space="preserve">This data type is defined in the same way as the </w:t>
      </w:r>
      <w:r>
        <w:rPr>
          <w:rFonts w:eastAsia="SimSun"/>
        </w:rPr>
        <w:t>'</w:t>
      </w:r>
      <w:r w:rsidRPr="00F11966">
        <w:rPr>
          <w:rFonts w:eastAsia="SimSun"/>
        </w:rPr>
        <w:t>TwapId</w:t>
      </w:r>
      <w:r>
        <w:rPr>
          <w:rFonts w:eastAsia="SimSun"/>
        </w:rPr>
        <w:t>'</w:t>
      </w:r>
      <w:r w:rsidRPr="00F11966">
        <w:rPr>
          <w:rFonts w:eastAsia="SimSun"/>
        </w:rPr>
        <w:t xml:space="preserve"> data type, but with the </w:t>
      </w:r>
    </w:p>
    <w:p w14:paraId="585FCFC6" w14:textId="6F3FDF15" w:rsidR="00B721EC" w:rsidRDefault="002B248B" w:rsidP="00B721EC">
      <w:pPr>
        <w:pStyle w:val="PL"/>
      </w:pPr>
      <w:ins w:id="1258" w:author="Giorgi Gulbani" w:date="2022-04-03T18:41:00Z">
        <w:r>
          <w:rPr>
            <w:rFonts w:eastAsia="SimSun"/>
          </w:rPr>
          <w:t xml:space="preserve">        </w:t>
        </w:r>
      </w:ins>
      <w:r w:rsidR="00B721EC" w:rsidRPr="00F11966">
        <w:rPr>
          <w:rFonts w:eastAsia="SimSun"/>
        </w:rPr>
        <w:t xml:space="preserve">OpenAPI </w:t>
      </w:r>
      <w:r w:rsidR="00B721EC">
        <w:rPr>
          <w:rFonts w:eastAsia="SimSun"/>
        </w:rPr>
        <w:t>'nullable:</w:t>
      </w:r>
      <w:r w:rsidR="00B721EC" w:rsidRPr="00F11966">
        <w:rPr>
          <w:rFonts w:eastAsia="SimSun"/>
        </w:rPr>
        <w:t xml:space="preserve"> true</w:t>
      </w:r>
      <w:r w:rsidR="00B721EC">
        <w:rPr>
          <w:rFonts w:eastAsia="SimSun"/>
        </w:rPr>
        <w:t>'</w:t>
      </w:r>
      <w:r w:rsidR="00B721EC" w:rsidRPr="00F11966">
        <w:rPr>
          <w:rFonts w:eastAsia="SimSun"/>
        </w:rPr>
        <w:t xml:space="preserve"> property.</w:t>
      </w:r>
      <w:r w:rsidR="00B721EC">
        <w:rPr>
          <w:rFonts w:eastAsia="SimSun"/>
        </w:rPr>
        <w:t>"</w:t>
      </w:r>
    </w:p>
    <w:p w14:paraId="6EB2B818" w14:textId="77777777" w:rsidR="00B721EC" w:rsidRDefault="00B721EC" w:rsidP="00B721EC">
      <w:pPr>
        <w:pStyle w:val="PL"/>
      </w:pPr>
    </w:p>
    <w:p w14:paraId="594D5067" w14:textId="77777777" w:rsidR="00B721EC" w:rsidRPr="00F11966" w:rsidRDefault="00B721EC" w:rsidP="00B721EC">
      <w:pPr>
        <w:pStyle w:val="PL"/>
      </w:pPr>
      <w:r w:rsidRPr="00F11966">
        <w:t xml:space="preserve">    SnssaiExtension:</w:t>
      </w:r>
    </w:p>
    <w:p w14:paraId="60DE0739" w14:textId="77777777" w:rsidR="002B248B" w:rsidRDefault="00B721EC" w:rsidP="00B721EC">
      <w:pPr>
        <w:pStyle w:val="PL"/>
        <w:rPr>
          <w:ins w:id="1259" w:author="Giorgi Gulbani" w:date="2022-04-03T18:41:00Z"/>
        </w:rPr>
      </w:pPr>
      <w:r w:rsidRPr="00F7238A">
        <w:t xml:space="preserve">      description: </w:t>
      </w:r>
      <w:ins w:id="1260" w:author="Giorgi Gulbani" w:date="2022-04-03T18:41:00Z">
        <w:r w:rsidR="002B248B">
          <w:t>&gt;</w:t>
        </w:r>
        <w:r w:rsidR="002B248B">
          <w:br/>
          <w:t xml:space="preserve">        </w:t>
        </w:r>
      </w:ins>
      <w:r w:rsidRPr="00F7238A">
        <w:t>Extensions to the Snssai data type, sdRanges and wildcardSd shall not be present</w:t>
      </w:r>
      <w:del w:id="1261" w:author="Giorgi Gulbani" w:date="2022-04-03T18:41:00Z">
        <w:r w:rsidRPr="00F7238A" w:rsidDel="002B248B">
          <w:delText xml:space="preserve"> </w:delText>
        </w:r>
      </w:del>
      <w:ins w:id="1262" w:author="Giorgi Gulbani" w:date="2022-04-03T18:41:00Z">
        <w:r w:rsidR="002B248B">
          <w:t xml:space="preserve"> </w:t>
        </w:r>
      </w:ins>
    </w:p>
    <w:p w14:paraId="0612579D" w14:textId="541D7E6C" w:rsidR="00B721EC" w:rsidRDefault="002B248B" w:rsidP="00B721EC">
      <w:pPr>
        <w:pStyle w:val="PL"/>
      </w:pPr>
      <w:ins w:id="1263" w:author="Giorgi Gulbani" w:date="2022-04-03T18:41:00Z">
        <w:r>
          <w:t xml:space="preserve">        </w:t>
        </w:r>
      </w:ins>
      <w:r w:rsidR="00B721EC" w:rsidRPr="00F7238A">
        <w:t>simultaneously</w:t>
      </w:r>
    </w:p>
    <w:p w14:paraId="08B7CD7F" w14:textId="77777777" w:rsidR="00B721EC" w:rsidRPr="00F11966" w:rsidRDefault="00B721EC" w:rsidP="00B721EC">
      <w:pPr>
        <w:pStyle w:val="PL"/>
      </w:pPr>
      <w:r w:rsidRPr="00F11966">
        <w:t xml:space="preserve">      type: object</w:t>
      </w:r>
    </w:p>
    <w:p w14:paraId="0E53421A" w14:textId="77777777" w:rsidR="00B721EC" w:rsidRDefault="00B721EC" w:rsidP="00B721EC">
      <w:pPr>
        <w:pStyle w:val="PL"/>
      </w:pPr>
      <w:r>
        <w:t xml:space="preserve">      not:</w:t>
      </w:r>
    </w:p>
    <w:p w14:paraId="2B1BA56E" w14:textId="77777777" w:rsidR="00B721EC" w:rsidRDefault="00B721EC" w:rsidP="00B721EC">
      <w:pPr>
        <w:pStyle w:val="PL"/>
      </w:pPr>
      <w:r>
        <w:t xml:space="preserve">        required:</w:t>
      </w:r>
    </w:p>
    <w:p w14:paraId="5EA63976" w14:textId="77777777" w:rsidR="00B721EC" w:rsidRDefault="00B721EC" w:rsidP="00B721EC">
      <w:pPr>
        <w:pStyle w:val="PL"/>
      </w:pPr>
      <w:r>
        <w:lastRenderedPageBreak/>
        <w:t xml:space="preserve">          - sdRanges</w:t>
      </w:r>
    </w:p>
    <w:p w14:paraId="29F74F2B" w14:textId="77777777" w:rsidR="00B721EC" w:rsidRPr="00F11966" w:rsidRDefault="00B721EC" w:rsidP="00B721EC">
      <w:pPr>
        <w:pStyle w:val="PL"/>
      </w:pPr>
      <w:r>
        <w:t xml:space="preserve">          - wildcardSd</w:t>
      </w:r>
    </w:p>
    <w:p w14:paraId="0FA4DC4C" w14:textId="77777777" w:rsidR="00B721EC" w:rsidRPr="00F11966" w:rsidRDefault="00B721EC" w:rsidP="00B721EC">
      <w:pPr>
        <w:pStyle w:val="PL"/>
      </w:pPr>
      <w:r w:rsidRPr="00F11966">
        <w:t xml:space="preserve">      properties:</w:t>
      </w:r>
    </w:p>
    <w:p w14:paraId="42A40183" w14:textId="77777777" w:rsidR="00B721EC" w:rsidRPr="00F11966" w:rsidRDefault="00B721EC" w:rsidP="00B721EC">
      <w:pPr>
        <w:pStyle w:val="PL"/>
      </w:pPr>
      <w:r w:rsidRPr="00F11966">
        <w:t xml:space="preserve">        sdRanges:</w:t>
      </w:r>
    </w:p>
    <w:p w14:paraId="0A87E1CF" w14:textId="77777777" w:rsidR="002B248B" w:rsidRDefault="00B721EC" w:rsidP="00B721EC">
      <w:pPr>
        <w:pStyle w:val="PL"/>
        <w:rPr>
          <w:ins w:id="1264" w:author="Giorgi Gulbani" w:date="2022-04-03T18:41:00Z"/>
        </w:rPr>
      </w:pPr>
      <w:r w:rsidRPr="00F7238A">
        <w:t xml:space="preserve">          description: </w:t>
      </w:r>
      <w:ins w:id="1265" w:author="Giorgi Gulbani" w:date="2022-04-03T18:41:00Z">
        <w:r w:rsidR="002B248B">
          <w:t>&gt;</w:t>
        </w:r>
      </w:ins>
    </w:p>
    <w:p w14:paraId="753CB82E" w14:textId="77777777" w:rsidR="002B248B" w:rsidRDefault="002B248B" w:rsidP="00B721EC">
      <w:pPr>
        <w:pStyle w:val="PL"/>
        <w:rPr>
          <w:ins w:id="1266" w:author="Giorgi Gulbani" w:date="2022-04-03T18:42:00Z"/>
        </w:rPr>
      </w:pPr>
      <w:ins w:id="1267" w:author="Giorgi Gulbani" w:date="2022-04-03T18:41:00Z">
        <w:r>
          <w:t xml:space="preserve">            </w:t>
        </w:r>
      </w:ins>
      <w:r w:rsidR="00B721EC" w:rsidRPr="00F7238A">
        <w:t>When present, it shall contain the range(s) of Slice Differentiator values supported for</w:t>
      </w:r>
    </w:p>
    <w:p w14:paraId="28DAD762" w14:textId="3E0D48FE" w:rsidR="00B721EC" w:rsidRPr="00F11966" w:rsidRDefault="002B248B" w:rsidP="00B721EC">
      <w:pPr>
        <w:pStyle w:val="PL"/>
      </w:pPr>
      <w:ins w:id="1268" w:author="Giorgi Gulbani" w:date="2022-04-03T18:42:00Z">
        <w:r>
          <w:t xml:space="preserve">           </w:t>
        </w:r>
      </w:ins>
      <w:r w:rsidR="00B721EC" w:rsidRPr="00F7238A">
        <w:t xml:space="preserve"> the Slice/Service Type value indicated in the sst attribute of the Snssai data type</w:t>
      </w:r>
      <w:ins w:id="1269" w:author="Giorgi Gulbani" w:date="2022-04-03T18:42:00Z">
        <w:r>
          <w:t>.</w:t>
        </w:r>
      </w:ins>
    </w:p>
    <w:p w14:paraId="6E858771" w14:textId="77777777" w:rsidR="00B721EC" w:rsidRPr="00F11966" w:rsidRDefault="00B721EC" w:rsidP="00B721EC">
      <w:pPr>
        <w:pStyle w:val="PL"/>
      </w:pPr>
      <w:r w:rsidRPr="00F11966">
        <w:t xml:space="preserve">          type: array</w:t>
      </w:r>
    </w:p>
    <w:p w14:paraId="13A9E6C6" w14:textId="77777777" w:rsidR="00B721EC" w:rsidRPr="00F11966" w:rsidRDefault="00B721EC" w:rsidP="00B721EC">
      <w:pPr>
        <w:pStyle w:val="PL"/>
      </w:pPr>
      <w:r w:rsidRPr="00F11966">
        <w:t xml:space="preserve">          items:</w:t>
      </w:r>
    </w:p>
    <w:p w14:paraId="780702FB" w14:textId="77777777" w:rsidR="00B721EC" w:rsidRPr="00F11966" w:rsidRDefault="00B721EC" w:rsidP="00B721EC">
      <w:pPr>
        <w:pStyle w:val="PL"/>
      </w:pPr>
      <w:r w:rsidRPr="00F11966">
        <w:t xml:space="preserve">            $ref: '</w:t>
      </w:r>
      <w:r w:rsidRPr="00F11966">
        <w:rPr>
          <w:lang w:val="en-US"/>
        </w:rPr>
        <w:t>#/components/schemas/SdRange</w:t>
      </w:r>
      <w:r w:rsidRPr="00F11966">
        <w:t>'</w:t>
      </w:r>
    </w:p>
    <w:p w14:paraId="400A5B35" w14:textId="77777777" w:rsidR="00B721EC" w:rsidRPr="00F11966" w:rsidRDefault="00B721EC" w:rsidP="00B721EC">
      <w:pPr>
        <w:pStyle w:val="PL"/>
      </w:pPr>
      <w:r w:rsidRPr="00F11966">
        <w:t xml:space="preserve">          minItems: 1</w:t>
      </w:r>
    </w:p>
    <w:p w14:paraId="6859DC30" w14:textId="77777777" w:rsidR="00B721EC" w:rsidRPr="00F11966" w:rsidRDefault="00B721EC" w:rsidP="00B721EC">
      <w:pPr>
        <w:pStyle w:val="PL"/>
      </w:pPr>
      <w:r w:rsidRPr="00F11966">
        <w:t xml:space="preserve">        wildcardSd:</w:t>
      </w:r>
    </w:p>
    <w:p w14:paraId="4A2DC56C" w14:textId="77777777" w:rsidR="007776D8" w:rsidRDefault="00B721EC" w:rsidP="00B721EC">
      <w:pPr>
        <w:pStyle w:val="PL"/>
        <w:rPr>
          <w:ins w:id="1270" w:author="Giorgi Gulbani" w:date="2022-04-03T18:42:00Z"/>
        </w:rPr>
      </w:pPr>
      <w:r w:rsidRPr="00F7238A">
        <w:t xml:space="preserve">          description: </w:t>
      </w:r>
      <w:ins w:id="1271" w:author="Giorgi Gulbani" w:date="2022-04-03T18:42:00Z">
        <w:r w:rsidR="007776D8">
          <w:t>&gt;</w:t>
        </w:r>
        <w:r w:rsidR="007776D8">
          <w:br/>
          <w:t xml:space="preserve">            </w:t>
        </w:r>
      </w:ins>
      <w:r w:rsidRPr="00F7238A">
        <w:t>When present, it shall be set to true, to indicate that all SD values are supported for</w:t>
      </w:r>
    </w:p>
    <w:p w14:paraId="5A6118C5" w14:textId="23BB4378" w:rsidR="00B721EC" w:rsidRPr="00F11966" w:rsidRDefault="007776D8" w:rsidP="00B721EC">
      <w:pPr>
        <w:pStyle w:val="PL"/>
      </w:pPr>
      <w:ins w:id="1272" w:author="Giorgi Gulbani" w:date="2022-04-03T18:42:00Z">
        <w:r>
          <w:t xml:space="preserve">           </w:t>
        </w:r>
      </w:ins>
      <w:r w:rsidR="00B721EC" w:rsidRPr="00F7238A">
        <w:t xml:space="preserve"> the Slice/Service Type value indicated in the sst attribute of the Snssai data type</w:t>
      </w:r>
      <w:ins w:id="1273" w:author="Giorgi Gulbani" w:date="2022-04-03T18:42:00Z">
        <w:r>
          <w:t>.</w:t>
        </w:r>
      </w:ins>
    </w:p>
    <w:p w14:paraId="5A0016A8" w14:textId="77777777" w:rsidR="00B721EC" w:rsidRPr="00F11966" w:rsidRDefault="00B721EC" w:rsidP="00B721EC">
      <w:pPr>
        <w:pStyle w:val="PL"/>
      </w:pPr>
      <w:r w:rsidRPr="00F11966">
        <w:t xml:space="preserve">          type: boolean</w:t>
      </w:r>
    </w:p>
    <w:p w14:paraId="507203BF" w14:textId="77777777" w:rsidR="00B721EC" w:rsidRDefault="00B721EC" w:rsidP="00B721EC">
      <w:pPr>
        <w:pStyle w:val="PL"/>
      </w:pPr>
      <w:r>
        <w:t xml:space="preserve">          enum:</w:t>
      </w:r>
    </w:p>
    <w:p w14:paraId="410692A0" w14:textId="77777777" w:rsidR="00B721EC" w:rsidRPr="00F11966" w:rsidRDefault="00B721EC" w:rsidP="00B721EC">
      <w:pPr>
        <w:pStyle w:val="PL"/>
      </w:pPr>
      <w:r>
        <w:t xml:space="preserve">            - true</w:t>
      </w:r>
    </w:p>
    <w:p w14:paraId="3433CE9B" w14:textId="77777777" w:rsidR="00B721EC" w:rsidRPr="00F11966" w:rsidRDefault="00B721EC" w:rsidP="00B721EC">
      <w:pPr>
        <w:pStyle w:val="PL"/>
      </w:pPr>
    </w:p>
    <w:p w14:paraId="4289D8EA" w14:textId="77777777" w:rsidR="00B721EC" w:rsidRPr="00F11966" w:rsidRDefault="00B721EC" w:rsidP="00B721EC">
      <w:pPr>
        <w:pStyle w:val="PL"/>
      </w:pPr>
      <w:r w:rsidRPr="00F11966">
        <w:t xml:space="preserve">    SdRange:</w:t>
      </w:r>
    </w:p>
    <w:p w14:paraId="3D536339" w14:textId="77777777" w:rsidR="00B721EC" w:rsidRPr="00F11966" w:rsidRDefault="00B721EC" w:rsidP="00B721EC">
      <w:pPr>
        <w:pStyle w:val="PL"/>
      </w:pPr>
      <w:r w:rsidRPr="00F11966">
        <w:t xml:space="preserve">      description:</w:t>
      </w:r>
      <w:r w:rsidRPr="00F11966">
        <w:rPr>
          <w:rFonts w:cs="Arial"/>
          <w:szCs w:val="18"/>
        </w:rPr>
        <w:t xml:space="preserve"> A range of SDs (Slice Differentiators)</w:t>
      </w:r>
    </w:p>
    <w:p w14:paraId="43124FDB" w14:textId="77777777" w:rsidR="00B721EC" w:rsidRPr="00F11966" w:rsidRDefault="00B721EC" w:rsidP="00B721EC">
      <w:pPr>
        <w:pStyle w:val="PL"/>
      </w:pPr>
      <w:r w:rsidRPr="00F11966">
        <w:t xml:space="preserve">      type: object</w:t>
      </w:r>
    </w:p>
    <w:p w14:paraId="308E6FB5" w14:textId="77777777" w:rsidR="00B721EC" w:rsidRPr="00F11966" w:rsidRDefault="00B721EC" w:rsidP="00B721EC">
      <w:pPr>
        <w:pStyle w:val="PL"/>
      </w:pPr>
      <w:r w:rsidRPr="00F11966">
        <w:t xml:space="preserve">      properties:</w:t>
      </w:r>
    </w:p>
    <w:p w14:paraId="636042DA" w14:textId="77777777" w:rsidR="00B721EC" w:rsidRPr="00F11966" w:rsidRDefault="00B721EC" w:rsidP="00B721EC">
      <w:pPr>
        <w:pStyle w:val="PL"/>
      </w:pPr>
      <w:r w:rsidRPr="00F11966">
        <w:t xml:space="preserve">        start:</w:t>
      </w:r>
    </w:p>
    <w:p w14:paraId="7EF185B3" w14:textId="77777777" w:rsidR="00B721EC" w:rsidRPr="00F11966" w:rsidRDefault="00B721EC" w:rsidP="00B721EC">
      <w:pPr>
        <w:pStyle w:val="PL"/>
      </w:pPr>
      <w:r w:rsidRPr="00F11966">
        <w:t xml:space="preserve">          type: string</w:t>
      </w:r>
    </w:p>
    <w:p w14:paraId="12A3226F" w14:textId="77777777" w:rsidR="00B721EC" w:rsidRPr="00F11966" w:rsidRDefault="00B721EC" w:rsidP="00B721EC">
      <w:pPr>
        <w:pStyle w:val="PL"/>
      </w:pPr>
      <w:r w:rsidRPr="00F11966">
        <w:t xml:space="preserve">          pattern: </w:t>
      </w:r>
      <w:r w:rsidRPr="00F11966">
        <w:rPr>
          <w:rFonts w:cs="Arial"/>
          <w:szCs w:val="18"/>
        </w:rPr>
        <w:t>'^[A-Fa-f0-9]{6}$'</w:t>
      </w:r>
    </w:p>
    <w:p w14:paraId="6218138E" w14:textId="77777777" w:rsidR="007776D8" w:rsidRDefault="00B721EC" w:rsidP="00B721EC">
      <w:pPr>
        <w:pStyle w:val="PL"/>
        <w:rPr>
          <w:ins w:id="1274" w:author="Giorgi Gulbani" w:date="2022-04-03T18:43:00Z"/>
        </w:rPr>
      </w:pPr>
      <w:r>
        <w:t xml:space="preserve">  </w:t>
      </w:r>
      <w:r w:rsidRPr="00F11966">
        <w:t xml:space="preserve">      </w:t>
      </w:r>
      <w:r>
        <w:t xml:space="preserve">  </w:t>
      </w:r>
      <w:r w:rsidRPr="00F11966">
        <w:t>description:</w:t>
      </w:r>
      <w:r>
        <w:t xml:space="preserve"> </w:t>
      </w:r>
      <w:ins w:id="1275" w:author="Giorgi Gulbani" w:date="2022-04-03T18:43:00Z">
        <w:r w:rsidR="007776D8">
          <w:t>&gt;</w:t>
        </w:r>
      </w:ins>
    </w:p>
    <w:p w14:paraId="2FE1CE73" w14:textId="77777777" w:rsidR="007776D8" w:rsidRDefault="007776D8" w:rsidP="00B721EC">
      <w:pPr>
        <w:pStyle w:val="PL"/>
        <w:rPr>
          <w:ins w:id="1276" w:author="Giorgi Gulbani" w:date="2022-04-03T18:43:00Z"/>
          <w:rFonts w:cs="Arial"/>
          <w:szCs w:val="18"/>
        </w:rPr>
      </w:pPr>
      <w:ins w:id="1277" w:author="Giorgi Gulbani" w:date="2022-04-03T18:43:00Z">
        <w:r>
          <w:t xml:space="preserve">            </w:t>
        </w:r>
      </w:ins>
      <w:r w:rsidR="00B721EC" w:rsidRPr="00F11966">
        <w:rPr>
          <w:rFonts w:cs="Arial"/>
          <w:szCs w:val="18"/>
        </w:rPr>
        <w:t>First value identifying the start of an SD range</w:t>
      </w:r>
      <w:r w:rsidR="00B721EC">
        <w:rPr>
          <w:rFonts w:cs="Arial"/>
          <w:szCs w:val="18"/>
        </w:rPr>
        <w:t xml:space="preserve">. </w:t>
      </w:r>
      <w:r w:rsidR="00B721EC" w:rsidRPr="00F11966">
        <w:rPr>
          <w:rFonts w:cs="Arial"/>
          <w:szCs w:val="18"/>
        </w:rPr>
        <w:t>This string shall be formatted as</w:t>
      </w:r>
    </w:p>
    <w:p w14:paraId="176CC049" w14:textId="6C31EDD4" w:rsidR="00B721EC" w:rsidRDefault="007776D8" w:rsidP="00B721EC">
      <w:pPr>
        <w:pStyle w:val="PL"/>
      </w:pPr>
      <w:ins w:id="1278" w:author="Giorgi Gulbani" w:date="2022-04-03T18:43:00Z">
        <w:r>
          <w:rPr>
            <w:rFonts w:cs="Arial"/>
            <w:szCs w:val="18"/>
          </w:rPr>
          <w:t xml:space="preserve">           </w:t>
        </w:r>
      </w:ins>
      <w:r w:rsidR="00B721EC" w:rsidRPr="00F11966">
        <w:rPr>
          <w:rFonts w:cs="Arial"/>
          <w:szCs w:val="18"/>
        </w:rPr>
        <w:t xml:space="preserve"> specified for the sd attribute of the Snssai data type in clause 5.4.4.2</w:t>
      </w:r>
      <w:r w:rsidR="00B721EC" w:rsidRPr="00F11966">
        <w:t>.</w:t>
      </w:r>
    </w:p>
    <w:p w14:paraId="421980B1" w14:textId="77777777" w:rsidR="00B721EC" w:rsidRPr="00F11966" w:rsidRDefault="00B721EC" w:rsidP="00B721EC">
      <w:pPr>
        <w:pStyle w:val="PL"/>
      </w:pPr>
      <w:r w:rsidRPr="00F11966">
        <w:t xml:space="preserve">        end:</w:t>
      </w:r>
    </w:p>
    <w:p w14:paraId="676AEDC6" w14:textId="77777777" w:rsidR="00B721EC" w:rsidRPr="00F11966" w:rsidRDefault="00B721EC" w:rsidP="00B721EC">
      <w:pPr>
        <w:pStyle w:val="PL"/>
      </w:pPr>
      <w:r w:rsidRPr="00F11966">
        <w:t xml:space="preserve">          type: string</w:t>
      </w:r>
    </w:p>
    <w:p w14:paraId="0C30BF37" w14:textId="77777777" w:rsidR="00B721EC" w:rsidRPr="00F11966" w:rsidRDefault="00B721EC" w:rsidP="00B721EC">
      <w:pPr>
        <w:pStyle w:val="PL"/>
      </w:pPr>
      <w:r w:rsidRPr="00F11966">
        <w:t xml:space="preserve">          pattern: </w:t>
      </w:r>
      <w:r w:rsidRPr="00F11966">
        <w:rPr>
          <w:rFonts w:cs="Arial"/>
          <w:szCs w:val="18"/>
        </w:rPr>
        <w:t>'^[A-Fa-f0-9]{6}$'</w:t>
      </w:r>
    </w:p>
    <w:p w14:paraId="403ECD7A" w14:textId="77777777" w:rsidR="007776D8" w:rsidRDefault="00B721EC" w:rsidP="00B721EC">
      <w:pPr>
        <w:pStyle w:val="PL"/>
        <w:rPr>
          <w:ins w:id="1279" w:author="Giorgi Gulbani" w:date="2022-04-03T18:43:00Z"/>
          <w:rFonts w:cs="Arial"/>
          <w:szCs w:val="18"/>
        </w:rPr>
      </w:pPr>
      <w:r>
        <w:t xml:space="preserve">  </w:t>
      </w:r>
      <w:r w:rsidRPr="00F11966">
        <w:t xml:space="preserve">      </w:t>
      </w:r>
      <w:r>
        <w:t xml:space="preserve">  </w:t>
      </w:r>
      <w:r w:rsidRPr="00F11966">
        <w:t>description:</w:t>
      </w:r>
      <w:r>
        <w:t xml:space="preserve"> </w:t>
      </w:r>
      <w:ins w:id="1280" w:author="Giorgi Gulbani" w:date="2022-04-03T18:43:00Z">
        <w:r w:rsidR="007776D8">
          <w:t>&gt;</w:t>
        </w:r>
        <w:r w:rsidR="007776D8">
          <w:br/>
          <w:t xml:space="preserve">            </w:t>
        </w:r>
      </w:ins>
      <w:r w:rsidRPr="00F11966">
        <w:rPr>
          <w:rFonts w:cs="Arial"/>
          <w:szCs w:val="18"/>
        </w:rPr>
        <w:t>Last value identifying the end of an SD range.</w:t>
      </w:r>
      <w:r>
        <w:rPr>
          <w:rFonts w:cs="Arial"/>
          <w:szCs w:val="18"/>
        </w:rPr>
        <w:t xml:space="preserve"> </w:t>
      </w:r>
      <w:r w:rsidRPr="00F11966">
        <w:rPr>
          <w:rFonts w:cs="Arial"/>
          <w:szCs w:val="18"/>
        </w:rPr>
        <w:t>This string shall be formatted as</w:t>
      </w:r>
    </w:p>
    <w:p w14:paraId="4524653D" w14:textId="53280752" w:rsidR="00B721EC" w:rsidRDefault="007776D8" w:rsidP="00B721EC">
      <w:pPr>
        <w:pStyle w:val="PL"/>
      </w:pPr>
      <w:ins w:id="1281" w:author="Giorgi Gulbani" w:date="2022-04-03T18:43:00Z">
        <w:r>
          <w:rPr>
            <w:rFonts w:cs="Arial"/>
            <w:szCs w:val="18"/>
          </w:rPr>
          <w:t xml:space="preserve">           </w:t>
        </w:r>
      </w:ins>
      <w:r w:rsidR="00B721EC" w:rsidRPr="00F11966">
        <w:rPr>
          <w:rFonts w:cs="Arial"/>
          <w:szCs w:val="18"/>
        </w:rPr>
        <w:t xml:space="preserve"> specified for the sd attribute of the Snssai data type in clause 5.4.4.2</w:t>
      </w:r>
      <w:r w:rsidR="00B721EC" w:rsidRPr="00F11966">
        <w:t>.</w:t>
      </w:r>
    </w:p>
    <w:p w14:paraId="204CC136" w14:textId="77777777" w:rsidR="00B721EC" w:rsidRDefault="00B721EC" w:rsidP="00B721EC">
      <w:pPr>
        <w:pStyle w:val="PL"/>
      </w:pPr>
    </w:p>
    <w:p w14:paraId="3B9CE53F" w14:textId="77777777" w:rsidR="00B721EC" w:rsidRPr="00F11966" w:rsidRDefault="00B721EC" w:rsidP="00B721EC">
      <w:pPr>
        <w:pStyle w:val="PL"/>
      </w:pPr>
      <w:r w:rsidRPr="00F11966">
        <w:t xml:space="preserve">    </w:t>
      </w:r>
      <w:r w:rsidRPr="004E12F6">
        <w:rPr>
          <w:lang w:eastAsia="zh-CN"/>
        </w:rPr>
        <w:t>ProseServiceAuth</w:t>
      </w:r>
      <w:r w:rsidRPr="00F11966">
        <w:t>:</w:t>
      </w:r>
    </w:p>
    <w:p w14:paraId="3F36867B" w14:textId="77777777" w:rsidR="007776D8" w:rsidRDefault="00B721EC" w:rsidP="00B721EC">
      <w:pPr>
        <w:pStyle w:val="PL"/>
        <w:rPr>
          <w:ins w:id="1282" w:author="Giorgi Gulbani" w:date="2022-04-03T18:43:00Z"/>
          <w:rFonts w:cs="Arial"/>
          <w:szCs w:val="18"/>
          <w:lang w:eastAsia="zh-CN"/>
        </w:rPr>
      </w:pPr>
      <w:r w:rsidRPr="00F11966">
        <w:t xml:space="preserve">    </w:t>
      </w:r>
      <w:r>
        <w:t xml:space="preserve"> </w:t>
      </w:r>
      <w:r w:rsidRPr="00F11966">
        <w:t xml:space="preserve"> description: </w:t>
      </w:r>
      <w:ins w:id="1283" w:author="Giorgi Gulbani" w:date="2022-04-03T18:43:00Z">
        <w:r w:rsidR="007776D8">
          <w:t>&gt;</w:t>
        </w:r>
        <w:r w:rsidR="007776D8">
          <w:br/>
          <w:t xml:space="preserve">        </w:t>
        </w:r>
      </w:ins>
      <w:r>
        <w:rPr>
          <w:rFonts w:cs="Arial"/>
          <w:szCs w:val="18"/>
          <w:lang w:eastAsia="zh-CN"/>
        </w:rPr>
        <w:t>Indicates whether the UE is authorized to use ProSe Direct Discovery, ProSe Direct</w:t>
      </w:r>
    </w:p>
    <w:p w14:paraId="0D13774F" w14:textId="74927F61" w:rsidR="00B721EC" w:rsidRDefault="007776D8" w:rsidP="00B721EC">
      <w:pPr>
        <w:pStyle w:val="PL"/>
      </w:pPr>
      <w:ins w:id="1284" w:author="Giorgi Gulbani" w:date="2022-04-03T18:43:00Z">
        <w:r>
          <w:rPr>
            <w:rFonts w:cs="Arial"/>
            <w:szCs w:val="18"/>
            <w:lang w:eastAsia="zh-CN"/>
          </w:rPr>
          <w:t xml:space="preserve">       </w:t>
        </w:r>
      </w:ins>
      <w:r w:rsidR="00B721EC">
        <w:rPr>
          <w:rFonts w:cs="Arial"/>
          <w:szCs w:val="18"/>
          <w:lang w:eastAsia="zh-CN"/>
        </w:rPr>
        <w:t xml:space="preserve"> Communication, or both.</w:t>
      </w:r>
    </w:p>
    <w:p w14:paraId="3ED4C7DF" w14:textId="77777777" w:rsidR="00B721EC" w:rsidRPr="00F11966" w:rsidRDefault="00B721EC" w:rsidP="00B721EC">
      <w:pPr>
        <w:pStyle w:val="PL"/>
      </w:pPr>
      <w:r w:rsidRPr="00F11966">
        <w:t xml:space="preserve">      type: object</w:t>
      </w:r>
    </w:p>
    <w:p w14:paraId="04049C5E" w14:textId="77777777" w:rsidR="00B721EC" w:rsidRPr="00F11966" w:rsidRDefault="00B721EC" w:rsidP="00B721EC">
      <w:pPr>
        <w:pStyle w:val="PL"/>
      </w:pPr>
      <w:r w:rsidRPr="00F11966">
        <w:t xml:space="preserve">      properties:</w:t>
      </w:r>
    </w:p>
    <w:p w14:paraId="3FEF7A45" w14:textId="77777777" w:rsidR="00B721EC" w:rsidRPr="00F11966" w:rsidRDefault="00B721EC" w:rsidP="00B721EC">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613284C7" w14:textId="77777777" w:rsidR="00B721EC" w:rsidRPr="00F11966" w:rsidRDefault="00B721EC" w:rsidP="00B721EC">
      <w:pPr>
        <w:pStyle w:val="PL"/>
      </w:pPr>
      <w:r w:rsidRPr="00F11966">
        <w:rPr>
          <w:lang w:val="en-US"/>
        </w:rPr>
        <w:t xml:space="preserve">          $ref: </w:t>
      </w:r>
      <w:r w:rsidRPr="00F11966">
        <w:t>'#/components/schemas/UeAuth'</w:t>
      </w:r>
    </w:p>
    <w:p w14:paraId="6A1CACB8" w14:textId="77777777" w:rsidR="00B721EC" w:rsidRPr="00F11966" w:rsidRDefault="00B721EC" w:rsidP="00B721EC">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1AF44B" w14:textId="77777777" w:rsidR="00B721EC" w:rsidRPr="00F11966" w:rsidRDefault="00B721EC" w:rsidP="00B721EC">
      <w:pPr>
        <w:pStyle w:val="PL"/>
      </w:pPr>
      <w:r w:rsidRPr="00F11966">
        <w:rPr>
          <w:lang w:val="en-US"/>
        </w:rPr>
        <w:t xml:space="preserve">          $ref: </w:t>
      </w:r>
      <w:r w:rsidRPr="00F11966">
        <w:t>'#/components/schemas/UeAuth'</w:t>
      </w:r>
    </w:p>
    <w:p w14:paraId="4A1ADF33" w14:textId="77777777" w:rsidR="00B721EC" w:rsidRDefault="00B721EC" w:rsidP="00B721EC">
      <w:pPr>
        <w:pStyle w:val="PL"/>
        <w:rPr>
          <w:lang w:val="en-US"/>
        </w:rPr>
      </w:pPr>
    </w:p>
    <w:p w14:paraId="03F18E55" w14:textId="77777777" w:rsidR="00B721EC" w:rsidRDefault="00B721EC" w:rsidP="00B721EC">
      <w:pPr>
        <w:pStyle w:val="PL"/>
        <w:rPr>
          <w:lang w:eastAsia="zh-CN"/>
        </w:rPr>
      </w:pPr>
      <w:r w:rsidRPr="002366BD">
        <w:t xml:space="preserve">    EcsServerAddr:</w:t>
      </w:r>
    </w:p>
    <w:p w14:paraId="770441D6" w14:textId="77777777" w:rsidR="007776D8" w:rsidRDefault="00B721EC" w:rsidP="00B721EC">
      <w:pPr>
        <w:pStyle w:val="PL"/>
        <w:rPr>
          <w:ins w:id="1285" w:author="Giorgi Gulbani" w:date="2022-04-03T18:43:00Z"/>
          <w:rFonts w:cs="Arial"/>
          <w:szCs w:val="18"/>
        </w:rPr>
      </w:pPr>
      <w:r w:rsidRPr="00F11966">
        <w:t xml:space="preserve">    </w:t>
      </w:r>
      <w:r>
        <w:t xml:space="preserve"> </w:t>
      </w:r>
      <w:r w:rsidRPr="00F11966">
        <w:t xml:space="preserve"> description: </w:t>
      </w:r>
      <w:ins w:id="1286" w:author="Giorgi Gulbani" w:date="2022-04-03T18:43:00Z">
        <w:r w:rsidR="007776D8">
          <w:t>&gt;</w:t>
        </w:r>
        <w:r w:rsidR="007776D8">
          <w:br/>
          <w:t xml:space="preserve">        </w:t>
        </w:r>
      </w:ins>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64EE0E72" w14:textId="3F5EF7C3" w:rsidR="00B721EC" w:rsidRDefault="007776D8" w:rsidP="00B721EC">
      <w:pPr>
        <w:pStyle w:val="PL"/>
      </w:pPr>
      <w:ins w:id="1287" w:author="Giorgi Gulbani" w:date="2022-04-03T18:43:00Z">
        <w:r>
          <w:rPr>
            <w:rFonts w:cs="Arial"/>
            <w:szCs w:val="18"/>
          </w:rPr>
          <w:t xml:space="preserve">       </w:t>
        </w:r>
      </w:ins>
      <w:r w:rsidR="00B721EC">
        <w:rPr>
          <w:rFonts w:cs="Arial"/>
          <w:szCs w:val="18"/>
        </w:rPr>
        <w:t xml:space="preserve"> </w:t>
      </w:r>
      <w:r w:rsidR="00B721EC">
        <w:rPr>
          <w:rFonts w:cs="Arial"/>
          <w:szCs w:val="18"/>
          <w:lang w:eastAsia="zh-CN"/>
        </w:rPr>
        <w:t xml:space="preserve">clause </w:t>
      </w:r>
      <w:r w:rsidR="00B721EC">
        <w:t>5.2.3.6.1</w:t>
      </w:r>
      <w:r w:rsidR="00B721EC">
        <w:rPr>
          <w:rFonts w:cs="Arial"/>
          <w:szCs w:val="18"/>
          <w:lang w:eastAsia="zh-CN"/>
        </w:rPr>
        <w:t xml:space="preserve"> of </w:t>
      </w:r>
      <w:r w:rsidR="00B721EC">
        <w:rPr>
          <w:rFonts w:cs="Arial"/>
          <w:szCs w:val="18"/>
          <w:lang w:val="en-US" w:eastAsia="zh-CN"/>
        </w:rPr>
        <w:t xml:space="preserve">3GPP </w:t>
      </w:r>
      <w:r w:rsidR="00B721EC">
        <w:rPr>
          <w:rFonts w:cs="Arial"/>
          <w:szCs w:val="18"/>
          <w:lang w:eastAsia="zh-CN"/>
        </w:rPr>
        <w:t>TS 23.502.</w:t>
      </w:r>
    </w:p>
    <w:p w14:paraId="1BAD14C4" w14:textId="77777777" w:rsidR="00B721EC" w:rsidRPr="00B3056F" w:rsidRDefault="00B721EC" w:rsidP="00B721EC">
      <w:pPr>
        <w:pStyle w:val="PL"/>
      </w:pPr>
      <w:r w:rsidRPr="00B3056F">
        <w:t xml:space="preserve">      type: object</w:t>
      </w:r>
    </w:p>
    <w:p w14:paraId="5A026583" w14:textId="77777777" w:rsidR="00B721EC" w:rsidRDefault="00B721EC" w:rsidP="00B721EC">
      <w:pPr>
        <w:pStyle w:val="PL"/>
      </w:pPr>
      <w:r w:rsidRPr="00B3056F">
        <w:t xml:space="preserve">      properties:</w:t>
      </w:r>
    </w:p>
    <w:p w14:paraId="28FD4947" w14:textId="77777777" w:rsidR="00B721EC" w:rsidRPr="00B3056F" w:rsidRDefault="00B721EC" w:rsidP="00B721EC">
      <w:pPr>
        <w:pStyle w:val="PL"/>
      </w:pPr>
      <w:r w:rsidRPr="00B3056F">
        <w:t xml:space="preserve">        </w:t>
      </w:r>
      <w:r>
        <w:t>ecsFqdnList</w:t>
      </w:r>
      <w:r w:rsidRPr="00B3056F">
        <w:t>:</w:t>
      </w:r>
    </w:p>
    <w:p w14:paraId="17F0F7D8" w14:textId="77777777" w:rsidR="00B721EC" w:rsidRPr="00B3056F" w:rsidRDefault="00B721EC" w:rsidP="00B721EC">
      <w:pPr>
        <w:pStyle w:val="PL"/>
      </w:pPr>
      <w:r w:rsidRPr="00B3056F">
        <w:t xml:space="preserve">          type: array</w:t>
      </w:r>
    </w:p>
    <w:p w14:paraId="1260E526" w14:textId="77777777" w:rsidR="00B721EC" w:rsidRPr="00B3056F" w:rsidRDefault="00B721EC" w:rsidP="00B721EC">
      <w:pPr>
        <w:pStyle w:val="PL"/>
      </w:pPr>
      <w:r w:rsidRPr="00B3056F">
        <w:t xml:space="preserve">          items:</w:t>
      </w:r>
    </w:p>
    <w:p w14:paraId="2A43A7D1" w14:textId="77777777" w:rsidR="00B721EC" w:rsidRDefault="00B721EC" w:rsidP="00B721EC">
      <w:pPr>
        <w:pStyle w:val="PL"/>
      </w:pPr>
      <w:r w:rsidRPr="00B3056F">
        <w:t xml:space="preserve">            </w:t>
      </w:r>
      <w:r>
        <w:t>$ref: '#/components/schemas/Fqdn'</w:t>
      </w:r>
    </w:p>
    <w:p w14:paraId="0089BB92" w14:textId="77777777" w:rsidR="00B721EC" w:rsidRDefault="00B721EC" w:rsidP="00B721EC">
      <w:pPr>
        <w:pStyle w:val="PL"/>
      </w:pPr>
      <w:r w:rsidRPr="00F11966">
        <w:rPr>
          <w:lang w:val="en-US"/>
        </w:rPr>
        <w:t xml:space="preserve">          minItems: 1</w:t>
      </w:r>
    </w:p>
    <w:p w14:paraId="3EED7DD2" w14:textId="77777777" w:rsidR="00B721EC" w:rsidRPr="00B3056F" w:rsidRDefault="00B721EC" w:rsidP="00B721EC">
      <w:pPr>
        <w:pStyle w:val="PL"/>
      </w:pPr>
      <w:r w:rsidRPr="00B3056F">
        <w:t xml:space="preserve">        </w:t>
      </w:r>
      <w:r>
        <w:t>ecs</w:t>
      </w:r>
      <w:r w:rsidRPr="00B3056F">
        <w:t>IpAddress</w:t>
      </w:r>
      <w:r>
        <w:t>List</w:t>
      </w:r>
      <w:r w:rsidRPr="00B3056F">
        <w:t>:</w:t>
      </w:r>
    </w:p>
    <w:p w14:paraId="3800BA75" w14:textId="77777777" w:rsidR="00B721EC" w:rsidRPr="00B3056F" w:rsidRDefault="00B721EC" w:rsidP="00B721EC">
      <w:pPr>
        <w:pStyle w:val="PL"/>
      </w:pPr>
      <w:r w:rsidRPr="00B3056F">
        <w:t xml:space="preserve">          type: array</w:t>
      </w:r>
    </w:p>
    <w:p w14:paraId="0EFDDF4B" w14:textId="77777777" w:rsidR="00B721EC" w:rsidRPr="00B3056F" w:rsidRDefault="00B721EC" w:rsidP="00B721EC">
      <w:pPr>
        <w:pStyle w:val="PL"/>
      </w:pPr>
      <w:r w:rsidRPr="00B3056F">
        <w:t xml:space="preserve">          items:</w:t>
      </w:r>
    </w:p>
    <w:p w14:paraId="3C6BE9FB" w14:textId="77777777" w:rsidR="00B721EC" w:rsidRDefault="00B721EC" w:rsidP="00B721EC">
      <w:pPr>
        <w:pStyle w:val="PL"/>
      </w:pPr>
      <w:r>
        <w:t xml:space="preserve">            </w:t>
      </w:r>
      <w:r w:rsidRPr="00D83329">
        <w:t>$ref: '#/components/schemas/</w:t>
      </w:r>
      <w:r>
        <w:t>IpAddr</w:t>
      </w:r>
      <w:r w:rsidRPr="00D83329">
        <w:t>'</w:t>
      </w:r>
    </w:p>
    <w:p w14:paraId="12FC22B2" w14:textId="77777777" w:rsidR="00B721EC" w:rsidRDefault="00B721EC" w:rsidP="00B721EC">
      <w:pPr>
        <w:pStyle w:val="PL"/>
      </w:pPr>
      <w:r w:rsidRPr="00F11966">
        <w:rPr>
          <w:lang w:val="en-US"/>
        </w:rPr>
        <w:t xml:space="preserve">          minItems: 1</w:t>
      </w:r>
    </w:p>
    <w:p w14:paraId="6DCBB857" w14:textId="77777777" w:rsidR="00B721EC" w:rsidRDefault="00B721EC" w:rsidP="00B721EC">
      <w:pPr>
        <w:pStyle w:val="PL"/>
        <w:rPr>
          <w:rFonts w:eastAsia="Malgun Gothic"/>
        </w:rPr>
      </w:pPr>
      <w:r w:rsidRPr="00B3056F">
        <w:t xml:space="preserve">        </w:t>
      </w:r>
      <w:r>
        <w:rPr>
          <w:rFonts w:eastAsia="Malgun Gothic"/>
        </w:rPr>
        <w:t>ecsProviderId:</w:t>
      </w:r>
    </w:p>
    <w:p w14:paraId="3B6BCBDB" w14:textId="77777777" w:rsidR="00B721EC" w:rsidRDefault="00B721EC" w:rsidP="00B721EC">
      <w:pPr>
        <w:pStyle w:val="PL"/>
      </w:pPr>
      <w:r>
        <w:t xml:space="preserve">          type: string</w:t>
      </w:r>
    </w:p>
    <w:p w14:paraId="317859EA" w14:textId="77777777" w:rsidR="00B721EC" w:rsidRDefault="00B721EC" w:rsidP="00B721EC">
      <w:pPr>
        <w:pStyle w:val="PL"/>
      </w:pPr>
    </w:p>
    <w:p w14:paraId="711E392D" w14:textId="77777777" w:rsidR="00B721EC" w:rsidRPr="00F11966" w:rsidRDefault="00B721EC" w:rsidP="00B721EC">
      <w:pPr>
        <w:pStyle w:val="PL"/>
      </w:pPr>
      <w:r w:rsidRPr="002366BD">
        <w:t xml:space="preserve">    EcsServerAddrRm:</w:t>
      </w:r>
    </w:p>
    <w:p w14:paraId="2F846504" w14:textId="77777777" w:rsidR="00B721EC" w:rsidRPr="00F11966" w:rsidRDefault="00B721EC" w:rsidP="00B721EC">
      <w:pPr>
        <w:pStyle w:val="PL"/>
        <w:rPr>
          <w:lang w:val="en-US"/>
        </w:rPr>
      </w:pPr>
      <w:r w:rsidRPr="00F11966">
        <w:rPr>
          <w:lang w:val="en-US"/>
        </w:rPr>
        <w:t xml:space="preserve">     </w:t>
      </w:r>
      <w:r>
        <w:rPr>
          <w:lang w:val="en-US"/>
        </w:rPr>
        <w:t xml:space="preserve"> </w:t>
      </w:r>
      <w:r w:rsidRPr="00F11966">
        <w:rPr>
          <w:lang w:val="en-US"/>
        </w:rPr>
        <w:t>anyOf:</w:t>
      </w:r>
    </w:p>
    <w:p w14:paraId="05241310" w14:textId="77777777" w:rsidR="00B721EC" w:rsidRPr="00F11966" w:rsidRDefault="00B721EC" w:rsidP="00B721EC">
      <w:pPr>
        <w:pStyle w:val="PL"/>
        <w:rPr>
          <w:lang w:val="en-US"/>
        </w:rPr>
      </w:pPr>
      <w:r w:rsidRPr="002366BD">
        <w:t xml:space="preserve">        - $ref: '#/components/schemas/EcsServerAddr'</w:t>
      </w:r>
    </w:p>
    <w:p w14:paraId="53FC00A9" w14:textId="77777777" w:rsidR="00B721EC" w:rsidRPr="00F11966" w:rsidRDefault="00B721EC" w:rsidP="00B721EC">
      <w:pPr>
        <w:pStyle w:val="PL"/>
        <w:rPr>
          <w:lang w:val="en-US"/>
        </w:rPr>
      </w:pPr>
      <w:r w:rsidRPr="00F11966">
        <w:rPr>
          <w:lang w:val="en-US"/>
        </w:rPr>
        <w:t xml:space="preserve">        - $ref: '#/components/schemas/NullValue'</w:t>
      </w:r>
    </w:p>
    <w:p w14:paraId="6100471F" w14:textId="77777777" w:rsidR="007776D8" w:rsidRDefault="00B721EC" w:rsidP="00B721EC">
      <w:pPr>
        <w:pStyle w:val="PL"/>
        <w:rPr>
          <w:ins w:id="1288" w:author="Giorgi Gulbani" w:date="2022-04-03T18:44:00Z"/>
        </w:rPr>
      </w:pPr>
      <w:r w:rsidRPr="00F11966">
        <w:t xml:space="preserve">    </w:t>
      </w:r>
      <w:r>
        <w:t xml:space="preserve"> </w:t>
      </w:r>
      <w:r w:rsidRPr="00F11966">
        <w:t xml:space="preserve"> description: </w:t>
      </w:r>
      <w:ins w:id="1289" w:author="Giorgi Gulbani" w:date="2022-04-03T18:44:00Z">
        <w:r w:rsidR="007776D8">
          <w:t>&gt;</w:t>
        </w:r>
        <w:r w:rsidR="007776D8">
          <w:br/>
          <w:t xml:space="preserve">        </w:t>
        </w:r>
      </w:ins>
      <w:r>
        <w:t>"</w:t>
      </w:r>
      <w:r w:rsidRPr="00F11966">
        <w:t xml:space="preserve">This data type is defined in the same way as the </w:t>
      </w:r>
      <w:r>
        <w:t>'</w:t>
      </w:r>
      <w:r w:rsidRPr="000B5ECB">
        <w:t xml:space="preserve"> </w:t>
      </w:r>
      <w:r>
        <w:t>EcsServerAddr</w:t>
      </w:r>
      <w:r w:rsidRPr="00F11966">
        <w:t xml:space="preserve"> </w:t>
      </w:r>
      <w:r>
        <w:t>'</w:t>
      </w:r>
      <w:r w:rsidRPr="00F11966">
        <w:t xml:space="preserve"> data type, but with </w:t>
      </w:r>
    </w:p>
    <w:p w14:paraId="05B247E9" w14:textId="606153AF" w:rsidR="00B721EC" w:rsidRDefault="007776D8" w:rsidP="00B721EC">
      <w:pPr>
        <w:pStyle w:val="PL"/>
      </w:pPr>
      <w:ins w:id="1290" w:author="Giorgi Gulbani" w:date="2022-04-03T18:44:00Z">
        <w:r>
          <w:t xml:space="preserve">        </w:t>
        </w:r>
      </w:ins>
      <w:r w:rsidR="00B721EC" w:rsidRPr="00F11966">
        <w:t xml:space="preserve">the OpenAPI </w:t>
      </w:r>
      <w:r w:rsidR="00B721EC">
        <w:t>'nullable:</w:t>
      </w:r>
      <w:r w:rsidR="00B721EC" w:rsidRPr="00F11966">
        <w:t xml:space="preserve"> true</w:t>
      </w:r>
      <w:r w:rsidR="00B721EC">
        <w:t>'</w:t>
      </w:r>
      <w:r w:rsidR="00B721EC" w:rsidRPr="00F11966">
        <w:t xml:space="preserve"> property.</w:t>
      </w:r>
      <w:r w:rsidR="00B721EC">
        <w:t>"</w:t>
      </w:r>
    </w:p>
    <w:p w14:paraId="237D7A6E" w14:textId="77777777" w:rsidR="00B721EC" w:rsidRDefault="00B721EC" w:rsidP="00B721EC">
      <w:pPr>
        <w:pStyle w:val="PL"/>
      </w:pPr>
    </w:p>
    <w:p w14:paraId="1FCE9E10" w14:textId="77777777" w:rsidR="00B721EC" w:rsidRPr="00B3056F" w:rsidRDefault="00B721EC" w:rsidP="00B721EC">
      <w:pPr>
        <w:pStyle w:val="PL"/>
      </w:pPr>
      <w:r w:rsidRPr="00B3056F">
        <w:t xml:space="preserve">    IpAddr:</w:t>
      </w:r>
    </w:p>
    <w:p w14:paraId="549285F5" w14:textId="77777777" w:rsidR="00B721EC" w:rsidRDefault="00B721EC" w:rsidP="00B721EC">
      <w:pPr>
        <w:pStyle w:val="PL"/>
      </w:pPr>
      <w:r w:rsidRPr="00F11966">
        <w:t xml:space="preserve">    </w:t>
      </w:r>
      <w:r>
        <w:t xml:space="preserve"> </w:t>
      </w:r>
      <w:r w:rsidRPr="00F11966">
        <w:t xml:space="preserve"> description: </w:t>
      </w:r>
      <w:r>
        <w:t>Contains an IP adresse.</w:t>
      </w:r>
    </w:p>
    <w:p w14:paraId="1429E00C" w14:textId="77777777" w:rsidR="00B721EC" w:rsidRPr="00B3056F" w:rsidRDefault="00B721EC" w:rsidP="00B721EC">
      <w:pPr>
        <w:pStyle w:val="PL"/>
      </w:pPr>
      <w:r w:rsidRPr="00B3056F">
        <w:t xml:space="preserve">      type: object</w:t>
      </w:r>
    </w:p>
    <w:p w14:paraId="2584F03F" w14:textId="77777777" w:rsidR="00B721EC" w:rsidRPr="00B3056F" w:rsidRDefault="00B721EC" w:rsidP="00B721EC">
      <w:pPr>
        <w:pStyle w:val="PL"/>
      </w:pPr>
      <w:r w:rsidRPr="00B3056F">
        <w:t xml:space="preserve">      oneOf:</w:t>
      </w:r>
    </w:p>
    <w:p w14:paraId="78016A17" w14:textId="77777777" w:rsidR="00B721EC" w:rsidRPr="00B3056F" w:rsidRDefault="00B721EC" w:rsidP="00B721EC">
      <w:pPr>
        <w:pStyle w:val="PL"/>
      </w:pPr>
      <w:r w:rsidRPr="00B3056F">
        <w:lastRenderedPageBreak/>
        <w:t xml:space="preserve">        - required:</w:t>
      </w:r>
    </w:p>
    <w:p w14:paraId="694FDFF3" w14:textId="77777777" w:rsidR="00B721EC" w:rsidRPr="00B3056F" w:rsidRDefault="00B721EC" w:rsidP="00B721EC">
      <w:pPr>
        <w:pStyle w:val="PL"/>
      </w:pPr>
      <w:r w:rsidRPr="00B3056F">
        <w:t xml:space="preserve">          - ipv4Addr</w:t>
      </w:r>
    </w:p>
    <w:p w14:paraId="384F6730" w14:textId="77777777" w:rsidR="00B721EC" w:rsidRPr="00B3056F" w:rsidRDefault="00B721EC" w:rsidP="00B721EC">
      <w:pPr>
        <w:pStyle w:val="PL"/>
      </w:pPr>
      <w:r w:rsidRPr="00B3056F">
        <w:t xml:space="preserve">        - required:</w:t>
      </w:r>
    </w:p>
    <w:p w14:paraId="59366438" w14:textId="77777777" w:rsidR="00B721EC" w:rsidRPr="00B3056F" w:rsidRDefault="00B721EC" w:rsidP="00B721EC">
      <w:pPr>
        <w:pStyle w:val="PL"/>
      </w:pPr>
      <w:r w:rsidRPr="00B3056F">
        <w:t xml:space="preserve">          - ipv6Addr</w:t>
      </w:r>
    </w:p>
    <w:p w14:paraId="16AF92A3" w14:textId="77777777" w:rsidR="00B721EC" w:rsidRPr="00B3056F" w:rsidRDefault="00B721EC" w:rsidP="00B721EC">
      <w:pPr>
        <w:pStyle w:val="PL"/>
      </w:pPr>
      <w:r w:rsidRPr="00B3056F">
        <w:t xml:space="preserve">        - required:</w:t>
      </w:r>
    </w:p>
    <w:p w14:paraId="689925F8" w14:textId="77777777" w:rsidR="00B721EC" w:rsidRPr="00B3056F" w:rsidRDefault="00B721EC" w:rsidP="00B721EC">
      <w:pPr>
        <w:pStyle w:val="PL"/>
      </w:pPr>
      <w:r w:rsidRPr="00B3056F">
        <w:t xml:space="preserve">          - ipv6Prefix</w:t>
      </w:r>
    </w:p>
    <w:p w14:paraId="5652821E" w14:textId="77777777" w:rsidR="00B721EC" w:rsidRPr="00B3056F" w:rsidRDefault="00B721EC" w:rsidP="00B721EC">
      <w:pPr>
        <w:pStyle w:val="PL"/>
      </w:pPr>
      <w:r w:rsidRPr="00B3056F">
        <w:t xml:space="preserve">      properties:</w:t>
      </w:r>
    </w:p>
    <w:p w14:paraId="3656AFBC" w14:textId="77777777" w:rsidR="00B721EC" w:rsidRPr="00B3056F" w:rsidRDefault="00B721EC" w:rsidP="00B721EC">
      <w:pPr>
        <w:pStyle w:val="PL"/>
      </w:pPr>
      <w:r w:rsidRPr="00B3056F">
        <w:t xml:space="preserve">        ipv4Addr:</w:t>
      </w:r>
    </w:p>
    <w:p w14:paraId="36A09C49" w14:textId="77777777" w:rsidR="00B721EC" w:rsidRPr="00B3056F" w:rsidRDefault="00B721EC" w:rsidP="00B721EC">
      <w:pPr>
        <w:pStyle w:val="PL"/>
      </w:pPr>
      <w:r w:rsidRPr="00B3056F">
        <w:t xml:space="preserve">          $ref: '#/components/schemas/Ipv4Addr'</w:t>
      </w:r>
    </w:p>
    <w:p w14:paraId="4A985FF4" w14:textId="77777777" w:rsidR="00B721EC" w:rsidRPr="00B3056F" w:rsidRDefault="00B721EC" w:rsidP="00B721EC">
      <w:pPr>
        <w:pStyle w:val="PL"/>
      </w:pPr>
      <w:r w:rsidRPr="00B3056F">
        <w:t xml:space="preserve">        ipv6Addr:</w:t>
      </w:r>
    </w:p>
    <w:p w14:paraId="52A5FFC3" w14:textId="77777777" w:rsidR="00B721EC" w:rsidRPr="00B3056F" w:rsidRDefault="00B721EC" w:rsidP="00B721EC">
      <w:pPr>
        <w:pStyle w:val="PL"/>
      </w:pPr>
      <w:r w:rsidRPr="00B3056F">
        <w:t xml:space="preserve">          $ref: '#/components/schemas/Ipv6Addr'</w:t>
      </w:r>
    </w:p>
    <w:p w14:paraId="4551B9CD" w14:textId="77777777" w:rsidR="00B721EC" w:rsidRPr="00B3056F" w:rsidRDefault="00B721EC" w:rsidP="00B721EC">
      <w:pPr>
        <w:pStyle w:val="PL"/>
      </w:pPr>
      <w:r w:rsidRPr="00B3056F">
        <w:t xml:space="preserve">        ipv6Prefix:</w:t>
      </w:r>
    </w:p>
    <w:p w14:paraId="6B51BEC4" w14:textId="77777777" w:rsidR="00B721EC" w:rsidRDefault="00B721EC" w:rsidP="00B721EC">
      <w:pPr>
        <w:pStyle w:val="PL"/>
      </w:pPr>
      <w:r w:rsidRPr="00B3056F">
        <w:t xml:space="preserve">          $ref: '#/components/schemas/Ipv6Prefix'</w:t>
      </w:r>
    </w:p>
    <w:p w14:paraId="3A10687A" w14:textId="77777777" w:rsidR="00B721EC" w:rsidRPr="00F11966" w:rsidRDefault="00B721EC" w:rsidP="00B721EC">
      <w:pPr>
        <w:pStyle w:val="PL"/>
        <w:rPr>
          <w:lang w:val="en-US"/>
        </w:rPr>
      </w:pPr>
    </w:p>
    <w:p w14:paraId="2284F327" w14:textId="77777777" w:rsidR="00B721EC" w:rsidRPr="00F11966" w:rsidRDefault="00B721EC" w:rsidP="00B721EC">
      <w:pPr>
        <w:pStyle w:val="PL"/>
        <w:rPr>
          <w:rFonts w:eastAsia="SimSun"/>
          <w:lang w:eastAsia="zh-CN"/>
        </w:rPr>
      </w:pPr>
      <w:r w:rsidRPr="00F11966">
        <w:rPr>
          <w:lang w:eastAsia="zh-CN"/>
        </w:rPr>
        <w:t xml:space="preserve">    </w:t>
      </w:r>
      <w:r>
        <w:rPr>
          <w:lang w:eastAsia="zh-CN"/>
        </w:rPr>
        <w:t>SACInfo</w:t>
      </w:r>
      <w:r w:rsidRPr="00F11966">
        <w:rPr>
          <w:lang w:eastAsia="zh-CN"/>
        </w:rPr>
        <w:t>:</w:t>
      </w:r>
    </w:p>
    <w:p w14:paraId="6170E90C" w14:textId="77777777" w:rsidR="00B721EC" w:rsidRDefault="00B721EC" w:rsidP="00B721EC">
      <w:pPr>
        <w:pStyle w:val="PL"/>
        <w:rPr>
          <w:rFonts w:cs="Arial"/>
          <w:szCs w:val="18"/>
        </w:rPr>
      </w:pPr>
      <w:r w:rsidRPr="00F11966">
        <w:t xml:space="preserve">      description:</w:t>
      </w:r>
      <w:r w:rsidRPr="00F11966">
        <w:rPr>
          <w:rFonts w:cs="Arial"/>
          <w:szCs w:val="18"/>
        </w:rPr>
        <w:t xml:space="preserve"> </w:t>
      </w:r>
      <w:r>
        <w:rPr>
          <w:rFonts w:cs="Arial"/>
          <w:szCs w:val="18"/>
        </w:rPr>
        <w:t>&gt;</w:t>
      </w:r>
    </w:p>
    <w:p w14:paraId="10D44CB3" w14:textId="77777777" w:rsidR="007776D8" w:rsidRDefault="00B721EC" w:rsidP="00B721EC">
      <w:pPr>
        <w:pStyle w:val="PL"/>
        <w:rPr>
          <w:ins w:id="1291" w:author="Giorgi Gulbani" w:date="2022-04-03T18:44:00Z"/>
        </w:rPr>
      </w:pPr>
      <w:r>
        <w:rPr>
          <w:rFonts w:cs="Arial"/>
          <w:szCs w:val="18"/>
        </w:rPr>
        <w:t xml:space="preserve">        </w:t>
      </w:r>
      <w:r>
        <w:t>Represents threshold(s) to control the triggering of network slice reporting notifications</w:t>
      </w:r>
    </w:p>
    <w:p w14:paraId="43A94EF2" w14:textId="1BD4633F" w:rsidR="00B721EC" w:rsidDel="007776D8" w:rsidRDefault="007776D8" w:rsidP="00B721EC">
      <w:pPr>
        <w:pStyle w:val="PL"/>
        <w:rPr>
          <w:del w:id="1292" w:author="Giorgi Gulbani" w:date="2022-04-03T18:44:00Z"/>
        </w:rPr>
      </w:pPr>
      <w:ins w:id="1293" w:author="Giorgi Gulbani" w:date="2022-04-03T18:44:00Z">
        <w:r>
          <w:t xml:space="preserve">       </w:t>
        </w:r>
      </w:ins>
      <w:r w:rsidR="00B721EC">
        <w:t xml:space="preserve"> or</w:t>
      </w:r>
      <w:ins w:id="1294" w:author="Giorgi Gulbani" w:date="2022-04-03T18:44:00Z">
        <w:r>
          <w:t xml:space="preserve"> </w:t>
        </w:r>
      </w:ins>
      <w:del w:id="1295" w:author="Giorgi Gulbani" w:date="2022-04-03T18:44:00Z">
        <w:r w:rsidR="00B721EC" w:rsidDel="007776D8">
          <w:delText xml:space="preserve"> </w:delText>
        </w:r>
      </w:del>
    </w:p>
    <w:p w14:paraId="51466EBB" w14:textId="14FCDAE2" w:rsidR="00B721EC" w:rsidRPr="00F11966" w:rsidRDefault="00B721EC" w:rsidP="00B721EC">
      <w:pPr>
        <w:pStyle w:val="PL"/>
      </w:pPr>
      <w:del w:id="1296" w:author="Giorgi Gulbani" w:date="2022-04-03T18:44:00Z">
        <w:r w:rsidDel="007776D8">
          <w:delText xml:space="preserve">        </w:delText>
        </w:r>
      </w:del>
      <w:r>
        <w:t>the information contained in the network slice reporting notification.</w:t>
      </w:r>
    </w:p>
    <w:p w14:paraId="1612ED74" w14:textId="77777777" w:rsidR="00B721EC" w:rsidRPr="00F11966" w:rsidRDefault="00B721EC" w:rsidP="00B721EC">
      <w:pPr>
        <w:pStyle w:val="PL"/>
        <w:rPr>
          <w:lang w:eastAsia="zh-CN"/>
        </w:rPr>
      </w:pPr>
      <w:r w:rsidRPr="00F11966">
        <w:rPr>
          <w:lang w:eastAsia="zh-CN"/>
        </w:rPr>
        <w:t xml:space="preserve">      type: object</w:t>
      </w:r>
    </w:p>
    <w:p w14:paraId="6F2C35BB" w14:textId="77777777" w:rsidR="00B721EC" w:rsidRPr="00F11966" w:rsidRDefault="00B721EC" w:rsidP="00B721EC">
      <w:pPr>
        <w:pStyle w:val="PL"/>
        <w:rPr>
          <w:lang w:eastAsia="zh-CN"/>
        </w:rPr>
      </w:pPr>
      <w:r w:rsidRPr="00F11966">
        <w:t xml:space="preserve">      properties:</w:t>
      </w:r>
    </w:p>
    <w:p w14:paraId="0E1648CA" w14:textId="77777777" w:rsidR="00B721EC" w:rsidRPr="00F11966" w:rsidRDefault="00B721EC" w:rsidP="00B721EC">
      <w:pPr>
        <w:pStyle w:val="PL"/>
      </w:pPr>
      <w:r w:rsidRPr="00F11966">
        <w:t xml:space="preserve">        </w:t>
      </w:r>
      <w:r>
        <w:t>numericValNumUes</w:t>
      </w:r>
      <w:r w:rsidRPr="00F11966">
        <w:t>:</w:t>
      </w:r>
    </w:p>
    <w:p w14:paraId="07F3189F" w14:textId="77777777" w:rsidR="00B721EC" w:rsidRPr="00F11966" w:rsidRDefault="00B721EC" w:rsidP="00B721EC">
      <w:pPr>
        <w:pStyle w:val="PL"/>
      </w:pPr>
      <w:r w:rsidRPr="00F11966">
        <w:t xml:space="preserve">          type: integer</w:t>
      </w:r>
    </w:p>
    <w:p w14:paraId="140437D3" w14:textId="77777777" w:rsidR="00B721EC" w:rsidRPr="00F11966" w:rsidRDefault="00B721EC" w:rsidP="00B721EC">
      <w:pPr>
        <w:pStyle w:val="PL"/>
      </w:pPr>
      <w:r w:rsidRPr="00F11966">
        <w:t xml:space="preserve">        </w:t>
      </w:r>
      <w:r>
        <w:t>numericValNumPduSess</w:t>
      </w:r>
      <w:r w:rsidRPr="00F11966">
        <w:t>:</w:t>
      </w:r>
    </w:p>
    <w:p w14:paraId="00DE45A4" w14:textId="77777777" w:rsidR="00B721EC" w:rsidRPr="00F11966" w:rsidRDefault="00B721EC" w:rsidP="00B721EC">
      <w:pPr>
        <w:pStyle w:val="PL"/>
      </w:pPr>
      <w:r w:rsidRPr="00F11966">
        <w:t xml:space="preserve">          type: integer</w:t>
      </w:r>
    </w:p>
    <w:p w14:paraId="6A224997" w14:textId="77777777" w:rsidR="00B721EC" w:rsidRPr="00F11966" w:rsidRDefault="00B721EC" w:rsidP="00B721EC">
      <w:pPr>
        <w:pStyle w:val="PL"/>
      </w:pPr>
      <w:r w:rsidRPr="00F11966">
        <w:t xml:space="preserve">        </w:t>
      </w:r>
      <w:r>
        <w:t>percValueNumUes</w:t>
      </w:r>
      <w:r w:rsidRPr="00F11966">
        <w:t>:</w:t>
      </w:r>
    </w:p>
    <w:p w14:paraId="406E1BB8" w14:textId="77777777" w:rsidR="00B721EC" w:rsidRPr="00F11966" w:rsidRDefault="00B721EC" w:rsidP="00B721EC">
      <w:pPr>
        <w:pStyle w:val="PL"/>
      </w:pPr>
      <w:r w:rsidRPr="00F11966">
        <w:t xml:space="preserve">          type: integer</w:t>
      </w:r>
    </w:p>
    <w:p w14:paraId="5B2A3C6E" w14:textId="77777777" w:rsidR="00B721EC" w:rsidRPr="00847967" w:rsidRDefault="00B721EC" w:rsidP="00B721EC">
      <w:pPr>
        <w:pStyle w:val="PL"/>
        <w:rPr>
          <w:lang w:val="en-US"/>
        </w:rPr>
      </w:pPr>
      <w:r w:rsidRPr="00F11966">
        <w:t xml:space="preserve">          </w:t>
      </w:r>
      <w:r w:rsidRPr="00847967">
        <w:rPr>
          <w:lang w:val="en-US"/>
        </w:rPr>
        <w:t>minimum: 0</w:t>
      </w:r>
    </w:p>
    <w:p w14:paraId="7E5D38F3" w14:textId="77777777" w:rsidR="00B721EC" w:rsidRPr="00847967" w:rsidRDefault="00B721EC" w:rsidP="00B721EC">
      <w:pPr>
        <w:pStyle w:val="PL"/>
        <w:rPr>
          <w:lang w:val="en-US"/>
        </w:rPr>
      </w:pPr>
      <w:r w:rsidRPr="00F11966">
        <w:t xml:space="preserve">          </w:t>
      </w:r>
      <w:r w:rsidRPr="00847967">
        <w:rPr>
          <w:lang w:val="en-US"/>
        </w:rPr>
        <w:t xml:space="preserve">maximum: </w:t>
      </w:r>
      <w:r>
        <w:rPr>
          <w:lang w:val="en-US"/>
        </w:rPr>
        <w:t>100</w:t>
      </w:r>
    </w:p>
    <w:p w14:paraId="595EBF2E" w14:textId="77777777" w:rsidR="00B721EC" w:rsidRPr="00F11966" w:rsidRDefault="00B721EC" w:rsidP="00B721EC">
      <w:pPr>
        <w:pStyle w:val="PL"/>
      </w:pPr>
      <w:r w:rsidRPr="00F11966">
        <w:t xml:space="preserve">        </w:t>
      </w:r>
      <w:r>
        <w:t>percValueNumPduSess</w:t>
      </w:r>
      <w:r w:rsidRPr="00F11966">
        <w:t>:</w:t>
      </w:r>
    </w:p>
    <w:p w14:paraId="22D9401F" w14:textId="77777777" w:rsidR="00B721EC" w:rsidRPr="00F11966" w:rsidRDefault="00B721EC" w:rsidP="00B721EC">
      <w:pPr>
        <w:pStyle w:val="PL"/>
      </w:pPr>
      <w:r w:rsidRPr="00F11966">
        <w:t xml:space="preserve">          type: integer</w:t>
      </w:r>
    </w:p>
    <w:p w14:paraId="037DBB22" w14:textId="77777777" w:rsidR="00B721EC" w:rsidRPr="00847967" w:rsidRDefault="00B721EC" w:rsidP="00B721EC">
      <w:pPr>
        <w:pStyle w:val="PL"/>
        <w:rPr>
          <w:lang w:val="en-US"/>
        </w:rPr>
      </w:pPr>
      <w:r w:rsidRPr="00F11966">
        <w:t xml:space="preserve">          </w:t>
      </w:r>
      <w:r w:rsidRPr="00847967">
        <w:rPr>
          <w:lang w:val="en-US"/>
        </w:rPr>
        <w:t>minimum: 0</w:t>
      </w:r>
    </w:p>
    <w:p w14:paraId="0980C0FA" w14:textId="77777777" w:rsidR="00B721EC" w:rsidRPr="00847967" w:rsidRDefault="00B721EC" w:rsidP="00B721EC">
      <w:pPr>
        <w:pStyle w:val="PL"/>
        <w:rPr>
          <w:lang w:val="en-US"/>
        </w:rPr>
      </w:pPr>
      <w:r w:rsidRPr="00F11966">
        <w:t xml:space="preserve">          </w:t>
      </w:r>
      <w:r w:rsidRPr="00847967">
        <w:rPr>
          <w:lang w:val="en-US"/>
        </w:rPr>
        <w:t xml:space="preserve">maximum: </w:t>
      </w:r>
      <w:r>
        <w:rPr>
          <w:lang w:val="en-US"/>
        </w:rPr>
        <w:t>100</w:t>
      </w:r>
    </w:p>
    <w:p w14:paraId="2B77DE16" w14:textId="77777777" w:rsidR="00B721EC" w:rsidRPr="002619CE" w:rsidRDefault="00B721EC" w:rsidP="00B721EC">
      <w:pPr>
        <w:pStyle w:val="PL"/>
      </w:pPr>
    </w:p>
    <w:p w14:paraId="308FAC5D" w14:textId="77777777" w:rsidR="00B721EC" w:rsidRPr="00F11966" w:rsidRDefault="00B721EC" w:rsidP="00B721EC">
      <w:pPr>
        <w:pStyle w:val="PL"/>
      </w:pPr>
      <w:r w:rsidRPr="00F11966">
        <w:t xml:space="preserve">    </w:t>
      </w:r>
      <w:r>
        <w:t>SACEvent</w:t>
      </w:r>
      <w:r>
        <w:rPr>
          <w:lang w:eastAsia="zh-CN"/>
        </w:rPr>
        <w:t>Status</w:t>
      </w:r>
      <w:r w:rsidRPr="00F11966">
        <w:t>:</w:t>
      </w:r>
    </w:p>
    <w:p w14:paraId="12D4325F" w14:textId="77777777" w:rsidR="00B721EC" w:rsidRDefault="00B721EC" w:rsidP="00B721EC">
      <w:pPr>
        <w:pStyle w:val="PL"/>
        <w:rPr>
          <w:rFonts w:cs="Arial"/>
          <w:szCs w:val="18"/>
        </w:rPr>
      </w:pPr>
      <w:r w:rsidRPr="00F11966">
        <w:t xml:space="preserve">      description:</w:t>
      </w:r>
      <w:r w:rsidRPr="00F11966">
        <w:rPr>
          <w:rFonts w:cs="Arial"/>
          <w:szCs w:val="18"/>
        </w:rPr>
        <w:t xml:space="preserve"> </w:t>
      </w:r>
      <w:r>
        <w:rPr>
          <w:rFonts w:cs="Arial"/>
          <w:szCs w:val="18"/>
        </w:rPr>
        <w:t>&gt;</w:t>
      </w:r>
    </w:p>
    <w:p w14:paraId="4365CF31" w14:textId="77777777" w:rsidR="007776D8" w:rsidRDefault="00B721EC" w:rsidP="00B721EC">
      <w:pPr>
        <w:pStyle w:val="PL"/>
        <w:rPr>
          <w:ins w:id="1297" w:author="Giorgi Gulbani" w:date="2022-04-03T18:44:00Z"/>
        </w:rPr>
      </w:pPr>
      <w:r>
        <w:rPr>
          <w:rFonts w:cs="Arial"/>
          <w:szCs w:val="18"/>
        </w:rPr>
        <w:t xml:space="preserve">        </w:t>
      </w:r>
      <w:r>
        <w:t>Contains the network slice status information in terms of the current number of UEs</w:t>
      </w:r>
    </w:p>
    <w:p w14:paraId="719D1E08" w14:textId="4A263CEB" w:rsidR="00B721EC" w:rsidDel="007776D8" w:rsidRDefault="007776D8" w:rsidP="00B721EC">
      <w:pPr>
        <w:pStyle w:val="PL"/>
        <w:rPr>
          <w:del w:id="1298" w:author="Giorgi Gulbani" w:date="2022-04-03T18:44:00Z"/>
        </w:rPr>
      </w:pPr>
      <w:ins w:id="1299" w:author="Giorgi Gulbani" w:date="2022-04-03T18:44:00Z">
        <w:r>
          <w:t xml:space="preserve">       </w:t>
        </w:r>
      </w:ins>
      <w:r w:rsidR="00B721EC">
        <w:t xml:space="preserve"> registered </w:t>
      </w:r>
    </w:p>
    <w:p w14:paraId="22B5AC5C" w14:textId="77777777" w:rsidR="007776D8" w:rsidRDefault="00B721EC" w:rsidP="00B721EC">
      <w:pPr>
        <w:pStyle w:val="PL"/>
        <w:rPr>
          <w:ins w:id="1300" w:author="Giorgi Gulbani" w:date="2022-04-03T18:44:00Z"/>
        </w:rPr>
      </w:pPr>
      <w:del w:id="1301" w:author="Giorgi Gulbani" w:date="2022-04-03T18:44:00Z">
        <w:r w:rsidDel="007776D8">
          <w:delText xml:space="preserve">        </w:delText>
        </w:r>
      </w:del>
      <w:r>
        <w:t>with a network slice, the current number of PDU Sessions established on a</w:t>
      </w:r>
    </w:p>
    <w:p w14:paraId="33960999" w14:textId="17633AE4" w:rsidR="00B721EC" w:rsidRPr="00F11966" w:rsidRDefault="007776D8" w:rsidP="00B721EC">
      <w:pPr>
        <w:pStyle w:val="PL"/>
      </w:pPr>
      <w:ins w:id="1302" w:author="Giorgi Gulbani" w:date="2022-04-03T18:44:00Z">
        <w:r>
          <w:t xml:space="preserve">       </w:t>
        </w:r>
      </w:ins>
      <w:r w:rsidR="00B721EC">
        <w:t xml:space="preserve"> network slice or both.</w:t>
      </w:r>
    </w:p>
    <w:p w14:paraId="1DFB139E" w14:textId="77777777" w:rsidR="00B721EC" w:rsidRPr="00F11966" w:rsidRDefault="00B721EC" w:rsidP="00B721EC">
      <w:pPr>
        <w:pStyle w:val="PL"/>
      </w:pPr>
      <w:r w:rsidRPr="00F11966">
        <w:t xml:space="preserve">      type: object</w:t>
      </w:r>
    </w:p>
    <w:p w14:paraId="442C507E" w14:textId="77777777" w:rsidR="00B721EC" w:rsidRPr="00F11966" w:rsidRDefault="00B721EC" w:rsidP="00B721EC">
      <w:pPr>
        <w:pStyle w:val="PL"/>
        <w:rPr>
          <w:lang w:eastAsia="zh-CN"/>
        </w:rPr>
      </w:pPr>
      <w:r w:rsidRPr="00F11966">
        <w:t xml:space="preserve">      properties:</w:t>
      </w:r>
    </w:p>
    <w:p w14:paraId="7318BF2C" w14:textId="77777777" w:rsidR="00B721EC" w:rsidRPr="00F11966" w:rsidRDefault="00B721EC" w:rsidP="00B721EC">
      <w:pPr>
        <w:pStyle w:val="PL"/>
      </w:pPr>
      <w:r w:rsidRPr="00F11966">
        <w:t xml:space="preserve">        </w:t>
      </w:r>
      <w:r>
        <w:t>reachedNumUes</w:t>
      </w:r>
      <w:r w:rsidRPr="00F11966">
        <w:t>:</w:t>
      </w:r>
    </w:p>
    <w:p w14:paraId="176AED2E" w14:textId="77777777" w:rsidR="00B721EC" w:rsidRPr="00F11966" w:rsidRDefault="00B721EC" w:rsidP="00B721EC">
      <w:pPr>
        <w:pStyle w:val="PL"/>
      </w:pPr>
      <w:r w:rsidRPr="00F11966">
        <w:t xml:space="preserve">          $ref: '</w:t>
      </w:r>
      <w:r w:rsidRPr="00F11966">
        <w:rPr>
          <w:lang w:val="en-US"/>
        </w:rPr>
        <w:t>#/components/schemas/</w:t>
      </w:r>
      <w:r>
        <w:rPr>
          <w:lang w:val="en-US"/>
        </w:rPr>
        <w:t>SACInfo</w:t>
      </w:r>
      <w:r w:rsidRPr="00F11966">
        <w:t>'</w:t>
      </w:r>
    </w:p>
    <w:p w14:paraId="7C19AA4A" w14:textId="77777777" w:rsidR="00B721EC" w:rsidRPr="00F11966" w:rsidRDefault="00B721EC" w:rsidP="00B721EC">
      <w:pPr>
        <w:pStyle w:val="PL"/>
      </w:pPr>
      <w:r w:rsidRPr="00F11966">
        <w:t xml:space="preserve">        </w:t>
      </w:r>
      <w:r>
        <w:t>reachedNumPduSess</w:t>
      </w:r>
      <w:r w:rsidRPr="00F11966">
        <w:t>:</w:t>
      </w:r>
    </w:p>
    <w:p w14:paraId="7FA6DC01" w14:textId="77777777" w:rsidR="00B721EC" w:rsidRPr="00F11966" w:rsidRDefault="00B721EC" w:rsidP="00B721EC">
      <w:pPr>
        <w:pStyle w:val="PL"/>
      </w:pPr>
      <w:r w:rsidRPr="00F11966">
        <w:t xml:space="preserve">          $ref: '</w:t>
      </w:r>
      <w:r w:rsidRPr="00F11966">
        <w:rPr>
          <w:lang w:val="en-US"/>
        </w:rPr>
        <w:t>#/components/schemas/</w:t>
      </w:r>
      <w:r>
        <w:rPr>
          <w:lang w:val="en-US"/>
        </w:rPr>
        <w:t>SACInfo</w:t>
      </w:r>
      <w:r w:rsidRPr="00F11966">
        <w:t>'</w:t>
      </w:r>
    </w:p>
    <w:p w14:paraId="3F530DC5" w14:textId="77777777" w:rsidR="00B721EC" w:rsidRDefault="00B721EC" w:rsidP="00B721EC">
      <w:pPr>
        <w:pStyle w:val="PL"/>
      </w:pPr>
    </w:p>
    <w:p w14:paraId="70441EB2" w14:textId="77777777" w:rsidR="00B721EC" w:rsidRPr="00F11966" w:rsidRDefault="00B721EC" w:rsidP="00B721EC">
      <w:pPr>
        <w:pStyle w:val="PL"/>
      </w:pPr>
      <w:r w:rsidRPr="00F11966">
        <w:t xml:space="preserve">    </w:t>
      </w:r>
      <w:r>
        <w:rPr>
          <w:rFonts w:eastAsia="Malgun Gothic"/>
        </w:rPr>
        <w:t>SpatialValidityCond</w:t>
      </w:r>
      <w:r w:rsidRPr="00F11966">
        <w:t>:</w:t>
      </w:r>
    </w:p>
    <w:p w14:paraId="005A9498" w14:textId="77777777" w:rsidR="00B721EC" w:rsidRPr="00F11966" w:rsidRDefault="00B721EC" w:rsidP="00B721EC">
      <w:pPr>
        <w:pStyle w:val="PL"/>
      </w:pPr>
      <w:r w:rsidRPr="00F11966">
        <w:t xml:space="preserve">      description:</w:t>
      </w:r>
      <w:r>
        <w:t xml:space="preserve"> Contains the </w:t>
      </w:r>
      <w:r>
        <w:rPr>
          <w:rFonts w:eastAsia="Malgun Gothic"/>
        </w:rPr>
        <w:t>Spatial Validity Condition</w:t>
      </w:r>
      <w:r>
        <w:t>.</w:t>
      </w:r>
    </w:p>
    <w:p w14:paraId="2E033D7F" w14:textId="77777777" w:rsidR="00B721EC" w:rsidRPr="00F11966" w:rsidRDefault="00B721EC" w:rsidP="00B721EC">
      <w:pPr>
        <w:pStyle w:val="PL"/>
      </w:pPr>
      <w:r w:rsidRPr="00F11966">
        <w:t xml:space="preserve">      type: object</w:t>
      </w:r>
    </w:p>
    <w:p w14:paraId="4D5B0668" w14:textId="77777777" w:rsidR="00B721EC" w:rsidRPr="00F11966" w:rsidRDefault="00B721EC" w:rsidP="00B721EC">
      <w:pPr>
        <w:pStyle w:val="PL"/>
        <w:rPr>
          <w:lang w:eastAsia="zh-CN"/>
        </w:rPr>
      </w:pPr>
      <w:r w:rsidRPr="00F11966">
        <w:t xml:space="preserve">      properties:</w:t>
      </w:r>
    </w:p>
    <w:p w14:paraId="3811A0C5" w14:textId="77777777" w:rsidR="00B721EC" w:rsidRDefault="00B721EC" w:rsidP="00B721EC">
      <w:pPr>
        <w:pStyle w:val="PL"/>
      </w:pPr>
      <w:r w:rsidRPr="00F11966">
        <w:t xml:space="preserve">        </w:t>
      </w:r>
      <w:r w:rsidRPr="00F11966">
        <w:rPr>
          <w:lang w:eastAsia="zh-CN"/>
        </w:rPr>
        <w:t>trackingAreaList</w:t>
      </w:r>
      <w:r w:rsidRPr="00F11966">
        <w:t>:</w:t>
      </w:r>
    </w:p>
    <w:p w14:paraId="17516901" w14:textId="77777777" w:rsidR="00B721EC" w:rsidRPr="00B3056F" w:rsidRDefault="00B721EC" w:rsidP="00B721EC">
      <w:pPr>
        <w:pStyle w:val="PL"/>
      </w:pPr>
      <w:r w:rsidRPr="00B3056F">
        <w:t xml:space="preserve">          type: array</w:t>
      </w:r>
    </w:p>
    <w:p w14:paraId="29361120" w14:textId="77777777" w:rsidR="00B721EC" w:rsidRPr="00F57EEE" w:rsidRDefault="00B721EC" w:rsidP="00B721EC">
      <w:pPr>
        <w:pStyle w:val="PL"/>
      </w:pPr>
      <w:r w:rsidRPr="00B3056F">
        <w:t xml:space="preserve">          items:</w:t>
      </w:r>
    </w:p>
    <w:p w14:paraId="1A3BB039" w14:textId="77777777" w:rsidR="00B721EC" w:rsidRDefault="00B721EC" w:rsidP="00B721EC">
      <w:pPr>
        <w:pStyle w:val="PL"/>
      </w:pPr>
      <w:r w:rsidRPr="00F11966">
        <w:t xml:space="preserve">       </w:t>
      </w:r>
      <w:r>
        <w:t xml:space="preserve">  </w:t>
      </w:r>
      <w:r w:rsidRPr="00F11966">
        <w:t xml:space="preserve">   $ref: '</w:t>
      </w:r>
      <w:r w:rsidRPr="00D954BE">
        <w:t>#/components/schemas/</w:t>
      </w:r>
      <w:r>
        <w:t>Tai</w:t>
      </w:r>
      <w:r w:rsidRPr="00F11966">
        <w:t>'</w:t>
      </w:r>
    </w:p>
    <w:p w14:paraId="7EE44C00" w14:textId="77777777" w:rsidR="00B721EC" w:rsidRDefault="00B721EC" w:rsidP="00B721EC">
      <w:pPr>
        <w:pStyle w:val="PL"/>
        <w:rPr>
          <w:lang w:val="en-US"/>
        </w:rPr>
      </w:pPr>
      <w:r w:rsidRPr="00F11966">
        <w:rPr>
          <w:lang w:val="en-US"/>
        </w:rPr>
        <w:t xml:space="preserve">          minItems: 1</w:t>
      </w:r>
    </w:p>
    <w:p w14:paraId="17449F47" w14:textId="77777777" w:rsidR="00B721EC" w:rsidRDefault="00B721EC" w:rsidP="00B721EC">
      <w:pPr>
        <w:pStyle w:val="PL"/>
        <w:rPr>
          <w:lang w:val="en-US"/>
        </w:rPr>
      </w:pPr>
      <w:r>
        <w:rPr>
          <w:lang w:val="en-US"/>
        </w:rPr>
        <w:t xml:space="preserve">        countries:</w:t>
      </w:r>
    </w:p>
    <w:p w14:paraId="3E9F2343" w14:textId="77777777" w:rsidR="00B721EC" w:rsidRDefault="00B721EC" w:rsidP="00B721EC">
      <w:pPr>
        <w:pStyle w:val="PL"/>
        <w:rPr>
          <w:lang w:val="en-US"/>
        </w:rPr>
      </w:pPr>
      <w:r>
        <w:rPr>
          <w:lang w:val="en-US"/>
        </w:rPr>
        <w:t xml:space="preserve">          type: array</w:t>
      </w:r>
    </w:p>
    <w:p w14:paraId="7A188B37" w14:textId="77777777" w:rsidR="00B721EC" w:rsidRDefault="00B721EC" w:rsidP="00B721EC">
      <w:pPr>
        <w:pStyle w:val="PL"/>
        <w:rPr>
          <w:lang w:val="en-US"/>
        </w:rPr>
      </w:pPr>
      <w:r>
        <w:rPr>
          <w:lang w:val="en-US"/>
        </w:rPr>
        <w:t xml:space="preserve">          items:</w:t>
      </w:r>
    </w:p>
    <w:p w14:paraId="1AA1C0EF" w14:textId="77777777" w:rsidR="00B721EC" w:rsidRDefault="00B721EC" w:rsidP="00B721EC">
      <w:pPr>
        <w:pStyle w:val="PL"/>
        <w:rPr>
          <w:lang w:val="en-US"/>
        </w:rPr>
      </w:pPr>
      <w:r>
        <w:rPr>
          <w:lang w:val="en-US"/>
        </w:rPr>
        <w:t xml:space="preserve">            $ref: '#/components/schemas/Mcc'</w:t>
      </w:r>
    </w:p>
    <w:p w14:paraId="4A733F5B" w14:textId="77777777" w:rsidR="00B721EC" w:rsidRDefault="00B721EC" w:rsidP="00B721EC">
      <w:pPr>
        <w:pStyle w:val="PL"/>
        <w:rPr>
          <w:lang w:val="en-US"/>
        </w:rPr>
      </w:pPr>
      <w:r>
        <w:rPr>
          <w:lang w:val="en-US"/>
        </w:rPr>
        <w:t xml:space="preserve">          minItems: 1</w:t>
      </w:r>
    </w:p>
    <w:p w14:paraId="4252582E" w14:textId="77777777" w:rsidR="00B721EC" w:rsidRDefault="00B721EC" w:rsidP="00B721EC">
      <w:pPr>
        <w:pStyle w:val="PL"/>
        <w:rPr>
          <w:lang w:val="en-US"/>
        </w:rPr>
      </w:pPr>
    </w:p>
    <w:p w14:paraId="6C0DB98B" w14:textId="77777777" w:rsidR="00B721EC" w:rsidRDefault="00B721EC" w:rsidP="00B721EC">
      <w:pPr>
        <w:pStyle w:val="PL"/>
      </w:pPr>
      <w:r w:rsidRPr="002366BD">
        <w:t xml:space="preserve">    </w:t>
      </w:r>
      <w:r w:rsidRPr="002366BD">
        <w:rPr>
          <w:rFonts w:eastAsia="Malgun Gothic"/>
        </w:rPr>
        <w:t>SpatialValidityCond</w:t>
      </w:r>
      <w:r w:rsidRPr="002366BD">
        <w:t>Rm:</w:t>
      </w:r>
    </w:p>
    <w:p w14:paraId="65940BB8" w14:textId="77777777" w:rsidR="00B721EC" w:rsidRPr="00F11966" w:rsidRDefault="00B721EC" w:rsidP="00B721EC">
      <w:pPr>
        <w:pStyle w:val="PL"/>
      </w:pPr>
      <w:r w:rsidRPr="00F11966">
        <w:t xml:space="preserve">      description:</w:t>
      </w:r>
      <w:r>
        <w:t xml:space="preserve"> Contains the </w:t>
      </w:r>
      <w:r>
        <w:rPr>
          <w:rFonts w:eastAsia="Malgun Gothic"/>
        </w:rPr>
        <w:t>Spatial Validity Condition or the null value</w:t>
      </w:r>
      <w:r>
        <w:t>.</w:t>
      </w:r>
    </w:p>
    <w:p w14:paraId="7B92865B" w14:textId="77777777" w:rsidR="00B721EC" w:rsidRPr="00F11966" w:rsidRDefault="00B721EC" w:rsidP="00B721EC">
      <w:pPr>
        <w:pStyle w:val="PL"/>
        <w:rPr>
          <w:lang w:val="en-US"/>
        </w:rPr>
      </w:pPr>
      <w:r w:rsidRPr="00F11966">
        <w:rPr>
          <w:lang w:val="en-US"/>
        </w:rPr>
        <w:t xml:space="preserve">     </w:t>
      </w:r>
      <w:r>
        <w:rPr>
          <w:lang w:val="en-US"/>
        </w:rPr>
        <w:t xml:space="preserve"> </w:t>
      </w:r>
      <w:r w:rsidRPr="00F11966">
        <w:rPr>
          <w:lang w:val="en-US"/>
        </w:rPr>
        <w:t>anyOf:</w:t>
      </w:r>
    </w:p>
    <w:p w14:paraId="3F393C35" w14:textId="77777777" w:rsidR="00B721EC" w:rsidRPr="00F11966" w:rsidRDefault="00B721EC" w:rsidP="00B721EC">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11C78D81" w14:textId="77777777" w:rsidR="00B721EC" w:rsidRPr="00F11966" w:rsidRDefault="00B721EC" w:rsidP="00B721EC">
      <w:pPr>
        <w:pStyle w:val="PL"/>
        <w:rPr>
          <w:lang w:val="en-US"/>
        </w:rPr>
      </w:pPr>
      <w:r w:rsidRPr="00F11966">
        <w:rPr>
          <w:lang w:val="en-US"/>
        </w:rPr>
        <w:t xml:space="preserve">        - $ref: '#/components/schemas/NullValue'</w:t>
      </w:r>
    </w:p>
    <w:p w14:paraId="2F8C55F2" w14:textId="77777777" w:rsidR="00B721EC" w:rsidRDefault="00B721EC" w:rsidP="00B721EC">
      <w:pPr>
        <w:pStyle w:val="PL"/>
      </w:pPr>
    </w:p>
    <w:p w14:paraId="35C9F4B7" w14:textId="77777777" w:rsidR="00B721EC" w:rsidRPr="00F11966" w:rsidRDefault="00B721EC" w:rsidP="00B721EC">
      <w:pPr>
        <w:pStyle w:val="PL"/>
      </w:pPr>
      <w:r w:rsidRPr="00F11966">
        <w:t xml:space="preserve">    </w:t>
      </w:r>
      <w:r>
        <w:rPr>
          <w:lang w:eastAsia="zh-CN"/>
        </w:rPr>
        <w:t>ServerAddressingInfo</w:t>
      </w:r>
      <w:r w:rsidRPr="00F11966">
        <w:t>:</w:t>
      </w:r>
    </w:p>
    <w:p w14:paraId="1FBDD51E" w14:textId="77777777" w:rsidR="00B721EC" w:rsidRPr="00F11966" w:rsidRDefault="00B721EC" w:rsidP="00B721EC">
      <w:pPr>
        <w:pStyle w:val="PL"/>
      </w:pPr>
      <w:r w:rsidRPr="00F11966">
        <w:t xml:space="preserve">      description:</w:t>
      </w:r>
      <w:r>
        <w:t xml:space="preserve"> Contains addressing information (IP addresses and/or FQDNs) of a server.</w:t>
      </w:r>
    </w:p>
    <w:p w14:paraId="50A5A20F" w14:textId="77777777" w:rsidR="00B721EC" w:rsidRDefault="00B721EC" w:rsidP="00B721EC">
      <w:pPr>
        <w:pStyle w:val="PL"/>
      </w:pPr>
      <w:r w:rsidRPr="00F11966">
        <w:t xml:space="preserve">      type: object</w:t>
      </w:r>
    </w:p>
    <w:p w14:paraId="7D470232" w14:textId="77777777" w:rsidR="00B721EC" w:rsidRDefault="00B721EC" w:rsidP="00B721EC">
      <w:pPr>
        <w:pStyle w:val="PL"/>
      </w:pPr>
      <w:r>
        <w:t xml:space="preserve">      anyOf:</w:t>
      </w:r>
    </w:p>
    <w:p w14:paraId="282C35D2" w14:textId="77777777" w:rsidR="00B721EC" w:rsidRPr="00F11966" w:rsidRDefault="00B721EC" w:rsidP="00B721EC">
      <w:pPr>
        <w:pStyle w:val="PL"/>
      </w:pPr>
      <w:r w:rsidRPr="00F11966">
        <w:t xml:space="preserve">        - required:</w:t>
      </w:r>
    </w:p>
    <w:p w14:paraId="4319844B" w14:textId="77777777" w:rsidR="00B721EC" w:rsidRPr="00F11966" w:rsidRDefault="00B721EC" w:rsidP="00B721EC">
      <w:pPr>
        <w:pStyle w:val="PL"/>
      </w:pPr>
      <w:r w:rsidRPr="00F11966">
        <w:t xml:space="preserve">          - </w:t>
      </w:r>
      <w:r>
        <w:t>ipv4Addresses</w:t>
      </w:r>
    </w:p>
    <w:p w14:paraId="44F50444" w14:textId="77777777" w:rsidR="00B721EC" w:rsidRPr="00F11966" w:rsidRDefault="00B721EC" w:rsidP="00B721EC">
      <w:pPr>
        <w:pStyle w:val="PL"/>
      </w:pPr>
      <w:r w:rsidRPr="00F11966">
        <w:t xml:space="preserve">        - required:</w:t>
      </w:r>
    </w:p>
    <w:p w14:paraId="06B18870" w14:textId="77777777" w:rsidR="00B721EC" w:rsidRPr="00F11966" w:rsidRDefault="00B721EC" w:rsidP="00B721EC">
      <w:pPr>
        <w:pStyle w:val="PL"/>
      </w:pPr>
      <w:r w:rsidRPr="00F11966">
        <w:t xml:space="preserve">          - </w:t>
      </w:r>
      <w:r>
        <w:t>ipv6Addresses</w:t>
      </w:r>
    </w:p>
    <w:p w14:paraId="63CBDB18" w14:textId="77777777" w:rsidR="00B721EC" w:rsidRPr="00F11966" w:rsidRDefault="00B721EC" w:rsidP="00B721EC">
      <w:pPr>
        <w:pStyle w:val="PL"/>
      </w:pPr>
      <w:r w:rsidRPr="00F11966">
        <w:t xml:space="preserve">        - required:</w:t>
      </w:r>
    </w:p>
    <w:p w14:paraId="1EA12095" w14:textId="77777777" w:rsidR="00B721EC" w:rsidRPr="00F11966" w:rsidRDefault="00B721EC" w:rsidP="00B721EC">
      <w:pPr>
        <w:pStyle w:val="PL"/>
      </w:pPr>
      <w:r w:rsidRPr="00F11966">
        <w:t xml:space="preserve">          - </w:t>
      </w:r>
      <w:r>
        <w:t>fqdnList</w:t>
      </w:r>
    </w:p>
    <w:p w14:paraId="266BA715" w14:textId="77777777" w:rsidR="00B721EC" w:rsidRPr="00F11966" w:rsidRDefault="00B721EC" w:rsidP="00B721EC">
      <w:pPr>
        <w:pStyle w:val="PL"/>
        <w:rPr>
          <w:lang w:eastAsia="zh-CN"/>
        </w:rPr>
      </w:pPr>
      <w:r w:rsidRPr="00F11966">
        <w:lastRenderedPageBreak/>
        <w:t xml:space="preserve">      properties:</w:t>
      </w:r>
    </w:p>
    <w:p w14:paraId="0AF597E4" w14:textId="77777777" w:rsidR="00B721EC" w:rsidRPr="00F11966" w:rsidRDefault="00B721EC" w:rsidP="00B721EC">
      <w:pPr>
        <w:pStyle w:val="PL"/>
      </w:pPr>
      <w:r w:rsidRPr="00F11966">
        <w:t xml:space="preserve">        </w:t>
      </w:r>
      <w:r>
        <w:t>ipv4Addresses</w:t>
      </w:r>
      <w:r w:rsidRPr="00F11966">
        <w:t>:</w:t>
      </w:r>
    </w:p>
    <w:p w14:paraId="0AD0AF58" w14:textId="77777777" w:rsidR="00B721EC" w:rsidRPr="00B3056F" w:rsidRDefault="00B721EC" w:rsidP="00B721EC">
      <w:pPr>
        <w:pStyle w:val="PL"/>
      </w:pPr>
      <w:r w:rsidRPr="00B3056F">
        <w:t xml:space="preserve">          type: array</w:t>
      </w:r>
    </w:p>
    <w:p w14:paraId="02E36836" w14:textId="77777777" w:rsidR="00B721EC" w:rsidRPr="00F57EEE" w:rsidRDefault="00B721EC" w:rsidP="00B721EC">
      <w:pPr>
        <w:pStyle w:val="PL"/>
      </w:pPr>
      <w:r w:rsidRPr="00B3056F">
        <w:t xml:space="preserve">          items:</w:t>
      </w:r>
    </w:p>
    <w:p w14:paraId="69219DA8" w14:textId="77777777" w:rsidR="00B721EC" w:rsidRDefault="00B721EC" w:rsidP="00B721EC">
      <w:pPr>
        <w:pStyle w:val="PL"/>
      </w:pPr>
      <w:r w:rsidRPr="00F11966">
        <w:t xml:space="preserve">       </w:t>
      </w:r>
      <w:r>
        <w:t xml:space="preserve">  </w:t>
      </w:r>
      <w:r w:rsidRPr="00F11966">
        <w:t xml:space="preserve">   $ref: '</w:t>
      </w:r>
      <w:r w:rsidRPr="00D954BE">
        <w:t>#/components/schemas/</w:t>
      </w:r>
      <w:r>
        <w:t>Ipv4Addr</w:t>
      </w:r>
      <w:r w:rsidRPr="00F11966">
        <w:t>'</w:t>
      </w:r>
    </w:p>
    <w:p w14:paraId="49AA1F28" w14:textId="77777777" w:rsidR="00B721EC" w:rsidRDefault="00B721EC" w:rsidP="00B721EC">
      <w:pPr>
        <w:pStyle w:val="PL"/>
        <w:rPr>
          <w:lang w:val="en-US"/>
        </w:rPr>
      </w:pPr>
      <w:r w:rsidRPr="00F11966">
        <w:rPr>
          <w:lang w:val="en-US"/>
        </w:rPr>
        <w:t xml:space="preserve">          minItems: 1</w:t>
      </w:r>
    </w:p>
    <w:p w14:paraId="1E7A2C4E" w14:textId="77777777" w:rsidR="00B721EC" w:rsidRPr="00F11966" w:rsidRDefault="00B721EC" w:rsidP="00B721EC">
      <w:pPr>
        <w:pStyle w:val="PL"/>
      </w:pPr>
      <w:r w:rsidRPr="00F11966">
        <w:t xml:space="preserve">        </w:t>
      </w:r>
      <w:r>
        <w:t>ipv6Addresses</w:t>
      </w:r>
      <w:r w:rsidRPr="00F11966">
        <w:t>:</w:t>
      </w:r>
    </w:p>
    <w:p w14:paraId="50027FF5" w14:textId="77777777" w:rsidR="00B721EC" w:rsidRPr="00B3056F" w:rsidRDefault="00B721EC" w:rsidP="00B721EC">
      <w:pPr>
        <w:pStyle w:val="PL"/>
      </w:pPr>
      <w:r w:rsidRPr="00B3056F">
        <w:t xml:space="preserve">          type: array</w:t>
      </w:r>
    </w:p>
    <w:p w14:paraId="0AF3A8C2" w14:textId="77777777" w:rsidR="00B721EC" w:rsidRPr="00F57EEE" w:rsidRDefault="00B721EC" w:rsidP="00B721EC">
      <w:pPr>
        <w:pStyle w:val="PL"/>
      </w:pPr>
      <w:r w:rsidRPr="00B3056F">
        <w:t xml:space="preserve">          items:</w:t>
      </w:r>
    </w:p>
    <w:p w14:paraId="409DCA48" w14:textId="77777777" w:rsidR="00B721EC" w:rsidRDefault="00B721EC" w:rsidP="00B721EC">
      <w:pPr>
        <w:pStyle w:val="PL"/>
      </w:pPr>
      <w:r w:rsidRPr="00F11966">
        <w:t xml:space="preserve">       </w:t>
      </w:r>
      <w:r>
        <w:t xml:space="preserve">  </w:t>
      </w:r>
      <w:r w:rsidRPr="00F11966">
        <w:t xml:space="preserve">   $ref: '</w:t>
      </w:r>
      <w:r w:rsidRPr="00D954BE">
        <w:t>#/components/schemas/</w:t>
      </w:r>
      <w:r>
        <w:t>Ipv6Addr</w:t>
      </w:r>
      <w:r w:rsidRPr="00F11966">
        <w:t>'</w:t>
      </w:r>
    </w:p>
    <w:p w14:paraId="006601A7" w14:textId="77777777" w:rsidR="00B721EC" w:rsidRDefault="00B721EC" w:rsidP="00B721EC">
      <w:pPr>
        <w:pStyle w:val="PL"/>
        <w:rPr>
          <w:lang w:val="en-US"/>
        </w:rPr>
      </w:pPr>
      <w:r w:rsidRPr="00F11966">
        <w:rPr>
          <w:lang w:val="en-US"/>
        </w:rPr>
        <w:t xml:space="preserve">          minItems: 1</w:t>
      </w:r>
    </w:p>
    <w:p w14:paraId="645A20CF" w14:textId="77777777" w:rsidR="00B721EC" w:rsidRPr="00F11966" w:rsidRDefault="00B721EC" w:rsidP="00B721EC">
      <w:pPr>
        <w:pStyle w:val="PL"/>
      </w:pPr>
      <w:r w:rsidRPr="00F11966">
        <w:t xml:space="preserve">        </w:t>
      </w:r>
      <w:r>
        <w:t>fqdnList</w:t>
      </w:r>
      <w:r w:rsidRPr="00F11966">
        <w:t>:</w:t>
      </w:r>
    </w:p>
    <w:p w14:paraId="70A9876E" w14:textId="77777777" w:rsidR="00B721EC" w:rsidRPr="00B3056F" w:rsidRDefault="00B721EC" w:rsidP="00B721EC">
      <w:pPr>
        <w:pStyle w:val="PL"/>
      </w:pPr>
      <w:r w:rsidRPr="00B3056F">
        <w:t xml:space="preserve">          type: array</w:t>
      </w:r>
    </w:p>
    <w:p w14:paraId="32BD7435" w14:textId="77777777" w:rsidR="00B721EC" w:rsidRPr="00F57EEE" w:rsidRDefault="00B721EC" w:rsidP="00B721EC">
      <w:pPr>
        <w:pStyle w:val="PL"/>
      </w:pPr>
      <w:r w:rsidRPr="00B3056F">
        <w:t xml:space="preserve">          items:</w:t>
      </w:r>
    </w:p>
    <w:p w14:paraId="291FE8CD" w14:textId="77777777" w:rsidR="00B721EC" w:rsidRDefault="00B721EC" w:rsidP="00B721EC">
      <w:pPr>
        <w:pStyle w:val="PL"/>
      </w:pPr>
      <w:r>
        <w:t xml:space="preserve">  </w:t>
      </w:r>
      <w:r w:rsidRPr="00F11966">
        <w:t xml:space="preserve">     </w:t>
      </w:r>
      <w:r>
        <w:t xml:space="preserve">  </w:t>
      </w:r>
      <w:r w:rsidRPr="00F11966">
        <w:t xml:space="preserve">   </w:t>
      </w:r>
      <w:r>
        <w:t xml:space="preserve">$ref: </w:t>
      </w:r>
      <w:r w:rsidRPr="00F11966">
        <w:t>'</w:t>
      </w:r>
      <w:r w:rsidRPr="00D954BE">
        <w:t>#/components/schemas/</w:t>
      </w:r>
      <w:r>
        <w:t>Fqdn</w:t>
      </w:r>
      <w:r w:rsidRPr="00F11966">
        <w:t>'</w:t>
      </w:r>
    </w:p>
    <w:p w14:paraId="4832C841" w14:textId="77777777" w:rsidR="00B721EC" w:rsidRDefault="00B721EC" w:rsidP="00B721EC">
      <w:pPr>
        <w:pStyle w:val="PL"/>
        <w:rPr>
          <w:lang w:val="en-US"/>
        </w:rPr>
      </w:pPr>
      <w:r w:rsidRPr="00F11966">
        <w:rPr>
          <w:lang w:val="en-US"/>
        </w:rPr>
        <w:t xml:space="preserve">          minItems: 1</w:t>
      </w:r>
    </w:p>
    <w:p w14:paraId="5F393FE6" w14:textId="77777777" w:rsidR="00B721EC" w:rsidRDefault="00B721EC" w:rsidP="00B721EC">
      <w:pPr>
        <w:pStyle w:val="PL"/>
      </w:pPr>
    </w:p>
    <w:p w14:paraId="3255560A" w14:textId="77777777" w:rsidR="00B721EC" w:rsidRDefault="00B721EC" w:rsidP="00B721EC">
      <w:pPr>
        <w:pStyle w:val="PL"/>
        <w:rPr>
          <w:noProof w:val="0"/>
        </w:rPr>
      </w:pPr>
      <w:r>
        <w:rPr>
          <w:noProof w:val="0"/>
        </w:rPr>
        <w:t xml:space="preserve">    </w:t>
      </w:r>
      <w:proofErr w:type="spellStart"/>
      <w:r>
        <w:rPr>
          <w:noProof w:val="0"/>
        </w:rPr>
        <w:t>PcfUeCallbackInfo</w:t>
      </w:r>
      <w:proofErr w:type="spellEnd"/>
      <w:r>
        <w:rPr>
          <w:noProof w:val="0"/>
        </w:rPr>
        <w:t>:</w:t>
      </w:r>
    </w:p>
    <w:p w14:paraId="0ED27E4D" w14:textId="77777777" w:rsidR="00B721EC" w:rsidRDefault="00B721EC" w:rsidP="00B721EC">
      <w:pPr>
        <w:pStyle w:val="PL"/>
      </w:pPr>
      <w:r>
        <w:t xml:space="preserve">      description: &gt;</w:t>
      </w:r>
    </w:p>
    <w:p w14:paraId="3C43FA15" w14:textId="77777777" w:rsidR="00B721EC" w:rsidRDefault="00B721EC" w:rsidP="00B721EC">
      <w:pPr>
        <w:pStyle w:val="PL"/>
      </w:pPr>
      <w:r>
        <w:t xml:space="preserve">        </w:t>
      </w:r>
      <w:r w:rsidRPr="004C79B7">
        <w:t xml:space="preserve">Contains the PCF for the UE information necessary for the PCF for the PDU session to send </w:t>
      </w:r>
    </w:p>
    <w:p w14:paraId="16DDD49E" w14:textId="77777777" w:rsidR="00B721EC" w:rsidRDefault="00B721EC" w:rsidP="00B721EC">
      <w:pPr>
        <w:pStyle w:val="PL"/>
        <w:rPr>
          <w:noProof w:val="0"/>
        </w:rPr>
      </w:pPr>
      <w:r>
        <w:t xml:space="preserve">        SM Policy Association </w:t>
      </w:r>
      <w:r w:rsidRPr="004C79B7">
        <w:t>Establishment and Termination events</w:t>
      </w:r>
      <w:r>
        <w:rPr>
          <w:bCs/>
        </w:rPr>
        <w:t>.</w:t>
      </w:r>
    </w:p>
    <w:p w14:paraId="573274D5" w14:textId="77777777" w:rsidR="00B721EC" w:rsidRDefault="00B721EC" w:rsidP="00B721EC">
      <w:pPr>
        <w:pStyle w:val="PL"/>
        <w:rPr>
          <w:noProof w:val="0"/>
        </w:rPr>
      </w:pPr>
      <w:r>
        <w:rPr>
          <w:noProof w:val="0"/>
        </w:rPr>
        <w:t xml:space="preserve">      </w:t>
      </w:r>
      <w:proofErr w:type="gramStart"/>
      <w:r>
        <w:rPr>
          <w:noProof w:val="0"/>
        </w:rPr>
        <w:t>type</w:t>
      </w:r>
      <w:proofErr w:type="gramEnd"/>
      <w:r>
        <w:rPr>
          <w:noProof w:val="0"/>
        </w:rPr>
        <w:t>: object</w:t>
      </w:r>
    </w:p>
    <w:p w14:paraId="45B8FB80" w14:textId="77777777" w:rsidR="00B721EC" w:rsidRDefault="00B721EC" w:rsidP="00B721EC">
      <w:pPr>
        <w:pStyle w:val="PL"/>
        <w:rPr>
          <w:noProof w:val="0"/>
        </w:rPr>
      </w:pPr>
      <w:r>
        <w:rPr>
          <w:noProof w:val="0"/>
        </w:rPr>
        <w:t xml:space="preserve">      </w:t>
      </w:r>
      <w:proofErr w:type="gramStart"/>
      <w:r>
        <w:rPr>
          <w:noProof w:val="0"/>
        </w:rPr>
        <w:t>properties</w:t>
      </w:r>
      <w:proofErr w:type="gramEnd"/>
      <w:r>
        <w:rPr>
          <w:noProof w:val="0"/>
        </w:rPr>
        <w:t>:</w:t>
      </w:r>
    </w:p>
    <w:p w14:paraId="64953B75" w14:textId="77777777" w:rsidR="00B721EC" w:rsidRDefault="00B721EC" w:rsidP="00B721EC">
      <w:pPr>
        <w:pStyle w:val="PL"/>
      </w:pPr>
      <w:r>
        <w:t xml:space="preserve">        callbackUri:</w:t>
      </w:r>
    </w:p>
    <w:p w14:paraId="4C16EF2A" w14:textId="77777777" w:rsidR="00B721EC" w:rsidRDefault="00B721EC" w:rsidP="00B721EC">
      <w:pPr>
        <w:pStyle w:val="PL"/>
        <w:rPr>
          <w:noProof w:val="0"/>
        </w:rPr>
      </w:pPr>
      <w:r>
        <w:t xml:space="preserve">          $ref: '#/components/schemas/Uri'</w:t>
      </w:r>
    </w:p>
    <w:p w14:paraId="26E1FB2C" w14:textId="77777777" w:rsidR="00B721EC" w:rsidRDefault="00B721EC" w:rsidP="00B721EC">
      <w:pPr>
        <w:pStyle w:val="PL"/>
        <w:rPr>
          <w:noProof w:val="0"/>
        </w:rPr>
      </w:pPr>
      <w:r>
        <w:rPr>
          <w:noProof w:val="0"/>
        </w:rPr>
        <w:t xml:space="preserve">        </w:t>
      </w:r>
      <w:proofErr w:type="spellStart"/>
      <w:proofErr w:type="gramStart"/>
      <w:r>
        <w:rPr>
          <w:noProof w:val="0"/>
          <w:lang w:eastAsia="zh-CN"/>
        </w:rPr>
        <w:t>bindingInfo</w:t>
      </w:r>
      <w:proofErr w:type="spellEnd"/>
      <w:proofErr w:type="gramEnd"/>
      <w:r>
        <w:rPr>
          <w:noProof w:val="0"/>
        </w:rPr>
        <w:t>:</w:t>
      </w:r>
    </w:p>
    <w:p w14:paraId="466D8374" w14:textId="77777777" w:rsidR="00B721EC" w:rsidRDefault="00B721EC" w:rsidP="00B721EC">
      <w:pPr>
        <w:pStyle w:val="PL"/>
        <w:rPr>
          <w:noProof w:val="0"/>
        </w:rPr>
      </w:pPr>
      <w:r>
        <w:rPr>
          <w:noProof w:val="0"/>
        </w:rPr>
        <w:t xml:space="preserve">          </w:t>
      </w:r>
      <w:proofErr w:type="gramStart"/>
      <w:r>
        <w:rPr>
          <w:noProof w:val="0"/>
        </w:rPr>
        <w:t>type</w:t>
      </w:r>
      <w:proofErr w:type="gramEnd"/>
      <w:r>
        <w:rPr>
          <w:noProof w:val="0"/>
        </w:rPr>
        <w:t>: string</w:t>
      </w:r>
    </w:p>
    <w:p w14:paraId="7258C304" w14:textId="77777777" w:rsidR="00B721EC" w:rsidRDefault="00B721EC" w:rsidP="00B721EC">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523E7467" w14:textId="77777777" w:rsidR="00B721EC" w:rsidRDefault="00B721EC" w:rsidP="00B721EC">
      <w:pPr>
        <w:pStyle w:val="PL"/>
        <w:rPr>
          <w:noProof w:val="0"/>
        </w:rPr>
      </w:pPr>
      <w:r>
        <w:rPr>
          <w:noProof w:val="0"/>
        </w:rPr>
        <w:t xml:space="preserve">      </w:t>
      </w:r>
      <w:proofErr w:type="gramStart"/>
      <w:r>
        <w:rPr>
          <w:noProof w:val="0"/>
        </w:rPr>
        <w:t>required</w:t>
      </w:r>
      <w:proofErr w:type="gramEnd"/>
      <w:r>
        <w:rPr>
          <w:noProof w:val="0"/>
        </w:rPr>
        <w:t>:</w:t>
      </w:r>
    </w:p>
    <w:p w14:paraId="41046850" w14:textId="77777777" w:rsidR="00B721EC" w:rsidRDefault="00B721EC" w:rsidP="00B721EC">
      <w:pPr>
        <w:pStyle w:val="PL"/>
        <w:rPr>
          <w:noProof w:val="0"/>
        </w:rPr>
      </w:pPr>
      <w:r>
        <w:rPr>
          <w:noProof w:val="0"/>
        </w:rPr>
        <w:t xml:space="preserve">        - </w:t>
      </w:r>
      <w:r>
        <w:t>callbackUri</w:t>
      </w:r>
    </w:p>
    <w:p w14:paraId="6122972F" w14:textId="77777777" w:rsidR="00B721EC" w:rsidRDefault="00B721EC" w:rsidP="00B721EC">
      <w:pPr>
        <w:pStyle w:val="PL"/>
      </w:pPr>
    </w:p>
    <w:p w14:paraId="070EC2EA" w14:textId="77777777" w:rsidR="00B721EC" w:rsidRDefault="00B721EC" w:rsidP="00B721EC">
      <w:pPr>
        <w:pStyle w:val="PL"/>
        <w:rPr>
          <w:noProof w:val="0"/>
        </w:rPr>
      </w:pPr>
      <w:r>
        <w:rPr>
          <w:noProof w:val="0"/>
        </w:rPr>
        <w:t xml:space="preserve">    </w:t>
      </w:r>
      <w:r>
        <w:t>PduSessionInfo</w:t>
      </w:r>
      <w:r>
        <w:rPr>
          <w:noProof w:val="0"/>
        </w:rPr>
        <w:t>:</w:t>
      </w:r>
    </w:p>
    <w:p w14:paraId="5C584081" w14:textId="77777777" w:rsidR="00B721EC" w:rsidRDefault="00B721EC" w:rsidP="00B721EC">
      <w:pPr>
        <w:pStyle w:val="PL"/>
      </w:pPr>
      <w:r>
        <w:t xml:space="preserve">      description: indicates the DNN and S-NSSAI combination of a PDU session.</w:t>
      </w:r>
    </w:p>
    <w:p w14:paraId="40AF893A" w14:textId="77777777" w:rsidR="00B721EC" w:rsidRDefault="00B721EC" w:rsidP="00B721EC">
      <w:pPr>
        <w:pStyle w:val="PL"/>
        <w:rPr>
          <w:noProof w:val="0"/>
        </w:rPr>
      </w:pPr>
      <w:r>
        <w:rPr>
          <w:noProof w:val="0"/>
        </w:rPr>
        <w:t xml:space="preserve">      </w:t>
      </w:r>
      <w:proofErr w:type="gramStart"/>
      <w:r>
        <w:rPr>
          <w:noProof w:val="0"/>
        </w:rPr>
        <w:t>properties</w:t>
      </w:r>
      <w:proofErr w:type="gramEnd"/>
      <w:r>
        <w:rPr>
          <w:noProof w:val="0"/>
        </w:rPr>
        <w:t>:</w:t>
      </w:r>
    </w:p>
    <w:p w14:paraId="29305348" w14:textId="77777777" w:rsidR="00B721EC" w:rsidRDefault="00B721EC" w:rsidP="00B721EC">
      <w:pPr>
        <w:pStyle w:val="PL"/>
      </w:pPr>
      <w:r>
        <w:t xml:space="preserve">        snssai:</w:t>
      </w:r>
    </w:p>
    <w:p w14:paraId="3DF7C97F" w14:textId="77777777" w:rsidR="00B721EC" w:rsidRDefault="00B721EC" w:rsidP="00B721EC">
      <w:pPr>
        <w:pStyle w:val="PL"/>
        <w:rPr>
          <w:noProof w:val="0"/>
        </w:rPr>
      </w:pPr>
      <w:r>
        <w:t xml:space="preserve">          $ref: '#/components/schemas/Snssai'</w:t>
      </w:r>
    </w:p>
    <w:p w14:paraId="65F9ECE5" w14:textId="77777777" w:rsidR="00B721EC" w:rsidRDefault="00B721EC" w:rsidP="00B721EC">
      <w:pPr>
        <w:pStyle w:val="PL"/>
        <w:rPr>
          <w:noProof w:val="0"/>
        </w:rPr>
      </w:pPr>
      <w:r>
        <w:rPr>
          <w:noProof w:val="0"/>
        </w:rPr>
        <w:t xml:space="preserve">        </w:t>
      </w:r>
      <w:proofErr w:type="spellStart"/>
      <w:proofErr w:type="gramStart"/>
      <w:r>
        <w:rPr>
          <w:noProof w:val="0"/>
          <w:lang w:eastAsia="zh-CN"/>
        </w:rPr>
        <w:t>dnn</w:t>
      </w:r>
      <w:proofErr w:type="spellEnd"/>
      <w:proofErr w:type="gramEnd"/>
      <w:r>
        <w:rPr>
          <w:noProof w:val="0"/>
        </w:rPr>
        <w:t>:</w:t>
      </w:r>
    </w:p>
    <w:p w14:paraId="4001EC47" w14:textId="77777777" w:rsidR="00B721EC" w:rsidRDefault="00B721EC" w:rsidP="00B721EC">
      <w:pPr>
        <w:pStyle w:val="PL"/>
        <w:rPr>
          <w:noProof w:val="0"/>
        </w:rPr>
      </w:pPr>
      <w:r>
        <w:rPr>
          <w:noProof w:val="0"/>
        </w:rPr>
        <w:t xml:space="preserve">          $ref: '#/components/schemas/</w:t>
      </w:r>
      <w:proofErr w:type="spellStart"/>
      <w:r>
        <w:rPr>
          <w:noProof w:val="0"/>
        </w:rPr>
        <w:t>Dnn</w:t>
      </w:r>
      <w:proofErr w:type="spellEnd"/>
      <w:r>
        <w:rPr>
          <w:noProof w:val="0"/>
        </w:rPr>
        <w:t>'</w:t>
      </w:r>
    </w:p>
    <w:p w14:paraId="24D22687" w14:textId="77777777" w:rsidR="00B721EC" w:rsidRDefault="00B721EC" w:rsidP="00B721EC">
      <w:pPr>
        <w:pStyle w:val="PL"/>
        <w:rPr>
          <w:noProof w:val="0"/>
        </w:rPr>
      </w:pPr>
      <w:r>
        <w:rPr>
          <w:noProof w:val="0"/>
        </w:rPr>
        <w:t xml:space="preserve">      </w:t>
      </w:r>
      <w:proofErr w:type="gramStart"/>
      <w:r>
        <w:rPr>
          <w:noProof w:val="0"/>
        </w:rPr>
        <w:t>required</w:t>
      </w:r>
      <w:proofErr w:type="gramEnd"/>
      <w:r>
        <w:rPr>
          <w:noProof w:val="0"/>
        </w:rPr>
        <w:t>:</w:t>
      </w:r>
    </w:p>
    <w:p w14:paraId="2D1CCE81" w14:textId="77777777" w:rsidR="00B721EC" w:rsidRDefault="00B721EC" w:rsidP="00B721EC">
      <w:pPr>
        <w:pStyle w:val="PL"/>
        <w:rPr>
          <w:noProof w:val="0"/>
        </w:rPr>
      </w:pPr>
      <w:r>
        <w:rPr>
          <w:noProof w:val="0"/>
        </w:rPr>
        <w:t xml:space="preserve">        - </w:t>
      </w:r>
      <w:proofErr w:type="spellStart"/>
      <w:proofErr w:type="gramStart"/>
      <w:r>
        <w:rPr>
          <w:noProof w:val="0"/>
        </w:rPr>
        <w:t>dnn</w:t>
      </w:r>
      <w:proofErr w:type="spellEnd"/>
      <w:proofErr w:type="gramEnd"/>
    </w:p>
    <w:p w14:paraId="452AECF3" w14:textId="77777777" w:rsidR="00B721EC" w:rsidRDefault="00B721EC" w:rsidP="00B721EC">
      <w:pPr>
        <w:pStyle w:val="PL"/>
        <w:rPr>
          <w:noProof w:val="0"/>
        </w:rPr>
      </w:pPr>
      <w:r>
        <w:rPr>
          <w:noProof w:val="0"/>
        </w:rPr>
        <w:t xml:space="preserve">        - </w:t>
      </w:r>
      <w:proofErr w:type="spellStart"/>
      <w:proofErr w:type="gramStart"/>
      <w:r>
        <w:rPr>
          <w:noProof w:val="0"/>
        </w:rPr>
        <w:t>snssai</w:t>
      </w:r>
      <w:proofErr w:type="spellEnd"/>
      <w:proofErr w:type="gramEnd"/>
    </w:p>
    <w:p w14:paraId="1AD10810" w14:textId="77777777" w:rsidR="00B721EC" w:rsidRDefault="00B721EC" w:rsidP="00B721EC">
      <w:pPr>
        <w:pStyle w:val="PL"/>
        <w:rPr>
          <w:lang w:eastAsia="zh-CN"/>
        </w:rPr>
      </w:pPr>
    </w:p>
    <w:p w14:paraId="602F02DC" w14:textId="77777777" w:rsidR="00B721EC" w:rsidRDefault="00B721EC" w:rsidP="00B721EC">
      <w:pPr>
        <w:pStyle w:val="PL"/>
      </w:pPr>
      <w:r>
        <w:t xml:space="preserve">    EasIpReplacementInfo:</w:t>
      </w:r>
    </w:p>
    <w:p w14:paraId="068DA2D8" w14:textId="77777777" w:rsidR="00B721EC" w:rsidRDefault="00B721EC" w:rsidP="00B721EC">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2ACE1AF" w14:textId="77777777" w:rsidR="00B721EC" w:rsidRDefault="00B721EC" w:rsidP="00B721EC">
      <w:pPr>
        <w:pStyle w:val="PL"/>
      </w:pPr>
      <w:r>
        <w:t xml:space="preserve">      type: object</w:t>
      </w:r>
    </w:p>
    <w:p w14:paraId="3D5AA64E" w14:textId="77777777" w:rsidR="00B721EC" w:rsidRDefault="00B721EC" w:rsidP="00B721EC">
      <w:pPr>
        <w:pStyle w:val="PL"/>
      </w:pPr>
      <w:r>
        <w:t xml:space="preserve">      properties:</w:t>
      </w:r>
    </w:p>
    <w:p w14:paraId="59AACCDD" w14:textId="77777777" w:rsidR="00B721EC" w:rsidRDefault="00B721EC" w:rsidP="00B721EC">
      <w:pPr>
        <w:pStyle w:val="PL"/>
      </w:pPr>
      <w:r>
        <w:t xml:space="preserve">        source:</w:t>
      </w:r>
    </w:p>
    <w:p w14:paraId="0882128E" w14:textId="77777777" w:rsidR="00B721EC" w:rsidRDefault="00B721EC" w:rsidP="00B721EC">
      <w:pPr>
        <w:pStyle w:val="PL"/>
      </w:pPr>
      <w:r>
        <w:t xml:space="preserve">          $ref: '#/components/schemas/EasServerAddress'</w:t>
      </w:r>
    </w:p>
    <w:p w14:paraId="010E8404" w14:textId="77777777" w:rsidR="00B721EC" w:rsidRDefault="00B721EC" w:rsidP="00B721EC">
      <w:pPr>
        <w:pStyle w:val="PL"/>
      </w:pPr>
      <w:r>
        <w:t xml:space="preserve">        </w:t>
      </w:r>
      <w:r>
        <w:rPr>
          <w:lang w:eastAsia="zh-CN"/>
        </w:rPr>
        <w:t>target</w:t>
      </w:r>
      <w:r>
        <w:t>:</w:t>
      </w:r>
    </w:p>
    <w:p w14:paraId="24EB4A4C" w14:textId="77777777" w:rsidR="00B721EC" w:rsidRDefault="00B721EC" w:rsidP="00B721EC">
      <w:pPr>
        <w:pStyle w:val="PL"/>
      </w:pPr>
      <w:r>
        <w:t xml:space="preserve">          $ref: '#/components/schemas/EasServerAddress'</w:t>
      </w:r>
    </w:p>
    <w:p w14:paraId="718E0BF7" w14:textId="77777777" w:rsidR="00B721EC" w:rsidRDefault="00B721EC" w:rsidP="00B721EC">
      <w:pPr>
        <w:pStyle w:val="PL"/>
      </w:pPr>
      <w:r>
        <w:t xml:space="preserve">      required:</w:t>
      </w:r>
    </w:p>
    <w:p w14:paraId="716DFD93" w14:textId="77777777" w:rsidR="00B721EC" w:rsidRDefault="00B721EC" w:rsidP="00B721EC">
      <w:pPr>
        <w:pStyle w:val="PL"/>
        <w:rPr>
          <w:lang w:eastAsia="zh-CN"/>
        </w:rPr>
      </w:pPr>
      <w:r>
        <w:t xml:space="preserve">        - </w:t>
      </w:r>
      <w:r>
        <w:rPr>
          <w:lang w:eastAsia="zh-CN"/>
        </w:rPr>
        <w:t>source</w:t>
      </w:r>
    </w:p>
    <w:p w14:paraId="23A5D5C8" w14:textId="77777777" w:rsidR="00B721EC" w:rsidRDefault="00B721EC" w:rsidP="00B721EC">
      <w:pPr>
        <w:pStyle w:val="PL"/>
        <w:rPr>
          <w:lang w:eastAsia="zh-CN"/>
        </w:rPr>
      </w:pPr>
      <w:r>
        <w:t xml:space="preserve">        - </w:t>
      </w:r>
      <w:r>
        <w:rPr>
          <w:lang w:eastAsia="zh-CN"/>
        </w:rPr>
        <w:t>target</w:t>
      </w:r>
    </w:p>
    <w:p w14:paraId="2C072A5B" w14:textId="77777777" w:rsidR="00B721EC" w:rsidRDefault="00B721EC" w:rsidP="00B721EC">
      <w:pPr>
        <w:pStyle w:val="PL"/>
      </w:pPr>
    </w:p>
    <w:p w14:paraId="29F0B097" w14:textId="77777777" w:rsidR="00B721EC" w:rsidRDefault="00B721EC" w:rsidP="00B721EC">
      <w:pPr>
        <w:pStyle w:val="PL"/>
      </w:pPr>
      <w:r>
        <w:t xml:space="preserve">    EasServerAddress:</w:t>
      </w:r>
    </w:p>
    <w:p w14:paraId="11B347EE" w14:textId="77777777" w:rsidR="00B721EC" w:rsidRDefault="00B721EC" w:rsidP="00B721EC">
      <w:pPr>
        <w:pStyle w:val="PL"/>
        <w:rPr>
          <w:rFonts w:eastAsia="Batang"/>
        </w:rPr>
      </w:pPr>
      <w:r>
        <w:rPr>
          <w:rFonts w:eastAsia="Batang"/>
        </w:rPr>
        <w:t xml:space="preserve">      description: </w:t>
      </w:r>
      <w:r>
        <w:t>Represents the IP address and port of an EAS server</w:t>
      </w:r>
      <w:r>
        <w:rPr>
          <w:rFonts w:eastAsia="Batang"/>
        </w:rPr>
        <w:t>.</w:t>
      </w:r>
    </w:p>
    <w:p w14:paraId="25DB3C58" w14:textId="77777777" w:rsidR="00B721EC" w:rsidRDefault="00B721EC" w:rsidP="00B721EC">
      <w:pPr>
        <w:pStyle w:val="PL"/>
      </w:pPr>
      <w:r>
        <w:t xml:space="preserve">      type: object</w:t>
      </w:r>
    </w:p>
    <w:p w14:paraId="66A6CF5D" w14:textId="77777777" w:rsidR="00B721EC" w:rsidRDefault="00B721EC" w:rsidP="00B721EC">
      <w:pPr>
        <w:pStyle w:val="PL"/>
      </w:pPr>
      <w:r>
        <w:t xml:space="preserve">      properties:</w:t>
      </w:r>
    </w:p>
    <w:p w14:paraId="286E02FF" w14:textId="77777777" w:rsidR="00B721EC" w:rsidRDefault="00B721EC" w:rsidP="00B721EC">
      <w:pPr>
        <w:pStyle w:val="PL"/>
      </w:pPr>
      <w:r>
        <w:t xml:space="preserve">        ip:</w:t>
      </w:r>
    </w:p>
    <w:p w14:paraId="1F75ACCE" w14:textId="77777777" w:rsidR="00B721EC" w:rsidRDefault="00B721EC" w:rsidP="00B721EC">
      <w:pPr>
        <w:pStyle w:val="PL"/>
      </w:pPr>
      <w:r>
        <w:t xml:space="preserve">          $ref: '#/components/schemas/IpAddr'</w:t>
      </w:r>
    </w:p>
    <w:p w14:paraId="00732F36" w14:textId="77777777" w:rsidR="00B721EC" w:rsidRDefault="00B721EC" w:rsidP="00B721EC">
      <w:pPr>
        <w:pStyle w:val="PL"/>
      </w:pPr>
      <w:r>
        <w:t xml:space="preserve">        </w:t>
      </w:r>
      <w:r>
        <w:rPr>
          <w:lang w:eastAsia="zh-CN"/>
        </w:rPr>
        <w:t>port</w:t>
      </w:r>
      <w:r>
        <w:t>:</w:t>
      </w:r>
    </w:p>
    <w:p w14:paraId="5DE6CBF5" w14:textId="77777777" w:rsidR="00B721EC" w:rsidRDefault="00B721EC" w:rsidP="00B721EC">
      <w:pPr>
        <w:pStyle w:val="PL"/>
      </w:pPr>
      <w:r>
        <w:t xml:space="preserve">          $ref: '#/components/schemas/Uinteger'</w:t>
      </w:r>
    </w:p>
    <w:p w14:paraId="7A2B6FAF" w14:textId="77777777" w:rsidR="00B721EC" w:rsidRDefault="00B721EC" w:rsidP="00B721EC">
      <w:pPr>
        <w:pStyle w:val="PL"/>
      </w:pPr>
      <w:r>
        <w:t xml:space="preserve">      required:</w:t>
      </w:r>
    </w:p>
    <w:p w14:paraId="6F6897A3" w14:textId="77777777" w:rsidR="00B721EC" w:rsidRDefault="00B721EC" w:rsidP="00B721EC">
      <w:pPr>
        <w:pStyle w:val="PL"/>
        <w:rPr>
          <w:lang w:eastAsia="zh-CN"/>
        </w:rPr>
      </w:pPr>
      <w:r>
        <w:t xml:space="preserve">        - </w:t>
      </w:r>
      <w:r>
        <w:rPr>
          <w:lang w:eastAsia="zh-CN"/>
        </w:rPr>
        <w:t>ip</w:t>
      </w:r>
    </w:p>
    <w:p w14:paraId="1A8E4D37" w14:textId="77777777" w:rsidR="00B721EC" w:rsidRDefault="00B721EC" w:rsidP="00B721EC">
      <w:pPr>
        <w:pStyle w:val="PL"/>
        <w:rPr>
          <w:lang w:eastAsia="zh-CN"/>
        </w:rPr>
      </w:pPr>
      <w:r>
        <w:t xml:space="preserve">        - </w:t>
      </w:r>
      <w:r>
        <w:rPr>
          <w:lang w:eastAsia="zh-CN"/>
        </w:rPr>
        <w:t>port</w:t>
      </w:r>
    </w:p>
    <w:p w14:paraId="6034FA57" w14:textId="77777777" w:rsidR="00B721EC" w:rsidRDefault="00B721EC" w:rsidP="00B721EC">
      <w:pPr>
        <w:pStyle w:val="PL"/>
      </w:pPr>
    </w:p>
    <w:p w14:paraId="6B74C0C2" w14:textId="77777777" w:rsidR="00B721EC" w:rsidRDefault="00B721EC" w:rsidP="00B721EC">
      <w:pPr>
        <w:pStyle w:val="PL"/>
      </w:pPr>
      <w:r>
        <w:t xml:space="preserve">    RoamingRestrictions:</w:t>
      </w:r>
    </w:p>
    <w:p w14:paraId="58F82207" w14:textId="77777777" w:rsidR="007776D8" w:rsidRDefault="00B721EC" w:rsidP="00B721EC">
      <w:pPr>
        <w:pStyle w:val="PL"/>
        <w:rPr>
          <w:ins w:id="1303" w:author="Giorgi Gulbani" w:date="2022-04-03T18:45:00Z"/>
          <w:lang w:eastAsia="zh-CN"/>
        </w:rPr>
      </w:pPr>
      <w:r>
        <w:rPr>
          <w:rFonts w:eastAsia="Batang"/>
        </w:rPr>
        <w:t xml:space="preserve">      description:</w:t>
      </w:r>
      <w:r w:rsidRPr="00656932">
        <w:rPr>
          <w:lang w:eastAsia="zh-CN"/>
        </w:rPr>
        <w:t xml:space="preserve"> </w:t>
      </w:r>
      <w:ins w:id="1304" w:author="Giorgi Gulbani" w:date="2022-04-03T18:45:00Z">
        <w:r w:rsidR="007776D8">
          <w:rPr>
            <w:lang w:eastAsia="zh-CN"/>
          </w:rPr>
          <w:t>&gt;</w:t>
        </w:r>
        <w:r w:rsidR="007776D8">
          <w:rPr>
            <w:lang w:eastAsia="zh-CN"/>
          </w:rPr>
          <w:br/>
          <w:t xml:space="preserve">        </w:t>
        </w:r>
      </w:ins>
      <w:r>
        <w:rPr>
          <w:lang w:eastAsia="zh-CN"/>
        </w:rPr>
        <w:t>Indicates if access is allowed to</w:t>
      </w:r>
      <w:r>
        <w:t xml:space="preserve"> a given serving network, e.g. a</w:t>
      </w:r>
      <w:r>
        <w:rPr>
          <w:lang w:eastAsia="zh-CN"/>
        </w:rPr>
        <w:t xml:space="preserve"> PLMN (MCC, MNC) or an</w:t>
      </w:r>
    </w:p>
    <w:p w14:paraId="7913B48E" w14:textId="69FF1859" w:rsidR="00B721EC" w:rsidRDefault="007776D8" w:rsidP="00B721EC">
      <w:pPr>
        <w:pStyle w:val="PL"/>
        <w:rPr>
          <w:rFonts w:eastAsia="Batang"/>
        </w:rPr>
      </w:pPr>
      <w:ins w:id="1305" w:author="Giorgi Gulbani" w:date="2022-04-03T18:45:00Z">
        <w:r>
          <w:rPr>
            <w:lang w:eastAsia="zh-CN"/>
          </w:rPr>
          <w:t xml:space="preserve">       </w:t>
        </w:r>
      </w:ins>
      <w:r w:rsidR="00B721EC">
        <w:rPr>
          <w:lang w:eastAsia="zh-CN"/>
        </w:rPr>
        <w:t xml:space="preserve"> SNPN (MCC, MNC,</w:t>
      </w:r>
      <w:r w:rsidR="00B721EC" w:rsidRPr="00A764C5">
        <w:rPr>
          <w:lang w:eastAsia="zh-CN"/>
        </w:rPr>
        <w:t xml:space="preserve"> NID)</w:t>
      </w:r>
      <w:r w:rsidR="00B721EC">
        <w:rPr>
          <w:rFonts w:eastAsia="Batang"/>
        </w:rPr>
        <w:t>.</w:t>
      </w:r>
    </w:p>
    <w:p w14:paraId="0402A2F3" w14:textId="77777777" w:rsidR="00B721EC" w:rsidRDefault="00B721EC" w:rsidP="00B721EC">
      <w:pPr>
        <w:pStyle w:val="PL"/>
      </w:pPr>
      <w:r>
        <w:t xml:space="preserve">      type: object</w:t>
      </w:r>
    </w:p>
    <w:p w14:paraId="74320563" w14:textId="77777777" w:rsidR="00B721EC" w:rsidRDefault="00B721EC" w:rsidP="00B721EC">
      <w:pPr>
        <w:pStyle w:val="PL"/>
      </w:pPr>
      <w:r>
        <w:t xml:space="preserve">      properties:</w:t>
      </w:r>
    </w:p>
    <w:p w14:paraId="3E05A140" w14:textId="77777777" w:rsidR="00B721EC" w:rsidRDefault="00B721EC" w:rsidP="00B721EC">
      <w:pPr>
        <w:pStyle w:val="PL"/>
      </w:pPr>
      <w:r>
        <w:t xml:space="preserve">        a</w:t>
      </w:r>
      <w:r w:rsidRPr="009D6305">
        <w:t>ccessAllowed</w:t>
      </w:r>
      <w:r>
        <w:t>:</w:t>
      </w:r>
    </w:p>
    <w:p w14:paraId="7907D882" w14:textId="77777777" w:rsidR="00B721EC" w:rsidRPr="00F11966" w:rsidRDefault="00B721EC" w:rsidP="00B721EC">
      <w:pPr>
        <w:pStyle w:val="PL"/>
        <w:rPr>
          <w:lang w:val="en-US" w:eastAsia="zh-CN"/>
        </w:rPr>
      </w:pPr>
      <w:r w:rsidRPr="00F11966">
        <w:rPr>
          <w:lang w:val="en-US"/>
        </w:rPr>
        <w:t xml:space="preserve">          type: </w:t>
      </w:r>
      <w:r w:rsidRPr="00F11966">
        <w:rPr>
          <w:rFonts w:hint="eastAsia"/>
          <w:lang w:val="en-US" w:eastAsia="zh-CN"/>
        </w:rPr>
        <w:t>boolean</w:t>
      </w:r>
    </w:p>
    <w:p w14:paraId="3D09DF46" w14:textId="77777777" w:rsidR="00B721EC" w:rsidRPr="009A67D3" w:rsidRDefault="00B721EC" w:rsidP="00B721EC">
      <w:pPr>
        <w:pStyle w:val="PL"/>
        <w:rPr>
          <w:lang w:val="en-US"/>
        </w:rPr>
      </w:pPr>
    </w:p>
    <w:p w14:paraId="3EC75792" w14:textId="77777777" w:rsidR="00B721EC" w:rsidRPr="00202CB2" w:rsidRDefault="00B721EC" w:rsidP="00B721EC">
      <w:pPr>
        <w:pStyle w:val="PL"/>
      </w:pPr>
    </w:p>
    <w:p w14:paraId="00775F66" w14:textId="77777777" w:rsidR="00B721EC" w:rsidRPr="00F11966" w:rsidRDefault="00B721EC" w:rsidP="00B721EC">
      <w:pPr>
        <w:pStyle w:val="PL"/>
        <w:rPr>
          <w:lang w:val="en-US"/>
        </w:rPr>
      </w:pPr>
      <w:r w:rsidRPr="00F11966">
        <w:rPr>
          <w:lang w:val="en-US"/>
        </w:rPr>
        <w:t>#</w:t>
      </w:r>
    </w:p>
    <w:p w14:paraId="7E9379FB" w14:textId="77777777" w:rsidR="00B721EC" w:rsidRPr="00F11966" w:rsidRDefault="00B721EC" w:rsidP="00B721EC">
      <w:pPr>
        <w:pStyle w:val="PL"/>
        <w:rPr>
          <w:lang w:val="en-US"/>
        </w:rPr>
      </w:pPr>
      <w:r w:rsidRPr="00F11966">
        <w:rPr>
          <w:lang w:val="en-US"/>
        </w:rPr>
        <w:t xml:space="preserve"># </w:t>
      </w:r>
      <w:r w:rsidRPr="0006207F">
        <w:rPr>
          <w:lang w:eastAsia="zh-CN"/>
        </w:rPr>
        <w:t>Data types describing alternative data types or combinations of data types</w:t>
      </w:r>
    </w:p>
    <w:p w14:paraId="7ABB9FA5" w14:textId="77777777" w:rsidR="00B721EC" w:rsidRPr="00F11966" w:rsidRDefault="00B721EC" w:rsidP="00B721EC">
      <w:pPr>
        <w:pStyle w:val="PL"/>
        <w:rPr>
          <w:lang w:val="en-US"/>
        </w:rPr>
      </w:pPr>
      <w:r w:rsidRPr="00F11966">
        <w:rPr>
          <w:lang w:val="en-US"/>
        </w:rPr>
        <w:lastRenderedPageBreak/>
        <w:t>#</w:t>
      </w:r>
    </w:p>
    <w:p w14:paraId="0AE8864A" w14:textId="77777777" w:rsidR="00B721EC" w:rsidRPr="00F11966" w:rsidRDefault="00B721EC" w:rsidP="00B721EC">
      <w:pPr>
        <w:pStyle w:val="PL"/>
      </w:pPr>
      <w:r w:rsidRPr="00F11966">
        <w:t xml:space="preserve">    ExtSnssai:</w:t>
      </w:r>
    </w:p>
    <w:p w14:paraId="1574766A" w14:textId="77777777" w:rsidR="00B721EC" w:rsidRPr="00F11966" w:rsidRDefault="00B721EC" w:rsidP="00B721EC">
      <w:pPr>
        <w:pStyle w:val="PL"/>
        <w:rPr>
          <w:lang w:val="en-US"/>
        </w:rPr>
      </w:pPr>
      <w:r w:rsidRPr="00F11966">
        <w:t xml:space="preserve">    </w:t>
      </w:r>
      <w:r w:rsidRPr="00F11966">
        <w:rPr>
          <w:lang w:val="en-US"/>
        </w:rPr>
        <w:t xml:space="preserve">  allOf:</w:t>
      </w:r>
    </w:p>
    <w:p w14:paraId="2FEF7675" w14:textId="77777777" w:rsidR="00B721EC" w:rsidRPr="00F11966" w:rsidRDefault="00B721EC" w:rsidP="00B721EC">
      <w:pPr>
        <w:pStyle w:val="PL"/>
        <w:rPr>
          <w:lang w:val="en-US"/>
        </w:rPr>
      </w:pPr>
      <w:r w:rsidRPr="00F11966">
        <w:t xml:space="preserve">    </w:t>
      </w:r>
      <w:r w:rsidRPr="00F11966">
        <w:rPr>
          <w:lang w:val="en-US"/>
        </w:rPr>
        <w:t xml:space="preserve">    - $ref: '#/components/schemas/Snssai'</w:t>
      </w:r>
    </w:p>
    <w:p w14:paraId="10A037F4" w14:textId="77777777" w:rsidR="00B721EC" w:rsidRPr="00F11966" w:rsidRDefault="00B721EC" w:rsidP="00B721EC">
      <w:pPr>
        <w:pStyle w:val="PL"/>
        <w:rPr>
          <w:lang w:val="en-US"/>
        </w:rPr>
      </w:pPr>
      <w:r w:rsidRPr="00F11966">
        <w:t xml:space="preserve">    </w:t>
      </w:r>
      <w:r w:rsidRPr="00F11966">
        <w:rPr>
          <w:lang w:val="en-US"/>
        </w:rPr>
        <w:t xml:space="preserve">    - $ref: '#/components/schemas/SnssaiExtension'</w:t>
      </w:r>
    </w:p>
    <w:p w14:paraId="6D8F501F" w14:textId="77777777" w:rsidR="00B721EC" w:rsidRDefault="00B721EC" w:rsidP="00B721EC">
      <w:pPr>
        <w:pStyle w:val="PL"/>
      </w:pPr>
      <w:r>
        <w:t xml:space="preserve">  </w:t>
      </w:r>
      <w:r w:rsidRPr="00F11966">
        <w:t xml:space="preserve">    description:</w:t>
      </w:r>
      <w:r>
        <w:t xml:space="preserve"> &gt;</w:t>
      </w:r>
    </w:p>
    <w:p w14:paraId="4269239C" w14:textId="77777777" w:rsidR="000A33D6" w:rsidRDefault="00B721EC" w:rsidP="00B721EC">
      <w:pPr>
        <w:pStyle w:val="PL"/>
        <w:rPr>
          <w:ins w:id="1306" w:author="Giorgi Gulbani" w:date="2022-04-03T19:03:00Z"/>
        </w:rPr>
      </w:pPr>
      <w:r>
        <w:t xml:space="preserve">        </w:t>
      </w:r>
      <w:r w:rsidRPr="00F11966">
        <w:t>The sdRanges and wildcardSd attributes shall be exclusive from each other. If one of these</w:t>
      </w:r>
    </w:p>
    <w:p w14:paraId="2E01B637" w14:textId="562C8A2D" w:rsidR="00B721EC" w:rsidDel="000A33D6" w:rsidRDefault="000A33D6" w:rsidP="00B721EC">
      <w:pPr>
        <w:pStyle w:val="PL"/>
        <w:rPr>
          <w:del w:id="1307" w:author="Giorgi Gulbani" w:date="2022-04-03T19:03:00Z"/>
        </w:rPr>
      </w:pPr>
      <w:ins w:id="1308" w:author="Giorgi Gulbani" w:date="2022-04-03T19:03:00Z">
        <w:r>
          <w:t xml:space="preserve">       </w:t>
        </w:r>
      </w:ins>
      <w:r w:rsidR="00B721EC" w:rsidRPr="00F11966">
        <w:t xml:space="preserve"> attributes is present,</w:t>
      </w:r>
    </w:p>
    <w:p w14:paraId="4CEAAE6B" w14:textId="77777777" w:rsidR="000A33D6" w:rsidRDefault="00B721EC" w:rsidP="00B721EC">
      <w:pPr>
        <w:pStyle w:val="PL"/>
        <w:rPr>
          <w:ins w:id="1309" w:author="Giorgi Gulbani" w:date="2022-04-03T19:03:00Z"/>
        </w:rPr>
      </w:pPr>
      <w:del w:id="1310" w:author="Giorgi Gulbani" w:date="2022-04-03T19:03:00Z">
        <w:r w:rsidDel="000A33D6">
          <w:delText xml:space="preserve">       </w:delText>
        </w:r>
      </w:del>
      <w:r w:rsidRPr="00F11966">
        <w:t xml:space="preserve"> the sd attribute shall also be present and it shall contain one Slice</w:t>
      </w:r>
    </w:p>
    <w:p w14:paraId="12B826B0" w14:textId="1073461F" w:rsidR="00B721EC" w:rsidDel="000A33D6" w:rsidRDefault="000A33D6" w:rsidP="00B721EC">
      <w:pPr>
        <w:pStyle w:val="PL"/>
        <w:rPr>
          <w:del w:id="1311" w:author="Giorgi Gulbani" w:date="2022-04-03T19:03:00Z"/>
        </w:rPr>
      </w:pPr>
      <w:ins w:id="1312" w:author="Giorgi Gulbani" w:date="2022-04-03T19:03:00Z">
        <w:r>
          <w:t xml:space="preserve">       </w:t>
        </w:r>
      </w:ins>
      <w:r w:rsidR="00B721EC" w:rsidRPr="00F11966">
        <w:t xml:space="preserve"> Differentiator value within the range of SD </w:t>
      </w:r>
    </w:p>
    <w:p w14:paraId="64BCE445" w14:textId="77777777" w:rsidR="000A33D6" w:rsidRDefault="00B721EC" w:rsidP="00B721EC">
      <w:pPr>
        <w:pStyle w:val="PL"/>
        <w:rPr>
          <w:ins w:id="1313" w:author="Giorgi Gulbani" w:date="2022-04-03T19:04:00Z"/>
        </w:rPr>
      </w:pPr>
      <w:del w:id="1314" w:author="Giorgi Gulbani" w:date="2022-04-03T19:03:00Z">
        <w:r w:rsidDel="000A33D6">
          <w:delText xml:space="preserve"> </w:delText>
        </w:r>
      </w:del>
      <w:del w:id="1315" w:author="Giorgi Gulbani" w:date="2022-04-03T19:04:00Z">
        <w:r w:rsidDel="000A33D6">
          <w:delText xml:space="preserve">       </w:delText>
        </w:r>
      </w:del>
      <w:r w:rsidRPr="00F11966">
        <w:t>(if the sdRanges attribute is present) or with</w:t>
      </w:r>
    </w:p>
    <w:p w14:paraId="3DB0E516" w14:textId="0C98875F" w:rsidR="00B721EC" w:rsidRDefault="000A33D6" w:rsidP="00B721EC">
      <w:pPr>
        <w:pStyle w:val="PL"/>
      </w:pPr>
      <w:ins w:id="1316" w:author="Giorgi Gulbani" w:date="2022-04-03T19:04:00Z">
        <w:r>
          <w:t xml:space="preserve">       </w:t>
        </w:r>
      </w:ins>
      <w:r w:rsidR="00B721EC" w:rsidRPr="00F11966">
        <w:t xml:space="preserve"> any value (if the wildcardSd attribute is present).</w:t>
      </w:r>
    </w:p>
    <w:p w14:paraId="46514AD8" w14:textId="77777777" w:rsidR="00B721EC" w:rsidRPr="00202CB2" w:rsidRDefault="00B721EC" w:rsidP="00B721EC">
      <w:pPr>
        <w:pStyle w:val="PL"/>
      </w:pPr>
    </w:p>
    <w:p w14:paraId="37B10FBE" w14:textId="77777777" w:rsidR="00B721EC" w:rsidRPr="00F11966" w:rsidRDefault="00B721EC" w:rsidP="00B721EC">
      <w:pPr>
        <w:pStyle w:val="PL"/>
        <w:rPr>
          <w:lang w:val="en-US"/>
        </w:rPr>
      </w:pPr>
      <w:r w:rsidRPr="00F11966">
        <w:rPr>
          <w:lang w:val="en-US"/>
        </w:rPr>
        <w:t>#</w:t>
      </w:r>
    </w:p>
    <w:p w14:paraId="1EB5CC9C"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5G QoS as defined in clause 5.5</w:t>
      </w:r>
    </w:p>
    <w:p w14:paraId="3F773551" w14:textId="77777777" w:rsidR="00B721EC" w:rsidRPr="00F11966" w:rsidRDefault="00B721EC" w:rsidP="00B721EC">
      <w:pPr>
        <w:pStyle w:val="PL"/>
        <w:rPr>
          <w:lang w:val="en-US"/>
        </w:rPr>
      </w:pPr>
      <w:r w:rsidRPr="00F11966">
        <w:rPr>
          <w:lang w:val="en-US"/>
        </w:rPr>
        <w:t>#</w:t>
      </w:r>
    </w:p>
    <w:p w14:paraId="5B454A8D" w14:textId="77777777" w:rsidR="00B721EC" w:rsidRPr="00F11966" w:rsidRDefault="00B721EC" w:rsidP="00B721EC">
      <w:pPr>
        <w:pStyle w:val="PL"/>
        <w:rPr>
          <w:lang w:val="en-US"/>
        </w:rPr>
      </w:pPr>
    </w:p>
    <w:p w14:paraId="0C49F32B" w14:textId="77777777" w:rsidR="00B721EC" w:rsidRPr="00F11966" w:rsidRDefault="00B721EC" w:rsidP="00B721EC">
      <w:pPr>
        <w:pStyle w:val="PL"/>
        <w:rPr>
          <w:lang w:val="en-US"/>
        </w:rPr>
      </w:pPr>
      <w:r w:rsidRPr="00F11966">
        <w:rPr>
          <w:lang w:val="en-US"/>
        </w:rPr>
        <w:t>#</w:t>
      </w:r>
    </w:p>
    <w:p w14:paraId="0C027A56" w14:textId="77777777" w:rsidR="00B721EC" w:rsidRPr="00F11966" w:rsidRDefault="00B721EC" w:rsidP="00B721EC">
      <w:pPr>
        <w:pStyle w:val="PL"/>
        <w:rPr>
          <w:lang w:val="en-US"/>
        </w:rPr>
      </w:pPr>
      <w:r w:rsidRPr="00F11966">
        <w:rPr>
          <w:lang w:val="en-US"/>
        </w:rPr>
        <w:t># SIMPLE DATA TYPES</w:t>
      </w:r>
    </w:p>
    <w:p w14:paraId="561BF42E" w14:textId="77777777" w:rsidR="00B721EC" w:rsidRPr="00F11966" w:rsidRDefault="00B721EC" w:rsidP="00B721EC">
      <w:pPr>
        <w:pStyle w:val="PL"/>
        <w:rPr>
          <w:lang w:val="en-US"/>
        </w:rPr>
      </w:pPr>
      <w:r w:rsidRPr="00F11966">
        <w:rPr>
          <w:lang w:val="en-US"/>
        </w:rPr>
        <w:t>#</w:t>
      </w:r>
    </w:p>
    <w:p w14:paraId="097378BB" w14:textId="77777777" w:rsidR="00B721EC" w:rsidRPr="00F11966" w:rsidRDefault="00B721EC" w:rsidP="00B721EC">
      <w:pPr>
        <w:pStyle w:val="PL"/>
      </w:pPr>
      <w:r w:rsidRPr="00F11966">
        <w:t>#</w:t>
      </w:r>
    </w:p>
    <w:p w14:paraId="2DEB669E" w14:textId="77777777" w:rsidR="00B721EC" w:rsidRPr="00F11966" w:rsidRDefault="00B721EC" w:rsidP="00B721EC">
      <w:pPr>
        <w:pStyle w:val="PL"/>
      </w:pPr>
      <w:r w:rsidRPr="00F11966">
        <w:t xml:space="preserve">    Qfi:</w:t>
      </w:r>
    </w:p>
    <w:p w14:paraId="3ACC7638" w14:textId="77777777" w:rsidR="00B721EC" w:rsidRPr="00F11966" w:rsidRDefault="00B721EC" w:rsidP="00B721EC">
      <w:pPr>
        <w:pStyle w:val="PL"/>
      </w:pPr>
      <w:r w:rsidRPr="00F11966">
        <w:t xml:space="preserve">      type: integer</w:t>
      </w:r>
    </w:p>
    <w:p w14:paraId="50E00C5F" w14:textId="77777777" w:rsidR="00B721EC" w:rsidRPr="00847967" w:rsidRDefault="00B721EC" w:rsidP="00B721EC">
      <w:pPr>
        <w:pStyle w:val="PL"/>
        <w:rPr>
          <w:lang w:val="en-US"/>
        </w:rPr>
      </w:pPr>
      <w:r w:rsidRPr="00F11966">
        <w:rPr>
          <w:lang w:val="en-US"/>
        </w:rPr>
        <w:t xml:space="preserve">      </w:t>
      </w:r>
      <w:r w:rsidRPr="00847967">
        <w:rPr>
          <w:lang w:val="en-US"/>
        </w:rPr>
        <w:t>minimum: 0</w:t>
      </w:r>
    </w:p>
    <w:p w14:paraId="3E478409" w14:textId="77777777" w:rsidR="00B721EC" w:rsidRPr="00847967" w:rsidRDefault="00B721EC" w:rsidP="00B721EC">
      <w:pPr>
        <w:pStyle w:val="PL"/>
        <w:rPr>
          <w:lang w:val="en-US"/>
        </w:rPr>
      </w:pPr>
      <w:r w:rsidRPr="00847967">
        <w:rPr>
          <w:lang w:val="en-US"/>
        </w:rPr>
        <w:t xml:space="preserve">      maximum: 63</w:t>
      </w:r>
    </w:p>
    <w:p w14:paraId="58A119D8" w14:textId="77777777" w:rsidR="00B721EC" w:rsidRDefault="00B721EC" w:rsidP="00B721EC">
      <w:pPr>
        <w:pStyle w:val="PL"/>
        <w:rPr>
          <w:ins w:id="1317" w:author="Giorgi Gulbani" w:date="2022-04-03T19:06:00Z"/>
        </w:rPr>
      </w:pPr>
      <w:r>
        <w:rPr>
          <w:lang w:val="en-US"/>
        </w:rPr>
        <w:t xml:space="preserve">      description: </w:t>
      </w:r>
      <w:r w:rsidRPr="00F11966">
        <w:rPr>
          <w:lang w:eastAsia="zh-CN"/>
        </w:rPr>
        <w:t xml:space="preserve">Unsigned integer </w:t>
      </w:r>
      <w:r w:rsidRPr="00F11966">
        <w:t>identifying a QoS flow, within the range 0 to 63.</w:t>
      </w:r>
    </w:p>
    <w:p w14:paraId="6CEEB982" w14:textId="77777777" w:rsidR="000A33D6" w:rsidRPr="00847967" w:rsidRDefault="000A33D6" w:rsidP="00B721EC">
      <w:pPr>
        <w:pStyle w:val="PL"/>
        <w:rPr>
          <w:lang w:val="en-US"/>
        </w:rPr>
      </w:pPr>
    </w:p>
    <w:p w14:paraId="376965BC" w14:textId="77777777" w:rsidR="00B721EC" w:rsidRPr="00F11966" w:rsidRDefault="00B721EC" w:rsidP="00B721EC">
      <w:pPr>
        <w:pStyle w:val="PL"/>
      </w:pPr>
      <w:r w:rsidRPr="00F11966">
        <w:t xml:space="preserve">    QfiRm:</w:t>
      </w:r>
    </w:p>
    <w:p w14:paraId="6170B736" w14:textId="77777777" w:rsidR="00B721EC" w:rsidRPr="00F11966" w:rsidRDefault="00B721EC" w:rsidP="00B721EC">
      <w:pPr>
        <w:pStyle w:val="PL"/>
      </w:pPr>
      <w:r w:rsidRPr="00F11966">
        <w:t xml:space="preserve">      type: integer</w:t>
      </w:r>
    </w:p>
    <w:p w14:paraId="3C316B42" w14:textId="77777777" w:rsidR="00B721EC" w:rsidRPr="00847967" w:rsidRDefault="00B721EC" w:rsidP="00B721EC">
      <w:pPr>
        <w:pStyle w:val="PL"/>
        <w:rPr>
          <w:lang w:val="en-US"/>
        </w:rPr>
      </w:pPr>
      <w:r w:rsidRPr="00F11966">
        <w:rPr>
          <w:lang w:val="en-US"/>
        </w:rPr>
        <w:t xml:space="preserve">      </w:t>
      </w:r>
      <w:r w:rsidRPr="00847967">
        <w:rPr>
          <w:lang w:val="en-US"/>
        </w:rPr>
        <w:t>minimum: 0</w:t>
      </w:r>
    </w:p>
    <w:p w14:paraId="4EEC983F" w14:textId="77777777" w:rsidR="00B721EC" w:rsidRPr="00847967" w:rsidRDefault="00B721EC" w:rsidP="00B721EC">
      <w:pPr>
        <w:pStyle w:val="PL"/>
        <w:rPr>
          <w:lang w:val="en-US"/>
        </w:rPr>
      </w:pPr>
      <w:r w:rsidRPr="00847967">
        <w:rPr>
          <w:lang w:val="en-US"/>
        </w:rPr>
        <w:t xml:space="preserve">      maximum: 63</w:t>
      </w:r>
    </w:p>
    <w:p w14:paraId="6599777C" w14:textId="77777777" w:rsidR="00B721EC" w:rsidRPr="00F11966" w:rsidRDefault="00B721EC" w:rsidP="00B721EC">
      <w:pPr>
        <w:pStyle w:val="PL"/>
        <w:rPr>
          <w:lang w:val="en-US"/>
        </w:rPr>
      </w:pPr>
      <w:r w:rsidRPr="00F11966">
        <w:rPr>
          <w:lang w:val="en-US"/>
        </w:rPr>
        <w:t xml:space="preserve">      nullable: true</w:t>
      </w:r>
    </w:p>
    <w:p w14:paraId="528DF4D8" w14:textId="77777777" w:rsidR="000A33D6" w:rsidRDefault="00B721EC" w:rsidP="00B721EC">
      <w:pPr>
        <w:pStyle w:val="PL"/>
        <w:rPr>
          <w:ins w:id="1318" w:author="Giorgi Gulbani" w:date="2022-04-03T19:04:00Z"/>
          <w:lang w:val="en-US"/>
        </w:rPr>
      </w:pPr>
      <w:r>
        <w:rPr>
          <w:lang w:val="en-US"/>
        </w:rPr>
        <w:t xml:space="preserve">      description: </w:t>
      </w:r>
      <w:ins w:id="1319" w:author="Giorgi Gulbani" w:date="2022-04-03T19:04:00Z">
        <w:r w:rsidR="000A33D6">
          <w:rPr>
            <w:lang w:val="en-US"/>
          </w:rPr>
          <w:t>&gt;</w:t>
        </w:r>
      </w:ins>
    </w:p>
    <w:p w14:paraId="2AE284E7" w14:textId="77777777" w:rsidR="000A33D6" w:rsidRDefault="000A33D6" w:rsidP="00B721EC">
      <w:pPr>
        <w:pStyle w:val="PL"/>
        <w:rPr>
          <w:ins w:id="1320" w:author="Giorgi Gulbani" w:date="2022-04-03T19:05:00Z"/>
        </w:rPr>
      </w:pPr>
      <w:ins w:id="1321" w:author="Giorgi Gulbani" w:date="2022-04-03T19:05: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Qfi</w:t>
      </w:r>
      <w:r w:rsidR="00B721EC">
        <w:t>'</w:t>
      </w:r>
      <w:r w:rsidR="00B721EC" w:rsidRPr="00F11966">
        <w:t xml:space="preserve"> data type, but with the </w:t>
      </w:r>
    </w:p>
    <w:p w14:paraId="4B89BEA4" w14:textId="6882989D" w:rsidR="00B721EC" w:rsidRDefault="000A33D6" w:rsidP="00B721EC">
      <w:pPr>
        <w:pStyle w:val="PL"/>
      </w:pPr>
      <w:ins w:id="1322" w:author="Giorgi Gulbani" w:date="2022-04-03T19:05: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rsidRPr="00841551">
        <w:t xml:space="preserve"> </w:t>
      </w:r>
      <w:r w:rsidR="00B721EC">
        <w:t>"</w:t>
      </w:r>
    </w:p>
    <w:p w14:paraId="7E63774F" w14:textId="77777777" w:rsidR="00B721EC" w:rsidRPr="00414EA9" w:rsidRDefault="00B721EC" w:rsidP="00B721EC">
      <w:pPr>
        <w:pStyle w:val="PL"/>
        <w:rPr>
          <w:lang w:val="en-US"/>
        </w:rPr>
      </w:pPr>
    </w:p>
    <w:p w14:paraId="48E51AD1" w14:textId="77777777" w:rsidR="00B721EC" w:rsidRPr="006550F5" w:rsidRDefault="00B721EC" w:rsidP="00B721EC">
      <w:pPr>
        <w:pStyle w:val="PL"/>
        <w:rPr>
          <w:lang w:val="en-US"/>
        </w:rPr>
      </w:pPr>
      <w:r w:rsidRPr="00414EA9">
        <w:rPr>
          <w:lang w:val="en-US"/>
        </w:rPr>
        <w:t xml:space="preserve">    </w:t>
      </w:r>
      <w:r w:rsidRPr="006550F5">
        <w:rPr>
          <w:lang w:val="en-US"/>
        </w:rPr>
        <w:t>5Qi:</w:t>
      </w:r>
    </w:p>
    <w:p w14:paraId="1842AD5A" w14:textId="77777777" w:rsidR="00B721EC" w:rsidRPr="006550F5" w:rsidRDefault="00B721EC" w:rsidP="00B721EC">
      <w:pPr>
        <w:pStyle w:val="PL"/>
        <w:rPr>
          <w:lang w:val="en-US"/>
        </w:rPr>
      </w:pPr>
      <w:r w:rsidRPr="006550F5">
        <w:rPr>
          <w:lang w:val="en-US"/>
        </w:rPr>
        <w:t xml:space="preserve">      type: integer</w:t>
      </w:r>
    </w:p>
    <w:p w14:paraId="51011EF9" w14:textId="77777777" w:rsidR="00B721EC" w:rsidRPr="006550F5" w:rsidRDefault="00B721EC" w:rsidP="00B721EC">
      <w:pPr>
        <w:pStyle w:val="PL"/>
        <w:rPr>
          <w:lang w:val="en-US"/>
        </w:rPr>
      </w:pPr>
      <w:r w:rsidRPr="006550F5">
        <w:rPr>
          <w:lang w:val="en-US"/>
        </w:rPr>
        <w:t xml:space="preserve">      minimum: 0</w:t>
      </w:r>
    </w:p>
    <w:p w14:paraId="330E2906" w14:textId="77777777" w:rsidR="00B721EC" w:rsidRPr="006550F5" w:rsidRDefault="00B721EC" w:rsidP="00B721EC">
      <w:pPr>
        <w:pStyle w:val="PL"/>
        <w:rPr>
          <w:lang w:val="en-US"/>
        </w:rPr>
      </w:pPr>
      <w:r w:rsidRPr="006550F5">
        <w:rPr>
          <w:lang w:val="en-US"/>
        </w:rPr>
        <w:t xml:space="preserve">      maximum: 255</w:t>
      </w:r>
    </w:p>
    <w:p w14:paraId="5AD07B7C" w14:textId="77777777" w:rsidR="000A33D6" w:rsidRDefault="00B721EC" w:rsidP="00B721EC">
      <w:pPr>
        <w:pStyle w:val="PL"/>
        <w:rPr>
          <w:ins w:id="1323" w:author="Giorgi Gulbani" w:date="2022-04-03T19:04:00Z"/>
          <w:lang w:val="en-US"/>
        </w:rPr>
      </w:pPr>
      <w:r w:rsidRPr="006550F5">
        <w:rPr>
          <w:lang w:val="en-US"/>
        </w:rPr>
        <w:t xml:space="preserve">      </w:t>
      </w:r>
      <w:r>
        <w:rPr>
          <w:lang w:val="en-US"/>
        </w:rPr>
        <w:t xml:space="preserve">description: </w:t>
      </w:r>
      <w:ins w:id="1324" w:author="Giorgi Gulbani" w:date="2022-04-03T19:04:00Z">
        <w:r w:rsidR="000A33D6">
          <w:rPr>
            <w:lang w:val="en-US"/>
          </w:rPr>
          <w:t>&gt;</w:t>
        </w:r>
      </w:ins>
    </w:p>
    <w:p w14:paraId="431DE4BB" w14:textId="77777777" w:rsidR="000A33D6" w:rsidRDefault="000A33D6" w:rsidP="00B721EC">
      <w:pPr>
        <w:pStyle w:val="PL"/>
        <w:rPr>
          <w:ins w:id="1325" w:author="Giorgi Gulbani" w:date="2022-04-03T19:06:00Z"/>
          <w:lang w:eastAsia="zh-CN"/>
        </w:rPr>
      </w:pPr>
      <w:ins w:id="1326" w:author="Giorgi Gulbani" w:date="2022-04-03T19:05:00Z">
        <w:r>
          <w:rPr>
            <w:lang w:eastAsia="zh-CN"/>
          </w:rPr>
          <w:t xml:space="preserve">        </w:t>
        </w:r>
      </w:ins>
      <w:r w:rsidR="00B721EC" w:rsidRPr="00F11966">
        <w:rPr>
          <w:lang w:eastAsia="zh-CN"/>
        </w:rPr>
        <w:t xml:space="preserve">Unsigned integer representing </w:t>
      </w:r>
      <w:r w:rsidR="00B721EC">
        <w:rPr>
          <w:lang w:eastAsia="zh-CN"/>
        </w:rPr>
        <w:t xml:space="preserve">a 5G QoS Identifier (see clause 5.7.2.1 of 3GPP </w:t>
      </w:r>
      <w:r w:rsidR="00B721EC" w:rsidRPr="00F11966">
        <w:rPr>
          <w:lang w:eastAsia="zh-CN"/>
        </w:rPr>
        <w:t>TS</w:t>
      </w:r>
      <w:r w:rsidR="00B721EC">
        <w:rPr>
          <w:lang w:eastAsia="zh-CN"/>
        </w:rPr>
        <w:t xml:space="preserve"> </w:t>
      </w:r>
      <w:r w:rsidR="00B721EC" w:rsidRPr="00F11966">
        <w:rPr>
          <w:lang w:eastAsia="zh-CN"/>
        </w:rPr>
        <w:t>23.501,</w:t>
      </w:r>
    </w:p>
    <w:p w14:paraId="41489A9B" w14:textId="0413213C" w:rsidR="00B721EC" w:rsidRDefault="000A33D6" w:rsidP="00B721EC">
      <w:pPr>
        <w:pStyle w:val="PL"/>
        <w:rPr>
          <w:ins w:id="1327" w:author="Giorgi Gulbani" w:date="2022-04-03T19:06:00Z"/>
        </w:rPr>
      </w:pPr>
      <w:ins w:id="1328" w:author="Giorgi Gulbani" w:date="2022-04-03T19:06:00Z">
        <w:r>
          <w:rPr>
            <w:lang w:eastAsia="zh-CN"/>
          </w:rPr>
          <w:t xml:space="preserve">       </w:t>
        </w:r>
      </w:ins>
      <w:r w:rsidR="00B721EC" w:rsidRPr="00F11966">
        <w:rPr>
          <w:lang w:eastAsia="zh-CN"/>
        </w:rPr>
        <w:t xml:space="preserve"> </w:t>
      </w:r>
      <w:r w:rsidR="00B721EC" w:rsidRPr="00F11966">
        <w:t>within the range 0 to 255</w:t>
      </w:r>
      <w:ins w:id="1329" w:author="Giorgi Gulbani" w:date="2022-04-03T19:06:00Z">
        <w:r>
          <w:t>.</w:t>
        </w:r>
      </w:ins>
    </w:p>
    <w:p w14:paraId="2CF6687C" w14:textId="77777777" w:rsidR="000A33D6" w:rsidRPr="00847967" w:rsidRDefault="000A33D6" w:rsidP="00B721EC">
      <w:pPr>
        <w:pStyle w:val="PL"/>
        <w:rPr>
          <w:lang w:val="en-US"/>
        </w:rPr>
      </w:pPr>
    </w:p>
    <w:p w14:paraId="195FF478" w14:textId="77777777" w:rsidR="00B721EC" w:rsidRPr="00847967" w:rsidRDefault="00B721EC" w:rsidP="00B721EC">
      <w:pPr>
        <w:pStyle w:val="PL"/>
        <w:rPr>
          <w:lang w:val="en-US"/>
        </w:rPr>
      </w:pPr>
      <w:r w:rsidRPr="00847967">
        <w:rPr>
          <w:lang w:val="en-US"/>
        </w:rPr>
        <w:t xml:space="preserve">    5QiRm:</w:t>
      </w:r>
    </w:p>
    <w:p w14:paraId="11325000" w14:textId="77777777" w:rsidR="00B721EC" w:rsidRPr="00847967" w:rsidRDefault="00B721EC" w:rsidP="00B721EC">
      <w:pPr>
        <w:pStyle w:val="PL"/>
        <w:rPr>
          <w:lang w:val="en-US"/>
        </w:rPr>
      </w:pPr>
      <w:r w:rsidRPr="00847967">
        <w:rPr>
          <w:lang w:val="en-US"/>
        </w:rPr>
        <w:t xml:space="preserve">      type: integer</w:t>
      </w:r>
    </w:p>
    <w:p w14:paraId="5233D083" w14:textId="77777777" w:rsidR="00B721EC" w:rsidRPr="00847967" w:rsidRDefault="00B721EC" w:rsidP="00B721EC">
      <w:pPr>
        <w:pStyle w:val="PL"/>
        <w:rPr>
          <w:lang w:val="en-US"/>
        </w:rPr>
      </w:pPr>
      <w:r w:rsidRPr="00847967">
        <w:rPr>
          <w:lang w:val="en-US"/>
        </w:rPr>
        <w:t xml:space="preserve">      minimum: 0</w:t>
      </w:r>
    </w:p>
    <w:p w14:paraId="28D31A7E" w14:textId="77777777" w:rsidR="00B721EC" w:rsidRPr="00F11966" w:rsidRDefault="00B721EC" w:rsidP="00B721EC">
      <w:pPr>
        <w:pStyle w:val="PL"/>
        <w:rPr>
          <w:lang w:val="en-US"/>
        </w:rPr>
      </w:pPr>
      <w:r w:rsidRPr="00847967">
        <w:rPr>
          <w:lang w:val="en-US"/>
        </w:rPr>
        <w:t xml:space="preserve">      </w:t>
      </w:r>
      <w:r w:rsidRPr="00F11966">
        <w:t>maximum: 255</w:t>
      </w:r>
    </w:p>
    <w:p w14:paraId="45AC12A3" w14:textId="77777777" w:rsidR="00B721EC" w:rsidRPr="00F11966" w:rsidRDefault="00B721EC" w:rsidP="00B721EC">
      <w:pPr>
        <w:pStyle w:val="PL"/>
        <w:rPr>
          <w:lang w:val="en-US"/>
        </w:rPr>
      </w:pPr>
      <w:r w:rsidRPr="00F11966">
        <w:rPr>
          <w:lang w:val="en-US"/>
        </w:rPr>
        <w:t xml:space="preserve">      nullable: true</w:t>
      </w:r>
    </w:p>
    <w:p w14:paraId="1CD505FE" w14:textId="77777777" w:rsidR="000A33D6" w:rsidRDefault="00B721EC" w:rsidP="00B721EC">
      <w:pPr>
        <w:pStyle w:val="PL"/>
        <w:rPr>
          <w:ins w:id="1330" w:author="Giorgi Gulbani" w:date="2022-04-03T19:04:00Z"/>
          <w:lang w:val="en-US"/>
        </w:rPr>
      </w:pPr>
      <w:r>
        <w:rPr>
          <w:lang w:val="en-US"/>
        </w:rPr>
        <w:t xml:space="preserve">      description: </w:t>
      </w:r>
      <w:ins w:id="1331" w:author="Giorgi Gulbani" w:date="2022-04-03T19:04:00Z">
        <w:r w:rsidR="000A33D6">
          <w:rPr>
            <w:lang w:val="en-US"/>
          </w:rPr>
          <w:t>&gt;</w:t>
        </w:r>
      </w:ins>
    </w:p>
    <w:p w14:paraId="15611B70" w14:textId="77777777" w:rsidR="000A33D6" w:rsidRDefault="000A33D6" w:rsidP="00B721EC">
      <w:pPr>
        <w:pStyle w:val="PL"/>
        <w:rPr>
          <w:ins w:id="1332" w:author="Giorgi Gulbani" w:date="2022-04-03T19:06:00Z"/>
        </w:rPr>
      </w:pPr>
      <w:ins w:id="1333" w:author="Giorgi Gulbani" w:date="2022-04-03T19:06: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5QiPriorityLevel</w:t>
      </w:r>
      <w:r w:rsidR="00B721EC">
        <w:t>'</w:t>
      </w:r>
      <w:r w:rsidR="00B721EC" w:rsidRPr="00F11966">
        <w:t xml:space="preserve"> data type, but with </w:t>
      </w:r>
    </w:p>
    <w:p w14:paraId="7553E043" w14:textId="754CF131" w:rsidR="00B721EC" w:rsidRDefault="000A33D6" w:rsidP="00B721EC">
      <w:pPr>
        <w:pStyle w:val="PL"/>
      </w:pPr>
      <w:ins w:id="1334" w:author="Giorgi Gulbani" w:date="2022-04-03T19:06:00Z">
        <w:r>
          <w:t xml:space="preserve">        </w:t>
        </w:r>
      </w:ins>
      <w:r w:rsidR="00B721EC" w:rsidRPr="00F11966">
        <w:t xml:space="preserve">the OpenAPI </w:t>
      </w:r>
      <w:r w:rsidR="00B721EC">
        <w:t>'nullable:</w:t>
      </w:r>
      <w:r w:rsidR="00B721EC" w:rsidRPr="00F11966">
        <w:t xml:space="preserve"> true</w:t>
      </w:r>
      <w:r w:rsidR="00B721EC">
        <w:t>'</w:t>
      </w:r>
      <w:r w:rsidR="00B721EC" w:rsidRPr="00F11966">
        <w:t xml:space="preserve"> property.</w:t>
      </w:r>
      <w:r w:rsidR="00B721EC" w:rsidRPr="00841551">
        <w:t xml:space="preserve"> </w:t>
      </w:r>
      <w:r w:rsidR="00B721EC">
        <w:t>"</w:t>
      </w:r>
    </w:p>
    <w:p w14:paraId="2DCF5D82" w14:textId="77777777" w:rsidR="00B721EC" w:rsidRPr="00847967" w:rsidRDefault="00B721EC" w:rsidP="00B721EC">
      <w:pPr>
        <w:pStyle w:val="PL"/>
        <w:rPr>
          <w:lang w:val="en-US"/>
        </w:rPr>
      </w:pPr>
    </w:p>
    <w:p w14:paraId="0742FEC0" w14:textId="77777777" w:rsidR="00B721EC" w:rsidRPr="00F11966" w:rsidRDefault="00B721EC" w:rsidP="00B721EC">
      <w:pPr>
        <w:pStyle w:val="PL"/>
      </w:pPr>
      <w:r w:rsidRPr="00F11966">
        <w:t xml:space="preserve">    BitRate:</w:t>
      </w:r>
    </w:p>
    <w:p w14:paraId="3033B9E8" w14:textId="77777777" w:rsidR="00B721EC" w:rsidRPr="00F11966" w:rsidRDefault="00B721EC" w:rsidP="00B721EC">
      <w:pPr>
        <w:pStyle w:val="PL"/>
      </w:pPr>
      <w:r w:rsidRPr="00F11966">
        <w:t xml:space="preserve">      type: string</w:t>
      </w:r>
    </w:p>
    <w:p w14:paraId="4B6FCEED" w14:textId="77777777" w:rsidR="00B721EC" w:rsidRPr="00F11966" w:rsidRDefault="00B721EC" w:rsidP="00B721EC">
      <w:pPr>
        <w:pStyle w:val="PL"/>
      </w:pPr>
      <w:r w:rsidRPr="00F11966">
        <w:t xml:space="preserve">      pattern: '^\d+(\.\d+)? (bps|Kbps|Mbps|Gbps|Tbps)$'</w:t>
      </w:r>
    </w:p>
    <w:p w14:paraId="2C698E4A" w14:textId="77777777" w:rsidR="000A33D6" w:rsidRDefault="00B721EC" w:rsidP="00B721EC">
      <w:pPr>
        <w:pStyle w:val="PL"/>
        <w:rPr>
          <w:ins w:id="1335" w:author="Giorgi Gulbani" w:date="2022-04-03T19:04:00Z"/>
          <w:lang w:val="en-US"/>
        </w:rPr>
      </w:pPr>
      <w:r>
        <w:rPr>
          <w:lang w:val="en-US"/>
        </w:rPr>
        <w:t xml:space="preserve">      description: </w:t>
      </w:r>
      <w:ins w:id="1336" w:author="Giorgi Gulbani" w:date="2022-04-03T19:04:00Z">
        <w:r w:rsidR="000A33D6">
          <w:rPr>
            <w:lang w:val="en-US"/>
          </w:rPr>
          <w:t>&gt;</w:t>
        </w:r>
      </w:ins>
    </w:p>
    <w:p w14:paraId="2D418440" w14:textId="77777777" w:rsidR="000A33D6" w:rsidRDefault="000A33D6" w:rsidP="00B721EC">
      <w:pPr>
        <w:pStyle w:val="PL"/>
        <w:rPr>
          <w:ins w:id="1337" w:author="Giorgi Gulbani" w:date="2022-04-03T19:06:00Z"/>
          <w:lang w:eastAsia="zh-CN"/>
        </w:rPr>
      </w:pPr>
      <w:ins w:id="1338" w:author="Giorgi Gulbani" w:date="2022-04-03T19:06:00Z">
        <w:r>
          <w:rPr>
            <w:lang w:eastAsia="zh-CN"/>
          </w:rPr>
          <w:t xml:space="preserve">        </w:t>
        </w:r>
      </w:ins>
      <w:r w:rsidR="00B721EC" w:rsidRPr="00F11966">
        <w:rPr>
          <w:lang w:eastAsia="zh-CN"/>
        </w:rPr>
        <w:t xml:space="preserve">String representing a bit rate </w:t>
      </w:r>
      <w:r w:rsidR="00B721EC">
        <w:rPr>
          <w:lang w:eastAsia="zh-CN"/>
        </w:rPr>
        <w:t>prefixes follow the standard symbols from The International</w:t>
      </w:r>
    </w:p>
    <w:p w14:paraId="606ECC2A" w14:textId="77777777" w:rsidR="000A33D6" w:rsidRDefault="000A33D6" w:rsidP="00B721EC">
      <w:pPr>
        <w:pStyle w:val="PL"/>
        <w:rPr>
          <w:ins w:id="1339" w:author="Giorgi Gulbani" w:date="2022-04-03T19:06:00Z"/>
          <w:lang w:eastAsia="zh-CN"/>
        </w:rPr>
      </w:pPr>
      <w:ins w:id="1340" w:author="Giorgi Gulbani" w:date="2022-04-03T19:06:00Z">
        <w:r>
          <w:rPr>
            <w:lang w:eastAsia="zh-CN"/>
          </w:rPr>
          <w:t xml:space="preserve">       </w:t>
        </w:r>
      </w:ins>
      <w:r w:rsidR="00B721EC">
        <w:rPr>
          <w:lang w:eastAsia="zh-CN"/>
        </w:rPr>
        <w:t xml:space="preserve"> System of Units, and represent x1000 multipliers, with the exception that</w:t>
      </w:r>
      <w:r w:rsidR="00B721EC" w:rsidRPr="009E29BD">
        <w:rPr>
          <w:lang w:eastAsia="zh-CN"/>
        </w:rPr>
        <w:t xml:space="preserve"> </w:t>
      </w:r>
      <w:r w:rsidR="00B721EC">
        <w:rPr>
          <w:lang w:eastAsia="zh-CN"/>
        </w:rPr>
        <w:t>prefix "K" is</w:t>
      </w:r>
    </w:p>
    <w:p w14:paraId="1B62252E" w14:textId="0483FB10" w:rsidR="00B721EC" w:rsidRDefault="000A33D6" w:rsidP="00B721EC">
      <w:pPr>
        <w:pStyle w:val="PL"/>
        <w:rPr>
          <w:ins w:id="1341" w:author="Giorgi Gulbani" w:date="2022-04-03T19:06:00Z"/>
          <w:lang w:eastAsia="zh-CN"/>
        </w:rPr>
      </w:pPr>
      <w:ins w:id="1342" w:author="Giorgi Gulbani" w:date="2022-04-03T19:06:00Z">
        <w:r>
          <w:rPr>
            <w:lang w:eastAsia="zh-CN"/>
          </w:rPr>
          <w:t xml:space="preserve">       </w:t>
        </w:r>
      </w:ins>
      <w:r w:rsidR="00B721EC">
        <w:rPr>
          <w:lang w:eastAsia="zh-CN"/>
        </w:rPr>
        <w:t xml:space="preserve"> used to represent the standard symbol "k".</w:t>
      </w:r>
    </w:p>
    <w:p w14:paraId="564343A4" w14:textId="77777777" w:rsidR="000A33D6" w:rsidRPr="00847967" w:rsidRDefault="000A33D6" w:rsidP="00B721EC">
      <w:pPr>
        <w:pStyle w:val="PL"/>
        <w:rPr>
          <w:lang w:val="en-US"/>
        </w:rPr>
      </w:pPr>
    </w:p>
    <w:p w14:paraId="1F390957" w14:textId="77777777" w:rsidR="00B721EC" w:rsidRPr="00F11966" w:rsidRDefault="00B721EC" w:rsidP="00B721EC">
      <w:pPr>
        <w:pStyle w:val="PL"/>
      </w:pPr>
      <w:r w:rsidRPr="00F11966">
        <w:t xml:space="preserve">    BitRateRm:</w:t>
      </w:r>
    </w:p>
    <w:p w14:paraId="6A2807D9" w14:textId="77777777" w:rsidR="00B721EC" w:rsidRPr="00F11966" w:rsidRDefault="00B721EC" w:rsidP="00B721EC">
      <w:pPr>
        <w:pStyle w:val="PL"/>
      </w:pPr>
      <w:r w:rsidRPr="00F11966">
        <w:t xml:space="preserve">      type: string</w:t>
      </w:r>
    </w:p>
    <w:p w14:paraId="1CC20758" w14:textId="77777777" w:rsidR="00B721EC" w:rsidRPr="00F11966" w:rsidRDefault="00B721EC" w:rsidP="00B721EC">
      <w:pPr>
        <w:pStyle w:val="PL"/>
      </w:pPr>
      <w:r w:rsidRPr="00F11966">
        <w:t xml:space="preserve">      pattern: '^\d+(\.\d+)? (bps|Kbps|Mbps|Gbps|Tbps)$'</w:t>
      </w:r>
    </w:p>
    <w:p w14:paraId="5AA089F1" w14:textId="77777777" w:rsidR="00B721EC" w:rsidRPr="00F11966" w:rsidRDefault="00B721EC" w:rsidP="00B721EC">
      <w:pPr>
        <w:pStyle w:val="PL"/>
        <w:rPr>
          <w:lang w:val="en-US"/>
        </w:rPr>
      </w:pPr>
      <w:r w:rsidRPr="00F11966">
        <w:rPr>
          <w:lang w:val="en-US"/>
        </w:rPr>
        <w:t xml:space="preserve">      nullable: true</w:t>
      </w:r>
    </w:p>
    <w:p w14:paraId="3C4E7A1E" w14:textId="77777777" w:rsidR="000A33D6" w:rsidRDefault="00B721EC" w:rsidP="00B721EC">
      <w:pPr>
        <w:pStyle w:val="PL"/>
        <w:rPr>
          <w:ins w:id="1343" w:author="Giorgi Gulbani" w:date="2022-04-03T19:04:00Z"/>
          <w:lang w:val="en-US"/>
        </w:rPr>
      </w:pPr>
      <w:r>
        <w:rPr>
          <w:lang w:val="en-US"/>
        </w:rPr>
        <w:t xml:space="preserve">      description: </w:t>
      </w:r>
      <w:ins w:id="1344" w:author="Giorgi Gulbani" w:date="2022-04-03T19:04:00Z">
        <w:r w:rsidR="000A33D6">
          <w:rPr>
            <w:lang w:val="en-US"/>
          </w:rPr>
          <w:t>&gt;</w:t>
        </w:r>
      </w:ins>
    </w:p>
    <w:p w14:paraId="692F4BC1" w14:textId="77777777" w:rsidR="000A33D6" w:rsidRDefault="000A33D6" w:rsidP="00B721EC">
      <w:pPr>
        <w:pStyle w:val="PL"/>
        <w:rPr>
          <w:ins w:id="1345" w:author="Giorgi Gulbani" w:date="2022-04-03T19:06:00Z"/>
        </w:rPr>
      </w:pPr>
      <w:ins w:id="1346" w:author="Giorgi Gulbani" w:date="2022-04-03T19:06: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BitRate</w:t>
      </w:r>
      <w:r w:rsidR="00B721EC">
        <w:t>'</w:t>
      </w:r>
      <w:r w:rsidR="00B721EC" w:rsidRPr="00F11966">
        <w:t xml:space="preserve"> data type, but with the</w:t>
      </w:r>
    </w:p>
    <w:p w14:paraId="5BD8CD9F" w14:textId="22A6D01B" w:rsidR="00B721EC" w:rsidRDefault="000A33D6" w:rsidP="00B721EC">
      <w:pPr>
        <w:pStyle w:val="PL"/>
      </w:pPr>
      <w:ins w:id="1347" w:author="Giorgi Gulbani" w:date="2022-04-03T19:06:00Z">
        <w:r>
          <w:t xml:space="preserve">       </w:t>
        </w:r>
      </w:ins>
      <w:r w:rsidR="00B721EC" w:rsidRPr="00F11966">
        <w:t xml:space="preserve"> OpenAPI </w:t>
      </w:r>
      <w:r w:rsidR="00B721EC">
        <w:t>'nullable:</w:t>
      </w:r>
      <w:r w:rsidR="00B721EC" w:rsidRPr="00F11966">
        <w:t xml:space="preserve"> true</w:t>
      </w:r>
      <w:r w:rsidR="00B721EC">
        <w:t>'</w:t>
      </w:r>
      <w:r w:rsidR="00B721EC" w:rsidRPr="00F11966">
        <w:t xml:space="preserve"> property.</w:t>
      </w:r>
      <w:del w:id="1348" w:author="Giorgi Gulbani" w:date="2022-04-03T19:07:00Z">
        <w:r w:rsidR="00B721EC" w:rsidRPr="00841551" w:rsidDel="000A33D6">
          <w:delText xml:space="preserve"> </w:delText>
        </w:r>
      </w:del>
      <w:r w:rsidR="00B721EC">
        <w:t>"</w:t>
      </w:r>
    </w:p>
    <w:p w14:paraId="27553C42" w14:textId="77777777" w:rsidR="00B721EC" w:rsidRPr="00847967" w:rsidRDefault="00B721EC" w:rsidP="00B721EC">
      <w:pPr>
        <w:pStyle w:val="PL"/>
        <w:rPr>
          <w:lang w:val="en-US"/>
        </w:rPr>
      </w:pPr>
    </w:p>
    <w:p w14:paraId="0BF56E3F" w14:textId="77777777" w:rsidR="00B721EC" w:rsidRPr="00F11966" w:rsidRDefault="00B721EC" w:rsidP="00B721EC">
      <w:pPr>
        <w:pStyle w:val="PL"/>
      </w:pPr>
      <w:r w:rsidRPr="00F11966">
        <w:t xml:space="preserve">    ArpPriorityLevelRm:</w:t>
      </w:r>
    </w:p>
    <w:p w14:paraId="61931830" w14:textId="77777777" w:rsidR="00B721EC" w:rsidRPr="00F11966" w:rsidRDefault="00B721EC" w:rsidP="00B721EC">
      <w:pPr>
        <w:pStyle w:val="PL"/>
      </w:pPr>
      <w:r w:rsidRPr="00F11966">
        <w:t xml:space="preserve">      type: integer</w:t>
      </w:r>
    </w:p>
    <w:p w14:paraId="6313D735" w14:textId="77777777" w:rsidR="00B721EC" w:rsidRPr="00F11966" w:rsidRDefault="00B721EC" w:rsidP="00B721EC">
      <w:pPr>
        <w:pStyle w:val="PL"/>
      </w:pPr>
      <w:r w:rsidRPr="00F11966">
        <w:rPr>
          <w:lang w:val="en-US"/>
        </w:rPr>
        <w:t xml:space="preserve">      </w:t>
      </w:r>
      <w:r w:rsidRPr="00F11966">
        <w:t>minimum: 1</w:t>
      </w:r>
    </w:p>
    <w:p w14:paraId="0B33EA11" w14:textId="77777777" w:rsidR="00B721EC" w:rsidRPr="00F11966" w:rsidRDefault="00B721EC" w:rsidP="00B721EC">
      <w:pPr>
        <w:pStyle w:val="PL"/>
      </w:pPr>
      <w:r w:rsidRPr="00F11966">
        <w:t xml:space="preserve">      maximum: 15</w:t>
      </w:r>
    </w:p>
    <w:p w14:paraId="61A75189" w14:textId="77777777" w:rsidR="00B721EC" w:rsidRPr="00F11966" w:rsidRDefault="00B721EC" w:rsidP="00B721EC">
      <w:pPr>
        <w:pStyle w:val="PL"/>
        <w:rPr>
          <w:lang w:val="en-US"/>
        </w:rPr>
      </w:pPr>
      <w:r w:rsidRPr="00F11966">
        <w:rPr>
          <w:lang w:val="en-US"/>
        </w:rPr>
        <w:t xml:space="preserve">      nullable: true</w:t>
      </w:r>
    </w:p>
    <w:p w14:paraId="7DD8FE18" w14:textId="77777777" w:rsidR="000A33D6" w:rsidRDefault="00B721EC" w:rsidP="00B721EC">
      <w:pPr>
        <w:pStyle w:val="PL"/>
        <w:rPr>
          <w:ins w:id="1349" w:author="Giorgi Gulbani" w:date="2022-04-03T19:07:00Z"/>
        </w:rPr>
      </w:pPr>
      <w:r>
        <w:rPr>
          <w:lang w:val="en-US"/>
        </w:rPr>
        <w:t xml:space="preserve">      description: </w:t>
      </w:r>
      <w:ins w:id="1350" w:author="Giorgi Gulbani" w:date="2022-04-03T19:07:00Z">
        <w:r w:rsidR="000A33D6">
          <w:rPr>
            <w:lang w:val="en-US"/>
          </w:rPr>
          <w:t>&gt;</w:t>
        </w:r>
        <w:r w:rsidR="000A33D6">
          <w:rPr>
            <w:lang w:val="en-US"/>
          </w:rPr>
          <w:br/>
          <w:t xml:space="preserve">        </w:t>
        </w:r>
      </w:ins>
      <w:r>
        <w:rPr>
          <w:lang w:val="en-US"/>
        </w:rPr>
        <w:t>"</w:t>
      </w:r>
      <w:r w:rsidRPr="00F11966">
        <w:t xml:space="preserve">This data type is defined in the same way as the </w:t>
      </w:r>
      <w:r>
        <w:t>'</w:t>
      </w:r>
      <w:r w:rsidRPr="00F11966">
        <w:t>ArpPriorityLevel</w:t>
      </w:r>
      <w:r>
        <w:t>'</w:t>
      </w:r>
      <w:r w:rsidRPr="00F11966">
        <w:t xml:space="preserve"> data type, but with</w:t>
      </w:r>
    </w:p>
    <w:p w14:paraId="6AEFD9EC" w14:textId="6CFA467A" w:rsidR="00B721EC" w:rsidRDefault="000A33D6" w:rsidP="00B721EC">
      <w:pPr>
        <w:pStyle w:val="PL"/>
      </w:pPr>
      <w:ins w:id="1351" w:author="Giorgi Gulbani" w:date="2022-04-03T19:07: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rsidRPr="00841551">
        <w:t xml:space="preserve"> </w:t>
      </w:r>
      <w:r w:rsidR="00B721EC">
        <w:t>"</w:t>
      </w:r>
    </w:p>
    <w:p w14:paraId="0E8814D2" w14:textId="77777777" w:rsidR="00B721EC" w:rsidRPr="00847967" w:rsidRDefault="00B721EC" w:rsidP="00B721EC">
      <w:pPr>
        <w:pStyle w:val="PL"/>
        <w:rPr>
          <w:lang w:val="en-US"/>
        </w:rPr>
      </w:pPr>
    </w:p>
    <w:p w14:paraId="159366ED" w14:textId="77777777" w:rsidR="00B721EC" w:rsidRPr="00F11966" w:rsidRDefault="00B721EC" w:rsidP="00B721EC">
      <w:pPr>
        <w:pStyle w:val="PL"/>
      </w:pPr>
      <w:r w:rsidRPr="00F11966">
        <w:lastRenderedPageBreak/>
        <w:t xml:space="preserve">    ArpPriorityLevel:</w:t>
      </w:r>
    </w:p>
    <w:p w14:paraId="52E05322" w14:textId="77777777" w:rsidR="00B721EC" w:rsidRPr="00F11966" w:rsidRDefault="00B721EC" w:rsidP="00B721EC">
      <w:pPr>
        <w:pStyle w:val="PL"/>
      </w:pPr>
      <w:r w:rsidRPr="00F11966">
        <w:t xml:space="preserve">      type: integer</w:t>
      </w:r>
    </w:p>
    <w:p w14:paraId="02E232AC" w14:textId="77777777" w:rsidR="00B721EC" w:rsidRPr="00F11966" w:rsidRDefault="00B721EC" w:rsidP="00B721EC">
      <w:pPr>
        <w:pStyle w:val="PL"/>
      </w:pPr>
      <w:r w:rsidRPr="00F11966">
        <w:rPr>
          <w:lang w:val="en-US"/>
        </w:rPr>
        <w:t xml:space="preserve">      </w:t>
      </w:r>
      <w:r w:rsidRPr="00F11966">
        <w:t>minimum: 1</w:t>
      </w:r>
    </w:p>
    <w:p w14:paraId="3ABE9281" w14:textId="77777777" w:rsidR="00B721EC" w:rsidRPr="00F11966" w:rsidRDefault="00B721EC" w:rsidP="00B721EC">
      <w:pPr>
        <w:pStyle w:val="PL"/>
        <w:rPr>
          <w:lang w:val="en-US"/>
        </w:rPr>
      </w:pPr>
      <w:r w:rsidRPr="00F11966">
        <w:t xml:space="preserve">      maximum: 15</w:t>
      </w:r>
    </w:p>
    <w:p w14:paraId="3C07242D" w14:textId="77777777" w:rsidR="00B721EC" w:rsidRPr="00F11966" w:rsidRDefault="00B721EC" w:rsidP="00B721EC">
      <w:pPr>
        <w:pStyle w:val="PL"/>
        <w:rPr>
          <w:lang w:val="en-US"/>
        </w:rPr>
      </w:pPr>
      <w:r w:rsidRPr="00F11966">
        <w:rPr>
          <w:lang w:val="en-US"/>
        </w:rPr>
        <w:t xml:space="preserve">      nullable: true</w:t>
      </w:r>
    </w:p>
    <w:p w14:paraId="79039D7F" w14:textId="77777777" w:rsidR="00B721EC" w:rsidRDefault="00B721EC" w:rsidP="00B721EC">
      <w:pPr>
        <w:pStyle w:val="PL"/>
        <w:rPr>
          <w:lang w:val="en-US"/>
        </w:rPr>
      </w:pPr>
      <w:r w:rsidRPr="00F11966">
        <w:rPr>
          <w:lang w:val="en-US"/>
        </w:rPr>
        <w:t xml:space="preserve">      description: </w:t>
      </w:r>
      <w:r>
        <w:rPr>
          <w:lang w:val="en-US"/>
        </w:rPr>
        <w:t>&gt;</w:t>
      </w:r>
    </w:p>
    <w:p w14:paraId="586EAB5B" w14:textId="77777777" w:rsidR="000A33D6" w:rsidRDefault="00B721EC" w:rsidP="00B721EC">
      <w:pPr>
        <w:pStyle w:val="PL"/>
        <w:rPr>
          <w:ins w:id="1352" w:author="Giorgi Gulbani" w:date="2022-04-03T19:07:00Z"/>
        </w:rPr>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1ABE1876" w14:textId="2CE28286" w:rsidR="00B721EC" w:rsidDel="000A33D6" w:rsidRDefault="000A33D6" w:rsidP="00B721EC">
      <w:pPr>
        <w:pStyle w:val="PL"/>
        <w:rPr>
          <w:del w:id="1353" w:author="Giorgi Gulbani" w:date="2022-04-03T19:07:00Z"/>
        </w:rPr>
      </w:pPr>
      <w:ins w:id="1354" w:author="Giorgi Gulbani" w:date="2022-04-03T19:07:00Z">
        <w:r>
          <w:t xml:space="preserve">       </w:t>
        </w:r>
      </w:ins>
      <w:r w:rsidR="00B721EC">
        <w:t xml:space="preserve"> Priority Level</w:t>
      </w:r>
      <w:ins w:id="1355" w:author="Giorgi Gulbani" w:date="2022-04-03T19:07:00Z">
        <w:r>
          <w:t xml:space="preserve"> </w:t>
        </w:r>
      </w:ins>
    </w:p>
    <w:p w14:paraId="6183D896" w14:textId="77777777" w:rsidR="000A33D6" w:rsidRDefault="00B721EC" w:rsidP="00B721EC">
      <w:pPr>
        <w:pStyle w:val="PL"/>
        <w:rPr>
          <w:ins w:id="1356" w:author="Giorgi Gulbani" w:date="2022-04-03T19:07:00Z"/>
          <w:rFonts w:cs="Arial"/>
          <w:lang w:eastAsia="ja-JP"/>
        </w:rPr>
      </w:pPr>
      <w:del w:id="1357" w:author="Giorgi Gulbani" w:date="2022-04-03T19:07:00Z">
        <w:r w:rsidDel="000A33D6">
          <w:delText xml:space="preserve">        </w:delText>
        </w:r>
      </w:del>
      <w:r>
        <w:t xml:space="preserve">(see clause </w:t>
      </w:r>
      <w:r w:rsidRPr="00F11966">
        <w:t xml:space="preserve">5.7.2.2 </w:t>
      </w:r>
      <w:r>
        <w:rPr>
          <w:lang w:eastAsia="zh-CN"/>
        </w:rPr>
        <w:t xml:space="preserve">of 3GPP TS </w:t>
      </w:r>
      <w:r w:rsidRPr="00F11966">
        <w:rPr>
          <w:lang w:eastAsia="zh-CN"/>
        </w:rPr>
        <w:t>23.501</w:t>
      </w:r>
      <w:r w:rsidRPr="00F11966">
        <w:t>, within the range 1 to 15.</w:t>
      </w:r>
      <w:ins w:id="1358" w:author="Giorgi Gulbani" w:date="2022-04-03T19:07:00Z">
        <w:r w:rsidR="000A33D6">
          <w:t xml:space="preserve"> </w:t>
        </w:r>
      </w:ins>
      <w:r w:rsidRPr="00F11966">
        <w:rPr>
          <w:rFonts w:cs="Arial"/>
          <w:lang w:eastAsia="ja-JP"/>
        </w:rPr>
        <w:t>Values are</w:t>
      </w:r>
    </w:p>
    <w:p w14:paraId="09BD1C25" w14:textId="4CD0CAAE" w:rsidR="00B721EC" w:rsidDel="000A33D6" w:rsidRDefault="000A33D6" w:rsidP="00B721EC">
      <w:pPr>
        <w:pStyle w:val="PL"/>
        <w:rPr>
          <w:del w:id="1359" w:author="Giorgi Gulbani" w:date="2022-04-03T19:07:00Z"/>
          <w:rFonts w:cs="Arial"/>
          <w:lang w:eastAsia="ja-JP"/>
        </w:rPr>
      </w:pPr>
      <w:ins w:id="1360" w:author="Giorgi Gulbani" w:date="2022-04-03T19:07:00Z">
        <w:r>
          <w:rPr>
            <w:rFonts w:cs="Arial"/>
            <w:lang w:eastAsia="ja-JP"/>
          </w:rPr>
          <w:t xml:space="preserve">       </w:t>
        </w:r>
      </w:ins>
      <w:r w:rsidR="00B721EC" w:rsidRPr="00F11966">
        <w:rPr>
          <w:rFonts w:cs="Arial"/>
          <w:lang w:eastAsia="ja-JP"/>
        </w:rPr>
        <w:t xml:space="preserve"> ordered in decreasing order of priority,</w:t>
      </w:r>
      <w:ins w:id="1361" w:author="Giorgi Gulbani" w:date="2022-04-03T19:07:00Z">
        <w:r>
          <w:rPr>
            <w:rFonts w:cs="Arial"/>
            <w:lang w:eastAsia="ja-JP"/>
          </w:rPr>
          <w:t xml:space="preserve"> </w:t>
        </w:r>
      </w:ins>
    </w:p>
    <w:p w14:paraId="5F65D1A0" w14:textId="77777777" w:rsidR="000A33D6" w:rsidRDefault="00B721EC" w:rsidP="00B721EC">
      <w:pPr>
        <w:pStyle w:val="PL"/>
        <w:rPr>
          <w:ins w:id="1362" w:author="Giorgi Gulbani" w:date="2022-04-03T19:07:00Z"/>
          <w:rFonts w:cs="Arial"/>
          <w:lang w:eastAsia="ja-JP"/>
        </w:rPr>
      </w:pPr>
      <w:del w:id="1363" w:author="Giorgi Gulbani" w:date="2022-04-03T19:07:00Z">
        <w:r w:rsidDel="000A33D6">
          <w:rPr>
            <w:rFonts w:cs="Arial"/>
            <w:lang w:eastAsia="ja-JP"/>
          </w:rPr>
          <w:delText xml:space="preserve">       </w:delText>
        </w:r>
        <w:r w:rsidRPr="00F11966" w:rsidDel="000A33D6">
          <w:rPr>
            <w:rFonts w:cs="Arial"/>
            <w:lang w:eastAsia="ja-JP"/>
          </w:rPr>
          <w:delText xml:space="preserve"> </w:delText>
        </w:r>
      </w:del>
      <w:r w:rsidRPr="00F11966">
        <w:rPr>
          <w:rFonts w:cs="Arial"/>
          <w:lang w:eastAsia="ja-JP"/>
        </w:rPr>
        <w:t>i.e. with 1 as the highest priority and 15 as</w:t>
      </w:r>
    </w:p>
    <w:p w14:paraId="36ED708A" w14:textId="6FC6998A" w:rsidR="00B721EC" w:rsidRDefault="000A33D6" w:rsidP="00B721EC">
      <w:pPr>
        <w:pStyle w:val="PL"/>
      </w:pPr>
      <w:ins w:id="1364" w:author="Giorgi Gulbani" w:date="2022-04-03T19:07:00Z">
        <w:r>
          <w:rPr>
            <w:rFonts w:cs="Arial"/>
            <w:lang w:eastAsia="ja-JP"/>
          </w:rPr>
          <w:t xml:space="preserve">       </w:t>
        </w:r>
      </w:ins>
      <w:r w:rsidR="00B721EC" w:rsidRPr="00F11966">
        <w:rPr>
          <w:rFonts w:cs="Arial"/>
          <w:lang w:eastAsia="ja-JP"/>
        </w:rPr>
        <w:t xml:space="preserve"> the lowest priority.</w:t>
      </w:r>
      <w:r w:rsidR="00B721EC" w:rsidRPr="00841551">
        <w:t xml:space="preserve"> </w:t>
      </w:r>
    </w:p>
    <w:p w14:paraId="4E032158" w14:textId="77777777" w:rsidR="00B721EC" w:rsidRPr="00F11966" w:rsidRDefault="00B721EC" w:rsidP="00B721EC">
      <w:pPr>
        <w:pStyle w:val="PL"/>
        <w:rPr>
          <w:lang w:val="en-US"/>
        </w:rPr>
      </w:pPr>
    </w:p>
    <w:p w14:paraId="6923042F" w14:textId="77777777" w:rsidR="00B721EC" w:rsidRPr="00F11966" w:rsidRDefault="00B721EC" w:rsidP="00B721EC">
      <w:pPr>
        <w:pStyle w:val="PL"/>
      </w:pPr>
      <w:r w:rsidRPr="00F11966">
        <w:t xml:space="preserve">    5QiPriorityLevel:</w:t>
      </w:r>
    </w:p>
    <w:p w14:paraId="7F646965" w14:textId="77777777" w:rsidR="00B721EC" w:rsidRPr="00F11966" w:rsidRDefault="00B721EC" w:rsidP="00B721EC">
      <w:pPr>
        <w:pStyle w:val="PL"/>
      </w:pPr>
      <w:r w:rsidRPr="00F11966">
        <w:t xml:space="preserve">      type: integer</w:t>
      </w:r>
    </w:p>
    <w:p w14:paraId="4A2C3E3A" w14:textId="77777777" w:rsidR="00B721EC" w:rsidRPr="00F11966" w:rsidRDefault="00B721EC" w:rsidP="00B721EC">
      <w:pPr>
        <w:pStyle w:val="PL"/>
      </w:pPr>
      <w:r w:rsidRPr="00F11966">
        <w:rPr>
          <w:lang w:val="en-US"/>
        </w:rPr>
        <w:t xml:space="preserve">      </w:t>
      </w:r>
      <w:r w:rsidRPr="00F11966">
        <w:t>minimum: 1</w:t>
      </w:r>
    </w:p>
    <w:p w14:paraId="1E5C1EB3" w14:textId="77777777" w:rsidR="00B721EC" w:rsidRPr="00F11966" w:rsidRDefault="00B721EC" w:rsidP="00B721EC">
      <w:pPr>
        <w:pStyle w:val="PL"/>
        <w:rPr>
          <w:lang w:val="en-US"/>
        </w:rPr>
      </w:pPr>
      <w:r w:rsidRPr="00F11966">
        <w:t xml:space="preserve">      maximum: 127</w:t>
      </w:r>
    </w:p>
    <w:p w14:paraId="4F127485" w14:textId="77777777" w:rsidR="00B721EC" w:rsidRDefault="00B721EC" w:rsidP="00B721EC">
      <w:pPr>
        <w:pStyle w:val="PL"/>
        <w:rPr>
          <w:lang w:val="en-US"/>
        </w:rPr>
      </w:pPr>
      <w:r>
        <w:rPr>
          <w:lang w:val="en-US"/>
        </w:rPr>
        <w:t xml:space="preserve">      description: &gt;</w:t>
      </w:r>
    </w:p>
    <w:p w14:paraId="30FD2D4F" w14:textId="77777777" w:rsidR="000A33D6" w:rsidRDefault="00B721EC" w:rsidP="00B721EC">
      <w:pPr>
        <w:pStyle w:val="PL"/>
        <w:rPr>
          <w:ins w:id="1365" w:author="Giorgi Gulbani" w:date="2022-04-03T19:08:00Z"/>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w:t>
      </w:r>
    </w:p>
    <w:p w14:paraId="120CF4B3" w14:textId="543F0A8E" w:rsidR="00B721EC" w:rsidDel="000A33D6" w:rsidRDefault="000A33D6" w:rsidP="00B721EC">
      <w:pPr>
        <w:pStyle w:val="PL"/>
        <w:rPr>
          <w:del w:id="1366" w:author="Giorgi Gulbani" w:date="2022-04-03T19:08:00Z"/>
        </w:rPr>
      </w:pPr>
      <w:ins w:id="1367" w:author="Giorgi Gulbani" w:date="2022-04-03T19:08:00Z">
        <w:r>
          <w:rPr>
            <w:lang w:eastAsia="zh-CN"/>
          </w:rPr>
          <w:t xml:space="preserve">        </w:t>
        </w:r>
      </w:ins>
      <w:r w:rsidR="00B721EC">
        <w:rPr>
          <w:lang w:eastAsia="zh-CN"/>
        </w:rPr>
        <w:t xml:space="preserve">TS </w:t>
      </w:r>
      <w:r w:rsidR="00B721EC" w:rsidRPr="00F11966">
        <w:rPr>
          <w:lang w:eastAsia="zh-CN"/>
        </w:rPr>
        <w:t>23.501</w:t>
      </w:r>
      <w:r w:rsidR="00B721EC" w:rsidRPr="00F11966">
        <w:t>,</w:t>
      </w:r>
    </w:p>
    <w:p w14:paraId="695FA06A" w14:textId="77777777" w:rsidR="000A33D6" w:rsidRDefault="00B721EC" w:rsidP="00B721EC">
      <w:pPr>
        <w:pStyle w:val="PL"/>
        <w:rPr>
          <w:ins w:id="1368" w:author="Giorgi Gulbani" w:date="2022-04-03T19:08:00Z"/>
          <w:rFonts w:cs="Arial"/>
          <w:lang w:eastAsia="ja-JP"/>
        </w:rPr>
      </w:pPr>
      <w:del w:id="1369" w:author="Giorgi Gulbani" w:date="2022-04-03T19:08:00Z">
        <w:r w:rsidDel="000A33D6">
          <w:delText xml:space="preserve">       </w:delText>
        </w:r>
        <w:r w:rsidRPr="00F11966" w:rsidDel="000A33D6">
          <w:delText xml:space="preserve"> </w:delText>
        </w:r>
      </w:del>
      <w:ins w:id="1370" w:author="Giorgi Gulbani" w:date="2022-04-03T19:08:00Z">
        <w:r w:rsidR="000A33D6">
          <w:t xml:space="preserve"> </w:t>
        </w:r>
      </w:ins>
      <w:r w:rsidRPr="00F11966">
        <w:t>within the range 1 to 127.</w:t>
      </w:r>
      <w:ins w:id="1371" w:author="Giorgi Gulbani" w:date="2022-04-03T19:08:00Z">
        <w:r w:rsidR="000A33D6">
          <w:t xml:space="preserve"> </w:t>
        </w:r>
      </w:ins>
      <w:r w:rsidRPr="00F11966">
        <w:rPr>
          <w:rFonts w:cs="Arial"/>
          <w:lang w:eastAsia="ja-JP"/>
        </w:rPr>
        <w:t>Values are ordered in decreasing order of priority,</w:t>
      </w:r>
    </w:p>
    <w:p w14:paraId="16143D76" w14:textId="7369B1A8" w:rsidR="00B721EC" w:rsidRDefault="000A33D6" w:rsidP="00B721EC">
      <w:pPr>
        <w:pStyle w:val="PL"/>
      </w:pPr>
      <w:ins w:id="1372" w:author="Giorgi Gulbani" w:date="2022-04-03T19:08:00Z">
        <w:r>
          <w:rPr>
            <w:rFonts w:cs="Arial"/>
            <w:lang w:eastAsia="ja-JP"/>
          </w:rPr>
          <w:t xml:space="preserve">       </w:t>
        </w:r>
      </w:ins>
      <w:r w:rsidR="00B721EC" w:rsidRPr="00F11966">
        <w:rPr>
          <w:rFonts w:cs="Arial"/>
          <w:lang w:eastAsia="ja-JP"/>
        </w:rPr>
        <w:t xml:space="preserve"> i.e. with 1 as the highest priority and 127 as the lowest priority.</w:t>
      </w:r>
      <w:r w:rsidR="00B721EC" w:rsidRPr="00841551">
        <w:t xml:space="preserve"> </w:t>
      </w:r>
    </w:p>
    <w:p w14:paraId="2186A7D1" w14:textId="77777777" w:rsidR="00B721EC" w:rsidRPr="00847967" w:rsidRDefault="00B721EC" w:rsidP="00B721EC">
      <w:pPr>
        <w:pStyle w:val="PL"/>
        <w:rPr>
          <w:lang w:val="en-US"/>
        </w:rPr>
      </w:pPr>
    </w:p>
    <w:p w14:paraId="45E0CF7F" w14:textId="77777777" w:rsidR="00B721EC" w:rsidRPr="00F11966" w:rsidRDefault="00B721EC" w:rsidP="00B721EC">
      <w:pPr>
        <w:pStyle w:val="PL"/>
      </w:pPr>
      <w:r w:rsidRPr="00F11966">
        <w:t xml:space="preserve">    5QiPriorityLevelRm:</w:t>
      </w:r>
    </w:p>
    <w:p w14:paraId="5C851B6B" w14:textId="77777777" w:rsidR="00B721EC" w:rsidRPr="00F11966" w:rsidRDefault="00B721EC" w:rsidP="00B721EC">
      <w:pPr>
        <w:pStyle w:val="PL"/>
      </w:pPr>
      <w:r w:rsidRPr="00F11966">
        <w:t xml:space="preserve">      type: integer</w:t>
      </w:r>
    </w:p>
    <w:p w14:paraId="7979C15E" w14:textId="77777777" w:rsidR="00B721EC" w:rsidRPr="00F11966" w:rsidRDefault="00B721EC" w:rsidP="00B721EC">
      <w:pPr>
        <w:pStyle w:val="PL"/>
      </w:pPr>
      <w:r w:rsidRPr="00F11966">
        <w:rPr>
          <w:lang w:val="en-US"/>
        </w:rPr>
        <w:t xml:space="preserve">      </w:t>
      </w:r>
      <w:r w:rsidRPr="00F11966">
        <w:t>minimum: 1</w:t>
      </w:r>
    </w:p>
    <w:p w14:paraId="4EFC29C2" w14:textId="77777777" w:rsidR="00B721EC" w:rsidRPr="00F11966" w:rsidRDefault="00B721EC" w:rsidP="00B721EC">
      <w:pPr>
        <w:pStyle w:val="PL"/>
        <w:rPr>
          <w:lang w:val="en-US"/>
        </w:rPr>
      </w:pPr>
      <w:r w:rsidRPr="00F11966">
        <w:t xml:space="preserve">      maximum: 127</w:t>
      </w:r>
    </w:p>
    <w:p w14:paraId="3ADAE5FF" w14:textId="77777777" w:rsidR="00B721EC" w:rsidRPr="00F11966" w:rsidRDefault="00B721EC" w:rsidP="00B721EC">
      <w:pPr>
        <w:pStyle w:val="PL"/>
        <w:rPr>
          <w:lang w:val="en-US"/>
        </w:rPr>
      </w:pPr>
      <w:r w:rsidRPr="00F11966">
        <w:rPr>
          <w:lang w:val="en-US"/>
        </w:rPr>
        <w:t xml:space="preserve">      nullable: true</w:t>
      </w:r>
    </w:p>
    <w:p w14:paraId="38D175AA" w14:textId="77777777" w:rsidR="000A33D6" w:rsidRDefault="00B721EC" w:rsidP="00B721EC">
      <w:pPr>
        <w:pStyle w:val="PL"/>
        <w:rPr>
          <w:ins w:id="1373" w:author="Giorgi Gulbani" w:date="2022-04-03T19:08:00Z"/>
          <w:lang w:val="en-US"/>
        </w:rPr>
      </w:pPr>
      <w:r>
        <w:rPr>
          <w:lang w:val="en-US"/>
        </w:rPr>
        <w:t xml:space="preserve">      description: </w:t>
      </w:r>
      <w:ins w:id="1374" w:author="Giorgi Gulbani" w:date="2022-04-03T19:08:00Z">
        <w:r w:rsidR="000A33D6">
          <w:rPr>
            <w:lang w:val="en-US"/>
          </w:rPr>
          <w:t>&gt;</w:t>
        </w:r>
      </w:ins>
    </w:p>
    <w:p w14:paraId="3C95362F" w14:textId="77777777" w:rsidR="000A33D6" w:rsidRDefault="000A33D6" w:rsidP="00B721EC">
      <w:pPr>
        <w:pStyle w:val="PL"/>
        <w:rPr>
          <w:ins w:id="1375" w:author="Giorgi Gulbani" w:date="2022-04-03T19:08:00Z"/>
        </w:rPr>
      </w:pPr>
      <w:ins w:id="1376" w:author="Giorgi Gulbani" w:date="2022-04-03T19:08: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5QiPriorityLevel</w:t>
      </w:r>
      <w:r w:rsidR="00B721EC">
        <w:t>'</w:t>
      </w:r>
      <w:r w:rsidR="00B721EC" w:rsidRPr="00F11966">
        <w:t xml:space="preserve"> data type, but with</w:t>
      </w:r>
    </w:p>
    <w:p w14:paraId="7AB63E67" w14:textId="799F747E" w:rsidR="00B721EC" w:rsidRDefault="000A33D6" w:rsidP="00B721EC">
      <w:pPr>
        <w:pStyle w:val="PL"/>
      </w:pPr>
      <w:ins w:id="1377" w:author="Giorgi Gulbani" w:date="2022-04-03T19:08:00Z">
        <w:r>
          <w:t xml:space="preserve">        </w:t>
        </w:r>
      </w:ins>
      <w:del w:id="1378" w:author="Giorgi Gulbani" w:date="2022-04-03T19:08:00Z">
        <w:r w:rsidR="00B721EC" w:rsidRPr="00F11966" w:rsidDel="000A33D6">
          <w:delText xml:space="preserve"> </w:delText>
        </w:r>
      </w:del>
      <w:r w:rsidR="00B721EC" w:rsidRPr="00F11966">
        <w:t xml:space="preserve">the OpenAPI </w:t>
      </w:r>
      <w:r w:rsidR="00B721EC">
        <w:t>'nullable:</w:t>
      </w:r>
      <w:r w:rsidR="00B721EC" w:rsidRPr="00F11966">
        <w:t xml:space="preserve"> true</w:t>
      </w:r>
      <w:r w:rsidR="00B721EC">
        <w:t>'</w:t>
      </w:r>
      <w:r w:rsidR="00B721EC" w:rsidRPr="00F11966">
        <w:t xml:space="preserve"> property.</w:t>
      </w:r>
      <w:del w:id="1379" w:author="Giorgi Gulbani" w:date="2022-04-03T19:09:00Z">
        <w:r w:rsidR="00B721EC" w:rsidRPr="00841551" w:rsidDel="000A33D6">
          <w:delText xml:space="preserve"> </w:delText>
        </w:r>
      </w:del>
      <w:r w:rsidR="00B721EC">
        <w:t>"</w:t>
      </w:r>
    </w:p>
    <w:p w14:paraId="3C84DC4C" w14:textId="77777777" w:rsidR="00B721EC" w:rsidRPr="00847967" w:rsidRDefault="00B721EC" w:rsidP="00B721EC">
      <w:pPr>
        <w:pStyle w:val="PL"/>
        <w:rPr>
          <w:lang w:val="en-US"/>
        </w:rPr>
      </w:pPr>
    </w:p>
    <w:p w14:paraId="50041238" w14:textId="77777777" w:rsidR="00B721EC" w:rsidRPr="00F11966" w:rsidRDefault="00B721EC" w:rsidP="00B721EC">
      <w:pPr>
        <w:pStyle w:val="PL"/>
      </w:pPr>
      <w:r w:rsidRPr="00F11966">
        <w:t xml:space="preserve">    PacketDelBudget:</w:t>
      </w:r>
    </w:p>
    <w:p w14:paraId="473BDA8A" w14:textId="77777777" w:rsidR="00B721EC" w:rsidRPr="00F11966" w:rsidRDefault="00B721EC" w:rsidP="00B721EC">
      <w:pPr>
        <w:pStyle w:val="PL"/>
      </w:pPr>
      <w:r w:rsidRPr="00F11966">
        <w:t xml:space="preserve">      type: integer</w:t>
      </w:r>
    </w:p>
    <w:p w14:paraId="5E3BC50F" w14:textId="77777777" w:rsidR="00B721EC" w:rsidRPr="00F11966" w:rsidRDefault="00B721EC" w:rsidP="00B721EC">
      <w:pPr>
        <w:pStyle w:val="PL"/>
      </w:pPr>
      <w:r w:rsidRPr="00F11966">
        <w:t xml:space="preserve">      minimum: 1</w:t>
      </w:r>
    </w:p>
    <w:p w14:paraId="75450453" w14:textId="77777777" w:rsidR="000A33D6" w:rsidRDefault="00B721EC" w:rsidP="00B721EC">
      <w:pPr>
        <w:pStyle w:val="PL"/>
        <w:rPr>
          <w:ins w:id="1380" w:author="Giorgi Gulbani" w:date="2022-04-03T19:08:00Z"/>
          <w:lang w:val="en-US"/>
        </w:rPr>
      </w:pPr>
      <w:r>
        <w:rPr>
          <w:lang w:val="en-US"/>
        </w:rPr>
        <w:t xml:space="preserve">      description: </w:t>
      </w:r>
      <w:ins w:id="1381" w:author="Giorgi Gulbani" w:date="2022-04-03T19:08:00Z">
        <w:r w:rsidR="000A33D6">
          <w:rPr>
            <w:lang w:val="en-US"/>
          </w:rPr>
          <w:t>&gt;</w:t>
        </w:r>
      </w:ins>
    </w:p>
    <w:p w14:paraId="57FA0EDB" w14:textId="77777777" w:rsidR="000A33D6" w:rsidRDefault="000A33D6" w:rsidP="00B721EC">
      <w:pPr>
        <w:pStyle w:val="PL"/>
        <w:rPr>
          <w:ins w:id="1382" w:author="Giorgi Gulbani" w:date="2022-04-03T19:08:00Z"/>
          <w:lang w:eastAsia="zh-CN"/>
        </w:rPr>
      </w:pPr>
      <w:ins w:id="1383" w:author="Giorgi Gulbani" w:date="2022-04-03T19:08:00Z">
        <w:r>
          <w:rPr>
            <w:lang w:val="en-US"/>
          </w:rPr>
          <w:t xml:space="preserve">        </w:t>
        </w:r>
      </w:ins>
      <w:r w:rsidR="00B721EC" w:rsidRPr="00F11966">
        <w:rPr>
          <w:lang w:eastAsia="zh-CN"/>
        </w:rPr>
        <w:t xml:space="preserve">Unsigned integer </w:t>
      </w:r>
      <w:r w:rsidR="00B721EC" w:rsidRPr="00F11966">
        <w:t xml:space="preserve">indicating </w:t>
      </w:r>
      <w:r w:rsidR="00B721EC" w:rsidRPr="00F11966">
        <w:rPr>
          <w:lang w:eastAsia="zh-CN"/>
        </w:rPr>
        <w:t>Packet Delay Budget (</w:t>
      </w:r>
      <w:r w:rsidR="00B721EC" w:rsidRPr="00F11966">
        <w:t>see cla</w:t>
      </w:r>
      <w:r w:rsidR="00B721EC">
        <w:t xml:space="preserve">uses </w:t>
      </w:r>
      <w:r w:rsidR="00B721EC" w:rsidRPr="00F11966">
        <w:t xml:space="preserve">5.7.3.4 and 5.7.4 </w:t>
      </w:r>
      <w:r w:rsidR="00B721EC">
        <w:rPr>
          <w:lang w:eastAsia="zh-CN"/>
        </w:rPr>
        <w:t xml:space="preserve">of 3GPP </w:t>
      </w:r>
    </w:p>
    <w:p w14:paraId="3603C3FD" w14:textId="67FBE6F8" w:rsidR="00B721EC" w:rsidRDefault="000A33D6" w:rsidP="00B721EC">
      <w:pPr>
        <w:pStyle w:val="PL"/>
        <w:rPr>
          <w:ins w:id="1384" w:author="Giorgi Gulbani" w:date="2022-04-03T19:08:00Z"/>
        </w:rPr>
      </w:pPr>
      <w:ins w:id="1385" w:author="Giorgi Gulbani" w:date="2022-04-03T19:08:00Z">
        <w:r>
          <w:rPr>
            <w:lang w:eastAsia="zh-CN"/>
          </w:rPr>
          <w:t xml:space="preserve">        </w:t>
        </w:r>
      </w:ins>
      <w:r w:rsidR="00B721EC">
        <w:rPr>
          <w:lang w:eastAsia="zh-CN"/>
        </w:rPr>
        <w:t xml:space="preserve">TS </w:t>
      </w:r>
      <w:r w:rsidR="00B721EC" w:rsidRPr="00F11966">
        <w:rPr>
          <w:lang w:eastAsia="zh-CN"/>
        </w:rPr>
        <w:t xml:space="preserve">23.501), </w:t>
      </w:r>
      <w:r w:rsidR="00B721EC" w:rsidRPr="00F11966">
        <w:t>expressed in milliseconds</w:t>
      </w:r>
      <w:r w:rsidR="00B721EC">
        <w:t>.</w:t>
      </w:r>
    </w:p>
    <w:p w14:paraId="45D8A4BD" w14:textId="77777777" w:rsidR="000A33D6" w:rsidRPr="00847967" w:rsidRDefault="000A33D6" w:rsidP="00B721EC">
      <w:pPr>
        <w:pStyle w:val="PL"/>
        <w:rPr>
          <w:lang w:val="en-US"/>
        </w:rPr>
      </w:pPr>
    </w:p>
    <w:p w14:paraId="49829E32" w14:textId="77777777" w:rsidR="00B721EC" w:rsidRPr="00F11966" w:rsidRDefault="00B721EC" w:rsidP="00B721EC">
      <w:pPr>
        <w:pStyle w:val="PL"/>
      </w:pPr>
      <w:r w:rsidRPr="00F11966">
        <w:t xml:space="preserve">    PacketDelBudgetRm:</w:t>
      </w:r>
    </w:p>
    <w:p w14:paraId="32FBC379" w14:textId="77777777" w:rsidR="00B721EC" w:rsidRPr="00F11966" w:rsidRDefault="00B721EC" w:rsidP="00B721EC">
      <w:pPr>
        <w:pStyle w:val="PL"/>
      </w:pPr>
      <w:r w:rsidRPr="00F11966">
        <w:t xml:space="preserve">      type: integer</w:t>
      </w:r>
    </w:p>
    <w:p w14:paraId="7F86D497" w14:textId="77777777" w:rsidR="00B721EC" w:rsidRPr="00F11966" w:rsidRDefault="00B721EC" w:rsidP="00B721EC">
      <w:pPr>
        <w:pStyle w:val="PL"/>
      </w:pPr>
      <w:r w:rsidRPr="00F11966">
        <w:t xml:space="preserve">      minimum: 1</w:t>
      </w:r>
    </w:p>
    <w:p w14:paraId="7296AAAD" w14:textId="77777777" w:rsidR="00B721EC" w:rsidRPr="00F11966" w:rsidRDefault="00B721EC" w:rsidP="00B721EC">
      <w:pPr>
        <w:pStyle w:val="PL"/>
        <w:rPr>
          <w:lang w:val="en-US"/>
        </w:rPr>
      </w:pPr>
      <w:r w:rsidRPr="00F11966">
        <w:rPr>
          <w:lang w:val="en-US"/>
        </w:rPr>
        <w:t xml:space="preserve">      nullable: true</w:t>
      </w:r>
    </w:p>
    <w:p w14:paraId="3BF76715" w14:textId="77777777" w:rsidR="000A33D6" w:rsidRDefault="00B721EC" w:rsidP="00B721EC">
      <w:pPr>
        <w:pStyle w:val="PL"/>
        <w:rPr>
          <w:ins w:id="1386" w:author="Giorgi Gulbani" w:date="2022-04-03T19:08:00Z"/>
        </w:rPr>
      </w:pPr>
      <w:r>
        <w:rPr>
          <w:lang w:val="en-US"/>
        </w:rPr>
        <w:t xml:space="preserve">      description: </w:t>
      </w:r>
      <w:ins w:id="1387" w:author="Giorgi Gulbani" w:date="2022-04-03T19:08:00Z">
        <w:r w:rsidR="000A33D6">
          <w:rPr>
            <w:lang w:val="en-US"/>
          </w:rPr>
          <w:t>&gt;</w:t>
        </w:r>
        <w:r w:rsidR="000A33D6">
          <w:rPr>
            <w:lang w:val="en-US"/>
          </w:rPr>
          <w:br/>
          <w:t xml:space="preserve">        </w:t>
        </w:r>
      </w:ins>
      <w:r>
        <w:rPr>
          <w:lang w:val="en-US"/>
        </w:rPr>
        <w:t>"</w:t>
      </w:r>
      <w:r w:rsidRPr="00F11966">
        <w:t xml:space="preserve">This data type is defined in the same way as the </w:t>
      </w:r>
      <w:r>
        <w:t>'</w:t>
      </w:r>
      <w:r w:rsidRPr="00F11966">
        <w:t>PacketDelBudget</w:t>
      </w:r>
      <w:r>
        <w:t>'</w:t>
      </w:r>
      <w:r w:rsidRPr="00F11966">
        <w:t xml:space="preserve"> data type, but with</w:t>
      </w:r>
    </w:p>
    <w:p w14:paraId="191E9893" w14:textId="6DBC2CC8" w:rsidR="00B721EC" w:rsidRDefault="000A33D6" w:rsidP="00B721EC">
      <w:pPr>
        <w:pStyle w:val="PL"/>
      </w:pPr>
      <w:ins w:id="1388" w:author="Giorgi Gulbani" w:date="2022-04-03T19:08: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ins w:id="1389" w:author="Giorgi Gulbani" w:date="2022-04-03T19:09:00Z">
        <w:r>
          <w:t>.</w:t>
        </w:r>
      </w:ins>
    </w:p>
    <w:p w14:paraId="45CFFE44" w14:textId="77777777" w:rsidR="00B721EC" w:rsidRPr="00847967" w:rsidRDefault="00B721EC" w:rsidP="00B721EC">
      <w:pPr>
        <w:pStyle w:val="PL"/>
        <w:rPr>
          <w:lang w:val="en-US"/>
        </w:rPr>
      </w:pPr>
    </w:p>
    <w:p w14:paraId="575A5FC0" w14:textId="77777777" w:rsidR="00B721EC" w:rsidRPr="00F11966" w:rsidRDefault="00B721EC" w:rsidP="00B721EC">
      <w:pPr>
        <w:pStyle w:val="PL"/>
      </w:pPr>
      <w:r w:rsidRPr="00F11966">
        <w:t xml:space="preserve">    PacketErrRate:</w:t>
      </w:r>
    </w:p>
    <w:p w14:paraId="41183BEA" w14:textId="77777777" w:rsidR="00B721EC" w:rsidRPr="00F11966" w:rsidRDefault="00B721EC" w:rsidP="00B721EC">
      <w:pPr>
        <w:pStyle w:val="PL"/>
      </w:pPr>
      <w:r w:rsidRPr="00F11966">
        <w:t xml:space="preserve">      type: string</w:t>
      </w:r>
    </w:p>
    <w:p w14:paraId="59BF60D0" w14:textId="77777777" w:rsidR="00B721EC" w:rsidRPr="00F11966" w:rsidRDefault="00B721EC" w:rsidP="00B721EC">
      <w:pPr>
        <w:pStyle w:val="PL"/>
      </w:pPr>
      <w:r w:rsidRPr="00F11966">
        <w:t xml:space="preserve">      pattern: '^([0-9]E-[0-9])$'</w:t>
      </w:r>
    </w:p>
    <w:p w14:paraId="1DF1FF7B" w14:textId="77777777" w:rsidR="00B721EC" w:rsidRDefault="00B721EC" w:rsidP="00B721EC">
      <w:pPr>
        <w:pStyle w:val="PL"/>
        <w:rPr>
          <w:lang w:val="en-US"/>
        </w:rPr>
      </w:pPr>
      <w:r>
        <w:rPr>
          <w:lang w:val="en-US"/>
        </w:rPr>
        <w:t xml:space="preserve">      description: &gt;</w:t>
      </w:r>
    </w:p>
    <w:p w14:paraId="22785AAE" w14:textId="77777777" w:rsidR="00CA77A1" w:rsidRDefault="00B721EC" w:rsidP="00B721EC">
      <w:pPr>
        <w:pStyle w:val="PL"/>
        <w:rPr>
          <w:ins w:id="1390" w:author="Giorgi Gulbani" w:date="2022-04-03T19:09:00Z"/>
        </w:rPr>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67E2C515" w14:textId="4EE197F3" w:rsidR="00B721EC" w:rsidRDefault="00CA77A1" w:rsidP="00B721EC">
      <w:pPr>
        <w:pStyle w:val="PL"/>
        <w:rPr>
          <w:szCs w:val="22"/>
        </w:rPr>
      </w:pPr>
      <w:ins w:id="1391" w:author="Giorgi Gulbani" w:date="2022-04-03T19:09:00Z">
        <w:r>
          <w:t xml:space="preserve">       </w:t>
        </w:r>
      </w:ins>
      <w:r w:rsidR="00B721EC" w:rsidRPr="00F11966">
        <w:t xml:space="preserve"> </w:t>
      </w:r>
      <w:r w:rsidR="00B721EC" w:rsidRPr="00F11966">
        <w:rPr>
          <w:rFonts w:cs="Arial"/>
          <w:szCs w:val="18"/>
        </w:rPr>
        <w:t xml:space="preserve">expressed as </w:t>
      </w:r>
      <w:r w:rsidR="00B721EC" w:rsidRPr="00F11966">
        <w:rPr>
          <w:szCs w:val="22"/>
        </w:rPr>
        <w:t>a "</w:t>
      </w:r>
      <w:r w:rsidR="00B721EC" w:rsidRPr="00F11966">
        <w:rPr>
          <w:i/>
          <w:szCs w:val="22"/>
        </w:rPr>
        <w:t>scalar</w:t>
      </w:r>
      <w:r w:rsidR="00B721EC" w:rsidRPr="00F11966">
        <w:rPr>
          <w:szCs w:val="22"/>
        </w:rPr>
        <w:t xml:space="preserve"> x 10-k"</w:t>
      </w:r>
    </w:p>
    <w:p w14:paraId="01AFA7B3" w14:textId="77777777" w:rsidR="00B721EC" w:rsidRDefault="00B721EC" w:rsidP="00B721EC">
      <w:pPr>
        <w:pStyle w:val="PL"/>
      </w:pPr>
      <w:r>
        <w:rPr>
          <w:szCs w:val="22"/>
        </w:rPr>
        <w:t xml:space="preserve">       </w:t>
      </w:r>
      <w:r w:rsidRPr="00F11966">
        <w:rPr>
          <w:szCs w:val="22"/>
        </w:rPr>
        <w:t xml:space="preserve"> where the scalar and the </w:t>
      </w:r>
      <w:r w:rsidRPr="00F11966">
        <w:rPr>
          <w:i/>
          <w:szCs w:val="22"/>
        </w:rPr>
        <w:t>exponent k are each encoded as one decimal digit</w:t>
      </w:r>
      <w:r>
        <w:rPr>
          <w:i/>
          <w:szCs w:val="22"/>
        </w:rPr>
        <w:t>.</w:t>
      </w:r>
    </w:p>
    <w:p w14:paraId="4AC1352D" w14:textId="77777777" w:rsidR="00B721EC" w:rsidRPr="00847967" w:rsidRDefault="00B721EC" w:rsidP="00B721EC">
      <w:pPr>
        <w:pStyle w:val="PL"/>
        <w:rPr>
          <w:lang w:val="en-US"/>
        </w:rPr>
      </w:pPr>
    </w:p>
    <w:p w14:paraId="7121CD33" w14:textId="77777777" w:rsidR="00B721EC" w:rsidRPr="00F11966" w:rsidRDefault="00B721EC" w:rsidP="00B721EC">
      <w:pPr>
        <w:pStyle w:val="PL"/>
      </w:pPr>
      <w:r w:rsidRPr="00F11966">
        <w:t xml:space="preserve">    PacketErrRateRm:</w:t>
      </w:r>
    </w:p>
    <w:p w14:paraId="38CA03CE" w14:textId="77777777" w:rsidR="00B721EC" w:rsidRPr="00202CB2" w:rsidRDefault="00B721EC" w:rsidP="00B721EC">
      <w:pPr>
        <w:pStyle w:val="PL"/>
        <w:rPr>
          <w:lang w:val="en-US"/>
        </w:rPr>
      </w:pPr>
      <w:r w:rsidRPr="00F11966">
        <w:t xml:space="preserve">      </w:t>
      </w:r>
      <w:r w:rsidRPr="00202CB2">
        <w:rPr>
          <w:lang w:val="en-US"/>
        </w:rPr>
        <w:t>type: string</w:t>
      </w:r>
    </w:p>
    <w:p w14:paraId="3900CD6E" w14:textId="77777777" w:rsidR="00B721EC" w:rsidRPr="00202CB2" w:rsidRDefault="00B721EC" w:rsidP="00B721EC">
      <w:pPr>
        <w:pStyle w:val="PL"/>
        <w:rPr>
          <w:lang w:val="en-US"/>
        </w:rPr>
      </w:pPr>
      <w:r w:rsidRPr="00202CB2">
        <w:rPr>
          <w:lang w:val="en-US"/>
        </w:rPr>
        <w:t xml:space="preserve">      pattern: '^([0-9]E-[0-9])$'</w:t>
      </w:r>
    </w:p>
    <w:p w14:paraId="6ED5B566" w14:textId="77777777" w:rsidR="00B721EC" w:rsidRPr="00F11966" w:rsidRDefault="00B721EC" w:rsidP="00B721EC">
      <w:pPr>
        <w:pStyle w:val="PL"/>
        <w:rPr>
          <w:lang w:val="en-US"/>
        </w:rPr>
      </w:pPr>
      <w:r w:rsidRPr="00202CB2">
        <w:rPr>
          <w:lang w:val="en-US"/>
        </w:rPr>
        <w:t xml:space="preserve">      </w:t>
      </w:r>
      <w:r w:rsidRPr="00F11966">
        <w:rPr>
          <w:lang w:val="en-US"/>
        </w:rPr>
        <w:t>nullable: true</w:t>
      </w:r>
    </w:p>
    <w:p w14:paraId="3F8F153A" w14:textId="77777777" w:rsidR="00CA77A1" w:rsidRDefault="00B721EC" w:rsidP="00B721EC">
      <w:pPr>
        <w:pStyle w:val="PL"/>
        <w:rPr>
          <w:ins w:id="1392" w:author="Giorgi Gulbani" w:date="2022-04-03T19:09:00Z"/>
          <w:lang w:val="en-US"/>
        </w:rPr>
      </w:pPr>
      <w:r>
        <w:rPr>
          <w:lang w:val="en-US"/>
        </w:rPr>
        <w:t xml:space="preserve">      description: </w:t>
      </w:r>
      <w:ins w:id="1393" w:author="Giorgi Gulbani" w:date="2022-04-03T19:09:00Z">
        <w:r w:rsidR="00CA77A1">
          <w:rPr>
            <w:lang w:val="en-US"/>
          </w:rPr>
          <w:t>&gt;</w:t>
        </w:r>
      </w:ins>
    </w:p>
    <w:p w14:paraId="3EA8EC7F" w14:textId="77777777" w:rsidR="00CA77A1" w:rsidRDefault="00CA77A1" w:rsidP="00B721EC">
      <w:pPr>
        <w:pStyle w:val="PL"/>
        <w:rPr>
          <w:ins w:id="1394" w:author="Giorgi Gulbani" w:date="2022-04-03T19:09:00Z"/>
        </w:rPr>
      </w:pPr>
      <w:ins w:id="1395" w:author="Giorgi Gulbani" w:date="2022-04-03T19:09: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PacketErrRate</w:t>
      </w:r>
      <w:r w:rsidR="00B721EC">
        <w:t>'</w:t>
      </w:r>
      <w:r w:rsidR="00B721EC" w:rsidRPr="00F11966">
        <w:t xml:space="preserve"> data type, but with</w:t>
      </w:r>
    </w:p>
    <w:p w14:paraId="179CEBFD" w14:textId="2DA5B605" w:rsidR="00B721EC" w:rsidRDefault="00CA77A1" w:rsidP="00B721EC">
      <w:pPr>
        <w:pStyle w:val="PL"/>
      </w:pPr>
      <w:ins w:id="1396" w:author="Giorgi Gulbani" w:date="2022-04-03T19:09: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p>
    <w:p w14:paraId="7A160BF8" w14:textId="77777777" w:rsidR="00B721EC" w:rsidRPr="00847967" w:rsidRDefault="00B721EC" w:rsidP="00B721EC">
      <w:pPr>
        <w:pStyle w:val="PL"/>
        <w:rPr>
          <w:lang w:val="en-US"/>
        </w:rPr>
      </w:pPr>
    </w:p>
    <w:p w14:paraId="3AD618BD" w14:textId="77777777" w:rsidR="00B721EC" w:rsidRPr="00F11966" w:rsidRDefault="00B721EC" w:rsidP="00B721EC">
      <w:pPr>
        <w:pStyle w:val="PL"/>
      </w:pPr>
      <w:r w:rsidRPr="00F11966">
        <w:t xml:space="preserve">    PacketLossRate:</w:t>
      </w:r>
    </w:p>
    <w:p w14:paraId="427FD703" w14:textId="77777777" w:rsidR="00B721EC" w:rsidRPr="00F11966" w:rsidRDefault="00B721EC" w:rsidP="00B721EC">
      <w:pPr>
        <w:pStyle w:val="PL"/>
      </w:pPr>
      <w:r w:rsidRPr="00F11966">
        <w:t xml:space="preserve">      type: integer</w:t>
      </w:r>
    </w:p>
    <w:p w14:paraId="3D686B73" w14:textId="77777777" w:rsidR="00B721EC" w:rsidRPr="00F11966" w:rsidRDefault="00B721EC" w:rsidP="00B721EC">
      <w:pPr>
        <w:pStyle w:val="PL"/>
      </w:pPr>
      <w:r w:rsidRPr="00F11966">
        <w:t xml:space="preserve">      minimum: 0</w:t>
      </w:r>
    </w:p>
    <w:p w14:paraId="69EF010D" w14:textId="77777777" w:rsidR="00B721EC" w:rsidRPr="00F11966" w:rsidRDefault="00B721EC" w:rsidP="00B721EC">
      <w:pPr>
        <w:pStyle w:val="PL"/>
      </w:pPr>
      <w:r w:rsidRPr="00F11966">
        <w:t xml:space="preserve">      </w:t>
      </w:r>
      <w:r w:rsidRPr="00F11966">
        <w:rPr>
          <w:lang w:val="en-US"/>
        </w:rPr>
        <w:t>maximum</w:t>
      </w:r>
      <w:r w:rsidRPr="00F11966">
        <w:t>: 1000</w:t>
      </w:r>
    </w:p>
    <w:p w14:paraId="4944AE10" w14:textId="77777777" w:rsidR="00CA77A1" w:rsidRDefault="00B721EC" w:rsidP="00B721EC">
      <w:pPr>
        <w:pStyle w:val="PL"/>
        <w:rPr>
          <w:ins w:id="1397" w:author="Giorgi Gulbani" w:date="2022-04-03T19:09:00Z"/>
          <w:lang w:val="en-US"/>
        </w:rPr>
      </w:pPr>
      <w:r>
        <w:rPr>
          <w:lang w:val="en-US"/>
        </w:rPr>
        <w:t xml:space="preserve">      description: </w:t>
      </w:r>
      <w:ins w:id="1398" w:author="Giorgi Gulbani" w:date="2022-04-03T19:09:00Z">
        <w:r w:rsidR="00CA77A1">
          <w:rPr>
            <w:lang w:val="en-US"/>
          </w:rPr>
          <w:t>&gt;</w:t>
        </w:r>
      </w:ins>
    </w:p>
    <w:p w14:paraId="0D4FF801" w14:textId="77777777" w:rsidR="00CA77A1" w:rsidRDefault="00CA77A1" w:rsidP="00B721EC">
      <w:pPr>
        <w:pStyle w:val="PL"/>
        <w:rPr>
          <w:ins w:id="1399" w:author="Giorgi Gulbani" w:date="2022-04-03T19:09:00Z"/>
          <w:lang w:eastAsia="zh-CN"/>
        </w:rPr>
      </w:pPr>
      <w:ins w:id="1400" w:author="Giorgi Gulbani" w:date="2022-04-03T19:09:00Z">
        <w:r>
          <w:rPr>
            <w:lang w:val="en-US"/>
          </w:rPr>
          <w:t xml:space="preserve">        </w:t>
        </w:r>
      </w:ins>
      <w:r w:rsidR="00B721EC" w:rsidRPr="00F11966">
        <w:rPr>
          <w:lang w:eastAsia="zh-CN"/>
        </w:rPr>
        <w:t xml:space="preserve">Unsigned integer </w:t>
      </w:r>
      <w:r w:rsidR="00B721EC" w:rsidRPr="00F11966">
        <w:t xml:space="preserve">indicating </w:t>
      </w:r>
      <w:r w:rsidR="00B721EC" w:rsidRPr="00F11966">
        <w:rPr>
          <w:lang w:eastAsia="zh-CN"/>
        </w:rPr>
        <w:t>Packet Loss Rate (</w:t>
      </w:r>
      <w:r w:rsidR="00B721EC">
        <w:t xml:space="preserve">see clauses </w:t>
      </w:r>
      <w:r w:rsidR="00B721EC" w:rsidRPr="00F11966">
        <w:t xml:space="preserve">5.7.2.8 and 5.7.4 </w:t>
      </w:r>
      <w:r w:rsidR="00B721EC" w:rsidRPr="00F11966">
        <w:rPr>
          <w:lang w:eastAsia="zh-CN"/>
        </w:rPr>
        <w:t>of 3GPP</w:t>
      </w:r>
    </w:p>
    <w:p w14:paraId="11084D9B" w14:textId="602E5167" w:rsidR="00B721EC" w:rsidRDefault="00CA77A1" w:rsidP="00B721EC">
      <w:pPr>
        <w:pStyle w:val="PL"/>
        <w:rPr>
          <w:rFonts w:cs="Arial"/>
          <w:lang w:eastAsia="ja-JP"/>
        </w:rPr>
      </w:pPr>
      <w:ins w:id="1401" w:author="Giorgi Gulbani" w:date="2022-04-03T19:09:00Z">
        <w:r>
          <w:rPr>
            <w:lang w:eastAsia="zh-CN"/>
          </w:rPr>
          <w:t xml:space="preserve">       </w:t>
        </w:r>
      </w:ins>
      <w:r w:rsidR="00B721EC">
        <w:rPr>
          <w:lang w:eastAsia="zh-CN"/>
        </w:rPr>
        <w:t xml:space="preserve"> TS </w:t>
      </w:r>
      <w:r w:rsidR="00B721EC" w:rsidRPr="00F11966">
        <w:rPr>
          <w:lang w:eastAsia="zh-CN"/>
        </w:rPr>
        <w:t xml:space="preserve">23.501), </w:t>
      </w:r>
      <w:r w:rsidR="00B721EC" w:rsidRPr="00F11966">
        <w:t xml:space="preserve">expressed in </w:t>
      </w:r>
      <w:r w:rsidR="00B721EC" w:rsidRPr="00F11966">
        <w:rPr>
          <w:rFonts w:cs="Arial"/>
          <w:lang w:eastAsia="ja-JP"/>
        </w:rPr>
        <w:t>tenth of percent</w:t>
      </w:r>
      <w:r w:rsidR="00B721EC">
        <w:rPr>
          <w:rFonts w:cs="Arial"/>
          <w:lang w:eastAsia="ja-JP"/>
        </w:rPr>
        <w:t>.</w:t>
      </w:r>
    </w:p>
    <w:p w14:paraId="0695ECC8" w14:textId="77777777" w:rsidR="00B721EC" w:rsidRPr="00847967" w:rsidRDefault="00B721EC" w:rsidP="00B721EC">
      <w:pPr>
        <w:pStyle w:val="PL"/>
        <w:rPr>
          <w:lang w:val="en-US"/>
        </w:rPr>
      </w:pPr>
    </w:p>
    <w:p w14:paraId="40A97458" w14:textId="77777777" w:rsidR="00B721EC" w:rsidRPr="00F11966" w:rsidRDefault="00B721EC" w:rsidP="00B721EC">
      <w:pPr>
        <w:pStyle w:val="PL"/>
      </w:pPr>
      <w:r w:rsidRPr="00F11966">
        <w:t xml:space="preserve">    PacketLossRateRm:</w:t>
      </w:r>
    </w:p>
    <w:p w14:paraId="3FE13CF2" w14:textId="77777777" w:rsidR="00B721EC" w:rsidRPr="00F11966" w:rsidRDefault="00B721EC" w:rsidP="00B721EC">
      <w:pPr>
        <w:pStyle w:val="PL"/>
      </w:pPr>
      <w:r w:rsidRPr="00F11966">
        <w:t xml:space="preserve">      type: integer</w:t>
      </w:r>
    </w:p>
    <w:p w14:paraId="3EEBD5BF" w14:textId="77777777" w:rsidR="00B721EC" w:rsidRPr="00F11966" w:rsidRDefault="00B721EC" w:rsidP="00B721EC">
      <w:pPr>
        <w:pStyle w:val="PL"/>
      </w:pPr>
      <w:r w:rsidRPr="00F11966">
        <w:t xml:space="preserve">      minimum: 0</w:t>
      </w:r>
    </w:p>
    <w:p w14:paraId="7873E550" w14:textId="77777777" w:rsidR="00B721EC" w:rsidRPr="00F11966" w:rsidRDefault="00B721EC" w:rsidP="00B721EC">
      <w:pPr>
        <w:pStyle w:val="PL"/>
      </w:pPr>
      <w:r w:rsidRPr="00F11966">
        <w:t xml:space="preserve">      </w:t>
      </w:r>
      <w:r w:rsidRPr="00F11966">
        <w:rPr>
          <w:lang w:val="en-US"/>
        </w:rPr>
        <w:t>maximum</w:t>
      </w:r>
      <w:r w:rsidRPr="00F11966">
        <w:t>: 1000</w:t>
      </w:r>
    </w:p>
    <w:p w14:paraId="1131219B" w14:textId="77777777" w:rsidR="00B721EC" w:rsidRPr="00F11966" w:rsidRDefault="00B721EC" w:rsidP="00B721EC">
      <w:pPr>
        <w:pStyle w:val="PL"/>
        <w:rPr>
          <w:lang w:val="en-US"/>
        </w:rPr>
      </w:pPr>
      <w:r w:rsidRPr="00F11966">
        <w:rPr>
          <w:lang w:val="en-US"/>
        </w:rPr>
        <w:t xml:space="preserve">      nullable: true</w:t>
      </w:r>
    </w:p>
    <w:p w14:paraId="6BF5B415" w14:textId="77777777" w:rsidR="00CA77A1" w:rsidRDefault="00B721EC" w:rsidP="00B721EC">
      <w:pPr>
        <w:pStyle w:val="PL"/>
        <w:rPr>
          <w:ins w:id="1402" w:author="Giorgi Gulbani" w:date="2022-04-03T19:09:00Z"/>
          <w:lang w:val="en-US"/>
        </w:rPr>
      </w:pPr>
      <w:r>
        <w:rPr>
          <w:lang w:val="en-US"/>
        </w:rPr>
        <w:t xml:space="preserve">      description: </w:t>
      </w:r>
      <w:ins w:id="1403" w:author="Giorgi Gulbani" w:date="2022-04-03T19:09:00Z">
        <w:r w:rsidR="00CA77A1">
          <w:rPr>
            <w:lang w:val="en-US"/>
          </w:rPr>
          <w:t>&gt;</w:t>
        </w:r>
      </w:ins>
    </w:p>
    <w:p w14:paraId="592124E1" w14:textId="77777777" w:rsidR="00CA77A1" w:rsidRDefault="00CA77A1" w:rsidP="00B721EC">
      <w:pPr>
        <w:pStyle w:val="PL"/>
        <w:rPr>
          <w:ins w:id="1404" w:author="Giorgi Gulbani" w:date="2022-04-03T19:10:00Z"/>
        </w:rPr>
      </w:pPr>
      <w:ins w:id="1405" w:author="Giorgi Gulbani" w:date="2022-04-03T19:09: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PacketLossRate</w:t>
      </w:r>
      <w:r w:rsidR="00B721EC">
        <w:t>'</w:t>
      </w:r>
      <w:r w:rsidR="00B721EC" w:rsidRPr="00F11966">
        <w:t xml:space="preserve"> data type, but with</w:t>
      </w:r>
    </w:p>
    <w:p w14:paraId="24E2EE62" w14:textId="3440E406" w:rsidR="00B721EC" w:rsidRDefault="00CA77A1" w:rsidP="00B721EC">
      <w:pPr>
        <w:pStyle w:val="PL"/>
      </w:pPr>
      <w:ins w:id="1406" w:author="Giorgi Gulbani" w:date="2022-04-03T19:10:00Z">
        <w:r>
          <w:lastRenderedPageBreak/>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p>
    <w:p w14:paraId="30DFEC7C" w14:textId="77777777" w:rsidR="00B721EC" w:rsidRPr="00847967" w:rsidRDefault="00B721EC" w:rsidP="00B721EC">
      <w:pPr>
        <w:pStyle w:val="PL"/>
        <w:rPr>
          <w:lang w:val="en-US"/>
        </w:rPr>
      </w:pPr>
    </w:p>
    <w:p w14:paraId="19802472" w14:textId="77777777" w:rsidR="00B721EC" w:rsidRPr="00F11966" w:rsidRDefault="00B721EC" w:rsidP="00B721EC">
      <w:pPr>
        <w:pStyle w:val="PL"/>
      </w:pPr>
      <w:r w:rsidRPr="00F11966">
        <w:t xml:space="preserve">    AverWindow:</w:t>
      </w:r>
    </w:p>
    <w:p w14:paraId="6402E342" w14:textId="77777777" w:rsidR="00B721EC" w:rsidRPr="00202CB2" w:rsidRDefault="00B721EC" w:rsidP="00B721EC">
      <w:pPr>
        <w:pStyle w:val="PL"/>
        <w:rPr>
          <w:lang w:val="en-US"/>
        </w:rPr>
      </w:pPr>
      <w:r w:rsidRPr="00F11966">
        <w:t xml:space="preserve">      </w:t>
      </w:r>
      <w:r w:rsidRPr="00202CB2">
        <w:rPr>
          <w:lang w:val="en-US"/>
        </w:rPr>
        <w:t>type: integer</w:t>
      </w:r>
    </w:p>
    <w:p w14:paraId="5DD53D81" w14:textId="77777777" w:rsidR="00B721EC" w:rsidRPr="00202CB2" w:rsidRDefault="00B721EC" w:rsidP="00B721EC">
      <w:pPr>
        <w:pStyle w:val="PL"/>
        <w:rPr>
          <w:lang w:val="en-US"/>
        </w:rPr>
      </w:pPr>
      <w:r w:rsidRPr="00202CB2">
        <w:rPr>
          <w:lang w:val="en-US"/>
        </w:rPr>
        <w:t xml:space="preserve">      minimum: 1</w:t>
      </w:r>
    </w:p>
    <w:p w14:paraId="58A57898" w14:textId="77777777" w:rsidR="00B721EC" w:rsidRPr="00202CB2" w:rsidRDefault="00B721EC" w:rsidP="00B721EC">
      <w:pPr>
        <w:pStyle w:val="PL"/>
        <w:rPr>
          <w:lang w:val="en-US"/>
        </w:rPr>
      </w:pPr>
      <w:r w:rsidRPr="00202CB2">
        <w:rPr>
          <w:lang w:val="en-US"/>
        </w:rPr>
        <w:t xml:space="preserve">      maximum: 4095</w:t>
      </w:r>
    </w:p>
    <w:p w14:paraId="5F104D49" w14:textId="77777777" w:rsidR="00B721EC" w:rsidRPr="00202CB2" w:rsidRDefault="00B721EC" w:rsidP="00B721EC">
      <w:pPr>
        <w:pStyle w:val="PL"/>
        <w:rPr>
          <w:lang w:val="en-US"/>
        </w:rPr>
      </w:pPr>
      <w:r w:rsidRPr="00202CB2">
        <w:rPr>
          <w:lang w:val="en-US"/>
        </w:rPr>
        <w:t xml:space="preserve">      default: 2000</w:t>
      </w:r>
    </w:p>
    <w:p w14:paraId="38788795" w14:textId="77777777" w:rsidR="00CA77A1" w:rsidRDefault="00B721EC" w:rsidP="00B721EC">
      <w:pPr>
        <w:pStyle w:val="PL"/>
        <w:rPr>
          <w:ins w:id="1407" w:author="Giorgi Gulbani" w:date="2022-04-03T19:10:00Z"/>
          <w:lang w:val="en-US"/>
        </w:rPr>
      </w:pPr>
      <w:r>
        <w:rPr>
          <w:lang w:val="en-US"/>
        </w:rPr>
        <w:t xml:space="preserve">      description: </w:t>
      </w:r>
      <w:ins w:id="1408" w:author="Giorgi Gulbani" w:date="2022-04-03T19:10:00Z">
        <w:r w:rsidR="00CA77A1">
          <w:rPr>
            <w:lang w:val="en-US"/>
          </w:rPr>
          <w:t>&gt;</w:t>
        </w:r>
      </w:ins>
    </w:p>
    <w:p w14:paraId="3CCF060B" w14:textId="77777777" w:rsidR="00CA77A1" w:rsidRDefault="00CA77A1" w:rsidP="00B721EC">
      <w:pPr>
        <w:pStyle w:val="PL"/>
        <w:rPr>
          <w:ins w:id="1409" w:author="Giorgi Gulbani" w:date="2022-04-03T19:10:00Z"/>
        </w:rPr>
      </w:pPr>
      <w:ins w:id="1410" w:author="Giorgi Gulbani" w:date="2022-04-03T19:10:00Z">
        <w:r>
          <w:rPr>
            <w:lang w:val="en-US"/>
          </w:rPr>
          <w:t xml:space="preserve">        </w:t>
        </w:r>
      </w:ins>
      <w:r w:rsidR="00B721EC" w:rsidRPr="00F11966">
        <w:rPr>
          <w:lang w:eastAsia="zh-CN"/>
        </w:rPr>
        <w:t xml:space="preserve">Unsigned integer indicating Averaging Window </w:t>
      </w:r>
      <w:r w:rsidR="00B721EC" w:rsidRPr="00F11966">
        <w:t>(see clause</w:t>
      </w:r>
      <w:r w:rsidR="00B721EC">
        <w:t xml:space="preserve"> </w:t>
      </w:r>
      <w:r w:rsidR="00B721EC" w:rsidRPr="00F11966">
        <w:t>5.7.3.6 and 5.7.4 of 3GPP</w:t>
      </w:r>
      <w:r w:rsidR="00B721EC">
        <w:t xml:space="preserve"> </w:t>
      </w:r>
    </w:p>
    <w:p w14:paraId="0F71E335" w14:textId="2339BF77" w:rsidR="00B721EC" w:rsidRDefault="00CA77A1" w:rsidP="00B721EC">
      <w:pPr>
        <w:pStyle w:val="PL"/>
      </w:pPr>
      <w:ins w:id="1411" w:author="Giorgi Gulbani" w:date="2022-04-03T19:10:00Z">
        <w:r>
          <w:t xml:space="preserve">        </w:t>
        </w:r>
      </w:ins>
      <w:r w:rsidR="00B721EC" w:rsidRPr="00F11966">
        <w:t>TS</w:t>
      </w:r>
      <w:r w:rsidR="00B721EC">
        <w:t xml:space="preserve"> </w:t>
      </w:r>
      <w:r w:rsidR="00B721EC" w:rsidRPr="00F11966">
        <w:t>23.501</w:t>
      </w:r>
      <w:r w:rsidR="00B721EC">
        <w:t>)</w:t>
      </w:r>
      <w:r w:rsidR="00B721EC" w:rsidRPr="00F11966">
        <w:t>, expressed in milliseconds</w:t>
      </w:r>
      <w:r w:rsidR="00B721EC">
        <w:t>.</w:t>
      </w:r>
      <w:r w:rsidR="00B721EC" w:rsidRPr="00225340">
        <w:t xml:space="preserve"> </w:t>
      </w:r>
    </w:p>
    <w:p w14:paraId="1F261B22" w14:textId="77777777" w:rsidR="00B721EC" w:rsidRPr="00847967" w:rsidRDefault="00B721EC" w:rsidP="00B721EC">
      <w:pPr>
        <w:pStyle w:val="PL"/>
        <w:rPr>
          <w:lang w:val="en-US"/>
        </w:rPr>
      </w:pPr>
    </w:p>
    <w:p w14:paraId="13EBA7A5" w14:textId="77777777" w:rsidR="00B721EC" w:rsidRPr="00202CB2" w:rsidRDefault="00B721EC" w:rsidP="00B721EC">
      <w:pPr>
        <w:pStyle w:val="PL"/>
        <w:rPr>
          <w:lang w:val="en-US"/>
        </w:rPr>
      </w:pPr>
      <w:r w:rsidRPr="00202CB2">
        <w:rPr>
          <w:lang w:val="en-US"/>
        </w:rPr>
        <w:t xml:space="preserve">    AverWindowRm:</w:t>
      </w:r>
    </w:p>
    <w:p w14:paraId="528B1292" w14:textId="77777777" w:rsidR="00B721EC" w:rsidRPr="00202CB2" w:rsidRDefault="00B721EC" w:rsidP="00B721EC">
      <w:pPr>
        <w:pStyle w:val="PL"/>
        <w:rPr>
          <w:lang w:val="en-US"/>
        </w:rPr>
      </w:pPr>
      <w:r w:rsidRPr="00202CB2">
        <w:rPr>
          <w:lang w:val="en-US"/>
        </w:rPr>
        <w:t xml:space="preserve">      type: integer</w:t>
      </w:r>
    </w:p>
    <w:p w14:paraId="3C545CA2" w14:textId="77777777" w:rsidR="00B721EC" w:rsidRPr="00202CB2" w:rsidRDefault="00B721EC" w:rsidP="00B721EC">
      <w:pPr>
        <w:pStyle w:val="PL"/>
        <w:rPr>
          <w:lang w:val="en-US"/>
        </w:rPr>
      </w:pPr>
      <w:r w:rsidRPr="00202CB2">
        <w:rPr>
          <w:lang w:val="en-US"/>
        </w:rPr>
        <w:t xml:space="preserve">      maximum: 4095</w:t>
      </w:r>
    </w:p>
    <w:p w14:paraId="0B72746B" w14:textId="77777777" w:rsidR="00B721EC" w:rsidRPr="00202CB2" w:rsidRDefault="00B721EC" w:rsidP="00B721EC">
      <w:pPr>
        <w:pStyle w:val="PL"/>
        <w:rPr>
          <w:lang w:val="en-US"/>
        </w:rPr>
      </w:pPr>
      <w:r w:rsidRPr="00202CB2">
        <w:rPr>
          <w:lang w:val="en-US"/>
        </w:rPr>
        <w:t xml:space="preserve">      default: 2000</w:t>
      </w:r>
    </w:p>
    <w:p w14:paraId="40E8DDE0" w14:textId="77777777" w:rsidR="00B721EC" w:rsidRPr="00202CB2" w:rsidRDefault="00B721EC" w:rsidP="00B721EC">
      <w:pPr>
        <w:pStyle w:val="PL"/>
        <w:rPr>
          <w:lang w:val="en-US"/>
        </w:rPr>
      </w:pPr>
      <w:r w:rsidRPr="00202CB2">
        <w:rPr>
          <w:lang w:val="en-US"/>
        </w:rPr>
        <w:t xml:space="preserve">      minimum: 1</w:t>
      </w:r>
    </w:p>
    <w:p w14:paraId="4094AC46" w14:textId="77777777" w:rsidR="00B721EC" w:rsidRPr="00202CB2" w:rsidRDefault="00B721EC" w:rsidP="00B721EC">
      <w:pPr>
        <w:pStyle w:val="PL"/>
        <w:rPr>
          <w:lang w:val="en-US"/>
        </w:rPr>
      </w:pPr>
      <w:r w:rsidRPr="00202CB2">
        <w:rPr>
          <w:lang w:val="en-US"/>
        </w:rPr>
        <w:t xml:space="preserve">      nullable: true</w:t>
      </w:r>
    </w:p>
    <w:p w14:paraId="7972EF99" w14:textId="77777777" w:rsidR="00CA77A1" w:rsidRDefault="00B721EC" w:rsidP="00B721EC">
      <w:pPr>
        <w:pStyle w:val="PL"/>
        <w:rPr>
          <w:ins w:id="1412" w:author="Giorgi Gulbani" w:date="2022-04-03T19:10:00Z"/>
          <w:lang w:val="en-US"/>
        </w:rPr>
      </w:pPr>
      <w:r>
        <w:rPr>
          <w:lang w:val="en-US"/>
        </w:rPr>
        <w:t xml:space="preserve">      description: </w:t>
      </w:r>
      <w:ins w:id="1413" w:author="Giorgi Gulbani" w:date="2022-04-03T19:10:00Z">
        <w:r w:rsidR="00CA77A1">
          <w:rPr>
            <w:lang w:val="en-US"/>
          </w:rPr>
          <w:t>&gt;</w:t>
        </w:r>
      </w:ins>
    </w:p>
    <w:p w14:paraId="6B46486B" w14:textId="77777777" w:rsidR="00CA77A1" w:rsidRDefault="00CA77A1" w:rsidP="00B721EC">
      <w:pPr>
        <w:pStyle w:val="PL"/>
        <w:rPr>
          <w:ins w:id="1414" w:author="Giorgi Gulbani" w:date="2022-04-03T19:10:00Z"/>
        </w:rPr>
      </w:pPr>
      <w:ins w:id="1415" w:author="Giorgi Gulbani" w:date="2022-04-03T19:10: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AverWindow</w:t>
      </w:r>
      <w:r w:rsidR="00B721EC">
        <w:t>'</w:t>
      </w:r>
      <w:r w:rsidR="00B721EC" w:rsidRPr="00F11966">
        <w:t xml:space="preserve"> data type, but with</w:t>
      </w:r>
    </w:p>
    <w:p w14:paraId="22A1C15D" w14:textId="173D4F30" w:rsidR="00B721EC" w:rsidRDefault="00CA77A1" w:rsidP="00B721EC">
      <w:pPr>
        <w:pStyle w:val="PL"/>
      </w:pPr>
      <w:ins w:id="1416" w:author="Giorgi Gulbani" w:date="2022-04-03T19:10: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r w:rsidR="00B721EC">
        <w:t>"</w:t>
      </w:r>
    </w:p>
    <w:p w14:paraId="3283CEA6" w14:textId="77777777" w:rsidR="00B721EC" w:rsidRPr="00847967" w:rsidRDefault="00B721EC" w:rsidP="00B721EC">
      <w:pPr>
        <w:pStyle w:val="PL"/>
        <w:rPr>
          <w:lang w:val="en-US"/>
        </w:rPr>
      </w:pPr>
    </w:p>
    <w:p w14:paraId="059B832F" w14:textId="77777777" w:rsidR="00B721EC" w:rsidRPr="00202CB2" w:rsidRDefault="00B721EC" w:rsidP="00B721EC">
      <w:pPr>
        <w:pStyle w:val="PL"/>
        <w:rPr>
          <w:lang w:val="en-US"/>
        </w:rPr>
      </w:pPr>
      <w:r w:rsidRPr="00202CB2">
        <w:rPr>
          <w:lang w:val="en-US"/>
        </w:rPr>
        <w:t xml:space="preserve">    MaxDataBurstVol:</w:t>
      </w:r>
    </w:p>
    <w:p w14:paraId="3A04637D" w14:textId="77777777" w:rsidR="00B721EC" w:rsidRPr="00202CB2" w:rsidRDefault="00B721EC" w:rsidP="00B721EC">
      <w:pPr>
        <w:pStyle w:val="PL"/>
        <w:rPr>
          <w:lang w:val="en-US"/>
        </w:rPr>
      </w:pPr>
      <w:r w:rsidRPr="00202CB2">
        <w:rPr>
          <w:lang w:val="en-US"/>
        </w:rPr>
        <w:t xml:space="preserve">      type: integer</w:t>
      </w:r>
    </w:p>
    <w:p w14:paraId="55697BD7" w14:textId="77777777" w:rsidR="00B721EC" w:rsidRPr="00202CB2" w:rsidRDefault="00B721EC" w:rsidP="00B721EC">
      <w:pPr>
        <w:pStyle w:val="PL"/>
        <w:rPr>
          <w:lang w:val="en-US"/>
        </w:rPr>
      </w:pPr>
      <w:r w:rsidRPr="00202CB2">
        <w:rPr>
          <w:lang w:val="en-US"/>
        </w:rPr>
        <w:t xml:space="preserve">      minimum: 1</w:t>
      </w:r>
    </w:p>
    <w:p w14:paraId="4AC0C13E" w14:textId="77777777" w:rsidR="00B721EC" w:rsidRPr="00202CB2" w:rsidRDefault="00B721EC" w:rsidP="00B721EC">
      <w:pPr>
        <w:pStyle w:val="PL"/>
        <w:rPr>
          <w:lang w:val="en-US"/>
        </w:rPr>
      </w:pPr>
      <w:r w:rsidRPr="00202CB2">
        <w:rPr>
          <w:lang w:val="en-US"/>
        </w:rPr>
        <w:t xml:space="preserve">      maximum: 4095</w:t>
      </w:r>
    </w:p>
    <w:p w14:paraId="3FED4976" w14:textId="77777777" w:rsidR="00CA77A1" w:rsidRDefault="00B721EC" w:rsidP="00B721EC">
      <w:pPr>
        <w:pStyle w:val="PL"/>
        <w:rPr>
          <w:ins w:id="1417" w:author="Giorgi Gulbani" w:date="2022-04-03T19:10:00Z"/>
          <w:lang w:val="en-US"/>
        </w:rPr>
      </w:pPr>
      <w:r>
        <w:rPr>
          <w:lang w:val="en-US"/>
        </w:rPr>
        <w:t xml:space="preserve">      description: </w:t>
      </w:r>
      <w:ins w:id="1418" w:author="Giorgi Gulbani" w:date="2022-04-03T19:10:00Z">
        <w:r w:rsidR="00CA77A1">
          <w:rPr>
            <w:lang w:val="en-US"/>
          </w:rPr>
          <w:t>&gt;</w:t>
        </w:r>
      </w:ins>
    </w:p>
    <w:p w14:paraId="0D3DA1DD" w14:textId="77777777" w:rsidR="00CA77A1" w:rsidRDefault="00CA77A1" w:rsidP="00B721EC">
      <w:pPr>
        <w:pStyle w:val="PL"/>
        <w:rPr>
          <w:ins w:id="1419" w:author="Giorgi Gulbani" w:date="2022-04-03T19:10:00Z"/>
          <w:lang w:eastAsia="zh-CN"/>
        </w:rPr>
      </w:pPr>
      <w:ins w:id="1420" w:author="Giorgi Gulbani" w:date="2022-04-03T19:10:00Z">
        <w:r>
          <w:rPr>
            <w:lang w:val="en-US"/>
          </w:rPr>
          <w:t xml:space="preserve">        </w:t>
        </w:r>
      </w:ins>
      <w:r w:rsidR="00B721EC" w:rsidRPr="00F11966">
        <w:rPr>
          <w:lang w:eastAsia="zh-CN"/>
        </w:rPr>
        <w:t xml:space="preserve">Unsigned integer </w:t>
      </w:r>
      <w:r w:rsidR="00B721EC" w:rsidRPr="00F11966">
        <w:t xml:space="preserve">indicating </w:t>
      </w:r>
      <w:r w:rsidR="00B721EC" w:rsidRPr="00F11966">
        <w:rPr>
          <w:lang w:eastAsia="zh-CN"/>
        </w:rPr>
        <w:t>Maximum Data Burst Volume (</w:t>
      </w:r>
      <w:r w:rsidR="00B721EC" w:rsidRPr="00F11966">
        <w:t>see clauses</w:t>
      </w:r>
      <w:r w:rsidR="00B721EC">
        <w:t xml:space="preserve"> </w:t>
      </w:r>
      <w:r w:rsidR="00B721EC" w:rsidRPr="00F11966">
        <w:t xml:space="preserve">5.7.3.7 and 5.7.4 </w:t>
      </w:r>
      <w:r w:rsidR="00B721EC" w:rsidRPr="00F11966">
        <w:rPr>
          <w:lang w:eastAsia="zh-CN"/>
        </w:rPr>
        <w:t>of</w:t>
      </w:r>
    </w:p>
    <w:p w14:paraId="5FC25511" w14:textId="4FA49784" w:rsidR="00B721EC" w:rsidRDefault="00CA77A1" w:rsidP="00B721EC">
      <w:pPr>
        <w:pStyle w:val="PL"/>
      </w:pPr>
      <w:ins w:id="1421" w:author="Giorgi Gulbani" w:date="2022-04-03T19:10:00Z">
        <w:r>
          <w:rPr>
            <w:lang w:eastAsia="zh-CN"/>
          </w:rPr>
          <w:t xml:space="preserve">       </w:t>
        </w:r>
      </w:ins>
      <w:r w:rsidR="00B721EC" w:rsidRPr="00F11966">
        <w:rPr>
          <w:lang w:eastAsia="zh-CN"/>
        </w:rPr>
        <w:t xml:space="preserve"> 3GPP</w:t>
      </w:r>
      <w:r w:rsidR="00B721EC">
        <w:rPr>
          <w:lang w:eastAsia="zh-CN"/>
        </w:rPr>
        <w:t xml:space="preserve"> </w:t>
      </w:r>
      <w:r w:rsidR="00B721EC" w:rsidRPr="00F11966">
        <w:rPr>
          <w:lang w:eastAsia="zh-CN"/>
        </w:rPr>
        <w:t>TS</w:t>
      </w:r>
      <w:r w:rsidR="00B721EC">
        <w:rPr>
          <w:lang w:eastAsia="zh-CN"/>
        </w:rPr>
        <w:t xml:space="preserve"> </w:t>
      </w:r>
      <w:r w:rsidR="00B721EC" w:rsidRPr="00F11966">
        <w:rPr>
          <w:lang w:eastAsia="zh-CN"/>
        </w:rPr>
        <w:t xml:space="preserve">23.501), </w:t>
      </w:r>
      <w:r w:rsidR="00B721EC" w:rsidRPr="00F11966">
        <w:t>expressed in Bytes.</w:t>
      </w:r>
      <w:r w:rsidR="00B721EC" w:rsidRPr="00225340">
        <w:t xml:space="preserve"> </w:t>
      </w:r>
    </w:p>
    <w:p w14:paraId="3D465C72" w14:textId="77777777" w:rsidR="00B721EC" w:rsidRPr="00847967" w:rsidRDefault="00B721EC" w:rsidP="00B721EC">
      <w:pPr>
        <w:pStyle w:val="PL"/>
        <w:rPr>
          <w:lang w:val="en-US"/>
        </w:rPr>
      </w:pPr>
    </w:p>
    <w:p w14:paraId="4F555123" w14:textId="77777777" w:rsidR="00B721EC" w:rsidRPr="00202CB2" w:rsidRDefault="00B721EC" w:rsidP="00B721EC">
      <w:pPr>
        <w:pStyle w:val="PL"/>
        <w:rPr>
          <w:lang w:val="en-US"/>
        </w:rPr>
      </w:pPr>
      <w:r w:rsidRPr="00202CB2">
        <w:rPr>
          <w:lang w:val="en-US"/>
        </w:rPr>
        <w:t xml:space="preserve">    MaxDataBurstVolRm:</w:t>
      </w:r>
    </w:p>
    <w:p w14:paraId="17168FBF" w14:textId="77777777" w:rsidR="00B721EC" w:rsidRPr="00202CB2" w:rsidRDefault="00B721EC" w:rsidP="00B721EC">
      <w:pPr>
        <w:pStyle w:val="PL"/>
        <w:rPr>
          <w:lang w:val="en-US"/>
        </w:rPr>
      </w:pPr>
      <w:r w:rsidRPr="00202CB2">
        <w:rPr>
          <w:lang w:val="en-US"/>
        </w:rPr>
        <w:t xml:space="preserve">      type: integer</w:t>
      </w:r>
    </w:p>
    <w:p w14:paraId="579558AB" w14:textId="77777777" w:rsidR="00B721EC" w:rsidRPr="00202CB2" w:rsidRDefault="00B721EC" w:rsidP="00B721EC">
      <w:pPr>
        <w:pStyle w:val="PL"/>
        <w:rPr>
          <w:lang w:val="en-US"/>
        </w:rPr>
      </w:pPr>
      <w:r w:rsidRPr="00202CB2">
        <w:rPr>
          <w:lang w:val="en-US"/>
        </w:rPr>
        <w:t xml:space="preserve">      minimum: 1</w:t>
      </w:r>
    </w:p>
    <w:p w14:paraId="17778080" w14:textId="77777777" w:rsidR="00B721EC" w:rsidRPr="00202CB2" w:rsidRDefault="00B721EC" w:rsidP="00B721EC">
      <w:pPr>
        <w:pStyle w:val="PL"/>
        <w:rPr>
          <w:lang w:val="en-US"/>
        </w:rPr>
      </w:pPr>
      <w:r w:rsidRPr="00202CB2">
        <w:rPr>
          <w:lang w:val="en-US"/>
        </w:rPr>
        <w:t xml:space="preserve">      maximum: 4095</w:t>
      </w:r>
    </w:p>
    <w:p w14:paraId="5E8962F3" w14:textId="77777777" w:rsidR="00B721EC" w:rsidRPr="00202CB2" w:rsidRDefault="00B721EC" w:rsidP="00B721EC">
      <w:pPr>
        <w:pStyle w:val="PL"/>
        <w:rPr>
          <w:lang w:val="en-US"/>
        </w:rPr>
      </w:pPr>
      <w:r w:rsidRPr="00202CB2">
        <w:rPr>
          <w:lang w:val="en-US"/>
        </w:rPr>
        <w:t xml:space="preserve">      nullable: true</w:t>
      </w:r>
    </w:p>
    <w:p w14:paraId="78557A51" w14:textId="77777777" w:rsidR="00CA77A1" w:rsidRDefault="00B721EC" w:rsidP="00B721EC">
      <w:pPr>
        <w:pStyle w:val="PL"/>
        <w:rPr>
          <w:ins w:id="1422" w:author="Giorgi Gulbani" w:date="2022-04-03T19:10:00Z"/>
          <w:lang w:val="en-US"/>
        </w:rPr>
      </w:pPr>
      <w:r>
        <w:rPr>
          <w:lang w:val="en-US"/>
        </w:rPr>
        <w:t xml:space="preserve">      description: </w:t>
      </w:r>
      <w:ins w:id="1423" w:author="Giorgi Gulbani" w:date="2022-04-03T19:10:00Z">
        <w:r w:rsidR="00CA77A1">
          <w:rPr>
            <w:lang w:val="en-US"/>
          </w:rPr>
          <w:t>&gt;</w:t>
        </w:r>
      </w:ins>
    </w:p>
    <w:p w14:paraId="6BD4CCBF" w14:textId="77777777" w:rsidR="00CA77A1" w:rsidRDefault="00CA77A1" w:rsidP="00B721EC">
      <w:pPr>
        <w:pStyle w:val="PL"/>
        <w:rPr>
          <w:ins w:id="1424" w:author="Giorgi Gulbani" w:date="2022-04-03T19:11:00Z"/>
        </w:rPr>
      </w:pPr>
      <w:ins w:id="1425" w:author="Giorgi Gulbani" w:date="2022-04-03T19:10: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MaxDataBurstVol</w:t>
      </w:r>
      <w:r w:rsidR="00B721EC">
        <w:t>'</w:t>
      </w:r>
      <w:r w:rsidR="00B721EC" w:rsidRPr="00F11966">
        <w:t xml:space="preserve"> data type, but with</w:t>
      </w:r>
    </w:p>
    <w:p w14:paraId="57A5E3CF" w14:textId="1AAFB9AE" w:rsidR="00B721EC" w:rsidRDefault="00CA77A1" w:rsidP="00B721EC">
      <w:pPr>
        <w:pStyle w:val="PL"/>
      </w:pPr>
      <w:ins w:id="1426" w:author="Giorgi Gulbani" w:date="2022-04-03T19:11:00Z">
        <w:r>
          <w:t xml:space="preserve">       </w:t>
        </w:r>
      </w:ins>
      <w:r w:rsidR="00B721EC" w:rsidRPr="00F11966">
        <w:t xml:space="preserve">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p>
    <w:p w14:paraId="12216CBF" w14:textId="77777777" w:rsidR="00B721EC" w:rsidRPr="00847967" w:rsidRDefault="00B721EC" w:rsidP="00B721EC">
      <w:pPr>
        <w:pStyle w:val="PL"/>
        <w:rPr>
          <w:lang w:val="en-US"/>
        </w:rPr>
      </w:pPr>
    </w:p>
    <w:p w14:paraId="2755881F" w14:textId="77777777" w:rsidR="00B721EC" w:rsidRPr="00202CB2" w:rsidRDefault="00B721EC" w:rsidP="00B721EC">
      <w:pPr>
        <w:pStyle w:val="PL"/>
        <w:rPr>
          <w:lang w:val="en-US"/>
        </w:rPr>
      </w:pPr>
      <w:r w:rsidRPr="00202CB2">
        <w:rPr>
          <w:lang w:val="en-US"/>
        </w:rPr>
        <w:t xml:space="preserve">    SamplingRatio:</w:t>
      </w:r>
    </w:p>
    <w:p w14:paraId="1753D199" w14:textId="77777777" w:rsidR="00B721EC" w:rsidRPr="00F11966" w:rsidRDefault="00B721EC" w:rsidP="00B721EC">
      <w:pPr>
        <w:pStyle w:val="PL"/>
      </w:pPr>
      <w:r w:rsidRPr="00202CB2">
        <w:rPr>
          <w:lang w:val="en-US"/>
        </w:rPr>
        <w:t xml:space="preserve">      </w:t>
      </w:r>
      <w:r w:rsidRPr="00F11966">
        <w:t>type: integer</w:t>
      </w:r>
    </w:p>
    <w:p w14:paraId="059CA73D" w14:textId="77777777" w:rsidR="00B721EC" w:rsidRPr="00F11966" w:rsidRDefault="00B721EC" w:rsidP="00B721EC">
      <w:pPr>
        <w:pStyle w:val="PL"/>
      </w:pPr>
      <w:r w:rsidRPr="00F11966">
        <w:t xml:space="preserve">      minimum: 1</w:t>
      </w:r>
    </w:p>
    <w:p w14:paraId="65C87BAA" w14:textId="77777777" w:rsidR="00B721EC" w:rsidRPr="00F11966" w:rsidRDefault="00B721EC" w:rsidP="00B721EC">
      <w:pPr>
        <w:pStyle w:val="PL"/>
      </w:pPr>
      <w:r w:rsidRPr="00F11966">
        <w:t xml:space="preserve">      maximum: 100</w:t>
      </w:r>
    </w:p>
    <w:p w14:paraId="6272F684" w14:textId="77777777" w:rsidR="00CA77A1" w:rsidRDefault="00B721EC" w:rsidP="00B721EC">
      <w:pPr>
        <w:pStyle w:val="PL"/>
        <w:rPr>
          <w:ins w:id="1427" w:author="Giorgi Gulbani" w:date="2022-04-03T19:11:00Z"/>
          <w:lang w:val="en-US"/>
        </w:rPr>
      </w:pPr>
      <w:r>
        <w:rPr>
          <w:lang w:val="en-US"/>
        </w:rPr>
        <w:t xml:space="preserve">      description: </w:t>
      </w:r>
      <w:ins w:id="1428" w:author="Giorgi Gulbani" w:date="2022-04-03T19:11:00Z">
        <w:r w:rsidR="00CA77A1">
          <w:rPr>
            <w:lang w:val="en-US"/>
          </w:rPr>
          <w:t>&gt;</w:t>
        </w:r>
      </w:ins>
    </w:p>
    <w:p w14:paraId="658C080B" w14:textId="77777777" w:rsidR="00CA77A1" w:rsidRDefault="00CA77A1" w:rsidP="00B721EC">
      <w:pPr>
        <w:pStyle w:val="PL"/>
        <w:rPr>
          <w:ins w:id="1429" w:author="Giorgi Gulbani" w:date="2022-04-03T19:11:00Z"/>
          <w:lang w:eastAsia="zh-CN"/>
        </w:rPr>
      </w:pPr>
      <w:ins w:id="1430" w:author="Giorgi Gulbani" w:date="2022-04-03T19:11:00Z">
        <w:r>
          <w:rPr>
            <w:lang w:val="en-US"/>
          </w:rPr>
          <w:t xml:space="preserve">        </w:t>
        </w:r>
      </w:ins>
      <w:r w:rsidR="00B721EC" w:rsidRPr="00F11966">
        <w:rPr>
          <w:lang w:eastAsia="zh-CN"/>
        </w:rPr>
        <w:t xml:space="preserve">Unsigned integer </w:t>
      </w:r>
      <w:r w:rsidR="00B721EC" w:rsidRPr="00F11966">
        <w:t xml:space="preserve">indicating </w:t>
      </w:r>
      <w:r w:rsidR="00B721EC" w:rsidRPr="00F11966">
        <w:rPr>
          <w:lang w:eastAsia="zh-CN"/>
        </w:rPr>
        <w:t>Sampling Ratio (</w:t>
      </w:r>
      <w:r w:rsidR="00B721EC">
        <w:t xml:space="preserve">see clauses </w:t>
      </w:r>
      <w:r w:rsidR="00B721EC" w:rsidRPr="00F11966">
        <w:t xml:space="preserve">4.15.1 </w:t>
      </w:r>
      <w:r w:rsidR="00B721EC">
        <w:rPr>
          <w:lang w:eastAsia="zh-CN"/>
        </w:rPr>
        <w:t xml:space="preserve">of 3GPP </w:t>
      </w:r>
      <w:r w:rsidR="00B721EC" w:rsidRPr="00F11966">
        <w:rPr>
          <w:lang w:eastAsia="zh-CN"/>
        </w:rPr>
        <w:t>TS</w:t>
      </w:r>
      <w:r w:rsidR="00B721EC">
        <w:rPr>
          <w:lang w:eastAsia="zh-CN"/>
        </w:rPr>
        <w:t xml:space="preserve"> </w:t>
      </w:r>
      <w:r w:rsidR="00B721EC" w:rsidRPr="00F11966">
        <w:rPr>
          <w:lang w:eastAsia="zh-CN"/>
        </w:rPr>
        <w:t>23.502</w:t>
      </w:r>
      <w:r w:rsidR="00B721EC">
        <w:rPr>
          <w:lang w:eastAsia="zh-CN"/>
        </w:rPr>
        <w:t>)</w:t>
      </w:r>
      <w:r w:rsidR="00B721EC" w:rsidRPr="00F11966">
        <w:rPr>
          <w:lang w:eastAsia="zh-CN"/>
        </w:rPr>
        <w:t xml:space="preserve">, </w:t>
      </w:r>
    </w:p>
    <w:p w14:paraId="573D24EA" w14:textId="30B42E66" w:rsidR="00B721EC" w:rsidRDefault="00CA77A1" w:rsidP="00B721EC">
      <w:pPr>
        <w:pStyle w:val="PL"/>
      </w:pPr>
      <w:ins w:id="1431" w:author="Giorgi Gulbani" w:date="2022-04-03T19:11:00Z">
        <w:r>
          <w:rPr>
            <w:lang w:eastAsia="zh-CN"/>
          </w:rPr>
          <w:t xml:space="preserve">        </w:t>
        </w:r>
      </w:ins>
      <w:r w:rsidR="00B721EC" w:rsidRPr="00F11966">
        <w:t>expressed in percent.</w:t>
      </w:r>
      <w:r w:rsidR="00B721EC" w:rsidRPr="00225340">
        <w:t xml:space="preserve"> </w:t>
      </w:r>
    </w:p>
    <w:p w14:paraId="5FBDFE05" w14:textId="77777777" w:rsidR="00B721EC" w:rsidRPr="00847967" w:rsidRDefault="00B721EC" w:rsidP="00B721EC">
      <w:pPr>
        <w:pStyle w:val="PL"/>
        <w:rPr>
          <w:lang w:val="en-US"/>
        </w:rPr>
      </w:pPr>
    </w:p>
    <w:p w14:paraId="16C6FDEE" w14:textId="77777777" w:rsidR="00B721EC" w:rsidRPr="00F11966" w:rsidRDefault="00B721EC" w:rsidP="00B721EC">
      <w:pPr>
        <w:pStyle w:val="PL"/>
      </w:pPr>
      <w:r w:rsidRPr="00F11966">
        <w:t xml:space="preserve">    SamplingRatioRm:</w:t>
      </w:r>
    </w:p>
    <w:p w14:paraId="6B084D74" w14:textId="77777777" w:rsidR="00B721EC" w:rsidRPr="00F11966" w:rsidRDefault="00B721EC" w:rsidP="00B721EC">
      <w:pPr>
        <w:pStyle w:val="PL"/>
      </w:pPr>
      <w:r w:rsidRPr="00F11966">
        <w:t xml:space="preserve">      type: integer</w:t>
      </w:r>
    </w:p>
    <w:p w14:paraId="38904B9C" w14:textId="77777777" w:rsidR="00B721EC" w:rsidRPr="00F11966" w:rsidRDefault="00B721EC" w:rsidP="00B721EC">
      <w:pPr>
        <w:pStyle w:val="PL"/>
      </w:pPr>
      <w:r w:rsidRPr="00F11966">
        <w:t xml:space="preserve">      minimum: 1</w:t>
      </w:r>
    </w:p>
    <w:p w14:paraId="12B16BE1" w14:textId="77777777" w:rsidR="00B721EC" w:rsidRPr="00F11966" w:rsidRDefault="00B721EC" w:rsidP="00B721EC">
      <w:pPr>
        <w:pStyle w:val="PL"/>
      </w:pPr>
      <w:r w:rsidRPr="00F11966">
        <w:t xml:space="preserve">      maximum: 100</w:t>
      </w:r>
    </w:p>
    <w:p w14:paraId="3B843FCD" w14:textId="77777777" w:rsidR="00B721EC" w:rsidRPr="00F11966" w:rsidRDefault="00B721EC" w:rsidP="00B721EC">
      <w:pPr>
        <w:pStyle w:val="PL"/>
        <w:rPr>
          <w:lang w:val="en-US"/>
        </w:rPr>
      </w:pPr>
      <w:r w:rsidRPr="00F11966">
        <w:rPr>
          <w:lang w:val="en-US"/>
        </w:rPr>
        <w:t xml:space="preserve">      nullable: true</w:t>
      </w:r>
    </w:p>
    <w:p w14:paraId="5B9063A1" w14:textId="77777777" w:rsidR="00B721EC" w:rsidRDefault="00B721EC" w:rsidP="00B721EC">
      <w:pPr>
        <w:pStyle w:val="PL"/>
        <w:rPr>
          <w:lang w:val="en-US"/>
        </w:rPr>
      </w:pPr>
      <w:r>
        <w:rPr>
          <w:lang w:val="en-US"/>
        </w:rPr>
        <w:t xml:space="preserve">      description: &gt;</w:t>
      </w:r>
    </w:p>
    <w:p w14:paraId="4D4AEE41" w14:textId="77777777" w:rsidR="00B721EC" w:rsidRDefault="00B721EC" w:rsidP="00B721EC">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4EA31A7D" w14:textId="77777777" w:rsidR="00B721EC" w:rsidRDefault="00B721EC" w:rsidP="00B721EC">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623C164F" w14:textId="77777777" w:rsidR="00B721EC" w:rsidRPr="00847967" w:rsidRDefault="00B721EC" w:rsidP="00B721EC">
      <w:pPr>
        <w:pStyle w:val="PL"/>
        <w:rPr>
          <w:lang w:val="en-US"/>
        </w:rPr>
      </w:pPr>
      <w:del w:id="1432" w:author="Giorgi Gulbani" w:date="2022-04-03T19:11:00Z">
        <w:r w:rsidDel="00CA77A1">
          <w:delText>#</w:delText>
        </w:r>
      </w:del>
    </w:p>
    <w:p w14:paraId="3630B9EE" w14:textId="77777777" w:rsidR="00B721EC" w:rsidRPr="00F11966" w:rsidRDefault="00B721EC" w:rsidP="00B721EC">
      <w:pPr>
        <w:pStyle w:val="PL"/>
      </w:pPr>
      <w:r w:rsidRPr="00F11966">
        <w:t xml:space="preserve">    RgWirelineCharacteristics:</w:t>
      </w:r>
    </w:p>
    <w:p w14:paraId="0659A227" w14:textId="77777777" w:rsidR="00B721EC" w:rsidRDefault="00B721EC" w:rsidP="00B721EC">
      <w:pPr>
        <w:pStyle w:val="PL"/>
        <w:rPr>
          <w:ins w:id="1433" w:author="Giorgi Gulbani" w:date="2022-04-03T19:11:00Z"/>
          <w:lang w:val="en-US"/>
        </w:rPr>
      </w:pPr>
      <w:r w:rsidRPr="00F11966">
        <w:rPr>
          <w:lang w:val="en-US"/>
        </w:rPr>
        <w:t xml:space="preserve">      $ref: '#/components/schemas/Bytes'</w:t>
      </w:r>
    </w:p>
    <w:p w14:paraId="0B64D1C7" w14:textId="77777777" w:rsidR="00CA77A1" w:rsidRPr="00F11966" w:rsidRDefault="00CA77A1" w:rsidP="00B721EC">
      <w:pPr>
        <w:pStyle w:val="PL"/>
      </w:pPr>
    </w:p>
    <w:p w14:paraId="37AE589B" w14:textId="77777777" w:rsidR="00B721EC" w:rsidRPr="00F11966" w:rsidRDefault="00B721EC" w:rsidP="00B721EC">
      <w:pPr>
        <w:pStyle w:val="PL"/>
      </w:pPr>
      <w:r w:rsidRPr="00F11966">
        <w:t xml:space="preserve">    RgWirelineCharacteristicsRm:</w:t>
      </w:r>
    </w:p>
    <w:p w14:paraId="368A131E" w14:textId="77777777" w:rsidR="00B721EC" w:rsidRPr="00F11966" w:rsidRDefault="00B721EC" w:rsidP="00B721EC">
      <w:pPr>
        <w:pStyle w:val="PL"/>
        <w:rPr>
          <w:lang w:val="en-US" w:eastAsia="zh-CN"/>
        </w:rPr>
      </w:pPr>
      <w:r w:rsidRPr="00F11966">
        <w:rPr>
          <w:lang w:val="en-US"/>
        </w:rPr>
        <w:t xml:space="preserve">      </w:t>
      </w:r>
      <w:r w:rsidRPr="00F11966">
        <w:rPr>
          <w:lang w:val="en-US" w:eastAsia="zh-CN"/>
        </w:rPr>
        <w:t>anyOf:</w:t>
      </w:r>
    </w:p>
    <w:p w14:paraId="6A0C3372" w14:textId="77777777" w:rsidR="00B721EC" w:rsidRPr="00F11966" w:rsidRDefault="00B721EC" w:rsidP="00B721EC">
      <w:pPr>
        <w:pStyle w:val="PL"/>
      </w:pPr>
      <w:r w:rsidRPr="00F11966">
        <w:rPr>
          <w:lang w:val="en-US"/>
        </w:rPr>
        <w:t xml:space="preserve">        - $ref: '#/components/schemas/</w:t>
      </w:r>
      <w:r w:rsidRPr="00F11966">
        <w:t>RgWirelineCharacteristics</w:t>
      </w:r>
      <w:r w:rsidRPr="00F11966">
        <w:rPr>
          <w:lang w:val="en-US"/>
        </w:rPr>
        <w:t>'</w:t>
      </w:r>
    </w:p>
    <w:p w14:paraId="711E9C8A" w14:textId="77777777" w:rsidR="00B721EC" w:rsidRPr="00F11966" w:rsidRDefault="00B721EC" w:rsidP="00B721EC">
      <w:pPr>
        <w:pStyle w:val="PL"/>
      </w:pPr>
      <w:r w:rsidRPr="00F11966">
        <w:rPr>
          <w:lang w:val="en-US"/>
        </w:rPr>
        <w:t xml:space="preserve">        - $ref: '#/components/schemas/NullValue'</w:t>
      </w:r>
    </w:p>
    <w:p w14:paraId="35D08726" w14:textId="77777777" w:rsidR="00CA77A1" w:rsidRDefault="00B721EC" w:rsidP="00B721EC">
      <w:pPr>
        <w:pStyle w:val="PL"/>
        <w:rPr>
          <w:ins w:id="1434" w:author="Giorgi Gulbani" w:date="2022-04-03T19:11:00Z"/>
          <w:lang w:val="en-US"/>
        </w:rPr>
      </w:pPr>
      <w:r>
        <w:rPr>
          <w:lang w:val="en-US"/>
        </w:rPr>
        <w:t xml:space="preserve">      description: </w:t>
      </w:r>
      <w:ins w:id="1435" w:author="Giorgi Gulbani" w:date="2022-04-03T19:11:00Z">
        <w:r w:rsidR="00CA77A1">
          <w:rPr>
            <w:lang w:val="en-US"/>
          </w:rPr>
          <w:t>&gt;</w:t>
        </w:r>
      </w:ins>
    </w:p>
    <w:p w14:paraId="125D989A" w14:textId="77777777" w:rsidR="00CA77A1" w:rsidRDefault="00CA77A1" w:rsidP="00B721EC">
      <w:pPr>
        <w:pStyle w:val="PL"/>
        <w:rPr>
          <w:ins w:id="1436" w:author="Giorgi Gulbani" w:date="2022-04-03T19:11:00Z"/>
        </w:rPr>
      </w:pPr>
      <w:ins w:id="1437" w:author="Giorgi Gulbani" w:date="2022-04-03T19:11: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RgWirelineCharacteristics</w:t>
      </w:r>
      <w:r w:rsidR="00B721EC">
        <w:t>'</w:t>
      </w:r>
      <w:r w:rsidR="00B721EC" w:rsidRPr="00F11966">
        <w:t xml:space="preserve"> data type, </w:t>
      </w:r>
    </w:p>
    <w:p w14:paraId="3E684B33" w14:textId="372BF7F0" w:rsidR="00B721EC" w:rsidRDefault="00CA77A1" w:rsidP="00B721EC">
      <w:pPr>
        <w:pStyle w:val="PL"/>
      </w:pPr>
      <w:ins w:id="1438" w:author="Giorgi Gulbani" w:date="2022-04-03T19:11:00Z">
        <w:r>
          <w:t xml:space="preserve">        </w:t>
        </w:r>
      </w:ins>
      <w:r w:rsidR="00B721EC" w:rsidRPr="00F11966">
        <w:t xml:space="preserve">but with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r w:rsidR="00B721EC">
        <w:t>"</w:t>
      </w:r>
    </w:p>
    <w:p w14:paraId="4219C11D" w14:textId="77777777" w:rsidR="00B721EC" w:rsidRPr="00847967" w:rsidRDefault="00B721EC" w:rsidP="00B721EC">
      <w:pPr>
        <w:pStyle w:val="PL"/>
        <w:rPr>
          <w:lang w:val="en-US"/>
        </w:rPr>
      </w:pPr>
    </w:p>
    <w:p w14:paraId="71124A5A" w14:textId="77777777" w:rsidR="00B721EC" w:rsidRPr="00F11966" w:rsidRDefault="00B721EC" w:rsidP="00B721EC">
      <w:pPr>
        <w:pStyle w:val="PL"/>
      </w:pPr>
      <w:r w:rsidRPr="00F11966">
        <w:t xml:space="preserve">    ExtMaxDataBurstVol:</w:t>
      </w:r>
    </w:p>
    <w:p w14:paraId="65BB5036" w14:textId="77777777" w:rsidR="00B721EC" w:rsidRPr="00202CB2" w:rsidRDefault="00B721EC" w:rsidP="00B721EC">
      <w:pPr>
        <w:pStyle w:val="PL"/>
        <w:rPr>
          <w:lang w:val="en-US"/>
        </w:rPr>
      </w:pPr>
      <w:r w:rsidRPr="00F11966">
        <w:t xml:space="preserve">      </w:t>
      </w:r>
      <w:r w:rsidRPr="00202CB2">
        <w:rPr>
          <w:lang w:val="en-US"/>
        </w:rPr>
        <w:t>type: integer</w:t>
      </w:r>
    </w:p>
    <w:p w14:paraId="5E0108A6" w14:textId="77777777" w:rsidR="00B721EC" w:rsidRPr="00202CB2" w:rsidRDefault="00B721EC" w:rsidP="00B721EC">
      <w:pPr>
        <w:pStyle w:val="PL"/>
        <w:rPr>
          <w:lang w:val="en-US"/>
        </w:rPr>
      </w:pPr>
      <w:r w:rsidRPr="00202CB2">
        <w:rPr>
          <w:lang w:val="en-US"/>
        </w:rPr>
        <w:t xml:space="preserve">      minimum: 4096</w:t>
      </w:r>
    </w:p>
    <w:p w14:paraId="68B5AAC2" w14:textId="77777777" w:rsidR="00B721EC" w:rsidRPr="00202CB2" w:rsidRDefault="00B721EC" w:rsidP="00B721EC">
      <w:pPr>
        <w:pStyle w:val="PL"/>
        <w:rPr>
          <w:lang w:val="en-US"/>
        </w:rPr>
      </w:pPr>
      <w:r w:rsidRPr="00202CB2">
        <w:rPr>
          <w:lang w:val="en-US"/>
        </w:rPr>
        <w:t xml:space="preserve">      maximum: 2000000</w:t>
      </w:r>
    </w:p>
    <w:p w14:paraId="2CD3777F" w14:textId="77777777" w:rsidR="00CA77A1" w:rsidRDefault="00B721EC" w:rsidP="00B721EC">
      <w:pPr>
        <w:pStyle w:val="PL"/>
        <w:rPr>
          <w:ins w:id="1439" w:author="Giorgi Gulbani" w:date="2022-04-03T19:11:00Z"/>
          <w:lang w:val="en-US"/>
        </w:rPr>
      </w:pPr>
      <w:r>
        <w:rPr>
          <w:lang w:val="en-US"/>
        </w:rPr>
        <w:t xml:space="preserve">      description: </w:t>
      </w:r>
      <w:ins w:id="1440" w:author="Giorgi Gulbani" w:date="2022-04-03T19:11:00Z">
        <w:r w:rsidR="00CA77A1">
          <w:rPr>
            <w:lang w:val="en-US"/>
          </w:rPr>
          <w:t>&gt;</w:t>
        </w:r>
      </w:ins>
    </w:p>
    <w:p w14:paraId="31CB982E" w14:textId="77777777" w:rsidR="00CA77A1" w:rsidRDefault="00CA77A1" w:rsidP="00B721EC">
      <w:pPr>
        <w:pStyle w:val="PL"/>
        <w:rPr>
          <w:ins w:id="1441" w:author="Giorgi Gulbani" w:date="2022-04-03T19:11:00Z"/>
          <w:lang w:eastAsia="zh-CN"/>
        </w:rPr>
      </w:pPr>
      <w:ins w:id="1442" w:author="Giorgi Gulbani" w:date="2022-04-03T19:11:00Z">
        <w:r>
          <w:rPr>
            <w:lang w:val="en-US"/>
          </w:rPr>
          <w:t xml:space="preserve">        </w:t>
        </w:r>
      </w:ins>
      <w:r w:rsidR="00B721EC" w:rsidRPr="00F11966">
        <w:rPr>
          <w:lang w:eastAsia="zh-CN"/>
        </w:rPr>
        <w:t xml:space="preserve">Unsigned integer </w:t>
      </w:r>
      <w:r w:rsidR="00B721EC" w:rsidRPr="00F11966">
        <w:t xml:space="preserve">indicating </w:t>
      </w:r>
      <w:r w:rsidR="00B721EC" w:rsidRPr="00F11966">
        <w:rPr>
          <w:lang w:eastAsia="zh-CN"/>
        </w:rPr>
        <w:t>Maximum Data Burst Volume (</w:t>
      </w:r>
      <w:r w:rsidR="00B721EC">
        <w:t xml:space="preserve">see clauses </w:t>
      </w:r>
      <w:r w:rsidR="00B721EC" w:rsidRPr="00F11966">
        <w:t xml:space="preserve">5.7.3.7 and 5.7.4 </w:t>
      </w:r>
      <w:r w:rsidR="00B721EC" w:rsidRPr="00F11966">
        <w:rPr>
          <w:lang w:eastAsia="zh-CN"/>
        </w:rPr>
        <w:t xml:space="preserve">of </w:t>
      </w:r>
    </w:p>
    <w:p w14:paraId="1C64C83E" w14:textId="2E581F1F" w:rsidR="00B721EC" w:rsidRDefault="00CA77A1" w:rsidP="00B721EC">
      <w:pPr>
        <w:pStyle w:val="PL"/>
      </w:pPr>
      <w:ins w:id="1443" w:author="Giorgi Gulbani" w:date="2022-04-03T19:11:00Z">
        <w:r>
          <w:rPr>
            <w:lang w:eastAsia="zh-CN"/>
          </w:rPr>
          <w:t xml:space="preserve">        </w:t>
        </w:r>
      </w:ins>
      <w:r w:rsidR="00B721EC" w:rsidRPr="00F11966">
        <w:rPr>
          <w:lang w:eastAsia="zh-CN"/>
        </w:rPr>
        <w:t>3GPP</w:t>
      </w:r>
      <w:r w:rsidR="00B721EC">
        <w:rPr>
          <w:lang w:eastAsia="zh-CN"/>
        </w:rPr>
        <w:t xml:space="preserve"> </w:t>
      </w:r>
      <w:r w:rsidR="00B721EC" w:rsidRPr="00F11966">
        <w:rPr>
          <w:lang w:eastAsia="zh-CN"/>
        </w:rPr>
        <w:t>TS</w:t>
      </w:r>
      <w:r w:rsidR="00B721EC">
        <w:rPr>
          <w:lang w:eastAsia="zh-CN"/>
        </w:rPr>
        <w:t xml:space="preserve"> </w:t>
      </w:r>
      <w:r w:rsidR="00B721EC" w:rsidRPr="00F11966">
        <w:rPr>
          <w:lang w:eastAsia="zh-CN"/>
        </w:rPr>
        <w:t xml:space="preserve">23.501), </w:t>
      </w:r>
      <w:r w:rsidR="00B721EC" w:rsidRPr="00F11966">
        <w:t>expressed in Bytes</w:t>
      </w:r>
      <w:r w:rsidR="00B721EC">
        <w:t>.</w:t>
      </w:r>
      <w:r w:rsidR="00B721EC" w:rsidRPr="00225340">
        <w:t xml:space="preserve"> </w:t>
      </w:r>
    </w:p>
    <w:p w14:paraId="6162BE59" w14:textId="77777777" w:rsidR="00B721EC" w:rsidRPr="00847967" w:rsidRDefault="00B721EC" w:rsidP="00B721EC">
      <w:pPr>
        <w:pStyle w:val="PL"/>
        <w:rPr>
          <w:lang w:val="en-US"/>
        </w:rPr>
      </w:pPr>
    </w:p>
    <w:p w14:paraId="242D55A5" w14:textId="77777777" w:rsidR="00B721EC" w:rsidRPr="00202CB2" w:rsidRDefault="00B721EC" w:rsidP="00B721EC">
      <w:pPr>
        <w:pStyle w:val="PL"/>
        <w:rPr>
          <w:lang w:val="en-US"/>
        </w:rPr>
      </w:pPr>
      <w:r w:rsidRPr="00202CB2">
        <w:rPr>
          <w:lang w:val="en-US"/>
        </w:rPr>
        <w:t xml:space="preserve">    ExtMaxDataBurstVolRm:</w:t>
      </w:r>
    </w:p>
    <w:p w14:paraId="7A3B5156" w14:textId="77777777" w:rsidR="00B721EC" w:rsidRPr="00F11966" w:rsidRDefault="00B721EC" w:rsidP="00B721EC">
      <w:pPr>
        <w:pStyle w:val="PL"/>
      </w:pPr>
      <w:r w:rsidRPr="00202CB2">
        <w:rPr>
          <w:lang w:val="en-US"/>
        </w:rPr>
        <w:t xml:space="preserve">      </w:t>
      </w:r>
      <w:r w:rsidRPr="00F11966">
        <w:t>type: integer</w:t>
      </w:r>
    </w:p>
    <w:p w14:paraId="50AC4B80" w14:textId="77777777" w:rsidR="00B721EC" w:rsidRPr="00F11966" w:rsidRDefault="00B721EC" w:rsidP="00B721EC">
      <w:pPr>
        <w:pStyle w:val="PL"/>
      </w:pPr>
      <w:r w:rsidRPr="00F11966">
        <w:t xml:space="preserve">      minimum: 4096</w:t>
      </w:r>
    </w:p>
    <w:p w14:paraId="7CD93FB1" w14:textId="77777777" w:rsidR="00B721EC" w:rsidRPr="00F11966" w:rsidRDefault="00B721EC" w:rsidP="00B721EC">
      <w:pPr>
        <w:pStyle w:val="PL"/>
      </w:pPr>
      <w:r w:rsidRPr="00F11966">
        <w:t xml:space="preserve">      maximum: 2000000</w:t>
      </w:r>
    </w:p>
    <w:p w14:paraId="356D7378" w14:textId="77777777" w:rsidR="00B721EC" w:rsidRPr="00F11966" w:rsidRDefault="00B721EC" w:rsidP="00B721EC">
      <w:pPr>
        <w:pStyle w:val="PL"/>
        <w:rPr>
          <w:lang w:val="en-US"/>
        </w:rPr>
      </w:pPr>
      <w:r w:rsidRPr="00F11966">
        <w:rPr>
          <w:lang w:val="en-US"/>
        </w:rPr>
        <w:lastRenderedPageBreak/>
        <w:t xml:space="preserve">      nullable: true</w:t>
      </w:r>
    </w:p>
    <w:p w14:paraId="05AEBA9D" w14:textId="77777777" w:rsidR="00CA77A1" w:rsidRDefault="00B721EC" w:rsidP="00B721EC">
      <w:pPr>
        <w:pStyle w:val="PL"/>
        <w:rPr>
          <w:ins w:id="1444" w:author="Giorgi Gulbani" w:date="2022-04-03T19:12:00Z"/>
          <w:lang w:val="en-US"/>
        </w:rPr>
      </w:pPr>
      <w:r>
        <w:rPr>
          <w:lang w:val="en-US"/>
        </w:rPr>
        <w:t xml:space="preserve">      description: </w:t>
      </w:r>
      <w:ins w:id="1445" w:author="Giorgi Gulbani" w:date="2022-04-03T19:12:00Z">
        <w:r w:rsidR="00CA77A1">
          <w:rPr>
            <w:lang w:val="en-US"/>
          </w:rPr>
          <w:t>&gt;</w:t>
        </w:r>
      </w:ins>
    </w:p>
    <w:p w14:paraId="63DA01D4" w14:textId="77777777" w:rsidR="00CA77A1" w:rsidRDefault="00CA77A1" w:rsidP="00B721EC">
      <w:pPr>
        <w:pStyle w:val="PL"/>
        <w:rPr>
          <w:ins w:id="1446" w:author="Giorgi Gulbani" w:date="2022-04-03T19:12:00Z"/>
        </w:rPr>
      </w:pPr>
      <w:ins w:id="1447" w:author="Giorgi Gulbani" w:date="2022-04-03T19:12: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ExtMaxDataBurstVol</w:t>
      </w:r>
      <w:r w:rsidR="00B721EC">
        <w:t>'</w:t>
      </w:r>
      <w:r w:rsidR="00B721EC" w:rsidRPr="00F11966">
        <w:t xml:space="preserve"> data type, but</w:t>
      </w:r>
    </w:p>
    <w:p w14:paraId="42F39A56" w14:textId="33000D57" w:rsidR="00B721EC" w:rsidRDefault="00CA77A1" w:rsidP="00B721EC">
      <w:pPr>
        <w:pStyle w:val="PL"/>
      </w:pPr>
      <w:ins w:id="1448" w:author="Giorgi Gulbani" w:date="2022-04-03T19:12:00Z">
        <w:r>
          <w:t xml:space="preserve">       </w:t>
        </w:r>
      </w:ins>
      <w:r w:rsidR="00B721EC" w:rsidRPr="00F11966">
        <w:t xml:space="preserve"> with the OpenAPI </w:t>
      </w:r>
      <w:r w:rsidR="00B721EC">
        <w:t>'nullable:</w:t>
      </w:r>
      <w:r w:rsidR="00B721EC" w:rsidRPr="00F11966">
        <w:t xml:space="preserve"> true</w:t>
      </w:r>
      <w:r w:rsidR="00B721EC">
        <w:t>'</w:t>
      </w:r>
      <w:r w:rsidR="00B721EC" w:rsidRPr="00F11966">
        <w:t xml:space="preserve"> property</w:t>
      </w:r>
      <w:r w:rsidR="00B721EC">
        <w:t>.</w:t>
      </w:r>
      <w:del w:id="1449" w:author="Giorgi Gulbani" w:date="2022-04-03T19:12:00Z">
        <w:r w:rsidR="00B721EC" w:rsidRPr="00225340" w:rsidDel="00CA77A1">
          <w:delText xml:space="preserve"> </w:delText>
        </w:r>
      </w:del>
      <w:r w:rsidR="00B721EC">
        <w:t>"</w:t>
      </w:r>
    </w:p>
    <w:p w14:paraId="1674A39F" w14:textId="77777777" w:rsidR="00B721EC" w:rsidRPr="00847967" w:rsidRDefault="00B721EC" w:rsidP="00B721EC">
      <w:pPr>
        <w:pStyle w:val="PL"/>
        <w:rPr>
          <w:lang w:val="en-US"/>
        </w:rPr>
      </w:pPr>
    </w:p>
    <w:p w14:paraId="13B5BE17" w14:textId="77777777" w:rsidR="00B721EC" w:rsidRPr="00F11966" w:rsidRDefault="00B721EC" w:rsidP="00B721EC">
      <w:pPr>
        <w:pStyle w:val="PL"/>
      </w:pPr>
      <w:r w:rsidRPr="00F11966">
        <w:t xml:space="preserve">    ExtPacketDelBudget:</w:t>
      </w:r>
    </w:p>
    <w:p w14:paraId="3E4A3C17" w14:textId="77777777" w:rsidR="00B721EC" w:rsidRPr="00F11966" w:rsidRDefault="00B721EC" w:rsidP="00B721EC">
      <w:pPr>
        <w:pStyle w:val="PL"/>
      </w:pPr>
      <w:r w:rsidRPr="00F11966">
        <w:t xml:space="preserve">      type: integer</w:t>
      </w:r>
    </w:p>
    <w:p w14:paraId="40F01FFD" w14:textId="77777777" w:rsidR="00B721EC" w:rsidRPr="00F11966" w:rsidRDefault="00B721EC" w:rsidP="00B721EC">
      <w:pPr>
        <w:pStyle w:val="PL"/>
      </w:pPr>
      <w:r w:rsidRPr="00F11966">
        <w:t xml:space="preserve">      minimum: 1</w:t>
      </w:r>
    </w:p>
    <w:p w14:paraId="117902FF" w14:textId="77777777" w:rsidR="00CA77A1" w:rsidRDefault="00B721EC" w:rsidP="00B721EC">
      <w:pPr>
        <w:pStyle w:val="PL"/>
        <w:rPr>
          <w:ins w:id="1450" w:author="Giorgi Gulbani" w:date="2022-04-03T19:12:00Z"/>
          <w:lang w:eastAsia="zh-CN"/>
        </w:rPr>
      </w:pPr>
      <w:r>
        <w:rPr>
          <w:lang w:val="en-US"/>
        </w:rPr>
        <w:t xml:space="preserve">      description: </w:t>
      </w:r>
      <w:ins w:id="1451" w:author="Giorgi Gulbani" w:date="2022-04-03T19:12:00Z">
        <w:r w:rsidR="00CA77A1">
          <w:rPr>
            <w:lang w:val="en-US"/>
          </w:rPr>
          <w:t>&gt;</w:t>
        </w:r>
        <w:r w:rsidR="00CA77A1">
          <w:rPr>
            <w:lang w:val="en-US"/>
          </w:rPr>
          <w:br/>
          <w:t xml:space="preserve">        </w:t>
        </w:r>
      </w:ins>
      <w:r>
        <w:rPr>
          <w:lang w:val="en-US"/>
        </w:rPr>
        <w:t>"</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p>
    <w:p w14:paraId="5707FA63" w14:textId="18F0D0E4" w:rsidR="00B721EC" w:rsidRDefault="00CA77A1" w:rsidP="00B721EC">
      <w:pPr>
        <w:pStyle w:val="PL"/>
        <w:rPr>
          <w:ins w:id="1452" w:author="Giorgi Gulbani" w:date="2022-04-03T19:12:00Z"/>
        </w:rPr>
      </w:pPr>
      <w:ins w:id="1453" w:author="Giorgi Gulbani" w:date="2022-04-03T19:12:00Z">
        <w:r>
          <w:rPr>
            <w:lang w:eastAsia="zh-CN"/>
          </w:rPr>
          <w:t xml:space="preserve">       </w:t>
        </w:r>
      </w:ins>
      <w:r w:rsidR="00B721EC">
        <w:rPr>
          <w:lang w:eastAsia="zh-CN"/>
        </w:rPr>
        <w:t xml:space="preserve"> </w:t>
      </w:r>
      <w:r w:rsidR="00B721EC" w:rsidRPr="00F11966">
        <w:rPr>
          <w:lang w:eastAsia="zh-CN"/>
        </w:rPr>
        <w:t>TS</w:t>
      </w:r>
      <w:r w:rsidR="00B721EC">
        <w:rPr>
          <w:lang w:eastAsia="zh-CN"/>
        </w:rPr>
        <w:t xml:space="preserve"> </w:t>
      </w:r>
      <w:r w:rsidR="00B721EC" w:rsidRPr="00F11966">
        <w:rPr>
          <w:lang w:eastAsia="zh-CN"/>
        </w:rPr>
        <w:t>23.501</w:t>
      </w:r>
      <w:r w:rsidR="00B721EC">
        <w:rPr>
          <w:lang w:eastAsia="zh-CN"/>
        </w:rPr>
        <w:t xml:space="preserve"> </w:t>
      </w:r>
      <w:r w:rsidR="00B721EC" w:rsidRPr="00F11966">
        <w:rPr>
          <w:lang w:eastAsia="zh-CN"/>
        </w:rPr>
        <w:t xml:space="preserve">[8])), </w:t>
      </w:r>
      <w:r w:rsidR="00B721EC" w:rsidRPr="00F11966">
        <w:t>expressed in 0.01 milliseconds</w:t>
      </w:r>
      <w:r w:rsidR="00B721EC">
        <w:t>."</w:t>
      </w:r>
    </w:p>
    <w:p w14:paraId="698A6B61" w14:textId="77777777" w:rsidR="00CA77A1" w:rsidRPr="00847967" w:rsidRDefault="00CA77A1" w:rsidP="00B721EC">
      <w:pPr>
        <w:pStyle w:val="PL"/>
        <w:rPr>
          <w:lang w:val="en-US"/>
        </w:rPr>
      </w:pPr>
    </w:p>
    <w:p w14:paraId="681D7AC2" w14:textId="77777777" w:rsidR="00B721EC" w:rsidRPr="00F11966" w:rsidRDefault="00B721EC" w:rsidP="00B721EC">
      <w:pPr>
        <w:pStyle w:val="PL"/>
      </w:pPr>
      <w:r w:rsidRPr="00F11966">
        <w:t xml:space="preserve">    ExtPacketDelBudgetRm:</w:t>
      </w:r>
    </w:p>
    <w:p w14:paraId="4DFB59AA" w14:textId="77777777" w:rsidR="00B721EC" w:rsidRPr="00F11966" w:rsidRDefault="00B721EC" w:rsidP="00B721EC">
      <w:pPr>
        <w:pStyle w:val="PL"/>
      </w:pPr>
      <w:r w:rsidRPr="00F11966">
        <w:t xml:space="preserve">      type: integer</w:t>
      </w:r>
    </w:p>
    <w:p w14:paraId="3EABABE5" w14:textId="77777777" w:rsidR="00B721EC" w:rsidRPr="00F11966" w:rsidRDefault="00B721EC" w:rsidP="00B721EC">
      <w:pPr>
        <w:pStyle w:val="PL"/>
      </w:pPr>
      <w:r w:rsidRPr="00F11966">
        <w:t xml:space="preserve">      minimum: 1</w:t>
      </w:r>
    </w:p>
    <w:p w14:paraId="5AEE4190" w14:textId="77777777" w:rsidR="00B721EC" w:rsidRPr="00F11966" w:rsidRDefault="00B721EC" w:rsidP="00B721EC">
      <w:pPr>
        <w:pStyle w:val="PL"/>
      </w:pPr>
      <w:r w:rsidRPr="00F11966">
        <w:rPr>
          <w:lang w:val="en-US"/>
        </w:rPr>
        <w:t xml:space="preserve">      nullable: true</w:t>
      </w:r>
    </w:p>
    <w:p w14:paraId="7E465D0C" w14:textId="77777777" w:rsidR="00CA77A1" w:rsidRDefault="00B721EC" w:rsidP="00B721EC">
      <w:pPr>
        <w:pStyle w:val="PL"/>
        <w:rPr>
          <w:ins w:id="1454" w:author="Giorgi Gulbani" w:date="2022-04-03T19:12:00Z"/>
          <w:lang w:val="en-US"/>
        </w:rPr>
      </w:pPr>
      <w:r>
        <w:rPr>
          <w:lang w:val="en-US"/>
        </w:rPr>
        <w:t xml:space="preserve">      description: </w:t>
      </w:r>
      <w:ins w:id="1455" w:author="Giorgi Gulbani" w:date="2022-04-03T19:12:00Z">
        <w:r w:rsidR="00CA77A1">
          <w:rPr>
            <w:lang w:val="en-US"/>
          </w:rPr>
          <w:t>&gt;</w:t>
        </w:r>
      </w:ins>
    </w:p>
    <w:p w14:paraId="3AFEAECE" w14:textId="77777777" w:rsidR="00CA77A1" w:rsidRDefault="00CA77A1" w:rsidP="00B721EC">
      <w:pPr>
        <w:pStyle w:val="PL"/>
        <w:rPr>
          <w:ins w:id="1456" w:author="Giorgi Gulbani" w:date="2022-04-03T19:12:00Z"/>
        </w:rPr>
      </w:pPr>
      <w:ins w:id="1457" w:author="Giorgi Gulbani" w:date="2022-04-03T19:12: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ExtPacketDelBudget</w:t>
      </w:r>
      <w:r w:rsidR="00B721EC">
        <w:t>'</w:t>
      </w:r>
      <w:r w:rsidR="00B721EC" w:rsidRPr="00F11966">
        <w:t xml:space="preserve"> data type, but</w:t>
      </w:r>
    </w:p>
    <w:p w14:paraId="01561532" w14:textId="007FF2C0" w:rsidR="00B721EC" w:rsidRPr="003C791D" w:rsidRDefault="00CA77A1" w:rsidP="00B721EC">
      <w:pPr>
        <w:pStyle w:val="PL"/>
      </w:pPr>
      <w:ins w:id="1458" w:author="Giorgi Gulbani" w:date="2022-04-03T19:12:00Z">
        <w:r>
          <w:t xml:space="preserve">       </w:t>
        </w:r>
      </w:ins>
      <w:r w:rsidR="00B721EC" w:rsidRPr="00F11966">
        <w:t xml:space="preserve"> with the OpenAPI </w:t>
      </w:r>
      <w:r w:rsidR="00B721EC">
        <w:t>'nullable:</w:t>
      </w:r>
      <w:r w:rsidR="00B721EC" w:rsidRPr="00F11966">
        <w:t xml:space="preserve"> true</w:t>
      </w:r>
      <w:r w:rsidR="00B721EC">
        <w:t>'</w:t>
      </w:r>
      <w:r w:rsidR="00B721EC" w:rsidRPr="00F11966">
        <w:t xml:space="preserve"> property</w:t>
      </w:r>
      <w:r w:rsidR="00B721EC">
        <w:t>.</w:t>
      </w:r>
      <w:del w:id="1459" w:author="Giorgi Gulbani" w:date="2022-04-03T19:12:00Z">
        <w:r w:rsidR="00B721EC" w:rsidRPr="00225340" w:rsidDel="00CA77A1">
          <w:delText xml:space="preserve"> </w:delText>
        </w:r>
      </w:del>
      <w:r w:rsidR="00B721EC">
        <w:t>"</w:t>
      </w:r>
    </w:p>
    <w:p w14:paraId="5E77D782" w14:textId="77777777" w:rsidR="00B721EC" w:rsidRPr="00F11966" w:rsidRDefault="00B721EC" w:rsidP="00B721EC">
      <w:pPr>
        <w:pStyle w:val="PL"/>
      </w:pPr>
    </w:p>
    <w:p w14:paraId="369386D9" w14:textId="77777777" w:rsidR="00B721EC" w:rsidRPr="00F11966" w:rsidRDefault="00B721EC" w:rsidP="00B721EC">
      <w:pPr>
        <w:pStyle w:val="PL"/>
      </w:pPr>
      <w:r w:rsidRPr="00F11966">
        <w:t>#</w:t>
      </w:r>
    </w:p>
    <w:p w14:paraId="54A8F1FF" w14:textId="77777777" w:rsidR="00B721EC" w:rsidRPr="00F11966" w:rsidRDefault="00B721EC" w:rsidP="00B721EC">
      <w:pPr>
        <w:pStyle w:val="PL"/>
        <w:rPr>
          <w:lang w:val="en-US"/>
        </w:rPr>
      </w:pPr>
      <w:r w:rsidRPr="00F11966">
        <w:rPr>
          <w:lang w:val="en-US"/>
        </w:rPr>
        <w:t># ENUMERATED DATA TYPES</w:t>
      </w:r>
    </w:p>
    <w:p w14:paraId="7058A232" w14:textId="77777777" w:rsidR="00B721EC" w:rsidRPr="00F11966" w:rsidRDefault="00B721EC" w:rsidP="00B721EC">
      <w:pPr>
        <w:pStyle w:val="PL"/>
        <w:rPr>
          <w:lang w:val="en-US"/>
        </w:rPr>
      </w:pPr>
      <w:r w:rsidRPr="00F11966">
        <w:rPr>
          <w:lang w:val="en-US"/>
        </w:rPr>
        <w:t>#</w:t>
      </w:r>
    </w:p>
    <w:p w14:paraId="13533AD9" w14:textId="77777777" w:rsidR="00B721EC" w:rsidRPr="00F11966" w:rsidRDefault="00B721EC" w:rsidP="00B721EC">
      <w:pPr>
        <w:pStyle w:val="PL"/>
        <w:rPr>
          <w:lang w:val="en-US"/>
        </w:rPr>
      </w:pPr>
    </w:p>
    <w:p w14:paraId="7B0552D9" w14:textId="77777777" w:rsidR="00B721EC" w:rsidRPr="00F11966" w:rsidRDefault="00B721EC" w:rsidP="00B721EC">
      <w:pPr>
        <w:pStyle w:val="PL"/>
      </w:pPr>
      <w:r w:rsidRPr="00F11966">
        <w:t xml:space="preserve">    PreemptionCapability:</w:t>
      </w:r>
    </w:p>
    <w:p w14:paraId="16483BA1" w14:textId="77777777" w:rsidR="00B721EC" w:rsidRPr="00F11966" w:rsidRDefault="00B721EC" w:rsidP="00B721EC">
      <w:pPr>
        <w:pStyle w:val="PL"/>
      </w:pPr>
      <w:r w:rsidRPr="00F11966">
        <w:t xml:space="preserve">      anyOf:</w:t>
      </w:r>
    </w:p>
    <w:p w14:paraId="6C245F6F" w14:textId="77777777" w:rsidR="00B721EC" w:rsidRPr="00F11966" w:rsidRDefault="00B721EC" w:rsidP="00B721EC">
      <w:pPr>
        <w:pStyle w:val="PL"/>
      </w:pPr>
      <w:r w:rsidRPr="00F11966">
        <w:t xml:space="preserve">        - type: string</w:t>
      </w:r>
    </w:p>
    <w:p w14:paraId="4A6E1E42" w14:textId="77777777" w:rsidR="00B721EC" w:rsidRPr="00F11966" w:rsidRDefault="00B721EC" w:rsidP="00B721EC">
      <w:pPr>
        <w:pStyle w:val="PL"/>
      </w:pPr>
      <w:r w:rsidRPr="00F11966">
        <w:t xml:space="preserve">          enum:</w:t>
      </w:r>
    </w:p>
    <w:p w14:paraId="7D8BAA68" w14:textId="77777777" w:rsidR="00B721EC" w:rsidRPr="00F11966" w:rsidRDefault="00B721EC" w:rsidP="00B721EC">
      <w:pPr>
        <w:pStyle w:val="PL"/>
      </w:pPr>
      <w:r w:rsidRPr="00F11966">
        <w:t xml:space="preserve">            - NOT_PREEMPT</w:t>
      </w:r>
    </w:p>
    <w:p w14:paraId="72154F37" w14:textId="77777777" w:rsidR="00B721EC" w:rsidRPr="00F11966" w:rsidRDefault="00B721EC" w:rsidP="00B721EC">
      <w:pPr>
        <w:pStyle w:val="PL"/>
      </w:pPr>
      <w:r w:rsidRPr="00F11966">
        <w:t xml:space="preserve">            - MAY_PREEMPT</w:t>
      </w:r>
    </w:p>
    <w:p w14:paraId="368CDF80" w14:textId="77777777" w:rsidR="00B721EC" w:rsidRPr="00F11966" w:rsidRDefault="00B721EC" w:rsidP="00B721EC">
      <w:pPr>
        <w:pStyle w:val="PL"/>
        <w:rPr>
          <w:lang w:val="en-US"/>
        </w:rPr>
      </w:pPr>
      <w:r w:rsidRPr="00F11966">
        <w:rPr>
          <w:lang w:val="en-US"/>
        </w:rPr>
        <w:t xml:space="preserve">        - type: string</w:t>
      </w:r>
    </w:p>
    <w:p w14:paraId="55670857" w14:textId="77777777" w:rsidR="00B721EC" w:rsidRDefault="00B721EC" w:rsidP="00B721EC">
      <w:pPr>
        <w:pStyle w:val="PL"/>
        <w:rPr>
          <w:lang w:val="en-US"/>
        </w:rPr>
      </w:pPr>
      <w:r>
        <w:rPr>
          <w:lang w:val="en-US"/>
        </w:rPr>
        <w:t xml:space="preserve">      description: &gt;</w:t>
      </w:r>
    </w:p>
    <w:p w14:paraId="47904E8C" w14:textId="77777777" w:rsidR="00CA77A1" w:rsidRDefault="00B721EC" w:rsidP="00B721EC">
      <w:pPr>
        <w:pStyle w:val="PL"/>
        <w:rPr>
          <w:ins w:id="1460" w:author="Giorgi Gulbani" w:date="2022-04-03T19:12:00Z"/>
        </w:rPr>
      </w:pPr>
      <w:r>
        <w:rPr>
          <w:lang w:val="en-US"/>
        </w:rPr>
        <w:t xml:space="preserve">        </w:t>
      </w:r>
      <w:r w:rsidRPr="00F11966">
        <w:t>The enumeration PreemptionCapability indicates the pre-emption capability of a request on</w:t>
      </w:r>
    </w:p>
    <w:p w14:paraId="6CB7DF73" w14:textId="7DC3CFFB" w:rsidR="00B721EC" w:rsidDel="00CA77A1" w:rsidRDefault="00CA77A1" w:rsidP="00B721EC">
      <w:pPr>
        <w:pStyle w:val="PL"/>
        <w:rPr>
          <w:del w:id="1461" w:author="Giorgi Gulbani" w:date="2022-04-03T19:13:00Z"/>
        </w:rPr>
      </w:pPr>
      <w:ins w:id="1462" w:author="Giorgi Gulbani" w:date="2022-04-03T19:12:00Z">
        <w:r>
          <w:t xml:space="preserve">       </w:t>
        </w:r>
      </w:ins>
      <w:r w:rsidR="00B721EC" w:rsidRPr="00F11966">
        <w:t xml:space="preserve"> other QoS flows. </w:t>
      </w:r>
    </w:p>
    <w:p w14:paraId="35C34294" w14:textId="77777777" w:rsidR="00CA77A1" w:rsidRDefault="00B721EC" w:rsidP="00B721EC">
      <w:pPr>
        <w:pStyle w:val="PL"/>
        <w:rPr>
          <w:ins w:id="1463" w:author="Giorgi Gulbani" w:date="2022-04-03T19:13:00Z"/>
        </w:rPr>
      </w:pPr>
      <w:del w:id="1464" w:author="Giorgi Gulbani" w:date="2022-04-03T19:13:00Z">
        <w:r w:rsidDel="00CA77A1">
          <w:delText xml:space="preserve">        </w:delText>
        </w:r>
      </w:del>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the provisions</w:t>
      </w:r>
    </w:p>
    <w:p w14:paraId="6504238E" w14:textId="452FD1A5" w:rsidR="00B721EC" w:rsidRDefault="00CA77A1" w:rsidP="00B721EC">
      <w:pPr>
        <w:pStyle w:val="PL"/>
        <w:rPr>
          <w:ins w:id="1465" w:author="Giorgi Gulbani" w:date="2022-04-03T19:13:00Z"/>
        </w:rPr>
      </w:pPr>
      <w:ins w:id="1466" w:author="Giorgi Gulbani" w:date="2022-04-03T19:13:00Z">
        <w:r>
          <w:t xml:space="preserve">       </w:t>
        </w:r>
      </w:ins>
      <w:r w:rsidR="00B721EC">
        <w:t xml:space="preserve"> defined in table </w:t>
      </w:r>
      <w:r w:rsidR="00B721EC" w:rsidRPr="00F11966">
        <w:t>5.5.3.1-1</w:t>
      </w:r>
      <w:r w:rsidR="00B721EC">
        <w:t>.</w:t>
      </w:r>
    </w:p>
    <w:p w14:paraId="568A87E6" w14:textId="77777777" w:rsidR="00CA77A1" w:rsidRPr="00847967" w:rsidRDefault="00CA77A1" w:rsidP="00B721EC">
      <w:pPr>
        <w:pStyle w:val="PL"/>
        <w:rPr>
          <w:lang w:val="en-US"/>
        </w:rPr>
      </w:pPr>
    </w:p>
    <w:p w14:paraId="6AD4E443" w14:textId="77777777" w:rsidR="00B721EC" w:rsidRPr="00F11966" w:rsidRDefault="00B721EC" w:rsidP="00B721EC">
      <w:pPr>
        <w:pStyle w:val="PL"/>
      </w:pPr>
      <w:r w:rsidRPr="00F11966">
        <w:t xml:space="preserve">    PreemptionCapabilityRm:</w:t>
      </w:r>
    </w:p>
    <w:p w14:paraId="0445CAD7" w14:textId="77777777" w:rsidR="00B721EC" w:rsidRPr="00F11966" w:rsidRDefault="00B721EC" w:rsidP="00B721EC">
      <w:pPr>
        <w:pStyle w:val="PL"/>
      </w:pPr>
      <w:r w:rsidRPr="00F11966">
        <w:t xml:space="preserve">      anyOf:</w:t>
      </w:r>
    </w:p>
    <w:p w14:paraId="04834E2F" w14:textId="77777777" w:rsidR="00B721EC" w:rsidRPr="00F11966" w:rsidRDefault="00B721EC" w:rsidP="00B721EC">
      <w:pPr>
        <w:pStyle w:val="PL"/>
        <w:rPr>
          <w:lang w:val="en-US"/>
        </w:rPr>
      </w:pPr>
      <w:r w:rsidRPr="00F11966">
        <w:t xml:space="preserve">        - </w:t>
      </w:r>
      <w:r w:rsidRPr="00F11966">
        <w:rPr>
          <w:lang w:val="en-US"/>
        </w:rPr>
        <w:t>$ref: '#/components/schemas/PreemptionCapability'</w:t>
      </w:r>
    </w:p>
    <w:p w14:paraId="3C5B1DC4" w14:textId="77777777" w:rsidR="00B721EC" w:rsidRPr="00F11966" w:rsidRDefault="00B721EC" w:rsidP="00B721EC">
      <w:pPr>
        <w:pStyle w:val="PL"/>
      </w:pPr>
      <w:r w:rsidRPr="00F11966">
        <w:rPr>
          <w:lang w:val="en-US"/>
        </w:rPr>
        <w:t xml:space="preserve">        - $ref: '#/components/schemas/NullValue'</w:t>
      </w:r>
    </w:p>
    <w:p w14:paraId="1B8C5E0B" w14:textId="77777777" w:rsidR="00CA77A1" w:rsidRDefault="00B721EC" w:rsidP="00B721EC">
      <w:pPr>
        <w:pStyle w:val="PL"/>
        <w:rPr>
          <w:ins w:id="1467" w:author="Giorgi Gulbani" w:date="2022-04-03T19:13:00Z"/>
          <w:lang w:val="en-US"/>
        </w:rPr>
      </w:pPr>
      <w:r>
        <w:rPr>
          <w:lang w:val="en-US"/>
        </w:rPr>
        <w:t xml:space="preserve">      description: </w:t>
      </w:r>
      <w:ins w:id="1468" w:author="Giorgi Gulbani" w:date="2022-04-03T19:13:00Z">
        <w:r w:rsidR="00CA77A1">
          <w:rPr>
            <w:lang w:val="en-US"/>
          </w:rPr>
          <w:t>&gt;</w:t>
        </w:r>
      </w:ins>
    </w:p>
    <w:p w14:paraId="33E7D61C" w14:textId="77777777" w:rsidR="00CA77A1" w:rsidRDefault="00CA77A1" w:rsidP="00B721EC">
      <w:pPr>
        <w:pStyle w:val="PL"/>
        <w:rPr>
          <w:ins w:id="1469" w:author="Giorgi Gulbani" w:date="2022-04-03T19:13:00Z"/>
        </w:rPr>
      </w:pPr>
      <w:ins w:id="1470" w:author="Giorgi Gulbani" w:date="2022-04-03T19:13:00Z">
        <w:r>
          <w:rPr>
            <w:lang w:val="en-US"/>
          </w:rPr>
          <w:t xml:space="preserve">        </w:t>
        </w:r>
      </w:ins>
      <w:r w:rsidR="00B721EC">
        <w:rPr>
          <w:lang w:val="en-US"/>
        </w:rPr>
        <w:t>"</w:t>
      </w:r>
      <w:r w:rsidR="00B721EC" w:rsidRPr="00F11966">
        <w:t xml:space="preserve">This enumeration is defined in the same way as the </w:t>
      </w:r>
      <w:r w:rsidR="00B721EC">
        <w:t>'</w:t>
      </w:r>
      <w:r w:rsidR="00B721EC" w:rsidRPr="00F11966">
        <w:t>PreemptionCapability</w:t>
      </w:r>
      <w:r w:rsidR="00B721EC">
        <w:t>'</w:t>
      </w:r>
      <w:r w:rsidR="00B721EC" w:rsidRPr="00F11966">
        <w:t xml:space="preserve"> enumeration, </w:t>
      </w:r>
    </w:p>
    <w:p w14:paraId="0E91C6FE" w14:textId="0AE0B437" w:rsidR="00B721EC" w:rsidRDefault="00CA77A1" w:rsidP="00B721EC">
      <w:pPr>
        <w:pStyle w:val="PL"/>
      </w:pPr>
      <w:ins w:id="1471" w:author="Giorgi Gulbani" w:date="2022-04-03T19:13:00Z">
        <w:r>
          <w:t xml:space="preserve">        </w:t>
        </w:r>
      </w:ins>
      <w:r w:rsidR="00B721EC" w:rsidRPr="00F11966">
        <w:t xml:space="preserve">but with the OpenAPI </w:t>
      </w:r>
      <w:r w:rsidR="00B721EC">
        <w:t>'nullable:</w:t>
      </w:r>
      <w:r w:rsidR="00B721EC" w:rsidRPr="00F11966">
        <w:t xml:space="preserve"> true</w:t>
      </w:r>
      <w:r w:rsidR="00B721EC">
        <w:t>'</w:t>
      </w:r>
      <w:r w:rsidR="00B721EC" w:rsidRPr="00F11966">
        <w:t xml:space="preserve"> property.</w:t>
      </w:r>
      <w:r w:rsidR="00B721EC">
        <w:t>"</w:t>
      </w:r>
    </w:p>
    <w:p w14:paraId="098BA923" w14:textId="77777777" w:rsidR="00B721EC" w:rsidRPr="00847967" w:rsidRDefault="00B721EC" w:rsidP="00B721EC">
      <w:pPr>
        <w:pStyle w:val="PL"/>
        <w:rPr>
          <w:lang w:val="en-US"/>
        </w:rPr>
      </w:pPr>
    </w:p>
    <w:p w14:paraId="4DE4534B" w14:textId="77777777" w:rsidR="00B721EC" w:rsidRPr="00F11966" w:rsidRDefault="00B721EC" w:rsidP="00B721EC">
      <w:pPr>
        <w:pStyle w:val="PL"/>
      </w:pPr>
      <w:r w:rsidRPr="00F11966">
        <w:t xml:space="preserve">    PreemptionVulnerability:</w:t>
      </w:r>
    </w:p>
    <w:p w14:paraId="4B5C4B32" w14:textId="77777777" w:rsidR="00B721EC" w:rsidRPr="00F11966" w:rsidRDefault="00B721EC" w:rsidP="00B721EC">
      <w:pPr>
        <w:pStyle w:val="PL"/>
      </w:pPr>
      <w:r w:rsidRPr="00F11966">
        <w:t xml:space="preserve">      anyOf:</w:t>
      </w:r>
    </w:p>
    <w:p w14:paraId="2EBDAD09" w14:textId="77777777" w:rsidR="00B721EC" w:rsidRPr="00F11966" w:rsidRDefault="00B721EC" w:rsidP="00B721EC">
      <w:pPr>
        <w:pStyle w:val="PL"/>
      </w:pPr>
      <w:r w:rsidRPr="00F11966">
        <w:t xml:space="preserve">        - type: string</w:t>
      </w:r>
    </w:p>
    <w:p w14:paraId="3DA3ED04" w14:textId="77777777" w:rsidR="00B721EC" w:rsidRPr="00F11966" w:rsidRDefault="00B721EC" w:rsidP="00B721EC">
      <w:pPr>
        <w:pStyle w:val="PL"/>
      </w:pPr>
      <w:r w:rsidRPr="00F11966">
        <w:t xml:space="preserve">          enum:</w:t>
      </w:r>
    </w:p>
    <w:p w14:paraId="54C87583" w14:textId="77777777" w:rsidR="00B721EC" w:rsidRPr="00F11966" w:rsidRDefault="00B721EC" w:rsidP="00B721EC">
      <w:pPr>
        <w:pStyle w:val="PL"/>
      </w:pPr>
      <w:r w:rsidRPr="00F11966">
        <w:t xml:space="preserve">            - NOT_PREEMPTABLE</w:t>
      </w:r>
    </w:p>
    <w:p w14:paraId="2951123C" w14:textId="77777777" w:rsidR="00B721EC" w:rsidRPr="00F11966" w:rsidRDefault="00B721EC" w:rsidP="00B721EC">
      <w:pPr>
        <w:pStyle w:val="PL"/>
      </w:pPr>
      <w:r w:rsidRPr="00F11966">
        <w:t xml:space="preserve">            - PREEMPTABLE</w:t>
      </w:r>
    </w:p>
    <w:p w14:paraId="26355400" w14:textId="77777777" w:rsidR="00B721EC" w:rsidRPr="00F11966" w:rsidRDefault="00B721EC" w:rsidP="00B721EC">
      <w:pPr>
        <w:pStyle w:val="PL"/>
        <w:rPr>
          <w:lang w:val="en-US"/>
        </w:rPr>
      </w:pPr>
      <w:r w:rsidRPr="00F11966">
        <w:rPr>
          <w:lang w:val="en-US"/>
        </w:rPr>
        <w:t xml:space="preserve">        - type: string</w:t>
      </w:r>
    </w:p>
    <w:p w14:paraId="66E4536C" w14:textId="77777777" w:rsidR="00B721EC" w:rsidRDefault="00B721EC" w:rsidP="00B721EC">
      <w:pPr>
        <w:pStyle w:val="PL"/>
        <w:rPr>
          <w:lang w:val="en-US"/>
        </w:rPr>
      </w:pPr>
      <w:r>
        <w:rPr>
          <w:lang w:val="en-US"/>
        </w:rPr>
        <w:t xml:space="preserve">      description: &gt;</w:t>
      </w:r>
    </w:p>
    <w:p w14:paraId="696E5B99" w14:textId="77777777" w:rsidR="00CA77A1" w:rsidRDefault="00B721EC" w:rsidP="00B721EC">
      <w:pPr>
        <w:pStyle w:val="PL"/>
        <w:rPr>
          <w:ins w:id="1472" w:author="Giorgi Gulbani" w:date="2022-04-03T19:13:00Z"/>
        </w:rPr>
      </w:pPr>
      <w:r>
        <w:rPr>
          <w:lang w:val="en-US"/>
        </w:rPr>
        <w:t xml:space="preserve">        </w:t>
      </w:r>
      <w:r w:rsidRPr="00F11966">
        <w:t>The enumeration PreemptionVulnerability indicates the pre-emption vulnerability of the QoS</w:t>
      </w:r>
    </w:p>
    <w:p w14:paraId="606144C0" w14:textId="7A902C63" w:rsidR="00B721EC" w:rsidDel="00CA77A1" w:rsidRDefault="00CA77A1" w:rsidP="00B721EC">
      <w:pPr>
        <w:pStyle w:val="PL"/>
        <w:rPr>
          <w:del w:id="1473" w:author="Giorgi Gulbani" w:date="2022-04-03T19:13:00Z"/>
        </w:rPr>
      </w:pPr>
      <w:ins w:id="1474" w:author="Giorgi Gulbani" w:date="2022-04-03T19:13:00Z">
        <w:r>
          <w:t xml:space="preserve">       </w:t>
        </w:r>
      </w:ins>
      <w:r w:rsidR="00B721EC" w:rsidRPr="00F11966">
        <w:t xml:space="preserve"> flow to pre-emption from other QoS flows.</w:t>
      </w:r>
    </w:p>
    <w:p w14:paraId="6561CF18" w14:textId="77777777" w:rsidR="00CA77A1" w:rsidRDefault="00B721EC" w:rsidP="00B721EC">
      <w:pPr>
        <w:pStyle w:val="PL"/>
        <w:rPr>
          <w:ins w:id="1475" w:author="Giorgi Gulbani" w:date="2022-04-03T19:13:00Z"/>
        </w:rPr>
      </w:pPr>
      <w:del w:id="1476" w:author="Giorgi Gulbani" w:date="2022-04-03T19:13:00Z">
        <w:r w:rsidDel="00CA77A1">
          <w:delText xml:space="preserve">       </w:delText>
        </w:r>
      </w:del>
      <w:r w:rsidRPr="00F11966">
        <w:t xml:space="preserve">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w:t>
      </w:r>
    </w:p>
    <w:p w14:paraId="0E9776E2" w14:textId="63AD6427" w:rsidR="00B721EC" w:rsidRDefault="00CA77A1" w:rsidP="00B721EC">
      <w:pPr>
        <w:pStyle w:val="PL"/>
      </w:pPr>
      <w:ins w:id="1477" w:author="Giorgi Gulbani" w:date="2022-04-03T19:13:00Z">
        <w:r>
          <w:t xml:space="preserve">       </w:t>
        </w:r>
      </w:ins>
      <w:r w:rsidR="00B721EC" w:rsidRPr="00F11966">
        <w:t xml:space="preserve"> comply with the provisions defined in table</w:t>
      </w:r>
      <w:r w:rsidR="00B721EC">
        <w:t xml:space="preserve"> </w:t>
      </w:r>
      <w:r w:rsidR="00B721EC" w:rsidRPr="00F11966">
        <w:t>5.5.3.2-1</w:t>
      </w:r>
      <w:ins w:id="1478" w:author="Giorgi Gulbani" w:date="2022-04-03T19:14:00Z">
        <w:r>
          <w:t>.</w:t>
        </w:r>
      </w:ins>
    </w:p>
    <w:p w14:paraId="63B87C9D" w14:textId="77777777" w:rsidR="00B721EC" w:rsidRPr="00847967" w:rsidRDefault="00B721EC" w:rsidP="00B721EC">
      <w:pPr>
        <w:pStyle w:val="PL"/>
        <w:rPr>
          <w:lang w:val="en-US"/>
        </w:rPr>
      </w:pPr>
    </w:p>
    <w:p w14:paraId="37917BF0" w14:textId="77777777" w:rsidR="00B721EC" w:rsidRPr="00F11966" w:rsidRDefault="00B721EC" w:rsidP="00B721EC">
      <w:pPr>
        <w:pStyle w:val="PL"/>
      </w:pPr>
      <w:r w:rsidRPr="00F11966">
        <w:t xml:space="preserve">    PreemptionVulnerabilityRm:</w:t>
      </w:r>
    </w:p>
    <w:p w14:paraId="634C650D" w14:textId="77777777" w:rsidR="00B721EC" w:rsidRPr="00F11966" w:rsidRDefault="00B721EC" w:rsidP="00B721EC">
      <w:pPr>
        <w:pStyle w:val="PL"/>
      </w:pPr>
      <w:r w:rsidRPr="00F11966">
        <w:t xml:space="preserve">      anyOf:</w:t>
      </w:r>
    </w:p>
    <w:p w14:paraId="04CD8CC7" w14:textId="77777777" w:rsidR="00B721EC" w:rsidRPr="00F11966" w:rsidRDefault="00B721EC" w:rsidP="00B721EC">
      <w:pPr>
        <w:pStyle w:val="PL"/>
        <w:rPr>
          <w:lang w:val="en-US"/>
        </w:rPr>
      </w:pPr>
      <w:r w:rsidRPr="00F11966">
        <w:t xml:space="preserve">        - </w:t>
      </w:r>
      <w:r w:rsidRPr="00F11966">
        <w:rPr>
          <w:lang w:val="en-US"/>
        </w:rPr>
        <w:t>$ref: '#/components/schemas/PreemptionVulnerability'</w:t>
      </w:r>
    </w:p>
    <w:p w14:paraId="5C9E54BB" w14:textId="77777777" w:rsidR="00B721EC" w:rsidRPr="00F11966" w:rsidRDefault="00B721EC" w:rsidP="00B721EC">
      <w:pPr>
        <w:pStyle w:val="PL"/>
      </w:pPr>
      <w:r w:rsidRPr="00F11966">
        <w:rPr>
          <w:lang w:val="en-US"/>
        </w:rPr>
        <w:t xml:space="preserve">        - $ref: '#/components/schemas/NullValue'</w:t>
      </w:r>
    </w:p>
    <w:p w14:paraId="1EA1EE32" w14:textId="77777777" w:rsidR="00CA77A1" w:rsidRDefault="00B721EC" w:rsidP="00B721EC">
      <w:pPr>
        <w:pStyle w:val="PL"/>
        <w:rPr>
          <w:ins w:id="1479" w:author="Giorgi Gulbani" w:date="2022-04-03T19:14:00Z"/>
        </w:rPr>
      </w:pPr>
      <w:r>
        <w:rPr>
          <w:lang w:val="en-US"/>
        </w:rPr>
        <w:t xml:space="preserve">      description: </w:t>
      </w:r>
      <w:ins w:id="1480" w:author="Giorgi Gulbani" w:date="2022-04-03T19:14:00Z">
        <w:r w:rsidR="00CA77A1">
          <w:rPr>
            <w:lang w:val="en-US"/>
          </w:rPr>
          <w:t>&gt;</w:t>
        </w:r>
        <w:r w:rsidR="00CA77A1">
          <w:rPr>
            <w:lang w:val="en-US"/>
          </w:rPr>
          <w:br/>
          <w:t xml:space="preserve">        </w:t>
        </w:r>
      </w:ins>
      <w:r>
        <w:rPr>
          <w:lang w:val="en-US"/>
        </w:rPr>
        <w:t>"</w:t>
      </w:r>
      <w:r w:rsidRPr="00F11966">
        <w:t xml:space="preserve">This enumeration is defined in the same way as the </w:t>
      </w:r>
      <w:r>
        <w:t>'</w:t>
      </w:r>
      <w:r w:rsidRPr="00F11966">
        <w:t>PreemptionVulnerability</w:t>
      </w:r>
      <w:r>
        <w:t>'</w:t>
      </w:r>
      <w:r w:rsidRPr="00F11966">
        <w:t xml:space="preserve"> enumeration,</w:t>
      </w:r>
    </w:p>
    <w:p w14:paraId="41256ABE" w14:textId="1E6F9B2C" w:rsidR="00B721EC" w:rsidRDefault="00CA77A1" w:rsidP="00B721EC">
      <w:pPr>
        <w:pStyle w:val="PL"/>
      </w:pPr>
      <w:ins w:id="1481" w:author="Giorgi Gulbani" w:date="2022-04-03T19:14:00Z">
        <w:r>
          <w:t xml:space="preserve">       </w:t>
        </w:r>
      </w:ins>
      <w:r w:rsidR="00B721EC" w:rsidRPr="00F11966">
        <w:t xml:space="preserve"> but with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p>
    <w:p w14:paraId="537CC893" w14:textId="77777777" w:rsidR="00B721EC" w:rsidRPr="00847967" w:rsidRDefault="00B721EC" w:rsidP="00B721EC">
      <w:pPr>
        <w:pStyle w:val="PL"/>
        <w:rPr>
          <w:lang w:val="en-US"/>
        </w:rPr>
      </w:pPr>
    </w:p>
    <w:p w14:paraId="7527892A" w14:textId="77777777" w:rsidR="00B721EC" w:rsidRPr="00F11966" w:rsidRDefault="00B721EC" w:rsidP="00B721EC">
      <w:pPr>
        <w:pStyle w:val="PL"/>
        <w:rPr>
          <w:lang w:val="en-US"/>
        </w:rPr>
      </w:pPr>
      <w:r w:rsidRPr="00F11966">
        <w:rPr>
          <w:lang w:val="en-US"/>
        </w:rPr>
        <w:t xml:space="preserve">    ReflectiveQoSAttribute:</w:t>
      </w:r>
    </w:p>
    <w:p w14:paraId="08C60154" w14:textId="77777777" w:rsidR="00B721EC" w:rsidRPr="00F11966" w:rsidRDefault="00B721EC" w:rsidP="00B721EC">
      <w:pPr>
        <w:pStyle w:val="PL"/>
        <w:rPr>
          <w:lang w:val="en-US"/>
        </w:rPr>
      </w:pPr>
      <w:r w:rsidRPr="00F11966">
        <w:rPr>
          <w:lang w:val="en-US"/>
        </w:rPr>
        <w:t xml:space="preserve">      anyOf:</w:t>
      </w:r>
    </w:p>
    <w:p w14:paraId="2F2DAABD" w14:textId="77777777" w:rsidR="00B721EC" w:rsidRPr="00F11966" w:rsidRDefault="00B721EC" w:rsidP="00B721EC">
      <w:pPr>
        <w:pStyle w:val="PL"/>
        <w:rPr>
          <w:lang w:val="en-US"/>
        </w:rPr>
      </w:pPr>
      <w:r w:rsidRPr="00F11966">
        <w:rPr>
          <w:lang w:val="en-US"/>
        </w:rPr>
        <w:t xml:space="preserve">        - type: string</w:t>
      </w:r>
    </w:p>
    <w:p w14:paraId="05FBE97C" w14:textId="77777777" w:rsidR="00B721EC" w:rsidRPr="00F11966" w:rsidRDefault="00B721EC" w:rsidP="00B721EC">
      <w:pPr>
        <w:pStyle w:val="PL"/>
        <w:rPr>
          <w:lang w:val="en-US"/>
        </w:rPr>
      </w:pPr>
      <w:r w:rsidRPr="00F11966">
        <w:rPr>
          <w:lang w:val="en-US"/>
        </w:rPr>
        <w:t xml:space="preserve">          enum:</w:t>
      </w:r>
    </w:p>
    <w:p w14:paraId="2C38DED7" w14:textId="77777777" w:rsidR="00B721EC" w:rsidRPr="00F11966" w:rsidRDefault="00B721EC" w:rsidP="00B721EC">
      <w:pPr>
        <w:pStyle w:val="PL"/>
        <w:rPr>
          <w:lang w:val="en-US"/>
        </w:rPr>
      </w:pPr>
      <w:r w:rsidRPr="00F11966">
        <w:rPr>
          <w:lang w:val="en-US"/>
        </w:rPr>
        <w:t xml:space="preserve">            - RQOS</w:t>
      </w:r>
    </w:p>
    <w:p w14:paraId="1CC998B4" w14:textId="77777777" w:rsidR="00B721EC" w:rsidRPr="00F11966" w:rsidRDefault="00B721EC" w:rsidP="00B721EC">
      <w:pPr>
        <w:pStyle w:val="PL"/>
        <w:rPr>
          <w:lang w:val="en-US"/>
        </w:rPr>
      </w:pPr>
      <w:r w:rsidRPr="00F11966">
        <w:rPr>
          <w:lang w:val="en-US"/>
        </w:rPr>
        <w:t xml:space="preserve">            - NO_RQOS</w:t>
      </w:r>
    </w:p>
    <w:p w14:paraId="7CF3E683" w14:textId="77777777" w:rsidR="00B721EC" w:rsidRPr="00F11966" w:rsidRDefault="00B721EC" w:rsidP="00B721EC">
      <w:pPr>
        <w:pStyle w:val="PL"/>
        <w:rPr>
          <w:lang w:val="en-US"/>
        </w:rPr>
      </w:pPr>
      <w:r w:rsidRPr="00F11966">
        <w:rPr>
          <w:lang w:val="en-US"/>
        </w:rPr>
        <w:t xml:space="preserve">        - type: string</w:t>
      </w:r>
    </w:p>
    <w:p w14:paraId="33DF277A" w14:textId="77777777" w:rsidR="00B721EC" w:rsidRDefault="00B721EC" w:rsidP="00B721EC">
      <w:pPr>
        <w:pStyle w:val="PL"/>
        <w:rPr>
          <w:lang w:val="en-US"/>
        </w:rPr>
      </w:pPr>
      <w:r>
        <w:rPr>
          <w:lang w:val="en-US"/>
        </w:rPr>
        <w:t xml:space="preserve">      description: &gt;</w:t>
      </w:r>
    </w:p>
    <w:p w14:paraId="3AA0ACD1" w14:textId="77777777" w:rsidR="00CA77A1" w:rsidRDefault="00B721EC" w:rsidP="00B721EC">
      <w:pPr>
        <w:pStyle w:val="PL"/>
        <w:rPr>
          <w:ins w:id="1482" w:author="Giorgi Gulbani" w:date="2022-04-03T19:14:00Z"/>
        </w:rPr>
      </w:pPr>
      <w:r>
        <w:rPr>
          <w:lang w:val="en-US"/>
        </w:rPr>
        <w:t xml:space="preserve">        </w:t>
      </w:r>
      <w:r w:rsidRPr="00F11966">
        <w:t>The enumeration ReflectiveQosAttribute indicates whether certain traffic of the QoS flow may</w:t>
      </w:r>
    </w:p>
    <w:p w14:paraId="12FA3EC7" w14:textId="73473194" w:rsidR="00B721EC" w:rsidDel="00CA77A1" w:rsidRDefault="00CA77A1" w:rsidP="00B721EC">
      <w:pPr>
        <w:pStyle w:val="PL"/>
        <w:rPr>
          <w:del w:id="1483" w:author="Giorgi Gulbani" w:date="2022-04-03T19:14:00Z"/>
        </w:rPr>
      </w:pPr>
      <w:ins w:id="1484" w:author="Giorgi Gulbani" w:date="2022-04-03T19:14:00Z">
        <w:r>
          <w:t xml:space="preserve">       </w:t>
        </w:r>
      </w:ins>
      <w:r w:rsidR="00B721EC" w:rsidRPr="00F11966">
        <w:t xml:space="preserve"> be subject to Reflective QoS</w:t>
      </w:r>
    </w:p>
    <w:p w14:paraId="4813AC39" w14:textId="77777777" w:rsidR="00CA77A1" w:rsidRDefault="00B721EC" w:rsidP="00B721EC">
      <w:pPr>
        <w:pStyle w:val="PL"/>
        <w:rPr>
          <w:ins w:id="1485" w:author="Giorgi Gulbani" w:date="2022-04-03T19:14:00Z"/>
        </w:rPr>
      </w:pPr>
      <w:del w:id="1486" w:author="Giorgi Gulbani" w:date="2022-04-03T19:14:00Z">
        <w:r w:rsidDel="00CA77A1">
          <w:delText xml:space="preserve">       </w:delText>
        </w:r>
      </w:del>
      <w:r w:rsidRPr="00F11966">
        <w:t xml:space="preserve"> (see clause</w:t>
      </w:r>
      <w:r>
        <w:t xml:space="preserve"> </w:t>
      </w:r>
      <w:r w:rsidRPr="00F11966">
        <w:t>5.7.2.3 of 3GPP</w:t>
      </w:r>
      <w:r>
        <w:t xml:space="preserve"> </w:t>
      </w:r>
      <w:r w:rsidRPr="00F11966">
        <w:t>TS</w:t>
      </w:r>
      <w:r>
        <w:t xml:space="preserve"> </w:t>
      </w:r>
      <w:r w:rsidRPr="00F11966">
        <w:t>23.501). It shall comply with</w:t>
      </w:r>
    </w:p>
    <w:p w14:paraId="25470866" w14:textId="106989D2" w:rsidR="00B721EC" w:rsidRDefault="00CA77A1" w:rsidP="00B721EC">
      <w:pPr>
        <w:pStyle w:val="PL"/>
      </w:pPr>
      <w:ins w:id="1487" w:author="Giorgi Gulbani" w:date="2022-04-03T19:14:00Z">
        <w:r>
          <w:t xml:space="preserve">       </w:t>
        </w:r>
      </w:ins>
      <w:r w:rsidR="00B721EC" w:rsidRPr="00F11966">
        <w:t xml:space="preserve"> the provisions defined in table 5.5.3.3-1</w:t>
      </w:r>
      <w:r w:rsidR="00B721EC">
        <w:t>.</w:t>
      </w:r>
      <w:r w:rsidR="00B721EC" w:rsidRPr="00225340">
        <w:t xml:space="preserve"> </w:t>
      </w:r>
    </w:p>
    <w:p w14:paraId="3119FC0F" w14:textId="77777777" w:rsidR="00B721EC" w:rsidRPr="00847967" w:rsidRDefault="00B721EC" w:rsidP="00B721EC">
      <w:pPr>
        <w:pStyle w:val="PL"/>
        <w:rPr>
          <w:lang w:val="en-US"/>
        </w:rPr>
      </w:pPr>
    </w:p>
    <w:p w14:paraId="4CE79E78" w14:textId="77777777" w:rsidR="00B721EC" w:rsidRPr="00F11966" w:rsidRDefault="00B721EC" w:rsidP="00B721EC">
      <w:pPr>
        <w:pStyle w:val="PL"/>
        <w:rPr>
          <w:lang w:val="en-US"/>
        </w:rPr>
      </w:pPr>
      <w:r w:rsidRPr="00F11966">
        <w:rPr>
          <w:lang w:val="en-US"/>
        </w:rPr>
        <w:t xml:space="preserve">    ReflectiveQoSAttributeRm:</w:t>
      </w:r>
    </w:p>
    <w:p w14:paraId="6CB74552" w14:textId="77777777" w:rsidR="00B721EC" w:rsidRPr="00F11966" w:rsidRDefault="00B721EC" w:rsidP="00B721EC">
      <w:pPr>
        <w:pStyle w:val="PL"/>
        <w:rPr>
          <w:lang w:val="en-US"/>
        </w:rPr>
      </w:pPr>
      <w:r w:rsidRPr="00F11966">
        <w:rPr>
          <w:lang w:val="en-US"/>
        </w:rPr>
        <w:t xml:space="preserve">      anyOf:</w:t>
      </w:r>
    </w:p>
    <w:p w14:paraId="4DEB51ED" w14:textId="77777777" w:rsidR="00B721EC" w:rsidRPr="00F11966" w:rsidRDefault="00B721EC" w:rsidP="00B721EC">
      <w:pPr>
        <w:pStyle w:val="PL"/>
        <w:rPr>
          <w:lang w:val="en-US"/>
        </w:rPr>
      </w:pPr>
      <w:r w:rsidRPr="00F11966">
        <w:t xml:space="preserve">        - </w:t>
      </w:r>
      <w:r w:rsidRPr="00F11966">
        <w:rPr>
          <w:lang w:val="en-US"/>
        </w:rPr>
        <w:t>$ref: '#/components/schemas/ReflectiveQoSAttribute'</w:t>
      </w:r>
    </w:p>
    <w:p w14:paraId="57B2C3BE" w14:textId="77777777" w:rsidR="00B721EC" w:rsidRPr="00F11966" w:rsidRDefault="00B721EC" w:rsidP="00B721EC">
      <w:pPr>
        <w:pStyle w:val="PL"/>
      </w:pPr>
      <w:r w:rsidRPr="00F11966">
        <w:rPr>
          <w:lang w:val="en-US"/>
        </w:rPr>
        <w:t xml:space="preserve">        - $ref: '#/components/schemas/NullValue'</w:t>
      </w:r>
    </w:p>
    <w:p w14:paraId="6F779FBE" w14:textId="77777777" w:rsidR="00CA77A1" w:rsidRDefault="00B721EC" w:rsidP="00B721EC">
      <w:pPr>
        <w:pStyle w:val="PL"/>
        <w:rPr>
          <w:ins w:id="1488" w:author="Giorgi Gulbani" w:date="2022-04-03T19:15:00Z"/>
        </w:rPr>
      </w:pPr>
      <w:r>
        <w:rPr>
          <w:lang w:val="en-US"/>
        </w:rPr>
        <w:t xml:space="preserve">      description: </w:t>
      </w:r>
      <w:ins w:id="1489" w:author="Giorgi Gulbani" w:date="2022-04-03T19:14:00Z">
        <w:r w:rsidR="00CA77A1">
          <w:rPr>
            <w:lang w:val="en-US"/>
          </w:rPr>
          <w:t>&gt;</w:t>
        </w:r>
        <w:r w:rsidR="00CA77A1">
          <w:rPr>
            <w:lang w:val="en-US"/>
          </w:rPr>
          <w:br/>
        </w:r>
      </w:ins>
      <w:ins w:id="1490" w:author="Giorgi Gulbani" w:date="2022-04-03T19:15:00Z">
        <w:r w:rsidR="00CA77A1">
          <w:rPr>
            <w:lang w:val="en-US"/>
          </w:rPr>
          <w:t xml:space="preserve">        </w:t>
        </w:r>
      </w:ins>
      <w:r>
        <w:rPr>
          <w:lang w:val="en-US"/>
        </w:rPr>
        <w:t>"</w:t>
      </w:r>
      <w:r w:rsidRPr="00F11966">
        <w:t xml:space="preserve">This enumeration is defined in the same way as the </w:t>
      </w:r>
      <w:r>
        <w:t>'</w:t>
      </w:r>
      <w:r w:rsidRPr="00F11966">
        <w:t>ReflectiveQosAttribute</w:t>
      </w:r>
      <w:r>
        <w:t>'</w:t>
      </w:r>
      <w:r w:rsidRPr="00F11966">
        <w:t xml:space="preserve"> enumeration,</w:t>
      </w:r>
    </w:p>
    <w:p w14:paraId="000C3747" w14:textId="13BC793D" w:rsidR="00B721EC" w:rsidRDefault="00CA77A1" w:rsidP="00B721EC">
      <w:pPr>
        <w:pStyle w:val="PL"/>
      </w:pPr>
      <w:ins w:id="1491" w:author="Giorgi Gulbani" w:date="2022-04-03T19:15:00Z">
        <w:r>
          <w:t xml:space="preserve">       </w:t>
        </w:r>
      </w:ins>
      <w:r w:rsidR="00B721EC" w:rsidRPr="00F11966">
        <w:t xml:space="preserve"> but with the OpenAPI </w:t>
      </w:r>
      <w:r w:rsidR="00B721EC">
        <w:t>'nullable:</w:t>
      </w:r>
      <w:r w:rsidR="00B721EC" w:rsidRPr="00F11966">
        <w:t xml:space="preserve"> true</w:t>
      </w:r>
      <w:r w:rsidR="00B721EC">
        <w:t>'</w:t>
      </w:r>
      <w:r w:rsidR="00B721EC" w:rsidRPr="00F11966">
        <w:t xml:space="preserve"> property.</w:t>
      </w:r>
      <w:r w:rsidR="00B721EC" w:rsidRPr="00225340">
        <w:t xml:space="preserve"> </w:t>
      </w:r>
      <w:r w:rsidR="00B721EC">
        <w:t>"</w:t>
      </w:r>
    </w:p>
    <w:p w14:paraId="6FB15DCE" w14:textId="77777777" w:rsidR="00B721EC" w:rsidRPr="00847967" w:rsidRDefault="00B721EC" w:rsidP="00B721EC">
      <w:pPr>
        <w:pStyle w:val="PL"/>
        <w:rPr>
          <w:lang w:val="en-US"/>
        </w:rPr>
      </w:pPr>
    </w:p>
    <w:p w14:paraId="02689ED4" w14:textId="77777777" w:rsidR="00B721EC" w:rsidRPr="00F11966" w:rsidRDefault="00B721EC" w:rsidP="00B721EC">
      <w:pPr>
        <w:pStyle w:val="PL"/>
      </w:pPr>
      <w:r w:rsidRPr="00F11966">
        <w:t xml:space="preserve">    NotificationControl:</w:t>
      </w:r>
    </w:p>
    <w:p w14:paraId="02A1D701" w14:textId="77777777" w:rsidR="00B721EC" w:rsidRPr="00F11966" w:rsidRDefault="00B721EC" w:rsidP="00B721EC">
      <w:pPr>
        <w:pStyle w:val="PL"/>
      </w:pPr>
      <w:r w:rsidRPr="00F11966">
        <w:t xml:space="preserve">      anyOf:</w:t>
      </w:r>
    </w:p>
    <w:p w14:paraId="15C1E662" w14:textId="77777777" w:rsidR="00B721EC" w:rsidRPr="00F11966" w:rsidRDefault="00B721EC" w:rsidP="00B721EC">
      <w:pPr>
        <w:pStyle w:val="PL"/>
      </w:pPr>
      <w:r w:rsidRPr="00F11966">
        <w:t xml:space="preserve">        - type: string</w:t>
      </w:r>
    </w:p>
    <w:p w14:paraId="4AAFFDBC" w14:textId="77777777" w:rsidR="00B721EC" w:rsidRPr="00F11966" w:rsidRDefault="00B721EC" w:rsidP="00B721EC">
      <w:pPr>
        <w:pStyle w:val="PL"/>
      </w:pPr>
      <w:r w:rsidRPr="00F11966">
        <w:t xml:space="preserve">          enum:</w:t>
      </w:r>
    </w:p>
    <w:p w14:paraId="5CA5FA18" w14:textId="77777777" w:rsidR="00B721EC" w:rsidRPr="00F11966" w:rsidRDefault="00B721EC" w:rsidP="00B721EC">
      <w:pPr>
        <w:pStyle w:val="PL"/>
      </w:pPr>
      <w:r w:rsidRPr="00F11966">
        <w:t xml:space="preserve">            - REQUESTED</w:t>
      </w:r>
    </w:p>
    <w:p w14:paraId="66784874" w14:textId="77777777" w:rsidR="00B721EC" w:rsidRPr="00F11966" w:rsidRDefault="00B721EC" w:rsidP="00B721EC">
      <w:pPr>
        <w:pStyle w:val="PL"/>
      </w:pPr>
      <w:r w:rsidRPr="00F11966">
        <w:t xml:space="preserve">            - NOT_REQUESTED</w:t>
      </w:r>
    </w:p>
    <w:p w14:paraId="2F806CE6" w14:textId="77777777" w:rsidR="00B721EC" w:rsidRPr="00F11966" w:rsidRDefault="00B721EC" w:rsidP="00B721EC">
      <w:pPr>
        <w:pStyle w:val="PL"/>
        <w:rPr>
          <w:lang w:val="en-US"/>
        </w:rPr>
      </w:pPr>
      <w:r w:rsidRPr="00F11966">
        <w:rPr>
          <w:lang w:val="en-US"/>
        </w:rPr>
        <w:t xml:space="preserve">        - type: string</w:t>
      </w:r>
    </w:p>
    <w:p w14:paraId="6CDE7677" w14:textId="77777777" w:rsidR="00B721EC" w:rsidRDefault="00B721EC" w:rsidP="00B721EC">
      <w:pPr>
        <w:pStyle w:val="PL"/>
        <w:rPr>
          <w:lang w:val="en-US"/>
        </w:rPr>
      </w:pPr>
      <w:r>
        <w:rPr>
          <w:lang w:val="en-US"/>
        </w:rPr>
        <w:t xml:space="preserve">      description: &gt;</w:t>
      </w:r>
    </w:p>
    <w:p w14:paraId="4083DC25" w14:textId="77777777" w:rsidR="00CA77A1" w:rsidRDefault="00B721EC" w:rsidP="00B721EC">
      <w:pPr>
        <w:pStyle w:val="PL"/>
        <w:rPr>
          <w:ins w:id="1492" w:author="Giorgi Gulbani" w:date="2022-04-03T19:15:00Z"/>
        </w:rPr>
      </w:pPr>
      <w:r>
        <w:rPr>
          <w:lang w:val="en-US"/>
        </w:rPr>
        <w:t xml:space="preserve">        </w:t>
      </w:r>
      <w:r w:rsidRPr="00F11966">
        <w:t>The enumeration NotificationControl indicates whether notifications are requested from the</w:t>
      </w:r>
    </w:p>
    <w:p w14:paraId="2D7394F0" w14:textId="5D321A27" w:rsidR="00B721EC" w:rsidDel="00CA77A1" w:rsidRDefault="00CA77A1" w:rsidP="00B721EC">
      <w:pPr>
        <w:pStyle w:val="PL"/>
        <w:rPr>
          <w:del w:id="1493" w:author="Giorgi Gulbani" w:date="2022-04-03T19:16:00Z"/>
        </w:rPr>
      </w:pPr>
      <w:ins w:id="1494" w:author="Giorgi Gulbani" w:date="2022-04-03T19:16:00Z">
        <w:r>
          <w:t xml:space="preserve">      </w:t>
        </w:r>
      </w:ins>
      <w:r w:rsidR="00B721EC" w:rsidRPr="00F11966">
        <w:t xml:space="preserve"> </w:t>
      </w:r>
      <w:ins w:id="1495" w:author="Giorgi Gulbani" w:date="2022-04-03T19:16:00Z">
        <w:r>
          <w:t xml:space="preserve"> </w:t>
        </w:r>
      </w:ins>
      <w:r w:rsidR="00B721EC" w:rsidRPr="00F11966">
        <w:t xml:space="preserve">RAN </w:t>
      </w:r>
      <w:r w:rsidR="00B721EC" w:rsidRPr="00F11966">
        <w:rPr>
          <w:lang w:eastAsia="zh-CN"/>
        </w:rPr>
        <w:t>when</w:t>
      </w:r>
      <w:r w:rsidR="00B721EC" w:rsidRPr="00F11966">
        <w:t xml:space="preserve"> the </w:t>
      </w:r>
      <w:r w:rsidR="00B721EC" w:rsidRPr="00F11966">
        <w:rPr>
          <w:rFonts w:hint="eastAsia"/>
          <w:lang w:eastAsia="zh-CN"/>
        </w:rPr>
        <w:t>GFBR</w:t>
      </w:r>
      <w:r w:rsidR="00B721EC" w:rsidRPr="00F11966">
        <w:t xml:space="preserve"> can no longer</w:t>
      </w:r>
    </w:p>
    <w:p w14:paraId="015F6C90" w14:textId="77777777" w:rsidR="00CA77A1" w:rsidRDefault="00B721EC" w:rsidP="00B721EC">
      <w:pPr>
        <w:pStyle w:val="PL"/>
        <w:rPr>
          <w:ins w:id="1496" w:author="Giorgi Gulbani" w:date="2022-04-03T19:16:00Z"/>
        </w:rPr>
      </w:pPr>
      <w:del w:id="1497" w:author="Giorgi Gulbani" w:date="2022-04-03T19:16:00Z">
        <w:r w:rsidDel="00CA77A1">
          <w:delText xml:space="preserve">       </w:delText>
        </w:r>
      </w:del>
      <w:r w:rsidRPr="00F11966">
        <w:t xml:space="preserve"> (or again) be fulfilled for a QoS Flow during the lifetime</w:t>
      </w:r>
    </w:p>
    <w:p w14:paraId="46258FA2" w14:textId="280A2B79" w:rsidR="00B721EC" w:rsidRDefault="00CA77A1" w:rsidP="00B721EC">
      <w:pPr>
        <w:pStyle w:val="PL"/>
      </w:pPr>
      <w:ins w:id="1498" w:author="Giorgi Gulbani" w:date="2022-04-03T19:16:00Z">
        <w:r>
          <w:t xml:space="preserve">       </w:t>
        </w:r>
      </w:ins>
      <w:r w:rsidR="00B721EC" w:rsidRPr="00F11966">
        <w:t xml:space="preserve"> of the QoS Flow (see clause</w:t>
      </w:r>
      <w:r w:rsidR="00B721EC">
        <w:t xml:space="preserve"> 5.7.2.4 of 3GPP </w:t>
      </w:r>
      <w:r w:rsidR="00B721EC" w:rsidRPr="00F11966">
        <w:t>TS</w:t>
      </w:r>
      <w:r w:rsidR="00B721EC">
        <w:t xml:space="preserve"> </w:t>
      </w:r>
      <w:r w:rsidR="00B721EC" w:rsidRPr="00F11966">
        <w:t>23.501).</w:t>
      </w:r>
    </w:p>
    <w:p w14:paraId="2A040887" w14:textId="77777777" w:rsidR="00B721EC" w:rsidRDefault="00B721EC" w:rsidP="00B721EC">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77C7F23D" w14:textId="77777777" w:rsidR="00B721EC" w:rsidRPr="00847967" w:rsidRDefault="00B721EC" w:rsidP="00B721EC">
      <w:pPr>
        <w:pStyle w:val="PL"/>
        <w:rPr>
          <w:lang w:val="en-US"/>
        </w:rPr>
      </w:pPr>
    </w:p>
    <w:p w14:paraId="4CA50E23" w14:textId="77777777" w:rsidR="00B721EC" w:rsidRPr="00F11966" w:rsidRDefault="00B721EC" w:rsidP="00B721EC">
      <w:pPr>
        <w:pStyle w:val="PL"/>
      </w:pPr>
      <w:r w:rsidRPr="00F11966">
        <w:t xml:space="preserve">    NotificationControlRm:</w:t>
      </w:r>
    </w:p>
    <w:p w14:paraId="731C37D8" w14:textId="77777777" w:rsidR="00B721EC" w:rsidRPr="00F11966" w:rsidRDefault="00B721EC" w:rsidP="00B721EC">
      <w:pPr>
        <w:pStyle w:val="PL"/>
      </w:pPr>
      <w:r w:rsidRPr="00F11966">
        <w:t xml:space="preserve">      anyOf:</w:t>
      </w:r>
    </w:p>
    <w:p w14:paraId="1C973F39" w14:textId="77777777" w:rsidR="00B721EC" w:rsidRPr="00F11966" w:rsidRDefault="00B721EC" w:rsidP="00B721EC">
      <w:pPr>
        <w:pStyle w:val="PL"/>
        <w:rPr>
          <w:lang w:val="en-US"/>
        </w:rPr>
      </w:pPr>
      <w:r w:rsidRPr="00F11966">
        <w:t xml:space="preserve">        - </w:t>
      </w:r>
      <w:r w:rsidRPr="00F11966">
        <w:rPr>
          <w:lang w:val="en-US"/>
        </w:rPr>
        <w:t>$ref: '#/components/schemas/NotificationControl'</w:t>
      </w:r>
    </w:p>
    <w:p w14:paraId="71613AF5" w14:textId="77777777" w:rsidR="00B721EC" w:rsidRPr="00F11966" w:rsidRDefault="00B721EC" w:rsidP="00B721EC">
      <w:pPr>
        <w:pStyle w:val="PL"/>
      </w:pPr>
      <w:r w:rsidRPr="00F11966">
        <w:rPr>
          <w:lang w:val="en-US"/>
        </w:rPr>
        <w:t xml:space="preserve">        - $ref: '#/components/schemas/NullValue'</w:t>
      </w:r>
    </w:p>
    <w:p w14:paraId="1075AED1" w14:textId="77777777" w:rsidR="00CA77A1" w:rsidRDefault="00B721EC" w:rsidP="00B721EC">
      <w:pPr>
        <w:pStyle w:val="PL"/>
        <w:rPr>
          <w:ins w:id="1499" w:author="Giorgi Gulbani" w:date="2022-04-03T19:16:00Z"/>
        </w:rPr>
      </w:pPr>
      <w:r>
        <w:rPr>
          <w:lang w:val="en-US"/>
        </w:rPr>
        <w:t xml:space="preserve">      description: </w:t>
      </w:r>
      <w:ins w:id="1500" w:author="Giorgi Gulbani" w:date="2022-04-03T19:16:00Z">
        <w:r w:rsidR="00CA77A1">
          <w:rPr>
            <w:lang w:val="en-US"/>
          </w:rPr>
          <w:t>&gt;</w:t>
        </w:r>
        <w:r w:rsidR="00CA77A1">
          <w:rPr>
            <w:lang w:val="en-US"/>
          </w:rPr>
          <w:br/>
          <w:t xml:space="preserve">        </w:t>
        </w:r>
      </w:ins>
      <w:r>
        <w:rPr>
          <w:lang w:val="en-US"/>
        </w:rPr>
        <w:t>"</w:t>
      </w:r>
      <w:r w:rsidRPr="00F11966">
        <w:t xml:space="preserve">This enumeration is defined in the same way as the </w:t>
      </w:r>
      <w:r>
        <w:t>'</w:t>
      </w:r>
      <w:r w:rsidRPr="00F11966">
        <w:t>NotificationControl</w:t>
      </w:r>
      <w:r>
        <w:t>'</w:t>
      </w:r>
      <w:r w:rsidRPr="00F11966">
        <w:t xml:space="preserve"> enumeration,</w:t>
      </w:r>
    </w:p>
    <w:p w14:paraId="3A1FAD42" w14:textId="24C7782B" w:rsidR="00B721EC" w:rsidRDefault="00CA77A1" w:rsidP="00B721EC">
      <w:pPr>
        <w:pStyle w:val="PL"/>
      </w:pPr>
      <w:ins w:id="1501" w:author="Giorgi Gulbani" w:date="2022-04-03T19:16:00Z">
        <w:r>
          <w:t xml:space="preserve">       </w:t>
        </w:r>
      </w:ins>
      <w:r w:rsidR="00B721EC" w:rsidRPr="00F11966">
        <w:t xml:space="preserve"> but with the OpenAPI </w:t>
      </w:r>
      <w:r w:rsidR="00B721EC">
        <w:t>'nullable:</w:t>
      </w:r>
      <w:r w:rsidR="00B721EC" w:rsidRPr="00F11966">
        <w:t xml:space="preserve"> true</w:t>
      </w:r>
      <w:r w:rsidR="00B721EC">
        <w:t>'</w:t>
      </w:r>
      <w:r w:rsidR="00B721EC" w:rsidRPr="00F11966">
        <w:t xml:space="preserve"> property.</w:t>
      </w:r>
      <w:del w:id="1502" w:author="Giorgi Gulbani" w:date="2022-04-03T19:16:00Z">
        <w:r w:rsidR="00B721EC" w:rsidRPr="00225340" w:rsidDel="00CA77A1">
          <w:delText xml:space="preserve"> </w:delText>
        </w:r>
      </w:del>
      <w:r w:rsidR="00B721EC">
        <w:t>"</w:t>
      </w:r>
    </w:p>
    <w:p w14:paraId="6C469850" w14:textId="77777777" w:rsidR="00B721EC" w:rsidRPr="00847967" w:rsidRDefault="00B721EC" w:rsidP="00B721EC">
      <w:pPr>
        <w:pStyle w:val="PL"/>
        <w:rPr>
          <w:lang w:val="en-US"/>
        </w:rPr>
      </w:pPr>
    </w:p>
    <w:p w14:paraId="6B4E1F02" w14:textId="77777777" w:rsidR="00B721EC" w:rsidRPr="00F11966" w:rsidRDefault="00B721EC" w:rsidP="00B721EC">
      <w:pPr>
        <w:pStyle w:val="PL"/>
      </w:pPr>
      <w:r w:rsidRPr="00F11966">
        <w:t xml:space="preserve">    QosResourceType:</w:t>
      </w:r>
    </w:p>
    <w:p w14:paraId="2F0889F0" w14:textId="77777777" w:rsidR="00B721EC" w:rsidRPr="00F11966" w:rsidRDefault="00B721EC" w:rsidP="00B721EC">
      <w:pPr>
        <w:pStyle w:val="PL"/>
      </w:pPr>
      <w:r w:rsidRPr="00F11966">
        <w:t xml:space="preserve">      anyOf:</w:t>
      </w:r>
    </w:p>
    <w:p w14:paraId="75A0798D" w14:textId="77777777" w:rsidR="00B721EC" w:rsidRPr="00F11966" w:rsidRDefault="00B721EC" w:rsidP="00B721EC">
      <w:pPr>
        <w:pStyle w:val="PL"/>
      </w:pPr>
      <w:r w:rsidRPr="00F11966">
        <w:t xml:space="preserve">        - type: string</w:t>
      </w:r>
    </w:p>
    <w:p w14:paraId="28640D5C" w14:textId="77777777" w:rsidR="00B721EC" w:rsidRPr="00F11966" w:rsidRDefault="00B721EC" w:rsidP="00B721EC">
      <w:pPr>
        <w:pStyle w:val="PL"/>
      </w:pPr>
      <w:r w:rsidRPr="00F11966">
        <w:t xml:space="preserve">          enum:</w:t>
      </w:r>
    </w:p>
    <w:p w14:paraId="21615512" w14:textId="77777777" w:rsidR="00B721EC" w:rsidRPr="00F11966" w:rsidRDefault="00B721EC" w:rsidP="00B721EC">
      <w:pPr>
        <w:pStyle w:val="PL"/>
      </w:pPr>
      <w:r w:rsidRPr="00F11966">
        <w:t xml:space="preserve">            - NON_GBR</w:t>
      </w:r>
    </w:p>
    <w:p w14:paraId="2E09546E" w14:textId="77777777" w:rsidR="00B721EC" w:rsidRPr="00F11966" w:rsidRDefault="00B721EC" w:rsidP="00B721EC">
      <w:pPr>
        <w:pStyle w:val="PL"/>
      </w:pPr>
      <w:r w:rsidRPr="00F11966">
        <w:t xml:space="preserve">            - NON_CRITICAL_GBR</w:t>
      </w:r>
    </w:p>
    <w:p w14:paraId="36F8BEFA" w14:textId="77777777" w:rsidR="00B721EC" w:rsidRPr="00F11966" w:rsidRDefault="00B721EC" w:rsidP="00B721EC">
      <w:pPr>
        <w:pStyle w:val="PL"/>
      </w:pPr>
      <w:r w:rsidRPr="00F11966">
        <w:t xml:space="preserve">            - CRITICAL_GBR</w:t>
      </w:r>
    </w:p>
    <w:p w14:paraId="7FC34D71" w14:textId="77777777" w:rsidR="00B721EC" w:rsidRPr="00F11966" w:rsidRDefault="00B721EC" w:rsidP="00B721EC">
      <w:pPr>
        <w:pStyle w:val="PL"/>
        <w:rPr>
          <w:lang w:val="en-US"/>
        </w:rPr>
      </w:pPr>
      <w:r w:rsidRPr="00F11966">
        <w:rPr>
          <w:lang w:val="en-US"/>
        </w:rPr>
        <w:t xml:space="preserve">        - type: string</w:t>
      </w:r>
    </w:p>
    <w:p w14:paraId="027ED2FA" w14:textId="77777777" w:rsidR="00B721EC" w:rsidRDefault="00B721EC" w:rsidP="00B721EC">
      <w:pPr>
        <w:pStyle w:val="PL"/>
        <w:rPr>
          <w:lang w:val="en-US"/>
        </w:rPr>
      </w:pPr>
      <w:r>
        <w:rPr>
          <w:lang w:val="en-US"/>
        </w:rPr>
        <w:t xml:space="preserve">      description: &gt;</w:t>
      </w:r>
    </w:p>
    <w:p w14:paraId="1359C185" w14:textId="77777777" w:rsidR="00CA77A1" w:rsidRDefault="00B721EC" w:rsidP="00B721EC">
      <w:pPr>
        <w:pStyle w:val="PL"/>
        <w:rPr>
          <w:ins w:id="1503" w:author="Giorgi Gulbani" w:date="2022-04-03T19:16:00Z"/>
        </w:rPr>
      </w:pPr>
      <w:r>
        <w:rPr>
          <w:lang w:val="en-US"/>
        </w:rPr>
        <w:t xml:space="preserve">        </w:t>
      </w:r>
      <w:r w:rsidRPr="00F11966">
        <w:t>The enumeration QosResourceType indicates whether a QoS Flow is non-GBR, delay critical GBR,</w:t>
      </w:r>
    </w:p>
    <w:p w14:paraId="56707C16" w14:textId="010018CE" w:rsidR="00B721EC" w:rsidDel="00CA77A1" w:rsidRDefault="00CA77A1" w:rsidP="00B721EC">
      <w:pPr>
        <w:pStyle w:val="PL"/>
        <w:rPr>
          <w:del w:id="1504" w:author="Giorgi Gulbani" w:date="2022-04-03T19:17:00Z"/>
        </w:rPr>
      </w:pPr>
      <w:ins w:id="1505" w:author="Giorgi Gulbani" w:date="2022-04-03T19:16:00Z">
        <w:r>
          <w:t xml:space="preserve">       </w:t>
        </w:r>
      </w:ins>
      <w:del w:id="1506" w:author="Giorgi Gulbani" w:date="2022-04-03T19:17:00Z">
        <w:r w:rsidR="00B721EC" w:rsidRPr="00F11966" w:rsidDel="00CA77A1">
          <w:delText xml:space="preserve"> </w:delText>
        </w:r>
      </w:del>
      <w:ins w:id="1507" w:author="Giorgi Gulbani" w:date="2022-04-03T19:17:00Z">
        <w:r>
          <w:t xml:space="preserve"> </w:t>
        </w:r>
      </w:ins>
      <w:r w:rsidR="00B721EC" w:rsidRPr="00F11966">
        <w:t>or non-delay critical GBR</w:t>
      </w:r>
      <w:ins w:id="1508" w:author="Giorgi Gulbani" w:date="2022-04-03T19:17:00Z">
        <w:r>
          <w:t xml:space="preserve"> </w:t>
        </w:r>
      </w:ins>
    </w:p>
    <w:p w14:paraId="4AD80F2B" w14:textId="77777777" w:rsidR="00CA77A1" w:rsidRDefault="00B721EC" w:rsidP="00B721EC">
      <w:pPr>
        <w:pStyle w:val="PL"/>
        <w:rPr>
          <w:ins w:id="1509" w:author="Giorgi Gulbani" w:date="2022-04-03T19:17:00Z"/>
        </w:rPr>
      </w:pPr>
      <w:del w:id="1510" w:author="Giorgi Gulbani" w:date="2022-04-03T19:17:00Z">
        <w:r w:rsidDel="00CA77A1">
          <w:delText xml:space="preserve">       </w:delText>
        </w:r>
        <w:r w:rsidRPr="00F11966" w:rsidDel="00CA77A1">
          <w:delText xml:space="preserve"> </w:delText>
        </w:r>
      </w:del>
      <w:r w:rsidRPr="00F11966">
        <w:t>(see clauses</w:t>
      </w:r>
      <w:r>
        <w:t xml:space="preserve"> </w:t>
      </w:r>
      <w:r w:rsidRPr="00F11966">
        <w:t>5.7.3.4 and 5.7.3.5 of 3GPP</w:t>
      </w:r>
      <w:r>
        <w:t xml:space="preserve"> </w:t>
      </w:r>
      <w:r w:rsidRPr="00F11966">
        <w:t>TS</w:t>
      </w:r>
      <w:r>
        <w:t xml:space="preserve"> </w:t>
      </w:r>
      <w:r w:rsidRPr="00F11966">
        <w:t>23.501). It shall</w:t>
      </w:r>
    </w:p>
    <w:p w14:paraId="34554BD6" w14:textId="439B01D4" w:rsidR="00B721EC" w:rsidRDefault="00CA77A1" w:rsidP="00B721EC">
      <w:pPr>
        <w:pStyle w:val="PL"/>
      </w:pPr>
      <w:ins w:id="1511" w:author="Giorgi Gulbani" w:date="2022-04-03T19:17:00Z">
        <w:r>
          <w:t xml:space="preserve">       </w:t>
        </w:r>
      </w:ins>
      <w:r w:rsidR="00B721EC" w:rsidRPr="00F11966">
        <w:t xml:space="preserve"> comply with the provisions defined in table 5.5.3.6-1.</w:t>
      </w:r>
      <w:r w:rsidR="00B721EC" w:rsidRPr="00225340">
        <w:t xml:space="preserve"> </w:t>
      </w:r>
    </w:p>
    <w:p w14:paraId="474B142D" w14:textId="77777777" w:rsidR="00B721EC" w:rsidRPr="00847967" w:rsidRDefault="00B721EC" w:rsidP="00B721EC">
      <w:pPr>
        <w:pStyle w:val="PL"/>
        <w:rPr>
          <w:lang w:val="en-US"/>
        </w:rPr>
      </w:pPr>
    </w:p>
    <w:p w14:paraId="2651EE79" w14:textId="77777777" w:rsidR="00B721EC" w:rsidRPr="00F11966" w:rsidRDefault="00B721EC" w:rsidP="00B721EC">
      <w:pPr>
        <w:pStyle w:val="PL"/>
      </w:pPr>
      <w:r w:rsidRPr="00F11966">
        <w:t xml:space="preserve">    QosResourceTypeRm:</w:t>
      </w:r>
    </w:p>
    <w:p w14:paraId="30364F8E" w14:textId="77777777" w:rsidR="00B721EC" w:rsidRPr="00F11966" w:rsidRDefault="00B721EC" w:rsidP="00B721EC">
      <w:pPr>
        <w:pStyle w:val="PL"/>
      </w:pPr>
      <w:r w:rsidRPr="00F11966">
        <w:t xml:space="preserve">      anyOf:</w:t>
      </w:r>
    </w:p>
    <w:p w14:paraId="2E96CBE2" w14:textId="77777777" w:rsidR="00B721EC" w:rsidRPr="00F11966" w:rsidRDefault="00B721EC" w:rsidP="00B721EC">
      <w:pPr>
        <w:pStyle w:val="PL"/>
        <w:rPr>
          <w:lang w:val="en-US"/>
        </w:rPr>
      </w:pPr>
      <w:r w:rsidRPr="00F11966">
        <w:t xml:space="preserve">        - </w:t>
      </w:r>
      <w:r w:rsidRPr="00F11966">
        <w:rPr>
          <w:lang w:val="en-US"/>
        </w:rPr>
        <w:t>$ref: '#/components/schemas/QosResourceType'</w:t>
      </w:r>
    </w:p>
    <w:p w14:paraId="6A187A03" w14:textId="77777777" w:rsidR="00B721EC" w:rsidRPr="00F11966" w:rsidRDefault="00B721EC" w:rsidP="00B721EC">
      <w:pPr>
        <w:pStyle w:val="PL"/>
      </w:pPr>
      <w:r w:rsidRPr="00F11966">
        <w:rPr>
          <w:lang w:val="en-US"/>
        </w:rPr>
        <w:t xml:space="preserve">        - $ref: '#/components/schemas/NullValue'</w:t>
      </w:r>
    </w:p>
    <w:p w14:paraId="2CA1EE98" w14:textId="77777777" w:rsidR="00CA77A1" w:rsidRDefault="00B721EC" w:rsidP="00B721EC">
      <w:pPr>
        <w:pStyle w:val="PL"/>
        <w:rPr>
          <w:ins w:id="1512" w:author="Giorgi Gulbani" w:date="2022-04-03T19:17:00Z"/>
          <w:lang w:val="en-US"/>
        </w:rPr>
      </w:pPr>
      <w:r>
        <w:rPr>
          <w:lang w:val="en-US"/>
        </w:rPr>
        <w:t xml:space="preserve">      description: </w:t>
      </w:r>
      <w:ins w:id="1513" w:author="Giorgi Gulbani" w:date="2022-04-03T19:17:00Z">
        <w:r w:rsidR="00CA77A1">
          <w:rPr>
            <w:lang w:val="en-US"/>
          </w:rPr>
          <w:t>&gt;</w:t>
        </w:r>
      </w:ins>
    </w:p>
    <w:p w14:paraId="53D7CAFD" w14:textId="77777777" w:rsidR="00CA77A1" w:rsidRDefault="00CA77A1" w:rsidP="00B721EC">
      <w:pPr>
        <w:pStyle w:val="PL"/>
        <w:rPr>
          <w:ins w:id="1514" w:author="Giorgi Gulbani" w:date="2022-04-03T19:17:00Z"/>
        </w:rPr>
      </w:pPr>
      <w:ins w:id="1515" w:author="Giorgi Gulbani" w:date="2022-04-03T19:17:00Z">
        <w:r>
          <w:rPr>
            <w:lang w:val="en-US"/>
          </w:rPr>
          <w:t xml:space="preserve">        </w:t>
        </w:r>
      </w:ins>
      <w:r w:rsidR="00B721EC">
        <w:rPr>
          <w:lang w:val="en-US"/>
        </w:rPr>
        <w:t>"</w:t>
      </w:r>
      <w:r w:rsidR="00B721EC" w:rsidRPr="00F11966">
        <w:t xml:space="preserve">This enumeration is defined in the same way as the </w:t>
      </w:r>
      <w:r w:rsidR="00B721EC">
        <w:t>'</w:t>
      </w:r>
      <w:r w:rsidR="00B721EC" w:rsidRPr="00F11966">
        <w:t>QosResourceType</w:t>
      </w:r>
      <w:r w:rsidR="00B721EC">
        <w:t>'</w:t>
      </w:r>
      <w:r w:rsidR="00B721EC" w:rsidRPr="00F11966">
        <w:t xml:space="preserve"> enumeration, but </w:t>
      </w:r>
    </w:p>
    <w:p w14:paraId="480DA7EC" w14:textId="5F6CB04F" w:rsidR="00B721EC" w:rsidRDefault="00CA77A1" w:rsidP="00B721EC">
      <w:pPr>
        <w:pStyle w:val="PL"/>
      </w:pPr>
      <w:ins w:id="1516" w:author="Giorgi Gulbani" w:date="2022-04-03T19:17:00Z">
        <w:r>
          <w:t xml:space="preserve">        </w:t>
        </w:r>
      </w:ins>
      <w:r w:rsidR="00B721EC" w:rsidRPr="00F11966">
        <w:t xml:space="preserve">with the OpenAPI </w:t>
      </w:r>
      <w:r w:rsidR="00B721EC">
        <w:t>'nullable:</w:t>
      </w:r>
      <w:r w:rsidR="00B721EC" w:rsidRPr="00F11966">
        <w:t xml:space="preserve"> true</w:t>
      </w:r>
      <w:r w:rsidR="00B721EC">
        <w:t>'</w:t>
      </w:r>
      <w:r w:rsidR="00B721EC" w:rsidRPr="00F11966">
        <w:t xml:space="preserve"> property</w:t>
      </w:r>
      <w:r w:rsidR="00B721EC">
        <w:t>.</w:t>
      </w:r>
      <w:r w:rsidR="00B721EC" w:rsidRPr="00225340">
        <w:t xml:space="preserve"> </w:t>
      </w:r>
      <w:r w:rsidR="00B721EC">
        <w:t>"</w:t>
      </w:r>
    </w:p>
    <w:p w14:paraId="4EEFD29D" w14:textId="77777777" w:rsidR="00B721EC" w:rsidRPr="00847967" w:rsidRDefault="00B721EC" w:rsidP="00B721EC">
      <w:pPr>
        <w:pStyle w:val="PL"/>
        <w:rPr>
          <w:lang w:val="en-US"/>
        </w:rPr>
      </w:pPr>
    </w:p>
    <w:p w14:paraId="616FAE9E" w14:textId="77777777" w:rsidR="00B721EC" w:rsidRPr="00F11966" w:rsidRDefault="00B721EC" w:rsidP="00B721EC">
      <w:pPr>
        <w:pStyle w:val="PL"/>
      </w:pPr>
      <w:r w:rsidRPr="00F11966">
        <w:t xml:space="preserve">    AdditionalQosFlowInfo:</w:t>
      </w:r>
    </w:p>
    <w:p w14:paraId="148ADE95" w14:textId="77777777" w:rsidR="00B721EC" w:rsidRPr="00F11966" w:rsidRDefault="00B721EC" w:rsidP="00B721EC">
      <w:pPr>
        <w:pStyle w:val="PL"/>
      </w:pPr>
      <w:r w:rsidRPr="00F11966">
        <w:t xml:space="preserve">      anyOf:</w:t>
      </w:r>
    </w:p>
    <w:p w14:paraId="2E89C549" w14:textId="77777777" w:rsidR="00B721EC" w:rsidRPr="00F11966" w:rsidRDefault="00B721EC" w:rsidP="00B721EC">
      <w:pPr>
        <w:pStyle w:val="PL"/>
      </w:pPr>
      <w:r w:rsidRPr="00F11966">
        <w:t xml:space="preserve">        - anyOf:</w:t>
      </w:r>
    </w:p>
    <w:p w14:paraId="76623C1C" w14:textId="77777777" w:rsidR="00B721EC" w:rsidRPr="00F11966" w:rsidRDefault="00B721EC" w:rsidP="00B721EC">
      <w:pPr>
        <w:pStyle w:val="PL"/>
      </w:pPr>
      <w:r w:rsidRPr="00F11966">
        <w:t xml:space="preserve">            - type: string</w:t>
      </w:r>
    </w:p>
    <w:p w14:paraId="31A90006" w14:textId="77777777" w:rsidR="00B721EC" w:rsidRPr="00F11966" w:rsidRDefault="00B721EC" w:rsidP="00B721EC">
      <w:pPr>
        <w:pStyle w:val="PL"/>
      </w:pPr>
      <w:r w:rsidRPr="00F11966">
        <w:t xml:space="preserve">              enum:</w:t>
      </w:r>
    </w:p>
    <w:p w14:paraId="3B72B7C7" w14:textId="77777777" w:rsidR="00B721EC" w:rsidRPr="00F11966" w:rsidRDefault="00B721EC" w:rsidP="00B721EC">
      <w:pPr>
        <w:pStyle w:val="PL"/>
      </w:pPr>
      <w:r w:rsidRPr="00F11966">
        <w:t xml:space="preserve">                - MORE_LIKELY</w:t>
      </w:r>
    </w:p>
    <w:p w14:paraId="3B011FB7" w14:textId="77777777" w:rsidR="00B721EC" w:rsidRPr="00F11966" w:rsidRDefault="00B721EC" w:rsidP="00B721EC">
      <w:pPr>
        <w:pStyle w:val="PL"/>
        <w:rPr>
          <w:lang w:val="en-US"/>
        </w:rPr>
      </w:pPr>
      <w:r w:rsidRPr="00F11966">
        <w:rPr>
          <w:lang w:val="en-US"/>
        </w:rPr>
        <w:t xml:space="preserve">            - type: string</w:t>
      </w:r>
    </w:p>
    <w:p w14:paraId="352A81D4" w14:textId="77777777" w:rsidR="00B721EC" w:rsidRPr="00F11966" w:rsidRDefault="00B721EC" w:rsidP="00B721EC">
      <w:pPr>
        <w:pStyle w:val="PL"/>
        <w:rPr>
          <w:lang w:val="en-US"/>
        </w:rPr>
      </w:pPr>
      <w:r w:rsidRPr="00F11966">
        <w:rPr>
          <w:lang w:val="en-US"/>
        </w:rPr>
        <w:t xml:space="preserve">        - $ref: '#/components/schemas/NullValue'</w:t>
      </w:r>
    </w:p>
    <w:p w14:paraId="3AC36D65" w14:textId="77777777" w:rsidR="00B721EC" w:rsidRDefault="00B721EC" w:rsidP="00B721EC">
      <w:pPr>
        <w:pStyle w:val="PL"/>
        <w:rPr>
          <w:lang w:val="en-US"/>
        </w:rPr>
      </w:pPr>
      <w:r>
        <w:rPr>
          <w:lang w:val="en-US"/>
        </w:rPr>
        <w:t xml:space="preserve">      description: &gt;</w:t>
      </w:r>
    </w:p>
    <w:p w14:paraId="76488B30" w14:textId="77777777" w:rsidR="00B721EC" w:rsidRDefault="00B721EC" w:rsidP="00B721EC">
      <w:pPr>
        <w:pStyle w:val="PL"/>
      </w:pPr>
      <w:r>
        <w:rPr>
          <w:lang w:val="en-US"/>
        </w:rPr>
        <w:t xml:space="preserve">        </w:t>
      </w:r>
      <w:r w:rsidRPr="00F11966">
        <w:t xml:space="preserve">The enumeration AdditionalQosFlowInfo provides additional QoS flow information (see clause </w:t>
      </w:r>
    </w:p>
    <w:p w14:paraId="67B4B54B" w14:textId="77777777" w:rsidR="00CA77A1" w:rsidRDefault="00B721EC" w:rsidP="00B721EC">
      <w:pPr>
        <w:pStyle w:val="PL"/>
        <w:rPr>
          <w:ins w:id="1517" w:author="Giorgi Gulbani" w:date="2022-04-03T19:17:00Z"/>
        </w:rPr>
      </w:pPr>
      <w:r>
        <w:t xml:space="preserve">        </w:t>
      </w:r>
      <w:r w:rsidRPr="00F11966">
        <w:t>9.3.1.12 3GPP TS</w:t>
      </w:r>
      <w:r w:rsidRPr="00F11966">
        <w:rPr>
          <w:lang w:eastAsia="zh-CN"/>
        </w:rPr>
        <w:t> 38.413 [11])</w:t>
      </w:r>
      <w:r w:rsidRPr="00F11966">
        <w:t>. It shall comply with the provisions defined in table</w:t>
      </w:r>
    </w:p>
    <w:p w14:paraId="5810A5ED" w14:textId="68530EF0" w:rsidR="00B721EC" w:rsidRPr="00847967" w:rsidRDefault="00CA77A1" w:rsidP="00B721EC">
      <w:pPr>
        <w:pStyle w:val="PL"/>
        <w:rPr>
          <w:lang w:val="en-US"/>
        </w:rPr>
      </w:pPr>
      <w:ins w:id="1518" w:author="Giorgi Gulbani" w:date="2022-04-03T19:17:00Z">
        <w:r>
          <w:t xml:space="preserve">       </w:t>
        </w:r>
      </w:ins>
      <w:r w:rsidR="00B721EC" w:rsidRPr="00F11966">
        <w:t xml:space="preserve"> 5.5.3.12-1.</w:t>
      </w:r>
    </w:p>
    <w:p w14:paraId="11BA47BF" w14:textId="77777777" w:rsidR="00B721EC" w:rsidRDefault="00B721EC" w:rsidP="00B721EC">
      <w:pPr>
        <w:pStyle w:val="PL"/>
      </w:pPr>
    </w:p>
    <w:p w14:paraId="325F2B47" w14:textId="77777777" w:rsidR="00B721EC" w:rsidRPr="00F11966" w:rsidRDefault="00B721EC" w:rsidP="00B721EC">
      <w:pPr>
        <w:pStyle w:val="PL"/>
      </w:pPr>
      <w:r w:rsidRPr="00F11966">
        <w:t xml:space="preserve">    </w:t>
      </w:r>
      <w:r>
        <w:t>PartitioningCriteria</w:t>
      </w:r>
      <w:r w:rsidRPr="00F11966">
        <w:t>:</w:t>
      </w:r>
    </w:p>
    <w:p w14:paraId="080C01D0" w14:textId="77777777" w:rsidR="00B721EC" w:rsidRPr="00F11966" w:rsidRDefault="00B721EC" w:rsidP="00B721EC">
      <w:pPr>
        <w:pStyle w:val="PL"/>
      </w:pPr>
      <w:r w:rsidRPr="00F11966">
        <w:t xml:space="preserve">      anyOf:</w:t>
      </w:r>
    </w:p>
    <w:p w14:paraId="4FAE32D2" w14:textId="77777777" w:rsidR="00B721EC" w:rsidRPr="00F11966" w:rsidRDefault="00B721EC" w:rsidP="00B721EC">
      <w:pPr>
        <w:pStyle w:val="PL"/>
      </w:pPr>
      <w:r w:rsidRPr="00F11966">
        <w:t xml:space="preserve">        - type: string</w:t>
      </w:r>
    </w:p>
    <w:p w14:paraId="68E08D36" w14:textId="77777777" w:rsidR="00B721EC" w:rsidRPr="00F11966" w:rsidRDefault="00B721EC" w:rsidP="00B721EC">
      <w:pPr>
        <w:pStyle w:val="PL"/>
      </w:pPr>
      <w:r w:rsidRPr="00F11966">
        <w:t xml:space="preserve">          enum:</w:t>
      </w:r>
    </w:p>
    <w:p w14:paraId="0996322D" w14:textId="77777777" w:rsidR="00B721EC" w:rsidRPr="00F11966" w:rsidRDefault="00B721EC" w:rsidP="00B721EC">
      <w:pPr>
        <w:pStyle w:val="PL"/>
      </w:pPr>
      <w:r w:rsidRPr="00F11966">
        <w:t xml:space="preserve">            - </w:t>
      </w:r>
      <w:r>
        <w:t>TAC</w:t>
      </w:r>
    </w:p>
    <w:p w14:paraId="620FAEDA" w14:textId="77777777" w:rsidR="00B721EC" w:rsidRDefault="00B721EC" w:rsidP="00B721EC">
      <w:pPr>
        <w:pStyle w:val="PL"/>
      </w:pPr>
      <w:r w:rsidRPr="00F11966">
        <w:t xml:space="preserve">            - </w:t>
      </w:r>
      <w:r>
        <w:t>SUBPLMN</w:t>
      </w:r>
    </w:p>
    <w:p w14:paraId="0EB3DE7B" w14:textId="77777777" w:rsidR="00B721EC" w:rsidRDefault="00B721EC" w:rsidP="00B721EC">
      <w:pPr>
        <w:pStyle w:val="PL"/>
      </w:pPr>
      <w:r>
        <w:t xml:space="preserve">            - GEOAREA</w:t>
      </w:r>
    </w:p>
    <w:p w14:paraId="256ABCC6" w14:textId="77777777" w:rsidR="00B721EC" w:rsidRDefault="00B721EC" w:rsidP="00B721EC">
      <w:pPr>
        <w:pStyle w:val="PL"/>
      </w:pPr>
      <w:r>
        <w:t xml:space="preserve">            - SNSSAI</w:t>
      </w:r>
    </w:p>
    <w:p w14:paraId="0AD8B23A" w14:textId="77777777" w:rsidR="00B721EC" w:rsidRPr="00F11966" w:rsidRDefault="00B721EC" w:rsidP="00B721EC">
      <w:pPr>
        <w:pStyle w:val="PL"/>
      </w:pPr>
      <w:r>
        <w:t xml:space="preserve">            - DNN</w:t>
      </w:r>
    </w:p>
    <w:p w14:paraId="363A1AAF" w14:textId="77777777" w:rsidR="00B721EC" w:rsidRDefault="00B721EC" w:rsidP="00B721EC">
      <w:pPr>
        <w:pStyle w:val="PL"/>
        <w:rPr>
          <w:lang w:val="en-US"/>
        </w:rPr>
      </w:pPr>
      <w:r w:rsidRPr="00F11966">
        <w:rPr>
          <w:lang w:val="en-US"/>
        </w:rPr>
        <w:t xml:space="preserve">        - type: string</w:t>
      </w:r>
    </w:p>
    <w:p w14:paraId="6E1E8D94" w14:textId="77777777" w:rsidR="00B721EC" w:rsidRDefault="00B721EC" w:rsidP="00B721EC">
      <w:pPr>
        <w:pStyle w:val="PL"/>
      </w:pPr>
      <w:r>
        <w:t xml:space="preserve">          description: &gt;</w:t>
      </w:r>
    </w:p>
    <w:p w14:paraId="252A5716" w14:textId="77777777" w:rsidR="00B721EC" w:rsidRDefault="00B721EC" w:rsidP="00B721EC">
      <w:pPr>
        <w:pStyle w:val="PL"/>
      </w:pPr>
      <w:r>
        <w:t xml:space="preserve">            This string provides forward-compatibility with future</w:t>
      </w:r>
    </w:p>
    <w:p w14:paraId="645BA541" w14:textId="77777777" w:rsidR="00B721EC" w:rsidRDefault="00B721EC" w:rsidP="00B721EC">
      <w:pPr>
        <w:pStyle w:val="PL"/>
      </w:pPr>
      <w:r>
        <w:lastRenderedPageBreak/>
        <w:t xml:space="preserve">            extensions to the enumeration but is not used to encode</w:t>
      </w:r>
    </w:p>
    <w:p w14:paraId="2ADFACA5" w14:textId="77777777" w:rsidR="00B721EC" w:rsidRDefault="00B721EC" w:rsidP="00B721EC">
      <w:pPr>
        <w:pStyle w:val="PL"/>
      </w:pPr>
      <w:r>
        <w:t xml:space="preserve">            content defined in the present version of this API.</w:t>
      </w:r>
    </w:p>
    <w:p w14:paraId="61EEFD59" w14:textId="77777777" w:rsidR="00B721EC" w:rsidRDefault="00B721EC" w:rsidP="00B721EC">
      <w:pPr>
        <w:pStyle w:val="PL"/>
      </w:pPr>
      <w:r>
        <w:t xml:space="preserve">      description: |</w:t>
      </w:r>
    </w:p>
    <w:p w14:paraId="287A1D25" w14:textId="77777777" w:rsidR="00B721EC" w:rsidRDefault="00B721EC" w:rsidP="00B721EC">
      <w:pPr>
        <w:pStyle w:val="PL"/>
      </w:pPr>
      <w:r>
        <w:t xml:space="preserve">        Possible values are:</w:t>
      </w:r>
    </w:p>
    <w:p w14:paraId="6FBCD7CD" w14:textId="77777777" w:rsidR="00B721EC" w:rsidRPr="00F11966" w:rsidRDefault="00B721EC" w:rsidP="00B721EC">
      <w:pPr>
        <w:pStyle w:val="PL"/>
      </w:pPr>
      <w:r w:rsidRPr="00F11966">
        <w:t xml:space="preserve">        - "</w:t>
      </w:r>
      <w:r>
        <w:t>TAC</w:t>
      </w:r>
      <w:r w:rsidRPr="00F11966">
        <w:t xml:space="preserve">": </w:t>
      </w:r>
      <w:r>
        <w:t>Type Allocation Code</w:t>
      </w:r>
    </w:p>
    <w:p w14:paraId="3AAFB8A0" w14:textId="77777777" w:rsidR="00B721EC" w:rsidRPr="00F11966" w:rsidRDefault="00B721EC" w:rsidP="00B721EC">
      <w:pPr>
        <w:pStyle w:val="PL"/>
      </w:pPr>
      <w:r w:rsidRPr="00F11966">
        <w:t xml:space="preserve">        - "</w:t>
      </w:r>
      <w:r>
        <w:t>SUBPLMN</w:t>
      </w:r>
      <w:r w:rsidRPr="00F11966">
        <w:t xml:space="preserve">": </w:t>
      </w:r>
      <w:r>
        <w:t>Subscriber PLMN ID</w:t>
      </w:r>
    </w:p>
    <w:p w14:paraId="024AB45C" w14:textId="77777777" w:rsidR="00B721EC" w:rsidRPr="00F11966" w:rsidRDefault="00B721EC" w:rsidP="00B721EC">
      <w:pPr>
        <w:pStyle w:val="PL"/>
      </w:pPr>
      <w:r w:rsidRPr="00F11966">
        <w:t xml:space="preserve">        - "</w:t>
      </w:r>
      <w:r>
        <w:t>GEOAREA</w:t>
      </w:r>
      <w:r w:rsidRPr="00F11966">
        <w:t xml:space="preserve">": </w:t>
      </w:r>
      <w:r>
        <w:t>Geographical area, i.e. list(s) of TAI(s)</w:t>
      </w:r>
    </w:p>
    <w:p w14:paraId="06F5E5EC" w14:textId="77777777" w:rsidR="00B721EC" w:rsidRDefault="00B721EC" w:rsidP="00B721EC">
      <w:pPr>
        <w:pStyle w:val="PL"/>
      </w:pPr>
      <w:r w:rsidRPr="00F11966">
        <w:t xml:space="preserve">        - "</w:t>
      </w:r>
      <w:r>
        <w:t>SNSSAI</w:t>
      </w:r>
      <w:r w:rsidRPr="00F11966">
        <w:t xml:space="preserve">": </w:t>
      </w:r>
      <w:r>
        <w:t>S-NSSAI</w:t>
      </w:r>
    </w:p>
    <w:p w14:paraId="22824091" w14:textId="77777777" w:rsidR="00B721EC" w:rsidRDefault="00B721EC" w:rsidP="00B721EC">
      <w:pPr>
        <w:pStyle w:val="PL"/>
        <w:rPr>
          <w:ins w:id="1519" w:author="Giorgi Gulbani" w:date="2022-04-03T19:17:00Z"/>
        </w:rPr>
      </w:pPr>
      <w:r>
        <w:t xml:space="preserve">        - </w:t>
      </w:r>
      <w:r w:rsidRPr="00F11966">
        <w:t>"</w:t>
      </w:r>
      <w:r>
        <w:t>DNN</w:t>
      </w:r>
      <w:r w:rsidRPr="00F11966">
        <w:t xml:space="preserve">": </w:t>
      </w:r>
      <w:r>
        <w:t>DNN</w:t>
      </w:r>
    </w:p>
    <w:p w14:paraId="5570F676" w14:textId="77777777" w:rsidR="00CA77A1" w:rsidRPr="00F11966" w:rsidRDefault="00CA77A1" w:rsidP="00B721EC">
      <w:pPr>
        <w:pStyle w:val="PL"/>
        <w:rPr>
          <w:lang w:val="en-US"/>
        </w:rPr>
      </w:pPr>
    </w:p>
    <w:p w14:paraId="79F3BD20" w14:textId="77777777" w:rsidR="00B721EC" w:rsidRPr="00F11966" w:rsidRDefault="00B721EC" w:rsidP="00B721EC">
      <w:pPr>
        <w:pStyle w:val="PL"/>
      </w:pPr>
      <w:r w:rsidRPr="00F11966">
        <w:t xml:space="preserve">    </w:t>
      </w:r>
      <w:r>
        <w:t>PartitioningCriteria</w:t>
      </w:r>
      <w:r w:rsidRPr="00F11966">
        <w:t>Rm:</w:t>
      </w:r>
    </w:p>
    <w:p w14:paraId="16AB6A01" w14:textId="77777777" w:rsidR="00B721EC" w:rsidRPr="00F11966" w:rsidRDefault="00B721EC" w:rsidP="00B721EC">
      <w:pPr>
        <w:pStyle w:val="PL"/>
      </w:pPr>
      <w:r w:rsidRPr="00F11966">
        <w:t xml:space="preserve">      anyOf:</w:t>
      </w:r>
    </w:p>
    <w:p w14:paraId="490E5D7D" w14:textId="77777777" w:rsidR="00B721EC" w:rsidRPr="00F11966" w:rsidRDefault="00B721EC" w:rsidP="00B721EC">
      <w:pPr>
        <w:pStyle w:val="PL"/>
        <w:rPr>
          <w:lang w:val="en-US"/>
        </w:rPr>
      </w:pPr>
      <w:r w:rsidRPr="00F11966">
        <w:t xml:space="preserve">        - </w:t>
      </w:r>
      <w:r w:rsidRPr="00F11966">
        <w:rPr>
          <w:lang w:val="en-US"/>
        </w:rPr>
        <w:t>$ref: '#/components/schemas/</w:t>
      </w:r>
      <w:r>
        <w:t>PartitioningCriteria</w:t>
      </w:r>
      <w:r w:rsidRPr="00F11966">
        <w:rPr>
          <w:lang w:val="en-US"/>
        </w:rPr>
        <w:t>'</w:t>
      </w:r>
    </w:p>
    <w:p w14:paraId="472555EF" w14:textId="77777777" w:rsidR="00B721EC" w:rsidRPr="00F11966" w:rsidRDefault="00B721EC" w:rsidP="00B721EC">
      <w:pPr>
        <w:pStyle w:val="PL"/>
      </w:pPr>
      <w:r w:rsidRPr="00F11966">
        <w:rPr>
          <w:lang w:val="en-US"/>
        </w:rPr>
        <w:t xml:space="preserve">        - $ref: '#/components/schemas/NullValue'</w:t>
      </w:r>
    </w:p>
    <w:p w14:paraId="69ABEE92" w14:textId="77777777" w:rsidR="00CA77A1" w:rsidRDefault="00B721EC" w:rsidP="00B721EC">
      <w:pPr>
        <w:pStyle w:val="PL"/>
        <w:rPr>
          <w:ins w:id="1520" w:author="Giorgi Gulbani" w:date="2022-04-03T19:17:00Z"/>
        </w:rPr>
      </w:pPr>
      <w:r w:rsidRPr="00F11966">
        <w:t xml:space="preserve">    </w:t>
      </w:r>
      <w:r>
        <w:t xml:space="preserve"> </w:t>
      </w:r>
      <w:r w:rsidRPr="00F11966">
        <w:t xml:space="preserve"> description: </w:t>
      </w:r>
      <w:ins w:id="1521" w:author="Giorgi Gulbani" w:date="2022-04-03T19:17:00Z">
        <w:r w:rsidR="00CA77A1">
          <w:t>&gt;</w:t>
        </w:r>
      </w:ins>
    </w:p>
    <w:p w14:paraId="30420A6D" w14:textId="77777777" w:rsidR="00CA77A1" w:rsidRDefault="00CA77A1" w:rsidP="00B721EC">
      <w:pPr>
        <w:pStyle w:val="PL"/>
        <w:rPr>
          <w:ins w:id="1522" w:author="Giorgi Gulbani" w:date="2022-04-03T19:17:00Z"/>
        </w:rPr>
      </w:pPr>
      <w:ins w:id="1523" w:author="Giorgi Gulbani" w:date="2022-04-03T19:17:00Z">
        <w:r>
          <w:t xml:space="preserve">        </w:t>
        </w:r>
      </w:ins>
      <w:r w:rsidR="00B721EC">
        <w:t>"</w:t>
      </w:r>
      <w:r w:rsidR="00B721EC" w:rsidRPr="00F11966">
        <w:t xml:space="preserve">This data type is defined in the same way as the </w:t>
      </w:r>
      <w:r w:rsidR="00B721EC">
        <w:t>'</w:t>
      </w:r>
      <w:r w:rsidR="00B721EC" w:rsidRPr="000B5ECB">
        <w:t xml:space="preserve"> </w:t>
      </w:r>
      <w:r w:rsidR="00B721EC">
        <w:t>PartitioningCriteria</w:t>
      </w:r>
      <w:r w:rsidR="00B721EC" w:rsidRPr="00F11966">
        <w:t xml:space="preserve"> </w:t>
      </w:r>
      <w:r w:rsidR="00B721EC">
        <w:t>'</w:t>
      </w:r>
      <w:r w:rsidR="00B721EC" w:rsidRPr="00F11966">
        <w:t xml:space="preserve"> data type, </w:t>
      </w:r>
    </w:p>
    <w:p w14:paraId="7E5E7D46" w14:textId="64E4E7BF" w:rsidR="00B721EC" w:rsidRDefault="00CA77A1" w:rsidP="00B721EC">
      <w:pPr>
        <w:pStyle w:val="PL"/>
      </w:pPr>
      <w:ins w:id="1524" w:author="Giorgi Gulbani" w:date="2022-04-03T19:17:00Z">
        <w:r>
          <w:t xml:space="preserve">        </w:t>
        </w:r>
      </w:ins>
      <w:r w:rsidR="00B721EC" w:rsidRPr="00F11966">
        <w:t xml:space="preserve">but with the OpenAPI </w:t>
      </w:r>
      <w:r w:rsidR="00B721EC">
        <w:t>'nullable:</w:t>
      </w:r>
      <w:r w:rsidR="00B721EC" w:rsidRPr="00F11966">
        <w:t xml:space="preserve"> true</w:t>
      </w:r>
      <w:r w:rsidR="00B721EC">
        <w:t>'</w:t>
      </w:r>
      <w:r w:rsidR="00B721EC" w:rsidRPr="00F11966">
        <w:t xml:space="preserve"> property.</w:t>
      </w:r>
      <w:r w:rsidR="00B721EC">
        <w:t>"</w:t>
      </w:r>
    </w:p>
    <w:p w14:paraId="09F8E344" w14:textId="77777777" w:rsidR="00B721EC" w:rsidRPr="00F11966" w:rsidRDefault="00B721EC" w:rsidP="00B721EC">
      <w:pPr>
        <w:pStyle w:val="PL"/>
        <w:rPr>
          <w:lang w:val="en-US"/>
        </w:rPr>
      </w:pPr>
      <w:del w:id="1525" w:author="Giorgi Gulbani" w:date="2022-04-03T19:18:00Z">
        <w:r w:rsidRPr="00F11966" w:rsidDel="00CA77A1">
          <w:rPr>
            <w:lang w:val="en-US"/>
          </w:rPr>
          <w:delText>#</w:delText>
        </w:r>
      </w:del>
    </w:p>
    <w:p w14:paraId="2C334C7F" w14:textId="77777777" w:rsidR="00B721EC" w:rsidRPr="00F11966" w:rsidRDefault="00B721EC" w:rsidP="00B721EC">
      <w:pPr>
        <w:pStyle w:val="PL"/>
        <w:rPr>
          <w:lang w:val="en-US"/>
        </w:rPr>
      </w:pPr>
      <w:r w:rsidRPr="00F11966">
        <w:rPr>
          <w:lang w:val="en-US"/>
        </w:rPr>
        <w:t>#</w:t>
      </w:r>
    </w:p>
    <w:p w14:paraId="470A5EBB" w14:textId="77777777" w:rsidR="00B721EC" w:rsidRPr="00F11966" w:rsidRDefault="00B721EC" w:rsidP="00B721EC">
      <w:pPr>
        <w:pStyle w:val="PL"/>
        <w:rPr>
          <w:lang w:val="en-US"/>
        </w:rPr>
      </w:pPr>
      <w:r w:rsidRPr="00F11966">
        <w:rPr>
          <w:lang w:val="en-US"/>
        </w:rPr>
        <w:t># STRUCTURED DATA TYPES</w:t>
      </w:r>
    </w:p>
    <w:p w14:paraId="73E1076B" w14:textId="77777777" w:rsidR="00B721EC" w:rsidRPr="00F11966" w:rsidRDefault="00B721EC" w:rsidP="00B721EC">
      <w:pPr>
        <w:pStyle w:val="PL"/>
        <w:rPr>
          <w:lang w:val="en-US"/>
        </w:rPr>
      </w:pPr>
      <w:r w:rsidRPr="00F11966">
        <w:rPr>
          <w:lang w:val="en-US"/>
        </w:rPr>
        <w:t>#</w:t>
      </w:r>
    </w:p>
    <w:p w14:paraId="1AE68BC2" w14:textId="77777777" w:rsidR="00B721EC" w:rsidRPr="00F11966" w:rsidRDefault="00B721EC" w:rsidP="00B721EC">
      <w:pPr>
        <w:pStyle w:val="PL"/>
        <w:rPr>
          <w:lang w:val="en-US"/>
        </w:rPr>
      </w:pPr>
    </w:p>
    <w:p w14:paraId="198C5CEF" w14:textId="77777777" w:rsidR="00B721EC" w:rsidRPr="00F11966" w:rsidRDefault="00B721EC" w:rsidP="00B721EC">
      <w:pPr>
        <w:pStyle w:val="PL"/>
        <w:rPr>
          <w:lang w:val="en-US"/>
        </w:rPr>
      </w:pPr>
      <w:r w:rsidRPr="00F11966">
        <w:rPr>
          <w:lang w:val="en-US"/>
        </w:rPr>
        <w:t xml:space="preserve">    Arp:</w:t>
      </w:r>
    </w:p>
    <w:p w14:paraId="38D5ECEE" w14:textId="77777777" w:rsidR="00B721EC" w:rsidRDefault="00B721EC" w:rsidP="00B721EC">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01EF3178" w14:textId="77777777" w:rsidR="00B721EC" w:rsidRPr="00F11966" w:rsidRDefault="00B721EC" w:rsidP="00B721EC">
      <w:pPr>
        <w:pStyle w:val="PL"/>
        <w:rPr>
          <w:lang w:val="en-US"/>
        </w:rPr>
      </w:pPr>
      <w:r w:rsidRPr="00F11966">
        <w:rPr>
          <w:lang w:val="en-US"/>
        </w:rPr>
        <w:t xml:space="preserve">      type: object</w:t>
      </w:r>
    </w:p>
    <w:p w14:paraId="50497540" w14:textId="77777777" w:rsidR="00B721EC" w:rsidRPr="00F11966" w:rsidRDefault="00B721EC" w:rsidP="00B721EC">
      <w:pPr>
        <w:pStyle w:val="PL"/>
        <w:rPr>
          <w:lang w:val="en-US"/>
        </w:rPr>
      </w:pPr>
      <w:r w:rsidRPr="00F11966">
        <w:rPr>
          <w:lang w:val="en-US"/>
        </w:rPr>
        <w:t xml:space="preserve">      properties:</w:t>
      </w:r>
    </w:p>
    <w:p w14:paraId="2D23FBFC" w14:textId="77777777" w:rsidR="00B721EC" w:rsidRPr="00F11966" w:rsidRDefault="00B721EC" w:rsidP="00B721EC">
      <w:pPr>
        <w:pStyle w:val="PL"/>
        <w:rPr>
          <w:lang w:val="en-US"/>
        </w:rPr>
      </w:pPr>
      <w:r w:rsidRPr="00F11966">
        <w:rPr>
          <w:lang w:val="en-US"/>
        </w:rPr>
        <w:t xml:space="preserve">        priorityLevel:</w:t>
      </w:r>
    </w:p>
    <w:p w14:paraId="5886B3F5" w14:textId="77777777" w:rsidR="00B721EC" w:rsidRPr="00F11966" w:rsidRDefault="00B721EC" w:rsidP="00B721EC">
      <w:pPr>
        <w:pStyle w:val="PL"/>
        <w:rPr>
          <w:lang w:val="en-US"/>
        </w:rPr>
      </w:pPr>
      <w:r w:rsidRPr="00F11966">
        <w:rPr>
          <w:lang w:val="en-US"/>
        </w:rPr>
        <w:t xml:space="preserve">          $ref: '#/components/schemas/ArpPriorityLevel'</w:t>
      </w:r>
    </w:p>
    <w:p w14:paraId="42B2ADCC" w14:textId="77777777" w:rsidR="00B721EC" w:rsidRPr="00F11966" w:rsidRDefault="00B721EC" w:rsidP="00B721EC">
      <w:pPr>
        <w:pStyle w:val="PL"/>
        <w:rPr>
          <w:lang w:val="en-US"/>
        </w:rPr>
      </w:pPr>
      <w:r w:rsidRPr="00F11966">
        <w:rPr>
          <w:lang w:val="en-US"/>
        </w:rPr>
        <w:t xml:space="preserve">        preemptCap:</w:t>
      </w:r>
    </w:p>
    <w:p w14:paraId="5BC2453F" w14:textId="77777777" w:rsidR="00B721EC" w:rsidRPr="00F11966" w:rsidRDefault="00B721EC" w:rsidP="00B721EC">
      <w:pPr>
        <w:pStyle w:val="PL"/>
        <w:rPr>
          <w:lang w:val="en-US"/>
        </w:rPr>
      </w:pPr>
      <w:r w:rsidRPr="00F11966">
        <w:rPr>
          <w:lang w:val="en-US"/>
        </w:rPr>
        <w:t xml:space="preserve">          $ref: '#/components/schemas/PreemptionCapability'</w:t>
      </w:r>
    </w:p>
    <w:p w14:paraId="46E76F6F" w14:textId="77777777" w:rsidR="00B721EC" w:rsidRPr="00F11966" w:rsidRDefault="00B721EC" w:rsidP="00B721EC">
      <w:pPr>
        <w:pStyle w:val="PL"/>
        <w:rPr>
          <w:lang w:val="en-US"/>
        </w:rPr>
      </w:pPr>
      <w:r w:rsidRPr="00F11966">
        <w:rPr>
          <w:lang w:val="en-US"/>
        </w:rPr>
        <w:t xml:space="preserve">        preemptVuln:</w:t>
      </w:r>
    </w:p>
    <w:p w14:paraId="37AABE3B" w14:textId="77777777" w:rsidR="00B721EC" w:rsidRPr="00F11966" w:rsidRDefault="00B721EC" w:rsidP="00B721EC">
      <w:pPr>
        <w:pStyle w:val="PL"/>
        <w:rPr>
          <w:lang w:val="en-US"/>
        </w:rPr>
      </w:pPr>
      <w:r w:rsidRPr="00F11966">
        <w:rPr>
          <w:lang w:val="en-US"/>
        </w:rPr>
        <w:t xml:space="preserve">          $ref: '#/components/schemas/PreemptionVulnerability'</w:t>
      </w:r>
    </w:p>
    <w:p w14:paraId="2C50AD29" w14:textId="77777777" w:rsidR="00B721EC" w:rsidRPr="00F11966" w:rsidRDefault="00B721EC" w:rsidP="00B721EC">
      <w:pPr>
        <w:pStyle w:val="PL"/>
        <w:rPr>
          <w:lang w:val="en-US"/>
        </w:rPr>
      </w:pPr>
      <w:r w:rsidRPr="00F11966">
        <w:rPr>
          <w:lang w:val="en-US"/>
        </w:rPr>
        <w:t xml:space="preserve">      required:</w:t>
      </w:r>
    </w:p>
    <w:p w14:paraId="2E0FBB90" w14:textId="77777777" w:rsidR="00B721EC" w:rsidRPr="00F11966" w:rsidRDefault="00B721EC" w:rsidP="00B721EC">
      <w:pPr>
        <w:pStyle w:val="PL"/>
        <w:rPr>
          <w:lang w:val="en-US"/>
        </w:rPr>
      </w:pPr>
      <w:r w:rsidRPr="00F11966">
        <w:rPr>
          <w:lang w:val="en-US"/>
        </w:rPr>
        <w:t xml:space="preserve">        - priorityLevel</w:t>
      </w:r>
    </w:p>
    <w:p w14:paraId="2C9B4999" w14:textId="77777777" w:rsidR="00B721EC" w:rsidRPr="00F11966" w:rsidRDefault="00B721EC" w:rsidP="00B721EC">
      <w:pPr>
        <w:pStyle w:val="PL"/>
        <w:rPr>
          <w:lang w:val="en-US"/>
        </w:rPr>
      </w:pPr>
      <w:r w:rsidRPr="00F11966">
        <w:rPr>
          <w:lang w:val="en-US"/>
        </w:rPr>
        <w:t xml:space="preserve">        - preemptCap</w:t>
      </w:r>
    </w:p>
    <w:p w14:paraId="5C633498" w14:textId="77777777" w:rsidR="00B721EC" w:rsidRPr="00F11966" w:rsidRDefault="00B721EC" w:rsidP="00B721EC">
      <w:pPr>
        <w:pStyle w:val="PL"/>
        <w:rPr>
          <w:lang w:val="en-US"/>
        </w:rPr>
      </w:pPr>
      <w:r w:rsidRPr="00F11966">
        <w:rPr>
          <w:lang w:val="en-US"/>
        </w:rPr>
        <w:t xml:space="preserve">        - preemptVuln</w:t>
      </w:r>
    </w:p>
    <w:p w14:paraId="64E58608" w14:textId="77777777" w:rsidR="00B721EC" w:rsidRPr="00F11966" w:rsidRDefault="00B721EC" w:rsidP="00B721EC">
      <w:pPr>
        <w:pStyle w:val="PL"/>
        <w:rPr>
          <w:lang w:val="en-US"/>
        </w:rPr>
      </w:pPr>
      <w:r w:rsidRPr="00F11966">
        <w:rPr>
          <w:lang w:val="en-US"/>
        </w:rPr>
        <w:t xml:space="preserve">    Ambr:</w:t>
      </w:r>
    </w:p>
    <w:p w14:paraId="5453C070" w14:textId="77777777" w:rsidR="00B721EC" w:rsidRDefault="00B721EC" w:rsidP="00B721EC">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2C0A793B" w14:textId="77777777" w:rsidR="00B721EC" w:rsidRPr="00F11966" w:rsidRDefault="00B721EC" w:rsidP="00B721EC">
      <w:pPr>
        <w:pStyle w:val="PL"/>
        <w:rPr>
          <w:lang w:val="en-US"/>
        </w:rPr>
      </w:pPr>
      <w:r w:rsidRPr="00F11966">
        <w:rPr>
          <w:lang w:val="en-US"/>
        </w:rPr>
        <w:t xml:space="preserve">      type: object</w:t>
      </w:r>
    </w:p>
    <w:p w14:paraId="28D99F88" w14:textId="77777777" w:rsidR="00B721EC" w:rsidRPr="00F11966" w:rsidRDefault="00B721EC" w:rsidP="00B721EC">
      <w:pPr>
        <w:pStyle w:val="PL"/>
        <w:rPr>
          <w:lang w:val="en-US"/>
        </w:rPr>
      </w:pPr>
      <w:r w:rsidRPr="00F11966">
        <w:rPr>
          <w:lang w:val="en-US"/>
        </w:rPr>
        <w:t xml:space="preserve">      properties:</w:t>
      </w:r>
    </w:p>
    <w:p w14:paraId="3FC9E8BE" w14:textId="77777777" w:rsidR="00B721EC" w:rsidRPr="00F11966" w:rsidRDefault="00B721EC" w:rsidP="00B721EC">
      <w:pPr>
        <w:pStyle w:val="PL"/>
        <w:rPr>
          <w:lang w:val="en-US"/>
        </w:rPr>
      </w:pPr>
      <w:r w:rsidRPr="00F11966">
        <w:rPr>
          <w:lang w:val="en-US"/>
        </w:rPr>
        <w:t xml:space="preserve">        uplink:</w:t>
      </w:r>
    </w:p>
    <w:p w14:paraId="3FF28DAD" w14:textId="77777777" w:rsidR="00B721EC" w:rsidRPr="00F11966" w:rsidRDefault="00B721EC" w:rsidP="00B721EC">
      <w:pPr>
        <w:pStyle w:val="PL"/>
        <w:rPr>
          <w:lang w:val="en-US"/>
        </w:rPr>
      </w:pPr>
      <w:r w:rsidRPr="00F11966">
        <w:rPr>
          <w:lang w:val="en-US"/>
        </w:rPr>
        <w:t xml:space="preserve">          $ref: '#/components/schemas/BitRate'</w:t>
      </w:r>
    </w:p>
    <w:p w14:paraId="5731F8B8" w14:textId="77777777" w:rsidR="00B721EC" w:rsidRPr="00F11966" w:rsidRDefault="00B721EC" w:rsidP="00B721EC">
      <w:pPr>
        <w:pStyle w:val="PL"/>
        <w:rPr>
          <w:lang w:val="en-US"/>
        </w:rPr>
      </w:pPr>
      <w:r w:rsidRPr="00F11966">
        <w:rPr>
          <w:lang w:val="en-US"/>
        </w:rPr>
        <w:t xml:space="preserve">        downlink:</w:t>
      </w:r>
    </w:p>
    <w:p w14:paraId="331F80A3" w14:textId="77777777" w:rsidR="00B721EC" w:rsidRPr="00F11966" w:rsidRDefault="00B721EC" w:rsidP="00B721EC">
      <w:pPr>
        <w:pStyle w:val="PL"/>
        <w:rPr>
          <w:lang w:val="en-US"/>
        </w:rPr>
      </w:pPr>
      <w:r w:rsidRPr="00F11966">
        <w:rPr>
          <w:lang w:val="en-US"/>
        </w:rPr>
        <w:t xml:space="preserve">          $ref: '#/components/schemas/BitRate'</w:t>
      </w:r>
    </w:p>
    <w:p w14:paraId="5A96C63A" w14:textId="77777777" w:rsidR="00B721EC" w:rsidRPr="00F11966" w:rsidRDefault="00B721EC" w:rsidP="00B721EC">
      <w:pPr>
        <w:pStyle w:val="PL"/>
        <w:rPr>
          <w:lang w:val="en-US"/>
        </w:rPr>
      </w:pPr>
      <w:r w:rsidRPr="00F11966">
        <w:rPr>
          <w:lang w:val="en-US"/>
        </w:rPr>
        <w:t xml:space="preserve">      required:</w:t>
      </w:r>
    </w:p>
    <w:p w14:paraId="653F972E" w14:textId="77777777" w:rsidR="00B721EC" w:rsidRPr="00F11966" w:rsidRDefault="00B721EC" w:rsidP="00B721EC">
      <w:pPr>
        <w:pStyle w:val="PL"/>
        <w:rPr>
          <w:lang w:val="en-US"/>
        </w:rPr>
      </w:pPr>
      <w:r w:rsidRPr="00F11966">
        <w:rPr>
          <w:lang w:val="en-US"/>
        </w:rPr>
        <w:t xml:space="preserve">        - uplink</w:t>
      </w:r>
    </w:p>
    <w:p w14:paraId="5397A011" w14:textId="77777777" w:rsidR="00B721EC" w:rsidRPr="00F11966" w:rsidRDefault="00B721EC" w:rsidP="00B721EC">
      <w:pPr>
        <w:pStyle w:val="PL"/>
        <w:rPr>
          <w:lang w:val="en-US"/>
        </w:rPr>
      </w:pPr>
      <w:r w:rsidRPr="00F11966">
        <w:rPr>
          <w:lang w:val="en-US"/>
        </w:rPr>
        <w:t xml:space="preserve">        - downlink</w:t>
      </w:r>
    </w:p>
    <w:p w14:paraId="7AE49CA4" w14:textId="77777777" w:rsidR="00B721EC" w:rsidRPr="00F11966" w:rsidRDefault="00B721EC" w:rsidP="00B721EC">
      <w:pPr>
        <w:pStyle w:val="PL"/>
        <w:rPr>
          <w:lang w:val="en-US"/>
        </w:rPr>
      </w:pPr>
      <w:r w:rsidRPr="00F11966">
        <w:rPr>
          <w:lang w:val="en-US"/>
        </w:rPr>
        <w:t xml:space="preserve">    Dynamic5Qi:</w:t>
      </w:r>
    </w:p>
    <w:p w14:paraId="322CC20D" w14:textId="77777777" w:rsidR="00CA77A1" w:rsidRDefault="00B721EC" w:rsidP="00B721EC">
      <w:pPr>
        <w:pStyle w:val="PL"/>
        <w:rPr>
          <w:ins w:id="1526" w:author="Giorgi Gulbani" w:date="2022-04-03T19:18:00Z"/>
          <w:rFonts w:cs="Arial"/>
          <w:szCs w:val="18"/>
        </w:rPr>
      </w:pPr>
      <w:r w:rsidRPr="00F11966">
        <w:t xml:space="preserve">    </w:t>
      </w:r>
      <w:r>
        <w:t xml:space="preserve"> </w:t>
      </w:r>
      <w:r w:rsidRPr="00F11966">
        <w:t xml:space="preserve"> description: </w:t>
      </w:r>
      <w:ins w:id="1527" w:author="Giorgi Gulbani" w:date="2022-04-03T19:18:00Z">
        <w:r w:rsidR="00CA77A1">
          <w:t>&gt;</w:t>
        </w:r>
        <w:r w:rsidR="00CA77A1">
          <w:br/>
          <w:t xml:space="preserve">        </w:t>
        </w:r>
      </w:ins>
      <w:r>
        <w:t xml:space="preserve">It </w:t>
      </w:r>
      <w:r>
        <w:rPr>
          <w:rFonts w:cs="Arial"/>
          <w:szCs w:val="18"/>
        </w:rPr>
        <w:t>indicates the QoS Characteristics for a Non-standardised or not pre-configured 5QI</w:t>
      </w:r>
    </w:p>
    <w:p w14:paraId="2F5A3212" w14:textId="4F03A12D" w:rsidR="00B721EC" w:rsidRDefault="00CA77A1" w:rsidP="00B721EC">
      <w:pPr>
        <w:pStyle w:val="PL"/>
      </w:pPr>
      <w:ins w:id="1528" w:author="Giorgi Gulbani" w:date="2022-04-03T19:18:00Z">
        <w:r>
          <w:rPr>
            <w:rFonts w:cs="Arial"/>
            <w:szCs w:val="18"/>
          </w:rPr>
          <w:t xml:space="preserve">       </w:t>
        </w:r>
      </w:ins>
      <w:r w:rsidR="00B721EC">
        <w:rPr>
          <w:rFonts w:cs="Arial"/>
          <w:szCs w:val="18"/>
        </w:rPr>
        <w:t xml:space="preserve"> for downlink and uplink.</w:t>
      </w:r>
    </w:p>
    <w:p w14:paraId="323FA4FF" w14:textId="77777777" w:rsidR="00B721EC" w:rsidRPr="00F11966" w:rsidRDefault="00B721EC" w:rsidP="00B721EC">
      <w:pPr>
        <w:pStyle w:val="PL"/>
        <w:rPr>
          <w:lang w:val="en-US"/>
        </w:rPr>
      </w:pPr>
      <w:r w:rsidRPr="00F11966">
        <w:rPr>
          <w:lang w:val="en-US"/>
        </w:rPr>
        <w:t xml:space="preserve">      type: object</w:t>
      </w:r>
    </w:p>
    <w:p w14:paraId="4EA996EA" w14:textId="77777777" w:rsidR="00B721EC" w:rsidRPr="00F11966" w:rsidRDefault="00B721EC" w:rsidP="00B721EC">
      <w:pPr>
        <w:pStyle w:val="PL"/>
        <w:rPr>
          <w:lang w:val="en-US"/>
        </w:rPr>
      </w:pPr>
      <w:r w:rsidRPr="00F11966">
        <w:rPr>
          <w:lang w:val="en-US"/>
        </w:rPr>
        <w:t xml:space="preserve">      properties:</w:t>
      </w:r>
    </w:p>
    <w:p w14:paraId="5B0F6566" w14:textId="77777777" w:rsidR="00B721EC" w:rsidRPr="00F11966" w:rsidRDefault="00B721EC" w:rsidP="00B721EC">
      <w:pPr>
        <w:pStyle w:val="PL"/>
        <w:rPr>
          <w:lang w:val="en-US"/>
        </w:rPr>
      </w:pPr>
      <w:r w:rsidRPr="00F11966">
        <w:rPr>
          <w:lang w:val="en-US"/>
        </w:rPr>
        <w:t xml:space="preserve">        resourceType:</w:t>
      </w:r>
    </w:p>
    <w:p w14:paraId="78B1E473" w14:textId="77777777" w:rsidR="00B721EC" w:rsidRPr="00F11966" w:rsidRDefault="00B721EC" w:rsidP="00B721EC">
      <w:pPr>
        <w:pStyle w:val="PL"/>
        <w:rPr>
          <w:lang w:val="en-US"/>
        </w:rPr>
      </w:pPr>
      <w:r w:rsidRPr="00F11966">
        <w:rPr>
          <w:lang w:val="en-US"/>
        </w:rPr>
        <w:t xml:space="preserve">          $ref: '#/components/schemas/QosResourceType'</w:t>
      </w:r>
    </w:p>
    <w:p w14:paraId="5B960D48" w14:textId="77777777" w:rsidR="00B721EC" w:rsidRPr="00F11966" w:rsidRDefault="00B721EC" w:rsidP="00B721EC">
      <w:pPr>
        <w:pStyle w:val="PL"/>
        <w:rPr>
          <w:lang w:val="en-US"/>
        </w:rPr>
      </w:pPr>
      <w:r w:rsidRPr="00F11966">
        <w:rPr>
          <w:lang w:val="en-US"/>
        </w:rPr>
        <w:t xml:space="preserve">        priorityLevel:</w:t>
      </w:r>
    </w:p>
    <w:p w14:paraId="26886697" w14:textId="77777777" w:rsidR="00B721EC" w:rsidRPr="00F11966" w:rsidRDefault="00B721EC" w:rsidP="00B721EC">
      <w:pPr>
        <w:pStyle w:val="PL"/>
        <w:rPr>
          <w:lang w:val="en-US"/>
        </w:rPr>
      </w:pPr>
      <w:r w:rsidRPr="00F11966">
        <w:rPr>
          <w:lang w:val="en-US"/>
        </w:rPr>
        <w:t xml:space="preserve">          $ref: '#/components/schemas/5QiPriorityLevel'</w:t>
      </w:r>
    </w:p>
    <w:p w14:paraId="59D463C1" w14:textId="77777777" w:rsidR="00B721EC" w:rsidRPr="00F11966" w:rsidRDefault="00B721EC" w:rsidP="00B721EC">
      <w:pPr>
        <w:pStyle w:val="PL"/>
        <w:rPr>
          <w:lang w:val="en-US"/>
        </w:rPr>
      </w:pPr>
      <w:r w:rsidRPr="00F11966">
        <w:rPr>
          <w:lang w:val="en-US"/>
        </w:rPr>
        <w:t xml:space="preserve">        packetDelayBudget:</w:t>
      </w:r>
    </w:p>
    <w:p w14:paraId="4403C618" w14:textId="77777777" w:rsidR="00B721EC" w:rsidRPr="00F11966" w:rsidRDefault="00B721EC" w:rsidP="00B721EC">
      <w:pPr>
        <w:pStyle w:val="PL"/>
        <w:rPr>
          <w:lang w:val="en-US"/>
        </w:rPr>
      </w:pPr>
      <w:r w:rsidRPr="00F11966">
        <w:rPr>
          <w:lang w:val="en-US"/>
        </w:rPr>
        <w:t xml:space="preserve">          $ref: '#/components/schemas/PacketDelBudget'</w:t>
      </w:r>
    </w:p>
    <w:p w14:paraId="5FD35E88" w14:textId="77777777" w:rsidR="00B721EC" w:rsidRPr="00F11966" w:rsidRDefault="00B721EC" w:rsidP="00B721EC">
      <w:pPr>
        <w:pStyle w:val="PL"/>
        <w:rPr>
          <w:lang w:val="en-US"/>
        </w:rPr>
      </w:pPr>
      <w:r w:rsidRPr="00F11966">
        <w:rPr>
          <w:lang w:val="en-US"/>
        </w:rPr>
        <w:t xml:space="preserve">        packetErrRate:</w:t>
      </w:r>
    </w:p>
    <w:p w14:paraId="4ADE831D" w14:textId="77777777" w:rsidR="00B721EC" w:rsidRPr="00F11966" w:rsidRDefault="00B721EC" w:rsidP="00B721EC">
      <w:pPr>
        <w:pStyle w:val="PL"/>
        <w:rPr>
          <w:lang w:val="en-US"/>
        </w:rPr>
      </w:pPr>
      <w:r w:rsidRPr="00F11966">
        <w:rPr>
          <w:lang w:val="en-US"/>
        </w:rPr>
        <w:t xml:space="preserve">          $ref: '#/components/schemas/PacketErrRate'</w:t>
      </w:r>
    </w:p>
    <w:p w14:paraId="5558C51A" w14:textId="77777777" w:rsidR="00B721EC" w:rsidRPr="00F11966" w:rsidRDefault="00B721EC" w:rsidP="00B721EC">
      <w:pPr>
        <w:pStyle w:val="PL"/>
        <w:rPr>
          <w:lang w:val="en-US"/>
        </w:rPr>
      </w:pPr>
      <w:r w:rsidRPr="00F11966">
        <w:rPr>
          <w:lang w:val="en-US"/>
        </w:rPr>
        <w:t xml:space="preserve">        averWindow:</w:t>
      </w:r>
    </w:p>
    <w:p w14:paraId="498E60EB" w14:textId="77777777" w:rsidR="00B721EC" w:rsidRPr="00F11966" w:rsidRDefault="00B721EC" w:rsidP="00B721EC">
      <w:pPr>
        <w:pStyle w:val="PL"/>
        <w:rPr>
          <w:lang w:val="en-US"/>
        </w:rPr>
      </w:pPr>
      <w:r w:rsidRPr="00F11966">
        <w:rPr>
          <w:lang w:val="en-US"/>
        </w:rPr>
        <w:t xml:space="preserve">          $ref: '#/components/schemas/AverWindow'</w:t>
      </w:r>
    </w:p>
    <w:p w14:paraId="7628F57A" w14:textId="77777777" w:rsidR="00B721EC" w:rsidRPr="00F11966" w:rsidRDefault="00B721EC" w:rsidP="00B721EC">
      <w:pPr>
        <w:pStyle w:val="PL"/>
        <w:rPr>
          <w:lang w:val="en-US"/>
        </w:rPr>
      </w:pPr>
      <w:r w:rsidRPr="00F11966">
        <w:rPr>
          <w:lang w:val="en-US"/>
        </w:rPr>
        <w:t xml:space="preserve">        maxDataBurstVol:</w:t>
      </w:r>
    </w:p>
    <w:p w14:paraId="1C5E4EEC" w14:textId="77777777" w:rsidR="00B721EC" w:rsidRPr="00F11966" w:rsidRDefault="00B721EC" w:rsidP="00B721EC">
      <w:pPr>
        <w:pStyle w:val="PL"/>
        <w:rPr>
          <w:lang w:val="en-US"/>
        </w:rPr>
      </w:pPr>
      <w:r w:rsidRPr="00F11966">
        <w:rPr>
          <w:lang w:val="en-US"/>
        </w:rPr>
        <w:t xml:space="preserve">          $ref: '#/components/schemas/MaxDataBurstVol'</w:t>
      </w:r>
    </w:p>
    <w:p w14:paraId="6906621D" w14:textId="77777777" w:rsidR="00B721EC" w:rsidRPr="00F11966" w:rsidRDefault="00B721EC" w:rsidP="00B721EC">
      <w:pPr>
        <w:pStyle w:val="PL"/>
        <w:rPr>
          <w:lang w:val="en-US"/>
        </w:rPr>
      </w:pPr>
      <w:r w:rsidRPr="00F11966">
        <w:rPr>
          <w:lang w:val="en-US"/>
        </w:rPr>
        <w:t xml:space="preserve">        extMaxDataBurstVol:</w:t>
      </w:r>
    </w:p>
    <w:p w14:paraId="34EEDD16" w14:textId="77777777" w:rsidR="00B721EC" w:rsidRPr="00F11966" w:rsidRDefault="00B721EC" w:rsidP="00B721EC">
      <w:pPr>
        <w:pStyle w:val="PL"/>
        <w:rPr>
          <w:lang w:val="en-US"/>
        </w:rPr>
      </w:pPr>
      <w:r w:rsidRPr="00F11966">
        <w:rPr>
          <w:lang w:val="en-US"/>
        </w:rPr>
        <w:t xml:space="preserve">          $ref: '#/components/schemas/ExtMaxDataBurstVol'</w:t>
      </w:r>
    </w:p>
    <w:p w14:paraId="4AA453B5" w14:textId="77777777" w:rsidR="00B721EC" w:rsidRPr="00F11966" w:rsidRDefault="00B721EC" w:rsidP="00B721EC">
      <w:pPr>
        <w:pStyle w:val="PL"/>
      </w:pPr>
      <w:r w:rsidRPr="00F11966">
        <w:rPr>
          <w:lang w:val="en-US"/>
        </w:rPr>
        <w:t xml:space="preserve">        </w:t>
      </w:r>
      <w:r w:rsidRPr="00F11966">
        <w:t>extPacketDelBudget:</w:t>
      </w:r>
    </w:p>
    <w:p w14:paraId="1D2C21DF" w14:textId="77777777" w:rsidR="00B721EC" w:rsidRPr="00F11966" w:rsidRDefault="00B721EC" w:rsidP="00B721EC">
      <w:pPr>
        <w:pStyle w:val="PL"/>
        <w:rPr>
          <w:lang w:val="en-US"/>
        </w:rPr>
      </w:pPr>
      <w:r w:rsidRPr="00F11966">
        <w:rPr>
          <w:lang w:val="en-US"/>
        </w:rPr>
        <w:t xml:space="preserve">          $ref: '#/components/schemas/</w:t>
      </w:r>
      <w:r w:rsidRPr="00F11966">
        <w:t>ExtPacketDelBudget</w:t>
      </w:r>
      <w:r w:rsidRPr="00F11966">
        <w:rPr>
          <w:lang w:val="en-US"/>
        </w:rPr>
        <w:t>'</w:t>
      </w:r>
    </w:p>
    <w:p w14:paraId="411C16B1" w14:textId="77777777" w:rsidR="00B721EC" w:rsidRPr="00F11966" w:rsidRDefault="00B721EC" w:rsidP="00B721EC">
      <w:pPr>
        <w:pStyle w:val="PL"/>
      </w:pPr>
      <w:r w:rsidRPr="00F11966">
        <w:rPr>
          <w:lang w:val="en-US"/>
        </w:rPr>
        <w:t xml:space="preserve">        </w:t>
      </w:r>
      <w:r w:rsidRPr="00F11966">
        <w:t>cnPacketDelayBudgetDl:</w:t>
      </w:r>
    </w:p>
    <w:p w14:paraId="6D9F645B" w14:textId="77777777" w:rsidR="00B721EC" w:rsidRPr="00F11966" w:rsidRDefault="00B721EC" w:rsidP="00B721EC">
      <w:pPr>
        <w:pStyle w:val="PL"/>
        <w:rPr>
          <w:lang w:val="en-US"/>
        </w:rPr>
      </w:pPr>
      <w:r w:rsidRPr="00F11966">
        <w:rPr>
          <w:lang w:val="en-US"/>
        </w:rPr>
        <w:t xml:space="preserve">          $ref: '#/components/schemas/</w:t>
      </w:r>
      <w:r w:rsidRPr="00F11966">
        <w:t>ExtPacketDelBudget</w:t>
      </w:r>
      <w:r w:rsidRPr="00F11966">
        <w:rPr>
          <w:lang w:val="en-US"/>
        </w:rPr>
        <w:t>'</w:t>
      </w:r>
    </w:p>
    <w:p w14:paraId="16D9F205" w14:textId="77777777" w:rsidR="00B721EC" w:rsidRPr="00F11966" w:rsidRDefault="00B721EC" w:rsidP="00B721EC">
      <w:pPr>
        <w:pStyle w:val="PL"/>
      </w:pPr>
      <w:r w:rsidRPr="00F11966">
        <w:rPr>
          <w:lang w:val="en-US"/>
        </w:rPr>
        <w:t xml:space="preserve">        </w:t>
      </w:r>
      <w:r w:rsidRPr="00F11966">
        <w:t>cnPacketDelayBudgetUl:</w:t>
      </w:r>
    </w:p>
    <w:p w14:paraId="42266024" w14:textId="77777777" w:rsidR="00B721EC" w:rsidRPr="00F11966" w:rsidRDefault="00B721EC" w:rsidP="00B721EC">
      <w:pPr>
        <w:pStyle w:val="PL"/>
        <w:rPr>
          <w:lang w:val="en-US"/>
        </w:rPr>
      </w:pPr>
      <w:r w:rsidRPr="00F11966">
        <w:rPr>
          <w:lang w:val="en-US"/>
        </w:rPr>
        <w:t xml:space="preserve">          $ref: '#/components/schemas/</w:t>
      </w:r>
      <w:r w:rsidRPr="00F11966">
        <w:t>ExtPacketDelBudget</w:t>
      </w:r>
      <w:r w:rsidRPr="00F11966">
        <w:rPr>
          <w:lang w:val="en-US"/>
        </w:rPr>
        <w:t>'</w:t>
      </w:r>
    </w:p>
    <w:p w14:paraId="55431301" w14:textId="77777777" w:rsidR="00B721EC" w:rsidRPr="00F11966" w:rsidRDefault="00B721EC" w:rsidP="00B721EC">
      <w:pPr>
        <w:pStyle w:val="PL"/>
        <w:rPr>
          <w:lang w:val="en-US"/>
        </w:rPr>
      </w:pPr>
      <w:r w:rsidRPr="00F11966">
        <w:rPr>
          <w:lang w:val="en-US"/>
        </w:rPr>
        <w:t xml:space="preserve">      required:</w:t>
      </w:r>
    </w:p>
    <w:p w14:paraId="093CE39C" w14:textId="77777777" w:rsidR="00B721EC" w:rsidRPr="00F11966" w:rsidRDefault="00B721EC" w:rsidP="00B721EC">
      <w:pPr>
        <w:pStyle w:val="PL"/>
        <w:rPr>
          <w:lang w:val="en-US"/>
        </w:rPr>
      </w:pPr>
      <w:r w:rsidRPr="00F11966">
        <w:rPr>
          <w:lang w:val="en-US"/>
        </w:rPr>
        <w:t xml:space="preserve">        - resourceType</w:t>
      </w:r>
    </w:p>
    <w:p w14:paraId="7FF48DC4" w14:textId="77777777" w:rsidR="00B721EC" w:rsidRPr="00F11966" w:rsidRDefault="00B721EC" w:rsidP="00B721EC">
      <w:pPr>
        <w:pStyle w:val="PL"/>
        <w:rPr>
          <w:lang w:val="en-US"/>
        </w:rPr>
      </w:pPr>
      <w:r w:rsidRPr="00F11966">
        <w:rPr>
          <w:lang w:val="en-US"/>
        </w:rPr>
        <w:t xml:space="preserve">        - priorityLevel</w:t>
      </w:r>
    </w:p>
    <w:p w14:paraId="63EF9DF3" w14:textId="77777777" w:rsidR="00B721EC" w:rsidRPr="00F11966" w:rsidRDefault="00B721EC" w:rsidP="00B721EC">
      <w:pPr>
        <w:pStyle w:val="PL"/>
        <w:rPr>
          <w:lang w:val="en-US"/>
        </w:rPr>
      </w:pPr>
      <w:r w:rsidRPr="00F11966">
        <w:rPr>
          <w:lang w:val="en-US"/>
        </w:rPr>
        <w:t xml:space="preserve">        - packetDelayBudget</w:t>
      </w:r>
    </w:p>
    <w:p w14:paraId="7A8B55F4" w14:textId="77777777" w:rsidR="00B721EC" w:rsidRPr="00F11966" w:rsidRDefault="00B721EC" w:rsidP="00B721EC">
      <w:pPr>
        <w:pStyle w:val="PL"/>
        <w:rPr>
          <w:lang w:val="en-US"/>
        </w:rPr>
      </w:pPr>
      <w:r w:rsidRPr="00F11966">
        <w:rPr>
          <w:lang w:val="en-US"/>
        </w:rPr>
        <w:t xml:space="preserve">        - packetErrRate</w:t>
      </w:r>
    </w:p>
    <w:p w14:paraId="4E6D7A4F" w14:textId="77777777" w:rsidR="00B721EC" w:rsidRPr="00F11966" w:rsidRDefault="00B721EC" w:rsidP="00B721EC">
      <w:pPr>
        <w:pStyle w:val="PL"/>
        <w:rPr>
          <w:lang w:val="en-US"/>
        </w:rPr>
      </w:pPr>
      <w:r w:rsidRPr="00F11966">
        <w:rPr>
          <w:lang w:val="en-US"/>
        </w:rPr>
        <w:lastRenderedPageBreak/>
        <w:t xml:space="preserve">    NonDynamic5Qi:</w:t>
      </w:r>
    </w:p>
    <w:p w14:paraId="594B1316" w14:textId="77777777" w:rsidR="00CA77A1" w:rsidRDefault="00B721EC" w:rsidP="00B721EC">
      <w:pPr>
        <w:pStyle w:val="PL"/>
        <w:rPr>
          <w:ins w:id="1529" w:author="Giorgi Gulbani" w:date="2022-04-03T19:18:00Z"/>
        </w:rPr>
      </w:pPr>
      <w:r w:rsidRPr="00F11966">
        <w:t xml:space="preserve">    </w:t>
      </w:r>
      <w:r>
        <w:t xml:space="preserve"> </w:t>
      </w:r>
      <w:r w:rsidRPr="00F11966">
        <w:t xml:space="preserve"> description: </w:t>
      </w:r>
      <w:ins w:id="1530" w:author="Giorgi Gulbani" w:date="2022-04-03T19:18:00Z">
        <w:r w:rsidR="00CA77A1">
          <w:t>&gt;</w:t>
        </w:r>
      </w:ins>
    </w:p>
    <w:p w14:paraId="17695FDD" w14:textId="77777777" w:rsidR="00CA77A1" w:rsidRDefault="00CA77A1" w:rsidP="00B721EC">
      <w:pPr>
        <w:pStyle w:val="PL"/>
        <w:rPr>
          <w:ins w:id="1531" w:author="Giorgi Gulbani" w:date="2022-04-03T19:18:00Z"/>
          <w:rFonts w:cs="Arial"/>
          <w:szCs w:val="18"/>
        </w:rPr>
      </w:pPr>
      <w:ins w:id="1532" w:author="Giorgi Gulbani" w:date="2022-04-03T19:18:00Z">
        <w:r>
          <w:t xml:space="preserve">        </w:t>
        </w:r>
      </w:ins>
      <w:r w:rsidR="00B721EC">
        <w:t xml:space="preserve">It </w:t>
      </w:r>
      <w:r w:rsidR="00B721EC">
        <w:rPr>
          <w:rFonts w:cs="Arial"/>
          <w:szCs w:val="18"/>
        </w:rPr>
        <w:t>indicates the QoS Characteristics for a standardized or pre-configured 5QI for downlink</w:t>
      </w:r>
    </w:p>
    <w:p w14:paraId="58FA0E87" w14:textId="56DE8110" w:rsidR="00B721EC" w:rsidRDefault="00CA77A1" w:rsidP="00B721EC">
      <w:pPr>
        <w:pStyle w:val="PL"/>
      </w:pPr>
      <w:ins w:id="1533" w:author="Giorgi Gulbani" w:date="2022-04-03T19:18:00Z">
        <w:r>
          <w:rPr>
            <w:rFonts w:cs="Arial"/>
            <w:szCs w:val="18"/>
          </w:rPr>
          <w:t xml:space="preserve">       </w:t>
        </w:r>
      </w:ins>
      <w:r w:rsidR="00B721EC">
        <w:rPr>
          <w:rFonts w:cs="Arial"/>
          <w:szCs w:val="18"/>
        </w:rPr>
        <w:t xml:space="preserve"> and uplink.</w:t>
      </w:r>
    </w:p>
    <w:p w14:paraId="0C0C251E" w14:textId="77777777" w:rsidR="00B721EC" w:rsidRPr="00F11966" w:rsidRDefault="00B721EC" w:rsidP="00B721EC">
      <w:pPr>
        <w:pStyle w:val="PL"/>
        <w:rPr>
          <w:lang w:val="en-US"/>
        </w:rPr>
      </w:pPr>
      <w:r w:rsidRPr="00F11966">
        <w:rPr>
          <w:lang w:val="en-US"/>
        </w:rPr>
        <w:t xml:space="preserve">      type: object</w:t>
      </w:r>
    </w:p>
    <w:p w14:paraId="48F89BBB" w14:textId="77777777" w:rsidR="00B721EC" w:rsidRPr="00F11966" w:rsidRDefault="00B721EC" w:rsidP="00B721EC">
      <w:pPr>
        <w:pStyle w:val="PL"/>
        <w:rPr>
          <w:lang w:val="en-US"/>
        </w:rPr>
      </w:pPr>
      <w:r w:rsidRPr="00F11966">
        <w:rPr>
          <w:lang w:val="en-US"/>
        </w:rPr>
        <w:t xml:space="preserve">      properties:</w:t>
      </w:r>
    </w:p>
    <w:p w14:paraId="047B38BE" w14:textId="77777777" w:rsidR="00B721EC" w:rsidRPr="00F11966" w:rsidRDefault="00B721EC" w:rsidP="00B721EC">
      <w:pPr>
        <w:pStyle w:val="PL"/>
        <w:rPr>
          <w:lang w:val="en-US"/>
        </w:rPr>
      </w:pPr>
      <w:r w:rsidRPr="00F11966">
        <w:rPr>
          <w:lang w:val="en-US"/>
        </w:rPr>
        <w:t xml:space="preserve">        priorityLevel:</w:t>
      </w:r>
    </w:p>
    <w:p w14:paraId="063C8268" w14:textId="77777777" w:rsidR="00B721EC" w:rsidRPr="00F11966" w:rsidRDefault="00B721EC" w:rsidP="00B721EC">
      <w:pPr>
        <w:pStyle w:val="PL"/>
        <w:rPr>
          <w:lang w:val="en-US"/>
        </w:rPr>
      </w:pPr>
      <w:r w:rsidRPr="00F11966">
        <w:rPr>
          <w:lang w:val="en-US"/>
        </w:rPr>
        <w:t xml:space="preserve">          $ref: '#/components/schemas/5QiPriorityLevel'</w:t>
      </w:r>
    </w:p>
    <w:p w14:paraId="5A6377CB" w14:textId="77777777" w:rsidR="00B721EC" w:rsidRPr="00F11966" w:rsidRDefault="00B721EC" w:rsidP="00B721EC">
      <w:pPr>
        <w:pStyle w:val="PL"/>
        <w:rPr>
          <w:lang w:val="en-US"/>
        </w:rPr>
      </w:pPr>
      <w:r w:rsidRPr="00F11966">
        <w:rPr>
          <w:lang w:val="en-US"/>
        </w:rPr>
        <w:t xml:space="preserve">        averWindow:</w:t>
      </w:r>
    </w:p>
    <w:p w14:paraId="34F78070" w14:textId="77777777" w:rsidR="00B721EC" w:rsidRPr="00F11966" w:rsidRDefault="00B721EC" w:rsidP="00B721EC">
      <w:pPr>
        <w:pStyle w:val="PL"/>
        <w:rPr>
          <w:lang w:val="en-US"/>
        </w:rPr>
      </w:pPr>
      <w:r w:rsidRPr="00F11966">
        <w:rPr>
          <w:lang w:val="en-US"/>
        </w:rPr>
        <w:t xml:space="preserve">          $ref: '#/components/schemas/AverWindow'</w:t>
      </w:r>
    </w:p>
    <w:p w14:paraId="16070C6D" w14:textId="77777777" w:rsidR="00B721EC" w:rsidRPr="00F11966" w:rsidRDefault="00B721EC" w:rsidP="00B721EC">
      <w:pPr>
        <w:pStyle w:val="PL"/>
        <w:rPr>
          <w:lang w:val="en-US"/>
        </w:rPr>
      </w:pPr>
      <w:r w:rsidRPr="00F11966">
        <w:rPr>
          <w:lang w:val="en-US"/>
        </w:rPr>
        <w:t xml:space="preserve">        maxDataBurstVol:</w:t>
      </w:r>
    </w:p>
    <w:p w14:paraId="27746CDE" w14:textId="77777777" w:rsidR="00B721EC" w:rsidRPr="00F11966" w:rsidRDefault="00B721EC" w:rsidP="00B721EC">
      <w:pPr>
        <w:pStyle w:val="PL"/>
        <w:rPr>
          <w:lang w:val="en-US"/>
        </w:rPr>
      </w:pPr>
      <w:r w:rsidRPr="00F11966">
        <w:rPr>
          <w:lang w:val="en-US"/>
        </w:rPr>
        <w:t xml:space="preserve">          $ref: '#/components/schemas/MaxDataBurstVol'</w:t>
      </w:r>
    </w:p>
    <w:p w14:paraId="38814E20" w14:textId="77777777" w:rsidR="00B721EC" w:rsidRPr="00F11966" w:rsidRDefault="00B721EC" w:rsidP="00B721EC">
      <w:pPr>
        <w:pStyle w:val="PL"/>
        <w:rPr>
          <w:lang w:val="en-US"/>
        </w:rPr>
      </w:pPr>
      <w:r w:rsidRPr="00F11966">
        <w:rPr>
          <w:lang w:val="en-US"/>
        </w:rPr>
        <w:t xml:space="preserve">        extMaxDataBurstVol:</w:t>
      </w:r>
    </w:p>
    <w:p w14:paraId="539EF46B" w14:textId="77777777" w:rsidR="00B721EC" w:rsidRPr="00F11966" w:rsidRDefault="00B721EC" w:rsidP="00B721EC">
      <w:pPr>
        <w:pStyle w:val="PL"/>
        <w:rPr>
          <w:lang w:val="en-US"/>
        </w:rPr>
      </w:pPr>
      <w:r w:rsidRPr="00F11966">
        <w:rPr>
          <w:lang w:val="en-US"/>
        </w:rPr>
        <w:t xml:space="preserve">          $ref: '#/components/schemas/ExtMaxDataBurstVol'</w:t>
      </w:r>
    </w:p>
    <w:p w14:paraId="1413A210" w14:textId="77777777" w:rsidR="00B721EC" w:rsidRPr="00F11966" w:rsidRDefault="00B721EC" w:rsidP="00B721EC">
      <w:pPr>
        <w:pStyle w:val="PL"/>
      </w:pPr>
      <w:r w:rsidRPr="00F11966">
        <w:rPr>
          <w:lang w:val="en-US"/>
        </w:rPr>
        <w:t xml:space="preserve">        </w:t>
      </w:r>
      <w:r w:rsidRPr="00F11966">
        <w:t>cnPacketDelayBudgetDl:</w:t>
      </w:r>
    </w:p>
    <w:p w14:paraId="503CF696" w14:textId="77777777" w:rsidR="00B721EC" w:rsidRPr="00F11966" w:rsidRDefault="00B721EC" w:rsidP="00B721EC">
      <w:pPr>
        <w:pStyle w:val="PL"/>
        <w:rPr>
          <w:lang w:val="en-US"/>
        </w:rPr>
      </w:pPr>
      <w:r w:rsidRPr="00F11966">
        <w:rPr>
          <w:lang w:val="en-US"/>
        </w:rPr>
        <w:t xml:space="preserve">          $ref: '#/components/schemas/</w:t>
      </w:r>
      <w:r w:rsidRPr="00F11966">
        <w:t>ExtPacketDelBudget</w:t>
      </w:r>
      <w:r w:rsidRPr="00F11966">
        <w:rPr>
          <w:lang w:val="en-US"/>
        </w:rPr>
        <w:t>'</w:t>
      </w:r>
    </w:p>
    <w:p w14:paraId="4DCCA9DD" w14:textId="77777777" w:rsidR="00B721EC" w:rsidRPr="00F11966" w:rsidRDefault="00B721EC" w:rsidP="00B721EC">
      <w:pPr>
        <w:pStyle w:val="PL"/>
      </w:pPr>
      <w:r w:rsidRPr="00F11966">
        <w:rPr>
          <w:lang w:val="en-US"/>
        </w:rPr>
        <w:t xml:space="preserve">        </w:t>
      </w:r>
      <w:r w:rsidRPr="00F11966">
        <w:t>cnPacketDelayBudgetUl:</w:t>
      </w:r>
    </w:p>
    <w:p w14:paraId="3F9D672A" w14:textId="77777777" w:rsidR="00B721EC" w:rsidRPr="00F11966" w:rsidRDefault="00B721EC" w:rsidP="00B721EC">
      <w:pPr>
        <w:pStyle w:val="PL"/>
        <w:rPr>
          <w:lang w:val="en-US"/>
        </w:rPr>
      </w:pPr>
      <w:r w:rsidRPr="00F11966">
        <w:rPr>
          <w:lang w:val="en-US"/>
        </w:rPr>
        <w:t xml:space="preserve">          $ref: '#/components/schemas/</w:t>
      </w:r>
      <w:r w:rsidRPr="00F11966">
        <w:t>ExtPacketDelBudget</w:t>
      </w:r>
      <w:r w:rsidRPr="00F11966">
        <w:rPr>
          <w:lang w:val="en-US"/>
        </w:rPr>
        <w:t>'</w:t>
      </w:r>
    </w:p>
    <w:p w14:paraId="148B94F8" w14:textId="77777777" w:rsidR="00B721EC" w:rsidRPr="00F11966" w:rsidRDefault="00B721EC" w:rsidP="00B721EC">
      <w:pPr>
        <w:pStyle w:val="PL"/>
      </w:pPr>
      <w:r w:rsidRPr="00F11966">
        <w:t xml:space="preserve">      minProperties: 0</w:t>
      </w:r>
    </w:p>
    <w:p w14:paraId="49DEB859" w14:textId="77777777" w:rsidR="00B721EC" w:rsidRDefault="00B721EC" w:rsidP="00B721EC">
      <w:pPr>
        <w:pStyle w:val="PL"/>
        <w:rPr>
          <w:lang w:val="en-US"/>
        </w:rPr>
      </w:pPr>
    </w:p>
    <w:p w14:paraId="00530866" w14:textId="77777777" w:rsidR="00B721EC" w:rsidRPr="00F11966" w:rsidRDefault="00B721EC" w:rsidP="00B721EC">
      <w:pPr>
        <w:pStyle w:val="PL"/>
        <w:rPr>
          <w:lang w:val="en-US"/>
        </w:rPr>
      </w:pPr>
      <w:r w:rsidRPr="00F11966">
        <w:rPr>
          <w:lang w:val="en-US"/>
        </w:rPr>
        <w:t xml:space="preserve">    ArpRm:</w:t>
      </w:r>
    </w:p>
    <w:p w14:paraId="0C75F146" w14:textId="77777777" w:rsidR="00B721EC" w:rsidRPr="00F11966" w:rsidRDefault="00B721EC" w:rsidP="00B721EC">
      <w:pPr>
        <w:pStyle w:val="PL"/>
        <w:rPr>
          <w:lang w:val="en-US"/>
        </w:rPr>
      </w:pPr>
      <w:r w:rsidRPr="00F11966">
        <w:rPr>
          <w:lang w:val="en-US"/>
        </w:rPr>
        <w:t xml:space="preserve">      anyOf:</w:t>
      </w:r>
    </w:p>
    <w:p w14:paraId="23B5B119" w14:textId="77777777" w:rsidR="00B721EC" w:rsidRPr="00F11966" w:rsidRDefault="00B721EC" w:rsidP="00B721EC">
      <w:pPr>
        <w:pStyle w:val="PL"/>
        <w:rPr>
          <w:lang w:val="en-US"/>
        </w:rPr>
      </w:pPr>
      <w:r w:rsidRPr="00F11966">
        <w:rPr>
          <w:lang w:val="en-US"/>
        </w:rPr>
        <w:t xml:space="preserve">        - $ref: '#/components/schemas/Arp'</w:t>
      </w:r>
    </w:p>
    <w:p w14:paraId="0C57C373" w14:textId="77777777" w:rsidR="00B721EC" w:rsidRPr="00F11966" w:rsidRDefault="00B721EC" w:rsidP="00B721EC">
      <w:pPr>
        <w:pStyle w:val="PL"/>
        <w:rPr>
          <w:lang w:val="en-US"/>
        </w:rPr>
      </w:pPr>
      <w:r w:rsidRPr="00F11966">
        <w:rPr>
          <w:lang w:val="en-US"/>
        </w:rPr>
        <w:t xml:space="preserve">        - $ref: '#/components/schemas/NullValue'</w:t>
      </w:r>
    </w:p>
    <w:p w14:paraId="310A159C" w14:textId="77777777" w:rsidR="00CA77A1" w:rsidRDefault="00B721EC" w:rsidP="00B721EC">
      <w:pPr>
        <w:pStyle w:val="PL"/>
        <w:rPr>
          <w:ins w:id="1534" w:author="Giorgi Gulbani" w:date="2022-04-03T19:18:00Z"/>
          <w:lang w:val="en-US"/>
        </w:rPr>
      </w:pPr>
      <w:r>
        <w:rPr>
          <w:lang w:val="en-US"/>
        </w:rPr>
        <w:t xml:space="preserve">      description: </w:t>
      </w:r>
      <w:ins w:id="1535" w:author="Giorgi Gulbani" w:date="2022-04-03T19:18:00Z">
        <w:r w:rsidR="00CA77A1">
          <w:rPr>
            <w:lang w:val="en-US"/>
          </w:rPr>
          <w:t>&gt;</w:t>
        </w:r>
      </w:ins>
    </w:p>
    <w:p w14:paraId="6D61CFE0" w14:textId="77777777" w:rsidR="00CA77A1" w:rsidRDefault="00CA77A1" w:rsidP="00B721EC">
      <w:pPr>
        <w:pStyle w:val="PL"/>
        <w:rPr>
          <w:ins w:id="1536" w:author="Giorgi Gulbani" w:date="2022-04-03T19:18:00Z"/>
        </w:rPr>
      </w:pPr>
      <w:ins w:id="1537" w:author="Giorgi Gulbani" w:date="2022-04-03T19:18: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Arp</w:t>
      </w:r>
      <w:r w:rsidR="00B721EC">
        <w:t>'</w:t>
      </w:r>
      <w:r w:rsidR="00B721EC" w:rsidRPr="00F11966">
        <w:t xml:space="preserve"> data type, but with the </w:t>
      </w:r>
    </w:p>
    <w:p w14:paraId="1DF1BFED" w14:textId="63D18FFF" w:rsidR="00B721EC" w:rsidRDefault="00CA77A1" w:rsidP="00B721EC">
      <w:pPr>
        <w:pStyle w:val="PL"/>
      </w:pPr>
      <w:ins w:id="1538" w:author="Giorgi Gulbani" w:date="2022-04-03T19:18: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del w:id="1539" w:author="Giorgi Gulbani" w:date="2022-04-03T19:18:00Z">
        <w:r w:rsidR="00B721EC" w:rsidRPr="00225340" w:rsidDel="00CA77A1">
          <w:delText xml:space="preserve"> </w:delText>
        </w:r>
      </w:del>
      <w:r w:rsidR="00B721EC">
        <w:t>"</w:t>
      </w:r>
    </w:p>
    <w:p w14:paraId="5E5C9836" w14:textId="77777777" w:rsidR="00B721EC" w:rsidRPr="00847967" w:rsidRDefault="00B721EC" w:rsidP="00B721EC">
      <w:pPr>
        <w:pStyle w:val="PL"/>
        <w:rPr>
          <w:lang w:val="en-US"/>
        </w:rPr>
      </w:pPr>
    </w:p>
    <w:p w14:paraId="21483F26" w14:textId="77777777" w:rsidR="00B721EC" w:rsidRPr="00F11966" w:rsidRDefault="00B721EC" w:rsidP="00B721EC">
      <w:pPr>
        <w:pStyle w:val="PL"/>
        <w:rPr>
          <w:lang w:val="en-US"/>
        </w:rPr>
      </w:pPr>
      <w:r w:rsidRPr="00F11966">
        <w:rPr>
          <w:lang w:val="en-US"/>
        </w:rPr>
        <w:t xml:space="preserve">    AmbrRm:</w:t>
      </w:r>
    </w:p>
    <w:p w14:paraId="6BAB69C5" w14:textId="77777777" w:rsidR="00B721EC" w:rsidRPr="00F11966" w:rsidRDefault="00B721EC" w:rsidP="00B721EC">
      <w:pPr>
        <w:pStyle w:val="PL"/>
        <w:rPr>
          <w:lang w:val="en-US"/>
        </w:rPr>
      </w:pPr>
      <w:r w:rsidRPr="00F11966">
        <w:rPr>
          <w:lang w:val="en-US"/>
        </w:rPr>
        <w:t xml:space="preserve">      anyOf:</w:t>
      </w:r>
    </w:p>
    <w:p w14:paraId="2A05AA05" w14:textId="77777777" w:rsidR="00B721EC" w:rsidRPr="00F11966" w:rsidRDefault="00B721EC" w:rsidP="00B721EC">
      <w:pPr>
        <w:pStyle w:val="PL"/>
        <w:rPr>
          <w:lang w:val="en-US"/>
        </w:rPr>
      </w:pPr>
      <w:r w:rsidRPr="00F11966">
        <w:rPr>
          <w:lang w:val="en-US"/>
        </w:rPr>
        <w:t xml:space="preserve">        - $ref: '#/components/schemas/Ambr'</w:t>
      </w:r>
    </w:p>
    <w:p w14:paraId="36585A9B" w14:textId="77777777" w:rsidR="00B721EC" w:rsidRPr="00F11966" w:rsidRDefault="00B721EC" w:rsidP="00B721EC">
      <w:pPr>
        <w:pStyle w:val="PL"/>
        <w:rPr>
          <w:lang w:val="en-US"/>
        </w:rPr>
      </w:pPr>
      <w:r w:rsidRPr="00F11966">
        <w:rPr>
          <w:lang w:val="en-US"/>
        </w:rPr>
        <w:t xml:space="preserve">        - $ref: '#/components/schemas/NullValue'</w:t>
      </w:r>
    </w:p>
    <w:p w14:paraId="798E22CB" w14:textId="77777777" w:rsidR="00CA77A1" w:rsidRDefault="00B721EC" w:rsidP="00B721EC">
      <w:pPr>
        <w:pStyle w:val="PL"/>
        <w:rPr>
          <w:ins w:id="1540" w:author="Giorgi Gulbani" w:date="2022-04-03T19:18:00Z"/>
          <w:lang w:val="en-US"/>
        </w:rPr>
      </w:pPr>
      <w:r>
        <w:rPr>
          <w:lang w:val="en-US"/>
        </w:rPr>
        <w:t xml:space="preserve">      description: </w:t>
      </w:r>
      <w:ins w:id="1541" w:author="Giorgi Gulbani" w:date="2022-04-03T19:18:00Z">
        <w:r w:rsidR="00CA77A1">
          <w:rPr>
            <w:lang w:val="en-US"/>
          </w:rPr>
          <w:t>&gt;</w:t>
        </w:r>
      </w:ins>
    </w:p>
    <w:p w14:paraId="20D391BE" w14:textId="77777777" w:rsidR="00CA77A1" w:rsidRDefault="00CA77A1" w:rsidP="00B721EC">
      <w:pPr>
        <w:pStyle w:val="PL"/>
        <w:rPr>
          <w:ins w:id="1542" w:author="Giorgi Gulbani" w:date="2022-04-03T19:19:00Z"/>
        </w:rPr>
      </w:pPr>
      <w:ins w:id="1543" w:author="Giorgi Gulbani" w:date="2022-04-03T19:18:00Z">
        <w:r>
          <w:rPr>
            <w:lang w:val="en-US"/>
          </w:rPr>
          <w:t xml:space="preserve">        </w:t>
        </w:r>
      </w:ins>
      <w:r w:rsidR="00B721EC">
        <w:rPr>
          <w:lang w:val="en-US"/>
        </w:rPr>
        <w:t>"</w:t>
      </w:r>
      <w:r w:rsidR="00B721EC" w:rsidRPr="00F11966">
        <w:t xml:space="preserve">This data type is defined in the same way as the </w:t>
      </w:r>
      <w:r w:rsidR="00B721EC">
        <w:t>'</w:t>
      </w:r>
      <w:r w:rsidR="00B721EC" w:rsidRPr="00F11966">
        <w:t>Ambr</w:t>
      </w:r>
      <w:r w:rsidR="00B721EC">
        <w:t>'</w:t>
      </w:r>
      <w:r w:rsidR="00B721EC" w:rsidRPr="00F11966">
        <w:t xml:space="preserve"> data type, but with the </w:t>
      </w:r>
    </w:p>
    <w:p w14:paraId="7698CF83" w14:textId="3E4803D8" w:rsidR="00B721EC" w:rsidRPr="00847967" w:rsidRDefault="00CA77A1" w:rsidP="00B721EC">
      <w:pPr>
        <w:pStyle w:val="PL"/>
        <w:rPr>
          <w:lang w:val="en-US"/>
        </w:rPr>
      </w:pPr>
      <w:ins w:id="1544" w:author="Giorgi Gulbani" w:date="2022-04-03T19:19:00Z">
        <w:r>
          <w:t xml:space="preserve">        </w:t>
        </w:r>
      </w:ins>
      <w:r w:rsidR="00B721EC" w:rsidRPr="00F11966">
        <w:t xml:space="preserve">OpenAPI </w:t>
      </w:r>
      <w:r w:rsidR="00B721EC">
        <w:t>'nullable:</w:t>
      </w:r>
      <w:r w:rsidR="00B721EC" w:rsidRPr="00F11966">
        <w:t xml:space="preserve"> true</w:t>
      </w:r>
      <w:r w:rsidR="00B721EC">
        <w:t>'</w:t>
      </w:r>
      <w:r w:rsidR="00B721EC" w:rsidRPr="00F11966">
        <w:t xml:space="preserve"> property.</w:t>
      </w:r>
      <w:r w:rsidR="00B721EC">
        <w:t>"</w:t>
      </w:r>
    </w:p>
    <w:p w14:paraId="5F5DC14F" w14:textId="77777777" w:rsidR="00B721EC" w:rsidRDefault="00B721EC" w:rsidP="00B721EC">
      <w:pPr>
        <w:pStyle w:val="PL"/>
        <w:rPr>
          <w:lang w:val="en-US"/>
        </w:rPr>
      </w:pPr>
    </w:p>
    <w:p w14:paraId="2ACDE31F" w14:textId="77777777" w:rsidR="00B721EC" w:rsidRDefault="00B721EC" w:rsidP="00B721EC">
      <w:pPr>
        <w:pStyle w:val="PL"/>
        <w:rPr>
          <w:rFonts w:eastAsia="DengXian"/>
          <w:lang w:val="en-US"/>
        </w:rPr>
      </w:pPr>
      <w:r w:rsidRPr="002366BD">
        <w:rPr>
          <w:rFonts w:eastAsia="DengXian"/>
        </w:rPr>
        <w:t xml:space="preserve">    SliceMbr:</w:t>
      </w:r>
    </w:p>
    <w:p w14:paraId="378ED38F" w14:textId="77777777" w:rsidR="00B721EC" w:rsidRPr="00003E09" w:rsidRDefault="00B721EC" w:rsidP="00B721EC">
      <w:pPr>
        <w:pStyle w:val="PL"/>
        <w:rPr>
          <w:rFonts w:eastAsia="DengXian"/>
          <w:lang w:val="en-US"/>
        </w:rPr>
      </w:pPr>
      <w:r w:rsidRPr="002366BD">
        <w:rPr>
          <w:rFonts w:eastAsia="DengXian"/>
        </w:rPr>
        <w:t xml:space="preserve">      description: MBR related to slice</w:t>
      </w:r>
    </w:p>
    <w:p w14:paraId="7D56F0BC" w14:textId="77777777" w:rsidR="00B721EC" w:rsidRPr="00003E09" w:rsidRDefault="00B721EC" w:rsidP="00B721EC">
      <w:pPr>
        <w:pStyle w:val="PL"/>
        <w:rPr>
          <w:rFonts w:eastAsia="DengXian"/>
          <w:lang w:val="en-US"/>
        </w:rPr>
      </w:pPr>
      <w:r w:rsidRPr="002366BD">
        <w:rPr>
          <w:rFonts w:eastAsia="DengXian"/>
        </w:rPr>
        <w:t xml:space="preserve">      type: object</w:t>
      </w:r>
    </w:p>
    <w:p w14:paraId="0B5E49B2" w14:textId="77777777" w:rsidR="00B721EC" w:rsidRDefault="00B721EC" w:rsidP="00B721EC">
      <w:pPr>
        <w:pStyle w:val="PL"/>
        <w:rPr>
          <w:rFonts w:eastAsia="DengXian"/>
          <w:lang w:val="en-US"/>
        </w:rPr>
      </w:pPr>
      <w:r w:rsidRPr="002366BD">
        <w:rPr>
          <w:rFonts w:eastAsia="DengXian"/>
        </w:rPr>
        <w:t xml:space="preserve">      properties:</w:t>
      </w:r>
    </w:p>
    <w:p w14:paraId="3B3DECA2" w14:textId="77777777" w:rsidR="00B721EC" w:rsidRPr="00003E09" w:rsidRDefault="00B721EC" w:rsidP="00B721EC">
      <w:pPr>
        <w:pStyle w:val="PL"/>
        <w:rPr>
          <w:rFonts w:eastAsia="DengXian"/>
          <w:lang w:val="en-US"/>
        </w:rPr>
      </w:pPr>
      <w:r w:rsidRPr="002366BD">
        <w:rPr>
          <w:rFonts w:eastAsia="DengXian"/>
        </w:rPr>
        <w:t xml:space="preserve">        uplink:</w:t>
      </w:r>
    </w:p>
    <w:p w14:paraId="51ABDAD1" w14:textId="77777777" w:rsidR="00B721EC" w:rsidRPr="00003E09" w:rsidRDefault="00B721EC" w:rsidP="00B721EC">
      <w:pPr>
        <w:pStyle w:val="PL"/>
        <w:rPr>
          <w:rFonts w:eastAsia="DengXian"/>
          <w:lang w:val="en-US"/>
        </w:rPr>
      </w:pPr>
      <w:r w:rsidRPr="002366BD">
        <w:rPr>
          <w:rFonts w:eastAsia="DengXian"/>
        </w:rPr>
        <w:t xml:space="preserve">          $ref: '#/components/schemas/BitRate'</w:t>
      </w:r>
    </w:p>
    <w:p w14:paraId="48F66735" w14:textId="77777777" w:rsidR="00B721EC" w:rsidRPr="00003E09" w:rsidRDefault="00B721EC" w:rsidP="00B721EC">
      <w:pPr>
        <w:pStyle w:val="PL"/>
        <w:rPr>
          <w:rFonts w:eastAsia="DengXian"/>
          <w:lang w:val="en-US"/>
        </w:rPr>
      </w:pPr>
      <w:r w:rsidRPr="002366BD">
        <w:rPr>
          <w:rFonts w:eastAsia="DengXian"/>
        </w:rPr>
        <w:t xml:space="preserve">        downlink:</w:t>
      </w:r>
    </w:p>
    <w:p w14:paraId="2FE22995" w14:textId="77777777" w:rsidR="00B721EC" w:rsidRPr="00003E09" w:rsidRDefault="00B721EC" w:rsidP="00B721EC">
      <w:pPr>
        <w:pStyle w:val="PL"/>
        <w:rPr>
          <w:rFonts w:eastAsia="DengXian"/>
          <w:lang w:val="en-US"/>
        </w:rPr>
      </w:pPr>
      <w:r w:rsidRPr="002366BD">
        <w:rPr>
          <w:rFonts w:eastAsia="DengXian"/>
        </w:rPr>
        <w:t xml:space="preserve">          $ref: '#/components/schemas/BitRate'</w:t>
      </w:r>
    </w:p>
    <w:p w14:paraId="1261FDFE" w14:textId="77777777" w:rsidR="00B721EC" w:rsidRPr="00003E09" w:rsidRDefault="00B721EC" w:rsidP="00B721EC">
      <w:pPr>
        <w:pStyle w:val="PL"/>
        <w:rPr>
          <w:rFonts w:eastAsia="DengXian"/>
          <w:lang w:val="en-US"/>
        </w:rPr>
      </w:pPr>
      <w:r w:rsidRPr="002366BD">
        <w:rPr>
          <w:rFonts w:eastAsia="DengXian"/>
        </w:rPr>
        <w:t xml:space="preserve">      required:</w:t>
      </w:r>
    </w:p>
    <w:p w14:paraId="5459A9FA" w14:textId="77777777" w:rsidR="00B721EC" w:rsidRPr="00003E09" w:rsidRDefault="00B721EC" w:rsidP="00B721EC">
      <w:pPr>
        <w:pStyle w:val="PL"/>
        <w:rPr>
          <w:rFonts w:eastAsia="DengXian"/>
          <w:lang w:val="en-US"/>
        </w:rPr>
      </w:pPr>
      <w:r w:rsidRPr="002366BD">
        <w:rPr>
          <w:rFonts w:eastAsia="DengXian"/>
        </w:rPr>
        <w:t xml:space="preserve">        - uplink</w:t>
      </w:r>
    </w:p>
    <w:p w14:paraId="0EDAB836" w14:textId="77777777" w:rsidR="00B721EC" w:rsidRPr="00003E09" w:rsidRDefault="00B721EC" w:rsidP="00B721EC">
      <w:pPr>
        <w:pStyle w:val="PL"/>
        <w:rPr>
          <w:rFonts w:eastAsia="DengXian"/>
          <w:lang w:val="en-US"/>
        </w:rPr>
      </w:pPr>
      <w:r w:rsidRPr="002366BD">
        <w:rPr>
          <w:rFonts w:eastAsia="DengXian"/>
        </w:rPr>
        <w:t xml:space="preserve">        - downlink</w:t>
      </w:r>
    </w:p>
    <w:p w14:paraId="77D9A1AB" w14:textId="77777777" w:rsidR="00B721EC" w:rsidRDefault="00B721EC" w:rsidP="00B721EC">
      <w:pPr>
        <w:pStyle w:val="PL"/>
        <w:rPr>
          <w:rFonts w:eastAsia="DengXian"/>
          <w:lang w:val="en-US"/>
        </w:rPr>
      </w:pPr>
      <w:r w:rsidRPr="002366BD">
        <w:rPr>
          <w:rFonts w:eastAsia="DengXian"/>
        </w:rPr>
        <w:t xml:space="preserve">    SliceMbrRm:</w:t>
      </w:r>
    </w:p>
    <w:p w14:paraId="731C03D8" w14:textId="77777777" w:rsidR="00B721EC" w:rsidRDefault="00B721EC" w:rsidP="00B721EC">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14CC76DF" w14:textId="77777777" w:rsidR="00B721EC" w:rsidRPr="00003E09" w:rsidRDefault="00B721EC" w:rsidP="00B721EC">
      <w:pPr>
        <w:pStyle w:val="PL"/>
        <w:rPr>
          <w:rFonts w:eastAsia="DengXian"/>
          <w:lang w:val="en-US"/>
        </w:rPr>
      </w:pPr>
    </w:p>
    <w:p w14:paraId="02F9172A" w14:textId="77777777" w:rsidR="00B721EC" w:rsidRPr="00003E09" w:rsidRDefault="00B721EC" w:rsidP="00B721EC">
      <w:pPr>
        <w:pStyle w:val="PL"/>
        <w:rPr>
          <w:rFonts w:eastAsia="DengXian"/>
          <w:lang w:val="en-US"/>
        </w:rPr>
      </w:pPr>
      <w:r w:rsidRPr="002366BD">
        <w:rPr>
          <w:rFonts w:eastAsia="DengXian"/>
        </w:rPr>
        <w:t xml:space="preserve">      anyOf:</w:t>
      </w:r>
    </w:p>
    <w:p w14:paraId="28FA6B0B" w14:textId="77777777" w:rsidR="00B721EC" w:rsidRPr="00003E09" w:rsidRDefault="00B721EC" w:rsidP="00B721EC">
      <w:pPr>
        <w:pStyle w:val="PL"/>
        <w:rPr>
          <w:rFonts w:eastAsia="DengXian"/>
          <w:lang w:val="en-US"/>
        </w:rPr>
      </w:pPr>
      <w:r w:rsidRPr="002366BD">
        <w:rPr>
          <w:rFonts w:eastAsia="DengXian"/>
        </w:rPr>
        <w:t xml:space="preserve">        - $ref: '#/components/schemas/SliceMbr'</w:t>
      </w:r>
    </w:p>
    <w:p w14:paraId="29E95519" w14:textId="77777777" w:rsidR="00B721EC" w:rsidRDefault="00B721EC" w:rsidP="00B721EC">
      <w:pPr>
        <w:pStyle w:val="PL"/>
        <w:rPr>
          <w:rFonts w:eastAsia="DengXian"/>
        </w:rPr>
      </w:pPr>
      <w:r w:rsidRPr="002366BD">
        <w:rPr>
          <w:rFonts w:eastAsia="DengXian"/>
        </w:rPr>
        <w:t xml:space="preserve">        - $ref: '#/components/schemas/NullValue'</w:t>
      </w:r>
    </w:p>
    <w:p w14:paraId="7772713A" w14:textId="77777777" w:rsidR="00B721EC" w:rsidRPr="00F11966" w:rsidRDefault="00B721EC" w:rsidP="00B721EC">
      <w:pPr>
        <w:pStyle w:val="PL"/>
        <w:rPr>
          <w:lang w:val="en-US"/>
        </w:rPr>
      </w:pPr>
    </w:p>
    <w:p w14:paraId="7C6EB368" w14:textId="77777777" w:rsidR="00B721EC" w:rsidRPr="00F11966" w:rsidRDefault="00B721EC" w:rsidP="00B721EC">
      <w:pPr>
        <w:pStyle w:val="PL"/>
        <w:rPr>
          <w:lang w:val="en-US"/>
        </w:rPr>
      </w:pPr>
      <w:r w:rsidRPr="00F11966">
        <w:rPr>
          <w:lang w:val="en-US"/>
        </w:rPr>
        <w:t>#</w:t>
      </w:r>
    </w:p>
    <w:p w14:paraId="3DE58801"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5G Trace as defined in clause 5.6</w:t>
      </w:r>
    </w:p>
    <w:p w14:paraId="299F6582" w14:textId="77777777" w:rsidR="00B721EC" w:rsidRPr="00F11966" w:rsidRDefault="00B721EC" w:rsidP="00B721EC">
      <w:pPr>
        <w:pStyle w:val="PL"/>
        <w:rPr>
          <w:lang w:val="en-US"/>
        </w:rPr>
      </w:pPr>
      <w:r w:rsidRPr="00F11966">
        <w:rPr>
          <w:lang w:val="en-US"/>
        </w:rPr>
        <w:t>#</w:t>
      </w:r>
    </w:p>
    <w:p w14:paraId="6305E937" w14:textId="77777777" w:rsidR="00B721EC" w:rsidRPr="00F11966" w:rsidRDefault="00B721EC" w:rsidP="00B721EC">
      <w:pPr>
        <w:pStyle w:val="PL"/>
        <w:rPr>
          <w:lang w:val="en-US"/>
        </w:rPr>
      </w:pPr>
    </w:p>
    <w:p w14:paraId="74D0DDA3" w14:textId="77777777" w:rsidR="00B721EC" w:rsidRPr="00F11966" w:rsidRDefault="00B721EC" w:rsidP="00B721EC">
      <w:pPr>
        <w:pStyle w:val="PL"/>
        <w:rPr>
          <w:lang w:val="en-US"/>
        </w:rPr>
      </w:pPr>
      <w:r w:rsidRPr="00F11966">
        <w:rPr>
          <w:lang w:val="en-US"/>
        </w:rPr>
        <w:t>#</w:t>
      </w:r>
    </w:p>
    <w:p w14:paraId="0BD39D52" w14:textId="77777777" w:rsidR="00B721EC" w:rsidRPr="00F11966" w:rsidRDefault="00B721EC" w:rsidP="00B721EC">
      <w:pPr>
        <w:pStyle w:val="PL"/>
        <w:rPr>
          <w:lang w:val="en-US"/>
        </w:rPr>
      </w:pPr>
      <w:r w:rsidRPr="00F11966">
        <w:rPr>
          <w:lang w:val="en-US"/>
        </w:rPr>
        <w:t># SIMPLE DATA TYPES</w:t>
      </w:r>
    </w:p>
    <w:p w14:paraId="504703DE" w14:textId="77777777" w:rsidR="00B721EC" w:rsidRPr="00F11966" w:rsidRDefault="00B721EC" w:rsidP="00B721EC">
      <w:pPr>
        <w:pStyle w:val="PL"/>
        <w:rPr>
          <w:lang w:val="en-US"/>
        </w:rPr>
      </w:pPr>
      <w:r w:rsidRPr="00F11966">
        <w:rPr>
          <w:lang w:val="en-US"/>
        </w:rPr>
        <w:t>#</w:t>
      </w:r>
    </w:p>
    <w:p w14:paraId="4F6C3483" w14:textId="77777777" w:rsidR="00B721EC" w:rsidRPr="00F11966" w:rsidRDefault="00B721EC" w:rsidP="00B721EC">
      <w:pPr>
        <w:pStyle w:val="PL"/>
      </w:pPr>
      <w:r w:rsidRPr="00F11966">
        <w:t xml:space="preserve">    </w:t>
      </w:r>
      <w:r w:rsidRPr="003A30F3">
        <w:t>PhysCellId</w:t>
      </w:r>
      <w:r w:rsidRPr="00F11966">
        <w:t>:</w:t>
      </w:r>
    </w:p>
    <w:p w14:paraId="05276FC4" w14:textId="77777777" w:rsidR="00B721EC" w:rsidRPr="00F11966" w:rsidRDefault="00B721EC" w:rsidP="00B721EC">
      <w:pPr>
        <w:pStyle w:val="PL"/>
      </w:pPr>
      <w:r w:rsidRPr="00F11966">
        <w:t xml:space="preserve">      type: integer</w:t>
      </w:r>
    </w:p>
    <w:p w14:paraId="54F77470" w14:textId="77777777" w:rsidR="00B721EC" w:rsidRPr="00F11966" w:rsidRDefault="00B721EC" w:rsidP="00B721EC">
      <w:pPr>
        <w:pStyle w:val="PL"/>
      </w:pPr>
      <w:r w:rsidRPr="00F11966">
        <w:t xml:space="preserve">      minimum: 0</w:t>
      </w:r>
    </w:p>
    <w:p w14:paraId="343ADC68" w14:textId="77777777" w:rsidR="00B721EC" w:rsidRPr="00F11966" w:rsidRDefault="00B721EC" w:rsidP="00B721EC">
      <w:pPr>
        <w:pStyle w:val="PL"/>
      </w:pPr>
      <w:r w:rsidRPr="00F11966">
        <w:t xml:space="preserve">      maximum: </w:t>
      </w:r>
      <w:r>
        <w:t>1007</w:t>
      </w:r>
    </w:p>
    <w:p w14:paraId="512654F3" w14:textId="77777777" w:rsidR="00B721EC" w:rsidRDefault="00B721EC" w:rsidP="00B721EC">
      <w:pPr>
        <w:pStyle w:val="PL"/>
        <w:rPr>
          <w:lang w:val="en-US"/>
        </w:rPr>
      </w:pPr>
      <w:r>
        <w:rPr>
          <w:lang w:val="en-US"/>
        </w:rPr>
        <w:t xml:space="preserve">      description: &gt;</w:t>
      </w:r>
    </w:p>
    <w:p w14:paraId="4695DFF2" w14:textId="77777777" w:rsidR="00B721EC" w:rsidRDefault="00B721EC" w:rsidP="00B721EC">
      <w:pPr>
        <w:pStyle w:val="PL"/>
      </w:pPr>
      <w:r>
        <w:rPr>
          <w:lang w:val="en-US"/>
        </w:rPr>
        <w:t xml:space="preserve">        I</w:t>
      </w:r>
      <w:r>
        <w:t>nteger value identifying the physical cell identity (PCI), as definition of "</w:t>
      </w:r>
      <w:r w:rsidRPr="003D41F3">
        <w:rPr>
          <w:i/>
          <w:iCs/>
        </w:rPr>
        <w:t>PhysCellId</w:t>
      </w:r>
      <w:r>
        <w:t xml:space="preserve">" IE </w:t>
      </w:r>
    </w:p>
    <w:p w14:paraId="7EBD0F71" w14:textId="77777777" w:rsidR="00B721EC" w:rsidRDefault="00B721EC" w:rsidP="00B721EC">
      <w:pPr>
        <w:pStyle w:val="PL"/>
        <w:rPr>
          <w:lang w:val="en-US"/>
        </w:rPr>
      </w:pPr>
      <w:r>
        <w:t xml:space="preserve">        in clause 6.3.2 of 3GPP TS 38.331.</w:t>
      </w:r>
    </w:p>
    <w:p w14:paraId="36065BA9" w14:textId="77777777" w:rsidR="00B721EC" w:rsidRPr="00F11966" w:rsidRDefault="00B721EC" w:rsidP="00B721EC">
      <w:pPr>
        <w:pStyle w:val="PL"/>
      </w:pPr>
      <w:r w:rsidRPr="00F11966">
        <w:t xml:space="preserve">    </w:t>
      </w:r>
      <w:r>
        <w:t>ArfcnValueNR</w:t>
      </w:r>
      <w:r w:rsidRPr="00F11966">
        <w:t>:</w:t>
      </w:r>
    </w:p>
    <w:p w14:paraId="2CF734BE" w14:textId="77777777" w:rsidR="00B721EC" w:rsidRPr="00F11966" w:rsidRDefault="00B721EC" w:rsidP="00B721EC">
      <w:pPr>
        <w:pStyle w:val="PL"/>
      </w:pPr>
      <w:r w:rsidRPr="00F11966">
        <w:t xml:space="preserve">      type: integer</w:t>
      </w:r>
    </w:p>
    <w:p w14:paraId="22AF2867" w14:textId="77777777" w:rsidR="00B721EC" w:rsidRPr="00F11966" w:rsidRDefault="00B721EC" w:rsidP="00B721EC">
      <w:pPr>
        <w:pStyle w:val="PL"/>
      </w:pPr>
      <w:r w:rsidRPr="00F11966">
        <w:t xml:space="preserve">      minimum: 0</w:t>
      </w:r>
    </w:p>
    <w:p w14:paraId="34ADC6EB" w14:textId="77777777" w:rsidR="00B721EC" w:rsidRPr="00F11966" w:rsidRDefault="00B721EC" w:rsidP="00B721EC">
      <w:pPr>
        <w:pStyle w:val="PL"/>
      </w:pPr>
      <w:r w:rsidRPr="00F11966">
        <w:t xml:space="preserve">      maximum: </w:t>
      </w:r>
      <w:r>
        <w:t>3279165</w:t>
      </w:r>
    </w:p>
    <w:p w14:paraId="09B4F480" w14:textId="77777777" w:rsidR="00B721EC" w:rsidRDefault="00B721EC" w:rsidP="00B721EC">
      <w:pPr>
        <w:pStyle w:val="PL"/>
        <w:rPr>
          <w:lang w:val="en-US"/>
        </w:rPr>
      </w:pPr>
      <w:r>
        <w:rPr>
          <w:lang w:val="en-US"/>
        </w:rPr>
        <w:t xml:space="preserve">      description: &gt;</w:t>
      </w:r>
    </w:p>
    <w:p w14:paraId="3A86858C" w14:textId="77777777" w:rsidR="006267B8" w:rsidRDefault="00B721EC" w:rsidP="00B721EC">
      <w:pPr>
        <w:pStyle w:val="PL"/>
        <w:rPr>
          <w:ins w:id="1545" w:author="Giorgi Gulbani" w:date="2022-04-03T19:19:00Z"/>
        </w:rPr>
      </w:pPr>
      <w:r>
        <w:rPr>
          <w:lang w:val="en-US"/>
        </w:rPr>
        <w:t xml:space="preserve">        </w:t>
      </w:r>
      <w:r>
        <w:t>Integer value indicating the ARFCN applicable for a downlink, uplink or bi-directional (TDD)</w:t>
      </w:r>
    </w:p>
    <w:p w14:paraId="7E147EC7" w14:textId="79A2423E" w:rsidR="00B721EC" w:rsidRDefault="006267B8" w:rsidP="00B721EC">
      <w:pPr>
        <w:pStyle w:val="PL"/>
      </w:pPr>
      <w:ins w:id="1546" w:author="Giorgi Gulbani" w:date="2022-04-03T19:19:00Z">
        <w:r>
          <w:t xml:space="preserve">       </w:t>
        </w:r>
      </w:ins>
      <w:r w:rsidR="00B721EC">
        <w:t xml:space="preserve"> NR global frequency raster,</w:t>
      </w:r>
    </w:p>
    <w:p w14:paraId="7350A5E8" w14:textId="77777777" w:rsidR="00B721EC" w:rsidRDefault="00B721EC" w:rsidP="00B721EC">
      <w:pPr>
        <w:pStyle w:val="PL"/>
        <w:rPr>
          <w:lang w:val="en-US"/>
        </w:rPr>
      </w:pPr>
      <w:r>
        <w:t xml:space="preserve">        as definition of "</w:t>
      </w:r>
      <w:r>
        <w:rPr>
          <w:i/>
        </w:rPr>
        <w:t>ARFCN-ValueNR</w:t>
      </w:r>
      <w:r>
        <w:t>" IE in clause 6.3.2 of 3GPP TS 38.331.</w:t>
      </w:r>
    </w:p>
    <w:p w14:paraId="77F99ACE" w14:textId="77777777" w:rsidR="00B721EC" w:rsidRPr="00F11966" w:rsidRDefault="00B721EC" w:rsidP="00B721EC">
      <w:pPr>
        <w:pStyle w:val="PL"/>
      </w:pPr>
      <w:del w:id="1547" w:author="Giorgi Gulbani" w:date="2022-04-03T19:19:00Z">
        <w:r w:rsidRPr="00F11966" w:rsidDel="006267B8">
          <w:delText>#</w:delText>
        </w:r>
      </w:del>
    </w:p>
    <w:p w14:paraId="3DB4D5D6" w14:textId="77777777" w:rsidR="00B721EC" w:rsidRPr="00F11966" w:rsidRDefault="00B721EC" w:rsidP="00B721EC">
      <w:pPr>
        <w:pStyle w:val="PL"/>
      </w:pPr>
      <w:r w:rsidRPr="00F11966">
        <w:t>#</w:t>
      </w:r>
    </w:p>
    <w:p w14:paraId="5D7C361A" w14:textId="77777777" w:rsidR="00B721EC" w:rsidRPr="00F11966" w:rsidRDefault="00B721EC" w:rsidP="00B721EC">
      <w:pPr>
        <w:pStyle w:val="PL"/>
        <w:rPr>
          <w:lang w:val="en-US"/>
        </w:rPr>
      </w:pPr>
      <w:r w:rsidRPr="00F11966">
        <w:rPr>
          <w:lang w:val="en-US"/>
        </w:rPr>
        <w:lastRenderedPageBreak/>
        <w:t># Enumerations</w:t>
      </w:r>
    </w:p>
    <w:p w14:paraId="0134689A" w14:textId="77777777" w:rsidR="00B721EC" w:rsidRPr="00F11966" w:rsidRDefault="00B721EC" w:rsidP="00B721EC">
      <w:pPr>
        <w:pStyle w:val="PL"/>
        <w:rPr>
          <w:lang w:val="en-US"/>
        </w:rPr>
      </w:pPr>
      <w:r w:rsidRPr="00F11966">
        <w:rPr>
          <w:lang w:val="en-US"/>
        </w:rPr>
        <w:t>#</w:t>
      </w:r>
    </w:p>
    <w:p w14:paraId="529D97AA" w14:textId="77777777" w:rsidR="00B721EC" w:rsidRPr="00F11966" w:rsidRDefault="00B721EC" w:rsidP="00B721EC">
      <w:pPr>
        <w:pStyle w:val="PL"/>
      </w:pPr>
      <w:r w:rsidRPr="00F11966">
        <w:t xml:space="preserve">    TraceDepth:</w:t>
      </w:r>
    </w:p>
    <w:p w14:paraId="02D025B0" w14:textId="77777777" w:rsidR="00B721EC" w:rsidRPr="00202CB2" w:rsidRDefault="00B721EC" w:rsidP="00B721EC">
      <w:pPr>
        <w:pStyle w:val="PL"/>
        <w:rPr>
          <w:lang w:val="en-US"/>
        </w:rPr>
      </w:pPr>
      <w:r w:rsidRPr="00F11966">
        <w:t xml:space="preserve">      </w:t>
      </w:r>
      <w:r w:rsidRPr="00202CB2">
        <w:rPr>
          <w:lang w:val="en-US"/>
        </w:rPr>
        <w:t>anyOf:</w:t>
      </w:r>
    </w:p>
    <w:p w14:paraId="0642701D" w14:textId="77777777" w:rsidR="00B721EC" w:rsidRPr="00FD129C" w:rsidRDefault="00B721EC" w:rsidP="00B721EC">
      <w:pPr>
        <w:pStyle w:val="PL"/>
        <w:rPr>
          <w:lang w:val="en-US"/>
        </w:rPr>
      </w:pPr>
      <w:r w:rsidRPr="00202CB2">
        <w:rPr>
          <w:lang w:val="en-US"/>
        </w:rPr>
        <w:t xml:space="preserve">        </w:t>
      </w:r>
      <w:r w:rsidRPr="007D54E9">
        <w:rPr>
          <w:lang w:val="en-US"/>
        </w:rPr>
        <w:t>- type: string</w:t>
      </w:r>
    </w:p>
    <w:p w14:paraId="3DD3AB3B" w14:textId="77777777" w:rsidR="00B721EC" w:rsidRPr="007D54E9" w:rsidRDefault="00B721EC" w:rsidP="00B721EC">
      <w:pPr>
        <w:pStyle w:val="PL"/>
        <w:rPr>
          <w:lang w:val="en-US"/>
        </w:rPr>
      </w:pPr>
      <w:r w:rsidRPr="007D54E9">
        <w:rPr>
          <w:lang w:val="en-US"/>
        </w:rPr>
        <w:t xml:space="preserve">          enum:</w:t>
      </w:r>
    </w:p>
    <w:p w14:paraId="7C5CC4B9" w14:textId="77777777" w:rsidR="00B721EC" w:rsidRPr="00847967" w:rsidRDefault="00B721EC" w:rsidP="00B721EC">
      <w:pPr>
        <w:pStyle w:val="PL"/>
        <w:rPr>
          <w:lang w:val="de-DE"/>
        </w:rPr>
      </w:pPr>
      <w:r w:rsidRPr="007D54E9">
        <w:rPr>
          <w:lang w:val="en-US"/>
        </w:rPr>
        <w:t xml:space="preserve">            </w:t>
      </w:r>
      <w:r w:rsidRPr="00847967">
        <w:rPr>
          <w:lang w:val="de-DE"/>
        </w:rPr>
        <w:t>- MINIMUM</w:t>
      </w:r>
    </w:p>
    <w:p w14:paraId="0DF3D702" w14:textId="77777777" w:rsidR="00B721EC" w:rsidRPr="00847967" w:rsidRDefault="00B721EC" w:rsidP="00B721EC">
      <w:pPr>
        <w:pStyle w:val="PL"/>
        <w:rPr>
          <w:lang w:val="de-DE"/>
        </w:rPr>
      </w:pPr>
      <w:r w:rsidRPr="00847967">
        <w:rPr>
          <w:lang w:val="de-DE"/>
        </w:rPr>
        <w:t xml:space="preserve">            - MEDIUM</w:t>
      </w:r>
    </w:p>
    <w:p w14:paraId="5E8C2D7C" w14:textId="77777777" w:rsidR="00B721EC" w:rsidRPr="00847967" w:rsidRDefault="00B721EC" w:rsidP="00B721EC">
      <w:pPr>
        <w:pStyle w:val="PL"/>
        <w:rPr>
          <w:lang w:val="de-DE"/>
        </w:rPr>
      </w:pPr>
      <w:r w:rsidRPr="00847967">
        <w:rPr>
          <w:lang w:val="de-DE"/>
        </w:rPr>
        <w:t xml:space="preserve">            - MAXIMUM</w:t>
      </w:r>
    </w:p>
    <w:p w14:paraId="42B9CC02" w14:textId="77777777" w:rsidR="00B721EC" w:rsidRPr="00847967" w:rsidRDefault="00B721EC" w:rsidP="00B721EC">
      <w:pPr>
        <w:pStyle w:val="PL"/>
        <w:rPr>
          <w:lang w:val="de-DE"/>
        </w:rPr>
      </w:pPr>
      <w:r w:rsidRPr="00847967">
        <w:rPr>
          <w:lang w:val="de-DE"/>
        </w:rPr>
        <w:t xml:space="preserve">            - MINIMUM_WO_VENDOR_EXTENSION</w:t>
      </w:r>
    </w:p>
    <w:p w14:paraId="6CD43A05" w14:textId="77777777" w:rsidR="00B721EC" w:rsidRPr="00847967" w:rsidRDefault="00B721EC" w:rsidP="00B721EC">
      <w:pPr>
        <w:pStyle w:val="PL"/>
        <w:rPr>
          <w:lang w:val="de-DE"/>
        </w:rPr>
      </w:pPr>
      <w:r w:rsidRPr="00847967">
        <w:rPr>
          <w:lang w:val="de-DE"/>
        </w:rPr>
        <w:t xml:space="preserve">            - MEDIUM_WO_VENDOR_EXTENSION</w:t>
      </w:r>
    </w:p>
    <w:p w14:paraId="24C2D518" w14:textId="77777777" w:rsidR="00B721EC" w:rsidRPr="00FD129C" w:rsidRDefault="00B721EC" w:rsidP="00B721EC">
      <w:pPr>
        <w:pStyle w:val="PL"/>
        <w:rPr>
          <w:lang w:val="de-DE"/>
        </w:rPr>
      </w:pPr>
      <w:r w:rsidRPr="00847967">
        <w:rPr>
          <w:lang w:val="de-DE"/>
        </w:rPr>
        <w:t xml:space="preserve">            </w:t>
      </w:r>
      <w:r w:rsidRPr="007D54E9">
        <w:rPr>
          <w:lang w:val="de-DE"/>
        </w:rPr>
        <w:t>- MAXIMUM_WO_VENDOR_EXTENSION</w:t>
      </w:r>
    </w:p>
    <w:p w14:paraId="6175B62F" w14:textId="77777777" w:rsidR="00B721EC" w:rsidRPr="00F11966" w:rsidRDefault="00B721EC" w:rsidP="00B721EC">
      <w:pPr>
        <w:pStyle w:val="PL"/>
        <w:rPr>
          <w:lang w:val="en-US"/>
        </w:rPr>
      </w:pPr>
      <w:r w:rsidRPr="007D54E9">
        <w:rPr>
          <w:lang w:val="de-DE"/>
        </w:rPr>
        <w:t xml:space="preserve">        </w:t>
      </w:r>
      <w:r w:rsidRPr="00F11966">
        <w:rPr>
          <w:lang w:val="en-US"/>
        </w:rPr>
        <w:t>- type: string</w:t>
      </w:r>
    </w:p>
    <w:p w14:paraId="7BDB1950" w14:textId="77777777" w:rsidR="00B721EC" w:rsidRDefault="00B721EC" w:rsidP="00B721EC">
      <w:pPr>
        <w:pStyle w:val="PL"/>
        <w:rPr>
          <w:lang w:val="en-US"/>
        </w:rPr>
      </w:pPr>
      <w:r>
        <w:rPr>
          <w:lang w:val="en-US"/>
        </w:rPr>
        <w:t xml:space="preserve">      description: &gt;</w:t>
      </w:r>
    </w:p>
    <w:p w14:paraId="60D42E05" w14:textId="77777777" w:rsidR="006267B8" w:rsidRDefault="00B721EC" w:rsidP="00B721EC">
      <w:pPr>
        <w:pStyle w:val="PL"/>
        <w:rPr>
          <w:ins w:id="1548" w:author="Giorgi Gulbani" w:date="2022-04-03T19:19:00Z"/>
        </w:rPr>
      </w:pPr>
      <w:r>
        <w:rPr>
          <w:lang w:val="en-US"/>
        </w:rPr>
        <w:t xml:space="preserve">        </w:t>
      </w:r>
      <w:r w:rsidRPr="00F11966">
        <w:t>The enumeration TraceDepth defines how detailed information should be recorded in the trace.</w:t>
      </w:r>
    </w:p>
    <w:p w14:paraId="1F671603" w14:textId="05FEF5CC" w:rsidR="00B721EC" w:rsidDel="006267B8" w:rsidRDefault="006267B8" w:rsidP="00B721EC">
      <w:pPr>
        <w:pStyle w:val="PL"/>
        <w:rPr>
          <w:del w:id="1549" w:author="Giorgi Gulbani" w:date="2022-04-03T19:19:00Z"/>
          <w:lang w:val="en-US"/>
        </w:rPr>
      </w:pPr>
      <w:ins w:id="1550" w:author="Giorgi Gulbani" w:date="2022-04-03T19:19:00Z">
        <w:r>
          <w:t xml:space="preserve">       </w:t>
        </w:r>
      </w:ins>
      <w:r w:rsidR="00B721EC" w:rsidRPr="00F11966">
        <w:t xml:space="preserve">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rFonts w:hint="eastAsia"/>
          <w:lang w:val="en-US"/>
        </w:rPr>
        <w:t>3</w:t>
      </w:r>
      <w:r w:rsidR="00B721EC" w:rsidRPr="00F11966">
        <w:rPr>
          <w:lang w:val="en-US"/>
        </w:rPr>
        <w:t>2.</w:t>
      </w:r>
      <w:r w:rsidR="00B721EC" w:rsidRPr="00F11966">
        <w:rPr>
          <w:rFonts w:hint="eastAsia"/>
          <w:lang w:val="en-US"/>
        </w:rPr>
        <w:t>42</w:t>
      </w:r>
      <w:r w:rsidR="00B721EC" w:rsidRPr="00F11966">
        <w:rPr>
          <w:lang w:val="en-US"/>
        </w:rPr>
        <w:t>2</w:t>
      </w:r>
    </w:p>
    <w:p w14:paraId="411B9E06" w14:textId="77777777" w:rsidR="006267B8" w:rsidRDefault="00B721EC" w:rsidP="00B721EC">
      <w:pPr>
        <w:pStyle w:val="PL"/>
        <w:rPr>
          <w:ins w:id="1551" w:author="Giorgi Gulbani" w:date="2022-04-03T19:19:00Z"/>
        </w:rPr>
      </w:pPr>
      <w:del w:id="1552" w:author="Giorgi Gulbani" w:date="2022-04-03T19:19:00Z">
        <w:r w:rsidDel="006267B8">
          <w:rPr>
            <w:lang w:val="en-US"/>
          </w:rPr>
          <w:delText xml:space="preserve">       </w:delText>
        </w:r>
      </w:del>
      <w:r w:rsidRPr="00F11966">
        <w:rPr>
          <w:lang w:val="en-US"/>
        </w:rPr>
        <w:t xml:space="preserve"> for further description of the values</w:t>
      </w:r>
      <w:r w:rsidRPr="00F11966">
        <w:rPr>
          <w:rFonts w:cs="Arial"/>
          <w:szCs w:val="18"/>
        </w:rPr>
        <w:t xml:space="preserve">. </w:t>
      </w:r>
      <w:r w:rsidRPr="00F11966">
        <w:t>It shall comply with the</w:t>
      </w:r>
    </w:p>
    <w:p w14:paraId="50C445FC" w14:textId="0A7D5801" w:rsidR="00B721EC" w:rsidRDefault="006267B8" w:rsidP="00B721EC">
      <w:pPr>
        <w:pStyle w:val="PL"/>
        <w:rPr>
          <w:ins w:id="1553" w:author="Giorgi Gulbani" w:date="2022-04-03T19:19:00Z"/>
        </w:rPr>
      </w:pPr>
      <w:ins w:id="1554" w:author="Giorgi Gulbani" w:date="2022-04-03T19:19:00Z">
        <w:r>
          <w:t xml:space="preserve">       </w:t>
        </w:r>
      </w:ins>
      <w:r w:rsidR="00B721EC" w:rsidRPr="00F11966">
        <w:t xml:space="preserve"> provisions defined in table</w:t>
      </w:r>
      <w:r w:rsidR="00B721EC">
        <w:t xml:space="preserve"> </w:t>
      </w:r>
      <w:r w:rsidR="00B721EC" w:rsidRPr="00F11966">
        <w:t>5.6.3.1-1</w:t>
      </w:r>
      <w:ins w:id="1555" w:author="Giorgi Gulbani" w:date="2022-04-03T19:19:00Z">
        <w:r>
          <w:t>.</w:t>
        </w:r>
      </w:ins>
    </w:p>
    <w:p w14:paraId="0C5A97C7" w14:textId="77777777" w:rsidR="006267B8" w:rsidRDefault="006267B8" w:rsidP="00B721EC">
      <w:pPr>
        <w:pStyle w:val="PL"/>
        <w:rPr>
          <w:lang w:val="en-US"/>
        </w:rPr>
      </w:pPr>
    </w:p>
    <w:p w14:paraId="14BDA6AC" w14:textId="77777777" w:rsidR="00B721EC" w:rsidRPr="00F11966" w:rsidRDefault="00B721EC" w:rsidP="00B721EC">
      <w:pPr>
        <w:pStyle w:val="PL"/>
      </w:pPr>
      <w:r w:rsidRPr="00F11966">
        <w:t xml:space="preserve">    TraceDepthRm:</w:t>
      </w:r>
    </w:p>
    <w:p w14:paraId="4AAFCAF5" w14:textId="77777777" w:rsidR="00B721EC" w:rsidRPr="00F11966" w:rsidRDefault="00B721EC" w:rsidP="00B721EC">
      <w:pPr>
        <w:pStyle w:val="PL"/>
      </w:pPr>
      <w:r w:rsidRPr="00F11966">
        <w:t xml:space="preserve">      anyOf:</w:t>
      </w:r>
    </w:p>
    <w:p w14:paraId="5509F4DD" w14:textId="77777777" w:rsidR="00B721EC" w:rsidRPr="00F11966" w:rsidRDefault="00B721EC" w:rsidP="00B721EC">
      <w:pPr>
        <w:pStyle w:val="PL"/>
      </w:pPr>
      <w:r w:rsidRPr="00F11966">
        <w:t xml:space="preserve">        - $ref: </w:t>
      </w:r>
      <w:r w:rsidRPr="00F11966">
        <w:rPr>
          <w:lang w:val="en-US"/>
        </w:rPr>
        <w:t>'#/components/schemas/TraceDepth'</w:t>
      </w:r>
    </w:p>
    <w:p w14:paraId="7A03B6A5" w14:textId="77777777" w:rsidR="00B721EC" w:rsidRPr="00F11966" w:rsidRDefault="00B721EC" w:rsidP="00B721EC">
      <w:pPr>
        <w:pStyle w:val="PL"/>
      </w:pPr>
      <w:r w:rsidRPr="00F11966">
        <w:t xml:space="preserve">        - $ref: </w:t>
      </w:r>
      <w:r w:rsidRPr="00F11966">
        <w:rPr>
          <w:lang w:val="en-US"/>
        </w:rPr>
        <w:t>'#/components/schemas/NullValue'</w:t>
      </w:r>
    </w:p>
    <w:p w14:paraId="05A5E660" w14:textId="77777777" w:rsidR="006267B8" w:rsidRDefault="00B721EC" w:rsidP="00B721EC">
      <w:pPr>
        <w:pStyle w:val="PL"/>
        <w:rPr>
          <w:ins w:id="1556" w:author="Giorgi Gulbani" w:date="2022-04-03T19:19:00Z"/>
          <w:lang w:val="en-US"/>
        </w:rPr>
      </w:pPr>
      <w:r>
        <w:rPr>
          <w:lang w:val="en-US"/>
        </w:rPr>
        <w:t xml:space="preserve">      description: </w:t>
      </w:r>
      <w:ins w:id="1557" w:author="Giorgi Gulbani" w:date="2022-04-03T19:19:00Z">
        <w:r w:rsidR="006267B8">
          <w:rPr>
            <w:lang w:val="en-US"/>
          </w:rPr>
          <w:t>&gt;</w:t>
        </w:r>
      </w:ins>
    </w:p>
    <w:p w14:paraId="0E3D245C" w14:textId="77777777" w:rsidR="006267B8" w:rsidRDefault="006267B8" w:rsidP="00B721EC">
      <w:pPr>
        <w:pStyle w:val="PL"/>
        <w:rPr>
          <w:ins w:id="1558" w:author="Giorgi Gulbani" w:date="2022-04-03T19:20:00Z"/>
        </w:rPr>
      </w:pPr>
      <w:ins w:id="1559" w:author="Giorgi Gulbani" w:date="2022-04-03T19:20:00Z">
        <w:r>
          <w:rPr>
            <w:lang w:val="en-US"/>
          </w:rPr>
          <w:t xml:space="preserve">        </w:t>
        </w:r>
      </w:ins>
      <w:r w:rsidR="00B721EC">
        <w:rPr>
          <w:lang w:val="en-US"/>
        </w:rPr>
        <w:t>"</w:t>
      </w:r>
      <w:r w:rsidR="00B721EC" w:rsidRPr="00F11966">
        <w:t xml:space="preserve">This enumeration is defined in the same way as the </w:t>
      </w:r>
      <w:r w:rsidR="00B721EC">
        <w:t>'</w:t>
      </w:r>
      <w:r w:rsidR="00B721EC" w:rsidRPr="00F11966">
        <w:t>TraceDepth</w:t>
      </w:r>
      <w:r w:rsidR="00B721EC">
        <w:t>'</w:t>
      </w:r>
      <w:r w:rsidR="00B721EC" w:rsidRPr="00F11966">
        <w:t xml:space="preserve"> enumeration, but with </w:t>
      </w:r>
    </w:p>
    <w:p w14:paraId="7B82DB83" w14:textId="12947928" w:rsidR="00B721EC" w:rsidRDefault="006267B8" w:rsidP="00B721EC">
      <w:pPr>
        <w:pStyle w:val="PL"/>
      </w:pPr>
      <w:ins w:id="1560" w:author="Giorgi Gulbani" w:date="2022-04-03T19:20:00Z">
        <w:r>
          <w:t xml:space="preserve">        </w:t>
        </w:r>
      </w:ins>
      <w:r w:rsidR="00B721EC" w:rsidRPr="00F11966">
        <w:t xml:space="preserve">the OpenAPI </w:t>
      </w:r>
      <w:r w:rsidR="00B721EC">
        <w:t>'nullable:</w:t>
      </w:r>
      <w:r w:rsidR="00B721EC" w:rsidRPr="00F11966">
        <w:t xml:space="preserve"> true</w:t>
      </w:r>
      <w:r w:rsidR="00B721EC">
        <w:t>'</w:t>
      </w:r>
      <w:r w:rsidR="00B721EC" w:rsidRPr="00F11966">
        <w:t xml:space="preserve"> property</w:t>
      </w:r>
      <w:r w:rsidR="00B721EC">
        <w:t>.</w:t>
      </w:r>
      <w:r w:rsidR="00B721EC" w:rsidRPr="00420090">
        <w:t xml:space="preserve"> </w:t>
      </w:r>
      <w:r w:rsidR="00B721EC">
        <w:t>"</w:t>
      </w:r>
    </w:p>
    <w:p w14:paraId="662C2F4B" w14:textId="77777777" w:rsidR="00B721EC" w:rsidRDefault="00B721EC" w:rsidP="00B721EC">
      <w:pPr>
        <w:pStyle w:val="PL"/>
        <w:rPr>
          <w:lang w:val="en-US"/>
        </w:rPr>
      </w:pPr>
    </w:p>
    <w:p w14:paraId="481F3014"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6F845551" w14:textId="77777777" w:rsidR="00B721EC" w:rsidRPr="00F11966" w:rsidRDefault="00B721EC" w:rsidP="00B721EC">
      <w:pPr>
        <w:pStyle w:val="PL"/>
        <w:rPr>
          <w:rFonts w:eastAsia="SimSun"/>
          <w:lang w:val="en-US"/>
        </w:rPr>
      </w:pPr>
      <w:r w:rsidRPr="00F11966">
        <w:rPr>
          <w:rFonts w:eastAsia="SimSun"/>
          <w:lang w:val="en-US"/>
        </w:rPr>
        <w:t xml:space="preserve">      anyOf:</w:t>
      </w:r>
    </w:p>
    <w:p w14:paraId="42C9ED67"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7A54E53" w14:textId="77777777" w:rsidR="00B721EC" w:rsidRPr="00F11966" w:rsidRDefault="00B721EC" w:rsidP="00B721EC">
      <w:pPr>
        <w:pStyle w:val="PL"/>
        <w:rPr>
          <w:rFonts w:eastAsia="SimSun"/>
          <w:lang w:val="en-US"/>
        </w:rPr>
      </w:pPr>
      <w:r w:rsidRPr="00F11966">
        <w:rPr>
          <w:rFonts w:eastAsia="SimSun"/>
          <w:lang w:val="en-US"/>
        </w:rPr>
        <w:t xml:space="preserve">          enum:</w:t>
      </w:r>
    </w:p>
    <w:p w14:paraId="7BBAB20C"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IMMEDIATE_MDT_ONLY</w:t>
      </w:r>
    </w:p>
    <w:p w14:paraId="444D65C7"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LOGGED_MDT_ONLY</w:t>
      </w:r>
    </w:p>
    <w:p w14:paraId="68466107"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TRACE_ONLY</w:t>
      </w:r>
    </w:p>
    <w:p w14:paraId="6F052C4C"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IMMEDIATE_MDT_AND_TRACE</w:t>
      </w:r>
    </w:p>
    <w:p w14:paraId="348148E2"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RLF_REPORTS_ONLY</w:t>
      </w:r>
    </w:p>
    <w:p w14:paraId="5ED5E7E2" w14:textId="77777777" w:rsidR="00B721EC" w:rsidRPr="00F11966" w:rsidRDefault="00B721EC" w:rsidP="00B721EC">
      <w:pPr>
        <w:pStyle w:val="PL"/>
      </w:pPr>
      <w:r w:rsidRPr="00F11966">
        <w:rPr>
          <w:rFonts w:eastAsia="SimSun"/>
          <w:lang w:val="en-US"/>
        </w:rPr>
        <w:t xml:space="preserve">            - </w:t>
      </w:r>
      <w:r w:rsidRPr="00F11966">
        <w:t>RCEF_REPORTS_ONLY</w:t>
      </w:r>
    </w:p>
    <w:p w14:paraId="4F2DA483"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LOGGED_MBSFN_MDT</w:t>
      </w:r>
    </w:p>
    <w:p w14:paraId="250D2682"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048B18CE" w14:textId="77777777" w:rsidR="00B721EC" w:rsidRDefault="00B721EC" w:rsidP="00B721EC">
      <w:pPr>
        <w:pStyle w:val="PL"/>
        <w:rPr>
          <w:lang w:val="en-US"/>
        </w:rPr>
      </w:pPr>
      <w:r>
        <w:rPr>
          <w:lang w:val="en-US"/>
        </w:rPr>
        <w:t xml:space="preserve">      description: &gt;</w:t>
      </w:r>
    </w:p>
    <w:p w14:paraId="67434690" w14:textId="77777777" w:rsidR="00B721EC" w:rsidRDefault="00B721EC" w:rsidP="00B721EC">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1AF6F734" w14:textId="77777777" w:rsidR="00B721EC" w:rsidRDefault="00B721EC" w:rsidP="00B721EC">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0F764728" w14:textId="77777777" w:rsidR="00B721EC" w:rsidRDefault="00B721EC" w:rsidP="00B721EC">
      <w:pPr>
        <w:pStyle w:val="PL"/>
        <w:rPr>
          <w:lang w:val="en-US"/>
        </w:rPr>
      </w:pPr>
    </w:p>
    <w:p w14:paraId="47948506"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27C01990" w14:textId="77777777" w:rsidR="00B721EC" w:rsidRPr="00F11966" w:rsidRDefault="00B721EC" w:rsidP="00B721EC">
      <w:pPr>
        <w:pStyle w:val="PL"/>
        <w:rPr>
          <w:rFonts w:eastAsia="SimSun"/>
          <w:lang w:val="en-US"/>
        </w:rPr>
      </w:pPr>
      <w:r w:rsidRPr="00F11966">
        <w:rPr>
          <w:rFonts w:eastAsia="SimSun"/>
          <w:lang w:val="en-US"/>
        </w:rPr>
        <w:t xml:space="preserve">      anyOf:</w:t>
      </w:r>
    </w:p>
    <w:p w14:paraId="0FA16FC0"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F48C256" w14:textId="77777777" w:rsidR="00B721EC" w:rsidRPr="00F11966" w:rsidRDefault="00B721EC" w:rsidP="00B721EC">
      <w:pPr>
        <w:pStyle w:val="PL"/>
        <w:rPr>
          <w:rFonts w:eastAsia="SimSun"/>
          <w:lang w:val="en-US"/>
        </w:rPr>
      </w:pPr>
      <w:r w:rsidRPr="00F11966">
        <w:rPr>
          <w:rFonts w:eastAsia="SimSun"/>
          <w:lang w:val="en-US"/>
        </w:rPr>
        <w:t xml:space="preserve">          enum:</w:t>
      </w:r>
    </w:p>
    <w:p w14:paraId="65542FD0"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PERIODICAL</w:t>
      </w:r>
    </w:p>
    <w:p w14:paraId="69BB1ED8"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EVENT_TRIGGED</w:t>
      </w:r>
    </w:p>
    <w:p w14:paraId="4A9B2DF8"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E3F5358" w14:textId="77777777" w:rsidR="00B721EC" w:rsidRDefault="00B721EC" w:rsidP="00B721EC">
      <w:pPr>
        <w:pStyle w:val="PL"/>
        <w:rPr>
          <w:lang w:val="en-US"/>
        </w:rPr>
      </w:pPr>
      <w:r>
        <w:rPr>
          <w:lang w:val="en-US"/>
        </w:rPr>
        <w:t xml:space="preserve">      description: &gt;</w:t>
      </w:r>
    </w:p>
    <w:p w14:paraId="64F8B458" w14:textId="77777777" w:rsidR="006267B8" w:rsidRDefault="00B721EC" w:rsidP="00B721EC">
      <w:pPr>
        <w:pStyle w:val="PL"/>
        <w:rPr>
          <w:ins w:id="1561" w:author="Giorgi Gulbani" w:date="2022-04-03T19:20:00Z"/>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1E6D1F0D" w14:textId="479C3504" w:rsidR="00B721EC" w:rsidDel="006267B8" w:rsidRDefault="006267B8" w:rsidP="00B721EC">
      <w:pPr>
        <w:pStyle w:val="PL"/>
        <w:rPr>
          <w:del w:id="1562" w:author="Giorgi Gulbani" w:date="2022-04-03T19:20:00Z"/>
          <w:lang w:val="en-US"/>
        </w:rPr>
      </w:pPr>
      <w:ins w:id="1563" w:author="Giorgi Gulbani" w:date="2022-04-03T19:20:00Z">
        <w:r>
          <w:rPr>
            <w:rFonts w:cs="Arial"/>
            <w:szCs w:val="18"/>
          </w:rPr>
          <w:t xml:space="preserve">       </w:t>
        </w:r>
      </w:ins>
      <w:r w:rsidR="00B721EC">
        <w:rPr>
          <w:lang w:val="en-US"/>
        </w:rPr>
        <w:t xml:space="preserve"> </w:t>
      </w:r>
      <w:r w:rsidR="00B721EC" w:rsidRPr="00F11966">
        <w:rPr>
          <w:lang w:val="en-US"/>
        </w:rPr>
        <w:t>32.422 for further description</w:t>
      </w:r>
      <w:ins w:id="1564" w:author="Giorgi Gulbani" w:date="2022-04-03T19:20:00Z">
        <w:r>
          <w:rPr>
            <w:lang w:val="en-US"/>
          </w:rPr>
          <w:t xml:space="preserve"> </w:t>
        </w:r>
      </w:ins>
    </w:p>
    <w:p w14:paraId="51B1BD8B" w14:textId="77777777" w:rsidR="006267B8" w:rsidRDefault="00B721EC" w:rsidP="00B721EC">
      <w:pPr>
        <w:pStyle w:val="PL"/>
        <w:rPr>
          <w:ins w:id="1565" w:author="Giorgi Gulbani" w:date="2022-04-03T19:20:00Z"/>
        </w:rPr>
      </w:pPr>
      <w:del w:id="1566" w:author="Giorgi Gulbani" w:date="2022-04-03T19:20:00Z">
        <w:r w:rsidDel="006267B8">
          <w:rPr>
            <w:lang w:val="en-US"/>
          </w:rPr>
          <w:delText xml:space="preserve">       </w:delText>
        </w:r>
        <w:r w:rsidRPr="00F11966" w:rsidDel="006267B8">
          <w:rPr>
            <w:lang w:val="en-US"/>
          </w:rPr>
          <w:delText xml:space="preserve"> </w:delText>
        </w:r>
      </w:del>
      <w:r w:rsidRPr="00F11966">
        <w:rPr>
          <w:lang w:val="en-US"/>
        </w:rPr>
        <w:t>of the values</w:t>
      </w:r>
      <w:r w:rsidRPr="00F11966">
        <w:rPr>
          <w:rFonts w:cs="Arial"/>
          <w:szCs w:val="18"/>
        </w:rPr>
        <w:t xml:space="preserve">. </w:t>
      </w:r>
      <w:r w:rsidRPr="00F11966">
        <w:t xml:space="preserve">It shall comply with the provisions defined </w:t>
      </w:r>
    </w:p>
    <w:p w14:paraId="5B4D0585" w14:textId="58A1B47F" w:rsidR="00B721EC" w:rsidRDefault="006267B8" w:rsidP="00B721EC">
      <w:pPr>
        <w:pStyle w:val="PL"/>
      </w:pPr>
      <w:ins w:id="1567" w:author="Giorgi Gulbani" w:date="2022-04-03T19:20:00Z">
        <w:r>
          <w:t xml:space="preserve">        </w:t>
        </w:r>
      </w:ins>
      <w:r w:rsidR="00B721EC" w:rsidRPr="00F11966">
        <w:t>in table</w:t>
      </w:r>
      <w:r w:rsidR="00B721EC">
        <w:t xml:space="preserve"> </w:t>
      </w:r>
      <w:r w:rsidR="00B721EC" w:rsidRPr="00F11966">
        <w:t>5.6.3.4-1</w:t>
      </w:r>
      <w:r w:rsidR="00B721EC">
        <w:t>.</w:t>
      </w:r>
    </w:p>
    <w:p w14:paraId="34D9AA51" w14:textId="77777777" w:rsidR="00B721EC" w:rsidRDefault="00B721EC" w:rsidP="00B721EC">
      <w:pPr>
        <w:pStyle w:val="PL"/>
        <w:rPr>
          <w:lang w:val="en-US"/>
        </w:rPr>
      </w:pPr>
    </w:p>
    <w:p w14:paraId="1D67A797"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2C950E3E" w14:textId="77777777" w:rsidR="00B721EC" w:rsidRPr="00F11966" w:rsidRDefault="00B721EC" w:rsidP="00B721EC">
      <w:pPr>
        <w:pStyle w:val="PL"/>
        <w:rPr>
          <w:rFonts w:eastAsia="SimSun"/>
          <w:lang w:val="en-US"/>
        </w:rPr>
      </w:pPr>
      <w:r w:rsidRPr="00F11966">
        <w:rPr>
          <w:rFonts w:eastAsia="SimSun"/>
          <w:lang w:val="en-US"/>
        </w:rPr>
        <w:t xml:space="preserve">      anyOf:</w:t>
      </w:r>
    </w:p>
    <w:p w14:paraId="6D5037D0"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97A17DB" w14:textId="77777777" w:rsidR="00B721EC" w:rsidRPr="00202CB2" w:rsidRDefault="00B721EC" w:rsidP="00B721EC">
      <w:pPr>
        <w:pStyle w:val="PL"/>
        <w:rPr>
          <w:rFonts w:eastAsia="SimSun"/>
          <w:lang w:val="en-US"/>
        </w:rPr>
      </w:pPr>
      <w:r w:rsidRPr="00F11966">
        <w:rPr>
          <w:rFonts w:eastAsia="SimSun"/>
          <w:lang w:val="en-US"/>
        </w:rPr>
        <w:t xml:space="preserve">          </w:t>
      </w:r>
      <w:r w:rsidRPr="00202CB2">
        <w:rPr>
          <w:rFonts w:eastAsia="SimSun"/>
          <w:lang w:val="en-US"/>
        </w:rPr>
        <w:t>enum:</w:t>
      </w:r>
    </w:p>
    <w:p w14:paraId="1BF1F89D" w14:textId="77777777" w:rsidR="00B721EC" w:rsidRPr="00202CB2" w:rsidRDefault="00B721EC" w:rsidP="00B721EC">
      <w:pPr>
        <w:pStyle w:val="PL"/>
        <w:rPr>
          <w:lang w:val="en-US"/>
        </w:rPr>
      </w:pPr>
      <w:r w:rsidRPr="00202CB2">
        <w:rPr>
          <w:rFonts w:eastAsia="SimSun"/>
          <w:lang w:val="en-US"/>
        </w:rPr>
        <w:t xml:space="preserve">            - </w:t>
      </w:r>
      <w:r w:rsidRPr="00202CB2">
        <w:rPr>
          <w:lang w:val="en-US"/>
        </w:rPr>
        <w:t>M1</w:t>
      </w:r>
    </w:p>
    <w:p w14:paraId="2CDB6086" w14:textId="77777777" w:rsidR="00B721EC" w:rsidRPr="00202CB2" w:rsidRDefault="00B721EC" w:rsidP="00B721EC">
      <w:pPr>
        <w:pStyle w:val="PL"/>
        <w:rPr>
          <w:lang w:val="en-US"/>
        </w:rPr>
      </w:pPr>
      <w:r w:rsidRPr="00202CB2">
        <w:rPr>
          <w:rFonts w:eastAsia="SimSun"/>
          <w:lang w:val="en-US"/>
        </w:rPr>
        <w:t xml:space="preserve">            - </w:t>
      </w:r>
      <w:r w:rsidRPr="00202CB2">
        <w:rPr>
          <w:lang w:val="en-US"/>
        </w:rPr>
        <w:t>M2</w:t>
      </w:r>
    </w:p>
    <w:p w14:paraId="7712C513" w14:textId="77777777" w:rsidR="00B721EC" w:rsidRPr="00202CB2" w:rsidRDefault="00B721EC" w:rsidP="00B721EC">
      <w:pPr>
        <w:pStyle w:val="PL"/>
        <w:rPr>
          <w:lang w:val="en-US"/>
        </w:rPr>
      </w:pPr>
      <w:r w:rsidRPr="00202CB2">
        <w:rPr>
          <w:rFonts w:eastAsia="SimSun"/>
          <w:lang w:val="en-US"/>
        </w:rPr>
        <w:t xml:space="preserve">            - </w:t>
      </w:r>
      <w:r w:rsidRPr="00202CB2">
        <w:rPr>
          <w:lang w:val="en-US"/>
        </w:rPr>
        <w:t>M3</w:t>
      </w:r>
    </w:p>
    <w:p w14:paraId="261F6649" w14:textId="77777777" w:rsidR="00B721EC" w:rsidRPr="00202CB2" w:rsidRDefault="00B721EC" w:rsidP="00B721EC">
      <w:pPr>
        <w:pStyle w:val="PL"/>
        <w:rPr>
          <w:lang w:val="en-US"/>
        </w:rPr>
      </w:pPr>
      <w:r w:rsidRPr="00202CB2">
        <w:rPr>
          <w:rFonts w:eastAsia="SimSun"/>
          <w:lang w:val="en-US"/>
        </w:rPr>
        <w:t xml:space="preserve">            - </w:t>
      </w:r>
      <w:r w:rsidRPr="00202CB2">
        <w:rPr>
          <w:lang w:val="en-US"/>
        </w:rPr>
        <w:t>M4_DL</w:t>
      </w:r>
    </w:p>
    <w:p w14:paraId="1DA3C614" w14:textId="77777777" w:rsidR="00B721EC" w:rsidRPr="00202CB2" w:rsidRDefault="00B721EC" w:rsidP="00B721EC">
      <w:pPr>
        <w:pStyle w:val="PL"/>
        <w:rPr>
          <w:lang w:val="en-US"/>
        </w:rPr>
      </w:pPr>
      <w:r w:rsidRPr="00202CB2">
        <w:rPr>
          <w:rFonts w:eastAsia="SimSun"/>
          <w:lang w:val="en-US"/>
        </w:rPr>
        <w:t xml:space="preserve">            - </w:t>
      </w:r>
      <w:r w:rsidRPr="00202CB2">
        <w:rPr>
          <w:lang w:val="en-US"/>
        </w:rPr>
        <w:t>M4_UL</w:t>
      </w:r>
    </w:p>
    <w:p w14:paraId="2EF2B2A7" w14:textId="77777777" w:rsidR="00B721EC" w:rsidRPr="00F11966" w:rsidRDefault="00B721EC" w:rsidP="00B721EC">
      <w:pPr>
        <w:pStyle w:val="PL"/>
      </w:pPr>
      <w:r w:rsidRPr="00202CB2">
        <w:rPr>
          <w:rFonts w:eastAsia="SimSun"/>
          <w:lang w:val="en-US"/>
        </w:rPr>
        <w:t xml:space="preserve">            </w:t>
      </w:r>
      <w:r w:rsidRPr="00F11966">
        <w:rPr>
          <w:rFonts w:eastAsia="SimSun"/>
          <w:lang w:val="en-US"/>
        </w:rPr>
        <w:t xml:space="preserve">- </w:t>
      </w:r>
      <w:r w:rsidRPr="00F11966">
        <w:t>M5_DL</w:t>
      </w:r>
    </w:p>
    <w:p w14:paraId="2FBC6BCA"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M5_UL</w:t>
      </w:r>
    </w:p>
    <w:p w14:paraId="6A7FE3EB" w14:textId="77777777" w:rsidR="00B721EC" w:rsidRPr="00F11966" w:rsidRDefault="00B721EC" w:rsidP="00B721EC">
      <w:pPr>
        <w:pStyle w:val="PL"/>
      </w:pPr>
      <w:r w:rsidRPr="00F11966">
        <w:rPr>
          <w:rFonts w:eastAsia="SimSun"/>
          <w:lang w:val="en-US"/>
        </w:rPr>
        <w:t xml:space="preserve">            - </w:t>
      </w:r>
      <w:r w:rsidRPr="00F11966">
        <w:t>M6_DL</w:t>
      </w:r>
    </w:p>
    <w:p w14:paraId="4757AFC6" w14:textId="77777777" w:rsidR="00B721EC" w:rsidRPr="00F11966" w:rsidRDefault="00B721EC" w:rsidP="00B721EC">
      <w:pPr>
        <w:pStyle w:val="PL"/>
      </w:pPr>
      <w:r w:rsidRPr="00F11966">
        <w:rPr>
          <w:rFonts w:eastAsia="SimSun"/>
          <w:lang w:val="en-US"/>
        </w:rPr>
        <w:t xml:space="preserve">            - </w:t>
      </w:r>
      <w:r w:rsidRPr="00F11966">
        <w:t>M6_UL</w:t>
      </w:r>
    </w:p>
    <w:p w14:paraId="09FF0D02" w14:textId="77777777" w:rsidR="00B721EC" w:rsidRPr="00F11966" w:rsidRDefault="00B721EC" w:rsidP="00B721EC">
      <w:pPr>
        <w:pStyle w:val="PL"/>
      </w:pPr>
      <w:r w:rsidRPr="00F11966">
        <w:rPr>
          <w:rFonts w:eastAsia="SimSun"/>
          <w:lang w:val="en-US"/>
        </w:rPr>
        <w:t xml:space="preserve">            - </w:t>
      </w:r>
      <w:r w:rsidRPr="00F11966">
        <w:t>M7_DL</w:t>
      </w:r>
    </w:p>
    <w:p w14:paraId="18A2C38C" w14:textId="77777777" w:rsidR="00B721EC" w:rsidRPr="00F11966" w:rsidRDefault="00B721EC" w:rsidP="00B721EC">
      <w:pPr>
        <w:pStyle w:val="PL"/>
      </w:pPr>
      <w:r w:rsidRPr="00F11966">
        <w:rPr>
          <w:rFonts w:eastAsia="SimSun"/>
          <w:lang w:val="en-US"/>
        </w:rPr>
        <w:t xml:space="preserve">            - </w:t>
      </w:r>
      <w:r w:rsidRPr="00F11966">
        <w:t>M7_UL</w:t>
      </w:r>
    </w:p>
    <w:p w14:paraId="37347FB7" w14:textId="77777777" w:rsidR="00B721EC" w:rsidRPr="00F11966" w:rsidRDefault="00B721EC" w:rsidP="00B721EC">
      <w:pPr>
        <w:pStyle w:val="PL"/>
      </w:pPr>
      <w:r w:rsidRPr="00F11966">
        <w:rPr>
          <w:rFonts w:eastAsia="SimSun"/>
          <w:lang w:val="en-US"/>
        </w:rPr>
        <w:t xml:space="preserve">            - </w:t>
      </w:r>
      <w:r w:rsidRPr="00F11966">
        <w:t>M8</w:t>
      </w:r>
    </w:p>
    <w:p w14:paraId="74146F9C"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M9</w:t>
      </w:r>
    </w:p>
    <w:p w14:paraId="4F0AB599"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68E58738" w14:textId="77777777" w:rsidR="00B721EC" w:rsidRDefault="00B721EC" w:rsidP="00B721EC">
      <w:pPr>
        <w:pStyle w:val="PL"/>
        <w:rPr>
          <w:lang w:val="en-US"/>
        </w:rPr>
      </w:pPr>
      <w:r>
        <w:rPr>
          <w:lang w:val="en-US"/>
        </w:rPr>
        <w:t xml:space="preserve">      description: &gt;</w:t>
      </w:r>
    </w:p>
    <w:p w14:paraId="4E964E38" w14:textId="77777777" w:rsidR="006267B8" w:rsidRDefault="00B721EC" w:rsidP="00B721EC">
      <w:pPr>
        <w:pStyle w:val="PL"/>
        <w:rPr>
          <w:ins w:id="1568" w:author="Giorgi Gulbani" w:date="2022-04-03T19:20:00Z"/>
        </w:rPr>
      </w:pPr>
      <w:r>
        <w:rPr>
          <w:lang w:val="en-US"/>
        </w:rPr>
        <w:t xml:space="preserve">        </w:t>
      </w:r>
      <w:r w:rsidRPr="00F11966">
        <w:t>The enumeration MeasurementLteForMdt defines Measurements used for MDT in LTE in the trace.</w:t>
      </w:r>
    </w:p>
    <w:p w14:paraId="48816AFA" w14:textId="448A7056" w:rsidR="00B721EC" w:rsidDel="006267B8" w:rsidRDefault="006267B8" w:rsidP="00B721EC">
      <w:pPr>
        <w:pStyle w:val="PL"/>
        <w:rPr>
          <w:del w:id="1569" w:author="Giorgi Gulbani" w:date="2022-04-03T19:20:00Z"/>
          <w:lang w:val="en-US"/>
        </w:rPr>
      </w:pPr>
      <w:ins w:id="1570" w:author="Giorgi Gulbani" w:date="2022-04-03T19:20:00Z">
        <w:r>
          <w:t xml:space="preserve">       </w:t>
        </w:r>
      </w:ins>
      <w:r w:rsidR="00B721EC" w:rsidRPr="00F11966">
        <w:t xml:space="preserve">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w:t>
      </w:r>
      <w:del w:id="1571" w:author="Giorgi Gulbani" w:date="2022-04-03T19:20:00Z">
        <w:r w:rsidR="00B721EC" w:rsidRPr="00F11966" w:rsidDel="006267B8">
          <w:rPr>
            <w:lang w:val="en-US"/>
          </w:rPr>
          <w:delText xml:space="preserve"> </w:delText>
        </w:r>
      </w:del>
    </w:p>
    <w:p w14:paraId="674A2D72" w14:textId="77777777" w:rsidR="006267B8" w:rsidRDefault="00B721EC" w:rsidP="00B721EC">
      <w:pPr>
        <w:pStyle w:val="PL"/>
        <w:rPr>
          <w:ins w:id="1572" w:author="Giorgi Gulbani" w:date="2022-04-03T19:20:00Z"/>
        </w:rPr>
      </w:pPr>
      <w:del w:id="1573" w:author="Giorgi Gulbani" w:date="2022-04-03T19:20:00Z">
        <w:r w:rsidDel="006267B8">
          <w:rPr>
            <w:lang w:val="en-US"/>
          </w:rPr>
          <w:delText xml:space="preserve">       </w:delText>
        </w:r>
      </w:del>
      <w:r>
        <w:rPr>
          <w:lang w:val="en-US"/>
        </w:rPr>
        <w:t xml:space="preserve"> </w:t>
      </w:r>
      <w:r w:rsidRPr="00F11966">
        <w:rPr>
          <w:lang w:val="en-US"/>
        </w:rPr>
        <w:t>for further description of the values</w:t>
      </w:r>
      <w:r w:rsidRPr="00F11966">
        <w:rPr>
          <w:rFonts w:cs="Arial"/>
          <w:szCs w:val="18"/>
        </w:rPr>
        <w:t xml:space="preserve">. </w:t>
      </w:r>
      <w:r w:rsidRPr="00F11966">
        <w:t xml:space="preserve">It shall comply with the </w:t>
      </w:r>
    </w:p>
    <w:p w14:paraId="27F1C76C" w14:textId="56EF2B63" w:rsidR="00B721EC" w:rsidRDefault="006267B8" w:rsidP="00B721EC">
      <w:pPr>
        <w:pStyle w:val="PL"/>
      </w:pPr>
      <w:ins w:id="1574" w:author="Giorgi Gulbani" w:date="2022-04-03T19:20:00Z">
        <w:r>
          <w:lastRenderedPageBreak/>
          <w:t xml:space="preserve">        </w:t>
        </w:r>
      </w:ins>
      <w:r w:rsidR="00B721EC" w:rsidRPr="00F11966">
        <w:t>provisions defined in table</w:t>
      </w:r>
      <w:r w:rsidR="00B721EC">
        <w:t xml:space="preserve"> </w:t>
      </w:r>
      <w:r w:rsidR="00B721EC" w:rsidRPr="00F11966">
        <w:t>5.6.3.5-1.</w:t>
      </w:r>
    </w:p>
    <w:p w14:paraId="017C4278" w14:textId="77777777" w:rsidR="00B721EC" w:rsidRDefault="00B721EC" w:rsidP="00B721EC">
      <w:pPr>
        <w:pStyle w:val="PL"/>
        <w:rPr>
          <w:lang w:val="en-US"/>
        </w:rPr>
      </w:pPr>
    </w:p>
    <w:p w14:paraId="170EACF8"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290E627D" w14:textId="77777777" w:rsidR="00B721EC" w:rsidRPr="00F11966" w:rsidRDefault="00B721EC" w:rsidP="00B721EC">
      <w:pPr>
        <w:pStyle w:val="PL"/>
        <w:rPr>
          <w:rFonts w:eastAsia="SimSun"/>
          <w:lang w:val="en-US"/>
        </w:rPr>
      </w:pPr>
      <w:r w:rsidRPr="00F11966">
        <w:rPr>
          <w:rFonts w:eastAsia="SimSun"/>
          <w:lang w:val="en-US"/>
        </w:rPr>
        <w:t xml:space="preserve">      anyOf:</w:t>
      </w:r>
    </w:p>
    <w:p w14:paraId="27E523D3"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C9C1FA6" w14:textId="77777777" w:rsidR="00B721EC" w:rsidRPr="00F11966" w:rsidRDefault="00B721EC" w:rsidP="00B721EC">
      <w:pPr>
        <w:pStyle w:val="PL"/>
        <w:rPr>
          <w:rFonts w:eastAsia="SimSun"/>
          <w:lang w:val="en-US"/>
        </w:rPr>
      </w:pPr>
      <w:r w:rsidRPr="00F11966">
        <w:rPr>
          <w:rFonts w:eastAsia="SimSun"/>
          <w:lang w:val="en-US"/>
        </w:rPr>
        <w:t xml:space="preserve">          enum:</w:t>
      </w:r>
    </w:p>
    <w:p w14:paraId="2C76D1CD" w14:textId="77777777" w:rsidR="00B721EC" w:rsidRPr="00F11966" w:rsidRDefault="00B721EC" w:rsidP="00B721EC">
      <w:pPr>
        <w:pStyle w:val="PL"/>
      </w:pPr>
      <w:r w:rsidRPr="00F11966">
        <w:rPr>
          <w:rFonts w:eastAsia="SimSun"/>
          <w:lang w:val="en-US"/>
        </w:rPr>
        <w:t xml:space="preserve">            - </w:t>
      </w:r>
      <w:r w:rsidRPr="00F11966">
        <w:t>M1</w:t>
      </w:r>
    </w:p>
    <w:p w14:paraId="655B60ED" w14:textId="77777777" w:rsidR="00B721EC" w:rsidRPr="00F11966" w:rsidRDefault="00B721EC" w:rsidP="00B721EC">
      <w:pPr>
        <w:pStyle w:val="PL"/>
      </w:pPr>
      <w:r w:rsidRPr="00F11966">
        <w:rPr>
          <w:rFonts w:eastAsia="SimSun"/>
          <w:lang w:val="en-US"/>
        </w:rPr>
        <w:t xml:space="preserve">            - </w:t>
      </w:r>
      <w:r w:rsidRPr="00F11966">
        <w:t>M2</w:t>
      </w:r>
    </w:p>
    <w:p w14:paraId="7DA2562C" w14:textId="77777777" w:rsidR="00B721EC" w:rsidRPr="00F11966" w:rsidRDefault="00B721EC" w:rsidP="00B721EC">
      <w:pPr>
        <w:pStyle w:val="PL"/>
      </w:pPr>
      <w:r w:rsidRPr="00F11966">
        <w:rPr>
          <w:rFonts w:eastAsia="SimSun"/>
          <w:lang w:val="en-US"/>
        </w:rPr>
        <w:t xml:space="preserve">            - </w:t>
      </w:r>
      <w:r w:rsidRPr="00F11966">
        <w:t>M3</w:t>
      </w:r>
    </w:p>
    <w:p w14:paraId="57D0D80F" w14:textId="77777777" w:rsidR="00B721EC" w:rsidRPr="00F11966" w:rsidRDefault="00B721EC" w:rsidP="00B721EC">
      <w:pPr>
        <w:pStyle w:val="PL"/>
      </w:pPr>
      <w:r w:rsidRPr="00F11966">
        <w:rPr>
          <w:rFonts w:eastAsia="SimSun"/>
          <w:lang w:val="en-US"/>
        </w:rPr>
        <w:t xml:space="preserve">            - </w:t>
      </w:r>
      <w:r w:rsidRPr="00F11966">
        <w:t>M4_DL</w:t>
      </w:r>
    </w:p>
    <w:p w14:paraId="01FD9DE1" w14:textId="77777777" w:rsidR="00B721EC" w:rsidRPr="00F11966" w:rsidRDefault="00B721EC" w:rsidP="00B721EC">
      <w:pPr>
        <w:pStyle w:val="PL"/>
      </w:pPr>
      <w:r w:rsidRPr="00F11966">
        <w:rPr>
          <w:rFonts w:eastAsia="SimSun"/>
          <w:lang w:val="en-US"/>
        </w:rPr>
        <w:t xml:space="preserve">            - </w:t>
      </w:r>
      <w:r w:rsidRPr="00F11966">
        <w:t>M4_UL</w:t>
      </w:r>
    </w:p>
    <w:p w14:paraId="799E7FD3" w14:textId="77777777" w:rsidR="00B721EC" w:rsidRPr="00F11966" w:rsidRDefault="00B721EC" w:rsidP="00B721EC">
      <w:pPr>
        <w:pStyle w:val="PL"/>
      </w:pPr>
      <w:r w:rsidRPr="00F11966">
        <w:rPr>
          <w:rFonts w:eastAsia="SimSun"/>
          <w:lang w:val="en-US"/>
        </w:rPr>
        <w:t xml:space="preserve">            - </w:t>
      </w:r>
      <w:r w:rsidRPr="00F11966">
        <w:t>M5_DL</w:t>
      </w:r>
    </w:p>
    <w:p w14:paraId="509ABF9C" w14:textId="77777777" w:rsidR="00B721EC" w:rsidRPr="00F11966" w:rsidRDefault="00B721EC" w:rsidP="00B721EC">
      <w:pPr>
        <w:pStyle w:val="PL"/>
      </w:pPr>
      <w:r w:rsidRPr="00F11966">
        <w:rPr>
          <w:rFonts w:eastAsia="SimSun"/>
          <w:lang w:val="en-US"/>
        </w:rPr>
        <w:t xml:space="preserve">            - </w:t>
      </w:r>
      <w:r w:rsidRPr="00F11966">
        <w:t>M5_UL</w:t>
      </w:r>
    </w:p>
    <w:p w14:paraId="5BB59B1D" w14:textId="77777777" w:rsidR="00B721EC" w:rsidRPr="00F11966" w:rsidRDefault="00B721EC" w:rsidP="00B721EC">
      <w:pPr>
        <w:pStyle w:val="PL"/>
      </w:pPr>
      <w:r w:rsidRPr="00F11966">
        <w:rPr>
          <w:rFonts w:eastAsia="SimSun"/>
          <w:lang w:val="en-US"/>
        </w:rPr>
        <w:t xml:space="preserve">            - </w:t>
      </w:r>
      <w:r w:rsidRPr="00F11966">
        <w:t>M6_DL</w:t>
      </w:r>
    </w:p>
    <w:p w14:paraId="610C8066" w14:textId="77777777" w:rsidR="00B721EC" w:rsidRPr="00F11966" w:rsidRDefault="00B721EC" w:rsidP="00B721EC">
      <w:pPr>
        <w:pStyle w:val="PL"/>
      </w:pPr>
      <w:r w:rsidRPr="00F11966">
        <w:rPr>
          <w:rFonts w:eastAsia="SimSun"/>
          <w:lang w:val="en-US"/>
        </w:rPr>
        <w:t xml:space="preserve">            - </w:t>
      </w:r>
      <w:r w:rsidRPr="00F11966">
        <w:t>M6_UL</w:t>
      </w:r>
    </w:p>
    <w:p w14:paraId="37A6B33B" w14:textId="77777777" w:rsidR="00B721EC" w:rsidRPr="00F11966" w:rsidRDefault="00B721EC" w:rsidP="00B721EC">
      <w:pPr>
        <w:pStyle w:val="PL"/>
      </w:pPr>
      <w:r w:rsidRPr="00F11966">
        <w:rPr>
          <w:rFonts w:eastAsia="SimSun"/>
          <w:lang w:val="en-US"/>
        </w:rPr>
        <w:t xml:space="preserve">            - </w:t>
      </w:r>
      <w:r w:rsidRPr="00F11966">
        <w:t>M7_DL</w:t>
      </w:r>
    </w:p>
    <w:p w14:paraId="1136A0AC" w14:textId="77777777" w:rsidR="00B721EC" w:rsidRPr="00F11966" w:rsidRDefault="00B721EC" w:rsidP="00B721EC">
      <w:pPr>
        <w:pStyle w:val="PL"/>
      </w:pPr>
      <w:r w:rsidRPr="00F11966">
        <w:rPr>
          <w:rFonts w:eastAsia="SimSun"/>
          <w:lang w:val="en-US"/>
        </w:rPr>
        <w:t xml:space="preserve">            - </w:t>
      </w:r>
      <w:r w:rsidRPr="00F11966">
        <w:t>M7_UL</w:t>
      </w:r>
    </w:p>
    <w:p w14:paraId="77BEAFD6" w14:textId="77777777" w:rsidR="00B721EC" w:rsidRPr="00F11966" w:rsidRDefault="00B721EC" w:rsidP="00B721EC">
      <w:pPr>
        <w:pStyle w:val="PL"/>
      </w:pPr>
      <w:r w:rsidRPr="00F11966">
        <w:rPr>
          <w:rFonts w:eastAsia="SimSun"/>
          <w:lang w:val="en-US"/>
        </w:rPr>
        <w:t xml:space="preserve">            - </w:t>
      </w:r>
      <w:r w:rsidRPr="00F11966">
        <w:t>M8</w:t>
      </w:r>
    </w:p>
    <w:p w14:paraId="696C9E46" w14:textId="77777777" w:rsidR="00B721EC" w:rsidRPr="00F11966" w:rsidRDefault="00B721EC" w:rsidP="00B721EC">
      <w:pPr>
        <w:pStyle w:val="PL"/>
        <w:rPr>
          <w:rFonts w:eastAsia="SimSun"/>
          <w:lang w:val="en-US"/>
        </w:rPr>
      </w:pPr>
      <w:r w:rsidRPr="00F11966">
        <w:rPr>
          <w:rFonts w:eastAsia="SimSun"/>
          <w:lang w:val="en-US"/>
        </w:rPr>
        <w:t xml:space="preserve">            - </w:t>
      </w:r>
      <w:r w:rsidRPr="00F11966">
        <w:t>M9</w:t>
      </w:r>
    </w:p>
    <w:p w14:paraId="0700D540"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4601A85B" w14:textId="77777777" w:rsidR="00B721EC" w:rsidRDefault="00B721EC" w:rsidP="00B721EC">
      <w:pPr>
        <w:pStyle w:val="PL"/>
        <w:rPr>
          <w:ins w:id="1575" w:author="Giorgi Gulbani" w:date="2022-04-03T19:21:00Z"/>
          <w:lang w:val="en-US"/>
        </w:rPr>
      </w:pPr>
      <w:r>
        <w:rPr>
          <w:lang w:val="en-US"/>
        </w:rPr>
        <w:t xml:space="preserve">      description: &gt;</w:t>
      </w:r>
    </w:p>
    <w:p w14:paraId="303D9B07" w14:textId="7DE93B7D" w:rsidR="006267B8" w:rsidDel="006267B8" w:rsidRDefault="006267B8" w:rsidP="00B721EC">
      <w:pPr>
        <w:pStyle w:val="PL"/>
        <w:rPr>
          <w:del w:id="1576" w:author="Giorgi Gulbani" w:date="2022-04-03T19:21:00Z"/>
          <w:lang w:val="en-US"/>
        </w:rPr>
      </w:pPr>
    </w:p>
    <w:p w14:paraId="306052DA" w14:textId="779C2823" w:rsidR="006267B8" w:rsidRDefault="00B721EC" w:rsidP="00B721EC">
      <w:pPr>
        <w:pStyle w:val="PL"/>
        <w:rPr>
          <w:ins w:id="1577" w:author="Giorgi Gulbani" w:date="2022-04-03T19:20:00Z"/>
        </w:rPr>
      </w:pPr>
      <w:r>
        <w:rPr>
          <w:lang w:val="en-US"/>
        </w:rPr>
        <w:t xml:space="preserve">        </w:t>
      </w:r>
      <w:r w:rsidRPr="00F11966">
        <w:t xml:space="preserve">The enumeration MeasurementNrForMdt defines Measurements used for MDT in NR in the trace. </w:t>
      </w:r>
    </w:p>
    <w:p w14:paraId="48A47610" w14:textId="5382A0A6" w:rsidR="00B721EC" w:rsidDel="006267B8" w:rsidRDefault="006267B8" w:rsidP="00B721EC">
      <w:pPr>
        <w:pStyle w:val="PL"/>
        <w:rPr>
          <w:del w:id="1578" w:author="Giorgi Gulbani" w:date="2022-04-03T19:21:00Z"/>
          <w:lang w:val="en-US"/>
        </w:rPr>
      </w:pPr>
      <w:ins w:id="1579" w:author="Giorgi Gulbani" w:date="2022-04-03T19:20:00Z">
        <w:r>
          <w:t xml:space="preserve">        </w:t>
        </w:r>
      </w:ins>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w:t>
      </w:r>
    </w:p>
    <w:p w14:paraId="58C51F7E" w14:textId="77777777" w:rsidR="006267B8" w:rsidRDefault="00B721EC" w:rsidP="00B721EC">
      <w:pPr>
        <w:pStyle w:val="PL"/>
        <w:rPr>
          <w:ins w:id="1580" w:author="Giorgi Gulbani" w:date="2022-04-03T19:21:00Z"/>
        </w:rPr>
      </w:pPr>
      <w:del w:id="1581" w:author="Giorgi Gulbani" w:date="2022-04-03T19:21:00Z">
        <w:r w:rsidDel="006267B8">
          <w:rPr>
            <w:lang w:val="en-US"/>
          </w:rPr>
          <w:delText xml:space="preserve">       </w:delText>
        </w:r>
      </w:del>
      <w:r w:rsidRPr="00F11966">
        <w:rPr>
          <w:lang w:val="en-US"/>
        </w:rPr>
        <w:t xml:space="preserve"> for further description of the values</w:t>
      </w:r>
      <w:r w:rsidRPr="00F11966">
        <w:rPr>
          <w:rFonts w:cs="Arial"/>
          <w:szCs w:val="18"/>
        </w:rPr>
        <w:t xml:space="preserve">. </w:t>
      </w:r>
      <w:r w:rsidRPr="00F11966">
        <w:t xml:space="preserve">It shall comply with the </w:t>
      </w:r>
    </w:p>
    <w:p w14:paraId="685216D5" w14:textId="467126C5" w:rsidR="00B721EC" w:rsidRDefault="006267B8" w:rsidP="00B721EC">
      <w:pPr>
        <w:pStyle w:val="PL"/>
      </w:pPr>
      <w:ins w:id="1582" w:author="Giorgi Gulbani" w:date="2022-04-03T19:21:00Z">
        <w:r>
          <w:t xml:space="preserve">        </w:t>
        </w:r>
      </w:ins>
      <w:r w:rsidR="00B721EC" w:rsidRPr="00F11966">
        <w:t>provisions defined in table 5.6.3.6-1</w:t>
      </w:r>
      <w:r w:rsidR="00B721EC">
        <w:t>.</w:t>
      </w:r>
    </w:p>
    <w:p w14:paraId="3042CD1C" w14:textId="77777777" w:rsidR="00B721EC" w:rsidRDefault="00B721EC" w:rsidP="00B721EC">
      <w:pPr>
        <w:pStyle w:val="PL"/>
        <w:rPr>
          <w:lang w:val="en-US"/>
        </w:rPr>
      </w:pPr>
    </w:p>
    <w:p w14:paraId="0DC37BF3"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1F76C56A" w14:textId="77777777" w:rsidR="00B721EC" w:rsidRPr="00F11966" w:rsidRDefault="00B721EC" w:rsidP="00B721EC">
      <w:pPr>
        <w:pStyle w:val="PL"/>
        <w:rPr>
          <w:rFonts w:eastAsia="SimSun"/>
          <w:lang w:val="en-US"/>
        </w:rPr>
      </w:pPr>
      <w:r w:rsidRPr="00F11966">
        <w:rPr>
          <w:rFonts w:eastAsia="SimSun"/>
          <w:lang w:val="en-US"/>
        </w:rPr>
        <w:t xml:space="preserve">      anyOf:</w:t>
      </w:r>
    </w:p>
    <w:p w14:paraId="2A802676"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1504421" w14:textId="77777777" w:rsidR="00B721EC" w:rsidRPr="00F11966" w:rsidRDefault="00B721EC" w:rsidP="00B721EC">
      <w:pPr>
        <w:pStyle w:val="PL"/>
        <w:rPr>
          <w:rFonts w:eastAsia="SimSun"/>
          <w:lang w:val="en-US"/>
        </w:rPr>
      </w:pPr>
      <w:r w:rsidRPr="00F11966">
        <w:rPr>
          <w:rFonts w:eastAsia="SimSun"/>
          <w:lang w:val="en-US"/>
        </w:rPr>
        <w:t xml:space="preserve">          enum:</w:t>
      </w:r>
    </w:p>
    <w:p w14:paraId="4F524F7F" w14:textId="77777777" w:rsidR="00B721EC" w:rsidRPr="00F11966" w:rsidRDefault="00B721EC" w:rsidP="00B721EC">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23C0AD1B" w14:textId="77777777" w:rsidR="00B721EC" w:rsidRPr="00F11966" w:rsidRDefault="00B721EC" w:rsidP="00B721EC">
      <w:pPr>
        <w:pStyle w:val="PL"/>
      </w:pPr>
      <w:r w:rsidRPr="00F11966">
        <w:rPr>
          <w:rFonts w:eastAsia="SimSun"/>
          <w:lang w:val="en-US"/>
        </w:rPr>
        <w:t xml:space="preserve">            - </w:t>
      </w:r>
      <w:r w:rsidRPr="00F11966">
        <w:t>UE_SPEED</w:t>
      </w:r>
    </w:p>
    <w:p w14:paraId="31BDA2DA" w14:textId="77777777" w:rsidR="00B721EC" w:rsidRPr="00F11966" w:rsidRDefault="00B721EC" w:rsidP="00B721EC">
      <w:pPr>
        <w:pStyle w:val="PL"/>
      </w:pPr>
      <w:r w:rsidRPr="00F11966">
        <w:rPr>
          <w:rFonts w:eastAsia="SimSun"/>
          <w:lang w:val="en-US"/>
        </w:rPr>
        <w:t xml:space="preserve">            - </w:t>
      </w:r>
      <w:r w:rsidRPr="00F11966">
        <w:rPr>
          <w:lang w:eastAsia="zh-CN"/>
        </w:rPr>
        <w:t>UE_ORIENTATION</w:t>
      </w:r>
    </w:p>
    <w:p w14:paraId="531D47F5"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255E55C7" w14:textId="77777777" w:rsidR="00B721EC" w:rsidRDefault="00B721EC" w:rsidP="00B721EC">
      <w:pPr>
        <w:pStyle w:val="PL"/>
        <w:rPr>
          <w:lang w:val="en-US"/>
        </w:rPr>
      </w:pPr>
      <w:r>
        <w:rPr>
          <w:lang w:val="en-US"/>
        </w:rPr>
        <w:t xml:space="preserve">      description: &gt;</w:t>
      </w:r>
    </w:p>
    <w:p w14:paraId="360459AA" w14:textId="77777777" w:rsidR="006267B8" w:rsidRDefault="00B721EC" w:rsidP="00B721EC">
      <w:pPr>
        <w:pStyle w:val="PL"/>
        <w:rPr>
          <w:ins w:id="1583" w:author="Giorgi Gulbani" w:date="2022-04-03T19:21:00Z"/>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w:t>
      </w:r>
    </w:p>
    <w:p w14:paraId="2F0D699E" w14:textId="02D1D1C8" w:rsidR="00B721EC" w:rsidDel="006267B8" w:rsidRDefault="006267B8" w:rsidP="00B721EC">
      <w:pPr>
        <w:pStyle w:val="PL"/>
        <w:rPr>
          <w:del w:id="1584" w:author="Giorgi Gulbani" w:date="2022-04-03T19:21:00Z"/>
          <w:lang w:val="en-US"/>
        </w:rPr>
      </w:pPr>
      <w:ins w:id="1585" w:author="Giorgi Gulbani" w:date="2022-04-03T19:21:00Z">
        <w:r>
          <w:rPr>
            <w:rFonts w:cs="Arial"/>
            <w:szCs w:val="18"/>
          </w:rPr>
          <w:t xml:space="preserve">       </w:t>
        </w:r>
      </w:ins>
      <w:r w:rsidR="00B721EC" w:rsidRPr="00F11966">
        <w:rPr>
          <w:rFonts w:cs="Arial"/>
          <w:szCs w:val="18"/>
        </w:rPr>
        <w:t xml:space="preserv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 for</w:t>
      </w:r>
      <w:ins w:id="1586" w:author="Giorgi Gulbani" w:date="2022-04-03T19:21:00Z">
        <w:r>
          <w:rPr>
            <w:lang w:val="en-US"/>
          </w:rPr>
          <w:t xml:space="preserve"> </w:t>
        </w:r>
      </w:ins>
    </w:p>
    <w:p w14:paraId="7CB4E2B1" w14:textId="77777777" w:rsidR="006267B8" w:rsidRDefault="00B721EC" w:rsidP="00B721EC">
      <w:pPr>
        <w:pStyle w:val="PL"/>
        <w:rPr>
          <w:ins w:id="1587" w:author="Giorgi Gulbani" w:date="2022-04-03T19:21:00Z"/>
        </w:rPr>
      </w:pPr>
      <w:del w:id="1588" w:author="Giorgi Gulbani" w:date="2022-04-03T19:21:00Z">
        <w:r w:rsidDel="006267B8">
          <w:rPr>
            <w:lang w:val="en-US"/>
          </w:rPr>
          <w:delText xml:space="preserve">       </w:delText>
        </w:r>
        <w:r w:rsidRPr="00F11966" w:rsidDel="006267B8">
          <w:rPr>
            <w:lang w:val="en-US"/>
          </w:rPr>
          <w:delText xml:space="preserve"> </w:delText>
        </w:r>
      </w:del>
      <w:r w:rsidRPr="00F11966">
        <w:rPr>
          <w:lang w:val="en-US"/>
        </w:rPr>
        <w:t>further description of the values</w:t>
      </w:r>
      <w:r w:rsidRPr="00F11966">
        <w:rPr>
          <w:rFonts w:cs="Arial"/>
          <w:szCs w:val="18"/>
        </w:rPr>
        <w:t xml:space="preserve">. </w:t>
      </w:r>
      <w:r w:rsidRPr="00F11966">
        <w:t>It shall comply with the provisions</w:t>
      </w:r>
    </w:p>
    <w:p w14:paraId="3099A053" w14:textId="66FAA0BB" w:rsidR="00B721EC" w:rsidRDefault="006267B8" w:rsidP="00B721EC">
      <w:pPr>
        <w:pStyle w:val="PL"/>
      </w:pPr>
      <w:ins w:id="1589" w:author="Giorgi Gulbani" w:date="2022-04-03T19:21:00Z">
        <w:r>
          <w:t xml:space="preserve">       </w:t>
        </w:r>
      </w:ins>
      <w:r w:rsidR="00B721EC" w:rsidRPr="00F11966">
        <w:t xml:space="preserve"> defined in table</w:t>
      </w:r>
      <w:r w:rsidR="00B721EC">
        <w:t xml:space="preserve"> </w:t>
      </w:r>
      <w:r w:rsidR="00B721EC" w:rsidRPr="00F11966">
        <w:t>5.6.3.7-1.</w:t>
      </w:r>
    </w:p>
    <w:p w14:paraId="10A86666" w14:textId="77777777" w:rsidR="00B721EC" w:rsidRDefault="00B721EC" w:rsidP="00B721EC">
      <w:pPr>
        <w:pStyle w:val="PL"/>
        <w:rPr>
          <w:lang w:val="en-US"/>
        </w:rPr>
      </w:pPr>
    </w:p>
    <w:p w14:paraId="276D0D28"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D9E708E" w14:textId="77777777" w:rsidR="00B721EC" w:rsidRPr="00F11966" w:rsidRDefault="00B721EC" w:rsidP="00B721EC">
      <w:pPr>
        <w:pStyle w:val="PL"/>
        <w:rPr>
          <w:rFonts w:eastAsia="SimSun"/>
          <w:lang w:val="en-US"/>
        </w:rPr>
      </w:pPr>
      <w:r w:rsidRPr="00F11966">
        <w:rPr>
          <w:rFonts w:eastAsia="SimSun"/>
          <w:lang w:val="en-US"/>
        </w:rPr>
        <w:t xml:space="preserve">      anyOf:</w:t>
      </w:r>
    </w:p>
    <w:p w14:paraId="6250B3D4"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4D0FA75A" w14:textId="77777777" w:rsidR="00B721EC" w:rsidRPr="00F11966" w:rsidRDefault="00B721EC" w:rsidP="00B721EC">
      <w:pPr>
        <w:pStyle w:val="PL"/>
        <w:rPr>
          <w:rFonts w:eastAsia="SimSun"/>
          <w:lang w:val="en-US"/>
        </w:rPr>
      </w:pPr>
      <w:r w:rsidRPr="00F11966">
        <w:rPr>
          <w:rFonts w:eastAsia="SimSun"/>
          <w:lang w:val="en-US"/>
        </w:rPr>
        <w:t xml:space="preserve">          enum:</w:t>
      </w:r>
    </w:p>
    <w:p w14:paraId="6C9411A4" w14:textId="77777777" w:rsidR="00B721EC" w:rsidRPr="00F11966" w:rsidRDefault="00B721EC" w:rsidP="00B721EC">
      <w:pPr>
        <w:pStyle w:val="PL"/>
      </w:pPr>
      <w:r w:rsidRPr="00F11966">
        <w:rPr>
          <w:rFonts w:eastAsia="SimSun"/>
          <w:lang w:val="en-US"/>
        </w:rPr>
        <w:t xml:space="preserve">            - </w:t>
      </w:r>
      <w:r w:rsidRPr="00F11966">
        <w:rPr>
          <w:lang w:eastAsia="zh-CN"/>
        </w:rPr>
        <w:t>PERIODICAL</w:t>
      </w:r>
    </w:p>
    <w:p w14:paraId="0775BAA4" w14:textId="77777777" w:rsidR="00B721EC" w:rsidRPr="00F11966" w:rsidRDefault="00B721EC" w:rsidP="00B721EC">
      <w:pPr>
        <w:pStyle w:val="PL"/>
      </w:pPr>
      <w:r w:rsidRPr="00F11966">
        <w:rPr>
          <w:rFonts w:eastAsia="SimSun"/>
          <w:lang w:val="en-US"/>
        </w:rPr>
        <w:t xml:space="preserve">            - </w:t>
      </w:r>
      <w:r w:rsidRPr="00F11966">
        <w:rPr>
          <w:lang w:eastAsia="zh-CN"/>
        </w:rPr>
        <w:t>EVENT_A2</w:t>
      </w:r>
    </w:p>
    <w:p w14:paraId="4A85D502" w14:textId="77777777" w:rsidR="00B721EC" w:rsidRPr="00F11966" w:rsidRDefault="00B721EC" w:rsidP="00B721EC">
      <w:pPr>
        <w:pStyle w:val="PL"/>
      </w:pPr>
      <w:r w:rsidRPr="00F11966">
        <w:rPr>
          <w:rFonts w:eastAsia="SimSun"/>
          <w:lang w:val="en-US"/>
        </w:rPr>
        <w:t xml:space="preserve">            - </w:t>
      </w:r>
      <w:r w:rsidRPr="00F11966">
        <w:rPr>
          <w:lang w:eastAsia="zh-CN"/>
        </w:rPr>
        <w:t>EVENT_A2_PERIODIC</w:t>
      </w:r>
    </w:p>
    <w:p w14:paraId="0B4986BF" w14:textId="77777777" w:rsidR="00B721EC" w:rsidRPr="00F11966" w:rsidRDefault="00B721EC" w:rsidP="00B721EC">
      <w:pPr>
        <w:pStyle w:val="PL"/>
      </w:pPr>
      <w:r w:rsidRPr="00F11966">
        <w:rPr>
          <w:rFonts w:eastAsia="SimSun"/>
          <w:lang w:val="en-US"/>
        </w:rPr>
        <w:t xml:space="preserve">            - </w:t>
      </w:r>
      <w:r>
        <w:rPr>
          <w:lang w:eastAsia="zh-CN"/>
        </w:rPr>
        <w:t>ALL_RRM_EVENT_TRIGGERS</w:t>
      </w:r>
    </w:p>
    <w:p w14:paraId="1EC2F8C6"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8CE7DED" w14:textId="77777777" w:rsidR="00B721EC" w:rsidRDefault="00B721EC" w:rsidP="00B721EC">
      <w:pPr>
        <w:pStyle w:val="PL"/>
        <w:rPr>
          <w:lang w:val="en-US"/>
        </w:rPr>
      </w:pPr>
      <w:r>
        <w:rPr>
          <w:lang w:val="en-US"/>
        </w:rPr>
        <w:t xml:space="preserve">      description: &gt;</w:t>
      </w:r>
    </w:p>
    <w:p w14:paraId="37F5211E" w14:textId="77777777" w:rsidR="006267B8" w:rsidRDefault="00B721EC" w:rsidP="00B721EC">
      <w:pPr>
        <w:pStyle w:val="PL"/>
        <w:rPr>
          <w:ins w:id="1590" w:author="Giorgi Gulbani" w:date="2022-04-03T19:22:00Z"/>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64C1B733" w14:textId="5398288C" w:rsidR="00B721EC" w:rsidDel="006267B8" w:rsidRDefault="006267B8" w:rsidP="00B721EC">
      <w:pPr>
        <w:pStyle w:val="PL"/>
        <w:rPr>
          <w:del w:id="1591" w:author="Giorgi Gulbani" w:date="2022-04-03T19:22:00Z"/>
          <w:lang w:val="en-US"/>
        </w:rPr>
      </w:pPr>
      <w:ins w:id="1592" w:author="Giorgi Gulbani" w:date="2022-04-03T19:22:00Z">
        <w:r>
          <w:rPr>
            <w:rFonts w:cs="Arial"/>
            <w:szCs w:val="18"/>
          </w:rPr>
          <w:t xml:space="preserve">       </w:t>
        </w:r>
      </w:ins>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 for further</w:t>
      </w:r>
      <w:ins w:id="1593" w:author="Giorgi Gulbani" w:date="2022-04-03T19:22:00Z">
        <w:r>
          <w:rPr>
            <w:lang w:val="en-US"/>
          </w:rPr>
          <w:t xml:space="preserve"> </w:t>
        </w:r>
      </w:ins>
    </w:p>
    <w:p w14:paraId="7E2E584D" w14:textId="77777777" w:rsidR="006267B8" w:rsidRDefault="00B721EC" w:rsidP="00B721EC">
      <w:pPr>
        <w:pStyle w:val="PL"/>
        <w:rPr>
          <w:ins w:id="1594" w:author="Giorgi Gulbani" w:date="2022-04-03T19:22:00Z"/>
        </w:rPr>
      </w:pPr>
      <w:del w:id="1595" w:author="Giorgi Gulbani" w:date="2022-04-03T19:22:00Z">
        <w:r w:rsidDel="006267B8">
          <w:rPr>
            <w:lang w:val="en-US"/>
          </w:rPr>
          <w:delText xml:space="preserve">       </w:delText>
        </w:r>
        <w:r w:rsidRPr="00F11966" w:rsidDel="006267B8">
          <w:rPr>
            <w:lang w:val="en-US"/>
          </w:rPr>
          <w:delText xml:space="preserve"> </w:delText>
        </w:r>
      </w:del>
      <w:r w:rsidRPr="00F11966">
        <w:rPr>
          <w:lang w:val="en-US"/>
        </w:rPr>
        <w:t>description of the values</w:t>
      </w:r>
      <w:r w:rsidRPr="00F11966">
        <w:rPr>
          <w:rFonts w:cs="Arial"/>
          <w:szCs w:val="18"/>
        </w:rPr>
        <w:t xml:space="preserve">. </w:t>
      </w:r>
      <w:r w:rsidRPr="00F11966">
        <w:t>It shall comply with the provisions defined</w:t>
      </w:r>
    </w:p>
    <w:p w14:paraId="769E1204" w14:textId="07567B60" w:rsidR="00B721EC" w:rsidRDefault="006267B8" w:rsidP="00B721EC">
      <w:pPr>
        <w:pStyle w:val="PL"/>
      </w:pPr>
      <w:ins w:id="1596" w:author="Giorgi Gulbani" w:date="2022-04-03T19:22:00Z">
        <w:r>
          <w:t xml:space="preserve">       </w:t>
        </w:r>
      </w:ins>
      <w:r w:rsidR="00B721EC" w:rsidRPr="00F11966">
        <w:t xml:space="preserve"> in table</w:t>
      </w:r>
      <w:r w:rsidR="00B721EC">
        <w:t xml:space="preserve"> </w:t>
      </w:r>
      <w:r w:rsidR="00B721EC" w:rsidRPr="00F11966">
        <w:t>5.6.3.8-1.</w:t>
      </w:r>
    </w:p>
    <w:p w14:paraId="29261246" w14:textId="77777777" w:rsidR="00B721EC" w:rsidRDefault="00B721EC" w:rsidP="00B721EC">
      <w:pPr>
        <w:pStyle w:val="PL"/>
        <w:rPr>
          <w:lang w:val="en-US"/>
        </w:rPr>
      </w:pPr>
    </w:p>
    <w:p w14:paraId="3497D3C8"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3FA47D04" w14:textId="77777777" w:rsidR="00B721EC" w:rsidRPr="00F11966" w:rsidRDefault="00B721EC" w:rsidP="00B721EC">
      <w:pPr>
        <w:pStyle w:val="PL"/>
        <w:rPr>
          <w:rFonts w:eastAsia="SimSun"/>
          <w:lang w:val="en-US"/>
        </w:rPr>
      </w:pPr>
      <w:r w:rsidRPr="00F11966">
        <w:rPr>
          <w:rFonts w:eastAsia="SimSun"/>
          <w:lang w:val="en-US"/>
        </w:rPr>
        <w:t xml:space="preserve">      anyOf:</w:t>
      </w:r>
    </w:p>
    <w:p w14:paraId="245CE8BB"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B592574" w14:textId="77777777" w:rsidR="00B721EC" w:rsidRPr="00F11966" w:rsidRDefault="00B721EC" w:rsidP="00B721EC">
      <w:pPr>
        <w:pStyle w:val="PL"/>
        <w:rPr>
          <w:rFonts w:eastAsia="SimSun"/>
          <w:lang w:val="en-US"/>
        </w:rPr>
      </w:pPr>
      <w:r w:rsidRPr="00F11966">
        <w:rPr>
          <w:rFonts w:eastAsia="SimSun"/>
          <w:lang w:val="en-US"/>
        </w:rPr>
        <w:t xml:space="preserve">          enum:</w:t>
      </w:r>
    </w:p>
    <w:p w14:paraId="45FE8C9C" w14:textId="77777777" w:rsidR="00B721EC" w:rsidRPr="00F11966" w:rsidRDefault="00B721EC" w:rsidP="00B721EC">
      <w:pPr>
        <w:pStyle w:val="PL"/>
      </w:pPr>
      <w:r w:rsidRPr="00F11966">
        <w:rPr>
          <w:rFonts w:eastAsia="SimSun"/>
          <w:lang w:val="en-US"/>
        </w:rPr>
        <w:t xml:space="preserve">            - </w:t>
      </w:r>
      <w:r w:rsidRPr="00F11966">
        <w:rPr>
          <w:lang w:eastAsia="zh-CN"/>
        </w:rPr>
        <w:t>120</w:t>
      </w:r>
    </w:p>
    <w:p w14:paraId="516522B9" w14:textId="77777777" w:rsidR="00B721EC" w:rsidRPr="00F11966" w:rsidRDefault="00B721EC" w:rsidP="00B721EC">
      <w:pPr>
        <w:pStyle w:val="PL"/>
      </w:pPr>
      <w:r w:rsidRPr="00F11966">
        <w:rPr>
          <w:rFonts w:eastAsia="SimSun"/>
          <w:lang w:val="en-US"/>
        </w:rPr>
        <w:t xml:space="preserve">            - </w:t>
      </w:r>
      <w:r w:rsidRPr="00F11966">
        <w:rPr>
          <w:lang w:eastAsia="zh-CN"/>
        </w:rPr>
        <w:t>240</w:t>
      </w:r>
    </w:p>
    <w:p w14:paraId="2FF1FC2F" w14:textId="77777777" w:rsidR="00B721EC" w:rsidRPr="00F11966" w:rsidRDefault="00B721EC" w:rsidP="00B721EC">
      <w:pPr>
        <w:pStyle w:val="PL"/>
      </w:pPr>
      <w:r w:rsidRPr="00F11966">
        <w:rPr>
          <w:rFonts w:eastAsia="SimSun"/>
          <w:lang w:val="en-US"/>
        </w:rPr>
        <w:t xml:space="preserve">            - </w:t>
      </w:r>
      <w:r w:rsidRPr="00F11966">
        <w:rPr>
          <w:lang w:eastAsia="zh-CN"/>
        </w:rPr>
        <w:t>480</w:t>
      </w:r>
    </w:p>
    <w:p w14:paraId="71645CE8" w14:textId="77777777" w:rsidR="00B721EC" w:rsidRPr="00F11966" w:rsidRDefault="00B721EC" w:rsidP="00B721EC">
      <w:pPr>
        <w:pStyle w:val="PL"/>
        <w:rPr>
          <w:lang w:eastAsia="zh-CN"/>
        </w:rPr>
      </w:pPr>
      <w:r w:rsidRPr="00F11966">
        <w:rPr>
          <w:rFonts w:eastAsia="SimSun"/>
          <w:lang w:val="en-US"/>
        </w:rPr>
        <w:t xml:space="preserve">            - </w:t>
      </w:r>
      <w:r w:rsidRPr="00F11966">
        <w:rPr>
          <w:lang w:eastAsia="zh-CN"/>
        </w:rPr>
        <w:t>640</w:t>
      </w:r>
    </w:p>
    <w:p w14:paraId="324D1536" w14:textId="77777777" w:rsidR="00B721EC" w:rsidRPr="00F11966" w:rsidRDefault="00B721EC" w:rsidP="00B721EC">
      <w:pPr>
        <w:pStyle w:val="PL"/>
      </w:pPr>
      <w:r w:rsidRPr="00F11966">
        <w:rPr>
          <w:rFonts w:eastAsia="SimSun"/>
          <w:lang w:val="en-US"/>
        </w:rPr>
        <w:t xml:space="preserve">            - </w:t>
      </w:r>
      <w:r w:rsidRPr="00F11966">
        <w:rPr>
          <w:lang w:eastAsia="zh-CN"/>
        </w:rPr>
        <w:t>1024</w:t>
      </w:r>
    </w:p>
    <w:p w14:paraId="523385DE" w14:textId="77777777" w:rsidR="00B721EC" w:rsidRPr="00F11966" w:rsidRDefault="00B721EC" w:rsidP="00B721EC">
      <w:pPr>
        <w:pStyle w:val="PL"/>
      </w:pPr>
      <w:r w:rsidRPr="00F11966">
        <w:rPr>
          <w:rFonts w:eastAsia="SimSun"/>
          <w:lang w:val="en-US"/>
        </w:rPr>
        <w:t xml:space="preserve">            - </w:t>
      </w:r>
      <w:r w:rsidRPr="00F11966">
        <w:rPr>
          <w:lang w:eastAsia="zh-CN"/>
        </w:rPr>
        <w:t>2048</w:t>
      </w:r>
    </w:p>
    <w:p w14:paraId="1DA379E8" w14:textId="77777777" w:rsidR="00B721EC" w:rsidRPr="00F11966" w:rsidRDefault="00B721EC" w:rsidP="00B721EC">
      <w:pPr>
        <w:pStyle w:val="PL"/>
      </w:pPr>
      <w:r w:rsidRPr="00F11966">
        <w:rPr>
          <w:rFonts w:eastAsia="SimSun"/>
          <w:lang w:val="en-US"/>
        </w:rPr>
        <w:t xml:space="preserve">            - </w:t>
      </w:r>
      <w:r w:rsidRPr="00F11966">
        <w:rPr>
          <w:lang w:eastAsia="zh-CN"/>
        </w:rPr>
        <w:t>5120</w:t>
      </w:r>
    </w:p>
    <w:p w14:paraId="23886E1C" w14:textId="77777777" w:rsidR="00B721EC" w:rsidRPr="00F11966" w:rsidRDefault="00B721EC" w:rsidP="00B721EC">
      <w:pPr>
        <w:pStyle w:val="PL"/>
        <w:rPr>
          <w:lang w:eastAsia="zh-CN"/>
        </w:rPr>
      </w:pPr>
      <w:r w:rsidRPr="00F11966">
        <w:rPr>
          <w:rFonts w:eastAsia="SimSun"/>
          <w:lang w:val="en-US"/>
        </w:rPr>
        <w:t xml:space="preserve">            - </w:t>
      </w:r>
      <w:r w:rsidRPr="00F11966">
        <w:rPr>
          <w:lang w:eastAsia="zh-CN"/>
        </w:rPr>
        <w:t>10240</w:t>
      </w:r>
    </w:p>
    <w:p w14:paraId="43F4DDD2" w14:textId="77777777" w:rsidR="00B721EC" w:rsidRPr="00F11966" w:rsidRDefault="00B721EC" w:rsidP="00B721EC">
      <w:pPr>
        <w:pStyle w:val="PL"/>
        <w:rPr>
          <w:lang w:eastAsia="zh-CN"/>
        </w:rPr>
      </w:pPr>
      <w:r w:rsidRPr="00F11966">
        <w:rPr>
          <w:rFonts w:eastAsia="SimSun"/>
          <w:lang w:val="en-US"/>
        </w:rPr>
        <w:t xml:space="preserve">            - </w:t>
      </w:r>
      <w:r w:rsidRPr="00F11966">
        <w:t>60000</w:t>
      </w:r>
    </w:p>
    <w:p w14:paraId="23EE9D3A" w14:textId="77777777" w:rsidR="00B721EC" w:rsidRPr="00F11966" w:rsidRDefault="00B721EC" w:rsidP="00B721EC">
      <w:pPr>
        <w:pStyle w:val="PL"/>
      </w:pPr>
      <w:r w:rsidRPr="00F11966">
        <w:rPr>
          <w:rFonts w:eastAsia="SimSun"/>
          <w:lang w:val="en-US"/>
        </w:rPr>
        <w:t xml:space="preserve">            - </w:t>
      </w:r>
      <w:r w:rsidRPr="00F11966">
        <w:t>360000</w:t>
      </w:r>
    </w:p>
    <w:p w14:paraId="14128F0B" w14:textId="77777777" w:rsidR="00B721EC" w:rsidRPr="00F11966" w:rsidRDefault="00B721EC" w:rsidP="00B721EC">
      <w:pPr>
        <w:pStyle w:val="PL"/>
      </w:pPr>
      <w:r w:rsidRPr="00F11966">
        <w:rPr>
          <w:rFonts w:eastAsia="SimSun"/>
          <w:lang w:val="en-US"/>
        </w:rPr>
        <w:t xml:space="preserve">            - </w:t>
      </w:r>
      <w:r w:rsidRPr="00F11966">
        <w:t>720000</w:t>
      </w:r>
    </w:p>
    <w:p w14:paraId="27064BB9" w14:textId="77777777" w:rsidR="00B721EC" w:rsidRPr="00F11966" w:rsidRDefault="00B721EC" w:rsidP="00B721EC">
      <w:pPr>
        <w:pStyle w:val="PL"/>
      </w:pPr>
      <w:r w:rsidRPr="00F11966">
        <w:rPr>
          <w:rFonts w:eastAsia="SimSun"/>
          <w:lang w:val="en-US"/>
        </w:rPr>
        <w:t xml:space="preserve">            - </w:t>
      </w:r>
      <w:r w:rsidRPr="00F11966">
        <w:t>1800000</w:t>
      </w:r>
    </w:p>
    <w:p w14:paraId="3793D0EC" w14:textId="77777777" w:rsidR="00B721EC" w:rsidRPr="00F11966" w:rsidRDefault="00B721EC" w:rsidP="00B721EC">
      <w:pPr>
        <w:pStyle w:val="PL"/>
      </w:pPr>
      <w:r w:rsidRPr="00F11966">
        <w:rPr>
          <w:rFonts w:eastAsia="SimSun"/>
          <w:lang w:val="en-US"/>
        </w:rPr>
        <w:t xml:space="preserve">            - </w:t>
      </w:r>
      <w:r w:rsidRPr="00F11966">
        <w:t>3600000</w:t>
      </w:r>
    </w:p>
    <w:p w14:paraId="3CC2C9F9"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7CB1FF0" w14:textId="77777777" w:rsidR="00B721EC" w:rsidRDefault="00B721EC" w:rsidP="00B721EC">
      <w:pPr>
        <w:pStyle w:val="PL"/>
        <w:rPr>
          <w:lang w:val="en-US"/>
        </w:rPr>
      </w:pPr>
      <w:r>
        <w:rPr>
          <w:lang w:val="en-US"/>
        </w:rPr>
        <w:t xml:space="preserve">      description: &gt;</w:t>
      </w:r>
    </w:p>
    <w:p w14:paraId="1BC7B77E" w14:textId="77777777" w:rsidR="006267B8" w:rsidRDefault="00B721EC" w:rsidP="00B721EC">
      <w:pPr>
        <w:pStyle w:val="PL"/>
        <w:rPr>
          <w:ins w:id="1597" w:author="Giorgi Gulbani" w:date="2022-04-03T19:22:00Z"/>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p>
    <w:p w14:paraId="669502CA" w14:textId="2CD7FFFD" w:rsidR="00B721EC" w:rsidDel="006267B8" w:rsidRDefault="006267B8" w:rsidP="00B721EC">
      <w:pPr>
        <w:pStyle w:val="PL"/>
        <w:rPr>
          <w:del w:id="1598" w:author="Giorgi Gulbani" w:date="2022-04-03T19:22:00Z"/>
          <w:lang w:val="en-US"/>
        </w:rPr>
      </w:pPr>
      <w:ins w:id="1599" w:author="Giorgi Gulbani" w:date="2022-04-03T19:22:00Z">
        <w:r>
          <w:rPr>
            <w:rFonts w:cs="Arial"/>
            <w:szCs w:val="18"/>
          </w:rPr>
          <w:t xml:space="preserve">        </w:t>
        </w:r>
      </w:ins>
      <w:r w:rsidR="00B721EC" w:rsidRPr="00F11966">
        <w:rPr>
          <w:rFonts w:cs="Arial"/>
          <w:szCs w:val="18"/>
        </w:rPr>
        <w:t>TS</w:t>
      </w:r>
      <w:r w:rsidR="00B721EC">
        <w:rPr>
          <w:rFonts w:cs="Arial"/>
          <w:szCs w:val="18"/>
        </w:rPr>
        <w:t xml:space="preserve"> </w:t>
      </w:r>
      <w:r w:rsidR="00B721EC" w:rsidRPr="00F11966">
        <w:rPr>
          <w:lang w:val="en-US"/>
        </w:rPr>
        <w:t>32.422 for further</w:t>
      </w:r>
      <w:ins w:id="1600" w:author="Giorgi Gulbani" w:date="2022-04-03T19:22:00Z">
        <w:r>
          <w:rPr>
            <w:lang w:val="en-US"/>
          </w:rPr>
          <w:t xml:space="preserve"> </w:t>
        </w:r>
      </w:ins>
    </w:p>
    <w:p w14:paraId="2D5BBA7F" w14:textId="77777777" w:rsidR="006267B8" w:rsidRDefault="00B721EC" w:rsidP="00B721EC">
      <w:pPr>
        <w:pStyle w:val="PL"/>
        <w:rPr>
          <w:ins w:id="1601" w:author="Giorgi Gulbani" w:date="2022-04-03T19:22:00Z"/>
        </w:rPr>
      </w:pPr>
      <w:del w:id="1602" w:author="Giorgi Gulbani" w:date="2022-04-03T19:22:00Z">
        <w:r w:rsidDel="006267B8">
          <w:rPr>
            <w:lang w:val="en-US"/>
          </w:rPr>
          <w:delText xml:space="preserve">       </w:delText>
        </w:r>
        <w:r w:rsidRPr="00F11966" w:rsidDel="006267B8">
          <w:rPr>
            <w:lang w:val="en-US"/>
          </w:rPr>
          <w:delText xml:space="preserve"> </w:delText>
        </w:r>
      </w:del>
      <w:r w:rsidRPr="00F11966">
        <w:rPr>
          <w:lang w:val="en-US"/>
        </w:rPr>
        <w:t>description of the values</w:t>
      </w:r>
      <w:r w:rsidRPr="00F11966">
        <w:rPr>
          <w:rFonts w:cs="Arial"/>
          <w:szCs w:val="18"/>
        </w:rPr>
        <w:t xml:space="preserve">. </w:t>
      </w:r>
      <w:r w:rsidRPr="00F11966">
        <w:t xml:space="preserve">It shall comply with the provisions </w:t>
      </w:r>
    </w:p>
    <w:p w14:paraId="7D98FFF5" w14:textId="47D2858D" w:rsidR="00B721EC" w:rsidRDefault="006267B8" w:rsidP="00B721EC">
      <w:pPr>
        <w:pStyle w:val="PL"/>
      </w:pPr>
      <w:ins w:id="1603" w:author="Giorgi Gulbani" w:date="2022-04-03T19:22:00Z">
        <w:r>
          <w:lastRenderedPageBreak/>
          <w:t xml:space="preserve">        </w:t>
        </w:r>
      </w:ins>
      <w:r w:rsidR="00B721EC" w:rsidRPr="00F11966">
        <w:t>defined in table</w:t>
      </w:r>
      <w:r w:rsidR="00B721EC">
        <w:t xml:space="preserve"> </w:t>
      </w:r>
      <w:r w:rsidR="00B721EC" w:rsidRPr="00F11966">
        <w:t>5.6.3.9-1</w:t>
      </w:r>
      <w:r w:rsidR="00B721EC">
        <w:t>.</w:t>
      </w:r>
    </w:p>
    <w:p w14:paraId="71A04E84" w14:textId="77777777" w:rsidR="00B721EC" w:rsidRDefault="00B721EC" w:rsidP="00B721EC">
      <w:pPr>
        <w:pStyle w:val="PL"/>
        <w:rPr>
          <w:lang w:val="en-US"/>
        </w:rPr>
      </w:pPr>
    </w:p>
    <w:p w14:paraId="2DF1092D"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12F9DA7E" w14:textId="77777777" w:rsidR="00B721EC" w:rsidRPr="00F11966" w:rsidRDefault="00B721EC" w:rsidP="00B721EC">
      <w:pPr>
        <w:pStyle w:val="PL"/>
        <w:rPr>
          <w:rFonts w:eastAsia="SimSun"/>
          <w:lang w:val="en-US"/>
        </w:rPr>
      </w:pPr>
      <w:r w:rsidRPr="00F11966">
        <w:rPr>
          <w:rFonts w:eastAsia="SimSun"/>
          <w:lang w:val="en-US"/>
        </w:rPr>
        <w:t xml:space="preserve">      anyOf:</w:t>
      </w:r>
    </w:p>
    <w:p w14:paraId="163FD0C5"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2938C380" w14:textId="77777777" w:rsidR="00B721EC" w:rsidRPr="00F11966" w:rsidRDefault="00B721EC" w:rsidP="00B721EC">
      <w:pPr>
        <w:pStyle w:val="PL"/>
        <w:rPr>
          <w:rFonts w:eastAsia="SimSun"/>
          <w:lang w:val="en-US"/>
        </w:rPr>
      </w:pPr>
      <w:r w:rsidRPr="00F11966">
        <w:rPr>
          <w:rFonts w:eastAsia="SimSun"/>
          <w:lang w:val="en-US"/>
        </w:rPr>
        <w:t xml:space="preserve">          enum:</w:t>
      </w:r>
    </w:p>
    <w:p w14:paraId="01B0C63E" w14:textId="77777777" w:rsidR="00B721EC" w:rsidRPr="00F11966" w:rsidRDefault="00B721EC" w:rsidP="00B721EC">
      <w:pPr>
        <w:pStyle w:val="PL"/>
      </w:pPr>
      <w:r w:rsidRPr="00F11966">
        <w:rPr>
          <w:rFonts w:eastAsia="SimSun"/>
          <w:lang w:val="en-US"/>
        </w:rPr>
        <w:t xml:space="preserve">            - </w:t>
      </w:r>
      <w:r w:rsidRPr="00F11966">
        <w:rPr>
          <w:lang w:eastAsia="zh-CN"/>
        </w:rPr>
        <w:t>1</w:t>
      </w:r>
    </w:p>
    <w:p w14:paraId="75B1E999" w14:textId="77777777" w:rsidR="00B721EC" w:rsidRPr="00F11966" w:rsidRDefault="00B721EC" w:rsidP="00B721EC">
      <w:pPr>
        <w:pStyle w:val="PL"/>
      </w:pPr>
      <w:r w:rsidRPr="00F11966">
        <w:rPr>
          <w:rFonts w:eastAsia="SimSun"/>
          <w:lang w:val="en-US"/>
        </w:rPr>
        <w:t xml:space="preserve">            - </w:t>
      </w:r>
      <w:r w:rsidRPr="00F11966">
        <w:rPr>
          <w:lang w:eastAsia="zh-CN"/>
        </w:rPr>
        <w:t>2</w:t>
      </w:r>
    </w:p>
    <w:p w14:paraId="455B91D0" w14:textId="77777777" w:rsidR="00B721EC" w:rsidRPr="00F11966" w:rsidRDefault="00B721EC" w:rsidP="00B721EC">
      <w:pPr>
        <w:pStyle w:val="PL"/>
      </w:pPr>
      <w:r w:rsidRPr="00F11966">
        <w:rPr>
          <w:rFonts w:eastAsia="SimSun"/>
          <w:lang w:val="en-US"/>
        </w:rPr>
        <w:t xml:space="preserve">            - </w:t>
      </w:r>
      <w:r w:rsidRPr="00F11966">
        <w:rPr>
          <w:lang w:eastAsia="zh-CN"/>
        </w:rPr>
        <w:t>4</w:t>
      </w:r>
    </w:p>
    <w:p w14:paraId="64F5B373" w14:textId="77777777" w:rsidR="00B721EC" w:rsidRPr="00F11966" w:rsidRDefault="00B721EC" w:rsidP="00B721EC">
      <w:pPr>
        <w:pStyle w:val="PL"/>
        <w:rPr>
          <w:lang w:eastAsia="zh-CN"/>
        </w:rPr>
      </w:pPr>
      <w:r w:rsidRPr="00F11966">
        <w:rPr>
          <w:rFonts w:eastAsia="SimSun"/>
          <w:lang w:val="en-US"/>
        </w:rPr>
        <w:t xml:space="preserve">            - </w:t>
      </w:r>
      <w:r w:rsidRPr="00F11966">
        <w:rPr>
          <w:lang w:eastAsia="zh-CN"/>
        </w:rPr>
        <w:t>8</w:t>
      </w:r>
    </w:p>
    <w:p w14:paraId="40F22948" w14:textId="77777777" w:rsidR="00B721EC" w:rsidRPr="00F11966" w:rsidRDefault="00B721EC" w:rsidP="00B721EC">
      <w:pPr>
        <w:pStyle w:val="PL"/>
      </w:pPr>
      <w:r w:rsidRPr="00F11966">
        <w:rPr>
          <w:rFonts w:eastAsia="SimSun"/>
          <w:lang w:val="en-US"/>
        </w:rPr>
        <w:t xml:space="preserve">            - </w:t>
      </w:r>
      <w:r w:rsidRPr="00F11966">
        <w:rPr>
          <w:lang w:eastAsia="zh-CN"/>
        </w:rPr>
        <w:t>16</w:t>
      </w:r>
    </w:p>
    <w:p w14:paraId="25267537" w14:textId="77777777" w:rsidR="00B721EC" w:rsidRPr="00F11966" w:rsidRDefault="00B721EC" w:rsidP="00B721EC">
      <w:pPr>
        <w:pStyle w:val="PL"/>
      </w:pPr>
      <w:r w:rsidRPr="00F11966">
        <w:rPr>
          <w:rFonts w:eastAsia="SimSun"/>
          <w:lang w:val="en-US"/>
        </w:rPr>
        <w:t xml:space="preserve">            - </w:t>
      </w:r>
      <w:r w:rsidRPr="00F11966">
        <w:rPr>
          <w:lang w:eastAsia="zh-CN"/>
        </w:rPr>
        <w:t>32</w:t>
      </w:r>
    </w:p>
    <w:p w14:paraId="4F6B9273" w14:textId="77777777" w:rsidR="00B721EC" w:rsidRPr="00F11966" w:rsidRDefault="00B721EC" w:rsidP="00B721EC">
      <w:pPr>
        <w:pStyle w:val="PL"/>
      </w:pPr>
      <w:r w:rsidRPr="00F11966">
        <w:rPr>
          <w:rFonts w:eastAsia="SimSun"/>
          <w:lang w:val="en-US"/>
        </w:rPr>
        <w:t xml:space="preserve">            - </w:t>
      </w:r>
      <w:r w:rsidRPr="00F11966">
        <w:rPr>
          <w:lang w:eastAsia="zh-CN"/>
        </w:rPr>
        <w:t>64</w:t>
      </w:r>
    </w:p>
    <w:p w14:paraId="6CDE2CF4" w14:textId="77777777" w:rsidR="00B721EC" w:rsidRPr="00F11966" w:rsidRDefault="00B721EC" w:rsidP="00B721EC">
      <w:pPr>
        <w:pStyle w:val="PL"/>
        <w:rPr>
          <w:lang w:eastAsia="zh-CN"/>
        </w:rPr>
      </w:pPr>
      <w:r w:rsidRPr="00F11966">
        <w:rPr>
          <w:rFonts w:eastAsia="SimSun"/>
          <w:lang w:val="en-US"/>
        </w:rPr>
        <w:t xml:space="preserve">            - </w:t>
      </w:r>
      <w:r w:rsidRPr="00F11966">
        <w:t>infinity</w:t>
      </w:r>
    </w:p>
    <w:p w14:paraId="226F6B0D"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276AA678" w14:textId="77777777" w:rsidR="00B721EC" w:rsidRDefault="00B721EC" w:rsidP="00B721EC">
      <w:pPr>
        <w:pStyle w:val="PL"/>
        <w:rPr>
          <w:lang w:val="en-US"/>
        </w:rPr>
      </w:pPr>
      <w:r>
        <w:rPr>
          <w:lang w:val="en-US"/>
        </w:rPr>
        <w:t xml:space="preserve">      description: &gt;</w:t>
      </w:r>
    </w:p>
    <w:p w14:paraId="725A47DD" w14:textId="77777777" w:rsidR="006267B8" w:rsidRDefault="00B721EC" w:rsidP="00B721EC">
      <w:pPr>
        <w:pStyle w:val="PL"/>
        <w:rPr>
          <w:ins w:id="1604" w:author="Giorgi Gulbani" w:date="2022-04-03T19:22:00Z"/>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41810DC7" w14:textId="55E16C4C" w:rsidR="00B721EC" w:rsidDel="006267B8" w:rsidRDefault="006267B8" w:rsidP="00B721EC">
      <w:pPr>
        <w:pStyle w:val="PL"/>
        <w:rPr>
          <w:del w:id="1605" w:author="Giorgi Gulbani" w:date="2022-04-03T19:22:00Z"/>
          <w:lang w:val="en-US"/>
        </w:rPr>
      </w:pPr>
      <w:ins w:id="1606" w:author="Giorgi Gulbani" w:date="2022-04-03T19:22:00Z">
        <w:r>
          <w:rPr>
            <w:rFonts w:cs="Arial"/>
            <w:szCs w:val="18"/>
          </w:rPr>
          <w:t xml:space="preserve">       </w:t>
        </w:r>
      </w:ins>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 for further description</w:t>
      </w:r>
    </w:p>
    <w:p w14:paraId="003E19F4" w14:textId="77777777" w:rsidR="006267B8" w:rsidRDefault="00B721EC" w:rsidP="00B721EC">
      <w:pPr>
        <w:pStyle w:val="PL"/>
        <w:rPr>
          <w:ins w:id="1607" w:author="Giorgi Gulbani" w:date="2022-04-03T19:22:00Z"/>
        </w:rPr>
      </w:pPr>
      <w:del w:id="1608" w:author="Giorgi Gulbani" w:date="2022-04-03T19:22:00Z">
        <w:r w:rsidDel="006267B8">
          <w:rPr>
            <w:lang w:val="en-US"/>
          </w:rPr>
          <w:delText xml:space="preserve">       </w:delText>
        </w:r>
        <w:r w:rsidRPr="00F11966" w:rsidDel="006267B8">
          <w:rPr>
            <w:lang w:val="en-US"/>
          </w:rPr>
          <w:delText xml:space="preserve"> </w:delText>
        </w:r>
      </w:del>
      <w:ins w:id="1609" w:author="Giorgi Gulbani" w:date="2022-04-03T19:22:00Z">
        <w:r w:rsidR="006267B8">
          <w:rPr>
            <w:lang w:val="en-US"/>
          </w:rPr>
          <w:t xml:space="preserve"> </w:t>
        </w:r>
      </w:ins>
      <w:r w:rsidRPr="00F11966">
        <w:rPr>
          <w:lang w:val="en-US"/>
        </w:rPr>
        <w:t>of the values</w:t>
      </w:r>
      <w:r w:rsidRPr="00F11966">
        <w:rPr>
          <w:rFonts w:cs="Arial"/>
          <w:szCs w:val="18"/>
        </w:rPr>
        <w:t xml:space="preserve">. </w:t>
      </w:r>
      <w:r w:rsidRPr="00F11966">
        <w:t xml:space="preserve">It shall comply with the provisions </w:t>
      </w:r>
    </w:p>
    <w:p w14:paraId="0EFA7060" w14:textId="7D67F882" w:rsidR="00B721EC" w:rsidRDefault="006267B8" w:rsidP="00B721EC">
      <w:pPr>
        <w:pStyle w:val="PL"/>
      </w:pPr>
      <w:ins w:id="1610" w:author="Giorgi Gulbani" w:date="2022-04-03T19:22:00Z">
        <w:r>
          <w:t xml:space="preserve">        </w:t>
        </w:r>
      </w:ins>
      <w:r w:rsidR="00B721EC" w:rsidRPr="00F11966">
        <w:t>defined in table</w:t>
      </w:r>
      <w:r w:rsidR="00B721EC">
        <w:t xml:space="preserve"> </w:t>
      </w:r>
      <w:r w:rsidR="00B721EC" w:rsidRPr="00F11966">
        <w:t>5.6.3.10-1.</w:t>
      </w:r>
    </w:p>
    <w:p w14:paraId="38B5C7A0" w14:textId="77777777" w:rsidR="00B721EC" w:rsidRDefault="00B721EC" w:rsidP="00B721EC">
      <w:pPr>
        <w:pStyle w:val="PL"/>
        <w:rPr>
          <w:lang w:val="en-US"/>
        </w:rPr>
      </w:pPr>
    </w:p>
    <w:p w14:paraId="30B81A2B" w14:textId="77777777" w:rsidR="00B721EC" w:rsidRPr="00F11966" w:rsidRDefault="00B721EC" w:rsidP="00B721EC">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21D0C3AE" w14:textId="77777777" w:rsidR="00B721EC" w:rsidRPr="00F11966" w:rsidRDefault="00B721EC" w:rsidP="00B721EC">
      <w:pPr>
        <w:pStyle w:val="PL"/>
        <w:rPr>
          <w:rFonts w:eastAsia="SimSun"/>
          <w:lang w:val="en-US"/>
        </w:rPr>
      </w:pPr>
      <w:r w:rsidRPr="00F11966">
        <w:rPr>
          <w:rFonts w:eastAsia="SimSun"/>
          <w:lang w:val="en-US"/>
        </w:rPr>
        <w:t xml:space="preserve">      anyOf:</w:t>
      </w:r>
    </w:p>
    <w:p w14:paraId="60EFBECE"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6877C172" w14:textId="77777777" w:rsidR="00B721EC" w:rsidRPr="00F11966" w:rsidRDefault="00B721EC" w:rsidP="00B721EC">
      <w:pPr>
        <w:pStyle w:val="PL"/>
        <w:rPr>
          <w:rFonts w:eastAsia="SimSun"/>
          <w:lang w:val="en-US"/>
        </w:rPr>
      </w:pPr>
      <w:r w:rsidRPr="00F11966">
        <w:rPr>
          <w:rFonts w:eastAsia="SimSun"/>
          <w:lang w:val="en-US"/>
        </w:rPr>
        <w:t xml:space="preserve">          enum:</w:t>
      </w:r>
    </w:p>
    <w:p w14:paraId="55451FBC" w14:textId="77777777" w:rsidR="00B721EC" w:rsidRPr="00F11966" w:rsidRDefault="00B721EC" w:rsidP="00B721EC">
      <w:pPr>
        <w:pStyle w:val="PL"/>
      </w:pPr>
      <w:r w:rsidRPr="00F11966">
        <w:rPr>
          <w:rFonts w:eastAsia="SimSun"/>
          <w:lang w:val="en-US"/>
        </w:rPr>
        <w:t xml:space="preserve">            - </w:t>
      </w:r>
      <w:r w:rsidRPr="00F11966">
        <w:t>OUT_OF_COVERAG</w:t>
      </w:r>
    </w:p>
    <w:p w14:paraId="57DF49A9" w14:textId="77777777" w:rsidR="00B721EC" w:rsidRPr="00F11966" w:rsidRDefault="00B721EC" w:rsidP="00B721EC">
      <w:pPr>
        <w:pStyle w:val="PL"/>
      </w:pPr>
      <w:r w:rsidRPr="00F11966">
        <w:rPr>
          <w:rFonts w:eastAsia="SimSun"/>
          <w:lang w:val="en-US"/>
        </w:rPr>
        <w:t xml:space="preserve">            - </w:t>
      </w:r>
      <w:r w:rsidRPr="00F11966">
        <w:t>A2_EVENT</w:t>
      </w:r>
    </w:p>
    <w:p w14:paraId="2C19B47C"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712DB596" w14:textId="77777777" w:rsidR="00B721EC" w:rsidRDefault="00B721EC" w:rsidP="00B721EC">
      <w:pPr>
        <w:pStyle w:val="PL"/>
        <w:rPr>
          <w:lang w:val="en-US"/>
        </w:rPr>
      </w:pPr>
      <w:r>
        <w:rPr>
          <w:lang w:val="en-US"/>
        </w:rPr>
        <w:t xml:space="preserve">      description: &gt;</w:t>
      </w:r>
    </w:p>
    <w:p w14:paraId="18B580C6" w14:textId="77777777" w:rsidR="006267B8" w:rsidRDefault="00B721EC" w:rsidP="00B721EC">
      <w:pPr>
        <w:pStyle w:val="PL"/>
        <w:rPr>
          <w:ins w:id="1611" w:author="Giorgi Gulbani" w:date="2022-04-03T19:22:00Z"/>
        </w:rPr>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w:t>
      </w:r>
    </w:p>
    <w:p w14:paraId="019C32B5" w14:textId="7FE3DE0A" w:rsidR="00B721EC" w:rsidDel="006267B8" w:rsidRDefault="006267B8" w:rsidP="00B721EC">
      <w:pPr>
        <w:pStyle w:val="PL"/>
        <w:rPr>
          <w:del w:id="1612" w:author="Giorgi Gulbani" w:date="2022-04-03T19:23:00Z"/>
          <w:lang w:val="en-US"/>
        </w:rPr>
      </w:pPr>
      <w:ins w:id="1613" w:author="Giorgi Gulbani" w:date="2022-04-03T19:22:00Z">
        <w:r>
          <w:t xml:space="preserve">        </w:t>
        </w:r>
      </w:ins>
      <w:r w:rsidR="00B721EC" w:rsidRPr="00F11966">
        <w:t xml:space="preserve">trace.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w:t>
      </w:r>
    </w:p>
    <w:p w14:paraId="03D3C644" w14:textId="77777777" w:rsidR="006267B8" w:rsidRDefault="00B721EC" w:rsidP="00B721EC">
      <w:pPr>
        <w:pStyle w:val="PL"/>
        <w:rPr>
          <w:ins w:id="1614" w:author="Giorgi Gulbani" w:date="2022-04-03T19:23:00Z"/>
        </w:rPr>
      </w:pPr>
      <w:del w:id="1615" w:author="Giorgi Gulbani" w:date="2022-04-03T19:23:00Z">
        <w:r w:rsidDel="006267B8">
          <w:rPr>
            <w:lang w:val="en-US"/>
          </w:rPr>
          <w:delText xml:space="preserve">       </w:delText>
        </w:r>
      </w:del>
      <w:r w:rsidRPr="00F11966">
        <w:rPr>
          <w:lang w:val="en-US"/>
        </w:rPr>
        <w:t xml:space="preserve"> for further description of the values</w:t>
      </w:r>
      <w:r w:rsidRPr="00F11966">
        <w:rPr>
          <w:rFonts w:cs="Arial"/>
          <w:szCs w:val="18"/>
        </w:rPr>
        <w:t xml:space="preserve">. </w:t>
      </w:r>
      <w:r w:rsidRPr="00F11966">
        <w:t xml:space="preserve">It shall comply with </w:t>
      </w:r>
    </w:p>
    <w:p w14:paraId="6051FCEE" w14:textId="0F128DFB" w:rsidR="00B721EC" w:rsidRDefault="006267B8" w:rsidP="00B721EC">
      <w:pPr>
        <w:pStyle w:val="PL"/>
        <w:rPr>
          <w:lang w:val="en-US"/>
        </w:rPr>
      </w:pPr>
      <w:ins w:id="1616" w:author="Giorgi Gulbani" w:date="2022-04-03T19:23:00Z">
        <w:r>
          <w:t xml:space="preserve">        </w:t>
        </w:r>
      </w:ins>
      <w:r w:rsidR="00B721EC">
        <w:t xml:space="preserve">the provisions defined in table </w:t>
      </w:r>
      <w:r w:rsidR="00B721EC" w:rsidRPr="00F11966">
        <w:t>5.6.3.11-1</w:t>
      </w:r>
      <w:ins w:id="1617" w:author="Giorgi Gulbani" w:date="2022-04-03T19:23:00Z">
        <w:r>
          <w:t>.</w:t>
        </w:r>
      </w:ins>
    </w:p>
    <w:p w14:paraId="446112A0" w14:textId="77777777" w:rsidR="00B721EC" w:rsidRDefault="00B721EC" w:rsidP="00B721EC">
      <w:pPr>
        <w:pStyle w:val="PL"/>
        <w:rPr>
          <w:rFonts w:eastAsia="SimSun"/>
          <w:lang w:val="en-US"/>
        </w:rPr>
      </w:pPr>
    </w:p>
    <w:p w14:paraId="5B145319"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5C4D128" w14:textId="77777777" w:rsidR="00B721EC" w:rsidRPr="00F11966" w:rsidRDefault="00B721EC" w:rsidP="00B721EC">
      <w:pPr>
        <w:pStyle w:val="PL"/>
        <w:rPr>
          <w:rFonts w:eastAsia="SimSun"/>
          <w:lang w:val="en-US"/>
        </w:rPr>
      </w:pPr>
      <w:r w:rsidRPr="00F11966">
        <w:rPr>
          <w:rFonts w:eastAsia="SimSun"/>
          <w:lang w:val="en-US"/>
        </w:rPr>
        <w:t xml:space="preserve">      anyOf:</w:t>
      </w:r>
    </w:p>
    <w:p w14:paraId="5A98B4A9"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2F579C06" w14:textId="77777777" w:rsidR="00B721EC" w:rsidRPr="00F11966" w:rsidRDefault="00B721EC" w:rsidP="00B721EC">
      <w:pPr>
        <w:pStyle w:val="PL"/>
        <w:rPr>
          <w:rFonts w:eastAsia="SimSun"/>
          <w:lang w:val="en-US"/>
        </w:rPr>
      </w:pPr>
      <w:r w:rsidRPr="00F11966">
        <w:rPr>
          <w:rFonts w:eastAsia="SimSun"/>
          <w:lang w:val="en-US"/>
        </w:rPr>
        <w:t xml:space="preserve">          enum:</w:t>
      </w:r>
    </w:p>
    <w:p w14:paraId="4F0969D8" w14:textId="77777777" w:rsidR="00B721EC" w:rsidRPr="00F11966" w:rsidRDefault="00B721EC" w:rsidP="00B721EC">
      <w:pPr>
        <w:pStyle w:val="PL"/>
      </w:pPr>
      <w:r w:rsidRPr="00F11966">
        <w:rPr>
          <w:rFonts w:eastAsia="SimSun"/>
          <w:lang w:val="en-US"/>
        </w:rPr>
        <w:t xml:space="preserve">            - </w:t>
      </w:r>
      <w:r w:rsidRPr="00F11966">
        <w:t>128</w:t>
      </w:r>
    </w:p>
    <w:p w14:paraId="372E713D" w14:textId="77777777" w:rsidR="00B721EC" w:rsidRPr="00F11966" w:rsidRDefault="00B721EC" w:rsidP="00B721EC">
      <w:pPr>
        <w:pStyle w:val="PL"/>
      </w:pPr>
      <w:r w:rsidRPr="00F11966">
        <w:rPr>
          <w:rFonts w:eastAsia="SimSun"/>
          <w:lang w:val="en-US"/>
        </w:rPr>
        <w:t xml:space="preserve">            - </w:t>
      </w:r>
      <w:r w:rsidRPr="00F11966">
        <w:t>256</w:t>
      </w:r>
    </w:p>
    <w:p w14:paraId="0BBB0EF9" w14:textId="77777777" w:rsidR="00B721EC" w:rsidRPr="00F11966" w:rsidRDefault="00B721EC" w:rsidP="00B721EC">
      <w:pPr>
        <w:pStyle w:val="PL"/>
      </w:pPr>
      <w:r w:rsidRPr="00F11966">
        <w:rPr>
          <w:rFonts w:eastAsia="SimSun"/>
          <w:lang w:val="en-US"/>
        </w:rPr>
        <w:t xml:space="preserve">            - </w:t>
      </w:r>
      <w:r w:rsidRPr="00F11966">
        <w:t>512</w:t>
      </w:r>
    </w:p>
    <w:p w14:paraId="223A29D2" w14:textId="77777777" w:rsidR="00B721EC" w:rsidRPr="00F11966" w:rsidRDefault="00B721EC" w:rsidP="00B721EC">
      <w:pPr>
        <w:pStyle w:val="PL"/>
      </w:pPr>
      <w:r w:rsidRPr="00F11966">
        <w:rPr>
          <w:rFonts w:eastAsia="SimSun"/>
          <w:lang w:val="en-US"/>
        </w:rPr>
        <w:t xml:space="preserve">            - </w:t>
      </w:r>
      <w:r w:rsidRPr="00F11966">
        <w:t>1024</w:t>
      </w:r>
    </w:p>
    <w:p w14:paraId="2C631C15" w14:textId="77777777" w:rsidR="00B721EC" w:rsidRPr="00F11966" w:rsidRDefault="00B721EC" w:rsidP="00B721EC">
      <w:pPr>
        <w:pStyle w:val="PL"/>
      </w:pPr>
      <w:r w:rsidRPr="00F11966">
        <w:rPr>
          <w:rFonts w:eastAsia="SimSun"/>
          <w:lang w:val="en-US"/>
        </w:rPr>
        <w:t xml:space="preserve">            - </w:t>
      </w:r>
      <w:r w:rsidRPr="00F11966">
        <w:t>2048</w:t>
      </w:r>
    </w:p>
    <w:p w14:paraId="71390D58" w14:textId="77777777" w:rsidR="00B721EC" w:rsidRPr="00F11966" w:rsidRDefault="00B721EC" w:rsidP="00B721EC">
      <w:pPr>
        <w:pStyle w:val="PL"/>
      </w:pPr>
      <w:r w:rsidRPr="00F11966">
        <w:rPr>
          <w:rFonts w:eastAsia="SimSun"/>
          <w:lang w:val="en-US"/>
        </w:rPr>
        <w:t xml:space="preserve">            - </w:t>
      </w:r>
      <w:r w:rsidRPr="00F11966">
        <w:t>3072</w:t>
      </w:r>
    </w:p>
    <w:p w14:paraId="34C1E041" w14:textId="77777777" w:rsidR="00B721EC" w:rsidRPr="00F11966" w:rsidRDefault="00B721EC" w:rsidP="00B721EC">
      <w:pPr>
        <w:pStyle w:val="PL"/>
      </w:pPr>
      <w:r w:rsidRPr="00F11966">
        <w:rPr>
          <w:rFonts w:eastAsia="SimSun"/>
          <w:lang w:val="en-US"/>
        </w:rPr>
        <w:t xml:space="preserve">            - </w:t>
      </w:r>
      <w:r w:rsidRPr="00F11966">
        <w:t>4096</w:t>
      </w:r>
    </w:p>
    <w:p w14:paraId="0CC4FE0D" w14:textId="77777777" w:rsidR="00B721EC" w:rsidRPr="00F11966" w:rsidRDefault="00B721EC" w:rsidP="00B721EC">
      <w:pPr>
        <w:pStyle w:val="PL"/>
      </w:pPr>
      <w:r w:rsidRPr="00F11966">
        <w:rPr>
          <w:rFonts w:eastAsia="SimSun"/>
          <w:lang w:val="en-US"/>
        </w:rPr>
        <w:t xml:space="preserve">            - </w:t>
      </w:r>
      <w:r w:rsidRPr="00F11966">
        <w:t>6144</w:t>
      </w:r>
    </w:p>
    <w:p w14:paraId="7C52E36E"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2EBE155" w14:textId="77777777" w:rsidR="00B721EC" w:rsidRDefault="00B721EC" w:rsidP="00B721EC">
      <w:pPr>
        <w:pStyle w:val="PL"/>
        <w:rPr>
          <w:lang w:val="en-US"/>
        </w:rPr>
      </w:pPr>
      <w:r>
        <w:rPr>
          <w:lang w:val="en-US"/>
        </w:rPr>
        <w:t xml:space="preserve">      description: &gt;</w:t>
      </w:r>
    </w:p>
    <w:p w14:paraId="55DD91D3" w14:textId="77777777" w:rsidR="009F1371" w:rsidRDefault="00B721EC" w:rsidP="00B721EC">
      <w:pPr>
        <w:pStyle w:val="PL"/>
        <w:rPr>
          <w:ins w:id="1618" w:author="Giorgi Gulbani" w:date="2022-04-03T19:23:00Z"/>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7E3042C8" w14:textId="60D61A00" w:rsidR="00B721EC" w:rsidDel="009F1371" w:rsidRDefault="009F1371" w:rsidP="00B721EC">
      <w:pPr>
        <w:pStyle w:val="PL"/>
        <w:rPr>
          <w:del w:id="1619" w:author="Giorgi Gulbani" w:date="2022-04-03T19:23:00Z"/>
          <w:lang w:val="en-US"/>
        </w:rPr>
      </w:pPr>
      <w:ins w:id="1620" w:author="Giorgi Gulbani" w:date="2022-04-03T19:23:00Z">
        <w:r>
          <w:rPr>
            <w:rFonts w:cs="Arial"/>
            <w:szCs w:val="18"/>
          </w:rPr>
          <w:t xml:space="preserve">       </w:t>
        </w:r>
      </w:ins>
      <w:r w:rsidR="00B721EC">
        <w:rPr>
          <w:rFonts w:cs="Arial"/>
          <w:szCs w:val="18"/>
        </w:rPr>
        <w:t xml:space="preserve"> TS </w:t>
      </w:r>
      <w:r w:rsidR="00B721EC" w:rsidRPr="00F11966">
        <w:rPr>
          <w:lang w:val="en-US"/>
        </w:rPr>
        <w:t>32.422 for further</w:t>
      </w:r>
    </w:p>
    <w:p w14:paraId="18F5935D" w14:textId="77777777" w:rsidR="009F1371" w:rsidRDefault="00B721EC" w:rsidP="00B721EC">
      <w:pPr>
        <w:pStyle w:val="PL"/>
        <w:rPr>
          <w:ins w:id="1621" w:author="Giorgi Gulbani" w:date="2022-04-03T19:23:00Z"/>
        </w:rPr>
      </w:pPr>
      <w:del w:id="1622" w:author="Giorgi Gulbani" w:date="2022-04-03T19:23:00Z">
        <w:r w:rsidDel="009F1371">
          <w:rPr>
            <w:lang w:val="en-US"/>
          </w:rPr>
          <w:delText xml:space="preserve">       </w:delText>
        </w:r>
      </w:del>
      <w:r w:rsidRPr="00F11966">
        <w:rPr>
          <w:lang w:val="en-US"/>
        </w:rPr>
        <w:t xml:space="preserve"> description of the values</w:t>
      </w:r>
      <w:r w:rsidRPr="00F11966">
        <w:rPr>
          <w:rFonts w:cs="Arial"/>
          <w:szCs w:val="18"/>
        </w:rPr>
        <w:t xml:space="preserve">. </w:t>
      </w:r>
      <w:r w:rsidRPr="00F11966">
        <w:t xml:space="preserve">It shall comply with the provisions </w:t>
      </w:r>
    </w:p>
    <w:p w14:paraId="1C7EE8BF" w14:textId="7A536943" w:rsidR="00B721EC" w:rsidRDefault="009F1371" w:rsidP="00B721EC">
      <w:pPr>
        <w:pStyle w:val="PL"/>
      </w:pPr>
      <w:ins w:id="1623" w:author="Giorgi Gulbani" w:date="2022-04-03T19:23:00Z">
        <w:r>
          <w:t xml:space="preserve">       </w:t>
        </w:r>
      </w:ins>
      <w:r w:rsidR="00B721EC" w:rsidRPr="00F11966">
        <w:t>defined in table</w:t>
      </w:r>
      <w:r w:rsidR="00B721EC">
        <w:t xml:space="preserve"> </w:t>
      </w:r>
      <w:r w:rsidR="00B721EC" w:rsidRPr="00F11966">
        <w:t>5.6.3.12-1.</w:t>
      </w:r>
    </w:p>
    <w:p w14:paraId="4BB3A50D" w14:textId="77777777" w:rsidR="00B721EC" w:rsidRDefault="00B721EC" w:rsidP="00B721EC">
      <w:pPr>
        <w:pStyle w:val="PL"/>
        <w:rPr>
          <w:lang w:val="en-US"/>
        </w:rPr>
      </w:pPr>
    </w:p>
    <w:p w14:paraId="45CFD05E"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0798E86" w14:textId="77777777" w:rsidR="00B721EC" w:rsidRPr="00F11966" w:rsidRDefault="00B721EC" w:rsidP="00B721EC">
      <w:pPr>
        <w:pStyle w:val="PL"/>
        <w:rPr>
          <w:rFonts w:eastAsia="SimSun"/>
          <w:lang w:val="en-US"/>
        </w:rPr>
      </w:pPr>
      <w:r w:rsidRPr="00F11966">
        <w:rPr>
          <w:rFonts w:eastAsia="SimSun"/>
          <w:lang w:val="en-US"/>
        </w:rPr>
        <w:t xml:space="preserve">      anyOf:</w:t>
      </w:r>
    </w:p>
    <w:p w14:paraId="625D857E"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8D7124F" w14:textId="77777777" w:rsidR="00B721EC" w:rsidRPr="00F11966" w:rsidRDefault="00B721EC" w:rsidP="00B721EC">
      <w:pPr>
        <w:pStyle w:val="PL"/>
        <w:rPr>
          <w:rFonts w:eastAsia="SimSun"/>
          <w:lang w:val="en-US"/>
        </w:rPr>
      </w:pPr>
      <w:r w:rsidRPr="00F11966">
        <w:rPr>
          <w:rFonts w:eastAsia="SimSun"/>
          <w:lang w:val="en-US"/>
        </w:rPr>
        <w:t xml:space="preserve">          enum:</w:t>
      </w:r>
    </w:p>
    <w:p w14:paraId="2DE62AE1" w14:textId="77777777" w:rsidR="00B721EC" w:rsidRPr="00F11966" w:rsidRDefault="00B721EC" w:rsidP="00B721EC">
      <w:pPr>
        <w:pStyle w:val="PL"/>
      </w:pPr>
      <w:r w:rsidRPr="00F11966">
        <w:rPr>
          <w:rFonts w:eastAsia="SimSun"/>
          <w:lang w:val="en-US"/>
        </w:rPr>
        <w:t xml:space="preserve">            - </w:t>
      </w:r>
      <w:r w:rsidRPr="00F11966">
        <w:t>600</w:t>
      </w:r>
    </w:p>
    <w:p w14:paraId="7207CCD5" w14:textId="77777777" w:rsidR="00B721EC" w:rsidRPr="00F11966" w:rsidRDefault="00B721EC" w:rsidP="00B721EC">
      <w:pPr>
        <w:pStyle w:val="PL"/>
      </w:pPr>
      <w:r w:rsidRPr="00F11966">
        <w:rPr>
          <w:rFonts w:eastAsia="SimSun"/>
          <w:lang w:val="en-US"/>
        </w:rPr>
        <w:t xml:space="preserve">            - </w:t>
      </w:r>
      <w:r w:rsidRPr="00F11966">
        <w:t>1200</w:t>
      </w:r>
    </w:p>
    <w:p w14:paraId="3049F214" w14:textId="77777777" w:rsidR="00B721EC" w:rsidRPr="00F11966" w:rsidRDefault="00B721EC" w:rsidP="00B721EC">
      <w:pPr>
        <w:pStyle w:val="PL"/>
      </w:pPr>
      <w:r w:rsidRPr="00F11966">
        <w:rPr>
          <w:rFonts w:eastAsia="SimSun"/>
          <w:lang w:val="en-US"/>
        </w:rPr>
        <w:t xml:space="preserve">            - </w:t>
      </w:r>
      <w:r w:rsidRPr="00F11966">
        <w:t>2400</w:t>
      </w:r>
    </w:p>
    <w:p w14:paraId="1FD8B5EB" w14:textId="77777777" w:rsidR="00B721EC" w:rsidRPr="00F11966" w:rsidRDefault="00B721EC" w:rsidP="00B721EC">
      <w:pPr>
        <w:pStyle w:val="PL"/>
      </w:pPr>
      <w:r w:rsidRPr="00F11966">
        <w:rPr>
          <w:rFonts w:eastAsia="SimSun"/>
          <w:lang w:val="en-US"/>
        </w:rPr>
        <w:t xml:space="preserve">            - </w:t>
      </w:r>
      <w:r w:rsidRPr="00F11966">
        <w:t>3600</w:t>
      </w:r>
    </w:p>
    <w:p w14:paraId="57C7CB3E" w14:textId="77777777" w:rsidR="00B721EC" w:rsidRPr="00F11966" w:rsidRDefault="00B721EC" w:rsidP="00B721EC">
      <w:pPr>
        <w:pStyle w:val="PL"/>
      </w:pPr>
      <w:r w:rsidRPr="00F11966">
        <w:rPr>
          <w:rFonts w:eastAsia="SimSun"/>
          <w:lang w:val="en-US"/>
        </w:rPr>
        <w:t xml:space="preserve">            - </w:t>
      </w:r>
      <w:r w:rsidRPr="00F11966">
        <w:t>5400</w:t>
      </w:r>
    </w:p>
    <w:p w14:paraId="26CCDF51" w14:textId="77777777" w:rsidR="00B721EC" w:rsidRPr="00F11966" w:rsidRDefault="00B721EC" w:rsidP="00B721EC">
      <w:pPr>
        <w:pStyle w:val="PL"/>
      </w:pPr>
      <w:r w:rsidRPr="00F11966">
        <w:rPr>
          <w:rFonts w:eastAsia="SimSun"/>
          <w:lang w:val="en-US"/>
        </w:rPr>
        <w:t xml:space="preserve">            - </w:t>
      </w:r>
      <w:r w:rsidRPr="00F11966">
        <w:t>7200</w:t>
      </w:r>
    </w:p>
    <w:p w14:paraId="1C9FFF71"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411763CC" w14:textId="77777777" w:rsidR="00B721EC" w:rsidRDefault="00B721EC" w:rsidP="00B721EC">
      <w:pPr>
        <w:pStyle w:val="PL"/>
        <w:rPr>
          <w:lang w:val="en-US"/>
        </w:rPr>
      </w:pPr>
      <w:r>
        <w:rPr>
          <w:lang w:val="en-US"/>
        </w:rPr>
        <w:t xml:space="preserve">      description: &gt;</w:t>
      </w:r>
    </w:p>
    <w:p w14:paraId="6CFA15FD" w14:textId="77777777" w:rsidR="009F1371" w:rsidRDefault="00B721EC" w:rsidP="00B721EC">
      <w:pPr>
        <w:pStyle w:val="PL"/>
        <w:rPr>
          <w:ins w:id="1624" w:author="Giorgi Gulbani" w:date="2022-04-03T19:23:00Z"/>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395C6978" w14:textId="213635A6" w:rsidR="00B721EC" w:rsidDel="009F1371" w:rsidRDefault="009F1371" w:rsidP="00B721EC">
      <w:pPr>
        <w:pStyle w:val="PL"/>
        <w:rPr>
          <w:del w:id="1625" w:author="Giorgi Gulbani" w:date="2022-04-03T19:23:00Z"/>
          <w:lang w:val="en-US"/>
        </w:rPr>
      </w:pPr>
      <w:ins w:id="1626" w:author="Giorgi Gulbani" w:date="2022-04-03T19:23:00Z">
        <w:r>
          <w:rPr>
            <w:rFonts w:cs="Arial"/>
            <w:szCs w:val="18"/>
          </w:rPr>
          <w:t xml:space="preserve">       </w:t>
        </w:r>
      </w:ins>
      <w:r w:rsidR="00B721EC">
        <w:rPr>
          <w:rFonts w:cs="Arial"/>
          <w:szCs w:val="18"/>
        </w:rPr>
        <w:t xml:space="preserve"> </w:t>
      </w:r>
      <w:r w:rsidR="00B721EC" w:rsidRPr="00F11966">
        <w:rPr>
          <w:rFonts w:cs="Arial"/>
          <w:szCs w:val="18"/>
        </w:rPr>
        <w:t>TS</w:t>
      </w:r>
      <w:r w:rsidR="00B721EC">
        <w:rPr>
          <w:lang w:val="en-US"/>
        </w:rPr>
        <w:t xml:space="preserve"> </w:t>
      </w:r>
      <w:r w:rsidR="00B721EC" w:rsidRPr="00F11966">
        <w:rPr>
          <w:lang w:val="en-US"/>
        </w:rPr>
        <w:t>32.422 for further</w:t>
      </w:r>
      <w:ins w:id="1627" w:author="Giorgi Gulbani" w:date="2022-04-03T19:23:00Z">
        <w:r>
          <w:rPr>
            <w:lang w:val="en-US"/>
          </w:rPr>
          <w:t xml:space="preserve"> </w:t>
        </w:r>
      </w:ins>
    </w:p>
    <w:p w14:paraId="66DDE41D" w14:textId="77777777" w:rsidR="009F1371" w:rsidRDefault="00B721EC" w:rsidP="00B721EC">
      <w:pPr>
        <w:pStyle w:val="PL"/>
        <w:rPr>
          <w:ins w:id="1628" w:author="Giorgi Gulbani" w:date="2022-04-03T19:24:00Z"/>
        </w:rPr>
      </w:pPr>
      <w:del w:id="1629" w:author="Giorgi Gulbani" w:date="2022-04-03T19:23:00Z">
        <w:r w:rsidDel="009F1371">
          <w:rPr>
            <w:lang w:val="en-US"/>
          </w:rPr>
          <w:delText xml:space="preserve">       </w:delText>
        </w:r>
        <w:r w:rsidRPr="00F11966" w:rsidDel="009F1371">
          <w:rPr>
            <w:lang w:val="en-US"/>
          </w:rPr>
          <w:delText xml:space="preserve"> </w:delText>
        </w:r>
      </w:del>
      <w:r w:rsidRPr="00F11966">
        <w:rPr>
          <w:lang w:val="en-US"/>
        </w:rPr>
        <w:t>description of the values</w:t>
      </w:r>
      <w:r w:rsidRPr="00F11966">
        <w:rPr>
          <w:rFonts w:cs="Arial"/>
          <w:szCs w:val="18"/>
        </w:rPr>
        <w:t xml:space="preserve">. </w:t>
      </w:r>
      <w:r w:rsidRPr="00F11966">
        <w:t xml:space="preserve">It shall comply with </w:t>
      </w:r>
      <w:r>
        <w:t xml:space="preserve">the provisions </w:t>
      </w:r>
    </w:p>
    <w:p w14:paraId="2946EAB3" w14:textId="351D9FD1" w:rsidR="00B721EC" w:rsidRDefault="009F1371" w:rsidP="00B721EC">
      <w:pPr>
        <w:pStyle w:val="PL"/>
      </w:pPr>
      <w:ins w:id="1630" w:author="Giorgi Gulbani" w:date="2022-04-03T19:24:00Z">
        <w:r>
          <w:t xml:space="preserve">        </w:t>
        </w:r>
      </w:ins>
      <w:r w:rsidR="00B721EC">
        <w:t xml:space="preserve">defined in table </w:t>
      </w:r>
      <w:r w:rsidR="00B721EC" w:rsidRPr="00F11966">
        <w:t>5.6.3.12-1.</w:t>
      </w:r>
    </w:p>
    <w:p w14:paraId="20A6A128" w14:textId="77777777" w:rsidR="00B721EC" w:rsidRDefault="00B721EC" w:rsidP="00B721EC">
      <w:pPr>
        <w:pStyle w:val="PL"/>
        <w:rPr>
          <w:lang w:val="en-US"/>
        </w:rPr>
      </w:pPr>
    </w:p>
    <w:p w14:paraId="338143FD" w14:textId="77777777" w:rsidR="00B721EC" w:rsidRPr="00F11966" w:rsidRDefault="00B721EC" w:rsidP="00B721EC">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011A0D31" w14:textId="77777777" w:rsidR="00B721EC" w:rsidRPr="00F11966" w:rsidRDefault="00B721EC" w:rsidP="00B721EC">
      <w:pPr>
        <w:pStyle w:val="PL"/>
        <w:rPr>
          <w:rFonts w:eastAsia="SimSun"/>
          <w:lang w:val="en-US"/>
        </w:rPr>
      </w:pPr>
      <w:r w:rsidRPr="00F11966">
        <w:rPr>
          <w:rFonts w:eastAsia="SimSun"/>
          <w:lang w:val="en-US"/>
        </w:rPr>
        <w:t xml:space="preserve">      anyOf:</w:t>
      </w:r>
    </w:p>
    <w:p w14:paraId="5F78C0D4"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68A6F6A" w14:textId="77777777" w:rsidR="00B721EC" w:rsidRPr="00F11966" w:rsidRDefault="00B721EC" w:rsidP="00B721EC">
      <w:pPr>
        <w:pStyle w:val="PL"/>
        <w:rPr>
          <w:rFonts w:eastAsia="SimSun"/>
          <w:lang w:val="en-US"/>
        </w:rPr>
      </w:pPr>
      <w:r w:rsidRPr="00F11966">
        <w:rPr>
          <w:rFonts w:eastAsia="SimSun"/>
          <w:lang w:val="en-US"/>
        </w:rPr>
        <w:t xml:space="preserve">          enum:</w:t>
      </w:r>
    </w:p>
    <w:p w14:paraId="77E1181C" w14:textId="77777777" w:rsidR="00B721EC" w:rsidRPr="00F11966" w:rsidRDefault="00B721EC" w:rsidP="00B721EC">
      <w:pPr>
        <w:pStyle w:val="PL"/>
      </w:pPr>
      <w:r w:rsidRPr="00F11966">
        <w:rPr>
          <w:rFonts w:eastAsia="SimSun"/>
          <w:lang w:val="en-US"/>
        </w:rPr>
        <w:t xml:space="preserve">            - </w:t>
      </w:r>
      <w:r w:rsidRPr="00F11966">
        <w:rPr>
          <w:lang w:eastAsia="zh-CN"/>
        </w:rPr>
        <w:t>GNSS</w:t>
      </w:r>
    </w:p>
    <w:p w14:paraId="1166EBE0" w14:textId="77777777" w:rsidR="00B721EC" w:rsidRPr="00F11966" w:rsidRDefault="00B721EC" w:rsidP="00B721EC">
      <w:pPr>
        <w:pStyle w:val="PL"/>
      </w:pPr>
      <w:r w:rsidRPr="00F11966">
        <w:rPr>
          <w:rFonts w:eastAsia="SimSun"/>
          <w:lang w:val="en-US"/>
        </w:rPr>
        <w:t xml:space="preserve">            - </w:t>
      </w:r>
      <w:r w:rsidRPr="00F11966">
        <w:t>E_CELL_ID</w:t>
      </w:r>
    </w:p>
    <w:p w14:paraId="3473B409"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5CE97EF" w14:textId="77777777" w:rsidR="00B721EC" w:rsidRDefault="00B721EC" w:rsidP="00B721EC">
      <w:pPr>
        <w:pStyle w:val="PL"/>
        <w:rPr>
          <w:lang w:val="en-US"/>
        </w:rPr>
      </w:pPr>
      <w:r>
        <w:rPr>
          <w:lang w:val="en-US"/>
        </w:rPr>
        <w:t xml:space="preserve">      description: &gt;</w:t>
      </w:r>
    </w:p>
    <w:p w14:paraId="4C88DDD5" w14:textId="77777777" w:rsidR="009F1371" w:rsidRDefault="00B721EC" w:rsidP="00B721EC">
      <w:pPr>
        <w:pStyle w:val="PL"/>
        <w:rPr>
          <w:ins w:id="1631" w:author="Giorgi Gulbani" w:date="2022-04-03T19:24:00Z"/>
          <w:rFonts w:cs="Arial"/>
          <w:szCs w:val="18"/>
        </w:rPr>
      </w:pPr>
      <w:r>
        <w:rPr>
          <w:lang w:val="en-US"/>
        </w:rPr>
        <w:lastRenderedPageBreak/>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71A77D6B" w14:textId="6190379A" w:rsidR="00B721EC" w:rsidDel="009F1371" w:rsidRDefault="009F1371" w:rsidP="00B721EC">
      <w:pPr>
        <w:pStyle w:val="PL"/>
        <w:rPr>
          <w:del w:id="1632" w:author="Giorgi Gulbani" w:date="2022-04-03T19:24:00Z"/>
          <w:lang w:val="en-US"/>
        </w:rPr>
      </w:pPr>
      <w:ins w:id="1633" w:author="Giorgi Gulbani" w:date="2022-04-03T19:24:00Z">
        <w:r>
          <w:rPr>
            <w:rFonts w:cs="Arial"/>
            <w:szCs w:val="18"/>
          </w:rPr>
          <w:t xml:space="preserve">       </w:t>
        </w:r>
      </w:ins>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 for further</w:t>
      </w:r>
    </w:p>
    <w:p w14:paraId="5157F862" w14:textId="77777777" w:rsidR="009F1371" w:rsidRDefault="00B721EC" w:rsidP="00B721EC">
      <w:pPr>
        <w:pStyle w:val="PL"/>
        <w:rPr>
          <w:ins w:id="1634" w:author="Giorgi Gulbani" w:date="2022-04-03T19:24:00Z"/>
        </w:rPr>
      </w:pPr>
      <w:del w:id="1635" w:author="Giorgi Gulbani" w:date="2022-04-03T19:24:00Z">
        <w:r w:rsidDel="009F1371">
          <w:rPr>
            <w:lang w:val="en-US"/>
          </w:rPr>
          <w:delText xml:space="preserve">       </w:delText>
        </w:r>
      </w:del>
      <w:r w:rsidRPr="00F11966">
        <w:rPr>
          <w:lang w:val="en-US"/>
        </w:rPr>
        <w:t xml:space="preserve"> description of the values</w:t>
      </w:r>
      <w:r w:rsidRPr="00F11966">
        <w:rPr>
          <w:rFonts w:cs="Arial"/>
          <w:szCs w:val="18"/>
        </w:rPr>
        <w:t xml:space="preserve">. </w:t>
      </w:r>
      <w:r w:rsidRPr="00F11966">
        <w:t xml:space="preserve">It shall comply with the provisions </w:t>
      </w:r>
    </w:p>
    <w:p w14:paraId="41836AA8" w14:textId="60F4D0DC" w:rsidR="00B721EC" w:rsidRDefault="009F1371" w:rsidP="00B721EC">
      <w:pPr>
        <w:pStyle w:val="PL"/>
        <w:rPr>
          <w:lang w:val="en-US"/>
        </w:rPr>
      </w:pPr>
      <w:ins w:id="1636" w:author="Giorgi Gulbani" w:date="2022-04-03T19:24:00Z">
        <w:r>
          <w:t xml:space="preserve">        </w:t>
        </w:r>
      </w:ins>
      <w:r w:rsidR="00B721EC" w:rsidRPr="00F11966">
        <w:t>defined in table</w:t>
      </w:r>
      <w:r w:rsidR="00B721EC">
        <w:t xml:space="preserve"> </w:t>
      </w:r>
      <w:r w:rsidR="00B721EC" w:rsidRPr="00F11966">
        <w:t>5.6.3.13-1</w:t>
      </w:r>
      <w:r w:rsidR="00B721EC">
        <w:t>.</w:t>
      </w:r>
    </w:p>
    <w:p w14:paraId="699F8160" w14:textId="77777777" w:rsidR="00B721EC" w:rsidRDefault="00B721EC" w:rsidP="00B721EC">
      <w:pPr>
        <w:pStyle w:val="PL"/>
        <w:rPr>
          <w:lang w:val="en-US"/>
        </w:rPr>
      </w:pPr>
    </w:p>
    <w:p w14:paraId="2733319E" w14:textId="77777777" w:rsidR="00B721EC" w:rsidRPr="00F11966" w:rsidRDefault="00B721EC" w:rsidP="00B721EC">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720349E5" w14:textId="77777777" w:rsidR="00B721EC" w:rsidRPr="00F11966" w:rsidRDefault="00B721EC" w:rsidP="00B721EC">
      <w:pPr>
        <w:pStyle w:val="PL"/>
        <w:rPr>
          <w:rFonts w:eastAsia="SimSun"/>
          <w:lang w:val="en-US"/>
        </w:rPr>
      </w:pPr>
      <w:r w:rsidRPr="00F11966">
        <w:rPr>
          <w:rFonts w:eastAsia="SimSun"/>
          <w:lang w:val="en-US"/>
        </w:rPr>
        <w:t xml:space="preserve">      anyOf:</w:t>
      </w:r>
    </w:p>
    <w:p w14:paraId="0336CBAF"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6830A4DB" w14:textId="77777777" w:rsidR="00B721EC" w:rsidRPr="00F11966" w:rsidRDefault="00B721EC" w:rsidP="00B721EC">
      <w:pPr>
        <w:pStyle w:val="PL"/>
        <w:rPr>
          <w:rFonts w:eastAsia="SimSun"/>
          <w:lang w:val="en-US"/>
        </w:rPr>
      </w:pPr>
      <w:r w:rsidRPr="00F11966">
        <w:rPr>
          <w:rFonts w:eastAsia="SimSun"/>
          <w:lang w:val="en-US"/>
        </w:rPr>
        <w:t xml:space="preserve">          enum:</w:t>
      </w:r>
    </w:p>
    <w:p w14:paraId="2D314CD0" w14:textId="77777777" w:rsidR="00B721EC" w:rsidRPr="00F11966" w:rsidRDefault="00B721EC" w:rsidP="00B721EC">
      <w:pPr>
        <w:pStyle w:val="PL"/>
      </w:pPr>
      <w:r w:rsidRPr="00F11966">
        <w:rPr>
          <w:rFonts w:eastAsia="SimSun"/>
          <w:lang w:val="en-US"/>
        </w:rPr>
        <w:t xml:space="preserve">            - </w:t>
      </w:r>
      <w:r w:rsidRPr="00F11966">
        <w:rPr>
          <w:lang w:eastAsia="zh-CN"/>
        </w:rPr>
        <w:t>1024</w:t>
      </w:r>
    </w:p>
    <w:p w14:paraId="575C9D94" w14:textId="77777777" w:rsidR="00B721EC" w:rsidRPr="00F11966" w:rsidRDefault="00B721EC" w:rsidP="00B721EC">
      <w:pPr>
        <w:pStyle w:val="PL"/>
      </w:pPr>
      <w:r w:rsidRPr="00F11966">
        <w:rPr>
          <w:rFonts w:eastAsia="SimSun"/>
          <w:lang w:val="en-US"/>
        </w:rPr>
        <w:t xml:space="preserve">            - </w:t>
      </w:r>
      <w:r w:rsidRPr="00F11966">
        <w:t>1280</w:t>
      </w:r>
    </w:p>
    <w:p w14:paraId="171624B0" w14:textId="77777777" w:rsidR="00B721EC" w:rsidRPr="00F11966" w:rsidRDefault="00B721EC" w:rsidP="00B721EC">
      <w:pPr>
        <w:pStyle w:val="PL"/>
      </w:pPr>
      <w:r w:rsidRPr="00F11966">
        <w:rPr>
          <w:rFonts w:eastAsia="SimSun"/>
          <w:lang w:val="en-US"/>
        </w:rPr>
        <w:t xml:space="preserve">            - </w:t>
      </w:r>
      <w:r w:rsidRPr="00F11966">
        <w:t>2048</w:t>
      </w:r>
    </w:p>
    <w:p w14:paraId="478A3952" w14:textId="77777777" w:rsidR="00B721EC" w:rsidRPr="00F11966" w:rsidRDefault="00B721EC" w:rsidP="00B721EC">
      <w:pPr>
        <w:pStyle w:val="PL"/>
      </w:pPr>
      <w:r w:rsidRPr="00F11966">
        <w:rPr>
          <w:rFonts w:eastAsia="SimSun"/>
          <w:lang w:val="en-US"/>
        </w:rPr>
        <w:t xml:space="preserve">            - </w:t>
      </w:r>
      <w:r w:rsidRPr="00F11966">
        <w:t>2560</w:t>
      </w:r>
    </w:p>
    <w:p w14:paraId="1CC5E046" w14:textId="77777777" w:rsidR="00B721EC" w:rsidRPr="00F11966" w:rsidRDefault="00B721EC" w:rsidP="00B721EC">
      <w:pPr>
        <w:pStyle w:val="PL"/>
      </w:pPr>
      <w:r w:rsidRPr="00F11966">
        <w:rPr>
          <w:rFonts w:eastAsia="SimSun"/>
          <w:lang w:val="en-US"/>
        </w:rPr>
        <w:t xml:space="preserve">            - </w:t>
      </w:r>
      <w:r w:rsidRPr="00F11966">
        <w:t>5120</w:t>
      </w:r>
    </w:p>
    <w:p w14:paraId="6E399CF7" w14:textId="77777777" w:rsidR="00B721EC" w:rsidRPr="00F11966" w:rsidRDefault="00B721EC" w:rsidP="00B721EC">
      <w:pPr>
        <w:pStyle w:val="PL"/>
      </w:pPr>
      <w:r w:rsidRPr="00F11966">
        <w:rPr>
          <w:rFonts w:eastAsia="SimSun"/>
          <w:lang w:val="en-US"/>
        </w:rPr>
        <w:t xml:space="preserve">            - </w:t>
      </w:r>
      <w:r w:rsidRPr="00F11966">
        <w:t>10240</w:t>
      </w:r>
    </w:p>
    <w:p w14:paraId="3347B122" w14:textId="77777777" w:rsidR="00B721EC" w:rsidRPr="00F11966" w:rsidRDefault="00B721EC" w:rsidP="00B721EC">
      <w:pPr>
        <w:pStyle w:val="PL"/>
      </w:pPr>
      <w:r w:rsidRPr="00F11966">
        <w:rPr>
          <w:rFonts w:eastAsia="SimSun"/>
          <w:lang w:val="en-US"/>
        </w:rPr>
        <w:t xml:space="preserve">            - </w:t>
      </w:r>
      <w:r w:rsidRPr="00F11966">
        <w:rPr>
          <w:lang w:eastAsia="zh-CN"/>
        </w:rPr>
        <w:t>60000</w:t>
      </w:r>
    </w:p>
    <w:p w14:paraId="60633380"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8BBA0A5" w14:textId="77777777" w:rsidR="00B721EC" w:rsidRDefault="00B721EC" w:rsidP="00B721EC">
      <w:pPr>
        <w:pStyle w:val="PL"/>
        <w:rPr>
          <w:lang w:val="en-US"/>
        </w:rPr>
      </w:pPr>
      <w:r>
        <w:rPr>
          <w:lang w:val="en-US"/>
        </w:rPr>
        <w:t xml:space="preserve">      description: &gt;</w:t>
      </w:r>
    </w:p>
    <w:p w14:paraId="2AFD83C8" w14:textId="77777777" w:rsidR="009F1371" w:rsidRDefault="00B721EC" w:rsidP="00B721EC">
      <w:pPr>
        <w:pStyle w:val="PL"/>
        <w:rPr>
          <w:ins w:id="1637" w:author="Giorgi Gulbani" w:date="2022-04-03T19:24:00Z"/>
        </w:rPr>
      </w:pPr>
      <w:r>
        <w:rPr>
          <w:lang w:val="en-US"/>
        </w:rPr>
        <w:t xml:space="preserve">        </w:t>
      </w:r>
      <w:r w:rsidRPr="00F11966">
        <w:t xml:space="preserve">The enumeration CollectionPeriodRmmLteMdt defines Collection period for RRM measurements </w:t>
      </w:r>
    </w:p>
    <w:p w14:paraId="310ED067" w14:textId="4EA48592" w:rsidR="00B721EC" w:rsidDel="009F1371" w:rsidRDefault="009F1371" w:rsidP="00B721EC">
      <w:pPr>
        <w:pStyle w:val="PL"/>
        <w:rPr>
          <w:del w:id="1638" w:author="Giorgi Gulbani" w:date="2022-04-03T19:24:00Z"/>
        </w:rPr>
      </w:pPr>
      <w:ins w:id="1639" w:author="Giorgi Gulbani" w:date="2022-04-03T19:24:00Z">
        <w:r>
          <w:t xml:space="preserve">        </w:t>
        </w:r>
      </w:ins>
      <w:r w:rsidR="00B721EC" w:rsidRPr="00F11966">
        <w:t>LTE</w:t>
      </w:r>
      <w:r w:rsidR="00B721EC" w:rsidRPr="00F11966">
        <w:rPr>
          <w:lang w:eastAsia="zh-CN"/>
        </w:rPr>
        <w:t xml:space="preserve"> for MDT</w:t>
      </w:r>
      <w:r w:rsidR="00B721EC" w:rsidRPr="00F11966">
        <w:t xml:space="preserve"> in the trace.</w:t>
      </w:r>
      <w:ins w:id="1640" w:author="Giorgi Gulbani" w:date="2022-04-03T19:24:00Z">
        <w:r>
          <w:t xml:space="preserve"> </w:t>
        </w:r>
      </w:ins>
    </w:p>
    <w:p w14:paraId="14C0FEF6" w14:textId="77777777" w:rsidR="009F1371" w:rsidRDefault="00B721EC" w:rsidP="00B721EC">
      <w:pPr>
        <w:pStyle w:val="PL"/>
        <w:rPr>
          <w:ins w:id="1641" w:author="Giorgi Gulbani" w:date="2022-04-03T19:24:00Z"/>
        </w:rPr>
      </w:pPr>
      <w:del w:id="1642" w:author="Giorgi Gulbani" w:date="2022-04-03T19:24:00Z">
        <w:r w:rsidDel="009F1371">
          <w:delText xml:space="preserve">       </w:delText>
        </w:r>
        <w:r w:rsidRPr="00F11966" w:rsidDel="009F1371">
          <w:delText xml:space="preserve"> </w:delText>
        </w:r>
      </w:del>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w:t>
      </w:r>
    </w:p>
    <w:p w14:paraId="205DDFEE" w14:textId="2011F45A" w:rsidR="00B721EC" w:rsidRDefault="009F1371" w:rsidP="00B721EC">
      <w:pPr>
        <w:pStyle w:val="PL"/>
      </w:pPr>
      <w:ins w:id="1643" w:author="Giorgi Gulbani" w:date="2022-04-03T19:24:00Z">
        <w:r>
          <w:t xml:space="preserve">       </w:t>
        </w:r>
      </w:ins>
      <w:r w:rsidR="00B721EC" w:rsidRPr="00F11966">
        <w:t xml:space="preserve"> comply with </w:t>
      </w:r>
      <w:r w:rsidR="00B721EC">
        <w:t xml:space="preserve">the provisions defined in table </w:t>
      </w:r>
      <w:r w:rsidR="00B721EC" w:rsidRPr="00F11966">
        <w:t>5.6.3.15-1.</w:t>
      </w:r>
    </w:p>
    <w:p w14:paraId="4C645F23" w14:textId="77777777" w:rsidR="00B721EC" w:rsidRDefault="00B721EC" w:rsidP="00B721EC">
      <w:pPr>
        <w:pStyle w:val="PL"/>
        <w:rPr>
          <w:lang w:val="en-US"/>
        </w:rPr>
      </w:pPr>
    </w:p>
    <w:p w14:paraId="41A2ABF7"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18ABEBF0" w14:textId="77777777" w:rsidR="00B721EC" w:rsidRPr="00F11966" w:rsidRDefault="00B721EC" w:rsidP="00B721EC">
      <w:pPr>
        <w:pStyle w:val="PL"/>
        <w:rPr>
          <w:rFonts w:eastAsia="SimSun"/>
          <w:lang w:val="en-US"/>
        </w:rPr>
      </w:pPr>
      <w:r w:rsidRPr="00F11966">
        <w:rPr>
          <w:rFonts w:eastAsia="SimSun"/>
          <w:lang w:val="en-US"/>
        </w:rPr>
        <w:t xml:space="preserve">      anyOf:</w:t>
      </w:r>
    </w:p>
    <w:p w14:paraId="16871B6D"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833D1C7" w14:textId="77777777" w:rsidR="00B721EC" w:rsidRPr="00F11966" w:rsidRDefault="00B721EC" w:rsidP="00B721EC">
      <w:pPr>
        <w:pStyle w:val="PL"/>
        <w:rPr>
          <w:rFonts w:eastAsia="SimSun"/>
          <w:lang w:val="en-US"/>
        </w:rPr>
      </w:pPr>
      <w:r w:rsidRPr="00F11966">
        <w:rPr>
          <w:rFonts w:eastAsia="SimSun"/>
          <w:lang w:val="en-US"/>
        </w:rPr>
        <w:t xml:space="preserve">          enum:</w:t>
      </w:r>
    </w:p>
    <w:p w14:paraId="5703AD70" w14:textId="77777777" w:rsidR="00B721EC" w:rsidRPr="00F11966" w:rsidRDefault="00B721EC" w:rsidP="00B721EC">
      <w:pPr>
        <w:pStyle w:val="PL"/>
      </w:pPr>
      <w:r w:rsidRPr="00F11966">
        <w:rPr>
          <w:rFonts w:eastAsia="SimSun"/>
          <w:lang w:val="en-US"/>
        </w:rPr>
        <w:t xml:space="preserve">            - </w:t>
      </w:r>
      <w:r w:rsidRPr="00F11966">
        <w:rPr>
          <w:lang w:eastAsia="zh-CN"/>
        </w:rPr>
        <w:t>1024</w:t>
      </w:r>
    </w:p>
    <w:p w14:paraId="43217BFA" w14:textId="77777777" w:rsidR="00B721EC" w:rsidRPr="00F11966" w:rsidRDefault="00B721EC" w:rsidP="00B721EC">
      <w:pPr>
        <w:pStyle w:val="PL"/>
      </w:pPr>
      <w:r w:rsidRPr="00F11966">
        <w:rPr>
          <w:rFonts w:eastAsia="SimSun"/>
          <w:lang w:val="en-US"/>
        </w:rPr>
        <w:t xml:space="preserve">            - </w:t>
      </w:r>
      <w:r w:rsidRPr="00F11966">
        <w:t>1280</w:t>
      </w:r>
    </w:p>
    <w:p w14:paraId="769DFAF0" w14:textId="77777777" w:rsidR="00B721EC" w:rsidRPr="00F11966" w:rsidRDefault="00B721EC" w:rsidP="00B721EC">
      <w:pPr>
        <w:pStyle w:val="PL"/>
      </w:pPr>
      <w:r w:rsidRPr="00F11966">
        <w:rPr>
          <w:rFonts w:eastAsia="SimSun"/>
          <w:lang w:val="en-US"/>
        </w:rPr>
        <w:t xml:space="preserve">            - </w:t>
      </w:r>
      <w:r w:rsidRPr="00F11966">
        <w:t>2048</w:t>
      </w:r>
    </w:p>
    <w:p w14:paraId="25B0B037" w14:textId="77777777" w:rsidR="00B721EC" w:rsidRPr="00F11966" w:rsidRDefault="00B721EC" w:rsidP="00B721EC">
      <w:pPr>
        <w:pStyle w:val="PL"/>
      </w:pPr>
      <w:r w:rsidRPr="00F11966">
        <w:rPr>
          <w:rFonts w:eastAsia="SimSun"/>
          <w:lang w:val="en-US"/>
        </w:rPr>
        <w:t xml:space="preserve">            - </w:t>
      </w:r>
      <w:r w:rsidRPr="00F11966">
        <w:t>2560</w:t>
      </w:r>
    </w:p>
    <w:p w14:paraId="0664FE88" w14:textId="77777777" w:rsidR="00B721EC" w:rsidRPr="00F11966" w:rsidRDefault="00B721EC" w:rsidP="00B721EC">
      <w:pPr>
        <w:pStyle w:val="PL"/>
      </w:pPr>
      <w:r w:rsidRPr="00F11966">
        <w:rPr>
          <w:rFonts w:eastAsia="SimSun"/>
          <w:lang w:val="en-US"/>
        </w:rPr>
        <w:t xml:space="preserve">            - </w:t>
      </w:r>
      <w:r w:rsidRPr="00F11966">
        <w:t>5120</w:t>
      </w:r>
    </w:p>
    <w:p w14:paraId="6B8564FF" w14:textId="77777777" w:rsidR="00B721EC" w:rsidRPr="00F11966" w:rsidRDefault="00B721EC" w:rsidP="00B721EC">
      <w:pPr>
        <w:pStyle w:val="PL"/>
      </w:pPr>
      <w:r w:rsidRPr="00F11966">
        <w:rPr>
          <w:rFonts w:eastAsia="SimSun"/>
          <w:lang w:val="en-US"/>
        </w:rPr>
        <w:t xml:space="preserve">            - </w:t>
      </w:r>
      <w:r w:rsidRPr="00F11966">
        <w:t>10240</w:t>
      </w:r>
    </w:p>
    <w:p w14:paraId="77807050" w14:textId="77777777" w:rsidR="00B721EC" w:rsidRPr="00F11966" w:rsidRDefault="00B721EC" w:rsidP="00B721EC">
      <w:pPr>
        <w:pStyle w:val="PL"/>
      </w:pPr>
      <w:r w:rsidRPr="00F11966">
        <w:rPr>
          <w:rFonts w:eastAsia="SimSun"/>
          <w:lang w:val="en-US"/>
        </w:rPr>
        <w:t xml:space="preserve">            - </w:t>
      </w:r>
      <w:r w:rsidRPr="00F11966">
        <w:rPr>
          <w:lang w:eastAsia="zh-CN"/>
        </w:rPr>
        <w:t>60000</w:t>
      </w:r>
    </w:p>
    <w:p w14:paraId="156199A3"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C4FBD55" w14:textId="77777777" w:rsidR="00B721EC" w:rsidRDefault="00B721EC" w:rsidP="00B721EC">
      <w:pPr>
        <w:pStyle w:val="PL"/>
        <w:rPr>
          <w:lang w:val="en-US"/>
        </w:rPr>
      </w:pPr>
      <w:r>
        <w:rPr>
          <w:lang w:val="en-US"/>
        </w:rPr>
        <w:t xml:space="preserve">      description: &gt;</w:t>
      </w:r>
    </w:p>
    <w:p w14:paraId="6BD7D9B7" w14:textId="77777777" w:rsidR="009F1371" w:rsidRDefault="00B721EC" w:rsidP="00B721EC">
      <w:pPr>
        <w:pStyle w:val="PL"/>
        <w:rPr>
          <w:ins w:id="1644" w:author="Giorgi Gulbani" w:date="2022-04-03T19:24:00Z"/>
        </w:rPr>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w:t>
      </w:r>
    </w:p>
    <w:p w14:paraId="7A1F4BC7" w14:textId="27E47BED" w:rsidR="00B721EC" w:rsidDel="009F1371" w:rsidRDefault="009F1371" w:rsidP="00B721EC">
      <w:pPr>
        <w:pStyle w:val="PL"/>
        <w:rPr>
          <w:del w:id="1645" w:author="Giorgi Gulbani" w:date="2022-04-03T19:24:00Z"/>
          <w:lang w:val="en-US"/>
        </w:rPr>
      </w:pPr>
      <w:ins w:id="1646" w:author="Giorgi Gulbani" w:date="2022-04-03T19:24:00Z">
        <w:r>
          <w:t xml:space="preserve">       </w:t>
        </w:r>
      </w:ins>
      <w:r w:rsidR="00B721EC" w:rsidRPr="00F11966">
        <w:t xml:space="preserve">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w:t>
      </w:r>
      <w:ins w:id="1647" w:author="Giorgi Gulbani" w:date="2022-04-03T19:24:00Z">
        <w:r>
          <w:rPr>
            <w:lang w:val="en-US"/>
          </w:rPr>
          <w:t xml:space="preserve"> </w:t>
        </w:r>
      </w:ins>
    </w:p>
    <w:p w14:paraId="25332E1D" w14:textId="77777777" w:rsidR="009F1371" w:rsidRDefault="00B721EC" w:rsidP="00B721EC">
      <w:pPr>
        <w:pStyle w:val="PL"/>
        <w:rPr>
          <w:ins w:id="1648" w:author="Giorgi Gulbani" w:date="2022-04-03T19:24:00Z"/>
        </w:rPr>
      </w:pPr>
      <w:del w:id="1649" w:author="Giorgi Gulbani" w:date="2022-04-03T19:24:00Z">
        <w:r w:rsidDel="009F1371">
          <w:rPr>
            <w:lang w:val="en-US"/>
          </w:rPr>
          <w:delText xml:space="preserve">       </w:delText>
        </w:r>
        <w:r w:rsidRPr="00F11966" w:rsidDel="009F1371">
          <w:rPr>
            <w:lang w:val="en-US"/>
          </w:rPr>
          <w:delText xml:space="preserve"> </w:delText>
        </w:r>
      </w:del>
      <w:r w:rsidRPr="00F11966">
        <w:rPr>
          <w:lang w:val="en-US"/>
        </w:rPr>
        <w:t>for further description of the values</w:t>
      </w:r>
      <w:r w:rsidRPr="00F11966">
        <w:rPr>
          <w:rFonts w:cs="Arial"/>
          <w:szCs w:val="18"/>
        </w:rPr>
        <w:t xml:space="preserve">. </w:t>
      </w:r>
      <w:r w:rsidRPr="00F11966">
        <w:t xml:space="preserve">It shall comply with the </w:t>
      </w:r>
    </w:p>
    <w:p w14:paraId="1DAB12B2" w14:textId="4AF77E8F" w:rsidR="00B721EC" w:rsidRDefault="009F1371" w:rsidP="00B721EC">
      <w:pPr>
        <w:pStyle w:val="PL"/>
        <w:rPr>
          <w:lang w:val="en-US"/>
        </w:rPr>
      </w:pPr>
      <w:ins w:id="1650" w:author="Giorgi Gulbani" w:date="2022-04-03T19:24:00Z">
        <w:r>
          <w:t xml:space="preserve">        </w:t>
        </w:r>
      </w:ins>
      <w:r w:rsidR="00B721EC" w:rsidRPr="00F11966">
        <w:t>provisions defined in table</w:t>
      </w:r>
      <w:r w:rsidR="00B721EC">
        <w:t xml:space="preserve"> </w:t>
      </w:r>
      <w:r w:rsidR="00B721EC" w:rsidRPr="00F11966">
        <w:t>5.6.3.16-1</w:t>
      </w:r>
      <w:r w:rsidR="00B721EC">
        <w:t>.</w:t>
      </w:r>
    </w:p>
    <w:p w14:paraId="46F904D0" w14:textId="77777777" w:rsidR="00B721EC" w:rsidRDefault="00B721EC" w:rsidP="00B721EC">
      <w:pPr>
        <w:pStyle w:val="PL"/>
        <w:rPr>
          <w:lang w:val="en-US"/>
        </w:rPr>
      </w:pPr>
    </w:p>
    <w:p w14:paraId="5A3A8AB5"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2E83838" w14:textId="77777777" w:rsidR="00B721EC" w:rsidRPr="00F11966" w:rsidRDefault="00B721EC" w:rsidP="00B721EC">
      <w:pPr>
        <w:pStyle w:val="PL"/>
        <w:rPr>
          <w:rFonts w:eastAsia="SimSun"/>
          <w:lang w:val="en-US"/>
        </w:rPr>
      </w:pPr>
      <w:r w:rsidRPr="00F11966">
        <w:rPr>
          <w:rFonts w:eastAsia="SimSun"/>
          <w:lang w:val="en-US"/>
        </w:rPr>
        <w:t xml:space="preserve">      anyOf:</w:t>
      </w:r>
    </w:p>
    <w:p w14:paraId="71C1767C"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25EB7174" w14:textId="77777777" w:rsidR="00B721EC" w:rsidRPr="00F11966" w:rsidRDefault="00B721EC" w:rsidP="00B721EC">
      <w:pPr>
        <w:pStyle w:val="PL"/>
        <w:rPr>
          <w:rFonts w:eastAsia="SimSun"/>
          <w:lang w:val="en-US"/>
        </w:rPr>
      </w:pPr>
      <w:r w:rsidRPr="00F11966">
        <w:rPr>
          <w:rFonts w:eastAsia="SimSun"/>
          <w:lang w:val="en-US"/>
        </w:rPr>
        <w:t xml:space="preserve">          enum:</w:t>
      </w:r>
    </w:p>
    <w:p w14:paraId="546C331A" w14:textId="77777777" w:rsidR="00B721EC" w:rsidRPr="00F11966" w:rsidRDefault="00B721EC" w:rsidP="00B721EC">
      <w:pPr>
        <w:pStyle w:val="PL"/>
      </w:pPr>
      <w:r w:rsidRPr="00F11966">
        <w:rPr>
          <w:rFonts w:eastAsia="SimSun"/>
          <w:lang w:val="en-US"/>
        </w:rPr>
        <w:t xml:space="preserve">            - </w:t>
      </w:r>
      <w:r w:rsidRPr="00F11966">
        <w:rPr>
          <w:lang w:eastAsia="zh-CN"/>
        </w:rPr>
        <w:t>120</w:t>
      </w:r>
    </w:p>
    <w:p w14:paraId="55F13C9E" w14:textId="77777777" w:rsidR="00B721EC" w:rsidRPr="00F11966" w:rsidRDefault="00B721EC" w:rsidP="00B721EC">
      <w:pPr>
        <w:pStyle w:val="PL"/>
      </w:pPr>
      <w:r w:rsidRPr="00F11966">
        <w:rPr>
          <w:rFonts w:eastAsia="SimSun"/>
          <w:lang w:val="en-US"/>
        </w:rPr>
        <w:t xml:space="preserve">            - </w:t>
      </w:r>
      <w:r w:rsidRPr="00F11966">
        <w:rPr>
          <w:lang w:eastAsia="zh-CN"/>
        </w:rPr>
        <w:t>240</w:t>
      </w:r>
    </w:p>
    <w:p w14:paraId="22AF60E0" w14:textId="77777777" w:rsidR="00B721EC" w:rsidRPr="00F11966" w:rsidRDefault="00B721EC" w:rsidP="00B721EC">
      <w:pPr>
        <w:pStyle w:val="PL"/>
      </w:pPr>
      <w:r w:rsidRPr="00F11966">
        <w:rPr>
          <w:rFonts w:eastAsia="SimSun"/>
          <w:lang w:val="en-US"/>
        </w:rPr>
        <w:t xml:space="preserve">            - </w:t>
      </w:r>
      <w:r w:rsidRPr="00F11966">
        <w:rPr>
          <w:lang w:eastAsia="zh-CN"/>
        </w:rPr>
        <w:t>480</w:t>
      </w:r>
    </w:p>
    <w:p w14:paraId="3D24454C" w14:textId="77777777" w:rsidR="00B721EC" w:rsidRPr="00F11966" w:rsidRDefault="00B721EC" w:rsidP="00B721EC">
      <w:pPr>
        <w:pStyle w:val="PL"/>
        <w:rPr>
          <w:lang w:eastAsia="zh-CN"/>
        </w:rPr>
      </w:pPr>
      <w:r w:rsidRPr="00F11966">
        <w:rPr>
          <w:rFonts w:eastAsia="SimSun"/>
          <w:lang w:val="en-US"/>
        </w:rPr>
        <w:t xml:space="preserve">            - </w:t>
      </w:r>
      <w:r w:rsidRPr="00F11966">
        <w:rPr>
          <w:lang w:eastAsia="zh-CN"/>
        </w:rPr>
        <w:t>640</w:t>
      </w:r>
    </w:p>
    <w:p w14:paraId="338338DF" w14:textId="77777777" w:rsidR="00B721EC" w:rsidRPr="00F11966" w:rsidRDefault="00B721EC" w:rsidP="00B721EC">
      <w:pPr>
        <w:pStyle w:val="PL"/>
      </w:pPr>
      <w:r w:rsidRPr="00F11966">
        <w:rPr>
          <w:rFonts w:eastAsia="SimSun"/>
          <w:lang w:val="en-US"/>
        </w:rPr>
        <w:t xml:space="preserve">            - </w:t>
      </w:r>
      <w:r w:rsidRPr="00F11966">
        <w:rPr>
          <w:lang w:eastAsia="zh-CN"/>
        </w:rPr>
        <w:t>1024</w:t>
      </w:r>
    </w:p>
    <w:p w14:paraId="4C2988B2" w14:textId="77777777" w:rsidR="00B721EC" w:rsidRPr="00F11966" w:rsidRDefault="00B721EC" w:rsidP="00B721EC">
      <w:pPr>
        <w:pStyle w:val="PL"/>
      </w:pPr>
      <w:r w:rsidRPr="00F11966">
        <w:rPr>
          <w:rFonts w:eastAsia="SimSun"/>
          <w:lang w:val="en-US"/>
        </w:rPr>
        <w:t xml:space="preserve">            - </w:t>
      </w:r>
      <w:r w:rsidRPr="00F11966">
        <w:rPr>
          <w:lang w:eastAsia="zh-CN"/>
        </w:rPr>
        <w:t>2048</w:t>
      </w:r>
    </w:p>
    <w:p w14:paraId="706DEBA7" w14:textId="77777777" w:rsidR="00B721EC" w:rsidRPr="00F11966" w:rsidRDefault="00B721EC" w:rsidP="00B721EC">
      <w:pPr>
        <w:pStyle w:val="PL"/>
      </w:pPr>
      <w:r w:rsidRPr="00F11966">
        <w:rPr>
          <w:rFonts w:eastAsia="SimSun"/>
          <w:lang w:val="en-US"/>
        </w:rPr>
        <w:t xml:space="preserve">            - </w:t>
      </w:r>
      <w:r w:rsidRPr="00F11966">
        <w:rPr>
          <w:lang w:eastAsia="zh-CN"/>
        </w:rPr>
        <w:t>5120</w:t>
      </w:r>
    </w:p>
    <w:p w14:paraId="43F66173" w14:textId="77777777" w:rsidR="00B721EC" w:rsidRPr="00F11966" w:rsidRDefault="00B721EC" w:rsidP="00B721EC">
      <w:pPr>
        <w:pStyle w:val="PL"/>
        <w:rPr>
          <w:lang w:eastAsia="zh-CN"/>
        </w:rPr>
      </w:pPr>
      <w:r w:rsidRPr="00F11966">
        <w:rPr>
          <w:rFonts w:eastAsia="SimSun"/>
          <w:lang w:val="en-US"/>
        </w:rPr>
        <w:t xml:space="preserve">            - </w:t>
      </w:r>
      <w:r w:rsidRPr="00F11966">
        <w:rPr>
          <w:lang w:eastAsia="zh-CN"/>
        </w:rPr>
        <w:t>10240</w:t>
      </w:r>
    </w:p>
    <w:p w14:paraId="5E055550" w14:textId="77777777" w:rsidR="00B721EC" w:rsidRPr="00F11966" w:rsidRDefault="00B721EC" w:rsidP="00B721EC">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DA6C46B" w14:textId="77777777" w:rsidR="00B721EC" w:rsidRPr="00F11966" w:rsidRDefault="00B721EC" w:rsidP="00B721EC">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1C9F4FE" w14:textId="77777777" w:rsidR="00B721EC" w:rsidRPr="00F11966" w:rsidRDefault="00B721EC" w:rsidP="00B721EC">
      <w:pPr>
        <w:pStyle w:val="PL"/>
        <w:rPr>
          <w:lang w:eastAsia="zh-CN"/>
        </w:rPr>
      </w:pPr>
      <w:r w:rsidRPr="00F11966">
        <w:rPr>
          <w:rFonts w:eastAsia="SimSun"/>
          <w:lang w:val="en-US"/>
        </w:rPr>
        <w:t xml:space="preserve">            - </w:t>
      </w:r>
      <w:r w:rsidRPr="00F11966">
        <w:t>60000</w:t>
      </w:r>
    </w:p>
    <w:p w14:paraId="4BC88FFC" w14:textId="77777777" w:rsidR="00B721EC" w:rsidRPr="00F11966" w:rsidRDefault="00B721EC" w:rsidP="00B721EC">
      <w:pPr>
        <w:pStyle w:val="PL"/>
      </w:pPr>
      <w:r w:rsidRPr="00F11966">
        <w:rPr>
          <w:rFonts w:eastAsia="SimSun"/>
          <w:lang w:val="en-US"/>
        </w:rPr>
        <w:t xml:space="preserve">            - </w:t>
      </w:r>
      <w:r w:rsidRPr="00F11966">
        <w:t>360000</w:t>
      </w:r>
    </w:p>
    <w:p w14:paraId="68489CF9" w14:textId="77777777" w:rsidR="00B721EC" w:rsidRPr="00F11966" w:rsidRDefault="00B721EC" w:rsidP="00B721EC">
      <w:pPr>
        <w:pStyle w:val="PL"/>
      </w:pPr>
      <w:r w:rsidRPr="00F11966">
        <w:rPr>
          <w:rFonts w:eastAsia="SimSun"/>
          <w:lang w:val="en-US"/>
        </w:rPr>
        <w:t xml:space="preserve">            - </w:t>
      </w:r>
      <w:r w:rsidRPr="00F11966">
        <w:t>720000</w:t>
      </w:r>
    </w:p>
    <w:p w14:paraId="44BAE1E9" w14:textId="77777777" w:rsidR="00B721EC" w:rsidRPr="00F11966" w:rsidRDefault="00B721EC" w:rsidP="00B721EC">
      <w:pPr>
        <w:pStyle w:val="PL"/>
      </w:pPr>
      <w:r w:rsidRPr="00F11966">
        <w:rPr>
          <w:rFonts w:eastAsia="SimSun"/>
          <w:lang w:val="en-US"/>
        </w:rPr>
        <w:t xml:space="preserve">            - </w:t>
      </w:r>
      <w:r w:rsidRPr="00F11966">
        <w:t>1800000</w:t>
      </w:r>
    </w:p>
    <w:p w14:paraId="50797F3C" w14:textId="77777777" w:rsidR="00B721EC" w:rsidRPr="00F11966" w:rsidRDefault="00B721EC" w:rsidP="00B721EC">
      <w:pPr>
        <w:pStyle w:val="PL"/>
      </w:pPr>
      <w:r w:rsidRPr="00F11966">
        <w:rPr>
          <w:rFonts w:eastAsia="SimSun"/>
          <w:lang w:val="en-US"/>
        </w:rPr>
        <w:t xml:space="preserve">            - </w:t>
      </w:r>
      <w:r w:rsidRPr="00F11966">
        <w:t>3600000</w:t>
      </w:r>
    </w:p>
    <w:p w14:paraId="60130799"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5175A83" w14:textId="77777777" w:rsidR="00B721EC" w:rsidRDefault="00B721EC" w:rsidP="00B721EC">
      <w:pPr>
        <w:pStyle w:val="PL"/>
        <w:rPr>
          <w:lang w:val="en-US"/>
        </w:rPr>
      </w:pPr>
      <w:r>
        <w:rPr>
          <w:lang w:val="en-US"/>
        </w:rPr>
        <w:t xml:space="preserve">      description: &gt;</w:t>
      </w:r>
    </w:p>
    <w:p w14:paraId="13BF1702" w14:textId="77777777" w:rsidR="009F1371" w:rsidRDefault="00B721EC" w:rsidP="00B721EC">
      <w:pPr>
        <w:pStyle w:val="PL"/>
        <w:rPr>
          <w:ins w:id="1651" w:author="Giorgi Gulbani" w:date="2022-04-03T19:25:00Z"/>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7BF83CF0" w14:textId="5B6250FF" w:rsidR="00B721EC" w:rsidDel="009F1371" w:rsidRDefault="009F1371" w:rsidP="00B721EC">
      <w:pPr>
        <w:pStyle w:val="PL"/>
        <w:rPr>
          <w:del w:id="1652" w:author="Giorgi Gulbani" w:date="2022-04-03T19:25:00Z"/>
          <w:lang w:val="en-US"/>
        </w:rPr>
      </w:pPr>
      <w:ins w:id="1653" w:author="Giorgi Gulbani" w:date="2022-04-03T19:25:00Z">
        <w:r>
          <w:rPr>
            <w:rFonts w:cs="Arial"/>
            <w:szCs w:val="18"/>
          </w:rPr>
          <w:t xml:space="preserve">       </w:t>
        </w:r>
      </w:ins>
      <w:r w:rsidR="00B721EC" w:rsidRPr="00F11966">
        <w:rPr>
          <w:rFonts w:cs="Arial"/>
          <w:szCs w:val="18"/>
        </w:rPr>
        <w:t xml:space="preserv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 for further</w:t>
      </w:r>
      <w:ins w:id="1654" w:author="Giorgi Gulbani" w:date="2022-04-03T19:25:00Z">
        <w:r>
          <w:rPr>
            <w:lang w:val="en-US"/>
          </w:rPr>
          <w:t xml:space="preserve"> </w:t>
        </w:r>
      </w:ins>
    </w:p>
    <w:p w14:paraId="471B0625" w14:textId="77777777" w:rsidR="009F1371" w:rsidRDefault="00B721EC" w:rsidP="00B721EC">
      <w:pPr>
        <w:pStyle w:val="PL"/>
        <w:rPr>
          <w:ins w:id="1655" w:author="Giorgi Gulbani" w:date="2022-04-03T19:25:00Z"/>
        </w:rPr>
      </w:pPr>
      <w:del w:id="1656" w:author="Giorgi Gulbani" w:date="2022-04-03T19:25:00Z">
        <w:r w:rsidDel="009F1371">
          <w:rPr>
            <w:lang w:val="en-US"/>
          </w:rPr>
          <w:delText xml:space="preserve">       </w:delText>
        </w:r>
        <w:r w:rsidRPr="00F11966" w:rsidDel="009F1371">
          <w:rPr>
            <w:lang w:val="en-US"/>
          </w:rPr>
          <w:delText xml:space="preserve"> </w:delText>
        </w:r>
      </w:del>
      <w:r w:rsidRPr="00F11966">
        <w:rPr>
          <w:lang w:val="en-US"/>
        </w:rPr>
        <w:t>description of the values</w:t>
      </w:r>
      <w:r w:rsidRPr="00F11966">
        <w:rPr>
          <w:rFonts w:cs="Arial"/>
          <w:szCs w:val="18"/>
        </w:rPr>
        <w:t xml:space="preserve">. </w:t>
      </w:r>
      <w:r w:rsidRPr="00F11966">
        <w:t xml:space="preserve">It shall comply with the provisions </w:t>
      </w:r>
    </w:p>
    <w:p w14:paraId="7D46ABDC" w14:textId="3DFE12B0" w:rsidR="00B721EC" w:rsidRDefault="009F1371" w:rsidP="00B721EC">
      <w:pPr>
        <w:pStyle w:val="PL"/>
        <w:rPr>
          <w:lang w:val="en-US"/>
        </w:rPr>
      </w:pPr>
      <w:ins w:id="1657" w:author="Giorgi Gulbani" w:date="2022-04-03T19:25:00Z">
        <w:r>
          <w:t xml:space="preserve">        </w:t>
        </w:r>
      </w:ins>
      <w:r w:rsidR="00B721EC" w:rsidRPr="00F11966">
        <w:t>defined in table</w:t>
      </w:r>
      <w:r w:rsidR="00B721EC">
        <w:t xml:space="preserve"> </w:t>
      </w:r>
      <w:r w:rsidR="00B721EC" w:rsidRPr="00F11966">
        <w:t>5.6.3.</w:t>
      </w:r>
      <w:r w:rsidR="00B721EC">
        <w:t>17</w:t>
      </w:r>
      <w:r w:rsidR="00B721EC" w:rsidRPr="00F11966">
        <w:t>-1</w:t>
      </w:r>
      <w:r w:rsidR="00B721EC">
        <w:t>.</w:t>
      </w:r>
    </w:p>
    <w:p w14:paraId="1B3C0DB0" w14:textId="77777777" w:rsidR="00B721EC" w:rsidRDefault="00B721EC" w:rsidP="00B721EC">
      <w:pPr>
        <w:pStyle w:val="PL"/>
        <w:rPr>
          <w:lang w:val="en-US"/>
        </w:rPr>
      </w:pPr>
    </w:p>
    <w:p w14:paraId="69E5C8AA"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2F5016A6" w14:textId="77777777" w:rsidR="00B721EC" w:rsidRPr="00F11966" w:rsidRDefault="00B721EC" w:rsidP="00B721EC">
      <w:pPr>
        <w:pStyle w:val="PL"/>
        <w:rPr>
          <w:rFonts w:eastAsia="SimSun"/>
          <w:lang w:val="en-US"/>
        </w:rPr>
      </w:pPr>
      <w:r w:rsidRPr="00F11966">
        <w:rPr>
          <w:rFonts w:eastAsia="SimSun"/>
          <w:lang w:val="en-US"/>
        </w:rPr>
        <w:t xml:space="preserve">      anyOf:</w:t>
      </w:r>
    </w:p>
    <w:p w14:paraId="2E819F92"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3DD35F88" w14:textId="77777777" w:rsidR="00B721EC" w:rsidRPr="00F11966" w:rsidRDefault="00B721EC" w:rsidP="00B721EC">
      <w:pPr>
        <w:pStyle w:val="PL"/>
        <w:rPr>
          <w:rFonts w:eastAsia="SimSun"/>
          <w:lang w:val="en-US"/>
        </w:rPr>
      </w:pPr>
      <w:r w:rsidRPr="00F11966">
        <w:rPr>
          <w:rFonts w:eastAsia="SimSun"/>
          <w:lang w:val="en-US"/>
        </w:rPr>
        <w:t xml:space="preserve">          enum:</w:t>
      </w:r>
    </w:p>
    <w:p w14:paraId="7104C6C9" w14:textId="77777777" w:rsidR="00B721EC" w:rsidRPr="00F11966" w:rsidRDefault="00B721EC" w:rsidP="00B721EC">
      <w:pPr>
        <w:pStyle w:val="PL"/>
      </w:pPr>
      <w:r w:rsidRPr="00F11966">
        <w:rPr>
          <w:rFonts w:eastAsia="SimSun"/>
          <w:lang w:val="en-US"/>
        </w:rPr>
        <w:t xml:space="preserve">            - </w:t>
      </w:r>
      <w:r w:rsidRPr="00F11966">
        <w:t>128</w:t>
      </w:r>
    </w:p>
    <w:p w14:paraId="5F4AF9D0" w14:textId="77777777" w:rsidR="00B721EC" w:rsidRPr="00F11966" w:rsidRDefault="00B721EC" w:rsidP="00B721EC">
      <w:pPr>
        <w:pStyle w:val="PL"/>
      </w:pPr>
      <w:r w:rsidRPr="00F11966">
        <w:rPr>
          <w:rFonts w:eastAsia="SimSun"/>
          <w:lang w:val="en-US"/>
        </w:rPr>
        <w:t xml:space="preserve">            - </w:t>
      </w:r>
      <w:r w:rsidRPr="00F11966">
        <w:t>256</w:t>
      </w:r>
    </w:p>
    <w:p w14:paraId="5A5E96DF" w14:textId="77777777" w:rsidR="00B721EC" w:rsidRPr="00F11966" w:rsidRDefault="00B721EC" w:rsidP="00B721EC">
      <w:pPr>
        <w:pStyle w:val="PL"/>
      </w:pPr>
      <w:r w:rsidRPr="00F11966">
        <w:rPr>
          <w:rFonts w:eastAsia="SimSun"/>
          <w:lang w:val="en-US"/>
        </w:rPr>
        <w:t xml:space="preserve">            - </w:t>
      </w:r>
      <w:r w:rsidRPr="00F11966">
        <w:t>512</w:t>
      </w:r>
    </w:p>
    <w:p w14:paraId="79CEE1F1" w14:textId="77777777" w:rsidR="00B721EC" w:rsidRPr="00F11966" w:rsidRDefault="00B721EC" w:rsidP="00B721EC">
      <w:pPr>
        <w:pStyle w:val="PL"/>
      </w:pPr>
      <w:r w:rsidRPr="00F11966">
        <w:rPr>
          <w:rFonts w:eastAsia="SimSun"/>
          <w:lang w:val="en-US"/>
        </w:rPr>
        <w:t xml:space="preserve">            - </w:t>
      </w:r>
      <w:r w:rsidRPr="00F11966">
        <w:t>1024</w:t>
      </w:r>
    </w:p>
    <w:p w14:paraId="10BEE133" w14:textId="77777777" w:rsidR="00B721EC" w:rsidRPr="00F11966" w:rsidRDefault="00B721EC" w:rsidP="00B721EC">
      <w:pPr>
        <w:pStyle w:val="PL"/>
      </w:pPr>
      <w:r w:rsidRPr="00F11966">
        <w:rPr>
          <w:rFonts w:eastAsia="SimSun"/>
          <w:lang w:val="en-US"/>
        </w:rPr>
        <w:t xml:space="preserve">            - </w:t>
      </w:r>
      <w:r w:rsidRPr="00F11966">
        <w:t>2048</w:t>
      </w:r>
    </w:p>
    <w:p w14:paraId="05D224BE" w14:textId="77777777" w:rsidR="00B721EC" w:rsidRPr="00F11966" w:rsidRDefault="00B721EC" w:rsidP="00B721EC">
      <w:pPr>
        <w:pStyle w:val="PL"/>
      </w:pPr>
      <w:r w:rsidRPr="00F11966">
        <w:rPr>
          <w:rFonts w:eastAsia="SimSun"/>
          <w:lang w:val="en-US"/>
        </w:rPr>
        <w:t xml:space="preserve">            - </w:t>
      </w:r>
      <w:r w:rsidRPr="00F11966">
        <w:t>3072</w:t>
      </w:r>
    </w:p>
    <w:p w14:paraId="69D83DE0" w14:textId="77777777" w:rsidR="00B721EC" w:rsidRPr="00F11966" w:rsidRDefault="00B721EC" w:rsidP="00B721EC">
      <w:pPr>
        <w:pStyle w:val="PL"/>
      </w:pPr>
      <w:r w:rsidRPr="00F11966">
        <w:rPr>
          <w:rFonts w:eastAsia="SimSun"/>
          <w:lang w:val="en-US"/>
        </w:rPr>
        <w:t xml:space="preserve">            - </w:t>
      </w:r>
      <w:r w:rsidRPr="00F11966">
        <w:t>4096</w:t>
      </w:r>
    </w:p>
    <w:p w14:paraId="27CAA4B3" w14:textId="77777777" w:rsidR="00B721EC" w:rsidRDefault="00B721EC" w:rsidP="00B721EC">
      <w:pPr>
        <w:pStyle w:val="PL"/>
      </w:pPr>
      <w:r w:rsidRPr="00F11966">
        <w:rPr>
          <w:rFonts w:eastAsia="SimSun"/>
          <w:lang w:val="en-US"/>
        </w:rPr>
        <w:lastRenderedPageBreak/>
        <w:t xml:space="preserve">            - </w:t>
      </w:r>
      <w:r w:rsidRPr="00F11966">
        <w:t>6144</w:t>
      </w:r>
    </w:p>
    <w:p w14:paraId="241D3734" w14:textId="77777777" w:rsidR="00B721EC" w:rsidRDefault="00B721EC" w:rsidP="00B721EC">
      <w:pPr>
        <w:pStyle w:val="PL"/>
      </w:pPr>
      <w:r w:rsidRPr="00F11966">
        <w:rPr>
          <w:rFonts w:eastAsia="SimSun"/>
          <w:lang w:val="en-US"/>
        </w:rPr>
        <w:t xml:space="preserve">            - </w:t>
      </w:r>
      <w:r>
        <w:t>320</w:t>
      </w:r>
    </w:p>
    <w:p w14:paraId="0FDB8702" w14:textId="77777777" w:rsidR="00B721EC" w:rsidRDefault="00B721EC" w:rsidP="00B721EC">
      <w:pPr>
        <w:pStyle w:val="PL"/>
      </w:pPr>
      <w:r w:rsidRPr="00F11966">
        <w:rPr>
          <w:rFonts w:eastAsia="SimSun"/>
          <w:lang w:val="en-US"/>
        </w:rPr>
        <w:t xml:space="preserve">            - </w:t>
      </w:r>
      <w:r>
        <w:t>640</w:t>
      </w:r>
    </w:p>
    <w:p w14:paraId="73D70548" w14:textId="77777777" w:rsidR="00B721EC" w:rsidRPr="00F11966" w:rsidRDefault="00B721EC" w:rsidP="00B721EC">
      <w:pPr>
        <w:pStyle w:val="PL"/>
      </w:pPr>
      <w:r w:rsidRPr="00F11966">
        <w:rPr>
          <w:rFonts w:eastAsia="SimSun"/>
          <w:lang w:val="en-US"/>
        </w:rPr>
        <w:t xml:space="preserve">            - </w:t>
      </w:r>
      <w:r w:rsidRPr="00F11966">
        <w:t>infinity</w:t>
      </w:r>
    </w:p>
    <w:p w14:paraId="1AF285C8"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65030F6A" w14:textId="77777777" w:rsidR="00B721EC" w:rsidRDefault="00B721EC" w:rsidP="00B721EC">
      <w:pPr>
        <w:pStyle w:val="PL"/>
        <w:rPr>
          <w:lang w:val="en-US"/>
        </w:rPr>
      </w:pPr>
      <w:r>
        <w:rPr>
          <w:lang w:val="en-US"/>
        </w:rPr>
        <w:t xml:space="preserve">      description: &gt;</w:t>
      </w:r>
    </w:p>
    <w:p w14:paraId="571FC460" w14:textId="77777777" w:rsidR="009F1371" w:rsidRDefault="00B721EC" w:rsidP="00B721EC">
      <w:pPr>
        <w:pStyle w:val="PL"/>
        <w:rPr>
          <w:ins w:id="1658" w:author="Giorgi Gulbani" w:date="2022-04-03T19:25:00Z"/>
        </w:rPr>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p>
    <w:p w14:paraId="41733378" w14:textId="26270830" w:rsidR="00B721EC" w:rsidDel="009F1371" w:rsidRDefault="009F1371" w:rsidP="00B721EC">
      <w:pPr>
        <w:pStyle w:val="PL"/>
        <w:rPr>
          <w:del w:id="1659" w:author="Giorgi Gulbani" w:date="2022-04-03T19:25:00Z"/>
          <w:lang w:val="en-US"/>
        </w:rPr>
      </w:pPr>
      <w:ins w:id="1660" w:author="Giorgi Gulbani" w:date="2022-04-03T19:25:00Z">
        <w:r>
          <w:t xml:space="preserve">        </w:t>
        </w:r>
      </w:ins>
      <w:r w:rsidR="00B721EC">
        <w:rPr>
          <w:rFonts w:cs="Arial"/>
          <w:szCs w:val="18"/>
        </w:rPr>
        <w:t xml:space="preserve">See 3GPP </w:t>
      </w:r>
      <w:r w:rsidR="00B721EC" w:rsidRPr="00F11966">
        <w:rPr>
          <w:rFonts w:cs="Arial"/>
          <w:szCs w:val="18"/>
        </w:rPr>
        <w:t>TS</w:t>
      </w:r>
      <w:r w:rsidR="00B721EC">
        <w:rPr>
          <w:lang w:val="en-US"/>
        </w:rPr>
        <w:t xml:space="preserve"> </w:t>
      </w:r>
      <w:r w:rsidR="00B721EC" w:rsidRPr="00F11966">
        <w:rPr>
          <w:lang w:val="en-US"/>
        </w:rPr>
        <w:t>32.422</w:t>
      </w:r>
    </w:p>
    <w:p w14:paraId="48DD41AA" w14:textId="77777777" w:rsidR="009F1371" w:rsidRDefault="00B721EC" w:rsidP="00B721EC">
      <w:pPr>
        <w:pStyle w:val="PL"/>
        <w:rPr>
          <w:ins w:id="1661" w:author="Giorgi Gulbani" w:date="2022-04-03T19:25:00Z"/>
        </w:rPr>
      </w:pPr>
      <w:del w:id="1662" w:author="Giorgi Gulbani" w:date="2022-04-03T19:25:00Z">
        <w:r w:rsidDel="009F1371">
          <w:rPr>
            <w:lang w:val="en-US"/>
          </w:rPr>
          <w:delText xml:space="preserve">       </w:delText>
        </w:r>
      </w:del>
      <w:r w:rsidRPr="00F11966">
        <w:rPr>
          <w:lang w:val="en-US"/>
        </w:rPr>
        <w:t xml:space="preserve"> for further description of the values</w:t>
      </w:r>
      <w:r w:rsidRPr="00F11966">
        <w:rPr>
          <w:rFonts w:cs="Arial"/>
          <w:szCs w:val="18"/>
        </w:rPr>
        <w:t xml:space="preserve">. </w:t>
      </w:r>
      <w:r w:rsidRPr="00F11966">
        <w:t xml:space="preserve">It shall comply with </w:t>
      </w:r>
      <w:r>
        <w:t>the</w:t>
      </w:r>
    </w:p>
    <w:p w14:paraId="7B8A53E3" w14:textId="34BB1EE7" w:rsidR="00B721EC" w:rsidRDefault="009F1371" w:rsidP="00B721EC">
      <w:pPr>
        <w:pStyle w:val="PL"/>
        <w:rPr>
          <w:lang w:val="en-US"/>
        </w:rPr>
      </w:pPr>
      <w:ins w:id="1663" w:author="Giorgi Gulbani" w:date="2022-04-03T19:25:00Z">
        <w:r>
          <w:t xml:space="preserve">       </w:t>
        </w:r>
      </w:ins>
      <w:r w:rsidR="00B721EC">
        <w:t xml:space="preserve"> provisions defined in table </w:t>
      </w:r>
      <w:r w:rsidR="00B721EC" w:rsidRPr="00F11966">
        <w:t>5.6.3.</w:t>
      </w:r>
      <w:r w:rsidR="00B721EC">
        <w:t>18</w:t>
      </w:r>
      <w:r w:rsidR="00B721EC" w:rsidRPr="00F11966">
        <w:t>-1</w:t>
      </w:r>
      <w:r w:rsidR="00B721EC">
        <w:t>.</w:t>
      </w:r>
    </w:p>
    <w:p w14:paraId="04C12EBE" w14:textId="77777777" w:rsidR="00B721EC" w:rsidRDefault="00B721EC" w:rsidP="00B721EC">
      <w:pPr>
        <w:pStyle w:val="PL"/>
        <w:rPr>
          <w:lang w:val="en-US"/>
        </w:rPr>
      </w:pPr>
    </w:p>
    <w:p w14:paraId="022AEB7F" w14:textId="77777777" w:rsidR="00B721EC" w:rsidRPr="00F11966" w:rsidRDefault="00B721EC" w:rsidP="00B721EC">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43990AA7" w14:textId="77777777" w:rsidR="00B721EC" w:rsidRPr="00F11966" w:rsidRDefault="00B721EC" w:rsidP="00B721EC">
      <w:pPr>
        <w:pStyle w:val="PL"/>
        <w:rPr>
          <w:rFonts w:eastAsia="SimSun"/>
          <w:lang w:val="en-US"/>
        </w:rPr>
      </w:pPr>
      <w:r w:rsidRPr="00F11966">
        <w:rPr>
          <w:rFonts w:eastAsia="SimSun"/>
          <w:lang w:val="en-US"/>
        </w:rPr>
        <w:t xml:space="preserve">      anyOf:</w:t>
      </w:r>
    </w:p>
    <w:p w14:paraId="613A8641"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1D3D5770" w14:textId="77777777" w:rsidR="00B721EC" w:rsidRPr="00F11966" w:rsidRDefault="00B721EC" w:rsidP="00B721EC">
      <w:pPr>
        <w:pStyle w:val="PL"/>
        <w:rPr>
          <w:rFonts w:eastAsia="SimSun"/>
          <w:lang w:val="en-US"/>
        </w:rPr>
      </w:pPr>
      <w:r w:rsidRPr="00F11966">
        <w:rPr>
          <w:rFonts w:eastAsia="SimSun"/>
          <w:lang w:val="en-US"/>
        </w:rPr>
        <w:t xml:space="preserve">          enum:</w:t>
      </w:r>
    </w:p>
    <w:p w14:paraId="555025C6" w14:textId="77777777" w:rsidR="00B721EC" w:rsidRPr="00F11966" w:rsidRDefault="00B721EC" w:rsidP="00B721EC">
      <w:pPr>
        <w:pStyle w:val="PL"/>
      </w:pPr>
      <w:r w:rsidRPr="00F11966">
        <w:rPr>
          <w:rFonts w:eastAsia="SimSun"/>
          <w:lang w:val="en-US"/>
        </w:rPr>
        <w:t xml:space="preserve">            - </w:t>
      </w:r>
      <w:r w:rsidRPr="00F11966">
        <w:rPr>
          <w:lang w:eastAsia="zh-CN"/>
        </w:rPr>
        <w:t>1024</w:t>
      </w:r>
    </w:p>
    <w:p w14:paraId="7EC5FEB5" w14:textId="77777777" w:rsidR="00B721EC" w:rsidRPr="00F11966" w:rsidRDefault="00B721EC" w:rsidP="00B721EC">
      <w:pPr>
        <w:pStyle w:val="PL"/>
      </w:pPr>
      <w:r w:rsidRPr="00F11966">
        <w:rPr>
          <w:rFonts w:eastAsia="SimSun"/>
          <w:lang w:val="en-US"/>
        </w:rPr>
        <w:t xml:space="preserve">            - </w:t>
      </w:r>
      <w:r w:rsidRPr="00F11966">
        <w:t>2048</w:t>
      </w:r>
    </w:p>
    <w:p w14:paraId="0CC96788" w14:textId="77777777" w:rsidR="00B721EC" w:rsidRPr="00F11966" w:rsidRDefault="00B721EC" w:rsidP="00B721EC">
      <w:pPr>
        <w:pStyle w:val="PL"/>
      </w:pPr>
      <w:r w:rsidRPr="00F11966">
        <w:rPr>
          <w:rFonts w:eastAsia="SimSun"/>
          <w:lang w:val="en-US"/>
        </w:rPr>
        <w:t xml:space="preserve">            - </w:t>
      </w:r>
      <w:r w:rsidRPr="00F11966">
        <w:t>5120</w:t>
      </w:r>
    </w:p>
    <w:p w14:paraId="259596F6" w14:textId="77777777" w:rsidR="00B721EC" w:rsidRPr="00F11966" w:rsidRDefault="00B721EC" w:rsidP="00B721EC">
      <w:pPr>
        <w:pStyle w:val="PL"/>
      </w:pPr>
      <w:r w:rsidRPr="00F11966">
        <w:rPr>
          <w:rFonts w:eastAsia="SimSun"/>
          <w:lang w:val="en-US"/>
        </w:rPr>
        <w:t xml:space="preserve">            - </w:t>
      </w:r>
      <w:r w:rsidRPr="00F11966">
        <w:t>10240</w:t>
      </w:r>
    </w:p>
    <w:p w14:paraId="76CD2AF0" w14:textId="77777777" w:rsidR="00B721EC" w:rsidRPr="00F11966" w:rsidRDefault="00B721EC" w:rsidP="00B721EC">
      <w:pPr>
        <w:pStyle w:val="PL"/>
      </w:pPr>
      <w:r w:rsidRPr="00F11966">
        <w:rPr>
          <w:rFonts w:eastAsia="SimSun"/>
          <w:lang w:val="en-US"/>
        </w:rPr>
        <w:t xml:space="preserve">            - </w:t>
      </w:r>
      <w:r w:rsidRPr="00F11966">
        <w:rPr>
          <w:lang w:eastAsia="zh-CN"/>
        </w:rPr>
        <w:t>60000</w:t>
      </w:r>
    </w:p>
    <w:p w14:paraId="37F535A5"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5517C98A" w14:textId="77777777" w:rsidR="00B721EC" w:rsidRDefault="00B721EC" w:rsidP="00B721EC">
      <w:pPr>
        <w:pStyle w:val="PL"/>
        <w:rPr>
          <w:lang w:val="en-US"/>
        </w:rPr>
      </w:pPr>
      <w:r>
        <w:rPr>
          <w:lang w:val="en-US"/>
        </w:rPr>
        <w:t xml:space="preserve">      description: &gt;</w:t>
      </w:r>
    </w:p>
    <w:p w14:paraId="099D5D50" w14:textId="77777777" w:rsidR="009F1371" w:rsidRDefault="00B721EC" w:rsidP="00B721EC">
      <w:pPr>
        <w:pStyle w:val="PL"/>
        <w:rPr>
          <w:ins w:id="1664" w:author="Giorgi Gulbani" w:date="2022-04-03T19:25:00Z"/>
        </w:rPr>
      </w:pPr>
      <w:r>
        <w:rPr>
          <w:lang w:val="en-US"/>
        </w:rPr>
        <w:t xml:space="preserve">        </w:t>
      </w:r>
      <w:r w:rsidRPr="00F11966">
        <w:t>The enumeration CollectionPeriodRmm</w:t>
      </w:r>
      <w:r>
        <w:t>Nr</w:t>
      </w:r>
      <w:r w:rsidRPr="00F11966">
        <w:t xml:space="preserve">Mdt defines Collection period for RRM measurements </w:t>
      </w:r>
      <w:r>
        <w:t>NR</w:t>
      </w:r>
    </w:p>
    <w:p w14:paraId="0C9BA1BB" w14:textId="429BBF3F" w:rsidR="00B721EC" w:rsidDel="009F1371" w:rsidRDefault="009F1371" w:rsidP="00B721EC">
      <w:pPr>
        <w:pStyle w:val="PL"/>
        <w:rPr>
          <w:del w:id="1665" w:author="Giorgi Gulbani" w:date="2022-04-03T19:25:00Z"/>
        </w:rPr>
      </w:pPr>
      <w:ins w:id="1666" w:author="Giorgi Gulbani" w:date="2022-04-03T19:25:00Z">
        <w:r>
          <w:t xml:space="preserve">       </w:t>
        </w:r>
      </w:ins>
      <w:r w:rsidR="00B721EC" w:rsidRPr="00F11966">
        <w:rPr>
          <w:lang w:eastAsia="zh-CN"/>
        </w:rPr>
        <w:t xml:space="preserve"> for MDT</w:t>
      </w:r>
      <w:r w:rsidR="00B721EC" w:rsidRPr="00F11966">
        <w:t xml:space="preserve"> in the trace.</w:t>
      </w:r>
    </w:p>
    <w:p w14:paraId="5A11B0F4" w14:textId="77777777" w:rsidR="009F1371" w:rsidRDefault="00B721EC" w:rsidP="00B721EC">
      <w:pPr>
        <w:pStyle w:val="PL"/>
        <w:rPr>
          <w:ins w:id="1667" w:author="Giorgi Gulbani" w:date="2022-04-03T19:25:00Z"/>
        </w:rPr>
      </w:pPr>
      <w:del w:id="1668" w:author="Giorgi Gulbani" w:date="2022-04-03T19:25:00Z">
        <w:r w:rsidDel="009F1371">
          <w:delText xml:space="preserve">       </w:delText>
        </w:r>
      </w:del>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w:t>
      </w:r>
    </w:p>
    <w:p w14:paraId="49983A4E" w14:textId="6E8384AB" w:rsidR="00B721EC" w:rsidRDefault="009F1371" w:rsidP="00B721EC">
      <w:pPr>
        <w:pStyle w:val="PL"/>
        <w:rPr>
          <w:lang w:val="en-US"/>
        </w:rPr>
      </w:pPr>
      <w:ins w:id="1669" w:author="Giorgi Gulbani" w:date="2022-04-03T19:25:00Z">
        <w:r>
          <w:t xml:space="preserve">      </w:t>
        </w:r>
      </w:ins>
      <w:r w:rsidR="00B721EC" w:rsidRPr="00F11966">
        <w:t xml:space="preserve"> comply with the provisions defined in table</w:t>
      </w:r>
      <w:r w:rsidR="00B721EC">
        <w:t xml:space="preserve"> </w:t>
      </w:r>
      <w:r w:rsidR="00B721EC" w:rsidRPr="00F11966">
        <w:t>5.6.3.</w:t>
      </w:r>
      <w:r w:rsidR="00B721EC">
        <w:t>19</w:t>
      </w:r>
      <w:r w:rsidR="00B721EC" w:rsidRPr="00F11966">
        <w:t>-1</w:t>
      </w:r>
      <w:ins w:id="1670" w:author="Giorgi Gulbani" w:date="2022-04-03T19:26:00Z">
        <w:r>
          <w:t>.</w:t>
        </w:r>
      </w:ins>
    </w:p>
    <w:p w14:paraId="7001A517" w14:textId="77777777" w:rsidR="00B721EC" w:rsidRDefault="00B721EC" w:rsidP="00B721EC">
      <w:pPr>
        <w:pStyle w:val="PL"/>
        <w:rPr>
          <w:lang w:val="en-US"/>
        </w:rPr>
      </w:pPr>
    </w:p>
    <w:p w14:paraId="0A274CA2"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20B39E46" w14:textId="77777777" w:rsidR="00B721EC" w:rsidRPr="00F11966" w:rsidRDefault="00B721EC" w:rsidP="00B721EC">
      <w:pPr>
        <w:pStyle w:val="PL"/>
        <w:rPr>
          <w:rFonts w:eastAsia="SimSun"/>
          <w:lang w:val="en-US"/>
        </w:rPr>
      </w:pPr>
      <w:r w:rsidRPr="00F11966">
        <w:rPr>
          <w:rFonts w:eastAsia="SimSun"/>
          <w:lang w:val="en-US"/>
        </w:rPr>
        <w:t xml:space="preserve">      anyOf:</w:t>
      </w:r>
    </w:p>
    <w:p w14:paraId="25CB987B"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0EA5713E" w14:textId="77777777" w:rsidR="00B721EC" w:rsidRPr="00F11966" w:rsidRDefault="00B721EC" w:rsidP="00B721EC">
      <w:pPr>
        <w:pStyle w:val="PL"/>
        <w:rPr>
          <w:rFonts w:eastAsia="SimSun"/>
          <w:lang w:val="en-US"/>
        </w:rPr>
      </w:pPr>
      <w:r w:rsidRPr="00F11966">
        <w:rPr>
          <w:rFonts w:eastAsia="SimSun"/>
          <w:lang w:val="en-US"/>
        </w:rPr>
        <w:t xml:space="preserve">          enum:</w:t>
      </w:r>
    </w:p>
    <w:p w14:paraId="7BF600BB" w14:textId="77777777" w:rsidR="00B721EC" w:rsidRPr="00F11966" w:rsidRDefault="00B721EC" w:rsidP="00B721EC">
      <w:pPr>
        <w:pStyle w:val="PL"/>
      </w:pPr>
      <w:r w:rsidRPr="00F11966">
        <w:rPr>
          <w:rFonts w:eastAsia="SimSun"/>
          <w:lang w:val="en-US"/>
        </w:rPr>
        <w:t xml:space="preserve">            - </w:t>
      </w:r>
      <w:r w:rsidRPr="00F11966">
        <w:t>600</w:t>
      </w:r>
    </w:p>
    <w:p w14:paraId="27870264" w14:textId="77777777" w:rsidR="00B721EC" w:rsidRPr="00F11966" w:rsidRDefault="00B721EC" w:rsidP="00B721EC">
      <w:pPr>
        <w:pStyle w:val="PL"/>
      </w:pPr>
      <w:r w:rsidRPr="00F11966">
        <w:rPr>
          <w:rFonts w:eastAsia="SimSun"/>
          <w:lang w:val="en-US"/>
        </w:rPr>
        <w:t xml:space="preserve">            - </w:t>
      </w:r>
      <w:r w:rsidRPr="00F11966">
        <w:t>1200</w:t>
      </w:r>
    </w:p>
    <w:p w14:paraId="017384EF" w14:textId="77777777" w:rsidR="00B721EC" w:rsidRPr="00F11966" w:rsidRDefault="00B721EC" w:rsidP="00B721EC">
      <w:pPr>
        <w:pStyle w:val="PL"/>
      </w:pPr>
      <w:r w:rsidRPr="00F11966">
        <w:rPr>
          <w:rFonts w:eastAsia="SimSun"/>
          <w:lang w:val="en-US"/>
        </w:rPr>
        <w:t xml:space="preserve">            - </w:t>
      </w:r>
      <w:r w:rsidRPr="00F11966">
        <w:t>2400</w:t>
      </w:r>
    </w:p>
    <w:p w14:paraId="47BF66B1" w14:textId="77777777" w:rsidR="00B721EC" w:rsidRPr="00F11966" w:rsidRDefault="00B721EC" w:rsidP="00B721EC">
      <w:pPr>
        <w:pStyle w:val="PL"/>
      </w:pPr>
      <w:r w:rsidRPr="00F11966">
        <w:rPr>
          <w:rFonts w:eastAsia="SimSun"/>
          <w:lang w:val="en-US"/>
        </w:rPr>
        <w:t xml:space="preserve">            - </w:t>
      </w:r>
      <w:r w:rsidRPr="00F11966">
        <w:t>3600</w:t>
      </w:r>
    </w:p>
    <w:p w14:paraId="14D3720A" w14:textId="77777777" w:rsidR="00B721EC" w:rsidRPr="00F11966" w:rsidRDefault="00B721EC" w:rsidP="00B721EC">
      <w:pPr>
        <w:pStyle w:val="PL"/>
      </w:pPr>
      <w:r w:rsidRPr="00F11966">
        <w:rPr>
          <w:rFonts w:eastAsia="SimSun"/>
          <w:lang w:val="en-US"/>
        </w:rPr>
        <w:t xml:space="preserve">            - </w:t>
      </w:r>
      <w:r w:rsidRPr="00F11966">
        <w:t>5400</w:t>
      </w:r>
    </w:p>
    <w:p w14:paraId="0ECAB17E" w14:textId="77777777" w:rsidR="00B721EC" w:rsidRPr="00F11966" w:rsidRDefault="00B721EC" w:rsidP="00B721EC">
      <w:pPr>
        <w:pStyle w:val="PL"/>
      </w:pPr>
      <w:r w:rsidRPr="00F11966">
        <w:rPr>
          <w:rFonts w:eastAsia="SimSun"/>
          <w:lang w:val="en-US"/>
        </w:rPr>
        <w:t xml:space="preserve">            - </w:t>
      </w:r>
      <w:r w:rsidRPr="00F11966">
        <w:t>7200</w:t>
      </w:r>
    </w:p>
    <w:p w14:paraId="1107E9AC" w14:textId="77777777" w:rsidR="00B721EC" w:rsidRPr="00F11966" w:rsidRDefault="00B721EC" w:rsidP="00B721EC">
      <w:pPr>
        <w:pStyle w:val="PL"/>
        <w:rPr>
          <w:rFonts w:eastAsia="SimSun"/>
          <w:lang w:val="en-US"/>
        </w:rPr>
      </w:pPr>
      <w:r w:rsidRPr="00F11966">
        <w:rPr>
          <w:rFonts w:eastAsia="SimSun"/>
          <w:lang w:val="en-US"/>
        </w:rPr>
        <w:t xml:space="preserve">        - type: string</w:t>
      </w:r>
    </w:p>
    <w:p w14:paraId="779C161E" w14:textId="77777777" w:rsidR="00B721EC" w:rsidRDefault="00B721EC" w:rsidP="00B721EC">
      <w:pPr>
        <w:pStyle w:val="PL"/>
        <w:rPr>
          <w:lang w:val="en-US"/>
        </w:rPr>
      </w:pPr>
      <w:r>
        <w:rPr>
          <w:lang w:val="en-US"/>
        </w:rPr>
        <w:t xml:space="preserve">      description: &gt;</w:t>
      </w:r>
    </w:p>
    <w:p w14:paraId="0D2DAAC3" w14:textId="77777777" w:rsidR="009F1371" w:rsidRDefault="00B721EC" w:rsidP="00B721EC">
      <w:pPr>
        <w:pStyle w:val="PL"/>
        <w:rPr>
          <w:ins w:id="1671" w:author="Giorgi Gulbani" w:date="2022-04-03T19:26:00Z"/>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3A09644D" w14:textId="7F494B35" w:rsidR="00B721EC" w:rsidDel="009F1371" w:rsidRDefault="009F1371" w:rsidP="00B721EC">
      <w:pPr>
        <w:pStyle w:val="PL"/>
        <w:rPr>
          <w:del w:id="1672" w:author="Giorgi Gulbani" w:date="2022-04-03T19:26:00Z"/>
          <w:lang w:val="en-US"/>
        </w:rPr>
      </w:pPr>
      <w:ins w:id="1673" w:author="Giorgi Gulbani" w:date="2022-04-03T19:26:00Z">
        <w:r>
          <w:rPr>
            <w:rFonts w:cs="Arial"/>
            <w:szCs w:val="18"/>
          </w:rPr>
          <w:t xml:space="preserve">       </w:t>
        </w:r>
      </w:ins>
      <w:r w:rsidR="00B721EC" w:rsidRPr="00F11966">
        <w:rPr>
          <w:rFonts w:cs="Arial"/>
          <w:szCs w:val="18"/>
        </w:rPr>
        <w:t xml:space="preserv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32.422</w:t>
      </w:r>
    </w:p>
    <w:p w14:paraId="38B5CD71" w14:textId="77777777" w:rsidR="009F1371" w:rsidRDefault="00B721EC" w:rsidP="00B721EC">
      <w:pPr>
        <w:pStyle w:val="PL"/>
        <w:rPr>
          <w:ins w:id="1674" w:author="Giorgi Gulbani" w:date="2022-04-03T19:26:00Z"/>
        </w:rPr>
      </w:pPr>
      <w:del w:id="1675" w:author="Giorgi Gulbani" w:date="2022-04-03T19:26:00Z">
        <w:r w:rsidDel="009F1371">
          <w:rPr>
            <w:lang w:val="en-US"/>
          </w:rPr>
          <w:delText xml:space="preserve">       </w:delText>
        </w:r>
      </w:del>
      <w:r w:rsidRPr="00F11966">
        <w:rPr>
          <w:lang w:val="en-US"/>
        </w:rPr>
        <w:t xml:space="preserve"> for further description of the values</w:t>
      </w:r>
      <w:r w:rsidRPr="00F11966">
        <w:rPr>
          <w:rFonts w:cs="Arial"/>
          <w:szCs w:val="18"/>
        </w:rPr>
        <w:t xml:space="preserve">. </w:t>
      </w:r>
      <w:r w:rsidRPr="00F11966">
        <w:t>It shall comply with the provisions</w:t>
      </w:r>
    </w:p>
    <w:p w14:paraId="1559AAED" w14:textId="13BECE62" w:rsidR="00B721EC" w:rsidRDefault="009F1371" w:rsidP="00B721EC">
      <w:pPr>
        <w:pStyle w:val="PL"/>
        <w:rPr>
          <w:ins w:id="1676" w:author="Giorgi Gulbani" w:date="2022-04-03T19:26:00Z"/>
        </w:rPr>
      </w:pPr>
      <w:ins w:id="1677" w:author="Giorgi Gulbani" w:date="2022-04-03T19:26:00Z">
        <w:r>
          <w:t xml:space="preserve">       </w:t>
        </w:r>
      </w:ins>
      <w:r w:rsidR="00B721EC" w:rsidRPr="00F11966">
        <w:t xml:space="preserve"> defined in table</w:t>
      </w:r>
      <w:r w:rsidR="00B721EC">
        <w:t xml:space="preserve"> </w:t>
      </w:r>
      <w:r w:rsidR="00B721EC" w:rsidRPr="00F11966">
        <w:t>5.6.3.</w:t>
      </w:r>
      <w:r w:rsidR="00B721EC">
        <w:t>20</w:t>
      </w:r>
      <w:r w:rsidR="00B721EC" w:rsidRPr="00F11966">
        <w:t>-1.</w:t>
      </w:r>
    </w:p>
    <w:p w14:paraId="4685918D" w14:textId="77777777" w:rsidR="009F1371" w:rsidRDefault="009F1371" w:rsidP="00B721EC">
      <w:pPr>
        <w:pStyle w:val="PL"/>
        <w:rPr>
          <w:lang w:val="en-US"/>
        </w:rPr>
      </w:pPr>
    </w:p>
    <w:p w14:paraId="2BFF0E7B" w14:textId="77777777" w:rsidR="00B721EC" w:rsidRPr="00F11966" w:rsidRDefault="00B721EC" w:rsidP="00B721EC">
      <w:pPr>
        <w:pStyle w:val="PL"/>
        <w:rPr>
          <w:lang w:val="en-US"/>
        </w:rPr>
      </w:pPr>
      <w:r w:rsidRPr="00F11966">
        <w:rPr>
          <w:lang w:val="en-US"/>
        </w:rPr>
        <w:t>#</w:t>
      </w:r>
    </w:p>
    <w:p w14:paraId="72DB49FD" w14:textId="77777777" w:rsidR="00B721EC" w:rsidRPr="00F11966" w:rsidRDefault="00B721EC" w:rsidP="00B721EC">
      <w:pPr>
        <w:pStyle w:val="PL"/>
        <w:rPr>
          <w:lang w:val="en-US"/>
        </w:rPr>
      </w:pPr>
      <w:r w:rsidRPr="00F11966">
        <w:rPr>
          <w:lang w:val="en-US"/>
        </w:rPr>
        <w:t># STRUCTURED DATA TYPES</w:t>
      </w:r>
    </w:p>
    <w:p w14:paraId="61B26FC9" w14:textId="77777777" w:rsidR="00B721EC" w:rsidRPr="00F11966" w:rsidRDefault="00B721EC" w:rsidP="00B721EC">
      <w:pPr>
        <w:pStyle w:val="PL"/>
        <w:rPr>
          <w:lang w:val="en-US"/>
        </w:rPr>
      </w:pPr>
      <w:r w:rsidRPr="00F11966">
        <w:rPr>
          <w:lang w:val="en-US"/>
        </w:rPr>
        <w:t>#</w:t>
      </w:r>
    </w:p>
    <w:p w14:paraId="15775C0C" w14:textId="77777777" w:rsidR="00B721EC" w:rsidRPr="00F11966" w:rsidRDefault="00B721EC" w:rsidP="00B721EC">
      <w:pPr>
        <w:pStyle w:val="PL"/>
        <w:rPr>
          <w:lang w:val="en-US"/>
        </w:rPr>
      </w:pPr>
      <w:r w:rsidRPr="00F11966">
        <w:rPr>
          <w:lang w:val="en-US"/>
        </w:rPr>
        <w:t xml:space="preserve">    TraceData:</w:t>
      </w:r>
    </w:p>
    <w:p w14:paraId="1F12ECA9" w14:textId="77777777" w:rsidR="00B721EC" w:rsidRDefault="00B721EC" w:rsidP="00B721EC">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340DE0FE" w14:textId="77777777" w:rsidR="00B721EC" w:rsidRPr="00F11966" w:rsidRDefault="00B721EC" w:rsidP="00B721EC">
      <w:pPr>
        <w:pStyle w:val="PL"/>
        <w:rPr>
          <w:lang w:val="en-US"/>
        </w:rPr>
      </w:pPr>
      <w:r w:rsidRPr="00F11966">
        <w:rPr>
          <w:lang w:val="en-US"/>
        </w:rPr>
        <w:t xml:space="preserve">      type: object</w:t>
      </w:r>
    </w:p>
    <w:p w14:paraId="137D42B3" w14:textId="77777777" w:rsidR="00B721EC" w:rsidRPr="00F11966" w:rsidRDefault="00B721EC" w:rsidP="00B721EC">
      <w:pPr>
        <w:pStyle w:val="PL"/>
        <w:rPr>
          <w:lang w:val="en-US"/>
        </w:rPr>
      </w:pPr>
      <w:r w:rsidRPr="00F11966">
        <w:rPr>
          <w:lang w:val="en-US"/>
        </w:rPr>
        <w:t xml:space="preserve">      nullable: true</w:t>
      </w:r>
    </w:p>
    <w:p w14:paraId="47747903" w14:textId="77777777" w:rsidR="00B721EC" w:rsidRPr="00F11966" w:rsidRDefault="00B721EC" w:rsidP="00B721EC">
      <w:pPr>
        <w:pStyle w:val="PL"/>
        <w:rPr>
          <w:lang w:val="en-US"/>
        </w:rPr>
      </w:pPr>
      <w:r w:rsidRPr="00F11966">
        <w:rPr>
          <w:lang w:val="en-US"/>
        </w:rPr>
        <w:t xml:space="preserve">      properties:</w:t>
      </w:r>
    </w:p>
    <w:p w14:paraId="5A533377" w14:textId="77777777" w:rsidR="00B721EC" w:rsidRPr="00F11966" w:rsidRDefault="00B721EC" w:rsidP="00B721EC">
      <w:pPr>
        <w:pStyle w:val="PL"/>
        <w:rPr>
          <w:lang w:val="en-US"/>
        </w:rPr>
      </w:pPr>
      <w:r w:rsidRPr="00F11966">
        <w:rPr>
          <w:lang w:val="en-US"/>
        </w:rPr>
        <w:t xml:space="preserve">        traceRef:</w:t>
      </w:r>
    </w:p>
    <w:p w14:paraId="44EA5218" w14:textId="77777777" w:rsidR="00B721EC" w:rsidRPr="00F11966" w:rsidRDefault="00B721EC" w:rsidP="00B721EC">
      <w:pPr>
        <w:pStyle w:val="PL"/>
      </w:pPr>
      <w:r w:rsidRPr="00F11966">
        <w:t xml:space="preserve">          type: string</w:t>
      </w:r>
    </w:p>
    <w:p w14:paraId="6C5C31D7" w14:textId="77777777" w:rsidR="00B721EC" w:rsidRPr="00F11966" w:rsidRDefault="00B721EC" w:rsidP="00B721EC">
      <w:pPr>
        <w:pStyle w:val="PL"/>
      </w:pPr>
      <w:r w:rsidRPr="00F11966">
        <w:t xml:space="preserve">          pattern: '</w:t>
      </w:r>
      <w:r w:rsidRPr="00F11966">
        <w:rPr>
          <w:rFonts w:cs="Arial"/>
          <w:szCs w:val="18"/>
        </w:rPr>
        <w:t>^[0-9]{3}[0-9]{2,3}-[A-Fa-f0-9]{6}$</w:t>
      </w:r>
      <w:r w:rsidRPr="00F11966">
        <w:t>'</w:t>
      </w:r>
    </w:p>
    <w:p w14:paraId="27F0FE1E" w14:textId="77777777" w:rsidR="00B721EC" w:rsidRDefault="00B721EC" w:rsidP="00B721EC">
      <w:pPr>
        <w:pStyle w:val="PL"/>
        <w:rPr>
          <w:lang w:val="en-US"/>
        </w:rPr>
      </w:pPr>
      <w:r>
        <w:rPr>
          <w:lang w:val="en-US"/>
        </w:rPr>
        <w:t xml:space="preserve">          description: &gt;</w:t>
      </w:r>
    </w:p>
    <w:p w14:paraId="1A002F7D" w14:textId="77777777" w:rsidR="009F1371" w:rsidRDefault="00B721EC" w:rsidP="00B721EC">
      <w:pPr>
        <w:pStyle w:val="PL"/>
        <w:rPr>
          <w:ins w:id="1678" w:author="Giorgi Gulbani" w:date="2022-04-03T19:26:00Z"/>
        </w:rPr>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635185DC" w14:textId="40DC2F93" w:rsidR="00B721EC" w:rsidRDefault="009F1371" w:rsidP="00B721EC">
      <w:pPr>
        <w:pStyle w:val="PL"/>
      </w:pPr>
      <w:ins w:id="1679" w:author="Giorgi Gulbani" w:date="2022-04-03T19:26:00Z">
        <w:r>
          <w:t xml:space="preserve">           </w:t>
        </w:r>
      </w:ins>
      <w:r w:rsidR="00B721EC" w:rsidRPr="00F11966">
        <w:t xml:space="preserve"> MNC and Trace ID as follows:</w:t>
      </w:r>
    </w:p>
    <w:p w14:paraId="5A19DF09" w14:textId="77777777" w:rsidR="009F1371" w:rsidRDefault="00B721EC" w:rsidP="00B721EC">
      <w:pPr>
        <w:pStyle w:val="PL"/>
        <w:rPr>
          <w:ins w:id="1680" w:author="Giorgi Gulbani" w:date="2022-04-03T19:26:00Z"/>
          <w:lang w:eastAsia="zh-CN"/>
        </w:rPr>
      </w:pPr>
      <w:r>
        <w:t xml:space="preserve">            </w:t>
      </w:r>
      <w:r w:rsidRPr="00F11966">
        <w:t>&lt;MCC&gt;&lt;MNC&gt;-&lt;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w:t>
      </w:r>
    </w:p>
    <w:p w14:paraId="49893545" w14:textId="43BB91E4" w:rsidR="00B721EC" w:rsidDel="009F1371" w:rsidRDefault="009F1371" w:rsidP="00B721EC">
      <w:pPr>
        <w:pStyle w:val="PL"/>
        <w:rPr>
          <w:del w:id="1681" w:author="Giorgi Gulbani" w:date="2022-04-03T19:26:00Z"/>
        </w:rPr>
      </w:pPr>
      <w:ins w:id="1682" w:author="Giorgi Gulbani" w:date="2022-04-03T19:26:00Z">
        <w:r>
          <w:rPr>
            <w:lang w:eastAsia="zh-CN"/>
          </w:rPr>
          <w:t xml:space="preserve">           </w:t>
        </w:r>
      </w:ins>
      <w:r w:rsidR="00B721EC" w:rsidRPr="00F11966">
        <w:rPr>
          <w:lang w:eastAsia="zh-CN"/>
        </w:rPr>
        <w:t xml:space="preserve"> representation.</w:t>
      </w:r>
      <w:ins w:id="1683" w:author="Giorgi Gulbani" w:date="2022-04-03T19:26:00Z">
        <w:r>
          <w:rPr>
            <w:lang w:eastAsia="zh-CN"/>
          </w:rPr>
          <w:t xml:space="preserve"> </w:t>
        </w:r>
      </w:ins>
    </w:p>
    <w:p w14:paraId="67FC630D" w14:textId="77777777" w:rsidR="009F1371" w:rsidRDefault="00B721EC" w:rsidP="00B721EC">
      <w:pPr>
        <w:pStyle w:val="PL"/>
        <w:rPr>
          <w:ins w:id="1684" w:author="Giorgi Gulbani" w:date="2022-04-03T19:27:00Z"/>
          <w:lang w:eastAsia="zh-CN"/>
        </w:rPr>
      </w:pPr>
      <w:del w:id="1685" w:author="Giorgi Gulbani" w:date="2022-04-03T19:26:00Z">
        <w:r w:rsidDel="009F1371">
          <w:rPr>
            <w:lang w:eastAsia="zh-CN"/>
          </w:rPr>
          <w:delText xml:space="preserve">          </w:delText>
        </w:r>
        <w:r w:rsidRPr="00F11966" w:rsidDel="009F1371">
          <w:rPr>
            <w:lang w:eastAsia="zh-CN"/>
          </w:rPr>
          <w:delText xml:space="preserve"> </w:delText>
        </w:r>
        <w:r w:rsidDel="009F1371">
          <w:rPr>
            <w:lang w:eastAsia="zh-CN"/>
          </w:rPr>
          <w:delText xml:space="preserve"> </w:delText>
        </w:r>
      </w:del>
      <w:r w:rsidRPr="00F11966">
        <w:rPr>
          <w:lang w:eastAsia="zh-CN"/>
        </w:rPr>
        <w:t>Each character in the Trace ID string shall take a value of "0" to "9",</w:t>
      </w:r>
    </w:p>
    <w:p w14:paraId="2FCD6492" w14:textId="7E803E21" w:rsidR="00B721EC" w:rsidRDefault="009F1371" w:rsidP="00B721EC">
      <w:pPr>
        <w:pStyle w:val="PL"/>
        <w:rPr>
          <w:lang w:eastAsia="zh-CN"/>
        </w:rPr>
      </w:pPr>
      <w:ins w:id="1686" w:author="Giorgi Gulbani" w:date="2022-04-03T19:27:00Z">
        <w:r>
          <w:rPr>
            <w:lang w:eastAsia="zh-CN"/>
          </w:rPr>
          <w:t xml:space="preserve">           </w:t>
        </w:r>
      </w:ins>
      <w:r w:rsidR="00B721EC" w:rsidRPr="00F11966">
        <w:rPr>
          <w:lang w:eastAsia="zh-CN"/>
        </w:rPr>
        <w:t xml:space="preserve"> "a" to "f" or "A" to "F" and shall represent 4 bits.</w:t>
      </w:r>
    </w:p>
    <w:p w14:paraId="18DC6FCD" w14:textId="77777777" w:rsidR="009F1371" w:rsidRDefault="00B721EC" w:rsidP="00B721EC">
      <w:pPr>
        <w:pStyle w:val="PL"/>
        <w:rPr>
          <w:ins w:id="1687" w:author="Giorgi Gulbani" w:date="2022-04-03T19:27:00Z"/>
          <w:lang w:eastAsia="zh-CN"/>
        </w:rPr>
      </w:pPr>
      <w:r>
        <w:rPr>
          <w:lang w:eastAsia="zh-CN"/>
        </w:rPr>
        <w:t xml:space="preserve">          </w:t>
      </w:r>
      <w:r w:rsidRPr="00F11966">
        <w:rPr>
          <w:lang w:eastAsia="zh-CN"/>
        </w:rPr>
        <w:t xml:space="preserve"> </w:t>
      </w:r>
      <w:r>
        <w:rPr>
          <w:lang w:eastAsia="zh-CN"/>
        </w:rPr>
        <w:t xml:space="preserve"> </w:t>
      </w:r>
      <w:r w:rsidRPr="00F11966">
        <w:rPr>
          <w:lang w:eastAsia="zh-CN"/>
        </w:rPr>
        <w:t xml:space="preserve">The most significant character representing the 4 most significant bits of the Trace ID </w:t>
      </w:r>
    </w:p>
    <w:p w14:paraId="7597F9F8" w14:textId="69A82FBC" w:rsidR="00B721EC" w:rsidDel="009F1371" w:rsidRDefault="009F1371" w:rsidP="00B721EC">
      <w:pPr>
        <w:pStyle w:val="PL"/>
        <w:rPr>
          <w:del w:id="1688" w:author="Giorgi Gulbani" w:date="2022-04-03T19:27:00Z"/>
          <w:lang w:eastAsia="zh-CN"/>
        </w:rPr>
      </w:pPr>
      <w:ins w:id="1689" w:author="Giorgi Gulbani" w:date="2022-04-03T19:27:00Z">
        <w:r>
          <w:rPr>
            <w:lang w:eastAsia="zh-CN"/>
          </w:rPr>
          <w:t xml:space="preserve">            </w:t>
        </w:r>
      </w:ins>
      <w:r w:rsidR="00B721EC" w:rsidRPr="00F11966">
        <w:rPr>
          <w:lang w:eastAsia="zh-CN"/>
        </w:rPr>
        <w:t xml:space="preserve">shall appear first </w:t>
      </w:r>
    </w:p>
    <w:p w14:paraId="4FBAC4FA" w14:textId="77777777" w:rsidR="009F1371" w:rsidRDefault="00B721EC" w:rsidP="00B721EC">
      <w:pPr>
        <w:pStyle w:val="PL"/>
        <w:rPr>
          <w:ins w:id="1690" w:author="Giorgi Gulbani" w:date="2022-04-03T19:27:00Z"/>
          <w:lang w:eastAsia="zh-CN"/>
        </w:rPr>
      </w:pPr>
      <w:del w:id="1691" w:author="Giorgi Gulbani" w:date="2022-04-03T19:27:00Z">
        <w:r w:rsidDel="009F1371">
          <w:rPr>
            <w:lang w:eastAsia="zh-CN"/>
          </w:rPr>
          <w:delText xml:space="preserve">            </w:delText>
        </w:r>
      </w:del>
      <w:r w:rsidRPr="00F11966">
        <w:rPr>
          <w:lang w:eastAsia="zh-CN"/>
        </w:rPr>
        <w:t>in the string, and the character representing the 4 least significant</w:t>
      </w:r>
    </w:p>
    <w:p w14:paraId="625DA37E" w14:textId="2D0114EE" w:rsidR="00B721EC" w:rsidRDefault="009F1371" w:rsidP="00B721EC">
      <w:pPr>
        <w:pStyle w:val="PL"/>
        <w:rPr>
          <w:lang w:eastAsia="zh-CN"/>
        </w:rPr>
      </w:pPr>
      <w:ins w:id="1692" w:author="Giorgi Gulbani" w:date="2022-04-03T19:27:00Z">
        <w:r>
          <w:rPr>
            <w:lang w:eastAsia="zh-CN"/>
          </w:rPr>
          <w:t xml:space="preserve">           </w:t>
        </w:r>
      </w:ins>
      <w:r w:rsidR="00B721EC" w:rsidRPr="00F11966">
        <w:rPr>
          <w:lang w:eastAsia="zh-CN"/>
        </w:rPr>
        <w:t xml:space="preserve"> bit of the Trace ID shall appear last in the string</w:t>
      </w:r>
      <w:r w:rsidR="00B721EC">
        <w:rPr>
          <w:lang w:eastAsia="zh-CN"/>
        </w:rPr>
        <w:t>.</w:t>
      </w:r>
    </w:p>
    <w:p w14:paraId="3D55F11D" w14:textId="77777777" w:rsidR="00B721EC" w:rsidRDefault="00B721EC" w:rsidP="00B721EC">
      <w:pPr>
        <w:pStyle w:val="PL"/>
        <w:rPr>
          <w:lang w:val="en-US"/>
        </w:rPr>
      </w:pPr>
    </w:p>
    <w:p w14:paraId="250FC54C" w14:textId="77777777" w:rsidR="00B721EC" w:rsidRPr="00F11966" w:rsidRDefault="00B721EC" w:rsidP="00B721EC">
      <w:pPr>
        <w:pStyle w:val="PL"/>
        <w:rPr>
          <w:lang w:val="en-US"/>
        </w:rPr>
      </w:pPr>
      <w:r w:rsidRPr="00F11966">
        <w:rPr>
          <w:lang w:val="en-US"/>
        </w:rPr>
        <w:t xml:space="preserve">        traceDepth:</w:t>
      </w:r>
    </w:p>
    <w:p w14:paraId="6910AD54" w14:textId="77777777" w:rsidR="00B721EC" w:rsidRPr="00F11966" w:rsidRDefault="00B721EC" w:rsidP="00B721EC">
      <w:pPr>
        <w:pStyle w:val="PL"/>
        <w:rPr>
          <w:lang w:val="en-US"/>
        </w:rPr>
      </w:pPr>
      <w:r w:rsidRPr="00F11966">
        <w:rPr>
          <w:lang w:val="en-US"/>
        </w:rPr>
        <w:t xml:space="preserve">          $ref: '#/components/schemas/TraceDepth'</w:t>
      </w:r>
    </w:p>
    <w:p w14:paraId="3FD65C9D" w14:textId="77777777" w:rsidR="00B721EC" w:rsidRPr="00F11966" w:rsidRDefault="00B721EC" w:rsidP="00B721EC">
      <w:pPr>
        <w:pStyle w:val="PL"/>
        <w:rPr>
          <w:lang w:val="en-US"/>
        </w:rPr>
      </w:pPr>
      <w:r w:rsidRPr="00F11966">
        <w:rPr>
          <w:lang w:val="en-US"/>
        </w:rPr>
        <w:t xml:space="preserve">        neTypeList:</w:t>
      </w:r>
    </w:p>
    <w:p w14:paraId="1DABB87F" w14:textId="77777777" w:rsidR="00B721EC" w:rsidRPr="00F11966" w:rsidRDefault="00B721EC" w:rsidP="00B721EC">
      <w:pPr>
        <w:pStyle w:val="PL"/>
      </w:pPr>
      <w:r w:rsidRPr="00F11966">
        <w:rPr>
          <w:lang w:val="en-US"/>
        </w:rPr>
        <w:t xml:space="preserve">          </w:t>
      </w:r>
      <w:r w:rsidRPr="00F11966">
        <w:t>type: string</w:t>
      </w:r>
    </w:p>
    <w:p w14:paraId="5FD1A239" w14:textId="77777777" w:rsidR="00B721EC" w:rsidRPr="00F11966" w:rsidRDefault="00B721EC" w:rsidP="00B721EC">
      <w:pPr>
        <w:pStyle w:val="PL"/>
      </w:pPr>
      <w:r w:rsidRPr="00F11966">
        <w:rPr>
          <w:lang w:val="en-US"/>
        </w:rPr>
        <w:t xml:space="preserve">          </w:t>
      </w:r>
      <w:r w:rsidRPr="00F11966">
        <w:t>pattern: '</w:t>
      </w:r>
      <w:r w:rsidRPr="00F11966">
        <w:rPr>
          <w:rFonts w:cs="Arial"/>
          <w:szCs w:val="18"/>
        </w:rPr>
        <w:t>^[A-Fa-f0-9]+$</w:t>
      </w:r>
      <w:r w:rsidRPr="00F11966">
        <w:t>'</w:t>
      </w:r>
    </w:p>
    <w:p w14:paraId="0849467E" w14:textId="77777777" w:rsidR="00B721EC" w:rsidRDefault="00B721EC" w:rsidP="00B721EC">
      <w:pPr>
        <w:pStyle w:val="PL"/>
        <w:rPr>
          <w:lang w:val="en-US"/>
        </w:rPr>
      </w:pPr>
      <w:r>
        <w:rPr>
          <w:lang w:val="en-US"/>
        </w:rPr>
        <w:t xml:space="preserve">          description: &gt;</w:t>
      </w:r>
    </w:p>
    <w:p w14:paraId="1D8CB712" w14:textId="77777777" w:rsidR="009F1371" w:rsidRDefault="00B721EC" w:rsidP="00B721EC">
      <w:pPr>
        <w:pStyle w:val="PL"/>
        <w:rPr>
          <w:ins w:id="1693" w:author="Giorgi Gulbani" w:date="2022-04-03T19:27:00Z"/>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w:t>
      </w:r>
    </w:p>
    <w:p w14:paraId="7E2204D2" w14:textId="586E877A" w:rsidR="00B721EC" w:rsidRDefault="009F1371" w:rsidP="00B721EC">
      <w:pPr>
        <w:pStyle w:val="PL"/>
        <w:rPr>
          <w:lang w:eastAsia="zh-CN"/>
        </w:rPr>
      </w:pPr>
      <w:ins w:id="1694" w:author="Giorgi Gulbani" w:date="2022-04-03T19:27:00Z">
        <w:r>
          <w:rPr>
            <w:lang w:eastAsia="zh-CN"/>
          </w:rPr>
          <w:t xml:space="preserve">            </w:t>
        </w:r>
      </w:ins>
      <w:r w:rsidR="00B721EC" w:rsidRPr="00F11966">
        <w:rPr>
          <w:lang w:eastAsia="zh-CN"/>
        </w:rPr>
        <w:t>hexadecimal representation.</w:t>
      </w:r>
    </w:p>
    <w:p w14:paraId="23503E78" w14:textId="77777777" w:rsidR="009F1371" w:rsidRDefault="00B721EC" w:rsidP="00B721EC">
      <w:pPr>
        <w:pStyle w:val="PL"/>
        <w:rPr>
          <w:ins w:id="1695" w:author="Giorgi Gulbani" w:date="2022-04-03T19:27:00Z"/>
          <w:lang w:eastAsia="zh-CN"/>
        </w:rPr>
      </w:pPr>
      <w:r>
        <w:rPr>
          <w:lang w:eastAsia="zh-CN"/>
        </w:rPr>
        <w:t xml:space="preserve">           </w:t>
      </w:r>
      <w:r w:rsidRPr="00F11966">
        <w:rPr>
          <w:lang w:eastAsia="zh-CN"/>
        </w:rPr>
        <w:t xml:space="preserve"> Each character in the string shall take a value of "0" to "9", "a" to "f" or "A" to "F"</w:t>
      </w:r>
    </w:p>
    <w:p w14:paraId="7A1FDD34" w14:textId="48AD843D" w:rsidR="00B721EC" w:rsidDel="009F1371" w:rsidRDefault="009F1371" w:rsidP="00B721EC">
      <w:pPr>
        <w:pStyle w:val="PL"/>
        <w:rPr>
          <w:del w:id="1696" w:author="Giorgi Gulbani" w:date="2022-04-03T19:27:00Z"/>
          <w:lang w:eastAsia="zh-CN"/>
        </w:rPr>
      </w:pPr>
      <w:ins w:id="1697" w:author="Giorgi Gulbani" w:date="2022-04-03T19:27:00Z">
        <w:r>
          <w:rPr>
            <w:lang w:eastAsia="zh-CN"/>
          </w:rPr>
          <w:t xml:space="preserve">           </w:t>
        </w:r>
      </w:ins>
      <w:r w:rsidR="00B721EC" w:rsidRPr="00F11966">
        <w:rPr>
          <w:lang w:eastAsia="zh-CN"/>
        </w:rPr>
        <w:t xml:space="preserve"> and shall represent 4 bits.</w:t>
      </w:r>
    </w:p>
    <w:p w14:paraId="7F295091" w14:textId="77777777" w:rsidR="009F1371" w:rsidRDefault="00B721EC" w:rsidP="00B721EC">
      <w:pPr>
        <w:pStyle w:val="PL"/>
        <w:rPr>
          <w:ins w:id="1698" w:author="Giorgi Gulbani" w:date="2022-04-03T19:27:00Z"/>
          <w:lang w:eastAsia="zh-CN"/>
        </w:rPr>
      </w:pPr>
      <w:del w:id="1699" w:author="Giorgi Gulbani" w:date="2022-04-03T19:27:00Z">
        <w:r w:rsidDel="009F1371">
          <w:rPr>
            <w:lang w:eastAsia="zh-CN"/>
          </w:rPr>
          <w:delText xml:space="preserve">           </w:delText>
        </w:r>
      </w:del>
      <w:r w:rsidRPr="00F11966">
        <w:rPr>
          <w:lang w:eastAsia="zh-CN"/>
        </w:rPr>
        <w:t xml:space="preserve"> The most significant character representing the 4 most </w:t>
      </w:r>
    </w:p>
    <w:p w14:paraId="337609E7" w14:textId="462C31E0" w:rsidR="00B721EC" w:rsidDel="009F1371" w:rsidRDefault="009F1371" w:rsidP="00B721EC">
      <w:pPr>
        <w:pStyle w:val="PL"/>
        <w:rPr>
          <w:del w:id="1700" w:author="Giorgi Gulbani" w:date="2022-04-03T19:27:00Z"/>
          <w:lang w:eastAsia="zh-CN"/>
        </w:rPr>
      </w:pPr>
      <w:ins w:id="1701" w:author="Giorgi Gulbani" w:date="2022-04-03T19:27:00Z">
        <w:r>
          <w:rPr>
            <w:lang w:eastAsia="zh-CN"/>
          </w:rPr>
          <w:lastRenderedPageBreak/>
          <w:t xml:space="preserve">            </w:t>
        </w:r>
      </w:ins>
      <w:r w:rsidR="00B721EC" w:rsidRPr="00F11966">
        <w:rPr>
          <w:lang w:eastAsia="zh-CN"/>
        </w:rPr>
        <w:t>significant bits shall appear first in the string, and the character</w:t>
      </w:r>
      <w:ins w:id="1702" w:author="Giorgi Gulbani" w:date="2022-04-03T19:27:00Z">
        <w:r>
          <w:rPr>
            <w:lang w:eastAsia="zh-CN"/>
          </w:rPr>
          <w:t xml:space="preserve"> </w:t>
        </w:r>
      </w:ins>
    </w:p>
    <w:p w14:paraId="0D46E8FE" w14:textId="77777777" w:rsidR="009F1371" w:rsidRDefault="00B721EC" w:rsidP="00B721EC">
      <w:pPr>
        <w:pStyle w:val="PL"/>
        <w:rPr>
          <w:ins w:id="1703" w:author="Giorgi Gulbani" w:date="2022-04-03T19:27:00Z"/>
          <w:lang w:eastAsia="zh-CN"/>
        </w:rPr>
      </w:pPr>
      <w:del w:id="1704" w:author="Giorgi Gulbani" w:date="2022-04-03T19:27:00Z">
        <w:r w:rsidDel="009F1371">
          <w:rPr>
            <w:lang w:eastAsia="zh-CN"/>
          </w:rPr>
          <w:delText xml:space="preserve">           </w:delText>
        </w:r>
        <w:r w:rsidRPr="00F11966" w:rsidDel="009F1371">
          <w:rPr>
            <w:lang w:eastAsia="zh-CN"/>
          </w:rPr>
          <w:delText xml:space="preserve"> </w:delText>
        </w:r>
      </w:del>
      <w:r w:rsidRPr="00F11966">
        <w:rPr>
          <w:lang w:eastAsia="zh-CN"/>
        </w:rPr>
        <w:t>representing the</w:t>
      </w:r>
    </w:p>
    <w:p w14:paraId="6A79C6A8" w14:textId="77777777" w:rsidR="009F1371" w:rsidRDefault="009F1371" w:rsidP="00B721EC">
      <w:pPr>
        <w:pStyle w:val="PL"/>
        <w:rPr>
          <w:ins w:id="1705" w:author="Giorgi Gulbani" w:date="2022-04-03T19:28:00Z"/>
        </w:rPr>
      </w:pPr>
      <w:ins w:id="1706" w:author="Giorgi Gulbani" w:date="2022-04-03T19:27:00Z">
        <w:r>
          <w:rPr>
            <w:lang w:eastAsia="zh-CN"/>
          </w:rPr>
          <w:t xml:space="preserve">           </w:t>
        </w:r>
      </w:ins>
      <w:r w:rsidR="00B721EC" w:rsidRPr="00F11966">
        <w:rPr>
          <w:lang w:eastAsia="zh-CN"/>
        </w:rPr>
        <w:t xml:space="preserve"> 4 least significant bit shall appear last in the string.</w:t>
      </w:r>
      <w:r w:rsidR="00B721EC" w:rsidRPr="00F11966">
        <w:t>Octets shal</w:t>
      </w:r>
      <w:r w:rsidR="00B721EC">
        <w:t>l be coded according</w:t>
      </w:r>
    </w:p>
    <w:p w14:paraId="5266C00E" w14:textId="5A7E6039" w:rsidR="00B721EC" w:rsidRDefault="009F1371" w:rsidP="00B721EC">
      <w:pPr>
        <w:pStyle w:val="PL"/>
        <w:rPr>
          <w:lang w:val="en-US"/>
        </w:rPr>
      </w:pPr>
      <w:ins w:id="1707" w:author="Giorgi Gulbani" w:date="2022-04-03T19:28:00Z">
        <w:r>
          <w:t xml:space="preserve">           </w:t>
        </w:r>
      </w:ins>
      <w:r w:rsidR="00B721EC">
        <w:t xml:space="preserve"> to 3GPP TS </w:t>
      </w:r>
      <w:r w:rsidR="00B721EC" w:rsidRPr="00F11966">
        <w:rPr>
          <w:rFonts w:hint="eastAsia"/>
          <w:lang w:eastAsia="zh-CN"/>
        </w:rPr>
        <w:t>32</w:t>
      </w:r>
      <w:r w:rsidR="00B721EC" w:rsidRPr="00F11966">
        <w:t>.</w:t>
      </w:r>
      <w:r w:rsidR="00B721EC" w:rsidRPr="00F11966">
        <w:rPr>
          <w:rFonts w:hint="eastAsia"/>
          <w:lang w:eastAsia="zh-CN"/>
        </w:rPr>
        <w:t>422</w:t>
      </w:r>
      <w:r w:rsidR="00B721EC">
        <w:rPr>
          <w:lang w:eastAsia="zh-CN"/>
        </w:rPr>
        <w:t>.</w:t>
      </w:r>
    </w:p>
    <w:p w14:paraId="4AE2AA75" w14:textId="77777777" w:rsidR="00B721EC" w:rsidRPr="00F11966" w:rsidRDefault="00B721EC" w:rsidP="00B721EC">
      <w:pPr>
        <w:pStyle w:val="PL"/>
        <w:rPr>
          <w:lang w:val="en-US"/>
        </w:rPr>
      </w:pPr>
      <w:r w:rsidRPr="00F11966">
        <w:rPr>
          <w:lang w:val="en-US"/>
        </w:rPr>
        <w:t xml:space="preserve">        eventList:</w:t>
      </w:r>
    </w:p>
    <w:p w14:paraId="74B22E61" w14:textId="77777777" w:rsidR="00B721EC" w:rsidRPr="00F11966" w:rsidRDefault="00B721EC" w:rsidP="00B721EC">
      <w:pPr>
        <w:pStyle w:val="PL"/>
      </w:pPr>
      <w:r w:rsidRPr="00F11966">
        <w:rPr>
          <w:lang w:val="en-US"/>
        </w:rPr>
        <w:t xml:space="preserve">          </w:t>
      </w:r>
      <w:r w:rsidRPr="00F11966">
        <w:t>type: string</w:t>
      </w:r>
    </w:p>
    <w:p w14:paraId="72AA444F" w14:textId="77777777" w:rsidR="00B721EC" w:rsidRPr="00F11966" w:rsidRDefault="00B721EC" w:rsidP="00B721EC">
      <w:pPr>
        <w:pStyle w:val="PL"/>
      </w:pPr>
      <w:r w:rsidRPr="00F11966">
        <w:rPr>
          <w:lang w:val="en-US"/>
        </w:rPr>
        <w:t xml:space="preserve">          </w:t>
      </w:r>
      <w:r w:rsidRPr="00F11966">
        <w:t>pattern: '</w:t>
      </w:r>
      <w:r w:rsidRPr="00F11966">
        <w:rPr>
          <w:rFonts w:cs="Arial"/>
          <w:szCs w:val="18"/>
        </w:rPr>
        <w:t>^[A-Fa-f0-9]+$</w:t>
      </w:r>
      <w:r w:rsidRPr="00F11966">
        <w:t>'</w:t>
      </w:r>
    </w:p>
    <w:p w14:paraId="090B7B52" w14:textId="77777777" w:rsidR="00B721EC" w:rsidRDefault="00B721EC" w:rsidP="00B721EC">
      <w:pPr>
        <w:pStyle w:val="PL"/>
        <w:rPr>
          <w:lang w:val="en-US"/>
        </w:rPr>
      </w:pPr>
      <w:r>
        <w:rPr>
          <w:lang w:val="en-US"/>
        </w:rPr>
        <w:t xml:space="preserve">          description: &gt;</w:t>
      </w:r>
    </w:p>
    <w:p w14:paraId="3D3E4585" w14:textId="77777777" w:rsidR="009F1371" w:rsidRDefault="00B721EC" w:rsidP="00B721EC">
      <w:pPr>
        <w:pStyle w:val="PL"/>
        <w:rPr>
          <w:ins w:id="1708" w:author="Giorgi Gulbani" w:date="2022-04-03T19:28:00Z"/>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1886AC91" w14:textId="683604F8" w:rsidR="00B721EC" w:rsidDel="009F1371" w:rsidRDefault="009F1371" w:rsidP="00B721EC">
      <w:pPr>
        <w:pStyle w:val="PL"/>
        <w:rPr>
          <w:del w:id="1709" w:author="Giorgi Gulbani" w:date="2022-04-03T19:28:00Z"/>
          <w:lang w:eastAsia="zh-CN"/>
        </w:rPr>
      </w:pPr>
      <w:ins w:id="1710" w:author="Giorgi Gulbani" w:date="2022-04-03T19:28:00Z">
        <w:r>
          <w:rPr>
            <w:lang w:eastAsia="zh-CN"/>
          </w:rPr>
          <w:t xml:space="preserve">           </w:t>
        </w:r>
      </w:ins>
      <w:r w:rsidR="00B721EC" w:rsidRPr="00F11966">
        <w:rPr>
          <w:lang w:eastAsia="zh-CN"/>
        </w:rPr>
        <w:t xml:space="preserve"> hexadecimal representation.</w:t>
      </w:r>
    </w:p>
    <w:p w14:paraId="72E77AC0" w14:textId="77777777" w:rsidR="009F1371" w:rsidRDefault="00B721EC" w:rsidP="00B721EC">
      <w:pPr>
        <w:pStyle w:val="PL"/>
        <w:rPr>
          <w:ins w:id="1711" w:author="Giorgi Gulbani" w:date="2022-04-03T19:28:00Z"/>
          <w:lang w:eastAsia="zh-CN"/>
        </w:rPr>
      </w:pPr>
      <w:del w:id="1712" w:author="Giorgi Gulbani" w:date="2022-04-03T19:28:00Z">
        <w:r w:rsidDel="009F1371">
          <w:rPr>
            <w:lang w:eastAsia="zh-CN"/>
          </w:rPr>
          <w:delText xml:space="preserve">           </w:delText>
        </w:r>
      </w:del>
      <w:r w:rsidRPr="00F11966">
        <w:rPr>
          <w:lang w:eastAsia="zh-CN"/>
        </w:rPr>
        <w:t xml:space="preserve"> Each character in the string shall take a value of "0" </w:t>
      </w:r>
    </w:p>
    <w:p w14:paraId="0196FDDD" w14:textId="5035F455" w:rsidR="00B721EC" w:rsidRDefault="009F1371" w:rsidP="00B721EC">
      <w:pPr>
        <w:pStyle w:val="PL"/>
        <w:rPr>
          <w:lang w:eastAsia="zh-CN"/>
        </w:rPr>
      </w:pPr>
      <w:ins w:id="1713" w:author="Giorgi Gulbani" w:date="2022-04-03T19:28:00Z">
        <w:r>
          <w:rPr>
            <w:lang w:eastAsia="zh-CN"/>
          </w:rPr>
          <w:t xml:space="preserve">            </w:t>
        </w:r>
      </w:ins>
      <w:r w:rsidR="00B721EC" w:rsidRPr="00F11966">
        <w:rPr>
          <w:lang w:eastAsia="zh-CN"/>
        </w:rPr>
        <w:t>to "9", "a" to "f" or "A" to "F" and shall represent 4 bits.</w:t>
      </w:r>
    </w:p>
    <w:p w14:paraId="40EB53AB" w14:textId="77777777" w:rsidR="009F1371" w:rsidRDefault="00B721EC" w:rsidP="00B721EC">
      <w:pPr>
        <w:pStyle w:val="PL"/>
        <w:rPr>
          <w:ins w:id="1714" w:author="Giorgi Gulbani" w:date="2022-04-03T19:28:00Z"/>
          <w:lang w:eastAsia="zh-CN"/>
        </w:rPr>
      </w:pPr>
      <w:r>
        <w:rPr>
          <w:lang w:eastAsia="zh-CN"/>
        </w:rPr>
        <w:t xml:space="preserve">           </w:t>
      </w:r>
      <w:r w:rsidRPr="00F11966">
        <w:rPr>
          <w:lang w:eastAsia="zh-CN"/>
        </w:rPr>
        <w:t xml:space="preserve"> The most significant character representing the 4 most significant bits shall appear</w:t>
      </w:r>
    </w:p>
    <w:p w14:paraId="1895A9D4" w14:textId="309174B7" w:rsidR="00B721EC" w:rsidDel="009F1371" w:rsidRDefault="009F1371" w:rsidP="00B721EC">
      <w:pPr>
        <w:pStyle w:val="PL"/>
        <w:rPr>
          <w:del w:id="1715" w:author="Giorgi Gulbani" w:date="2022-04-03T19:28:00Z"/>
          <w:lang w:eastAsia="zh-CN"/>
        </w:rPr>
      </w:pPr>
      <w:ins w:id="1716" w:author="Giorgi Gulbani" w:date="2022-04-03T19:28:00Z">
        <w:r>
          <w:rPr>
            <w:lang w:eastAsia="zh-CN"/>
          </w:rPr>
          <w:t xml:space="preserve">           </w:t>
        </w:r>
      </w:ins>
      <w:r w:rsidR="00B721EC" w:rsidRPr="00F11966">
        <w:rPr>
          <w:lang w:eastAsia="zh-CN"/>
        </w:rPr>
        <w:t xml:space="preserve"> first in the string, and</w:t>
      </w:r>
    </w:p>
    <w:p w14:paraId="524FE2AC" w14:textId="77777777" w:rsidR="009F1371" w:rsidRDefault="00B721EC" w:rsidP="00B721EC">
      <w:pPr>
        <w:pStyle w:val="PL"/>
        <w:rPr>
          <w:ins w:id="1717" w:author="Giorgi Gulbani" w:date="2022-04-03T19:28:00Z"/>
          <w:lang w:eastAsia="zh-CN"/>
        </w:rPr>
      </w:pPr>
      <w:del w:id="1718" w:author="Giorgi Gulbani" w:date="2022-04-03T19:28:00Z">
        <w:r w:rsidDel="009F1371">
          <w:rPr>
            <w:lang w:eastAsia="zh-CN"/>
          </w:rPr>
          <w:delText xml:space="preserve">           </w:delText>
        </w:r>
      </w:del>
      <w:r w:rsidRPr="00F11966">
        <w:rPr>
          <w:lang w:eastAsia="zh-CN"/>
        </w:rPr>
        <w:t xml:space="preserve"> the character representing the 4 least significant bit shall</w:t>
      </w:r>
    </w:p>
    <w:p w14:paraId="40A0F9BE" w14:textId="6CC73012" w:rsidR="00B721EC" w:rsidRDefault="009F1371" w:rsidP="00B721EC">
      <w:pPr>
        <w:pStyle w:val="PL"/>
        <w:rPr>
          <w:lang w:val="en-US"/>
        </w:rPr>
      </w:pPr>
      <w:ins w:id="1719" w:author="Giorgi Gulbani" w:date="2022-04-03T19:28:00Z">
        <w:r>
          <w:rPr>
            <w:lang w:eastAsia="zh-CN"/>
          </w:rPr>
          <w:t xml:space="preserve">           </w:t>
        </w:r>
      </w:ins>
      <w:r w:rsidR="00B721EC" w:rsidRPr="00F11966">
        <w:rPr>
          <w:lang w:eastAsia="zh-CN"/>
        </w:rPr>
        <w:t xml:space="preserve"> appear last in the string.</w:t>
      </w:r>
      <w:r w:rsidR="00B721EC">
        <w:rPr>
          <w:lang w:eastAsia="zh-CN"/>
        </w:rPr>
        <w:t xml:space="preserve"> </w:t>
      </w:r>
      <w:r w:rsidR="00B721EC" w:rsidRPr="00F11966">
        <w:t>Octets shall be coded according to 3GPP</w:t>
      </w:r>
      <w:r w:rsidR="00B721EC">
        <w:t xml:space="preserve"> </w:t>
      </w:r>
      <w:r w:rsidR="00B721EC" w:rsidRPr="00F11966">
        <w:t>TS</w:t>
      </w:r>
      <w:r w:rsidR="00B721EC">
        <w:t xml:space="preserve"> </w:t>
      </w:r>
      <w:r w:rsidR="00B721EC" w:rsidRPr="00F11966">
        <w:rPr>
          <w:rFonts w:hint="eastAsia"/>
          <w:lang w:eastAsia="zh-CN"/>
        </w:rPr>
        <w:t>32</w:t>
      </w:r>
      <w:r w:rsidR="00B721EC" w:rsidRPr="00F11966">
        <w:t>.</w:t>
      </w:r>
      <w:r w:rsidR="00B721EC" w:rsidRPr="00F11966">
        <w:rPr>
          <w:rFonts w:hint="eastAsia"/>
          <w:lang w:eastAsia="zh-CN"/>
        </w:rPr>
        <w:t>422</w:t>
      </w:r>
      <w:r w:rsidR="00B721EC">
        <w:rPr>
          <w:lang w:eastAsia="zh-CN"/>
        </w:rPr>
        <w:t>.</w:t>
      </w:r>
    </w:p>
    <w:p w14:paraId="7A99B730" w14:textId="77777777" w:rsidR="00B721EC" w:rsidRPr="00F11966" w:rsidRDefault="00B721EC" w:rsidP="00B721EC">
      <w:pPr>
        <w:pStyle w:val="PL"/>
        <w:rPr>
          <w:lang w:val="en-US"/>
        </w:rPr>
      </w:pPr>
      <w:r w:rsidRPr="00F11966">
        <w:rPr>
          <w:lang w:val="en-US"/>
        </w:rPr>
        <w:t xml:space="preserve">        collectionEntityIpv4Addr:</w:t>
      </w:r>
    </w:p>
    <w:p w14:paraId="7615A7C4" w14:textId="77777777" w:rsidR="00B721EC" w:rsidRPr="00F11966" w:rsidRDefault="00B721EC" w:rsidP="00B721EC">
      <w:pPr>
        <w:pStyle w:val="PL"/>
        <w:rPr>
          <w:lang w:val="en-US"/>
        </w:rPr>
      </w:pPr>
      <w:r w:rsidRPr="00F11966">
        <w:rPr>
          <w:lang w:val="en-US"/>
        </w:rPr>
        <w:t xml:space="preserve">          $ref: '#/components/schemas/Ipv4Addr'</w:t>
      </w:r>
    </w:p>
    <w:p w14:paraId="37D209CF" w14:textId="77777777" w:rsidR="00B721EC" w:rsidRPr="00F11966" w:rsidRDefault="00B721EC" w:rsidP="00B721EC">
      <w:pPr>
        <w:pStyle w:val="PL"/>
        <w:rPr>
          <w:lang w:val="en-US"/>
        </w:rPr>
      </w:pPr>
      <w:r w:rsidRPr="00F11966">
        <w:rPr>
          <w:lang w:val="en-US"/>
        </w:rPr>
        <w:t xml:space="preserve">        collectionEntityIpv6Addr:</w:t>
      </w:r>
    </w:p>
    <w:p w14:paraId="0FCF0A91" w14:textId="77777777" w:rsidR="00B721EC" w:rsidRPr="00F11966" w:rsidRDefault="00B721EC" w:rsidP="00B721EC">
      <w:pPr>
        <w:pStyle w:val="PL"/>
        <w:rPr>
          <w:lang w:val="en-US"/>
        </w:rPr>
      </w:pPr>
      <w:r w:rsidRPr="00F11966">
        <w:rPr>
          <w:lang w:val="en-US"/>
        </w:rPr>
        <w:t xml:space="preserve">          $ref: '#/components/schemas/Ipv6Addr'</w:t>
      </w:r>
    </w:p>
    <w:p w14:paraId="14D51147" w14:textId="77777777" w:rsidR="00B721EC" w:rsidRPr="00F11966" w:rsidRDefault="00B721EC" w:rsidP="00B721EC">
      <w:pPr>
        <w:pStyle w:val="PL"/>
        <w:rPr>
          <w:lang w:val="en-US"/>
        </w:rPr>
      </w:pPr>
      <w:r w:rsidRPr="00F11966">
        <w:rPr>
          <w:lang w:val="en-US"/>
        </w:rPr>
        <w:t xml:space="preserve">        interfaceList:</w:t>
      </w:r>
    </w:p>
    <w:p w14:paraId="4D0497E6" w14:textId="77777777" w:rsidR="00B721EC" w:rsidRPr="00F11966" w:rsidRDefault="00B721EC" w:rsidP="00B721EC">
      <w:pPr>
        <w:pStyle w:val="PL"/>
      </w:pPr>
      <w:r w:rsidRPr="00F11966">
        <w:rPr>
          <w:lang w:val="en-US"/>
        </w:rPr>
        <w:t xml:space="preserve">          </w:t>
      </w:r>
      <w:r w:rsidRPr="00F11966">
        <w:t>type: string</w:t>
      </w:r>
    </w:p>
    <w:p w14:paraId="44443ADB" w14:textId="77777777" w:rsidR="00B721EC" w:rsidRPr="00F11966" w:rsidRDefault="00B721EC" w:rsidP="00B721EC">
      <w:pPr>
        <w:pStyle w:val="PL"/>
      </w:pPr>
      <w:r w:rsidRPr="00F11966">
        <w:rPr>
          <w:lang w:val="en-US"/>
        </w:rPr>
        <w:t xml:space="preserve">          </w:t>
      </w:r>
      <w:r w:rsidRPr="00F11966">
        <w:t>pattern: '</w:t>
      </w:r>
      <w:r w:rsidRPr="00F11966">
        <w:rPr>
          <w:rFonts w:cs="Arial"/>
          <w:szCs w:val="18"/>
        </w:rPr>
        <w:t>^[A-Fa-f0-9]+$</w:t>
      </w:r>
      <w:r w:rsidRPr="00F11966">
        <w:t>'</w:t>
      </w:r>
    </w:p>
    <w:p w14:paraId="0892B768" w14:textId="77777777" w:rsidR="00B721EC" w:rsidRDefault="00B721EC" w:rsidP="00B721EC">
      <w:pPr>
        <w:pStyle w:val="PL"/>
        <w:rPr>
          <w:lang w:val="en-US"/>
        </w:rPr>
      </w:pPr>
      <w:r>
        <w:rPr>
          <w:lang w:val="en-US"/>
        </w:rPr>
        <w:t xml:space="preserve">          description: &gt;</w:t>
      </w:r>
    </w:p>
    <w:p w14:paraId="308C1DDF" w14:textId="77777777" w:rsidR="009F1371" w:rsidRDefault="00B721EC" w:rsidP="00B721EC">
      <w:pPr>
        <w:pStyle w:val="PL"/>
        <w:rPr>
          <w:ins w:id="1720" w:author="Giorgi Gulbani" w:date="2022-04-03T19:28:00Z"/>
        </w:rPr>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 xml:space="preserve">).It shall be encoded as an octet string in </w:t>
      </w:r>
    </w:p>
    <w:p w14:paraId="7F92CE12" w14:textId="0B68F6E8" w:rsidR="00B721EC" w:rsidRDefault="009F1371" w:rsidP="00B721EC">
      <w:pPr>
        <w:pStyle w:val="PL"/>
      </w:pPr>
      <w:ins w:id="1721" w:author="Giorgi Gulbani" w:date="2022-04-03T19:28:00Z">
        <w:r>
          <w:t xml:space="preserve">            </w:t>
        </w:r>
      </w:ins>
      <w:r w:rsidR="00B721EC" w:rsidRPr="00F11966">
        <w:t>hexadecimal representation.</w:t>
      </w:r>
    </w:p>
    <w:p w14:paraId="54D4CFE9" w14:textId="77777777" w:rsidR="009F1371" w:rsidRDefault="00B721EC" w:rsidP="00B721EC">
      <w:pPr>
        <w:pStyle w:val="PL"/>
        <w:rPr>
          <w:ins w:id="1722" w:author="Giorgi Gulbani" w:date="2022-04-03T19:29:00Z"/>
        </w:rPr>
      </w:pPr>
      <w:r>
        <w:t xml:space="preserve">           </w:t>
      </w:r>
      <w:r w:rsidRPr="00F11966">
        <w:t xml:space="preserve"> Each character in the string shall take a value of "0" to "9"</w:t>
      </w:r>
      <w:r w:rsidRPr="00F11966">
        <w:rPr>
          <w:lang w:eastAsia="zh-CN"/>
        </w:rPr>
        <w:t>, "a" to "f"</w:t>
      </w:r>
      <w:r w:rsidRPr="00F11966">
        <w:t xml:space="preserve"> or "A" to "F"</w:t>
      </w:r>
    </w:p>
    <w:p w14:paraId="3DF878B5" w14:textId="0AFA8894" w:rsidR="00B721EC" w:rsidDel="009F1371" w:rsidRDefault="009F1371" w:rsidP="00B721EC">
      <w:pPr>
        <w:pStyle w:val="PL"/>
        <w:rPr>
          <w:del w:id="1723" w:author="Giorgi Gulbani" w:date="2022-04-03T19:29:00Z"/>
        </w:rPr>
      </w:pPr>
      <w:ins w:id="1724" w:author="Giorgi Gulbani" w:date="2022-04-03T19:29:00Z">
        <w:r>
          <w:t xml:space="preserve">           </w:t>
        </w:r>
      </w:ins>
      <w:r w:rsidR="00B721EC" w:rsidRPr="00F11966">
        <w:t xml:space="preserve"> and shall represent 4 bits.</w:t>
      </w:r>
    </w:p>
    <w:p w14:paraId="052E8C4A" w14:textId="77777777" w:rsidR="009F1371" w:rsidRDefault="00B721EC" w:rsidP="00B721EC">
      <w:pPr>
        <w:pStyle w:val="PL"/>
        <w:rPr>
          <w:ins w:id="1725" w:author="Giorgi Gulbani" w:date="2022-04-03T19:29:00Z"/>
        </w:rPr>
      </w:pPr>
      <w:del w:id="1726" w:author="Giorgi Gulbani" w:date="2022-04-03T19:29:00Z">
        <w:r w:rsidDel="009F1371">
          <w:delText xml:space="preserve">           </w:delText>
        </w:r>
      </w:del>
      <w:r w:rsidRPr="00F11966">
        <w:t xml:space="preserve"> The most significant character representing the 4 most</w:t>
      </w:r>
    </w:p>
    <w:p w14:paraId="003B8E73" w14:textId="520BE043" w:rsidR="00B721EC" w:rsidDel="009F1371" w:rsidRDefault="009F1371" w:rsidP="00B721EC">
      <w:pPr>
        <w:pStyle w:val="PL"/>
        <w:rPr>
          <w:del w:id="1727" w:author="Giorgi Gulbani" w:date="2022-04-03T19:29:00Z"/>
        </w:rPr>
      </w:pPr>
      <w:ins w:id="1728" w:author="Giorgi Gulbani" w:date="2022-04-03T19:29:00Z">
        <w:r>
          <w:t xml:space="preserve">           </w:t>
        </w:r>
      </w:ins>
      <w:r w:rsidR="00B721EC" w:rsidRPr="00F11966">
        <w:t xml:space="preserve"> significant bits shall appear first in the string,</w:t>
      </w:r>
    </w:p>
    <w:p w14:paraId="1AB5BF0B" w14:textId="77777777" w:rsidR="00F10FB7" w:rsidRDefault="00B721EC" w:rsidP="00B721EC">
      <w:pPr>
        <w:pStyle w:val="PL"/>
        <w:rPr>
          <w:ins w:id="1729" w:author="Giorgi Gulbani" w:date="2022-04-03T19:29:00Z"/>
        </w:rPr>
      </w:pPr>
      <w:del w:id="1730" w:author="Giorgi Gulbani" w:date="2022-04-03T19:29:00Z">
        <w:r w:rsidDel="009F1371">
          <w:delText xml:space="preserve">           </w:delText>
        </w:r>
      </w:del>
      <w:r w:rsidRPr="00F11966">
        <w:t xml:space="preserve"> and the character representing the </w:t>
      </w:r>
    </w:p>
    <w:p w14:paraId="07D48B53" w14:textId="3AC242CA" w:rsidR="00B721EC" w:rsidRDefault="00F10FB7" w:rsidP="00B721EC">
      <w:pPr>
        <w:pStyle w:val="PL"/>
      </w:pPr>
      <w:ins w:id="1731" w:author="Giorgi Gulbani" w:date="2022-04-03T19:29:00Z">
        <w:r>
          <w:t xml:space="preserve">            </w:t>
        </w:r>
      </w:ins>
      <w:r w:rsidR="00B721EC" w:rsidRPr="00F11966">
        <w:t>4 least significant bit shall appear last in the string.</w:t>
      </w:r>
      <w:r w:rsidR="00B721EC">
        <w:t xml:space="preserve"> </w:t>
      </w:r>
      <w:r w:rsidR="00B721EC" w:rsidRPr="00F11966">
        <w:t>Octets s</w:t>
      </w:r>
      <w:r w:rsidR="00B721EC">
        <w:t>hall be coded</w:t>
      </w:r>
    </w:p>
    <w:p w14:paraId="0C569C30" w14:textId="77777777" w:rsidR="00F10FB7" w:rsidRDefault="00B721EC" w:rsidP="00B721EC">
      <w:pPr>
        <w:pStyle w:val="PL"/>
        <w:rPr>
          <w:ins w:id="1732" w:author="Giorgi Gulbani" w:date="2022-04-03T19:29:00Z"/>
        </w:rPr>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2487FBE9" w14:textId="77777777" w:rsidR="00F10FB7" w:rsidRDefault="00F10FB7" w:rsidP="00B721EC">
      <w:pPr>
        <w:pStyle w:val="PL"/>
        <w:rPr>
          <w:ins w:id="1733" w:author="Giorgi Gulbani" w:date="2022-04-03T19:29:00Z"/>
        </w:rPr>
      </w:pPr>
      <w:ins w:id="1734" w:author="Giorgi Gulbani" w:date="2022-04-03T19:29:00Z">
        <w:r>
          <w:t xml:space="preserve">           </w:t>
        </w:r>
      </w:ins>
      <w:r w:rsidR="00B721EC" w:rsidRPr="00F11966">
        <w:t xml:space="preserve"> applicable to the list of NE types indicated in the ne</w:t>
      </w:r>
      <w:r w:rsidR="00B721EC" w:rsidRPr="00F11966">
        <w:rPr>
          <w:rFonts w:hint="eastAsia"/>
          <w:lang w:eastAsia="zh-CN"/>
        </w:rPr>
        <w:t>T</w:t>
      </w:r>
      <w:r w:rsidR="00B721EC" w:rsidRPr="00F11966">
        <w:t>ype</w:t>
      </w:r>
      <w:r w:rsidR="00B721EC" w:rsidRPr="00F11966">
        <w:rPr>
          <w:rFonts w:hint="eastAsia"/>
          <w:lang w:eastAsia="zh-CN"/>
        </w:rPr>
        <w:t>L</w:t>
      </w:r>
      <w:r w:rsidR="00B721EC" w:rsidRPr="00F11966">
        <w:t>ist attribute should</w:t>
      </w:r>
    </w:p>
    <w:p w14:paraId="7FF1B5CF" w14:textId="6A571135" w:rsidR="00B721EC" w:rsidRDefault="00F10FB7" w:rsidP="00B721EC">
      <w:pPr>
        <w:pStyle w:val="PL"/>
        <w:rPr>
          <w:lang w:val="en-US"/>
        </w:rPr>
      </w:pPr>
      <w:ins w:id="1735" w:author="Giorgi Gulbani" w:date="2022-04-03T19:29:00Z">
        <w:r>
          <w:t xml:space="preserve">           </w:t>
        </w:r>
      </w:ins>
      <w:r w:rsidR="00B721EC" w:rsidRPr="00F11966">
        <w:t xml:space="preserve"> be traced.</w:t>
      </w:r>
    </w:p>
    <w:p w14:paraId="76D8B96D" w14:textId="77777777" w:rsidR="00B721EC" w:rsidRPr="00F11966" w:rsidRDefault="00B721EC" w:rsidP="00B721EC">
      <w:pPr>
        <w:pStyle w:val="PL"/>
        <w:rPr>
          <w:lang w:val="en-US"/>
        </w:rPr>
      </w:pPr>
      <w:r w:rsidRPr="00F11966">
        <w:rPr>
          <w:lang w:val="en-US"/>
        </w:rPr>
        <w:t xml:space="preserve">      required:</w:t>
      </w:r>
    </w:p>
    <w:p w14:paraId="734E8999" w14:textId="77777777" w:rsidR="00B721EC" w:rsidRPr="00F11966" w:rsidRDefault="00B721EC" w:rsidP="00B721EC">
      <w:pPr>
        <w:pStyle w:val="PL"/>
        <w:rPr>
          <w:lang w:val="en-US"/>
        </w:rPr>
      </w:pPr>
      <w:r w:rsidRPr="00F11966">
        <w:rPr>
          <w:lang w:val="en-US"/>
        </w:rPr>
        <w:t xml:space="preserve">        - traceRef</w:t>
      </w:r>
    </w:p>
    <w:p w14:paraId="2701AE4A" w14:textId="77777777" w:rsidR="00B721EC" w:rsidRPr="00F11966" w:rsidRDefault="00B721EC" w:rsidP="00B721EC">
      <w:pPr>
        <w:pStyle w:val="PL"/>
        <w:rPr>
          <w:lang w:val="en-US"/>
        </w:rPr>
      </w:pPr>
      <w:r w:rsidRPr="00F11966">
        <w:rPr>
          <w:lang w:val="en-US"/>
        </w:rPr>
        <w:t xml:space="preserve">        - traceDepth</w:t>
      </w:r>
    </w:p>
    <w:p w14:paraId="06882288" w14:textId="77777777" w:rsidR="00B721EC" w:rsidRPr="00F11966" w:rsidRDefault="00B721EC" w:rsidP="00B721EC">
      <w:pPr>
        <w:pStyle w:val="PL"/>
        <w:rPr>
          <w:lang w:val="en-US"/>
        </w:rPr>
      </w:pPr>
      <w:r w:rsidRPr="00F11966">
        <w:rPr>
          <w:lang w:val="en-US"/>
        </w:rPr>
        <w:t xml:space="preserve">        - neTypeList</w:t>
      </w:r>
    </w:p>
    <w:p w14:paraId="2FA1601F" w14:textId="77777777" w:rsidR="00B721EC" w:rsidRPr="00F11966" w:rsidRDefault="00B721EC" w:rsidP="00B721EC">
      <w:pPr>
        <w:pStyle w:val="PL"/>
        <w:rPr>
          <w:lang w:val="en-US"/>
        </w:rPr>
      </w:pPr>
      <w:r w:rsidRPr="00F11966">
        <w:rPr>
          <w:lang w:val="en-US"/>
        </w:rPr>
        <w:t xml:space="preserve">        - eventList</w:t>
      </w:r>
    </w:p>
    <w:p w14:paraId="5CF15F40"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32DFF9DC" w14:textId="77777777" w:rsidR="00B721EC" w:rsidRDefault="00B721EC" w:rsidP="00B721EC">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55813E11"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5A370783" w14:textId="77777777" w:rsidR="00B721EC" w:rsidRPr="00F11966" w:rsidRDefault="00B721EC" w:rsidP="00B721EC">
      <w:pPr>
        <w:pStyle w:val="PL"/>
        <w:rPr>
          <w:rFonts w:eastAsia="SimSun"/>
          <w:lang w:val="en-US"/>
        </w:rPr>
      </w:pPr>
      <w:r w:rsidRPr="00F11966">
        <w:rPr>
          <w:rFonts w:eastAsia="SimSun"/>
          <w:lang w:val="en-US"/>
        </w:rPr>
        <w:t xml:space="preserve">      required:</w:t>
      </w:r>
    </w:p>
    <w:p w14:paraId="0C2817AA" w14:textId="77777777" w:rsidR="00B721EC" w:rsidRPr="00F11966" w:rsidRDefault="00B721EC" w:rsidP="00B721EC">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79209DE2" w14:textId="77777777" w:rsidR="00B721EC" w:rsidRPr="00F11966" w:rsidRDefault="00B721EC" w:rsidP="00B721EC">
      <w:pPr>
        <w:pStyle w:val="PL"/>
        <w:rPr>
          <w:rFonts w:eastAsia="SimSun"/>
          <w:lang w:val="en-US"/>
        </w:rPr>
      </w:pPr>
      <w:r w:rsidRPr="00F11966">
        <w:rPr>
          <w:rFonts w:eastAsia="SimSun"/>
          <w:lang w:val="en-US"/>
        </w:rPr>
        <w:t xml:space="preserve">      properties:</w:t>
      </w:r>
    </w:p>
    <w:p w14:paraId="7355F217"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3355A76"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0DC2F51"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4A101715"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665266C1" w14:textId="77777777" w:rsidR="00B721EC" w:rsidRPr="00F11966" w:rsidRDefault="00B721EC" w:rsidP="00B721EC">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023CEA0F"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75EC0329"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A422132"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56008242" w14:textId="77777777" w:rsidR="00B721EC" w:rsidRPr="00F11966" w:rsidRDefault="00B721EC" w:rsidP="00B721EC">
      <w:pPr>
        <w:pStyle w:val="PL"/>
        <w:rPr>
          <w:rFonts w:eastAsia="SimSun"/>
          <w:lang w:val="en-US"/>
        </w:rPr>
      </w:pPr>
      <w:r w:rsidRPr="00F11966">
        <w:rPr>
          <w:rFonts w:eastAsia="SimSun"/>
          <w:lang w:val="en-US"/>
        </w:rPr>
        <w:t xml:space="preserve">          items:</w:t>
      </w:r>
    </w:p>
    <w:p w14:paraId="6C920AFF"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39BCBD7E"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18BE5122"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583B4E55" w14:textId="77777777" w:rsidR="00B721EC" w:rsidRPr="00F11966" w:rsidRDefault="00B721EC" w:rsidP="00B721EC">
      <w:pPr>
        <w:pStyle w:val="PL"/>
        <w:rPr>
          <w:rFonts w:eastAsia="SimSun"/>
          <w:lang w:val="en-US"/>
        </w:rPr>
      </w:pPr>
      <w:r w:rsidRPr="00F11966">
        <w:rPr>
          <w:rFonts w:eastAsia="SimSun"/>
          <w:lang w:val="en-US"/>
        </w:rPr>
        <w:t xml:space="preserve">          items:</w:t>
      </w:r>
    </w:p>
    <w:p w14:paraId="7638E991"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006565F4" w14:textId="77777777" w:rsidR="00B721EC" w:rsidRPr="00F11966" w:rsidRDefault="00B721EC" w:rsidP="00B721EC">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D04E1EF"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4F5C72AE"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28A851CF" w14:textId="77777777" w:rsidR="00B721EC" w:rsidRPr="00F11966" w:rsidRDefault="00B721EC" w:rsidP="00B721EC">
      <w:pPr>
        <w:pStyle w:val="PL"/>
        <w:rPr>
          <w:rFonts w:eastAsia="SimSun"/>
          <w:lang w:val="en-US"/>
        </w:rPr>
      </w:pPr>
      <w:r w:rsidRPr="00F11966">
        <w:rPr>
          <w:rFonts w:eastAsia="SimSun"/>
          <w:lang w:val="en-US"/>
        </w:rPr>
        <w:t xml:space="preserve">          items:</w:t>
      </w:r>
    </w:p>
    <w:p w14:paraId="5C572872"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16B78ABD" w14:textId="77777777" w:rsidR="00B721EC" w:rsidRPr="00F11966" w:rsidRDefault="00B721EC" w:rsidP="00B721EC">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A5228AA"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CEEB77B"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4D01CC97" w14:textId="77777777" w:rsidR="00B721EC" w:rsidRPr="00F11966" w:rsidRDefault="00B721EC" w:rsidP="00B721EC">
      <w:pPr>
        <w:pStyle w:val="PL"/>
        <w:rPr>
          <w:rFonts w:eastAsia="SimSun"/>
          <w:lang w:val="en-US"/>
        </w:rPr>
      </w:pPr>
      <w:r w:rsidRPr="00F11966">
        <w:rPr>
          <w:rFonts w:eastAsia="SimSun"/>
          <w:lang w:val="en-US"/>
        </w:rPr>
        <w:t xml:space="preserve">          items:</w:t>
      </w:r>
    </w:p>
    <w:p w14:paraId="59128DB4"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37D30BDB" w14:textId="77777777" w:rsidR="00B721EC" w:rsidRPr="00F11966" w:rsidRDefault="00B721EC" w:rsidP="00B721EC">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67AA5C1"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1A35A4BF"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16FDFFBE"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2948D306"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9D44D17" w14:textId="77777777" w:rsidR="00B721EC" w:rsidRPr="00F11966" w:rsidRDefault="00B721EC" w:rsidP="00B721EC">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09E693D"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83802A2" w14:textId="77777777" w:rsidR="00B721EC" w:rsidRPr="00F11966" w:rsidRDefault="00B721EC" w:rsidP="00B721EC">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7C9C08B" w14:textId="77777777" w:rsidR="00B721EC" w:rsidRPr="00F11966" w:rsidRDefault="00B721EC" w:rsidP="00B721EC">
      <w:pPr>
        <w:pStyle w:val="PL"/>
      </w:pPr>
      <w:r w:rsidRPr="00F11966">
        <w:rPr>
          <w:rFonts w:eastAsia="SimSun"/>
          <w:lang w:val="en-US"/>
        </w:rPr>
        <w:lastRenderedPageBreak/>
        <w:t xml:space="preserve">          type: </w:t>
      </w:r>
      <w:r w:rsidRPr="00F11966">
        <w:t>integer</w:t>
      </w:r>
    </w:p>
    <w:p w14:paraId="61EC571B" w14:textId="77777777" w:rsidR="00B721EC" w:rsidRPr="00F11966" w:rsidRDefault="00B721EC" w:rsidP="00B721EC">
      <w:pPr>
        <w:pStyle w:val="PL"/>
      </w:pPr>
      <w:r w:rsidRPr="00F11966">
        <w:t xml:space="preserve">          minimum: 0</w:t>
      </w:r>
    </w:p>
    <w:p w14:paraId="42D69301" w14:textId="77777777" w:rsidR="00B721EC" w:rsidRPr="00F11966" w:rsidRDefault="00B721EC" w:rsidP="00B721EC">
      <w:pPr>
        <w:pStyle w:val="PL"/>
        <w:rPr>
          <w:rFonts w:eastAsia="SimSun"/>
          <w:lang w:val="en-US"/>
        </w:rPr>
      </w:pPr>
      <w:r w:rsidRPr="00F11966">
        <w:t xml:space="preserve">          maximum: 97</w:t>
      </w:r>
    </w:p>
    <w:p w14:paraId="3CD2724B" w14:textId="77777777" w:rsidR="00B721EC" w:rsidRDefault="00B721EC" w:rsidP="00B721EC">
      <w:pPr>
        <w:pStyle w:val="PL"/>
        <w:rPr>
          <w:lang w:val="en-US"/>
        </w:rPr>
      </w:pPr>
      <w:r>
        <w:rPr>
          <w:lang w:val="en-US"/>
        </w:rPr>
        <w:t xml:space="preserve">          description: &gt;</w:t>
      </w:r>
    </w:p>
    <w:p w14:paraId="293C1A30" w14:textId="77777777" w:rsidR="00F10FB7" w:rsidRDefault="00B721EC" w:rsidP="00B721EC">
      <w:pPr>
        <w:pStyle w:val="PL"/>
        <w:rPr>
          <w:ins w:id="1736" w:author="Giorgi Gulbani" w:date="2022-04-03T19:30:00Z"/>
          <w:lang w:eastAsia="zh-CN"/>
        </w:rPr>
      </w:pPr>
      <w:r>
        <w:rPr>
          <w:lang w:val="en-US"/>
        </w:rPr>
        <w:t xml:space="preserve">            </w:t>
      </w:r>
      <w:r w:rsidRPr="00F11966">
        <w:rPr>
          <w:rFonts w:hint="eastAsia"/>
          <w:lang w:eastAsia="zh-CN"/>
        </w:rPr>
        <w:t>T</w:t>
      </w:r>
      <w:r w:rsidRPr="00F11966">
        <w:rPr>
          <w:lang w:eastAsia="zh-CN"/>
        </w:rPr>
        <w:t xml:space="preserve">his IE shall be present if the report trigger parameter is configured for A2 event </w:t>
      </w:r>
    </w:p>
    <w:p w14:paraId="7077746B" w14:textId="76966054" w:rsidR="00B721EC" w:rsidDel="00F10FB7" w:rsidRDefault="00F10FB7" w:rsidP="00B721EC">
      <w:pPr>
        <w:pStyle w:val="PL"/>
        <w:rPr>
          <w:del w:id="1737" w:author="Giorgi Gulbani" w:date="2022-04-03T19:30:00Z"/>
          <w:lang w:eastAsia="zh-CN"/>
        </w:rPr>
      </w:pPr>
      <w:ins w:id="1738" w:author="Giorgi Gulbani" w:date="2022-04-03T19:30:00Z">
        <w:r>
          <w:rPr>
            <w:lang w:eastAsia="zh-CN"/>
          </w:rPr>
          <w:t xml:space="preserve">            </w:t>
        </w:r>
      </w:ins>
      <w:r w:rsidR="00B721EC" w:rsidRPr="00F11966">
        <w:rPr>
          <w:lang w:eastAsia="zh-CN"/>
        </w:rPr>
        <w:t>reporting or A2 event triggered periodic reporting</w:t>
      </w:r>
    </w:p>
    <w:p w14:paraId="1EF0A942" w14:textId="77777777" w:rsidR="00F10FB7" w:rsidRDefault="00B721EC" w:rsidP="00B721EC">
      <w:pPr>
        <w:pStyle w:val="PL"/>
        <w:rPr>
          <w:ins w:id="1739" w:author="Giorgi Gulbani" w:date="2022-04-03T19:30:00Z"/>
          <w:lang w:eastAsia="zh-CN"/>
        </w:rPr>
      </w:pPr>
      <w:del w:id="1740" w:author="Giorgi Gulbani" w:date="2022-04-03T19:30:00Z">
        <w:r w:rsidDel="00F10FB7">
          <w:rPr>
            <w:lang w:eastAsia="zh-CN"/>
          </w:rPr>
          <w:delText xml:space="preserve">           </w:delText>
        </w:r>
      </w:del>
      <w:r w:rsidRPr="00F11966">
        <w:rPr>
          <w:lang w:eastAsia="zh-CN"/>
        </w:rPr>
        <w:t xml:space="preserve"> and the job type parameter is</w:t>
      </w:r>
    </w:p>
    <w:p w14:paraId="31BA3085" w14:textId="5D6260B3" w:rsidR="00B721EC" w:rsidRDefault="00F10FB7" w:rsidP="00B721EC">
      <w:pPr>
        <w:pStyle w:val="PL"/>
        <w:rPr>
          <w:lang w:eastAsia="zh-CN"/>
        </w:rPr>
      </w:pPr>
      <w:ins w:id="1741" w:author="Giorgi Gulbani" w:date="2022-04-03T19:30:00Z">
        <w:r>
          <w:rPr>
            <w:lang w:eastAsia="zh-CN"/>
          </w:rPr>
          <w:t xml:space="preserve">           </w:t>
        </w:r>
      </w:ins>
      <w:r w:rsidR="00B721EC" w:rsidRPr="00F11966">
        <w:rPr>
          <w:lang w:eastAsia="zh-CN"/>
        </w:rPr>
        <w:t xml:space="preserve"> configured for Immediate MDT or combined Immediate MDT and Trace</w:t>
      </w:r>
      <w:r w:rsidR="00B721EC">
        <w:rPr>
          <w:lang w:eastAsia="zh-CN"/>
        </w:rPr>
        <w:t xml:space="preserve"> in LTE</w:t>
      </w:r>
      <w:r w:rsidR="00B721EC" w:rsidRPr="00F11966">
        <w:rPr>
          <w:lang w:eastAsia="zh-CN"/>
        </w:rPr>
        <w:t>.</w:t>
      </w:r>
    </w:p>
    <w:p w14:paraId="22249B8E" w14:textId="77777777" w:rsidR="00F10FB7" w:rsidRDefault="00B721EC" w:rsidP="00B721EC">
      <w:pPr>
        <w:pStyle w:val="PL"/>
        <w:rPr>
          <w:ins w:id="1742" w:author="Giorgi Gulbani" w:date="2022-04-03T19:30:00Z"/>
        </w:rPr>
      </w:pPr>
      <w:r>
        <w:rPr>
          <w:lang w:eastAsia="zh-CN"/>
        </w:rPr>
        <w:t xml:space="preserve">            </w:t>
      </w:r>
      <w:r w:rsidRPr="00F11966">
        <w:rPr>
          <w:lang w:eastAsia="zh-CN"/>
        </w:rPr>
        <w:t xml:space="preserve">When present, this IE shall indicate the Event Threshold for RSRP, and </w:t>
      </w:r>
      <w:r w:rsidRPr="00F11966">
        <w:t>the value shall</w:t>
      </w:r>
    </w:p>
    <w:p w14:paraId="4EE43DB3" w14:textId="7E121FBF" w:rsidR="00B721EC" w:rsidRDefault="00F10FB7" w:rsidP="00B721EC">
      <w:pPr>
        <w:pStyle w:val="PL"/>
        <w:rPr>
          <w:lang w:val="en-US"/>
        </w:rPr>
      </w:pPr>
      <w:ins w:id="1743" w:author="Giorgi Gulbani" w:date="2022-04-03T19:30:00Z">
        <w:r>
          <w:t xml:space="preserve">           </w:t>
        </w:r>
      </w:ins>
      <w:r w:rsidR="00B721EC" w:rsidRPr="00F11966">
        <w:t xml:space="preserve"> be between 0-97.</w:t>
      </w:r>
    </w:p>
    <w:p w14:paraId="251FDEA3" w14:textId="77777777" w:rsidR="00B721EC" w:rsidRPr="00F11966" w:rsidRDefault="00B721EC" w:rsidP="00B721EC">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52ACC830" w14:textId="77777777" w:rsidR="00B721EC" w:rsidRPr="00F11966" w:rsidRDefault="00B721EC" w:rsidP="00B721EC">
      <w:pPr>
        <w:pStyle w:val="PL"/>
      </w:pPr>
      <w:r w:rsidRPr="00F11966">
        <w:rPr>
          <w:rFonts w:eastAsia="SimSun"/>
          <w:lang w:val="en-US"/>
        </w:rPr>
        <w:t xml:space="preserve">          type: </w:t>
      </w:r>
      <w:r w:rsidRPr="00F11966">
        <w:t>integer</w:t>
      </w:r>
    </w:p>
    <w:p w14:paraId="4988C363" w14:textId="77777777" w:rsidR="00B721EC" w:rsidRPr="00F11966" w:rsidRDefault="00B721EC" w:rsidP="00B721EC">
      <w:pPr>
        <w:pStyle w:val="PL"/>
      </w:pPr>
      <w:r w:rsidRPr="00F11966">
        <w:t xml:space="preserve">          minimum: 0</w:t>
      </w:r>
    </w:p>
    <w:p w14:paraId="1EBC80A9" w14:textId="77777777" w:rsidR="00B721EC" w:rsidRPr="00F11966" w:rsidRDefault="00B721EC" w:rsidP="00B721EC">
      <w:pPr>
        <w:pStyle w:val="PL"/>
        <w:rPr>
          <w:rFonts w:eastAsia="SimSun"/>
          <w:lang w:val="en-US"/>
        </w:rPr>
      </w:pPr>
      <w:r w:rsidRPr="00F11966">
        <w:t xml:space="preserve">          maximum: </w:t>
      </w:r>
      <w:r>
        <w:t>127</w:t>
      </w:r>
    </w:p>
    <w:p w14:paraId="40A0A91D" w14:textId="77777777" w:rsidR="00B721EC" w:rsidRDefault="00B721EC" w:rsidP="00B721EC">
      <w:pPr>
        <w:pStyle w:val="PL"/>
        <w:rPr>
          <w:lang w:val="en-US"/>
        </w:rPr>
      </w:pPr>
      <w:r>
        <w:rPr>
          <w:lang w:val="en-US"/>
        </w:rPr>
        <w:t xml:space="preserve">          description: &gt;</w:t>
      </w:r>
    </w:p>
    <w:p w14:paraId="1858D3C2" w14:textId="77777777" w:rsidR="00F10FB7" w:rsidRDefault="00B721EC" w:rsidP="00B721EC">
      <w:pPr>
        <w:pStyle w:val="PL"/>
        <w:rPr>
          <w:ins w:id="1744" w:author="Giorgi Gulbani" w:date="2022-04-03T19:30:00Z"/>
          <w:lang w:eastAsia="zh-CN"/>
        </w:rPr>
      </w:pPr>
      <w:r>
        <w:rPr>
          <w:lang w:val="en-US"/>
        </w:rPr>
        <w:t xml:space="preserve">            </w:t>
      </w:r>
      <w:r w:rsidRPr="00F11966">
        <w:rPr>
          <w:rFonts w:hint="eastAsia"/>
          <w:lang w:eastAsia="zh-CN"/>
        </w:rPr>
        <w:t>T</w:t>
      </w:r>
      <w:r w:rsidRPr="00F11966">
        <w:rPr>
          <w:lang w:eastAsia="zh-CN"/>
        </w:rPr>
        <w:t xml:space="preserve">his IE shall be present if the report trigger parameter is configured for A2 event </w:t>
      </w:r>
    </w:p>
    <w:p w14:paraId="6E848F94" w14:textId="78A5024A" w:rsidR="00B721EC" w:rsidDel="00F10FB7" w:rsidRDefault="00F10FB7" w:rsidP="00B721EC">
      <w:pPr>
        <w:pStyle w:val="PL"/>
        <w:rPr>
          <w:del w:id="1745" w:author="Giorgi Gulbani" w:date="2022-04-03T19:30:00Z"/>
          <w:lang w:eastAsia="zh-CN"/>
        </w:rPr>
      </w:pPr>
      <w:ins w:id="1746" w:author="Giorgi Gulbani" w:date="2022-04-03T19:30:00Z">
        <w:r>
          <w:rPr>
            <w:lang w:eastAsia="zh-CN"/>
          </w:rPr>
          <w:t xml:space="preserve">            </w:t>
        </w:r>
      </w:ins>
      <w:r w:rsidR="00B721EC" w:rsidRPr="00F11966">
        <w:rPr>
          <w:lang w:eastAsia="zh-CN"/>
        </w:rPr>
        <w:t>reporting or A2 event triggered</w:t>
      </w:r>
    </w:p>
    <w:p w14:paraId="29660184" w14:textId="77777777" w:rsidR="00F10FB7" w:rsidRDefault="00B721EC" w:rsidP="00B721EC">
      <w:pPr>
        <w:pStyle w:val="PL"/>
        <w:rPr>
          <w:ins w:id="1747" w:author="Giorgi Gulbani" w:date="2022-04-03T19:30:00Z"/>
          <w:lang w:eastAsia="zh-CN"/>
        </w:rPr>
      </w:pPr>
      <w:del w:id="1748" w:author="Giorgi Gulbani" w:date="2022-04-03T19:30:00Z">
        <w:r w:rsidDel="00F10FB7">
          <w:rPr>
            <w:lang w:eastAsia="zh-CN"/>
          </w:rPr>
          <w:delText xml:space="preserve">           </w:delText>
        </w:r>
      </w:del>
      <w:r w:rsidRPr="00F11966">
        <w:rPr>
          <w:lang w:eastAsia="zh-CN"/>
        </w:rPr>
        <w:t xml:space="preserve"> periodic reporting and the job type parameter is </w:t>
      </w:r>
    </w:p>
    <w:p w14:paraId="6E851CFF" w14:textId="370E5FC6" w:rsidR="00B721EC" w:rsidDel="00F10FB7" w:rsidRDefault="00F10FB7" w:rsidP="00B721EC">
      <w:pPr>
        <w:pStyle w:val="PL"/>
        <w:rPr>
          <w:del w:id="1749" w:author="Giorgi Gulbani" w:date="2022-04-03T19:30:00Z"/>
          <w:lang w:eastAsia="zh-CN"/>
        </w:rPr>
      </w:pPr>
      <w:ins w:id="1750" w:author="Giorgi Gulbani" w:date="2022-04-03T19:30:00Z">
        <w:r>
          <w:rPr>
            <w:lang w:eastAsia="zh-CN"/>
          </w:rPr>
          <w:t xml:space="preserve">            </w:t>
        </w:r>
      </w:ins>
      <w:r w:rsidR="00B721EC" w:rsidRPr="00F11966">
        <w:rPr>
          <w:lang w:eastAsia="zh-CN"/>
        </w:rPr>
        <w:t>configured for Immediate MDT or combined Immediate MDT and</w:t>
      </w:r>
    </w:p>
    <w:p w14:paraId="4EE83B55" w14:textId="77777777" w:rsidR="00F10FB7" w:rsidRDefault="00B721EC" w:rsidP="00B721EC">
      <w:pPr>
        <w:pStyle w:val="PL"/>
        <w:rPr>
          <w:ins w:id="1751" w:author="Giorgi Gulbani" w:date="2022-04-03T19:30:00Z"/>
          <w:lang w:eastAsia="zh-CN"/>
        </w:rPr>
      </w:pPr>
      <w:del w:id="1752" w:author="Giorgi Gulbani" w:date="2022-04-03T19:30:00Z">
        <w:r w:rsidDel="00F10FB7">
          <w:rPr>
            <w:lang w:eastAsia="zh-CN"/>
          </w:rPr>
          <w:delText xml:space="preserve">           </w:delText>
        </w:r>
      </w:del>
      <w:r w:rsidRPr="00F11966">
        <w:rPr>
          <w:lang w:eastAsia="zh-CN"/>
        </w:rPr>
        <w:t xml:space="preserve"> Trace</w:t>
      </w:r>
      <w:r>
        <w:rPr>
          <w:lang w:eastAsia="zh-CN"/>
        </w:rPr>
        <w:t xml:space="preserve"> in NR</w:t>
      </w:r>
      <w:r w:rsidRPr="00F11966">
        <w:rPr>
          <w:lang w:eastAsia="zh-CN"/>
        </w:rPr>
        <w:t>.</w:t>
      </w:r>
      <w:ins w:id="1753" w:author="Giorgi Gulbani" w:date="2022-04-03T19:30:00Z">
        <w:r w:rsidR="00F10FB7">
          <w:rPr>
            <w:lang w:eastAsia="zh-CN"/>
          </w:rPr>
          <w:t xml:space="preserve"> </w:t>
        </w:r>
      </w:ins>
      <w:r w:rsidRPr="00F11966">
        <w:rPr>
          <w:lang w:eastAsia="zh-CN"/>
        </w:rPr>
        <w:t>When present,</w:t>
      </w:r>
    </w:p>
    <w:p w14:paraId="2F42F2F3" w14:textId="77777777" w:rsidR="00F10FB7" w:rsidRDefault="00F10FB7" w:rsidP="00B721EC">
      <w:pPr>
        <w:pStyle w:val="PL"/>
        <w:rPr>
          <w:ins w:id="1754" w:author="Giorgi Gulbani" w:date="2022-04-03T19:31:00Z"/>
        </w:rPr>
      </w:pPr>
      <w:ins w:id="1755" w:author="Giorgi Gulbani" w:date="2022-04-03T19:30:00Z">
        <w:r>
          <w:rPr>
            <w:lang w:eastAsia="zh-CN"/>
          </w:rPr>
          <w:t xml:space="preserve">           </w:t>
        </w:r>
      </w:ins>
      <w:del w:id="1756" w:author="Giorgi Gulbani" w:date="2022-04-03T19:30:00Z">
        <w:r w:rsidR="00B721EC" w:rsidRPr="00F11966" w:rsidDel="00F10FB7">
          <w:rPr>
            <w:lang w:eastAsia="zh-CN"/>
          </w:rPr>
          <w:delText xml:space="preserve"> </w:delText>
        </w:r>
      </w:del>
      <w:ins w:id="1757" w:author="Giorgi Gulbani" w:date="2022-04-03T19:30:00Z">
        <w:r>
          <w:rPr>
            <w:lang w:eastAsia="zh-CN"/>
          </w:rPr>
          <w:t xml:space="preserve"> </w:t>
        </w:r>
      </w:ins>
      <w:r w:rsidR="00B721EC" w:rsidRPr="00F11966">
        <w:rPr>
          <w:lang w:eastAsia="zh-CN"/>
        </w:rPr>
        <w:t xml:space="preserve">this IE shall indicate the Event Threshold for RSRP, and </w:t>
      </w:r>
      <w:r w:rsidR="00B721EC" w:rsidRPr="00F11966">
        <w:t xml:space="preserve">the value shall be </w:t>
      </w:r>
    </w:p>
    <w:p w14:paraId="03B642C6" w14:textId="5F3849E0" w:rsidR="00B721EC" w:rsidRDefault="00F10FB7" w:rsidP="00B721EC">
      <w:pPr>
        <w:pStyle w:val="PL"/>
        <w:rPr>
          <w:lang w:val="en-US"/>
        </w:rPr>
      </w:pPr>
      <w:ins w:id="1758" w:author="Giorgi Gulbani" w:date="2022-04-03T19:31:00Z">
        <w:r>
          <w:t xml:space="preserve">            </w:t>
        </w:r>
      </w:ins>
      <w:r w:rsidR="00B721EC" w:rsidRPr="00F11966">
        <w:t>between 0-</w:t>
      </w:r>
      <w:r w:rsidR="00B721EC">
        <w:t>127.</w:t>
      </w:r>
    </w:p>
    <w:p w14:paraId="022C5B35" w14:textId="77777777" w:rsidR="00B721EC" w:rsidRPr="00F11966" w:rsidRDefault="00B721EC" w:rsidP="00B721EC">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7AB3B959" w14:textId="77777777" w:rsidR="00B721EC" w:rsidRPr="00F11966" w:rsidRDefault="00B721EC" w:rsidP="00B721EC">
      <w:pPr>
        <w:pStyle w:val="PL"/>
      </w:pPr>
      <w:r w:rsidRPr="00F11966">
        <w:rPr>
          <w:rFonts w:eastAsia="SimSun"/>
          <w:lang w:val="en-US"/>
        </w:rPr>
        <w:t xml:space="preserve">          type: </w:t>
      </w:r>
      <w:r w:rsidRPr="00F11966">
        <w:t>integer</w:t>
      </w:r>
    </w:p>
    <w:p w14:paraId="5BDA74E8" w14:textId="77777777" w:rsidR="00B721EC" w:rsidRPr="00F11966" w:rsidRDefault="00B721EC" w:rsidP="00B721EC">
      <w:pPr>
        <w:pStyle w:val="PL"/>
      </w:pPr>
      <w:r w:rsidRPr="00F11966">
        <w:t xml:space="preserve">          minimum: 0</w:t>
      </w:r>
    </w:p>
    <w:p w14:paraId="66C3D680" w14:textId="77777777" w:rsidR="00B721EC" w:rsidRPr="00F11966" w:rsidRDefault="00B721EC" w:rsidP="00B721EC">
      <w:pPr>
        <w:pStyle w:val="PL"/>
      </w:pPr>
      <w:r w:rsidRPr="00F11966">
        <w:t xml:space="preserve">          maximum: 34</w:t>
      </w:r>
    </w:p>
    <w:p w14:paraId="0208CDC3" w14:textId="77777777" w:rsidR="00B721EC" w:rsidRDefault="00B721EC" w:rsidP="00B721EC">
      <w:pPr>
        <w:pStyle w:val="PL"/>
        <w:rPr>
          <w:lang w:val="en-US"/>
        </w:rPr>
      </w:pPr>
      <w:r>
        <w:rPr>
          <w:lang w:val="en-US"/>
        </w:rPr>
        <w:t xml:space="preserve">          description: &gt;</w:t>
      </w:r>
    </w:p>
    <w:p w14:paraId="0D76FC48" w14:textId="77777777" w:rsidR="00F10FB7" w:rsidRDefault="00B721EC" w:rsidP="00B721EC">
      <w:pPr>
        <w:pStyle w:val="PL"/>
        <w:rPr>
          <w:ins w:id="1759" w:author="Giorgi Gulbani" w:date="2022-04-03T19:31:00Z"/>
        </w:rPr>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6CA5C7A" w14:textId="297E5552" w:rsidR="00B721EC" w:rsidDel="00F10FB7" w:rsidRDefault="00F10FB7" w:rsidP="00B721EC">
      <w:pPr>
        <w:pStyle w:val="PL"/>
        <w:rPr>
          <w:del w:id="1760" w:author="Giorgi Gulbani" w:date="2022-04-03T19:31:00Z"/>
        </w:rPr>
      </w:pPr>
      <w:ins w:id="1761" w:author="Giorgi Gulbani" w:date="2022-04-03T19:31:00Z">
        <w:r>
          <w:t xml:space="preserve">           </w:t>
        </w:r>
      </w:ins>
      <w:r w:rsidR="00B721EC" w:rsidRPr="00F11966">
        <w:t xml:space="preserve"> reporting or A2 event</w:t>
      </w:r>
    </w:p>
    <w:p w14:paraId="26E93B32" w14:textId="77777777" w:rsidR="00F10FB7" w:rsidRDefault="00B721EC" w:rsidP="00B721EC">
      <w:pPr>
        <w:pStyle w:val="PL"/>
        <w:rPr>
          <w:ins w:id="1762" w:author="Giorgi Gulbani" w:date="2022-04-03T19:31:00Z"/>
        </w:rPr>
      </w:pPr>
      <w:del w:id="1763" w:author="Giorgi Gulbani" w:date="2022-04-03T19:31:00Z">
        <w:r w:rsidDel="00F10FB7">
          <w:delText xml:space="preserve">           </w:delText>
        </w:r>
      </w:del>
      <w:r w:rsidRPr="00F11966">
        <w:t xml:space="preserve"> triggered periodic reporting and the job type parameter is</w:t>
      </w:r>
    </w:p>
    <w:p w14:paraId="3C4A755C" w14:textId="5162E821" w:rsidR="00B721EC" w:rsidDel="00F10FB7" w:rsidRDefault="00F10FB7" w:rsidP="00B721EC">
      <w:pPr>
        <w:pStyle w:val="PL"/>
        <w:rPr>
          <w:del w:id="1764" w:author="Giorgi Gulbani" w:date="2022-04-03T19:31:00Z"/>
        </w:rPr>
      </w:pPr>
      <w:ins w:id="1765" w:author="Giorgi Gulbani" w:date="2022-04-03T19:31:00Z">
        <w:r>
          <w:t xml:space="preserve">           </w:t>
        </w:r>
      </w:ins>
      <w:r w:rsidR="00B721EC" w:rsidRPr="00F11966">
        <w:t xml:space="preserve"> configured for Immediate MDT or combined Immediate MDT</w:t>
      </w:r>
      <w:ins w:id="1766" w:author="Giorgi Gulbani" w:date="2022-04-03T19:31:00Z">
        <w:r>
          <w:t xml:space="preserve"> </w:t>
        </w:r>
      </w:ins>
    </w:p>
    <w:p w14:paraId="4A729B2B" w14:textId="77777777" w:rsidR="00F10FB7" w:rsidRDefault="00B721EC" w:rsidP="00B721EC">
      <w:pPr>
        <w:pStyle w:val="PL"/>
        <w:rPr>
          <w:ins w:id="1767" w:author="Giorgi Gulbani" w:date="2022-04-03T19:31:00Z"/>
          <w:lang w:eastAsia="zh-CN"/>
        </w:rPr>
      </w:pPr>
      <w:del w:id="1768" w:author="Giorgi Gulbani" w:date="2022-04-03T19:31:00Z">
        <w:r w:rsidDel="00F10FB7">
          <w:delText xml:space="preserve">           </w:delText>
        </w:r>
        <w:r w:rsidRPr="00F11966" w:rsidDel="00F10FB7">
          <w:delText xml:space="preserve"> </w:delText>
        </w:r>
      </w:del>
      <w:r w:rsidRPr="00F11966">
        <w:t>and Trace</w:t>
      </w:r>
      <w:r>
        <w:rPr>
          <w:lang w:eastAsia="zh-CN"/>
        </w:rPr>
        <w:t xml:space="preserve"> in LTE</w:t>
      </w:r>
      <w:r w:rsidRPr="00F11966">
        <w:t>.</w:t>
      </w:r>
      <w:ins w:id="1769" w:author="Giorgi Gulbani" w:date="2022-04-03T19:31:00Z">
        <w:r w:rsidR="00F10FB7">
          <w:t xml:space="preserve"> </w:t>
        </w:r>
      </w:ins>
      <w:r w:rsidRPr="00F11966">
        <w:rPr>
          <w:lang w:eastAsia="zh-CN"/>
        </w:rPr>
        <w:t>When present,</w:t>
      </w:r>
    </w:p>
    <w:p w14:paraId="062D6A79" w14:textId="77777777" w:rsidR="00F10FB7" w:rsidRDefault="00F10FB7" w:rsidP="00B721EC">
      <w:pPr>
        <w:pStyle w:val="PL"/>
        <w:rPr>
          <w:ins w:id="1770" w:author="Giorgi Gulbani" w:date="2022-04-03T19:31:00Z"/>
        </w:rPr>
      </w:pPr>
      <w:ins w:id="1771" w:author="Giorgi Gulbani" w:date="2022-04-03T19:31:00Z">
        <w:r>
          <w:rPr>
            <w:lang w:eastAsia="zh-CN"/>
          </w:rPr>
          <w:t xml:space="preserve">           </w:t>
        </w:r>
      </w:ins>
      <w:r w:rsidR="00B721EC" w:rsidRPr="00F11966">
        <w:rPr>
          <w:lang w:eastAsia="zh-CN"/>
        </w:rPr>
        <w:t xml:space="preserve"> this IE shall indicate the </w:t>
      </w:r>
      <w:r w:rsidR="00B721EC" w:rsidRPr="00F11966">
        <w:t>Event Threshold for RSRQ</w:t>
      </w:r>
      <w:r w:rsidR="00B721EC" w:rsidRPr="00F11966">
        <w:rPr>
          <w:lang w:eastAsia="zh-CN"/>
        </w:rPr>
        <w:t xml:space="preserve">, and </w:t>
      </w:r>
      <w:r w:rsidR="00B721EC" w:rsidRPr="00F11966">
        <w:t>the value shall be</w:t>
      </w:r>
    </w:p>
    <w:p w14:paraId="0F852E61" w14:textId="028DCFD5" w:rsidR="00B721EC" w:rsidRDefault="00F10FB7" w:rsidP="00B721EC">
      <w:pPr>
        <w:pStyle w:val="PL"/>
        <w:rPr>
          <w:lang w:val="en-US"/>
        </w:rPr>
      </w:pPr>
      <w:ins w:id="1772" w:author="Giorgi Gulbani" w:date="2022-04-03T19:31:00Z">
        <w:r>
          <w:t xml:space="preserve">           </w:t>
        </w:r>
      </w:ins>
      <w:r w:rsidR="00B721EC" w:rsidRPr="00F11966">
        <w:t xml:space="preserve"> between 0-34.</w:t>
      </w:r>
    </w:p>
    <w:p w14:paraId="0350FE8F" w14:textId="77777777" w:rsidR="00B721EC" w:rsidRPr="00F11966" w:rsidRDefault="00B721EC" w:rsidP="00B721EC">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554253B8" w14:textId="77777777" w:rsidR="00B721EC" w:rsidRPr="00F11966" w:rsidRDefault="00B721EC" w:rsidP="00B721EC">
      <w:pPr>
        <w:pStyle w:val="PL"/>
      </w:pPr>
      <w:r w:rsidRPr="00F11966">
        <w:rPr>
          <w:rFonts w:eastAsia="SimSun"/>
          <w:lang w:val="en-US"/>
        </w:rPr>
        <w:t xml:space="preserve">          type: </w:t>
      </w:r>
      <w:r w:rsidRPr="00F11966">
        <w:t>integer</w:t>
      </w:r>
    </w:p>
    <w:p w14:paraId="6C929448" w14:textId="77777777" w:rsidR="00B721EC" w:rsidRPr="00F11966" w:rsidRDefault="00B721EC" w:rsidP="00B721EC">
      <w:pPr>
        <w:pStyle w:val="PL"/>
      </w:pPr>
      <w:r w:rsidRPr="00F11966">
        <w:t xml:space="preserve">          minimum: 0</w:t>
      </w:r>
    </w:p>
    <w:p w14:paraId="4E4F8837" w14:textId="77777777" w:rsidR="00B721EC" w:rsidRPr="00F11966" w:rsidRDefault="00B721EC" w:rsidP="00B721EC">
      <w:pPr>
        <w:pStyle w:val="PL"/>
      </w:pPr>
      <w:r w:rsidRPr="00F11966">
        <w:t xml:space="preserve">          maximum: </w:t>
      </w:r>
      <w:r>
        <w:t>127</w:t>
      </w:r>
    </w:p>
    <w:p w14:paraId="5C297BC6" w14:textId="77777777" w:rsidR="00B721EC" w:rsidRDefault="00B721EC" w:rsidP="00B721EC">
      <w:pPr>
        <w:pStyle w:val="PL"/>
        <w:rPr>
          <w:lang w:val="en-US"/>
        </w:rPr>
      </w:pPr>
      <w:r>
        <w:rPr>
          <w:lang w:val="en-US"/>
        </w:rPr>
        <w:t xml:space="preserve">          description: &gt;</w:t>
      </w:r>
    </w:p>
    <w:p w14:paraId="156AD5AE" w14:textId="77777777" w:rsidR="00F10FB7" w:rsidRDefault="00B721EC" w:rsidP="00B721EC">
      <w:pPr>
        <w:pStyle w:val="PL"/>
        <w:rPr>
          <w:ins w:id="1773" w:author="Giorgi Gulbani" w:date="2022-04-03T19:31:00Z"/>
        </w:rPr>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3E7E33F2" w14:textId="1C5DDF85" w:rsidR="00B721EC" w:rsidDel="00F10FB7" w:rsidRDefault="00F10FB7" w:rsidP="00B721EC">
      <w:pPr>
        <w:pStyle w:val="PL"/>
        <w:rPr>
          <w:del w:id="1774" w:author="Giorgi Gulbani" w:date="2022-04-03T19:31:00Z"/>
        </w:rPr>
      </w:pPr>
      <w:ins w:id="1775" w:author="Giorgi Gulbani" w:date="2022-04-03T19:31:00Z">
        <w:r>
          <w:t xml:space="preserve">           </w:t>
        </w:r>
      </w:ins>
      <w:r w:rsidR="00B721EC" w:rsidRPr="00F11966">
        <w:t xml:space="preserve"> reporting or A2 event</w:t>
      </w:r>
    </w:p>
    <w:p w14:paraId="24AD1353" w14:textId="77777777" w:rsidR="00F10FB7" w:rsidRDefault="00B721EC" w:rsidP="00B721EC">
      <w:pPr>
        <w:pStyle w:val="PL"/>
        <w:rPr>
          <w:ins w:id="1776" w:author="Giorgi Gulbani" w:date="2022-04-03T19:31:00Z"/>
        </w:rPr>
      </w:pPr>
      <w:del w:id="1777" w:author="Giorgi Gulbani" w:date="2022-04-03T19:31:00Z">
        <w:r w:rsidDel="00F10FB7">
          <w:delText xml:space="preserve">           </w:delText>
        </w:r>
      </w:del>
      <w:r w:rsidRPr="00F11966">
        <w:t xml:space="preserve"> triggered periodic reporting and the job type parameter is </w:t>
      </w:r>
    </w:p>
    <w:p w14:paraId="0A9B9CAA" w14:textId="5110FFD9" w:rsidR="00B721EC" w:rsidDel="00F10FB7" w:rsidRDefault="00F10FB7" w:rsidP="00B721EC">
      <w:pPr>
        <w:pStyle w:val="PL"/>
        <w:rPr>
          <w:del w:id="1778" w:author="Giorgi Gulbani" w:date="2022-04-03T19:32:00Z"/>
        </w:rPr>
      </w:pPr>
      <w:ins w:id="1779" w:author="Giorgi Gulbani" w:date="2022-04-03T19:31:00Z">
        <w:r>
          <w:t xml:space="preserve">            </w:t>
        </w:r>
      </w:ins>
      <w:r w:rsidR="00B721EC" w:rsidRPr="00F11966">
        <w:t>configured for Immediate MDT or combined Immediate MDT</w:t>
      </w:r>
    </w:p>
    <w:p w14:paraId="3380E737" w14:textId="77777777" w:rsidR="00F10FB7" w:rsidRDefault="00B721EC" w:rsidP="00B721EC">
      <w:pPr>
        <w:pStyle w:val="PL"/>
        <w:rPr>
          <w:ins w:id="1780" w:author="Giorgi Gulbani" w:date="2022-04-03T19:32:00Z"/>
          <w:lang w:eastAsia="zh-CN"/>
        </w:rPr>
      </w:pPr>
      <w:del w:id="1781" w:author="Giorgi Gulbani" w:date="2022-04-03T19:32:00Z">
        <w:r w:rsidDel="00F10FB7">
          <w:delText xml:space="preserve">           </w:delText>
        </w:r>
      </w:del>
      <w:r w:rsidRPr="00F11966">
        <w:t xml:space="preserve"> and Trace</w:t>
      </w:r>
      <w:r>
        <w:t xml:space="preserve"> in NR</w:t>
      </w:r>
      <w:r w:rsidRPr="00F11966">
        <w:t>.</w:t>
      </w:r>
      <w:ins w:id="1782" w:author="Giorgi Gulbani" w:date="2022-04-03T19:32:00Z">
        <w:r w:rsidR="00F10FB7">
          <w:t xml:space="preserve"> </w:t>
        </w:r>
      </w:ins>
      <w:r w:rsidRPr="00F11966">
        <w:rPr>
          <w:lang w:eastAsia="zh-CN"/>
        </w:rPr>
        <w:t xml:space="preserve">When present, </w:t>
      </w:r>
    </w:p>
    <w:p w14:paraId="3AE0D977" w14:textId="77777777" w:rsidR="00F10FB7" w:rsidRDefault="00F10FB7" w:rsidP="00B721EC">
      <w:pPr>
        <w:pStyle w:val="PL"/>
        <w:rPr>
          <w:ins w:id="1783" w:author="Giorgi Gulbani" w:date="2022-04-03T19:32:00Z"/>
        </w:rPr>
      </w:pPr>
      <w:ins w:id="1784" w:author="Giorgi Gulbani" w:date="2022-04-03T19:32:00Z">
        <w:r>
          <w:rPr>
            <w:lang w:eastAsia="zh-CN"/>
          </w:rPr>
          <w:t xml:space="preserve">            </w:t>
        </w:r>
      </w:ins>
      <w:r w:rsidR="00B721EC" w:rsidRPr="00F11966">
        <w:rPr>
          <w:lang w:eastAsia="zh-CN"/>
        </w:rPr>
        <w:t xml:space="preserve">this IE shall indicate the </w:t>
      </w:r>
      <w:r w:rsidR="00B721EC" w:rsidRPr="00F11966">
        <w:t>Event Threshold for RSRQ</w:t>
      </w:r>
      <w:r w:rsidR="00B721EC" w:rsidRPr="00F11966">
        <w:rPr>
          <w:lang w:eastAsia="zh-CN"/>
        </w:rPr>
        <w:t xml:space="preserve">, and </w:t>
      </w:r>
      <w:r w:rsidR="00B721EC" w:rsidRPr="00F11966">
        <w:t>the value shall be</w:t>
      </w:r>
    </w:p>
    <w:p w14:paraId="0ED5DFC1" w14:textId="24282123" w:rsidR="00B721EC" w:rsidRDefault="00F10FB7" w:rsidP="00B721EC">
      <w:pPr>
        <w:pStyle w:val="PL"/>
        <w:rPr>
          <w:lang w:val="en-US"/>
        </w:rPr>
      </w:pPr>
      <w:ins w:id="1785" w:author="Giorgi Gulbani" w:date="2022-04-03T19:32:00Z">
        <w:r>
          <w:t xml:space="preserve">           </w:t>
        </w:r>
      </w:ins>
      <w:r w:rsidR="00B721EC" w:rsidRPr="00F11966">
        <w:t xml:space="preserve"> between 0-</w:t>
      </w:r>
      <w:r w:rsidR="00B721EC">
        <w:t>127</w:t>
      </w:r>
      <w:r w:rsidR="00B721EC" w:rsidRPr="00F11966">
        <w:t>.</w:t>
      </w:r>
    </w:p>
    <w:p w14:paraId="3DF5B938"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16CF6579"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2D749B6A" w14:textId="77777777" w:rsidR="00B721EC" w:rsidRPr="00F11966" w:rsidRDefault="00B721EC" w:rsidP="00B721EC">
      <w:pPr>
        <w:pStyle w:val="PL"/>
        <w:rPr>
          <w:rFonts w:eastAsia="SimSun"/>
          <w:lang w:val="en-US"/>
        </w:rPr>
      </w:pPr>
      <w:r w:rsidRPr="00F11966">
        <w:rPr>
          <w:rFonts w:eastAsia="SimSun"/>
          <w:lang w:val="en-US"/>
        </w:rPr>
        <w:t xml:space="preserve">          items:</w:t>
      </w:r>
    </w:p>
    <w:p w14:paraId="6D7AFDC8"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2266DE6A" w14:textId="77777777" w:rsidR="00B721EC" w:rsidRPr="00F11966" w:rsidRDefault="00B721EC" w:rsidP="00B721EC">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F6F4C9E"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BDB2782"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31878576"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717D489"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8416F5A"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1599287"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14574626" w14:textId="77777777" w:rsidR="00B721EC" w:rsidRPr="00F11966" w:rsidRDefault="00B721EC" w:rsidP="00B721EC">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732AD214"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4CCA44E6" w14:textId="77777777" w:rsidR="00B721EC" w:rsidRPr="00F11966" w:rsidRDefault="00B721EC" w:rsidP="00B721EC">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6C1FA4F"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AAC5881" w14:textId="77777777" w:rsidR="00B721EC" w:rsidRDefault="00B721EC" w:rsidP="00B721EC">
      <w:pPr>
        <w:pStyle w:val="PL"/>
        <w:rPr>
          <w:rFonts w:eastAsia="SimSun"/>
          <w:lang w:val="en-US"/>
        </w:rPr>
      </w:pPr>
      <w:r>
        <w:rPr>
          <w:rFonts w:eastAsia="SimSun"/>
          <w:lang w:val="en-US"/>
        </w:rPr>
        <w:t xml:space="preserve">        </w:t>
      </w:r>
      <w:r>
        <w:t>addPositioningMethodList</w:t>
      </w:r>
      <w:r>
        <w:rPr>
          <w:rFonts w:eastAsia="SimSun"/>
          <w:lang w:val="en-US"/>
        </w:rPr>
        <w:t>:</w:t>
      </w:r>
    </w:p>
    <w:p w14:paraId="20CC225C" w14:textId="77777777" w:rsidR="00B721EC" w:rsidRDefault="00B721EC" w:rsidP="00B721EC">
      <w:pPr>
        <w:pStyle w:val="PL"/>
        <w:rPr>
          <w:rFonts w:eastAsia="SimSun"/>
          <w:lang w:val="en-US"/>
        </w:rPr>
      </w:pPr>
      <w:r>
        <w:rPr>
          <w:rFonts w:eastAsia="SimSun"/>
          <w:lang w:val="en-US"/>
        </w:rPr>
        <w:t xml:space="preserve">          type: array</w:t>
      </w:r>
    </w:p>
    <w:p w14:paraId="524EE090" w14:textId="77777777" w:rsidR="00B721EC" w:rsidRDefault="00B721EC" w:rsidP="00B721EC">
      <w:pPr>
        <w:pStyle w:val="PL"/>
        <w:rPr>
          <w:rFonts w:eastAsia="SimSun"/>
          <w:lang w:val="en-US"/>
        </w:rPr>
      </w:pPr>
      <w:r>
        <w:rPr>
          <w:rFonts w:eastAsia="SimSun"/>
          <w:lang w:val="en-US"/>
        </w:rPr>
        <w:t xml:space="preserve">          items:</w:t>
      </w:r>
    </w:p>
    <w:p w14:paraId="3709D68B" w14:textId="77777777" w:rsidR="00B721EC" w:rsidRDefault="00B721EC" w:rsidP="00B721EC">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F78715C" w14:textId="77777777" w:rsidR="00B721EC" w:rsidRDefault="00B721EC" w:rsidP="00B721EC">
      <w:pPr>
        <w:pStyle w:val="PL"/>
        <w:rPr>
          <w:rFonts w:eastAsia="SimSun"/>
          <w:lang w:val="en-US"/>
        </w:rPr>
      </w:pPr>
      <w:r>
        <w:rPr>
          <w:rFonts w:eastAsia="SimSun"/>
          <w:lang w:val="en-US" w:eastAsia="zh-CN"/>
        </w:rPr>
        <w:t xml:space="preserve">          minItems: 1</w:t>
      </w:r>
    </w:p>
    <w:p w14:paraId="1AA18840" w14:textId="77777777" w:rsidR="00B721EC" w:rsidRPr="00F11966" w:rsidRDefault="00B721EC" w:rsidP="00B721EC">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1F4D112"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680586DD" w14:textId="77777777" w:rsidR="00B721EC" w:rsidRPr="00F11966" w:rsidRDefault="00B721EC" w:rsidP="00B721EC">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713B8A2"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0A9EEB5B"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0DB7C6FF"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E59DC4F"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38659AF7"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2CF6CE86" w14:textId="77777777" w:rsidR="00B721EC" w:rsidRPr="00F11966" w:rsidRDefault="00B721EC" w:rsidP="00B721EC">
      <w:pPr>
        <w:pStyle w:val="PL"/>
        <w:rPr>
          <w:rFonts w:eastAsia="SimSun"/>
          <w:lang w:val="en-US"/>
        </w:rPr>
      </w:pPr>
      <w:r w:rsidRPr="00F11966">
        <w:rPr>
          <w:rFonts w:eastAsia="SimSun"/>
          <w:lang w:val="en-US"/>
        </w:rPr>
        <w:t xml:space="preserve">          items:</w:t>
      </w:r>
    </w:p>
    <w:p w14:paraId="135DA786"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0AF0860A"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852F69D"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31CBBBBA" w14:textId="77777777" w:rsidR="00B721EC" w:rsidRPr="00F11966" w:rsidRDefault="00B721EC" w:rsidP="00B721EC">
      <w:pPr>
        <w:pStyle w:val="PL"/>
        <w:rPr>
          <w:rFonts w:eastAsia="SimSun"/>
          <w:lang w:val="en-US"/>
        </w:rPr>
      </w:pPr>
      <w:r w:rsidRPr="00F11966">
        <w:rPr>
          <w:rFonts w:eastAsia="SimSun"/>
          <w:lang w:val="en-US"/>
        </w:rPr>
        <w:lastRenderedPageBreak/>
        <w:t xml:space="preserve">        </w:t>
      </w:r>
      <w:r w:rsidRPr="00F11966">
        <w:t>mbsfnAreaList</w:t>
      </w:r>
      <w:r w:rsidRPr="00F11966">
        <w:rPr>
          <w:rFonts w:eastAsia="SimSun"/>
          <w:lang w:val="en-US"/>
        </w:rPr>
        <w:t>:</w:t>
      </w:r>
    </w:p>
    <w:p w14:paraId="6FEDAE7A"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0C4B6B58" w14:textId="77777777" w:rsidR="00B721EC" w:rsidRPr="00F11966" w:rsidRDefault="00B721EC" w:rsidP="00B721EC">
      <w:pPr>
        <w:pStyle w:val="PL"/>
        <w:rPr>
          <w:rFonts w:eastAsia="SimSun"/>
          <w:lang w:val="en-US"/>
        </w:rPr>
      </w:pPr>
      <w:r w:rsidRPr="00F11966">
        <w:rPr>
          <w:rFonts w:eastAsia="SimSun"/>
          <w:lang w:val="en-US"/>
        </w:rPr>
        <w:t xml:space="preserve">          items:</w:t>
      </w:r>
    </w:p>
    <w:p w14:paraId="4461CD89"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7716CDF1"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0E79A33"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101375EA" w14:textId="77777777" w:rsidR="00B721EC" w:rsidRPr="00F11966" w:rsidRDefault="00B721EC" w:rsidP="00B721EC">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559F4E40"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5B89C896" w14:textId="77777777" w:rsidR="00B721EC" w:rsidRPr="00F11966" w:rsidRDefault="00B721EC" w:rsidP="00B721EC">
      <w:pPr>
        <w:pStyle w:val="PL"/>
        <w:rPr>
          <w:rFonts w:eastAsia="SimSun"/>
          <w:lang w:val="en-US"/>
        </w:rPr>
      </w:pPr>
      <w:r w:rsidRPr="00F11966">
        <w:rPr>
          <w:rFonts w:eastAsia="SimSun"/>
          <w:lang w:val="en-US"/>
        </w:rPr>
        <w:t xml:space="preserve">          items:</w:t>
      </w:r>
    </w:p>
    <w:p w14:paraId="4FE10C71"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07A71EC0" w14:textId="77777777" w:rsidR="00B721EC"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1535B1B" w14:textId="77777777" w:rsidR="00B721EC" w:rsidRDefault="00B721EC" w:rsidP="00B721EC">
      <w:pPr>
        <w:pStyle w:val="PL"/>
        <w:rPr>
          <w:ins w:id="1786" w:author="Giorgi Gulbani" w:date="2022-04-03T19:33:00Z"/>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0E3C52F0" w14:textId="77777777" w:rsidR="00F10FB7" w:rsidRDefault="00F10FB7" w:rsidP="00B721EC">
      <w:pPr>
        <w:pStyle w:val="PL"/>
        <w:rPr>
          <w:rFonts w:eastAsia="SimSun"/>
          <w:lang w:val="en-US" w:eastAsia="zh-CN"/>
        </w:rPr>
      </w:pPr>
    </w:p>
    <w:p w14:paraId="65DAECDA" w14:textId="77777777" w:rsidR="00B721EC" w:rsidRPr="00F11966" w:rsidRDefault="00B721EC" w:rsidP="00B721EC">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1ABD636E" w14:textId="77777777" w:rsidR="00B721EC" w:rsidRDefault="00B721EC" w:rsidP="00B721EC">
      <w:pPr>
        <w:pStyle w:val="PL"/>
      </w:pPr>
      <w:r w:rsidRPr="00F11966">
        <w:t xml:space="preserve">    </w:t>
      </w:r>
      <w:r>
        <w:t xml:space="preserve"> </w:t>
      </w:r>
      <w:r w:rsidRPr="00F11966">
        <w:t xml:space="preserve"> description: </w:t>
      </w:r>
      <w:r>
        <w:rPr>
          <w:lang w:eastAsia="zh-CN"/>
        </w:rPr>
        <w:t>Contain the area based on Cells or Tracking Areas.</w:t>
      </w:r>
    </w:p>
    <w:p w14:paraId="6E9C2C94"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78671DC0" w14:textId="77777777" w:rsidR="00B721EC" w:rsidRPr="00F11966" w:rsidRDefault="00B721EC" w:rsidP="00B721EC">
      <w:pPr>
        <w:pStyle w:val="PL"/>
        <w:rPr>
          <w:rFonts w:eastAsia="SimSun"/>
          <w:lang w:val="en-US"/>
        </w:rPr>
      </w:pPr>
      <w:r w:rsidRPr="00F11966">
        <w:rPr>
          <w:rFonts w:eastAsia="SimSun"/>
          <w:lang w:val="en-US"/>
        </w:rPr>
        <w:t xml:space="preserve">      properties:</w:t>
      </w:r>
    </w:p>
    <w:p w14:paraId="26ED55D9"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7A032C7C"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66CE9C43" w14:textId="77777777" w:rsidR="00B721EC" w:rsidRPr="00F11966" w:rsidRDefault="00B721EC" w:rsidP="00B721EC">
      <w:pPr>
        <w:pStyle w:val="PL"/>
        <w:rPr>
          <w:rFonts w:eastAsia="SimSun"/>
          <w:lang w:val="en-US"/>
        </w:rPr>
      </w:pPr>
      <w:r w:rsidRPr="00F11966">
        <w:rPr>
          <w:rFonts w:eastAsia="SimSun"/>
          <w:lang w:val="en-US"/>
        </w:rPr>
        <w:t xml:space="preserve">          items:</w:t>
      </w:r>
    </w:p>
    <w:p w14:paraId="1F4DA310"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007565CC"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2CEF370" w14:textId="77777777" w:rsidR="00B721EC" w:rsidRPr="00F11966" w:rsidRDefault="00B721EC" w:rsidP="00B721EC">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85DEF99"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56BD92BD" w14:textId="77777777" w:rsidR="00B721EC" w:rsidRPr="00F11966" w:rsidRDefault="00B721EC" w:rsidP="00B721EC">
      <w:pPr>
        <w:pStyle w:val="PL"/>
        <w:rPr>
          <w:rFonts w:eastAsia="SimSun"/>
          <w:lang w:val="en-US"/>
        </w:rPr>
      </w:pPr>
      <w:r w:rsidRPr="00F11966">
        <w:rPr>
          <w:rFonts w:eastAsia="SimSun"/>
          <w:lang w:val="en-US"/>
        </w:rPr>
        <w:t xml:space="preserve">          items:</w:t>
      </w:r>
    </w:p>
    <w:p w14:paraId="41B35033"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171891D1"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49EB7E0"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00C1A5"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5011DCC3" w14:textId="77777777" w:rsidR="00B721EC" w:rsidRPr="00F11966" w:rsidRDefault="00B721EC" w:rsidP="00B721EC">
      <w:pPr>
        <w:pStyle w:val="PL"/>
        <w:rPr>
          <w:rFonts w:eastAsia="SimSun"/>
          <w:lang w:val="en-US"/>
        </w:rPr>
      </w:pPr>
      <w:r w:rsidRPr="00F11966">
        <w:rPr>
          <w:rFonts w:eastAsia="SimSun"/>
          <w:lang w:val="en-US"/>
        </w:rPr>
        <w:t xml:space="preserve">          items:</w:t>
      </w:r>
    </w:p>
    <w:p w14:paraId="584F0E90"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BEE8F77" w14:textId="77777777" w:rsidR="00B721EC" w:rsidRPr="00F11966"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02AA50"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134C9010"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7B3F76D9" w14:textId="77777777" w:rsidR="00B721EC" w:rsidRPr="00F11966" w:rsidRDefault="00B721EC" w:rsidP="00B721EC">
      <w:pPr>
        <w:pStyle w:val="PL"/>
        <w:rPr>
          <w:rFonts w:eastAsia="SimSun"/>
          <w:lang w:val="en-US"/>
        </w:rPr>
      </w:pPr>
      <w:r w:rsidRPr="00F11966">
        <w:t xml:space="preserve">          additionalProperties:</w:t>
      </w:r>
    </w:p>
    <w:p w14:paraId="4CBF5625"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6358B842" w14:textId="77777777" w:rsidR="00B721EC" w:rsidRDefault="00B721EC" w:rsidP="00B721EC">
      <w:pPr>
        <w:pStyle w:val="PL"/>
      </w:pPr>
      <w:r w:rsidRPr="00D67AB2">
        <w:t xml:space="preserve">  </w:t>
      </w:r>
      <w:r>
        <w:t xml:space="preserve">    </w:t>
      </w:r>
      <w:r w:rsidRPr="00D67AB2">
        <w:t xml:space="preserve">    minProperties: 1</w:t>
      </w:r>
    </w:p>
    <w:p w14:paraId="5DA1AE9E" w14:textId="3FB141F6" w:rsidR="00B721EC" w:rsidRDefault="00B721EC" w:rsidP="00B721EC">
      <w:pPr>
        <w:pStyle w:val="PL"/>
        <w:rPr>
          <w:ins w:id="1787" w:author="Giorgi Gulbani" w:date="2022-04-03T19:33:00Z"/>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ins w:id="1788" w:author="Giorgi Gulbani" w:date="2022-04-03T19:32:00Z">
        <w:r w:rsidR="00F10FB7">
          <w:rPr>
            <w:noProof w:val="0"/>
          </w:rPr>
          <w:t>&gt;</w:t>
        </w:r>
        <w:r w:rsidR="00F10FB7">
          <w:rPr>
            <w:noProof w:val="0"/>
          </w:rPr>
          <w:br/>
          <w:t xml:space="preserve">            </w:t>
        </w:r>
      </w:ins>
      <w:r w:rsidRPr="00F11966">
        <w:t>A map (list of key-value pairs</w:t>
      </w:r>
      <w:r>
        <w:t>)</w:t>
      </w:r>
      <w:r w:rsidRPr="00F11966">
        <w:t xml:space="preserve"> where PlmnId </w:t>
      </w:r>
      <w:r>
        <w:t>converted to a string</w:t>
      </w:r>
      <w:r w:rsidRPr="00F11966">
        <w:t xml:space="preserve"> serves as key</w:t>
      </w:r>
      <w:ins w:id="1789" w:author="Giorgi Gulbani" w:date="2022-04-03T19:32:00Z">
        <w:r w:rsidR="00F10FB7">
          <w:t>.</w:t>
        </w:r>
      </w:ins>
    </w:p>
    <w:p w14:paraId="3B466920" w14:textId="77777777" w:rsidR="00F10FB7" w:rsidRDefault="00F10FB7" w:rsidP="00B721EC">
      <w:pPr>
        <w:pStyle w:val="PL"/>
      </w:pPr>
    </w:p>
    <w:p w14:paraId="1EB4B9CB"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64864C9" w14:textId="77777777" w:rsidR="00B721EC" w:rsidRDefault="00B721EC" w:rsidP="00B721EC">
      <w:pPr>
        <w:pStyle w:val="PL"/>
      </w:pPr>
      <w:r w:rsidRPr="00F11966">
        <w:t xml:space="preserve">    </w:t>
      </w:r>
      <w:r>
        <w:t xml:space="preserve"> </w:t>
      </w:r>
      <w:r w:rsidRPr="00F11966">
        <w:t xml:space="preserve"> description: </w:t>
      </w:r>
      <w:r>
        <w:t>contains tracking area information (tracking area codes).</w:t>
      </w:r>
    </w:p>
    <w:p w14:paraId="724F23CC"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611D2C76" w14:textId="77777777" w:rsidR="00B721EC" w:rsidRPr="00F11966" w:rsidRDefault="00B721EC" w:rsidP="00B721EC">
      <w:pPr>
        <w:pStyle w:val="PL"/>
        <w:rPr>
          <w:rFonts w:eastAsia="SimSun"/>
          <w:lang w:val="en-US"/>
        </w:rPr>
      </w:pPr>
      <w:r w:rsidRPr="00F11966">
        <w:rPr>
          <w:rFonts w:eastAsia="SimSun"/>
          <w:lang w:val="en-US"/>
        </w:rPr>
        <w:t xml:space="preserve">      required:</w:t>
      </w:r>
    </w:p>
    <w:p w14:paraId="373FA5AD" w14:textId="77777777" w:rsidR="00B721EC" w:rsidRPr="00F11966" w:rsidRDefault="00B721EC" w:rsidP="00B721EC">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1FC3AC86" w14:textId="77777777" w:rsidR="00B721EC" w:rsidRPr="00F11966" w:rsidRDefault="00B721EC" w:rsidP="00B721EC">
      <w:pPr>
        <w:pStyle w:val="PL"/>
        <w:rPr>
          <w:rFonts w:eastAsia="SimSun"/>
          <w:lang w:val="en-US"/>
        </w:rPr>
      </w:pPr>
      <w:r w:rsidRPr="00F11966">
        <w:rPr>
          <w:rFonts w:eastAsia="SimSun"/>
          <w:lang w:val="en-US"/>
        </w:rPr>
        <w:t xml:space="preserve">      properties:</w:t>
      </w:r>
    </w:p>
    <w:p w14:paraId="30BE5FE1"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1271145B"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1726A3D4" w14:textId="77777777" w:rsidR="00B721EC" w:rsidRPr="00F11966" w:rsidRDefault="00B721EC" w:rsidP="00B721EC">
      <w:pPr>
        <w:pStyle w:val="PL"/>
        <w:rPr>
          <w:rFonts w:eastAsia="SimSun"/>
          <w:lang w:val="en-US"/>
        </w:rPr>
      </w:pPr>
      <w:r w:rsidRPr="00F11966">
        <w:rPr>
          <w:rFonts w:eastAsia="SimSun"/>
          <w:lang w:val="en-US"/>
        </w:rPr>
        <w:t xml:space="preserve">          items:</w:t>
      </w:r>
    </w:p>
    <w:p w14:paraId="4067BB68"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68D51E1" w14:textId="77777777" w:rsidR="00B721EC" w:rsidRDefault="00B721EC" w:rsidP="00B721EC">
      <w:pPr>
        <w:pStyle w:val="PL"/>
        <w:rPr>
          <w:ins w:id="1790" w:author="Giorgi Gulbani" w:date="2022-04-03T19:33:00Z"/>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73BC359" w14:textId="77777777" w:rsidR="00F10FB7" w:rsidRPr="00F11966" w:rsidRDefault="00F10FB7" w:rsidP="00B721EC">
      <w:pPr>
        <w:pStyle w:val="PL"/>
        <w:rPr>
          <w:rFonts w:eastAsia="SimSun"/>
          <w:lang w:val="en-US" w:eastAsia="zh-CN"/>
        </w:rPr>
      </w:pPr>
    </w:p>
    <w:p w14:paraId="568B216B" w14:textId="77777777" w:rsidR="00B721EC" w:rsidRPr="00F11966" w:rsidRDefault="00B721EC" w:rsidP="00B721EC">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328DE94D" w14:textId="77777777" w:rsidR="00B721EC" w:rsidRDefault="00B721EC" w:rsidP="00B721EC">
      <w:pPr>
        <w:pStyle w:val="PL"/>
      </w:pPr>
      <w:r w:rsidRPr="00F11966">
        <w:t xml:space="preserve">    </w:t>
      </w:r>
      <w:r>
        <w:t xml:space="preserve"> </w:t>
      </w:r>
      <w:r w:rsidRPr="00F11966">
        <w:t xml:space="preserve"> description: </w:t>
      </w:r>
      <w:r>
        <w:t>Contains an MBSFN area information.</w:t>
      </w:r>
    </w:p>
    <w:p w14:paraId="093C0A3D"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5F6182C7" w14:textId="77777777" w:rsidR="00B721EC" w:rsidRPr="00F11966" w:rsidRDefault="00B721EC" w:rsidP="00B721EC">
      <w:pPr>
        <w:pStyle w:val="PL"/>
        <w:rPr>
          <w:rFonts w:eastAsia="SimSun"/>
          <w:lang w:val="en-US"/>
        </w:rPr>
      </w:pPr>
      <w:r w:rsidRPr="00F11966">
        <w:rPr>
          <w:rFonts w:eastAsia="SimSun"/>
          <w:lang w:val="en-US"/>
        </w:rPr>
        <w:t xml:space="preserve">      properties:</w:t>
      </w:r>
    </w:p>
    <w:p w14:paraId="3AE2E41C"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2D55DB84" w14:textId="77777777" w:rsidR="00B721EC" w:rsidRPr="00F11966" w:rsidRDefault="00B721EC" w:rsidP="00B721EC">
      <w:pPr>
        <w:pStyle w:val="PL"/>
        <w:rPr>
          <w:rFonts w:eastAsia="SimSun"/>
          <w:lang w:val="en-US"/>
        </w:rPr>
      </w:pPr>
      <w:r w:rsidRPr="00F11966">
        <w:rPr>
          <w:rFonts w:eastAsia="SimSun"/>
          <w:lang w:val="en-US"/>
        </w:rPr>
        <w:t xml:space="preserve">          type: </w:t>
      </w:r>
      <w:r w:rsidRPr="00F11966">
        <w:rPr>
          <w:lang w:eastAsia="zh-CN"/>
        </w:rPr>
        <w:t>integer</w:t>
      </w:r>
    </w:p>
    <w:p w14:paraId="51D32C85" w14:textId="77777777" w:rsidR="00B721EC" w:rsidRPr="00F11966" w:rsidRDefault="00B721EC" w:rsidP="00B721EC">
      <w:pPr>
        <w:pStyle w:val="PL"/>
      </w:pPr>
      <w:r w:rsidRPr="00F11966">
        <w:t xml:space="preserve">          minimum: 0</w:t>
      </w:r>
    </w:p>
    <w:p w14:paraId="2D5FD4CA" w14:textId="77777777" w:rsidR="00B721EC" w:rsidRPr="00F11966" w:rsidRDefault="00B721EC" w:rsidP="00B721EC">
      <w:pPr>
        <w:pStyle w:val="PL"/>
        <w:rPr>
          <w:rFonts w:eastAsia="SimSun"/>
          <w:lang w:val="en-US"/>
        </w:rPr>
      </w:pPr>
      <w:r w:rsidRPr="00F11966">
        <w:t xml:space="preserve">          maximum: 255</w:t>
      </w:r>
    </w:p>
    <w:p w14:paraId="5073277E" w14:textId="77777777" w:rsidR="00B721EC" w:rsidRDefault="00B721EC" w:rsidP="00B721EC">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6CBEEC01" w14:textId="77777777" w:rsidR="00B721EC" w:rsidRPr="00F11966" w:rsidRDefault="00B721EC" w:rsidP="00B721EC">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7370DD65" w14:textId="77777777" w:rsidR="00B721EC" w:rsidRPr="00F11966" w:rsidRDefault="00B721EC" w:rsidP="00B721EC">
      <w:pPr>
        <w:pStyle w:val="PL"/>
        <w:rPr>
          <w:rFonts w:eastAsia="SimSun"/>
          <w:lang w:val="en-US"/>
        </w:rPr>
      </w:pPr>
      <w:r w:rsidRPr="00F11966">
        <w:rPr>
          <w:rFonts w:eastAsia="SimSun"/>
          <w:lang w:val="en-US"/>
        </w:rPr>
        <w:t xml:space="preserve">          type: </w:t>
      </w:r>
      <w:r w:rsidRPr="00F11966">
        <w:rPr>
          <w:lang w:eastAsia="zh-CN"/>
        </w:rPr>
        <w:t>integer</w:t>
      </w:r>
    </w:p>
    <w:p w14:paraId="4BEA4F6C" w14:textId="77777777" w:rsidR="00B721EC" w:rsidRPr="00F11966" w:rsidRDefault="00B721EC" w:rsidP="00B721EC">
      <w:pPr>
        <w:pStyle w:val="PL"/>
      </w:pPr>
      <w:r w:rsidRPr="00F11966">
        <w:t xml:space="preserve">          minimum: 0</w:t>
      </w:r>
    </w:p>
    <w:p w14:paraId="76F5B314" w14:textId="77777777" w:rsidR="00B721EC" w:rsidRPr="00F11966" w:rsidRDefault="00B721EC" w:rsidP="00B721EC">
      <w:pPr>
        <w:pStyle w:val="PL"/>
      </w:pPr>
      <w:r w:rsidRPr="00F11966">
        <w:t xml:space="preserve">          maximum: 262143</w:t>
      </w:r>
    </w:p>
    <w:p w14:paraId="4AE40618" w14:textId="77777777" w:rsidR="00B721EC" w:rsidRDefault="00B721EC" w:rsidP="00B721EC">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28CA9C10" w14:textId="77777777" w:rsidR="00B721EC" w:rsidRDefault="00B721EC" w:rsidP="00B721EC">
      <w:pPr>
        <w:pStyle w:val="PL"/>
        <w:rPr>
          <w:lang w:val="en-US"/>
        </w:rPr>
      </w:pPr>
    </w:p>
    <w:p w14:paraId="7FD1E761" w14:textId="77777777" w:rsidR="00B721EC" w:rsidRPr="00F11966" w:rsidRDefault="00B721EC" w:rsidP="00B721EC">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32A65EB6" w14:textId="77777777" w:rsidR="00B721EC" w:rsidRDefault="00B721EC" w:rsidP="00B721EC">
      <w:pPr>
        <w:pStyle w:val="PL"/>
      </w:pPr>
      <w:r w:rsidRPr="00F11966">
        <w:t xml:space="preserve">    </w:t>
      </w:r>
      <w:r>
        <w:t xml:space="preserve"> </w:t>
      </w:r>
      <w:r w:rsidRPr="00F11966">
        <w:t xml:space="preserve"> description: </w:t>
      </w:r>
      <w:r>
        <w:t>Indicates the Inter Frequency Target information.</w:t>
      </w:r>
    </w:p>
    <w:p w14:paraId="338C4A4E" w14:textId="77777777" w:rsidR="00B721EC" w:rsidRPr="00F11966" w:rsidRDefault="00B721EC" w:rsidP="00B721EC">
      <w:pPr>
        <w:pStyle w:val="PL"/>
        <w:rPr>
          <w:rFonts w:eastAsia="SimSun"/>
          <w:lang w:val="en-US"/>
        </w:rPr>
      </w:pPr>
      <w:r w:rsidRPr="00F11966">
        <w:rPr>
          <w:rFonts w:eastAsia="SimSun"/>
          <w:lang w:val="en-US"/>
        </w:rPr>
        <w:t xml:space="preserve">      required:</w:t>
      </w:r>
    </w:p>
    <w:p w14:paraId="280B522D" w14:textId="77777777" w:rsidR="00B721EC" w:rsidRPr="00F11966" w:rsidRDefault="00B721EC" w:rsidP="00B721EC">
      <w:pPr>
        <w:pStyle w:val="PL"/>
        <w:rPr>
          <w:rFonts w:eastAsia="SimSun"/>
          <w:lang w:val="en-US"/>
        </w:rPr>
      </w:pPr>
      <w:r w:rsidRPr="00F11966">
        <w:rPr>
          <w:rFonts w:eastAsia="SimSun"/>
          <w:lang w:val="en-US"/>
        </w:rPr>
        <w:t xml:space="preserve">        - </w:t>
      </w:r>
      <w:r>
        <w:t>dlCarrierFreq</w:t>
      </w:r>
    </w:p>
    <w:p w14:paraId="555C58E5" w14:textId="77777777" w:rsidR="00B721EC" w:rsidRPr="00F11966" w:rsidRDefault="00B721EC" w:rsidP="00B721EC">
      <w:pPr>
        <w:pStyle w:val="PL"/>
        <w:rPr>
          <w:rFonts w:eastAsia="SimSun"/>
          <w:lang w:val="en-US"/>
        </w:rPr>
      </w:pPr>
      <w:r w:rsidRPr="00F11966">
        <w:rPr>
          <w:rFonts w:eastAsia="SimSun"/>
          <w:lang w:val="en-US"/>
        </w:rPr>
        <w:t xml:space="preserve">      type: object</w:t>
      </w:r>
    </w:p>
    <w:p w14:paraId="52CB2D25" w14:textId="77777777" w:rsidR="00B721EC" w:rsidRPr="00F11966" w:rsidRDefault="00B721EC" w:rsidP="00B721EC">
      <w:pPr>
        <w:pStyle w:val="PL"/>
        <w:rPr>
          <w:rFonts w:eastAsia="SimSun"/>
          <w:lang w:val="en-US"/>
        </w:rPr>
      </w:pPr>
      <w:r w:rsidRPr="00F11966">
        <w:rPr>
          <w:rFonts w:eastAsia="SimSun"/>
          <w:lang w:val="en-US"/>
        </w:rPr>
        <w:t xml:space="preserve">      properties:</w:t>
      </w:r>
    </w:p>
    <w:p w14:paraId="578FCA1E" w14:textId="77777777" w:rsidR="00B721EC" w:rsidRPr="00F11966" w:rsidRDefault="00B721EC" w:rsidP="00B721EC">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4249CD65" w14:textId="77777777" w:rsidR="00B721EC" w:rsidRPr="00F11966" w:rsidRDefault="00B721EC" w:rsidP="00B721EC">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24597622" w14:textId="77777777" w:rsidR="00B721EC" w:rsidRPr="00F11966" w:rsidRDefault="00B721EC" w:rsidP="00B721EC">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715B30C" w14:textId="77777777" w:rsidR="00B721EC" w:rsidRPr="00F11966" w:rsidRDefault="00B721EC" w:rsidP="00B721EC">
      <w:pPr>
        <w:pStyle w:val="PL"/>
        <w:rPr>
          <w:rFonts w:eastAsia="SimSun"/>
          <w:lang w:val="en-US"/>
        </w:rPr>
      </w:pPr>
      <w:r w:rsidRPr="00F11966">
        <w:rPr>
          <w:rFonts w:eastAsia="SimSun"/>
          <w:lang w:val="en-US"/>
        </w:rPr>
        <w:t xml:space="preserve">          type: array</w:t>
      </w:r>
    </w:p>
    <w:p w14:paraId="36828BC8" w14:textId="77777777" w:rsidR="00B721EC" w:rsidRPr="00F11966" w:rsidRDefault="00B721EC" w:rsidP="00B721EC">
      <w:pPr>
        <w:pStyle w:val="PL"/>
        <w:rPr>
          <w:rFonts w:eastAsia="SimSun"/>
          <w:lang w:val="en-US"/>
        </w:rPr>
      </w:pPr>
      <w:r w:rsidRPr="00F11966">
        <w:rPr>
          <w:rFonts w:eastAsia="SimSun"/>
          <w:lang w:val="en-US"/>
        </w:rPr>
        <w:t xml:space="preserve">          items:</w:t>
      </w:r>
    </w:p>
    <w:p w14:paraId="493948E1" w14:textId="77777777" w:rsidR="00B721EC" w:rsidRPr="00F11966" w:rsidRDefault="00B721EC" w:rsidP="00B721EC">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35ADB5AF" w14:textId="77777777" w:rsidR="00B721EC"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41FBB29" w14:textId="77777777" w:rsidR="00B721EC" w:rsidRDefault="00B721EC" w:rsidP="00B721EC">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6AC1F530" w14:textId="77777777" w:rsidR="00F10FB7" w:rsidRDefault="00B721EC" w:rsidP="00B721EC">
      <w:pPr>
        <w:pStyle w:val="PL"/>
        <w:rPr>
          <w:ins w:id="1791" w:author="Giorgi Gulbani" w:date="2022-04-03T19:33:00Z"/>
          <w:lang w:val="en-US"/>
        </w:rPr>
      </w:pPr>
      <w:r>
        <w:rPr>
          <w:lang w:val="en-US"/>
        </w:rPr>
        <w:t xml:space="preserve">          description: </w:t>
      </w:r>
      <w:ins w:id="1792" w:author="Giorgi Gulbani" w:date="2022-04-03T19:33:00Z">
        <w:r w:rsidR="00F10FB7">
          <w:rPr>
            <w:lang w:val="en-US"/>
          </w:rPr>
          <w:t>&gt;</w:t>
        </w:r>
      </w:ins>
    </w:p>
    <w:p w14:paraId="634A8ECB" w14:textId="77777777" w:rsidR="00F10FB7" w:rsidRDefault="00F10FB7" w:rsidP="00B721EC">
      <w:pPr>
        <w:pStyle w:val="PL"/>
        <w:rPr>
          <w:ins w:id="1793" w:author="Giorgi Gulbani" w:date="2022-04-03T19:33:00Z"/>
        </w:rPr>
      </w:pPr>
      <w:ins w:id="1794" w:author="Giorgi Gulbani" w:date="2022-04-03T19:33:00Z">
        <w:r>
          <w:rPr>
            <w:lang w:val="en-US"/>
          </w:rPr>
          <w:t xml:space="preserve">            </w:t>
        </w:r>
      </w:ins>
      <w:r w:rsidR="00B721EC">
        <w:rPr>
          <w:lang w:val="en-US"/>
        </w:rPr>
        <w:t>"</w:t>
      </w:r>
      <w:r w:rsidR="00B721EC" w:rsidRPr="00F11966">
        <w:rPr>
          <w:lang w:eastAsia="zh-CN"/>
        </w:rPr>
        <w:t xml:space="preserve">When present, this IE shall contain a list of </w:t>
      </w:r>
      <w:r w:rsidR="00B721EC" w:rsidRPr="00F11966">
        <w:t xml:space="preserve">the </w:t>
      </w:r>
      <w:r w:rsidR="00B721EC">
        <w:t xml:space="preserve">physical cell identities </w:t>
      </w:r>
      <w:r w:rsidR="00B721EC" w:rsidRPr="00F11966">
        <w:t>where the</w:t>
      </w:r>
      <w:r w:rsidR="00B721EC">
        <w:t xml:space="preserve"> </w:t>
      </w:r>
    </w:p>
    <w:p w14:paraId="305C03C4" w14:textId="5C4A2F31" w:rsidR="00B721EC" w:rsidRDefault="00F10FB7" w:rsidP="00B721EC">
      <w:pPr>
        <w:pStyle w:val="PL"/>
        <w:rPr>
          <w:lang w:val="en-US"/>
        </w:rPr>
      </w:pPr>
      <w:ins w:id="1795" w:author="Giorgi Gulbani" w:date="2022-04-03T19:33:00Z">
        <w:r>
          <w:t xml:space="preserve">            </w:t>
        </w:r>
      </w:ins>
      <w:r w:rsidR="00B721EC">
        <w:t>UE is requested to perform measurement logging for the indicated frequency."</w:t>
      </w:r>
    </w:p>
    <w:p w14:paraId="550930F2" w14:textId="77777777" w:rsidR="00B721EC" w:rsidRPr="00F11966" w:rsidRDefault="00B721EC" w:rsidP="00B721EC">
      <w:pPr>
        <w:pStyle w:val="PL"/>
        <w:rPr>
          <w:lang w:val="en-US"/>
        </w:rPr>
      </w:pPr>
    </w:p>
    <w:p w14:paraId="5CA79D56" w14:textId="1C5B58FA" w:rsidR="00B721EC" w:rsidRPr="00F11966" w:rsidRDefault="00E421A2" w:rsidP="00B721EC">
      <w:pPr>
        <w:pStyle w:val="PL"/>
        <w:rPr>
          <w:lang w:val="en-US"/>
        </w:rPr>
      </w:pPr>
      <w:ins w:id="1796" w:author="Giorgi Gulbani" w:date="2022-04-02T13:22:00Z">
        <w:r>
          <w:rPr>
            <w:lang w:val="en-US"/>
          </w:rPr>
          <w:t>#</w:t>
        </w:r>
      </w:ins>
    </w:p>
    <w:p w14:paraId="254BDBE3"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5G ODB as defined in clause 5.7</w:t>
      </w:r>
    </w:p>
    <w:p w14:paraId="6A3F5FAA" w14:textId="4AECE764" w:rsidR="00B721EC" w:rsidRDefault="00E421A2" w:rsidP="00B721EC">
      <w:pPr>
        <w:pStyle w:val="PL"/>
        <w:rPr>
          <w:ins w:id="1797" w:author="Giorgi Gulbani" w:date="2022-04-02T13:22:00Z"/>
          <w:lang w:val="en-US"/>
        </w:rPr>
      </w:pPr>
      <w:ins w:id="1798" w:author="Giorgi Gulbani" w:date="2022-04-02T13:22:00Z">
        <w:r>
          <w:rPr>
            <w:lang w:val="en-US"/>
          </w:rPr>
          <w:t>#</w:t>
        </w:r>
      </w:ins>
    </w:p>
    <w:p w14:paraId="777126DD" w14:textId="77777777" w:rsidR="00E421A2" w:rsidRPr="00F11966" w:rsidRDefault="00E421A2" w:rsidP="00B721EC">
      <w:pPr>
        <w:pStyle w:val="PL"/>
        <w:rPr>
          <w:lang w:val="en-US"/>
        </w:rPr>
      </w:pPr>
    </w:p>
    <w:p w14:paraId="1C45F28C" w14:textId="77777777" w:rsidR="00B721EC" w:rsidRPr="00F11966" w:rsidRDefault="00B721EC" w:rsidP="00B721EC">
      <w:pPr>
        <w:pStyle w:val="PL"/>
        <w:rPr>
          <w:lang w:val="en-US"/>
        </w:rPr>
      </w:pPr>
      <w:r w:rsidRPr="00F11966">
        <w:rPr>
          <w:lang w:val="en-US"/>
        </w:rPr>
        <w:t>#</w:t>
      </w:r>
    </w:p>
    <w:p w14:paraId="4276AD04" w14:textId="77777777" w:rsidR="00B721EC" w:rsidRPr="00F11966" w:rsidRDefault="00B721EC" w:rsidP="00B721EC">
      <w:pPr>
        <w:pStyle w:val="PL"/>
        <w:rPr>
          <w:lang w:val="en-US"/>
        </w:rPr>
      </w:pPr>
      <w:r w:rsidRPr="00F11966">
        <w:rPr>
          <w:lang w:val="en-US"/>
        </w:rPr>
        <w:t># SIMPLE DATA TYPES</w:t>
      </w:r>
    </w:p>
    <w:p w14:paraId="5DD84938" w14:textId="77777777" w:rsidR="00B721EC" w:rsidRPr="00F11966" w:rsidRDefault="00B721EC" w:rsidP="00B721EC">
      <w:pPr>
        <w:pStyle w:val="PL"/>
        <w:rPr>
          <w:lang w:val="en-US"/>
        </w:rPr>
      </w:pPr>
      <w:r w:rsidRPr="00F11966">
        <w:rPr>
          <w:lang w:val="en-US"/>
        </w:rPr>
        <w:t>#</w:t>
      </w:r>
    </w:p>
    <w:p w14:paraId="4D7DD038" w14:textId="77777777" w:rsidR="00B721EC" w:rsidRPr="00F11966" w:rsidRDefault="00B721EC" w:rsidP="00B721EC">
      <w:pPr>
        <w:pStyle w:val="PL"/>
      </w:pPr>
      <w:del w:id="1799" w:author="Giorgi Gulbani" w:date="2022-04-02T13:22:00Z">
        <w:r w:rsidRPr="00F11966" w:rsidDel="00E421A2">
          <w:delText>#</w:delText>
        </w:r>
      </w:del>
    </w:p>
    <w:p w14:paraId="6EA9DD3E" w14:textId="77777777" w:rsidR="00B721EC" w:rsidRPr="00F11966" w:rsidRDefault="00B721EC" w:rsidP="00B721EC">
      <w:pPr>
        <w:pStyle w:val="PL"/>
      </w:pPr>
      <w:r w:rsidRPr="00F11966">
        <w:t>#</w:t>
      </w:r>
    </w:p>
    <w:p w14:paraId="059978C1" w14:textId="77777777" w:rsidR="00B721EC" w:rsidRPr="00F11966" w:rsidRDefault="00B721EC" w:rsidP="00B721EC">
      <w:pPr>
        <w:pStyle w:val="PL"/>
        <w:rPr>
          <w:lang w:val="en-US"/>
        </w:rPr>
      </w:pPr>
      <w:r w:rsidRPr="00F11966">
        <w:rPr>
          <w:lang w:val="en-US"/>
        </w:rPr>
        <w:t># Enumerations</w:t>
      </w:r>
    </w:p>
    <w:p w14:paraId="6BBA46DF" w14:textId="77777777" w:rsidR="00B721EC" w:rsidRPr="00F11966" w:rsidRDefault="00B721EC" w:rsidP="00B721EC">
      <w:pPr>
        <w:pStyle w:val="PL"/>
        <w:rPr>
          <w:lang w:val="en-US"/>
        </w:rPr>
      </w:pPr>
      <w:r w:rsidRPr="00F11966">
        <w:rPr>
          <w:lang w:val="en-US"/>
        </w:rPr>
        <w:t>#</w:t>
      </w:r>
    </w:p>
    <w:p w14:paraId="643DD325" w14:textId="77777777" w:rsidR="00B721EC" w:rsidRPr="00F11966" w:rsidRDefault="00B721EC" w:rsidP="00B721EC">
      <w:pPr>
        <w:pStyle w:val="PL"/>
      </w:pPr>
      <w:r w:rsidRPr="00F11966">
        <w:t xml:space="preserve">    </w:t>
      </w:r>
      <w:r w:rsidRPr="00F11966">
        <w:rPr>
          <w:lang w:val="en-US"/>
        </w:rPr>
        <w:t>RoamingOdb</w:t>
      </w:r>
      <w:r w:rsidRPr="00F11966">
        <w:t>:</w:t>
      </w:r>
    </w:p>
    <w:p w14:paraId="32DA0F47" w14:textId="77777777" w:rsidR="00B721EC" w:rsidRPr="00F11966" w:rsidRDefault="00B721EC" w:rsidP="00B721EC">
      <w:pPr>
        <w:pStyle w:val="PL"/>
      </w:pPr>
      <w:r w:rsidRPr="00F11966">
        <w:t xml:space="preserve">      anyOf:</w:t>
      </w:r>
    </w:p>
    <w:p w14:paraId="7288F2A7" w14:textId="77777777" w:rsidR="00B721EC" w:rsidRPr="00F11966" w:rsidRDefault="00B721EC" w:rsidP="00B721EC">
      <w:pPr>
        <w:pStyle w:val="PL"/>
      </w:pPr>
      <w:r w:rsidRPr="00F11966">
        <w:t xml:space="preserve">        - type: string</w:t>
      </w:r>
    </w:p>
    <w:p w14:paraId="0AD1E509" w14:textId="77777777" w:rsidR="00B721EC" w:rsidRPr="00F11966" w:rsidRDefault="00B721EC" w:rsidP="00B721EC">
      <w:pPr>
        <w:pStyle w:val="PL"/>
      </w:pPr>
      <w:r w:rsidRPr="00F11966">
        <w:t xml:space="preserve">          enum:</w:t>
      </w:r>
    </w:p>
    <w:p w14:paraId="314C4131" w14:textId="77777777" w:rsidR="00B721EC" w:rsidRPr="00F11966" w:rsidRDefault="00B721EC" w:rsidP="00B721EC">
      <w:pPr>
        <w:pStyle w:val="PL"/>
      </w:pPr>
      <w:r w:rsidRPr="00F11966">
        <w:t xml:space="preserve">            - OUTSIDE_HOME_PLMN</w:t>
      </w:r>
    </w:p>
    <w:p w14:paraId="556DD41C" w14:textId="77777777" w:rsidR="00B721EC" w:rsidRPr="00F11966" w:rsidRDefault="00B721EC" w:rsidP="00B721EC">
      <w:pPr>
        <w:pStyle w:val="PL"/>
      </w:pPr>
      <w:r w:rsidRPr="00F11966">
        <w:t xml:space="preserve">            - OUTSIDE_HOME_PLMN_COUNTRY</w:t>
      </w:r>
    </w:p>
    <w:p w14:paraId="716F11CE" w14:textId="77777777" w:rsidR="00B721EC" w:rsidRPr="00F11966" w:rsidRDefault="00B721EC" w:rsidP="00B721EC">
      <w:pPr>
        <w:pStyle w:val="PL"/>
        <w:rPr>
          <w:lang w:val="en-US"/>
        </w:rPr>
      </w:pPr>
      <w:r w:rsidRPr="00F11966">
        <w:rPr>
          <w:lang w:val="en-US"/>
        </w:rPr>
        <w:t xml:space="preserve">        - type: string</w:t>
      </w:r>
    </w:p>
    <w:p w14:paraId="2501567A" w14:textId="77777777" w:rsidR="00F10FB7" w:rsidRDefault="00B721EC" w:rsidP="00B721EC">
      <w:pPr>
        <w:pStyle w:val="PL"/>
        <w:rPr>
          <w:ins w:id="1800" w:author="Giorgi Gulbani" w:date="2022-04-03T19:33:00Z"/>
          <w:lang w:val="en-US"/>
        </w:rPr>
      </w:pPr>
      <w:r>
        <w:rPr>
          <w:lang w:val="en-US"/>
        </w:rPr>
        <w:t xml:space="preserve">      description: </w:t>
      </w:r>
      <w:ins w:id="1801" w:author="Giorgi Gulbani" w:date="2022-04-03T19:33:00Z">
        <w:r w:rsidR="00F10FB7">
          <w:rPr>
            <w:lang w:val="en-US"/>
          </w:rPr>
          <w:t>&gt;</w:t>
        </w:r>
      </w:ins>
    </w:p>
    <w:p w14:paraId="60F2430F" w14:textId="77777777" w:rsidR="00F10FB7" w:rsidRDefault="00F10FB7" w:rsidP="00B721EC">
      <w:pPr>
        <w:pStyle w:val="PL"/>
        <w:rPr>
          <w:ins w:id="1802" w:author="Giorgi Gulbani" w:date="2022-04-03T19:33:00Z"/>
          <w:lang w:val="en-US"/>
        </w:rPr>
      </w:pPr>
      <w:ins w:id="1803" w:author="Giorgi Gulbani" w:date="2022-04-03T19:33:00Z">
        <w:r>
          <w:rPr>
            <w:lang w:val="en-US"/>
          </w:rPr>
          <w:t xml:space="preserve">        </w:t>
        </w:r>
      </w:ins>
      <w:r w:rsidR="00B721EC" w:rsidRPr="00F11966">
        <w:t xml:space="preserve">The enumeration </w:t>
      </w:r>
      <w:r w:rsidR="00B721EC" w:rsidRPr="00F11966">
        <w:rPr>
          <w:lang w:val="en-US"/>
        </w:rPr>
        <w:t>RoamingOdb</w:t>
      </w:r>
      <w:r w:rsidR="00B721EC" w:rsidRPr="00F11966">
        <w:t xml:space="preserve"> defines the Barring of Roaming as. </w:t>
      </w:r>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23.015 for further</w:t>
      </w:r>
    </w:p>
    <w:p w14:paraId="4D0B11A8" w14:textId="287B2491" w:rsidR="00B721EC" w:rsidRDefault="00F10FB7" w:rsidP="00B721EC">
      <w:pPr>
        <w:pStyle w:val="PL"/>
        <w:rPr>
          <w:lang w:val="en-US"/>
        </w:rPr>
      </w:pPr>
      <w:ins w:id="1804" w:author="Giorgi Gulbani" w:date="2022-04-03T19:33:00Z">
        <w:r>
          <w:rPr>
            <w:lang w:val="en-US"/>
          </w:rPr>
          <w:t xml:space="preserve">       </w:t>
        </w:r>
      </w:ins>
      <w:r w:rsidR="00B721EC" w:rsidRPr="00F11966">
        <w:rPr>
          <w:lang w:val="en-US"/>
        </w:rPr>
        <w:t xml:space="preserve"> description</w:t>
      </w:r>
      <w:r w:rsidR="00B721EC" w:rsidRPr="00F11966">
        <w:rPr>
          <w:rFonts w:cs="Arial"/>
          <w:szCs w:val="18"/>
        </w:rPr>
        <w:t xml:space="preserve">. </w:t>
      </w:r>
      <w:r w:rsidR="00B721EC" w:rsidRPr="00F11966">
        <w:t xml:space="preserve">It shall comply with </w:t>
      </w:r>
      <w:r w:rsidR="00B721EC">
        <w:t xml:space="preserve">the provisions defined in table </w:t>
      </w:r>
      <w:r w:rsidR="00B721EC" w:rsidRPr="00F11966">
        <w:t>5.7.3.1-1.</w:t>
      </w:r>
    </w:p>
    <w:p w14:paraId="3CB143C1" w14:textId="77777777" w:rsidR="00B721EC" w:rsidRPr="00202CB2" w:rsidRDefault="00B721EC" w:rsidP="00B721EC">
      <w:pPr>
        <w:pStyle w:val="PL"/>
        <w:rPr>
          <w:lang w:val="en-US"/>
        </w:rPr>
      </w:pPr>
    </w:p>
    <w:p w14:paraId="77812843" w14:textId="77777777" w:rsidR="00B721EC" w:rsidRPr="00F11966" w:rsidRDefault="00B721EC" w:rsidP="00B721EC">
      <w:pPr>
        <w:pStyle w:val="PL"/>
      </w:pPr>
      <w:r w:rsidRPr="00F11966">
        <w:t xml:space="preserve">    </w:t>
      </w:r>
      <w:r w:rsidRPr="00F11966">
        <w:rPr>
          <w:lang w:val="en-US"/>
        </w:rPr>
        <w:t>OdbPacketServices</w:t>
      </w:r>
      <w:r w:rsidRPr="00F11966">
        <w:t>:</w:t>
      </w:r>
    </w:p>
    <w:p w14:paraId="30F29AC9" w14:textId="77777777" w:rsidR="00B721EC" w:rsidRPr="00F11966" w:rsidRDefault="00B721EC" w:rsidP="00B721EC">
      <w:pPr>
        <w:pStyle w:val="PL"/>
      </w:pPr>
      <w:r w:rsidRPr="00F11966">
        <w:t xml:space="preserve">      anyOf:</w:t>
      </w:r>
    </w:p>
    <w:p w14:paraId="6628E204" w14:textId="77777777" w:rsidR="00B721EC" w:rsidRPr="00F11966" w:rsidRDefault="00B721EC" w:rsidP="00B721EC">
      <w:pPr>
        <w:pStyle w:val="PL"/>
      </w:pPr>
      <w:r w:rsidRPr="00F11966">
        <w:t xml:space="preserve">        - anyOf:</w:t>
      </w:r>
    </w:p>
    <w:p w14:paraId="49739ADB" w14:textId="77777777" w:rsidR="00B721EC" w:rsidRPr="00F11966" w:rsidRDefault="00B721EC" w:rsidP="00B721EC">
      <w:pPr>
        <w:pStyle w:val="PL"/>
      </w:pPr>
      <w:r w:rsidRPr="00F11966">
        <w:t xml:space="preserve">            - type: string</w:t>
      </w:r>
    </w:p>
    <w:p w14:paraId="73089082" w14:textId="77777777" w:rsidR="00B721EC" w:rsidRPr="00F11966" w:rsidRDefault="00B721EC" w:rsidP="00B721EC">
      <w:pPr>
        <w:pStyle w:val="PL"/>
      </w:pPr>
      <w:r w:rsidRPr="00F11966">
        <w:t xml:space="preserve">              enum:</w:t>
      </w:r>
    </w:p>
    <w:p w14:paraId="2A9CB9F9" w14:textId="77777777" w:rsidR="00B721EC" w:rsidRPr="00F11966" w:rsidRDefault="00B721EC" w:rsidP="00B721EC">
      <w:pPr>
        <w:pStyle w:val="PL"/>
      </w:pPr>
      <w:r w:rsidRPr="00F11966">
        <w:t xml:space="preserve">                - ALL_PACKET_SERVICES</w:t>
      </w:r>
    </w:p>
    <w:p w14:paraId="59974AEA" w14:textId="77777777" w:rsidR="00B721EC" w:rsidRPr="00F11966" w:rsidRDefault="00B721EC" w:rsidP="00B721EC">
      <w:pPr>
        <w:pStyle w:val="PL"/>
      </w:pPr>
      <w:r w:rsidRPr="00F11966">
        <w:t xml:space="preserve">                - ROAMER_ACCESS_HPLMN_AP</w:t>
      </w:r>
    </w:p>
    <w:p w14:paraId="1C21DB76" w14:textId="77777777" w:rsidR="00B721EC" w:rsidRPr="00F11966" w:rsidRDefault="00B721EC" w:rsidP="00B721EC">
      <w:pPr>
        <w:pStyle w:val="PL"/>
      </w:pPr>
      <w:r w:rsidRPr="00F11966">
        <w:t xml:space="preserve">                - ROAMER_ACCESS_VPLMN_AP</w:t>
      </w:r>
    </w:p>
    <w:p w14:paraId="59ECF949" w14:textId="77777777" w:rsidR="00B721EC" w:rsidRPr="00F11966" w:rsidRDefault="00B721EC" w:rsidP="00B721EC">
      <w:pPr>
        <w:pStyle w:val="PL"/>
        <w:rPr>
          <w:lang w:val="en-US"/>
        </w:rPr>
      </w:pPr>
      <w:r w:rsidRPr="00F11966">
        <w:rPr>
          <w:lang w:val="en-US"/>
        </w:rPr>
        <w:t xml:space="preserve">            - type: string</w:t>
      </w:r>
    </w:p>
    <w:p w14:paraId="732440EE" w14:textId="77777777" w:rsidR="00B721EC" w:rsidRPr="00F11966" w:rsidRDefault="00B721EC" w:rsidP="00B721EC">
      <w:pPr>
        <w:pStyle w:val="PL"/>
        <w:rPr>
          <w:lang w:val="en-US"/>
        </w:rPr>
      </w:pPr>
      <w:r w:rsidRPr="00F11966">
        <w:rPr>
          <w:lang w:val="en-US"/>
        </w:rPr>
        <w:t xml:space="preserve">        - $ref: '#/components/schemas/NullValue'</w:t>
      </w:r>
    </w:p>
    <w:p w14:paraId="1736A106" w14:textId="77777777" w:rsidR="00F10FB7" w:rsidRDefault="00B721EC" w:rsidP="00B721EC">
      <w:pPr>
        <w:pStyle w:val="PL"/>
        <w:rPr>
          <w:ins w:id="1805" w:author="Giorgi Gulbani" w:date="2022-04-03T19:34:00Z"/>
          <w:lang w:val="en-US"/>
        </w:rPr>
      </w:pPr>
      <w:r>
        <w:rPr>
          <w:lang w:val="en-US"/>
        </w:rPr>
        <w:t xml:space="preserve">      description: </w:t>
      </w:r>
      <w:ins w:id="1806" w:author="Giorgi Gulbani" w:date="2022-04-03T19:34:00Z">
        <w:r w:rsidR="00F10FB7">
          <w:rPr>
            <w:lang w:val="en-US"/>
          </w:rPr>
          <w:t>&gt;</w:t>
        </w:r>
      </w:ins>
    </w:p>
    <w:p w14:paraId="48E251E7" w14:textId="77777777" w:rsidR="00F10FB7" w:rsidRDefault="00F10FB7" w:rsidP="00B721EC">
      <w:pPr>
        <w:pStyle w:val="PL"/>
        <w:rPr>
          <w:ins w:id="1807" w:author="Giorgi Gulbani" w:date="2022-04-03T19:34:00Z"/>
        </w:rPr>
      </w:pPr>
      <w:ins w:id="1808" w:author="Giorgi Gulbani" w:date="2022-04-03T19:34:00Z">
        <w:r>
          <w:rPr>
            <w:lang w:val="en-US"/>
          </w:rPr>
          <w:t xml:space="preserve">        </w:t>
        </w:r>
      </w:ins>
      <w:r w:rsidR="00B721EC" w:rsidRPr="00F11966">
        <w:t xml:space="preserve">The enumeration </w:t>
      </w:r>
      <w:r w:rsidR="00B721EC" w:rsidRPr="00F11966">
        <w:rPr>
          <w:lang w:val="en-US"/>
        </w:rPr>
        <w:t>OdbPacketServices</w:t>
      </w:r>
      <w:r w:rsidR="00B721EC" w:rsidRPr="00F11966">
        <w:t xml:space="preserve"> defines the Barring of Packet Oriented Services.</w:t>
      </w:r>
    </w:p>
    <w:p w14:paraId="018DADB2" w14:textId="7AAD2916" w:rsidR="00F10FB7" w:rsidRDefault="00F10FB7" w:rsidP="00B721EC">
      <w:pPr>
        <w:pStyle w:val="PL"/>
        <w:rPr>
          <w:ins w:id="1809" w:author="Giorgi Gulbani" w:date="2022-04-03T19:34:00Z"/>
        </w:rPr>
      </w:pPr>
      <w:ins w:id="1810" w:author="Giorgi Gulbani" w:date="2022-04-03T19:34:00Z">
        <w:r>
          <w:t xml:space="preserve">      </w:t>
        </w:r>
      </w:ins>
      <w:r w:rsidR="00B721EC" w:rsidRPr="00F11966">
        <w:t xml:space="preserve"> </w:t>
      </w:r>
      <w:ins w:id="1811" w:author="Giorgi Gulbani" w:date="2022-04-03T19:34:00Z">
        <w:r>
          <w:t xml:space="preserve"> </w:t>
        </w:r>
      </w:ins>
      <w:r w:rsidR="00B721EC" w:rsidRPr="00F11966">
        <w:rPr>
          <w:rFonts w:cs="Arial"/>
          <w:szCs w:val="18"/>
        </w:rPr>
        <w:t>See 3GPP</w:t>
      </w:r>
      <w:r w:rsidR="00B721EC">
        <w:rPr>
          <w:rFonts w:cs="Arial"/>
          <w:szCs w:val="18"/>
        </w:rPr>
        <w:t xml:space="preserve"> </w:t>
      </w:r>
      <w:r w:rsidR="00B721EC" w:rsidRPr="00F11966">
        <w:rPr>
          <w:rFonts w:cs="Arial"/>
          <w:szCs w:val="18"/>
        </w:rPr>
        <w:t>TS</w:t>
      </w:r>
      <w:r w:rsidR="00B721EC">
        <w:rPr>
          <w:rFonts w:cs="Arial"/>
          <w:szCs w:val="18"/>
        </w:rPr>
        <w:t xml:space="preserve"> </w:t>
      </w:r>
      <w:r w:rsidR="00B721EC" w:rsidRPr="00F11966">
        <w:rPr>
          <w:lang w:val="en-US"/>
        </w:rPr>
        <w:t>23.015 for further description</w:t>
      </w:r>
      <w:r w:rsidR="00B721EC" w:rsidRPr="00F11966">
        <w:rPr>
          <w:rFonts w:cs="Arial"/>
          <w:szCs w:val="18"/>
        </w:rPr>
        <w:t xml:space="preserve">. </w:t>
      </w:r>
      <w:r w:rsidR="00B721EC" w:rsidRPr="00F11966">
        <w:t xml:space="preserve">It shall comply with the provisions defined </w:t>
      </w:r>
    </w:p>
    <w:p w14:paraId="50DBDB61" w14:textId="33345BA9" w:rsidR="00B721EC" w:rsidRDefault="00F10FB7" w:rsidP="00B721EC">
      <w:pPr>
        <w:pStyle w:val="PL"/>
        <w:rPr>
          <w:lang w:val="en-US"/>
        </w:rPr>
      </w:pPr>
      <w:ins w:id="1812" w:author="Giorgi Gulbani" w:date="2022-04-03T19:34:00Z">
        <w:r>
          <w:t xml:space="preserve">        </w:t>
        </w:r>
      </w:ins>
      <w:r w:rsidR="00B721EC" w:rsidRPr="00F11966">
        <w:t>in table</w:t>
      </w:r>
      <w:r w:rsidR="00B721EC">
        <w:t xml:space="preserve"> </w:t>
      </w:r>
      <w:r w:rsidR="00B721EC" w:rsidRPr="00F11966">
        <w:t>5.7.3.2-1</w:t>
      </w:r>
    </w:p>
    <w:p w14:paraId="1D7BE7E4" w14:textId="77777777" w:rsidR="00B721EC" w:rsidRPr="00F11966" w:rsidRDefault="00B721EC" w:rsidP="00B721EC">
      <w:pPr>
        <w:pStyle w:val="PL"/>
        <w:rPr>
          <w:lang w:val="en-US"/>
        </w:rPr>
      </w:pPr>
    </w:p>
    <w:p w14:paraId="357BCC87" w14:textId="77777777" w:rsidR="00B721EC" w:rsidRPr="00F11966" w:rsidRDefault="00B721EC" w:rsidP="00B721EC">
      <w:pPr>
        <w:pStyle w:val="PL"/>
        <w:rPr>
          <w:lang w:val="en-US"/>
        </w:rPr>
      </w:pPr>
      <w:r w:rsidRPr="00F11966">
        <w:rPr>
          <w:lang w:val="en-US"/>
        </w:rPr>
        <w:t>#</w:t>
      </w:r>
    </w:p>
    <w:p w14:paraId="69622172" w14:textId="77777777" w:rsidR="00B721EC" w:rsidRPr="00F11966" w:rsidRDefault="00B721EC" w:rsidP="00B721EC">
      <w:pPr>
        <w:pStyle w:val="PL"/>
        <w:rPr>
          <w:lang w:val="en-US"/>
        </w:rPr>
      </w:pPr>
      <w:r w:rsidRPr="00F11966">
        <w:rPr>
          <w:lang w:val="en-US"/>
        </w:rPr>
        <w:t># STRUCTURED DATA TYPES</w:t>
      </w:r>
    </w:p>
    <w:p w14:paraId="74A9FA69" w14:textId="77777777" w:rsidR="00B721EC" w:rsidRPr="00F11966" w:rsidRDefault="00B721EC" w:rsidP="00B721EC">
      <w:pPr>
        <w:pStyle w:val="PL"/>
        <w:rPr>
          <w:lang w:val="en-US"/>
        </w:rPr>
      </w:pPr>
      <w:r w:rsidRPr="00F11966">
        <w:rPr>
          <w:lang w:val="en-US"/>
        </w:rPr>
        <w:t>#</w:t>
      </w:r>
    </w:p>
    <w:p w14:paraId="37F892D8" w14:textId="77777777" w:rsidR="00B721EC" w:rsidRPr="00F11966" w:rsidRDefault="00B721EC" w:rsidP="00B721EC">
      <w:pPr>
        <w:pStyle w:val="PL"/>
        <w:rPr>
          <w:lang w:val="en-US"/>
        </w:rPr>
      </w:pPr>
    </w:p>
    <w:p w14:paraId="56263651" w14:textId="77777777" w:rsidR="00B721EC" w:rsidRPr="00F11966" w:rsidRDefault="00B721EC" w:rsidP="00B721EC">
      <w:pPr>
        <w:pStyle w:val="PL"/>
        <w:rPr>
          <w:lang w:val="en-US"/>
        </w:rPr>
      </w:pPr>
      <w:r w:rsidRPr="00F11966">
        <w:rPr>
          <w:lang w:val="en-US"/>
        </w:rPr>
        <w:t xml:space="preserve">    OdbData:</w:t>
      </w:r>
    </w:p>
    <w:p w14:paraId="12FEB711" w14:textId="77777777" w:rsidR="00B721EC" w:rsidRDefault="00B721EC" w:rsidP="00B721EC">
      <w:pPr>
        <w:pStyle w:val="PL"/>
      </w:pPr>
      <w:r w:rsidRPr="00F11966">
        <w:t xml:space="preserve">    </w:t>
      </w:r>
      <w:r>
        <w:t xml:space="preserve"> </w:t>
      </w:r>
      <w:r w:rsidRPr="00F11966">
        <w:t xml:space="preserve"> description: </w:t>
      </w:r>
      <w:r>
        <w:t>Contains information regarding operater  determined  barring.</w:t>
      </w:r>
    </w:p>
    <w:p w14:paraId="50C1C165" w14:textId="77777777" w:rsidR="00B721EC" w:rsidRPr="00F11966" w:rsidRDefault="00B721EC" w:rsidP="00B721EC">
      <w:pPr>
        <w:pStyle w:val="PL"/>
        <w:rPr>
          <w:lang w:val="en-US"/>
        </w:rPr>
      </w:pPr>
      <w:r w:rsidRPr="00F11966">
        <w:rPr>
          <w:lang w:val="en-US"/>
        </w:rPr>
        <w:t xml:space="preserve">      type: object</w:t>
      </w:r>
    </w:p>
    <w:p w14:paraId="34251EB4" w14:textId="77777777" w:rsidR="00B721EC" w:rsidRPr="00F11966" w:rsidRDefault="00B721EC" w:rsidP="00B721EC">
      <w:pPr>
        <w:pStyle w:val="PL"/>
        <w:rPr>
          <w:lang w:val="en-US"/>
        </w:rPr>
      </w:pPr>
      <w:r w:rsidRPr="00F11966">
        <w:rPr>
          <w:lang w:val="en-US"/>
        </w:rPr>
        <w:t xml:space="preserve">      properties:</w:t>
      </w:r>
    </w:p>
    <w:p w14:paraId="0F179F28" w14:textId="77777777" w:rsidR="00B721EC" w:rsidRPr="00F11966" w:rsidRDefault="00B721EC" w:rsidP="00B721EC">
      <w:pPr>
        <w:pStyle w:val="PL"/>
        <w:rPr>
          <w:lang w:val="en-US"/>
        </w:rPr>
      </w:pPr>
      <w:r w:rsidRPr="00F11966">
        <w:rPr>
          <w:lang w:val="en-US"/>
        </w:rPr>
        <w:t xml:space="preserve">        roamingOdb:</w:t>
      </w:r>
    </w:p>
    <w:p w14:paraId="18418B1D" w14:textId="77777777" w:rsidR="00B721EC" w:rsidRPr="00F11966" w:rsidRDefault="00B721EC" w:rsidP="00B721EC">
      <w:pPr>
        <w:pStyle w:val="PL"/>
        <w:rPr>
          <w:lang w:val="en-US"/>
        </w:rPr>
      </w:pPr>
      <w:r w:rsidRPr="00F11966">
        <w:rPr>
          <w:lang w:val="en-US"/>
        </w:rPr>
        <w:t xml:space="preserve">          $ref: '#/components/schemas/RoamingOdb'</w:t>
      </w:r>
    </w:p>
    <w:p w14:paraId="25829940" w14:textId="77777777" w:rsidR="00B721EC" w:rsidRPr="00F11966" w:rsidRDefault="00B721EC" w:rsidP="00B721EC">
      <w:pPr>
        <w:pStyle w:val="PL"/>
        <w:rPr>
          <w:lang w:val="en-US"/>
        </w:rPr>
      </w:pPr>
    </w:p>
    <w:p w14:paraId="1E3DEB31" w14:textId="77777777" w:rsidR="00B721EC" w:rsidRPr="00F11966" w:rsidRDefault="00B721EC" w:rsidP="00B721EC">
      <w:pPr>
        <w:pStyle w:val="PL"/>
        <w:rPr>
          <w:lang w:val="en-US"/>
        </w:rPr>
      </w:pPr>
      <w:r w:rsidRPr="00F11966">
        <w:rPr>
          <w:lang w:val="en-US"/>
        </w:rPr>
        <w:t>#</w:t>
      </w:r>
    </w:p>
    <w:p w14:paraId="48748075"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Charging as defined in clause 5.8</w:t>
      </w:r>
    </w:p>
    <w:p w14:paraId="3870D12F" w14:textId="77777777" w:rsidR="00B721EC" w:rsidRPr="00F11966" w:rsidRDefault="00B721EC" w:rsidP="00B721EC">
      <w:pPr>
        <w:pStyle w:val="PL"/>
        <w:rPr>
          <w:lang w:val="en-US"/>
        </w:rPr>
      </w:pPr>
      <w:r w:rsidRPr="00F11966">
        <w:rPr>
          <w:lang w:val="en-US"/>
        </w:rPr>
        <w:t>#</w:t>
      </w:r>
    </w:p>
    <w:p w14:paraId="5B15D941" w14:textId="77777777" w:rsidR="00B721EC" w:rsidRPr="00F11966" w:rsidRDefault="00B721EC" w:rsidP="00B721EC">
      <w:pPr>
        <w:pStyle w:val="PL"/>
        <w:rPr>
          <w:lang w:val="en-US"/>
        </w:rPr>
      </w:pPr>
    </w:p>
    <w:p w14:paraId="703C8301" w14:textId="77777777" w:rsidR="00B721EC" w:rsidRPr="00F11966" w:rsidRDefault="00B721EC" w:rsidP="00B721EC">
      <w:pPr>
        <w:pStyle w:val="PL"/>
        <w:rPr>
          <w:lang w:val="en-US"/>
        </w:rPr>
      </w:pPr>
      <w:r w:rsidRPr="00F11966">
        <w:rPr>
          <w:lang w:val="en-US"/>
        </w:rPr>
        <w:t>#</w:t>
      </w:r>
    </w:p>
    <w:p w14:paraId="5C7AA8E2" w14:textId="77777777" w:rsidR="00B721EC" w:rsidRPr="00F11966" w:rsidRDefault="00B721EC" w:rsidP="00B721EC">
      <w:pPr>
        <w:pStyle w:val="PL"/>
        <w:rPr>
          <w:lang w:val="en-US"/>
        </w:rPr>
      </w:pPr>
      <w:r w:rsidRPr="00F11966">
        <w:rPr>
          <w:lang w:val="en-US"/>
        </w:rPr>
        <w:t># SIMPLE DATA TYPES</w:t>
      </w:r>
    </w:p>
    <w:p w14:paraId="68ADD91D" w14:textId="77777777" w:rsidR="00B721EC" w:rsidRPr="00F11966" w:rsidRDefault="00B721EC" w:rsidP="00B721EC">
      <w:pPr>
        <w:pStyle w:val="PL"/>
        <w:rPr>
          <w:lang w:val="en-US"/>
        </w:rPr>
      </w:pPr>
      <w:r w:rsidRPr="00F11966">
        <w:rPr>
          <w:lang w:val="en-US"/>
        </w:rPr>
        <w:t>#</w:t>
      </w:r>
    </w:p>
    <w:p w14:paraId="706F26C4" w14:textId="77777777" w:rsidR="00B721EC" w:rsidRPr="00F11966" w:rsidRDefault="00B721EC" w:rsidP="00B721EC">
      <w:pPr>
        <w:pStyle w:val="PL"/>
      </w:pPr>
      <w:r w:rsidRPr="00F11966">
        <w:t>#</w:t>
      </w:r>
    </w:p>
    <w:p w14:paraId="732F295B" w14:textId="77777777" w:rsidR="00B721EC" w:rsidRPr="00F11966" w:rsidRDefault="00B721EC" w:rsidP="00B721EC">
      <w:pPr>
        <w:pStyle w:val="PL"/>
        <w:rPr>
          <w:lang w:val="en-US"/>
        </w:rPr>
      </w:pPr>
      <w:r w:rsidRPr="00F11966">
        <w:rPr>
          <w:lang w:val="en-US"/>
        </w:rPr>
        <w:t xml:space="preserve">    ChargingId:</w:t>
      </w:r>
    </w:p>
    <w:p w14:paraId="73528782" w14:textId="77777777" w:rsidR="00B721EC" w:rsidRPr="00F11966" w:rsidRDefault="00B721EC" w:rsidP="00B721EC">
      <w:pPr>
        <w:pStyle w:val="PL"/>
      </w:pPr>
      <w:r w:rsidRPr="00F11966">
        <w:t xml:space="preserve">      $ref: '#/components/schemas/Uint32'</w:t>
      </w:r>
    </w:p>
    <w:p w14:paraId="40258561" w14:textId="77777777" w:rsidR="00B721EC" w:rsidRPr="00F11966" w:rsidRDefault="00B721EC" w:rsidP="00B721EC">
      <w:pPr>
        <w:pStyle w:val="PL"/>
        <w:rPr>
          <w:lang w:val="en-US"/>
        </w:rPr>
      </w:pPr>
    </w:p>
    <w:p w14:paraId="7A7ABD84" w14:textId="77777777" w:rsidR="00B721EC" w:rsidRPr="00F11966" w:rsidRDefault="00B721EC" w:rsidP="00B721EC">
      <w:pPr>
        <w:pStyle w:val="PL"/>
        <w:rPr>
          <w:lang w:val="en-US"/>
        </w:rPr>
      </w:pPr>
      <w:r w:rsidRPr="00F11966">
        <w:rPr>
          <w:lang w:val="en-US"/>
        </w:rPr>
        <w:t xml:space="preserve">    ApplicationChargingId:</w:t>
      </w:r>
    </w:p>
    <w:p w14:paraId="51C564A4" w14:textId="77777777" w:rsidR="00B721EC" w:rsidRPr="00F11966" w:rsidRDefault="00B721EC" w:rsidP="00B721EC">
      <w:pPr>
        <w:pStyle w:val="PL"/>
      </w:pPr>
      <w:r w:rsidRPr="00F11966">
        <w:t xml:space="preserve">      type: string</w:t>
      </w:r>
    </w:p>
    <w:p w14:paraId="1CB2D2CE" w14:textId="77777777" w:rsidR="00B721EC" w:rsidRDefault="00B721EC" w:rsidP="00B721EC">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34DD98B" w14:textId="77777777" w:rsidR="00B721EC" w:rsidRPr="00202CB2" w:rsidRDefault="00B721EC" w:rsidP="00B721EC">
      <w:pPr>
        <w:pStyle w:val="PL"/>
        <w:rPr>
          <w:lang w:val="en-US"/>
        </w:rPr>
      </w:pPr>
    </w:p>
    <w:p w14:paraId="2C9F5F85" w14:textId="77777777" w:rsidR="00B721EC" w:rsidRPr="00F11966" w:rsidRDefault="00B721EC" w:rsidP="00B721EC">
      <w:pPr>
        <w:pStyle w:val="PL"/>
        <w:rPr>
          <w:lang w:val="en-US"/>
        </w:rPr>
      </w:pPr>
      <w:r w:rsidRPr="00F11966">
        <w:rPr>
          <w:lang w:val="en-US"/>
        </w:rPr>
        <w:t xml:space="preserve">    RatingGroup:</w:t>
      </w:r>
    </w:p>
    <w:p w14:paraId="792049BB" w14:textId="77777777" w:rsidR="00B721EC" w:rsidRPr="00F11966" w:rsidRDefault="00B721EC" w:rsidP="00B721EC">
      <w:pPr>
        <w:pStyle w:val="PL"/>
      </w:pPr>
      <w:r w:rsidRPr="00F11966">
        <w:t xml:space="preserve">      $ref: '#/components/schemas/Uint32'</w:t>
      </w:r>
    </w:p>
    <w:p w14:paraId="66B971A9" w14:textId="77777777" w:rsidR="00B721EC" w:rsidRPr="00F11966" w:rsidRDefault="00B721EC" w:rsidP="00B721EC">
      <w:pPr>
        <w:pStyle w:val="PL"/>
        <w:rPr>
          <w:lang w:val="en-US"/>
        </w:rPr>
      </w:pPr>
    </w:p>
    <w:p w14:paraId="734A3B6E" w14:textId="77777777" w:rsidR="00B721EC" w:rsidRPr="00F11966" w:rsidRDefault="00B721EC" w:rsidP="00B721EC">
      <w:pPr>
        <w:pStyle w:val="PL"/>
        <w:rPr>
          <w:lang w:val="en-US"/>
        </w:rPr>
      </w:pPr>
      <w:r w:rsidRPr="00F11966">
        <w:rPr>
          <w:lang w:val="en-US"/>
        </w:rPr>
        <w:t xml:space="preserve">    ServiceId:</w:t>
      </w:r>
    </w:p>
    <w:p w14:paraId="01D6DF67" w14:textId="77777777" w:rsidR="00B721EC" w:rsidRPr="00F11966" w:rsidRDefault="00B721EC" w:rsidP="00B721EC">
      <w:pPr>
        <w:pStyle w:val="PL"/>
      </w:pPr>
      <w:r w:rsidRPr="00F11966">
        <w:t xml:space="preserve">      $ref: '#/components/schemas/Uint32'</w:t>
      </w:r>
    </w:p>
    <w:p w14:paraId="2B453063" w14:textId="77777777" w:rsidR="00B721EC" w:rsidRPr="00F11966" w:rsidRDefault="00B721EC" w:rsidP="00B721EC">
      <w:pPr>
        <w:pStyle w:val="PL"/>
        <w:rPr>
          <w:lang w:val="en-US"/>
        </w:rPr>
      </w:pPr>
    </w:p>
    <w:p w14:paraId="185E01C3" w14:textId="77777777" w:rsidR="00B721EC" w:rsidRPr="00F11966" w:rsidRDefault="00B721EC" w:rsidP="00B721EC">
      <w:pPr>
        <w:pStyle w:val="PL"/>
      </w:pPr>
    </w:p>
    <w:p w14:paraId="69765E5E" w14:textId="77777777" w:rsidR="00B721EC" w:rsidRPr="00F11966" w:rsidRDefault="00B721EC" w:rsidP="00B721EC">
      <w:pPr>
        <w:pStyle w:val="PL"/>
      </w:pPr>
      <w:r w:rsidRPr="00F11966">
        <w:lastRenderedPageBreak/>
        <w:t>#</w:t>
      </w:r>
    </w:p>
    <w:p w14:paraId="7D0F35C1" w14:textId="77777777" w:rsidR="00B721EC" w:rsidRPr="00F11966" w:rsidRDefault="00B721EC" w:rsidP="00B721EC">
      <w:pPr>
        <w:pStyle w:val="PL"/>
        <w:rPr>
          <w:lang w:val="en-US"/>
        </w:rPr>
      </w:pPr>
      <w:r w:rsidRPr="00F11966">
        <w:rPr>
          <w:lang w:val="en-US"/>
        </w:rPr>
        <w:t># Enumerations</w:t>
      </w:r>
    </w:p>
    <w:p w14:paraId="4B8E25BF" w14:textId="77777777" w:rsidR="00B721EC" w:rsidRPr="00F11966" w:rsidRDefault="00B721EC" w:rsidP="00B721EC">
      <w:pPr>
        <w:pStyle w:val="PL"/>
        <w:rPr>
          <w:lang w:val="en-US"/>
        </w:rPr>
      </w:pPr>
      <w:r w:rsidRPr="00F11966">
        <w:rPr>
          <w:lang w:val="en-US"/>
        </w:rPr>
        <w:t>#</w:t>
      </w:r>
    </w:p>
    <w:p w14:paraId="274AFB50" w14:textId="77777777" w:rsidR="00B721EC" w:rsidRPr="00F11966" w:rsidRDefault="00B721EC" w:rsidP="00B721EC">
      <w:pPr>
        <w:pStyle w:val="PL"/>
      </w:pPr>
    </w:p>
    <w:p w14:paraId="0297E743" w14:textId="77777777" w:rsidR="00B721EC" w:rsidRPr="00F11966" w:rsidRDefault="00B721EC" w:rsidP="00B721EC">
      <w:pPr>
        <w:pStyle w:val="PL"/>
        <w:rPr>
          <w:lang w:val="en-US"/>
        </w:rPr>
      </w:pPr>
      <w:r w:rsidRPr="00F11966">
        <w:rPr>
          <w:lang w:val="en-US"/>
        </w:rPr>
        <w:t>#</w:t>
      </w:r>
    </w:p>
    <w:p w14:paraId="188F957D" w14:textId="77777777" w:rsidR="00B721EC" w:rsidRPr="00F11966" w:rsidRDefault="00B721EC" w:rsidP="00B721EC">
      <w:pPr>
        <w:pStyle w:val="PL"/>
        <w:rPr>
          <w:lang w:val="en-US"/>
        </w:rPr>
      </w:pPr>
      <w:r w:rsidRPr="00F11966">
        <w:rPr>
          <w:lang w:val="en-US"/>
        </w:rPr>
        <w:t># STRUCTURED DATA TYPES</w:t>
      </w:r>
    </w:p>
    <w:p w14:paraId="57668CF7" w14:textId="77777777" w:rsidR="00B721EC" w:rsidRPr="00F11966" w:rsidRDefault="00B721EC" w:rsidP="00B721EC">
      <w:pPr>
        <w:pStyle w:val="PL"/>
        <w:rPr>
          <w:lang w:val="en-US"/>
        </w:rPr>
      </w:pPr>
      <w:r w:rsidRPr="00F11966">
        <w:rPr>
          <w:lang w:val="en-US"/>
        </w:rPr>
        <w:t>#</w:t>
      </w:r>
    </w:p>
    <w:p w14:paraId="143AC530" w14:textId="77777777" w:rsidR="00B721EC" w:rsidRPr="00F11966" w:rsidRDefault="00B721EC" w:rsidP="00B721EC">
      <w:pPr>
        <w:pStyle w:val="PL"/>
        <w:rPr>
          <w:lang w:val="en-US"/>
        </w:rPr>
      </w:pPr>
      <w:r w:rsidRPr="00F11966">
        <w:rPr>
          <w:lang w:val="en-US"/>
        </w:rPr>
        <w:t xml:space="preserve">    SecondaryRatUsageReport:</w:t>
      </w:r>
    </w:p>
    <w:p w14:paraId="2DAB73AB" w14:textId="77777777" w:rsidR="00B721EC" w:rsidRDefault="00B721EC" w:rsidP="00B721EC">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25812790" w14:textId="77777777" w:rsidR="00B721EC" w:rsidRPr="00F11966" w:rsidRDefault="00B721EC" w:rsidP="00B721EC">
      <w:pPr>
        <w:pStyle w:val="PL"/>
        <w:rPr>
          <w:lang w:val="en-US"/>
        </w:rPr>
      </w:pPr>
      <w:r w:rsidRPr="00F11966">
        <w:rPr>
          <w:lang w:val="en-US"/>
        </w:rPr>
        <w:t xml:space="preserve">      type: object</w:t>
      </w:r>
    </w:p>
    <w:p w14:paraId="66D77AE1" w14:textId="77777777" w:rsidR="00B721EC" w:rsidRPr="00F11966" w:rsidRDefault="00B721EC" w:rsidP="00B721EC">
      <w:pPr>
        <w:pStyle w:val="PL"/>
        <w:rPr>
          <w:lang w:val="en-US"/>
        </w:rPr>
      </w:pPr>
      <w:r w:rsidRPr="00F11966">
        <w:rPr>
          <w:lang w:val="en-US"/>
        </w:rPr>
        <w:t xml:space="preserve">      properties:</w:t>
      </w:r>
    </w:p>
    <w:p w14:paraId="7391F316" w14:textId="77777777" w:rsidR="00B721EC" w:rsidRPr="00F11966" w:rsidRDefault="00B721EC" w:rsidP="00B721EC">
      <w:pPr>
        <w:pStyle w:val="PL"/>
        <w:rPr>
          <w:lang w:val="en-US"/>
        </w:rPr>
      </w:pPr>
      <w:r w:rsidRPr="00F11966">
        <w:rPr>
          <w:lang w:val="en-US"/>
        </w:rPr>
        <w:t xml:space="preserve">        </w:t>
      </w:r>
      <w:r w:rsidRPr="00F11966">
        <w:t>secondaryRatType</w:t>
      </w:r>
      <w:r w:rsidRPr="00F11966">
        <w:rPr>
          <w:lang w:val="en-US"/>
        </w:rPr>
        <w:t>:</w:t>
      </w:r>
    </w:p>
    <w:p w14:paraId="41277BAB" w14:textId="77777777" w:rsidR="00B721EC" w:rsidRPr="00F11966" w:rsidRDefault="00B721EC" w:rsidP="00B721EC">
      <w:pPr>
        <w:pStyle w:val="PL"/>
        <w:rPr>
          <w:lang w:val="en-US"/>
        </w:rPr>
      </w:pPr>
      <w:r w:rsidRPr="00F11966">
        <w:rPr>
          <w:lang w:val="en-US"/>
        </w:rPr>
        <w:t xml:space="preserve">          $ref: '#/components/schemas/RatType'</w:t>
      </w:r>
    </w:p>
    <w:p w14:paraId="22C01F85" w14:textId="77777777" w:rsidR="00B721EC" w:rsidRPr="00F11966" w:rsidRDefault="00B721EC" w:rsidP="00B721EC">
      <w:pPr>
        <w:pStyle w:val="PL"/>
        <w:rPr>
          <w:lang w:val="en-US"/>
        </w:rPr>
      </w:pPr>
      <w:r w:rsidRPr="00F11966">
        <w:rPr>
          <w:lang w:val="en-US"/>
        </w:rPr>
        <w:t xml:space="preserve">        </w:t>
      </w:r>
      <w:r w:rsidRPr="00F11966">
        <w:t>qosFlowsUsageData</w:t>
      </w:r>
      <w:r w:rsidRPr="00F11966">
        <w:rPr>
          <w:lang w:val="en-US"/>
        </w:rPr>
        <w:t>:</w:t>
      </w:r>
    </w:p>
    <w:p w14:paraId="3F860756" w14:textId="77777777" w:rsidR="00B721EC" w:rsidRPr="00F11966" w:rsidRDefault="00B721EC" w:rsidP="00B721EC">
      <w:pPr>
        <w:pStyle w:val="PL"/>
        <w:rPr>
          <w:lang w:val="en-US"/>
        </w:rPr>
      </w:pPr>
      <w:r w:rsidRPr="00F11966">
        <w:rPr>
          <w:lang w:val="en-US"/>
        </w:rPr>
        <w:t xml:space="preserve">          type: array</w:t>
      </w:r>
    </w:p>
    <w:p w14:paraId="13D435CD" w14:textId="77777777" w:rsidR="00B721EC" w:rsidRPr="00F11966" w:rsidRDefault="00B721EC" w:rsidP="00B721EC">
      <w:pPr>
        <w:pStyle w:val="PL"/>
        <w:rPr>
          <w:lang w:val="en-US"/>
        </w:rPr>
      </w:pPr>
      <w:r w:rsidRPr="00F11966">
        <w:rPr>
          <w:lang w:val="en-US"/>
        </w:rPr>
        <w:t xml:space="preserve">          items:</w:t>
      </w:r>
    </w:p>
    <w:p w14:paraId="4F20BEDB" w14:textId="77777777" w:rsidR="00B721EC" w:rsidRPr="00F11966" w:rsidRDefault="00B721EC" w:rsidP="00B721EC">
      <w:pPr>
        <w:pStyle w:val="PL"/>
        <w:rPr>
          <w:lang w:val="en-US"/>
        </w:rPr>
      </w:pPr>
      <w:r w:rsidRPr="00F11966">
        <w:rPr>
          <w:lang w:val="en-US"/>
        </w:rPr>
        <w:t xml:space="preserve">            $ref: '#/components/schemas/</w:t>
      </w:r>
      <w:r w:rsidRPr="00F11966">
        <w:t>QosFlowUsageReport</w:t>
      </w:r>
      <w:r w:rsidRPr="00F11966">
        <w:rPr>
          <w:lang w:val="en-US"/>
        </w:rPr>
        <w:t>'</w:t>
      </w:r>
    </w:p>
    <w:p w14:paraId="3646B90B" w14:textId="77777777" w:rsidR="00B721EC" w:rsidRPr="00F11966" w:rsidRDefault="00B721EC" w:rsidP="00B721EC">
      <w:pPr>
        <w:pStyle w:val="PL"/>
        <w:rPr>
          <w:lang w:val="en-US"/>
        </w:rPr>
      </w:pPr>
      <w:r w:rsidRPr="00F11966">
        <w:rPr>
          <w:lang w:val="en-US"/>
        </w:rPr>
        <w:t xml:space="preserve">          minItems: 1</w:t>
      </w:r>
    </w:p>
    <w:p w14:paraId="52359A89" w14:textId="77777777" w:rsidR="00B721EC" w:rsidRPr="00F11966" w:rsidRDefault="00B721EC" w:rsidP="00B721EC">
      <w:pPr>
        <w:pStyle w:val="PL"/>
        <w:rPr>
          <w:lang w:val="en-US"/>
        </w:rPr>
      </w:pPr>
      <w:r w:rsidRPr="00F11966">
        <w:rPr>
          <w:lang w:val="en-US"/>
        </w:rPr>
        <w:t xml:space="preserve">      required:</w:t>
      </w:r>
    </w:p>
    <w:p w14:paraId="6D7654CE" w14:textId="77777777" w:rsidR="00B721EC" w:rsidRPr="00F11966" w:rsidRDefault="00B721EC" w:rsidP="00B721EC">
      <w:pPr>
        <w:pStyle w:val="PL"/>
        <w:rPr>
          <w:lang w:val="en-US"/>
        </w:rPr>
      </w:pPr>
      <w:r w:rsidRPr="00F11966">
        <w:rPr>
          <w:lang w:val="en-US"/>
        </w:rPr>
        <w:t xml:space="preserve">        - </w:t>
      </w:r>
      <w:r w:rsidRPr="00F11966">
        <w:t>secondaryRatType</w:t>
      </w:r>
    </w:p>
    <w:p w14:paraId="6FA05746" w14:textId="77777777" w:rsidR="00B721EC" w:rsidRPr="00F11966" w:rsidRDefault="00B721EC" w:rsidP="00B721EC">
      <w:pPr>
        <w:pStyle w:val="PL"/>
        <w:rPr>
          <w:lang w:val="en-US"/>
        </w:rPr>
      </w:pPr>
      <w:r w:rsidRPr="00F11966">
        <w:rPr>
          <w:lang w:val="en-US"/>
        </w:rPr>
        <w:t xml:space="preserve">        - </w:t>
      </w:r>
      <w:r w:rsidRPr="00F11966">
        <w:t>qosFlowsUsageData</w:t>
      </w:r>
    </w:p>
    <w:p w14:paraId="7540FCC1" w14:textId="77777777" w:rsidR="00B721EC" w:rsidRPr="00F11966" w:rsidRDefault="00B721EC" w:rsidP="00B721EC">
      <w:pPr>
        <w:pStyle w:val="PL"/>
        <w:rPr>
          <w:lang w:val="en-US"/>
        </w:rPr>
      </w:pPr>
    </w:p>
    <w:p w14:paraId="592D80B5" w14:textId="77777777" w:rsidR="00B721EC" w:rsidRPr="00F11966" w:rsidRDefault="00B721EC" w:rsidP="00B721EC">
      <w:pPr>
        <w:pStyle w:val="PL"/>
        <w:rPr>
          <w:lang w:val="en-US"/>
        </w:rPr>
      </w:pPr>
      <w:r w:rsidRPr="00F11966">
        <w:rPr>
          <w:lang w:val="en-US"/>
        </w:rPr>
        <w:t xml:space="preserve">    </w:t>
      </w:r>
      <w:r w:rsidRPr="00F11966">
        <w:t>QosFlowUsageReport</w:t>
      </w:r>
      <w:r w:rsidRPr="00F11966">
        <w:rPr>
          <w:lang w:val="en-US"/>
        </w:rPr>
        <w:t>:</w:t>
      </w:r>
    </w:p>
    <w:p w14:paraId="41AF7EB0" w14:textId="77777777" w:rsidR="00B721EC" w:rsidRDefault="00B721EC" w:rsidP="00B721EC">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049C051A" w14:textId="77777777" w:rsidR="00B721EC" w:rsidRPr="00F11966" w:rsidRDefault="00B721EC" w:rsidP="00B721EC">
      <w:pPr>
        <w:pStyle w:val="PL"/>
        <w:rPr>
          <w:lang w:val="en-US"/>
        </w:rPr>
      </w:pPr>
      <w:r w:rsidRPr="00F11966">
        <w:rPr>
          <w:lang w:val="en-US"/>
        </w:rPr>
        <w:t xml:space="preserve">      type: object</w:t>
      </w:r>
    </w:p>
    <w:p w14:paraId="707C5DC8" w14:textId="77777777" w:rsidR="00B721EC" w:rsidRPr="00F11966" w:rsidRDefault="00B721EC" w:rsidP="00B721EC">
      <w:pPr>
        <w:pStyle w:val="PL"/>
        <w:rPr>
          <w:lang w:val="en-US"/>
        </w:rPr>
      </w:pPr>
      <w:r w:rsidRPr="00F11966">
        <w:rPr>
          <w:lang w:val="en-US"/>
        </w:rPr>
        <w:t xml:space="preserve">      properties:</w:t>
      </w:r>
    </w:p>
    <w:p w14:paraId="6E26A95B" w14:textId="77777777" w:rsidR="00B721EC" w:rsidRPr="00F11966" w:rsidRDefault="00B721EC" w:rsidP="00B721EC">
      <w:pPr>
        <w:pStyle w:val="PL"/>
        <w:rPr>
          <w:lang w:val="en-US"/>
        </w:rPr>
      </w:pPr>
      <w:r w:rsidRPr="00F11966">
        <w:rPr>
          <w:lang w:val="en-US"/>
        </w:rPr>
        <w:t xml:space="preserve">        </w:t>
      </w:r>
      <w:r w:rsidRPr="00F11966">
        <w:t>qfi</w:t>
      </w:r>
      <w:r w:rsidRPr="00F11966">
        <w:rPr>
          <w:lang w:val="en-US"/>
        </w:rPr>
        <w:t>:</w:t>
      </w:r>
    </w:p>
    <w:p w14:paraId="5C3BF0E2" w14:textId="77777777" w:rsidR="00B721EC" w:rsidRPr="00F11966" w:rsidRDefault="00B721EC" w:rsidP="00B721EC">
      <w:pPr>
        <w:pStyle w:val="PL"/>
        <w:rPr>
          <w:lang w:val="en-US"/>
        </w:rPr>
      </w:pPr>
      <w:r w:rsidRPr="00F11966">
        <w:rPr>
          <w:lang w:val="en-US"/>
        </w:rPr>
        <w:t xml:space="preserve">          $</w:t>
      </w:r>
      <w:r w:rsidRPr="00D87338">
        <w:t>ref:</w:t>
      </w:r>
      <w:r w:rsidRPr="00736A97">
        <w:t xml:space="preserve"> '#/components/schemas/Qfi'</w:t>
      </w:r>
    </w:p>
    <w:p w14:paraId="0294EC71" w14:textId="77777777" w:rsidR="00B721EC" w:rsidRPr="00F11966" w:rsidRDefault="00B721EC" w:rsidP="00B721EC">
      <w:pPr>
        <w:pStyle w:val="PL"/>
        <w:rPr>
          <w:lang w:val="en-US"/>
        </w:rPr>
      </w:pPr>
      <w:r w:rsidRPr="00F11966">
        <w:rPr>
          <w:lang w:val="en-US"/>
        </w:rPr>
        <w:t xml:space="preserve">        </w:t>
      </w:r>
      <w:r w:rsidRPr="00F11966">
        <w:t>startTimeStamp</w:t>
      </w:r>
      <w:r w:rsidRPr="00F11966">
        <w:rPr>
          <w:lang w:val="en-US"/>
        </w:rPr>
        <w:t>:</w:t>
      </w:r>
    </w:p>
    <w:p w14:paraId="263F5277" w14:textId="77777777" w:rsidR="00B721EC" w:rsidRPr="00F11966" w:rsidRDefault="00B721EC" w:rsidP="00B721EC">
      <w:pPr>
        <w:pStyle w:val="PL"/>
        <w:rPr>
          <w:lang w:val="en-US"/>
        </w:rPr>
      </w:pPr>
      <w:r w:rsidRPr="00F11966">
        <w:rPr>
          <w:lang w:val="en-US"/>
        </w:rPr>
        <w:t xml:space="preserve">          $ref: '#/components/schemas/DateTime'</w:t>
      </w:r>
    </w:p>
    <w:p w14:paraId="664B6789" w14:textId="77777777" w:rsidR="00B721EC" w:rsidRPr="00F11966" w:rsidRDefault="00B721EC" w:rsidP="00B721EC">
      <w:pPr>
        <w:pStyle w:val="PL"/>
        <w:rPr>
          <w:lang w:val="en-US"/>
        </w:rPr>
      </w:pPr>
      <w:r w:rsidRPr="00F11966">
        <w:rPr>
          <w:lang w:val="en-US"/>
        </w:rPr>
        <w:t xml:space="preserve">        </w:t>
      </w:r>
      <w:r w:rsidRPr="00F11966">
        <w:t>endTimeStamp</w:t>
      </w:r>
      <w:r w:rsidRPr="00F11966">
        <w:rPr>
          <w:lang w:val="en-US"/>
        </w:rPr>
        <w:t>:</w:t>
      </w:r>
    </w:p>
    <w:p w14:paraId="75CFEE79" w14:textId="77777777" w:rsidR="00B721EC" w:rsidRPr="00F11966" w:rsidRDefault="00B721EC" w:rsidP="00B721EC">
      <w:pPr>
        <w:pStyle w:val="PL"/>
        <w:rPr>
          <w:lang w:val="en-US"/>
        </w:rPr>
      </w:pPr>
      <w:r w:rsidRPr="00F11966">
        <w:rPr>
          <w:lang w:val="en-US"/>
        </w:rPr>
        <w:t xml:space="preserve">          $ref: '#/components/schemas/DateTime'</w:t>
      </w:r>
    </w:p>
    <w:p w14:paraId="44FC93E3" w14:textId="77777777" w:rsidR="00B721EC" w:rsidRPr="00F11966" w:rsidRDefault="00B721EC" w:rsidP="00B721EC">
      <w:pPr>
        <w:pStyle w:val="PL"/>
        <w:rPr>
          <w:lang w:val="en-US"/>
        </w:rPr>
      </w:pPr>
      <w:r w:rsidRPr="00F11966">
        <w:rPr>
          <w:lang w:val="en-US"/>
        </w:rPr>
        <w:t xml:space="preserve">        </w:t>
      </w:r>
      <w:r w:rsidRPr="00F11966">
        <w:t>downlinkVolume</w:t>
      </w:r>
      <w:r w:rsidRPr="00F11966">
        <w:rPr>
          <w:lang w:val="en-US"/>
        </w:rPr>
        <w:t>:</w:t>
      </w:r>
    </w:p>
    <w:p w14:paraId="28C25617" w14:textId="77777777" w:rsidR="00B721EC" w:rsidRPr="00F11966" w:rsidRDefault="00B721EC" w:rsidP="00B721EC">
      <w:pPr>
        <w:pStyle w:val="PL"/>
        <w:rPr>
          <w:lang w:val="en-US"/>
        </w:rPr>
      </w:pPr>
      <w:r w:rsidRPr="00F11966">
        <w:rPr>
          <w:lang w:val="en-US"/>
        </w:rPr>
        <w:t xml:space="preserve">          $ref: '#/components/schemas/Int64'</w:t>
      </w:r>
    </w:p>
    <w:p w14:paraId="426D760A" w14:textId="77777777" w:rsidR="00B721EC" w:rsidRPr="00F11966" w:rsidRDefault="00B721EC" w:rsidP="00B721EC">
      <w:pPr>
        <w:pStyle w:val="PL"/>
        <w:rPr>
          <w:lang w:val="en-US"/>
        </w:rPr>
      </w:pPr>
      <w:r w:rsidRPr="00F11966">
        <w:rPr>
          <w:lang w:val="en-US"/>
        </w:rPr>
        <w:t xml:space="preserve">        </w:t>
      </w:r>
      <w:r w:rsidRPr="00F11966">
        <w:t>uplinkVolume</w:t>
      </w:r>
      <w:r w:rsidRPr="00F11966">
        <w:rPr>
          <w:lang w:val="en-US"/>
        </w:rPr>
        <w:t>:</w:t>
      </w:r>
    </w:p>
    <w:p w14:paraId="7C56349F" w14:textId="77777777" w:rsidR="00B721EC" w:rsidRPr="00F11966" w:rsidRDefault="00B721EC" w:rsidP="00B721EC">
      <w:pPr>
        <w:pStyle w:val="PL"/>
        <w:rPr>
          <w:lang w:val="en-US"/>
        </w:rPr>
      </w:pPr>
      <w:r w:rsidRPr="00F11966">
        <w:rPr>
          <w:lang w:val="en-US"/>
        </w:rPr>
        <w:t xml:space="preserve">          $ref: '#/components/schemas/Int64'</w:t>
      </w:r>
    </w:p>
    <w:p w14:paraId="122DB38C" w14:textId="77777777" w:rsidR="00B721EC" w:rsidRPr="00F11966" w:rsidRDefault="00B721EC" w:rsidP="00B721EC">
      <w:pPr>
        <w:pStyle w:val="PL"/>
        <w:rPr>
          <w:lang w:val="en-US"/>
        </w:rPr>
      </w:pPr>
      <w:r w:rsidRPr="00F11966">
        <w:rPr>
          <w:lang w:val="en-US"/>
        </w:rPr>
        <w:t xml:space="preserve">      required:</w:t>
      </w:r>
    </w:p>
    <w:p w14:paraId="7E4DB807" w14:textId="77777777" w:rsidR="00B721EC" w:rsidRPr="00F11966" w:rsidRDefault="00B721EC" w:rsidP="00B721EC">
      <w:pPr>
        <w:pStyle w:val="PL"/>
        <w:rPr>
          <w:lang w:val="en-US"/>
        </w:rPr>
      </w:pPr>
      <w:r w:rsidRPr="00F11966">
        <w:rPr>
          <w:lang w:val="en-US"/>
        </w:rPr>
        <w:t xml:space="preserve">        - </w:t>
      </w:r>
      <w:r w:rsidRPr="00F11966">
        <w:t>qfi</w:t>
      </w:r>
    </w:p>
    <w:p w14:paraId="0699F143" w14:textId="77777777" w:rsidR="00B721EC" w:rsidRPr="00F11966" w:rsidRDefault="00B721EC" w:rsidP="00B721EC">
      <w:pPr>
        <w:pStyle w:val="PL"/>
      </w:pPr>
      <w:r w:rsidRPr="00F11966">
        <w:rPr>
          <w:lang w:val="en-US"/>
        </w:rPr>
        <w:t xml:space="preserve">        - </w:t>
      </w:r>
      <w:r w:rsidRPr="00F11966">
        <w:t>startTimeStamp</w:t>
      </w:r>
    </w:p>
    <w:p w14:paraId="5AC94F9C" w14:textId="77777777" w:rsidR="00B721EC" w:rsidRPr="00F11966" w:rsidRDefault="00B721EC" w:rsidP="00B721EC">
      <w:pPr>
        <w:pStyle w:val="PL"/>
      </w:pPr>
      <w:r w:rsidRPr="00F11966">
        <w:rPr>
          <w:lang w:val="en-US"/>
        </w:rPr>
        <w:t xml:space="preserve">        - </w:t>
      </w:r>
      <w:r w:rsidRPr="00F11966">
        <w:t>endTimeStamp</w:t>
      </w:r>
    </w:p>
    <w:p w14:paraId="77FFFD51" w14:textId="77777777" w:rsidR="00B721EC" w:rsidRPr="00F11966" w:rsidRDefault="00B721EC" w:rsidP="00B721EC">
      <w:pPr>
        <w:pStyle w:val="PL"/>
      </w:pPr>
      <w:r w:rsidRPr="00F11966">
        <w:rPr>
          <w:lang w:val="en-US"/>
        </w:rPr>
        <w:t xml:space="preserve">        - </w:t>
      </w:r>
      <w:r w:rsidRPr="00F11966">
        <w:t>downlinkVolume</w:t>
      </w:r>
    </w:p>
    <w:p w14:paraId="32A610FA" w14:textId="77777777" w:rsidR="00B721EC" w:rsidRPr="00F11966" w:rsidRDefault="00B721EC" w:rsidP="00B721EC">
      <w:pPr>
        <w:pStyle w:val="PL"/>
        <w:rPr>
          <w:lang w:val="en-US"/>
        </w:rPr>
      </w:pPr>
      <w:r w:rsidRPr="00F11966">
        <w:rPr>
          <w:lang w:val="en-US"/>
        </w:rPr>
        <w:t xml:space="preserve">        - </w:t>
      </w:r>
      <w:r w:rsidRPr="00F11966">
        <w:t>uplinkVolume</w:t>
      </w:r>
    </w:p>
    <w:p w14:paraId="27E606BC" w14:textId="77777777" w:rsidR="00B721EC" w:rsidRPr="00F11966" w:rsidRDefault="00B721EC" w:rsidP="00B721EC">
      <w:pPr>
        <w:pStyle w:val="PL"/>
        <w:rPr>
          <w:lang w:val="en-US"/>
        </w:rPr>
      </w:pPr>
    </w:p>
    <w:p w14:paraId="3E9D31D0" w14:textId="77777777" w:rsidR="00B721EC" w:rsidRPr="00F11966" w:rsidRDefault="00B721EC" w:rsidP="00B721EC">
      <w:pPr>
        <w:pStyle w:val="PL"/>
        <w:rPr>
          <w:lang w:val="en-US"/>
        </w:rPr>
      </w:pPr>
      <w:r w:rsidRPr="00F11966">
        <w:rPr>
          <w:lang w:val="en-US"/>
        </w:rPr>
        <w:t xml:space="preserve">    SecondaryRatUsageInfo:</w:t>
      </w:r>
    </w:p>
    <w:p w14:paraId="600E2C83" w14:textId="77777777" w:rsidR="00F10FB7" w:rsidRDefault="00B721EC" w:rsidP="00B721EC">
      <w:pPr>
        <w:pStyle w:val="PL"/>
        <w:rPr>
          <w:ins w:id="1813" w:author="Giorgi Gulbani" w:date="2022-04-03T19:34:00Z"/>
        </w:rPr>
      </w:pPr>
      <w:r w:rsidRPr="00F11966">
        <w:t xml:space="preserve">    </w:t>
      </w:r>
      <w:r>
        <w:t xml:space="preserve"> </w:t>
      </w:r>
      <w:r w:rsidRPr="00F11966">
        <w:t xml:space="preserve"> description: </w:t>
      </w:r>
      <w:ins w:id="1814" w:author="Giorgi Gulbani" w:date="2022-04-03T19:34:00Z">
        <w:r w:rsidR="00F10FB7">
          <w:t>&gt;</w:t>
        </w:r>
      </w:ins>
    </w:p>
    <w:p w14:paraId="48614BBD" w14:textId="77777777" w:rsidR="00F10FB7" w:rsidRDefault="00F10FB7" w:rsidP="00B721EC">
      <w:pPr>
        <w:pStyle w:val="PL"/>
        <w:rPr>
          <w:ins w:id="1815" w:author="Giorgi Gulbani" w:date="2022-04-03T19:34:00Z"/>
          <w:rFonts w:cs="Arial"/>
          <w:szCs w:val="18"/>
        </w:rPr>
      </w:pPr>
      <w:ins w:id="1816" w:author="Giorgi Gulbani" w:date="2022-04-03T19:34:00Z">
        <w:r>
          <w:t xml:space="preserve">        </w:t>
        </w:r>
      </w:ins>
      <w:r w:rsidR="00B721EC">
        <w:t xml:space="preserve">Secondary RAT Usage Information </w:t>
      </w:r>
      <w:r w:rsidR="00B721EC">
        <w:rPr>
          <w:rFonts w:cs="Arial"/>
          <w:szCs w:val="18"/>
        </w:rPr>
        <w:t>to report usage data for a secondary RAT for QoS flows</w:t>
      </w:r>
    </w:p>
    <w:p w14:paraId="2F8CD866" w14:textId="35990591" w:rsidR="00B721EC" w:rsidRDefault="00F10FB7" w:rsidP="00B721EC">
      <w:pPr>
        <w:pStyle w:val="PL"/>
      </w:pPr>
      <w:ins w:id="1817" w:author="Giorgi Gulbani" w:date="2022-04-03T19:34:00Z">
        <w:r>
          <w:rPr>
            <w:rFonts w:cs="Arial"/>
            <w:szCs w:val="18"/>
          </w:rPr>
          <w:t xml:space="preserve">       </w:t>
        </w:r>
      </w:ins>
      <w:r w:rsidR="00B721EC">
        <w:rPr>
          <w:rFonts w:cs="Arial"/>
          <w:szCs w:val="18"/>
        </w:rPr>
        <w:t xml:space="preserve"> and/or the whole PDU session.</w:t>
      </w:r>
    </w:p>
    <w:p w14:paraId="495680BE" w14:textId="77777777" w:rsidR="00B721EC" w:rsidRPr="00F11966" w:rsidRDefault="00B721EC" w:rsidP="00B721EC">
      <w:pPr>
        <w:pStyle w:val="PL"/>
        <w:rPr>
          <w:lang w:val="en-US"/>
        </w:rPr>
      </w:pPr>
      <w:r w:rsidRPr="00F11966">
        <w:rPr>
          <w:lang w:val="en-US"/>
        </w:rPr>
        <w:t xml:space="preserve">      type: object</w:t>
      </w:r>
    </w:p>
    <w:p w14:paraId="1695E200" w14:textId="77777777" w:rsidR="00B721EC" w:rsidRPr="00F11966" w:rsidRDefault="00B721EC" w:rsidP="00B721EC">
      <w:pPr>
        <w:pStyle w:val="PL"/>
        <w:rPr>
          <w:lang w:val="en-US"/>
        </w:rPr>
      </w:pPr>
      <w:r w:rsidRPr="00F11966">
        <w:rPr>
          <w:lang w:val="en-US"/>
        </w:rPr>
        <w:t xml:space="preserve">      properties:</w:t>
      </w:r>
    </w:p>
    <w:p w14:paraId="0F0BDFD6" w14:textId="77777777" w:rsidR="00B721EC" w:rsidRPr="00F11966" w:rsidRDefault="00B721EC" w:rsidP="00B721EC">
      <w:pPr>
        <w:pStyle w:val="PL"/>
        <w:rPr>
          <w:lang w:val="en-US"/>
        </w:rPr>
      </w:pPr>
      <w:r w:rsidRPr="00F11966">
        <w:rPr>
          <w:lang w:val="en-US"/>
        </w:rPr>
        <w:t xml:space="preserve">        </w:t>
      </w:r>
      <w:r w:rsidRPr="00F11966">
        <w:t>secondaryRatType</w:t>
      </w:r>
      <w:r w:rsidRPr="00F11966">
        <w:rPr>
          <w:lang w:val="en-US"/>
        </w:rPr>
        <w:t>:</w:t>
      </w:r>
    </w:p>
    <w:p w14:paraId="5596D34E" w14:textId="77777777" w:rsidR="00B721EC" w:rsidRPr="00F11966" w:rsidRDefault="00B721EC" w:rsidP="00B721EC">
      <w:pPr>
        <w:pStyle w:val="PL"/>
        <w:rPr>
          <w:lang w:val="en-US"/>
        </w:rPr>
      </w:pPr>
      <w:r w:rsidRPr="00F11966">
        <w:rPr>
          <w:lang w:val="en-US"/>
        </w:rPr>
        <w:t xml:space="preserve">          $ref: '#/components/schemas/RatType'</w:t>
      </w:r>
    </w:p>
    <w:p w14:paraId="16354AE1" w14:textId="77777777" w:rsidR="00B721EC" w:rsidRPr="00F11966" w:rsidRDefault="00B721EC" w:rsidP="00B721EC">
      <w:pPr>
        <w:pStyle w:val="PL"/>
        <w:rPr>
          <w:lang w:val="en-US"/>
        </w:rPr>
      </w:pPr>
      <w:r w:rsidRPr="00F11966">
        <w:rPr>
          <w:lang w:val="en-US"/>
        </w:rPr>
        <w:t xml:space="preserve">        </w:t>
      </w:r>
      <w:r w:rsidRPr="00F11966">
        <w:t>qosFlowsUsageData</w:t>
      </w:r>
      <w:r w:rsidRPr="00F11966">
        <w:rPr>
          <w:lang w:val="en-US"/>
        </w:rPr>
        <w:t>:</w:t>
      </w:r>
    </w:p>
    <w:p w14:paraId="158650AA" w14:textId="77777777" w:rsidR="00B721EC" w:rsidRPr="00F11966" w:rsidRDefault="00B721EC" w:rsidP="00B721EC">
      <w:pPr>
        <w:pStyle w:val="PL"/>
        <w:rPr>
          <w:lang w:val="en-US"/>
        </w:rPr>
      </w:pPr>
      <w:r w:rsidRPr="00F11966">
        <w:rPr>
          <w:lang w:val="en-US"/>
        </w:rPr>
        <w:t xml:space="preserve">          type: array</w:t>
      </w:r>
    </w:p>
    <w:p w14:paraId="5CD142B4" w14:textId="77777777" w:rsidR="00B721EC" w:rsidRPr="00F11966" w:rsidRDefault="00B721EC" w:rsidP="00B721EC">
      <w:pPr>
        <w:pStyle w:val="PL"/>
        <w:rPr>
          <w:lang w:val="en-US"/>
        </w:rPr>
      </w:pPr>
      <w:r w:rsidRPr="00F11966">
        <w:rPr>
          <w:lang w:val="en-US"/>
        </w:rPr>
        <w:t xml:space="preserve">          items:</w:t>
      </w:r>
    </w:p>
    <w:p w14:paraId="62F8CF07" w14:textId="77777777" w:rsidR="00B721EC" w:rsidRPr="00F11966" w:rsidRDefault="00B721EC" w:rsidP="00B721EC">
      <w:pPr>
        <w:pStyle w:val="PL"/>
        <w:rPr>
          <w:lang w:val="en-US"/>
        </w:rPr>
      </w:pPr>
      <w:r w:rsidRPr="00F11966">
        <w:rPr>
          <w:lang w:val="en-US"/>
        </w:rPr>
        <w:t xml:space="preserve">            $ref: '#/components/schemas/</w:t>
      </w:r>
      <w:r w:rsidRPr="00F11966">
        <w:t>QosFlowUsageReport</w:t>
      </w:r>
      <w:r w:rsidRPr="00F11966">
        <w:rPr>
          <w:lang w:val="en-US"/>
        </w:rPr>
        <w:t>'</w:t>
      </w:r>
    </w:p>
    <w:p w14:paraId="7E2B1F00" w14:textId="77777777" w:rsidR="00B721EC" w:rsidRPr="00F11966" w:rsidRDefault="00B721EC" w:rsidP="00B721EC">
      <w:pPr>
        <w:pStyle w:val="PL"/>
        <w:rPr>
          <w:lang w:val="en-US"/>
        </w:rPr>
      </w:pPr>
      <w:r w:rsidRPr="00F11966">
        <w:rPr>
          <w:lang w:val="en-US"/>
        </w:rPr>
        <w:t xml:space="preserve">          minItems: 1</w:t>
      </w:r>
    </w:p>
    <w:p w14:paraId="57512C93" w14:textId="77777777" w:rsidR="00B721EC" w:rsidRPr="00F11966" w:rsidRDefault="00B721EC" w:rsidP="00B721EC">
      <w:pPr>
        <w:pStyle w:val="PL"/>
        <w:rPr>
          <w:lang w:val="en-US"/>
        </w:rPr>
      </w:pPr>
      <w:r w:rsidRPr="00F11966">
        <w:rPr>
          <w:lang w:val="en-US"/>
        </w:rPr>
        <w:t xml:space="preserve">        </w:t>
      </w:r>
      <w:r w:rsidRPr="00F11966">
        <w:t>pduSessionUsageData</w:t>
      </w:r>
      <w:r w:rsidRPr="00F11966">
        <w:rPr>
          <w:lang w:val="en-US"/>
        </w:rPr>
        <w:t>:</w:t>
      </w:r>
    </w:p>
    <w:p w14:paraId="6027DAB1" w14:textId="77777777" w:rsidR="00B721EC" w:rsidRPr="00F11966" w:rsidRDefault="00B721EC" w:rsidP="00B721EC">
      <w:pPr>
        <w:pStyle w:val="PL"/>
        <w:rPr>
          <w:lang w:val="en-US"/>
        </w:rPr>
      </w:pPr>
      <w:r w:rsidRPr="00F11966">
        <w:rPr>
          <w:lang w:val="en-US"/>
        </w:rPr>
        <w:t xml:space="preserve">          type: array</w:t>
      </w:r>
    </w:p>
    <w:p w14:paraId="73FDA997" w14:textId="77777777" w:rsidR="00B721EC" w:rsidRPr="00F11966" w:rsidRDefault="00B721EC" w:rsidP="00B721EC">
      <w:pPr>
        <w:pStyle w:val="PL"/>
        <w:rPr>
          <w:lang w:val="en-US"/>
        </w:rPr>
      </w:pPr>
      <w:r w:rsidRPr="00F11966">
        <w:rPr>
          <w:lang w:val="en-US"/>
        </w:rPr>
        <w:t xml:space="preserve">          items:</w:t>
      </w:r>
    </w:p>
    <w:p w14:paraId="655FF845" w14:textId="77777777" w:rsidR="00B721EC" w:rsidRPr="00F11966" w:rsidRDefault="00B721EC" w:rsidP="00B721EC">
      <w:pPr>
        <w:pStyle w:val="PL"/>
        <w:rPr>
          <w:lang w:val="en-US"/>
        </w:rPr>
      </w:pPr>
      <w:r w:rsidRPr="00F11966">
        <w:rPr>
          <w:lang w:val="en-US"/>
        </w:rPr>
        <w:t xml:space="preserve">            $ref: '#/components/schemas/</w:t>
      </w:r>
      <w:r w:rsidRPr="00F11966">
        <w:t>VolumeTimedReport</w:t>
      </w:r>
      <w:r w:rsidRPr="00F11966">
        <w:rPr>
          <w:lang w:val="en-US"/>
        </w:rPr>
        <w:t>'</w:t>
      </w:r>
    </w:p>
    <w:p w14:paraId="2DC456FE" w14:textId="77777777" w:rsidR="00B721EC" w:rsidRPr="00F11966" w:rsidRDefault="00B721EC" w:rsidP="00B721EC">
      <w:pPr>
        <w:pStyle w:val="PL"/>
        <w:rPr>
          <w:lang w:val="en-US"/>
        </w:rPr>
      </w:pPr>
      <w:r w:rsidRPr="00F11966">
        <w:rPr>
          <w:lang w:val="en-US"/>
        </w:rPr>
        <w:t xml:space="preserve">          minItems: 1</w:t>
      </w:r>
    </w:p>
    <w:p w14:paraId="604A25A3" w14:textId="77777777" w:rsidR="00B721EC" w:rsidRPr="00F11966" w:rsidRDefault="00B721EC" w:rsidP="00B721EC">
      <w:pPr>
        <w:pStyle w:val="PL"/>
        <w:rPr>
          <w:lang w:val="en-US"/>
        </w:rPr>
      </w:pPr>
      <w:r w:rsidRPr="00F11966">
        <w:rPr>
          <w:lang w:val="en-US"/>
        </w:rPr>
        <w:t xml:space="preserve">      required:</w:t>
      </w:r>
    </w:p>
    <w:p w14:paraId="1792D67A" w14:textId="77777777" w:rsidR="00B721EC" w:rsidRPr="00F11966" w:rsidRDefault="00B721EC" w:rsidP="00B721EC">
      <w:pPr>
        <w:pStyle w:val="PL"/>
      </w:pPr>
      <w:r w:rsidRPr="00F11966">
        <w:rPr>
          <w:lang w:val="en-US"/>
        </w:rPr>
        <w:t xml:space="preserve">        - </w:t>
      </w:r>
      <w:r w:rsidRPr="00F11966">
        <w:t>secondaryRatType</w:t>
      </w:r>
    </w:p>
    <w:p w14:paraId="773ACE40" w14:textId="77777777" w:rsidR="00B721EC" w:rsidRPr="00F11966" w:rsidRDefault="00B721EC" w:rsidP="00B721EC">
      <w:pPr>
        <w:pStyle w:val="PL"/>
        <w:rPr>
          <w:lang w:val="en-US"/>
        </w:rPr>
      </w:pPr>
    </w:p>
    <w:p w14:paraId="2607557A" w14:textId="77777777" w:rsidR="00B721EC" w:rsidRPr="00F11966" w:rsidRDefault="00B721EC" w:rsidP="00B721EC">
      <w:pPr>
        <w:pStyle w:val="PL"/>
        <w:rPr>
          <w:lang w:val="en-US"/>
        </w:rPr>
      </w:pPr>
      <w:r w:rsidRPr="00F11966">
        <w:rPr>
          <w:lang w:val="en-US"/>
        </w:rPr>
        <w:t xml:space="preserve">    </w:t>
      </w:r>
      <w:r w:rsidRPr="00F11966">
        <w:t>VolumeTimedReport</w:t>
      </w:r>
      <w:r w:rsidRPr="00F11966">
        <w:rPr>
          <w:lang w:val="en-US"/>
        </w:rPr>
        <w:t>:</w:t>
      </w:r>
    </w:p>
    <w:p w14:paraId="0266F647" w14:textId="77777777" w:rsidR="00B721EC" w:rsidRDefault="00B721EC" w:rsidP="00B721EC">
      <w:pPr>
        <w:pStyle w:val="PL"/>
      </w:pPr>
      <w:r w:rsidRPr="00F11966">
        <w:t xml:space="preserve">    </w:t>
      </w:r>
      <w:r>
        <w:t xml:space="preserve"> </w:t>
      </w:r>
      <w:r w:rsidRPr="00F11966">
        <w:t xml:space="preserve"> description: </w:t>
      </w:r>
      <w:r>
        <w:t>Contains Usage data information.</w:t>
      </w:r>
    </w:p>
    <w:p w14:paraId="4302A3D0" w14:textId="77777777" w:rsidR="00B721EC" w:rsidRPr="00F11966" w:rsidRDefault="00B721EC" w:rsidP="00B721EC">
      <w:pPr>
        <w:pStyle w:val="PL"/>
        <w:rPr>
          <w:lang w:val="en-US"/>
        </w:rPr>
      </w:pPr>
      <w:r w:rsidRPr="00F11966">
        <w:rPr>
          <w:lang w:val="en-US"/>
        </w:rPr>
        <w:t xml:space="preserve">      type: object</w:t>
      </w:r>
    </w:p>
    <w:p w14:paraId="575327DF" w14:textId="77777777" w:rsidR="00B721EC" w:rsidRPr="00F11966" w:rsidRDefault="00B721EC" w:rsidP="00B721EC">
      <w:pPr>
        <w:pStyle w:val="PL"/>
        <w:rPr>
          <w:lang w:val="en-US"/>
        </w:rPr>
      </w:pPr>
      <w:r w:rsidRPr="00F11966">
        <w:rPr>
          <w:lang w:val="en-US"/>
        </w:rPr>
        <w:t xml:space="preserve">      properties:</w:t>
      </w:r>
    </w:p>
    <w:p w14:paraId="2C2D8788" w14:textId="77777777" w:rsidR="00B721EC" w:rsidRPr="00F11966" w:rsidRDefault="00B721EC" w:rsidP="00B721EC">
      <w:pPr>
        <w:pStyle w:val="PL"/>
        <w:rPr>
          <w:lang w:val="en-US"/>
        </w:rPr>
      </w:pPr>
      <w:r w:rsidRPr="00F11966">
        <w:rPr>
          <w:lang w:val="en-US"/>
        </w:rPr>
        <w:t xml:space="preserve">        </w:t>
      </w:r>
      <w:r w:rsidRPr="00F11966">
        <w:t>startTimeStamp</w:t>
      </w:r>
      <w:r w:rsidRPr="00F11966">
        <w:rPr>
          <w:lang w:val="en-US"/>
        </w:rPr>
        <w:t>:</w:t>
      </w:r>
    </w:p>
    <w:p w14:paraId="69B526FF" w14:textId="77777777" w:rsidR="00B721EC" w:rsidRPr="00F11966" w:rsidRDefault="00B721EC" w:rsidP="00B721EC">
      <w:pPr>
        <w:pStyle w:val="PL"/>
        <w:rPr>
          <w:lang w:val="en-US"/>
        </w:rPr>
      </w:pPr>
      <w:r w:rsidRPr="00F11966">
        <w:rPr>
          <w:lang w:val="en-US"/>
        </w:rPr>
        <w:t xml:space="preserve">          $ref: '#/components/schemas/DateTime'</w:t>
      </w:r>
    </w:p>
    <w:p w14:paraId="65A6067C" w14:textId="77777777" w:rsidR="00B721EC" w:rsidRPr="00F11966" w:rsidRDefault="00B721EC" w:rsidP="00B721EC">
      <w:pPr>
        <w:pStyle w:val="PL"/>
        <w:rPr>
          <w:lang w:val="en-US"/>
        </w:rPr>
      </w:pPr>
      <w:r w:rsidRPr="00F11966">
        <w:rPr>
          <w:lang w:val="en-US"/>
        </w:rPr>
        <w:t xml:space="preserve">        </w:t>
      </w:r>
      <w:r w:rsidRPr="00F11966">
        <w:t>endTimeStamp</w:t>
      </w:r>
      <w:r w:rsidRPr="00F11966">
        <w:rPr>
          <w:lang w:val="en-US"/>
        </w:rPr>
        <w:t>:</w:t>
      </w:r>
    </w:p>
    <w:p w14:paraId="2D53BAEF" w14:textId="77777777" w:rsidR="00B721EC" w:rsidRPr="00F11966" w:rsidRDefault="00B721EC" w:rsidP="00B721EC">
      <w:pPr>
        <w:pStyle w:val="PL"/>
        <w:rPr>
          <w:lang w:val="en-US"/>
        </w:rPr>
      </w:pPr>
      <w:r w:rsidRPr="00F11966">
        <w:rPr>
          <w:lang w:val="en-US"/>
        </w:rPr>
        <w:t xml:space="preserve">          $ref: '#/components/schemas/DateTime'</w:t>
      </w:r>
    </w:p>
    <w:p w14:paraId="00372E48" w14:textId="77777777" w:rsidR="00B721EC" w:rsidRPr="00F11966" w:rsidRDefault="00B721EC" w:rsidP="00B721EC">
      <w:pPr>
        <w:pStyle w:val="PL"/>
        <w:rPr>
          <w:lang w:val="en-US"/>
        </w:rPr>
      </w:pPr>
      <w:r w:rsidRPr="00F11966">
        <w:rPr>
          <w:lang w:val="en-US"/>
        </w:rPr>
        <w:t xml:space="preserve">        </w:t>
      </w:r>
      <w:r w:rsidRPr="00F11966">
        <w:t>downlinkVolume</w:t>
      </w:r>
      <w:r w:rsidRPr="00F11966">
        <w:rPr>
          <w:lang w:val="en-US"/>
        </w:rPr>
        <w:t>:</w:t>
      </w:r>
    </w:p>
    <w:p w14:paraId="5FF73042" w14:textId="77777777" w:rsidR="00B721EC" w:rsidRPr="00F11966" w:rsidRDefault="00B721EC" w:rsidP="00B721EC">
      <w:pPr>
        <w:pStyle w:val="PL"/>
        <w:rPr>
          <w:lang w:val="en-US"/>
        </w:rPr>
      </w:pPr>
      <w:r w:rsidRPr="00F11966">
        <w:rPr>
          <w:lang w:val="en-US"/>
        </w:rPr>
        <w:t xml:space="preserve">          $ref: '#/components/schemas/Int64'</w:t>
      </w:r>
    </w:p>
    <w:p w14:paraId="29034559" w14:textId="77777777" w:rsidR="00B721EC" w:rsidRPr="00F11966" w:rsidRDefault="00B721EC" w:rsidP="00B721EC">
      <w:pPr>
        <w:pStyle w:val="PL"/>
        <w:rPr>
          <w:lang w:val="en-US"/>
        </w:rPr>
      </w:pPr>
      <w:r w:rsidRPr="00F11966">
        <w:rPr>
          <w:lang w:val="en-US"/>
        </w:rPr>
        <w:t xml:space="preserve">        </w:t>
      </w:r>
      <w:r w:rsidRPr="00F11966">
        <w:t>uplinkVolume</w:t>
      </w:r>
      <w:r w:rsidRPr="00F11966">
        <w:rPr>
          <w:lang w:val="en-US"/>
        </w:rPr>
        <w:t>:</w:t>
      </w:r>
    </w:p>
    <w:p w14:paraId="7D88225F" w14:textId="77777777" w:rsidR="00B721EC" w:rsidRPr="00F11966" w:rsidRDefault="00B721EC" w:rsidP="00B721EC">
      <w:pPr>
        <w:pStyle w:val="PL"/>
        <w:rPr>
          <w:lang w:val="en-US"/>
        </w:rPr>
      </w:pPr>
      <w:r w:rsidRPr="00F11966">
        <w:rPr>
          <w:lang w:val="en-US"/>
        </w:rPr>
        <w:t xml:space="preserve">          $ref: '#/components/schemas/Int64'</w:t>
      </w:r>
    </w:p>
    <w:p w14:paraId="6A9B9BCF" w14:textId="77777777" w:rsidR="00B721EC" w:rsidRPr="00F11966" w:rsidRDefault="00B721EC" w:rsidP="00B721EC">
      <w:pPr>
        <w:pStyle w:val="PL"/>
        <w:rPr>
          <w:lang w:val="en-US"/>
        </w:rPr>
      </w:pPr>
      <w:r w:rsidRPr="00F11966">
        <w:rPr>
          <w:lang w:val="en-US"/>
        </w:rPr>
        <w:t xml:space="preserve">      required:</w:t>
      </w:r>
    </w:p>
    <w:p w14:paraId="6EB5336E" w14:textId="77777777" w:rsidR="00B721EC" w:rsidRPr="00F11966" w:rsidRDefault="00B721EC" w:rsidP="00B721EC">
      <w:pPr>
        <w:pStyle w:val="PL"/>
      </w:pPr>
      <w:r w:rsidRPr="00F11966">
        <w:rPr>
          <w:lang w:val="en-US"/>
        </w:rPr>
        <w:lastRenderedPageBreak/>
        <w:t xml:space="preserve">        - </w:t>
      </w:r>
      <w:r w:rsidRPr="00F11966">
        <w:t>startTimeStamp</w:t>
      </w:r>
    </w:p>
    <w:p w14:paraId="3882FDFE" w14:textId="77777777" w:rsidR="00B721EC" w:rsidRPr="00F11966" w:rsidRDefault="00B721EC" w:rsidP="00B721EC">
      <w:pPr>
        <w:pStyle w:val="PL"/>
      </w:pPr>
      <w:r w:rsidRPr="00F11966">
        <w:rPr>
          <w:lang w:val="en-US"/>
        </w:rPr>
        <w:t xml:space="preserve">        - </w:t>
      </w:r>
      <w:r w:rsidRPr="00F11966">
        <w:t>endTimeStamp</w:t>
      </w:r>
    </w:p>
    <w:p w14:paraId="1456DD02" w14:textId="77777777" w:rsidR="00B721EC" w:rsidRPr="00F11966" w:rsidRDefault="00B721EC" w:rsidP="00B721EC">
      <w:pPr>
        <w:pStyle w:val="PL"/>
      </w:pPr>
      <w:r w:rsidRPr="00F11966">
        <w:rPr>
          <w:lang w:val="en-US"/>
        </w:rPr>
        <w:t xml:space="preserve">        - </w:t>
      </w:r>
      <w:r w:rsidRPr="00F11966">
        <w:t>downlinkVolume</w:t>
      </w:r>
    </w:p>
    <w:p w14:paraId="63694022" w14:textId="77777777" w:rsidR="00B721EC" w:rsidRPr="00F11966" w:rsidRDefault="00B721EC" w:rsidP="00B721EC">
      <w:pPr>
        <w:pStyle w:val="PL"/>
      </w:pPr>
      <w:r w:rsidRPr="00F11966">
        <w:rPr>
          <w:lang w:val="en-US"/>
        </w:rPr>
        <w:t xml:space="preserve">        - </w:t>
      </w:r>
      <w:r w:rsidRPr="00F11966">
        <w:t>uplinkVolume</w:t>
      </w:r>
    </w:p>
    <w:p w14:paraId="57CE5136" w14:textId="77777777" w:rsidR="00B721EC" w:rsidRPr="00F11966" w:rsidRDefault="00B721EC" w:rsidP="00B721EC">
      <w:pPr>
        <w:pStyle w:val="PL"/>
        <w:rPr>
          <w:lang w:val="en-US"/>
        </w:rPr>
      </w:pPr>
    </w:p>
    <w:p w14:paraId="210E5DEF" w14:textId="209C043D" w:rsidR="00B721EC" w:rsidRPr="00F11966" w:rsidRDefault="00E421A2" w:rsidP="00B721EC">
      <w:pPr>
        <w:pStyle w:val="PL"/>
        <w:rPr>
          <w:lang w:val="en-US"/>
        </w:rPr>
      </w:pPr>
      <w:ins w:id="1818" w:author="Giorgi Gulbani" w:date="2022-04-02T13:21:00Z">
        <w:r>
          <w:rPr>
            <w:lang w:val="en-US"/>
          </w:rPr>
          <w:t>#</w:t>
        </w:r>
      </w:ins>
    </w:p>
    <w:p w14:paraId="3F366115" w14:textId="77777777" w:rsidR="00B721EC" w:rsidRPr="00F11966" w:rsidRDefault="00B721EC" w:rsidP="00B721EC">
      <w:pPr>
        <w:pStyle w:val="PL"/>
        <w:rPr>
          <w:lang w:val="en-US"/>
        </w:rPr>
      </w:pPr>
      <w:r w:rsidRPr="00F11966">
        <w:rPr>
          <w:lang w:val="en-US"/>
        </w:rPr>
        <w:t xml:space="preserve"># </w:t>
      </w:r>
      <w:r w:rsidRPr="00E421A2">
        <w:rPr>
          <w:highlight w:val="yellow"/>
          <w:lang w:val="en-US"/>
        </w:rPr>
        <w:t>Data Types related to MBS as defined in clause 5.9</w:t>
      </w:r>
    </w:p>
    <w:p w14:paraId="24373281" w14:textId="77777777" w:rsidR="00B721EC" w:rsidRPr="00F11966" w:rsidRDefault="00B721EC" w:rsidP="00B721EC">
      <w:pPr>
        <w:pStyle w:val="PL"/>
        <w:rPr>
          <w:lang w:val="en-US"/>
        </w:rPr>
      </w:pPr>
      <w:r w:rsidRPr="00F11966">
        <w:rPr>
          <w:lang w:val="en-US"/>
        </w:rPr>
        <w:t>#</w:t>
      </w:r>
    </w:p>
    <w:p w14:paraId="74994A77" w14:textId="77777777" w:rsidR="00B721EC" w:rsidRPr="00F11966" w:rsidRDefault="00B721EC" w:rsidP="00B721EC">
      <w:pPr>
        <w:pStyle w:val="PL"/>
        <w:rPr>
          <w:lang w:val="en-US"/>
        </w:rPr>
      </w:pPr>
    </w:p>
    <w:p w14:paraId="37CA9BA3" w14:textId="77777777" w:rsidR="00B721EC" w:rsidRPr="00F11966" w:rsidRDefault="00B721EC" w:rsidP="00B721EC">
      <w:pPr>
        <w:pStyle w:val="PL"/>
        <w:rPr>
          <w:lang w:val="en-US"/>
        </w:rPr>
      </w:pPr>
      <w:r w:rsidRPr="00F11966">
        <w:rPr>
          <w:lang w:val="en-US"/>
        </w:rPr>
        <w:t>#</w:t>
      </w:r>
    </w:p>
    <w:p w14:paraId="72C17EF9" w14:textId="77777777" w:rsidR="00B721EC" w:rsidRPr="00F11966" w:rsidRDefault="00B721EC" w:rsidP="00B721EC">
      <w:pPr>
        <w:pStyle w:val="PL"/>
        <w:rPr>
          <w:lang w:val="en-US"/>
        </w:rPr>
      </w:pPr>
      <w:r w:rsidRPr="00F11966">
        <w:rPr>
          <w:lang w:val="en-US"/>
        </w:rPr>
        <w:t># SIMPLE DATA TYPES</w:t>
      </w:r>
    </w:p>
    <w:p w14:paraId="04311098" w14:textId="77777777" w:rsidR="00B721EC" w:rsidRPr="00F11966" w:rsidRDefault="00B721EC" w:rsidP="00B721EC">
      <w:pPr>
        <w:pStyle w:val="PL"/>
        <w:rPr>
          <w:lang w:val="en-US"/>
        </w:rPr>
      </w:pPr>
      <w:r w:rsidRPr="00F11966">
        <w:rPr>
          <w:lang w:val="en-US"/>
        </w:rPr>
        <w:t>#</w:t>
      </w:r>
    </w:p>
    <w:p w14:paraId="69564DB0" w14:textId="77777777" w:rsidR="00B721EC" w:rsidRPr="00F11966" w:rsidRDefault="00B721EC" w:rsidP="00B721EC">
      <w:pPr>
        <w:pStyle w:val="PL"/>
      </w:pPr>
      <w:del w:id="1819" w:author="Giorgi Gulbani" w:date="2022-04-02T13:21:00Z">
        <w:r w:rsidRPr="00F11966" w:rsidDel="00E421A2">
          <w:delText>#</w:delText>
        </w:r>
      </w:del>
    </w:p>
    <w:p w14:paraId="2EEF5B2A" w14:textId="77777777" w:rsidR="00B721EC" w:rsidRDefault="00B721EC" w:rsidP="00B721EC">
      <w:pPr>
        <w:pStyle w:val="PL"/>
        <w:rPr>
          <w:lang w:val="en-US"/>
        </w:rPr>
      </w:pPr>
    </w:p>
    <w:p w14:paraId="2F892842" w14:textId="77777777" w:rsidR="00B721EC" w:rsidRPr="00F11966" w:rsidRDefault="00B721EC" w:rsidP="00B721EC">
      <w:pPr>
        <w:pStyle w:val="PL"/>
        <w:rPr>
          <w:lang w:val="en-US"/>
        </w:rPr>
      </w:pPr>
      <w:r w:rsidRPr="00F11966">
        <w:rPr>
          <w:lang w:val="en-US"/>
        </w:rPr>
        <w:t xml:space="preserve">    </w:t>
      </w:r>
      <w:r>
        <w:rPr>
          <w:lang w:val="en-US"/>
        </w:rPr>
        <w:t>AreaSessionId</w:t>
      </w:r>
      <w:r w:rsidRPr="00F11966">
        <w:rPr>
          <w:lang w:val="en-US"/>
        </w:rPr>
        <w:t>:</w:t>
      </w:r>
    </w:p>
    <w:p w14:paraId="3BDA4930" w14:textId="77777777" w:rsidR="00B721EC" w:rsidRPr="00F11966" w:rsidRDefault="00B721EC" w:rsidP="00B721EC">
      <w:pPr>
        <w:pStyle w:val="PL"/>
      </w:pPr>
      <w:r w:rsidRPr="00F11966">
        <w:t xml:space="preserve">      $ref: '#/components/schemas/Uint</w:t>
      </w:r>
      <w:r>
        <w:t>16</w:t>
      </w:r>
      <w:r w:rsidRPr="00F11966">
        <w:t>'</w:t>
      </w:r>
    </w:p>
    <w:p w14:paraId="40368EC7" w14:textId="77777777" w:rsidR="00B721EC" w:rsidRPr="00F11966" w:rsidRDefault="00B721EC" w:rsidP="00B721EC">
      <w:pPr>
        <w:pStyle w:val="PL"/>
        <w:rPr>
          <w:lang w:val="en-US"/>
        </w:rPr>
      </w:pPr>
    </w:p>
    <w:p w14:paraId="0810480E" w14:textId="77777777" w:rsidR="00B721EC" w:rsidRPr="00F11966" w:rsidRDefault="00B721EC" w:rsidP="00B721EC">
      <w:pPr>
        <w:pStyle w:val="PL"/>
      </w:pPr>
    </w:p>
    <w:p w14:paraId="73A8F9CE" w14:textId="77777777" w:rsidR="00B721EC" w:rsidRPr="00F11966" w:rsidRDefault="00B721EC" w:rsidP="00B721EC">
      <w:pPr>
        <w:pStyle w:val="PL"/>
      </w:pPr>
      <w:r w:rsidRPr="00F11966">
        <w:t>#</w:t>
      </w:r>
    </w:p>
    <w:p w14:paraId="348440EF" w14:textId="77777777" w:rsidR="00B721EC" w:rsidRPr="00F11966" w:rsidRDefault="00B721EC" w:rsidP="00B721EC">
      <w:pPr>
        <w:pStyle w:val="PL"/>
        <w:rPr>
          <w:lang w:val="en-US"/>
        </w:rPr>
      </w:pPr>
      <w:r w:rsidRPr="00F11966">
        <w:rPr>
          <w:lang w:val="en-US"/>
        </w:rPr>
        <w:t># Enumerations</w:t>
      </w:r>
    </w:p>
    <w:p w14:paraId="50BBD648" w14:textId="77777777" w:rsidR="00B721EC" w:rsidRPr="00F11966" w:rsidRDefault="00B721EC" w:rsidP="00B721EC">
      <w:pPr>
        <w:pStyle w:val="PL"/>
        <w:rPr>
          <w:lang w:val="en-US"/>
        </w:rPr>
      </w:pPr>
      <w:r w:rsidRPr="00F11966">
        <w:rPr>
          <w:lang w:val="en-US"/>
        </w:rPr>
        <w:t>#</w:t>
      </w:r>
    </w:p>
    <w:p w14:paraId="5118709B" w14:textId="77777777" w:rsidR="00B721EC" w:rsidRDefault="00B721EC" w:rsidP="00B721EC">
      <w:pPr>
        <w:pStyle w:val="PL"/>
        <w:rPr>
          <w:lang w:val="en-US"/>
        </w:rPr>
      </w:pPr>
      <w:del w:id="1820" w:author="Giorgi Gulbani" w:date="2022-04-02T13:21:00Z">
        <w:r w:rsidDel="00E421A2">
          <w:delText>#</w:delText>
        </w:r>
      </w:del>
    </w:p>
    <w:p w14:paraId="31A4CC17" w14:textId="77777777" w:rsidR="00B721EC" w:rsidRPr="00F11966" w:rsidRDefault="00B721EC" w:rsidP="00B721EC">
      <w:pPr>
        <w:pStyle w:val="PL"/>
        <w:rPr>
          <w:lang w:val="en-US"/>
        </w:rPr>
      </w:pPr>
      <w:r w:rsidRPr="00F11966">
        <w:rPr>
          <w:lang w:val="en-US"/>
        </w:rPr>
        <w:t xml:space="preserve">    </w:t>
      </w:r>
      <w:r>
        <w:t>MbsServiceType</w:t>
      </w:r>
      <w:r w:rsidRPr="00F11966">
        <w:rPr>
          <w:lang w:val="en-US"/>
        </w:rPr>
        <w:t>:</w:t>
      </w:r>
    </w:p>
    <w:p w14:paraId="1A3669C5" w14:textId="77777777" w:rsidR="00B721EC" w:rsidRDefault="00B721EC" w:rsidP="00B721EC">
      <w:pPr>
        <w:pStyle w:val="PL"/>
      </w:pPr>
      <w:r w:rsidRPr="00F11966">
        <w:t xml:space="preserve">    </w:t>
      </w:r>
      <w:r>
        <w:t xml:space="preserve"> </w:t>
      </w:r>
      <w:r w:rsidRPr="00F11966">
        <w:t xml:space="preserve"> description: </w:t>
      </w:r>
      <w:r>
        <w:t>Indicates the type of an MBS session</w:t>
      </w:r>
    </w:p>
    <w:p w14:paraId="3484751F" w14:textId="77777777" w:rsidR="00B721EC" w:rsidRPr="00F11966" w:rsidRDefault="00B721EC" w:rsidP="00B721EC">
      <w:pPr>
        <w:pStyle w:val="PL"/>
        <w:rPr>
          <w:lang w:val="en-US"/>
        </w:rPr>
      </w:pPr>
      <w:r w:rsidRPr="00F11966">
        <w:rPr>
          <w:lang w:val="en-US"/>
        </w:rPr>
        <w:t xml:space="preserve">      anyOf:</w:t>
      </w:r>
    </w:p>
    <w:p w14:paraId="588DF5D6"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91CE8D5"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51D2844"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A9EA055"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02799860"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DD756E5" w14:textId="77777777" w:rsidR="00B721EC" w:rsidRDefault="00B721EC" w:rsidP="00B721EC">
      <w:pPr>
        <w:pStyle w:val="PL"/>
        <w:rPr>
          <w:lang w:val="en-US"/>
        </w:rPr>
      </w:pPr>
    </w:p>
    <w:p w14:paraId="192D55A1" w14:textId="77777777" w:rsidR="00B721EC" w:rsidRPr="00F11966" w:rsidRDefault="00B721EC" w:rsidP="00B721EC">
      <w:pPr>
        <w:pStyle w:val="PL"/>
        <w:rPr>
          <w:lang w:val="en-US"/>
        </w:rPr>
      </w:pPr>
      <w:r w:rsidRPr="00F11966">
        <w:rPr>
          <w:lang w:val="en-US"/>
        </w:rPr>
        <w:t xml:space="preserve">    </w:t>
      </w:r>
      <w:r>
        <w:t>MbsSessionActivityStatus</w:t>
      </w:r>
      <w:r w:rsidRPr="00F11966">
        <w:rPr>
          <w:lang w:val="en-US"/>
        </w:rPr>
        <w:t>:</w:t>
      </w:r>
    </w:p>
    <w:p w14:paraId="7B3AC213" w14:textId="77777777" w:rsidR="00B721EC" w:rsidRDefault="00B721EC" w:rsidP="00B721EC">
      <w:pPr>
        <w:pStyle w:val="PL"/>
        <w:rPr>
          <w:lang w:val="en-US"/>
        </w:rPr>
      </w:pPr>
      <w:r w:rsidRPr="00F11966">
        <w:t xml:space="preserve">    </w:t>
      </w:r>
      <w:r>
        <w:t xml:space="preserve"> </w:t>
      </w:r>
      <w:r w:rsidRPr="00F11966">
        <w:t xml:space="preserve"> description: </w:t>
      </w:r>
      <w:r>
        <w:t>Indicates the MBS session's activity status</w:t>
      </w:r>
    </w:p>
    <w:p w14:paraId="183442C6" w14:textId="77777777" w:rsidR="00B721EC" w:rsidRPr="00F11966" w:rsidRDefault="00B721EC" w:rsidP="00B721EC">
      <w:pPr>
        <w:pStyle w:val="PL"/>
        <w:rPr>
          <w:lang w:val="en-US"/>
        </w:rPr>
      </w:pPr>
      <w:r w:rsidRPr="00F11966">
        <w:rPr>
          <w:lang w:val="en-US"/>
        </w:rPr>
        <w:t xml:space="preserve">      anyOf:</w:t>
      </w:r>
    </w:p>
    <w:p w14:paraId="27F260C0"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766FC8"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2AB10D1"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47B0EE81"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69BA96C3" w14:textId="77777777" w:rsidR="00B721EC" w:rsidRPr="00F11966" w:rsidRDefault="00B721EC" w:rsidP="00B721E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636B71E" w14:textId="77777777" w:rsidR="00B721EC" w:rsidRDefault="00B721EC" w:rsidP="00B721EC">
      <w:pPr>
        <w:pStyle w:val="PL"/>
        <w:rPr>
          <w:lang w:val="en-US"/>
        </w:rPr>
      </w:pPr>
    </w:p>
    <w:p w14:paraId="6C1BD289" w14:textId="77777777" w:rsidR="00B721EC" w:rsidRPr="00052626" w:rsidRDefault="00B721EC" w:rsidP="00B721EC">
      <w:pPr>
        <w:pStyle w:val="PL"/>
        <w:rPr>
          <w:noProof w:val="0"/>
        </w:rPr>
      </w:pPr>
      <w:r w:rsidRPr="00052626">
        <w:rPr>
          <w:noProof w:val="0"/>
        </w:rPr>
        <w:t xml:space="preserve">    </w:t>
      </w:r>
      <w:proofErr w:type="spellStart"/>
      <w:r>
        <w:rPr>
          <w:noProof w:val="0"/>
        </w:rPr>
        <w:t>MbsSessionEventType</w:t>
      </w:r>
      <w:proofErr w:type="spellEnd"/>
      <w:r w:rsidRPr="00052626">
        <w:rPr>
          <w:noProof w:val="0"/>
        </w:rPr>
        <w:t>:</w:t>
      </w:r>
    </w:p>
    <w:p w14:paraId="0268CD68"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w:t>
      </w:r>
      <w:r>
        <w:rPr>
          <w:noProof w:val="0"/>
        </w:rPr>
        <w:t xml:space="preserve">MBS Session </w:t>
      </w:r>
      <w:r w:rsidRPr="00052626">
        <w:rPr>
          <w:noProof w:val="0"/>
        </w:rPr>
        <w:t>Event Type</w:t>
      </w:r>
    </w:p>
    <w:p w14:paraId="099CB72C"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anyOf</w:t>
      </w:r>
      <w:proofErr w:type="spellEnd"/>
      <w:proofErr w:type="gramEnd"/>
      <w:r w:rsidRPr="00052626">
        <w:rPr>
          <w:noProof w:val="0"/>
        </w:rPr>
        <w:t>:</w:t>
      </w:r>
    </w:p>
    <w:p w14:paraId="5C2BC2CA" w14:textId="77777777" w:rsidR="00B721EC" w:rsidRPr="00052626" w:rsidRDefault="00B721EC" w:rsidP="00B721EC">
      <w:pPr>
        <w:pStyle w:val="PL"/>
        <w:rPr>
          <w:noProof w:val="0"/>
        </w:rPr>
      </w:pPr>
      <w:r w:rsidRPr="00052626">
        <w:rPr>
          <w:noProof w:val="0"/>
        </w:rPr>
        <w:t xml:space="preserve">      - </w:t>
      </w:r>
      <w:proofErr w:type="gramStart"/>
      <w:r w:rsidRPr="00052626">
        <w:rPr>
          <w:noProof w:val="0"/>
        </w:rPr>
        <w:t>type</w:t>
      </w:r>
      <w:proofErr w:type="gramEnd"/>
      <w:r w:rsidRPr="00052626">
        <w:rPr>
          <w:noProof w:val="0"/>
        </w:rPr>
        <w:t>: string</w:t>
      </w:r>
    </w:p>
    <w:p w14:paraId="15DCABDF"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enum</w:t>
      </w:r>
      <w:proofErr w:type="spellEnd"/>
      <w:proofErr w:type="gramEnd"/>
      <w:r w:rsidRPr="00052626">
        <w:rPr>
          <w:noProof w:val="0"/>
        </w:rPr>
        <w:t>:</w:t>
      </w:r>
    </w:p>
    <w:p w14:paraId="4DBA552A" w14:textId="77777777" w:rsidR="00B721EC" w:rsidRPr="00052626" w:rsidRDefault="00B721EC" w:rsidP="00B721EC">
      <w:pPr>
        <w:pStyle w:val="PL"/>
        <w:rPr>
          <w:noProof w:val="0"/>
        </w:rPr>
      </w:pPr>
      <w:r w:rsidRPr="00052626">
        <w:rPr>
          <w:noProof w:val="0"/>
        </w:rPr>
        <w:t xml:space="preserve">          - </w:t>
      </w:r>
      <w:r>
        <w:t>MBS_REL_TMGI_EXPIRY</w:t>
      </w:r>
    </w:p>
    <w:p w14:paraId="00620D38" w14:textId="77777777" w:rsidR="00B721EC" w:rsidRPr="00052626" w:rsidRDefault="00B721EC" w:rsidP="00B721EC">
      <w:pPr>
        <w:pStyle w:val="PL"/>
        <w:rPr>
          <w:noProof w:val="0"/>
        </w:rPr>
      </w:pPr>
      <w:r w:rsidRPr="00052626">
        <w:rPr>
          <w:noProof w:val="0"/>
        </w:rPr>
        <w:t xml:space="preserve">          - BROADCAST</w:t>
      </w:r>
      <w:r>
        <w:rPr>
          <w:noProof w:val="0"/>
        </w:rPr>
        <w:t>_</w:t>
      </w:r>
      <w:r>
        <w:t>DELIVERY_</w:t>
      </w:r>
      <w:r w:rsidRPr="00052626">
        <w:rPr>
          <w:noProof w:val="0"/>
        </w:rPr>
        <w:t>STATUS</w:t>
      </w:r>
    </w:p>
    <w:p w14:paraId="4CA1D278" w14:textId="77777777" w:rsidR="00B721EC" w:rsidRPr="00052626" w:rsidRDefault="00B721EC" w:rsidP="00B721EC">
      <w:pPr>
        <w:pStyle w:val="PL"/>
        <w:rPr>
          <w:noProof w:val="0"/>
        </w:rPr>
      </w:pPr>
      <w:r w:rsidRPr="00052626">
        <w:rPr>
          <w:noProof w:val="0"/>
        </w:rPr>
        <w:t xml:space="preserve">      - </w:t>
      </w:r>
      <w:proofErr w:type="gramStart"/>
      <w:r w:rsidRPr="00052626">
        <w:rPr>
          <w:noProof w:val="0"/>
        </w:rPr>
        <w:t>type</w:t>
      </w:r>
      <w:proofErr w:type="gramEnd"/>
      <w:r w:rsidRPr="00052626">
        <w:rPr>
          <w:noProof w:val="0"/>
        </w:rPr>
        <w:t>: string</w:t>
      </w:r>
    </w:p>
    <w:p w14:paraId="7714171D" w14:textId="77777777" w:rsidR="00B721EC" w:rsidRPr="00F11966" w:rsidRDefault="00B721EC" w:rsidP="00B721EC">
      <w:pPr>
        <w:pStyle w:val="PL"/>
      </w:pPr>
    </w:p>
    <w:p w14:paraId="58C7B3BC" w14:textId="77777777" w:rsidR="00B721EC" w:rsidRPr="00F11966" w:rsidRDefault="00B721EC" w:rsidP="00B721EC">
      <w:pPr>
        <w:pStyle w:val="PL"/>
        <w:rPr>
          <w:lang w:val="en-US"/>
        </w:rPr>
      </w:pPr>
      <w:r w:rsidRPr="00F11966">
        <w:rPr>
          <w:lang w:val="en-US"/>
        </w:rPr>
        <w:t>#</w:t>
      </w:r>
    </w:p>
    <w:p w14:paraId="00472B69" w14:textId="77777777" w:rsidR="00B721EC" w:rsidRPr="00F11966" w:rsidRDefault="00B721EC" w:rsidP="00B721EC">
      <w:pPr>
        <w:pStyle w:val="PL"/>
        <w:rPr>
          <w:lang w:val="en-US"/>
        </w:rPr>
      </w:pPr>
      <w:r w:rsidRPr="00F11966">
        <w:rPr>
          <w:lang w:val="en-US"/>
        </w:rPr>
        <w:t># STRUCTURED DATA TYPES</w:t>
      </w:r>
    </w:p>
    <w:p w14:paraId="45591524" w14:textId="77777777" w:rsidR="00B721EC" w:rsidRPr="00F11966" w:rsidRDefault="00B721EC" w:rsidP="00B721EC">
      <w:pPr>
        <w:pStyle w:val="PL"/>
        <w:rPr>
          <w:lang w:val="en-US"/>
        </w:rPr>
      </w:pPr>
      <w:r w:rsidRPr="00F11966">
        <w:rPr>
          <w:lang w:val="en-US"/>
        </w:rPr>
        <w:t>#</w:t>
      </w:r>
    </w:p>
    <w:p w14:paraId="058CD030" w14:textId="77777777" w:rsidR="00B721EC" w:rsidRPr="00F11966" w:rsidRDefault="00B721EC" w:rsidP="00B721EC">
      <w:pPr>
        <w:pStyle w:val="PL"/>
        <w:rPr>
          <w:lang w:val="en-US"/>
        </w:rPr>
      </w:pPr>
      <w:r w:rsidRPr="00F11966">
        <w:rPr>
          <w:lang w:val="en-US"/>
        </w:rPr>
        <w:t xml:space="preserve">    </w:t>
      </w:r>
      <w:r>
        <w:rPr>
          <w:lang w:val="en-US"/>
        </w:rPr>
        <w:t>MbsSessionId</w:t>
      </w:r>
      <w:r w:rsidRPr="00F11966">
        <w:rPr>
          <w:lang w:val="en-US"/>
        </w:rPr>
        <w:t>:</w:t>
      </w:r>
    </w:p>
    <w:p w14:paraId="061B7597" w14:textId="77777777" w:rsidR="00B721EC" w:rsidRDefault="00B721EC" w:rsidP="00B721EC">
      <w:pPr>
        <w:pStyle w:val="PL"/>
        <w:rPr>
          <w:lang w:val="en-US"/>
        </w:rPr>
      </w:pPr>
      <w:r>
        <w:rPr>
          <w:lang w:val="en-US"/>
        </w:rPr>
        <w:t xml:space="preserve">      description: </w:t>
      </w:r>
      <w:r>
        <w:rPr>
          <w:rFonts w:cs="Arial"/>
          <w:szCs w:val="18"/>
        </w:rPr>
        <w:t>MBS Session Identifier</w:t>
      </w:r>
    </w:p>
    <w:p w14:paraId="667AE584" w14:textId="77777777" w:rsidR="00B721EC" w:rsidRPr="00F11966" w:rsidRDefault="00B721EC" w:rsidP="00B721EC">
      <w:pPr>
        <w:pStyle w:val="PL"/>
        <w:rPr>
          <w:lang w:val="en-US"/>
        </w:rPr>
      </w:pPr>
      <w:r w:rsidRPr="00F11966">
        <w:rPr>
          <w:lang w:val="en-US"/>
        </w:rPr>
        <w:t xml:space="preserve">      type: object</w:t>
      </w:r>
    </w:p>
    <w:p w14:paraId="13C3D39F" w14:textId="77777777" w:rsidR="00B721EC" w:rsidRPr="00F11966" w:rsidRDefault="00B721EC" w:rsidP="00B721EC">
      <w:pPr>
        <w:pStyle w:val="PL"/>
        <w:rPr>
          <w:lang w:val="en-US"/>
        </w:rPr>
      </w:pPr>
      <w:r w:rsidRPr="00F11966">
        <w:rPr>
          <w:lang w:val="en-US"/>
        </w:rPr>
        <w:t xml:space="preserve">      properties:</w:t>
      </w:r>
    </w:p>
    <w:p w14:paraId="5A9A25FE" w14:textId="77777777" w:rsidR="00B721EC" w:rsidRPr="00F11966" w:rsidRDefault="00B721EC" w:rsidP="00B721EC">
      <w:pPr>
        <w:pStyle w:val="PL"/>
        <w:rPr>
          <w:lang w:val="en-US"/>
        </w:rPr>
      </w:pPr>
      <w:r w:rsidRPr="00F11966">
        <w:rPr>
          <w:lang w:val="en-US"/>
        </w:rPr>
        <w:t xml:space="preserve">        </w:t>
      </w:r>
      <w:r>
        <w:t>tmgi</w:t>
      </w:r>
      <w:r w:rsidRPr="00F11966">
        <w:rPr>
          <w:lang w:val="en-US"/>
        </w:rPr>
        <w:t>:</w:t>
      </w:r>
    </w:p>
    <w:p w14:paraId="66B07A0E" w14:textId="77777777" w:rsidR="00B721EC" w:rsidRPr="00F11966" w:rsidRDefault="00B721EC" w:rsidP="00B721EC">
      <w:pPr>
        <w:pStyle w:val="PL"/>
        <w:rPr>
          <w:lang w:val="en-US"/>
        </w:rPr>
      </w:pPr>
      <w:r w:rsidRPr="00F11966">
        <w:rPr>
          <w:lang w:val="en-US"/>
        </w:rPr>
        <w:t xml:space="preserve">          $ref: '#/components/schemas/</w:t>
      </w:r>
      <w:r>
        <w:rPr>
          <w:lang w:val="en-US"/>
        </w:rPr>
        <w:t>Tmgi</w:t>
      </w:r>
      <w:r w:rsidRPr="00F11966">
        <w:rPr>
          <w:lang w:val="en-US"/>
        </w:rPr>
        <w:t>'</w:t>
      </w:r>
    </w:p>
    <w:p w14:paraId="1B4763CC" w14:textId="77777777" w:rsidR="00B721EC" w:rsidRPr="00F11966" w:rsidRDefault="00B721EC" w:rsidP="00B721EC">
      <w:pPr>
        <w:pStyle w:val="PL"/>
        <w:rPr>
          <w:lang w:val="en-US"/>
        </w:rPr>
      </w:pPr>
      <w:r w:rsidRPr="00F11966">
        <w:rPr>
          <w:lang w:val="en-US"/>
        </w:rPr>
        <w:t xml:space="preserve">        </w:t>
      </w:r>
      <w:r>
        <w:t>ssm</w:t>
      </w:r>
      <w:r w:rsidRPr="00F11966">
        <w:rPr>
          <w:lang w:val="en-US"/>
        </w:rPr>
        <w:t>:</w:t>
      </w:r>
    </w:p>
    <w:p w14:paraId="1CCC547D" w14:textId="77777777" w:rsidR="00B721EC" w:rsidRPr="00F11966" w:rsidRDefault="00B721EC" w:rsidP="00B721EC">
      <w:pPr>
        <w:pStyle w:val="PL"/>
        <w:rPr>
          <w:lang w:val="en-US"/>
        </w:rPr>
      </w:pPr>
      <w:r w:rsidRPr="00F11966">
        <w:rPr>
          <w:lang w:val="en-US"/>
        </w:rPr>
        <w:t xml:space="preserve">          $ref: '#/components/schemas/</w:t>
      </w:r>
      <w:r>
        <w:rPr>
          <w:lang w:val="en-US"/>
        </w:rPr>
        <w:t>Ssm</w:t>
      </w:r>
      <w:r w:rsidRPr="00F11966">
        <w:rPr>
          <w:lang w:val="en-US"/>
        </w:rPr>
        <w:t>'</w:t>
      </w:r>
    </w:p>
    <w:p w14:paraId="65D20EE8" w14:textId="77777777" w:rsidR="00B721EC" w:rsidRPr="00F11966" w:rsidRDefault="00B721EC" w:rsidP="00B721EC">
      <w:pPr>
        <w:pStyle w:val="PL"/>
        <w:rPr>
          <w:lang w:val="en-US"/>
        </w:rPr>
      </w:pPr>
      <w:r w:rsidRPr="00F11966">
        <w:rPr>
          <w:lang w:val="en-US"/>
        </w:rPr>
        <w:t xml:space="preserve">        </w:t>
      </w:r>
      <w:r>
        <w:t>nid</w:t>
      </w:r>
      <w:r w:rsidRPr="00F11966">
        <w:rPr>
          <w:lang w:val="en-US"/>
        </w:rPr>
        <w:t>:</w:t>
      </w:r>
    </w:p>
    <w:p w14:paraId="4692CFC5" w14:textId="77777777" w:rsidR="00B721EC" w:rsidRPr="00F11966" w:rsidRDefault="00B721EC" w:rsidP="00B721EC">
      <w:pPr>
        <w:pStyle w:val="PL"/>
        <w:rPr>
          <w:lang w:val="en-US"/>
        </w:rPr>
      </w:pPr>
      <w:r w:rsidRPr="00F11966">
        <w:rPr>
          <w:lang w:val="en-US"/>
        </w:rPr>
        <w:t xml:space="preserve">          $ref: '#/components/schemas/</w:t>
      </w:r>
      <w:r>
        <w:rPr>
          <w:lang w:val="en-US"/>
        </w:rPr>
        <w:t>Nid</w:t>
      </w:r>
      <w:r w:rsidRPr="00F11966">
        <w:rPr>
          <w:lang w:val="en-US"/>
        </w:rPr>
        <w:t>'</w:t>
      </w:r>
    </w:p>
    <w:p w14:paraId="09398B37" w14:textId="77777777" w:rsidR="00B721EC" w:rsidRPr="00F11966" w:rsidRDefault="00B721EC" w:rsidP="00B721EC">
      <w:pPr>
        <w:pStyle w:val="PL"/>
        <w:rPr>
          <w:lang w:val="en-US"/>
        </w:rPr>
      </w:pPr>
    </w:p>
    <w:p w14:paraId="7F9E7DDD" w14:textId="77777777" w:rsidR="00B721EC" w:rsidRPr="00F11966" w:rsidRDefault="00B721EC" w:rsidP="00B721EC">
      <w:pPr>
        <w:pStyle w:val="PL"/>
        <w:rPr>
          <w:lang w:val="en-US"/>
        </w:rPr>
      </w:pPr>
      <w:r w:rsidRPr="00F11966">
        <w:rPr>
          <w:lang w:val="en-US"/>
        </w:rPr>
        <w:t xml:space="preserve">    </w:t>
      </w:r>
      <w:r>
        <w:rPr>
          <w:lang w:val="en-US"/>
        </w:rPr>
        <w:t>Tmgi</w:t>
      </w:r>
      <w:r w:rsidRPr="00F11966">
        <w:rPr>
          <w:lang w:val="en-US"/>
        </w:rPr>
        <w:t>:</w:t>
      </w:r>
    </w:p>
    <w:p w14:paraId="7E4F9306" w14:textId="77777777" w:rsidR="00B721EC" w:rsidRDefault="00B721EC" w:rsidP="00B721EC">
      <w:pPr>
        <w:pStyle w:val="PL"/>
        <w:rPr>
          <w:lang w:val="en-US"/>
        </w:rPr>
      </w:pPr>
      <w:r>
        <w:rPr>
          <w:lang w:val="en-US"/>
        </w:rPr>
        <w:t xml:space="preserve">      description: </w:t>
      </w:r>
      <w:r>
        <w:rPr>
          <w:rFonts w:cs="Arial"/>
          <w:szCs w:val="18"/>
        </w:rPr>
        <w:t>Temporary Mobile Group Identity</w:t>
      </w:r>
    </w:p>
    <w:p w14:paraId="4DC8443D" w14:textId="77777777" w:rsidR="00B721EC" w:rsidRPr="00F11966" w:rsidRDefault="00B721EC" w:rsidP="00B721EC">
      <w:pPr>
        <w:pStyle w:val="PL"/>
        <w:rPr>
          <w:lang w:val="en-US"/>
        </w:rPr>
      </w:pPr>
      <w:r w:rsidRPr="00F11966">
        <w:rPr>
          <w:lang w:val="en-US"/>
        </w:rPr>
        <w:t xml:space="preserve">      type: object</w:t>
      </w:r>
    </w:p>
    <w:p w14:paraId="16EECA21" w14:textId="77777777" w:rsidR="00B721EC" w:rsidRPr="00F11966" w:rsidRDefault="00B721EC" w:rsidP="00B721EC">
      <w:pPr>
        <w:pStyle w:val="PL"/>
        <w:rPr>
          <w:lang w:val="en-US"/>
        </w:rPr>
      </w:pPr>
      <w:r w:rsidRPr="00F11966">
        <w:rPr>
          <w:lang w:val="en-US"/>
        </w:rPr>
        <w:t xml:space="preserve">      properties:</w:t>
      </w:r>
    </w:p>
    <w:p w14:paraId="61CD1207" w14:textId="77777777" w:rsidR="00B721EC" w:rsidRPr="00F11966" w:rsidRDefault="00B721EC" w:rsidP="00B721EC">
      <w:pPr>
        <w:pStyle w:val="PL"/>
        <w:rPr>
          <w:lang w:val="en-US"/>
        </w:rPr>
      </w:pPr>
      <w:r w:rsidRPr="00F11966">
        <w:rPr>
          <w:lang w:val="en-US"/>
        </w:rPr>
        <w:t xml:space="preserve">        </w:t>
      </w:r>
      <w:r>
        <w:t>mbsServiceId</w:t>
      </w:r>
      <w:r w:rsidRPr="00F11966">
        <w:rPr>
          <w:lang w:val="en-US"/>
        </w:rPr>
        <w:t>:</w:t>
      </w:r>
    </w:p>
    <w:p w14:paraId="13397FAC" w14:textId="77777777" w:rsidR="00B721EC" w:rsidRDefault="00B721EC" w:rsidP="00B721EC">
      <w:pPr>
        <w:pStyle w:val="PL"/>
        <w:rPr>
          <w:lang w:val="en-US"/>
        </w:rPr>
      </w:pPr>
      <w:r w:rsidRPr="00F11966">
        <w:rPr>
          <w:lang w:val="en-US"/>
        </w:rPr>
        <w:t xml:space="preserve">          </w:t>
      </w:r>
      <w:r>
        <w:rPr>
          <w:lang w:val="en-US"/>
        </w:rPr>
        <w:t>type: string</w:t>
      </w:r>
    </w:p>
    <w:p w14:paraId="1FE396E5" w14:textId="77777777" w:rsidR="00B721EC" w:rsidRPr="002A0185" w:rsidRDefault="00B721EC" w:rsidP="00B721EC">
      <w:pPr>
        <w:pStyle w:val="PL"/>
      </w:pPr>
      <w:r w:rsidRPr="00F11966">
        <w:t xml:space="preserve">          pattern: '^[A-Fa-f0-9]{</w:t>
      </w:r>
      <w:r>
        <w:t>6</w:t>
      </w:r>
      <w:r w:rsidRPr="00F11966">
        <w:t>}$'</w:t>
      </w:r>
    </w:p>
    <w:p w14:paraId="79208583" w14:textId="77777777" w:rsidR="00B721EC" w:rsidRDefault="00B721EC" w:rsidP="00B721EC">
      <w:pPr>
        <w:pStyle w:val="PL"/>
        <w:rPr>
          <w:lang w:val="en-US"/>
        </w:rPr>
      </w:pPr>
      <w:r>
        <w:rPr>
          <w:lang w:val="en-US"/>
        </w:rPr>
        <w:t xml:space="preserve">          description: </w:t>
      </w:r>
      <w:r>
        <w:rPr>
          <w:rFonts w:cs="Arial"/>
          <w:szCs w:val="18"/>
        </w:rPr>
        <w:t>MBS Service ID</w:t>
      </w:r>
    </w:p>
    <w:p w14:paraId="6FAEE6E0" w14:textId="77777777" w:rsidR="00B721EC" w:rsidRPr="00F11966" w:rsidRDefault="00B721EC" w:rsidP="00B721EC">
      <w:pPr>
        <w:pStyle w:val="PL"/>
        <w:rPr>
          <w:lang w:val="en-US"/>
        </w:rPr>
      </w:pPr>
      <w:r w:rsidRPr="00F11966">
        <w:rPr>
          <w:lang w:val="en-US"/>
        </w:rPr>
        <w:t xml:space="preserve">        </w:t>
      </w:r>
      <w:r>
        <w:t>plmnId</w:t>
      </w:r>
      <w:r w:rsidRPr="00F11966">
        <w:rPr>
          <w:lang w:val="en-US"/>
        </w:rPr>
        <w:t>:</w:t>
      </w:r>
    </w:p>
    <w:p w14:paraId="23DC1BFC" w14:textId="77777777" w:rsidR="00B721EC" w:rsidRPr="00F11966" w:rsidRDefault="00B721EC" w:rsidP="00B721EC">
      <w:pPr>
        <w:pStyle w:val="PL"/>
        <w:rPr>
          <w:lang w:val="en-US"/>
        </w:rPr>
      </w:pPr>
      <w:r w:rsidRPr="00F11966">
        <w:rPr>
          <w:lang w:val="en-US"/>
        </w:rPr>
        <w:t xml:space="preserve">          $ref: '#/components/schemas/</w:t>
      </w:r>
      <w:r>
        <w:rPr>
          <w:lang w:val="en-US"/>
        </w:rPr>
        <w:t>PlmnId</w:t>
      </w:r>
      <w:r w:rsidRPr="00F11966">
        <w:rPr>
          <w:lang w:val="en-US"/>
        </w:rPr>
        <w:t>'</w:t>
      </w:r>
    </w:p>
    <w:p w14:paraId="4E2A48B8" w14:textId="77777777" w:rsidR="00B721EC" w:rsidRPr="00F11966" w:rsidRDefault="00B721EC" w:rsidP="00B721EC">
      <w:pPr>
        <w:pStyle w:val="PL"/>
        <w:rPr>
          <w:lang w:val="en-US"/>
        </w:rPr>
      </w:pPr>
      <w:r w:rsidRPr="00F11966">
        <w:rPr>
          <w:lang w:val="en-US"/>
        </w:rPr>
        <w:t xml:space="preserve">      required:</w:t>
      </w:r>
    </w:p>
    <w:p w14:paraId="4734A132" w14:textId="77777777" w:rsidR="00B721EC" w:rsidRPr="00F11966" w:rsidRDefault="00B721EC" w:rsidP="00B721EC">
      <w:pPr>
        <w:pStyle w:val="PL"/>
      </w:pPr>
      <w:r w:rsidRPr="00F11966">
        <w:rPr>
          <w:lang w:val="en-US"/>
        </w:rPr>
        <w:t xml:space="preserve">        - </w:t>
      </w:r>
      <w:r>
        <w:t>mbsServiceId</w:t>
      </w:r>
    </w:p>
    <w:p w14:paraId="4918D9A6" w14:textId="77777777" w:rsidR="00B721EC" w:rsidRDefault="00B721EC" w:rsidP="00B721EC">
      <w:pPr>
        <w:pStyle w:val="PL"/>
      </w:pPr>
      <w:r w:rsidRPr="00F11966">
        <w:rPr>
          <w:lang w:val="en-US"/>
        </w:rPr>
        <w:t xml:space="preserve">        - </w:t>
      </w:r>
      <w:r>
        <w:t>plmnId</w:t>
      </w:r>
    </w:p>
    <w:p w14:paraId="59629104" w14:textId="77777777" w:rsidR="00B721EC" w:rsidRDefault="00B721EC" w:rsidP="00B721EC">
      <w:pPr>
        <w:pStyle w:val="PL"/>
        <w:rPr>
          <w:lang w:val="en-US"/>
        </w:rPr>
      </w:pPr>
    </w:p>
    <w:p w14:paraId="35622CE2" w14:textId="77777777" w:rsidR="00B721EC" w:rsidRPr="00F11966" w:rsidRDefault="00B721EC" w:rsidP="00B721EC">
      <w:pPr>
        <w:pStyle w:val="PL"/>
        <w:rPr>
          <w:lang w:val="en-US"/>
        </w:rPr>
      </w:pPr>
      <w:r w:rsidRPr="00F11966">
        <w:rPr>
          <w:lang w:val="en-US"/>
        </w:rPr>
        <w:t xml:space="preserve">    </w:t>
      </w:r>
      <w:r>
        <w:rPr>
          <w:lang w:val="en-US"/>
        </w:rPr>
        <w:t>Ssm</w:t>
      </w:r>
      <w:r w:rsidRPr="00F11966">
        <w:rPr>
          <w:lang w:val="en-US"/>
        </w:rPr>
        <w:t>:</w:t>
      </w:r>
    </w:p>
    <w:p w14:paraId="12609932" w14:textId="77777777" w:rsidR="00B721EC" w:rsidRPr="006B3D79" w:rsidRDefault="00B721EC" w:rsidP="00B721EC">
      <w:pPr>
        <w:pStyle w:val="PL"/>
        <w:rPr>
          <w:lang w:val="en-US"/>
        </w:rPr>
      </w:pPr>
      <w:r w:rsidRPr="006B3D79">
        <w:rPr>
          <w:lang w:val="en-US"/>
        </w:rPr>
        <w:lastRenderedPageBreak/>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1EE1C465" w14:textId="77777777" w:rsidR="00B721EC" w:rsidRPr="00F11966" w:rsidRDefault="00B721EC" w:rsidP="00B721EC">
      <w:pPr>
        <w:pStyle w:val="PL"/>
        <w:rPr>
          <w:lang w:val="en-US"/>
        </w:rPr>
      </w:pPr>
      <w:r w:rsidRPr="00F11966">
        <w:rPr>
          <w:lang w:val="en-US"/>
        </w:rPr>
        <w:t xml:space="preserve">      type: object</w:t>
      </w:r>
    </w:p>
    <w:p w14:paraId="56381721" w14:textId="77777777" w:rsidR="00B721EC" w:rsidRPr="00F11966" w:rsidRDefault="00B721EC" w:rsidP="00B721EC">
      <w:pPr>
        <w:pStyle w:val="PL"/>
        <w:rPr>
          <w:lang w:val="en-US"/>
        </w:rPr>
      </w:pPr>
      <w:r w:rsidRPr="00F11966">
        <w:rPr>
          <w:lang w:val="en-US"/>
        </w:rPr>
        <w:t xml:space="preserve">      properties:</w:t>
      </w:r>
    </w:p>
    <w:p w14:paraId="40DC2EEB" w14:textId="77777777" w:rsidR="00B721EC" w:rsidRPr="00F11966" w:rsidRDefault="00B721EC" w:rsidP="00B721EC">
      <w:pPr>
        <w:pStyle w:val="PL"/>
        <w:rPr>
          <w:lang w:val="en-US"/>
        </w:rPr>
      </w:pPr>
      <w:r w:rsidRPr="00F11966">
        <w:rPr>
          <w:lang w:val="en-US"/>
        </w:rPr>
        <w:t xml:space="preserve">        </w:t>
      </w:r>
      <w:r>
        <w:t>sourceIpAddr</w:t>
      </w:r>
      <w:r w:rsidRPr="00F11966">
        <w:rPr>
          <w:lang w:val="en-US"/>
        </w:rPr>
        <w:t>:</w:t>
      </w:r>
    </w:p>
    <w:p w14:paraId="5A00D6B8" w14:textId="77777777" w:rsidR="00B721EC" w:rsidRDefault="00B721EC" w:rsidP="00B721EC">
      <w:pPr>
        <w:pStyle w:val="PL"/>
        <w:rPr>
          <w:lang w:val="en-US"/>
        </w:rPr>
      </w:pPr>
      <w:r w:rsidRPr="00F11966">
        <w:rPr>
          <w:lang w:val="en-US"/>
        </w:rPr>
        <w:t xml:space="preserve">          $ref: '#/components/schemas/</w:t>
      </w:r>
      <w:r>
        <w:rPr>
          <w:lang w:val="en-US"/>
        </w:rPr>
        <w:t>IpAddr</w:t>
      </w:r>
      <w:r w:rsidRPr="00F11966">
        <w:rPr>
          <w:lang w:val="en-US"/>
        </w:rPr>
        <w:t>'</w:t>
      </w:r>
    </w:p>
    <w:p w14:paraId="6D3A3984" w14:textId="77777777" w:rsidR="00B721EC" w:rsidRPr="00F11966" w:rsidRDefault="00B721EC" w:rsidP="00B721EC">
      <w:pPr>
        <w:pStyle w:val="PL"/>
        <w:rPr>
          <w:lang w:val="en-US"/>
        </w:rPr>
      </w:pPr>
      <w:r w:rsidRPr="00F11966">
        <w:rPr>
          <w:lang w:val="en-US"/>
        </w:rPr>
        <w:t xml:space="preserve">        </w:t>
      </w:r>
      <w:r>
        <w:t>destIpAddr</w:t>
      </w:r>
      <w:r w:rsidRPr="00F11966">
        <w:rPr>
          <w:lang w:val="en-US"/>
        </w:rPr>
        <w:t>:</w:t>
      </w:r>
    </w:p>
    <w:p w14:paraId="6DBD73A3" w14:textId="77777777" w:rsidR="00B721EC" w:rsidRDefault="00B721EC" w:rsidP="00B721EC">
      <w:pPr>
        <w:pStyle w:val="PL"/>
        <w:rPr>
          <w:lang w:val="en-US"/>
        </w:rPr>
      </w:pPr>
      <w:r w:rsidRPr="00F11966">
        <w:rPr>
          <w:lang w:val="en-US"/>
        </w:rPr>
        <w:t xml:space="preserve">          $ref: '#/components/schemas/</w:t>
      </w:r>
      <w:r>
        <w:rPr>
          <w:lang w:val="en-US"/>
        </w:rPr>
        <w:t>IpAddr</w:t>
      </w:r>
      <w:r w:rsidRPr="00F11966">
        <w:rPr>
          <w:lang w:val="en-US"/>
        </w:rPr>
        <w:t>'</w:t>
      </w:r>
    </w:p>
    <w:p w14:paraId="180A29A1" w14:textId="77777777" w:rsidR="00B721EC" w:rsidRPr="00F11966" w:rsidRDefault="00B721EC" w:rsidP="00B721EC">
      <w:pPr>
        <w:pStyle w:val="PL"/>
        <w:rPr>
          <w:lang w:val="en-US"/>
        </w:rPr>
      </w:pPr>
      <w:r w:rsidRPr="00F11966">
        <w:rPr>
          <w:lang w:val="en-US"/>
        </w:rPr>
        <w:t xml:space="preserve">      required:</w:t>
      </w:r>
    </w:p>
    <w:p w14:paraId="58EBD13D" w14:textId="77777777" w:rsidR="00B721EC" w:rsidRPr="00F11966" w:rsidRDefault="00B721EC" w:rsidP="00B721EC">
      <w:pPr>
        <w:pStyle w:val="PL"/>
      </w:pPr>
      <w:r w:rsidRPr="00F11966">
        <w:rPr>
          <w:lang w:val="en-US"/>
        </w:rPr>
        <w:t xml:space="preserve">        - </w:t>
      </w:r>
      <w:r>
        <w:t>sourceIpAddr</w:t>
      </w:r>
    </w:p>
    <w:p w14:paraId="69C70380" w14:textId="77777777" w:rsidR="00B721EC" w:rsidRDefault="00B721EC" w:rsidP="00B721EC">
      <w:pPr>
        <w:pStyle w:val="PL"/>
      </w:pPr>
      <w:r w:rsidRPr="00F11966">
        <w:rPr>
          <w:lang w:val="en-US"/>
        </w:rPr>
        <w:t xml:space="preserve">        - </w:t>
      </w:r>
      <w:r>
        <w:t>destIpAddr</w:t>
      </w:r>
    </w:p>
    <w:p w14:paraId="12DE2663" w14:textId="77777777" w:rsidR="00B721EC" w:rsidRDefault="00B721EC" w:rsidP="00B721EC">
      <w:pPr>
        <w:pStyle w:val="PL"/>
        <w:rPr>
          <w:lang w:val="en-US"/>
        </w:rPr>
      </w:pPr>
    </w:p>
    <w:p w14:paraId="6F73521E" w14:textId="77777777" w:rsidR="00B721EC" w:rsidRPr="00F11966" w:rsidRDefault="00B721EC" w:rsidP="00B721EC">
      <w:pPr>
        <w:pStyle w:val="PL"/>
        <w:rPr>
          <w:lang w:val="en-US"/>
        </w:rPr>
      </w:pPr>
      <w:r w:rsidRPr="00F11966">
        <w:rPr>
          <w:lang w:val="en-US"/>
        </w:rPr>
        <w:t xml:space="preserve">    </w:t>
      </w:r>
      <w:r>
        <w:rPr>
          <w:lang w:val="en-US"/>
        </w:rPr>
        <w:t>MbsServiceArea</w:t>
      </w:r>
      <w:r w:rsidRPr="00F11966">
        <w:rPr>
          <w:lang w:val="en-US"/>
        </w:rPr>
        <w:t>:</w:t>
      </w:r>
    </w:p>
    <w:p w14:paraId="362244E8" w14:textId="77777777" w:rsidR="00B721EC" w:rsidRPr="00F11966" w:rsidRDefault="00B721EC" w:rsidP="00B721EC">
      <w:pPr>
        <w:pStyle w:val="PL"/>
        <w:rPr>
          <w:lang w:val="en-US"/>
        </w:rPr>
      </w:pPr>
      <w:r>
        <w:rPr>
          <w:lang w:val="en-US"/>
        </w:rPr>
        <w:t xml:space="preserve">      description: </w:t>
      </w:r>
      <w:r>
        <w:rPr>
          <w:rFonts w:cs="Arial"/>
          <w:szCs w:val="18"/>
        </w:rPr>
        <w:t>MBS Service Area</w:t>
      </w:r>
    </w:p>
    <w:p w14:paraId="5BBA436F" w14:textId="77777777" w:rsidR="00B721EC" w:rsidRPr="00F11966" w:rsidRDefault="00B721EC" w:rsidP="00B721EC">
      <w:pPr>
        <w:pStyle w:val="PL"/>
        <w:rPr>
          <w:lang w:val="en-US"/>
        </w:rPr>
      </w:pPr>
      <w:r w:rsidRPr="00F11966">
        <w:rPr>
          <w:lang w:val="en-US"/>
        </w:rPr>
        <w:t xml:space="preserve">      type: object</w:t>
      </w:r>
    </w:p>
    <w:p w14:paraId="13B9DA49" w14:textId="77777777" w:rsidR="00B721EC" w:rsidRPr="00F11966" w:rsidRDefault="00B721EC" w:rsidP="00B721EC">
      <w:pPr>
        <w:pStyle w:val="PL"/>
        <w:rPr>
          <w:lang w:val="en-US"/>
        </w:rPr>
      </w:pPr>
      <w:r w:rsidRPr="00F11966">
        <w:rPr>
          <w:lang w:val="en-US"/>
        </w:rPr>
        <w:t xml:space="preserve">      properties:</w:t>
      </w:r>
    </w:p>
    <w:p w14:paraId="5BF7D7A4" w14:textId="77777777" w:rsidR="00B721EC" w:rsidRPr="00F11966" w:rsidRDefault="00B721EC" w:rsidP="00B721EC">
      <w:pPr>
        <w:pStyle w:val="PL"/>
      </w:pPr>
      <w:r w:rsidRPr="00F11966">
        <w:t xml:space="preserve">        ncgiList:</w:t>
      </w:r>
    </w:p>
    <w:p w14:paraId="4E18A676" w14:textId="77777777" w:rsidR="00B721EC" w:rsidRPr="00F11966" w:rsidRDefault="00B721EC" w:rsidP="00B721EC">
      <w:pPr>
        <w:pStyle w:val="PL"/>
      </w:pPr>
      <w:r w:rsidRPr="00F11966">
        <w:t xml:space="preserve">          type: array</w:t>
      </w:r>
    </w:p>
    <w:p w14:paraId="22B6EEAF" w14:textId="77777777" w:rsidR="00B721EC" w:rsidRPr="00F11966" w:rsidRDefault="00B721EC" w:rsidP="00B721EC">
      <w:pPr>
        <w:pStyle w:val="PL"/>
      </w:pPr>
      <w:r w:rsidRPr="00F11966">
        <w:t xml:space="preserve">          items:</w:t>
      </w:r>
    </w:p>
    <w:p w14:paraId="5EEF860A" w14:textId="77777777" w:rsidR="00B721EC" w:rsidRPr="00F11966" w:rsidRDefault="00B721EC" w:rsidP="00B721EC">
      <w:pPr>
        <w:pStyle w:val="PL"/>
      </w:pPr>
      <w:r w:rsidRPr="00F11966">
        <w:t xml:space="preserve">            $ref: '#/components/schemas/Ncgi</w:t>
      </w:r>
      <w:r>
        <w:t>Tai</w:t>
      </w:r>
      <w:r w:rsidRPr="00F11966">
        <w:t>'</w:t>
      </w:r>
    </w:p>
    <w:p w14:paraId="25F61F00" w14:textId="77777777" w:rsidR="00B721EC" w:rsidRPr="00F11966" w:rsidRDefault="00B721EC" w:rsidP="00B721EC">
      <w:pPr>
        <w:pStyle w:val="PL"/>
      </w:pPr>
      <w:r w:rsidRPr="00F11966">
        <w:t xml:space="preserve">          minItems: 1</w:t>
      </w:r>
    </w:p>
    <w:p w14:paraId="6E101605" w14:textId="77777777" w:rsidR="00B721EC" w:rsidRDefault="00B721EC" w:rsidP="00B721EC">
      <w:pPr>
        <w:pStyle w:val="PL"/>
      </w:pPr>
      <w:r>
        <w:t xml:space="preserve">  </w:t>
      </w:r>
      <w:r w:rsidRPr="00F11966">
        <w:t xml:space="preserve">     </w:t>
      </w:r>
      <w:r>
        <w:t xml:space="preserve">   </w:t>
      </w:r>
      <w:r w:rsidRPr="00F11966">
        <w:t>description:</w:t>
      </w:r>
      <w:r>
        <w:t xml:space="preserve"> L</w:t>
      </w:r>
      <w:r w:rsidRPr="00F11966">
        <w:t>ist of NR cell Ids</w:t>
      </w:r>
    </w:p>
    <w:p w14:paraId="7A29A18B" w14:textId="77777777" w:rsidR="00B721EC" w:rsidRPr="00F11966" w:rsidRDefault="00B721EC" w:rsidP="00B721EC">
      <w:pPr>
        <w:pStyle w:val="PL"/>
      </w:pPr>
      <w:r w:rsidRPr="00F11966">
        <w:t xml:space="preserve">        </w:t>
      </w:r>
      <w:r>
        <w:t>tai</w:t>
      </w:r>
      <w:r w:rsidRPr="00F11966">
        <w:t>List:</w:t>
      </w:r>
    </w:p>
    <w:p w14:paraId="2A2748B5" w14:textId="77777777" w:rsidR="00B721EC" w:rsidRPr="00F11966" w:rsidRDefault="00B721EC" w:rsidP="00B721EC">
      <w:pPr>
        <w:pStyle w:val="PL"/>
      </w:pPr>
      <w:r w:rsidRPr="00F11966">
        <w:t xml:space="preserve">          type: array</w:t>
      </w:r>
    </w:p>
    <w:p w14:paraId="401D214B" w14:textId="77777777" w:rsidR="00B721EC" w:rsidRPr="00F11966" w:rsidRDefault="00B721EC" w:rsidP="00B721EC">
      <w:pPr>
        <w:pStyle w:val="PL"/>
      </w:pPr>
      <w:r w:rsidRPr="00F11966">
        <w:t xml:space="preserve">          items:</w:t>
      </w:r>
    </w:p>
    <w:p w14:paraId="38931669" w14:textId="77777777" w:rsidR="00B721EC" w:rsidRPr="00F11966" w:rsidRDefault="00B721EC" w:rsidP="00B721EC">
      <w:pPr>
        <w:pStyle w:val="PL"/>
      </w:pPr>
      <w:r w:rsidRPr="00F11966">
        <w:t xml:space="preserve">            $ref: '#/components/schemas/Tai'</w:t>
      </w:r>
    </w:p>
    <w:p w14:paraId="7DCF7DA7" w14:textId="77777777" w:rsidR="00B721EC" w:rsidRPr="00F11966" w:rsidRDefault="00B721EC" w:rsidP="00B721EC">
      <w:pPr>
        <w:pStyle w:val="PL"/>
      </w:pPr>
      <w:r w:rsidRPr="00F11966">
        <w:t xml:space="preserve">          minItems: </w:t>
      </w:r>
      <w:r>
        <w:t>1</w:t>
      </w:r>
    </w:p>
    <w:p w14:paraId="1C1462C3" w14:textId="77777777" w:rsidR="00B721EC" w:rsidRDefault="00B721EC" w:rsidP="00B721EC">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51D8651" w14:textId="77777777" w:rsidR="00B721EC" w:rsidRDefault="00B721EC" w:rsidP="00B721EC">
      <w:pPr>
        <w:pStyle w:val="PL"/>
        <w:rPr>
          <w:rFonts w:cs="Arial"/>
          <w:szCs w:val="18"/>
          <w:lang w:eastAsia="zh-CN"/>
        </w:rPr>
      </w:pPr>
    </w:p>
    <w:p w14:paraId="68B6A318" w14:textId="77777777" w:rsidR="00B721EC" w:rsidRPr="00F11966" w:rsidRDefault="00B721EC" w:rsidP="00B721EC">
      <w:pPr>
        <w:pStyle w:val="PL"/>
        <w:rPr>
          <w:lang w:val="en-US"/>
        </w:rPr>
      </w:pPr>
      <w:r w:rsidRPr="00F11966">
        <w:rPr>
          <w:lang w:val="en-US"/>
        </w:rPr>
        <w:t xml:space="preserve">    </w:t>
      </w:r>
      <w:r>
        <w:rPr>
          <w:lang w:val="en-US"/>
        </w:rPr>
        <w:t>NcgiTai</w:t>
      </w:r>
      <w:r w:rsidRPr="00F11966">
        <w:rPr>
          <w:lang w:val="en-US"/>
        </w:rPr>
        <w:t>:</w:t>
      </w:r>
    </w:p>
    <w:p w14:paraId="419BCF79" w14:textId="77777777" w:rsidR="00B721EC" w:rsidRDefault="00B721EC" w:rsidP="00B721EC">
      <w:pPr>
        <w:pStyle w:val="PL"/>
        <w:rPr>
          <w:lang w:val="en-US"/>
        </w:rPr>
      </w:pPr>
      <w:r>
        <w:rPr>
          <w:lang w:val="en-US"/>
        </w:rPr>
        <w:t xml:space="preserve">      description: </w:t>
      </w:r>
      <w:r>
        <w:rPr>
          <w:rFonts w:cs="Arial"/>
          <w:szCs w:val="18"/>
        </w:rPr>
        <w:t>List of NR cell ids, with their pertaining TAIs</w:t>
      </w:r>
    </w:p>
    <w:p w14:paraId="1173232F" w14:textId="77777777" w:rsidR="00B721EC" w:rsidRPr="00F11966" w:rsidRDefault="00B721EC" w:rsidP="00B721EC">
      <w:pPr>
        <w:pStyle w:val="PL"/>
        <w:rPr>
          <w:lang w:val="en-US"/>
        </w:rPr>
      </w:pPr>
      <w:r w:rsidRPr="00F11966">
        <w:rPr>
          <w:lang w:val="en-US"/>
        </w:rPr>
        <w:t xml:space="preserve">      type: object</w:t>
      </w:r>
    </w:p>
    <w:p w14:paraId="09198DD5" w14:textId="77777777" w:rsidR="00B721EC" w:rsidRPr="00F11966" w:rsidRDefault="00B721EC" w:rsidP="00B721EC">
      <w:pPr>
        <w:pStyle w:val="PL"/>
        <w:rPr>
          <w:lang w:val="en-US"/>
        </w:rPr>
      </w:pPr>
      <w:r w:rsidRPr="00F11966">
        <w:rPr>
          <w:lang w:val="en-US"/>
        </w:rPr>
        <w:t xml:space="preserve">      properties:</w:t>
      </w:r>
    </w:p>
    <w:p w14:paraId="3462C9FE" w14:textId="77777777" w:rsidR="00B721EC" w:rsidRPr="00F11966" w:rsidRDefault="00B721EC" w:rsidP="00B721EC">
      <w:pPr>
        <w:pStyle w:val="PL"/>
      </w:pPr>
      <w:r w:rsidRPr="00F11966">
        <w:t xml:space="preserve">        </w:t>
      </w:r>
      <w:r>
        <w:t>tai</w:t>
      </w:r>
      <w:r w:rsidRPr="00F11966">
        <w:t>:</w:t>
      </w:r>
    </w:p>
    <w:p w14:paraId="4CEBF628" w14:textId="77777777" w:rsidR="00B721EC" w:rsidRDefault="00B721EC" w:rsidP="00B721EC">
      <w:pPr>
        <w:pStyle w:val="PL"/>
      </w:pPr>
      <w:r w:rsidRPr="00F11966">
        <w:t xml:space="preserve">          $ref: '#/components/schemas/</w:t>
      </w:r>
      <w:r>
        <w:t>Tai</w:t>
      </w:r>
      <w:r w:rsidRPr="00F11966">
        <w:t>'</w:t>
      </w:r>
    </w:p>
    <w:p w14:paraId="134F310E" w14:textId="77777777" w:rsidR="00B721EC" w:rsidRPr="00F11966" w:rsidRDefault="00B721EC" w:rsidP="00B721EC">
      <w:pPr>
        <w:pStyle w:val="PL"/>
      </w:pPr>
      <w:r w:rsidRPr="00F11966">
        <w:t xml:space="preserve">        </w:t>
      </w:r>
      <w:r>
        <w:t>cell</w:t>
      </w:r>
      <w:r w:rsidRPr="00F11966">
        <w:t>List:</w:t>
      </w:r>
    </w:p>
    <w:p w14:paraId="6019955D" w14:textId="77777777" w:rsidR="00B721EC" w:rsidRPr="00F11966" w:rsidRDefault="00B721EC" w:rsidP="00B721EC">
      <w:pPr>
        <w:pStyle w:val="PL"/>
      </w:pPr>
      <w:r w:rsidRPr="00F11966">
        <w:t xml:space="preserve">          type: array</w:t>
      </w:r>
    </w:p>
    <w:p w14:paraId="5084023A" w14:textId="77777777" w:rsidR="00B721EC" w:rsidRPr="00F11966" w:rsidRDefault="00B721EC" w:rsidP="00B721EC">
      <w:pPr>
        <w:pStyle w:val="PL"/>
      </w:pPr>
      <w:r w:rsidRPr="00F11966">
        <w:t xml:space="preserve">          items:</w:t>
      </w:r>
    </w:p>
    <w:p w14:paraId="7356450E" w14:textId="77777777" w:rsidR="00B721EC" w:rsidRPr="00F11966" w:rsidRDefault="00B721EC" w:rsidP="00B721EC">
      <w:pPr>
        <w:pStyle w:val="PL"/>
      </w:pPr>
      <w:r w:rsidRPr="00F11966">
        <w:t xml:space="preserve">            $ref: '#/components/schemas/</w:t>
      </w:r>
      <w:r>
        <w:t>Ncgi</w:t>
      </w:r>
      <w:r w:rsidRPr="00F11966">
        <w:t>'</w:t>
      </w:r>
    </w:p>
    <w:p w14:paraId="4FA4300F" w14:textId="77777777" w:rsidR="00B721EC" w:rsidRPr="00F11966" w:rsidRDefault="00B721EC" w:rsidP="00B721EC">
      <w:pPr>
        <w:pStyle w:val="PL"/>
      </w:pPr>
      <w:r w:rsidRPr="00F11966">
        <w:t xml:space="preserve">          minItems: </w:t>
      </w:r>
      <w:r>
        <w:t>1</w:t>
      </w:r>
    </w:p>
    <w:p w14:paraId="68D48098" w14:textId="77777777" w:rsidR="00B721EC" w:rsidRDefault="00B721EC" w:rsidP="00B721EC">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3B563C8F" w14:textId="77777777" w:rsidR="00B721EC" w:rsidRPr="00F11966" w:rsidRDefault="00B721EC" w:rsidP="00B721EC">
      <w:pPr>
        <w:pStyle w:val="PL"/>
        <w:rPr>
          <w:lang w:val="en-US"/>
        </w:rPr>
      </w:pPr>
      <w:r w:rsidRPr="00F11966">
        <w:rPr>
          <w:lang w:val="en-US"/>
        </w:rPr>
        <w:t xml:space="preserve">      </w:t>
      </w:r>
      <w:r>
        <w:rPr>
          <w:lang w:val="en-US"/>
        </w:rPr>
        <w:t>required</w:t>
      </w:r>
      <w:r w:rsidRPr="00F11966">
        <w:rPr>
          <w:lang w:val="en-US"/>
        </w:rPr>
        <w:t>:</w:t>
      </w:r>
    </w:p>
    <w:p w14:paraId="765DFEA8" w14:textId="77777777" w:rsidR="00B721EC" w:rsidRPr="00F11966" w:rsidRDefault="00B721EC" w:rsidP="00B721EC">
      <w:pPr>
        <w:pStyle w:val="PL"/>
      </w:pPr>
      <w:r w:rsidRPr="00F11966">
        <w:rPr>
          <w:lang w:val="en-US"/>
        </w:rPr>
        <w:t xml:space="preserve">        - </w:t>
      </w:r>
      <w:r>
        <w:t>tai</w:t>
      </w:r>
    </w:p>
    <w:p w14:paraId="0EFF6287" w14:textId="77777777" w:rsidR="00B721EC" w:rsidRDefault="00B721EC" w:rsidP="00B721EC">
      <w:pPr>
        <w:pStyle w:val="PL"/>
      </w:pPr>
      <w:r w:rsidRPr="00F11966">
        <w:rPr>
          <w:lang w:val="en-US"/>
        </w:rPr>
        <w:t xml:space="preserve">        - </w:t>
      </w:r>
      <w:r>
        <w:t>cellList</w:t>
      </w:r>
    </w:p>
    <w:p w14:paraId="7673934E" w14:textId="77777777" w:rsidR="00B721EC" w:rsidRDefault="00B721EC" w:rsidP="00B721EC">
      <w:pPr>
        <w:pStyle w:val="PL"/>
      </w:pPr>
    </w:p>
    <w:p w14:paraId="4AE7155D" w14:textId="77777777" w:rsidR="00B721EC" w:rsidRPr="008C2C3D" w:rsidRDefault="00B721EC" w:rsidP="00B721EC">
      <w:pPr>
        <w:pStyle w:val="PL"/>
        <w:rPr>
          <w:lang w:val="en-US"/>
        </w:rPr>
      </w:pPr>
      <w:r w:rsidRPr="008C2C3D">
        <w:rPr>
          <w:lang w:val="en-US"/>
        </w:rPr>
        <w:t xml:space="preserve">    MbsSession:</w:t>
      </w:r>
    </w:p>
    <w:p w14:paraId="1E2B7EB5" w14:textId="77777777" w:rsidR="00B721EC" w:rsidRPr="008C2C3D" w:rsidRDefault="00B721EC" w:rsidP="00B721EC">
      <w:pPr>
        <w:pStyle w:val="PL"/>
        <w:rPr>
          <w:lang w:val="en-US"/>
        </w:rPr>
      </w:pPr>
      <w:r w:rsidRPr="008C2C3D">
        <w:t xml:space="preserve">      </w:t>
      </w:r>
      <w:r w:rsidRPr="008C2C3D">
        <w:rPr>
          <w:lang w:val="en-US"/>
        </w:rPr>
        <w:t xml:space="preserve">description: </w:t>
      </w:r>
      <w:r>
        <w:rPr>
          <w:lang w:val="en-US"/>
        </w:rPr>
        <w:t>Individual MBS session</w:t>
      </w:r>
    </w:p>
    <w:p w14:paraId="05A8AB24" w14:textId="77777777" w:rsidR="00B721EC" w:rsidRPr="008C2C3D" w:rsidRDefault="00B721EC" w:rsidP="00B721EC">
      <w:pPr>
        <w:pStyle w:val="PL"/>
        <w:rPr>
          <w:lang w:val="en-US"/>
        </w:rPr>
      </w:pPr>
      <w:r w:rsidRPr="008C2C3D">
        <w:rPr>
          <w:lang w:val="en-US"/>
        </w:rPr>
        <w:t xml:space="preserve">      type: object</w:t>
      </w:r>
    </w:p>
    <w:p w14:paraId="32BA3F33" w14:textId="77777777" w:rsidR="00B721EC" w:rsidRPr="002E5CBA" w:rsidRDefault="00B721EC" w:rsidP="00B721EC">
      <w:pPr>
        <w:pStyle w:val="PL"/>
        <w:rPr>
          <w:lang w:val="en-US"/>
        </w:rPr>
      </w:pPr>
      <w:r w:rsidRPr="008C2C3D">
        <w:rPr>
          <w:lang w:val="en-US"/>
        </w:rPr>
        <w:t xml:space="preserve">      </w:t>
      </w:r>
      <w:r w:rsidRPr="002E5CBA">
        <w:rPr>
          <w:lang w:val="en-US"/>
        </w:rPr>
        <w:t>properties:</w:t>
      </w:r>
    </w:p>
    <w:p w14:paraId="2E174711" w14:textId="77777777" w:rsidR="00B721EC" w:rsidRPr="002E5CBA" w:rsidRDefault="00B721EC" w:rsidP="00B721EC">
      <w:pPr>
        <w:pStyle w:val="PL"/>
        <w:rPr>
          <w:lang w:val="en-US"/>
        </w:rPr>
      </w:pPr>
      <w:r w:rsidRPr="002E5CBA">
        <w:rPr>
          <w:lang w:val="en-US"/>
        </w:rPr>
        <w:t xml:space="preserve">        </w:t>
      </w:r>
      <w:r>
        <w:rPr>
          <w:lang w:val="en-US"/>
        </w:rPr>
        <w:t>mbsSessionId</w:t>
      </w:r>
      <w:r w:rsidRPr="002E5CBA">
        <w:rPr>
          <w:lang w:val="en-US"/>
        </w:rPr>
        <w:t>:</w:t>
      </w:r>
    </w:p>
    <w:p w14:paraId="4E0E3237" w14:textId="77777777" w:rsidR="00B721EC" w:rsidRPr="002E5CBA" w:rsidRDefault="00B721EC" w:rsidP="00B721EC">
      <w:pPr>
        <w:pStyle w:val="PL"/>
        <w:rPr>
          <w:lang w:val="en-US"/>
        </w:rPr>
      </w:pPr>
      <w:r w:rsidRPr="002E5CBA">
        <w:rPr>
          <w:lang w:val="en-US"/>
        </w:rPr>
        <w:t xml:space="preserve">          $ref: '#/components/schemas/</w:t>
      </w:r>
      <w:r>
        <w:rPr>
          <w:lang w:val="en-US"/>
        </w:rPr>
        <w:t>MbsSessionId</w:t>
      </w:r>
      <w:r w:rsidRPr="002E5CBA">
        <w:rPr>
          <w:lang w:val="en-US"/>
        </w:rPr>
        <w:t>'</w:t>
      </w:r>
    </w:p>
    <w:p w14:paraId="11A9360F" w14:textId="77777777" w:rsidR="00B721EC" w:rsidRPr="002E5CBA" w:rsidRDefault="00B721EC" w:rsidP="00B721EC">
      <w:pPr>
        <w:pStyle w:val="PL"/>
        <w:rPr>
          <w:lang w:val="en-US"/>
        </w:rPr>
      </w:pPr>
      <w:r w:rsidRPr="002E5CBA">
        <w:rPr>
          <w:lang w:val="en-US"/>
        </w:rPr>
        <w:t xml:space="preserve">        </w:t>
      </w:r>
      <w:r>
        <w:rPr>
          <w:lang w:val="en-US"/>
        </w:rPr>
        <w:t>tmgiAllocReq</w:t>
      </w:r>
      <w:r w:rsidRPr="002E5CBA">
        <w:rPr>
          <w:lang w:val="en-US"/>
        </w:rPr>
        <w:t>:</w:t>
      </w:r>
    </w:p>
    <w:p w14:paraId="238B9B44" w14:textId="77777777" w:rsidR="00B721EC" w:rsidRDefault="00B721EC" w:rsidP="00B721EC">
      <w:pPr>
        <w:pStyle w:val="PL"/>
        <w:rPr>
          <w:lang w:val="en-US"/>
        </w:rPr>
      </w:pPr>
      <w:r w:rsidRPr="002E5CBA">
        <w:rPr>
          <w:lang w:val="en-US"/>
        </w:rPr>
        <w:t xml:space="preserve">          type: boolean</w:t>
      </w:r>
    </w:p>
    <w:p w14:paraId="3DD053EC" w14:textId="77777777" w:rsidR="00B721EC" w:rsidRDefault="00B721EC" w:rsidP="00B721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3064DD" w14:textId="77777777" w:rsidR="00B721EC" w:rsidRDefault="00B721EC" w:rsidP="00B721EC">
      <w:pPr>
        <w:pStyle w:val="PL"/>
        <w:rPr>
          <w:lang w:val="en-US"/>
        </w:rPr>
      </w:pPr>
      <w:r>
        <w:t xml:space="preserve">          writeOnly: true</w:t>
      </w:r>
    </w:p>
    <w:p w14:paraId="679A7435"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tmgi</w:t>
      </w:r>
      <w:proofErr w:type="spellEnd"/>
      <w:proofErr w:type="gramEnd"/>
      <w:r w:rsidRPr="00052626">
        <w:rPr>
          <w:noProof w:val="0"/>
        </w:rPr>
        <w:t>:</w:t>
      </w:r>
    </w:p>
    <w:p w14:paraId="2B691442"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Tmgi</w:t>
      </w:r>
      <w:proofErr w:type="spellEnd"/>
      <w:r w:rsidRPr="00052626">
        <w:rPr>
          <w:noProof w:val="0"/>
        </w:rPr>
        <w:t>'</w:t>
      </w:r>
    </w:p>
    <w:p w14:paraId="793AFD3E" w14:textId="77777777" w:rsidR="00B721EC" w:rsidRDefault="00B721EC" w:rsidP="00B721EC">
      <w:pPr>
        <w:pStyle w:val="PL"/>
      </w:pPr>
      <w:r>
        <w:t xml:space="preserve">          readOnly: true</w:t>
      </w:r>
    </w:p>
    <w:p w14:paraId="6712287C"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expir</w:t>
      </w:r>
      <w:r>
        <w:rPr>
          <w:noProof w:val="0"/>
        </w:rPr>
        <w:t>ation</w:t>
      </w:r>
      <w:r w:rsidRPr="00052626">
        <w:rPr>
          <w:noProof w:val="0"/>
        </w:rPr>
        <w:t>Time</w:t>
      </w:r>
      <w:proofErr w:type="spellEnd"/>
      <w:proofErr w:type="gramEnd"/>
      <w:r w:rsidRPr="00052626">
        <w:rPr>
          <w:noProof w:val="0"/>
        </w:rPr>
        <w:t>:</w:t>
      </w:r>
    </w:p>
    <w:p w14:paraId="3EA80BB7"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DateTime</w:t>
      </w:r>
      <w:proofErr w:type="spellEnd"/>
      <w:r w:rsidRPr="00052626">
        <w:rPr>
          <w:noProof w:val="0"/>
        </w:rPr>
        <w:t>'</w:t>
      </w:r>
    </w:p>
    <w:p w14:paraId="4FD6502F" w14:textId="77777777" w:rsidR="00B721EC" w:rsidRPr="007739A3" w:rsidRDefault="00B721EC" w:rsidP="00B721EC">
      <w:pPr>
        <w:pStyle w:val="PL"/>
        <w:rPr>
          <w:lang w:val="en-US"/>
        </w:rPr>
      </w:pPr>
      <w:r>
        <w:t xml:space="preserve">          readOnly: true</w:t>
      </w:r>
    </w:p>
    <w:p w14:paraId="6BCEF9B5" w14:textId="77777777" w:rsidR="00B721EC" w:rsidRPr="002E5CBA" w:rsidRDefault="00B721EC" w:rsidP="00B721EC">
      <w:pPr>
        <w:pStyle w:val="PL"/>
        <w:rPr>
          <w:lang w:val="en-US"/>
        </w:rPr>
      </w:pPr>
      <w:r w:rsidRPr="002E5CBA">
        <w:rPr>
          <w:lang w:val="en-US"/>
        </w:rPr>
        <w:t xml:space="preserve">        </w:t>
      </w:r>
      <w:r>
        <w:rPr>
          <w:lang w:val="en-US"/>
        </w:rPr>
        <w:t>serviceType</w:t>
      </w:r>
      <w:r w:rsidRPr="002E5CBA">
        <w:rPr>
          <w:lang w:val="en-US"/>
        </w:rPr>
        <w:t>:</w:t>
      </w:r>
    </w:p>
    <w:p w14:paraId="7E4E7E66" w14:textId="77777777" w:rsidR="00B721EC" w:rsidRPr="002E5CBA" w:rsidRDefault="00B721EC" w:rsidP="00B721EC">
      <w:pPr>
        <w:pStyle w:val="PL"/>
        <w:rPr>
          <w:lang w:val="en-US"/>
        </w:rPr>
      </w:pPr>
      <w:r w:rsidRPr="002E5CBA">
        <w:rPr>
          <w:lang w:val="en-US"/>
        </w:rPr>
        <w:t xml:space="preserve">          $ref: '#/components/schemas/</w:t>
      </w:r>
      <w:r>
        <w:rPr>
          <w:lang w:val="en-US"/>
        </w:rPr>
        <w:t>MbsServiceType</w:t>
      </w:r>
      <w:r w:rsidRPr="002E5CBA">
        <w:rPr>
          <w:lang w:val="en-US"/>
        </w:rPr>
        <w:t>'</w:t>
      </w:r>
    </w:p>
    <w:p w14:paraId="245413C1" w14:textId="77777777" w:rsidR="00B721EC" w:rsidRDefault="00B721EC" w:rsidP="00B721EC">
      <w:pPr>
        <w:pStyle w:val="PL"/>
        <w:rPr>
          <w:lang w:val="en-US"/>
        </w:rPr>
      </w:pPr>
      <w:r>
        <w:t xml:space="preserve">          writeOnly: true</w:t>
      </w:r>
    </w:p>
    <w:p w14:paraId="4886A0F7" w14:textId="77777777" w:rsidR="00B721EC" w:rsidRPr="002E5CBA" w:rsidRDefault="00B721EC" w:rsidP="00B721EC">
      <w:pPr>
        <w:pStyle w:val="PL"/>
        <w:rPr>
          <w:lang w:val="en-US"/>
        </w:rPr>
      </w:pPr>
      <w:r w:rsidRPr="002E5CBA">
        <w:rPr>
          <w:lang w:val="en-US"/>
        </w:rPr>
        <w:t xml:space="preserve">        </w:t>
      </w:r>
      <w:r>
        <w:rPr>
          <w:lang w:val="en-US"/>
        </w:rPr>
        <w:t>locationDependent</w:t>
      </w:r>
      <w:r w:rsidRPr="002E5CBA">
        <w:rPr>
          <w:lang w:val="en-US"/>
        </w:rPr>
        <w:t>:</w:t>
      </w:r>
    </w:p>
    <w:p w14:paraId="6FD9F301" w14:textId="77777777" w:rsidR="00B721EC" w:rsidRDefault="00B721EC" w:rsidP="00B721EC">
      <w:pPr>
        <w:pStyle w:val="PL"/>
        <w:rPr>
          <w:lang w:val="en-US"/>
        </w:rPr>
      </w:pPr>
      <w:r w:rsidRPr="002E5CBA">
        <w:rPr>
          <w:lang w:val="en-US"/>
        </w:rPr>
        <w:t xml:space="preserve">          type: boolean</w:t>
      </w:r>
    </w:p>
    <w:p w14:paraId="174C4DF3" w14:textId="77777777" w:rsidR="00B721EC" w:rsidRDefault="00B721EC" w:rsidP="00B721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571BFF" w14:textId="77777777" w:rsidR="00B721EC" w:rsidRPr="002E5CBA" w:rsidRDefault="00B721EC" w:rsidP="00B721EC">
      <w:pPr>
        <w:pStyle w:val="PL"/>
        <w:rPr>
          <w:lang w:val="en-US"/>
        </w:rPr>
      </w:pPr>
      <w:r w:rsidRPr="002E5CBA">
        <w:rPr>
          <w:lang w:val="en-US"/>
        </w:rPr>
        <w:t xml:space="preserve">        </w:t>
      </w:r>
      <w:r>
        <w:rPr>
          <w:lang w:val="en-US"/>
        </w:rPr>
        <w:t>areaSessionId</w:t>
      </w:r>
      <w:r w:rsidRPr="002E5CBA">
        <w:rPr>
          <w:lang w:val="en-US"/>
        </w:rPr>
        <w:t>:</w:t>
      </w:r>
    </w:p>
    <w:p w14:paraId="59D9F2BB" w14:textId="77777777" w:rsidR="00B721EC" w:rsidRDefault="00B721EC" w:rsidP="00B721EC">
      <w:pPr>
        <w:pStyle w:val="PL"/>
        <w:rPr>
          <w:lang w:val="en-US"/>
        </w:rPr>
      </w:pPr>
      <w:r w:rsidRPr="002E5CBA">
        <w:rPr>
          <w:lang w:val="en-US"/>
        </w:rPr>
        <w:t xml:space="preserve">          $ref: '#/components/schemas/</w:t>
      </w:r>
      <w:r>
        <w:rPr>
          <w:lang w:val="en-US"/>
        </w:rPr>
        <w:t>AreaSessionId</w:t>
      </w:r>
      <w:r w:rsidRPr="002E5CBA">
        <w:rPr>
          <w:lang w:val="en-US"/>
        </w:rPr>
        <w:t>'</w:t>
      </w:r>
    </w:p>
    <w:p w14:paraId="1941DBC2" w14:textId="77777777" w:rsidR="00B721EC" w:rsidRDefault="00B721EC" w:rsidP="00B721EC">
      <w:pPr>
        <w:pStyle w:val="PL"/>
        <w:rPr>
          <w:lang w:val="en-US"/>
        </w:rPr>
      </w:pPr>
      <w:r>
        <w:t xml:space="preserve">          readOnly: true</w:t>
      </w:r>
    </w:p>
    <w:p w14:paraId="0E986391" w14:textId="77777777" w:rsidR="00B721EC" w:rsidRPr="002E5CBA" w:rsidRDefault="00B721EC" w:rsidP="00B721EC">
      <w:pPr>
        <w:pStyle w:val="PL"/>
        <w:rPr>
          <w:lang w:val="en-US"/>
        </w:rPr>
      </w:pPr>
      <w:r w:rsidRPr="002E5CBA">
        <w:rPr>
          <w:lang w:val="en-US"/>
        </w:rPr>
        <w:t xml:space="preserve">        </w:t>
      </w:r>
      <w:r>
        <w:t>ingressTunAddrReq</w:t>
      </w:r>
      <w:r w:rsidRPr="002E5CBA">
        <w:rPr>
          <w:lang w:val="en-US"/>
        </w:rPr>
        <w:t>:</w:t>
      </w:r>
    </w:p>
    <w:p w14:paraId="07306D19" w14:textId="77777777" w:rsidR="00B721EC" w:rsidRDefault="00B721EC" w:rsidP="00B721EC">
      <w:pPr>
        <w:pStyle w:val="PL"/>
        <w:rPr>
          <w:lang w:val="en-US"/>
        </w:rPr>
      </w:pPr>
      <w:r w:rsidRPr="002E5CBA">
        <w:rPr>
          <w:lang w:val="en-US"/>
        </w:rPr>
        <w:t xml:space="preserve">          type: boolean</w:t>
      </w:r>
    </w:p>
    <w:p w14:paraId="67D60D21" w14:textId="77777777" w:rsidR="00B721EC" w:rsidRDefault="00B721EC" w:rsidP="00B721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C29BE8" w14:textId="77777777" w:rsidR="00B721EC" w:rsidRDefault="00B721EC" w:rsidP="00B721EC">
      <w:pPr>
        <w:pStyle w:val="PL"/>
        <w:rPr>
          <w:lang w:val="en-US"/>
        </w:rPr>
      </w:pPr>
      <w:r>
        <w:t xml:space="preserve">          writeOnly: true</w:t>
      </w:r>
    </w:p>
    <w:p w14:paraId="59E3E2DB"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in</w:t>
      </w:r>
      <w:r>
        <w:rPr>
          <w:noProof w:val="0"/>
        </w:rPr>
        <w:t>gressTun</w:t>
      </w:r>
      <w:r w:rsidRPr="00052626">
        <w:rPr>
          <w:noProof w:val="0"/>
        </w:rPr>
        <w:t>Addr</w:t>
      </w:r>
      <w:proofErr w:type="spellEnd"/>
      <w:proofErr w:type="gramEnd"/>
      <w:r w:rsidRPr="00052626">
        <w:rPr>
          <w:noProof w:val="0"/>
        </w:rPr>
        <w:t>:</w:t>
      </w:r>
    </w:p>
    <w:p w14:paraId="1682C1A7"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TunnelAddress</w:t>
      </w:r>
      <w:proofErr w:type="spellEnd"/>
      <w:r w:rsidRPr="00052626">
        <w:rPr>
          <w:noProof w:val="0"/>
        </w:rPr>
        <w:t>'</w:t>
      </w:r>
    </w:p>
    <w:p w14:paraId="314BF232" w14:textId="77777777" w:rsidR="00B721EC" w:rsidRDefault="00B721EC" w:rsidP="00B721EC">
      <w:pPr>
        <w:pStyle w:val="PL"/>
      </w:pPr>
      <w:r>
        <w:t xml:space="preserve">          readOnly: true</w:t>
      </w:r>
    </w:p>
    <w:p w14:paraId="4997296D" w14:textId="77777777" w:rsidR="00B721EC" w:rsidRPr="002E5CBA" w:rsidRDefault="00B721EC" w:rsidP="00B721EC">
      <w:pPr>
        <w:pStyle w:val="PL"/>
        <w:rPr>
          <w:lang w:val="en-US"/>
        </w:rPr>
      </w:pPr>
      <w:r w:rsidRPr="002E5CBA">
        <w:rPr>
          <w:lang w:val="en-US"/>
        </w:rPr>
        <w:t xml:space="preserve">        </w:t>
      </w:r>
      <w:r>
        <w:rPr>
          <w:lang w:val="en-US"/>
        </w:rPr>
        <w:t>ssm</w:t>
      </w:r>
      <w:r w:rsidRPr="002E5CBA">
        <w:rPr>
          <w:lang w:val="en-US"/>
        </w:rPr>
        <w:t>:</w:t>
      </w:r>
    </w:p>
    <w:p w14:paraId="471D1C74" w14:textId="77777777" w:rsidR="00B721EC" w:rsidRDefault="00B721EC" w:rsidP="00B721EC">
      <w:pPr>
        <w:pStyle w:val="PL"/>
        <w:rPr>
          <w:lang w:val="en-US"/>
        </w:rPr>
      </w:pPr>
      <w:r w:rsidRPr="002E5CBA">
        <w:rPr>
          <w:lang w:val="en-US"/>
        </w:rPr>
        <w:t xml:space="preserve">          $ref: '#/components/schemas/</w:t>
      </w:r>
      <w:r>
        <w:rPr>
          <w:lang w:val="en-US"/>
        </w:rPr>
        <w:t>Ssm</w:t>
      </w:r>
      <w:r w:rsidRPr="002E5CBA">
        <w:rPr>
          <w:lang w:val="en-US"/>
        </w:rPr>
        <w:t>'</w:t>
      </w:r>
    </w:p>
    <w:p w14:paraId="42D97086" w14:textId="77777777" w:rsidR="00B721EC" w:rsidRPr="007739A3" w:rsidRDefault="00B721EC" w:rsidP="00B721EC">
      <w:pPr>
        <w:pStyle w:val="PL"/>
        <w:rPr>
          <w:lang w:val="en-US"/>
        </w:rPr>
      </w:pPr>
      <w:r>
        <w:lastRenderedPageBreak/>
        <w:t xml:space="preserve">          writeOnly: true</w:t>
      </w:r>
    </w:p>
    <w:p w14:paraId="2ABE8B1D" w14:textId="77777777" w:rsidR="00B721EC" w:rsidRPr="002E5CBA" w:rsidRDefault="00B721EC" w:rsidP="00B721EC">
      <w:pPr>
        <w:pStyle w:val="PL"/>
        <w:rPr>
          <w:lang w:val="en-US"/>
        </w:rPr>
      </w:pPr>
      <w:r w:rsidRPr="002E5CBA">
        <w:rPr>
          <w:lang w:val="en-US"/>
        </w:rPr>
        <w:t xml:space="preserve">        </w:t>
      </w:r>
      <w:r>
        <w:rPr>
          <w:lang w:val="en-US"/>
        </w:rPr>
        <w:t>mbsServiceArea</w:t>
      </w:r>
      <w:r w:rsidRPr="002E5CBA">
        <w:rPr>
          <w:lang w:val="en-US"/>
        </w:rPr>
        <w:t>:</w:t>
      </w:r>
    </w:p>
    <w:p w14:paraId="6AEBA77B" w14:textId="77777777" w:rsidR="00B721EC" w:rsidRDefault="00B721EC" w:rsidP="00B721EC">
      <w:pPr>
        <w:pStyle w:val="PL"/>
        <w:rPr>
          <w:lang w:val="en-US"/>
        </w:rPr>
      </w:pPr>
      <w:r w:rsidRPr="002E5CBA">
        <w:rPr>
          <w:lang w:val="en-US"/>
        </w:rPr>
        <w:t xml:space="preserve">          $ref: '#/components/schemas/</w:t>
      </w:r>
      <w:r>
        <w:rPr>
          <w:lang w:val="en-US"/>
        </w:rPr>
        <w:t>MbsServiceArea</w:t>
      </w:r>
      <w:r w:rsidRPr="002E5CBA">
        <w:rPr>
          <w:lang w:val="en-US"/>
        </w:rPr>
        <w:t>'</w:t>
      </w:r>
    </w:p>
    <w:p w14:paraId="6D85129E" w14:textId="77777777" w:rsidR="00B721EC" w:rsidRDefault="00B721EC" w:rsidP="00B721EC">
      <w:pPr>
        <w:pStyle w:val="PL"/>
        <w:rPr>
          <w:lang w:val="en-US"/>
        </w:rPr>
      </w:pPr>
      <w:r>
        <w:t xml:space="preserve">          writeOnly: true</w:t>
      </w:r>
    </w:p>
    <w:p w14:paraId="252817D5" w14:textId="77777777" w:rsidR="00B721EC" w:rsidRPr="002E5CBA" w:rsidRDefault="00B721EC" w:rsidP="00B721EC">
      <w:pPr>
        <w:pStyle w:val="PL"/>
        <w:rPr>
          <w:lang w:val="en-US"/>
        </w:rPr>
      </w:pPr>
      <w:r w:rsidRPr="002E5CBA">
        <w:rPr>
          <w:lang w:val="en-US"/>
        </w:rPr>
        <w:t xml:space="preserve">        </w:t>
      </w:r>
      <w:r>
        <w:rPr>
          <w:lang w:val="en-US"/>
        </w:rPr>
        <w:t>extMbsServiceArea</w:t>
      </w:r>
      <w:r w:rsidRPr="002E5CBA">
        <w:rPr>
          <w:lang w:val="en-US"/>
        </w:rPr>
        <w:t>:</w:t>
      </w:r>
    </w:p>
    <w:p w14:paraId="0E271788" w14:textId="77777777" w:rsidR="00B721EC" w:rsidRDefault="00B721EC" w:rsidP="00B721EC">
      <w:pPr>
        <w:pStyle w:val="PL"/>
        <w:rPr>
          <w:lang w:val="en-US"/>
        </w:rPr>
      </w:pPr>
      <w:r w:rsidRPr="002E5CBA">
        <w:rPr>
          <w:lang w:val="en-US"/>
        </w:rPr>
        <w:t xml:space="preserve">          $ref: '#/components/schemas/</w:t>
      </w:r>
      <w:r>
        <w:rPr>
          <w:lang w:val="en-US"/>
        </w:rPr>
        <w:t>ExternalMbsServiceArea</w:t>
      </w:r>
      <w:r w:rsidRPr="002E5CBA">
        <w:rPr>
          <w:lang w:val="en-US"/>
        </w:rPr>
        <w:t>'</w:t>
      </w:r>
    </w:p>
    <w:p w14:paraId="0CBE6505" w14:textId="77777777" w:rsidR="00B721EC" w:rsidRPr="00F675E4" w:rsidRDefault="00B721EC" w:rsidP="00B721EC">
      <w:pPr>
        <w:pStyle w:val="PL"/>
        <w:rPr>
          <w:lang w:val="en-US"/>
        </w:rPr>
      </w:pPr>
      <w:r>
        <w:t xml:space="preserve">          writeOnly: true</w:t>
      </w:r>
    </w:p>
    <w:p w14:paraId="7F363586" w14:textId="77777777" w:rsidR="00B721EC" w:rsidRPr="002E5CBA" w:rsidRDefault="00B721EC" w:rsidP="00B721EC">
      <w:pPr>
        <w:pStyle w:val="PL"/>
        <w:rPr>
          <w:lang w:val="en-US"/>
        </w:rPr>
      </w:pPr>
      <w:r w:rsidRPr="002E5CBA">
        <w:rPr>
          <w:lang w:val="en-US"/>
        </w:rPr>
        <w:t xml:space="preserve">        </w:t>
      </w:r>
      <w:r>
        <w:rPr>
          <w:lang w:val="en-US"/>
        </w:rPr>
        <w:t>dnn</w:t>
      </w:r>
      <w:r w:rsidRPr="002E5CBA">
        <w:rPr>
          <w:lang w:val="en-US"/>
        </w:rPr>
        <w:t>:</w:t>
      </w:r>
    </w:p>
    <w:p w14:paraId="5DB0452C" w14:textId="77777777" w:rsidR="00B721EC" w:rsidRDefault="00B721EC" w:rsidP="00B721EC">
      <w:pPr>
        <w:pStyle w:val="PL"/>
        <w:rPr>
          <w:lang w:val="en-US"/>
        </w:rPr>
      </w:pPr>
      <w:r w:rsidRPr="002E5CBA">
        <w:rPr>
          <w:lang w:val="en-US"/>
        </w:rPr>
        <w:t xml:space="preserve">          $ref: '#/components/schemas/</w:t>
      </w:r>
      <w:r>
        <w:rPr>
          <w:lang w:val="en-US"/>
        </w:rPr>
        <w:t>Dnn</w:t>
      </w:r>
      <w:r w:rsidRPr="002E5CBA">
        <w:rPr>
          <w:lang w:val="en-US"/>
        </w:rPr>
        <w:t>'</w:t>
      </w:r>
    </w:p>
    <w:p w14:paraId="4E5A8D9D" w14:textId="77777777" w:rsidR="00B721EC" w:rsidRDefault="00B721EC" w:rsidP="00B721EC">
      <w:pPr>
        <w:pStyle w:val="PL"/>
        <w:rPr>
          <w:lang w:val="en-US"/>
        </w:rPr>
      </w:pPr>
      <w:r>
        <w:t xml:space="preserve">          writeOnly: true</w:t>
      </w:r>
    </w:p>
    <w:p w14:paraId="02F797B5" w14:textId="77777777" w:rsidR="00B721EC" w:rsidRPr="002E5CBA" w:rsidRDefault="00B721EC" w:rsidP="00B721EC">
      <w:pPr>
        <w:pStyle w:val="PL"/>
        <w:rPr>
          <w:lang w:val="en-US"/>
        </w:rPr>
      </w:pPr>
      <w:r w:rsidRPr="002E5CBA">
        <w:rPr>
          <w:lang w:val="en-US"/>
        </w:rPr>
        <w:t xml:space="preserve">        </w:t>
      </w:r>
      <w:r>
        <w:rPr>
          <w:lang w:val="en-US"/>
        </w:rPr>
        <w:t>snssai</w:t>
      </w:r>
      <w:r w:rsidRPr="002E5CBA">
        <w:rPr>
          <w:lang w:val="en-US"/>
        </w:rPr>
        <w:t>:</w:t>
      </w:r>
    </w:p>
    <w:p w14:paraId="6F839BCB" w14:textId="77777777" w:rsidR="00B721EC" w:rsidRDefault="00B721EC" w:rsidP="00B721EC">
      <w:pPr>
        <w:pStyle w:val="PL"/>
        <w:rPr>
          <w:lang w:val="en-US"/>
        </w:rPr>
      </w:pPr>
      <w:r w:rsidRPr="002E5CBA">
        <w:rPr>
          <w:lang w:val="en-US"/>
        </w:rPr>
        <w:t xml:space="preserve">          $ref: '#/components/schemas/</w:t>
      </w:r>
      <w:r>
        <w:rPr>
          <w:lang w:val="en-US"/>
        </w:rPr>
        <w:t>Snssai</w:t>
      </w:r>
      <w:r w:rsidRPr="002E5CBA">
        <w:rPr>
          <w:lang w:val="en-US"/>
        </w:rPr>
        <w:t>'</w:t>
      </w:r>
    </w:p>
    <w:p w14:paraId="26FCBEEC" w14:textId="77777777" w:rsidR="00B721EC" w:rsidRDefault="00B721EC" w:rsidP="00B721EC">
      <w:pPr>
        <w:pStyle w:val="PL"/>
        <w:rPr>
          <w:lang w:val="en-US"/>
        </w:rPr>
      </w:pPr>
      <w:r>
        <w:t xml:space="preserve">          writeOnly: true</w:t>
      </w:r>
    </w:p>
    <w:p w14:paraId="49353E2C" w14:textId="77777777" w:rsidR="00B721EC" w:rsidRPr="002E5CBA" w:rsidRDefault="00B721EC" w:rsidP="00B721EC">
      <w:pPr>
        <w:pStyle w:val="PL"/>
        <w:rPr>
          <w:lang w:val="en-US"/>
        </w:rPr>
      </w:pPr>
      <w:r w:rsidRPr="002E5CBA">
        <w:rPr>
          <w:lang w:val="en-US"/>
        </w:rPr>
        <w:t xml:space="preserve">        </w:t>
      </w:r>
      <w:r>
        <w:rPr>
          <w:lang w:val="en-US"/>
        </w:rPr>
        <w:t>activationTime</w:t>
      </w:r>
      <w:r w:rsidRPr="002E5CBA">
        <w:rPr>
          <w:lang w:val="en-US"/>
        </w:rPr>
        <w:t>:</w:t>
      </w:r>
    </w:p>
    <w:p w14:paraId="1A9F010B" w14:textId="77777777" w:rsidR="00B721EC" w:rsidRDefault="00B721EC" w:rsidP="00B721EC">
      <w:pPr>
        <w:pStyle w:val="PL"/>
        <w:rPr>
          <w:lang w:val="en-US"/>
        </w:rPr>
      </w:pPr>
      <w:r w:rsidRPr="002E5CBA">
        <w:rPr>
          <w:lang w:val="en-US"/>
        </w:rPr>
        <w:t xml:space="preserve">          $ref: '#/components/schemas/</w:t>
      </w:r>
      <w:r>
        <w:rPr>
          <w:lang w:val="en-US"/>
        </w:rPr>
        <w:t>DateTime</w:t>
      </w:r>
      <w:r w:rsidRPr="002E5CBA">
        <w:rPr>
          <w:lang w:val="en-US"/>
        </w:rPr>
        <w:t>'</w:t>
      </w:r>
    </w:p>
    <w:p w14:paraId="60F7BB6A" w14:textId="77777777" w:rsidR="00B721EC" w:rsidRPr="002E5CBA" w:rsidRDefault="00B721EC" w:rsidP="00B721EC">
      <w:pPr>
        <w:pStyle w:val="PL"/>
        <w:rPr>
          <w:lang w:val="en-US"/>
        </w:rPr>
      </w:pPr>
      <w:r w:rsidRPr="002E5CBA">
        <w:rPr>
          <w:lang w:val="en-US"/>
        </w:rPr>
        <w:t xml:space="preserve">        </w:t>
      </w:r>
      <w:r>
        <w:rPr>
          <w:lang w:val="en-US"/>
        </w:rPr>
        <w:t>terminationTime</w:t>
      </w:r>
      <w:r w:rsidRPr="002E5CBA">
        <w:rPr>
          <w:lang w:val="en-US"/>
        </w:rPr>
        <w:t>:</w:t>
      </w:r>
    </w:p>
    <w:p w14:paraId="1ADDC919" w14:textId="77777777" w:rsidR="00B721EC" w:rsidRDefault="00B721EC" w:rsidP="00B721EC">
      <w:pPr>
        <w:pStyle w:val="PL"/>
        <w:rPr>
          <w:lang w:val="en-US"/>
        </w:rPr>
      </w:pPr>
      <w:r w:rsidRPr="002E5CBA">
        <w:rPr>
          <w:lang w:val="en-US"/>
        </w:rPr>
        <w:t xml:space="preserve">          $ref: '#/components/schemas/</w:t>
      </w:r>
      <w:r>
        <w:rPr>
          <w:lang w:val="en-US"/>
        </w:rPr>
        <w:t>DateTime</w:t>
      </w:r>
      <w:r w:rsidRPr="002E5CBA">
        <w:rPr>
          <w:lang w:val="en-US"/>
        </w:rPr>
        <w:t>'</w:t>
      </w:r>
    </w:p>
    <w:p w14:paraId="497873A9" w14:textId="77777777" w:rsidR="00B721EC" w:rsidRDefault="00B721EC" w:rsidP="00B721EC">
      <w:pPr>
        <w:pStyle w:val="PL"/>
        <w:rPr>
          <w:lang w:val="en-US"/>
        </w:rPr>
      </w:pPr>
      <w:r>
        <w:rPr>
          <w:lang w:val="en-US"/>
        </w:rPr>
        <w:t xml:space="preserve">        mbsSessionSubsc:</w:t>
      </w:r>
    </w:p>
    <w:p w14:paraId="2CFA0159" w14:textId="77777777" w:rsidR="00B721EC" w:rsidRDefault="00B721EC" w:rsidP="00B721EC">
      <w:pPr>
        <w:pStyle w:val="PL"/>
        <w:rPr>
          <w:lang w:val="en-US"/>
        </w:rPr>
      </w:pPr>
      <w:r>
        <w:rPr>
          <w:lang w:val="en-US"/>
        </w:rPr>
        <w:t xml:space="preserve">          $ref: '#/components/schemas/MbsSessionSubscription'</w:t>
      </w:r>
    </w:p>
    <w:p w14:paraId="0E127CD7" w14:textId="77777777" w:rsidR="00B721EC" w:rsidRPr="002E5CBA" w:rsidRDefault="00B721EC" w:rsidP="00B721EC">
      <w:pPr>
        <w:pStyle w:val="PL"/>
        <w:rPr>
          <w:lang w:val="en-US"/>
        </w:rPr>
      </w:pPr>
      <w:r w:rsidRPr="002E5CBA">
        <w:rPr>
          <w:lang w:val="en-US"/>
        </w:rPr>
        <w:t xml:space="preserve">        </w:t>
      </w:r>
      <w:r>
        <w:rPr>
          <w:lang w:val="en-US"/>
        </w:rPr>
        <w:t>activityStatus</w:t>
      </w:r>
      <w:r w:rsidRPr="002E5CBA">
        <w:rPr>
          <w:lang w:val="en-US"/>
        </w:rPr>
        <w:t>:</w:t>
      </w:r>
    </w:p>
    <w:p w14:paraId="764BFED9" w14:textId="77777777" w:rsidR="00B721EC" w:rsidRPr="002E5CBA" w:rsidRDefault="00B721EC" w:rsidP="00B721EC">
      <w:pPr>
        <w:pStyle w:val="PL"/>
        <w:rPr>
          <w:lang w:val="en-US"/>
        </w:rPr>
      </w:pPr>
      <w:r w:rsidRPr="002E5CBA">
        <w:rPr>
          <w:lang w:val="en-US"/>
        </w:rPr>
        <w:t xml:space="preserve">          $ref: '#/components/schemas/</w:t>
      </w:r>
      <w:r>
        <w:rPr>
          <w:lang w:val="en-US"/>
        </w:rPr>
        <w:t>MbsSessionActivityStatus</w:t>
      </w:r>
      <w:r w:rsidRPr="002E5CBA">
        <w:rPr>
          <w:lang w:val="en-US"/>
        </w:rPr>
        <w:t>'</w:t>
      </w:r>
    </w:p>
    <w:p w14:paraId="5C7CB441" w14:textId="77777777" w:rsidR="00B721EC" w:rsidRPr="002E5CBA" w:rsidRDefault="00B721EC" w:rsidP="00B721EC">
      <w:pPr>
        <w:pStyle w:val="PL"/>
        <w:rPr>
          <w:lang w:val="en-US"/>
        </w:rPr>
      </w:pPr>
      <w:r w:rsidRPr="002E5CBA">
        <w:rPr>
          <w:lang w:val="en-US"/>
        </w:rPr>
        <w:t xml:space="preserve">        </w:t>
      </w:r>
      <w:r>
        <w:t>anyUeInd</w:t>
      </w:r>
      <w:r w:rsidRPr="002E5CBA">
        <w:rPr>
          <w:lang w:val="en-US"/>
        </w:rPr>
        <w:t>:</w:t>
      </w:r>
    </w:p>
    <w:p w14:paraId="371C1155" w14:textId="77777777" w:rsidR="00B721EC" w:rsidRDefault="00B721EC" w:rsidP="00B721EC">
      <w:pPr>
        <w:pStyle w:val="PL"/>
        <w:rPr>
          <w:lang w:val="en-US"/>
        </w:rPr>
      </w:pPr>
      <w:r w:rsidRPr="002E5CBA">
        <w:rPr>
          <w:lang w:val="en-US"/>
        </w:rPr>
        <w:t xml:space="preserve">          type: boolean</w:t>
      </w:r>
    </w:p>
    <w:p w14:paraId="4AD1BD0D" w14:textId="77777777" w:rsidR="00B721EC" w:rsidRDefault="00B721EC" w:rsidP="00B721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4E6706" w14:textId="77777777" w:rsidR="00B721EC" w:rsidRDefault="00B721EC" w:rsidP="00B721EC">
      <w:pPr>
        <w:pStyle w:val="PL"/>
        <w:rPr>
          <w:lang w:val="en-US"/>
        </w:rPr>
      </w:pPr>
      <w:r>
        <w:t xml:space="preserve">          writeOnly: true</w:t>
      </w:r>
    </w:p>
    <w:p w14:paraId="39D34013" w14:textId="77777777" w:rsidR="00B721EC" w:rsidRPr="00F11966" w:rsidRDefault="00B721EC" w:rsidP="00B721EC">
      <w:pPr>
        <w:pStyle w:val="PL"/>
        <w:rPr>
          <w:lang w:val="en-US"/>
        </w:rPr>
      </w:pPr>
      <w:r w:rsidRPr="00F11966">
        <w:rPr>
          <w:lang w:val="en-US"/>
        </w:rPr>
        <w:t xml:space="preserve">      required:</w:t>
      </w:r>
    </w:p>
    <w:p w14:paraId="784DEC25" w14:textId="77777777" w:rsidR="00B721EC" w:rsidRDefault="00B721EC" w:rsidP="00B721EC">
      <w:pPr>
        <w:pStyle w:val="PL"/>
        <w:rPr>
          <w:lang w:val="en-US"/>
        </w:rPr>
      </w:pPr>
      <w:r w:rsidRPr="00F11966">
        <w:rPr>
          <w:lang w:val="en-US"/>
        </w:rPr>
        <w:t xml:space="preserve">        - </w:t>
      </w:r>
      <w:r>
        <w:rPr>
          <w:lang w:val="en-US"/>
        </w:rPr>
        <w:t>serviceType</w:t>
      </w:r>
    </w:p>
    <w:p w14:paraId="60694013" w14:textId="77777777" w:rsidR="00B721EC" w:rsidRPr="00F11966" w:rsidRDefault="00B721EC" w:rsidP="00B721EC">
      <w:pPr>
        <w:pStyle w:val="PL"/>
      </w:pPr>
      <w:r w:rsidRPr="00F11966">
        <w:t xml:space="preserve">      anyOf:</w:t>
      </w:r>
    </w:p>
    <w:p w14:paraId="40CC03D3" w14:textId="77777777" w:rsidR="00B721EC" w:rsidRPr="00F11966" w:rsidRDefault="00B721EC" w:rsidP="00B721EC">
      <w:pPr>
        <w:pStyle w:val="PL"/>
      </w:pPr>
      <w:r w:rsidRPr="00F11966">
        <w:t xml:space="preserve">        - required: [ </w:t>
      </w:r>
      <w:r>
        <w:rPr>
          <w:lang w:val="en-US"/>
        </w:rPr>
        <w:t>mbsSessionId</w:t>
      </w:r>
      <w:r w:rsidRPr="00F11966">
        <w:t xml:space="preserve"> ]</w:t>
      </w:r>
    </w:p>
    <w:p w14:paraId="6DBB9735" w14:textId="77777777" w:rsidR="00B721EC" w:rsidRPr="00F11966" w:rsidRDefault="00B721EC" w:rsidP="00B721EC">
      <w:pPr>
        <w:pStyle w:val="PL"/>
      </w:pPr>
      <w:r w:rsidRPr="00F11966">
        <w:t xml:space="preserve">        - required: [ </w:t>
      </w:r>
      <w:r>
        <w:rPr>
          <w:lang w:val="en-US"/>
        </w:rPr>
        <w:t>tmgiAllocReq</w:t>
      </w:r>
      <w:r w:rsidRPr="00F11966">
        <w:t xml:space="preserve"> ]</w:t>
      </w:r>
    </w:p>
    <w:p w14:paraId="50A4B920" w14:textId="77777777" w:rsidR="00B721EC" w:rsidRDefault="00B721EC" w:rsidP="00B721EC">
      <w:pPr>
        <w:pStyle w:val="PL"/>
      </w:pPr>
    </w:p>
    <w:p w14:paraId="5A5ED79E" w14:textId="77777777" w:rsidR="00B721EC" w:rsidRDefault="00B721EC" w:rsidP="00B721EC">
      <w:pPr>
        <w:pStyle w:val="PL"/>
      </w:pPr>
    </w:p>
    <w:p w14:paraId="03829DD2" w14:textId="77777777" w:rsidR="00B721EC" w:rsidRPr="00385065" w:rsidRDefault="00B721EC" w:rsidP="00B721EC">
      <w:pPr>
        <w:pStyle w:val="PL"/>
        <w:rPr>
          <w:noProof w:val="0"/>
        </w:rPr>
      </w:pPr>
      <w:r w:rsidRPr="00385065">
        <w:rPr>
          <w:noProof w:val="0"/>
        </w:rPr>
        <w:t xml:space="preserve">    </w:t>
      </w:r>
      <w:proofErr w:type="spellStart"/>
      <w:r w:rsidRPr="00385065">
        <w:rPr>
          <w:noProof w:val="0"/>
        </w:rPr>
        <w:t>MbsSessionSubscription</w:t>
      </w:r>
      <w:proofErr w:type="spellEnd"/>
      <w:r w:rsidRPr="00385065">
        <w:rPr>
          <w:noProof w:val="0"/>
        </w:rPr>
        <w:t>:</w:t>
      </w:r>
    </w:p>
    <w:p w14:paraId="44ED3776" w14:textId="77777777" w:rsidR="00B721EC" w:rsidRPr="00385065" w:rsidRDefault="00B721EC" w:rsidP="00B721EC">
      <w:pPr>
        <w:pStyle w:val="PL"/>
        <w:rPr>
          <w:noProof w:val="0"/>
        </w:rPr>
      </w:pPr>
      <w:r w:rsidRPr="00385065">
        <w:rPr>
          <w:noProof w:val="0"/>
        </w:rPr>
        <w:t xml:space="preserve">      </w:t>
      </w:r>
      <w:proofErr w:type="gramStart"/>
      <w:r w:rsidRPr="00385065">
        <w:rPr>
          <w:noProof w:val="0"/>
        </w:rPr>
        <w:t>description</w:t>
      </w:r>
      <w:proofErr w:type="gramEnd"/>
      <w:r w:rsidRPr="00385065">
        <w:rPr>
          <w:noProof w:val="0"/>
        </w:rPr>
        <w:t xml:space="preserve">: MBS </w:t>
      </w:r>
      <w:r w:rsidRPr="00385065">
        <w:rPr>
          <w:noProof w:val="0"/>
          <w:lang w:val="en-US"/>
        </w:rPr>
        <w:t>s</w:t>
      </w:r>
      <w:proofErr w:type="spellStart"/>
      <w:r w:rsidRPr="00385065">
        <w:rPr>
          <w:noProof w:val="0"/>
        </w:rPr>
        <w:t>ession</w:t>
      </w:r>
      <w:proofErr w:type="spellEnd"/>
      <w:r w:rsidRPr="00385065">
        <w:rPr>
          <w:noProof w:val="0"/>
        </w:rPr>
        <w:t xml:space="preserve"> subscription</w:t>
      </w:r>
    </w:p>
    <w:p w14:paraId="5B759038" w14:textId="77777777" w:rsidR="00B721EC" w:rsidRPr="00052626" w:rsidRDefault="00B721EC" w:rsidP="00B721EC">
      <w:pPr>
        <w:pStyle w:val="PL"/>
        <w:rPr>
          <w:noProof w:val="0"/>
        </w:rPr>
      </w:pPr>
      <w:r w:rsidRPr="00385065">
        <w:rPr>
          <w:noProof w:val="0"/>
        </w:rPr>
        <w:t xml:space="preserve">      </w:t>
      </w:r>
      <w:proofErr w:type="gramStart"/>
      <w:r w:rsidRPr="00052626">
        <w:rPr>
          <w:noProof w:val="0"/>
        </w:rPr>
        <w:t>type</w:t>
      </w:r>
      <w:proofErr w:type="gramEnd"/>
      <w:r w:rsidRPr="00052626">
        <w:rPr>
          <w:noProof w:val="0"/>
        </w:rPr>
        <w:t>: object</w:t>
      </w:r>
    </w:p>
    <w:p w14:paraId="482A92D4"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properties</w:t>
      </w:r>
      <w:proofErr w:type="gramEnd"/>
      <w:r w:rsidRPr="00052626">
        <w:rPr>
          <w:noProof w:val="0"/>
        </w:rPr>
        <w:t>:</w:t>
      </w:r>
    </w:p>
    <w:p w14:paraId="244FAABB"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mbsSessionId</w:t>
      </w:r>
      <w:proofErr w:type="spellEnd"/>
      <w:proofErr w:type="gramEnd"/>
      <w:r w:rsidRPr="00052626">
        <w:rPr>
          <w:noProof w:val="0"/>
        </w:rPr>
        <w:t>:</w:t>
      </w:r>
    </w:p>
    <w:p w14:paraId="1F558800"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MbsSessionId</w:t>
      </w:r>
      <w:proofErr w:type="spellEnd"/>
      <w:r w:rsidRPr="00052626">
        <w:rPr>
          <w:noProof w:val="0"/>
        </w:rPr>
        <w:t>'</w:t>
      </w:r>
    </w:p>
    <w:p w14:paraId="2F4F2717" w14:textId="77777777" w:rsidR="00B721EC" w:rsidRPr="00052626" w:rsidRDefault="00B721EC" w:rsidP="00B721EC">
      <w:pPr>
        <w:pStyle w:val="PL"/>
        <w:rPr>
          <w:noProof w:val="0"/>
        </w:rPr>
      </w:pPr>
      <w:r w:rsidRPr="00052626">
        <w:rPr>
          <w:noProof w:val="0"/>
        </w:rPr>
        <w:t xml:space="preserve">        </w:t>
      </w:r>
      <w:proofErr w:type="spellStart"/>
      <w:proofErr w:type="gramStart"/>
      <w:r>
        <w:rPr>
          <w:noProof w:val="0"/>
        </w:rPr>
        <w:t>area</w:t>
      </w:r>
      <w:r w:rsidRPr="00052626">
        <w:rPr>
          <w:noProof w:val="0"/>
        </w:rPr>
        <w:t>SessionId</w:t>
      </w:r>
      <w:proofErr w:type="spellEnd"/>
      <w:proofErr w:type="gramEnd"/>
      <w:r w:rsidRPr="00052626">
        <w:rPr>
          <w:noProof w:val="0"/>
        </w:rPr>
        <w:t>:</w:t>
      </w:r>
    </w:p>
    <w:p w14:paraId="0A9B74F3" w14:textId="77777777" w:rsidR="00B721EC" w:rsidRDefault="00B721EC" w:rsidP="00B721EC">
      <w:pPr>
        <w:pStyle w:val="PL"/>
        <w:rPr>
          <w:noProof w:val="0"/>
        </w:rPr>
      </w:pPr>
      <w:r w:rsidRPr="00052626">
        <w:rPr>
          <w:noProof w:val="0"/>
        </w:rPr>
        <w:t xml:space="preserve">          $ref: '#/components/schemas/</w:t>
      </w:r>
      <w:proofErr w:type="spellStart"/>
      <w:r>
        <w:rPr>
          <w:noProof w:val="0"/>
        </w:rPr>
        <w:t>Area</w:t>
      </w:r>
      <w:r w:rsidRPr="00052626">
        <w:rPr>
          <w:noProof w:val="0"/>
        </w:rPr>
        <w:t>SessionId</w:t>
      </w:r>
      <w:proofErr w:type="spellEnd"/>
      <w:r w:rsidRPr="00052626">
        <w:rPr>
          <w:noProof w:val="0"/>
        </w:rPr>
        <w:t>'</w:t>
      </w:r>
    </w:p>
    <w:p w14:paraId="08E24EB8"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eventList</w:t>
      </w:r>
      <w:proofErr w:type="spellEnd"/>
      <w:proofErr w:type="gramEnd"/>
      <w:r w:rsidRPr="00052626">
        <w:rPr>
          <w:noProof w:val="0"/>
        </w:rPr>
        <w:t>:</w:t>
      </w:r>
    </w:p>
    <w:p w14:paraId="6CF2A469"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array</w:t>
      </w:r>
    </w:p>
    <w:p w14:paraId="339A397F"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items</w:t>
      </w:r>
      <w:proofErr w:type="gramEnd"/>
      <w:r w:rsidRPr="00052626">
        <w:rPr>
          <w:noProof w:val="0"/>
        </w:rPr>
        <w:t>:</w:t>
      </w:r>
    </w:p>
    <w:p w14:paraId="3E9C7F99" w14:textId="77777777" w:rsidR="00B721EC" w:rsidRPr="00052626" w:rsidRDefault="00B721EC" w:rsidP="00B721EC">
      <w:pPr>
        <w:pStyle w:val="PL"/>
        <w:rPr>
          <w:noProof w:val="0"/>
        </w:rPr>
      </w:pPr>
      <w:r w:rsidRPr="00052626">
        <w:rPr>
          <w:noProof w:val="0"/>
        </w:rPr>
        <w:t xml:space="preserve">            $ref: '#/components/schemas/</w:t>
      </w:r>
      <w:proofErr w:type="spellStart"/>
      <w:r>
        <w:rPr>
          <w:noProof w:val="0"/>
        </w:rPr>
        <w:t>MbsSession</w:t>
      </w:r>
      <w:r w:rsidRPr="00052626">
        <w:rPr>
          <w:noProof w:val="0"/>
        </w:rPr>
        <w:t>Event</w:t>
      </w:r>
      <w:proofErr w:type="spellEnd"/>
      <w:r w:rsidRPr="00052626">
        <w:rPr>
          <w:noProof w:val="0"/>
        </w:rPr>
        <w:t>'</w:t>
      </w:r>
    </w:p>
    <w:p w14:paraId="14D7EED8"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minItems</w:t>
      </w:r>
      <w:proofErr w:type="spellEnd"/>
      <w:proofErr w:type="gramEnd"/>
      <w:r w:rsidRPr="00052626">
        <w:rPr>
          <w:noProof w:val="0"/>
        </w:rPr>
        <w:t>: 1</w:t>
      </w:r>
    </w:p>
    <w:p w14:paraId="3AF29B47"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notifyUri</w:t>
      </w:r>
      <w:proofErr w:type="spellEnd"/>
      <w:proofErr w:type="gramEnd"/>
      <w:r w:rsidRPr="00052626">
        <w:rPr>
          <w:noProof w:val="0"/>
        </w:rPr>
        <w:t>:</w:t>
      </w:r>
    </w:p>
    <w:p w14:paraId="083BBF39" w14:textId="77777777" w:rsidR="00B721EC" w:rsidRDefault="00B721EC" w:rsidP="00B721EC">
      <w:pPr>
        <w:pStyle w:val="PL"/>
        <w:rPr>
          <w:noProof w:val="0"/>
        </w:rPr>
      </w:pPr>
      <w:r w:rsidRPr="00052626">
        <w:rPr>
          <w:noProof w:val="0"/>
        </w:rPr>
        <w:t xml:space="preserve">          $ref: '#/components/schemas/Uri'</w:t>
      </w:r>
    </w:p>
    <w:p w14:paraId="7723ABAB"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notifyCorrelationId</w:t>
      </w:r>
      <w:proofErr w:type="spellEnd"/>
      <w:proofErr w:type="gramEnd"/>
      <w:r w:rsidRPr="00052626">
        <w:rPr>
          <w:noProof w:val="0"/>
        </w:rPr>
        <w:t>:</w:t>
      </w:r>
    </w:p>
    <w:p w14:paraId="2E7DC7A4"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2A60B69F"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expiryTime</w:t>
      </w:r>
      <w:proofErr w:type="spellEnd"/>
      <w:proofErr w:type="gramEnd"/>
      <w:r w:rsidRPr="00052626">
        <w:rPr>
          <w:noProof w:val="0"/>
        </w:rPr>
        <w:t>:</w:t>
      </w:r>
    </w:p>
    <w:p w14:paraId="5B4AB5A5"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DateTime</w:t>
      </w:r>
      <w:proofErr w:type="spellEnd"/>
      <w:r w:rsidRPr="00052626">
        <w:rPr>
          <w:noProof w:val="0"/>
        </w:rPr>
        <w:t>'</w:t>
      </w:r>
    </w:p>
    <w:p w14:paraId="5C276A82"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nfcInstanceId</w:t>
      </w:r>
      <w:proofErr w:type="spellEnd"/>
      <w:proofErr w:type="gramEnd"/>
      <w:r w:rsidRPr="00052626">
        <w:rPr>
          <w:noProof w:val="0"/>
        </w:rPr>
        <w:t>:</w:t>
      </w:r>
    </w:p>
    <w:p w14:paraId="6F2DE8D2" w14:textId="77777777" w:rsidR="00B721EC" w:rsidRDefault="00B721EC" w:rsidP="00B721EC">
      <w:pPr>
        <w:pStyle w:val="PL"/>
        <w:rPr>
          <w:noProof w:val="0"/>
        </w:rPr>
      </w:pPr>
      <w:r w:rsidRPr="00052626">
        <w:rPr>
          <w:noProof w:val="0"/>
        </w:rPr>
        <w:t xml:space="preserve">          $ref: '#/components/schemas/</w:t>
      </w:r>
      <w:proofErr w:type="spellStart"/>
      <w:r w:rsidRPr="00052626">
        <w:rPr>
          <w:noProof w:val="0"/>
        </w:rPr>
        <w:t>NfInstanceId</w:t>
      </w:r>
      <w:proofErr w:type="spellEnd"/>
      <w:r w:rsidRPr="00052626">
        <w:rPr>
          <w:noProof w:val="0"/>
        </w:rPr>
        <w:t>'</w:t>
      </w:r>
    </w:p>
    <w:p w14:paraId="4F49BA32" w14:textId="77777777" w:rsidR="00B721EC" w:rsidRPr="00052626" w:rsidRDefault="00B721EC" w:rsidP="00B721EC">
      <w:pPr>
        <w:pStyle w:val="PL"/>
        <w:rPr>
          <w:noProof w:val="0"/>
        </w:rPr>
      </w:pPr>
      <w:r w:rsidRPr="00052626">
        <w:rPr>
          <w:noProof w:val="0"/>
        </w:rPr>
        <w:t xml:space="preserve">        </w:t>
      </w:r>
      <w:r>
        <w:t>mbsSessionSubscUri</w:t>
      </w:r>
      <w:r w:rsidRPr="00052626">
        <w:rPr>
          <w:noProof w:val="0"/>
        </w:rPr>
        <w:t>:</w:t>
      </w:r>
    </w:p>
    <w:p w14:paraId="5A78FE62" w14:textId="77777777" w:rsidR="00B721EC" w:rsidRDefault="00B721EC" w:rsidP="00B721EC">
      <w:pPr>
        <w:pStyle w:val="PL"/>
        <w:rPr>
          <w:noProof w:val="0"/>
        </w:rPr>
      </w:pPr>
      <w:r w:rsidRPr="00052626">
        <w:rPr>
          <w:noProof w:val="0"/>
        </w:rPr>
        <w:t xml:space="preserve">          $ref: '#/components/schemas/</w:t>
      </w:r>
      <w:r>
        <w:rPr>
          <w:noProof w:val="0"/>
        </w:rPr>
        <w:t>Uri</w:t>
      </w:r>
      <w:r w:rsidRPr="00052626">
        <w:rPr>
          <w:noProof w:val="0"/>
        </w:rPr>
        <w:t>'</w:t>
      </w:r>
    </w:p>
    <w:p w14:paraId="6EC3D6DB" w14:textId="77777777" w:rsidR="00B721EC" w:rsidRDefault="00B721EC" w:rsidP="00B721EC">
      <w:pPr>
        <w:pStyle w:val="PL"/>
        <w:rPr>
          <w:noProof w:val="0"/>
        </w:rPr>
      </w:pPr>
      <w:r>
        <w:t xml:space="preserve">          readOnly: true</w:t>
      </w:r>
    </w:p>
    <w:p w14:paraId="6A1686EB"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required</w:t>
      </w:r>
      <w:proofErr w:type="gramEnd"/>
      <w:r w:rsidRPr="00052626">
        <w:rPr>
          <w:noProof w:val="0"/>
        </w:rPr>
        <w:t>:</w:t>
      </w:r>
    </w:p>
    <w:p w14:paraId="7D42CCD8" w14:textId="77777777" w:rsidR="00B721EC" w:rsidRPr="00052626" w:rsidRDefault="00B721EC" w:rsidP="00B721EC">
      <w:pPr>
        <w:pStyle w:val="PL"/>
        <w:rPr>
          <w:noProof w:val="0"/>
        </w:rPr>
      </w:pPr>
      <w:r w:rsidRPr="00052626">
        <w:rPr>
          <w:noProof w:val="0"/>
        </w:rPr>
        <w:t xml:space="preserve">        - </w:t>
      </w:r>
      <w:proofErr w:type="spellStart"/>
      <w:proofErr w:type="gramStart"/>
      <w:r w:rsidRPr="00052626">
        <w:rPr>
          <w:noProof w:val="0"/>
        </w:rPr>
        <w:t>eventList</w:t>
      </w:r>
      <w:proofErr w:type="spellEnd"/>
      <w:proofErr w:type="gramEnd"/>
    </w:p>
    <w:p w14:paraId="06B974C1" w14:textId="77777777" w:rsidR="00B721EC" w:rsidRDefault="00B721EC" w:rsidP="00B721EC">
      <w:pPr>
        <w:pStyle w:val="PL"/>
        <w:rPr>
          <w:noProof w:val="0"/>
        </w:rPr>
      </w:pPr>
      <w:r w:rsidRPr="00052626">
        <w:rPr>
          <w:noProof w:val="0"/>
        </w:rPr>
        <w:t xml:space="preserve">        - </w:t>
      </w:r>
      <w:proofErr w:type="spellStart"/>
      <w:proofErr w:type="gramStart"/>
      <w:r w:rsidRPr="00052626">
        <w:rPr>
          <w:noProof w:val="0"/>
        </w:rPr>
        <w:t>notifyUri</w:t>
      </w:r>
      <w:proofErr w:type="spellEnd"/>
      <w:proofErr w:type="gramEnd"/>
    </w:p>
    <w:p w14:paraId="13C0D460" w14:textId="77777777" w:rsidR="00B721EC" w:rsidRDefault="00B721EC" w:rsidP="00B721EC">
      <w:pPr>
        <w:pStyle w:val="PL"/>
        <w:rPr>
          <w:noProof w:val="0"/>
        </w:rPr>
      </w:pPr>
    </w:p>
    <w:p w14:paraId="67A02C8E" w14:textId="77777777" w:rsidR="00B721EC" w:rsidRPr="00052626" w:rsidRDefault="00B721EC" w:rsidP="00B721EC">
      <w:pPr>
        <w:pStyle w:val="PL"/>
        <w:rPr>
          <w:noProof w:val="0"/>
        </w:rPr>
      </w:pPr>
      <w:r w:rsidRPr="00052626">
        <w:rPr>
          <w:noProof w:val="0"/>
        </w:rPr>
        <w:t xml:space="preserve">    </w:t>
      </w:r>
      <w:proofErr w:type="spellStart"/>
      <w:r>
        <w:rPr>
          <w:noProof w:val="0"/>
        </w:rPr>
        <w:t>MbsSessionEventReportList</w:t>
      </w:r>
      <w:proofErr w:type="spellEnd"/>
      <w:r w:rsidRPr="00052626">
        <w:rPr>
          <w:noProof w:val="0"/>
        </w:rPr>
        <w:t>:</w:t>
      </w:r>
    </w:p>
    <w:p w14:paraId="06DA40F2"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w:t>
      </w:r>
      <w:r>
        <w:rPr>
          <w:noProof w:val="0"/>
        </w:rPr>
        <w:t>MBS session event report list</w:t>
      </w:r>
    </w:p>
    <w:p w14:paraId="7DFA32F7"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object</w:t>
      </w:r>
    </w:p>
    <w:p w14:paraId="028230A2" w14:textId="77777777" w:rsidR="00B721EC" w:rsidRDefault="00B721EC" w:rsidP="00B721EC">
      <w:pPr>
        <w:pStyle w:val="PL"/>
        <w:rPr>
          <w:noProof w:val="0"/>
        </w:rPr>
      </w:pPr>
      <w:r w:rsidRPr="00052626">
        <w:rPr>
          <w:noProof w:val="0"/>
        </w:rPr>
        <w:t xml:space="preserve">      </w:t>
      </w:r>
      <w:proofErr w:type="gramStart"/>
      <w:r w:rsidRPr="00052626">
        <w:rPr>
          <w:noProof w:val="0"/>
        </w:rPr>
        <w:t>properties</w:t>
      </w:r>
      <w:proofErr w:type="gramEnd"/>
      <w:r w:rsidRPr="00052626">
        <w:rPr>
          <w:noProof w:val="0"/>
        </w:rPr>
        <w:t>:</w:t>
      </w:r>
    </w:p>
    <w:p w14:paraId="579076EA" w14:textId="77777777" w:rsidR="00B721EC" w:rsidRPr="00052626" w:rsidRDefault="00B721EC" w:rsidP="00B721EC">
      <w:pPr>
        <w:pStyle w:val="PL"/>
        <w:rPr>
          <w:noProof w:val="0"/>
        </w:rPr>
      </w:pPr>
      <w:r w:rsidRPr="00052626">
        <w:rPr>
          <w:noProof w:val="0"/>
        </w:rPr>
        <w:t xml:space="preserve">        </w:t>
      </w:r>
      <w:proofErr w:type="spellStart"/>
      <w:proofErr w:type="gramStart"/>
      <w:r>
        <w:rPr>
          <w:noProof w:val="0"/>
        </w:rPr>
        <w:t>eventR</w:t>
      </w:r>
      <w:r w:rsidRPr="00052626">
        <w:rPr>
          <w:noProof w:val="0"/>
        </w:rPr>
        <w:t>eportList</w:t>
      </w:r>
      <w:proofErr w:type="spellEnd"/>
      <w:proofErr w:type="gramEnd"/>
      <w:r w:rsidRPr="00052626">
        <w:rPr>
          <w:noProof w:val="0"/>
        </w:rPr>
        <w:t>:</w:t>
      </w:r>
    </w:p>
    <w:p w14:paraId="5C2ED476"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array</w:t>
      </w:r>
    </w:p>
    <w:p w14:paraId="0B99A177"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items</w:t>
      </w:r>
      <w:proofErr w:type="gramEnd"/>
      <w:r w:rsidRPr="00052626">
        <w:rPr>
          <w:noProof w:val="0"/>
        </w:rPr>
        <w:t>:</w:t>
      </w:r>
    </w:p>
    <w:p w14:paraId="1FD4099B" w14:textId="77777777" w:rsidR="00B721EC" w:rsidRPr="00052626" w:rsidRDefault="00B721EC" w:rsidP="00B721EC">
      <w:pPr>
        <w:pStyle w:val="PL"/>
        <w:rPr>
          <w:noProof w:val="0"/>
        </w:rPr>
      </w:pPr>
      <w:r w:rsidRPr="00052626">
        <w:rPr>
          <w:noProof w:val="0"/>
        </w:rPr>
        <w:t xml:space="preserve">            $ref: '#/components/schemas/</w:t>
      </w:r>
      <w:proofErr w:type="spellStart"/>
      <w:r>
        <w:rPr>
          <w:noProof w:val="0"/>
        </w:rPr>
        <w:t>MbsSession</w:t>
      </w:r>
      <w:r w:rsidRPr="00052626">
        <w:rPr>
          <w:noProof w:val="0"/>
        </w:rPr>
        <w:t>EventReport</w:t>
      </w:r>
      <w:proofErr w:type="spellEnd"/>
      <w:r w:rsidRPr="00052626">
        <w:rPr>
          <w:noProof w:val="0"/>
        </w:rPr>
        <w:t>'</w:t>
      </w:r>
    </w:p>
    <w:p w14:paraId="24813BB4"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minItems</w:t>
      </w:r>
      <w:proofErr w:type="spellEnd"/>
      <w:proofErr w:type="gramEnd"/>
      <w:r w:rsidRPr="00052626">
        <w:rPr>
          <w:noProof w:val="0"/>
        </w:rPr>
        <w:t>: 1</w:t>
      </w:r>
    </w:p>
    <w:p w14:paraId="0CDC2B4E"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notifyCorrelationId</w:t>
      </w:r>
      <w:proofErr w:type="spellEnd"/>
      <w:proofErr w:type="gramEnd"/>
      <w:r w:rsidRPr="00052626">
        <w:rPr>
          <w:noProof w:val="0"/>
        </w:rPr>
        <w:t>:</w:t>
      </w:r>
    </w:p>
    <w:p w14:paraId="75760AAD"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string</w:t>
      </w:r>
    </w:p>
    <w:p w14:paraId="4C8489A8"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required</w:t>
      </w:r>
      <w:proofErr w:type="gramEnd"/>
      <w:r w:rsidRPr="00052626">
        <w:rPr>
          <w:noProof w:val="0"/>
        </w:rPr>
        <w:t>:</w:t>
      </w:r>
    </w:p>
    <w:p w14:paraId="13A1C0C9" w14:textId="77777777" w:rsidR="00B721EC" w:rsidRDefault="00B721EC" w:rsidP="00B721EC">
      <w:pPr>
        <w:pStyle w:val="PL"/>
        <w:rPr>
          <w:noProof w:val="0"/>
        </w:rPr>
      </w:pPr>
      <w:r w:rsidRPr="00052626">
        <w:rPr>
          <w:noProof w:val="0"/>
        </w:rPr>
        <w:t xml:space="preserve">        - </w:t>
      </w:r>
      <w:proofErr w:type="spellStart"/>
      <w:proofErr w:type="gramStart"/>
      <w:r>
        <w:rPr>
          <w:noProof w:val="0"/>
        </w:rPr>
        <w:t>eventReportList</w:t>
      </w:r>
      <w:proofErr w:type="spellEnd"/>
      <w:proofErr w:type="gramEnd"/>
    </w:p>
    <w:p w14:paraId="3F6D8ED3" w14:textId="77777777" w:rsidR="00B721EC" w:rsidRPr="00052626" w:rsidRDefault="00B721EC" w:rsidP="00B721EC">
      <w:pPr>
        <w:pStyle w:val="PL"/>
        <w:rPr>
          <w:noProof w:val="0"/>
        </w:rPr>
      </w:pPr>
    </w:p>
    <w:p w14:paraId="690D0A25" w14:textId="77777777" w:rsidR="00B721EC" w:rsidRPr="00052626" w:rsidRDefault="00B721EC" w:rsidP="00B721EC">
      <w:pPr>
        <w:pStyle w:val="PL"/>
        <w:rPr>
          <w:noProof w:val="0"/>
        </w:rPr>
      </w:pPr>
      <w:r w:rsidRPr="00052626">
        <w:rPr>
          <w:noProof w:val="0"/>
        </w:rPr>
        <w:t xml:space="preserve">    </w:t>
      </w:r>
      <w:proofErr w:type="spellStart"/>
      <w:r>
        <w:rPr>
          <w:noProof w:val="0"/>
        </w:rPr>
        <w:t>MbsSession</w:t>
      </w:r>
      <w:r w:rsidRPr="00052626">
        <w:rPr>
          <w:noProof w:val="0"/>
        </w:rPr>
        <w:t>Event</w:t>
      </w:r>
      <w:proofErr w:type="spellEnd"/>
      <w:r w:rsidRPr="00052626">
        <w:rPr>
          <w:noProof w:val="0"/>
        </w:rPr>
        <w:t>:</w:t>
      </w:r>
    </w:p>
    <w:p w14:paraId="344B10F2"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w:t>
      </w:r>
      <w:r>
        <w:rPr>
          <w:noProof w:val="0"/>
        </w:rPr>
        <w:t>MBS session event</w:t>
      </w:r>
    </w:p>
    <w:p w14:paraId="3ED5F625"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object</w:t>
      </w:r>
    </w:p>
    <w:p w14:paraId="3150C84D"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properties</w:t>
      </w:r>
      <w:proofErr w:type="gramEnd"/>
      <w:r w:rsidRPr="00052626">
        <w:rPr>
          <w:noProof w:val="0"/>
        </w:rPr>
        <w:t>:</w:t>
      </w:r>
    </w:p>
    <w:p w14:paraId="03210A2B" w14:textId="77777777" w:rsidR="00B721EC" w:rsidRPr="00052626" w:rsidRDefault="00B721EC" w:rsidP="00B721EC">
      <w:pPr>
        <w:pStyle w:val="PL"/>
        <w:rPr>
          <w:noProof w:val="0"/>
        </w:rPr>
      </w:pPr>
      <w:r w:rsidRPr="00052626">
        <w:rPr>
          <w:noProof w:val="0"/>
        </w:rPr>
        <w:lastRenderedPageBreak/>
        <w:t xml:space="preserve">        </w:t>
      </w:r>
      <w:proofErr w:type="spellStart"/>
      <w:proofErr w:type="gramStart"/>
      <w:r w:rsidRPr="00052626">
        <w:rPr>
          <w:noProof w:val="0"/>
        </w:rPr>
        <w:t>eventType</w:t>
      </w:r>
      <w:proofErr w:type="spellEnd"/>
      <w:proofErr w:type="gramEnd"/>
      <w:r w:rsidRPr="00052626">
        <w:rPr>
          <w:noProof w:val="0"/>
        </w:rPr>
        <w:t>:</w:t>
      </w:r>
    </w:p>
    <w:p w14:paraId="258FBF15" w14:textId="77777777" w:rsidR="00B721EC" w:rsidRPr="00052626" w:rsidRDefault="00B721EC" w:rsidP="00B721EC">
      <w:pPr>
        <w:pStyle w:val="PL"/>
        <w:rPr>
          <w:noProof w:val="0"/>
        </w:rPr>
      </w:pPr>
      <w:r w:rsidRPr="00052626">
        <w:rPr>
          <w:noProof w:val="0"/>
        </w:rPr>
        <w:t xml:space="preserve">          $ref: '#/components/schemas/</w:t>
      </w:r>
      <w:proofErr w:type="spellStart"/>
      <w:r>
        <w:rPr>
          <w:noProof w:val="0"/>
        </w:rPr>
        <w:t>MbsSession</w:t>
      </w:r>
      <w:r w:rsidRPr="00052626">
        <w:rPr>
          <w:noProof w:val="0"/>
        </w:rPr>
        <w:t>EventType</w:t>
      </w:r>
      <w:proofErr w:type="spellEnd"/>
      <w:r w:rsidRPr="00052626">
        <w:rPr>
          <w:noProof w:val="0"/>
        </w:rPr>
        <w:t>'</w:t>
      </w:r>
    </w:p>
    <w:p w14:paraId="16A24999"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required</w:t>
      </w:r>
      <w:proofErr w:type="gramEnd"/>
      <w:r w:rsidRPr="00052626">
        <w:rPr>
          <w:noProof w:val="0"/>
        </w:rPr>
        <w:t>:</w:t>
      </w:r>
    </w:p>
    <w:p w14:paraId="6AEE2934" w14:textId="77777777" w:rsidR="00B721EC" w:rsidRPr="00052626" w:rsidRDefault="00B721EC" w:rsidP="00B721EC">
      <w:pPr>
        <w:pStyle w:val="PL"/>
        <w:rPr>
          <w:noProof w:val="0"/>
        </w:rPr>
      </w:pPr>
      <w:r w:rsidRPr="00052626">
        <w:rPr>
          <w:noProof w:val="0"/>
        </w:rPr>
        <w:t xml:space="preserve">        - </w:t>
      </w:r>
      <w:proofErr w:type="spellStart"/>
      <w:proofErr w:type="gramStart"/>
      <w:r w:rsidRPr="00052626">
        <w:rPr>
          <w:noProof w:val="0"/>
        </w:rPr>
        <w:t>eventType</w:t>
      </w:r>
      <w:proofErr w:type="spellEnd"/>
      <w:proofErr w:type="gramEnd"/>
    </w:p>
    <w:p w14:paraId="4DAF99B0" w14:textId="77777777" w:rsidR="00B721EC" w:rsidRDefault="00B721EC" w:rsidP="00B721EC">
      <w:pPr>
        <w:pStyle w:val="PL"/>
        <w:rPr>
          <w:noProof w:val="0"/>
        </w:rPr>
      </w:pPr>
    </w:p>
    <w:p w14:paraId="64A7E10F" w14:textId="77777777" w:rsidR="00B721EC" w:rsidRPr="00052626" w:rsidRDefault="00B721EC" w:rsidP="00B721EC">
      <w:pPr>
        <w:pStyle w:val="PL"/>
        <w:rPr>
          <w:noProof w:val="0"/>
        </w:rPr>
      </w:pPr>
      <w:r w:rsidRPr="00052626">
        <w:rPr>
          <w:noProof w:val="0"/>
        </w:rPr>
        <w:t xml:space="preserve">    </w:t>
      </w:r>
      <w:proofErr w:type="spellStart"/>
      <w:r>
        <w:rPr>
          <w:noProof w:val="0"/>
        </w:rPr>
        <w:t>MbsSession</w:t>
      </w:r>
      <w:r w:rsidRPr="00052626">
        <w:rPr>
          <w:noProof w:val="0"/>
        </w:rPr>
        <w:t>EventReport</w:t>
      </w:r>
      <w:proofErr w:type="spellEnd"/>
      <w:r w:rsidRPr="00052626">
        <w:rPr>
          <w:noProof w:val="0"/>
        </w:rPr>
        <w:t>:</w:t>
      </w:r>
    </w:p>
    <w:p w14:paraId="1771DA69"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description</w:t>
      </w:r>
      <w:proofErr w:type="gramEnd"/>
      <w:r w:rsidRPr="00052626">
        <w:rPr>
          <w:noProof w:val="0"/>
        </w:rPr>
        <w:t xml:space="preserve">: </w:t>
      </w:r>
      <w:r>
        <w:rPr>
          <w:noProof w:val="0"/>
        </w:rPr>
        <w:t>MBS session</w:t>
      </w:r>
      <w:r w:rsidRPr="00052626">
        <w:rPr>
          <w:noProof w:val="0"/>
        </w:rPr>
        <w:t xml:space="preserve"> </w:t>
      </w:r>
      <w:r>
        <w:rPr>
          <w:noProof w:val="0"/>
        </w:rPr>
        <w:t>e</w:t>
      </w:r>
      <w:r w:rsidRPr="00052626">
        <w:rPr>
          <w:noProof w:val="0"/>
        </w:rPr>
        <w:t xml:space="preserve">vent </w:t>
      </w:r>
      <w:r>
        <w:rPr>
          <w:noProof w:val="0"/>
        </w:rPr>
        <w:t>r</w:t>
      </w:r>
      <w:r w:rsidRPr="00052626">
        <w:rPr>
          <w:noProof w:val="0"/>
        </w:rPr>
        <w:t>eport</w:t>
      </w:r>
    </w:p>
    <w:p w14:paraId="05D4BF72"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type</w:t>
      </w:r>
      <w:proofErr w:type="gramEnd"/>
      <w:r w:rsidRPr="00052626">
        <w:rPr>
          <w:noProof w:val="0"/>
        </w:rPr>
        <w:t>: object</w:t>
      </w:r>
    </w:p>
    <w:p w14:paraId="4DC12EF6"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properties</w:t>
      </w:r>
      <w:proofErr w:type="gramEnd"/>
      <w:r w:rsidRPr="00052626">
        <w:rPr>
          <w:noProof w:val="0"/>
        </w:rPr>
        <w:t>:</w:t>
      </w:r>
    </w:p>
    <w:p w14:paraId="07337634"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eventType</w:t>
      </w:r>
      <w:proofErr w:type="spellEnd"/>
      <w:proofErr w:type="gramEnd"/>
      <w:r w:rsidRPr="00052626">
        <w:rPr>
          <w:noProof w:val="0"/>
        </w:rPr>
        <w:t>:</w:t>
      </w:r>
    </w:p>
    <w:p w14:paraId="5C4A4C68" w14:textId="77777777" w:rsidR="00B721EC" w:rsidRPr="00052626" w:rsidRDefault="00B721EC" w:rsidP="00B721EC">
      <w:pPr>
        <w:pStyle w:val="PL"/>
        <w:rPr>
          <w:noProof w:val="0"/>
        </w:rPr>
      </w:pPr>
      <w:r w:rsidRPr="00052626">
        <w:rPr>
          <w:noProof w:val="0"/>
        </w:rPr>
        <w:t xml:space="preserve">          $ref: '#/components/schemas/</w:t>
      </w:r>
      <w:proofErr w:type="spellStart"/>
      <w:r>
        <w:rPr>
          <w:noProof w:val="0"/>
        </w:rPr>
        <w:t>MbsSession</w:t>
      </w:r>
      <w:r w:rsidRPr="00052626">
        <w:rPr>
          <w:noProof w:val="0"/>
        </w:rPr>
        <w:t>EventType</w:t>
      </w:r>
      <w:proofErr w:type="spellEnd"/>
      <w:r w:rsidRPr="00052626">
        <w:rPr>
          <w:noProof w:val="0"/>
        </w:rPr>
        <w:t>'</w:t>
      </w:r>
    </w:p>
    <w:p w14:paraId="29620F5E" w14:textId="77777777" w:rsidR="00B721EC" w:rsidRPr="00052626" w:rsidRDefault="00B721EC" w:rsidP="00B721EC">
      <w:pPr>
        <w:pStyle w:val="PL"/>
        <w:rPr>
          <w:noProof w:val="0"/>
        </w:rPr>
      </w:pPr>
      <w:r w:rsidRPr="00052626">
        <w:rPr>
          <w:noProof w:val="0"/>
        </w:rPr>
        <w:t xml:space="preserve">        </w:t>
      </w:r>
      <w:proofErr w:type="spellStart"/>
      <w:proofErr w:type="gramStart"/>
      <w:r w:rsidRPr="00052626">
        <w:rPr>
          <w:noProof w:val="0"/>
        </w:rPr>
        <w:t>timeStamp</w:t>
      </w:r>
      <w:proofErr w:type="spellEnd"/>
      <w:proofErr w:type="gramEnd"/>
      <w:r w:rsidRPr="00052626">
        <w:rPr>
          <w:noProof w:val="0"/>
        </w:rPr>
        <w:t>:</w:t>
      </w:r>
    </w:p>
    <w:p w14:paraId="31F45DF8" w14:textId="77777777" w:rsidR="00B721EC" w:rsidRPr="00052626" w:rsidRDefault="00B721EC" w:rsidP="00B721EC">
      <w:pPr>
        <w:pStyle w:val="PL"/>
        <w:rPr>
          <w:noProof w:val="0"/>
        </w:rPr>
      </w:pPr>
      <w:r w:rsidRPr="00052626">
        <w:rPr>
          <w:noProof w:val="0"/>
        </w:rPr>
        <w:t xml:space="preserve">          $ref: '#/components/schemas/</w:t>
      </w:r>
      <w:proofErr w:type="spellStart"/>
      <w:r w:rsidRPr="00052626">
        <w:rPr>
          <w:noProof w:val="0"/>
        </w:rPr>
        <w:t>DateTime</w:t>
      </w:r>
      <w:proofErr w:type="spellEnd"/>
      <w:r w:rsidRPr="00052626">
        <w:rPr>
          <w:noProof w:val="0"/>
        </w:rPr>
        <w:t>'</w:t>
      </w:r>
    </w:p>
    <w:p w14:paraId="06C5BE40" w14:textId="77777777" w:rsidR="00B721EC" w:rsidRPr="00052626" w:rsidRDefault="00B721EC" w:rsidP="00B721EC">
      <w:pPr>
        <w:pStyle w:val="PL"/>
        <w:rPr>
          <w:noProof w:val="0"/>
        </w:rPr>
      </w:pPr>
      <w:r w:rsidRPr="00052626">
        <w:rPr>
          <w:noProof w:val="0"/>
        </w:rPr>
        <w:t xml:space="preserve">      </w:t>
      </w:r>
      <w:proofErr w:type="gramStart"/>
      <w:r w:rsidRPr="00052626">
        <w:rPr>
          <w:noProof w:val="0"/>
        </w:rPr>
        <w:t>required</w:t>
      </w:r>
      <w:proofErr w:type="gramEnd"/>
      <w:r w:rsidRPr="00052626">
        <w:rPr>
          <w:noProof w:val="0"/>
        </w:rPr>
        <w:t>:</w:t>
      </w:r>
    </w:p>
    <w:p w14:paraId="6B2057D7" w14:textId="77777777" w:rsidR="00B721EC" w:rsidRPr="00052626" w:rsidRDefault="00B721EC" w:rsidP="00B721EC">
      <w:pPr>
        <w:pStyle w:val="PL"/>
        <w:rPr>
          <w:noProof w:val="0"/>
        </w:rPr>
      </w:pPr>
      <w:r w:rsidRPr="00052626">
        <w:rPr>
          <w:noProof w:val="0"/>
        </w:rPr>
        <w:t xml:space="preserve">        - </w:t>
      </w:r>
      <w:proofErr w:type="spellStart"/>
      <w:proofErr w:type="gramStart"/>
      <w:r w:rsidRPr="00052626">
        <w:rPr>
          <w:noProof w:val="0"/>
        </w:rPr>
        <w:t>eventType</w:t>
      </w:r>
      <w:proofErr w:type="spellEnd"/>
      <w:proofErr w:type="gramEnd"/>
    </w:p>
    <w:p w14:paraId="52D6D4F5" w14:textId="77777777" w:rsidR="00B721EC" w:rsidRDefault="00B721EC" w:rsidP="00B721EC">
      <w:pPr>
        <w:pStyle w:val="PL"/>
      </w:pPr>
    </w:p>
    <w:p w14:paraId="16B48C9B" w14:textId="77777777" w:rsidR="00B721EC" w:rsidRDefault="00B721EC" w:rsidP="00B721EC">
      <w:pPr>
        <w:pStyle w:val="PL"/>
        <w:rPr>
          <w:rFonts w:cs="Courier New"/>
          <w:noProof w:val="0"/>
          <w:szCs w:val="16"/>
        </w:rPr>
      </w:pPr>
      <w:bookmarkStart w:id="1821" w:name="MCCQCTEMPBM_00000015"/>
      <w:r>
        <w:rPr>
          <w:rFonts w:cs="Courier New"/>
          <w:noProof w:val="0"/>
          <w:szCs w:val="16"/>
        </w:rPr>
        <w:t xml:space="preserve">    </w:t>
      </w:r>
      <w:proofErr w:type="spellStart"/>
      <w:r>
        <w:rPr>
          <w:rFonts w:cs="Courier New"/>
          <w:noProof w:val="0"/>
          <w:szCs w:val="16"/>
        </w:rPr>
        <w:t>ExternalMbsServiceArea</w:t>
      </w:r>
      <w:proofErr w:type="spellEnd"/>
      <w:r>
        <w:rPr>
          <w:rFonts w:cs="Courier New"/>
          <w:noProof w:val="0"/>
          <w:szCs w:val="16"/>
        </w:rPr>
        <w:t>:</w:t>
      </w:r>
    </w:p>
    <w:p w14:paraId="2782C25E" w14:textId="77777777" w:rsidR="00B721EC" w:rsidRPr="008C2C3D" w:rsidRDefault="00B721EC" w:rsidP="00B721EC">
      <w:pPr>
        <w:pStyle w:val="PL"/>
        <w:rPr>
          <w:lang w:val="en-US"/>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List of geographic area or list of civic address info for MBS Service Area</w:t>
      </w:r>
      <w:bookmarkEnd w:id="1821"/>
    </w:p>
    <w:p w14:paraId="5E67627E" w14:textId="77777777" w:rsidR="00B721EC" w:rsidRPr="008C2C3D" w:rsidRDefault="00B721EC" w:rsidP="00B721EC">
      <w:pPr>
        <w:pStyle w:val="PL"/>
        <w:rPr>
          <w:lang w:val="en-US"/>
        </w:rPr>
      </w:pPr>
      <w:r w:rsidRPr="008C2C3D">
        <w:rPr>
          <w:lang w:val="en-US"/>
        </w:rPr>
        <w:t xml:space="preserve">      type: object</w:t>
      </w:r>
    </w:p>
    <w:p w14:paraId="3F3A6D84" w14:textId="77777777" w:rsidR="00B721EC" w:rsidRPr="002E5CBA" w:rsidRDefault="00B721EC" w:rsidP="00B721EC">
      <w:pPr>
        <w:pStyle w:val="PL"/>
        <w:rPr>
          <w:lang w:val="en-US"/>
        </w:rPr>
      </w:pPr>
      <w:r w:rsidRPr="008C2C3D">
        <w:rPr>
          <w:lang w:val="en-US"/>
        </w:rPr>
        <w:t xml:space="preserve">      </w:t>
      </w:r>
      <w:r w:rsidRPr="002E5CBA">
        <w:rPr>
          <w:lang w:val="en-US"/>
        </w:rPr>
        <w:t>properties:</w:t>
      </w:r>
    </w:p>
    <w:p w14:paraId="3F883074" w14:textId="77777777" w:rsidR="00B721EC" w:rsidRPr="00E72157" w:rsidRDefault="00B721EC" w:rsidP="00B721EC">
      <w:pPr>
        <w:pStyle w:val="PL"/>
        <w:rPr>
          <w:rFonts w:cs="Courier New"/>
          <w:noProof w:val="0"/>
          <w:szCs w:val="16"/>
        </w:rPr>
      </w:pPr>
      <w:r w:rsidRPr="002E5CBA">
        <w:rPr>
          <w:lang w:val="en-US"/>
        </w:rPr>
        <w:t xml:space="preserve">        </w:t>
      </w:r>
      <w:r>
        <w:rPr>
          <w:lang w:val="en-US"/>
        </w:rPr>
        <w:t>geographicAreaList</w:t>
      </w:r>
      <w:r w:rsidRPr="002E5CBA">
        <w:rPr>
          <w:lang w:val="en-US"/>
        </w:rPr>
        <w:t>:</w:t>
      </w:r>
      <w:bookmarkStart w:id="1822" w:name="MCCQCTEMPBM_00000016"/>
    </w:p>
    <w:p w14:paraId="66B7A143" w14:textId="77777777" w:rsidR="00B721EC" w:rsidRPr="00E72157" w:rsidRDefault="00B721EC" w:rsidP="00B721EC">
      <w:pPr>
        <w:pStyle w:val="PL"/>
        <w:rPr>
          <w:rFonts w:cs="Courier New"/>
          <w:noProof w:val="0"/>
          <w:szCs w:val="16"/>
        </w:rPr>
      </w:pPr>
      <w:r w:rsidRPr="00E72157">
        <w:rPr>
          <w:rFonts w:cs="Courier New"/>
          <w:noProof w:val="0"/>
          <w:szCs w:val="16"/>
        </w:rPr>
        <w:t xml:space="preserve">          </w:t>
      </w:r>
      <w:proofErr w:type="gramStart"/>
      <w:r w:rsidRPr="00E72157">
        <w:rPr>
          <w:rFonts w:cs="Courier New"/>
          <w:noProof w:val="0"/>
          <w:szCs w:val="16"/>
        </w:rPr>
        <w:t>type</w:t>
      </w:r>
      <w:proofErr w:type="gramEnd"/>
      <w:r w:rsidRPr="00E72157">
        <w:rPr>
          <w:rFonts w:cs="Courier New"/>
          <w:noProof w:val="0"/>
          <w:szCs w:val="16"/>
        </w:rPr>
        <w:t>: array</w:t>
      </w:r>
    </w:p>
    <w:p w14:paraId="2DB2805A" w14:textId="77777777" w:rsidR="00B721EC" w:rsidRPr="00E72157" w:rsidRDefault="00B721EC" w:rsidP="00B721EC">
      <w:pPr>
        <w:pStyle w:val="PL"/>
        <w:rPr>
          <w:rFonts w:cs="Courier New"/>
          <w:noProof w:val="0"/>
          <w:szCs w:val="16"/>
        </w:rPr>
      </w:pPr>
      <w:r w:rsidRPr="00E72157">
        <w:rPr>
          <w:rFonts w:cs="Courier New"/>
          <w:noProof w:val="0"/>
          <w:szCs w:val="16"/>
        </w:rPr>
        <w:t xml:space="preserve">          </w:t>
      </w:r>
      <w:proofErr w:type="gramStart"/>
      <w:r w:rsidRPr="00E72157">
        <w:rPr>
          <w:rFonts w:cs="Courier New"/>
          <w:noProof w:val="0"/>
          <w:szCs w:val="16"/>
        </w:rPr>
        <w:t>items</w:t>
      </w:r>
      <w:proofErr w:type="gramEnd"/>
      <w:r w:rsidRPr="00E72157">
        <w:rPr>
          <w:rFonts w:cs="Courier New"/>
          <w:noProof w:val="0"/>
          <w:szCs w:val="16"/>
        </w:rPr>
        <w:t>:</w:t>
      </w:r>
    </w:p>
    <w:p w14:paraId="33F2BD96" w14:textId="77777777" w:rsidR="00B721EC" w:rsidRDefault="00B721EC" w:rsidP="00B721EC">
      <w:pPr>
        <w:pStyle w:val="PL"/>
        <w:rPr>
          <w:rFonts w:cs="Courier New"/>
          <w:noProof w:val="0"/>
          <w:szCs w:val="16"/>
        </w:rPr>
      </w:pPr>
      <w:r w:rsidRPr="00E72157">
        <w:rPr>
          <w:rFonts w:cs="Courier New"/>
          <w:noProof w:val="0"/>
          <w:szCs w:val="16"/>
        </w:rPr>
        <w:t xml:space="preserve">          </w:t>
      </w:r>
      <w:r>
        <w:rPr>
          <w:rFonts w:cs="Courier New"/>
          <w:noProof w:val="0"/>
          <w:szCs w:val="16"/>
        </w:rPr>
        <w:t xml:space="preserve">  </w:t>
      </w:r>
      <w:r w:rsidRPr="00E72157">
        <w:rPr>
          <w:rFonts w:cs="Courier New"/>
          <w:noProof w:val="0"/>
          <w:szCs w:val="16"/>
        </w:rPr>
        <w:t>$ref: '</w:t>
      </w:r>
      <w:r>
        <w:rPr>
          <w:rFonts w:cs="Courier New"/>
          <w:noProof w:val="0"/>
          <w:szCs w:val="16"/>
        </w:rPr>
        <w:t>TS29572_</w:t>
      </w:r>
      <w:r w:rsidRPr="000B3615">
        <w:rPr>
          <w:rFonts w:cs="Courier New"/>
          <w:noProof w:val="0"/>
          <w:szCs w:val="16"/>
        </w:rPr>
        <w:t>Nlmf_Location.yaml</w:t>
      </w:r>
      <w:r>
        <w:rPr>
          <w:rFonts w:cs="Courier New"/>
          <w:noProof w:val="0"/>
          <w:szCs w:val="16"/>
        </w:rPr>
        <w:t>#/components/schemas/</w:t>
      </w:r>
      <w:proofErr w:type="spellStart"/>
      <w:r>
        <w:rPr>
          <w:rFonts w:cs="Courier New"/>
          <w:noProof w:val="0"/>
          <w:szCs w:val="16"/>
        </w:rPr>
        <w:t>GeographicArea</w:t>
      </w:r>
      <w:proofErr w:type="spellEnd"/>
      <w:r>
        <w:rPr>
          <w:rFonts w:cs="Courier New"/>
          <w:noProof w:val="0"/>
          <w:szCs w:val="16"/>
        </w:rPr>
        <w:t>'</w:t>
      </w:r>
    </w:p>
    <w:p w14:paraId="025FE283" w14:textId="77777777" w:rsidR="00B721EC" w:rsidRPr="002E5CBA" w:rsidRDefault="00B721EC" w:rsidP="00B721EC">
      <w:pPr>
        <w:pStyle w:val="PL"/>
        <w:rPr>
          <w:lang w:val="en-US"/>
        </w:rPr>
      </w:pPr>
      <w:r w:rsidRPr="00E72157">
        <w:rPr>
          <w:rFonts w:cs="Courier New"/>
          <w:noProof w:val="0"/>
          <w:szCs w:val="16"/>
        </w:rPr>
        <w:t xml:space="preserve">          </w:t>
      </w:r>
      <w:proofErr w:type="spellStart"/>
      <w:proofErr w:type="gramStart"/>
      <w:r w:rsidRPr="00E72157">
        <w:rPr>
          <w:rFonts w:cs="Courier New"/>
          <w:noProof w:val="0"/>
          <w:szCs w:val="16"/>
        </w:rPr>
        <w:t>minItems</w:t>
      </w:r>
      <w:proofErr w:type="spellEnd"/>
      <w:proofErr w:type="gramEnd"/>
      <w:r w:rsidRPr="00E72157">
        <w:rPr>
          <w:rFonts w:cs="Courier New"/>
          <w:noProof w:val="0"/>
          <w:szCs w:val="16"/>
        </w:rPr>
        <w:t>: 1</w:t>
      </w:r>
      <w:bookmarkEnd w:id="1822"/>
    </w:p>
    <w:p w14:paraId="338165DA" w14:textId="77777777" w:rsidR="00B721EC" w:rsidRPr="00E72157" w:rsidRDefault="00B721EC" w:rsidP="00B721EC">
      <w:pPr>
        <w:pStyle w:val="PL"/>
        <w:rPr>
          <w:rFonts w:cs="Courier New"/>
          <w:noProof w:val="0"/>
          <w:szCs w:val="16"/>
        </w:rPr>
      </w:pPr>
      <w:r w:rsidRPr="002E5CBA">
        <w:rPr>
          <w:lang w:val="en-US"/>
        </w:rPr>
        <w:t xml:space="preserve">        </w:t>
      </w:r>
      <w:r>
        <w:rPr>
          <w:lang w:val="en-US"/>
        </w:rPr>
        <w:t>civicAddressList</w:t>
      </w:r>
      <w:r w:rsidRPr="002E5CBA">
        <w:rPr>
          <w:lang w:val="en-US"/>
        </w:rPr>
        <w:t>:</w:t>
      </w:r>
      <w:bookmarkStart w:id="1823" w:name="MCCQCTEMPBM_00000017"/>
    </w:p>
    <w:p w14:paraId="062D20C3" w14:textId="77777777" w:rsidR="00B721EC" w:rsidRPr="00E72157" w:rsidRDefault="00B721EC" w:rsidP="00B721EC">
      <w:pPr>
        <w:pStyle w:val="PL"/>
        <w:rPr>
          <w:rFonts w:cs="Courier New"/>
          <w:noProof w:val="0"/>
          <w:szCs w:val="16"/>
        </w:rPr>
      </w:pPr>
      <w:r w:rsidRPr="00E72157">
        <w:rPr>
          <w:rFonts w:cs="Courier New"/>
          <w:noProof w:val="0"/>
          <w:szCs w:val="16"/>
        </w:rPr>
        <w:t xml:space="preserve">          </w:t>
      </w:r>
      <w:proofErr w:type="gramStart"/>
      <w:r w:rsidRPr="00E72157">
        <w:rPr>
          <w:rFonts w:cs="Courier New"/>
          <w:noProof w:val="0"/>
          <w:szCs w:val="16"/>
        </w:rPr>
        <w:t>type</w:t>
      </w:r>
      <w:proofErr w:type="gramEnd"/>
      <w:r w:rsidRPr="00E72157">
        <w:rPr>
          <w:rFonts w:cs="Courier New"/>
          <w:noProof w:val="0"/>
          <w:szCs w:val="16"/>
        </w:rPr>
        <w:t>: array</w:t>
      </w:r>
    </w:p>
    <w:p w14:paraId="0C4E84AD" w14:textId="77777777" w:rsidR="00B721EC" w:rsidRPr="00E72157" w:rsidRDefault="00B721EC" w:rsidP="00B721EC">
      <w:pPr>
        <w:pStyle w:val="PL"/>
        <w:rPr>
          <w:rFonts w:cs="Courier New"/>
          <w:noProof w:val="0"/>
          <w:szCs w:val="16"/>
        </w:rPr>
      </w:pPr>
      <w:r w:rsidRPr="00E72157">
        <w:rPr>
          <w:rFonts w:cs="Courier New"/>
          <w:noProof w:val="0"/>
          <w:szCs w:val="16"/>
        </w:rPr>
        <w:t xml:space="preserve">          </w:t>
      </w:r>
      <w:proofErr w:type="gramStart"/>
      <w:r w:rsidRPr="00E72157">
        <w:rPr>
          <w:rFonts w:cs="Courier New"/>
          <w:noProof w:val="0"/>
          <w:szCs w:val="16"/>
        </w:rPr>
        <w:t>items</w:t>
      </w:r>
      <w:proofErr w:type="gramEnd"/>
      <w:r w:rsidRPr="00E72157">
        <w:rPr>
          <w:rFonts w:cs="Courier New"/>
          <w:noProof w:val="0"/>
          <w:szCs w:val="16"/>
        </w:rPr>
        <w:t>:</w:t>
      </w:r>
    </w:p>
    <w:p w14:paraId="3B449E4A" w14:textId="77777777" w:rsidR="00B721EC" w:rsidRDefault="00B721EC" w:rsidP="00B721EC">
      <w:pPr>
        <w:pStyle w:val="PL"/>
        <w:rPr>
          <w:rFonts w:cs="Courier New"/>
          <w:noProof w:val="0"/>
          <w:szCs w:val="16"/>
        </w:rPr>
      </w:pPr>
      <w:r w:rsidRPr="00E72157">
        <w:rPr>
          <w:rFonts w:cs="Courier New"/>
          <w:noProof w:val="0"/>
          <w:szCs w:val="16"/>
        </w:rPr>
        <w:t xml:space="preserve">          </w:t>
      </w:r>
      <w:r>
        <w:rPr>
          <w:rFonts w:cs="Courier New"/>
          <w:noProof w:val="0"/>
          <w:szCs w:val="16"/>
        </w:rPr>
        <w:t xml:space="preserve">  </w:t>
      </w:r>
      <w:r w:rsidRPr="00E72157">
        <w:rPr>
          <w:rFonts w:cs="Courier New"/>
          <w:noProof w:val="0"/>
          <w:szCs w:val="16"/>
        </w:rPr>
        <w:t>$ref: '</w:t>
      </w:r>
      <w:r>
        <w:rPr>
          <w:rFonts w:cs="Courier New"/>
          <w:noProof w:val="0"/>
          <w:szCs w:val="16"/>
        </w:rPr>
        <w:t>TS29572_</w:t>
      </w:r>
      <w:r w:rsidRPr="000B3615">
        <w:rPr>
          <w:rFonts w:cs="Courier New"/>
          <w:noProof w:val="0"/>
          <w:szCs w:val="16"/>
        </w:rPr>
        <w:t>Nlmf_Location.yaml</w:t>
      </w:r>
      <w:r>
        <w:rPr>
          <w:rFonts w:cs="Courier New"/>
          <w:noProof w:val="0"/>
          <w:szCs w:val="16"/>
        </w:rPr>
        <w:t>#/components/schemas/</w:t>
      </w:r>
      <w:proofErr w:type="spellStart"/>
      <w:r>
        <w:rPr>
          <w:rFonts w:cs="Courier New"/>
          <w:noProof w:val="0"/>
          <w:szCs w:val="16"/>
        </w:rPr>
        <w:t>CivicAddress</w:t>
      </w:r>
      <w:proofErr w:type="spellEnd"/>
      <w:r>
        <w:rPr>
          <w:rFonts w:cs="Courier New"/>
          <w:noProof w:val="0"/>
          <w:szCs w:val="16"/>
        </w:rPr>
        <w:t>'</w:t>
      </w:r>
    </w:p>
    <w:p w14:paraId="5279549F" w14:textId="77777777" w:rsidR="00B721EC" w:rsidRPr="002E5CBA" w:rsidRDefault="00B721EC" w:rsidP="00B721EC">
      <w:pPr>
        <w:pStyle w:val="PL"/>
        <w:rPr>
          <w:lang w:val="en-US"/>
        </w:rPr>
      </w:pPr>
      <w:r w:rsidRPr="00E72157">
        <w:rPr>
          <w:rFonts w:cs="Courier New"/>
          <w:noProof w:val="0"/>
          <w:szCs w:val="16"/>
        </w:rPr>
        <w:t xml:space="preserve">          </w:t>
      </w:r>
      <w:proofErr w:type="spellStart"/>
      <w:proofErr w:type="gramStart"/>
      <w:r w:rsidRPr="00E72157">
        <w:rPr>
          <w:rFonts w:cs="Courier New"/>
          <w:noProof w:val="0"/>
          <w:szCs w:val="16"/>
        </w:rPr>
        <w:t>minItems</w:t>
      </w:r>
      <w:proofErr w:type="spellEnd"/>
      <w:proofErr w:type="gramEnd"/>
      <w:r w:rsidRPr="00E72157">
        <w:rPr>
          <w:rFonts w:cs="Courier New"/>
          <w:noProof w:val="0"/>
          <w:szCs w:val="16"/>
        </w:rPr>
        <w:t>: 1</w:t>
      </w:r>
      <w:bookmarkEnd w:id="1823"/>
    </w:p>
    <w:p w14:paraId="13B04C81" w14:textId="77777777" w:rsidR="00B721EC" w:rsidRPr="00F11966" w:rsidRDefault="00B721EC" w:rsidP="00B721EC">
      <w:pPr>
        <w:pStyle w:val="PL"/>
      </w:pPr>
      <w:r w:rsidRPr="00F11966">
        <w:t xml:space="preserve">      </w:t>
      </w:r>
      <w:r>
        <w:t>one</w:t>
      </w:r>
      <w:r w:rsidRPr="00F11966">
        <w:t>Of:</w:t>
      </w:r>
    </w:p>
    <w:p w14:paraId="6D73A430" w14:textId="77777777" w:rsidR="00B721EC" w:rsidRPr="00F11966" w:rsidRDefault="00B721EC" w:rsidP="00B721EC">
      <w:pPr>
        <w:pStyle w:val="PL"/>
      </w:pPr>
      <w:r w:rsidRPr="00F11966">
        <w:t xml:space="preserve">        - required: [ </w:t>
      </w:r>
      <w:r>
        <w:rPr>
          <w:lang w:val="en-US"/>
        </w:rPr>
        <w:t>geographicAreaList</w:t>
      </w:r>
      <w:r w:rsidRPr="00F11966">
        <w:t xml:space="preserve"> ]</w:t>
      </w:r>
    </w:p>
    <w:p w14:paraId="086EAF8A" w14:textId="77777777" w:rsidR="00B721EC" w:rsidRPr="00F11966" w:rsidRDefault="00B721EC" w:rsidP="00B721EC">
      <w:pPr>
        <w:pStyle w:val="PL"/>
      </w:pPr>
      <w:r w:rsidRPr="00F11966">
        <w:t xml:space="preserve">        - required: [ </w:t>
      </w:r>
      <w:r>
        <w:rPr>
          <w:lang w:val="en-US"/>
        </w:rPr>
        <w:t>civicAddressList</w:t>
      </w:r>
      <w:r w:rsidRPr="00F11966">
        <w:t xml:space="preserve"> ]</w:t>
      </w:r>
    </w:p>
    <w:p w14:paraId="1950FC67" w14:textId="77777777" w:rsidR="00B721EC" w:rsidRPr="00963983" w:rsidRDefault="00B721EC" w:rsidP="00B721EC">
      <w:pPr>
        <w:pStyle w:val="PL"/>
        <w:rPr>
          <w:rFonts w:cs="Courier New"/>
          <w:noProof w:val="0"/>
          <w:szCs w:val="16"/>
        </w:rPr>
      </w:pPr>
      <w:bookmarkStart w:id="1824" w:name="MCCQCTEMPBM_00000018"/>
    </w:p>
    <w:bookmarkEnd w:id="1824"/>
    <w:p w14:paraId="52EFC8E5" w14:textId="77777777" w:rsidR="00B721EC" w:rsidRPr="002366BD" w:rsidRDefault="00B721EC" w:rsidP="00B721EC">
      <w:pPr>
        <w:pStyle w:val="PL"/>
      </w:pPr>
    </w:p>
    <w:p w14:paraId="53FACBFC" w14:textId="77777777" w:rsidR="00B721EC" w:rsidRPr="00736A97" w:rsidRDefault="00B721EC" w:rsidP="00B721EC">
      <w:pPr>
        <w:pStyle w:val="PL"/>
      </w:pPr>
    </w:p>
    <w:p w14:paraId="577077BC" w14:textId="77777777" w:rsidR="00B721EC" w:rsidRPr="00F11966" w:rsidRDefault="00B721EC" w:rsidP="00B721EC">
      <w:pPr>
        <w:pStyle w:val="PL"/>
        <w:rPr>
          <w:lang w:val="en-US"/>
        </w:rPr>
      </w:pPr>
      <w:r w:rsidRPr="00F11966">
        <w:rPr>
          <w:lang w:val="en-US"/>
        </w:rPr>
        <w:t>#</w:t>
      </w:r>
    </w:p>
    <w:p w14:paraId="10AE4470" w14:textId="77777777" w:rsidR="00B721EC" w:rsidRPr="00F11966" w:rsidRDefault="00B721EC" w:rsidP="00B721EC">
      <w:pPr>
        <w:pStyle w:val="PL"/>
        <w:rPr>
          <w:lang w:val="en-US"/>
        </w:rPr>
      </w:pPr>
      <w:r w:rsidRPr="00F11966">
        <w:rPr>
          <w:lang w:val="en-US"/>
        </w:rPr>
        <w:t># HTTP responses</w:t>
      </w:r>
    </w:p>
    <w:p w14:paraId="088427B3" w14:textId="77777777" w:rsidR="00B721EC" w:rsidRPr="00F11966" w:rsidRDefault="00B721EC" w:rsidP="00B721EC">
      <w:pPr>
        <w:pStyle w:val="PL"/>
        <w:rPr>
          <w:lang w:val="en-US"/>
        </w:rPr>
      </w:pPr>
      <w:r w:rsidRPr="00F11966">
        <w:rPr>
          <w:lang w:val="en-US"/>
        </w:rPr>
        <w:t>#</w:t>
      </w:r>
    </w:p>
    <w:p w14:paraId="50F3BB8B" w14:textId="77777777" w:rsidR="00B721EC" w:rsidRPr="00F11966" w:rsidRDefault="00B721EC" w:rsidP="00B721EC">
      <w:pPr>
        <w:pStyle w:val="PL"/>
        <w:rPr>
          <w:lang w:val="en-US"/>
        </w:rPr>
      </w:pPr>
    </w:p>
    <w:p w14:paraId="316EA235" w14:textId="77777777" w:rsidR="00B721EC" w:rsidRPr="00F11966" w:rsidRDefault="00B721EC" w:rsidP="00B721EC">
      <w:pPr>
        <w:pStyle w:val="PL"/>
        <w:rPr>
          <w:lang w:val="en-US"/>
        </w:rPr>
      </w:pPr>
      <w:r w:rsidRPr="00F11966">
        <w:rPr>
          <w:lang w:val="en-US"/>
        </w:rPr>
        <w:t xml:space="preserve">  responses:</w:t>
      </w:r>
    </w:p>
    <w:p w14:paraId="7C519581" w14:textId="77777777" w:rsidR="00B721EC" w:rsidRDefault="00B721EC" w:rsidP="00B721EC">
      <w:pPr>
        <w:pStyle w:val="PL"/>
        <w:rPr>
          <w:lang w:val="en-US"/>
        </w:rPr>
      </w:pPr>
      <w:r>
        <w:rPr>
          <w:lang w:val="en-US"/>
        </w:rPr>
        <w:t xml:space="preserve">    '307':</w:t>
      </w:r>
    </w:p>
    <w:p w14:paraId="60E1764A" w14:textId="77777777" w:rsidR="00B721EC" w:rsidRDefault="00B721EC" w:rsidP="00B721EC">
      <w:pPr>
        <w:pStyle w:val="PL"/>
        <w:rPr>
          <w:lang w:val="en-US"/>
        </w:rPr>
      </w:pPr>
      <w:r>
        <w:rPr>
          <w:lang w:val="en-US"/>
        </w:rPr>
        <w:t xml:space="preserve">      description: Temporary Redirect</w:t>
      </w:r>
    </w:p>
    <w:p w14:paraId="4483DB9C" w14:textId="77777777" w:rsidR="00B721EC" w:rsidRDefault="00B721EC" w:rsidP="00B721EC">
      <w:pPr>
        <w:pStyle w:val="PL"/>
        <w:rPr>
          <w:lang w:val="en-US"/>
        </w:rPr>
      </w:pPr>
      <w:r>
        <w:rPr>
          <w:lang w:val="en-US"/>
        </w:rPr>
        <w:t xml:space="preserve">      content:</w:t>
      </w:r>
    </w:p>
    <w:p w14:paraId="118CCAA3" w14:textId="77777777" w:rsidR="00B721EC" w:rsidRDefault="00B721EC" w:rsidP="00B721EC">
      <w:pPr>
        <w:pStyle w:val="PL"/>
        <w:rPr>
          <w:lang w:val="en-US"/>
        </w:rPr>
      </w:pPr>
      <w:r>
        <w:rPr>
          <w:lang w:val="en-US"/>
        </w:rPr>
        <w:t xml:space="preserve">        application/json:</w:t>
      </w:r>
    </w:p>
    <w:p w14:paraId="61469652" w14:textId="77777777" w:rsidR="00B721EC" w:rsidRDefault="00B721EC" w:rsidP="00B721EC">
      <w:pPr>
        <w:pStyle w:val="PL"/>
        <w:rPr>
          <w:lang w:val="en-US"/>
        </w:rPr>
      </w:pPr>
      <w:r>
        <w:rPr>
          <w:lang w:val="en-US"/>
        </w:rPr>
        <w:t xml:space="preserve">          schema:</w:t>
      </w:r>
    </w:p>
    <w:p w14:paraId="6C01B016" w14:textId="77777777" w:rsidR="00B721EC" w:rsidRDefault="00B721EC" w:rsidP="00B721EC">
      <w:pPr>
        <w:pStyle w:val="PL"/>
        <w:rPr>
          <w:lang w:val="en-US"/>
        </w:rPr>
      </w:pPr>
      <w:r>
        <w:rPr>
          <w:lang w:val="en-US"/>
        </w:rPr>
        <w:t xml:space="preserve">            $ref: '#/components/schemas/RedirectResponse'</w:t>
      </w:r>
    </w:p>
    <w:p w14:paraId="17CD3634" w14:textId="77777777" w:rsidR="00B721EC" w:rsidRPr="00156772" w:rsidRDefault="00B721EC" w:rsidP="00B721EC">
      <w:pPr>
        <w:pStyle w:val="PL"/>
        <w:rPr>
          <w:lang w:val="en-US"/>
        </w:rPr>
      </w:pPr>
      <w:r w:rsidRPr="00156772">
        <w:rPr>
          <w:lang w:val="en-US"/>
        </w:rPr>
        <w:t xml:space="preserve">      headers:</w:t>
      </w:r>
    </w:p>
    <w:p w14:paraId="36A52642" w14:textId="77777777" w:rsidR="00B721EC" w:rsidRPr="00156772" w:rsidRDefault="00B721EC" w:rsidP="00B721EC">
      <w:pPr>
        <w:pStyle w:val="PL"/>
        <w:rPr>
          <w:lang w:val="en-US"/>
        </w:rPr>
      </w:pPr>
      <w:r w:rsidRPr="00156772">
        <w:rPr>
          <w:lang w:val="en-US"/>
        </w:rPr>
        <w:t xml:space="preserve">        Location:</w:t>
      </w:r>
    </w:p>
    <w:p w14:paraId="78B982BF" w14:textId="77777777" w:rsidR="00B721EC" w:rsidRPr="00156772" w:rsidRDefault="00B721EC" w:rsidP="00B721EC">
      <w:pPr>
        <w:pStyle w:val="PL"/>
        <w:rPr>
          <w:lang w:val="en-US"/>
        </w:rPr>
      </w:pPr>
      <w:r w:rsidRPr="00156772">
        <w:rPr>
          <w:lang w:val="en-US"/>
        </w:rPr>
        <w:t xml:space="preserve">          description: 'The URI pointing to the resource located on the redirect target'</w:t>
      </w:r>
    </w:p>
    <w:p w14:paraId="7FD9D23E" w14:textId="77777777" w:rsidR="00B721EC" w:rsidRPr="00156772" w:rsidRDefault="00B721EC" w:rsidP="00B721EC">
      <w:pPr>
        <w:pStyle w:val="PL"/>
        <w:rPr>
          <w:lang w:val="en-US"/>
        </w:rPr>
      </w:pPr>
      <w:r w:rsidRPr="00156772">
        <w:rPr>
          <w:lang w:val="en-US"/>
        </w:rPr>
        <w:t xml:space="preserve">          required: true</w:t>
      </w:r>
    </w:p>
    <w:p w14:paraId="62639446" w14:textId="77777777" w:rsidR="00B721EC" w:rsidRPr="00156772" w:rsidRDefault="00B721EC" w:rsidP="00B721EC">
      <w:pPr>
        <w:pStyle w:val="PL"/>
        <w:rPr>
          <w:lang w:val="en-US"/>
        </w:rPr>
      </w:pPr>
      <w:r w:rsidRPr="00156772">
        <w:rPr>
          <w:lang w:val="en-US"/>
        </w:rPr>
        <w:t xml:space="preserve">          schema:</w:t>
      </w:r>
    </w:p>
    <w:p w14:paraId="213C3618" w14:textId="77777777" w:rsidR="00B721EC" w:rsidRPr="00F11966" w:rsidRDefault="00B721EC" w:rsidP="00B721EC">
      <w:pPr>
        <w:pStyle w:val="PL"/>
        <w:rPr>
          <w:lang w:val="en-US"/>
        </w:rPr>
      </w:pPr>
      <w:r w:rsidRPr="00156772">
        <w:rPr>
          <w:lang w:val="en-US"/>
        </w:rPr>
        <w:t xml:space="preserve">            type: string</w:t>
      </w:r>
    </w:p>
    <w:p w14:paraId="1DF40971" w14:textId="77777777" w:rsidR="00B721EC" w:rsidRPr="0025293F" w:rsidRDefault="00B721EC" w:rsidP="00B721EC">
      <w:pPr>
        <w:pStyle w:val="PL"/>
        <w:rPr>
          <w:lang w:val="en-US"/>
        </w:rPr>
      </w:pPr>
      <w:r w:rsidRPr="0025293F">
        <w:rPr>
          <w:lang w:val="en-US"/>
        </w:rPr>
        <w:t xml:space="preserve">        3gpp-Sbi-Target-Nf-Id:</w:t>
      </w:r>
    </w:p>
    <w:p w14:paraId="4A775ABA" w14:textId="77777777" w:rsidR="00F10FB7" w:rsidRDefault="00B721EC" w:rsidP="00B721EC">
      <w:pPr>
        <w:pStyle w:val="PL"/>
        <w:rPr>
          <w:ins w:id="1825" w:author="Giorgi Gulbani" w:date="2022-04-03T19:35:00Z"/>
          <w:lang w:val="en-US"/>
        </w:rPr>
      </w:pPr>
      <w:r w:rsidRPr="0025293F">
        <w:rPr>
          <w:lang w:val="en-US"/>
        </w:rPr>
        <w:t xml:space="preserve">          description: </w:t>
      </w:r>
      <w:ins w:id="1826" w:author="Giorgi Gulbani" w:date="2022-04-03T19:35:00Z">
        <w:r w:rsidR="00F10FB7">
          <w:rPr>
            <w:lang w:val="en-US"/>
          </w:rPr>
          <w:t>&gt;</w:t>
        </w:r>
      </w:ins>
    </w:p>
    <w:p w14:paraId="361AFBE8" w14:textId="136BB98E" w:rsidR="00B721EC" w:rsidRPr="0025293F" w:rsidRDefault="00F10FB7" w:rsidP="00B721EC">
      <w:pPr>
        <w:pStyle w:val="PL"/>
        <w:rPr>
          <w:lang w:val="en-US"/>
        </w:rPr>
      </w:pPr>
      <w:ins w:id="1827" w:author="Giorgi Gulbani" w:date="2022-04-03T19:35:00Z">
        <w:r>
          <w:rPr>
            <w:lang w:val="en-US"/>
          </w:rPr>
          <w:t xml:space="preserve">            </w:t>
        </w:r>
      </w:ins>
      <w:r w:rsidR="00B721EC" w:rsidRPr="0025293F">
        <w:rPr>
          <w:lang w:val="en-US"/>
        </w:rPr>
        <w:t xml:space="preserve">'Identifier of target NF (service) instance towards which the </w:t>
      </w:r>
      <w:r w:rsidR="00B721EC">
        <w:rPr>
          <w:lang w:val="en-US"/>
        </w:rPr>
        <w:t>request</w:t>
      </w:r>
      <w:r w:rsidR="00B721EC" w:rsidRPr="0025293F">
        <w:rPr>
          <w:lang w:val="en-US"/>
        </w:rPr>
        <w:t xml:space="preserve"> is redirected'</w:t>
      </w:r>
      <w:ins w:id="1828" w:author="Giorgi Gulbani" w:date="2022-04-03T19:35:00Z">
        <w:r>
          <w:rPr>
            <w:lang w:val="en-US"/>
          </w:rPr>
          <w:t>.</w:t>
        </w:r>
      </w:ins>
    </w:p>
    <w:p w14:paraId="443ED48A" w14:textId="77777777" w:rsidR="00B721EC" w:rsidRPr="0025293F" w:rsidRDefault="00B721EC" w:rsidP="00B721EC">
      <w:pPr>
        <w:pStyle w:val="PL"/>
        <w:rPr>
          <w:lang w:val="en-US"/>
        </w:rPr>
      </w:pPr>
      <w:r w:rsidRPr="0025293F">
        <w:rPr>
          <w:lang w:val="en-US"/>
        </w:rPr>
        <w:t xml:space="preserve">          schema:</w:t>
      </w:r>
    </w:p>
    <w:p w14:paraId="396C8322" w14:textId="77777777" w:rsidR="00B721EC" w:rsidRPr="00F11966" w:rsidRDefault="00B721EC" w:rsidP="00B721EC">
      <w:pPr>
        <w:pStyle w:val="PL"/>
        <w:rPr>
          <w:lang w:val="en-US"/>
        </w:rPr>
      </w:pPr>
      <w:r w:rsidRPr="0025293F">
        <w:rPr>
          <w:lang w:val="en-US"/>
        </w:rPr>
        <w:t xml:space="preserve">            type: string</w:t>
      </w:r>
    </w:p>
    <w:p w14:paraId="12EF7064" w14:textId="77777777" w:rsidR="00B721EC" w:rsidRDefault="00B721EC" w:rsidP="00B721EC">
      <w:pPr>
        <w:pStyle w:val="PL"/>
        <w:rPr>
          <w:lang w:val="en-US"/>
        </w:rPr>
      </w:pPr>
      <w:r>
        <w:rPr>
          <w:lang w:val="en-US"/>
        </w:rPr>
        <w:t xml:space="preserve">    '308':</w:t>
      </w:r>
    </w:p>
    <w:p w14:paraId="06B77949" w14:textId="77777777" w:rsidR="00B721EC" w:rsidRDefault="00B721EC" w:rsidP="00B721EC">
      <w:pPr>
        <w:pStyle w:val="PL"/>
        <w:rPr>
          <w:lang w:val="en-US"/>
        </w:rPr>
      </w:pPr>
      <w:r>
        <w:rPr>
          <w:lang w:val="en-US"/>
        </w:rPr>
        <w:t xml:space="preserve">      description: Permanent Redirect</w:t>
      </w:r>
    </w:p>
    <w:p w14:paraId="47B48789" w14:textId="77777777" w:rsidR="00B721EC" w:rsidRDefault="00B721EC" w:rsidP="00B721EC">
      <w:pPr>
        <w:pStyle w:val="PL"/>
        <w:rPr>
          <w:lang w:val="en-US"/>
        </w:rPr>
      </w:pPr>
      <w:r>
        <w:rPr>
          <w:lang w:val="en-US"/>
        </w:rPr>
        <w:t xml:space="preserve">      content:</w:t>
      </w:r>
    </w:p>
    <w:p w14:paraId="73C07E70" w14:textId="77777777" w:rsidR="00B721EC" w:rsidRDefault="00B721EC" w:rsidP="00B721EC">
      <w:pPr>
        <w:pStyle w:val="PL"/>
        <w:rPr>
          <w:lang w:val="en-US"/>
        </w:rPr>
      </w:pPr>
      <w:r>
        <w:rPr>
          <w:lang w:val="en-US"/>
        </w:rPr>
        <w:t xml:space="preserve">        application/json:</w:t>
      </w:r>
    </w:p>
    <w:p w14:paraId="3ABF8F91" w14:textId="77777777" w:rsidR="00B721EC" w:rsidRDefault="00B721EC" w:rsidP="00B721EC">
      <w:pPr>
        <w:pStyle w:val="PL"/>
        <w:rPr>
          <w:lang w:val="en-US"/>
        </w:rPr>
      </w:pPr>
      <w:r>
        <w:rPr>
          <w:lang w:val="en-US"/>
        </w:rPr>
        <w:t xml:space="preserve">          schema:</w:t>
      </w:r>
    </w:p>
    <w:p w14:paraId="61F37156" w14:textId="77777777" w:rsidR="00B721EC" w:rsidRDefault="00B721EC" w:rsidP="00B721EC">
      <w:pPr>
        <w:pStyle w:val="PL"/>
        <w:rPr>
          <w:lang w:val="en-US"/>
        </w:rPr>
      </w:pPr>
      <w:r>
        <w:rPr>
          <w:lang w:val="en-US"/>
        </w:rPr>
        <w:t xml:space="preserve">            $ref: '#/components/schemas/RedirectResponse'</w:t>
      </w:r>
    </w:p>
    <w:p w14:paraId="534FCAE8" w14:textId="77777777" w:rsidR="00B721EC" w:rsidRPr="00156772" w:rsidRDefault="00B721EC" w:rsidP="00B721EC">
      <w:pPr>
        <w:pStyle w:val="PL"/>
        <w:rPr>
          <w:lang w:val="en-US"/>
        </w:rPr>
      </w:pPr>
      <w:r w:rsidRPr="00156772">
        <w:rPr>
          <w:lang w:val="en-US"/>
        </w:rPr>
        <w:t xml:space="preserve">      headers:</w:t>
      </w:r>
    </w:p>
    <w:p w14:paraId="3727F7E1" w14:textId="77777777" w:rsidR="00B721EC" w:rsidRPr="00156772" w:rsidRDefault="00B721EC" w:rsidP="00B721EC">
      <w:pPr>
        <w:pStyle w:val="PL"/>
        <w:rPr>
          <w:lang w:val="en-US"/>
        </w:rPr>
      </w:pPr>
      <w:r w:rsidRPr="00156772">
        <w:rPr>
          <w:lang w:val="en-US"/>
        </w:rPr>
        <w:t xml:space="preserve">        Location:</w:t>
      </w:r>
    </w:p>
    <w:p w14:paraId="135D452A" w14:textId="77777777" w:rsidR="00B721EC" w:rsidRPr="00156772" w:rsidRDefault="00B721EC" w:rsidP="00B721EC">
      <w:pPr>
        <w:pStyle w:val="PL"/>
        <w:rPr>
          <w:lang w:val="en-US"/>
        </w:rPr>
      </w:pPr>
      <w:r w:rsidRPr="00156772">
        <w:rPr>
          <w:lang w:val="en-US"/>
        </w:rPr>
        <w:t xml:space="preserve">          description: 'The URI pointing to the resource located on the redirect target'</w:t>
      </w:r>
    </w:p>
    <w:p w14:paraId="7C33083D" w14:textId="77777777" w:rsidR="00B721EC" w:rsidRPr="00156772" w:rsidRDefault="00B721EC" w:rsidP="00B721EC">
      <w:pPr>
        <w:pStyle w:val="PL"/>
        <w:rPr>
          <w:lang w:val="en-US"/>
        </w:rPr>
      </w:pPr>
      <w:r w:rsidRPr="00156772">
        <w:rPr>
          <w:lang w:val="en-US"/>
        </w:rPr>
        <w:t xml:space="preserve">          required: true</w:t>
      </w:r>
    </w:p>
    <w:p w14:paraId="4CCFFDE7" w14:textId="77777777" w:rsidR="00B721EC" w:rsidRPr="00156772" w:rsidRDefault="00B721EC" w:rsidP="00B721EC">
      <w:pPr>
        <w:pStyle w:val="PL"/>
        <w:rPr>
          <w:lang w:val="en-US"/>
        </w:rPr>
      </w:pPr>
      <w:r w:rsidRPr="00156772">
        <w:rPr>
          <w:lang w:val="en-US"/>
        </w:rPr>
        <w:t xml:space="preserve">          schema:</w:t>
      </w:r>
    </w:p>
    <w:p w14:paraId="624C5691" w14:textId="77777777" w:rsidR="00B721EC" w:rsidRPr="00F11966" w:rsidRDefault="00B721EC" w:rsidP="00B721EC">
      <w:pPr>
        <w:pStyle w:val="PL"/>
        <w:rPr>
          <w:lang w:val="en-US"/>
        </w:rPr>
      </w:pPr>
      <w:r w:rsidRPr="00156772">
        <w:rPr>
          <w:lang w:val="en-US"/>
        </w:rPr>
        <w:t xml:space="preserve">            type: string</w:t>
      </w:r>
    </w:p>
    <w:p w14:paraId="25A1D5BD" w14:textId="77777777" w:rsidR="00B721EC" w:rsidRPr="0025293F" w:rsidRDefault="00B721EC" w:rsidP="00B721EC">
      <w:pPr>
        <w:pStyle w:val="PL"/>
        <w:rPr>
          <w:lang w:val="en-US"/>
        </w:rPr>
      </w:pPr>
      <w:r w:rsidRPr="0025293F">
        <w:rPr>
          <w:lang w:val="en-US"/>
        </w:rPr>
        <w:t xml:space="preserve">        3gpp-Sbi-Target-Nf-Id:</w:t>
      </w:r>
    </w:p>
    <w:p w14:paraId="4C917E10" w14:textId="527908F6" w:rsidR="00B721EC" w:rsidRPr="0025293F" w:rsidRDefault="00B721EC" w:rsidP="00B721EC">
      <w:pPr>
        <w:pStyle w:val="PL"/>
        <w:rPr>
          <w:lang w:val="en-US"/>
        </w:rPr>
      </w:pPr>
      <w:r w:rsidRPr="0025293F">
        <w:rPr>
          <w:lang w:val="en-US"/>
        </w:rPr>
        <w:t xml:space="preserve">          description: </w:t>
      </w:r>
      <w:ins w:id="1829" w:author="Giorgi Gulbani" w:date="2022-04-03T19:35:00Z">
        <w:r w:rsidR="00F10FB7">
          <w:rPr>
            <w:lang w:val="en-US"/>
          </w:rPr>
          <w:t>&gt;</w:t>
        </w:r>
        <w:r w:rsidR="00F10FB7">
          <w:rPr>
            <w:lang w:val="en-US"/>
          </w:rPr>
          <w:br/>
          <w:t xml:space="preserve">            </w:t>
        </w:r>
      </w:ins>
      <w:r w:rsidRPr="0025293F">
        <w:rPr>
          <w:lang w:val="en-US"/>
        </w:rPr>
        <w:t xml:space="preserve">'Identifier of target NF (service) instance towards which the </w:t>
      </w:r>
      <w:r>
        <w:rPr>
          <w:lang w:val="en-US"/>
        </w:rPr>
        <w:t>request</w:t>
      </w:r>
      <w:r w:rsidRPr="0025293F">
        <w:rPr>
          <w:lang w:val="en-US"/>
        </w:rPr>
        <w:t xml:space="preserve"> is redirected'</w:t>
      </w:r>
      <w:ins w:id="1830" w:author="Giorgi Gulbani" w:date="2022-04-03T19:35:00Z">
        <w:r w:rsidR="00F10FB7">
          <w:rPr>
            <w:lang w:val="en-US"/>
          </w:rPr>
          <w:t>.</w:t>
        </w:r>
      </w:ins>
    </w:p>
    <w:p w14:paraId="049E13D1" w14:textId="77777777" w:rsidR="00B721EC" w:rsidRPr="0025293F" w:rsidRDefault="00B721EC" w:rsidP="00B721EC">
      <w:pPr>
        <w:pStyle w:val="PL"/>
        <w:rPr>
          <w:lang w:val="en-US"/>
        </w:rPr>
      </w:pPr>
      <w:r w:rsidRPr="0025293F">
        <w:rPr>
          <w:lang w:val="en-US"/>
        </w:rPr>
        <w:t xml:space="preserve">          schema:</w:t>
      </w:r>
    </w:p>
    <w:p w14:paraId="3F6AF0E6" w14:textId="77777777" w:rsidR="00B721EC" w:rsidRPr="00F11966" w:rsidRDefault="00B721EC" w:rsidP="00B721EC">
      <w:pPr>
        <w:pStyle w:val="PL"/>
        <w:rPr>
          <w:lang w:val="en-US"/>
        </w:rPr>
      </w:pPr>
      <w:r w:rsidRPr="0025293F">
        <w:rPr>
          <w:lang w:val="en-US"/>
        </w:rPr>
        <w:t xml:space="preserve">            type: string</w:t>
      </w:r>
    </w:p>
    <w:p w14:paraId="04A87556" w14:textId="77777777" w:rsidR="00B721EC" w:rsidRPr="00F11966" w:rsidRDefault="00B721EC" w:rsidP="00B721EC">
      <w:pPr>
        <w:pStyle w:val="PL"/>
        <w:rPr>
          <w:lang w:val="en-US"/>
        </w:rPr>
      </w:pPr>
      <w:r w:rsidRPr="00F11966">
        <w:rPr>
          <w:lang w:val="en-US"/>
        </w:rPr>
        <w:t xml:space="preserve">    '400':</w:t>
      </w:r>
    </w:p>
    <w:p w14:paraId="4DAA062F" w14:textId="77777777" w:rsidR="00B721EC" w:rsidRPr="00F11966" w:rsidRDefault="00B721EC" w:rsidP="00B721EC">
      <w:pPr>
        <w:pStyle w:val="PL"/>
        <w:rPr>
          <w:lang w:val="en-US"/>
        </w:rPr>
      </w:pPr>
      <w:r w:rsidRPr="00F11966">
        <w:rPr>
          <w:lang w:val="en-US"/>
        </w:rPr>
        <w:t xml:space="preserve">      description: Bad request</w:t>
      </w:r>
    </w:p>
    <w:p w14:paraId="0EBC1DC8" w14:textId="77777777" w:rsidR="00B721EC" w:rsidRPr="00F11966" w:rsidRDefault="00B721EC" w:rsidP="00B721EC">
      <w:pPr>
        <w:pStyle w:val="PL"/>
        <w:rPr>
          <w:lang w:val="en-US"/>
        </w:rPr>
      </w:pPr>
      <w:r w:rsidRPr="00F11966">
        <w:rPr>
          <w:lang w:val="en-US"/>
        </w:rPr>
        <w:t xml:space="preserve">      content:</w:t>
      </w:r>
    </w:p>
    <w:p w14:paraId="61CF39ED" w14:textId="77777777" w:rsidR="00B721EC" w:rsidRPr="00F11966" w:rsidRDefault="00B721EC" w:rsidP="00B721EC">
      <w:pPr>
        <w:pStyle w:val="PL"/>
        <w:rPr>
          <w:lang w:val="en-US"/>
        </w:rPr>
      </w:pPr>
      <w:r w:rsidRPr="00F11966">
        <w:rPr>
          <w:lang w:val="en-US"/>
        </w:rPr>
        <w:lastRenderedPageBreak/>
        <w:t xml:space="preserve">        application/problem+json:</w:t>
      </w:r>
    </w:p>
    <w:p w14:paraId="65EE22BF" w14:textId="77777777" w:rsidR="00B721EC" w:rsidRPr="00F11966" w:rsidRDefault="00B721EC" w:rsidP="00B721EC">
      <w:pPr>
        <w:pStyle w:val="PL"/>
        <w:rPr>
          <w:lang w:val="en-US"/>
        </w:rPr>
      </w:pPr>
      <w:r w:rsidRPr="00F11966">
        <w:rPr>
          <w:lang w:val="en-US"/>
        </w:rPr>
        <w:t xml:space="preserve">          schema:</w:t>
      </w:r>
    </w:p>
    <w:p w14:paraId="7BB7D791" w14:textId="77777777" w:rsidR="00B721EC" w:rsidRPr="00F11966" w:rsidRDefault="00B721EC" w:rsidP="00B721EC">
      <w:pPr>
        <w:pStyle w:val="PL"/>
        <w:rPr>
          <w:lang w:val="en-US"/>
        </w:rPr>
      </w:pPr>
      <w:r w:rsidRPr="00F11966">
        <w:rPr>
          <w:lang w:val="en-US"/>
        </w:rPr>
        <w:t xml:space="preserve">            $ref: '#/components/schemas/ProblemDetails'</w:t>
      </w:r>
    </w:p>
    <w:p w14:paraId="56D5E23D" w14:textId="77777777" w:rsidR="00B721EC" w:rsidRPr="00F11966" w:rsidRDefault="00B721EC" w:rsidP="00B721EC">
      <w:pPr>
        <w:pStyle w:val="PL"/>
        <w:rPr>
          <w:lang w:val="en-US"/>
        </w:rPr>
      </w:pPr>
      <w:r w:rsidRPr="00F11966">
        <w:rPr>
          <w:lang w:val="en-US"/>
        </w:rPr>
        <w:t xml:space="preserve">    '401':</w:t>
      </w:r>
    </w:p>
    <w:p w14:paraId="66553512" w14:textId="77777777" w:rsidR="00B721EC" w:rsidRPr="00F11966" w:rsidRDefault="00B721EC" w:rsidP="00B721EC">
      <w:pPr>
        <w:pStyle w:val="PL"/>
        <w:rPr>
          <w:lang w:val="en-US"/>
        </w:rPr>
      </w:pPr>
      <w:r w:rsidRPr="00F11966">
        <w:rPr>
          <w:lang w:val="en-US"/>
        </w:rPr>
        <w:t xml:space="preserve">      description: Unauthorized</w:t>
      </w:r>
    </w:p>
    <w:p w14:paraId="6DE1D77E" w14:textId="77777777" w:rsidR="00B721EC" w:rsidRPr="00F11966" w:rsidRDefault="00B721EC" w:rsidP="00B721EC">
      <w:pPr>
        <w:pStyle w:val="PL"/>
        <w:rPr>
          <w:lang w:val="en-US"/>
        </w:rPr>
      </w:pPr>
      <w:r w:rsidRPr="00F11966">
        <w:rPr>
          <w:lang w:val="en-US"/>
        </w:rPr>
        <w:t xml:space="preserve">      content:</w:t>
      </w:r>
    </w:p>
    <w:p w14:paraId="0C14E274" w14:textId="77777777" w:rsidR="00B721EC" w:rsidRPr="00F11966" w:rsidRDefault="00B721EC" w:rsidP="00B721EC">
      <w:pPr>
        <w:pStyle w:val="PL"/>
        <w:rPr>
          <w:lang w:val="en-US"/>
        </w:rPr>
      </w:pPr>
      <w:r w:rsidRPr="00F11966">
        <w:rPr>
          <w:lang w:val="en-US"/>
        </w:rPr>
        <w:t xml:space="preserve">        application/problem+json:</w:t>
      </w:r>
    </w:p>
    <w:p w14:paraId="1840425A" w14:textId="77777777" w:rsidR="00B721EC" w:rsidRPr="00F11966" w:rsidRDefault="00B721EC" w:rsidP="00B721EC">
      <w:pPr>
        <w:pStyle w:val="PL"/>
        <w:rPr>
          <w:lang w:val="en-US"/>
        </w:rPr>
      </w:pPr>
      <w:r w:rsidRPr="00F11966">
        <w:rPr>
          <w:lang w:val="en-US"/>
        </w:rPr>
        <w:t xml:space="preserve">          schema:</w:t>
      </w:r>
    </w:p>
    <w:p w14:paraId="743E31BC" w14:textId="77777777" w:rsidR="00B721EC" w:rsidRPr="00F11966" w:rsidRDefault="00B721EC" w:rsidP="00B721EC">
      <w:pPr>
        <w:pStyle w:val="PL"/>
        <w:rPr>
          <w:lang w:val="en-US"/>
        </w:rPr>
      </w:pPr>
      <w:r w:rsidRPr="00F11966">
        <w:rPr>
          <w:lang w:val="en-US"/>
        </w:rPr>
        <w:t xml:space="preserve">            $ref: '#/components/schemas/ProblemDetails'</w:t>
      </w:r>
    </w:p>
    <w:p w14:paraId="1106FE99" w14:textId="77777777" w:rsidR="00B721EC" w:rsidRPr="00F11966" w:rsidRDefault="00B721EC" w:rsidP="00B721EC">
      <w:pPr>
        <w:pStyle w:val="PL"/>
      </w:pPr>
      <w:r w:rsidRPr="00F11966">
        <w:t xml:space="preserve">    '403':</w:t>
      </w:r>
    </w:p>
    <w:p w14:paraId="5461EC74" w14:textId="77777777" w:rsidR="00B721EC" w:rsidRPr="00F11966" w:rsidRDefault="00B721EC" w:rsidP="00B721EC">
      <w:pPr>
        <w:pStyle w:val="PL"/>
      </w:pPr>
      <w:r w:rsidRPr="00F11966">
        <w:t xml:space="preserve">      description: Forbidden</w:t>
      </w:r>
    </w:p>
    <w:p w14:paraId="4BB8F2CF" w14:textId="77777777" w:rsidR="00B721EC" w:rsidRPr="00F11966" w:rsidRDefault="00B721EC" w:rsidP="00B721EC">
      <w:pPr>
        <w:pStyle w:val="PL"/>
      </w:pPr>
      <w:r w:rsidRPr="00F11966">
        <w:t xml:space="preserve">      content:</w:t>
      </w:r>
    </w:p>
    <w:p w14:paraId="1147D2C8" w14:textId="77777777" w:rsidR="00B721EC" w:rsidRPr="00F11966" w:rsidRDefault="00B721EC" w:rsidP="00B721EC">
      <w:pPr>
        <w:pStyle w:val="PL"/>
      </w:pPr>
      <w:r w:rsidRPr="00F11966">
        <w:t xml:space="preserve">        application/problem+json:</w:t>
      </w:r>
    </w:p>
    <w:p w14:paraId="0B6E057F" w14:textId="77777777" w:rsidR="00B721EC" w:rsidRPr="00F11966" w:rsidRDefault="00B721EC" w:rsidP="00B721EC">
      <w:pPr>
        <w:pStyle w:val="PL"/>
      </w:pPr>
      <w:r w:rsidRPr="00F11966">
        <w:t xml:space="preserve">          schema:</w:t>
      </w:r>
    </w:p>
    <w:p w14:paraId="16D58D84" w14:textId="77777777" w:rsidR="00B721EC" w:rsidRPr="00F11966" w:rsidRDefault="00B721EC" w:rsidP="00B721EC">
      <w:pPr>
        <w:pStyle w:val="PL"/>
      </w:pPr>
      <w:r w:rsidRPr="00F11966">
        <w:t xml:space="preserve">            $ref: '#/components/schemas/ProblemDetails'</w:t>
      </w:r>
    </w:p>
    <w:p w14:paraId="19A2B328" w14:textId="77777777" w:rsidR="00B721EC" w:rsidRPr="00F11966" w:rsidRDefault="00B721EC" w:rsidP="00B721EC">
      <w:pPr>
        <w:pStyle w:val="PL"/>
      </w:pPr>
      <w:r w:rsidRPr="00F11966">
        <w:t xml:space="preserve">    '404':</w:t>
      </w:r>
    </w:p>
    <w:p w14:paraId="11BFD3D6" w14:textId="77777777" w:rsidR="00B721EC" w:rsidRPr="00F11966" w:rsidRDefault="00B721EC" w:rsidP="00B721EC">
      <w:pPr>
        <w:pStyle w:val="PL"/>
      </w:pPr>
      <w:r w:rsidRPr="00F11966">
        <w:t xml:space="preserve">      description: Not Found</w:t>
      </w:r>
    </w:p>
    <w:p w14:paraId="072E651B" w14:textId="77777777" w:rsidR="00B721EC" w:rsidRPr="00F11966" w:rsidRDefault="00B721EC" w:rsidP="00B721EC">
      <w:pPr>
        <w:pStyle w:val="PL"/>
      </w:pPr>
      <w:r w:rsidRPr="00F11966">
        <w:t xml:space="preserve">      content:</w:t>
      </w:r>
    </w:p>
    <w:p w14:paraId="19E95E4E" w14:textId="77777777" w:rsidR="00B721EC" w:rsidRPr="00F11966" w:rsidRDefault="00B721EC" w:rsidP="00B721EC">
      <w:pPr>
        <w:pStyle w:val="PL"/>
      </w:pPr>
      <w:r w:rsidRPr="00F11966">
        <w:t xml:space="preserve">        application/problem+json:</w:t>
      </w:r>
    </w:p>
    <w:p w14:paraId="28D3913B" w14:textId="77777777" w:rsidR="00B721EC" w:rsidRPr="00F11966" w:rsidRDefault="00B721EC" w:rsidP="00B721EC">
      <w:pPr>
        <w:pStyle w:val="PL"/>
      </w:pPr>
      <w:r w:rsidRPr="00F11966">
        <w:t xml:space="preserve">          schema:</w:t>
      </w:r>
    </w:p>
    <w:p w14:paraId="5777556E" w14:textId="77777777" w:rsidR="00B721EC" w:rsidRPr="00F11966" w:rsidRDefault="00B721EC" w:rsidP="00B721EC">
      <w:pPr>
        <w:pStyle w:val="PL"/>
      </w:pPr>
      <w:r w:rsidRPr="00F11966">
        <w:t xml:space="preserve">            $ref: '#/components/schemas/ProblemDetails'</w:t>
      </w:r>
    </w:p>
    <w:p w14:paraId="1815445D" w14:textId="77777777" w:rsidR="00B721EC" w:rsidRPr="00F11966" w:rsidRDefault="00B721EC" w:rsidP="00B721EC">
      <w:pPr>
        <w:pStyle w:val="PL"/>
      </w:pPr>
      <w:r w:rsidRPr="00F11966">
        <w:t xml:space="preserve">    '405':</w:t>
      </w:r>
    </w:p>
    <w:p w14:paraId="02EC70BE" w14:textId="77777777" w:rsidR="00B721EC" w:rsidRPr="00F11966" w:rsidRDefault="00B721EC" w:rsidP="00B721EC">
      <w:pPr>
        <w:pStyle w:val="PL"/>
      </w:pPr>
      <w:r w:rsidRPr="00F11966">
        <w:t xml:space="preserve">      description: Method Not Allowed</w:t>
      </w:r>
    </w:p>
    <w:p w14:paraId="43ADCB0A" w14:textId="77777777" w:rsidR="00B721EC" w:rsidRPr="00F11966" w:rsidRDefault="00B721EC" w:rsidP="00B721EC">
      <w:pPr>
        <w:pStyle w:val="PL"/>
      </w:pPr>
      <w:r w:rsidRPr="00F11966">
        <w:t xml:space="preserve">    '408':</w:t>
      </w:r>
    </w:p>
    <w:p w14:paraId="7D532A4E" w14:textId="77777777" w:rsidR="00B721EC" w:rsidRPr="00F11966" w:rsidRDefault="00B721EC" w:rsidP="00B721EC">
      <w:pPr>
        <w:pStyle w:val="PL"/>
      </w:pPr>
      <w:r w:rsidRPr="00F11966">
        <w:t xml:space="preserve">      description: Request Timeout</w:t>
      </w:r>
    </w:p>
    <w:p w14:paraId="7A8AE3D9" w14:textId="77777777" w:rsidR="00B721EC" w:rsidRPr="00F11966" w:rsidRDefault="00B721EC" w:rsidP="00B721EC">
      <w:pPr>
        <w:pStyle w:val="PL"/>
      </w:pPr>
      <w:r w:rsidRPr="00F11966">
        <w:t xml:space="preserve">      content:</w:t>
      </w:r>
    </w:p>
    <w:p w14:paraId="3D54033A" w14:textId="77777777" w:rsidR="00B721EC" w:rsidRPr="00F11966" w:rsidRDefault="00B721EC" w:rsidP="00B721EC">
      <w:pPr>
        <w:pStyle w:val="PL"/>
      </w:pPr>
      <w:r w:rsidRPr="00F11966">
        <w:t xml:space="preserve">        application/problem+json:</w:t>
      </w:r>
    </w:p>
    <w:p w14:paraId="5B0CAA9A" w14:textId="77777777" w:rsidR="00B721EC" w:rsidRPr="00F11966" w:rsidRDefault="00B721EC" w:rsidP="00B721EC">
      <w:pPr>
        <w:pStyle w:val="PL"/>
      </w:pPr>
      <w:r w:rsidRPr="00F11966">
        <w:t xml:space="preserve">          schema:</w:t>
      </w:r>
    </w:p>
    <w:p w14:paraId="0FF9AA51" w14:textId="77777777" w:rsidR="00B721EC" w:rsidRPr="00F11966" w:rsidRDefault="00B721EC" w:rsidP="00B721EC">
      <w:pPr>
        <w:pStyle w:val="PL"/>
      </w:pPr>
      <w:r w:rsidRPr="00F11966">
        <w:t xml:space="preserve">            $ref: '#/components/schemas/ProblemDetails'</w:t>
      </w:r>
    </w:p>
    <w:p w14:paraId="7807AD21" w14:textId="77777777" w:rsidR="00B721EC" w:rsidRPr="00F11966" w:rsidRDefault="00B721EC" w:rsidP="00B721EC">
      <w:pPr>
        <w:pStyle w:val="PL"/>
      </w:pPr>
      <w:r w:rsidRPr="00F11966">
        <w:t xml:space="preserve">    '406':</w:t>
      </w:r>
    </w:p>
    <w:p w14:paraId="5989C4AC" w14:textId="77777777" w:rsidR="00B721EC" w:rsidRPr="00F11966" w:rsidRDefault="00B721EC" w:rsidP="00B721EC">
      <w:pPr>
        <w:pStyle w:val="PL"/>
      </w:pPr>
      <w:r w:rsidRPr="00F11966">
        <w:t xml:space="preserve">      description: 406 Not Acceptable</w:t>
      </w:r>
    </w:p>
    <w:p w14:paraId="154AD3BA" w14:textId="77777777" w:rsidR="00B721EC" w:rsidRPr="00F11966" w:rsidRDefault="00B721EC" w:rsidP="00B721EC">
      <w:pPr>
        <w:pStyle w:val="PL"/>
      </w:pPr>
      <w:r w:rsidRPr="00F11966">
        <w:t xml:space="preserve">    '409':</w:t>
      </w:r>
    </w:p>
    <w:p w14:paraId="72A946DB" w14:textId="77777777" w:rsidR="00B721EC" w:rsidRPr="00F11966" w:rsidRDefault="00B721EC" w:rsidP="00B721EC">
      <w:pPr>
        <w:pStyle w:val="PL"/>
      </w:pPr>
      <w:r w:rsidRPr="00F11966">
        <w:t xml:space="preserve">      description: Conflict</w:t>
      </w:r>
    </w:p>
    <w:p w14:paraId="631039EA" w14:textId="77777777" w:rsidR="00B721EC" w:rsidRPr="00F11966" w:rsidRDefault="00B721EC" w:rsidP="00B721EC">
      <w:pPr>
        <w:pStyle w:val="PL"/>
      </w:pPr>
      <w:r w:rsidRPr="00F11966">
        <w:t xml:space="preserve">      content:</w:t>
      </w:r>
    </w:p>
    <w:p w14:paraId="008AB7AE" w14:textId="77777777" w:rsidR="00B721EC" w:rsidRPr="00F11966" w:rsidRDefault="00B721EC" w:rsidP="00B721EC">
      <w:pPr>
        <w:pStyle w:val="PL"/>
      </w:pPr>
      <w:r w:rsidRPr="00F11966">
        <w:t xml:space="preserve">        application/problem+json:</w:t>
      </w:r>
    </w:p>
    <w:p w14:paraId="64B53060" w14:textId="77777777" w:rsidR="00B721EC" w:rsidRPr="00F11966" w:rsidRDefault="00B721EC" w:rsidP="00B721EC">
      <w:pPr>
        <w:pStyle w:val="PL"/>
      </w:pPr>
      <w:r w:rsidRPr="00F11966">
        <w:t xml:space="preserve">          schema:</w:t>
      </w:r>
    </w:p>
    <w:p w14:paraId="160DCC7D" w14:textId="77777777" w:rsidR="00B721EC" w:rsidRPr="00F11966" w:rsidRDefault="00B721EC" w:rsidP="00B721EC">
      <w:pPr>
        <w:pStyle w:val="PL"/>
      </w:pPr>
      <w:r w:rsidRPr="00F11966">
        <w:t xml:space="preserve">            $ref: '#/components/schemas/ProblemDetails'</w:t>
      </w:r>
    </w:p>
    <w:p w14:paraId="2A6A8EC9" w14:textId="77777777" w:rsidR="00B721EC" w:rsidRPr="00F11966" w:rsidRDefault="00B721EC" w:rsidP="00B721EC">
      <w:pPr>
        <w:pStyle w:val="PL"/>
      </w:pPr>
      <w:r w:rsidRPr="00F11966">
        <w:t xml:space="preserve">    '410':</w:t>
      </w:r>
    </w:p>
    <w:p w14:paraId="54F47169" w14:textId="77777777" w:rsidR="00B721EC" w:rsidRPr="00F11966" w:rsidRDefault="00B721EC" w:rsidP="00B721EC">
      <w:pPr>
        <w:pStyle w:val="PL"/>
      </w:pPr>
      <w:r w:rsidRPr="00F11966">
        <w:t xml:space="preserve">      description: Gone</w:t>
      </w:r>
    </w:p>
    <w:p w14:paraId="40AFB26B" w14:textId="77777777" w:rsidR="00B721EC" w:rsidRPr="00F11966" w:rsidRDefault="00B721EC" w:rsidP="00B721EC">
      <w:pPr>
        <w:pStyle w:val="PL"/>
      </w:pPr>
      <w:r w:rsidRPr="00F11966">
        <w:t xml:space="preserve">      content:</w:t>
      </w:r>
    </w:p>
    <w:p w14:paraId="2F5C9494" w14:textId="77777777" w:rsidR="00B721EC" w:rsidRPr="00F11966" w:rsidRDefault="00B721EC" w:rsidP="00B721EC">
      <w:pPr>
        <w:pStyle w:val="PL"/>
      </w:pPr>
      <w:r w:rsidRPr="00F11966">
        <w:t xml:space="preserve">        application/problem+json:</w:t>
      </w:r>
    </w:p>
    <w:p w14:paraId="0DBCC637" w14:textId="77777777" w:rsidR="00B721EC" w:rsidRPr="00F11966" w:rsidRDefault="00B721EC" w:rsidP="00B721EC">
      <w:pPr>
        <w:pStyle w:val="PL"/>
      </w:pPr>
      <w:r w:rsidRPr="00F11966">
        <w:t xml:space="preserve">          schema:</w:t>
      </w:r>
    </w:p>
    <w:p w14:paraId="1E0CD44B" w14:textId="77777777" w:rsidR="00B721EC" w:rsidRPr="00F11966" w:rsidRDefault="00B721EC" w:rsidP="00B721EC">
      <w:pPr>
        <w:pStyle w:val="PL"/>
      </w:pPr>
      <w:r w:rsidRPr="00F11966">
        <w:t xml:space="preserve">            $ref: '#/components/schemas/ProblemDetails'</w:t>
      </w:r>
    </w:p>
    <w:p w14:paraId="6D391071" w14:textId="77777777" w:rsidR="00B721EC" w:rsidRPr="00F11966" w:rsidRDefault="00B721EC" w:rsidP="00B721EC">
      <w:pPr>
        <w:pStyle w:val="PL"/>
      </w:pPr>
      <w:r w:rsidRPr="00F11966">
        <w:t xml:space="preserve">    '411':</w:t>
      </w:r>
    </w:p>
    <w:p w14:paraId="4138BF07" w14:textId="77777777" w:rsidR="00B721EC" w:rsidRPr="00F11966" w:rsidRDefault="00B721EC" w:rsidP="00B721EC">
      <w:pPr>
        <w:pStyle w:val="PL"/>
      </w:pPr>
      <w:r w:rsidRPr="00F11966">
        <w:t xml:space="preserve">      description: Length Required</w:t>
      </w:r>
    </w:p>
    <w:p w14:paraId="390552AD" w14:textId="77777777" w:rsidR="00B721EC" w:rsidRPr="00F11966" w:rsidRDefault="00B721EC" w:rsidP="00B721EC">
      <w:pPr>
        <w:pStyle w:val="PL"/>
      </w:pPr>
      <w:r w:rsidRPr="00F11966">
        <w:t xml:space="preserve">      content:</w:t>
      </w:r>
    </w:p>
    <w:p w14:paraId="1C41763D" w14:textId="77777777" w:rsidR="00B721EC" w:rsidRPr="00F11966" w:rsidRDefault="00B721EC" w:rsidP="00B721EC">
      <w:pPr>
        <w:pStyle w:val="PL"/>
      </w:pPr>
      <w:r w:rsidRPr="00F11966">
        <w:t xml:space="preserve">        application/problem+json:</w:t>
      </w:r>
    </w:p>
    <w:p w14:paraId="1661CF44" w14:textId="77777777" w:rsidR="00B721EC" w:rsidRPr="00F11966" w:rsidRDefault="00B721EC" w:rsidP="00B721EC">
      <w:pPr>
        <w:pStyle w:val="PL"/>
      </w:pPr>
      <w:r w:rsidRPr="00F11966">
        <w:t xml:space="preserve">          schema:</w:t>
      </w:r>
    </w:p>
    <w:p w14:paraId="415913A8" w14:textId="77777777" w:rsidR="00B721EC" w:rsidRPr="00F11966" w:rsidRDefault="00B721EC" w:rsidP="00B721EC">
      <w:pPr>
        <w:pStyle w:val="PL"/>
      </w:pPr>
      <w:r w:rsidRPr="00F11966">
        <w:t xml:space="preserve">            $ref: '#/components/schemas/ProblemDetails'</w:t>
      </w:r>
    </w:p>
    <w:p w14:paraId="1153F777" w14:textId="77777777" w:rsidR="00B721EC" w:rsidRPr="00F11966" w:rsidRDefault="00B721EC" w:rsidP="00B721EC">
      <w:pPr>
        <w:pStyle w:val="PL"/>
      </w:pPr>
      <w:r w:rsidRPr="00F11966">
        <w:t xml:space="preserve">    '412':</w:t>
      </w:r>
    </w:p>
    <w:p w14:paraId="5D494521" w14:textId="77777777" w:rsidR="00B721EC" w:rsidRPr="00F11966" w:rsidRDefault="00B721EC" w:rsidP="00B721EC">
      <w:pPr>
        <w:pStyle w:val="PL"/>
      </w:pPr>
      <w:r w:rsidRPr="00F11966">
        <w:t xml:space="preserve">      description: Precondition Failed</w:t>
      </w:r>
    </w:p>
    <w:p w14:paraId="5EEDE5F8" w14:textId="77777777" w:rsidR="00B721EC" w:rsidRPr="00F11966" w:rsidRDefault="00B721EC" w:rsidP="00B721EC">
      <w:pPr>
        <w:pStyle w:val="PL"/>
      </w:pPr>
      <w:r w:rsidRPr="00F11966">
        <w:t xml:space="preserve">      content:</w:t>
      </w:r>
    </w:p>
    <w:p w14:paraId="679C32E8" w14:textId="77777777" w:rsidR="00B721EC" w:rsidRPr="00F11966" w:rsidRDefault="00B721EC" w:rsidP="00B721EC">
      <w:pPr>
        <w:pStyle w:val="PL"/>
      </w:pPr>
      <w:r w:rsidRPr="00F11966">
        <w:t xml:space="preserve">        application/problem+json:</w:t>
      </w:r>
    </w:p>
    <w:p w14:paraId="6E59E9FC" w14:textId="77777777" w:rsidR="00B721EC" w:rsidRPr="00F11966" w:rsidRDefault="00B721EC" w:rsidP="00B721EC">
      <w:pPr>
        <w:pStyle w:val="PL"/>
      </w:pPr>
      <w:r w:rsidRPr="00F11966">
        <w:t xml:space="preserve">          schema:</w:t>
      </w:r>
    </w:p>
    <w:p w14:paraId="0A72647B" w14:textId="77777777" w:rsidR="00B721EC" w:rsidRPr="00F11966" w:rsidRDefault="00B721EC" w:rsidP="00B721EC">
      <w:pPr>
        <w:pStyle w:val="PL"/>
      </w:pPr>
      <w:r w:rsidRPr="00F11966">
        <w:t xml:space="preserve">            $ref: '#/components/schemas/ProblemDetails'</w:t>
      </w:r>
    </w:p>
    <w:p w14:paraId="618586F1" w14:textId="77777777" w:rsidR="00B721EC" w:rsidRPr="00F11966" w:rsidRDefault="00B721EC" w:rsidP="00B721EC">
      <w:pPr>
        <w:pStyle w:val="PL"/>
      </w:pPr>
      <w:r w:rsidRPr="00F11966">
        <w:t xml:space="preserve">    '413':</w:t>
      </w:r>
    </w:p>
    <w:p w14:paraId="5A96B799" w14:textId="77777777" w:rsidR="00B721EC" w:rsidRPr="00F11966" w:rsidRDefault="00B721EC" w:rsidP="00B721EC">
      <w:pPr>
        <w:pStyle w:val="PL"/>
      </w:pPr>
      <w:r w:rsidRPr="00F11966">
        <w:t xml:space="preserve">      description: Payload Too Large</w:t>
      </w:r>
    </w:p>
    <w:p w14:paraId="630E3F92" w14:textId="77777777" w:rsidR="00B721EC" w:rsidRPr="00F11966" w:rsidRDefault="00B721EC" w:rsidP="00B721EC">
      <w:pPr>
        <w:pStyle w:val="PL"/>
      </w:pPr>
      <w:r w:rsidRPr="00F11966">
        <w:t xml:space="preserve">      content:</w:t>
      </w:r>
    </w:p>
    <w:p w14:paraId="34A9BFD2" w14:textId="77777777" w:rsidR="00B721EC" w:rsidRPr="00F11966" w:rsidRDefault="00B721EC" w:rsidP="00B721EC">
      <w:pPr>
        <w:pStyle w:val="PL"/>
      </w:pPr>
      <w:r w:rsidRPr="00F11966">
        <w:t xml:space="preserve">        application/problem+json:</w:t>
      </w:r>
    </w:p>
    <w:p w14:paraId="6F30B7D3" w14:textId="77777777" w:rsidR="00B721EC" w:rsidRPr="00F11966" w:rsidRDefault="00B721EC" w:rsidP="00B721EC">
      <w:pPr>
        <w:pStyle w:val="PL"/>
      </w:pPr>
      <w:r w:rsidRPr="00F11966">
        <w:t xml:space="preserve">          schema:</w:t>
      </w:r>
    </w:p>
    <w:p w14:paraId="3B090001" w14:textId="77777777" w:rsidR="00B721EC" w:rsidRPr="00F11966" w:rsidRDefault="00B721EC" w:rsidP="00B721EC">
      <w:pPr>
        <w:pStyle w:val="PL"/>
      </w:pPr>
      <w:r w:rsidRPr="00F11966">
        <w:t xml:space="preserve">            $ref: '#/components/schemas/ProblemDetails'</w:t>
      </w:r>
    </w:p>
    <w:p w14:paraId="635204FF" w14:textId="77777777" w:rsidR="00B721EC" w:rsidRPr="00F11966" w:rsidRDefault="00B721EC" w:rsidP="00B721EC">
      <w:pPr>
        <w:pStyle w:val="PL"/>
      </w:pPr>
      <w:r w:rsidRPr="00F11966">
        <w:t xml:space="preserve">    '414':</w:t>
      </w:r>
    </w:p>
    <w:p w14:paraId="5C969449" w14:textId="77777777" w:rsidR="00B721EC" w:rsidRPr="00F11966" w:rsidRDefault="00B721EC" w:rsidP="00B721EC">
      <w:pPr>
        <w:pStyle w:val="PL"/>
      </w:pPr>
      <w:r w:rsidRPr="00F11966">
        <w:t xml:space="preserve">      description: URI Too Long</w:t>
      </w:r>
    </w:p>
    <w:p w14:paraId="17C392B5" w14:textId="77777777" w:rsidR="00B721EC" w:rsidRPr="00F11966" w:rsidRDefault="00B721EC" w:rsidP="00B721EC">
      <w:pPr>
        <w:pStyle w:val="PL"/>
      </w:pPr>
      <w:r w:rsidRPr="00F11966">
        <w:t xml:space="preserve">      content:</w:t>
      </w:r>
    </w:p>
    <w:p w14:paraId="44DFE998" w14:textId="77777777" w:rsidR="00B721EC" w:rsidRPr="00F11966" w:rsidRDefault="00B721EC" w:rsidP="00B721EC">
      <w:pPr>
        <w:pStyle w:val="PL"/>
      </w:pPr>
      <w:r w:rsidRPr="00F11966">
        <w:t xml:space="preserve">        application/problem+json:</w:t>
      </w:r>
    </w:p>
    <w:p w14:paraId="5D113CC4" w14:textId="77777777" w:rsidR="00B721EC" w:rsidRPr="00F11966" w:rsidRDefault="00B721EC" w:rsidP="00B721EC">
      <w:pPr>
        <w:pStyle w:val="PL"/>
      </w:pPr>
      <w:r w:rsidRPr="00F11966">
        <w:t xml:space="preserve">          schema:</w:t>
      </w:r>
    </w:p>
    <w:p w14:paraId="79550F27" w14:textId="77777777" w:rsidR="00B721EC" w:rsidRPr="00F11966" w:rsidRDefault="00B721EC" w:rsidP="00B721EC">
      <w:pPr>
        <w:pStyle w:val="PL"/>
      </w:pPr>
      <w:r w:rsidRPr="00F11966">
        <w:t xml:space="preserve">            $ref: '#/components/schemas/ProblemDetails'</w:t>
      </w:r>
    </w:p>
    <w:p w14:paraId="4F335735" w14:textId="77777777" w:rsidR="00B721EC" w:rsidRPr="00F11966" w:rsidRDefault="00B721EC" w:rsidP="00B721EC">
      <w:pPr>
        <w:pStyle w:val="PL"/>
      </w:pPr>
      <w:r w:rsidRPr="00F11966">
        <w:t xml:space="preserve">    '415':</w:t>
      </w:r>
    </w:p>
    <w:p w14:paraId="7FA578D2" w14:textId="77777777" w:rsidR="00B721EC" w:rsidRPr="00F11966" w:rsidRDefault="00B721EC" w:rsidP="00B721EC">
      <w:pPr>
        <w:pStyle w:val="PL"/>
      </w:pPr>
      <w:r w:rsidRPr="00F11966">
        <w:t xml:space="preserve">      description: Unsupported Media Type</w:t>
      </w:r>
    </w:p>
    <w:p w14:paraId="0A191810" w14:textId="77777777" w:rsidR="00B721EC" w:rsidRPr="00F11966" w:rsidRDefault="00B721EC" w:rsidP="00B721EC">
      <w:pPr>
        <w:pStyle w:val="PL"/>
      </w:pPr>
      <w:r w:rsidRPr="00F11966">
        <w:t xml:space="preserve">      content:</w:t>
      </w:r>
    </w:p>
    <w:p w14:paraId="7FBCD661" w14:textId="77777777" w:rsidR="00B721EC" w:rsidRPr="00F11966" w:rsidRDefault="00B721EC" w:rsidP="00B721EC">
      <w:pPr>
        <w:pStyle w:val="PL"/>
      </w:pPr>
      <w:r w:rsidRPr="00F11966">
        <w:t xml:space="preserve">        application/problem+json:</w:t>
      </w:r>
    </w:p>
    <w:p w14:paraId="0A794CC4" w14:textId="77777777" w:rsidR="00B721EC" w:rsidRPr="00F11966" w:rsidRDefault="00B721EC" w:rsidP="00B721EC">
      <w:pPr>
        <w:pStyle w:val="PL"/>
      </w:pPr>
      <w:r w:rsidRPr="00F11966">
        <w:t xml:space="preserve">          schema:</w:t>
      </w:r>
    </w:p>
    <w:p w14:paraId="6A82A2B0" w14:textId="77777777" w:rsidR="00B721EC" w:rsidRPr="00F11966" w:rsidRDefault="00B721EC" w:rsidP="00B721EC">
      <w:pPr>
        <w:pStyle w:val="PL"/>
      </w:pPr>
      <w:r w:rsidRPr="00F11966">
        <w:t xml:space="preserve">            $ref: '#/components/schemas/ProblemDetails'</w:t>
      </w:r>
    </w:p>
    <w:p w14:paraId="30A82F94" w14:textId="77777777" w:rsidR="00B721EC" w:rsidRPr="00F11966" w:rsidRDefault="00B721EC" w:rsidP="00B721EC">
      <w:pPr>
        <w:pStyle w:val="PL"/>
      </w:pPr>
      <w:r w:rsidRPr="00F11966">
        <w:t xml:space="preserve">    '429':</w:t>
      </w:r>
    </w:p>
    <w:p w14:paraId="3F35FAFC" w14:textId="77777777" w:rsidR="00B721EC" w:rsidRPr="00F11966" w:rsidRDefault="00B721EC" w:rsidP="00B721EC">
      <w:pPr>
        <w:pStyle w:val="PL"/>
      </w:pPr>
      <w:r w:rsidRPr="00F11966">
        <w:t xml:space="preserve">      description: Too Many Requests</w:t>
      </w:r>
    </w:p>
    <w:p w14:paraId="14EA748F" w14:textId="77777777" w:rsidR="00B721EC" w:rsidRPr="00F11966" w:rsidRDefault="00B721EC" w:rsidP="00B721EC">
      <w:pPr>
        <w:pStyle w:val="PL"/>
      </w:pPr>
      <w:r w:rsidRPr="00F11966">
        <w:t xml:space="preserve">      content:</w:t>
      </w:r>
    </w:p>
    <w:p w14:paraId="018651B8" w14:textId="77777777" w:rsidR="00B721EC" w:rsidRPr="00F11966" w:rsidRDefault="00B721EC" w:rsidP="00B721EC">
      <w:pPr>
        <w:pStyle w:val="PL"/>
      </w:pPr>
      <w:r w:rsidRPr="00F11966">
        <w:t xml:space="preserve">        application/problem+json:</w:t>
      </w:r>
    </w:p>
    <w:p w14:paraId="18F9A310" w14:textId="77777777" w:rsidR="00B721EC" w:rsidRPr="00F11966" w:rsidRDefault="00B721EC" w:rsidP="00B721EC">
      <w:pPr>
        <w:pStyle w:val="PL"/>
      </w:pPr>
      <w:r w:rsidRPr="00F11966">
        <w:t xml:space="preserve">          schema:</w:t>
      </w:r>
    </w:p>
    <w:p w14:paraId="3BF15E87" w14:textId="77777777" w:rsidR="00B721EC" w:rsidRPr="00F11966" w:rsidRDefault="00B721EC" w:rsidP="00B721EC">
      <w:pPr>
        <w:pStyle w:val="PL"/>
      </w:pPr>
      <w:r w:rsidRPr="00F11966">
        <w:lastRenderedPageBreak/>
        <w:t xml:space="preserve">            $ref: '#/components/schemas/ProblemDetails'</w:t>
      </w:r>
    </w:p>
    <w:p w14:paraId="35C42B7C" w14:textId="77777777" w:rsidR="00B721EC" w:rsidRPr="00F11966" w:rsidRDefault="00B721EC" w:rsidP="00B721EC">
      <w:pPr>
        <w:pStyle w:val="PL"/>
        <w:rPr>
          <w:lang w:val="en-US"/>
        </w:rPr>
      </w:pPr>
      <w:r w:rsidRPr="00F11966">
        <w:rPr>
          <w:lang w:val="en-US"/>
        </w:rPr>
        <w:t xml:space="preserve">    '500':</w:t>
      </w:r>
    </w:p>
    <w:p w14:paraId="41C50C50" w14:textId="77777777" w:rsidR="00B721EC" w:rsidRPr="00F11966" w:rsidRDefault="00B721EC" w:rsidP="00B721EC">
      <w:pPr>
        <w:pStyle w:val="PL"/>
        <w:rPr>
          <w:lang w:val="en-US"/>
        </w:rPr>
      </w:pPr>
      <w:r w:rsidRPr="00F11966">
        <w:rPr>
          <w:lang w:val="en-US"/>
        </w:rPr>
        <w:t xml:space="preserve">      description: Internal Server Error</w:t>
      </w:r>
    </w:p>
    <w:p w14:paraId="3F7631DA" w14:textId="77777777" w:rsidR="00B721EC" w:rsidRPr="00F11966" w:rsidRDefault="00B721EC" w:rsidP="00B721EC">
      <w:pPr>
        <w:pStyle w:val="PL"/>
        <w:rPr>
          <w:lang w:val="en-US"/>
        </w:rPr>
      </w:pPr>
      <w:r w:rsidRPr="00F11966">
        <w:rPr>
          <w:lang w:val="en-US"/>
        </w:rPr>
        <w:t xml:space="preserve">      content:</w:t>
      </w:r>
    </w:p>
    <w:p w14:paraId="34635B67" w14:textId="77777777" w:rsidR="00B721EC" w:rsidRPr="00F11966" w:rsidRDefault="00B721EC" w:rsidP="00B721EC">
      <w:pPr>
        <w:pStyle w:val="PL"/>
        <w:rPr>
          <w:lang w:val="en-US"/>
        </w:rPr>
      </w:pPr>
      <w:r w:rsidRPr="00F11966">
        <w:rPr>
          <w:lang w:val="en-US"/>
        </w:rPr>
        <w:t xml:space="preserve">        application/problem+json:</w:t>
      </w:r>
    </w:p>
    <w:p w14:paraId="62B644C6" w14:textId="77777777" w:rsidR="00B721EC" w:rsidRPr="00F11966" w:rsidRDefault="00B721EC" w:rsidP="00B721EC">
      <w:pPr>
        <w:pStyle w:val="PL"/>
        <w:rPr>
          <w:lang w:val="en-US"/>
        </w:rPr>
      </w:pPr>
      <w:r w:rsidRPr="00F11966">
        <w:rPr>
          <w:lang w:val="en-US"/>
        </w:rPr>
        <w:t xml:space="preserve">          schema:</w:t>
      </w:r>
    </w:p>
    <w:p w14:paraId="05794F47" w14:textId="77777777" w:rsidR="00B721EC" w:rsidRPr="00F11966" w:rsidRDefault="00B721EC" w:rsidP="00B721EC">
      <w:pPr>
        <w:pStyle w:val="PL"/>
        <w:rPr>
          <w:lang w:val="en-US"/>
        </w:rPr>
      </w:pPr>
      <w:r w:rsidRPr="00F11966">
        <w:rPr>
          <w:lang w:val="en-US"/>
        </w:rPr>
        <w:t xml:space="preserve">            $ref: '#/components/schemas/ProblemDetails'</w:t>
      </w:r>
    </w:p>
    <w:p w14:paraId="19E30720" w14:textId="77777777" w:rsidR="00B721EC" w:rsidRPr="00F11966" w:rsidRDefault="00B721EC" w:rsidP="00B721EC">
      <w:pPr>
        <w:pStyle w:val="PL"/>
      </w:pPr>
      <w:r w:rsidRPr="00F11966">
        <w:t xml:space="preserve">    '501':</w:t>
      </w:r>
    </w:p>
    <w:p w14:paraId="3595102C" w14:textId="77777777" w:rsidR="00B721EC" w:rsidRPr="00F11966" w:rsidRDefault="00B721EC" w:rsidP="00B721EC">
      <w:pPr>
        <w:pStyle w:val="PL"/>
      </w:pPr>
      <w:r w:rsidRPr="00F11966">
        <w:t xml:space="preserve">      description: Not Implemented</w:t>
      </w:r>
    </w:p>
    <w:p w14:paraId="329A2EA5" w14:textId="77777777" w:rsidR="00B721EC" w:rsidRPr="00F11966" w:rsidRDefault="00B721EC" w:rsidP="00B721EC">
      <w:pPr>
        <w:pStyle w:val="PL"/>
      </w:pPr>
      <w:r w:rsidRPr="00F11966">
        <w:t xml:space="preserve">      content:</w:t>
      </w:r>
    </w:p>
    <w:p w14:paraId="5FFC2E6E" w14:textId="77777777" w:rsidR="00B721EC" w:rsidRPr="00F11966" w:rsidRDefault="00B721EC" w:rsidP="00B721EC">
      <w:pPr>
        <w:pStyle w:val="PL"/>
      </w:pPr>
      <w:r w:rsidRPr="00F11966">
        <w:t xml:space="preserve">        application/problem+json:</w:t>
      </w:r>
    </w:p>
    <w:p w14:paraId="688E1E88" w14:textId="77777777" w:rsidR="00B721EC" w:rsidRPr="00F11966" w:rsidRDefault="00B721EC" w:rsidP="00B721EC">
      <w:pPr>
        <w:pStyle w:val="PL"/>
      </w:pPr>
      <w:r w:rsidRPr="00F11966">
        <w:t xml:space="preserve">          schema:</w:t>
      </w:r>
    </w:p>
    <w:p w14:paraId="2F3628D0" w14:textId="77777777" w:rsidR="00B721EC" w:rsidRPr="00F11966" w:rsidRDefault="00B721EC" w:rsidP="00B721EC">
      <w:pPr>
        <w:pStyle w:val="PL"/>
      </w:pPr>
      <w:r w:rsidRPr="00F11966">
        <w:t xml:space="preserve">            $ref: '#/components/schemas/ProblemDetails'</w:t>
      </w:r>
    </w:p>
    <w:p w14:paraId="4BC8927F" w14:textId="77777777" w:rsidR="00B721EC" w:rsidRPr="00F11966" w:rsidRDefault="00B721EC" w:rsidP="00B721EC">
      <w:pPr>
        <w:pStyle w:val="PL"/>
        <w:rPr>
          <w:lang w:val="en-US"/>
        </w:rPr>
      </w:pPr>
      <w:r w:rsidRPr="00F11966">
        <w:rPr>
          <w:lang w:val="en-US"/>
        </w:rPr>
        <w:t xml:space="preserve">    '50</w:t>
      </w:r>
      <w:r>
        <w:rPr>
          <w:lang w:val="en-US"/>
        </w:rPr>
        <w:t>2</w:t>
      </w:r>
      <w:r w:rsidRPr="00F11966">
        <w:rPr>
          <w:lang w:val="en-US"/>
        </w:rPr>
        <w:t>':</w:t>
      </w:r>
    </w:p>
    <w:p w14:paraId="68A8F14B" w14:textId="77777777" w:rsidR="00B721EC" w:rsidRPr="00F11966" w:rsidRDefault="00B721EC" w:rsidP="00B721EC">
      <w:pPr>
        <w:pStyle w:val="PL"/>
        <w:rPr>
          <w:lang w:val="en-US"/>
        </w:rPr>
      </w:pPr>
      <w:r w:rsidRPr="00F11966">
        <w:rPr>
          <w:lang w:val="en-US"/>
        </w:rPr>
        <w:t xml:space="preserve">      description: </w:t>
      </w:r>
      <w:r>
        <w:rPr>
          <w:lang w:val="en-US"/>
        </w:rPr>
        <w:t>Bad Gateway</w:t>
      </w:r>
    </w:p>
    <w:p w14:paraId="343DBE50" w14:textId="77777777" w:rsidR="00B721EC" w:rsidRPr="00F11966" w:rsidRDefault="00B721EC" w:rsidP="00B721EC">
      <w:pPr>
        <w:pStyle w:val="PL"/>
        <w:rPr>
          <w:lang w:val="en-US"/>
        </w:rPr>
      </w:pPr>
      <w:r w:rsidRPr="00F11966">
        <w:rPr>
          <w:lang w:val="en-US"/>
        </w:rPr>
        <w:t xml:space="preserve">      content:</w:t>
      </w:r>
    </w:p>
    <w:p w14:paraId="3FBAC466" w14:textId="77777777" w:rsidR="00B721EC" w:rsidRPr="00F11966" w:rsidRDefault="00B721EC" w:rsidP="00B721EC">
      <w:pPr>
        <w:pStyle w:val="PL"/>
        <w:rPr>
          <w:lang w:val="en-US"/>
        </w:rPr>
      </w:pPr>
      <w:r w:rsidRPr="00F11966">
        <w:rPr>
          <w:lang w:val="en-US"/>
        </w:rPr>
        <w:t xml:space="preserve">        application/problem+json:</w:t>
      </w:r>
    </w:p>
    <w:p w14:paraId="7B0D65E0" w14:textId="77777777" w:rsidR="00B721EC" w:rsidRPr="00F11966" w:rsidRDefault="00B721EC" w:rsidP="00B721EC">
      <w:pPr>
        <w:pStyle w:val="PL"/>
        <w:rPr>
          <w:lang w:val="en-US"/>
        </w:rPr>
      </w:pPr>
      <w:r w:rsidRPr="00F11966">
        <w:rPr>
          <w:lang w:val="en-US"/>
        </w:rPr>
        <w:t xml:space="preserve">          schema:</w:t>
      </w:r>
    </w:p>
    <w:p w14:paraId="4C0A46FF" w14:textId="77777777" w:rsidR="00B721EC" w:rsidRPr="00F11966" w:rsidRDefault="00B721EC" w:rsidP="00B721EC">
      <w:pPr>
        <w:pStyle w:val="PL"/>
      </w:pPr>
      <w:r w:rsidRPr="00F11966">
        <w:rPr>
          <w:lang w:val="en-US"/>
        </w:rPr>
        <w:t xml:space="preserve">            $ref: '#/components/schemas/ProblemDetails'</w:t>
      </w:r>
    </w:p>
    <w:p w14:paraId="415291F5" w14:textId="77777777" w:rsidR="00B721EC" w:rsidRPr="00F11966" w:rsidRDefault="00B721EC" w:rsidP="00B721EC">
      <w:pPr>
        <w:pStyle w:val="PL"/>
      </w:pPr>
      <w:r w:rsidRPr="00F11966">
        <w:t xml:space="preserve">    '503':</w:t>
      </w:r>
    </w:p>
    <w:p w14:paraId="17B63E5F" w14:textId="77777777" w:rsidR="00B721EC" w:rsidRPr="00F11966" w:rsidRDefault="00B721EC" w:rsidP="00B721EC">
      <w:pPr>
        <w:pStyle w:val="PL"/>
      </w:pPr>
      <w:r w:rsidRPr="00F11966">
        <w:t xml:space="preserve">      description: Service Unavailable</w:t>
      </w:r>
    </w:p>
    <w:p w14:paraId="4583783C" w14:textId="77777777" w:rsidR="00B721EC" w:rsidRPr="00F11966" w:rsidRDefault="00B721EC" w:rsidP="00B721EC">
      <w:pPr>
        <w:pStyle w:val="PL"/>
      </w:pPr>
      <w:r w:rsidRPr="00F11966">
        <w:t xml:space="preserve">      content:</w:t>
      </w:r>
    </w:p>
    <w:p w14:paraId="5FA878B3" w14:textId="77777777" w:rsidR="00B721EC" w:rsidRPr="00F11966" w:rsidRDefault="00B721EC" w:rsidP="00B721EC">
      <w:pPr>
        <w:pStyle w:val="PL"/>
      </w:pPr>
      <w:r w:rsidRPr="00F11966">
        <w:t xml:space="preserve">        application/problem+json:</w:t>
      </w:r>
    </w:p>
    <w:p w14:paraId="5D2B623D" w14:textId="77777777" w:rsidR="00B721EC" w:rsidRPr="00F11966" w:rsidRDefault="00B721EC" w:rsidP="00B721EC">
      <w:pPr>
        <w:pStyle w:val="PL"/>
      </w:pPr>
      <w:r w:rsidRPr="00F11966">
        <w:t xml:space="preserve">          schema:</w:t>
      </w:r>
    </w:p>
    <w:p w14:paraId="6464979F" w14:textId="77777777" w:rsidR="00B721EC" w:rsidRPr="00F11966" w:rsidRDefault="00B721EC" w:rsidP="00B721EC">
      <w:pPr>
        <w:pStyle w:val="PL"/>
      </w:pPr>
      <w:r w:rsidRPr="00F11966">
        <w:t xml:space="preserve">            $ref: '#/components/schemas/ProblemDetails'</w:t>
      </w:r>
    </w:p>
    <w:p w14:paraId="0219AA53" w14:textId="77777777" w:rsidR="00B721EC" w:rsidRPr="00F11966" w:rsidRDefault="00B721EC" w:rsidP="00B721EC">
      <w:pPr>
        <w:pStyle w:val="PL"/>
      </w:pPr>
      <w:r w:rsidRPr="00F11966">
        <w:t xml:space="preserve">    '504':</w:t>
      </w:r>
    </w:p>
    <w:p w14:paraId="2DA7D36C" w14:textId="77777777" w:rsidR="00B721EC" w:rsidRPr="00F11966" w:rsidRDefault="00B721EC" w:rsidP="00B721EC">
      <w:pPr>
        <w:pStyle w:val="PL"/>
      </w:pPr>
      <w:r w:rsidRPr="00F11966">
        <w:t xml:space="preserve">      description: Gateway Timeout</w:t>
      </w:r>
    </w:p>
    <w:p w14:paraId="1A66A297" w14:textId="77777777" w:rsidR="00B721EC" w:rsidRPr="00F11966" w:rsidRDefault="00B721EC" w:rsidP="00B721EC">
      <w:pPr>
        <w:pStyle w:val="PL"/>
      </w:pPr>
      <w:r w:rsidRPr="00F11966">
        <w:t xml:space="preserve">      content:</w:t>
      </w:r>
    </w:p>
    <w:p w14:paraId="6E7848DA" w14:textId="77777777" w:rsidR="00B721EC" w:rsidRPr="00F11966" w:rsidRDefault="00B721EC" w:rsidP="00B721EC">
      <w:pPr>
        <w:pStyle w:val="PL"/>
      </w:pPr>
      <w:r w:rsidRPr="00F11966">
        <w:t xml:space="preserve">        application/problem+json:</w:t>
      </w:r>
    </w:p>
    <w:p w14:paraId="178FD6C6" w14:textId="77777777" w:rsidR="00B721EC" w:rsidRPr="00F11966" w:rsidRDefault="00B721EC" w:rsidP="00B721EC">
      <w:pPr>
        <w:pStyle w:val="PL"/>
      </w:pPr>
      <w:r w:rsidRPr="00F11966">
        <w:t xml:space="preserve">          schema:</w:t>
      </w:r>
    </w:p>
    <w:p w14:paraId="042F1BE9" w14:textId="77777777" w:rsidR="00B721EC" w:rsidRPr="00F11966" w:rsidRDefault="00B721EC" w:rsidP="00B721EC">
      <w:pPr>
        <w:pStyle w:val="PL"/>
      </w:pPr>
      <w:r w:rsidRPr="00F11966">
        <w:t xml:space="preserve">            $ref: '#/components/schemas/ProblemDetails'</w:t>
      </w:r>
    </w:p>
    <w:p w14:paraId="1E4E730B" w14:textId="77777777" w:rsidR="00B721EC" w:rsidRPr="00F11966" w:rsidRDefault="00B721EC" w:rsidP="00B721EC">
      <w:pPr>
        <w:pStyle w:val="PL"/>
      </w:pPr>
      <w:r w:rsidRPr="00F11966">
        <w:t xml:space="preserve">    default:</w:t>
      </w:r>
    </w:p>
    <w:p w14:paraId="42A025B8" w14:textId="77777777" w:rsidR="00B721EC" w:rsidRPr="00F11966" w:rsidRDefault="00B721EC" w:rsidP="00B721EC">
      <w:pPr>
        <w:pStyle w:val="PL"/>
      </w:pPr>
      <w:r w:rsidRPr="00F11966">
        <w:t xml:space="preserve">      description: Generic Error</w:t>
      </w:r>
    </w:p>
    <w:p w14:paraId="7F081EE5" w14:textId="77777777" w:rsidR="00F3219B" w:rsidRDefault="00F3219B" w:rsidP="005304E8">
      <w:pPr>
        <w:pStyle w:val="PL"/>
        <w:rPr>
          <w:lang w:val="en-US"/>
        </w:rPr>
      </w:pPr>
    </w:p>
    <w:p w14:paraId="5843D060" w14:textId="77777777" w:rsidR="00F3219B" w:rsidRDefault="00F3219B" w:rsidP="005304E8">
      <w:pPr>
        <w:pStyle w:val="PL"/>
        <w:rPr>
          <w:lang w:val="en-US"/>
        </w:rPr>
      </w:pPr>
    </w:p>
    <w:p w14:paraId="108EEE72" w14:textId="359695DA" w:rsidR="00F3219B" w:rsidRDefault="00F3219B" w:rsidP="00F3219B">
      <w:pPr>
        <w:pStyle w:val="PL"/>
        <w:rPr>
          <w:lang w:val="en-US"/>
        </w:rPr>
      </w:pPr>
      <w:r w:rsidRPr="00B939A2">
        <w:rPr>
          <w:highlight w:val="yellow"/>
          <w:lang w:val="en-US"/>
        </w:rPr>
        <w:t xml:space="preserve">## </w:t>
      </w:r>
      <w:r w:rsidR="00B83801">
        <w:rPr>
          <w:highlight w:val="yellow"/>
          <w:lang w:val="en-US"/>
        </w:rPr>
        <w:t>E</w:t>
      </w:r>
      <w:r w:rsidR="0064737A">
        <w:rPr>
          <w:highlight w:val="yellow"/>
          <w:lang w:val="en-US"/>
        </w:rPr>
        <w:t>nd of the yaml fi</w:t>
      </w:r>
      <w:r w:rsidR="00B83801">
        <w:rPr>
          <w:highlight w:val="yellow"/>
          <w:lang w:val="en-US"/>
        </w:rPr>
        <w:t>l</w:t>
      </w:r>
      <w:r w:rsidR="0064737A">
        <w:rPr>
          <w:highlight w:val="yellow"/>
          <w:lang w:val="en-US"/>
        </w:rPr>
        <w:t>e</w:t>
      </w:r>
      <w:r w:rsidRPr="00B939A2">
        <w:rPr>
          <w:highlight w:val="yellow"/>
          <w:lang w:val="en-US"/>
        </w:rPr>
        <w:t xml:space="preserve"> ##</w:t>
      </w:r>
    </w:p>
    <w:p w14:paraId="3C9DE60A" w14:textId="77777777" w:rsidR="00F3219B" w:rsidRDefault="00F3219B" w:rsidP="005304E8">
      <w:pPr>
        <w:pStyle w:val="PL"/>
        <w:rPr>
          <w:lang w:val="en-US"/>
        </w:rPr>
      </w:pPr>
    </w:p>
    <w:p w14:paraId="79F356A4" w14:textId="77777777" w:rsidR="005304E8" w:rsidRDefault="005304E8" w:rsidP="005304E8">
      <w:pPr>
        <w:pStyle w:val="PL"/>
        <w:rPr>
          <w:lang w:val="en-US"/>
        </w:rPr>
      </w:pPr>
    </w:p>
    <w:p w14:paraId="4E325F11" w14:textId="7777777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54919B" w14:textId="77777777" w:rsidR="00B54165" w:rsidRPr="006B5418" w:rsidRDefault="00B54165" w:rsidP="00B54165">
      <w:pPr>
        <w:rPr>
          <w:lang w:val="en-US"/>
        </w:rPr>
      </w:pPr>
    </w:p>
    <w:sectPr w:rsidR="00B54165"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D43FF" w14:textId="77777777" w:rsidR="00784006" w:rsidRDefault="00784006">
      <w:r>
        <w:separator/>
      </w:r>
    </w:p>
  </w:endnote>
  <w:endnote w:type="continuationSeparator" w:id="0">
    <w:p w14:paraId="0997FE7A" w14:textId="77777777" w:rsidR="00784006" w:rsidRDefault="0078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17A7" w14:textId="77777777" w:rsidR="00784006" w:rsidRDefault="00784006">
      <w:r>
        <w:separator/>
      </w:r>
    </w:p>
  </w:footnote>
  <w:footnote w:type="continuationSeparator" w:id="0">
    <w:p w14:paraId="033F5C8D" w14:textId="77777777" w:rsidR="00784006" w:rsidRDefault="00784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623C" w:rsidRDefault="002B62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B623C" w:rsidRDefault="002B62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B623C" w:rsidRDefault="002B62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B623C" w:rsidRDefault="002B62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14"/>
    <w:rsid w:val="00022E4A"/>
    <w:rsid w:val="00023EAF"/>
    <w:rsid w:val="0003343F"/>
    <w:rsid w:val="00037FBA"/>
    <w:rsid w:val="00050EB9"/>
    <w:rsid w:val="0006207F"/>
    <w:rsid w:val="000628F9"/>
    <w:rsid w:val="00063A6F"/>
    <w:rsid w:val="00067F9B"/>
    <w:rsid w:val="00076A97"/>
    <w:rsid w:val="00083792"/>
    <w:rsid w:val="000963B9"/>
    <w:rsid w:val="000A33D6"/>
    <w:rsid w:val="000A6394"/>
    <w:rsid w:val="000B3051"/>
    <w:rsid w:val="000B647D"/>
    <w:rsid w:val="000B7FED"/>
    <w:rsid w:val="000C038A"/>
    <w:rsid w:val="000C6598"/>
    <w:rsid w:val="000D44B3"/>
    <w:rsid w:val="000F408E"/>
    <w:rsid w:val="000F409A"/>
    <w:rsid w:val="00106176"/>
    <w:rsid w:val="00106D6B"/>
    <w:rsid w:val="00127229"/>
    <w:rsid w:val="00136BFF"/>
    <w:rsid w:val="00145D43"/>
    <w:rsid w:val="00160648"/>
    <w:rsid w:val="00176B76"/>
    <w:rsid w:val="00180C20"/>
    <w:rsid w:val="00190459"/>
    <w:rsid w:val="00192C46"/>
    <w:rsid w:val="00193FE8"/>
    <w:rsid w:val="001A08B3"/>
    <w:rsid w:val="001A7B60"/>
    <w:rsid w:val="001B52F0"/>
    <w:rsid w:val="001B7A65"/>
    <w:rsid w:val="001E41F3"/>
    <w:rsid w:val="001F138F"/>
    <w:rsid w:val="001F43A4"/>
    <w:rsid w:val="001F54F1"/>
    <w:rsid w:val="00200833"/>
    <w:rsid w:val="0020502D"/>
    <w:rsid w:val="00205FDD"/>
    <w:rsid w:val="00246FB9"/>
    <w:rsid w:val="002476B7"/>
    <w:rsid w:val="002572B5"/>
    <w:rsid w:val="0026004D"/>
    <w:rsid w:val="00261261"/>
    <w:rsid w:val="002640DD"/>
    <w:rsid w:val="00275D12"/>
    <w:rsid w:val="00284FEB"/>
    <w:rsid w:val="002860C4"/>
    <w:rsid w:val="00286D31"/>
    <w:rsid w:val="0029186C"/>
    <w:rsid w:val="002A1F9D"/>
    <w:rsid w:val="002A4E99"/>
    <w:rsid w:val="002B248B"/>
    <w:rsid w:val="002B5741"/>
    <w:rsid w:val="002B623C"/>
    <w:rsid w:val="002D0268"/>
    <w:rsid w:val="002E472E"/>
    <w:rsid w:val="002E64DC"/>
    <w:rsid w:val="002F3B00"/>
    <w:rsid w:val="002F449B"/>
    <w:rsid w:val="002F4F7C"/>
    <w:rsid w:val="002F59A4"/>
    <w:rsid w:val="00300A43"/>
    <w:rsid w:val="00305409"/>
    <w:rsid w:val="00325AF4"/>
    <w:rsid w:val="00346E9C"/>
    <w:rsid w:val="00347E47"/>
    <w:rsid w:val="003609EF"/>
    <w:rsid w:val="0036231A"/>
    <w:rsid w:val="003653AC"/>
    <w:rsid w:val="00374DD4"/>
    <w:rsid w:val="0039393B"/>
    <w:rsid w:val="003A57C3"/>
    <w:rsid w:val="003B683D"/>
    <w:rsid w:val="003D0CF0"/>
    <w:rsid w:val="003D454E"/>
    <w:rsid w:val="003E1A36"/>
    <w:rsid w:val="003F00C8"/>
    <w:rsid w:val="003F08F5"/>
    <w:rsid w:val="003F187A"/>
    <w:rsid w:val="00410371"/>
    <w:rsid w:val="00417E7D"/>
    <w:rsid w:val="004242F1"/>
    <w:rsid w:val="00435CF4"/>
    <w:rsid w:val="00477B53"/>
    <w:rsid w:val="004825FB"/>
    <w:rsid w:val="00490DA9"/>
    <w:rsid w:val="004A6DF6"/>
    <w:rsid w:val="004B75B7"/>
    <w:rsid w:val="004E2956"/>
    <w:rsid w:val="004E6C9C"/>
    <w:rsid w:val="00512545"/>
    <w:rsid w:val="0051580D"/>
    <w:rsid w:val="005304E8"/>
    <w:rsid w:val="005313A3"/>
    <w:rsid w:val="00547111"/>
    <w:rsid w:val="00547448"/>
    <w:rsid w:val="00561816"/>
    <w:rsid w:val="00571388"/>
    <w:rsid w:val="005779AB"/>
    <w:rsid w:val="00592D74"/>
    <w:rsid w:val="005C3016"/>
    <w:rsid w:val="005C7C2A"/>
    <w:rsid w:val="005D2C70"/>
    <w:rsid w:val="005E2C44"/>
    <w:rsid w:val="0060441B"/>
    <w:rsid w:val="00613DDE"/>
    <w:rsid w:val="0061448B"/>
    <w:rsid w:val="00621188"/>
    <w:rsid w:val="006257ED"/>
    <w:rsid w:val="006267B8"/>
    <w:rsid w:val="0064737A"/>
    <w:rsid w:val="00665A0E"/>
    <w:rsid w:val="00665C47"/>
    <w:rsid w:val="00675041"/>
    <w:rsid w:val="006808BF"/>
    <w:rsid w:val="006830FC"/>
    <w:rsid w:val="00684047"/>
    <w:rsid w:val="00695808"/>
    <w:rsid w:val="00696FAA"/>
    <w:rsid w:val="006A3030"/>
    <w:rsid w:val="006A74C6"/>
    <w:rsid w:val="006B402A"/>
    <w:rsid w:val="006B46FB"/>
    <w:rsid w:val="006E21FB"/>
    <w:rsid w:val="006F2D71"/>
    <w:rsid w:val="00700D1D"/>
    <w:rsid w:val="00720C87"/>
    <w:rsid w:val="007227DB"/>
    <w:rsid w:val="00726D29"/>
    <w:rsid w:val="00762E94"/>
    <w:rsid w:val="007776D8"/>
    <w:rsid w:val="007825F4"/>
    <w:rsid w:val="00784006"/>
    <w:rsid w:val="00787AE9"/>
    <w:rsid w:val="00792342"/>
    <w:rsid w:val="007977A8"/>
    <w:rsid w:val="007A5C1A"/>
    <w:rsid w:val="007A6783"/>
    <w:rsid w:val="007B372B"/>
    <w:rsid w:val="007B512A"/>
    <w:rsid w:val="007C12EF"/>
    <w:rsid w:val="007C1B52"/>
    <w:rsid w:val="007C2097"/>
    <w:rsid w:val="007C55F6"/>
    <w:rsid w:val="007D0F1D"/>
    <w:rsid w:val="007D6A07"/>
    <w:rsid w:val="007E3B9A"/>
    <w:rsid w:val="007E6375"/>
    <w:rsid w:val="007F6FF5"/>
    <w:rsid w:val="007F7259"/>
    <w:rsid w:val="008040A8"/>
    <w:rsid w:val="00813F54"/>
    <w:rsid w:val="008279FA"/>
    <w:rsid w:val="00833C83"/>
    <w:rsid w:val="00847F12"/>
    <w:rsid w:val="008558B4"/>
    <w:rsid w:val="008626E7"/>
    <w:rsid w:val="00866D66"/>
    <w:rsid w:val="00870EE7"/>
    <w:rsid w:val="008717F9"/>
    <w:rsid w:val="00877C09"/>
    <w:rsid w:val="00881934"/>
    <w:rsid w:val="008863B9"/>
    <w:rsid w:val="00887418"/>
    <w:rsid w:val="0089666F"/>
    <w:rsid w:val="008A366A"/>
    <w:rsid w:val="008A45A6"/>
    <w:rsid w:val="008C74A5"/>
    <w:rsid w:val="008D226E"/>
    <w:rsid w:val="008D4FC2"/>
    <w:rsid w:val="008F1503"/>
    <w:rsid w:val="008F3789"/>
    <w:rsid w:val="008F686C"/>
    <w:rsid w:val="0091443E"/>
    <w:rsid w:val="009148DE"/>
    <w:rsid w:val="00916A68"/>
    <w:rsid w:val="00926A15"/>
    <w:rsid w:val="00927458"/>
    <w:rsid w:val="00934697"/>
    <w:rsid w:val="00935DD5"/>
    <w:rsid w:val="00941B68"/>
    <w:rsid w:val="00941E30"/>
    <w:rsid w:val="009515E0"/>
    <w:rsid w:val="00970725"/>
    <w:rsid w:val="0097323E"/>
    <w:rsid w:val="00975D86"/>
    <w:rsid w:val="009777D9"/>
    <w:rsid w:val="0098441B"/>
    <w:rsid w:val="00991B88"/>
    <w:rsid w:val="00993C39"/>
    <w:rsid w:val="009A561B"/>
    <w:rsid w:val="009A5753"/>
    <w:rsid w:val="009A579D"/>
    <w:rsid w:val="009C5EF1"/>
    <w:rsid w:val="009E2D55"/>
    <w:rsid w:val="009E3018"/>
    <w:rsid w:val="009E3297"/>
    <w:rsid w:val="009F1371"/>
    <w:rsid w:val="009F4606"/>
    <w:rsid w:val="009F734F"/>
    <w:rsid w:val="00A05EB7"/>
    <w:rsid w:val="00A101D3"/>
    <w:rsid w:val="00A20C1B"/>
    <w:rsid w:val="00A2106E"/>
    <w:rsid w:val="00A218C1"/>
    <w:rsid w:val="00A246B6"/>
    <w:rsid w:val="00A47E70"/>
    <w:rsid w:val="00A50CF0"/>
    <w:rsid w:val="00A64389"/>
    <w:rsid w:val="00A676C5"/>
    <w:rsid w:val="00A7671C"/>
    <w:rsid w:val="00AA2CBC"/>
    <w:rsid w:val="00AA4D51"/>
    <w:rsid w:val="00AA774C"/>
    <w:rsid w:val="00AB3845"/>
    <w:rsid w:val="00AC5820"/>
    <w:rsid w:val="00AD1CD8"/>
    <w:rsid w:val="00AD3DBD"/>
    <w:rsid w:val="00AD709D"/>
    <w:rsid w:val="00AE6E9E"/>
    <w:rsid w:val="00B258BB"/>
    <w:rsid w:val="00B52AAE"/>
    <w:rsid w:val="00B54165"/>
    <w:rsid w:val="00B67B97"/>
    <w:rsid w:val="00B721EC"/>
    <w:rsid w:val="00B77375"/>
    <w:rsid w:val="00B83801"/>
    <w:rsid w:val="00B856F0"/>
    <w:rsid w:val="00B86C1D"/>
    <w:rsid w:val="00B8703C"/>
    <w:rsid w:val="00B939A2"/>
    <w:rsid w:val="00B968C8"/>
    <w:rsid w:val="00BA3EC5"/>
    <w:rsid w:val="00BA4CB7"/>
    <w:rsid w:val="00BA51D9"/>
    <w:rsid w:val="00BB1B4B"/>
    <w:rsid w:val="00BB5DFC"/>
    <w:rsid w:val="00BD279D"/>
    <w:rsid w:val="00BD6BB8"/>
    <w:rsid w:val="00BE03B1"/>
    <w:rsid w:val="00C16C5D"/>
    <w:rsid w:val="00C179F3"/>
    <w:rsid w:val="00C252FC"/>
    <w:rsid w:val="00C322D7"/>
    <w:rsid w:val="00C35348"/>
    <w:rsid w:val="00C53609"/>
    <w:rsid w:val="00C54183"/>
    <w:rsid w:val="00C63D31"/>
    <w:rsid w:val="00C66BA2"/>
    <w:rsid w:val="00C87267"/>
    <w:rsid w:val="00C947AD"/>
    <w:rsid w:val="00C95985"/>
    <w:rsid w:val="00CA77A1"/>
    <w:rsid w:val="00CB5EC6"/>
    <w:rsid w:val="00CC5026"/>
    <w:rsid w:val="00CC68D0"/>
    <w:rsid w:val="00CC6DB5"/>
    <w:rsid w:val="00CD7748"/>
    <w:rsid w:val="00CE1DA9"/>
    <w:rsid w:val="00CE705A"/>
    <w:rsid w:val="00CF47C9"/>
    <w:rsid w:val="00D03F9A"/>
    <w:rsid w:val="00D06D51"/>
    <w:rsid w:val="00D20862"/>
    <w:rsid w:val="00D24991"/>
    <w:rsid w:val="00D50255"/>
    <w:rsid w:val="00D531B3"/>
    <w:rsid w:val="00D532B4"/>
    <w:rsid w:val="00D60EC8"/>
    <w:rsid w:val="00D6115B"/>
    <w:rsid w:val="00D61452"/>
    <w:rsid w:val="00D66520"/>
    <w:rsid w:val="00D77446"/>
    <w:rsid w:val="00DB7CE5"/>
    <w:rsid w:val="00DE34CF"/>
    <w:rsid w:val="00DF15B7"/>
    <w:rsid w:val="00E03009"/>
    <w:rsid w:val="00E041A0"/>
    <w:rsid w:val="00E13F3D"/>
    <w:rsid w:val="00E159B6"/>
    <w:rsid w:val="00E22AF6"/>
    <w:rsid w:val="00E24977"/>
    <w:rsid w:val="00E34898"/>
    <w:rsid w:val="00E421A2"/>
    <w:rsid w:val="00E45957"/>
    <w:rsid w:val="00E522E8"/>
    <w:rsid w:val="00E53B23"/>
    <w:rsid w:val="00E5566A"/>
    <w:rsid w:val="00E660F0"/>
    <w:rsid w:val="00E776A9"/>
    <w:rsid w:val="00EB09B7"/>
    <w:rsid w:val="00EB6CF5"/>
    <w:rsid w:val="00EC5544"/>
    <w:rsid w:val="00EE4EE7"/>
    <w:rsid w:val="00EE5E3D"/>
    <w:rsid w:val="00EE687A"/>
    <w:rsid w:val="00EE7B5D"/>
    <w:rsid w:val="00EE7D7C"/>
    <w:rsid w:val="00F04B79"/>
    <w:rsid w:val="00F10FB7"/>
    <w:rsid w:val="00F15DE3"/>
    <w:rsid w:val="00F25D98"/>
    <w:rsid w:val="00F300FB"/>
    <w:rsid w:val="00F3219B"/>
    <w:rsid w:val="00F345CC"/>
    <w:rsid w:val="00FB6386"/>
    <w:rsid w:val="00FC188C"/>
    <w:rsid w:val="00FE4A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96FAA"/>
    <w:rPr>
      <w:rFonts w:ascii="Arial" w:hAnsi="Arial"/>
      <w:sz w:val="18"/>
      <w:lang w:val="en-GB" w:eastAsia="en-US"/>
    </w:rPr>
  </w:style>
  <w:style w:type="character" w:customStyle="1" w:styleId="TAHChar">
    <w:name w:val="TAH Char"/>
    <w:link w:val="TAH"/>
    <w:qFormat/>
    <w:locked/>
    <w:rsid w:val="00696FAA"/>
    <w:rPr>
      <w:rFonts w:ascii="Arial" w:hAnsi="Arial"/>
      <w:b/>
      <w:sz w:val="18"/>
      <w:lang w:val="en-GB" w:eastAsia="en-US"/>
    </w:rPr>
  </w:style>
  <w:style w:type="character" w:customStyle="1" w:styleId="THChar">
    <w:name w:val="TH Char"/>
    <w:link w:val="TH"/>
    <w:qFormat/>
    <w:locked/>
    <w:rsid w:val="00696FAA"/>
    <w:rPr>
      <w:rFonts w:ascii="Arial" w:hAnsi="Arial"/>
      <w:b/>
      <w:lang w:val="en-GB" w:eastAsia="en-US"/>
    </w:rPr>
  </w:style>
  <w:style w:type="character" w:customStyle="1" w:styleId="TACChar">
    <w:name w:val="TAC Char"/>
    <w:link w:val="TAC"/>
    <w:qFormat/>
    <w:rsid w:val="00696FAA"/>
    <w:rPr>
      <w:rFonts w:ascii="Arial" w:hAnsi="Arial"/>
      <w:sz w:val="18"/>
      <w:lang w:val="en-GB" w:eastAsia="en-US"/>
    </w:rPr>
  </w:style>
  <w:style w:type="character" w:customStyle="1" w:styleId="B1Char">
    <w:name w:val="B1 Char"/>
    <w:link w:val="B1"/>
    <w:qFormat/>
    <w:locked/>
    <w:rsid w:val="00696FAA"/>
    <w:rPr>
      <w:rFonts w:ascii="Times New Roman" w:hAnsi="Times New Roman"/>
      <w:lang w:val="en-GB" w:eastAsia="en-US"/>
    </w:rPr>
  </w:style>
  <w:style w:type="character" w:customStyle="1" w:styleId="TANChar">
    <w:name w:val="TAN Char"/>
    <w:link w:val="TAN"/>
    <w:qFormat/>
    <w:rsid w:val="00696FAA"/>
    <w:rPr>
      <w:rFonts w:ascii="Arial" w:hAnsi="Arial"/>
      <w:sz w:val="18"/>
      <w:lang w:val="en-GB" w:eastAsia="en-US"/>
    </w:rPr>
  </w:style>
  <w:style w:type="character" w:customStyle="1" w:styleId="EditorsNoteCharChar">
    <w:name w:val="Editor's Note Char Char"/>
    <w:link w:val="EditorsNote"/>
    <w:rsid w:val="00696FAA"/>
    <w:rPr>
      <w:rFonts w:ascii="Times New Roman" w:hAnsi="Times New Roman"/>
      <w:color w:val="FF0000"/>
      <w:lang w:val="en-GB" w:eastAsia="en-US"/>
    </w:rPr>
  </w:style>
  <w:style w:type="character" w:customStyle="1" w:styleId="PLChar">
    <w:name w:val="PL Char"/>
    <w:link w:val="PL"/>
    <w:qFormat/>
    <w:locked/>
    <w:rsid w:val="00B939A2"/>
    <w:rPr>
      <w:rFonts w:ascii="Courier New" w:hAnsi="Courier New"/>
      <w:noProof/>
      <w:sz w:val="16"/>
      <w:lang w:val="en-GB" w:eastAsia="en-US"/>
    </w:rPr>
  </w:style>
  <w:style w:type="table" w:styleId="TableGrid">
    <w:name w:val="Table Grid"/>
    <w:basedOn w:val="TableNormal"/>
    <w:rsid w:val="00180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80C20"/>
    <w:rPr>
      <w:rFonts w:ascii="Times New Roman" w:hAnsi="Times New Roman"/>
      <w:lang w:val="en-GB" w:eastAsia="en-US"/>
    </w:rPr>
  </w:style>
  <w:style w:type="character" w:customStyle="1" w:styleId="NOChar">
    <w:name w:val="NO Char"/>
    <w:link w:val="NO"/>
    <w:qFormat/>
    <w:rsid w:val="00180C20"/>
    <w:rPr>
      <w:rFonts w:ascii="Times New Roman" w:hAnsi="Times New Roman"/>
      <w:lang w:val="en-GB" w:eastAsia="en-US"/>
    </w:rPr>
  </w:style>
  <w:style w:type="paragraph" w:styleId="BodyText">
    <w:name w:val="Body Text"/>
    <w:basedOn w:val="Normal"/>
    <w:link w:val="BodyTextChar"/>
    <w:rsid w:val="00B721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21EC"/>
    <w:rPr>
      <w:rFonts w:ascii="Times New Roman" w:hAnsi="Times New Roman"/>
      <w:lang w:val="en-GB" w:eastAsia="en-GB"/>
    </w:rPr>
  </w:style>
  <w:style w:type="paragraph" w:customStyle="1" w:styleId="Guidance">
    <w:name w:val="Guidance"/>
    <w:basedOn w:val="Normal"/>
    <w:rsid w:val="00B721EC"/>
    <w:pPr>
      <w:overflowPunct w:val="0"/>
      <w:autoSpaceDE w:val="0"/>
      <w:autoSpaceDN w:val="0"/>
      <w:adjustRightInd w:val="0"/>
      <w:textAlignment w:val="baseline"/>
    </w:pPr>
    <w:rPr>
      <w:i/>
      <w:color w:val="0000FF"/>
      <w:lang w:eastAsia="en-GB"/>
    </w:rPr>
  </w:style>
  <w:style w:type="character" w:customStyle="1" w:styleId="EXCar">
    <w:name w:val="EX Car"/>
    <w:link w:val="EX"/>
    <w:rsid w:val="00B721EC"/>
    <w:rPr>
      <w:rFonts w:ascii="Times New Roman" w:hAnsi="Times New Roman"/>
      <w:lang w:val="en-GB" w:eastAsia="en-US"/>
    </w:rPr>
  </w:style>
  <w:style w:type="character" w:customStyle="1" w:styleId="Heading4Char">
    <w:name w:val="Heading 4 Char"/>
    <w:link w:val="Heading4"/>
    <w:rsid w:val="00B721EC"/>
    <w:rPr>
      <w:rFonts w:ascii="Arial" w:hAnsi="Arial"/>
      <w:sz w:val="24"/>
      <w:lang w:val="en-GB" w:eastAsia="en-US"/>
    </w:rPr>
  </w:style>
  <w:style w:type="character" w:customStyle="1" w:styleId="Heading5Char">
    <w:name w:val="Heading 5 Char"/>
    <w:link w:val="Heading5"/>
    <w:rsid w:val="00B721EC"/>
    <w:rPr>
      <w:rFonts w:ascii="Arial" w:hAnsi="Arial"/>
      <w:sz w:val="22"/>
      <w:lang w:val="en-GB" w:eastAsia="en-US"/>
    </w:rPr>
  </w:style>
  <w:style w:type="paragraph" w:styleId="Revision">
    <w:name w:val="Revision"/>
    <w:hidden/>
    <w:uiPriority w:val="99"/>
    <w:semiHidden/>
    <w:rsid w:val="00B721EC"/>
    <w:rPr>
      <w:rFonts w:ascii="Times New Roman" w:eastAsia="SimSun" w:hAnsi="Times New Roman"/>
      <w:lang w:val="en-GB" w:eastAsia="en-US"/>
    </w:rPr>
  </w:style>
  <w:style w:type="character" w:customStyle="1" w:styleId="EWChar">
    <w:name w:val="EW Char"/>
    <w:link w:val="EW"/>
    <w:locked/>
    <w:rsid w:val="00B721EC"/>
    <w:rPr>
      <w:rFonts w:ascii="Times New Roman" w:hAnsi="Times New Roman"/>
      <w:lang w:val="en-GB" w:eastAsia="en-US"/>
    </w:rPr>
  </w:style>
  <w:style w:type="character" w:customStyle="1" w:styleId="HeaderChar">
    <w:name w:val="Header Char"/>
    <w:basedOn w:val="DefaultParagraphFont"/>
    <w:link w:val="Header"/>
    <w:rsid w:val="00B721EC"/>
    <w:rPr>
      <w:rFonts w:ascii="Arial" w:hAnsi="Arial"/>
      <w:b/>
      <w:noProof/>
      <w:sz w:val="18"/>
      <w:lang w:val="en-GB" w:eastAsia="en-US"/>
    </w:rPr>
  </w:style>
  <w:style w:type="character" w:customStyle="1" w:styleId="FooterChar">
    <w:name w:val="Footer Char"/>
    <w:basedOn w:val="DefaultParagraphFont"/>
    <w:link w:val="Footer"/>
    <w:rsid w:val="00B721EC"/>
    <w:rPr>
      <w:rFonts w:ascii="Arial" w:hAnsi="Arial"/>
      <w:b/>
      <w:i/>
      <w:noProof/>
      <w:sz w:val="18"/>
      <w:lang w:val="en-GB" w:eastAsia="en-US"/>
    </w:rPr>
  </w:style>
  <w:style w:type="character" w:customStyle="1" w:styleId="BalloonTextChar">
    <w:name w:val="Balloon Text Char"/>
    <w:basedOn w:val="DefaultParagraphFont"/>
    <w:link w:val="BalloonText"/>
    <w:semiHidden/>
    <w:rsid w:val="00B721EC"/>
    <w:rPr>
      <w:rFonts w:ascii="Tahoma" w:hAnsi="Tahoma" w:cs="Tahoma"/>
      <w:sz w:val="16"/>
      <w:szCs w:val="16"/>
      <w:lang w:val="en-GB" w:eastAsia="en-US"/>
    </w:rPr>
  </w:style>
  <w:style w:type="character" w:customStyle="1" w:styleId="NOZchn">
    <w:name w:val="NO Zchn"/>
    <w:rsid w:val="00B721EC"/>
    <w:rPr>
      <w:rFonts w:ascii="Times New Roman" w:hAnsi="Times New Roman"/>
      <w:lang w:val="en-GB" w:eastAsia="en-US"/>
    </w:rPr>
  </w:style>
  <w:style w:type="character" w:customStyle="1" w:styleId="FootnoteTextChar">
    <w:name w:val="Footnote Text Char"/>
    <w:basedOn w:val="DefaultParagraphFont"/>
    <w:link w:val="FootnoteText"/>
    <w:rsid w:val="00B721EC"/>
    <w:rPr>
      <w:rFonts w:ascii="Times New Roman" w:hAnsi="Times New Roman"/>
      <w:sz w:val="16"/>
      <w:lang w:val="en-GB" w:eastAsia="en-US"/>
    </w:rPr>
  </w:style>
  <w:style w:type="character" w:customStyle="1" w:styleId="CommentTextChar">
    <w:name w:val="Comment Text Char"/>
    <w:basedOn w:val="DefaultParagraphFont"/>
    <w:link w:val="CommentText"/>
    <w:rsid w:val="00B721EC"/>
    <w:rPr>
      <w:rFonts w:ascii="Times New Roman" w:hAnsi="Times New Roman"/>
      <w:lang w:val="en-GB" w:eastAsia="en-US"/>
    </w:rPr>
  </w:style>
  <w:style w:type="character" w:customStyle="1" w:styleId="CommentSubjectChar">
    <w:name w:val="Comment Subject Char"/>
    <w:basedOn w:val="CommentTextChar"/>
    <w:link w:val="CommentSubject"/>
    <w:semiHidden/>
    <w:rsid w:val="00B721EC"/>
    <w:rPr>
      <w:rFonts w:ascii="Times New Roman" w:hAnsi="Times New Roman"/>
      <w:b/>
      <w:bCs/>
      <w:lang w:val="en-GB" w:eastAsia="en-US"/>
    </w:rPr>
  </w:style>
  <w:style w:type="character" w:customStyle="1" w:styleId="DocumentMapChar">
    <w:name w:val="Document Map Char"/>
    <w:basedOn w:val="DefaultParagraphFont"/>
    <w:link w:val="DocumentMap"/>
    <w:rsid w:val="00B721E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50964">
      <w:bodyDiv w:val="1"/>
      <w:marLeft w:val="0"/>
      <w:marRight w:val="0"/>
      <w:marTop w:val="0"/>
      <w:marBottom w:val="0"/>
      <w:divBdr>
        <w:top w:val="none" w:sz="0" w:space="0" w:color="auto"/>
        <w:left w:val="none" w:sz="0" w:space="0" w:color="auto"/>
        <w:bottom w:val="none" w:sz="0" w:space="0" w:color="auto"/>
        <w:right w:val="none" w:sz="0" w:space="0" w:color="auto"/>
      </w:divBdr>
    </w:div>
    <w:div w:id="4094740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7291626">
      <w:bodyDiv w:val="1"/>
      <w:marLeft w:val="0"/>
      <w:marRight w:val="0"/>
      <w:marTop w:val="0"/>
      <w:marBottom w:val="0"/>
      <w:divBdr>
        <w:top w:val="none" w:sz="0" w:space="0" w:color="auto"/>
        <w:left w:val="none" w:sz="0" w:space="0" w:color="auto"/>
        <w:bottom w:val="none" w:sz="0" w:space="0" w:color="auto"/>
        <w:right w:val="none" w:sz="0" w:space="0" w:color="auto"/>
      </w:divBdr>
    </w:div>
    <w:div w:id="12722752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BD0C9-B8D0-4843-839F-553DC986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68</Pages>
  <Words>26174</Words>
  <Characters>149197</Characters>
  <Application>Microsoft Office Word</Application>
  <DocSecurity>0</DocSecurity>
  <Lines>1243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111</cp:revision>
  <cp:lastPrinted>1899-12-31T23:00:00Z</cp:lastPrinted>
  <dcterms:created xsi:type="dcterms:W3CDTF">2022-03-26T19:15:00Z</dcterms:created>
  <dcterms:modified xsi:type="dcterms:W3CDTF">2022-04-03T16:42:00Z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1648996759</vt:lpwstr>
  </property>
</Properties>
</file>