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A11F8" w14:textId="77777777" w:rsidR="00EB0D85" w:rsidRDefault="00EB0D85" w:rsidP="00EB0D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Pr="00EB3B29">
        <w:rPr>
          <w:b/>
          <w:noProof/>
          <w:sz w:val="24"/>
        </w:rPr>
        <w:t>C4-222297</w:t>
      </w:r>
    </w:p>
    <w:p w14:paraId="1D5014C3" w14:textId="77777777" w:rsidR="00EB0D85" w:rsidRPr="00BE6FCA" w:rsidRDefault="00EB0D85" w:rsidP="00EB0D85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</w:t>
      </w:r>
      <w:r w:rsidRPr="00BE6FCA">
        <w:rPr>
          <w:i/>
          <w:noProof/>
          <w:sz w:val="22"/>
          <w:szCs w:val="22"/>
        </w:rPr>
        <w:t>Revision of C4-222211</w:t>
      </w:r>
    </w:p>
    <w:p w14:paraId="24394320" w14:textId="77777777" w:rsidR="00EB0D85" w:rsidRDefault="00EB0D85" w:rsidP="00EB0D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#121-e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C3-22</w:t>
      </w:r>
      <w:r>
        <w:rPr>
          <w:b/>
          <w:noProof/>
          <w:sz w:val="24"/>
        </w:rPr>
        <w:t>2387</w:t>
      </w:r>
    </w:p>
    <w:p w14:paraId="43D0E4A3" w14:textId="77777777" w:rsidR="00EB0D85" w:rsidRDefault="00EB0D85" w:rsidP="00EB0D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</w:t>
      </w:r>
      <w:r w:rsidRPr="00BE6FCA">
        <w:rPr>
          <w:i/>
          <w:noProof/>
          <w:sz w:val="22"/>
          <w:szCs w:val="22"/>
        </w:rPr>
        <w:t>Revision of C3-222053</w:t>
      </w:r>
    </w:p>
    <w:p w14:paraId="3FE01C07" w14:textId="77777777" w:rsidR="00EB0D85" w:rsidRDefault="00EB0D85" w:rsidP="00EB0D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#135e</w:t>
      </w:r>
      <w:r>
        <w:rPr>
          <w:b/>
          <w:i/>
          <w:noProof/>
          <w:sz w:val="28"/>
        </w:rPr>
        <w:tab/>
      </w:r>
      <w:r w:rsidRPr="00172137">
        <w:rPr>
          <w:b/>
          <w:noProof/>
          <w:sz w:val="24"/>
        </w:rPr>
        <w:t>C1-22</w:t>
      </w:r>
      <w:r>
        <w:rPr>
          <w:b/>
          <w:noProof/>
          <w:sz w:val="24"/>
        </w:rPr>
        <w:t>2993</w:t>
      </w:r>
    </w:p>
    <w:p w14:paraId="13A01814" w14:textId="77777777" w:rsidR="00EB0D85" w:rsidRDefault="00EB0D85" w:rsidP="00EB0D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</w:t>
      </w:r>
      <w:r w:rsidRPr="00BE6FCA">
        <w:rPr>
          <w:i/>
          <w:noProof/>
          <w:sz w:val="22"/>
          <w:szCs w:val="22"/>
        </w:rPr>
        <w:t>Revision of C1-222671</w:t>
      </w:r>
    </w:p>
    <w:p w14:paraId="7FC88171" w14:textId="77777777" w:rsidR="00EB0D85" w:rsidRDefault="00EB0D85" w:rsidP="00EB0D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CP-220402)</w:t>
      </w:r>
    </w:p>
    <w:p w14:paraId="4A1AC582" w14:textId="77777777" w:rsidR="00EB0D85" w:rsidRDefault="00EB0D85" w:rsidP="00EB0D85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017F701" w14:textId="77777777" w:rsidR="00EB0D85" w:rsidRDefault="00EB0D85" w:rsidP="00EB0D85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Huawei</w:t>
      </w:r>
    </w:p>
    <w:p w14:paraId="326B8E9F" w14:textId="77777777" w:rsidR="00EB0D85" w:rsidRDefault="00EB0D85" w:rsidP="00EB0D85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Revised WID on CT aspects of the a</w:t>
      </w:r>
      <w:r>
        <w:rPr>
          <w:rFonts w:ascii="Arial" w:hAnsi="Arial" w:cs="Arial"/>
          <w:b/>
          <w:bCs/>
        </w:rPr>
        <w:t>rchitectural enhancements for 5G multicast-broadcast services</w:t>
      </w:r>
    </w:p>
    <w:p w14:paraId="634B3883" w14:textId="77777777" w:rsidR="00EB0D85" w:rsidRDefault="00EB0D85" w:rsidP="00EB0D85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57C3DD65" w14:textId="77777777" w:rsidR="00EB0D85" w:rsidRDefault="00EB0D85" w:rsidP="00EB0D85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5</w:t>
      </w:r>
    </w:p>
    <w:p w14:paraId="03CB9149" w14:textId="77777777" w:rsidR="0005272F" w:rsidRPr="00BC642A" w:rsidRDefault="0005272F" w:rsidP="0005272F">
      <w:pPr>
        <w:spacing w:before="120"/>
        <w:jc w:val="center"/>
        <w:rPr>
          <w:rFonts w:ascii="Arial" w:hAnsi="Arial" w:cs="Arial"/>
          <w:sz w:val="36"/>
          <w:szCs w:val="36"/>
        </w:rPr>
      </w:pPr>
      <w:bookmarkStart w:id="0" w:name="_GoBack"/>
      <w:bookmarkEnd w:id="0"/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3915C89" w14:textId="77777777" w:rsidR="0005272F" w:rsidRDefault="0005272F" w:rsidP="0005272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97C464" w14:textId="77777777" w:rsidR="0005272F" w:rsidRPr="00BA3A53" w:rsidRDefault="0005272F" w:rsidP="0005272F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5B561B40" w14:textId="77777777" w:rsidR="0005272F" w:rsidRDefault="0005272F" w:rsidP="0005272F">
      <w:pPr>
        <w:pStyle w:val="Heading2"/>
        <w:tabs>
          <w:tab w:val="left" w:pos="2552"/>
        </w:tabs>
      </w:pPr>
      <w:r>
        <w:t>Acronym: 5MBS</w:t>
      </w:r>
    </w:p>
    <w:p w14:paraId="116047CF" w14:textId="77777777" w:rsidR="0005272F" w:rsidRDefault="0005272F" w:rsidP="0005272F">
      <w:pPr>
        <w:pStyle w:val="Heading2"/>
        <w:tabs>
          <w:tab w:val="left" w:pos="2552"/>
        </w:tabs>
      </w:pPr>
      <w:r>
        <w:t>Unique identifier: 910002</w:t>
      </w:r>
    </w:p>
    <w:p w14:paraId="35AF96B5" w14:textId="77777777" w:rsidR="0005272F" w:rsidRDefault="0005272F" w:rsidP="0005272F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C3574AC" w14:textId="77777777" w:rsidR="0005272F" w:rsidRPr="003F7142" w:rsidRDefault="0005272F" w:rsidP="0005272F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9C9B8F0" w14:textId="77777777" w:rsidR="0005272F" w:rsidRDefault="0005272F" w:rsidP="0005272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5272F" w14:paraId="24E51046" w14:textId="77777777" w:rsidTr="00FB6E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C8897B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4F19AA" w14:textId="77777777" w:rsidR="0005272F" w:rsidRDefault="0005272F" w:rsidP="00FB6EB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984A7A" w14:textId="77777777" w:rsidR="0005272F" w:rsidRDefault="0005272F" w:rsidP="00FB6EB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DFB3E" w14:textId="77777777" w:rsidR="0005272F" w:rsidRDefault="0005272F" w:rsidP="00FB6EB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4C59F4" w14:textId="77777777" w:rsidR="0005272F" w:rsidRDefault="0005272F" w:rsidP="00FB6EB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23DD14" w14:textId="77777777" w:rsidR="0005272F" w:rsidRDefault="0005272F" w:rsidP="00FB6EBF">
            <w:pPr>
              <w:pStyle w:val="TAH"/>
            </w:pPr>
            <w:r>
              <w:t>Others (specify)</w:t>
            </w:r>
          </w:p>
        </w:tc>
      </w:tr>
      <w:tr w:rsidR="0005272F" w14:paraId="26000960" w14:textId="77777777" w:rsidTr="00FB6E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2AE1644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98D118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9A6DDF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75E10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45807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D5D0E71" w14:textId="77777777" w:rsidR="0005272F" w:rsidRDefault="0005272F" w:rsidP="00FB6EBF">
            <w:pPr>
              <w:pStyle w:val="TAC"/>
            </w:pPr>
          </w:p>
        </w:tc>
      </w:tr>
      <w:tr w:rsidR="0005272F" w14:paraId="199A31B1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74795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5F29A4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0ACD2CCF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7C3CA576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49CC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6F1F29F9" w14:textId="77777777" w:rsidR="0005272F" w:rsidRDefault="0005272F" w:rsidP="00FB6EBF">
            <w:pPr>
              <w:pStyle w:val="TAC"/>
            </w:pPr>
          </w:p>
        </w:tc>
      </w:tr>
      <w:tr w:rsidR="0005272F" w14:paraId="5B906EA7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710D1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0F471A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2788F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BBD268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427B9329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9C95361" w14:textId="77777777" w:rsidR="0005272F" w:rsidRDefault="0005272F" w:rsidP="00FB6EBF">
            <w:pPr>
              <w:pStyle w:val="TAC"/>
            </w:pPr>
            <w:r>
              <w:t>X</w:t>
            </w:r>
          </w:p>
        </w:tc>
      </w:tr>
    </w:tbl>
    <w:p w14:paraId="4EF1E245" w14:textId="77777777" w:rsidR="0005272F" w:rsidRDefault="0005272F" w:rsidP="0005272F">
      <w:pPr>
        <w:ind w:right="-99"/>
        <w:rPr>
          <w:b/>
        </w:rPr>
      </w:pPr>
    </w:p>
    <w:p w14:paraId="30825698" w14:textId="77777777" w:rsidR="0005272F" w:rsidRDefault="0005272F" w:rsidP="0005272F">
      <w:pPr>
        <w:pStyle w:val="Heading2"/>
      </w:pPr>
      <w:r>
        <w:t>2</w:t>
      </w:r>
      <w:r>
        <w:tab/>
        <w:t>Classification of the Work Item and linked work items</w:t>
      </w:r>
    </w:p>
    <w:p w14:paraId="1340E3C8" w14:textId="77777777" w:rsidR="0005272F" w:rsidRDefault="0005272F" w:rsidP="0005272F">
      <w:pPr>
        <w:pStyle w:val="Heading3"/>
      </w:pPr>
      <w:r>
        <w:t>2.1</w:t>
      </w:r>
      <w:r>
        <w:tab/>
        <w:t>Primary classification</w:t>
      </w:r>
    </w:p>
    <w:p w14:paraId="3B6F2BF9" w14:textId="77777777" w:rsidR="0005272F" w:rsidRPr="00A36378" w:rsidRDefault="0005272F" w:rsidP="0005272F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5272F" w14:paraId="64FE7330" w14:textId="77777777" w:rsidTr="00FB6EBF">
        <w:tc>
          <w:tcPr>
            <w:tcW w:w="675" w:type="dxa"/>
          </w:tcPr>
          <w:p w14:paraId="32F6D1C4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DA0BAB" w14:textId="77777777" w:rsidR="0005272F" w:rsidRPr="004260A5" w:rsidRDefault="0005272F" w:rsidP="00FB6EB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5272F" w14:paraId="5A73A8CA" w14:textId="77777777" w:rsidTr="00FB6EBF">
        <w:tc>
          <w:tcPr>
            <w:tcW w:w="675" w:type="dxa"/>
          </w:tcPr>
          <w:p w14:paraId="1095F10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4B4A70" w14:textId="77777777" w:rsidR="0005272F" w:rsidRDefault="0005272F" w:rsidP="00FB6EB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5272F" w14:paraId="2584EC61" w14:textId="77777777" w:rsidTr="00FB6EBF">
        <w:tc>
          <w:tcPr>
            <w:tcW w:w="675" w:type="dxa"/>
          </w:tcPr>
          <w:p w14:paraId="221F4220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43878F4" w14:textId="77777777" w:rsidR="0005272F" w:rsidRPr="006E0F19" w:rsidRDefault="0005272F" w:rsidP="00FB6E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5272F" w14:paraId="7E26F455" w14:textId="77777777" w:rsidTr="00FB6EBF">
        <w:tc>
          <w:tcPr>
            <w:tcW w:w="675" w:type="dxa"/>
          </w:tcPr>
          <w:p w14:paraId="776D0081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B948B4" w14:textId="77777777" w:rsidR="0005272F" w:rsidRDefault="0005272F" w:rsidP="00FB6EB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786401" w14:textId="77777777" w:rsidR="0005272F" w:rsidRDefault="0005272F" w:rsidP="0005272F">
      <w:pPr>
        <w:ind w:right="-99"/>
        <w:rPr>
          <w:b/>
        </w:rPr>
      </w:pPr>
    </w:p>
    <w:p w14:paraId="20A14F69" w14:textId="77777777" w:rsidR="0005272F" w:rsidRDefault="0005272F" w:rsidP="0005272F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5272F" w14:paraId="54DB94B3" w14:textId="77777777" w:rsidTr="00FB6EBF">
        <w:tc>
          <w:tcPr>
            <w:tcW w:w="10314" w:type="dxa"/>
            <w:gridSpan w:val="4"/>
            <w:shd w:val="clear" w:color="auto" w:fill="E0E0E0"/>
          </w:tcPr>
          <w:p w14:paraId="677028D6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5272F" w14:paraId="7A3CE697" w14:textId="77777777" w:rsidTr="00FB6EBF">
        <w:tc>
          <w:tcPr>
            <w:tcW w:w="1101" w:type="dxa"/>
            <w:shd w:val="clear" w:color="auto" w:fill="E0E0E0"/>
          </w:tcPr>
          <w:p w14:paraId="06E473A4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535218A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545F22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9D27770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5272F" w14:paraId="4EC81EDE" w14:textId="77777777" w:rsidTr="00FB6EBF">
        <w:tc>
          <w:tcPr>
            <w:tcW w:w="1101" w:type="dxa"/>
          </w:tcPr>
          <w:p w14:paraId="0D672612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92C33B7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3FC8CFA5" w14:textId="77777777" w:rsidR="0005272F" w:rsidRDefault="0005272F" w:rsidP="00FB6EB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15D2B074" w14:textId="77777777" w:rsidR="0005272F" w:rsidRPr="00251D80" w:rsidRDefault="0005272F" w:rsidP="00FB6EB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6E55047C" w14:textId="77777777" w:rsidR="0005272F" w:rsidRDefault="0005272F" w:rsidP="0005272F">
      <w:pPr>
        <w:ind w:right="-99"/>
        <w:rPr>
          <w:b/>
        </w:rPr>
      </w:pPr>
    </w:p>
    <w:p w14:paraId="4E9A0115" w14:textId="77777777" w:rsidR="0005272F" w:rsidRDefault="0005272F" w:rsidP="0005272F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5272F" w14:paraId="7864B9C8" w14:textId="77777777" w:rsidTr="00FB6EBF">
        <w:tc>
          <w:tcPr>
            <w:tcW w:w="11808" w:type="dxa"/>
            <w:gridSpan w:val="4"/>
            <w:shd w:val="clear" w:color="auto" w:fill="E0E0E0"/>
          </w:tcPr>
          <w:p w14:paraId="05285C2C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5272F" w14:paraId="65DF0E5C" w14:textId="77777777" w:rsidTr="00FB6E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B381788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EB8935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3FB9711" w14:textId="77777777" w:rsidR="0005272F" w:rsidRDefault="0005272F" w:rsidP="00FB6EB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272F" w14:paraId="20884986" w14:textId="77777777" w:rsidTr="00FB6EBF">
        <w:trPr>
          <w:gridAfter w:val="1"/>
          <w:wAfter w:w="3696" w:type="dxa"/>
        </w:trPr>
        <w:tc>
          <w:tcPr>
            <w:tcW w:w="1101" w:type="dxa"/>
          </w:tcPr>
          <w:p w14:paraId="3936DF8D" w14:textId="77777777" w:rsidR="0005272F" w:rsidRDefault="0005272F" w:rsidP="00FB6EBF">
            <w:pPr>
              <w:pStyle w:val="TAL"/>
            </w:pPr>
          </w:p>
        </w:tc>
        <w:tc>
          <w:tcPr>
            <w:tcW w:w="3326" w:type="dxa"/>
          </w:tcPr>
          <w:p w14:paraId="092AEEEE" w14:textId="77777777" w:rsidR="0005272F" w:rsidRDefault="0005272F" w:rsidP="00FB6EBF">
            <w:pPr>
              <w:pStyle w:val="TAL"/>
            </w:pPr>
          </w:p>
        </w:tc>
        <w:tc>
          <w:tcPr>
            <w:tcW w:w="3685" w:type="dxa"/>
          </w:tcPr>
          <w:p w14:paraId="4F1CD79C" w14:textId="77777777" w:rsidR="0005272F" w:rsidRPr="00251D80" w:rsidRDefault="0005272F" w:rsidP="00FB6EB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77968F5" w14:textId="77777777" w:rsidR="0005272F" w:rsidRDefault="0005272F" w:rsidP="0005272F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77BC3938" w14:textId="77777777" w:rsidR="0005272F" w:rsidRDefault="0005272F" w:rsidP="0005272F">
      <w:pPr>
        <w:pStyle w:val="Heading2"/>
      </w:pPr>
      <w:r>
        <w:t>3</w:t>
      </w:r>
      <w:r>
        <w:tab/>
        <w:t>Justification</w:t>
      </w:r>
    </w:p>
    <w:p w14:paraId="0AEC1EB8" w14:textId="77777777" w:rsidR="0005272F" w:rsidRDefault="0005272F" w:rsidP="0005272F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1F63389C" w14:textId="77777777" w:rsidR="0005272F" w:rsidRDefault="0005272F" w:rsidP="0005272F">
      <w:r>
        <w:t>5MBS needs to s</w:t>
      </w:r>
      <w:r w:rsidRPr="00A0157A">
        <w:t>upport interworking with EPC/eMBMS for Public Safety</w:t>
      </w:r>
      <w:r>
        <w:t>.</w:t>
      </w:r>
    </w:p>
    <w:p w14:paraId="3C7F8241" w14:textId="77777777" w:rsidR="0005272F" w:rsidRDefault="0005272F" w:rsidP="0005272F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02B4B954" w14:textId="77777777" w:rsidR="0005272F" w:rsidRDefault="0005272F" w:rsidP="0005272F">
      <w:pPr>
        <w:pStyle w:val="Heading2"/>
      </w:pPr>
      <w:r>
        <w:t>4</w:t>
      </w:r>
      <w:r>
        <w:tab/>
        <w:t>Objective</w:t>
      </w:r>
    </w:p>
    <w:p w14:paraId="6A368A74" w14:textId="77777777" w:rsidR="0005272F" w:rsidRDefault="0005272F" w:rsidP="0005272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496A7429" w14:textId="77777777" w:rsidR="0005272F" w:rsidRDefault="0005272F" w:rsidP="0005272F">
      <w:r>
        <w:t>The following impacts on 3GPP CT working groups are identified.</w:t>
      </w:r>
    </w:p>
    <w:p w14:paraId="13F72895" w14:textId="29DAB536" w:rsidR="0005272F" w:rsidRDefault="0005272F" w:rsidP="0005272F">
      <w:pPr>
        <w:pStyle w:val="EditorsNote"/>
      </w:pPr>
      <w:r>
        <w:t>Editor's note</w:t>
      </w:r>
      <w:r w:rsidR="008944C0">
        <w:t> 1</w:t>
      </w:r>
      <w:r>
        <w:t>: SA2</w:t>
      </w:r>
      <w:r w:rsidR="00EC0DA2">
        <w:t>,</w:t>
      </w:r>
      <w:r w:rsidR="000C47DC">
        <w:t xml:space="preserve"> </w:t>
      </w:r>
      <w:r w:rsidR="00EC0DA2">
        <w:t xml:space="preserve">SA3 </w:t>
      </w:r>
      <w:r w:rsidR="000C47DC">
        <w:t>and SA4 are</w:t>
      </w:r>
      <w:r>
        <w:t xml:space="preserve"> discussing further changes to TS 23.247</w:t>
      </w:r>
      <w:r w:rsidR="00EC0DA2">
        <w:t>, TS 33.501</w:t>
      </w:r>
      <w:r w:rsidR="000C47DC">
        <w:t xml:space="preserve"> and to TS 26.502</w:t>
      </w:r>
      <w:r w:rsidR="00D332B8">
        <w:t>.</w:t>
      </w:r>
      <w:r>
        <w:t xml:space="preserve"> </w:t>
      </w:r>
      <w:r w:rsidR="00D332B8">
        <w:t>T</w:t>
      </w:r>
      <w:r>
        <w:t>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0BDC8DE3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273BE1F5" w14:textId="68EAF170" w:rsidR="0005272F" w:rsidRDefault="0005272F" w:rsidP="0005272F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0681F575" w14:textId="0678D091" w:rsidR="00EC0DA2" w:rsidRDefault="005E1742" w:rsidP="005E1742">
      <w:pPr>
        <w:pStyle w:val="B1"/>
      </w:pPr>
      <w:r>
        <w:t>-</w:t>
      </w:r>
      <w:r>
        <w:tab/>
        <w:t>Adding UE pre-configuration for broadcast service.</w:t>
      </w:r>
    </w:p>
    <w:p w14:paraId="63E6014C" w14:textId="28F85D8E" w:rsidR="008A5D3A" w:rsidRDefault="008A5D3A" w:rsidP="008A5D3A">
      <w:pPr>
        <w:pStyle w:val="EditorsNote"/>
      </w:pPr>
      <w:r>
        <w:t>Editor's note 2:</w:t>
      </w:r>
      <w:r w:rsidR="00DC0370">
        <w:t xml:space="preserve"> </w:t>
      </w:r>
      <w:r>
        <w:t>The parameters for UE pre-configuration are FFS.</w:t>
      </w:r>
    </w:p>
    <w:p w14:paraId="3F58391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692ECF7" w14:textId="183D4602" w:rsidR="0005272F" w:rsidRPr="009F041A" w:rsidRDefault="0005272F" w:rsidP="0005272F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3D998FC1" w14:textId="01B378EC" w:rsidR="0005272F" w:rsidRDefault="0005272F" w:rsidP="0005272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72CB8A7" w14:textId="28E9203C" w:rsidR="0005272F" w:rsidRDefault="0005272F" w:rsidP="0005272F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del w:id="1" w:author="[AEM, Huawei] 03-2022" w:date="2022-03-17T12:24:00Z">
        <w:r w:rsidDel="00C627C3">
          <w:rPr>
            <w:lang w:val="en-US"/>
          </w:rPr>
          <w:delText>Potential d</w:delText>
        </w:r>
      </w:del>
      <w:ins w:id="2" w:author="[AEM, Huawei] 03-2022" w:date="2022-03-17T12:24:00Z">
        <w:r w:rsidR="00C627C3">
          <w:rPr>
            <w:lang w:val="en-US"/>
          </w:rPr>
          <w:t>D</w:t>
        </w:r>
      </w:ins>
      <w:r>
        <w:rPr>
          <w:lang w:val="en-US"/>
        </w:rPr>
        <w:t>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19B4BAD5" w14:textId="5D6972AE" w:rsidR="0005272F" w:rsidRDefault="0005272F" w:rsidP="0005272F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>Potential enhancements to the BSF services to support MB</w:t>
      </w:r>
      <w:r>
        <w:rPr>
          <w:lang w:eastAsia="zh-CN"/>
        </w:rPr>
        <w:t>S</w:t>
      </w:r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457040E4" w14:textId="3161643D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del w:id="3" w:author="[AEM, Huawei] 03-2022" w:date="2022-03-17T12:31:00Z">
        <w:r w:rsidRPr="00A238AD" w:rsidDel="003C40F9">
          <w:delText xml:space="preserve">for QoS information </w:delText>
        </w:r>
        <w:r w:rsidDel="003C40F9">
          <w:delText xml:space="preserve">storage and </w:delText>
        </w:r>
        <w:r w:rsidRPr="00A238AD" w:rsidDel="003C40F9">
          <w:delText>retrieval</w:delText>
        </w:r>
      </w:del>
      <w:ins w:id="4" w:author="[AEM, Huawei] 03-2022" w:date="2022-03-17T12:31:00Z">
        <w:r w:rsidR="003C40F9">
          <w:t xml:space="preserve">to support the storage, provisioning and retrieval/update of </w:t>
        </w:r>
        <w:r w:rsidR="003C40F9" w:rsidRPr="003C40F9">
          <w:t>preconfigured/provisioned MBS session related policy information</w:t>
        </w:r>
      </w:ins>
      <w:r>
        <w:t xml:space="preserve"> </w:t>
      </w:r>
      <w:del w:id="5" w:author="[AEM, Huawei] 03-2022" w:date="2022-03-17T12:32:00Z">
        <w:r w:rsidDel="003C40F9">
          <w:delText>(e.g. by the PCF)</w:delText>
        </w:r>
        <w:r w:rsidRPr="009F041A" w:rsidDel="003C40F9">
          <w:delText xml:space="preserve"> to support</w:delText>
        </w:r>
      </w:del>
      <w:ins w:id="6" w:author="[AEM, Huawei] 03-2022" w:date="2022-03-17T12:32:00Z">
        <w:r w:rsidR="003C40F9">
          <w:t>for</w:t>
        </w:r>
      </w:ins>
      <w:r w:rsidRPr="009F041A">
        <w:t xml:space="preserve"> MB</w:t>
      </w:r>
      <w:r>
        <w:t>S</w:t>
      </w:r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7E76378D" w14:textId="248BA5DA" w:rsidR="0005272F" w:rsidRPr="009F041A" w:rsidDel="003C40F9" w:rsidRDefault="0005272F" w:rsidP="0005272F">
      <w:pPr>
        <w:pStyle w:val="B2"/>
        <w:rPr>
          <w:del w:id="7" w:author="[AEM, Huawei] 03-2022" w:date="2022-03-17T12:30:00Z"/>
          <w:lang w:eastAsia="zh-CN"/>
        </w:rPr>
      </w:pPr>
      <w:del w:id="8" w:author="[AEM, Huawei] 03-2022" w:date="2022-03-17T12:30:00Z">
        <w:r w:rsidRPr="009F041A" w:rsidDel="003C40F9">
          <w:delText>-</w:delText>
        </w:r>
        <w:r w:rsidRPr="009F041A" w:rsidDel="003C40F9">
          <w:tab/>
        </w:r>
        <w:r w:rsidDel="003C40F9">
          <w:delText>I</w:delText>
        </w:r>
        <w:r w:rsidRPr="009F041A" w:rsidDel="003C40F9">
          <w:delText xml:space="preserve">mpacts to the UDR services </w:delText>
        </w:r>
        <w:r w:rsidDel="003C40F9">
          <w:delText>to support that an AF provisions MBS Session authorization information</w:delText>
        </w:r>
        <w:r w:rsidRPr="009F041A" w:rsidDel="003C40F9">
          <w:rPr>
            <w:lang w:eastAsia="zh-CN"/>
          </w:rPr>
          <w:delText>.</w:delText>
        </w:r>
      </w:del>
    </w:p>
    <w:p w14:paraId="183E1C6D" w14:textId="6FEA398E" w:rsidR="0005272F" w:rsidRDefault="0005272F" w:rsidP="0005272F">
      <w:pPr>
        <w:pStyle w:val="EditorsNote"/>
      </w:pPr>
      <w:r>
        <w:t>Editor's note</w:t>
      </w:r>
      <w:r w:rsidR="008944C0">
        <w:t> </w:t>
      </w:r>
      <w:r w:rsidR="008A5D3A">
        <w:t>3</w:t>
      </w:r>
      <w:r>
        <w:t>: There are still some remaining details of how dynamic PCC is applied to 5MBS that are under discussion in SA2 WG.</w:t>
      </w:r>
    </w:p>
    <w:p w14:paraId="21D55359" w14:textId="31E6C25D" w:rsidR="0005272F" w:rsidRPr="009F041A" w:rsidRDefault="0005272F" w:rsidP="0005272F">
      <w:pPr>
        <w:pStyle w:val="B1"/>
      </w:pPr>
      <w:r w:rsidRPr="009F041A"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0FEB3754" w14:textId="77777777" w:rsidR="0005272F" w:rsidRPr="009F041A" w:rsidRDefault="0005272F" w:rsidP="0005272F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1C666088" w14:textId="38C6D825" w:rsidR="003C40F9" w:rsidRPr="009F041A" w:rsidRDefault="003C40F9" w:rsidP="003C40F9">
      <w:pPr>
        <w:pStyle w:val="B2"/>
        <w:rPr>
          <w:ins w:id="9" w:author="[AEM, Huawei] 03-2022" w:date="2022-03-17T12:30:00Z"/>
          <w:lang w:eastAsia="zh-CN"/>
        </w:rPr>
      </w:pPr>
      <w:ins w:id="10" w:author="[AEM, Huawei] 03-2022" w:date="2022-03-17T12:30:00Z">
        <w:r w:rsidRPr="009F041A">
          <w:t>-</w:t>
        </w:r>
        <w:r w:rsidRPr="009F041A">
          <w:tab/>
        </w:r>
        <w:r>
          <w:t>I</w:t>
        </w:r>
        <w:r w:rsidRPr="009F041A">
          <w:t xml:space="preserve">mpacts to the </w:t>
        </w:r>
        <w:r w:rsidRPr="003C40F9">
          <w:t xml:space="preserve">Nnef_ParameterProvision service API </w:t>
        </w:r>
        <w:r>
          <w:t>to support that an AF provisions MBS Session authorization information</w:t>
        </w:r>
        <w:r w:rsidRPr="009F041A">
          <w:rPr>
            <w:lang w:eastAsia="zh-CN"/>
          </w:rPr>
          <w:t>.</w:t>
        </w:r>
      </w:ins>
    </w:p>
    <w:p w14:paraId="48580029" w14:textId="77777777" w:rsidR="00BF6EA2" w:rsidRDefault="0005272F" w:rsidP="0005272F">
      <w:pPr>
        <w:pStyle w:val="B1"/>
        <w:rPr>
          <w:ins w:id="11" w:author="[AEM, Huawei] 03-2022" w:date="2022-03-29T12:13:00Z"/>
          <w:lang w:val="en-US"/>
        </w:rPr>
      </w:pPr>
      <w:r w:rsidRPr="009F041A">
        <w:lastRenderedPageBreak/>
        <w:t>-</w:t>
      </w:r>
      <w:r w:rsidRPr="009F041A">
        <w:tab/>
      </w:r>
      <w:r>
        <w:rPr>
          <w:lang w:val="en-US"/>
        </w:rPr>
        <w:t>Definition of a new Nmbsf interface (i.e. Nmb10 and Nmb5 interfaces)</w:t>
      </w:r>
      <w:r w:rsidRPr="009F041A">
        <w:rPr>
          <w:lang w:val="en-US"/>
        </w:rPr>
        <w:t>:</w:t>
      </w:r>
    </w:p>
    <w:p w14:paraId="4DB65B9F" w14:textId="6CEF4FA2" w:rsidR="0005272F" w:rsidRDefault="00BF6EA2">
      <w:pPr>
        <w:pStyle w:val="B2"/>
        <w:rPr>
          <w:ins w:id="12" w:author="[AEM, Huawei] 03-2022" w:date="2022-03-29T12:13:00Z"/>
        </w:rPr>
        <w:pPrChange w:id="13" w:author="[AEM, Huawei] 03-2022" w:date="2022-03-29T12:13:00Z">
          <w:pPr>
            <w:pStyle w:val="B1"/>
          </w:pPr>
        </w:pPrChange>
      </w:pPr>
      <w:ins w:id="14" w:author="[AEM, Huawei] 03-2022" w:date="2022-03-29T12:13:00Z">
        <w:r>
          <w:rPr>
            <w:lang w:val="en-US"/>
          </w:rPr>
          <w:t>-</w:t>
        </w:r>
        <w:r>
          <w:rPr>
            <w:lang w:val="en-US"/>
          </w:rPr>
          <w:tab/>
        </w:r>
      </w:ins>
      <w:del w:id="15" w:author="[AEM, Huawei] 03-2022" w:date="2022-03-29T12:13:00Z">
        <w:r w:rsidR="0005272F" w:rsidRPr="009F041A" w:rsidDel="00BF6EA2">
          <w:rPr>
            <w:lang w:val="en-US"/>
          </w:rPr>
          <w:delText xml:space="preserve"> </w:delText>
        </w:r>
      </w:del>
      <w:r w:rsidR="0005272F" w:rsidRPr="009F041A">
        <w:rPr>
          <w:lang w:val="en-US"/>
        </w:rPr>
        <w:t>S</w:t>
      </w:r>
      <w:r w:rsidR="0005272F" w:rsidRPr="009F041A">
        <w:t xml:space="preserve">upport </w:t>
      </w:r>
      <w:ins w:id="16" w:author="[AEM, Huawei] 03-2022" w:date="2022-03-29T12:13:00Z">
        <w:r w:rsidRPr="00BF6EA2">
          <w:t>MBS User Service provisioning, retrieval, update and removal</w:t>
        </w:r>
      </w:ins>
      <w:del w:id="17" w:author="[AEM, Huawei] 03-2022" w:date="2022-03-29T12:13:00Z">
        <w:r w:rsidR="0005272F" w:rsidRPr="009F041A" w:rsidDel="00BF6EA2">
          <w:delText>TMGI allocation and MBS session configuration and management procedures (e.g. MB session start)</w:delText>
        </w:r>
      </w:del>
      <w:r w:rsidR="0005272F" w:rsidRPr="009F041A">
        <w:t>.</w:t>
      </w:r>
    </w:p>
    <w:p w14:paraId="33CEF63C" w14:textId="1F7685C9" w:rsidR="00BF6EA2" w:rsidRPr="00BF6EA2" w:rsidRDefault="00BF6EA2" w:rsidP="00BF6EA2">
      <w:pPr>
        <w:pStyle w:val="B2"/>
      </w:pPr>
      <w:ins w:id="18" w:author="[AEM, Huawei] 03-2022" w:date="2022-03-29T12:13:00Z">
        <w:r>
          <w:rPr>
            <w:lang w:val="en-US"/>
          </w:rPr>
          <w:t>-</w:t>
        </w:r>
        <w:r>
          <w:rPr>
            <w:lang w:val="en-US"/>
          </w:rPr>
          <w:tab/>
        </w:r>
        <w:r w:rsidRPr="009F041A">
          <w:rPr>
            <w:lang w:val="en-US"/>
          </w:rPr>
          <w:t>S</w:t>
        </w:r>
        <w:r w:rsidRPr="009F041A">
          <w:t xml:space="preserve">upport </w:t>
        </w:r>
      </w:ins>
      <w:ins w:id="19" w:author="[AEM, Huawei] 03-2022" w:date="2022-03-29T12:14:00Z">
        <w:r w:rsidRPr="00BF6EA2">
          <w:t>MBS User Data Ingest Session creation, retrieval, update and removal, in addition to MBS User Data Ingest Session events monitoring subscription creation/deletio</w:t>
        </w:r>
        <w:r>
          <w:t>n and the related notifications</w:t>
        </w:r>
      </w:ins>
      <w:ins w:id="20" w:author="[AEM, Huawei] 03-2022" w:date="2022-03-29T12:13:00Z">
        <w:r w:rsidRPr="009F041A">
          <w:t>.</w:t>
        </w:r>
      </w:ins>
    </w:p>
    <w:p w14:paraId="67E5AEE3" w14:textId="6F06B2EC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</w:t>
      </w:r>
      <w:ins w:id="21" w:author="[AEM, Huawei] 03-2022" w:date="2022-03-29T12:10:00Z">
        <w:r w:rsidR="00DE5039">
          <w:rPr>
            <w:lang w:val="en-US"/>
          </w:rPr>
          <w:t xml:space="preserve">interface </w:t>
        </w:r>
      </w:ins>
      <w:r w:rsidRPr="009F041A">
        <w:rPr>
          <w:lang w:val="en-US"/>
        </w:rPr>
        <w:t>between MB-UPF and AF/AS</w:t>
      </w:r>
      <w:ins w:id="22" w:author="[AEM, Huawei] 03-2022" w:date="2022-03-29T12:10:00Z">
        <w:r w:rsidR="00DE5039">
          <w:rPr>
            <w:lang w:val="en-US"/>
          </w:rPr>
          <w:t xml:space="preserve">, </w:t>
        </w:r>
        <w:r w:rsidR="00DE5039" w:rsidRPr="009F041A">
          <w:rPr>
            <w:lang w:val="en-US"/>
          </w:rPr>
          <w:t>Nmb</w:t>
        </w:r>
        <w:r w:rsidR="00DE5039">
          <w:rPr>
            <w:lang w:val="en-US"/>
          </w:rPr>
          <w:t>8</w:t>
        </w:r>
        <w:r w:rsidR="00DE5039" w:rsidRPr="009F041A">
          <w:rPr>
            <w:lang w:val="en-US"/>
          </w:rPr>
          <w:t xml:space="preserve"> </w:t>
        </w:r>
        <w:r w:rsidR="00DE5039">
          <w:rPr>
            <w:lang w:val="en-US"/>
          </w:rPr>
          <w:t xml:space="preserve">interface </w:t>
        </w:r>
        <w:r w:rsidR="00DE5039" w:rsidRPr="009F041A">
          <w:rPr>
            <w:lang w:val="en-US"/>
          </w:rPr>
          <w:t xml:space="preserve">between </w:t>
        </w:r>
        <w:r w:rsidR="00DE5039">
          <w:rPr>
            <w:lang w:val="en-US"/>
          </w:rPr>
          <w:t xml:space="preserve">an </w:t>
        </w:r>
        <w:r w:rsidR="00DE5039" w:rsidRPr="009F041A">
          <w:rPr>
            <w:lang w:val="en-US"/>
          </w:rPr>
          <w:t xml:space="preserve">AF/AS and </w:t>
        </w:r>
        <w:r w:rsidR="00DE5039">
          <w:rPr>
            <w:lang w:val="en-US"/>
          </w:rPr>
          <w:t xml:space="preserve">an </w:t>
        </w:r>
        <w:r w:rsidR="00DE5039" w:rsidRPr="009F041A">
          <w:rPr>
            <w:lang w:val="en-US"/>
          </w:rPr>
          <w:t>MBSTF</w:t>
        </w:r>
      </w:ins>
      <w:r>
        <w:rPr>
          <w:lang w:val="en-US"/>
        </w:rPr>
        <w:t xml:space="preserve"> and Nmb9 </w:t>
      </w:r>
      <w:ins w:id="23" w:author="[AEM, Huawei] 03-2022" w:date="2022-03-29T12:10:00Z">
        <w:r w:rsidR="00DE5039">
          <w:rPr>
            <w:lang w:val="en-US"/>
          </w:rPr>
          <w:t xml:space="preserve">interface </w:t>
        </w:r>
      </w:ins>
      <w:r>
        <w:rPr>
          <w:lang w:val="en-US"/>
        </w:rPr>
        <w:t>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71732948" w14:textId="47E9D574" w:rsidR="0005272F" w:rsidRPr="009F041A" w:rsidDel="00DE5039" w:rsidRDefault="0005272F" w:rsidP="0005272F">
      <w:pPr>
        <w:pStyle w:val="B1"/>
        <w:rPr>
          <w:del w:id="24" w:author="[AEM, Huawei] 03-2022" w:date="2022-03-29T12:10:00Z"/>
          <w:lang w:val="en-US"/>
        </w:rPr>
      </w:pPr>
      <w:del w:id="25" w:author="[AEM, Huawei] 03-2022" w:date="2022-03-29T12:10:00Z">
        <w:r w:rsidRPr="009F041A" w:rsidDel="00DE5039">
          <w:delText>-</w:delText>
        </w:r>
        <w:r w:rsidRPr="009F041A" w:rsidDel="00DE5039">
          <w:tab/>
        </w:r>
        <w:r w:rsidDel="00DE5039">
          <w:delText xml:space="preserve">Definition of the </w:delText>
        </w:r>
        <w:r w:rsidRPr="009F041A" w:rsidDel="00DE5039">
          <w:rPr>
            <w:lang w:val="en-US"/>
          </w:rPr>
          <w:delText>Nmb</w:delText>
        </w:r>
        <w:r w:rsidDel="00DE5039">
          <w:rPr>
            <w:lang w:val="en-US"/>
          </w:rPr>
          <w:delText>8</w:delText>
        </w:r>
        <w:r w:rsidRPr="009F041A" w:rsidDel="00DE5039">
          <w:rPr>
            <w:lang w:val="en-US"/>
          </w:rPr>
          <w:delText xml:space="preserve"> </w:delText>
        </w:r>
        <w:r w:rsidDel="00DE5039">
          <w:rPr>
            <w:lang w:val="en-US"/>
          </w:rPr>
          <w:delText xml:space="preserve">interface </w:delText>
        </w:r>
        <w:r w:rsidRPr="009F041A" w:rsidDel="00DE5039">
          <w:rPr>
            <w:lang w:val="en-US"/>
          </w:rPr>
          <w:delText xml:space="preserve">between </w:delText>
        </w:r>
        <w:r w:rsidDel="00DE5039">
          <w:rPr>
            <w:lang w:val="en-US"/>
          </w:rPr>
          <w:delText xml:space="preserve">an </w:delText>
        </w:r>
        <w:r w:rsidRPr="009F041A" w:rsidDel="00DE5039">
          <w:rPr>
            <w:lang w:val="en-US"/>
          </w:rPr>
          <w:delText xml:space="preserve">AF/AS and </w:delText>
        </w:r>
        <w:r w:rsidDel="00DE5039">
          <w:rPr>
            <w:lang w:val="en-US"/>
          </w:rPr>
          <w:delText xml:space="preserve">an </w:delText>
        </w:r>
        <w:r w:rsidRPr="009F041A" w:rsidDel="00DE5039">
          <w:rPr>
            <w:lang w:val="en-US"/>
          </w:rPr>
          <w:delText>MBSTF.</w:delText>
        </w:r>
      </w:del>
    </w:p>
    <w:p w14:paraId="2862E5A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51109A3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9ABA77B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3944D780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N11mb between MB-SMF and AMF.</w:t>
      </w:r>
    </w:p>
    <w:p w14:paraId="210C1DB9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8DCFBF9" w14:textId="77777777" w:rsidR="0005272F" w:rsidRPr="00341C17" w:rsidRDefault="0005272F" w:rsidP="0005272F">
      <w:pPr>
        <w:pStyle w:val="B2"/>
      </w:pPr>
      <w:r>
        <w:t>-</w:t>
      </w:r>
      <w:r>
        <w:tab/>
        <w:t>N16mb between MB-SMF and SMF.</w:t>
      </w:r>
    </w:p>
    <w:p w14:paraId="00BB8163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345F6518" w14:textId="77777777" w:rsidR="0005272F" w:rsidRPr="00341C17" w:rsidRDefault="0005272F" w:rsidP="0005272F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4AB6110D" w14:textId="1C6D7FBD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45B90211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65911C57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0AF93177" w14:textId="77777777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14EB5F60" w14:textId="1AA6D441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0D29917E" w14:textId="1FCE751E" w:rsidR="007E51F2" w:rsidRDefault="007E51F2" w:rsidP="0005272F">
      <w:pPr>
        <w:pStyle w:val="B2"/>
      </w:pPr>
      <w:r>
        <w:t>-</w:t>
      </w:r>
      <w:r>
        <w:tab/>
        <w:t>Restoration procedures at a failure</w:t>
      </w:r>
      <w:r w:rsidR="009F5EC2">
        <w:t xml:space="preserve"> </w:t>
      </w:r>
      <w:r w:rsidR="009F5EC2" w:rsidRPr="009F5EC2">
        <w:t>with or without restart</w:t>
      </w:r>
      <w:r>
        <w:t xml:space="preserve"> of a 5GC NF</w:t>
      </w:r>
      <w:r w:rsidR="009F5EC2">
        <w:t xml:space="preserve"> or NG</w:t>
      </w:r>
      <w:r w:rsidR="00A839D6">
        <w:t>-</w:t>
      </w:r>
      <w:r w:rsidR="009F5EC2">
        <w:t>RAN</w:t>
      </w:r>
      <w:r>
        <w:t xml:space="preserve"> involv</w:t>
      </w:r>
      <w:r w:rsidR="009F5EC2" w:rsidRPr="009F5EC2">
        <w:t xml:space="preserve">ed in the delivery of </w:t>
      </w:r>
      <w:r>
        <w:t xml:space="preserve">MBS </w:t>
      </w:r>
      <w:r w:rsidR="009F5EC2">
        <w:t>services</w:t>
      </w:r>
      <w:r>
        <w:t xml:space="preserve">. </w:t>
      </w:r>
    </w:p>
    <w:p w14:paraId="043D2FBF" w14:textId="2E6CA630" w:rsidR="00EC0DA2" w:rsidRPr="006F6976" w:rsidRDefault="00EC0DA2" w:rsidP="00EC0DA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6</w:t>
      </w:r>
    </w:p>
    <w:p w14:paraId="24B6A1BF" w14:textId="5745BCF8" w:rsidR="0005272F" w:rsidRDefault="00EC0DA2" w:rsidP="0005272F">
      <w:r>
        <w:t>-</w:t>
      </w:r>
      <w:r>
        <w:tab/>
        <w:t>Adding UE pre-configuration for broadcast service in the USIM.</w:t>
      </w:r>
    </w:p>
    <w:p w14:paraId="0D67D4E3" w14:textId="77777777" w:rsidR="0005272F" w:rsidRDefault="0005272F" w:rsidP="0005272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05272F" w:rsidRPr="00E10367" w14:paraId="441DA111" w14:textId="77777777" w:rsidTr="00FB6E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5EBA4A" w14:textId="77777777" w:rsidR="0005272F" w:rsidRPr="00E10367" w:rsidRDefault="0005272F" w:rsidP="00FB6E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14:paraId="48FF8F97" w14:textId="77777777" w:rsidTr="00A079B3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B8F081" w14:textId="77777777" w:rsidR="0005272F" w:rsidRPr="00FF3F0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F4AD9" w14:textId="77777777" w:rsidR="0005272F" w:rsidRPr="000C5FE3" w:rsidRDefault="0005272F" w:rsidP="00FB6EB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73355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92F2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33AF61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DC1AD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5272F" w:rsidRPr="009E2692" w14:paraId="4A838415" w14:textId="77777777" w:rsidTr="00A079B3">
        <w:tc>
          <w:tcPr>
            <w:tcW w:w="1413" w:type="dxa"/>
          </w:tcPr>
          <w:p w14:paraId="0F345EA3" w14:textId="77777777" w:rsidR="0005272F" w:rsidRPr="00FF3F0C" w:rsidRDefault="0005272F" w:rsidP="00FB6EB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671F5154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77FF39C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42B17752" w14:textId="77777777" w:rsidR="0005272F" w:rsidRPr="00251D80" w:rsidRDefault="0005272F" w:rsidP="00FB6EB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2D3B61DA" w14:textId="57F856F3" w:rsidR="0005272F" w:rsidRPr="00251D80" w:rsidRDefault="0005272F" w:rsidP="00FB6EB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3917F19E" w14:textId="77777777" w:rsidR="009E2692" w:rsidRDefault="009E2692" w:rsidP="009E2692">
            <w:r>
              <w:t>CT4 responsibility</w:t>
            </w:r>
          </w:p>
          <w:p w14:paraId="32C85577" w14:textId="60C89F37" w:rsidR="0057305F" w:rsidRPr="002D69F9" w:rsidRDefault="009E2692" w:rsidP="009E2692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Gulbani, Giorgi, Huawei, </w:t>
            </w:r>
            <w:hyperlink r:id="rId11" w:history="1">
              <w:r w:rsidR="0057305F" w:rsidRPr="00D90DB4">
                <w:rPr>
                  <w:rStyle w:val="Hyperlink"/>
                  <w:lang w:val="en-US"/>
                </w:rPr>
                <w:t>giorgi.gulbani@huawei.com</w:t>
              </w:r>
            </w:hyperlink>
          </w:p>
        </w:tc>
      </w:tr>
      <w:tr w:rsidR="0005272F" w:rsidRPr="009E2692" w14:paraId="0B6531CF" w14:textId="77777777" w:rsidTr="00A079B3">
        <w:tc>
          <w:tcPr>
            <w:tcW w:w="1413" w:type="dxa"/>
          </w:tcPr>
          <w:p w14:paraId="326EE8E7" w14:textId="77777777" w:rsidR="0005272F" w:rsidRDefault="0005272F" w:rsidP="00FB6EB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63E9C680" w14:textId="2FCA2C22" w:rsidR="0005272F" w:rsidRDefault="0005272F" w:rsidP="00FB6EBF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1A70FB83" w14:textId="77777777" w:rsidR="0005272F" w:rsidRDefault="0005272F" w:rsidP="00FB6EBF">
            <w:pPr>
              <w:spacing w:after="0"/>
            </w:pPr>
            <w:r>
              <w:t>5G System; Multicast/Broadcast Policy Control services;</w:t>
            </w:r>
          </w:p>
          <w:p w14:paraId="7B6D905A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3547BCA4" w14:textId="31F58926" w:rsidR="0005272F" w:rsidRPr="005516FE" w:rsidRDefault="0005272F" w:rsidP="00FB6EBF">
            <w:pPr>
              <w:spacing w:after="0"/>
            </w:pPr>
            <w:r w:rsidRPr="005516FE">
              <w:t>TSG#9</w:t>
            </w:r>
            <w:ins w:id="26" w:author="[AEM, Huawei] 03-2022" w:date="2022-03-29T13:43:00Z">
              <w:r w:rsidR="008A5C7F">
                <w:t>6</w:t>
              </w:r>
            </w:ins>
            <w:del w:id="27" w:author="[AEM, Huawei] 03-2022" w:date="2022-03-29T13:43:00Z">
              <w:r w:rsidDel="008A5C7F">
                <w:delText>4</w:delText>
              </w:r>
            </w:del>
            <w:r w:rsidRPr="005516FE">
              <w:t xml:space="preserve"> (202</w:t>
            </w:r>
            <w:ins w:id="28" w:author="[AEM, Huawei] 03-2022" w:date="2022-03-29T13:43:00Z">
              <w:r w:rsidR="008A5C7F">
                <w:t>2</w:t>
              </w:r>
            </w:ins>
            <w:del w:id="29" w:author="[AEM, Huawei] 03-2022" w:date="2022-03-29T13:43:00Z">
              <w:r w:rsidDel="008A5C7F">
                <w:delText>1</w:delText>
              </w:r>
            </w:del>
            <w:r w:rsidRPr="005516FE">
              <w:t>-</w:t>
            </w:r>
            <w:ins w:id="30" w:author="[AEM, Huawei] 03-2022" w:date="2022-03-29T13:43:00Z">
              <w:r w:rsidR="008A5C7F">
                <w:t>06</w:t>
              </w:r>
            </w:ins>
            <w:del w:id="31" w:author="[AEM, Huawei] 03-2022" w:date="2022-03-29T13:43:00Z">
              <w:r w:rsidDel="008A5C7F">
                <w:delText>12</w:delText>
              </w:r>
            </w:del>
            <w:r w:rsidRPr="005516FE">
              <w:t>)</w:t>
            </w:r>
          </w:p>
        </w:tc>
        <w:tc>
          <w:tcPr>
            <w:tcW w:w="1074" w:type="dxa"/>
          </w:tcPr>
          <w:p w14:paraId="1C1CA171" w14:textId="36D15378" w:rsidR="0005272F" w:rsidRDefault="0005272F" w:rsidP="00FB6EBF">
            <w:pPr>
              <w:spacing w:after="0"/>
            </w:pPr>
            <w:r>
              <w:t>TSG#9</w:t>
            </w:r>
            <w:ins w:id="32" w:author="[AEM, Huawei] 03-2022" w:date="2022-03-29T13:43:00Z">
              <w:r w:rsidR="008A5C7F">
                <w:t>6</w:t>
              </w:r>
            </w:ins>
            <w:del w:id="33" w:author="[AEM, Huawei] 03-2022" w:date="2022-03-29T13:43:00Z">
              <w:r w:rsidDel="008A5C7F">
                <w:delText>5</w:delText>
              </w:r>
            </w:del>
            <w:r>
              <w:t xml:space="preserve"> (2022-0</w:t>
            </w:r>
            <w:ins w:id="34" w:author="[AEM, Huawei] 03-2022" w:date="2022-03-29T13:43:00Z">
              <w:r w:rsidR="008A5C7F">
                <w:t>6</w:t>
              </w:r>
            </w:ins>
            <w:del w:id="35" w:author="[AEM, Huawei] 03-2022" w:date="2022-03-29T13:43:00Z">
              <w:r w:rsidDel="008A5C7F">
                <w:delText>3</w:delText>
              </w:r>
            </w:del>
            <w:r>
              <w:t>)</w:t>
            </w:r>
          </w:p>
        </w:tc>
        <w:tc>
          <w:tcPr>
            <w:tcW w:w="2186" w:type="dxa"/>
          </w:tcPr>
          <w:p w14:paraId="28AC6CDB" w14:textId="77777777" w:rsidR="009E2692" w:rsidRDefault="009E2692" w:rsidP="009E2692">
            <w:r>
              <w:t>CT3 responsibility</w:t>
            </w:r>
          </w:p>
          <w:p w14:paraId="3316C3E0" w14:textId="3D763EE5" w:rsidR="0057305F" w:rsidRPr="0057305F" w:rsidRDefault="009E2692" w:rsidP="0057305F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El Moatamid, Abdessamad, Huawei, </w:t>
            </w:r>
            <w:hyperlink r:id="rId12" w:history="1">
              <w:r w:rsidR="0057305F" w:rsidRPr="00D90DB4">
                <w:rPr>
                  <w:rStyle w:val="Hyperlink"/>
                  <w:lang w:val="en-US"/>
                </w:rPr>
                <w:t>abdessamad.el.moatamid@huawei.com</w:t>
              </w:r>
            </w:hyperlink>
          </w:p>
        </w:tc>
      </w:tr>
      <w:tr w:rsidR="008F3C39" w:rsidRPr="00251D80" w14:paraId="331B033C" w14:textId="77777777" w:rsidTr="00200805">
        <w:tc>
          <w:tcPr>
            <w:tcW w:w="1413" w:type="dxa"/>
          </w:tcPr>
          <w:p w14:paraId="43230583" w14:textId="77777777" w:rsidR="008F3C39" w:rsidRDefault="008F3C39" w:rsidP="00200805">
            <w:pPr>
              <w:spacing w:after="0"/>
            </w:pPr>
            <w:r>
              <w:lastRenderedPageBreak/>
              <w:t>TS</w:t>
            </w:r>
          </w:p>
        </w:tc>
        <w:tc>
          <w:tcPr>
            <w:tcW w:w="1134" w:type="dxa"/>
          </w:tcPr>
          <w:p w14:paraId="31974E02" w14:textId="45A4B328" w:rsidR="008F3C39" w:rsidRDefault="008F3C39" w:rsidP="00200805">
            <w:pPr>
              <w:spacing w:after="0"/>
            </w:pPr>
            <w:r>
              <w:t>29.</w:t>
            </w:r>
            <w:r w:rsidR="004667A9">
              <w:t>580</w:t>
            </w:r>
          </w:p>
        </w:tc>
        <w:tc>
          <w:tcPr>
            <w:tcW w:w="2410" w:type="dxa"/>
          </w:tcPr>
          <w:p w14:paraId="14985DEC" w14:textId="77777777" w:rsidR="008F3C39" w:rsidRDefault="008F3C39" w:rsidP="00200805">
            <w:pPr>
              <w:spacing w:after="0"/>
            </w:pPr>
            <w:r>
              <w:t>5G System; Multicast/Broadcast Service Function services;</w:t>
            </w:r>
          </w:p>
          <w:p w14:paraId="3457ED3E" w14:textId="77777777" w:rsidR="008F3C39" w:rsidRDefault="008F3C39" w:rsidP="00200805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2C353A71" w14:textId="1D144FD2" w:rsidR="008F3C39" w:rsidRPr="005516FE" w:rsidRDefault="008F3C39" w:rsidP="00200805">
            <w:pPr>
              <w:spacing w:after="0"/>
            </w:pPr>
            <w:r w:rsidRPr="005516FE">
              <w:t>TSG#9</w:t>
            </w:r>
            <w:ins w:id="36" w:author="[AEM, Huawei] 03-2022" w:date="2022-03-29T13:43:00Z">
              <w:r w:rsidR="008A5C7F">
                <w:t>6</w:t>
              </w:r>
            </w:ins>
            <w:del w:id="37" w:author="[AEM, Huawei] 03-2022" w:date="2022-03-29T13:43:00Z">
              <w:r w:rsidDel="008A5C7F">
                <w:delText>5</w:delText>
              </w:r>
            </w:del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</w:t>
            </w:r>
            <w:ins w:id="38" w:author="[AEM, Huawei] 03-2022" w:date="2022-03-29T13:44:00Z">
              <w:r w:rsidR="008A5C7F">
                <w:t>6</w:t>
              </w:r>
            </w:ins>
            <w:del w:id="39" w:author="[AEM, Huawei] 03-2022" w:date="2022-03-29T13:44:00Z">
              <w:r w:rsidDel="008A5C7F">
                <w:delText>3</w:delText>
              </w:r>
            </w:del>
            <w:r w:rsidRPr="005516FE">
              <w:t>)</w:t>
            </w:r>
          </w:p>
        </w:tc>
        <w:tc>
          <w:tcPr>
            <w:tcW w:w="1074" w:type="dxa"/>
          </w:tcPr>
          <w:p w14:paraId="110FCF81" w14:textId="6129D66F" w:rsidR="008F3C39" w:rsidRDefault="008F3C39" w:rsidP="008A5C7F">
            <w:pPr>
              <w:spacing w:after="0"/>
            </w:pPr>
            <w:r>
              <w:t>TSG#9</w:t>
            </w:r>
            <w:ins w:id="40" w:author="[AEM, Huawei] 03-2022" w:date="2022-03-29T13:43:00Z">
              <w:r w:rsidR="008A5C7F">
                <w:t>6</w:t>
              </w:r>
            </w:ins>
            <w:del w:id="41" w:author="[AEM, Huawei] 03-2022" w:date="2022-03-29T13:43:00Z">
              <w:r w:rsidDel="008A5C7F">
                <w:delText>5</w:delText>
              </w:r>
            </w:del>
            <w:r>
              <w:t xml:space="preserve"> (2022-0</w:t>
            </w:r>
            <w:del w:id="42" w:author="[AEM, Huawei] 03-2022" w:date="2022-03-29T13:43:00Z">
              <w:r w:rsidDel="008A5C7F">
                <w:delText>3</w:delText>
              </w:r>
            </w:del>
            <w:ins w:id="43" w:author="[AEM, Huawei] 03-2022" w:date="2022-03-29T13:43:00Z">
              <w:r w:rsidR="008A5C7F">
                <w:t>6</w:t>
              </w:r>
            </w:ins>
            <w:r>
              <w:t>)</w:t>
            </w:r>
          </w:p>
        </w:tc>
        <w:tc>
          <w:tcPr>
            <w:tcW w:w="2186" w:type="dxa"/>
          </w:tcPr>
          <w:p w14:paraId="26984229" w14:textId="77777777" w:rsidR="008F3C39" w:rsidRDefault="008F3C39" w:rsidP="00200805">
            <w:r>
              <w:t>CT3 responsibility</w:t>
            </w:r>
          </w:p>
          <w:p w14:paraId="3A2EDE82" w14:textId="63B02E54" w:rsidR="0057305F" w:rsidRDefault="008F3C39" w:rsidP="00200805">
            <w:r>
              <w:t xml:space="preserve">El Moatamid, Abdessamad, Huawei, </w:t>
            </w:r>
            <w:hyperlink r:id="rId13" w:history="1">
              <w:r w:rsidR="0057305F" w:rsidRPr="00D90DB4">
                <w:rPr>
                  <w:rStyle w:val="Hyperlink"/>
                </w:rPr>
                <w:t>abdessamad.el.moatamid@huawei.com</w:t>
              </w:r>
            </w:hyperlink>
          </w:p>
        </w:tc>
      </w:tr>
      <w:tr w:rsidR="00D26EEE" w:rsidRPr="00B91EF6" w14:paraId="5B142051" w14:textId="77777777" w:rsidTr="00A079B3">
        <w:tc>
          <w:tcPr>
            <w:tcW w:w="1413" w:type="dxa"/>
          </w:tcPr>
          <w:p w14:paraId="0970050E" w14:textId="16DE31D6" w:rsidR="00D26EEE" w:rsidRDefault="00D26EEE" w:rsidP="00D26EE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297E97DE" w14:textId="3A108068" w:rsidR="00D26EEE" w:rsidRDefault="00D26EEE" w:rsidP="00D26EEE">
            <w:pPr>
              <w:spacing w:after="0"/>
            </w:pPr>
            <w:r>
              <w:t>29.</w:t>
            </w:r>
            <w:r w:rsidR="004667A9">
              <w:t>581</w:t>
            </w:r>
          </w:p>
        </w:tc>
        <w:tc>
          <w:tcPr>
            <w:tcW w:w="2410" w:type="dxa"/>
          </w:tcPr>
          <w:p w14:paraId="7894F8CF" w14:textId="2AE84512" w:rsidR="00D26EEE" w:rsidRDefault="00D26EEE" w:rsidP="000A370A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061A2340" w14:textId="7272305F" w:rsidR="00D26EEE" w:rsidRPr="005516FE" w:rsidRDefault="00D26EEE" w:rsidP="00D26EEE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33C70014" w14:textId="2CD44116" w:rsidR="00D26EEE" w:rsidRDefault="001E4E23" w:rsidP="00D26EEE">
            <w:pPr>
              <w:spacing w:after="0"/>
            </w:pPr>
            <w:r>
              <w:t>TSG#96 (2022-06</w:t>
            </w:r>
            <w:r w:rsidR="00D26EEE">
              <w:t>)</w:t>
            </w:r>
          </w:p>
        </w:tc>
        <w:tc>
          <w:tcPr>
            <w:tcW w:w="2186" w:type="dxa"/>
          </w:tcPr>
          <w:p w14:paraId="53E1B235" w14:textId="77777777" w:rsidR="00D26EEE" w:rsidRDefault="00D26EEE" w:rsidP="00D26EEE">
            <w:r>
              <w:t>CT4 responsibility</w:t>
            </w:r>
          </w:p>
          <w:p w14:paraId="745AD116" w14:textId="64F0E267" w:rsidR="00D26EEE" w:rsidRPr="00B91EF6" w:rsidRDefault="00D26EEE" w:rsidP="00E56928">
            <w:pPr>
              <w:rPr>
                <w:lang w:val="sv-SE"/>
              </w:rPr>
            </w:pPr>
            <w:r w:rsidRPr="00B91EF6">
              <w:rPr>
                <w:lang w:val="sv-SE"/>
              </w:rPr>
              <w:t>Varini Gupta, Samsung</w:t>
            </w:r>
            <w:r w:rsidR="00E56928" w:rsidRPr="00B91EF6">
              <w:rPr>
                <w:lang w:val="sv-SE"/>
              </w:rPr>
              <w:t xml:space="preserve"> </w:t>
            </w:r>
            <w:hyperlink r:id="rId14" w:history="1">
              <w:r w:rsidRPr="00B91EF6">
                <w:rPr>
                  <w:rStyle w:val="Hyperlink"/>
                  <w:lang w:val="sv-SE"/>
                </w:rPr>
                <w:t>varini.gupta@samsung.com</w:t>
              </w:r>
            </w:hyperlink>
          </w:p>
        </w:tc>
      </w:tr>
      <w:tr w:rsidR="00787467" w:rsidRPr="000F02B8" w14:paraId="464B984D" w14:textId="77777777" w:rsidTr="007874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460B" w14:textId="77777777" w:rsidR="00787467" w:rsidRDefault="00787467" w:rsidP="009D48C9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ED4F" w14:textId="175A068C" w:rsidR="00787467" w:rsidRDefault="00787467" w:rsidP="009D48C9">
            <w:pPr>
              <w:spacing w:after="0"/>
            </w:pPr>
            <w:r>
              <w:t>24.</w:t>
            </w:r>
            <w:r w:rsidR="004667A9">
              <w:t>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DD52" w14:textId="5D1EAC4B" w:rsidR="00787467" w:rsidRDefault="00787467" w:rsidP="009D48C9">
            <w:r>
              <w:t>5G System; Multicast/Broadcast UE pre-configuration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62BE" w14:textId="77777777" w:rsidR="00787467" w:rsidRPr="005516FE" w:rsidRDefault="00787467" w:rsidP="009D48C9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BF3A" w14:textId="77777777" w:rsidR="00787467" w:rsidRDefault="00787467" w:rsidP="009D48C9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1AB8" w14:textId="77777777" w:rsidR="00787467" w:rsidRDefault="00787467" w:rsidP="009D48C9">
            <w:r>
              <w:t>CT1 responsibility</w:t>
            </w:r>
          </w:p>
          <w:p w14:paraId="6614C80D" w14:textId="77777777" w:rsidR="00787467" w:rsidRPr="000F02B8" w:rsidRDefault="00787467" w:rsidP="009D48C9">
            <w:r>
              <w:t>Herrero-Veron</w:t>
            </w:r>
            <w:r w:rsidRPr="000F02B8">
              <w:t>,</w:t>
            </w:r>
            <w:r>
              <w:t xml:space="preserve"> Christian, Huawei</w:t>
            </w:r>
            <w:r w:rsidRPr="000F02B8">
              <w:t xml:space="preserve"> </w:t>
            </w:r>
            <w:hyperlink r:id="rId15" w:history="1">
              <w:r w:rsidRPr="00787467">
                <w:rPr>
                  <w:rStyle w:val="Hyperlink"/>
                </w:rPr>
                <w:t>Christian.Herrero@huawei.com</w:t>
              </w:r>
            </w:hyperlink>
          </w:p>
        </w:tc>
      </w:tr>
    </w:tbl>
    <w:p w14:paraId="5AE30A18" w14:textId="77777777" w:rsidR="0005272F" w:rsidRPr="00787467" w:rsidRDefault="0005272F" w:rsidP="0005272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5272F" w:rsidRPr="00C50F7C" w14:paraId="54B78093" w14:textId="77777777" w:rsidTr="00FB6E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0728DD" w14:textId="77777777" w:rsidR="0005272F" w:rsidRPr="00C50F7C" w:rsidRDefault="0005272F" w:rsidP="00FB6E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:rsidRPr="00C50F7C" w14:paraId="757AA411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CC5C86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064158" w14:textId="77777777" w:rsidR="0005272F" w:rsidRPr="00C50F7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59D72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5D509" w14:textId="77777777" w:rsidR="0005272F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272F" w:rsidRPr="00251D80" w14:paraId="1A4C08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C4B" w14:textId="77777777" w:rsidR="0005272F" w:rsidRPr="00251D80" w:rsidRDefault="0005272F" w:rsidP="00FB6EB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DA5" w14:textId="77777777" w:rsidR="0005272F" w:rsidRPr="00251D80" w:rsidRDefault="0005272F" w:rsidP="00FB6EB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B49" w14:textId="283D51E8" w:rsidR="0005272F" w:rsidRPr="00251D80" w:rsidRDefault="0005272F" w:rsidP="00FB6EBF">
            <w:r>
              <w:t>TSG#9</w:t>
            </w:r>
            <w:ins w:id="44" w:author="[AEM, Huawei] 03-2022" w:date="2022-03-29T13:45:00Z">
              <w:r w:rsidR="008A5C7F">
                <w:t>6</w:t>
              </w:r>
            </w:ins>
            <w:del w:id="45" w:author="[AEM, Huawei] 03-2022" w:date="2022-03-29T13:45:00Z">
              <w:r w:rsidDel="008A5C7F">
                <w:delText>5</w:delText>
              </w:r>
            </w:del>
            <w:r>
              <w:t xml:space="preserve"> (2022-0</w:t>
            </w:r>
            <w:ins w:id="46" w:author="[AEM, Huawei] 03-2022" w:date="2022-03-29T13:44:00Z">
              <w:r w:rsidR="008A5C7F">
                <w:t>6</w:t>
              </w:r>
            </w:ins>
            <w:del w:id="47" w:author="[AEM, Huawei] 03-2022" w:date="2022-03-29T13:44:00Z">
              <w:r w:rsidDel="008A5C7F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8E9" w14:textId="77777777" w:rsidR="0005272F" w:rsidRPr="00251D80" w:rsidRDefault="0005272F" w:rsidP="00FB6EB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05272F" w:rsidRPr="00251D80" w14:paraId="62E716B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786" w14:textId="77777777" w:rsidR="0005272F" w:rsidRPr="00251D80" w:rsidRDefault="0005272F" w:rsidP="00FB6EB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279" w14:textId="77777777" w:rsidR="0005272F" w:rsidRPr="00251D80" w:rsidRDefault="0005272F" w:rsidP="00FB6EB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29ED" w14:textId="097A1281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24E5" w14:textId="77777777" w:rsidR="0005272F" w:rsidRPr="00251D80" w:rsidRDefault="0005272F" w:rsidP="00FB6EBF">
            <w:r>
              <w:rPr>
                <w:rStyle w:val="ZGSM"/>
              </w:rPr>
              <w:t>CT4</w:t>
            </w:r>
          </w:p>
        </w:tc>
      </w:tr>
      <w:tr w:rsidR="007E51F2" w:rsidRPr="00251D80" w14:paraId="73F499C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35C" w14:textId="7FA24773" w:rsidR="007E51F2" w:rsidRDefault="007E51F2" w:rsidP="00FB6EBF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7C08" w14:textId="57843F6C" w:rsidR="007E51F2" w:rsidRDefault="007E51F2" w:rsidP="00C41DCF">
            <w:r>
              <w:t xml:space="preserve">Impacted, to document restoration procedures at a failure </w:t>
            </w:r>
            <w:r w:rsidR="00C41DCF" w:rsidRPr="00C41DCF">
              <w:t>with or without restart</w:t>
            </w:r>
            <w:r w:rsidR="00C41DCF">
              <w:t xml:space="preserve"> </w:t>
            </w:r>
            <w:r>
              <w:t xml:space="preserve">of a 5GC NF </w:t>
            </w:r>
            <w:r w:rsidR="00C41DCF" w:rsidRPr="00C41DCF">
              <w:t>or NG</w:t>
            </w:r>
            <w:r w:rsidR="00A839D6">
              <w:t>-</w:t>
            </w:r>
            <w:r w:rsidR="00C41DCF" w:rsidRPr="00C41DCF">
              <w:t>RAN</w:t>
            </w:r>
            <w:r w:rsidR="00C41DCF">
              <w:t xml:space="preserve"> </w:t>
            </w:r>
            <w:r>
              <w:t>involv</w:t>
            </w:r>
            <w:r w:rsidR="00C41DCF">
              <w:t>ed</w:t>
            </w:r>
            <w:r>
              <w:t xml:space="preserve"> </w:t>
            </w:r>
            <w:r w:rsidR="00C41DCF" w:rsidRPr="00C41DCF">
              <w:t xml:space="preserve">in the delivery of </w:t>
            </w:r>
            <w:r>
              <w:t>MBS</w:t>
            </w:r>
            <w:r w:rsidR="00C41DCF">
              <w:t xml:space="preserve"> services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0DCE" w14:textId="07C91F4A" w:rsidR="007E51F2" w:rsidRDefault="00A00656" w:rsidP="00FB6EBF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BF1" w14:textId="6FD9CE84" w:rsidR="007E51F2" w:rsidRDefault="00A00656" w:rsidP="00FB6EBF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05272F" w:rsidRPr="00251D80" w14:paraId="784293BE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D28" w14:textId="77777777" w:rsidR="0005272F" w:rsidRPr="00251D80" w:rsidRDefault="0005272F" w:rsidP="00FB6EB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8FB" w14:textId="77777777" w:rsidR="0005272F" w:rsidRPr="00251D80" w:rsidRDefault="0005272F" w:rsidP="00FB6EB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9AB" w14:textId="32E41E3D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FB6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347400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CEE" w14:textId="77777777" w:rsidR="0005272F" w:rsidRPr="00251D80" w:rsidRDefault="0005272F" w:rsidP="00FB6EB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881" w14:textId="77777777" w:rsidR="0005272F" w:rsidRPr="001A19B9" w:rsidRDefault="0005272F" w:rsidP="00FB6EB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1918" w14:textId="7564982A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DB4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202A44C9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A0E" w14:textId="77777777" w:rsidR="0005272F" w:rsidRPr="00251D80" w:rsidRDefault="0005272F" w:rsidP="00FB6EB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B3E9" w14:textId="77777777" w:rsidR="0005272F" w:rsidRPr="00251D80" w:rsidRDefault="0005272F" w:rsidP="00FB6EB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FE7" w14:textId="22BBC28D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E17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2961FD0B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FD" w14:textId="77777777" w:rsidR="0005272F" w:rsidRPr="00251D80" w:rsidRDefault="0005272F" w:rsidP="00FB6EB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5B5" w14:textId="77777777" w:rsidR="0005272F" w:rsidRPr="00251D80" w:rsidRDefault="0005272F" w:rsidP="00FB6EB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24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F078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5CCD3B5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37B" w14:textId="77777777" w:rsidR="0005272F" w:rsidRPr="001450AE" w:rsidRDefault="0005272F" w:rsidP="00FB6EB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7046" w14:textId="4508E978" w:rsidR="0005272F" w:rsidRPr="001450AE" w:rsidRDefault="0005272F" w:rsidP="00FB6EBF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F80E" w14:textId="77777777" w:rsidR="0005272F" w:rsidRPr="001450AE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DFE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15D7349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EA8" w14:textId="77777777" w:rsidR="0005272F" w:rsidRPr="001450AE" w:rsidRDefault="0005272F" w:rsidP="00FB6EB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304" w14:textId="77777777" w:rsidR="0005272F" w:rsidRPr="001450AE" w:rsidRDefault="0005272F" w:rsidP="00FB6EB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E14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5FF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54B2B29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629" w14:textId="77777777" w:rsidR="0005272F" w:rsidRPr="001450AE" w:rsidRDefault="0005272F" w:rsidP="00FB6EB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2187" w14:textId="01F17FE8" w:rsidR="0005272F" w:rsidRPr="001450AE" w:rsidRDefault="0005272F" w:rsidP="00FB6EB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EA9F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08B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:rsidDel="00CE1E6A" w14:paraId="7FAF5E42" w14:textId="6AEBA0E4" w:rsidTr="00FB6EBF">
        <w:trPr>
          <w:cantSplit/>
          <w:jc w:val="center"/>
          <w:del w:id="48" w:author="[AEM, Huawei] 03-2022" w:date="2022-04-01T00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AC4" w14:textId="7503DB5B" w:rsidR="0005272F" w:rsidRPr="00E42564" w:rsidDel="00CE1E6A" w:rsidRDefault="0005272F" w:rsidP="00FB6EBF">
            <w:pPr>
              <w:rPr>
                <w:del w:id="49" w:author="[AEM, Huawei] 03-2022" w:date="2022-04-01T00:52:00Z"/>
              </w:rPr>
            </w:pPr>
            <w:del w:id="50" w:author="[AEM, Huawei] 03-2022" w:date="2022-04-01T00:52:00Z">
              <w:r w:rsidRPr="00E42564" w:rsidDel="00CE1E6A">
                <w:lastRenderedPageBreak/>
                <w:delText>TS 29.512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C52" w14:textId="04A391FD" w:rsidR="0005272F" w:rsidRPr="00E42564" w:rsidDel="00CE1E6A" w:rsidRDefault="0005272F" w:rsidP="00FB6EBF">
            <w:pPr>
              <w:rPr>
                <w:del w:id="51" w:author="[AEM, Huawei] 03-2022" w:date="2022-04-01T00:52:00Z"/>
              </w:rPr>
            </w:pPr>
            <w:del w:id="52" w:author="[AEM, Huawei] 03-2022" w:date="2022-04-01T00:52:00Z">
              <w:r w:rsidRPr="00E42564" w:rsidDel="00CE1E6A">
                <w:delText>Possible impacts to support 5G MBS session and QoS management.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479" w14:textId="24AB7501" w:rsidR="0005272F" w:rsidRPr="00E42564" w:rsidDel="00CE1E6A" w:rsidRDefault="0005272F" w:rsidP="009131AE">
            <w:pPr>
              <w:rPr>
                <w:del w:id="53" w:author="[AEM, Huawei] 03-2022" w:date="2022-04-01T00:52:00Z"/>
              </w:rPr>
            </w:pPr>
            <w:del w:id="54" w:author="[AEM, Huawei] 03-2022" w:date="2022-04-01T00:52:00Z">
              <w:r w:rsidDel="00CE1E6A">
                <w:delText>TSG#9</w:delText>
              </w:r>
            </w:del>
            <w:del w:id="55" w:author="[AEM, Huawei] 03-2022" w:date="2022-03-29T14:00:00Z">
              <w:r w:rsidDel="009131AE">
                <w:delText>5</w:delText>
              </w:r>
            </w:del>
            <w:del w:id="56" w:author="[AEM, Huawei] 03-2022" w:date="2022-04-01T00:52:00Z">
              <w:r w:rsidDel="00CE1E6A">
                <w:delText xml:space="preserve"> (2022-0</w:delText>
              </w:r>
            </w:del>
            <w:del w:id="57" w:author="[AEM, Huawei] 03-2022" w:date="2022-03-29T14:00:00Z">
              <w:r w:rsidDel="009131AE">
                <w:delText>3</w:delText>
              </w:r>
            </w:del>
            <w:del w:id="58" w:author="[AEM, Huawei] 03-2022" w:date="2022-04-01T00:52:00Z">
              <w:r w:rsidDel="00CE1E6A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FA8" w14:textId="045278A9" w:rsidR="0005272F" w:rsidRPr="00E42564" w:rsidDel="00CE1E6A" w:rsidRDefault="0005272F" w:rsidP="00FB6EBF">
            <w:pPr>
              <w:rPr>
                <w:del w:id="59" w:author="[AEM, Huawei] 03-2022" w:date="2022-04-01T00:52:00Z"/>
              </w:rPr>
            </w:pPr>
            <w:del w:id="60" w:author="[AEM, Huawei] 03-2022" w:date="2022-04-01T00:52:00Z">
              <w:r w:rsidRPr="00E42564" w:rsidDel="00CE1E6A">
                <w:delText>CT3</w:delText>
              </w:r>
            </w:del>
          </w:p>
        </w:tc>
      </w:tr>
      <w:tr w:rsidR="0005272F" w:rsidRPr="00251D80" w14:paraId="383440E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CF5" w14:textId="77777777" w:rsidR="0005272F" w:rsidRPr="00E42564" w:rsidRDefault="0005272F" w:rsidP="00FB6EB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399" w14:textId="77777777" w:rsidR="0005272F" w:rsidRPr="00E42564" w:rsidRDefault="0005272F" w:rsidP="00FB6EBF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EF3" w14:textId="6EDEE56F" w:rsidR="0005272F" w:rsidRPr="00E42564" w:rsidRDefault="0005272F" w:rsidP="00FB6EBF">
            <w:r>
              <w:t>TSG#9</w:t>
            </w:r>
            <w:ins w:id="61" w:author="[AEM, Huawei] 03-2022" w:date="2022-03-29T14:00:00Z">
              <w:r w:rsidR="009131AE">
                <w:t>6</w:t>
              </w:r>
            </w:ins>
            <w:del w:id="62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63" w:author="[AEM, Huawei] 03-2022" w:date="2022-03-29T14:00:00Z">
              <w:r w:rsidR="009131AE">
                <w:t>6</w:t>
              </w:r>
            </w:ins>
            <w:del w:id="64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601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7ACED97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521" w14:textId="77777777" w:rsidR="0005272F" w:rsidRPr="00E42564" w:rsidRDefault="0005272F" w:rsidP="00FB6EB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7EA" w14:textId="77777777" w:rsidR="0005272F" w:rsidRPr="00E42564" w:rsidRDefault="0005272F" w:rsidP="00FB6EBF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F8C" w14:textId="4BF075B4" w:rsidR="0005272F" w:rsidRPr="00E42564" w:rsidRDefault="0005272F" w:rsidP="009131AE">
            <w:r>
              <w:t>TSG#9</w:t>
            </w:r>
            <w:ins w:id="65" w:author="[AEM, Huawei] 03-2022" w:date="2022-03-29T14:00:00Z">
              <w:r w:rsidR="009131AE">
                <w:t>6</w:t>
              </w:r>
            </w:ins>
            <w:del w:id="66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del w:id="67" w:author="[AEM, Huawei] 03-2022" w:date="2022-03-29T14:00:00Z">
              <w:r w:rsidDel="009131AE">
                <w:delText>3</w:delText>
              </w:r>
            </w:del>
            <w:ins w:id="68" w:author="[AEM, Huawei] 03-2022" w:date="2022-03-29T14:00:00Z">
              <w:r w:rsidR="009131AE">
                <w:t>6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B4C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23DEA3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A2B" w14:textId="77777777" w:rsidR="0005272F" w:rsidRPr="00E42564" w:rsidRDefault="0005272F" w:rsidP="00FB6EB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3E8" w14:textId="77777777" w:rsidR="0005272F" w:rsidRPr="00E42564" w:rsidRDefault="0005272F" w:rsidP="00FB6EBF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E7D" w14:textId="564527FD" w:rsidR="0005272F" w:rsidRPr="00E42564" w:rsidRDefault="0005272F" w:rsidP="00FB6EBF">
            <w:r>
              <w:t>TSG#9</w:t>
            </w:r>
            <w:ins w:id="69" w:author="[AEM, Huawei] 03-2022" w:date="2022-03-29T14:00:00Z">
              <w:r w:rsidR="009131AE">
                <w:t>6</w:t>
              </w:r>
            </w:ins>
            <w:del w:id="70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71" w:author="[AEM, Huawei] 03-2022" w:date="2022-03-29T14:00:00Z">
              <w:r w:rsidR="009131AE">
                <w:t>6</w:t>
              </w:r>
            </w:ins>
            <w:del w:id="72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EFE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B5E6E20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FF9" w14:textId="77777777" w:rsidR="0005272F" w:rsidRPr="00E42564" w:rsidRDefault="0005272F" w:rsidP="00FB6EBF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493" w14:textId="77777777" w:rsidR="0005272F" w:rsidRDefault="0005272F" w:rsidP="00FB6EBF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125568F6" w14:textId="77777777" w:rsidR="0005272F" w:rsidRPr="00E42564" w:rsidRDefault="0005272F" w:rsidP="00FB6EBF">
            <w:pPr>
              <w:spacing w:after="0"/>
            </w:pPr>
            <w:r>
              <w:t xml:space="preserve">New APIs, </w:t>
            </w:r>
            <w:r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9A0" w14:textId="698BE2F2" w:rsidR="0005272F" w:rsidRPr="00E42564" w:rsidRDefault="0005272F" w:rsidP="00FB6EBF">
            <w:r>
              <w:t>TSG#9</w:t>
            </w:r>
            <w:ins w:id="73" w:author="[AEM, Huawei] 03-2022" w:date="2022-03-29T14:00:00Z">
              <w:r w:rsidR="009131AE">
                <w:t>6</w:t>
              </w:r>
            </w:ins>
            <w:del w:id="74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75" w:author="[AEM, Huawei] 03-2022" w:date="2022-03-29T14:00:00Z">
              <w:r w:rsidR="009131AE">
                <w:t>6</w:t>
              </w:r>
            </w:ins>
            <w:del w:id="76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B2B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62ADF3B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4FB" w14:textId="77777777" w:rsidR="0005272F" w:rsidRPr="007C3D83" w:rsidRDefault="0005272F" w:rsidP="00FB6EB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57B" w14:textId="77777777" w:rsidR="0005272F" w:rsidRPr="00C868A6" w:rsidRDefault="0005272F" w:rsidP="00FB6EBF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06C" w14:textId="0AA445C7" w:rsidR="0005272F" w:rsidRPr="006C7AB3" w:rsidRDefault="0005272F" w:rsidP="00FB6EBF">
            <w:r>
              <w:t>TSG#9</w:t>
            </w:r>
            <w:ins w:id="77" w:author="[AEM, Huawei] 03-2022" w:date="2022-03-29T14:00:00Z">
              <w:r w:rsidR="009131AE">
                <w:t>6</w:t>
              </w:r>
            </w:ins>
            <w:del w:id="78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79" w:author="[AEM, Huawei] 03-2022" w:date="2022-03-29T14:00:00Z">
              <w:r w:rsidR="009131AE">
                <w:t>6</w:t>
              </w:r>
            </w:ins>
            <w:del w:id="80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6AE" w14:textId="77777777" w:rsidR="0005272F" w:rsidRPr="005516FE" w:rsidRDefault="0005272F" w:rsidP="00FB6EBF">
            <w:r w:rsidRPr="005516FE">
              <w:t>CT3</w:t>
            </w:r>
          </w:p>
        </w:tc>
      </w:tr>
      <w:tr w:rsidR="00EC0DA2" w:rsidRPr="00251D80" w14:paraId="211864F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43EB" w14:textId="54AE0202" w:rsidR="00EC0DA2" w:rsidRPr="007C3D83" w:rsidRDefault="00EC0DA2" w:rsidP="00EC0DA2"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4AD6" w14:textId="1DDB114E" w:rsidR="00EC0DA2" w:rsidRDefault="00EC0DA2" w:rsidP="00EC0DA2">
            <w:r>
              <w:t>Impacts to allow UE pre-configuration for broadcast service in the 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E3FB" w14:textId="705BCB12" w:rsidR="00EC0DA2" w:rsidRDefault="00EC0DA2" w:rsidP="00EC0DA2">
            <w:r>
              <w:t>TSG#95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1849" w14:textId="329CD858" w:rsidR="00EC0DA2" w:rsidRPr="005516FE" w:rsidRDefault="00EC0DA2" w:rsidP="00EC0DA2">
            <w:r w:rsidRPr="005516FE">
              <w:t>CT</w:t>
            </w:r>
            <w:r>
              <w:t>6</w:t>
            </w:r>
          </w:p>
        </w:tc>
      </w:tr>
    </w:tbl>
    <w:p w14:paraId="466B774A" w14:textId="77777777" w:rsidR="0005272F" w:rsidRDefault="0005272F" w:rsidP="0005272F"/>
    <w:p w14:paraId="23CC3A7C" w14:textId="77777777" w:rsidR="0005272F" w:rsidRDefault="0005272F" w:rsidP="0005272F">
      <w:pPr>
        <w:pStyle w:val="Heading2"/>
        <w:spacing w:before="0"/>
      </w:pPr>
      <w:r>
        <w:t>6</w:t>
      </w:r>
      <w:r>
        <w:tab/>
        <w:t>Work item Rapporteur(s)</w:t>
      </w:r>
    </w:p>
    <w:p w14:paraId="6CEC7066" w14:textId="77777777" w:rsidR="0005272F" w:rsidRPr="005E1742" w:rsidRDefault="0005272F" w:rsidP="0005272F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45A0F297" w14:textId="77777777" w:rsidR="0005272F" w:rsidRDefault="0005272F" w:rsidP="0005272F">
      <w:pPr>
        <w:pStyle w:val="Heading2"/>
        <w:spacing w:before="0"/>
      </w:pPr>
      <w:r>
        <w:t>7</w:t>
      </w:r>
      <w:r>
        <w:tab/>
        <w:t>Work item leadership</w:t>
      </w:r>
    </w:p>
    <w:p w14:paraId="4A87564F" w14:textId="77777777" w:rsidR="0005272F" w:rsidRPr="00251D80" w:rsidRDefault="0005272F" w:rsidP="0005272F">
      <w:r>
        <w:t>CT4.</w:t>
      </w:r>
    </w:p>
    <w:p w14:paraId="4506EB2B" w14:textId="77777777" w:rsidR="0005272F" w:rsidRPr="00557B2E" w:rsidRDefault="0005272F" w:rsidP="0005272F">
      <w:pPr>
        <w:spacing w:after="0"/>
        <w:ind w:right="-96"/>
      </w:pPr>
    </w:p>
    <w:p w14:paraId="35789BA0" w14:textId="77777777" w:rsidR="0005272F" w:rsidRDefault="0005272F" w:rsidP="0005272F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EF71C25" w14:textId="77777777" w:rsidR="0005272F" w:rsidRPr="00251D80" w:rsidRDefault="0005272F" w:rsidP="0005272F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8FF9B2C" w14:textId="77777777" w:rsidR="0005272F" w:rsidRDefault="0005272F" w:rsidP="0005272F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5272F" w14:paraId="4DC93FD8" w14:textId="77777777" w:rsidTr="00FB6EBF">
        <w:trPr>
          <w:jc w:val="center"/>
        </w:trPr>
        <w:tc>
          <w:tcPr>
            <w:tcW w:w="0" w:type="auto"/>
            <w:shd w:val="clear" w:color="auto" w:fill="E0E0E0"/>
          </w:tcPr>
          <w:p w14:paraId="20F0B7D6" w14:textId="77777777" w:rsidR="0005272F" w:rsidRDefault="0005272F" w:rsidP="00FB6EBF">
            <w:pPr>
              <w:pStyle w:val="TAH"/>
            </w:pPr>
            <w:r>
              <w:t>Supporting IM name</w:t>
            </w:r>
          </w:p>
        </w:tc>
      </w:tr>
      <w:tr w:rsidR="0005272F" w14:paraId="57A93F63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3CA316AA" w14:textId="77777777" w:rsidR="0005272F" w:rsidRDefault="0005272F" w:rsidP="00FB6EBF">
            <w:pPr>
              <w:pStyle w:val="TAL"/>
            </w:pPr>
            <w:r>
              <w:t>Huawei</w:t>
            </w:r>
          </w:p>
        </w:tc>
      </w:tr>
      <w:tr w:rsidR="0005272F" w14:paraId="5C540F9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2F1ABAF" w14:textId="77777777" w:rsidR="0005272F" w:rsidRDefault="0005272F" w:rsidP="00FB6EBF">
            <w:pPr>
              <w:pStyle w:val="TAL"/>
            </w:pPr>
            <w:r>
              <w:t>HiSilicon</w:t>
            </w:r>
          </w:p>
        </w:tc>
      </w:tr>
      <w:tr w:rsidR="0005272F" w14:paraId="5E580CF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FE63A52" w14:textId="77777777" w:rsidR="0005272F" w:rsidRDefault="0005272F" w:rsidP="00FB6EBF">
            <w:pPr>
              <w:pStyle w:val="TAL"/>
            </w:pPr>
            <w:r>
              <w:t>one2many</w:t>
            </w:r>
          </w:p>
        </w:tc>
      </w:tr>
      <w:tr w:rsidR="0005272F" w14:paraId="4972EAA7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72F55962" w14:textId="77777777" w:rsidR="0005272F" w:rsidRDefault="0005272F" w:rsidP="00FB6EBF">
            <w:pPr>
              <w:pStyle w:val="TAL"/>
            </w:pPr>
            <w:r>
              <w:t>Nokia</w:t>
            </w:r>
          </w:p>
        </w:tc>
      </w:tr>
      <w:tr w:rsidR="0005272F" w14:paraId="3168CC84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58A0F1CB" w14:textId="77777777" w:rsidR="0005272F" w:rsidRDefault="0005272F" w:rsidP="00FB6EBF">
            <w:pPr>
              <w:pStyle w:val="TAL"/>
            </w:pPr>
            <w:r>
              <w:t>Nokia Shanghai Bell</w:t>
            </w:r>
          </w:p>
        </w:tc>
      </w:tr>
      <w:tr w:rsidR="0005272F" w14:paraId="2C3D218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C7AC0A4" w14:textId="77777777" w:rsidR="0005272F" w:rsidRDefault="0005272F" w:rsidP="00FB6EBF">
            <w:pPr>
              <w:pStyle w:val="TAL"/>
            </w:pPr>
            <w:r>
              <w:t>Vodafone</w:t>
            </w:r>
          </w:p>
        </w:tc>
      </w:tr>
      <w:tr w:rsidR="0005272F" w14:paraId="387E7045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403B281B" w14:textId="77777777" w:rsidR="0005272F" w:rsidRDefault="0005272F" w:rsidP="00FB6EBF">
            <w:pPr>
              <w:pStyle w:val="TAL"/>
            </w:pPr>
            <w:r>
              <w:t>Ericsson</w:t>
            </w:r>
          </w:p>
        </w:tc>
      </w:tr>
      <w:tr w:rsidR="0005272F" w14:paraId="2886AC6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65A5E673" w14:textId="77777777" w:rsidR="0005272F" w:rsidRDefault="0005272F" w:rsidP="00FB6EBF">
            <w:pPr>
              <w:pStyle w:val="TAL"/>
            </w:pPr>
            <w:r>
              <w:t>Airbus</w:t>
            </w:r>
          </w:p>
        </w:tc>
      </w:tr>
      <w:tr w:rsidR="009E1391" w14:paraId="42232E58" w14:textId="77777777" w:rsidTr="009E139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85D6" w14:textId="205D4BFD" w:rsidR="009E1391" w:rsidRDefault="009E1391" w:rsidP="006364E2">
            <w:pPr>
              <w:pStyle w:val="TAL"/>
            </w:pPr>
            <w:r>
              <w:t>Samsung</w:t>
            </w:r>
          </w:p>
        </w:tc>
      </w:tr>
      <w:tr w:rsidR="009F5EC2" w14:paraId="2290C547" w14:textId="77777777" w:rsidTr="009F5EC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4174" w14:textId="1D505758" w:rsidR="009F5EC2" w:rsidRDefault="009F5EC2" w:rsidP="00EA08A9">
            <w:pPr>
              <w:pStyle w:val="TAL"/>
            </w:pPr>
            <w:r>
              <w:t>ZTE</w:t>
            </w:r>
          </w:p>
        </w:tc>
      </w:tr>
      <w:tr w:rsidR="00B91EF6" w14:paraId="1E32C0E6" w14:textId="77777777" w:rsidTr="009F5EC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A60DC" w14:textId="1C1EFD77" w:rsidR="00B91EF6" w:rsidRDefault="00B91EF6" w:rsidP="00EA08A9">
            <w:pPr>
              <w:pStyle w:val="TAL"/>
            </w:pPr>
            <w:r>
              <w:t>CATT</w:t>
            </w:r>
          </w:p>
        </w:tc>
      </w:tr>
    </w:tbl>
    <w:p w14:paraId="519006F0" w14:textId="77777777" w:rsidR="0005272F" w:rsidRPr="00641ED8" w:rsidRDefault="0005272F" w:rsidP="0005272F"/>
    <w:p w14:paraId="2CBA0369" w14:textId="77777777" w:rsidR="00F41A27" w:rsidRPr="00641ED8" w:rsidRDefault="00F41A27" w:rsidP="0005272F">
      <w:pPr>
        <w:pStyle w:val="Header"/>
        <w:pBdr>
          <w:bottom w:val="single" w:sz="4" w:space="1" w:color="auto"/>
        </w:pBdr>
        <w:tabs>
          <w:tab w:val="right" w:pos="9638"/>
        </w:tabs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AC3168" w14:textId="77777777" w:rsidR="00CF4D62" w:rsidRDefault="00CF4D62">
      <w:r>
        <w:separator/>
      </w:r>
    </w:p>
  </w:endnote>
  <w:endnote w:type="continuationSeparator" w:id="0">
    <w:p w14:paraId="10EB219A" w14:textId="77777777" w:rsidR="00CF4D62" w:rsidRDefault="00CF4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A11C39" w14:textId="77777777" w:rsidR="00CF4D62" w:rsidRDefault="00CF4D62">
      <w:r>
        <w:separator/>
      </w:r>
    </w:p>
  </w:footnote>
  <w:footnote w:type="continuationSeparator" w:id="0">
    <w:p w14:paraId="5414B823" w14:textId="77777777" w:rsidR="00CF4D62" w:rsidRDefault="00CF4D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7116"/>
    <w:rsid w:val="00064CB2"/>
    <w:rsid w:val="000657C3"/>
    <w:rsid w:val="00066954"/>
    <w:rsid w:val="00067741"/>
    <w:rsid w:val="00072A56"/>
    <w:rsid w:val="0007498D"/>
    <w:rsid w:val="00082CCB"/>
    <w:rsid w:val="00082E1F"/>
    <w:rsid w:val="000A2D93"/>
    <w:rsid w:val="000A3125"/>
    <w:rsid w:val="000A370A"/>
    <w:rsid w:val="000A53D1"/>
    <w:rsid w:val="000B0519"/>
    <w:rsid w:val="000B1ABD"/>
    <w:rsid w:val="000B61FD"/>
    <w:rsid w:val="000C0BF7"/>
    <w:rsid w:val="000C47DC"/>
    <w:rsid w:val="000C5FE3"/>
    <w:rsid w:val="000D122A"/>
    <w:rsid w:val="000E2E94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71925"/>
    <w:rsid w:val="00172137"/>
    <w:rsid w:val="00173998"/>
    <w:rsid w:val="00174617"/>
    <w:rsid w:val="001759A7"/>
    <w:rsid w:val="00182DA2"/>
    <w:rsid w:val="00185A72"/>
    <w:rsid w:val="001A4192"/>
    <w:rsid w:val="001A5D56"/>
    <w:rsid w:val="001A7910"/>
    <w:rsid w:val="001C5C86"/>
    <w:rsid w:val="001C718D"/>
    <w:rsid w:val="001D47DD"/>
    <w:rsid w:val="001E14C4"/>
    <w:rsid w:val="001E4E23"/>
    <w:rsid w:val="001E6E8B"/>
    <w:rsid w:val="001F7D5F"/>
    <w:rsid w:val="001F7EB4"/>
    <w:rsid w:val="002000C2"/>
    <w:rsid w:val="00205F25"/>
    <w:rsid w:val="00215880"/>
    <w:rsid w:val="00220F06"/>
    <w:rsid w:val="00221B1E"/>
    <w:rsid w:val="002364BB"/>
    <w:rsid w:val="00240DCD"/>
    <w:rsid w:val="0024786B"/>
    <w:rsid w:val="00251D80"/>
    <w:rsid w:val="00252EBA"/>
    <w:rsid w:val="00254FB5"/>
    <w:rsid w:val="002640E5"/>
    <w:rsid w:val="0026436F"/>
    <w:rsid w:val="00265EA9"/>
    <w:rsid w:val="0026606E"/>
    <w:rsid w:val="00276403"/>
    <w:rsid w:val="00283472"/>
    <w:rsid w:val="002944FD"/>
    <w:rsid w:val="0029649C"/>
    <w:rsid w:val="002A084A"/>
    <w:rsid w:val="002A2500"/>
    <w:rsid w:val="002B7F4F"/>
    <w:rsid w:val="002C1C50"/>
    <w:rsid w:val="002D69F9"/>
    <w:rsid w:val="002E6A7D"/>
    <w:rsid w:val="002E7A9E"/>
    <w:rsid w:val="002F3C41"/>
    <w:rsid w:val="002F6C5C"/>
    <w:rsid w:val="0030045C"/>
    <w:rsid w:val="003205AD"/>
    <w:rsid w:val="00321558"/>
    <w:rsid w:val="00321FF1"/>
    <w:rsid w:val="003245A6"/>
    <w:rsid w:val="00327333"/>
    <w:rsid w:val="0033027D"/>
    <w:rsid w:val="00335107"/>
    <w:rsid w:val="00335FB2"/>
    <w:rsid w:val="00344158"/>
    <w:rsid w:val="00347B74"/>
    <w:rsid w:val="00350716"/>
    <w:rsid w:val="00355CB6"/>
    <w:rsid w:val="00366257"/>
    <w:rsid w:val="00376CCF"/>
    <w:rsid w:val="003810F7"/>
    <w:rsid w:val="0038516D"/>
    <w:rsid w:val="003869D7"/>
    <w:rsid w:val="0039139D"/>
    <w:rsid w:val="003A08AA"/>
    <w:rsid w:val="003A1EB0"/>
    <w:rsid w:val="003C0F14"/>
    <w:rsid w:val="003C2DA6"/>
    <w:rsid w:val="003C40F9"/>
    <w:rsid w:val="003C6DA6"/>
    <w:rsid w:val="003D2781"/>
    <w:rsid w:val="003D62A9"/>
    <w:rsid w:val="003D7E29"/>
    <w:rsid w:val="003F04C7"/>
    <w:rsid w:val="003F268E"/>
    <w:rsid w:val="003F7142"/>
    <w:rsid w:val="003F7B3D"/>
    <w:rsid w:val="00400AA8"/>
    <w:rsid w:val="00407B70"/>
    <w:rsid w:val="00411698"/>
    <w:rsid w:val="00414164"/>
    <w:rsid w:val="0041789B"/>
    <w:rsid w:val="004260A5"/>
    <w:rsid w:val="004276B1"/>
    <w:rsid w:val="00432283"/>
    <w:rsid w:val="0043745F"/>
    <w:rsid w:val="00437F58"/>
    <w:rsid w:val="0044029F"/>
    <w:rsid w:val="00440BC9"/>
    <w:rsid w:val="00450361"/>
    <w:rsid w:val="00454609"/>
    <w:rsid w:val="00455DE4"/>
    <w:rsid w:val="004667A9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24CB0"/>
    <w:rsid w:val="00534EE6"/>
    <w:rsid w:val="00537F20"/>
    <w:rsid w:val="0054287C"/>
    <w:rsid w:val="00551E74"/>
    <w:rsid w:val="0055216E"/>
    <w:rsid w:val="00552C2C"/>
    <w:rsid w:val="005555B7"/>
    <w:rsid w:val="005562A8"/>
    <w:rsid w:val="005573BB"/>
    <w:rsid w:val="00557B2E"/>
    <w:rsid w:val="00557C03"/>
    <w:rsid w:val="00561267"/>
    <w:rsid w:val="00571E3F"/>
    <w:rsid w:val="0057305F"/>
    <w:rsid w:val="00574059"/>
    <w:rsid w:val="00586951"/>
    <w:rsid w:val="00590087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23BE"/>
    <w:rsid w:val="00633318"/>
    <w:rsid w:val="006418C6"/>
    <w:rsid w:val="00641ED8"/>
    <w:rsid w:val="00654893"/>
    <w:rsid w:val="00654CFD"/>
    <w:rsid w:val="0065737C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2E80"/>
    <w:rsid w:val="006C400D"/>
    <w:rsid w:val="006C4991"/>
    <w:rsid w:val="006E0F19"/>
    <w:rsid w:val="006E1FDA"/>
    <w:rsid w:val="006E5E87"/>
    <w:rsid w:val="006E6A97"/>
    <w:rsid w:val="006F1A44"/>
    <w:rsid w:val="00706A1A"/>
    <w:rsid w:val="00707673"/>
    <w:rsid w:val="00714DD1"/>
    <w:rsid w:val="007162BE"/>
    <w:rsid w:val="00721122"/>
    <w:rsid w:val="0072127A"/>
    <w:rsid w:val="00722267"/>
    <w:rsid w:val="00727830"/>
    <w:rsid w:val="00746F46"/>
    <w:rsid w:val="0075252A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30D8"/>
    <w:rsid w:val="007B3B70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522E"/>
    <w:rsid w:val="007F7421"/>
    <w:rsid w:val="00801F7F"/>
    <w:rsid w:val="0080428C"/>
    <w:rsid w:val="00807D53"/>
    <w:rsid w:val="00810FE0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5C7F"/>
    <w:rsid w:val="008A5D3A"/>
    <w:rsid w:val="008A76FD"/>
    <w:rsid w:val="008B114B"/>
    <w:rsid w:val="008B2D09"/>
    <w:rsid w:val="008B519F"/>
    <w:rsid w:val="008C0E78"/>
    <w:rsid w:val="008C537F"/>
    <w:rsid w:val="008D658B"/>
    <w:rsid w:val="008E5372"/>
    <w:rsid w:val="008F3C39"/>
    <w:rsid w:val="00902412"/>
    <w:rsid w:val="009131AE"/>
    <w:rsid w:val="00922FCB"/>
    <w:rsid w:val="0093443D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2692"/>
    <w:rsid w:val="009E6C21"/>
    <w:rsid w:val="009F5EC2"/>
    <w:rsid w:val="009F7959"/>
    <w:rsid w:val="00A00656"/>
    <w:rsid w:val="00A01CFF"/>
    <w:rsid w:val="00A079B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9D6"/>
    <w:rsid w:val="00A9081F"/>
    <w:rsid w:val="00A9188C"/>
    <w:rsid w:val="00A9511A"/>
    <w:rsid w:val="00A97002"/>
    <w:rsid w:val="00A97A52"/>
    <w:rsid w:val="00AA0D6A"/>
    <w:rsid w:val="00AA2DF9"/>
    <w:rsid w:val="00AB3379"/>
    <w:rsid w:val="00AB58BF"/>
    <w:rsid w:val="00AC6AE6"/>
    <w:rsid w:val="00AD0751"/>
    <w:rsid w:val="00AD38A5"/>
    <w:rsid w:val="00AD77C4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567D1"/>
    <w:rsid w:val="00B6253A"/>
    <w:rsid w:val="00B72419"/>
    <w:rsid w:val="00B73B4C"/>
    <w:rsid w:val="00B73F75"/>
    <w:rsid w:val="00B8483E"/>
    <w:rsid w:val="00B91EF6"/>
    <w:rsid w:val="00B946CD"/>
    <w:rsid w:val="00B96481"/>
    <w:rsid w:val="00BA22C2"/>
    <w:rsid w:val="00BA3A53"/>
    <w:rsid w:val="00BA3C54"/>
    <w:rsid w:val="00BA4095"/>
    <w:rsid w:val="00BA5B43"/>
    <w:rsid w:val="00BB1111"/>
    <w:rsid w:val="00BB5EBF"/>
    <w:rsid w:val="00BC642A"/>
    <w:rsid w:val="00BF48C3"/>
    <w:rsid w:val="00BF6EA2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704"/>
    <w:rsid w:val="00C5591F"/>
    <w:rsid w:val="00C57C50"/>
    <w:rsid w:val="00C627C3"/>
    <w:rsid w:val="00C70BA0"/>
    <w:rsid w:val="00C715CA"/>
    <w:rsid w:val="00C7495D"/>
    <w:rsid w:val="00C77CE9"/>
    <w:rsid w:val="00C80ADC"/>
    <w:rsid w:val="00C82D4B"/>
    <w:rsid w:val="00C84FC8"/>
    <w:rsid w:val="00C85142"/>
    <w:rsid w:val="00CA0968"/>
    <w:rsid w:val="00CA107D"/>
    <w:rsid w:val="00CA168E"/>
    <w:rsid w:val="00CA5ECE"/>
    <w:rsid w:val="00CA76F9"/>
    <w:rsid w:val="00CB0647"/>
    <w:rsid w:val="00CB4236"/>
    <w:rsid w:val="00CB55F6"/>
    <w:rsid w:val="00CC22CF"/>
    <w:rsid w:val="00CC72A4"/>
    <w:rsid w:val="00CD3153"/>
    <w:rsid w:val="00CD4643"/>
    <w:rsid w:val="00CE1E6A"/>
    <w:rsid w:val="00CF4D62"/>
    <w:rsid w:val="00CF53E4"/>
    <w:rsid w:val="00CF6810"/>
    <w:rsid w:val="00D01995"/>
    <w:rsid w:val="00D02F01"/>
    <w:rsid w:val="00D06117"/>
    <w:rsid w:val="00D16677"/>
    <w:rsid w:val="00D21FAC"/>
    <w:rsid w:val="00D26EEE"/>
    <w:rsid w:val="00D31CC8"/>
    <w:rsid w:val="00D32678"/>
    <w:rsid w:val="00D332B8"/>
    <w:rsid w:val="00D3471D"/>
    <w:rsid w:val="00D521C1"/>
    <w:rsid w:val="00D71F40"/>
    <w:rsid w:val="00D7581E"/>
    <w:rsid w:val="00D77416"/>
    <w:rsid w:val="00D80FC6"/>
    <w:rsid w:val="00D820A0"/>
    <w:rsid w:val="00D90F73"/>
    <w:rsid w:val="00D94917"/>
    <w:rsid w:val="00D950C2"/>
    <w:rsid w:val="00DA74F3"/>
    <w:rsid w:val="00DB51B1"/>
    <w:rsid w:val="00DB69F3"/>
    <w:rsid w:val="00DC0370"/>
    <w:rsid w:val="00DC061D"/>
    <w:rsid w:val="00DC4907"/>
    <w:rsid w:val="00DC697D"/>
    <w:rsid w:val="00DD017C"/>
    <w:rsid w:val="00DD397A"/>
    <w:rsid w:val="00DD58B7"/>
    <w:rsid w:val="00DD6699"/>
    <w:rsid w:val="00DE3168"/>
    <w:rsid w:val="00DE5039"/>
    <w:rsid w:val="00DF2CFB"/>
    <w:rsid w:val="00E007C5"/>
    <w:rsid w:val="00E00DBF"/>
    <w:rsid w:val="00E0213F"/>
    <w:rsid w:val="00E033E0"/>
    <w:rsid w:val="00E047AE"/>
    <w:rsid w:val="00E1026B"/>
    <w:rsid w:val="00E13CB2"/>
    <w:rsid w:val="00E20C37"/>
    <w:rsid w:val="00E221E8"/>
    <w:rsid w:val="00E2643F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B0D85"/>
    <w:rsid w:val="00EC0DA2"/>
    <w:rsid w:val="00EC3039"/>
    <w:rsid w:val="00EC5235"/>
    <w:rsid w:val="00ED6B03"/>
    <w:rsid w:val="00ED7A5B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83D11"/>
    <w:rsid w:val="00F85712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bdessamad.el.moatamid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orgi.gulbani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hristian.Herrero@huawe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varini.gupta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7BD163-5C47-48D6-AA07-4BFE3BF12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1742</Words>
  <Characters>9930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11649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Giorgi Gulbani</cp:lastModifiedBy>
  <cp:revision>5</cp:revision>
  <cp:lastPrinted>2000-02-29T11:31:00Z</cp:lastPrinted>
  <dcterms:created xsi:type="dcterms:W3CDTF">2022-04-01T07:32:00Z</dcterms:created>
  <dcterms:modified xsi:type="dcterms:W3CDTF">2022-04-01T07:40:00Z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1648798801</vt:lpwstr>
  </property>
</Properties>
</file>