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722C90"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91AA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9" o:title="5G-logo_175px"/>
                </v:shape>
              </w:pict>
            </w:r>
          </w:p>
        </w:tc>
        <w:tc>
          <w:tcPr>
            <w:tcW w:w="5540" w:type="dxa"/>
            <w:shd w:val="clear" w:color="auto" w:fill="auto"/>
          </w:tcPr>
          <w:p w14:paraId="47562F6D" w14:textId="55FCA510" w:rsidR="00F112E4" w:rsidRPr="0016361A" w:rsidRDefault="007A01C3" w:rsidP="00F112E4">
            <w:pPr>
              <w:jc w:val="right"/>
            </w:pPr>
            <w:bookmarkStart w:id="2" w:name="logos"/>
            <w:r>
              <w:pict w14:anchorId="5617469C">
                <v:shape id="_x0000_i1026" type="#_x0000_t75" style="width:127.6pt;height:75.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291AAA" w:rsidRDefault="00E16509" w:rsidP="00133525">
            <w:pPr>
              <w:pStyle w:val="FP"/>
              <w:ind w:left="2835" w:right="2835"/>
              <w:jc w:val="center"/>
              <w:rPr>
                <w:rFonts w:ascii="Arial" w:hAnsi="Arial"/>
                <w:sz w:val="18"/>
                <w:lang w:val="fr-FR"/>
              </w:rPr>
            </w:pPr>
            <w:r w:rsidRPr="00291AAA">
              <w:rPr>
                <w:rFonts w:ascii="Arial" w:hAnsi="Arial"/>
                <w:sz w:val="18"/>
                <w:lang w:val="fr-FR"/>
              </w:rPr>
              <w:t>650 Route des Lucioles - Sophia Antipolis</w:t>
            </w:r>
          </w:p>
          <w:p w14:paraId="73283FCD" w14:textId="77777777" w:rsidR="00E16509" w:rsidRPr="00291AAA" w:rsidRDefault="00E16509" w:rsidP="00133525">
            <w:pPr>
              <w:pStyle w:val="FP"/>
              <w:ind w:left="2835" w:right="2835"/>
              <w:jc w:val="center"/>
              <w:rPr>
                <w:rFonts w:ascii="Arial" w:hAnsi="Arial"/>
                <w:sz w:val="18"/>
                <w:lang w:val="fr-FR"/>
              </w:rPr>
            </w:pPr>
            <w:r w:rsidRPr="00291AA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7A01C3" w:rsidRDefault="00B62FF6">
      <w:pPr>
        <w:pStyle w:val="TOC2"/>
        <w:rPr>
          <w:rFonts w:asciiTheme="minorHAnsi" w:eastAsiaTheme="minorEastAsia" w:hAnsiTheme="minorHAnsi" w:cstheme="minorBidi"/>
          <w:sz w:val="22"/>
          <w:szCs w:val="22"/>
          <w:lang w:val="fr-FR" w:eastAsia="en-GB"/>
          <w:rPrChange w:id="9" w:author="[AEM, Huawei] 03-2022" w:date="2022-03-21T17:53:00Z">
            <w:rPr>
              <w:rFonts w:asciiTheme="minorHAnsi" w:eastAsiaTheme="minorEastAsia" w:hAnsiTheme="minorHAnsi" w:cstheme="minorBidi"/>
              <w:sz w:val="22"/>
              <w:szCs w:val="22"/>
              <w:lang w:eastAsia="en-GB"/>
            </w:rPr>
          </w:rPrChange>
        </w:rPr>
      </w:pPr>
      <w:r w:rsidRPr="007A01C3">
        <w:rPr>
          <w:lang w:val="fr-FR"/>
          <w:rPrChange w:id="10" w:author="[AEM, Huawei] 03-2022" w:date="2022-03-21T17:53:00Z">
            <w:rPr/>
          </w:rPrChange>
        </w:rPr>
        <w:t>5.1</w:t>
      </w:r>
      <w:r w:rsidRPr="007A01C3">
        <w:rPr>
          <w:rFonts w:asciiTheme="minorHAnsi" w:eastAsiaTheme="minorEastAsia" w:hAnsiTheme="minorHAnsi" w:cstheme="minorBidi"/>
          <w:sz w:val="22"/>
          <w:szCs w:val="22"/>
          <w:lang w:val="fr-FR" w:eastAsia="en-GB"/>
          <w:rPrChange w:id="11" w:author="[AEM, Huawei] 03-2022" w:date="2022-03-21T17:53:00Z">
            <w:rPr>
              <w:rFonts w:asciiTheme="minorHAnsi" w:eastAsiaTheme="minorEastAsia" w:hAnsiTheme="minorHAnsi" w:cstheme="minorBidi"/>
              <w:sz w:val="22"/>
              <w:szCs w:val="22"/>
              <w:lang w:eastAsia="en-GB"/>
            </w:rPr>
          </w:rPrChange>
        </w:rPr>
        <w:tab/>
      </w:r>
      <w:r w:rsidRPr="007A01C3">
        <w:rPr>
          <w:lang w:val="fr-FR"/>
          <w:rPrChange w:id="12" w:author="[AEM, Huawei] 03-2022" w:date="2022-03-21T17:53:00Z">
            <w:rPr/>
          </w:rPrChange>
        </w:rPr>
        <w:t>Introduction</w:t>
      </w:r>
      <w:r w:rsidRPr="007A01C3">
        <w:rPr>
          <w:lang w:val="fr-FR"/>
          <w:rPrChange w:id="13" w:author="[AEM, Huawei] 03-2022" w:date="2022-03-21T17:53:00Z">
            <w:rPr/>
          </w:rPrChange>
        </w:rPr>
        <w:tab/>
      </w:r>
      <w:r>
        <w:fldChar w:fldCharType="begin" w:fldLock="1"/>
      </w:r>
      <w:r w:rsidRPr="007A01C3">
        <w:rPr>
          <w:lang w:val="fr-FR"/>
          <w:rPrChange w:id="14" w:author="[AEM, Huawei] 03-2022" w:date="2022-03-21T17:53:00Z">
            <w:rPr/>
          </w:rPrChange>
        </w:rPr>
        <w:instrText xml:space="preserve"> PAGEREF _Toc67903502 \h </w:instrText>
      </w:r>
      <w:r>
        <w:fldChar w:fldCharType="separate"/>
      </w:r>
      <w:r w:rsidRPr="007A01C3">
        <w:rPr>
          <w:lang w:val="fr-FR"/>
          <w:rPrChange w:id="15" w:author="[AEM, Huawei] 03-2022" w:date="2022-03-21T17:53:00Z">
            <w:rPr/>
          </w:rPrChange>
        </w:rPr>
        <w:t>8</w:t>
      </w:r>
      <w:r>
        <w:fldChar w:fldCharType="end"/>
      </w:r>
    </w:p>
    <w:p w14:paraId="434D0B57" w14:textId="78F56E97" w:rsidR="00B62FF6" w:rsidRPr="007A01C3" w:rsidRDefault="00B62FF6">
      <w:pPr>
        <w:pStyle w:val="TOC2"/>
        <w:rPr>
          <w:rFonts w:asciiTheme="minorHAnsi" w:eastAsiaTheme="minorEastAsia" w:hAnsiTheme="minorHAnsi" w:cstheme="minorBidi"/>
          <w:sz w:val="22"/>
          <w:szCs w:val="22"/>
          <w:lang w:val="fr-FR" w:eastAsia="en-GB"/>
          <w:rPrChange w:id="16" w:author="[AEM, Huawei] 03-2022" w:date="2022-03-21T17:53:00Z">
            <w:rPr>
              <w:rFonts w:asciiTheme="minorHAnsi" w:eastAsiaTheme="minorEastAsia" w:hAnsiTheme="minorHAnsi" w:cstheme="minorBidi"/>
              <w:sz w:val="22"/>
              <w:szCs w:val="22"/>
              <w:lang w:eastAsia="en-GB"/>
            </w:rPr>
          </w:rPrChange>
        </w:rPr>
      </w:pPr>
      <w:r w:rsidRPr="007A01C3">
        <w:rPr>
          <w:lang w:val="fr-FR"/>
          <w:rPrChange w:id="17" w:author="[AEM, Huawei] 03-2022" w:date="2022-03-21T17:53:00Z">
            <w:rPr/>
          </w:rPrChange>
        </w:rPr>
        <w:t>5.2</w:t>
      </w:r>
      <w:r w:rsidRPr="007A01C3">
        <w:rPr>
          <w:rFonts w:asciiTheme="minorHAnsi" w:eastAsiaTheme="minorEastAsia" w:hAnsiTheme="minorHAnsi" w:cstheme="minorBidi"/>
          <w:sz w:val="22"/>
          <w:szCs w:val="22"/>
          <w:lang w:val="fr-FR" w:eastAsia="en-GB"/>
          <w:rPrChange w:id="18" w:author="[AEM, Huawei] 03-2022" w:date="2022-03-21T17:53:00Z">
            <w:rPr>
              <w:rFonts w:asciiTheme="minorHAnsi" w:eastAsiaTheme="minorEastAsia" w:hAnsiTheme="minorHAnsi" w:cstheme="minorBidi"/>
              <w:sz w:val="22"/>
              <w:szCs w:val="22"/>
              <w:lang w:eastAsia="en-GB"/>
            </w:rPr>
          </w:rPrChange>
        </w:rPr>
        <w:tab/>
      </w:r>
      <w:r w:rsidRPr="007A01C3">
        <w:rPr>
          <w:lang w:val="fr-FR"/>
          <w:rPrChange w:id="19" w:author="[AEM, Huawei] 03-2022" w:date="2022-03-21T17:53:00Z">
            <w:rPr/>
          </w:rPrChange>
        </w:rPr>
        <w:t>&lt;Service 1&gt; Service</w:t>
      </w:r>
      <w:r w:rsidRPr="007A01C3">
        <w:rPr>
          <w:lang w:val="fr-FR"/>
          <w:rPrChange w:id="20" w:author="[AEM, Huawei] 03-2022" w:date="2022-03-21T17:53:00Z">
            <w:rPr/>
          </w:rPrChange>
        </w:rPr>
        <w:tab/>
      </w:r>
      <w:r>
        <w:fldChar w:fldCharType="begin" w:fldLock="1"/>
      </w:r>
      <w:r w:rsidRPr="007A01C3">
        <w:rPr>
          <w:lang w:val="fr-FR"/>
          <w:rPrChange w:id="21" w:author="[AEM, Huawei] 03-2022" w:date="2022-03-21T17:53:00Z">
            <w:rPr/>
          </w:rPrChange>
        </w:rPr>
        <w:instrText xml:space="preserve"> PAGEREF _Toc67903503 \h </w:instrText>
      </w:r>
      <w:r>
        <w:fldChar w:fldCharType="separate"/>
      </w:r>
      <w:r w:rsidRPr="007A01C3">
        <w:rPr>
          <w:lang w:val="fr-FR"/>
          <w:rPrChange w:id="22" w:author="[AEM, Huawei] 03-2022" w:date="2022-03-21T17:53:00Z">
            <w:rPr/>
          </w:rPrChange>
        </w:rPr>
        <w:t>9</w:t>
      </w:r>
      <w:r>
        <w:fldChar w:fldCharType="end"/>
      </w:r>
    </w:p>
    <w:p w14:paraId="7DB8E284" w14:textId="68221AA6" w:rsidR="00B62FF6" w:rsidRPr="007A01C3" w:rsidRDefault="00B62FF6">
      <w:pPr>
        <w:pStyle w:val="TOC3"/>
        <w:rPr>
          <w:rFonts w:asciiTheme="minorHAnsi" w:eastAsiaTheme="minorEastAsia" w:hAnsiTheme="minorHAnsi" w:cstheme="minorBidi"/>
          <w:sz w:val="22"/>
          <w:szCs w:val="22"/>
          <w:lang w:val="fr-FR" w:eastAsia="en-GB"/>
          <w:rPrChange w:id="23" w:author="[AEM, Huawei] 03-2022" w:date="2022-03-21T17:53:00Z">
            <w:rPr>
              <w:rFonts w:asciiTheme="minorHAnsi" w:eastAsiaTheme="minorEastAsia" w:hAnsiTheme="minorHAnsi" w:cstheme="minorBidi"/>
              <w:sz w:val="22"/>
              <w:szCs w:val="22"/>
              <w:lang w:eastAsia="en-GB"/>
            </w:rPr>
          </w:rPrChange>
        </w:rPr>
      </w:pPr>
      <w:r w:rsidRPr="007A01C3">
        <w:rPr>
          <w:lang w:val="fr-FR"/>
          <w:rPrChange w:id="24" w:author="[AEM, Huawei] 03-2022" w:date="2022-03-21T17:53:00Z">
            <w:rPr/>
          </w:rPrChange>
        </w:rPr>
        <w:t>5.2.1</w:t>
      </w:r>
      <w:r w:rsidRPr="007A01C3">
        <w:rPr>
          <w:rFonts w:asciiTheme="minorHAnsi" w:eastAsiaTheme="minorEastAsia" w:hAnsiTheme="minorHAnsi" w:cstheme="minorBidi"/>
          <w:sz w:val="22"/>
          <w:szCs w:val="22"/>
          <w:lang w:val="fr-FR" w:eastAsia="en-GB"/>
          <w:rPrChange w:id="25" w:author="[AEM, Huawei] 03-2022" w:date="2022-03-21T17:53:00Z">
            <w:rPr>
              <w:rFonts w:asciiTheme="minorHAnsi" w:eastAsiaTheme="minorEastAsia" w:hAnsiTheme="minorHAnsi" w:cstheme="minorBidi"/>
              <w:sz w:val="22"/>
              <w:szCs w:val="22"/>
              <w:lang w:eastAsia="en-GB"/>
            </w:rPr>
          </w:rPrChange>
        </w:rPr>
        <w:tab/>
      </w:r>
      <w:r w:rsidRPr="007A01C3">
        <w:rPr>
          <w:lang w:val="fr-FR"/>
          <w:rPrChange w:id="26" w:author="[AEM, Huawei] 03-2022" w:date="2022-03-21T17:53:00Z">
            <w:rPr/>
          </w:rPrChange>
        </w:rPr>
        <w:t>Service Description</w:t>
      </w:r>
      <w:r w:rsidRPr="007A01C3">
        <w:rPr>
          <w:lang w:val="fr-FR"/>
          <w:rPrChange w:id="27" w:author="[AEM, Huawei] 03-2022" w:date="2022-03-21T17:53:00Z">
            <w:rPr/>
          </w:rPrChange>
        </w:rPr>
        <w:tab/>
      </w:r>
      <w:r>
        <w:fldChar w:fldCharType="begin" w:fldLock="1"/>
      </w:r>
      <w:r w:rsidRPr="007A01C3">
        <w:rPr>
          <w:lang w:val="fr-FR"/>
          <w:rPrChange w:id="28" w:author="[AEM, Huawei] 03-2022" w:date="2022-03-21T17:53:00Z">
            <w:rPr/>
          </w:rPrChange>
        </w:rPr>
        <w:instrText xml:space="preserve"> PAGEREF _Toc67903504 \h </w:instrText>
      </w:r>
      <w:r>
        <w:fldChar w:fldCharType="separate"/>
      </w:r>
      <w:r w:rsidRPr="007A01C3">
        <w:rPr>
          <w:lang w:val="fr-FR"/>
          <w:rPrChange w:id="29" w:author="[AEM, Huawei] 03-2022" w:date="2022-03-21T17:53:00Z">
            <w:rPr/>
          </w:rPrChange>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30" w:name="foreword"/>
      <w:bookmarkStart w:id="31" w:name="_Toc2086433"/>
      <w:bookmarkStart w:id="32" w:name="_Toc35971368"/>
      <w:bookmarkStart w:id="33" w:name="_Toc67903492"/>
      <w:bookmarkEnd w:id="30"/>
      <w:r w:rsidRPr="004D3578">
        <w:lastRenderedPageBreak/>
        <w:t>Foreword</w:t>
      </w:r>
      <w:bookmarkEnd w:id="31"/>
      <w:bookmarkEnd w:id="32"/>
      <w:bookmarkEnd w:id="33"/>
    </w:p>
    <w:p w14:paraId="429B4BB3" w14:textId="77777777" w:rsidR="00080512" w:rsidRPr="004D3578" w:rsidRDefault="00080512">
      <w:r w:rsidRPr="004D3578">
        <w:t>This Techni</w:t>
      </w:r>
      <w:r w:rsidRPr="008A6D4A">
        <w:t xml:space="preserve">cal </w:t>
      </w:r>
      <w:bookmarkStart w:id="34" w:name="spectype3"/>
      <w:r w:rsidRPr="008A6D4A">
        <w:t>Specification</w:t>
      </w:r>
      <w:bookmarkEnd w:id="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35" w:name="introduction"/>
      <w:bookmarkStart w:id="36" w:name="_Toc35971369"/>
      <w:bookmarkStart w:id="37" w:name="_Toc67903493"/>
      <w:bookmarkEnd w:id="35"/>
      <w:r w:rsidRPr="004D3578">
        <w:t>Introduction</w:t>
      </w:r>
      <w:bookmarkEnd w:id="36"/>
      <w:bookmarkEnd w:id="3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38" w:name="_Toc510696578"/>
      <w:bookmarkStart w:id="39" w:name="_Toc35971370"/>
      <w:bookmarkStart w:id="40" w:name="_Toc67903494"/>
      <w:r w:rsidRPr="004D3578">
        <w:lastRenderedPageBreak/>
        <w:t>1</w:t>
      </w:r>
      <w:r w:rsidRPr="004D3578">
        <w:tab/>
        <w:t>Scope</w:t>
      </w:r>
      <w:bookmarkEnd w:id="38"/>
      <w:bookmarkEnd w:id="39"/>
      <w:bookmarkEnd w:id="4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24908F8E"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41" w:name="_Toc510696579"/>
      <w:bookmarkStart w:id="42" w:name="_Toc35971371"/>
      <w:bookmarkStart w:id="43" w:name="_Toc67903495"/>
      <w:r w:rsidRPr="004D3578">
        <w:t>2</w:t>
      </w:r>
      <w:r w:rsidRPr="004D3578">
        <w:tab/>
        <w:t>References</w:t>
      </w:r>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Heading1"/>
      </w:pPr>
      <w:bookmarkStart w:id="45" w:name="_Toc510696580"/>
      <w:bookmarkStart w:id="46" w:name="_Toc35971372"/>
      <w:bookmarkStart w:id="47" w:name="_Toc67903496"/>
      <w:r w:rsidRPr="004D3578">
        <w:t>3</w:t>
      </w:r>
      <w:r w:rsidRPr="004D3578">
        <w:tab/>
        <w:t>Definitions, symbols and abbreviations</w:t>
      </w:r>
      <w:bookmarkEnd w:id="45"/>
      <w:bookmarkEnd w:id="46"/>
      <w:bookmarkEnd w:id="47"/>
    </w:p>
    <w:p w14:paraId="5AB8F883" w14:textId="77777777" w:rsidR="008A6D4A" w:rsidRPr="004D3578" w:rsidRDefault="008A6D4A" w:rsidP="007A4424">
      <w:pPr>
        <w:pStyle w:val="Heading2"/>
      </w:pPr>
      <w:bookmarkStart w:id="48" w:name="_Toc510696581"/>
      <w:bookmarkStart w:id="49" w:name="_Toc35971373"/>
      <w:bookmarkStart w:id="50" w:name="_Toc67903497"/>
      <w:r w:rsidRPr="004D3578">
        <w:t>3.1</w:t>
      </w:r>
      <w:r w:rsidRPr="004D3578">
        <w:tab/>
        <w:t>Definitions</w:t>
      </w:r>
      <w:bookmarkEnd w:id="48"/>
      <w:bookmarkEnd w:id="49"/>
      <w:bookmarkEnd w:id="5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7A4424">
      <w:pPr>
        <w:pStyle w:val="Heading2"/>
      </w:pPr>
      <w:bookmarkStart w:id="51" w:name="_Toc510696582"/>
      <w:bookmarkStart w:id="52" w:name="_Toc35971374"/>
      <w:bookmarkStart w:id="53" w:name="_Toc67903498"/>
      <w:r w:rsidRPr="004D3578">
        <w:t>3.2</w:t>
      </w:r>
      <w:r w:rsidRPr="004D3578">
        <w:tab/>
        <w:t>Symbols</w:t>
      </w:r>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67903499"/>
      <w:r w:rsidRPr="004D3578">
        <w:t>3.3</w:t>
      </w:r>
      <w:r w:rsidRPr="004D3578">
        <w:tab/>
        <w:t>Abbreviations</w:t>
      </w:r>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7" w:name="_Toc510696584"/>
      <w:bookmarkStart w:id="58" w:name="_Toc35971376"/>
      <w:bookmarkStart w:id="59" w:name="_Toc67903500"/>
      <w:r w:rsidRPr="004D3578">
        <w:t>4</w:t>
      </w:r>
      <w:r w:rsidRPr="004D3578">
        <w:tab/>
      </w:r>
      <w:r>
        <w:t>Overview</w:t>
      </w:r>
      <w:bookmarkEnd w:id="57"/>
      <w:bookmarkEnd w:id="58"/>
      <w:bookmarkEnd w:id="5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60" w:name="_Toc510696585"/>
      <w:bookmarkStart w:id="61" w:name="_Toc35971377"/>
      <w:bookmarkStart w:id="62" w:name="_Toc67903501"/>
      <w:r>
        <w:t>5</w:t>
      </w:r>
      <w:r w:rsidRPr="004D3578">
        <w:tab/>
      </w:r>
      <w:r>
        <w:t>Services offered by the &lt;NF &gt;</w:t>
      </w:r>
      <w:bookmarkEnd w:id="60"/>
      <w:bookmarkEnd w:id="61"/>
      <w:bookmarkEnd w:id="62"/>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7A4424">
      <w:pPr>
        <w:pStyle w:val="Heading2"/>
      </w:pPr>
      <w:bookmarkStart w:id="63" w:name="_Toc510696586"/>
      <w:bookmarkStart w:id="64" w:name="_Toc35971378"/>
      <w:bookmarkStart w:id="65" w:name="_Toc67903502"/>
      <w:r>
        <w:t>5.1</w:t>
      </w:r>
      <w:r>
        <w:tab/>
        <w:t>Introduction</w:t>
      </w:r>
      <w:bookmarkEnd w:id="63"/>
      <w:bookmarkEnd w:id="64"/>
      <w:bookmarkEnd w:id="6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7A01C3">
            <w:pPr>
              <w:pStyle w:val="TAH"/>
            </w:pPr>
            <w:r w:rsidRPr="00F112E4">
              <w:t>Service Name</w:t>
            </w:r>
          </w:p>
        </w:tc>
        <w:tc>
          <w:tcPr>
            <w:tcW w:w="807" w:type="dxa"/>
            <w:shd w:val="clear" w:color="auto" w:fill="D9D9D9"/>
            <w:vAlign w:val="center"/>
          </w:tcPr>
          <w:p w14:paraId="2370C6BE" w14:textId="77777777" w:rsidR="003E58FE" w:rsidRPr="0016361A" w:rsidRDefault="003E58FE" w:rsidP="007A01C3">
            <w:pPr>
              <w:pStyle w:val="TAH"/>
            </w:pPr>
            <w:r w:rsidRPr="00F112E4">
              <w:t>Clause</w:t>
            </w:r>
          </w:p>
        </w:tc>
        <w:tc>
          <w:tcPr>
            <w:tcW w:w="2160" w:type="dxa"/>
            <w:shd w:val="clear" w:color="auto" w:fill="D9D9D9"/>
            <w:vAlign w:val="center"/>
          </w:tcPr>
          <w:p w14:paraId="38853BD8" w14:textId="77777777" w:rsidR="003E58FE" w:rsidRPr="0016361A" w:rsidRDefault="003E58FE" w:rsidP="007A01C3">
            <w:pPr>
              <w:pStyle w:val="TAH"/>
            </w:pPr>
            <w:r w:rsidRPr="00F112E4">
              <w:t>Description</w:t>
            </w:r>
          </w:p>
        </w:tc>
        <w:tc>
          <w:tcPr>
            <w:tcW w:w="2245" w:type="dxa"/>
            <w:shd w:val="clear" w:color="auto" w:fill="D9D9D9"/>
            <w:vAlign w:val="center"/>
          </w:tcPr>
          <w:p w14:paraId="6A55989F" w14:textId="77777777" w:rsidR="003E58FE" w:rsidRPr="0016361A" w:rsidRDefault="003E58FE" w:rsidP="007A01C3">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70CCECB7" w14:textId="77777777" w:rsidR="003E58FE" w:rsidRPr="0016361A" w:rsidRDefault="003E58FE" w:rsidP="007A01C3">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7A01C3">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66" w:name="_Toc510696587"/>
      <w:bookmarkStart w:id="67" w:name="_Toc35971379"/>
      <w:bookmarkStart w:id="68" w:name="_Toc67903503"/>
      <w:r>
        <w:lastRenderedPageBreak/>
        <w:t>5.2</w:t>
      </w:r>
      <w:r>
        <w:tab/>
        <w:t>&lt;Service 1&gt;</w:t>
      </w:r>
      <w:r w:rsidRPr="00AF47A0">
        <w:t xml:space="preserve"> </w:t>
      </w:r>
      <w:r>
        <w:t>Service</w:t>
      </w:r>
      <w:bookmarkEnd w:id="66"/>
      <w:bookmarkEnd w:id="67"/>
      <w:bookmarkEnd w:id="68"/>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Heading3"/>
      </w:pPr>
      <w:bookmarkStart w:id="69" w:name="_Toc510696588"/>
      <w:bookmarkStart w:id="70" w:name="_Toc35971380"/>
      <w:bookmarkStart w:id="71" w:name="_Toc67903504"/>
      <w:r>
        <w:t>5.2.1</w:t>
      </w:r>
      <w:r>
        <w:tab/>
        <w:t>Service Description</w:t>
      </w:r>
      <w:bookmarkEnd w:id="69"/>
      <w:bookmarkEnd w:id="70"/>
      <w:bookmarkEnd w:id="7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72" w:name="_Toc510696589"/>
      <w:bookmarkStart w:id="73" w:name="_Toc35971381"/>
      <w:bookmarkStart w:id="74" w:name="_Toc67903505"/>
      <w:r>
        <w:t>5.2.2</w:t>
      </w:r>
      <w:r>
        <w:tab/>
        <w:t>Service Operations</w:t>
      </w:r>
      <w:bookmarkEnd w:id="72"/>
      <w:bookmarkEnd w:id="73"/>
      <w:bookmarkEnd w:id="7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75" w:name="_Toc510696590"/>
      <w:bookmarkStart w:id="76" w:name="_Toc35971382"/>
      <w:bookmarkStart w:id="77" w:name="_Toc67903506"/>
      <w:r>
        <w:t>5.2.2.1</w:t>
      </w:r>
      <w:r>
        <w:tab/>
        <w:t>Introduction</w:t>
      </w:r>
      <w:bookmarkEnd w:id="75"/>
      <w:bookmarkEnd w:id="76"/>
      <w:bookmarkEnd w:id="7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8" w:name="_Toc510696591"/>
      <w:bookmarkStart w:id="79" w:name="_Toc35971383"/>
      <w:bookmarkStart w:id="80" w:name="_Toc67903507"/>
      <w:r>
        <w:t>5.2.2.2</w:t>
      </w:r>
      <w:r>
        <w:tab/>
        <w:t>&lt;Service operation 1&gt;</w:t>
      </w:r>
      <w:bookmarkEnd w:id="78"/>
      <w:bookmarkEnd w:id="79"/>
      <w:bookmarkEnd w:id="80"/>
    </w:p>
    <w:p w14:paraId="687573F6" w14:textId="77777777" w:rsidR="008A6D4A" w:rsidRDefault="008A6D4A" w:rsidP="007A4424">
      <w:pPr>
        <w:pStyle w:val="Heading5"/>
      </w:pPr>
      <w:bookmarkStart w:id="81" w:name="_Toc510696592"/>
      <w:bookmarkStart w:id="82" w:name="_Toc35971384"/>
      <w:bookmarkStart w:id="83" w:name="_Toc67903508"/>
      <w:r>
        <w:t>5.2.2.2.1</w:t>
      </w:r>
      <w:r>
        <w:tab/>
        <w:t>General</w:t>
      </w:r>
      <w:bookmarkEnd w:id="81"/>
      <w:bookmarkEnd w:id="82"/>
      <w:bookmarkEnd w:id="8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4" w:name="_Toc510696593"/>
      <w:bookmarkStart w:id="85" w:name="_Toc35971385"/>
      <w:bookmarkStart w:id="86" w:name="_Toc67903509"/>
      <w:r>
        <w:t>5.2.2.2.2</w:t>
      </w:r>
      <w:r>
        <w:tab/>
        <w:t>&lt;Procedure 1 using service operation 1 of service 1&gt;</w:t>
      </w:r>
      <w:bookmarkEnd w:id="84"/>
      <w:bookmarkEnd w:id="85"/>
      <w:bookmarkEnd w:id="86"/>
    </w:p>
    <w:p w14:paraId="26C8DBA5" w14:textId="77777777" w:rsidR="008A6D4A" w:rsidRDefault="008A6D4A" w:rsidP="007A4424">
      <w:pPr>
        <w:pStyle w:val="Heading5"/>
      </w:pPr>
      <w:bookmarkStart w:id="87" w:name="_Toc510696594"/>
      <w:bookmarkStart w:id="88" w:name="_Toc35971386"/>
      <w:bookmarkStart w:id="89" w:name="_Toc67903510"/>
      <w:r>
        <w:t>5.2.2.2.3</w:t>
      </w:r>
      <w:r>
        <w:tab/>
        <w:t>&lt;Procedure 2 using service operation 1 of service 1&gt;</w:t>
      </w:r>
      <w:bookmarkEnd w:id="87"/>
      <w:bookmarkEnd w:id="88"/>
      <w:bookmarkEnd w:id="8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90" w:name="_Toc510696595"/>
      <w:bookmarkStart w:id="91" w:name="_Toc35971387"/>
      <w:bookmarkStart w:id="92" w:name="_Toc67903511"/>
      <w:r>
        <w:t>5.2.2.3</w:t>
      </w:r>
      <w:r>
        <w:tab/>
        <w:t>&lt;Service operation 2&gt;</w:t>
      </w:r>
      <w:bookmarkEnd w:id="90"/>
      <w:bookmarkEnd w:id="91"/>
      <w:bookmarkEnd w:id="9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93" w:name="_Toc510696596"/>
      <w:bookmarkStart w:id="94" w:name="_Toc35971388"/>
      <w:bookmarkStart w:id="95" w:name="_Toc67903512"/>
      <w:r>
        <w:t>5.3</w:t>
      </w:r>
      <w:r>
        <w:tab/>
        <w:t>&lt;Service 2 &gt;</w:t>
      </w:r>
      <w:r w:rsidRPr="00AF47A0">
        <w:t xml:space="preserve"> </w:t>
      </w:r>
      <w:r>
        <w:t>Service</w:t>
      </w:r>
      <w:bookmarkEnd w:id="93"/>
      <w:bookmarkEnd w:id="94"/>
      <w:bookmarkEnd w:id="9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96" w:name="_Toc510696597"/>
      <w:bookmarkStart w:id="97" w:name="_Toc35971389"/>
      <w:bookmarkStart w:id="98" w:name="_Toc67903513"/>
      <w:r>
        <w:t>6</w:t>
      </w:r>
      <w:r>
        <w:tab/>
        <w:t>API Definitions</w:t>
      </w:r>
      <w:bookmarkEnd w:id="96"/>
      <w:bookmarkEnd w:id="97"/>
      <w:bookmarkEnd w:id="98"/>
    </w:p>
    <w:p w14:paraId="391C9859" w14:textId="77777777" w:rsidR="008A6D4A" w:rsidRDefault="008A6D4A" w:rsidP="007A4424">
      <w:pPr>
        <w:pStyle w:val="Heading2"/>
      </w:pPr>
      <w:bookmarkStart w:id="99" w:name="_Toc510696598"/>
      <w:bookmarkStart w:id="100" w:name="_Toc35971390"/>
      <w:bookmarkStart w:id="101" w:name="_Toc67903514"/>
      <w:r>
        <w:t>6.1</w:t>
      </w:r>
      <w:r>
        <w:tab/>
        <w:t>&lt;</w:t>
      </w:r>
      <w:r w:rsidRPr="00532024">
        <w:t xml:space="preserve"> </w:t>
      </w:r>
      <w:r>
        <w:t>Service 1&gt; Service API</w:t>
      </w:r>
      <w:bookmarkEnd w:id="99"/>
      <w:bookmarkEnd w:id="100"/>
      <w:bookmarkEnd w:id="101"/>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7A4424">
      <w:pPr>
        <w:pStyle w:val="Heading3"/>
      </w:pPr>
      <w:bookmarkStart w:id="102" w:name="_Toc510696599"/>
      <w:bookmarkStart w:id="103" w:name="_Toc35971391"/>
      <w:bookmarkStart w:id="104" w:name="_Toc67903515"/>
      <w:r>
        <w:t>6.1.1</w:t>
      </w:r>
      <w:r>
        <w:tab/>
        <w:t>Introduction</w:t>
      </w:r>
      <w:bookmarkEnd w:id="102"/>
      <w:bookmarkEnd w:id="103"/>
      <w:bookmarkEnd w:id="10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5"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06" w:name="_Toc35971392"/>
      <w:bookmarkStart w:id="107" w:name="_Toc67903516"/>
      <w:r>
        <w:t>6.1.2</w:t>
      </w:r>
      <w:r>
        <w:tab/>
        <w:t>Usage of HTTP</w:t>
      </w:r>
      <w:bookmarkEnd w:id="105"/>
      <w:bookmarkEnd w:id="106"/>
      <w:bookmarkEnd w:id="107"/>
    </w:p>
    <w:p w14:paraId="1560E1A9" w14:textId="77777777" w:rsidR="008A6D4A" w:rsidRPr="000C5200" w:rsidRDefault="008A6D4A" w:rsidP="007A4424">
      <w:pPr>
        <w:pStyle w:val="Heading4"/>
      </w:pPr>
      <w:bookmarkStart w:id="108" w:name="_Toc510696601"/>
      <w:bookmarkStart w:id="109" w:name="_Toc35971393"/>
      <w:bookmarkStart w:id="110" w:name="_Toc67903517"/>
      <w:r>
        <w:t>6.1.2.1</w:t>
      </w:r>
      <w:r>
        <w:tab/>
        <w:t>General</w:t>
      </w:r>
      <w:bookmarkEnd w:id="108"/>
      <w:bookmarkEnd w:id="109"/>
      <w:bookmarkEnd w:id="11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11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112" w:name="_Toc35971394"/>
      <w:bookmarkStart w:id="113" w:name="_Toc67903518"/>
      <w:r>
        <w:t>6.1.2.2</w:t>
      </w:r>
      <w:r>
        <w:tab/>
        <w:t>HTTP standard headers</w:t>
      </w:r>
      <w:bookmarkEnd w:id="111"/>
      <w:bookmarkEnd w:id="112"/>
      <w:bookmarkEnd w:id="113"/>
    </w:p>
    <w:p w14:paraId="37563F57" w14:textId="77777777" w:rsidR="008A6D4A" w:rsidRDefault="008A6D4A" w:rsidP="007A4424">
      <w:pPr>
        <w:pStyle w:val="Heading5"/>
        <w:rPr>
          <w:lang w:eastAsia="zh-CN"/>
        </w:rPr>
      </w:pPr>
      <w:bookmarkStart w:id="114" w:name="_Toc510696603"/>
      <w:bookmarkStart w:id="115" w:name="_Toc35971395"/>
      <w:bookmarkStart w:id="116" w:name="_Toc67903519"/>
      <w:r>
        <w:t>6.1.2.2.1</w:t>
      </w:r>
      <w:r>
        <w:rPr>
          <w:rFonts w:hint="eastAsia"/>
          <w:lang w:eastAsia="zh-CN"/>
        </w:rPr>
        <w:tab/>
      </w:r>
      <w:r>
        <w:rPr>
          <w:lang w:eastAsia="zh-CN"/>
        </w:rPr>
        <w:t>General</w:t>
      </w:r>
      <w:bookmarkEnd w:id="114"/>
      <w:bookmarkEnd w:id="115"/>
      <w:bookmarkEnd w:id="116"/>
    </w:p>
    <w:p w14:paraId="02C8BA3C" w14:textId="51CA22A5" w:rsidR="008A6D4A" w:rsidRPr="00986E88" w:rsidRDefault="008A6D4A" w:rsidP="008A6D4A">
      <w:pPr>
        <w:rPr>
          <w:noProof/>
        </w:rPr>
      </w:pPr>
      <w:bookmarkStart w:id="11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118" w:name="_Toc35971396"/>
      <w:bookmarkStart w:id="119" w:name="_Toc67903520"/>
      <w:r>
        <w:t>6.1.2.2.2</w:t>
      </w:r>
      <w:r>
        <w:tab/>
        <w:t>Content type</w:t>
      </w:r>
      <w:bookmarkEnd w:id="117"/>
      <w:bookmarkEnd w:id="118"/>
      <w:bookmarkEnd w:id="11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243EC782" w:rsidR="008A6D4A" w:rsidRDefault="008A6D4A" w:rsidP="008A6D4A">
      <w:bookmarkStart w:id="12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Heading4"/>
      </w:pPr>
      <w:bookmarkStart w:id="121" w:name="_Toc35971397"/>
      <w:bookmarkStart w:id="122" w:name="_Toc67903521"/>
      <w:r>
        <w:t>6.1.2.3</w:t>
      </w:r>
      <w:r>
        <w:tab/>
        <w:t>HTTP custom headers</w:t>
      </w:r>
      <w:bookmarkEnd w:id="120"/>
      <w:bookmarkEnd w:id="121"/>
      <w:bookmarkEnd w:id="122"/>
    </w:p>
    <w:p w14:paraId="0A8370E8" w14:textId="07E46C7F" w:rsidR="000602BD" w:rsidRDefault="000602BD" w:rsidP="000602BD">
      <w:pPr>
        <w:rPr>
          <w:noProof/>
        </w:rPr>
      </w:pPr>
      <w:bookmarkStart w:id="123" w:name="_Toc489605322"/>
      <w:bookmarkStart w:id="124" w:name="_Toc492899753"/>
      <w:bookmarkStart w:id="125" w:name="_Toc492900032"/>
      <w:bookmarkStart w:id="126" w:name="_Toc492967834"/>
      <w:bookmarkStart w:id="127" w:name="_Toc492972922"/>
      <w:bookmarkStart w:id="128" w:name="_Toc492973142"/>
      <w:bookmarkStart w:id="129" w:name="_Toc492974840"/>
      <w:bookmarkStart w:id="13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31" w:name="_Toc510696607"/>
      <w:bookmarkStart w:id="132" w:name="_Toc35971398"/>
      <w:bookmarkStart w:id="133" w:name="_Toc67903522"/>
      <w:bookmarkEnd w:id="123"/>
      <w:bookmarkEnd w:id="124"/>
      <w:bookmarkEnd w:id="125"/>
      <w:bookmarkEnd w:id="126"/>
      <w:bookmarkEnd w:id="127"/>
      <w:bookmarkEnd w:id="128"/>
      <w:bookmarkEnd w:id="129"/>
      <w:bookmarkEnd w:id="130"/>
      <w:r>
        <w:lastRenderedPageBreak/>
        <w:t>6.1.3</w:t>
      </w:r>
      <w:r>
        <w:tab/>
        <w:t>Resources</w:t>
      </w:r>
      <w:bookmarkEnd w:id="131"/>
      <w:bookmarkEnd w:id="132"/>
      <w:bookmarkEnd w:id="133"/>
    </w:p>
    <w:p w14:paraId="752598FC" w14:textId="77777777" w:rsidR="008A6D4A" w:rsidRPr="000A7435" w:rsidRDefault="008A6D4A" w:rsidP="007A4424">
      <w:pPr>
        <w:pStyle w:val="Heading4"/>
      </w:pPr>
      <w:bookmarkStart w:id="134" w:name="_Toc510696608"/>
      <w:bookmarkStart w:id="135" w:name="_Toc35971399"/>
      <w:bookmarkStart w:id="136" w:name="_Toc67903523"/>
      <w:r>
        <w:t>6.1.3.1</w:t>
      </w:r>
      <w:r>
        <w:tab/>
        <w:t>Overview</w:t>
      </w:r>
      <w:bookmarkEnd w:id="134"/>
      <w:bookmarkEnd w:id="135"/>
      <w:bookmarkEnd w:id="136"/>
    </w:p>
    <w:p w14:paraId="3E6AE50C" w14:textId="77777777" w:rsidR="008A6D4A" w:rsidRDefault="008A6D4A" w:rsidP="008A6D4A">
      <w:pPr>
        <w:pStyle w:val="Guidance"/>
      </w:pPr>
      <w:r>
        <w:t>This clause will describe the structure for the Resource URIs and the resources and methods used for the service.</w:t>
      </w:r>
    </w:p>
    <w:p w14:paraId="3C2B6967" w14:textId="77777777" w:rsidR="007A01C3" w:rsidRDefault="007A01C3" w:rsidP="007A01C3">
      <w:pPr>
        <w:rPr>
          <w:ins w:id="137" w:author="[AEM, Huawei] 03-2022" w:date="2022-03-21T18:04:00Z"/>
        </w:rPr>
      </w:pPr>
      <w:ins w:id="138" w:author="[AEM, Huawei] 03-2022" w:date="2022-03-21T18:04:00Z">
        <w:r>
          <w:t>This clause describes the structure for the Resource URIs and the resources and methods used for the service.</w:t>
        </w:r>
      </w:ins>
    </w:p>
    <w:p w14:paraId="68777440" w14:textId="56289BC2" w:rsidR="007A01C3" w:rsidRDefault="007A01C3" w:rsidP="007A01C3">
      <w:pPr>
        <w:rPr>
          <w:ins w:id="139" w:author="[AEM, Huawei] 03-2022" w:date="2022-03-21T18:04:00Z"/>
        </w:rPr>
      </w:pPr>
      <w:ins w:id="140" w:author="[AEM, Huawei] 03-2022" w:date="2022-03-21T18:04:00Z">
        <w:r>
          <w:t>Figure 6.1.3.1-1 depicts the resource URIs structure for the &lt;Service1&gt; API.</w:t>
        </w:r>
      </w:ins>
    </w:p>
    <w:p w14:paraId="25E1CD9C" w14:textId="77777777" w:rsidR="008A6D4A" w:rsidRPr="0085686F" w:rsidRDefault="008A6D4A" w:rsidP="0085686F">
      <w:pPr>
        <w:pStyle w:val="EX"/>
      </w:pPr>
      <w:r w:rsidRPr="0085686F">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3pt;height:348.15pt" o:ole="">
            <v:imagedata r:id="rId12" o:title=""/>
          </v:shape>
          <o:OLEObject Type="Embed" ProgID="Visio.Drawing.11" ShapeID="_x0000_i1027" DrawAspect="Content" ObjectID="_1709391823" r:id="rId13"/>
        </w:object>
      </w:r>
    </w:p>
    <w:p w14:paraId="3ADF38EA" w14:textId="4C61D5E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0DB72357" w14:textId="44A30BCE" w:rsidR="00683E31" w:rsidRDefault="00683E31" w:rsidP="00D94B99">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w:t>
      </w:r>
      <w:r w:rsidR="003E58FE">
        <w:t>3GPP TS</w:t>
      </w:r>
      <w:r>
        <w:t xml:space="preserve"> 29.501 [5] </w:t>
      </w:r>
      <w:r>
        <w:rPr>
          <w:lang w:eastAsia="zh-CN"/>
        </w:rPr>
        <w:t xml:space="preserve">specifies graphical conventions used in the </w:t>
      </w:r>
      <w:r>
        <w:t>r</w:t>
      </w:r>
      <w:r w:rsidRPr="00BD4298">
        <w:t>esource URI structure</w:t>
      </w:r>
      <w:r>
        <w:t>s.</w:t>
      </w:r>
    </w:p>
    <w:p w14:paraId="20972DA5" w14:textId="3C9D4E9B" w:rsidR="008A6D4A" w:rsidRDefault="008A6D4A" w:rsidP="008A6D4A">
      <w:r>
        <w:t>Table</w:t>
      </w:r>
      <w:ins w:id="141" w:author="[AEM, Huawei] 03-2022" w:date="2022-03-21T17:53:00Z">
        <w:r w:rsidR="007A01C3">
          <w:t> </w:t>
        </w:r>
      </w:ins>
      <w:del w:id="142" w:author="[AEM, Huawei] 03-2022" w:date="2022-03-21T17:53:00Z">
        <w:r w:rsidDel="007A01C3">
          <w:delText xml:space="preserve"> </w:delText>
        </w:r>
      </w:del>
      <w:r>
        <w:t>6.1.3.1-1 provides an overview of the resources and applicable HTTP methods.</w:t>
      </w:r>
    </w:p>
    <w:p w14:paraId="79605D07" w14:textId="5DFB7E45" w:rsidR="0038612E" w:rsidRPr="00384E92" w:rsidRDefault="0038612E" w:rsidP="0038612E">
      <w:pPr>
        <w:pStyle w:val="TH"/>
      </w:pPr>
      <w:bookmarkStart w:id="143" w:name="_Toc510696609"/>
      <w:bookmarkStart w:id="144" w:name="_Toc35971400"/>
      <w:bookmarkStart w:id="145" w:name="_Toc67903524"/>
      <w:r w:rsidRPr="00384E92">
        <w:lastRenderedPageBreak/>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7A01C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7A01C3">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7A01C3">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7A01C3">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7A01C3">
            <w:pPr>
              <w:pStyle w:val="TAH"/>
            </w:pPr>
            <w:r>
              <w:t>Description (service operation)</w:t>
            </w:r>
          </w:p>
        </w:tc>
      </w:tr>
      <w:tr w:rsidR="0038612E" w:rsidRPr="00B54FF5" w14:paraId="058A4E56" w14:textId="77777777" w:rsidTr="007A01C3">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7A01C3">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7A01C3">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7A01C3">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7A01C3">
            <w:pPr>
              <w:pStyle w:val="TAL"/>
            </w:pPr>
            <w:r w:rsidRPr="0016361A">
              <w:t>&lt;Operation executed by GET&gt;</w:t>
            </w:r>
          </w:p>
        </w:tc>
      </w:tr>
      <w:tr w:rsidR="0038612E" w:rsidRPr="00B54FF5" w14:paraId="4351DE75" w14:textId="77777777" w:rsidTr="007A01C3">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7A01C3">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7A01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7A01C3">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7A01C3">
            <w:pPr>
              <w:pStyle w:val="TAL"/>
            </w:pPr>
            <w:r w:rsidRPr="0016361A">
              <w:t>&lt;Operation executed by PUT&gt;</w:t>
            </w:r>
          </w:p>
        </w:tc>
      </w:tr>
      <w:tr w:rsidR="0038612E" w:rsidRPr="00B54FF5" w14:paraId="7C166A9D" w14:textId="77777777" w:rsidTr="007A01C3">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7A01C3">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7A01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7A01C3">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7A01C3">
            <w:pPr>
              <w:pStyle w:val="TAL"/>
            </w:pPr>
            <w:r w:rsidRPr="0016361A">
              <w:t>&lt;Operation executed by PATCH&gt;</w:t>
            </w:r>
          </w:p>
        </w:tc>
      </w:tr>
      <w:tr w:rsidR="0038612E" w:rsidRPr="00B54FF5" w14:paraId="54618B3E" w14:textId="77777777" w:rsidTr="007A01C3">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7A01C3">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7A01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7A01C3">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7A01C3">
            <w:pPr>
              <w:pStyle w:val="TAL"/>
            </w:pPr>
            <w:r w:rsidRPr="0016361A">
              <w:t>&lt;Operation executed by POST&gt;</w:t>
            </w:r>
          </w:p>
        </w:tc>
      </w:tr>
      <w:tr w:rsidR="0038612E" w:rsidRPr="00B54FF5" w14:paraId="4C0E3646" w14:textId="77777777" w:rsidTr="007A01C3">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7A01C3">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7A01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7A01C3">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7A01C3">
            <w:pPr>
              <w:pStyle w:val="TAL"/>
            </w:pPr>
            <w:r w:rsidRPr="0016361A">
              <w:t>&lt;Operation executed by DELETE&gt;</w:t>
            </w:r>
          </w:p>
        </w:tc>
      </w:tr>
      <w:tr w:rsidR="0038612E" w:rsidRPr="00B54FF5" w14:paraId="7E4A2AE1" w14:textId="77777777" w:rsidTr="007A01C3">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7A01C3">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7A01C3">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7A01C3">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7A01C3">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43"/>
      <w:bookmarkEnd w:id="144"/>
      <w:bookmarkEnd w:id="145"/>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Heading5"/>
      </w:pPr>
      <w:bookmarkStart w:id="146" w:name="_Toc510696610"/>
      <w:bookmarkStart w:id="147" w:name="_Toc35971401"/>
      <w:bookmarkStart w:id="148" w:name="_Toc67903525"/>
      <w:r>
        <w:t>6.1.3.2.1</w:t>
      </w:r>
      <w:r>
        <w:tab/>
        <w:t>Description</w:t>
      </w:r>
      <w:bookmarkEnd w:id="146"/>
      <w:bookmarkEnd w:id="147"/>
      <w:bookmarkEnd w:id="148"/>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7A4424">
      <w:pPr>
        <w:pStyle w:val="Heading5"/>
      </w:pPr>
      <w:bookmarkStart w:id="149" w:name="_Toc35971402"/>
      <w:bookmarkStart w:id="150" w:name="_Toc67903526"/>
      <w:bookmarkStart w:id="151" w:name="_Toc510696612"/>
      <w:r>
        <w:t>6.1.3.2.2</w:t>
      </w:r>
      <w:r>
        <w:tab/>
        <w:t>Resource Definition</w:t>
      </w:r>
      <w:bookmarkEnd w:id="149"/>
      <w:bookmarkEnd w:id="150"/>
    </w:p>
    <w:p w14:paraId="5C878C2B" w14:textId="155D4CE5" w:rsidR="0085686F" w:rsidRDefault="008A6D4A" w:rsidP="008A6D4A">
      <w:pPr>
        <w:pStyle w:val="Guidance"/>
      </w:pPr>
      <w:r>
        <w:t>This clause will describe the Resource URI and the supported resource variables.</w:t>
      </w:r>
      <w:ins w:id="152" w:author="[AEM, Huawei] 03-2022" w:date="2022-03-21T18:07:00Z">
        <w:r w:rsidR="0085686F">
          <w:t xml:space="preserve"> </w:t>
        </w:r>
      </w:ins>
      <w:ins w:id="153" w:author="[AEM, Huawei] 03-2022" w:date="2022-03-21T18:11:00Z">
        <w:r w:rsidR="0085686F">
          <w:t>"&lt;</w:t>
        </w:r>
        <w:proofErr w:type="spellStart"/>
        <w:proofErr w:type="gramStart"/>
        <w:r w:rsidR="0085686F">
          <w:t>apiName</w:t>
        </w:r>
        <w:proofErr w:type="spellEnd"/>
        <w:proofErr w:type="gramEnd"/>
        <w:r w:rsidR="0085686F">
          <w:t xml:space="preserve">&gt;" </w:t>
        </w:r>
        <w:r w:rsidR="0085686F">
          <w:t xml:space="preserve">and </w:t>
        </w:r>
      </w:ins>
      <w:ins w:id="154" w:author="[AEM, Huawei] 03-2022" w:date="2022-03-21T18:08:00Z">
        <w:r w:rsidR="0085686F">
          <w:t>"</w:t>
        </w:r>
      </w:ins>
      <w:ins w:id="155" w:author="[AEM, Huawei] 03-2022" w:date="2022-03-21T18:06:00Z">
        <w:r w:rsidR="0085686F">
          <w:t>&lt;</w:t>
        </w:r>
        <w:proofErr w:type="spellStart"/>
        <w:r w:rsidR="0085686F">
          <w:t>apiVersion</w:t>
        </w:r>
        <w:proofErr w:type="spellEnd"/>
        <w:r w:rsidR="0085686F">
          <w:t>&gt;</w:t>
        </w:r>
      </w:ins>
      <w:ins w:id="156" w:author="[AEM, Huawei] 03-2022" w:date="2022-03-21T18:08:00Z">
        <w:r w:rsidR="0085686F">
          <w:t xml:space="preserve">" are placeholders </w:t>
        </w:r>
      </w:ins>
      <w:ins w:id="157" w:author="[AEM, Huawei] 03-2022" w:date="2022-03-21T18:14:00Z">
        <w:r w:rsidR="0085686F">
          <w:t>(</w:t>
        </w:r>
      </w:ins>
      <w:ins w:id="158" w:author="[AEM, Huawei] 03-2022" w:date="2022-03-21T18:08:00Z">
        <w:r w:rsidR="0085686F">
          <w:t>not resource URI variables</w:t>
        </w:r>
      </w:ins>
      <w:ins w:id="159" w:author="[AEM, Huawei] 03-2022" w:date="2022-03-21T18:11:00Z">
        <w:r w:rsidR="0085686F">
          <w:t>) which are ultimately replaced by their values defined in clause</w:t>
        </w:r>
      </w:ins>
      <w:ins w:id="160" w:author="[AEM, Huawei] 03-2022" w:date="2022-03-21T18:12:00Z">
        <w:r w:rsidR="0085686F">
          <w:t> 6.1.1</w:t>
        </w:r>
      </w:ins>
      <w:ins w:id="161" w:author="[AEM, Huawei] 03-2022" w:date="2022-03-21T18:08:00Z">
        <w:r w:rsidR="0085686F">
          <w:t>.</w:t>
        </w:r>
      </w:ins>
      <w:ins w:id="162" w:author="[AEM, Huawei] 03-2022" w:date="2022-03-21T18:06:00Z">
        <w:r w:rsidR="0085686F">
          <w:t xml:space="preserve"> </w:t>
        </w:r>
      </w:ins>
      <w:ins w:id="163" w:author="[AEM, Huawei] 03-2022" w:date="2022-03-21T18:08:00Z">
        <w:r w:rsidR="0085686F">
          <w:t xml:space="preserve">The </w:t>
        </w:r>
      </w:ins>
      <w:ins w:id="164" w:author="[AEM, Huawei] 03-2022" w:date="2022-03-21T18:09:00Z">
        <w:r w:rsidR="0085686F">
          <w:t>"&lt;</w:t>
        </w:r>
        <w:proofErr w:type="spellStart"/>
        <w:r w:rsidR="0085686F">
          <w:t>apiName</w:t>
        </w:r>
        <w:proofErr w:type="spellEnd"/>
        <w:r w:rsidR="0085686F">
          <w:t xml:space="preserve">&gt;" </w:t>
        </w:r>
        <w:r w:rsidR="0085686F">
          <w:t>placeholde</w:t>
        </w:r>
        <w:bookmarkStart w:id="165" w:name="_GoBack"/>
        <w:bookmarkEnd w:id="165"/>
        <w:r w:rsidR="0085686F">
          <w:t xml:space="preserve">r should </w:t>
        </w:r>
      </w:ins>
      <w:ins w:id="166" w:author="[AEM, Huawei] 03-2022" w:date="2022-03-21T18:12:00Z">
        <w:r w:rsidR="0085686F">
          <w:t xml:space="preserve">hence </w:t>
        </w:r>
      </w:ins>
      <w:ins w:id="167" w:author="[AEM, Huawei] 03-2022" w:date="2022-03-21T18:09:00Z">
        <w:r w:rsidR="0085686F">
          <w:t xml:space="preserve">be replaced by its value </w:t>
        </w:r>
      </w:ins>
      <w:ins w:id="168" w:author="[AEM, Huawei] 03-2022" w:date="2022-03-21T18:11:00Z">
        <w:r w:rsidR="0085686F">
          <w:t>(e.g. "</w:t>
        </w:r>
        <w:proofErr w:type="spellStart"/>
        <w:r w:rsidR="0085686F">
          <w:t>nudm-sdm</w:t>
        </w:r>
        <w:proofErr w:type="spellEnd"/>
        <w:r w:rsidR="0085686F">
          <w:t xml:space="preserve">") </w:t>
        </w:r>
      </w:ins>
      <w:ins w:id="169" w:author="[AEM, Huawei] 03-2022" w:date="2022-03-21T18:09:00Z">
        <w:r w:rsidR="0085686F">
          <w:t>as defined in clause 6.1.1</w:t>
        </w:r>
      </w:ins>
      <w:ins w:id="170" w:author="[AEM, Huawei] 03-2022" w:date="2022-03-21T18:11:00Z">
        <w:r w:rsidR="0085686F">
          <w:t xml:space="preserve">. </w:t>
        </w:r>
      </w:ins>
      <w:ins w:id="171" w:author="[AEM, Huawei] 03-2022" w:date="2022-03-21T18:12:00Z">
        <w:r w:rsidR="0085686F">
          <w:t xml:space="preserve">However, for the sake of simplicity and </w:t>
        </w:r>
      </w:ins>
      <w:ins w:id="172" w:author="[AEM, Huawei] 03-2022" w:date="2022-03-21T18:13:00Z">
        <w:r w:rsidR="0085686F">
          <w:t xml:space="preserve">in order to </w:t>
        </w:r>
      </w:ins>
      <w:ins w:id="173" w:author="[AEM, Huawei] 03-2022" w:date="2022-03-21T18:12:00Z">
        <w:r w:rsidR="0085686F">
          <w:t xml:space="preserve">avoid to have </w:t>
        </w:r>
      </w:ins>
      <w:ins w:id="174" w:author="[AEM, Huawei] 03-2022" w:date="2022-03-21T18:13:00Z">
        <w:r w:rsidR="0085686F">
          <w:t>to update all the occurrences of the API version when the latter is changed</w:t>
        </w:r>
        <w:r w:rsidR="0085686F">
          <w:t xml:space="preserve">, the </w:t>
        </w:r>
        <w:r w:rsidR="0085686F">
          <w:t>"&lt;</w:t>
        </w:r>
        <w:proofErr w:type="spellStart"/>
        <w:r w:rsidR="0085686F">
          <w:t>apiVersion</w:t>
        </w:r>
        <w:proofErr w:type="spellEnd"/>
        <w:r w:rsidR="0085686F">
          <w:t xml:space="preserve">&gt;" </w:t>
        </w:r>
      </w:ins>
      <w:ins w:id="175" w:author="[AEM, Huawei] 03-2022" w:date="2022-03-21T18:06:00Z">
        <w:r w:rsidR="0085686F">
          <w:t xml:space="preserve">should be kept in the resource URI </w:t>
        </w:r>
      </w:ins>
      <w:ins w:id="176" w:author="[AEM, Huawei] 03-2022" w:date="2022-03-21T18:14:00Z">
        <w:r w:rsidR="0085686F">
          <w:t>when present</w:t>
        </w:r>
      </w:ins>
      <w:ins w:id="177" w:author="[AEM, Huawei] 03-2022" w:date="2022-03-21T18:06:00Z">
        <w:r w:rsidR="0085686F">
          <w:t xml:space="preserve"> in </w:t>
        </w:r>
      </w:ins>
      <w:ins w:id="178" w:author="[AEM, Huawei] 03-2022" w:date="2022-03-21T18:07:00Z">
        <w:r w:rsidR="0085686F">
          <w:t>the core of the specification.</w:t>
        </w:r>
      </w:ins>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Del="007A01C3" w14:paraId="35DDD6E9" w14:textId="2B93D698" w:rsidTr="00D66618">
        <w:trPr>
          <w:jc w:val="center"/>
          <w:del w:id="179" w:author="[AEM, Huawei] 03-2022" w:date="2022-03-21T17:57:00Z"/>
        </w:trPr>
        <w:tc>
          <w:tcPr>
            <w:tcW w:w="687" w:type="pct"/>
            <w:tcBorders>
              <w:top w:val="single" w:sz="6" w:space="0" w:color="000000"/>
              <w:left w:val="single" w:sz="6" w:space="0" w:color="000000"/>
              <w:bottom w:val="single" w:sz="6" w:space="0" w:color="000000"/>
              <w:right w:val="single" w:sz="6" w:space="0" w:color="000000"/>
            </w:tcBorders>
            <w:hideMark/>
          </w:tcPr>
          <w:p w14:paraId="5902CA6A" w14:textId="099EE3DF" w:rsidR="008A6D4A" w:rsidRPr="0016361A" w:rsidDel="007A01C3" w:rsidRDefault="008A6D4A" w:rsidP="00D66618">
            <w:pPr>
              <w:pStyle w:val="TAL"/>
              <w:rPr>
                <w:del w:id="180" w:author="[AEM, Huawei] 03-2022" w:date="2022-03-21T17:57:00Z"/>
              </w:rPr>
            </w:pPr>
            <w:del w:id="181" w:author="[AEM, Huawei] 03-2022" w:date="2022-03-21T17:57:00Z">
              <w:r w:rsidRPr="0016361A" w:rsidDel="007A01C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5B1C204B" w14:textId="0EC50A64" w:rsidR="008A6D4A" w:rsidRPr="0016361A" w:rsidDel="007A01C3" w:rsidRDefault="008A6D4A" w:rsidP="00D66618">
            <w:pPr>
              <w:pStyle w:val="TAL"/>
              <w:rPr>
                <w:del w:id="182" w:author="[AEM, Huawei] 03-2022" w:date="2022-03-21T17:57:00Z"/>
              </w:rPr>
            </w:pPr>
            <w:del w:id="183" w:author="[AEM, Huawei] 03-2022" w:date="2022-03-21T17:57:00Z">
              <w:r w:rsidRPr="0016361A" w:rsidDel="007A01C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193F4702" w:rsidR="008A6D4A" w:rsidRPr="0016361A" w:rsidDel="007A01C3" w:rsidRDefault="008A6D4A" w:rsidP="00D66618">
            <w:pPr>
              <w:pStyle w:val="TAL"/>
              <w:rPr>
                <w:del w:id="184" w:author="[AEM, Huawei] 03-2022" w:date="2022-03-21T17:57:00Z"/>
              </w:rPr>
            </w:pPr>
            <w:del w:id="185" w:author="[AEM, Huawei] 03-2022" w:date="2022-03-21T17:57:00Z">
              <w:r w:rsidRPr="0016361A" w:rsidDel="007A01C3">
                <w:delText>See clause 6.1.1</w:delText>
              </w:r>
            </w:del>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7A4424">
      <w:pPr>
        <w:pStyle w:val="Heading5"/>
      </w:pPr>
      <w:bookmarkStart w:id="186" w:name="_Toc35971403"/>
      <w:bookmarkStart w:id="187" w:name="_Toc67903527"/>
      <w:r>
        <w:t>6.1.3.2.3</w:t>
      </w:r>
      <w:r>
        <w:tab/>
        <w:t>Resource Standard Methods</w:t>
      </w:r>
      <w:bookmarkEnd w:id="151"/>
      <w:bookmarkEnd w:id="186"/>
      <w:bookmarkEnd w:id="18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01C3">
      <w:pPr>
        <w:pStyle w:val="H6"/>
      </w:pPr>
      <w:bookmarkStart w:id="188" w:name="_Toc510696635"/>
      <w:bookmarkStart w:id="189" w:name="_Toc35971430"/>
      <w:bookmarkStart w:id="190" w:name="_Toc67903546"/>
      <w:bookmarkStart w:id="191" w:name="_Toc510696613"/>
      <w:bookmarkStart w:id="192" w:name="_Toc35971404"/>
      <w:r w:rsidRPr="00384E92">
        <w:t>6.</w:t>
      </w:r>
      <w:r>
        <w:t>1.3.2.3</w:t>
      </w:r>
      <w:r w:rsidRPr="00384E92">
        <w:t>.1</w:t>
      </w:r>
      <w:r w:rsidRPr="00384E92">
        <w:tab/>
      </w:r>
      <w:r>
        <w:t xml:space="preserve">&lt; </w:t>
      </w:r>
      <w:proofErr w:type="gramStart"/>
      <w:r>
        <w:t>method</w:t>
      </w:r>
      <w:proofErr w:type="gramEnd"/>
      <w:r>
        <w:t xml:space="preserve"> 1 &gt;</w:t>
      </w:r>
      <w:bookmarkEnd w:id="191"/>
      <w:bookmarkEnd w:id="192"/>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7A0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7A01C3">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7A01C3">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7A01C3">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7A01C3">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7A01C3">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7A01C3">
            <w:pPr>
              <w:pStyle w:val="TAH"/>
            </w:pPr>
            <w:r w:rsidRPr="0016361A">
              <w:t>Applicability</w:t>
            </w:r>
          </w:p>
        </w:tc>
      </w:tr>
      <w:tr w:rsidR="003E58FE" w:rsidRPr="00B54FF5" w14:paraId="5F13DC54" w14:textId="77777777" w:rsidTr="007A0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77777777" w:rsidR="003E58FE" w:rsidRPr="0016361A" w:rsidRDefault="003E58FE" w:rsidP="007A01C3">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059B9AF" w14:textId="77777777" w:rsidR="003E58FE" w:rsidRPr="0016361A" w:rsidRDefault="003E58FE" w:rsidP="007A01C3">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6D3569C1" w14:textId="77777777" w:rsidR="003E58FE" w:rsidRPr="0016361A" w:rsidRDefault="003E58FE" w:rsidP="007A01C3">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352702A1" w14:textId="77777777" w:rsidR="003E58FE" w:rsidRPr="0016361A" w:rsidRDefault="003E58FE" w:rsidP="007A01C3">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77777777" w:rsidR="003E58FE" w:rsidRPr="0016361A" w:rsidRDefault="003E58FE" w:rsidP="007A01C3">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7A01C3">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7A01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7A01C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7A01C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7A01C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7A01C3">
            <w:pPr>
              <w:pStyle w:val="TAH"/>
            </w:pPr>
            <w:r w:rsidRPr="0016361A">
              <w:t>Description</w:t>
            </w:r>
          </w:p>
        </w:tc>
      </w:tr>
      <w:tr w:rsidR="003E58FE" w:rsidRPr="00B54FF5" w14:paraId="41712EF2" w14:textId="77777777" w:rsidTr="007A01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593F3" w14:textId="77777777" w:rsidR="003E58FE" w:rsidRPr="0016361A" w:rsidRDefault="003E58FE" w:rsidP="007A01C3">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8E9AF77" w14:textId="77777777" w:rsidR="003E58FE" w:rsidRPr="0016361A" w:rsidRDefault="003E58FE" w:rsidP="007A01C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FD2813" w14:textId="77777777" w:rsidR="003E58FE" w:rsidRPr="0016361A" w:rsidRDefault="003E58FE" w:rsidP="007A01C3">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F70B17" w14:textId="77777777" w:rsidR="003E58FE" w:rsidRPr="0016361A" w:rsidRDefault="003E58FE" w:rsidP="007A01C3">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7A0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7A01C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7A01C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7A01C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7A01C3">
            <w:pPr>
              <w:pStyle w:val="TAH"/>
            </w:pPr>
            <w:r w:rsidRPr="0016361A">
              <w:t>Response</w:t>
            </w:r>
          </w:p>
          <w:p w14:paraId="3F5A1E7F" w14:textId="77777777" w:rsidR="003E58FE" w:rsidRPr="0016361A" w:rsidRDefault="003E58FE" w:rsidP="007A01C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7A01C3">
            <w:pPr>
              <w:pStyle w:val="TAH"/>
            </w:pPr>
            <w:r w:rsidRPr="0016361A">
              <w:t>Description</w:t>
            </w:r>
          </w:p>
        </w:tc>
      </w:tr>
      <w:tr w:rsidR="003E58FE" w:rsidRPr="00B54FF5" w14:paraId="4FB9E829" w14:textId="77777777" w:rsidTr="007A0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D851A" w14:textId="77777777" w:rsidR="003E58FE" w:rsidRPr="0016361A" w:rsidRDefault="003E58FE" w:rsidP="007A01C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B3826D7" w14:textId="77777777" w:rsidR="003E58FE" w:rsidRPr="0016361A" w:rsidRDefault="003E58FE" w:rsidP="007A01C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436CB43" w14:textId="77777777" w:rsidR="003E58FE" w:rsidRPr="0016361A" w:rsidRDefault="003E58FE" w:rsidP="007A01C3">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20BC47" w14:textId="77777777" w:rsidR="003E58FE" w:rsidRPr="0016361A" w:rsidRDefault="003E58FE" w:rsidP="007A01C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3E236" w14:textId="77777777" w:rsidR="003E58FE" w:rsidRPr="0016361A" w:rsidRDefault="003E58FE" w:rsidP="007A01C3">
            <w:pPr>
              <w:pStyle w:val="TAL"/>
            </w:pPr>
            <w:r w:rsidRPr="0016361A">
              <w:t>&lt;Meaning of the success case&gt;</w:t>
            </w:r>
          </w:p>
          <w:p w14:paraId="5869F32E" w14:textId="77777777" w:rsidR="003E58FE" w:rsidRPr="0016361A" w:rsidRDefault="003E58FE" w:rsidP="007A01C3">
            <w:pPr>
              <w:pStyle w:val="TAL"/>
            </w:pPr>
            <w:r w:rsidRPr="0016361A">
              <w:t>or</w:t>
            </w:r>
          </w:p>
          <w:p w14:paraId="73A30313" w14:textId="77777777" w:rsidR="003E58FE" w:rsidRPr="0016361A" w:rsidRDefault="003E58FE" w:rsidP="007A01C3">
            <w:pPr>
              <w:pStyle w:val="TAL"/>
            </w:pPr>
            <w:r w:rsidRPr="0016361A">
              <w:t>&lt;Meaning of the error case with additional statement regarding error handling&gt;</w:t>
            </w:r>
          </w:p>
        </w:tc>
      </w:tr>
      <w:tr w:rsidR="003E58FE" w:rsidRPr="00B54FF5" w14:paraId="37160889" w14:textId="77777777" w:rsidTr="007A01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C5B44" w14:textId="3A550155" w:rsidR="003E58FE" w:rsidRPr="0016361A" w:rsidRDefault="003E58FE" w:rsidP="007A01C3">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7A01C3">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7A01C3">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7A01C3">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7A01C3">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7A01C3">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7A01C3">
            <w:pPr>
              <w:pStyle w:val="TAH"/>
            </w:pPr>
            <w:r w:rsidRPr="0016361A">
              <w:t>Description</w:t>
            </w:r>
          </w:p>
        </w:tc>
      </w:tr>
      <w:tr w:rsidR="003E58FE" w:rsidRPr="00B54FF5" w14:paraId="379238FB" w14:textId="77777777" w:rsidTr="007A01C3">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77777777" w:rsidR="003E58FE" w:rsidRPr="0016361A" w:rsidRDefault="003E58FE" w:rsidP="007A01C3">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3F2C975" w14:textId="77777777" w:rsidR="003E58FE" w:rsidRPr="0016361A" w:rsidRDefault="003E58FE" w:rsidP="007A01C3">
            <w:pPr>
              <w:pStyle w:val="TAL"/>
            </w:pPr>
            <w:r w:rsidRPr="0016361A">
              <w:t>&lt;data type&gt;</w:t>
            </w:r>
          </w:p>
          <w:p w14:paraId="04274A6D" w14:textId="77777777" w:rsidR="003E58FE" w:rsidRPr="0016361A" w:rsidRDefault="003E58FE" w:rsidP="007A01C3">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25EDE8F" w14:textId="77777777" w:rsidR="003E58FE" w:rsidRPr="0016361A" w:rsidRDefault="003E58FE" w:rsidP="007A01C3">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3C8CFF2C" w14:textId="77777777" w:rsidR="003E58FE" w:rsidRPr="0016361A" w:rsidRDefault="003E58FE" w:rsidP="007A01C3">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77777777" w:rsidR="003E58FE" w:rsidRPr="0016361A" w:rsidRDefault="003E58FE" w:rsidP="007A01C3">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7A01C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7A01C3">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7A01C3">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7A01C3">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7A01C3">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7A01C3">
            <w:pPr>
              <w:pStyle w:val="TAH"/>
            </w:pPr>
            <w:r w:rsidRPr="0016361A">
              <w:t>Description</w:t>
            </w:r>
          </w:p>
        </w:tc>
      </w:tr>
      <w:tr w:rsidR="003E58FE" w:rsidRPr="00B54FF5" w14:paraId="7547FACD" w14:textId="77777777" w:rsidTr="007A01C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A958D8" w14:textId="77777777" w:rsidR="003E58FE" w:rsidRPr="0016361A" w:rsidRDefault="003E58FE" w:rsidP="007A01C3">
            <w:pPr>
              <w:pStyle w:val="TAL"/>
            </w:pPr>
          </w:p>
          <w:p w14:paraId="10C21064" w14:textId="77777777" w:rsidR="003E58FE" w:rsidRPr="0016361A" w:rsidRDefault="003E58FE" w:rsidP="007A01C3">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FFB8F76" w14:textId="77777777" w:rsidR="003E58FE" w:rsidRPr="0016361A" w:rsidRDefault="003E58FE" w:rsidP="007A01C3">
            <w:pPr>
              <w:pStyle w:val="TAL"/>
            </w:pPr>
          </w:p>
          <w:p w14:paraId="70BB987A" w14:textId="77777777" w:rsidR="003E58FE" w:rsidRPr="0016361A" w:rsidRDefault="003E58FE" w:rsidP="007A01C3">
            <w:pPr>
              <w:pStyle w:val="TAL"/>
            </w:pPr>
            <w:r w:rsidRPr="0016361A">
              <w:t>&lt;data type&gt;</w:t>
            </w:r>
          </w:p>
          <w:p w14:paraId="67D56ED6" w14:textId="77777777" w:rsidR="003E58FE" w:rsidRPr="0016361A" w:rsidRDefault="003E58FE" w:rsidP="007A01C3">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20A04F4" w14:textId="77777777" w:rsidR="003E58FE" w:rsidRPr="0016361A" w:rsidRDefault="003E58FE" w:rsidP="007A01C3">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56CA5C2" w14:textId="77777777" w:rsidR="003E58FE" w:rsidRPr="0016361A" w:rsidRDefault="003E58FE" w:rsidP="007A01C3">
            <w:pPr>
              <w:pStyle w:val="TAL"/>
            </w:pPr>
          </w:p>
          <w:p w14:paraId="441FE842" w14:textId="77777777" w:rsidR="003E58FE" w:rsidRPr="0016361A" w:rsidRDefault="003E58FE" w:rsidP="007A01C3">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E0239" w14:textId="77777777" w:rsidR="003E58FE" w:rsidRPr="0016361A" w:rsidRDefault="003E58FE" w:rsidP="007A01C3">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E58FE" w:rsidRPr="00B54FF5" w14:paraId="32D4AD10" w14:textId="77777777" w:rsidTr="007A01C3">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A8A37D" w14:textId="77777777" w:rsidR="003E58FE" w:rsidRPr="0016361A" w:rsidRDefault="003E58FE" w:rsidP="007A01C3">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094B1E0" w14:textId="77777777" w:rsidR="003E58FE" w:rsidRPr="0016361A" w:rsidRDefault="003E58FE" w:rsidP="007A01C3">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378B272" w14:textId="77777777" w:rsidR="003E58FE" w:rsidRPr="0016361A" w:rsidRDefault="003E58FE" w:rsidP="007A01C3">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862919C" w14:textId="77777777" w:rsidR="003E58FE" w:rsidRPr="0016361A" w:rsidRDefault="003E58FE" w:rsidP="007A01C3">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78F17A" w14:textId="77777777" w:rsidR="003E58FE" w:rsidRPr="0016361A" w:rsidRDefault="003E58FE" w:rsidP="007A01C3">
            <w:pPr>
              <w:pStyle w:val="TAH"/>
            </w:pPr>
            <w:r w:rsidRPr="0016361A">
              <w:t>Description</w:t>
            </w:r>
          </w:p>
        </w:tc>
      </w:tr>
      <w:tr w:rsidR="003E58FE" w:rsidRPr="00B54FF5" w14:paraId="66439463" w14:textId="77777777" w:rsidTr="007A01C3">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4000D31" w14:textId="77777777" w:rsidR="003E58FE" w:rsidRPr="0016361A" w:rsidRDefault="003E58FE" w:rsidP="007A01C3">
            <w:pPr>
              <w:pStyle w:val="TAL"/>
            </w:pPr>
            <w:r w:rsidRPr="0016361A">
              <w:t>&lt;link name&gt;</w:t>
            </w:r>
          </w:p>
          <w:p w14:paraId="3106C421" w14:textId="77777777" w:rsidR="003E58FE" w:rsidRPr="0016361A" w:rsidRDefault="003E58FE" w:rsidP="007A01C3">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6B9EE9B9" w14:textId="77777777" w:rsidR="003E58FE" w:rsidRPr="0016361A" w:rsidRDefault="003E58FE" w:rsidP="007A01C3">
            <w:pPr>
              <w:pStyle w:val="TAL"/>
            </w:pPr>
            <w:r w:rsidRPr="0016361A">
              <w:t>&lt;resource 1&gt;</w:t>
            </w:r>
          </w:p>
          <w:p w14:paraId="4A793FD7" w14:textId="77777777" w:rsidR="003E58FE" w:rsidRPr="0016361A" w:rsidRDefault="003E58FE" w:rsidP="007A01C3">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892E8A8" w14:textId="77777777" w:rsidR="003E58FE" w:rsidRPr="0016361A" w:rsidRDefault="003E58FE" w:rsidP="007A01C3">
            <w:pPr>
              <w:pStyle w:val="TAC"/>
            </w:pPr>
            <w:r w:rsidRPr="0016361A">
              <w:t>&lt;method 1&gt;</w:t>
            </w:r>
          </w:p>
          <w:p w14:paraId="26F44ECC" w14:textId="77777777" w:rsidR="003E58FE" w:rsidRPr="0016361A" w:rsidRDefault="003E58FE" w:rsidP="007A01C3">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57FB2D1" w14:textId="77777777" w:rsidR="003E58FE" w:rsidRPr="0016361A" w:rsidRDefault="003E58FE" w:rsidP="007A01C3">
            <w:pPr>
              <w:pStyle w:val="TAL"/>
            </w:pPr>
            <w:r w:rsidRPr="0016361A">
              <w:t>&lt;parameter&gt;</w:t>
            </w:r>
          </w:p>
          <w:p w14:paraId="0EFBB314" w14:textId="77777777" w:rsidR="003E58FE" w:rsidRPr="0016361A" w:rsidRDefault="003E58FE" w:rsidP="007A01C3">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ADC0" w14:textId="77777777" w:rsidR="003E58FE" w:rsidRPr="0016361A" w:rsidRDefault="003E58FE" w:rsidP="007A01C3">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93" w:name="_Toc510696614"/>
      <w:bookmarkStart w:id="194" w:name="_Toc35971405"/>
      <w:r w:rsidRPr="00384E92">
        <w:lastRenderedPageBreak/>
        <w:t>6.</w:t>
      </w:r>
      <w:r>
        <w:t>1.3.2.3</w:t>
      </w:r>
      <w:r w:rsidRPr="00384E92">
        <w:t>.</w:t>
      </w:r>
      <w:r>
        <w:t>2</w:t>
      </w:r>
      <w:r w:rsidRPr="00384E92">
        <w:tab/>
      </w:r>
      <w:r>
        <w:t xml:space="preserve">&lt; </w:t>
      </w:r>
      <w:proofErr w:type="gramStart"/>
      <w:r>
        <w:t>method</w:t>
      </w:r>
      <w:proofErr w:type="gramEnd"/>
      <w:r>
        <w:t xml:space="preserve"> 2 &gt;</w:t>
      </w:r>
      <w:bookmarkEnd w:id="193"/>
      <w:bookmarkEnd w:id="19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95" w:name="_Toc510696615"/>
      <w:bookmarkStart w:id="196" w:name="_Toc35971406"/>
      <w:bookmarkStart w:id="197" w:name="_Toc67903528"/>
      <w:r>
        <w:t>6.1.3.2.4</w:t>
      </w:r>
      <w:r>
        <w:tab/>
        <w:t>Resource Custom Operations</w:t>
      </w:r>
      <w:bookmarkEnd w:id="195"/>
      <w:bookmarkEnd w:id="196"/>
      <w:bookmarkEnd w:id="19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98" w:name="_Toc510696616"/>
      <w:bookmarkStart w:id="199" w:name="_Toc35971407"/>
      <w:r w:rsidRPr="00384E92">
        <w:t>6.</w:t>
      </w:r>
      <w:r>
        <w:t>1.3.2.4</w:t>
      </w:r>
      <w:r w:rsidRPr="00384E92">
        <w:t>.1</w:t>
      </w:r>
      <w:r w:rsidRPr="00384E92">
        <w:tab/>
      </w:r>
      <w:r>
        <w:t>Overview</w:t>
      </w:r>
      <w:bookmarkEnd w:id="198"/>
      <w:bookmarkEnd w:id="199"/>
    </w:p>
    <w:p w14:paraId="30590A63" w14:textId="03061506" w:rsidR="003E58FE" w:rsidRPr="00384E92" w:rsidRDefault="003E58FE" w:rsidP="003E58FE">
      <w:pPr>
        <w:pStyle w:val="TH"/>
      </w:pPr>
      <w:bookmarkStart w:id="200"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7A01C3">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7A01C3">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7A01C3">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7A01C3">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7A01C3">
            <w:pPr>
              <w:pStyle w:val="TAH"/>
            </w:pPr>
            <w:r w:rsidRPr="0016361A">
              <w:t>Description</w:t>
            </w:r>
          </w:p>
        </w:tc>
      </w:tr>
      <w:tr w:rsidR="003E58FE" w:rsidRPr="00B54FF5" w14:paraId="6CEDE970" w14:textId="77777777" w:rsidTr="007A01C3">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7777777" w:rsidR="003E58FE" w:rsidRPr="0016361A" w:rsidRDefault="003E58FE" w:rsidP="007A01C3">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439A56B" w14:textId="77777777" w:rsidR="003E58FE" w:rsidRPr="0016361A" w:rsidRDefault="003E58FE" w:rsidP="007A01C3">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28BCF24" w14:textId="77777777" w:rsidR="003E58FE" w:rsidRPr="0016361A" w:rsidRDefault="003E58FE" w:rsidP="007A01C3">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689666AD" w14:textId="77777777" w:rsidR="003E58FE" w:rsidRPr="0016361A" w:rsidRDefault="003E58FE" w:rsidP="007A01C3">
            <w:pPr>
              <w:pStyle w:val="TAL"/>
            </w:pPr>
            <w:r w:rsidRPr="0016361A">
              <w:t>&lt;Operation executed by Custom operation&gt;</w:t>
            </w:r>
          </w:p>
        </w:tc>
      </w:tr>
      <w:tr w:rsidR="003E58FE" w:rsidRPr="00B54FF5" w14:paraId="65943B1E" w14:textId="77777777" w:rsidTr="007A01C3">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7A01C3">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7A01C3">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7A01C3">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7A01C3">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201" w:name="_Toc35971408"/>
      <w:r w:rsidRPr="00384E92">
        <w:t>6.</w:t>
      </w:r>
      <w:r>
        <w:t>1.3.2.4</w:t>
      </w:r>
      <w:r w:rsidRPr="00384E92">
        <w:t>.</w:t>
      </w:r>
      <w:r>
        <w:t>2</w:t>
      </w:r>
      <w:r w:rsidRPr="00384E92">
        <w:tab/>
      </w:r>
      <w:r>
        <w:t>Operation: &lt; operation 1 &gt;</w:t>
      </w:r>
      <w:bookmarkEnd w:id="200"/>
      <w:bookmarkEnd w:id="20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202" w:name="_Toc510696618"/>
      <w:bookmarkStart w:id="203" w:name="_Toc35971409"/>
      <w:r>
        <w:t>6.1.3.2.4.2.1</w:t>
      </w:r>
      <w:r>
        <w:tab/>
      </w:r>
      <w:r w:rsidRPr="002B4468">
        <w:t>Description</w:t>
      </w:r>
      <w:bookmarkEnd w:id="202"/>
      <w:bookmarkEnd w:id="203"/>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204" w:name="_Toc510696619"/>
      <w:bookmarkStart w:id="205" w:name="_Toc35971410"/>
      <w:r>
        <w:t>6.1.3.2.4.2.2</w:t>
      </w:r>
      <w:r>
        <w:tab/>
        <w:t>Operation Definition</w:t>
      </w:r>
      <w:bookmarkEnd w:id="204"/>
      <w:bookmarkEnd w:id="20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7A01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7A01C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7A01C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7A01C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7A01C3">
            <w:pPr>
              <w:pStyle w:val="TAH"/>
            </w:pPr>
            <w:r w:rsidRPr="0016361A">
              <w:t>Description</w:t>
            </w:r>
          </w:p>
        </w:tc>
      </w:tr>
      <w:tr w:rsidR="003E58FE" w:rsidRPr="00B54FF5" w14:paraId="5E70E3FC" w14:textId="77777777" w:rsidTr="007A01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7B8D40" w14:textId="77777777" w:rsidR="003E58FE" w:rsidRPr="0016361A" w:rsidRDefault="003E58FE" w:rsidP="007A01C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4E69D81" w14:textId="77777777" w:rsidR="003E58FE" w:rsidRPr="0016361A" w:rsidRDefault="003E58FE" w:rsidP="007A01C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E351BC1" w14:textId="77777777" w:rsidR="003E58FE" w:rsidRPr="0016361A" w:rsidRDefault="003E58FE" w:rsidP="007A01C3">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76964E" w14:textId="77777777" w:rsidR="003E58FE" w:rsidRPr="0016361A" w:rsidRDefault="003E58FE" w:rsidP="007A01C3">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7A0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7A01C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7A01C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7A01C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7A01C3">
            <w:pPr>
              <w:pStyle w:val="TAH"/>
            </w:pPr>
            <w:r w:rsidRPr="0016361A">
              <w:t>Response</w:t>
            </w:r>
          </w:p>
          <w:p w14:paraId="27A87A3D" w14:textId="77777777" w:rsidR="003E58FE" w:rsidRPr="0016361A" w:rsidRDefault="003E58FE" w:rsidP="007A01C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7A01C3">
            <w:pPr>
              <w:pStyle w:val="TAH"/>
            </w:pPr>
            <w:r w:rsidRPr="0016361A">
              <w:t>Description</w:t>
            </w:r>
          </w:p>
        </w:tc>
      </w:tr>
      <w:tr w:rsidR="003E58FE" w:rsidRPr="00B54FF5" w14:paraId="7C44A5F5" w14:textId="77777777" w:rsidTr="007A0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7777777" w:rsidR="003E58FE" w:rsidRPr="0016361A" w:rsidRDefault="003E58FE" w:rsidP="007A01C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02A5C9D" w14:textId="77777777" w:rsidR="003E58FE" w:rsidRPr="0016361A" w:rsidRDefault="003E58FE" w:rsidP="007A01C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42FD39E" w14:textId="77777777" w:rsidR="003E58FE" w:rsidRPr="0016361A" w:rsidRDefault="003E58FE" w:rsidP="007A01C3">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D63368" w14:textId="77777777" w:rsidR="003E58FE" w:rsidRPr="0016361A" w:rsidRDefault="003E58FE" w:rsidP="007A01C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F02E9" w14:textId="77777777" w:rsidR="003E58FE" w:rsidRPr="0016361A" w:rsidRDefault="003E58FE" w:rsidP="007A01C3">
            <w:pPr>
              <w:pStyle w:val="TAL"/>
            </w:pPr>
            <w:r w:rsidRPr="0016361A">
              <w:t>&lt;Meaning of the success case&gt;</w:t>
            </w:r>
          </w:p>
          <w:p w14:paraId="589F6E39" w14:textId="77777777" w:rsidR="003E58FE" w:rsidRPr="0016361A" w:rsidRDefault="003E58FE" w:rsidP="007A01C3">
            <w:pPr>
              <w:pStyle w:val="TAL"/>
            </w:pPr>
            <w:r w:rsidRPr="0016361A">
              <w:t>or</w:t>
            </w:r>
          </w:p>
          <w:p w14:paraId="775468C8" w14:textId="77777777" w:rsidR="003E58FE" w:rsidRPr="0016361A" w:rsidRDefault="003E58FE" w:rsidP="007A01C3">
            <w:pPr>
              <w:pStyle w:val="TAL"/>
            </w:pPr>
            <w:r w:rsidRPr="0016361A">
              <w:t>&lt;Meaning of the error case with additional statement regarding error handling&gt;</w:t>
            </w:r>
          </w:p>
        </w:tc>
      </w:tr>
      <w:tr w:rsidR="003E58FE" w:rsidRPr="00B54FF5" w14:paraId="3597E6F0" w14:textId="77777777" w:rsidTr="007A01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7A01C3">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206" w:name="_Toc510696620"/>
      <w:bookmarkStart w:id="207" w:name="_Toc35971411"/>
      <w:r w:rsidRPr="00384E92">
        <w:lastRenderedPageBreak/>
        <w:t>6.</w:t>
      </w:r>
      <w:r>
        <w:t>1.3.2.4</w:t>
      </w:r>
      <w:r w:rsidRPr="00384E92">
        <w:t>.</w:t>
      </w:r>
      <w:r>
        <w:t>3</w:t>
      </w:r>
      <w:r w:rsidRPr="00384E92">
        <w:tab/>
      </w:r>
      <w:r>
        <w:t>Operation: &lt; operation 2 &gt;</w:t>
      </w:r>
      <w:bookmarkEnd w:id="206"/>
      <w:bookmarkEnd w:id="20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208" w:name="_Toc510696621"/>
      <w:bookmarkStart w:id="209" w:name="_Toc35971412"/>
      <w:bookmarkStart w:id="210" w:name="_Toc67903529"/>
      <w:r>
        <w:t>6.1.3.3</w:t>
      </w:r>
      <w:r>
        <w:tab/>
        <w:t>Resource: &lt;resource 2&gt;</w:t>
      </w:r>
      <w:bookmarkEnd w:id="208"/>
      <w:bookmarkEnd w:id="209"/>
      <w:bookmarkEnd w:id="21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211" w:name="_Toc510696622"/>
      <w:bookmarkStart w:id="212" w:name="_Toc35971413"/>
      <w:bookmarkStart w:id="213" w:name="_Toc67903530"/>
      <w:r>
        <w:t>6.1.4</w:t>
      </w:r>
      <w:r>
        <w:tab/>
        <w:t>Custom Operations without associated resources</w:t>
      </w:r>
      <w:bookmarkEnd w:id="211"/>
      <w:bookmarkEnd w:id="212"/>
      <w:bookmarkEnd w:id="213"/>
    </w:p>
    <w:p w14:paraId="158FCEA8" w14:textId="77777777" w:rsidR="003E58FE" w:rsidRPr="000A7435" w:rsidRDefault="003E58FE" w:rsidP="007A4424">
      <w:pPr>
        <w:pStyle w:val="Heading4"/>
      </w:pPr>
      <w:bookmarkStart w:id="214" w:name="_Toc510696623"/>
      <w:bookmarkStart w:id="215" w:name="_Toc35971414"/>
      <w:bookmarkStart w:id="216" w:name="_Toc67903531"/>
      <w:r>
        <w:t>6.1.4.1</w:t>
      </w:r>
      <w:r>
        <w:tab/>
        <w:t>Overview</w:t>
      </w:r>
      <w:bookmarkEnd w:id="214"/>
      <w:bookmarkEnd w:id="215"/>
      <w:bookmarkEnd w:id="216"/>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E58FE" w:rsidRPr="00B54FF5" w14:paraId="4F72B7BC" w14:textId="77777777" w:rsidTr="007A01C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5EB5F" w14:textId="77777777" w:rsidR="003E58FE" w:rsidRPr="0016361A" w:rsidRDefault="003E58FE" w:rsidP="007A01C3">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3567A" w14:textId="77777777" w:rsidR="003E58FE" w:rsidRPr="0016361A" w:rsidRDefault="003E58FE" w:rsidP="007A01C3">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4984A6" w14:textId="77777777" w:rsidR="003E58FE" w:rsidRPr="0016361A" w:rsidRDefault="003E58FE" w:rsidP="007A01C3">
            <w:pPr>
              <w:pStyle w:val="TAH"/>
            </w:pPr>
            <w:r w:rsidRPr="0016361A">
              <w:t>Description</w:t>
            </w:r>
          </w:p>
        </w:tc>
      </w:tr>
      <w:tr w:rsidR="003E58FE" w:rsidRPr="00B54FF5" w14:paraId="43E31D15" w14:textId="77777777" w:rsidTr="007A01C3">
        <w:trPr>
          <w:jc w:val="center"/>
        </w:trPr>
        <w:tc>
          <w:tcPr>
            <w:tcW w:w="1851" w:type="pct"/>
            <w:tcBorders>
              <w:top w:val="single" w:sz="4" w:space="0" w:color="auto"/>
              <w:left w:val="single" w:sz="4" w:space="0" w:color="auto"/>
              <w:bottom w:val="single" w:sz="4" w:space="0" w:color="auto"/>
              <w:right w:val="single" w:sz="4" w:space="0" w:color="auto"/>
            </w:tcBorders>
            <w:hideMark/>
          </w:tcPr>
          <w:p w14:paraId="7EFF82A2" w14:textId="77777777" w:rsidR="003E58FE" w:rsidRPr="0016361A" w:rsidRDefault="003E58FE" w:rsidP="007A01C3">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436ACD" w14:textId="77777777" w:rsidR="003E58FE" w:rsidRPr="0016361A" w:rsidRDefault="003E58FE" w:rsidP="007A01C3">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54650E51" w14:textId="77777777" w:rsidR="003E58FE" w:rsidRPr="0016361A" w:rsidRDefault="003E58FE" w:rsidP="007A01C3">
            <w:pPr>
              <w:pStyle w:val="TAL"/>
            </w:pPr>
            <w:r w:rsidRPr="0016361A">
              <w:t>&lt;Operation executed by Custom operation&gt;</w:t>
            </w:r>
          </w:p>
        </w:tc>
      </w:tr>
      <w:tr w:rsidR="003E58FE" w:rsidRPr="00B54FF5" w14:paraId="38459A8D" w14:textId="77777777" w:rsidTr="007A01C3">
        <w:trPr>
          <w:jc w:val="center"/>
        </w:trPr>
        <w:tc>
          <w:tcPr>
            <w:tcW w:w="1851" w:type="pct"/>
            <w:tcBorders>
              <w:top w:val="single" w:sz="4" w:space="0" w:color="auto"/>
              <w:left w:val="single" w:sz="4" w:space="0" w:color="auto"/>
              <w:right w:val="single" w:sz="4" w:space="0" w:color="auto"/>
            </w:tcBorders>
          </w:tcPr>
          <w:p w14:paraId="7ADF786E" w14:textId="77777777" w:rsidR="003E58FE" w:rsidRPr="0016361A" w:rsidRDefault="003E58FE" w:rsidP="007A01C3">
            <w:pPr>
              <w:pStyle w:val="TAL"/>
            </w:pPr>
          </w:p>
        </w:tc>
        <w:tc>
          <w:tcPr>
            <w:tcW w:w="964" w:type="pct"/>
            <w:tcBorders>
              <w:top w:val="single" w:sz="4" w:space="0" w:color="auto"/>
              <w:left w:val="single" w:sz="4" w:space="0" w:color="auto"/>
              <w:bottom w:val="single" w:sz="4" w:space="0" w:color="auto"/>
              <w:right w:val="single" w:sz="4" w:space="0" w:color="auto"/>
            </w:tcBorders>
          </w:tcPr>
          <w:p w14:paraId="6A1C10F0" w14:textId="77777777" w:rsidR="003E58FE" w:rsidRPr="0016361A" w:rsidRDefault="003E58FE" w:rsidP="007A01C3">
            <w:pPr>
              <w:pStyle w:val="TAL"/>
            </w:pPr>
          </w:p>
        </w:tc>
        <w:tc>
          <w:tcPr>
            <w:tcW w:w="2185" w:type="pct"/>
            <w:tcBorders>
              <w:top w:val="single" w:sz="4" w:space="0" w:color="auto"/>
              <w:left w:val="single" w:sz="4" w:space="0" w:color="auto"/>
              <w:bottom w:val="single" w:sz="4" w:space="0" w:color="auto"/>
              <w:right w:val="single" w:sz="4" w:space="0" w:color="auto"/>
            </w:tcBorders>
          </w:tcPr>
          <w:p w14:paraId="51C2C67D" w14:textId="77777777" w:rsidR="003E58FE" w:rsidRPr="0016361A" w:rsidRDefault="003E58FE" w:rsidP="007A01C3">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217" w:name="_Toc510696624"/>
      <w:bookmarkStart w:id="218" w:name="_Toc35971415"/>
      <w:bookmarkStart w:id="219" w:name="_Toc67903532"/>
      <w:r>
        <w:t>6.1.4.2</w:t>
      </w:r>
      <w:r>
        <w:tab/>
        <w:t>Operation: &lt;operation 1&gt;</w:t>
      </w:r>
      <w:bookmarkEnd w:id="217"/>
      <w:bookmarkEnd w:id="218"/>
      <w:bookmarkEnd w:id="219"/>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220" w:name="_Toc510696625"/>
      <w:bookmarkStart w:id="221" w:name="_Toc35971416"/>
      <w:bookmarkStart w:id="222" w:name="_Toc67903533"/>
      <w:r>
        <w:t>6.1.4.2.1</w:t>
      </w:r>
      <w:r>
        <w:tab/>
        <w:t>Description</w:t>
      </w:r>
      <w:bookmarkEnd w:id="220"/>
      <w:bookmarkEnd w:id="221"/>
      <w:bookmarkEnd w:id="222"/>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Heading5"/>
      </w:pPr>
      <w:bookmarkStart w:id="223" w:name="_Toc510696626"/>
      <w:bookmarkStart w:id="224" w:name="_Toc35971417"/>
      <w:bookmarkStart w:id="225" w:name="_Toc67903534"/>
      <w:r>
        <w:t>6.1.4.2.2</w:t>
      </w:r>
      <w:r>
        <w:tab/>
        <w:t>Operation Definition</w:t>
      </w:r>
      <w:bookmarkEnd w:id="223"/>
      <w:bookmarkEnd w:id="224"/>
      <w:bookmarkEnd w:id="22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 xml:space="preserve">This operation shall support the response data structures and response codes specified in </w:t>
      </w:r>
      <w:proofErr w:type="gramStart"/>
      <w:r>
        <w:t>tables</w:t>
      </w:r>
      <w:proofErr w:type="gramEnd"/>
      <w:r>
        <w:t>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57F0006B" w14:textId="77777777" w:rsidTr="007A01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B1E4D1" w14:textId="77777777" w:rsidR="003E58FE" w:rsidRPr="0016361A" w:rsidRDefault="003E58FE" w:rsidP="007A01C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A3E46C" w14:textId="77777777" w:rsidR="003E58FE" w:rsidRPr="0016361A" w:rsidRDefault="003E58FE" w:rsidP="007A01C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7EA315" w14:textId="77777777" w:rsidR="003E58FE" w:rsidRPr="0016361A" w:rsidRDefault="003E58FE" w:rsidP="007A01C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317AB" w14:textId="77777777" w:rsidR="003E58FE" w:rsidRPr="0016361A" w:rsidRDefault="003E58FE" w:rsidP="007A01C3">
            <w:pPr>
              <w:pStyle w:val="TAH"/>
            </w:pPr>
            <w:r w:rsidRPr="0016361A">
              <w:t>Description</w:t>
            </w:r>
          </w:p>
        </w:tc>
      </w:tr>
      <w:tr w:rsidR="003E58FE" w:rsidRPr="00B54FF5" w14:paraId="2A5011B9" w14:textId="77777777" w:rsidTr="007A01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CE81B" w14:textId="77777777" w:rsidR="003E58FE" w:rsidRPr="0016361A" w:rsidRDefault="003E58FE" w:rsidP="007A01C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A712879" w14:textId="77777777" w:rsidR="003E58FE" w:rsidRPr="0016361A" w:rsidRDefault="003E58FE" w:rsidP="007A01C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22AB3E6" w14:textId="77777777" w:rsidR="003E58FE" w:rsidRPr="0016361A" w:rsidRDefault="003E58FE" w:rsidP="007A01C3">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467D5" w14:textId="77777777" w:rsidR="003E58FE" w:rsidRPr="0016361A" w:rsidRDefault="003E58FE" w:rsidP="007A01C3">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1F630820" w14:textId="77777777" w:rsidTr="007A0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E6A2A" w14:textId="77777777" w:rsidR="003E58FE" w:rsidRPr="0016361A" w:rsidRDefault="003E58FE" w:rsidP="007A01C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BCD3D" w14:textId="77777777" w:rsidR="003E58FE" w:rsidRPr="0016361A" w:rsidRDefault="003E58FE" w:rsidP="007A01C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7D7101" w14:textId="77777777" w:rsidR="003E58FE" w:rsidRPr="0016361A" w:rsidRDefault="003E58FE" w:rsidP="007A01C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51704" w14:textId="77777777" w:rsidR="003E58FE" w:rsidRPr="0016361A" w:rsidRDefault="003E58FE" w:rsidP="007A01C3">
            <w:pPr>
              <w:pStyle w:val="TAH"/>
            </w:pPr>
            <w:r w:rsidRPr="0016361A">
              <w:t>Response</w:t>
            </w:r>
          </w:p>
          <w:p w14:paraId="7C30E49E" w14:textId="77777777" w:rsidR="003E58FE" w:rsidRPr="0016361A" w:rsidRDefault="003E58FE" w:rsidP="007A01C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BF7E73" w14:textId="77777777" w:rsidR="003E58FE" w:rsidRPr="0016361A" w:rsidRDefault="003E58FE" w:rsidP="007A01C3">
            <w:pPr>
              <w:pStyle w:val="TAH"/>
            </w:pPr>
            <w:r w:rsidRPr="0016361A">
              <w:t>Description</w:t>
            </w:r>
          </w:p>
        </w:tc>
      </w:tr>
      <w:tr w:rsidR="003E58FE" w:rsidRPr="00B54FF5" w14:paraId="51585D76" w14:textId="77777777" w:rsidTr="007A0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B8154" w14:textId="77777777" w:rsidR="003E58FE" w:rsidRPr="0016361A" w:rsidRDefault="003E58FE" w:rsidP="007A01C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6DD34DA" w14:textId="77777777" w:rsidR="003E58FE" w:rsidRPr="0016361A" w:rsidRDefault="003E58FE" w:rsidP="007A01C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F417805" w14:textId="77777777" w:rsidR="003E58FE" w:rsidRPr="0016361A" w:rsidRDefault="003E58FE" w:rsidP="007A01C3">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DA63613" w14:textId="77777777" w:rsidR="003E58FE" w:rsidRPr="0016361A" w:rsidRDefault="003E58FE" w:rsidP="007A01C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56412" w14:textId="77777777" w:rsidR="003E58FE" w:rsidRPr="0016361A" w:rsidRDefault="003E58FE" w:rsidP="007A01C3">
            <w:pPr>
              <w:pStyle w:val="TAL"/>
            </w:pPr>
            <w:r w:rsidRPr="0016361A">
              <w:t>&lt;Meaning of the success case&gt;</w:t>
            </w:r>
          </w:p>
          <w:p w14:paraId="6E8CF967" w14:textId="77777777" w:rsidR="003E58FE" w:rsidRPr="0016361A" w:rsidRDefault="003E58FE" w:rsidP="007A01C3">
            <w:pPr>
              <w:pStyle w:val="TAL"/>
            </w:pPr>
            <w:r w:rsidRPr="0016361A">
              <w:t>or</w:t>
            </w:r>
          </w:p>
          <w:p w14:paraId="3148CFCB" w14:textId="77777777" w:rsidR="003E58FE" w:rsidRPr="0016361A" w:rsidRDefault="003E58FE" w:rsidP="007A01C3">
            <w:pPr>
              <w:pStyle w:val="TAL"/>
            </w:pPr>
            <w:r w:rsidRPr="0016361A">
              <w:t>&lt;Meaning of the error case with additional statement regarding error handling&gt;</w:t>
            </w:r>
          </w:p>
        </w:tc>
      </w:tr>
      <w:tr w:rsidR="003E58FE" w:rsidRPr="00B54FF5" w14:paraId="7BAA3C39" w14:textId="77777777" w:rsidTr="007A01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0652FB" w14:textId="2551A6F1" w:rsidR="003E58FE" w:rsidRPr="0016361A" w:rsidRDefault="003E58FE" w:rsidP="007A01C3">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226" w:name="_Toc510696627"/>
      <w:bookmarkStart w:id="227" w:name="_Toc35971418"/>
      <w:bookmarkStart w:id="228" w:name="_Toc67903535"/>
      <w:r>
        <w:t>6.1.4.3</w:t>
      </w:r>
      <w:r>
        <w:tab/>
        <w:t>Operation: &lt; operation 2&gt;</w:t>
      </w:r>
      <w:bookmarkEnd w:id="226"/>
      <w:bookmarkEnd w:id="227"/>
      <w:bookmarkEnd w:id="22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229" w:name="_Toc510696628"/>
      <w:bookmarkStart w:id="230" w:name="_Toc35971419"/>
      <w:bookmarkStart w:id="231" w:name="_Toc67903536"/>
      <w:r>
        <w:t>6.1.5</w:t>
      </w:r>
      <w:r>
        <w:tab/>
        <w:t>Notifications</w:t>
      </w:r>
      <w:bookmarkEnd w:id="229"/>
      <w:bookmarkEnd w:id="230"/>
      <w:bookmarkEnd w:id="231"/>
    </w:p>
    <w:p w14:paraId="06D675F5" w14:textId="77777777" w:rsidR="003E58FE" w:rsidRPr="000A7435" w:rsidRDefault="003E58FE" w:rsidP="007A4424">
      <w:pPr>
        <w:pStyle w:val="Heading4"/>
      </w:pPr>
      <w:bookmarkStart w:id="232" w:name="_Toc510696629"/>
      <w:bookmarkStart w:id="233" w:name="_Toc35971420"/>
      <w:bookmarkStart w:id="234" w:name="_Toc67903537"/>
      <w:r>
        <w:t>6.1.5.1</w:t>
      </w:r>
      <w:r>
        <w:tab/>
        <w:t>General</w:t>
      </w:r>
      <w:bookmarkEnd w:id="232"/>
      <w:bookmarkEnd w:id="233"/>
      <w:bookmarkEnd w:id="23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235" w:name="_Toc510696630"/>
      <w:bookmarkStart w:id="2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7A01C3">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7A01C3">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7A01C3">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7A01C3">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7A01C3">
            <w:pPr>
              <w:pStyle w:val="TAH"/>
            </w:pPr>
            <w:r w:rsidRPr="0016361A">
              <w:t>Description</w:t>
            </w:r>
          </w:p>
          <w:p w14:paraId="7ED2BE3A" w14:textId="77777777" w:rsidR="003E58FE" w:rsidRPr="0016361A" w:rsidRDefault="003E58FE" w:rsidP="007A01C3">
            <w:pPr>
              <w:pStyle w:val="TAH"/>
            </w:pPr>
            <w:r w:rsidRPr="0016361A">
              <w:t>(service operation)</w:t>
            </w:r>
          </w:p>
        </w:tc>
      </w:tr>
      <w:tr w:rsidR="003E58FE" w:rsidRPr="00B54FF5" w14:paraId="483F2443" w14:textId="77777777" w:rsidTr="007A01C3">
        <w:trPr>
          <w:jc w:val="center"/>
        </w:trPr>
        <w:tc>
          <w:tcPr>
            <w:tcW w:w="1091" w:type="pct"/>
            <w:tcBorders>
              <w:left w:val="single" w:sz="4" w:space="0" w:color="auto"/>
              <w:right w:val="single" w:sz="4" w:space="0" w:color="auto"/>
            </w:tcBorders>
            <w:vAlign w:val="center"/>
          </w:tcPr>
          <w:p w14:paraId="1532933B" w14:textId="77777777" w:rsidR="003E58FE" w:rsidRPr="0016361A" w:rsidRDefault="003E58FE" w:rsidP="007A01C3">
            <w:pPr>
              <w:pStyle w:val="TAC"/>
              <w:rPr>
                <w:lang w:val="en-US"/>
              </w:rPr>
            </w:pPr>
            <w:r w:rsidRPr="0016361A">
              <w:rPr>
                <w:lang w:val="en-US"/>
              </w:rPr>
              <w:t>&lt;notification 1&gt;</w:t>
            </w:r>
          </w:p>
          <w:p w14:paraId="50470C6F" w14:textId="77777777" w:rsidR="003E58FE" w:rsidRPr="0016361A" w:rsidRDefault="003E58FE" w:rsidP="007A01C3">
            <w:pPr>
              <w:pStyle w:val="TAC"/>
              <w:rPr>
                <w:lang w:val="en-US"/>
              </w:rPr>
            </w:pPr>
            <w:r w:rsidRPr="0016361A">
              <w:rPr>
                <w:lang w:val="en-US"/>
              </w:rPr>
              <w:t>e.g. Status Change Notification</w:t>
            </w:r>
          </w:p>
          <w:p w14:paraId="50B4DB89" w14:textId="77777777" w:rsidR="003E58FE" w:rsidRPr="0016361A" w:rsidRDefault="003E58FE" w:rsidP="007A01C3">
            <w:pPr>
              <w:pStyle w:val="TAC"/>
              <w:rPr>
                <w:lang w:val="en-US"/>
              </w:rPr>
            </w:pPr>
          </w:p>
        </w:tc>
        <w:tc>
          <w:tcPr>
            <w:tcW w:w="2083" w:type="pct"/>
            <w:tcBorders>
              <w:left w:val="single" w:sz="4" w:space="0" w:color="auto"/>
              <w:right w:val="single" w:sz="4" w:space="0" w:color="auto"/>
            </w:tcBorders>
            <w:vAlign w:val="center"/>
          </w:tcPr>
          <w:p w14:paraId="4556EF1C" w14:textId="77777777" w:rsidR="003E58FE" w:rsidRPr="0016361A" w:rsidRDefault="003E58FE" w:rsidP="007A01C3">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7A01C3">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699E5D8B" w14:textId="77777777" w:rsidR="003E58FE" w:rsidRPr="00A65AFD" w:rsidRDefault="003E58FE" w:rsidP="007A01C3">
            <w:pPr>
              <w:pStyle w:val="TAC"/>
              <w:rPr>
                <w:lang w:val="en-US"/>
              </w:rPr>
            </w:pPr>
          </w:p>
          <w:p w14:paraId="7B778A97" w14:textId="77777777" w:rsidR="003E58FE" w:rsidRPr="0016361A" w:rsidRDefault="003E58FE" w:rsidP="007A01C3">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340CAEAE" w14:textId="77777777" w:rsidR="003E58FE" w:rsidRPr="0016361A" w:rsidRDefault="003E58FE" w:rsidP="007A01C3">
            <w:pPr>
              <w:pStyle w:val="TAL"/>
              <w:rPr>
                <w:lang w:val="en-US"/>
              </w:rPr>
            </w:pPr>
          </w:p>
          <w:p w14:paraId="65960B5F" w14:textId="77777777" w:rsidR="003E58FE" w:rsidRPr="0016361A" w:rsidRDefault="003E58FE" w:rsidP="007A01C3">
            <w:pPr>
              <w:pStyle w:val="TAL"/>
              <w:rPr>
                <w:lang w:val="en-US"/>
              </w:rPr>
            </w:pPr>
            <w:r w:rsidRPr="0016361A">
              <w:rPr>
                <w:lang w:val="en-US"/>
              </w:rPr>
              <w:t xml:space="preserve">e.g. Notify Event </w:t>
            </w:r>
          </w:p>
        </w:tc>
      </w:tr>
      <w:tr w:rsidR="003E58FE" w:rsidRPr="00B54FF5" w14:paraId="381AD3B5" w14:textId="77777777" w:rsidTr="007A01C3">
        <w:trPr>
          <w:jc w:val="center"/>
        </w:trPr>
        <w:tc>
          <w:tcPr>
            <w:tcW w:w="1091" w:type="pct"/>
            <w:tcBorders>
              <w:left w:val="single" w:sz="4" w:space="0" w:color="auto"/>
              <w:right w:val="single" w:sz="4" w:space="0" w:color="auto"/>
            </w:tcBorders>
            <w:vAlign w:val="center"/>
          </w:tcPr>
          <w:p w14:paraId="395EF5A2" w14:textId="77777777" w:rsidR="003E58FE" w:rsidRPr="0016361A" w:rsidRDefault="003E58FE" w:rsidP="007A01C3">
            <w:pPr>
              <w:pStyle w:val="TAC"/>
              <w:rPr>
                <w:lang w:val="en-US"/>
              </w:rPr>
            </w:pPr>
          </w:p>
        </w:tc>
        <w:tc>
          <w:tcPr>
            <w:tcW w:w="2083" w:type="pct"/>
            <w:tcBorders>
              <w:left w:val="single" w:sz="4" w:space="0" w:color="auto"/>
              <w:right w:val="single" w:sz="4" w:space="0" w:color="auto"/>
            </w:tcBorders>
            <w:vAlign w:val="center"/>
          </w:tcPr>
          <w:p w14:paraId="0B0212C9" w14:textId="77777777" w:rsidR="003E58FE" w:rsidRPr="0016361A" w:rsidRDefault="003E58FE" w:rsidP="007A01C3">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9974EB5" w14:textId="77777777" w:rsidR="003E58FE" w:rsidRPr="0016361A" w:rsidRDefault="003E58FE" w:rsidP="007A01C3">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B35D9A" w14:textId="77777777" w:rsidR="003E58FE" w:rsidRPr="0016361A" w:rsidRDefault="003E58FE" w:rsidP="007A01C3">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37" w:name="_Toc35971421"/>
      <w:bookmarkStart w:id="238" w:name="_Toc67903538"/>
      <w:r>
        <w:t>6.1.5.2</w:t>
      </w:r>
      <w:r>
        <w:tab/>
        <w:t>&lt;</w:t>
      </w:r>
      <w:proofErr w:type="gramStart"/>
      <w:r>
        <w:t>notification</w:t>
      </w:r>
      <w:proofErr w:type="gramEnd"/>
      <w:r>
        <w:t xml:space="preserve"> 1&gt;</w:t>
      </w:r>
      <w:bookmarkEnd w:id="235"/>
      <w:bookmarkEnd w:id="237"/>
      <w:bookmarkEnd w:id="238"/>
    </w:p>
    <w:p w14:paraId="48822DAF" w14:textId="77777777" w:rsidR="003E58FE" w:rsidRPr="00986E88" w:rsidRDefault="003E58FE" w:rsidP="007A4424">
      <w:pPr>
        <w:pStyle w:val="Heading5"/>
        <w:rPr>
          <w:noProof/>
        </w:rPr>
      </w:pPr>
      <w:bookmarkStart w:id="239" w:name="_Toc532994455"/>
      <w:bookmarkStart w:id="240" w:name="_Toc35971422"/>
      <w:bookmarkStart w:id="241" w:name="_Toc67903539"/>
      <w:bookmarkStart w:id="242" w:name="_Toc510696631"/>
      <w:r>
        <w:t>6.1.5.2</w:t>
      </w:r>
      <w:r w:rsidRPr="00986E88">
        <w:rPr>
          <w:noProof/>
        </w:rPr>
        <w:t>.1</w:t>
      </w:r>
      <w:r w:rsidRPr="00986E88">
        <w:rPr>
          <w:noProof/>
        </w:rPr>
        <w:tab/>
        <w:t>Description</w:t>
      </w:r>
      <w:bookmarkEnd w:id="239"/>
      <w:bookmarkEnd w:id="240"/>
      <w:bookmarkEnd w:id="24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43" w:name="_Toc532994456"/>
      <w:bookmarkStart w:id="244" w:name="_Toc35971423"/>
      <w:bookmarkStart w:id="245" w:name="_Toc67903540"/>
      <w:r>
        <w:t>6.1.5.2</w:t>
      </w:r>
      <w:r w:rsidRPr="00986E88">
        <w:rPr>
          <w:noProof/>
        </w:rPr>
        <w:t>.2</w:t>
      </w:r>
      <w:r w:rsidRPr="00986E88">
        <w:rPr>
          <w:noProof/>
        </w:rPr>
        <w:tab/>
        <w:t>Target URI</w:t>
      </w:r>
      <w:bookmarkEnd w:id="243"/>
      <w:bookmarkEnd w:id="244"/>
      <w:bookmarkEnd w:id="245"/>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7A01C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7A01C3">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7A01C3">
            <w:pPr>
              <w:pStyle w:val="TAH"/>
              <w:rPr>
                <w:noProof/>
              </w:rPr>
            </w:pPr>
            <w:r w:rsidRPr="0016361A">
              <w:rPr>
                <w:noProof/>
              </w:rPr>
              <w:t>Definition</w:t>
            </w:r>
          </w:p>
        </w:tc>
      </w:tr>
      <w:tr w:rsidR="003E58FE" w:rsidRPr="00B54FF5" w14:paraId="33035A0B" w14:textId="77777777" w:rsidTr="007A01C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7A01C3">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7A01C3">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46" w:name="_Toc532994457"/>
      <w:bookmarkStart w:id="247" w:name="_Toc35971424"/>
      <w:bookmarkStart w:id="248" w:name="_Toc67903541"/>
      <w:r>
        <w:lastRenderedPageBreak/>
        <w:t>6.1.5.2</w:t>
      </w:r>
      <w:r w:rsidRPr="00986E88">
        <w:rPr>
          <w:noProof/>
        </w:rPr>
        <w:t>.3</w:t>
      </w:r>
      <w:r w:rsidRPr="00986E88">
        <w:rPr>
          <w:noProof/>
        </w:rPr>
        <w:tab/>
        <w:t>Standard Methods</w:t>
      </w:r>
      <w:bookmarkEnd w:id="246"/>
      <w:bookmarkEnd w:id="247"/>
      <w:bookmarkEnd w:id="248"/>
    </w:p>
    <w:p w14:paraId="5C57E4FE" w14:textId="77777777" w:rsidR="003E58FE" w:rsidRPr="00986E88" w:rsidRDefault="003E58FE" w:rsidP="007A4424">
      <w:pPr>
        <w:pStyle w:val="H6"/>
        <w:rPr>
          <w:noProof/>
        </w:rPr>
      </w:pPr>
      <w:bookmarkStart w:id="249" w:name="_Toc532994458"/>
      <w:bookmarkStart w:id="250" w:name="_Toc35971425"/>
      <w:r>
        <w:t>6.1.5.2.3</w:t>
      </w:r>
      <w:r w:rsidRPr="00986E88">
        <w:rPr>
          <w:noProof/>
        </w:rPr>
        <w:t>.1</w:t>
      </w:r>
      <w:r w:rsidRPr="00986E88">
        <w:rPr>
          <w:noProof/>
        </w:rPr>
        <w:tab/>
        <w:t>POST</w:t>
      </w:r>
      <w:bookmarkEnd w:id="249"/>
      <w:bookmarkEnd w:id="25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7A01C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7A01C3">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7A01C3">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7A01C3">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7A01C3">
            <w:pPr>
              <w:pStyle w:val="TAH"/>
              <w:rPr>
                <w:noProof/>
              </w:rPr>
            </w:pPr>
            <w:r w:rsidRPr="0016361A">
              <w:rPr>
                <w:noProof/>
              </w:rPr>
              <w:t>Description</w:t>
            </w:r>
          </w:p>
        </w:tc>
      </w:tr>
      <w:tr w:rsidR="003E58FE" w:rsidRPr="00B54FF5" w14:paraId="7A2AE011" w14:textId="77777777" w:rsidTr="007A01C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77777777" w:rsidR="003E58FE" w:rsidRPr="0016361A" w:rsidRDefault="003E58FE" w:rsidP="007A01C3">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77777777" w:rsidR="003E58FE" w:rsidRPr="0016361A" w:rsidRDefault="003E58FE" w:rsidP="007A01C3">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77777777" w:rsidR="003E58FE" w:rsidRPr="0016361A" w:rsidRDefault="003E58FE" w:rsidP="007A01C3">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77777777" w:rsidR="003E58FE" w:rsidRPr="0016361A" w:rsidRDefault="003E58FE" w:rsidP="007A01C3">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7A01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7A01C3">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7A01C3">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7A01C3">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7A01C3">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7A01C3">
            <w:pPr>
              <w:pStyle w:val="TAH"/>
              <w:rPr>
                <w:noProof/>
              </w:rPr>
            </w:pPr>
            <w:r w:rsidRPr="0016361A">
              <w:rPr>
                <w:noProof/>
              </w:rPr>
              <w:t>Description</w:t>
            </w:r>
          </w:p>
        </w:tc>
      </w:tr>
      <w:tr w:rsidR="003E58FE" w:rsidRPr="00B54FF5" w14:paraId="1E081D04" w14:textId="77777777" w:rsidTr="007A01C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5E756AD" w14:textId="77777777" w:rsidR="003E58FE" w:rsidRPr="0016361A" w:rsidRDefault="003E58FE" w:rsidP="007A01C3">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6F531A5" w14:textId="77777777" w:rsidR="003E58FE" w:rsidRPr="0016361A" w:rsidRDefault="003E58FE" w:rsidP="007A01C3">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77E5817" w14:textId="77777777" w:rsidR="003E58FE" w:rsidRPr="0016361A" w:rsidRDefault="003E58FE" w:rsidP="007A01C3">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55063954" w14:textId="77777777" w:rsidR="003E58FE" w:rsidRPr="0016361A" w:rsidRDefault="003E58FE" w:rsidP="007A01C3">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AD23696" w14:textId="77777777" w:rsidR="003E58FE" w:rsidRPr="0016361A" w:rsidRDefault="003E58FE" w:rsidP="007A01C3">
            <w:pPr>
              <w:pStyle w:val="TAL"/>
            </w:pPr>
            <w:r w:rsidRPr="0016361A">
              <w:t>&lt;Meaning of the success case&gt;</w:t>
            </w:r>
          </w:p>
          <w:p w14:paraId="1D8507FD" w14:textId="77777777" w:rsidR="003E58FE" w:rsidRPr="0016361A" w:rsidRDefault="003E58FE" w:rsidP="007A01C3">
            <w:pPr>
              <w:pStyle w:val="TAL"/>
            </w:pPr>
            <w:r w:rsidRPr="0016361A">
              <w:t>or</w:t>
            </w:r>
          </w:p>
          <w:p w14:paraId="1390332E" w14:textId="77777777" w:rsidR="003E58FE" w:rsidRPr="0016361A" w:rsidRDefault="003E58FE" w:rsidP="007A01C3">
            <w:pPr>
              <w:pStyle w:val="TAL"/>
              <w:rPr>
                <w:noProof/>
              </w:rPr>
            </w:pPr>
            <w:r w:rsidRPr="0016361A">
              <w:t>&lt;Meaning of the error case with additional statement regarding error handling&gt;</w:t>
            </w:r>
          </w:p>
        </w:tc>
      </w:tr>
      <w:tr w:rsidR="003E58FE" w:rsidRPr="00B54FF5" w14:paraId="20117ABC" w14:textId="77777777" w:rsidTr="007A01C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3E58FE" w:rsidRPr="0016361A" w:rsidRDefault="003E58FE" w:rsidP="007A01C3">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51" w:name="_Toc35971426"/>
      <w:bookmarkStart w:id="252" w:name="_Toc67903542"/>
      <w:r>
        <w:t>6.1.5.3</w:t>
      </w:r>
      <w:r>
        <w:tab/>
        <w:t>&lt;</w:t>
      </w:r>
      <w:proofErr w:type="gramStart"/>
      <w:r>
        <w:t>notification</w:t>
      </w:r>
      <w:proofErr w:type="gramEnd"/>
      <w:r>
        <w:t xml:space="preserve"> 2&gt;</w:t>
      </w:r>
      <w:bookmarkEnd w:id="242"/>
      <w:bookmarkEnd w:id="251"/>
      <w:bookmarkEnd w:id="25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53" w:name="_Toc35971427"/>
      <w:bookmarkStart w:id="254" w:name="_Toc67903543"/>
      <w:r>
        <w:t>6.1.6</w:t>
      </w:r>
      <w:r>
        <w:tab/>
        <w:t>Data Model</w:t>
      </w:r>
      <w:bookmarkEnd w:id="236"/>
      <w:bookmarkEnd w:id="253"/>
      <w:bookmarkEnd w:id="254"/>
    </w:p>
    <w:p w14:paraId="1973F593" w14:textId="77777777" w:rsidR="003E58FE" w:rsidRDefault="003E58FE" w:rsidP="007A4424">
      <w:pPr>
        <w:pStyle w:val="Heading4"/>
      </w:pPr>
      <w:bookmarkStart w:id="255" w:name="_Toc510696633"/>
      <w:bookmarkStart w:id="256" w:name="_Toc35971428"/>
      <w:bookmarkStart w:id="257" w:name="_Toc67903544"/>
      <w:r>
        <w:t>6.1.6.1</w:t>
      </w:r>
      <w:r>
        <w:tab/>
        <w:t>General</w:t>
      </w:r>
      <w:bookmarkEnd w:id="255"/>
      <w:bookmarkEnd w:id="256"/>
      <w:bookmarkEnd w:id="257"/>
    </w:p>
    <w:p w14:paraId="10A0D97A" w14:textId="77777777" w:rsidR="003E58FE" w:rsidRDefault="003E58FE" w:rsidP="003E58FE">
      <w:r>
        <w:t>This clause specifies the application data model supported by the API.</w:t>
      </w:r>
    </w:p>
    <w:p w14:paraId="05C3E555" w14:textId="77777777" w:rsidR="003E58FE" w:rsidRDefault="003E58FE" w:rsidP="003E58FE">
      <w:pPr>
        <w:pStyle w:val="Guidance"/>
      </w:pPr>
      <w:r>
        <w:t>Data types that may be common to multiple APIs (offered by the same or different NFs) should be specified in a new separate TS (similar approach as for TS 29.230 for Diameter AVPs).</w:t>
      </w:r>
    </w:p>
    <w:p w14:paraId="47419059" w14:textId="2DCEFCFF"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94B6F17" w14:textId="77777777" w:rsidR="003E58FE" w:rsidRDefault="003E58FE" w:rsidP="003E58FE"/>
    <w:p w14:paraId="1DF18725" w14:textId="6C13D5AE" w:rsidR="003E58FE" w:rsidRPr="009C4D60" w:rsidRDefault="003E58FE" w:rsidP="003E58FE">
      <w:pPr>
        <w:pStyle w:val="TH"/>
      </w:pPr>
      <w:r w:rsidRPr="009C4D60">
        <w:t>Table</w:t>
      </w:r>
      <w:r>
        <w:t> 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7A01C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7A01C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7A01C3">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7A01C3">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7A01C3">
            <w:pPr>
              <w:pStyle w:val="TAH"/>
            </w:pPr>
            <w:r w:rsidRPr="0016361A">
              <w:t>Applicability</w:t>
            </w:r>
          </w:p>
        </w:tc>
      </w:tr>
      <w:tr w:rsidR="003E58FE" w:rsidRPr="00B54FF5" w14:paraId="1B277173" w14:textId="77777777" w:rsidTr="007A01C3">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77777777" w:rsidR="003E58FE" w:rsidRPr="0016361A" w:rsidRDefault="003E58FE" w:rsidP="007A01C3">
            <w:pPr>
              <w:pStyle w:val="TAL"/>
            </w:pP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7A01C3">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7A01C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7A01C3">
            <w:pPr>
              <w:pStyle w:val="TAL"/>
              <w:rPr>
                <w:rFonts w:cs="Arial"/>
                <w:szCs w:val="18"/>
              </w:rPr>
            </w:pPr>
          </w:p>
        </w:tc>
      </w:tr>
    </w:tbl>
    <w:p w14:paraId="5338149B" w14:textId="77777777" w:rsidR="003E58FE" w:rsidRDefault="003E58FE" w:rsidP="003E58FE"/>
    <w:p w14:paraId="297B5142" w14:textId="7DB62D8C"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AE9075F" w14:textId="246600FF" w:rsidR="003E58FE" w:rsidRPr="009C4D60" w:rsidRDefault="003E58FE" w:rsidP="003E58FE">
      <w:pPr>
        <w:pStyle w:val="TH"/>
      </w:pPr>
      <w:r w:rsidRPr="009C4D60">
        <w:lastRenderedPageBreak/>
        <w:t>Table</w:t>
      </w:r>
      <w:r>
        <w:t> 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4C12C5F3" w14:textId="77777777" w:rsidTr="007A01C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7A01C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7A01C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7A01C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7A01C3">
            <w:pPr>
              <w:pStyle w:val="TAH"/>
            </w:pPr>
            <w:r w:rsidRPr="0016361A">
              <w:t>Applicability</w:t>
            </w:r>
          </w:p>
        </w:tc>
      </w:tr>
      <w:tr w:rsidR="003E58FE" w:rsidRPr="00B54FF5" w14:paraId="177FAF74" w14:textId="77777777" w:rsidTr="007A01C3">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77777777" w:rsidR="003E58FE" w:rsidRPr="0016361A" w:rsidRDefault="003E58FE" w:rsidP="007A01C3">
            <w:pPr>
              <w:pStyle w:val="TAL"/>
            </w:pPr>
          </w:p>
        </w:tc>
        <w:tc>
          <w:tcPr>
            <w:tcW w:w="1559" w:type="dxa"/>
            <w:tcBorders>
              <w:top w:val="single" w:sz="4" w:space="0" w:color="auto"/>
              <w:left w:val="single" w:sz="4" w:space="0" w:color="auto"/>
              <w:bottom w:val="single" w:sz="4" w:space="0" w:color="auto"/>
              <w:right w:val="single" w:sz="4" w:space="0" w:color="auto"/>
            </w:tcBorders>
          </w:tcPr>
          <w:p w14:paraId="5D36F1D4" w14:textId="77777777" w:rsidR="003E58FE" w:rsidRPr="0016361A" w:rsidRDefault="003E58FE" w:rsidP="007A01C3">
            <w:pPr>
              <w:pStyle w:val="TAL"/>
            </w:pPr>
          </w:p>
        </w:tc>
        <w:tc>
          <w:tcPr>
            <w:tcW w:w="3828" w:type="dxa"/>
            <w:tcBorders>
              <w:top w:val="single" w:sz="4" w:space="0" w:color="auto"/>
              <w:left w:val="single" w:sz="4" w:space="0" w:color="auto"/>
              <w:bottom w:val="single" w:sz="4" w:space="0" w:color="auto"/>
              <w:right w:val="single" w:sz="4" w:space="0" w:color="auto"/>
            </w:tcBorders>
          </w:tcPr>
          <w:p w14:paraId="1FE833A6" w14:textId="77777777" w:rsidR="003E58FE" w:rsidRPr="0016361A" w:rsidRDefault="003E58FE" w:rsidP="007A01C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3E58FE" w:rsidRPr="0016361A" w:rsidRDefault="003E58FE" w:rsidP="007A01C3">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258" w:name="_Toc510696634"/>
      <w:bookmarkStart w:id="259" w:name="_Toc35971429"/>
      <w:bookmarkStart w:id="260"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8"/>
      <w:bookmarkEnd w:id="259"/>
      <w:bookmarkEnd w:id="26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88"/>
      <w:bookmarkEnd w:id="189"/>
      <w:bookmarkEnd w:id="19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61" w:name="_Toc510696636"/>
      <w:bookmarkStart w:id="262" w:name="_Toc35971431"/>
      <w:bookmarkStart w:id="263" w:name="_Toc67903547"/>
      <w:r>
        <w:t>6.1.6.2.2</w:t>
      </w:r>
      <w:r>
        <w:tab/>
        <w:t>Type: &lt;</w:t>
      </w:r>
      <w:proofErr w:type="spellStart"/>
      <w:r>
        <w:t>TypeName</w:t>
      </w:r>
      <w:proofErr w:type="spellEnd"/>
      <w:r>
        <w:t xml:space="preserve"> 1&gt;</w:t>
      </w:r>
      <w:bookmarkEnd w:id="261"/>
      <w:bookmarkEnd w:id="262"/>
      <w:bookmarkEnd w:id="26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64" w:name="_Toc510696637"/>
      <w:bookmarkStart w:id="265" w:name="_Toc35971432"/>
      <w:bookmarkStart w:id="266" w:name="_Toc67903548"/>
      <w:r>
        <w:t>6.1.6.2.3</w:t>
      </w:r>
      <w:r>
        <w:tab/>
        <w:t>Type: &lt;</w:t>
      </w:r>
      <w:proofErr w:type="spellStart"/>
      <w:r>
        <w:t>TypeName</w:t>
      </w:r>
      <w:proofErr w:type="spellEnd"/>
      <w:r>
        <w:t xml:space="preserve"> 2&gt;</w:t>
      </w:r>
      <w:bookmarkEnd w:id="264"/>
      <w:bookmarkEnd w:id="265"/>
      <w:bookmarkEnd w:id="26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67" w:name="_Toc510696638"/>
      <w:bookmarkStart w:id="268" w:name="_Toc35971433"/>
      <w:bookmarkStart w:id="26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7"/>
      <w:bookmarkEnd w:id="268"/>
      <w:bookmarkEnd w:id="26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70" w:name="_Toc510696639"/>
      <w:bookmarkStart w:id="271" w:name="_Toc35971434"/>
      <w:bookmarkStart w:id="272" w:name="_Toc67903550"/>
      <w:r>
        <w:lastRenderedPageBreak/>
        <w:t>6.1.6.3.1</w:t>
      </w:r>
      <w:r w:rsidRPr="00384E92">
        <w:tab/>
        <w:t>Introduction</w:t>
      </w:r>
      <w:bookmarkEnd w:id="270"/>
      <w:bookmarkEnd w:id="271"/>
      <w:bookmarkEnd w:id="27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73" w:name="_Toc510696640"/>
      <w:bookmarkStart w:id="274" w:name="_Toc35971435"/>
      <w:bookmarkStart w:id="275" w:name="_Toc67903551"/>
      <w:r>
        <w:t>6.1.6.3.2</w:t>
      </w:r>
      <w:r w:rsidRPr="00384E92">
        <w:tab/>
        <w:t>Simple data types</w:t>
      </w:r>
      <w:bookmarkEnd w:id="273"/>
      <w:bookmarkEnd w:id="274"/>
      <w:bookmarkEnd w:id="275"/>
    </w:p>
    <w:p w14:paraId="3E57B034" w14:textId="5EA329D5" w:rsidR="003E58FE" w:rsidRPr="00384E92" w:rsidRDefault="003E58FE" w:rsidP="003E58FE">
      <w:bookmarkStart w:id="276" w:name="_Toc510696641"/>
      <w:bookmarkStart w:id="277" w:name="_Toc35971436"/>
      <w:bookmarkStart w:id="27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7A01C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7A01C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7A01C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7A01C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7A01C3">
            <w:pPr>
              <w:pStyle w:val="TAH"/>
            </w:pPr>
            <w:r w:rsidRPr="0016361A">
              <w:t>Applicability</w:t>
            </w:r>
          </w:p>
        </w:tc>
      </w:tr>
      <w:tr w:rsidR="003E58FE" w:rsidRPr="00B54FF5" w14:paraId="1E081E21" w14:textId="77777777" w:rsidTr="007A01C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77777777" w:rsidR="003E58FE" w:rsidRPr="0016361A" w:rsidRDefault="003E58FE" w:rsidP="007A01C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77777777" w:rsidR="003E58FE" w:rsidRPr="0016361A" w:rsidRDefault="003E58FE" w:rsidP="007A01C3">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7A01C3">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7A01C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76"/>
      <w:bookmarkEnd w:id="277"/>
      <w:bookmarkEnd w:id="278"/>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79" w:name="_Toc510696642"/>
      <w:bookmarkStart w:id="280" w:name="_Toc35971437"/>
      <w:bookmarkStart w:id="281" w:name="_Toc67903553"/>
      <w:r>
        <w:t>6.1.6.3.4</w:t>
      </w:r>
      <w:r w:rsidRPr="00BC662F">
        <w:tab/>
        <w:t>Enumeration: &lt;EnumType</w:t>
      </w:r>
      <w:r>
        <w:t>2</w:t>
      </w:r>
      <w:r w:rsidRPr="00BC662F">
        <w:t>&gt;</w:t>
      </w:r>
      <w:bookmarkEnd w:id="279"/>
      <w:bookmarkEnd w:id="280"/>
      <w:bookmarkEnd w:id="28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82" w:name="_Toc510696643"/>
      <w:bookmarkStart w:id="283" w:name="_Toc35971438"/>
      <w:bookmarkStart w:id="28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
      <w:bookmarkEnd w:id="283"/>
      <w:bookmarkEnd w:id="284"/>
    </w:p>
    <w:p w14:paraId="41695600" w14:textId="77777777" w:rsidR="008A6D4A" w:rsidRDefault="008A6D4A" w:rsidP="007A4424">
      <w:pPr>
        <w:pStyle w:val="Heading5"/>
      </w:pPr>
      <w:bookmarkStart w:id="285" w:name="_Toc510696644"/>
      <w:bookmarkStart w:id="286" w:name="_Toc35971439"/>
      <w:bookmarkStart w:id="287" w:name="_Toc67903555"/>
      <w:r>
        <w:t>6.1.6.4.1</w:t>
      </w:r>
      <w:r>
        <w:tab/>
        <w:t>Type: &lt;</w:t>
      </w:r>
      <w:proofErr w:type="spellStart"/>
      <w:r>
        <w:t>TypeName</w:t>
      </w:r>
      <w:proofErr w:type="spellEnd"/>
      <w:r>
        <w:t xml:space="preserve"> 1&gt;</w:t>
      </w:r>
      <w:bookmarkEnd w:id="285"/>
      <w:bookmarkEnd w:id="286"/>
      <w:bookmarkEnd w:id="287"/>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w:t>
      </w:r>
      <w:r w:rsidR="003E58FE">
        <w:t> [</w:t>
      </w:r>
      <w:r>
        <w:t>3]) that contains elements of data type &lt;type&gt;. If the data type is indicated as "</w:t>
      </w:r>
      <w:proofErr w:type="gramStart"/>
      <w:r>
        <w:t>map(</w:t>
      </w:r>
      <w:proofErr w:type="gramEnd"/>
      <w:r>
        <w:t>&lt;type&gt;)",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88" w:name="_Toc510696645"/>
      <w:bookmarkStart w:id="289" w:name="_Toc35971440"/>
      <w:bookmarkStart w:id="290" w:name="_Toc67903556"/>
      <w:r>
        <w:t>6.1.6.4.2</w:t>
      </w:r>
      <w:r>
        <w:tab/>
        <w:t>Type: &lt;</w:t>
      </w:r>
      <w:proofErr w:type="spellStart"/>
      <w:r>
        <w:t>TypeName</w:t>
      </w:r>
      <w:proofErr w:type="spellEnd"/>
      <w:r>
        <w:t xml:space="preserve"> 2&gt;</w:t>
      </w:r>
      <w:bookmarkEnd w:id="288"/>
      <w:bookmarkEnd w:id="289"/>
      <w:bookmarkEnd w:id="29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91" w:name="_Toc510696646"/>
      <w:bookmarkStart w:id="292" w:name="_Toc35971441"/>
      <w:bookmarkStart w:id="293" w:name="_Toc67903557"/>
      <w:r>
        <w:t>6.1.6.5</w:t>
      </w:r>
      <w:r>
        <w:tab/>
        <w:t>Binary data</w:t>
      </w:r>
      <w:bookmarkEnd w:id="291"/>
      <w:bookmarkEnd w:id="292"/>
      <w:bookmarkEnd w:id="29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94" w:name="_Toc35971442"/>
      <w:bookmarkStart w:id="295" w:name="_Toc67903558"/>
      <w:r>
        <w:t>6.1.6.5.1</w:t>
      </w:r>
      <w:r>
        <w:tab/>
        <w:t>Binary Data Types</w:t>
      </w:r>
      <w:bookmarkEnd w:id="294"/>
      <w:bookmarkEnd w:id="295"/>
    </w:p>
    <w:p w14:paraId="3F3349B8" w14:textId="2B29677F" w:rsidR="003E58FE" w:rsidRPr="00A04126" w:rsidRDefault="003E58FE" w:rsidP="003E58FE">
      <w:pPr>
        <w:pStyle w:val="TH"/>
      </w:pPr>
      <w:bookmarkStart w:id="296" w:name="_Toc20131002"/>
      <w:bookmarkStart w:id="297" w:name="_Toc67903559"/>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7A01C3">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7A01C3">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7A01C3">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7A01C3">
            <w:pPr>
              <w:pStyle w:val="TAH"/>
            </w:pPr>
            <w:r w:rsidRPr="0016361A">
              <w:t>Content type</w:t>
            </w:r>
          </w:p>
        </w:tc>
      </w:tr>
      <w:tr w:rsidR="003E58FE" w:rsidRPr="00B54FF5" w14:paraId="7151A188" w14:textId="77777777" w:rsidTr="007A01C3">
        <w:trPr>
          <w:jc w:val="center"/>
        </w:trPr>
        <w:tc>
          <w:tcPr>
            <w:tcW w:w="2718" w:type="dxa"/>
            <w:tcBorders>
              <w:top w:val="single" w:sz="4" w:space="0" w:color="auto"/>
              <w:left w:val="single" w:sz="4" w:space="0" w:color="auto"/>
              <w:bottom w:val="single" w:sz="4" w:space="0" w:color="auto"/>
              <w:right w:val="single" w:sz="4" w:space="0" w:color="auto"/>
            </w:tcBorders>
          </w:tcPr>
          <w:p w14:paraId="066E9927" w14:textId="77777777" w:rsidR="003E58FE" w:rsidRPr="0016361A" w:rsidRDefault="003E58FE" w:rsidP="007A01C3">
            <w:pPr>
              <w:pStyle w:val="TAL"/>
            </w:pPr>
            <w:r w:rsidRPr="0016361A">
              <w:t>&lt; Binary Data 1 &gt;</w:t>
            </w:r>
          </w:p>
          <w:p w14:paraId="5BF62CDB" w14:textId="77777777" w:rsidR="003E58FE" w:rsidRPr="0016361A" w:rsidRDefault="003E58FE" w:rsidP="007A01C3">
            <w:pPr>
              <w:pStyle w:val="TAL"/>
            </w:pPr>
            <w:r w:rsidRPr="0016361A">
              <w:t>e.g. N1 SM Message</w:t>
            </w:r>
          </w:p>
          <w:p w14:paraId="0E23B689" w14:textId="77777777" w:rsidR="003E58FE" w:rsidRPr="0016361A" w:rsidRDefault="003E58FE" w:rsidP="007A01C3">
            <w:pPr>
              <w:pStyle w:val="TAL"/>
            </w:pPr>
          </w:p>
        </w:tc>
        <w:tc>
          <w:tcPr>
            <w:tcW w:w="1378" w:type="dxa"/>
            <w:tcBorders>
              <w:top w:val="single" w:sz="4" w:space="0" w:color="auto"/>
              <w:left w:val="single" w:sz="4" w:space="0" w:color="auto"/>
              <w:bottom w:val="single" w:sz="4" w:space="0" w:color="auto"/>
              <w:right w:val="single" w:sz="4" w:space="0" w:color="auto"/>
            </w:tcBorders>
          </w:tcPr>
          <w:p w14:paraId="0B1E6B9B" w14:textId="77777777" w:rsidR="003E58FE" w:rsidRPr="0016361A" w:rsidRDefault="003E58FE" w:rsidP="007A01C3">
            <w:pPr>
              <w:pStyle w:val="TAC"/>
            </w:pPr>
            <w:r w:rsidRPr="0016361A">
              <w:t>&lt; clause &gt;</w:t>
            </w:r>
          </w:p>
          <w:p w14:paraId="2912D7E0" w14:textId="77777777" w:rsidR="003E58FE" w:rsidRPr="0016361A" w:rsidRDefault="003E58FE" w:rsidP="007A01C3">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52F0798D" w14:textId="77777777" w:rsidR="003E58FE" w:rsidRPr="0016361A" w:rsidRDefault="003E58FE" w:rsidP="007A01C3">
            <w:pPr>
              <w:pStyle w:val="TAL"/>
              <w:rPr>
                <w:rFonts w:cs="Arial"/>
                <w:szCs w:val="18"/>
              </w:rPr>
            </w:pPr>
            <w:r w:rsidRPr="0016361A">
              <w:rPr>
                <w:rFonts w:cs="Arial"/>
                <w:szCs w:val="18"/>
              </w:rPr>
              <w:t>&lt;content type&gt;</w:t>
            </w:r>
          </w:p>
          <w:p w14:paraId="6E73F382" w14:textId="77777777" w:rsidR="003E58FE" w:rsidRPr="0016361A" w:rsidRDefault="003E58FE" w:rsidP="007A01C3">
            <w:pPr>
              <w:pStyle w:val="TAL"/>
              <w:rPr>
                <w:rFonts w:cs="Arial"/>
                <w:szCs w:val="18"/>
              </w:rPr>
            </w:pPr>
            <w:r w:rsidRPr="0016361A">
              <w:rPr>
                <w:rFonts w:cs="Arial"/>
                <w:szCs w:val="18"/>
              </w:rPr>
              <w:t>e.g. vnd.3gpp.5gnas</w:t>
            </w:r>
          </w:p>
        </w:tc>
      </w:tr>
      <w:tr w:rsidR="003E58FE" w:rsidRPr="00B54FF5" w14:paraId="6E836367" w14:textId="77777777" w:rsidTr="007A01C3">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7A01C3">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7A01C3">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7A01C3">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96"/>
      <w:r>
        <w:t>&lt; Binary Data 1 &gt;</w:t>
      </w:r>
      <w:bookmarkEnd w:id="29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98" w:name="_Toc510696647"/>
      <w:bookmarkStart w:id="299" w:name="_Toc35971443"/>
      <w:bookmarkStart w:id="300" w:name="_Toc67903560"/>
      <w:r>
        <w:t>6.1.7</w:t>
      </w:r>
      <w:r>
        <w:tab/>
        <w:t>Error Handling</w:t>
      </w:r>
      <w:bookmarkEnd w:id="298"/>
      <w:bookmarkEnd w:id="299"/>
      <w:bookmarkEnd w:id="30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 xml:space="preserve">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7A4424">
      <w:pPr>
        <w:pStyle w:val="Heading4"/>
      </w:pPr>
      <w:bookmarkStart w:id="301" w:name="_Toc35971444"/>
      <w:bookmarkStart w:id="302" w:name="_Toc67903561"/>
      <w:r w:rsidRPr="00971458">
        <w:t>6.1.7.1</w:t>
      </w:r>
      <w:r w:rsidRPr="00971458">
        <w:tab/>
        <w:t>General</w:t>
      </w:r>
      <w:bookmarkEnd w:id="301"/>
      <w:bookmarkEnd w:id="30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303" w:name="_Toc35971445"/>
      <w:bookmarkStart w:id="304" w:name="_Toc67903562"/>
      <w:r w:rsidRPr="00971458">
        <w:t>6.1.7.2</w:t>
      </w:r>
      <w:r w:rsidRPr="00971458">
        <w:tab/>
        <w:t>Protocol Errors</w:t>
      </w:r>
      <w:bookmarkEnd w:id="303"/>
      <w:bookmarkEnd w:id="30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305" w:name="_Toc35971446"/>
      <w:bookmarkStart w:id="306" w:name="_Toc67903563"/>
      <w:r>
        <w:t>6.1.7.3</w:t>
      </w:r>
      <w:r>
        <w:tab/>
        <w:t>Application Errors</w:t>
      </w:r>
      <w:bookmarkEnd w:id="305"/>
      <w:bookmarkEnd w:id="306"/>
    </w:p>
    <w:p w14:paraId="5079977D" w14:textId="425047E2" w:rsidR="003E58FE" w:rsidRDefault="003E58FE" w:rsidP="007A01C3">
      <w:r>
        <w:t>The application errors defined for the &lt;API name&gt;</w:t>
      </w:r>
      <w:r w:rsidRPr="002002FF">
        <w:rPr>
          <w:lang w:eastAsia="zh-CN"/>
        </w:rPr>
        <w:t xml:space="preserve"> </w:t>
      </w:r>
      <w:r>
        <w:t>service are listed in Table 6.1.7.3-1.</w:t>
      </w:r>
    </w:p>
    <w:p w14:paraId="63B57006" w14:textId="0D53C23C" w:rsidR="003E58FE" w:rsidRDefault="003E58FE" w:rsidP="007A01C3">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7A01C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7A01C3">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7A01C3">
      <w:bookmarkStart w:id="307" w:name="_Toc492899751"/>
      <w:bookmarkStart w:id="308" w:name="_Toc492900030"/>
      <w:bookmarkStart w:id="309" w:name="_Toc492967832"/>
      <w:bookmarkStart w:id="310" w:name="_Toc492972920"/>
      <w:bookmarkStart w:id="311" w:name="_Toc492973140"/>
      <w:bookmarkStart w:id="312" w:name="_Toc493774060"/>
      <w:bookmarkStart w:id="313" w:name="_Toc508285804"/>
      <w:bookmarkStart w:id="314" w:name="_Toc508287269"/>
      <w:bookmarkStart w:id="315" w:name="_Toc510696648"/>
      <w:bookmarkStart w:id="316" w:name="_Toc35971447"/>
    </w:p>
    <w:p w14:paraId="5EE35080" w14:textId="77777777" w:rsidR="003E58FE" w:rsidRPr="0023018E" w:rsidRDefault="003E58FE" w:rsidP="007A4424">
      <w:pPr>
        <w:pStyle w:val="Heading3"/>
        <w:rPr>
          <w:lang w:eastAsia="zh-CN"/>
        </w:rPr>
      </w:pPr>
      <w:bookmarkStart w:id="317" w:name="_Toc67903564"/>
      <w:r>
        <w:t>6.1.8</w:t>
      </w:r>
      <w:r w:rsidRPr="0023018E">
        <w:rPr>
          <w:lang w:eastAsia="zh-CN"/>
        </w:rPr>
        <w:tab/>
        <w:t>Feature negotiation</w:t>
      </w:r>
      <w:bookmarkEnd w:id="307"/>
      <w:bookmarkEnd w:id="308"/>
      <w:bookmarkEnd w:id="309"/>
      <w:bookmarkEnd w:id="310"/>
      <w:bookmarkEnd w:id="311"/>
      <w:bookmarkEnd w:id="312"/>
      <w:bookmarkEnd w:id="313"/>
      <w:bookmarkEnd w:id="314"/>
      <w:bookmarkEnd w:id="315"/>
      <w:bookmarkEnd w:id="316"/>
      <w:bookmarkEnd w:id="317"/>
    </w:p>
    <w:p w14:paraId="519414AB" w14:textId="77777777" w:rsidR="003E58FE" w:rsidRDefault="003E58FE" w:rsidP="007A01C3">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18" w:name="_Toc532994477"/>
      <w:bookmarkStart w:id="319" w:name="_Toc35971448"/>
      <w:bookmarkStart w:id="320" w:name="_Toc67903565"/>
      <w:bookmarkStart w:id="321" w:name="_Toc510696649"/>
      <w:r>
        <w:t>6.1.9</w:t>
      </w:r>
      <w:r w:rsidRPr="001E7573">
        <w:tab/>
        <w:t>Security</w:t>
      </w:r>
      <w:bookmarkEnd w:id="318"/>
      <w:bookmarkEnd w:id="319"/>
      <w:bookmarkEnd w:id="32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22" w:name="_Toc35971449"/>
      <w:bookmarkStart w:id="32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7A4424">
      <w:pPr>
        <w:pStyle w:val="Heading2"/>
      </w:pPr>
      <w:r>
        <w:t>6.2</w:t>
      </w:r>
      <w:r>
        <w:tab/>
        <w:t>&lt;</w:t>
      </w:r>
      <w:r w:rsidRPr="00532024">
        <w:t xml:space="preserve"> </w:t>
      </w:r>
      <w:r>
        <w:t>Service 2&gt; Service API</w:t>
      </w:r>
      <w:bookmarkEnd w:id="321"/>
      <w:bookmarkEnd w:id="322"/>
      <w:bookmarkEnd w:id="32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324" w:name="_Toc510696650"/>
      <w:bookmarkStart w:id="325" w:name="_Toc35971450"/>
      <w:bookmarkStart w:id="326" w:name="_Toc67903567"/>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24"/>
      <w:bookmarkEnd w:id="325"/>
      <w:bookmarkEnd w:id="326"/>
    </w:p>
    <w:p w14:paraId="15EA6971" w14:textId="77777777" w:rsidR="008A6D4A" w:rsidRDefault="008A6D4A" w:rsidP="007A4424">
      <w:pPr>
        <w:pStyle w:val="Heading2"/>
      </w:pPr>
      <w:bookmarkStart w:id="327" w:name="_Toc510696651"/>
      <w:bookmarkStart w:id="328" w:name="_Toc35971451"/>
      <w:bookmarkStart w:id="329" w:name="_Toc67903568"/>
      <w:r>
        <w:t>A.1</w:t>
      </w:r>
      <w:r>
        <w:tab/>
        <w:t>General</w:t>
      </w:r>
      <w:bookmarkEnd w:id="327"/>
      <w:bookmarkEnd w:id="328"/>
      <w:bookmarkEnd w:id="329"/>
    </w:p>
    <w:p w14:paraId="6AD82C9E" w14:textId="43FCD397" w:rsidR="000602BD" w:rsidRPr="00540071" w:rsidRDefault="000602BD" w:rsidP="000602BD">
      <w:bookmarkStart w:id="33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w:t>
      </w:r>
      <w:del w:id="331" w:author="[AEM, Huawei] 03-2022" w:date="2022-03-21T18:00:00Z">
        <w:r w:rsidRPr="00540071" w:rsidDel="007A01C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34F679" w:rsidR="006857B7" w:rsidRPr="006D6534" w:rsidRDefault="006857B7" w:rsidP="006857B7">
      <w:bookmarkStart w:id="33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ins w:id="333" w:author="[AEM, Huawei] 03-2022" w:date="2022-03-21T17:59:00Z">
        <w:r w:rsidR="007A01C3">
          <w:t xml:space="preserve">clause 5.3.1 </w:t>
        </w:r>
      </w:ins>
      <w:ins w:id="334" w:author="[AEM, Huawei] 03-2022" w:date="2022-03-21T18:00:00Z">
        <w:r w:rsidR="007A01C3">
          <w:t xml:space="preserve">of </w:t>
        </w:r>
      </w:ins>
      <w:r w:rsidR="003E58FE">
        <w:t>3GPP TS</w:t>
      </w:r>
      <w:r>
        <w:t xml:space="preserve"> 29.501 [5] </w:t>
      </w:r>
      <w:del w:id="335" w:author="[AEM, Huawei] 03-2022" w:date="2022-03-21T18:00:00Z">
        <w:r w:rsidR="003E58FE" w:rsidDel="007A01C3">
          <w:delText>clause 5</w:delText>
        </w:r>
        <w:r w:rsidDel="007A01C3">
          <w:delText xml:space="preserve">.3.1 </w:delText>
        </w:r>
      </w:del>
      <w:r>
        <w:t xml:space="preserve">and </w:t>
      </w:r>
      <w:ins w:id="336" w:author="[AEM, Huawei] 03-2022" w:date="2022-03-21T18:00:00Z">
        <w:r w:rsidR="007A01C3">
          <w:t xml:space="preserve">clause 5B of </w:t>
        </w:r>
      </w:ins>
      <w:r>
        <w:t>3GPP TR 21.900 [7]</w:t>
      </w:r>
      <w:del w:id="337" w:author="[AEM, Huawei] 03-2022" w:date="2022-03-21T18:00:00Z">
        <w:r w:rsidDel="007A01C3">
          <w:delText xml:space="preserve"> </w:delText>
        </w:r>
        <w:r w:rsidR="003E58FE" w:rsidDel="007A01C3">
          <w:delText>clause 5</w:delText>
        </w:r>
        <w:r w:rsidDel="007A01C3">
          <w:delText>B</w:delText>
        </w:r>
      </w:del>
      <w:r>
        <w:t>).</w:t>
      </w:r>
    </w:p>
    <w:p w14:paraId="08F67D37" w14:textId="77777777" w:rsidR="008A6D4A" w:rsidRDefault="008A6D4A" w:rsidP="007A4424">
      <w:pPr>
        <w:pStyle w:val="Heading2"/>
      </w:pPr>
      <w:bookmarkStart w:id="338" w:name="_Toc67903569"/>
      <w:r>
        <w:t>A.2</w:t>
      </w:r>
      <w:r>
        <w:tab/>
        <w:t>&lt;Service 1&gt; API</w:t>
      </w:r>
      <w:bookmarkEnd w:id="330"/>
      <w:bookmarkEnd w:id="332"/>
      <w:bookmarkEnd w:id="338"/>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339" w:name="_Toc510696653"/>
      <w:r w:rsidRPr="00986E88">
        <w:t>openapi: 3.0.0</w:t>
      </w:r>
    </w:p>
    <w:p w14:paraId="36D5A6BF" w14:textId="77777777" w:rsidR="000602BD" w:rsidRPr="00291AAA" w:rsidRDefault="000602BD" w:rsidP="000602BD">
      <w:pPr>
        <w:pStyle w:val="PL"/>
        <w:rPr>
          <w:lang w:val="en-US"/>
        </w:rPr>
      </w:pPr>
      <w:r w:rsidRPr="00291AAA">
        <w:rPr>
          <w:lang w:val="en-US"/>
        </w:rPr>
        <w:t>info:</w:t>
      </w:r>
    </w:p>
    <w:p w14:paraId="3D6AC73A" w14:textId="77777777" w:rsidR="000602BD" w:rsidRPr="00291AAA" w:rsidRDefault="000602BD" w:rsidP="000602BD">
      <w:pPr>
        <w:pStyle w:val="PL"/>
        <w:rPr>
          <w:lang w:val="en-US"/>
        </w:rPr>
      </w:pPr>
      <w:r w:rsidRPr="00291AAA">
        <w:rPr>
          <w:lang w:val="en-US"/>
        </w:rPr>
        <w:t xml:space="preserve">  title: &lt;API Name&gt;</w:t>
      </w:r>
    </w:p>
    <w:p w14:paraId="4469CDBE" w14:textId="6D771C51" w:rsidR="000602BD" w:rsidRPr="00291AAA" w:rsidRDefault="000602BD" w:rsidP="000602BD">
      <w:pPr>
        <w:pStyle w:val="PL"/>
        <w:rPr>
          <w:lang w:val="en-US"/>
        </w:rPr>
      </w:pPr>
      <w:r w:rsidRPr="00291AAA">
        <w:rPr>
          <w:lang w:val="en-US"/>
        </w:rPr>
        <w:t xml:space="preserve">  version: 1.0.0-alpha.1</w:t>
      </w:r>
    </w:p>
    <w:p w14:paraId="2A06CB6A" w14:textId="77777777" w:rsidR="000602BD" w:rsidRDefault="000602BD" w:rsidP="000602BD">
      <w:pPr>
        <w:pStyle w:val="PL"/>
      </w:pPr>
      <w:r w:rsidRPr="00291AAA">
        <w:rPr>
          <w:lang w:val="en-US"/>
        </w:rPr>
        <w:t xml:space="preserve">  description: </w:t>
      </w:r>
      <w:r>
        <w:t>|</w:t>
      </w:r>
    </w:p>
    <w:p w14:paraId="61B66FBB" w14:textId="77777777" w:rsidR="000602BD" w:rsidRPr="00291AAA" w:rsidRDefault="000602BD" w:rsidP="000602BD">
      <w:pPr>
        <w:pStyle w:val="PL"/>
        <w:rPr>
          <w:lang w:val="en-US"/>
        </w:rPr>
      </w:pPr>
      <w:r w:rsidRPr="00291AAA">
        <w:rPr>
          <w:lang w:val="en-US"/>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291AAA" w:rsidRDefault="000602BD" w:rsidP="000602BD">
      <w:pPr>
        <w:pStyle w:val="PL"/>
      </w:pPr>
      <w:r w:rsidRPr="00291AAA">
        <w:t>externalDocs:</w:t>
      </w:r>
    </w:p>
    <w:p w14:paraId="7163D83E" w14:textId="77777777" w:rsidR="008A6D4A" w:rsidRPr="00291AAA" w:rsidRDefault="008A6D4A" w:rsidP="008A6D4A">
      <w:pPr>
        <w:pStyle w:val="PL"/>
      </w:pPr>
      <w:r w:rsidRPr="00291AAA">
        <w:t xml:space="preserve">  description: 3GPP TS 29.&lt;xxx&gt; V&lt;x.y.z&gt;; &lt;TS Name&gt;.</w:t>
      </w:r>
    </w:p>
    <w:p w14:paraId="1E6BC5A6" w14:textId="77777777" w:rsidR="008A6D4A" w:rsidRPr="00291AAA" w:rsidRDefault="008A6D4A" w:rsidP="008A6D4A">
      <w:pPr>
        <w:pStyle w:val="PL"/>
      </w:pPr>
      <w:r w:rsidRPr="00291AAA">
        <w:t xml:space="preserve">  url: http://www.3gpp.org/ftp/Specs/archive/29_series/29.xxx/</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Heading2"/>
      </w:pPr>
      <w:bookmarkStart w:id="340" w:name="_Toc35971453"/>
      <w:bookmarkStart w:id="341" w:name="_Toc67903570"/>
      <w:r>
        <w:t>A.3</w:t>
      </w:r>
      <w:r>
        <w:tab/>
        <w:t>&lt;Service 2&gt; API</w:t>
      </w:r>
      <w:bookmarkEnd w:id="339"/>
      <w:bookmarkEnd w:id="340"/>
      <w:bookmarkEnd w:id="341"/>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342" w:name="_Toc67903571"/>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342"/>
    </w:p>
    <w:p w14:paraId="1A37F315" w14:textId="77777777" w:rsidR="00662390" w:rsidRDefault="00662390" w:rsidP="007A4424">
      <w:pPr>
        <w:pStyle w:val="Heading2"/>
      </w:pPr>
      <w:bookmarkStart w:id="343" w:name="_Toc67903572"/>
      <w:r>
        <w:t>B.1</w:t>
      </w:r>
      <w:r>
        <w:tab/>
        <w:t>General</w:t>
      </w:r>
      <w:bookmarkEnd w:id="343"/>
    </w:p>
    <w:p w14:paraId="6F75238C" w14:textId="2E892A4B"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7A4424">
      <w:pPr>
        <w:pStyle w:val="Heading2"/>
      </w:pPr>
      <w:bookmarkStart w:id="344" w:name="_Toc67903573"/>
      <w:r>
        <w:t>B.2</w:t>
      </w:r>
      <w:r>
        <w:tab/>
        <w:t>&lt;Service 1&gt; API</w:t>
      </w:r>
      <w:bookmarkEnd w:id="344"/>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12E059CD" w:rsidR="00662390" w:rsidRPr="002002FF" w:rsidRDefault="00662390" w:rsidP="00662390">
      <w:pPr>
        <w:pStyle w:val="TH"/>
      </w:pPr>
      <w:r w:rsidRPr="002002FF">
        <w:t>Table</w:t>
      </w:r>
      <w:ins w:id="345" w:author="[AEM, Huawei] 03-2022" w:date="2022-03-21T18:00:00Z">
        <w:r w:rsidR="007A01C3">
          <w:t> </w:t>
        </w:r>
      </w:ins>
      <w:del w:id="346" w:author="[AEM, Huawei] 03-2022" w:date="2022-03-21T18:00:00Z">
        <w:r w:rsidRPr="002002FF" w:rsidDel="007A01C3">
          <w:delText xml:space="preserve"> </w:delText>
        </w:r>
      </w:del>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7A01C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7A01C3">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7A01C3">
            <w:pPr>
              <w:pStyle w:val="TAH"/>
            </w:pPr>
            <w:r w:rsidRPr="00FA5F9B">
              <w:t>Remarks</w:t>
            </w:r>
          </w:p>
        </w:tc>
      </w:tr>
      <w:tr w:rsidR="00662390" w:rsidRPr="002002FF" w14:paraId="57BEAA84" w14:textId="77777777" w:rsidTr="007A01C3">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7A01C3">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7A01C3">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7A4424">
      <w:pPr>
        <w:pStyle w:val="Heading2"/>
      </w:pPr>
      <w:bookmarkStart w:id="347" w:name="_Toc67903574"/>
      <w:r>
        <w:t>B.3</w:t>
      </w:r>
      <w:r>
        <w:tab/>
        <w:t>&lt;Service 2&gt; API</w:t>
      </w:r>
      <w:bookmarkEnd w:id="347"/>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48" w:name="historyclause"/>
      <w:r w:rsidRPr="004D3578">
        <w:br w:type="page"/>
      </w:r>
      <w:bookmarkStart w:id="349" w:name="_Toc2086459"/>
      <w:bookmarkStart w:id="350" w:name="_Toc67903575"/>
      <w:bookmarkEnd w:id="348"/>
      <w:r w:rsidR="003446B6" w:rsidRPr="004D3578">
        <w:lastRenderedPageBreak/>
        <w:t>Annex &lt;X&gt; (informative)</w:t>
      </w:r>
      <w:proofErr w:type="gramStart"/>
      <w:r w:rsidR="003446B6" w:rsidRPr="004D3578">
        <w:t>:</w:t>
      </w:r>
      <w:proofErr w:type="gramEnd"/>
      <w:r w:rsidR="003446B6" w:rsidRPr="004D3578">
        <w:br/>
        <w:t>Change history</w:t>
      </w:r>
      <w:bookmarkEnd w:id="349"/>
      <w:bookmarkEnd w:id="350"/>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5BC3B" w14:textId="77777777" w:rsidR="00275DCA" w:rsidRDefault="00275DCA">
      <w:r>
        <w:separator/>
      </w:r>
    </w:p>
  </w:endnote>
  <w:endnote w:type="continuationSeparator" w:id="0">
    <w:p w14:paraId="5E52AF31" w14:textId="77777777" w:rsidR="00275DCA" w:rsidRDefault="0027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A01C3" w:rsidRDefault="007A01C3">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BEF50" w14:textId="77777777" w:rsidR="00275DCA" w:rsidRDefault="00275DCA">
      <w:r>
        <w:separator/>
      </w:r>
    </w:p>
  </w:footnote>
  <w:footnote w:type="continuationSeparator" w:id="0">
    <w:p w14:paraId="235285D9" w14:textId="77777777" w:rsidR="00275DCA" w:rsidRDefault="0027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48BD9EA" w:rsidR="007A01C3" w:rsidRDefault="007A01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3EA">
      <w:rPr>
        <w:rFonts w:ascii="Arial" w:hAnsi="Arial" w:cs="Arial"/>
        <w:b/>
        <w:noProof/>
        <w:sz w:val="18"/>
        <w:szCs w:val="18"/>
      </w:rPr>
      <w:t>3GPP TS 29.cde Vx.y.z (2022-03)</w:t>
    </w:r>
    <w:r>
      <w:rPr>
        <w:rFonts w:ascii="Arial" w:hAnsi="Arial" w:cs="Arial"/>
        <w:b/>
        <w:sz w:val="18"/>
        <w:szCs w:val="18"/>
      </w:rPr>
      <w:fldChar w:fldCharType="end"/>
    </w:r>
  </w:p>
  <w:p w14:paraId="0C5EC792" w14:textId="77777777" w:rsidR="007A01C3" w:rsidRDefault="007A01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73EA">
      <w:rPr>
        <w:rFonts w:ascii="Arial" w:hAnsi="Arial" w:cs="Arial"/>
        <w:b/>
        <w:noProof/>
        <w:sz w:val="18"/>
        <w:szCs w:val="18"/>
      </w:rPr>
      <w:t>12</w:t>
    </w:r>
    <w:r>
      <w:rPr>
        <w:rFonts w:ascii="Arial" w:hAnsi="Arial" w:cs="Arial"/>
        <w:b/>
        <w:sz w:val="18"/>
        <w:szCs w:val="18"/>
      </w:rPr>
      <w:fldChar w:fldCharType="end"/>
    </w:r>
  </w:p>
  <w:p w14:paraId="2B1AE9B5" w14:textId="5E1D72FB" w:rsidR="007A01C3" w:rsidRDefault="007A01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3EA">
      <w:rPr>
        <w:rFonts w:ascii="Arial" w:hAnsi="Arial" w:cs="Arial"/>
        <w:b/>
        <w:noProof/>
        <w:sz w:val="18"/>
        <w:szCs w:val="18"/>
      </w:rPr>
      <w:t>Release 17</w:t>
    </w:r>
    <w:r>
      <w:rPr>
        <w:rFonts w:ascii="Arial" w:hAnsi="Arial" w:cs="Arial"/>
        <w:b/>
        <w:sz w:val="18"/>
        <w:szCs w:val="18"/>
      </w:rPr>
      <w:fldChar w:fldCharType="end"/>
    </w:r>
  </w:p>
  <w:p w14:paraId="42848B09" w14:textId="77777777" w:rsidR="007A01C3" w:rsidRDefault="007A01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347A2"/>
    <w:rsid w:val="002675F0"/>
    <w:rsid w:val="00275DCA"/>
    <w:rsid w:val="00291AAA"/>
    <w:rsid w:val="002B6339"/>
    <w:rsid w:val="002D02AF"/>
    <w:rsid w:val="002E00EE"/>
    <w:rsid w:val="003172DC"/>
    <w:rsid w:val="003446B6"/>
    <w:rsid w:val="0035462D"/>
    <w:rsid w:val="00355B47"/>
    <w:rsid w:val="003765B8"/>
    <w:rsid w:val="00382E38"/>
    <w:rsid w:val="0038612E"/>
    <w:rsid w:val="003C3971"/>
    <w:rsid w:val="003E58FE"/>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5C86"/>
    <w:rsid w:val="00701116"/>
    <w:rsid w:val="00713C44"/>
    <w:rsid w:val="007169BB"/>
    <w:rsid w:val="00734A5B"/>
    <w:rsid w:val="00736187"/>
    <w:rsid w:val="0074026F"/>
    <w:rsid w:val="007429F6"/>
    <w:rsid w:val="00744E76"/>
    <w:rsid w:val="00745A52"/>
    <w:rsid w:val="00774DA4"/>
    <w:rsid w:val="00781F0F"/>
    <w:rsid w:val="007A01C3"/>
    <w:rsid w:val="007A4424"/>
    <w:rsid w:val="007B600E"/>
    <w:rsid w:val="007C67DC"/>
    <w:rsid w:val="007F0F4A"/>
    <w:rsid w:val="008028A4"/>
    <w:rsid w:val="00830747"/>
    <w:rsid w:val="008524D2"/>
    <w:rsid w:val="00855FDA"/>
    <w:rsid w:val="0085686F"/>
    <w:rsid w:val="008768CA"/>
    <w:rsid w:val="00886A82"/>
    <w:rsid w:val="008A6D4A"/>
    <w:rsid w:val="008C384C"/>
    <w:rsid w:val="0090271F"/>
    <w:rsid w:val="00902E23"/>
    <w:rsid w:val="009114D7"/>
    <w:rsid w:val="0091348E"/>
    <w:rsid w:val="0091477C"/>
    <w:rsid w:val="00917CCB"/>
    <w:rsid w:val="00942EC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973EA"/>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rPr>
      <w:noProof/>
    </w:r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Header">
    <w:name w:val="header"/>
    <w:basedOn w:val="Normal"/>
    <w:link w:val="HeaderChar1"/>
    <w:unhideWhenUsed/>
    <w:rsid w:val="00291AAA"/>
    <w:pPr>
      <w:tabs>
        <w:tab w:val="center" w:pos="4320"/>
        <w:tab w:val="right" w:pos="8640"/>
      </w:tabs>
      <w:spacing w:after="0"/>
    </w:pPr>
  </w:style>
  <w:style w:type="character" w:customStyle="1" w:styleId="HeaderChar1">
    <w:name w:val="Header Char1"/>
    <w:basedOn w:val="DefaultParagraphFont"/>
    <w:link w:val="Header"/>
    <w:rsid w:val="00291AAA"/>
    <w:rPr>
      <w:rFonts w:eastAsia="Times New Roman"/>
    </w:rPr>
  </w:style>
  <w:style w:type="paragraph" w:styleId="Footer">
    <w:name w:val="footer"/>
    <w:basedOn w:val="Normal"/>
    <w:link w:val="FooterChar1"/>
    <w:unhideWhenUsed/>
    <w:rsid w:val="00291AAA"/>
    <w:pPr>
      <w:tabs>
        <w:tab w:val="center" w:pos="4320"/>
        <w:tab w:val="right" w:pos="8640"/>
      </w:tabs>
      <w:spacing w:after="0"/>
    </w:pPr>
  </w:style>
  <w:style w:type="character" w:customStyle="1" w:styleId="FooterChar1">
    <w:name w:val="Footer Char1"/>
    <w:basedOn w:val="DefaultParagraphFont"/>
    <w:link w:val="Footer"/>
    <w:rsid w:val="00291AAA"/>
    <w:rPr>
      <w:rFonts w:eastAsia="Times New Roman"/>
    </w:rPr>
  </w:style>
  <w:style w:type="paragraph" w:styleId="BalloonText">
    <w:name w:val="Balloon Text"/>
    <w:basedOn w:val="Normal"/>
    <w:link w:val="BalloonTextChar1"/>
    <w:semiHidden/>
    <w:unhideWhenUsed/>
    <w:rsid w:val="007A01C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7A01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BC050-AD42-4773-AED6-1D247D1E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27</Pages>
  <Words>7959</Words>
  <Characters>45367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03-2022</cp:lastModifiedBy>
  <cp:revision>3</cp:revision>
  <cp:lastPrinted>2019-02-25T14:05:00Z</cp:lastPrinted>
  <dcterms:created xsi:type="dcterms:W3CDTF">2022-03-21T16:53:00Z</dcterms:created>
  <dcterms:modified xsi:type="dcterms:W3CDTF">2022-03-21T17:15:00Z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