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6057C" w14:textId="06FF2B8D" w:rsidR="003D0CF0" w:rsidRDefault="003D0CF0" w:rsidP="002A4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975D86">
        <w:rPr>
          <w:b/>
          <w:noProof/>
          <w:sz w:val="24"/>
        </w:rPr>
        <w:t>C4-222251</w:t>
      </w:r>
    </w:p>
    <w:p w14:paraId="740D1F70" w14:textId="7CABD7B4" w:rsidR="003D0CF0" w:rsidRDefault="003D0CF0" w:rsidP="003D0C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C66A9" w:rsidR="001E41F3" w:rsidRPr="00410371" w:rsidRDefault="00E24977" w:rsidP="00346E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29.</w:t>
            </w:r>
            <w:r w:rsidR="00346E9C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80659" w:rsidR="001E41F3" w:rsidRPr="00410371" w:rsidRDefault="00E24977" w:rsidP="00975D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0</w:t>
            </w:r>
            <w:r w:rsidR="00975D86">
              <w:rPr>
                <w:b/>
                <w:noProof/>
                <w:sz w:val="28"/>
              </w:rPr>
              <w:t>350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99A29" w:rsidR="001E41F3" w:rsidRPr="00410371" w:rsidRDefault="00975D86" w:rsidP="00975D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193BC" w:rsidR="001E41F3" w:rsidRPr="00410371" w:rsidRDefault="00E24977" w:rsidP="00096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17.</w:t>
            </w:r>
            <w:r w:rsidR="000963B9">
              <w:rPr>
                <w:b/>
                <w:noProof/>
                <w:sz w:val="28"/>
              </w:rPr>
              <w:t>5</w:t>
            </w:r>
            <w:r w:rsidR="003653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3A6F" w14:paraId="0EE45D52" w14:textId="77777777" w:rsidTr="00A7671C">
        <w:tc>
          <w:tcPr>
            <w:tcW w:w="2835" w:type="dxa"/>
          </w:tcPr>
          <w:p w14:paraId="59860FA1" w14:textId="77777777" w:rsidR="00F25D98" w:rsidRPr="00063A6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Proposed change</w:t>
            </w:r>
            <w:r w:rsidR="00A7671C" w:rsidRPr="00063A6F">
              <w:rPr>
                <w:b/>
                <w:i/>
                <w:noProof/>
              </w:rPr>
              <w:t xml:space="preserve"> </w:t>
            </w:r>
            <w:r w:rsidRPr="00063A6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3A6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3A6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063A6F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3A6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63A6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3A6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63A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3A6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Title:</w:t>
            </w:r>
            <w:r w:rsidRPr="00063A6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6AA8C" w:rsidR="001E41F3" w:rsidRPr="00063A6F" w:rsidRDefault="00EE5E3D" w:rsidP="00975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5D86" w:rsidRPr="00975D86">
                <w:t>Applying the agreed formatting to the 'description' fields in A.2</w:t>
              </w:r>
            </w:fldSimple>
          </w:p>
        </w:tc>
      </w:tr>
      <w:tr w:rsidR="001E41F3" w:rsidRPr="00063A6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63A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63A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3A6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0C929" w:rsidR="001E41F3" w:rsidRPr="00063A6F" w:rsidRDefault="00E24977" w:rsidP="003653AC">
            <w:pPr>
              <w:pStyle w:val="CRCoverPage"/>
              <w:spacing w:after="0"/>
              <w:ind w:left="100"/>
              <w:rPr>
                <w:noProof/>
              </w:rPr>
            </w:pPr>
            <w:r w:rsidRPr="00063A6F">
              <w:rPr>
                <w:noProof/>
              </w:rPr>
              <w:fldChar w:fldCharType="begin"/>
            </w:r>
            <w:r w:rsidRPr="00063A6F">
              <w:rPr>
                <w:noProof/>
              </w:rPr>
              <w:instrText xml:space="preserve"> DOCPROPERTY  SourceIfWg  \* MERGEFORMAT </w:instrText>
            </w:r>
            <w:r w:rsidRPr="00063A6F">
              <w:rPr>
                <w:noProof/>
              </w:rPr>
              <w:fldChar w:fldCharType="separate"/>
            </w:r>
            <w:r w:rsidR="003653AC" w:rsidRPr="00063A6F">
              <w:rPr>
                <w:noProof/>
              </w:rPr>
              <w:t>Huawei</w:t>
            </w:r>
            <w:r w:rsidRPr="00063A6F">
              <w:rPr>
                <w:noProof/>
              </w:rPr>
              <w:fldChar w:fldCharType="end"/>
            </w:r>
          </w:p>
        </w:tc>
      </w:tr>
      <w:tr w:rsidR="001E41F3" w:rsidRPr="00063A6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063A6F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63A6F">
              <w:t>CT4</w:t>
            </w:r>
          </w:p>
        </w:tc>
      </w:tr>
      <w:tr w:rsidR="001E41F3" w:rsidRPr="00063A6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63A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63A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Work item code</w:t>
            </w:r>
            <w:r w:rsidR="0051580D" w:rsidRPr="00063A6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564F9" w:rsidR="001E41F3" w:rsidRPr="00063A6F" w:rsidRDefault="00E24977" w:rsidP="00022714">
            <w:pPr>
              <w:pStyle w:val="CRCoverPage"/>
              <w:spacing w:after="0"/>
              <w:ind w:left="100"/>
              <w:rPr>
                <w:noProof/>
              </w:rPr>
            </w:pPr>
            <w:r w:rsidRPr="00063A6F">
              <w:rPr>
                <w:noProof/>
              </w:rPr>
              <w:fldChar w:fldCharType="begin"/>
            </w:r>
            <w:r w:rsidRPr="00063A6F">
              <w:rPr>
                <w:noProof/>
              </w:rPr>
              <w:instrText xml:space="preserve"> DOCPROPERTY  RelatedWis  \* MERGEFORMAT </w:instrText>
            </w:r>
            <w:r w:rsidRPr="00063A6F">
              <w:rPr>
                <w:noProof/>
              </w:rPr>
              <w:fldChar w:fldCharType="separate"/>
            </w:r>
            <w:r w:rsidR="00022714" w:rsidRPr="00063A6F">
              <w:rPr>
                <w:noProof/>
              </w:rPr>
              <w:t>5MBS</w:t>
            </w:r>
            <w:r w:rsidRPr="00063A6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63A6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63A6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E14BA" w:rsidR="001E41F3" w:rsidRDefault="00E24977" w:rsidP="00975D86">
            <w:pPr>
              <w:pStyle w:val="CRCoverPage"/>
              <w:spacing w:after="0"/>
              <w:ind w:left="100"/>
              <w:rPr>
                <w:noProof/>
              </w:rPr>
            </w:pPr>
            <w:r w:rsidRPr="00063A6F">
              <w:rPr>
                <w:noProof/>
              </w:rPr>
              <w:fldChar w:fldCharType="begin"/>
            </w:r>
            <w:r w:rsidRPr="00063A6F">
              <w:rPr>
                <w:noProof/>
              </w:rPr>
              <w:instrText xml:space="preserve"> DOCPROPERTY  ResDate  \* MERGEFORMAT </w:instrText>
            </w:r>
            <w:r w:rsidRPr="00063A6F">
              <w:rPr>
                <w:noProof/>
              </w:rPr>
              <w:fldChar w:fldCharType="separate"/>
            </w:r>
            <w:r w:rsidR="00975D86">
              <w:rPr>
                <w:noProof/>
              </w:rPr>
              <w:t>2022-03</w:t>
            </w:r>
            <w:r w:rsidR="003653AC" w:rsidRPr="00063A6F">
              <w:rPr>
                <w:noProof/>
              </w:rPr>
              <w:t>-</w:t>
            </w:r>
            <w:r w:rsidR="00975D86">
              <w:rPr>
                <w:noProof/>
              </w:rPr>
              <w:t>29</w:t>
            </w:r>
            <w:r w:rsidRPr="00063A6F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AB09C" w:rsidR="001E41F3" w:rsidRDefault="00975D86" w:rsidP="003653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C6B23" w:rsidR="001E41F3" w:rsidRDefault="00E24977" w:rsidP="00365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653A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B13417" w:rsidR="00762E94" w:rsidRPr="005C3016" w:rsidRDefault="00C87267" w:rsidP="00C252FC">
            <w:pPr>
              <w:pStyle w:val="CRCoverPage"/>
              <w:spacing w:after="0"/>
              <w:ind w:left="100"/>
            </w:pPr>
            <w:r>
              <w:t xml:space="preserve">CT4 </w:t>
            </w:r>
            <w:r w:rsidR="002F59A4">
              <w:t>agreed</w:t>
            </w:r>
            <w:r>
              <w:t xml:space="preserve"> to format long description </w:t>
            </w:r>
            <w:r w:rsidR="002F59A4">
              <w:t>fields</w:t>
            </w:r>
            <w:r>
              <w:t xml:space="preserve"> to multiple lines.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54287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30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F934EB" w:rsidR="001E41F3" w:rsidRPr="005C3016" w:rsidRDefault="00C87267" w:rsidP="00C87267">
            <w:pPr>
              <w:pStyle w:val="CRCoverPage"/>
              <w:spacing w:after="0"/>
              <w:ind w:left="100"/>
            </w:pPr>
            <w:r>
              <w:t xml:space="preserve">Long description </w:t>
            </w:r>
            <w:r w:rsidR="002F59A4">
              <w:t>fields</w:t>
            </w:r>
            <w:r>
              <w:t xml:space="preserve"> are formatted into multiple lines.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C30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93AE3" w:rsidR="001E41F3" w:rsidRPr="005C3016" w:rsidRDefault="00C87267" w:rsidP="00C87267">
            <w:pPr>
              <w:pStyle w:val="CRCoverPage"/>
              <w:spacing w:after="0"/>
              <w:ind w:left="100"/>
            </w:pPr>
            <w:r>
              <w:t>CT4 agreed formatting is not implemented in R</w:t>
            </w:r>
            <w:r w:rsidR="005C3016" w:rsidRPr="005C3016">
              <w:t>el-17</w:t>
            </w:r>
            <w:r w:rsidR="00050EB9" w:rsidRPr="005C301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C30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E9ACF" w:rsidR="001E41F3" w:rsidRPr="005C3016" w:rsidRDefault="00C252FC">
            <w:pPr>
              <w:pStyle w:val="CRCoverPage"/>
              <w:spacing w:after="0"/>
              <w:ind w:left="100"/>
            </w:pPr>
            <w:r>
              <w:t>A</w:t>
            </w:r>
            <w:r w:rsidR="00261261" w:rsidRPr="005C3016">
              <w:t>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C30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C30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301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C30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301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C301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C3016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C30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5C3016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30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C301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C3016">
              <w:t xml:space="preserve"> Other core specifications</w:t>
            </w:r>
            <w:r w:rsidRPr="005C301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C3016" w:rsidRDefault="00145D43">
            <w:pPr>
              <w:pStyle w:val="CRCoverPage"/>
              <w:spacing w:after="0"/>
              <w:ind w:left="99"/>
            </w:pPr>
            <w:r w:rsidRPr="005C3016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C30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5C3016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30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C3016" w:rsidRDefault="001E41F3">
            <w:pPr>
              <w:pStyle w:val="CRCoverPage"/>
              <w:spacing w:after="0"/>
            </w:pPr>
            <w:r w:rsidRPr="005C301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C3016" w:rsidRDefault="00145D43">
            <w:pPr>
              <w:pStyle w:val="CRCoverPage"/>
              <w:spacing w:after="0"/>
              <w:ind w:left="99"/>
            </w:pPr>
            <w:r w:rsidRPr="005C3016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C30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5C3016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30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C3016" w:rsidRDefault="001E41F3">
            <w:pPr>
              <w:pStyle w:val="CRCoverPage"/>
              <w:spacing w:after="0"/>
            </w:pPr>
            <w:r w:rsidRPr="005C301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C3016" w:rsidRDefault="00145D43">
            <w:pPr>
              <w:pStyle w:val="CRCoverPage"/>
              <w:spacing w:after="0"/>
              <w:ind w:left="99"/>
            </w:pPr>
            <w:r w:rsidRPr="005C3016">
              <w:t>TS</w:t>
            </w:r>
            <w:r w:rsidR="000A6394" w:rsidRPr="005C3016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C3016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9542C2" w:rsidR="001E41F3" w:rsidRPr="005C3016" w:rsidRDefault="003653AC" w:rsidP="00B939A2">
            <w:pPr>
              <w:pStyle w:val="CRCoverPage"/>
              <w:spacing w:after="0"/>
              <w:ind w:left="100"/>
            </w:pPr>
            <w:r w:rsidRPr="005C3016">
              <w:t xml:space="preserve">This CR </w:t>
            </w:r>
            <w:r w:rsidR="00B939A2" w:rsidRPr="005C3016">
              <w:t xml:space="preserve">adds backward compatible </w:t>
            </w:r>
            <w:r w:rsidRPr="005C3016">
              <w:t>change</w:t>
            </w:r>
            <w:r w:rsidR="00684047">
              <w:t>s</w:t>
            </w:r>
            <w:r w:rsidR="00B939A2" w:rsidRPr="005C3016">
              <w:t xml:space="preserve"> to </w:t>
            </w:r>
            <w:r w:rsidR="00684047">
              <w:t xml:space="preserve">the </w:t>
            </w:r>
            <w:r w:rsidR="00B939A2" w:rsidRPr="005C3016">
              <w:t>'Common Data Types'</w:t>
            </w:r>
            <w:r w:rsidRPr="005C3016">
              <w:t xml:space="preserve">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A4FF92" w:rsidR="008863B9" w:rsidRDefault="008863B9" w:rsidP="004E6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322386" w14:textId="77777777" w:rsidR="009515E0" w:rsidRPr="00F11966" w:rsidRDefault="009515E0" w:rsidP="009515E0">
      <w:pPr>
        <w:pStyle w:val="Heading2"/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8743220"/>
      <w:bookmarkStart w:id="12" w:name="_Toc98505544"/>
      <w:r w:rsidRPr="00F11966">
        <w:t>A.2</w:t>
      </w:r>
      <w:r w:rsidRPr="00F11966">
        <w:tab/>
        <w:t>Data related to Common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289A9A3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63DC9E1" w14:textId="77777777" w:rsidR="009515E0" w:rsidRPr="00F11966" w:rsidRDefault="009515E0" w:rsidP="009515E0">
      <w:pPr>
        <w:pStyle w:val="PL"/>
        <w:rPr>
          <w:lang w:val="en-US"/>
        </w:rPr>
      </w:pPr>
    </w:p>
    <w:p w14:paraId="2B76735D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A347A38" w14:textId="65095A0F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</w:t>
      </w:r>
      <w:ins w:id="13" w:author="Giorgi Gulbani" w:date="2022-03-29T17:15:00Z">
        <w:r w:rsidR="005304E8">
          <w:rPr>
            <w:lang w:val="en-US"/>
          </w:rPr>
          <w:t>6</w:t>
        </w:r>
      </w:ins>
      <w:del w:id="14" w:author="Giorgi Gulbani" w:date="2022-03-29T17:15:00Z">
        <w:r w:rsidDel="005304E8">
          <w:rPr>
            <w:lang w:val="en-US"/>
          </w:rPr>
          <w:delText>5</w:delText>
        </w:r>
      </w:del>
      <w:r w:rsidRPr="00F11966">
        <w:rPr>
          <w:lang w:val="en-US"/>
        </w:rPr>
        <w:t>'</w:t>
      </w:r>
    </w:p>
    <w:p w14:paraId="4A41A277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3028D44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3F241F8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FD99FE3" w14:textId="77777777" w:rsidR="009515E0" w:rsidRPr="00F11966" w:rsidRDefault="009515E0" w:rsidP="009515E0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AD7844E" w14:textId="77777777" w:rsidR="009515E0" w:rsidRPr="00F11966" w:rsidRDefault="009515E0" w:rsidP="009515E0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8FB910F" w14:textId="77777777" w:rsidR="009515E0" w:rsidRPr="00F11966" w:rsidRDefault="009515E0" w:rsidP="009515E0">
      <w:pPr>
        <w:pStyle w:val="PL"/>
      </w:pPr>
    </w:p>
    <w:p w14:paraId="25F8B582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5157F386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5</w:t>
      </w:r>
      <w:r w:rsidRPr="00F11966">
        <w:rPr>
          <w:lang w:val="en-US"/>
        </w:rPr>
        <w:t>.0</w:t>
      </w:r>
    </w:p>
    <w:p w14:paraId="36263778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31B8188" w14:textId="77777777" w:rsidR="00B939A2" w:rsidRDefault="00B939A2" w:rsidP="00B939A2">
      <w:pPr>
        <w:pStyle w:val="PL"/>
        <w:rPr>
          <w:lang w:val="en-US"/>
        </w:rPr>
      </w:pPr>
    </w:p>
    <w:p w14:paraId="24E102ED" w14:textId="39954D18" w:rsidR="00B939A2" w:rsidRDefault="00B939A2" w:rsidP="00B939A2">
      <w:pPr>
        <w:pStyle w:val="PL"/>
        <w:rPr>
          <w:lang w:val="en-US"/>
        </w:rPr>
      </w:pPr>
      <w:r w:rsidRPr="00B939A2">
        <w:rPr>
          <w:highlight w:val="yellow"/>
          <w:lang w:val="en-US"/>
        </w:rPr>
        <w:t>## skipped for clarity ##</w:t>
      </w:r>
    </w:p>
    <w:p w14:paraId="6739F22C" w14:textId="77777777" w:rsidR="00B939A2" w:rsidRDefault="00B939A2" w:rsidP="00B939A2">
      <w:pPr>
        <w:pStyle w:val="PL"/>
        <w:rPr>
          <w:lang w:val="en-US"/>
        </w:rPr>
      </w:pPr>
    </w:p>
    <w:p w14:paraId="42711881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7C5F64B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 Common Data Types for  Generic usage definitiones as defined in clause 5.2</w:t>
      </w:r>
    </w:p>
    <w:p w14:paraId="50863E29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90B9D76" w14:textId="77777777" w:rsidR="002F4F7C" w:rsidRPr="00F11966" w:rsidRDefault="002F4F7C" w:rsidP="002F4F7C">
      <w:pPr>
        <w:pStyle w:val="PL"/>
        <w:rPr>
          <w:lang w:val="en-US"/>
        </w:rPr>
      </w:pPr>
    </w:p>
    <w:p w14:paraId="5DA4874A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BE71068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 COMMON SIMPLE DATA TYPES</w:t>
      </w:r>
    </w:p>
    <w:p w14:paraId="3A6D1630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F02BE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Binary:</w:t>
      </w:r>
    </w:p>
    <w:p w14:paraId="50CFDC6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514860A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0B171DC" w14:textId="77777777" w:rsidR="002476B7" w:rsidRDefault="002476B7" w:rsidP="002476B7">
      <w:pPr>
        <w:pStyle w:val="PL"/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</w:p>
    <w:p w14:paraId="1269FAC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BinaryRm:</w:t>
      </w:r>
    </w:p>
    <w:p w14:paraId="06C6C02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11C61E1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87D193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52C529B" w14:textId="77777777" w:rsidR="002476B7" w:rsidRDefault="002476B7" w:rsidP="002476B7">
      <w:pPr>
        <w:pStyle w:val="PL"/>
        <w:rPr>
          <w:ins w:id="15" w:author="Giorgi Gulbani" w:date="2022-03-29T17:27:00Z"/>
        </w:rPr>
      </w:pPr>
      <w:r w:rsidRPr="00F11966">
        <w:t xml:space="preserve">      description: </w:t>
      </w:r>
      <w:ins w:id="16" w:author="Giorgi Gulbani" w:date="2022-03-29T17:27:00Z">
        <w:r>
          <w:t>&gt;</w:t>
        </w:r>
      </w:ins>
    </w:p>
    <w:p w14:paraId="723E44E6" w14:textId="05B3498E" w:rsidR="002476B7" w:rsidRDefault="002476B7" w:rsidP="002476B7">
      <w:pPr>
        <w:pStyle w:val="PL"/>
        <w:rPr>
          <w:lang w:val="en-US"/>
        </w:rPr>
      </w:pPr>
      <w:ins w:id="17" w:author="Giorgi Gulbani" w:date="2022-03-29T17:27:00Z">
        <w:r>
          <w:t xml:space="preserve">        </w:t>
        </w:r>
      </w:ins>
      <w:r>
        <w:t>"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r>
        <w:rPr>
          <w:lang w:val="en-US"/>
        </w:rPr>
        <w:t>"</w:t>
      </w:r>
    </w:p>
    <w:p w14:paraId="59E6229D" w14:textId="77777777" w:rsidR="002476B7" w:rsidRDefault="002476B7" w:rsidP="002476B7">
      <w:pPr>
        <w:pStyle w:val="PL"/>
      </w:pPr>
    </w:p>
    <w:p w14:paraId="6CCAD30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Bytes:</w:t>
      </w:r>
    </w:p>
    <w:p w14:paraId="3C0D8B6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6EA9D78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4BEC345" w14:textId="77777777" w:rsidR="002476B7" w:rsidRDefault="002476B7" w:rsidP="002476B7">
      <w:pPr>
        <w:pStyle w:val="PL"/>
      </w:pPr>
      <w:r w:rsidRPr="00F11966">
        <w:t xml:space="preserve">   </w:t>
      </w:r>
      <w:r>
        <w:t xml:space="preserve"> </w:t>
      </w:r>
      <w:r w:rsidRPr="00F11966">
        <w:t xml:space="preserve">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</w:p>
    <w:p w14:paraId="2555E48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BytesRm:</w:t>
      </w:r>
    </w:p>
    <w:p w14:paraId="6B2D5DF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467BCDA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68CC38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89D4C63" w14:textId="77777777" w:rsidR="002476B7" w:rsidRDefault="002476B7" w:rsidP="002476B7">
      <w:pPr>
        <w:pStyle w:val="PL"/>
        <w:rPr>
          <w:ins w:id="18" w:author="Giorgi Gulbani" w:date="2022-03-29T17:28:00Z"/>
        </w:rPr>
      </w:pPr>
      <w:r w:rsidRPr="00F11966">
        <w:t xml:space="preserve">      description: </w:t>
      </w:r>
      <w:ins w:id="19" w:author="Giorgi Gulbani" w:date="2022-03-29T17:28:00Z">
        <w:r>
          <w:t>&gt;</w:t>
        </w:r>
      </w:ins>
    </w:p>
    <w:p w14:paraId="3134E4CF" w14:textId="474CE0F7" w:rsidR="002476B7" w:rsidRDefault="002476B7" w:rsidP="002476B7">
      <w:pPr>
        <w:pStyle w:val="PL"/>
        <w:rPr>
          <w:lang w:val="en-US"/>
        </w:rPr>
      </w:pPr>
      <w:ins w:id="20" w:author="Giorgi Gulbani" w:date="2022-03-29T17:28:00Z">
        <w:r>
          <w:t xml:space="preserve">        </w:t>
        </w:r>
      </w:ins>
      <w:r>
        <w:t>"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21" w:author="Giorgi Gulbani" w:date="2022-03-29T17:29:00Z">
        <w:r w:rsidRPr="00F03CBF" w:rsidDel="002476B7">
          <w:rPr>
            <w:lang w:val="en-US"/>
          </w:rPr>
          <w:delText xml:space="preserve"> </w:delText>
        </w:r>
      </w:del>
      <w:r>
        <w:rPr>
          <w:lang w:val="en-US"/>
        </w:rPr>
        <w:t>"</w:t>
      </w:r>
    </w:p>
    <w:p w14:paraId="553AB4D6" w14:textId="77777777" w:rsidR="002476B7" w:rsidRDefault="002476B7" w:rsidP="002476B7">
      <w:pPr>
        <w:pStyle w:val="PL"/>
      </w:pPr>
    </w:p>
    <w:p w14:paraId="4838553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Date:</w:t>
      </w:r>
    </w:p>
    <w:p w14:paraId="34296F1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34980FA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89DB0B8" w14:textId="77777777" w:rsidR="002476B7" w:rsidRDefault="002476B7" w:rsidP="002476B7">
      <w:pPr>
        <w:pStyle w:val="PL"/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1531E3">
        <w:rPr>
          <w:lang w:val="en-US"/>
        </w:rPr>
        <w:t>date</w:t>
      </w:r>
      <w:r>
        <w:rPr>
          <w:lang w:val="en-US"/>
        </w:rPr>
        <w:t>'</w:t>
      </w:r>
      <w:r w:rsidRPr="001531E3">
        <w:rPr>
          <w:lang w:val="en-US"/>
        </w:rPr>
        <w:t xml:space="preserve"> as defined in OpenAPI</w:t>
      </w:r>
    </w:p>
    <w:p w14:paraId="6491530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DateRm:</w:t>
      </w:r>
    </w:p>
    <w:p w14:paraId="362AA7E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1D79296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3558D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B5F5060" w14:textId="77777777" w:rsidR="002476B7" w:rsidRDefault="002476B7" w:rsidP="002476B7">
      <w:pPr>
        <w:pStyle w:val="PL"/>
        <w:rPr>
          <w:ins w:id="22" w:author="Giorgi Gulbani" w:date="2022-03-29T17:29:00Z"/>
        </w:rPr>
      </w:pPr>
      <w:r w:rsidRPr="00F11966">
        <w:t xml:space="preserve">      description: </w:t>
      </w:r>
      <w:ins w:id="23" w:author="Giorgi Gulbani" w:date="2022-03-29T17:29:00Z">
        <w:r>
          <w:t>&gt;</w:t>
        </w:r>
      </w:ins>
    </w:p>
    <w:p w14:paraId="359EDBF8" w14:textId="2A4F0238" w:rsidR="002476B7" w:rsidRDefault="002476B7" w:rsidP="002476B7">
      <w:pPr>
        <w:pStyle w:val="PL"/>
        <w:rPr>
          <w:lang w:val="en-US"/>
        </w:rPr>
      </w:pPr>
      <w:ins w:id="24" w:author="Giorgi Gulbani" w:date="2022-03-29T17:29:00Z">
        <w:r>
          <w:t xml:space="preserve">        </w:t>
        </w:r>
      </w:ins>
      <w:r>
        <w:t>"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'date'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25" w:author="Giorgi Gulbani" w:date="2022-03-29T17:29:00Z">
        <w:r w:rsidRPr="00F03CBF" w:rsidDel="002476B7">
          <w:rPr>
            <w:lang w:val="en-US"/>
          </w:rPr>
          <w:delText xml:space="preserve"> </w:delText>
        </w:r>
      </w:del>
      <w:r>
        <w:rPr>
          <w:lang w:val="en-US"/>
        </w:rPr>
        <w:t>"</w:t>
      </w:r>
    </w:p>
    <w:p w14:paraId="2A699016" w14:textId="77777777" w:rsidR="002476B7" w:rsidRDefault="002476B7" w:rsidP="002476B7">
      <w:pPr>
        <w:pStyle w:val="PL"/>
      </w:pPr>
    </w:p>
    <w:p w14:paraId="2EC9716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DateTime:</w:t>
      </w:r>
    </w:p>
    <w:p w14:paraId="0110A5A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76B0EA8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2374CB" w14:textId="77777777" w:rsidR="002476B7" w:rsidRDefault="002476B7" w:rsidP="002476B7">
      <w:pPr>
        <w:pStyle w:val="PL"/>
      </w:pPr>
      <w:r w:rsidRPr="00F11966">
        <w:t xml:space="preserve">      </w:t>
      </w:r>
      <w:r w:rsidRPr="00623C20">
        <w:rPr>
          <w:lang w:val="en-US"/>
        </w:rPr>
        <w:t xml:space="preserve">description: 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OpenAPI.</w:t>
      </w:r>
    </w:p>
    <w:p w14:paraId="77449D6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DateTimeRm:</w:t>
      </w:r>
    </w:p>
    <w:p w14:paraId="1E5897B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47C24DE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434919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0853D37" w14:textId="77777777" w:rsidR="002476B7" w:rsidRDefault="002476B7" w:rsidP="002476B7">
      <w:pPr>
        <w:pStyle w:val="PL"/>
        <w:rPr>
          <w:ins w:id="26" w:author="Giorgi Gulbani" w:date="2022-03-29T17:29:00Z"/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</w:t>
      </w:r>
      <w:ins w:id="27" w:author="Giorgi Gulbani" w:date="2022-03-29T17:29:00Z">
        <w:r>
          <w:rPr>
            <w:lang w:val="en-US"/>
          </w:rPr>
          <w:t>&gt;</w:t>
        </w:r>
      </w:ins>
    </w:p>
    <w:p w14:paraId="6FC2C198" w14:textId="4E94B6A3" w:rsidR="002476B7" w:rsidRDefault="002476B7" w:rsidP="002476B7">
      <w:pPr>
        <w:pStyle w:val="PL"/>
      </w:pPr>
      <w:ins w:id="28" w:author="Giorgi Gulbani" w:date="2022-03-29T17:29:00Z">
        <w:r>
          <w:rPr>
            <w:lang w:val="en-US"/>
          </w:rPr>
          <w:t xml:space="preserve">        </w:t>
        </w:r>
      </w:ins>
      <w:r>
        <w:rPr>
          <w:lang w:val="en-US"/>
        </w:rPr>
        <w:t>"</w:t>
      </w:r>
      <w:r w:rsidRPr="00623C20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623C20">
        <w:rPr>
          <w:lang w:val="en-US"/>
        </w:rPr>
        <w:t>nullable</w:t>
      </w:r>
      <w:r>
        <w:rPr>
          <w:lang w:val="en-US"/>
        </w:rPr>
        <w:t>:</w:t>
      </w:r>
      <w:r w:rsidRPr="00623C20">
        <w:rPr>
          <w:lang w:val="en-US"/>
        </w:rPr>
        <w:t>true</w:t>
      </w:r>
      <w:r>
        <w:rPr>
          <w:lang w:val="en-US"/>
        </w:rPr>
        <w:t>'</w:t>
      </w:r>
      <w:r w:rsidRPr="00623C20">
        <w:rPr>
          <w:lang w:val="en-US"/>
        </w:rPr>
        <w:t xml:space="preserve"> property.</w:t>
      </w:r>
      <w:r>
        <w:rPr>
          <w:lang w:val="en-US"/>
        </w:rPr>
        <w:t>"</w:t>
      </w:r>
      <w:r w:rsidRPr="00420090">
        <w:t xml:space="preserve"> </w:t>
      </w:r>
    </w:p>
    <w:p w14:paraId="1D89DFB4" w14:textId="77777777" w:rsidR="002476B7" w:rsidRPr="00623C20" w:rsidRDefault="002476B7" w:rsidP="002476B7">
      <w:pPr>
        <w:pStyle w:val="PL"/>
        <w:rPr>
          <w:lang w:val="en-US"/>
        </w:rPr>
      </w:pPr>
    </w:p>
    <w:p w14:paraId="4D57BD0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DiameterIdentity:</w:t>
      </w:r>
    </w:p>
    <w:p w14:paraId="39FC928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'#/components/schemas/Fqdn'</w:t>
      </w:r>
    </w:p>
    <w:p w14:paraId="298F54F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DiameterIdentityRm:</w:t>
      </w:r>
    </w:p>
    <w:p w14:paraId="7ABA3E9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'#/components/schemas/FqdnRm'</w:t>
      </w:r>
    </w:p>
    <w:p w14:paraId="560145E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Double:</w:t>
      </w:r>
    </w:p>
    <w:p w14:paraId="09E2CD2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5CE48FF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477468F9" w14:textId="77777777" w:rsidR="002476B7" w:rsidRDefault="002476B7" w:rsidP="002476B7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</w:t>
      </w:r>
    </w:p>
    <w:p w14:paraId="57EBFBA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DoubleRm:</w:t>
      </w:r>
    </w:p>
    <w:p w14:paraId="13226F1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2B0D9AE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43FB806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A2F673A" w14:textId="77777777" w:rsidR="002476B7" w:rsidRDefault="002476B7" w:rsidP="002476B7">
      <w:pPr>
        <w:pStyle w:val="PL"/>
        <w:rPr>
          <w:ins w:id="29" w:author="Giorgi Gulbani" w:date="2022-03-29T17:29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30" w:author="Giorgi Gulbani" w:date="2022-03-29T17:29:00Z">
        <w:r>
          <w:rPr>
            <w:lang w:val="en-US"/>
          </w:rPr>
          <w:t>&gt;</w:t>
        </w:r>
      </w:ins>
    </w:p>
    <w:p w14:paraId="227ADBDF" w14:textId="2C1239B2" w:rsidR="002476B7" w:rsidRDefault="002476B7" w:rsidP="002476B7">
      <w:pPr>
        <w:pStyle w:val="PL"/>
        <w:rPr>
          <w:lang w:val="en-US"/>
        </w:rPr>
      </w:pPr>
      <w:ins w:id="31" w:author="Giorgi Gulbani" w:date="2022-03-29T17:29:00Z">
        <w:r>
          <w:rPr>
            <w:lang w:val="en-US"/>
          </w:rPr>
          <w:t xml:space="preserve">        </w:t>
        </w:r>
      </w:ins>
      <w:r>
        <w:rPr>
          <w:lang w:val="en-US"/>
        </w:rPr>
        <w:t>"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r>
        <w:rPr>
          <w:lang w:val="en-US"/>
        </w:rPr>
        <w:t>"</w:t>
      </w:r>
    </w:p>
    <w:p w14:paraId="5E51C0AB" w14:textId="77777777" w:rsidR="002476B7" w:rsidRDefault="002476B7" w:rsidP="002476B7">
      <w:pPr>
        <w:pStyle w:val="PL"/>
        <w:rPr>
          <w:lang w:val="en-US"/>
        </w:rPr>
      </w:pPr>
    </w:p>
    <w:p w14:paraId="015944F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DurationSec:</w:t>
      </w:r>
    </w:p>
    <w:p w14:paraId="58B7F10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23A67AF4" w14:textId="77777777" w:rsidR="002476B7" w:rsidRDefault="002476B7" w:rsidP="002476B7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indicating a time in seconds.</w:t>
      </w:r>
    </w:p>
    <w:p w14:paraId="44C7A6A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DurationSecRm:</w:t>
      </w:r>
    </w:p>
    <w:p w14:paraId="3A5211F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7988FA4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62F0B2A" w14:textId="77777777" w:rsidR="002476B7" w:rsidRDefault="002476B7" w:rsidP="002476B7">
      <w:pPr>
        <w:pStyle w:val="PL"/>
        <w:rPr>
          <w:ins w:id="32" w:author="Giorgi Gulbani" w:date="2022-03-29T17:3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33" w:author="Giorgi Gulbani" w:date="2022-03-29T17:30:00Z">
        <w:r>
          <w:rPr>
            <w:lang w:val="en-US"/>
          </w:rPr>
          <w:t>&gt;</w:t>
        </w:r>
      </w:ins>
    </w:p>
    <w:p w14:paraId="16F5D700" w14:textId="07CA7435" w:rsidR="002476B7" w:rsidRDefault="002476B7" w:rsidP="002476B7">
      <w:pPr>
        <w:pStyle w:val="PL"/>
        <w:rPr>
          <w:lang w:val="en-US"/>
        </w:rPr>
      </w:pPr>
      <w:ins w:id="34" w:author="Giorgi Gulbani" w:date="2022-03-29T17:30:00Z">
        <w:r>
          <w:rPr>
            <w:lang w:val="en-US"/>
          </w:rPr>
          <w:t xml:space="preserve">        </w:t>
        </w:r>
      </w:ins>
      <w:r>
        <w:rPr>
          <w:lang w:val="en-US"/>
        </w:rPr>
        <w:t>"indicating a time in seconds</w:t>
      </w:r>
      <w:r w:rsidRPr="00452E08">
        <w:rPr>
          <w:lang w:val="en-US"/>
        </w:rPr>
        <w:t xml:space="preserve"> </w:t>
      </w:r>
      <w:r w:rsidRPr="001531E3">
        <w:rPr>
          <w:lang w:val="en-US"/>
        </w:rPr>
        <w:t xml:space="preserve">with </w:t>
      </w:r>
      <w:r>
        <w:rPr>
          <w:lang w:val="en-US"/>
        </w:rPr>
        <w:t>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</w:t>
      </w:r>
      <w:r>
        <w:rPr>
          <w:lang w:val="en-US"/>
        </w:rPr>
        <w:t>."</w:t>
      </w:r>
    </w:p>
    <w:p w14:paraId="7045DBCF" w14:textId="77777777" w:rsidR="002476B7" w:rsidRDefault="002476B7" w:rsidP="002476B7">
      <w:pPr>
        <w:pStyle w:val="PL"/>
        <w:rPr>
          <w:lang w:val="en-US"/>
        </w:rPr>
      </w:pPr>
    </w:p>
    <w:p w14:paraId="430E98F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Float:</w:t>
      </w:r>
    </w:p>
    <w:p w14:paraId="220F5D3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4277581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777AB5FA" w14:textId="77777777" w:rsidR="002476B7" w:rsidRDefault="002476B7" w:rsidP="002476B7">
      <w:pPr>
        <w:pStyle w:val="PL"/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OpenAPI.</w:t>
      </w:r>
    </w:p>
    <w:p w14:paraId="39A4394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FloatRm:</w:t>
      </w:r>
    </w:p>
    <w:p w14:paraId="6C36EDA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1247FFB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6F2A575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23C3AC1" w14:textId="77777777" w:rsidR="002476B7" w:rsidRDefault="002476B7" w:rsidP="002476B7">
      <w:pPr>
        <w:pStyle w:val="PL"/>
        <w:rPr>
          <w:ins w:id="35" w:author="Giorgi Gulbani" w:date="2022-03-29T17:29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36" w:author="Giorgi Gulbani" w:date="2022-03-29T17:29:00Z">
        <w:r>
          <w:rPr>
            <w:lang w:val="en-US"/>
          </w:rPr>
          <w:t>&gt;</w:t>
        </w:r>
      </w:ins>
    </w:p>
    <w:p w14:paraId="7CD8C042" w14:textId="77777777" w:rsidR="002476B7" w:rsidRDefault="002476B7" w:rsidP="002476B7">
      <w:pPr>
        <w:pStyle w:val="PL"/>
        <w:rPr>
          <w:ins w:id="37" w:author="Giorgi Gulbani" w:date="2022-03-29T17:30:00Z"/>
          <w:lang w:val="en-US"/>
        </w:rPr>
      </w:pPr>
      <w:ins w:id="38" w:author="Giorgi Gulbani" w:date="2022-03-29T17:29:00Z">
        <w:r>
          <w:rPr>
            <w:lang w:val="en-US"/>
          </w:rPr>
          <w:t xml:space="preserve">        </w:t>
        </w:r>
      </w:ins>
      <w:r>
        <w:rPr>
          <w:lang w:val="en-US"/>
        </w:rPr>
        <w:t>"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 xml:space="preserve"> with the OpenAPI defined</w:t>
      </w:r>
    </w:p>
    <w:p w14:paraId="4664829C" w14:textId="25AC7921" w:rsidR="002476B7" w:rsidRDefault="002476B7" w:rsidP="002476B7">
      <w:pPr>
        <w:pStyle w:val="PL"/>
        <w:rPr>
          <w:lang w:val="en-US"/>
        </w:rPr>
      </w:pPr>
      <w:ins w:id="39" w:author="Giorgi Gulbani" w:date="2022-03-29T17:30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r>
        <w:rPr>
          <w:lang w:val="en-US"/>
        </w:rPr>
        <w:t>"</w:t>
      </w:r>
    </w:p>
    <w:p w14:paraId="18F37FE7" w14:textId="77777777" w:rsidR="002476B7" w:rsidRDefault="002476B7" w:rsidP="002476B7">
      <w:pPr>
        <w:pStyle w:val="PL"/>
      </w:pPr>
    </w:p>
    <w:p w14:paraId="507E839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Int32:</w:t>
      </w:r>
    </w:p>
    <w:p w14:paraId="208B9E1D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273D78FB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C5702BB" w14:textId="77777777" w:rsidR="002476B7" w:rsidRDefault="002476B7" w:rsidP="002476B7">
      <w:pPr>
        <w:pStyle w:val="PL"/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OpenAPI.</w:t>
      </w:r>
    </w:p>
    <w:p w14:paraId="3110C01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Int32Rm:</w:t>
      </w:r>
    </w:p>
    <w:p w14:paraId="6AA4F0A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54B19534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3BB5D7D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4AFB835" w14:textId="77777777" w:rsidR="002476B7" w:rsidRDefault="002476B7" w:rsidP="002476B7">
      <w:pPr>
        <w:pStyle w:val="PL"/>
        <w:rPr>
          <w:ins w:id="40" w:author="Giorgi Gulbani" w:date="2022-03-29T17:3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41" w:author="Giorgi Gulbani" w:date="2022-03-29T17:30:00Z">
        <w:r>
          <w:rPr>
            <w:lang w:val="en-US"/>
          </w:rPr>
          <w:t>&gt;</w:t>
        </w:r>
      </w:ins>
    </w:p>
    <w:p w14:paraId="7FB5986B" w14:textId="77777777" w:rsidR="002476B7" w:rsidRDefault="002476B7" w:rsidP="002476B7">
      <w:pPr>
        <w:pStyle w:val="PL"/>
        <w:rPr>
          <w:ins w:id="42" w:author="Giorgi Gulbani" w:date="2022-03-29T17:30:00Z"/>
          <w:lang w:val="en-US"/>
        </w:rPr>
      </w:pPr>
      <w:ins w:id="43" w:author="Giorgi Gulbani" w:date="2022-03-29T17:30:00Z">
        <w:r>
          <w:rPr>
            <w:lang w:val="en-US"/>
          </w:rPr>
          <w:t xml:space="preserve">        </w:t>
        </w:r>
      </w:ins>
      <w:r>
        <w:rPr>
          <w:lang w:val="en-US"/>
        </w:rPr>
        <w:t>"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4A27094F" w14:textId="03D51B09" w:rsidR="002476B7" w:rsidRDefault="002476B7" w:rsidP="002476B7">
      <w:pPr>
        <w:pStyle w:val="PL"/>
        <w:rPr>
          <w:lang w:val="en-US"/>
        </w:rPr>
      </w:pPr>
      <w:ins w:id="44" w:author="Giorgi Gulbani" w:date="2022-03-29T17:30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r>
        <w:rPr>
          <w:lang w:val="en-US"/>
        </w:rPr>
        <w:t>"</w:t>
      </w:r>
    </w:p>
    <w:p w14:paraId="569CF53D" w14:textId="77777777" w:rsidR="002476B7" w:rsidRDefault="002476B7" w:rsidP="002476B7">
      <w:pPr>
        <w:pStyle w:val="PL"/>
      </w:pPr>
    </w:p>
    <w:p w14:paraId="5E790152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Int64:</w:t>
      </w:r>
    </w:p>
    <w:p w14:paraId="633490A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F11966">
        <w:rPr>
          <w:lang w:val="en-US"/>
        </w:rPr>
        <w:t>type: integer</w:t>
      </w:r>
    </w:p>
    <w:p w14:paraId="729E967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int64</w:t>
      </w:r>
    </w:p>
    <w:p w14:paraId="48FFECE3" w14:textId="77777777" w:rsidR="002476B7" w:rsidRDefault="002476B7" w:rsidP="002476B7">
      <w:pPr>
        <w:pStyle w:val="PL"/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OpenAPI.</w:t>
      </w:r>
    </w:p>
    <w:p w14:paraId="1D2F923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Int64Rm:</w:t>
      </w:r>
    </w:p>
    <w:p w14:paraId="450901F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int64</w:t>
      </w:r>
    </w:p>
    <w:p w14:paraId="059D9DE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0AC0593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17ACB43" w14:textId="77777777" w:rsidR="002476B7" w:rsidRDefault="002476B7" w:rsidP="002476B7">
      <w:pPr>
        <w:pStyle w:val="PL"/>
        <w:rPr>
          <w:ins w:id="45" w:author="Giorgi Gulbani" w:date="2022-03-29T17:3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46" w:author="Giorgi Gulbani" w:date="2022-03-29T17:30:00Z">
        <w:r>
          <w:rPr>
            <w:lang w:val="en-US"/>
          </w:rPr>
          <w:t>&gt;</w:t>
        </w:r>
      </w:ins>
    </w:p>
    <w:p w14:paraId="3618D1CC" w14:textId="77777777" w:rsidR="002476B7" w:rsidRDefault="002476B7" w:rsidP="002476B7">
      <w:pPr>
        <w:pStyle w:val="PL"/>
        <w:rPr>
          <w:ins w:id="47" w:author="Giorgi Gulbani" w:date="2022-03-29T17:31:00Z"/>
          <w:lang w:val="en-US"/>
        </w:rPr>
      </w:pPr>
      <w:ins w:id="48" w:author="Giorgi Gulbani" w:date="2022-03-29T17:31:00Z">
        <w:r>
          <w:rPr>
            <w:lang w:val="en-US"/>
          </w:rPr>
          <w:t xml:space="preserve">        </w:t>
        </w:r>
      </w:ins>
      <w:r>
        <w:rPr>
          <w:lang w:val="en-US"/>
        </w:rPr>
        <w:t>"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102BCE87" w14:textId="26B0934E" w:rsidR="002476B7" w:rsidRDefault="002476B7" w:rsidP="002476B7">
      <w:pPr>
        <w:pStyle w:val="PL"/>
        <w:rPr>
          <w:lang w:val="en-US"/>
        </w:rPr>
      </w:pPr>
      <w:ins w:id="49" w:author="Giorgi Gulbani" w:date="2022-03-29T17:31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r>
        <w:rPr>
          <w:lang w:val="en-US"/>
        </w:rPr>
        <w:t>"</w:t>
      </w:r>
    </w:p>
    <w:p w14:paraId="7B9EDD51" w14:textId="77777777" w:rsidR="002476B7" w:rsidRDefault="002476B7" w:rsidP="002476B7">
      <w:pPr>
        <w:pStyle w:val="PL"/>
      </w:pPr>
    </w:p>
    <w:p w14:paraId="189D692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Ipv4Addr:</w:t>
      </w:r>
    </w:p>
    <w:p w14:paraId="69D8F42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1C8D2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3961234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F0FDC32" w14:textId="77777777" w:rsidR="002476B7" w:rsidRDefault="002476B7" w:rsidP="002476B7">
      <w:pPr>
        <w:pStyle w:val="PL"/>
        <w:rPr>
          <w:ins w:id="50" w:author="Giorgi Gulbani" w:date="2022-03-29T17:31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51" w:author="Giorgi Gulbani" w:date="2022-03-29T17:31:00Z">
        <w:r>
          <w:rPr>
            <w:lang w:val="en-US"/>
          </w:rPr>
          <w:t>&gt;</w:t>
        </w:r>
      </w:ins>
    </w:p>
    <w:p w14:paraId="6E8760C7" w14:textId="77777777" w:rsidR="002476B7" w:rsidRDefault="002476B7" w:rsidP="002476B7">
      <w:pPr>
        <w:pStyle w:val="PL"/>
        <w:rPr>
          <w:ins w:id="52" w:author="Giorgi Gulbani" w:date="2022-03-29T17:31:00Z"/>
          <w:lang w:eastAsia="zh-CN"/>
        </w:rPr>
      </w:pPr>
      <w:ins w:id="53" w:author="Giorgi Gulbani" w:date="2022-03-29T17:31:00Z">
        <w:r>
          <w:rPr>
            <w:lang w:val="en-US"/>
          </w:rPr>
          <w:t xml:space="preserve">        </w:t>
        </w:r>
      </w:ins>
      <w:r w:rsidRPr="001D2CEF">
        <w:rPr>
          <w:lang w:eastAsia="zh-CN"/>
        </w:rPr>
        <w:t xml:space="preserve">String identifying a IPv4 address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notation</w:t>
      </w:r>
    </w:p>
    <w:p w14:paraId="5E94625E" w14:textId="2C4163B3" w:rsidR="002476B7" w:rsidRDefault="002476B7" w:rsidP="002476B7">
      <w:pPr>
        <w:pStyle w:val="PL"/>
      </w:pPr>
      <w:ins w:id="54" w:author="Giorgi Gulbani" w:date="2022-03-29T17:31:00Z">
        <w:r>
          <w:rPr>
            <w:lang w:eastAsia="zh-CN"/>
          </w:rPr>
          <w:t xml:space="preserve">       </w:t>
        </w:r>
      </w:ins>
      <w:r w:rsidRPr="001D2CEF">
        <w:rPr>
          <w:lang w:eastAsia="zh-CN"/>
        </w:rPr>
        <w:t xml:space="preserve"> as </w:t>
      </w:r>
      <w:r>
        <w:rPr>
          <w:lang w:eastAsia="zh-CN"/>
        </w:rPr>
        <w:t xml:space="preserve">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1531E3">
        <w:rPr>
          <w:lang w:val="en-US"/>
        </w:rPr>
        <w:t>.</w:t>
      </w:r>
    </w:p>
    <w:p w14:paraId="7D8E93B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Ipv4AddrRm:</w:t>
      </w:r>
    </w:p>
    <w:p w14:paraId="61C62FC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B23734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6A0B4FE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4F051F3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2EC7CD0" w14:textId="77777777" w:rsidR="00993C39" w:rsidRDefault="002476B7" w:rsidP="002476B7">
      <w:pPr>
        <w:pStyle w:val="PL"/>
        <w:rPr>
          <w:ins w:id="55" w:author="Giorgi Gulbani" w:date="2022-03-29T17:31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56" w:author="Giorgi Gulbani" w:date="2022-03-29T17:31:00Z">
        <w:r w:rsidR="00993C39">
          <w:rPr>
            <w:lang w:val="en-US"/>
          </w:rPr>
          <w:t>&gt;</w:t>
        </w:r>
      </w:ins>
    </w:p>
    <w:p w14:paraId="581097E5" w14:textId="77777777" w:rsidR="00993C39" w:rsidRDefault="00993C39" w:rsidP="002476B7">
      <w:pPr>
        <w:pStyle w:val="PL"/>
        <w:rPr>
          <w:ins w:id="57" w:author="Giorgi Gulbani" w:date="2022-03-29T17:31:00Z"/>
          <w:lang w:eastAsia="zh-CN"/>
        </w:rPr>
      </w:pPr>
      <w:ins w:id="58" w:author="Giorgi Gulbani" w:date="2022-03-29T17:31:00Z">
        <w:r>
          <w:rPr>
            <w:lang w:val="en-US"/>
          </w:rPr>
          <w:t xml:space="preserve">        </w:t>
        </w:r>
      </w:ins>
      <w:r w:rsidR="002476B7">
        <w:rPr>
          <w:lang w:val="en-US"/>
        </w:rPr>
        <w:t>"</w:t>
      </w:r>
      <w:r w:rsidR="002476B7" w:rsidRPr="001D2CEF">
        <w:rPr>
          <w:lang w:eastAsia="zh-CN"/>
        </w:rPr>
        <w:t xml:space="preserve">String identifying a IPv4 address formatted in the 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>dotted decimal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 xml:space="preserve"> notation</w:t>
      </w:r>
    </w:p>
    <w:p w14:paraId="128B7A11" w14:textId="09844D8A" w:rsidR="002476B7" w:rsidRDefault="00993C39" w:rsidP="002476B7">
      <w:pPr>
        <w:pStyle w:val="PL"/>
        <w:rPr>
          <w:lang w:val="en-US"/>
        </w:rPr>
      </w:pPr>
      <w:ins w:id="59" w:author="Giorgi Gulbani" w:date="2022-03-29T17:31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as </w:t>
      </w:r>
      <w:r w:rsidR="002476B7">
        <w:rPr>
          <w:lang w:eastAsia="zh-CN"/>
        </w:rPr>
        <w:t xml:space="preserve">defined in </w:t>
      </w:r>
      <w:r w:rsidR="002476B7" w:rsidRPr="001D2CEF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1166</w:t>
      </w:r>
      <w:r w:rsidR="002476B7">
        <w:rPr>
          <w:lang w:eastAsia="zh-CN"/>
        </w:rPr>
        <w:t xml:space="preserve"> </w:t>
      </w:r>
      <w:r w:rsidR="002476B7">
        <w:rPr>
          <w:lang w:val="en-US"/>
        </w:rPr>
        <w:t>with the OpenAPI defined '</w:t>
      </w:r>
      <w:r w:rsidR="002476B7" w:rsidRPr="001531E3">
        <w:rPr>
          <w:lang w:val="en-US"/>
        </w:rPr>
        <w:t>nullable</w:t>
      </w:r>
      <w:r w:rsidR="002476B7">
        <w:rPr>
          <w:lang w:val="en-US"/>
        </w:rPr>
        <w:t xml:space="preserve">: </w:t>
      </w:r>
      <w:r w:rsidR="002476B7" w:rsidRPr="001531E3">
        <w:rPr>
          <w:lang w:val="en-US"/>
        </w:rPr>
        <w:t>true</w:t>
      </w:r>
      <w:r w:rsidR="002476B7">
        <w:rPr>
          <w:lang w:val="en-US"/>
        </w:rPr>
        <w:t>'</w:t>
      </w:r>
      <w:r w:rsidR="002476B7" w:rsidRPr="001531E3">
        <w:rPr>
          <w:lang w:val="en-US"/>
        </w:rPr>
        <w:t xml:space="preserve"> property.</w:t>
      </w:r>
      <w:r w:rsidR="002476B7">
        <w:rPr>
          <w:lang w:val="en-US"/>
        </w:rPr>
        <w:t>"</w:t>
      </w:r>
    </w:p>
    <w:p w14:paraId="0BD6A609" w14:textId="77777777" w:rsidR="002476B7" w:rsidRDefault="002476B7" w:rsidP="002476B7">
      <w:pPr>
        <w:pStyle w:val="PL"/>
      </w:pPr>
    </w:p>
    <w:p w14:paraId="44AC62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:</w:t>
      </w:r>
    </w:p>
    <w:p w14:paraId="243EB64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4E2C30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5A603D6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339F52E4" w14:textId="77777777" w:rsidR="00993C39" w:rsidRDefault="002476B7" w:rsidP="002476B7">
      <w:pPr>
        <w:pStyle w:val="PL"/>
        <w:rPr>
          <w:ins w:id="60" w:author="Giorgi Gulbani" w:date="2022-03-29T17:31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61" w:author="Giorgi Gulbani" w:date="2022-03-29T17:31:00Z">
        <w:r w:rsidR="00993C39">
          <w:rPr>
            <w:lang w:val="en-US"/>
          </w:rPr>
          <w:t>&gt;</w:t>
        </w:r>
      </w:ins>
    </w:p>
    <w:p w14:paraId="01F39BC5" w14:textId="1C564EC2" w:rsidR="00993C39" w:rsidRDefault="00993C39" w:rsidP="002476B7">
      <w:pPr>
        <w:pStyle w:val="PL"/>
        <w:rPr>
          <w:ins w:id="62" w:author="Giorgi Gulbani" w:date="2022-03-29T17:32:00Z"/>
          <w:lang w:eastAsia="zh-CN"/>
        </w:rPr>
      </w:pPr>
      <w:ins w:id="63" w:author="Giorgi Gulbani" w:date="2022-03-29T17:31:00Z">
        <w:r>
          <w:rPr>
            <w:lang w:val="en-US"/>
          </w:rPr>
          <w:t xml:space="preserve">      </w:t>
        </w:r>
      </w:ins>
      <w:ins w:id="64" w:author="Giorgi Gulbani" w:date="2022-03-29T18:17:00Z">
        <w:r w:rsidR="007227DB">
          <w:rPr>
            <w:lang w:val="en-US"/>
          </w:rPr>
          <w:t xml:space="preserve">  </w:t>
        </w:r>
      </w:ins>
      <w:r w:rsidR="002476B7" w:rsidRPr="001D2CEF">
        <w:rPr>
          <w:lang w:eastAsia="zh-CN"/>
        </w:rPr>
        <w:t xml:space="preserve">String identifying a IPv4 address mask formatted in the 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>dotted decimal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 xml:space="preserve"> notatio</w:t>
      </w:r>
      <w:r w:rsidR="002476B7">
        <w:rPr>
          <w:lang w:eastAsia="zh-CN"/>
        </w:rPr>
        <w:t>n</w:t>
      </w:r>
    </w:p>
    <w:p w14:paraId="3920872A" w14:textId="36183A86" w:rsidR="002476B7" w:rsidRDefault="00993C39" w:rsidP="002476B7">
      <w:pPr>
        <w:pStyle w:val="PL"/>
      </w:pPr>
      <w:ins w:id="65" w:author="Giorgi Gulbani" w:date="2022-03-29T17:32:00Z">
        <w:r>
          <w:rPr>
            <w:lang w:eastAsia="zh-CN"/>
          </w:rPr>
          <w:t xml:space="preserve">     </w:t>
        </w:r>
      </w:ins>
      <w:r w:rsidR="002476B7">
        <w:rPr>
          <w:lang w:eastAsia="zh-CN"/>
        </w:rPr>
        <w:t xml:space="preserve"> </w:t>
      </w:r>
      <w:ins w:id="66" w:author="Giorgi Gulbani" w:date="2022-03-29T18:17:00Z">
        <w:r w:rsidR="007227DB">
          <w:rPr>
            <w:lang w:eastAsia="zh-CN"/>
          </w:rPr>
          <w:t xml:space="preserve">  </w:t>
        </w:r>
      </w:ins>
      <w:r w:rsidR="002476B7">
        <w:rPr>
          <w:lang w:eastAsia="zh-CN"/>
        </w:rPr>
        <w:t xml:space="preserve">as defined in </w:t>
      </w:r>
      <w:r w:rsidR="002476B7" w:rsidRPr="001D2CEF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1166</w:t>
      </w:r>
      <w:r w:rsidR="002476B7" w:rsidRPr="001531E3">
        <w:rPr>
          <w:lang w:val="en-US"/>
        </w:rPr>
        <w:t>.</w:t>
      </w:r>
    </w:p>
    <w:p w14:paraId="2FEE1B9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Rm:</w:t>
      </w:r>
    </w:p>
    <w:p w14:paraId="5CA4643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9A46F7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2454DC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669D1F0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C256515" w14:textId="77777777" w:rsidR="00993C39" w:rsidRDefault="002476B7" w:rsidP="002476B7">
      <w:pPr>
        <w:pStyle w:val="PL"/>
        <w:rPr>
          <w:ins w:id="67" w:author="Giorgi Gulbani" w:date="2022-03-29T17:3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68" w:author="Giorgi Gulbani" w:date="2022-03-29T17:32:00Z">
        <w:r w:rsidR="00993C39">
          <w:rPr>
            <w:lang w:val="en-US"/>
          </w:rPr>
          <w:t>&gt;</w:t>
        </w:r>
      </w:ins>
    </w:p>
    <w:p w14:paraId="7371A89B" w14:textId="77777777" w:rsidR="00993C39" w:rsidRDefault="00993C39" w:rsidP="002476B7">
      <w:pPr>
        <w:pStyle w:val="PL"/>
        <w:rPr>
          <w:ins w:id="69" w:author="Giorgi Gulbani" w:date="2022-03-29T17:32:00Z"/>
          <w:lang w:eastAsia="zh-CN"/>
        </w:rPr>
      </w:pPr>
      <w:ins w:id="70" w:author="Giorgi Gulbani" w:date="2022-03-29T17:32:00Z">
        <w:r>
          <w:rPr>
            <w:lang w:val="en-US"/>
          </w:rPr>
          <w:t xml:space="preserve">        </w:t>
        </w:r>
      </w:ins>
      <w:r w:rsidR="002476B7">
        <w:rPr>
          <w:lang w:val="en-US"/>
        </w:rPr>
        <w:t>"</w:t>
      </w:r>
      <w:r w:rsidR="002476B7" w:rsidRPr="001D2CEF">
        <w:rPr>
          <w:lang w:eastAsia="zh-CN"/>
        </w:rPr>
        <w:t xml:space="preserve">String identifying a IPv4 address mask formatted in the 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>dotted decimal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 xml:space="preserve"> </w:t>
      </w:r>
    </w:p>
    <w:p w14:paraId="34BB3BC9" w14:textId="3DBA26DF" w:rsidR="002476B7" w:rsidRDefault="00993C39" w:rsidP="002476B7">
      <w:pPr>
        <w:pStyle w:val="PL"/>
        <w:rPr>
          <w:lang w:val="en-US"/>
        </w:rPr>
      </w:pPr>
      <w:ins w:id="71" w:author="Giorgi Gulbani" w:date="2022-03-29T17:32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notatio</w:t>
      </w:r>
      <w:r w:rsidR="002476B7">
        <w:rPr>
          <w:lang w:eastAsia="zh-CN"/>
        </w:rPr>
        <w:t xml:space="preserve">n as defined in </w:t>
      </w:r>
      <w:r w:rsidR="002476B7" w:rsidRPr="001D2CEF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1166</w:t>
      </w:r>
      <w:r w:rsidR="002476B7" w:rsidRPr="00263EFC">
        <w:rPr>
          <w:lang w:val="en-US"/>
        </w:rPr>
        <w:t xml:space="preserve"> </w:t>
      </w:r>
      <w:r w:rsidR="002476B7">
        <w:rPr>
          <w:lang w:val="en-US"/>
        </w:rPr>
        <w:t>with the OpenAPI defined '</w:t>
      </w:r>
      <w:r w:rsidR="002476B7" w:rsidRPr="001531E3">
        <w:rPr>
          <w:lang w:val="en-US"/>
        </w:rPr>
        <w:t>nullable</w:t>
      </w:r>
      <w:r w:rsidR="002476B7">
        <w:rPr>
          <w:lang w:val="en-US"/>
        </w:rPr>
        <w:t xml:space="preserve">: </w:t>
      </w:r>
      <w:r w:rsidR="002476B7" w:rsidRPr="001531E3">
        <w:rPr>
          <w:lang w:val="en-US"/>
        </w:rPr>
        <w:t>true</w:t>
      </w:r>
      <w:r w:rsidR="002476B7">
        <w:rPr>
          <w:lang w:val="en-US"/>
        </w:rPr>
        <w:t>'</w:t>
      </w:r>
      <w:r w:rsidR="002476B7" w:rsidRPr="001531E3">
        <w:rPr>
          <w:lang w:val="en-US"/>
        </w:rPr>
        <w:t xml:space="preserve"> property.</w:t>
      </w:r>
      <w:r w:rsidR="002476B7">
        <w:rPr>
          <w:lang w:val="en-US"/>
        </w:rPr>
        <w:t>"</w:t>
      </w:r>
    </w:p>
    <w:p w14:paraId="0DF1605E" w14:textId="77777777" w:rsidR="002476B7" w:rsidRDefault="002476B7" w:rsidP="002476B7">
      <w:pPr>
        <w:pStyle w:val="PL"/>
        <w:rPr>
          <w:lang w:val="en-US"/>
        </w:rPr>
      </w:pPr>
    </w:p>
    <w:p w14:paraId="000AC1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Ipv6Addr:</w:t>
      </w:r>
    </w:p>
    <w:p w14:paraId="37AF278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58CCE9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15DF8A0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3BBFB17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44092563" w14:textId="77777777" w:rsidR="002476B7" w:rsidRPr="00F11966" w:rsidRDefault="002476B7" w:rsidP="002476B7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6C02A37B" w14:textId="77777777" w:rsidR="00A2106E" w:rsidRDefault="002476B7" w:rsidP="002476B7">
      <w:pPr>
        <w:pStyle w:val="PL"/>
        <w:rPr>
          <w:ins w:id="72" w:author="Giorgi Gulbani" w:date="2022-03-29T17:3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73" w:author="Giorgi Gulbani" w:date="2022-03-29T17:32:00Z">
        <w:r w:rsidR="00A2106E">
          <w:rPr>
            <w:lang w:val="en-US"/>
          </w:rPr>
          <w:t>&gt;</w:t>
        </w:r>
      </w:ins>
    </w:p>
    <w:p w14:paraId="487C0D80" w14:textId="77777777" w:rsidR="00A2106E" w:rsidRDefault="00A2106E" w:rsidP="002476B7">
      <w:pPr>
        <w:pStyle w:val="PL"/>
        <w:rPr>
          <w:ins w:id="74" w:author="Giorgi Gulbani" w:date="2022-03-29T17:32:00Z"/>
          <w:lang w:eastAsia="zh-CN"/>
        </w:rPr>
      </w:pPr>
      <w:ins w:id="75" w:author="Giorgi Gulbani" w:date="2022-03-29T17:32:00Z">
        <w:r>
          <w:rPr>
            <w:lang w:val="en-US"/>
          </w:rPr>
          <w:t xml:space="preserve">        </w:t>
        </w:r>
      </w:ins>
      <w:r w:rsidR="002476B7" w:rsidRPr="001D2CEF">
        <w:rPr>
          <w:lang w:eastAsia="zh-CN"/>
        </w:rPr>
        <w:t>String identifying an IPv6 address formatted accordi</w:t>
      </w:r>
      <w:r w:rsidR="002476B7">
        <w:rPr>
          <w:lang w:eastAsia="zh-CN"/>
        </w:rPr>
        <w:t>ng to clause 4 of RFC5952</w:t>
      </w:r>
      <w:r w:rsidR="002476B7" w:rsidRPr="001D2CEF">
        <w:rPr>
          <w:lang w:eastAsia="zh-CN"/>
        </w:rPr>
        <w:t xml:space="preserve">. </w:t>
      </w:r>
    </w:p>
    <w:p w14:paraId="2DEC0F0C" w14:textId="667F1436" w:rsidR="002476B7" w:rsidRDefault="00A2106E" w:rsidP="002476B7">
      <w:pPr>
        <w:pStyle w:val="PL"/>
        <w:rPr>
          <w:lang w:val="en-US"/>
        </w:rPr>
      </w:pPr>
      <w:ins w:id="76" w:author="Giorgi Gulbani" w:date="2022-03-29T17:32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The mixed IPv4 IPv6 notati</w:t>
      </w:r>
      <w:r w:rsidR="002476B7">
        <w:rPr>
          <w:lang w:eastAsia="zh-CN"/>
        </w:rPr>
        <w:t xml:space="preserve">on according to clause 5 of </w:t>
      </w:r>
      <w:r w:rsidR="002476B7" w:rsidRPr="001D2CEF">
        <w:rPr>
          <w:lang w:eastAsia="zh-CN"/>
        </w:rPr>
        <w:t>RFC5952 shall not be used</w:t>
      </w:r>
    </w:p>
    <w:p w14:paraId="540A0F2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Ipv6AddrRm:</w:t>
      </w:r>
    </w:p>
    <w:p w14:paraId="20F45C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98E8F9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4D26966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5C65AAE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4359B7C2" w14:textId="77777777" w:rsidR="002476B7" w:rsidRPr="00F11966" w:rsidRDefault="002476B7" w:rsidP="002476B7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63EB598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6D677E4" w14:textId="77777777" w:rsidR="002476B7" w:rsidRDefault="002476B7" w:rsidP="002476B7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678253D4" w14:textId="77777777" w:rsidR="00A2106E" w:rsidRDefault="002476B7" w:rsidP="002476B7">
      <w:pPr>
        <w:pStyle w:val="PL"/>
        <w:rPr>
          <w:ins w:id="77" w:author="Giorgi Gulbani" w:date="2022-03-29T17:33:00Z"/>
        </w:rPr>
      </w:pPr>
      <w:r>
        <w:rPr>
          <w:lang w:eastAsia="zh-CN"/>
        </w:rPr>
        <w:t xml:space="preserve">        "</w:t>
      </w:r>
      <w:r w:rsidRPr="001D2CEF">
        <w:rPr>
          <w:lang w:eastAsia="zh-CN"/>
        </w:rPr>
        <w:t>String identifying an IPv6 address formatted accordi</w:t>
      </w:r>
      <w:r>
        <w:rPr>
          <w:lang w:eastAsia="zh-CN"/>
        </w:rPr>
        <w:t xml:space="preserve">ng to clause 4 of RFC5952 </w:t>
      </w:r>
      <w:r w:rsidRPr="001D2CEF">
        <w:t>with the</w:t>
      </w:r>
    </w:p>
    <w:p w14:paraId="7CC25C96" w14:textId="5208C07E" w:rsidR="002476B7" w:rsidRDefault="00A2106E" w:rsidP="002476B7">
      <w:pPr>
        <w:pStyle w:val="PL"/>
        <w:rPr>
          <w:lang w:eastAsia="zh-CN"/>
        </w:rPr>
      </w:pPr>
      <w:ins w:id="78" w:author="Giorgi Gulbani" w:date="2022-03-29T17:33:00Z">
        <w:r>
          <w:t xml:space="preserve">     </w:t>
        </w:r>
      </w:ins>
      <w:ins w:id="79" w:author="Giorgi Gulbani" w:date="2022-03-29T17:34:00Z">
        <w:r w:rsidR="00A218C1">
          <w:t xml:space="preserve"> </w:t>
        </w:r>
      </w:ins>
      <w:ins w:id="80" w:author="Giorgi Gulbani" w:date="2022-03-29T17:33:00Z">
        <w:r>
          <w:t xml:space="preserve"> </w:t>
        </w:r>
      </w:ins>
      <w:r w:rsidR="002476B7" w:rsidRPr="001D2CEF">
        <w:t xml:space="preserve"> OpenAPI</w:t>
      </w:r>
      <w:r w:rsidR="002476B7">
        <w:t xml:space="preserve"> 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 w:rsidRPr="001D2CEF">
        <w:rPr>
          <w:lang w:eastAsia="zh-CN"/>
        </w:rPr>
        <w:t>.</w:t>
      </w:r>
    </w:p>
    <w:p w14:paraId="4766E2DF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mixed IPv4 IPv6 notati</w:t>
      </w:r>
      <w:r>
        <w:rPr>
          <w:lang w:eastAsia="zh-CN"/>
        </w:rPr>
        <w:t xml:space="preserve">on according to clause 5 of </w:t>
      </w:r>
      <w:r w:rsidRPr="001D2CEF">
        <w:rPr>
          <w:lang w:eastAsia="zh-CN"/>
        </w:rPr>
        <w:t>RFC5952 shall not be used</w:t>
      </w:r>
      <w:r>
        <w:rPr>
          <w:lang w:eastAsia="zh-CN"/>
        </w:rPr>
        <w:t>."</w:t>
      </w:r>
    </w:p>
    <w:p w14:paraId="511A72EE" w14:textId="77777777" w:rsidR="002476B7" w:rsidRDefault="002476B7" w:rsidP="002476B7">
      <w:pPr>
        <w:pStyle w:val="PL"/>
        <w:rPr>
          <w:lang w:val="en-US"/>
        </w:rPr>
      </w:pPr>
    </w:p>
    <w:p w14:paraId="7EB8003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Ipv6Prefix:</w:t>
      </w:r>
    </w:p>
    <w:p w14:paraId="73ECD2B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F5D5C4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1BA9CB8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5BF1318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4F054F0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'2001:db8:abcd:12::0/64'</w:t>
      </w:r>
    </w:p>
    <w:p w14:paraId="34CD81FB" w14:textId="77777777" w:rsidR="00A218C1" w:rsidRDefault="002476B7" w:rsidP="002476B7">
      <w:pPr>
        <w:pStyle w:val="PL"/>
        <w:rPr>
          <w:ins w:id="81" w:author="Giorgi Gulbani" w:date="2022-03-29T17:34:00Z"/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ins w:id="82" w:author="Giorgi Gulbani" w:date="2022-03-29T17:34:00Z">
        <w:r w:rsidR="00A218C1">
          <w:rPr>
            <w:lang w:eastAsia="zh-CN"/>
          </w:rPr>
          <w:t>&gt;</w:t>
        </w:r>
      </w:ins>
    </w:p>
    <w:p w14:paraId="3D80EEE7" w14:textId="77777777" w:rsidR="00A218C1" w:rsidRDefault="00A218C1" w:rsidP="002476B7">
      <w:pPr>
        <w:pStyle w:val="PL"/>
        <w:rPr>
          <w:ins w:id="83" w:author="Giorgi Gulbani" w:date="2022-03-29T17:34:00Z"/>
          <w:lang w:eastAsia="zh-CN"/>
        </w:rPr>
      </w:pPr>
      <w:ins w:id="84" w:author="Giorgi Gulbani" w:date="2022-03-29T17:34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String identifying an IPv6 address prefix formatted according to clause 4 of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5952.</w:t>
      </w:r>
    </w:p>
    <w:p w14:paraId="19B56A41" w14:textId="1208E867" w:rsidR="002476B7" w:rsidRDefault="00A218C1" w:rsidP="002476B7">
      <w:pPr>
        <w:pStyle w:val="PL"/>
        <w:rPr>
          <w:lang w:val="en-US"/>
        </w:rPr>
      </w:pPr>
      <w:ins w:id="85" w:author="Giorgi Gulbani" w:date="2022-03-29T17:34:00Z">
        <w:r>
          <w:rPr>
            <w:lang w:eastAsia="zh-CN"/>
          </w:rPr>
          <w:t xml:space="preserve">       </w:t>
        </w:r>
      </w:ins>
      <w:r w:rsidR="002476B7" w:rsidRPr="005F456F">
        <w:t xml:space="preserve"> IPv6Prefix</w:t>
      </w:r>
      <w:r w:rsidR="002476B7">
        <w:t xml:space="preserve"> data</w:t>
      </w:r>
      <w:r w:rsidR="002476B7" w:rsidRPr="005F456F">
        <w:t xml:space="preserve"> type may contain an individual /128 IPv6 address</w:t>
      </w:r>
      <w:r w:rsidR="002476B7">
        <w:t>.</w:t>
      </w:r>
    </w:p>
    <w:p w14:paraId="5FBA079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Ipv6PrefixRm:</w:t>
      </w:r>
    </w:p>
    <w:p w14:paraId="7EC3279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FD2BAF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725BCAA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67B687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0762EBB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8F92FC1" w14:textId="77777777" w:rsidR="002476B7" w:rsidRDefault="002476B7" w:rsidP="002476B7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7AC877B4" w14:textId="77777777" w:rsidR="00A218C1" w:rsidRDefault="002476B7" w:rsidP="002476B7">
      <w:pPr>
        <w:pStyle w:val="PL"/>
        <w:rPr>
          <w:ins w:id="86" w:author="Giorgi Gulbani" w:date="2022-03-29T17:34:00Z"/>
        </w:rPr>
      </w:pPr>
      <w:r>
        <w:rPr>
          <w:lang w:eastAsia="zh-CN"/>
        </w:rPr>
        <w:t xml:space="preserve">        "</w:t>
      </w:r>
      <w:r w:rsidRPr="001D2CEF">
        <w:rPr>
          <w:lang w:eastAsia="zh-CN"/>
        </w:rPr>
        <w:t>String identifying an IPv6 address prefix formatted according to clause 4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 w:rsidRPr="009E21BA">
        <w:t xml:space="preserve"> </w:t>
      </w:r>
      <w:r w:rsidRPr="001D2CEF">
        <w:t>with</w:t>
      </w:r>
    </w:p>
    <w:p w14:paraId="0AA9F760" w14:textId="04C02533" w:rsidR="002476B7" w:rsidDel="00A218C1" w:rsidRDefault="00A218C1" w:rsidP="002476B7">
      <w:pPr>
        <w:pStyle w:val="PL"/>
        <w:rPr>
          <w:del w:id="87" w:author="Giorgi Gulbani" w:date="2022-03-29T17:35:00Z"/>
        </w:rPr>
      </w:pPr>
      <w:ins w:id="88" w:author="Giorgi Gulbani" w:date="2022-03-29T17:34:00Z">
        <w:r>
          <w:t xml:space="preserve">       </w:t>
        </w:r>
      </w:ins>
      <w:r w:rsidR="002476B7" w:rsidRPr="001D2CEF">
        <w:t xml:space="preserve"> the</w:t>
      </w:r>
      <w:ins w:id="89" w:author="Giorgi Gulbani" w:date="2022-03-29T17:34:00Z">
        <w:r>
          <w:t xml:space="preserve"> </w:t>
        </w:r>
      </w:ins>
    </w:p>
    <w:p w14:paraId="78C47D34" w14:textId="77777777" w:rsidR="00A218C1" w:rsidRDefault="002476B7" w:rsidP="002476B7">
      <w:pPr>
        <w:pStyle w:val="PL"/>
        <w:rPr>
          <w:ins w:id="90" w:author="Giorgi Gulbani" w:date="2022-03-29T17:35:00Z"/>
        </w:rPr>
      </w:pPr>
      <w:del w:id="91" w:author="Giorgi Gulbani" w:date="2022-03-29T17:35:00Z">
        <w:r w:rsidDel="00A218C1">
          <w:delText xml:space="preserve">       </w:delText>
        </w:r>
        <w:r w:rsidRPr="001D2CEF" w:rsidDel="00A218C1">
          <w:delText xml:space="preserve"> </w:delText>
        </w:r>
      </w:del>
      <w:r w:rsidRPr="001D2CEF">
        <w:t xml:space="preserve">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 w:rsidRPr="001D2CEF">
        <w:rPr>
          <w:lang w:eastAsia="zh-CN"/>
        </w:rPr>
        <w:t>.</w:t>
      </w:r>
      <w:r w:rsidRPr="005F456F">
        <w:t xml:space="preserve"> IPv6Prefix</w:t>
      </w:r>
      <w:r>
        <w:t xml:space="preserve"> data</w:t>
      </w:r>
      <w:r w:rsidRPr="005F456F">
        <w:t xml:space="preserve"> type may contain an individual</w:t>
      </w:r>
    </w:p>
    <w:p w14:paraId="3583E5E2" w14:textId="2AC88BA4" w:rsidR="002476B7" w:rsidRDefault="00A218C1" w:rsidP="002476B7">
      <w:pPr>
        <w:pStyle w:val="PL"/>
      </w:pPr>
      <w:ins w:id="92" w:author="Giorgi Gulbani" w:date="2022-03-29T17:35:00Z">
        <w:r>
          <w:t xml:space="preserve">       </w:t>
        </w:r>
      </w:ins>
      <w:r w:rsidR="002476B7" w:rsidRPr="005F456F">
        <w:t xml:space="preserve"> /128 IPv6 address</w:t>
      </w:r>
      <w:r w:rsidR="002476B7">
        <w:t>."</w:t>
      </w:r>
    </w:p>
    <w:p w14:paraId="2016D7EF" w14:textId="77777777" w:rsidR="002476B7" w:rsidRDefault="002476B7" w:rsidP="002476B7">
      <w:pPr>
        <w:pStyle w:val="PL"/>
        <w:rPr>
          <w:lang w:val="en-US"/>
        </w:rPr>
      </w:pPr>
    </w:p>
    <w:p w14:paraId="2766B49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MacAddr48:</w:t>
      </w:r>
    </w:p>
    <w:p w14:paraId="2A2A79E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93F24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7D07A7CB" w14:textId="77777777" w:rsidR="007227DB" w:rsidRDefault="002476B7" w:rsidP="002476B7">
      <w:pPr>
        <w:pStyle w:val="PL"/>
        <w:rPr>
          <w:ins w:id="93" w:author="Giorgi Gulbani" w:date="2022-03-29T18:17:00Z"/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ins w:id="94" w:author="Giorgi Gulbani" w:date="2022-03-29T18:17:00Z">
        <w:r w:rsidR="007227DB">
          <w:rPr>
            <w:lang w:eastAsia="zh-CN"/>
          </w:rPr>
          <w:t>&gt;</w:t>
        </w:r>
      </w:ins>
    </w:p>
    <w:p w14:paraId="5A89FC8C" w14:textId="57CCC716" w:rsidR="007227DB" w:rsidRDefault="007227DB" w:rsidP="002476B7">
      <w:pPr>
        <w:pStyle w:val="PL"/>
        <w:rPr>
          <w:ins w:id="95" w:author="Giorgi Gulbani" w:date="2022-03-29T18:17:00Z"/>
          <w:lang w:eastAsia="zh-CN"/>
        </w:rPr>
      </w:pPr>
      <w:ins w:id="96" w:author="Giorgi Gulbani" w:date="2022-03-29T18:17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String identifying a MAC address formatted in the hexadecim</w:t>
      </w:r>
      <w:r w:rsidR="002476B7">
        <w:rPr>
          <w:lang w:eastAsia="zh-CN"/>
        </w:rPr>
        <w:t>al notation</w:t>
      </w:r>
    </w:p>
    <w:p w14:paraId="58C279B0" w14:textId="65FE8655" w:rsidR="002476B7" w:rsidRDefault="007227DB" w:rsidP="002476B7">
      <w:pPr>
        <w:pStyle w:val="PL"/>
        <w:rPr>
          <w:lang w:val="en-US"/>
        </w:rPr>
      </w:pPr>
      <w:ins w:id="97" w:author="Giorgi Gulbani" w:date="2022-03-29T18:17:00Z">
        <w:r>
          <w:rPr>
            <w:lang w:eastAsia="zh-CN"/>
          </w:rPr>
          <w:t xml:space="preserve">      </w:t>
        </w:r>
      </w:ins>
      <w:r w:rsidR="002476B7">
        <w:rPr>
          <w:lang w:eastAsia="zh-CN"/>
        </w:rPr>
        <w:t xml:space="preserve"> </w:t>
      </w:r>
      <w:ins w:id="98" w:author="Giorgi Gulbani" w:date="2022-03-29T18:17:00Z">
        <w:r>
          <w:rPr>
            <w:lang w:eastAsia="zh-CN"/>
          </w:rPr>
          <w:t xml:space="preserve"> </w:t>
        </w:r>
      </w:ins>
      <w:r w:rsidR="002476B7">
        <w:rPr>
          <w:lang w:eastAsia="zh-CN"/>
        </w:rPr>
        <w:t xml:space="preserve">according to clause </w:t>
      </w:r>
      <w:r w:rsidR="002476B7" w:rsidRPr="001D2CEF">
        <w:rPr>
          <w:lang w:eastAsia="zh-CN"/>
        </w:rPr>
        <w:t>1.1 and clause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2.1 of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7042</w:t>
      </w:r>
    </w:p>
    <w:p w14:paraId="37C3445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MacAddr48Rm:</w:t>
      </w:r>
    </w:p>
    <w:p w14:paraId="592234B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04D52A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0167D7E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435AB3B" w14:textId="77777777" w:rsidR="00F345CC" w:rsidRDefault="002476B7" w:rsidP="002476B7">
      <w:pPr>
        <w:pStyle w:val="PL"/>
        <w:rPr>
          <w:ins w:id="99" w:author="Giorgi Gulbani" w:date="2022-03-29T17:35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100" w:author="Giorgi Gulbani" w:date="2022-03-29T17:35:00Z">
        <w:r w:rsidR="00F345CC">
          <w:rPr>
            <w:lang w:val="en-US"/>
          </w:rPr>
          <w:t>&gt;</w:t>
        </w:r>
      </w:ins>
    </w:p>
    <w:p w14:paraId="3658C22A" w14:textId="77777777" w:rsidR="00F345CC" w:rsidRDefault="00F345CC" w:rsidP="002476B7">
      <w:pPr>
        <w:pStyle w:val="PL"/>
        <w:rPr>
          <w:ins w:id="101" w:author="Giorgi Gulbani" w:date="2022-03-29T17:36:00Z"/>
          <w:lang w:eastAsia="zh-CN"/>
        </w:rPr>
      </w:pPr>
      <w:ins w:id="102" w:author="Giorgi Gulbani" w:date="2022-03-29T17:35:00Z">
        <w:r>
          <w:rPr>
            <w:lang w:val="en-US"/>
          </w:rPr>
          <w:t xml:space="preserve">        </w:t>
        </w:r>
      </w:ins>
      <w:r w:rsidR="002476B7">
        <w:rPr>
          <w:lang w:val="en-US"/>
        </w:rPr>
        <w:t>"</w:t>
      </w:r>
      <w:r w:rsidR="002476B7" w:rsidRPr="001D2CEF">
        <w:rPr>
          <w:lang w:eastAsia="zh-CN"/>
        </w:rPr>
        <w:t>String identifying a MAC address formatted in the hexadecim</w:t>
      </w:r>
      <w:r w:rsidR="002476B7">
        <w:rPr>
          <w:lang w:eastAsia="zh-CN"/>
        </w:rPr>
        <w:t>al notation according to</w:t>
      </w:r>
    </w:p>
    <w:p w14:paraId="07D1DA70" w14:textId="36D83180" w:rsidR="002476B7" w:rsidRDefault="00F345CC" w:rsidP="002476B7">
      <w:pPr>
        <w:pStyle w:val="PL"/>
      </w:pPr>
      <w:ins w:id="103" w:author="Giorgi Gulbani" w:date="2022-03-29T17:36:00Z">
        <w:r>
          <w:rPr>
            <w:lang w:eastAsia="zh-CN"/>
          </w:rPr>
          <w:t xml:space="preserve">       </w:t>
        </w:r>
      </w:ins>
      <w:r w:rsidR="002476B7">
        <w:rPr>
          <w:lang w:eastAsia="zh-CN"/>
        </w:rPr>
        <w:t xml:space="preserve"> clause </w:t>
      </w:r>
      <w:r w:rsidR="002476B7" w:rsidRPr="001D2CEF">
        <w:rPr>
          <w:lang w:eastAsia="zh-CN"/>
        </w:rPr>
        <w:t>1.1 and clause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2.1 of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7042</w:t>
      </w:r>
      <w:r w:rsidR="002476B7">
        <w:rPr>
          <w:lang w:eastAsia="zh-CN"/>
        </w:rPr>
        <w:t xml:space="preserve">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."</w:t>
      </w:r>
    </w:p>
    <w:p w14:paraId="18B5AC4B" w14:textId="77777777" w:rsidR="002476B7" w:rsidRPr="003C791D" w:rsidRDefault="002476B7" w:rsidP="002476B7">
      <w:pPr>
        <w:pStyle w:val="PL"/>
      </w:pPr>
    </w:p>
    <w:p w14:paraId="0C9F81A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SupportedFeatures:</w:t>
      </w:r>
    </w:p>
    <w:p w14:paraId="5E3E32B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32D1B92" w14:textId="77777777" w:rsidR="002476B7" w:rsidRPr="00F11966" w:rsidRDefault="002476B7" w:rsidP="002476B7">
      <w:pPr>
        <w:pStyle w:val="PL"/>
      </w:pPr>
      <w:r w:rsidRPr="00F11966">
        <w:lastRenderedPageBreak/>
        <w:t xml:space="preserve">      pattern: '^[A-Fa-f0-9]*$'</w:t>
      </w:r>
    </w:p>
    <w:p w14:paraId="448773ED" w14:textId="77777777" w:rsidR="002476B7" w:rsidRDefault="002476B7" w:rsidP="002476B7">
      <w:pPr>
        <w:pStyle w:val="PL"/>
        <w:rPr>
          <w:lang w:eastAsia="zh-CN"/>
        </w:rPr>
      </w:pPr>
      <w:r w:rsidRPr="000D2F61">
        <w:rPr>
          <w:lang w:eastAsia="zh-CN"/>
        </w:rPr>
        <w:t xml:space="preserve">      description: </w:t>
      </w:r>
      <w:r>
        <w:rPr>
          <w:lang w:eastAsia="zh-CN"/>
        </w:rPr>
        <w:t>&gt;</w:t>
      </w:r>
    </w:p>
    <w:p w14:paraId="1B77144E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A string used to indicate the features supported by an API that is used as defined in clause</w:t>
      </w:r>
      <w:r>
        <w:rPr>
          <w:lang w:eastAsia="zh-CN"/>
        </w:rPr>
        <w:t xml:space="preserve"> </w:t>
      </w:r>
    </w:p>
    <w:p w14:paraId="4252B992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6.6 in 3GPP</w:t>
      </w:r>
      <w:r>
        <w:rPr>
          <w:lang w:eastAsia="zh-CN"/>
        </w:rPr>
        <w:t xml:space="preserve"> </w:t>
      </w:r>
      <w:r w:rsidRPr="00C45411">
        <w:rPr>
          <w:lang w:eastAsia="zh-CN"/>
        </w:rPr>
        <w:t>TS</w:t>
      </w:r>
      <w:r>
        <w:rPr>
          <w:lang w:eastAsia="zh-CN"/>
        </w:rPr>
        <w:t xml:space="preserve"> </w:t>
      </w:r>
      <w:r w:rsidRPr="00C45411">
        <w:rPr>
          <w:lang w:eastAsia="zh-CN"/>
        </w:rPr>
        <w:t xml:space="preserve">29.500. The string shall contain a bitmask indicating supported features in </w:t>
      </w:r>
    </w:p>
    <w:p w14:paraId="7AA5E995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hexadecimal representation</w:t>
      </w:r>
      <w:r>
        <w:rPr>
          <w:lang w:eastAsia="zh-CN"/>
        </w:rPr>
        <w:t xml:space="preserve">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</w:p>
    <w:p w14:paraId="49FEE746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the support of 4 features as described in </w:t>
      </w:r>
    </w:p>
    <w:p w14:paraId="0A27FF0A" w14:textId="77777777" w:rsidR="00F345CC" w:rsidRDefault="002476B7" w:rsidP="002476B7">
      <w:pPr>
        <w:pStyle w:val="PL"/>
        <w:rPr>
          <w:ins w:id="104" w:author="Giorgi Gulbani" w:date="2022-03-29T17:36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table 5.2.2-3. The most significant character representing the highest-numbered features</w:t>
      </w:r>
    </w:p>
    <w:p w14:paraId="52FB42DE" w14:textId="62EA9295" w:rsidR="002476B7" w:rsidDel="00F345CC" w:rsidRDefault="00F345CC" w:rsidP="002476B7">
      <w:pPr>
        <w:pStyle w:val="PL"/>
        <w:rPr>
          <w:del w:id="105" w:author="Giorgi Gulbani" w:date="2022-03-29T17:36:00Z"/>
          <w:lang w:eastAsia="zh-CN"/>
        </w:rPr>
      </w:pPr>
      <w:ins w:id="106" w:author="Giorgi Gulbani" w:date="2022-03-29T17:36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shall </w:t>
      </w:r>
    </w:p>
    <w:p w14:paraId="5C064E25" w14:textId="71461A02" w:rsidR="00F345CC" w:rsidRDefault="002476B7" w:rsidP="002476B7">
      <w:pPr>
        <w:pStyle w:val="PL"/>
        <w:rPr>
          <w:ins w:id="107" w:author="Giorgi Gulbani" w:date="2022-03-29T17:36:00Z"/>
          <w:lang w:eastAsia="zh-CN"/>
        </w:rPr>
      </w:pPr>
      <w:del w:id="108" w:author="Giorgi Gulbani" w:date="2022-03-29T17:37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appear first in the string, and the character representing features 1 to 4</w:t>
      </w:r>
    </w:p>
    <w:p w14:paraId="0C4121B5" w14:textId="0FAACF8A" w:rsidR="002476B7" w:rsidDel="00F345CC" w:rsidRDefault="00F345CC" w:rsidP="002476B7">
      <w:pPr>
        <w:pStyle w:val="PL"/>
        <w:rPr>
          <w:del w:id="109" w:author="Giorgi Gulbani" w:date="2022-03-29T17:36:00Z"/>
          <w:lang w:eastAsia="zh-CN"/>
        </w:rPr>
      </w:pPr>
      <w:ins w:id="110" w:author="Giorgi Gulbani" w:date="2022-03-29T17:36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shall appear last </w:t>
      </w:r>
    </w:p>
    <w:p w14:paraId="7CBDC27B" w14:textId="77777777" w:rsidR="00F345CC" w:rsidRDefault="002476B7" w:rsidP="002476B7">
      <w:pPr>
        <w:pStyle w:val="PL"/>
        <w:rPr>
          <w:ins w:id="111" w:author="Giorgi Gulbani" w:date="2022-03-29T17:37:00Z"/>
          <w:lang w:eastAsia="zh-CN"/>
        </w:rPr>
      </w:pPr>
      <w:del w:id="112" w:author="Giorgi Gulbani" w:date="2022-03-29T17:36:00Z">
        <w:r w:rsidDel="00F345CC">
          <w:rPr>
            <w:lang w:eastAsia="zh-CN"/>
          </w:rPr>
          <w:delText xml:space="preserve">  </w:delText>
        </w:r>
      </w:del>
      <w:del w:id="113" w:author="Giorgi Gulbani" w:date="2022-03-29T17:37:00Z">
        <w:r w:rsidDel="00F345CC">
          <w:rPr>
            <w:lang w:eastAsia="zh-CN"/>
          </w:rPr>
          <w:delText xml:space="preserve">      </w:delText>
        </w:r>
      </w:del>
      <w:r w:rsidRPr="001D2CEF">
        <w:rPr>
          <w:lang w:eastAsia="zh-CN"/>
        </w:rPr>
        <w:t>in the string. The list of features and their numbering (starting with 1)</w:t>
      </w:r>
    </w:p>
    <w:p w14:paraId="39B6D52D" w14:textId="0E0ED646" w:rsidR="002476B7" w:rsidDel="00F345CC" w:rsidRDefault="00F345CC" w:rsidP="002476B7">
      <w:pPr>
        <w:pStyle w:val="PL"/>
        <w:rPr>
          <w:del w:id="114" w:author="Giorgi Gulbani" w:date="2022-03-29T17:37:00Z"/>
          <w:lang w:eastAsia="zh-CN"/>
        </w:rPr>
      </w:pPr>
      <w:ins w:id="115" w:author="Giorgi Gulbani" w:date="2022-03-29T17:37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are defined </w:t>
      </w:r>
    </w:p>
    <w:p w14:paraId="61907AD3" w14:textId="77777777" w:rsidR="00F345CC" w:rsidRDefault="002476B7" w:rsidP="002476B7">
      <w:pPr>
        <w:pStyle w:val="PL"/>
        <w:rPr>
          <w:ins w:id="116" w:author="Giorgi Gulbani" w:date="2022-03-29T17:38:00Z"/>
          <w:lang w:eastAsia="zh-CN"/>
        </w:rPr>
      </w:pPr>
      <w:del w:id="117" w:author="Giorgi Gulbani" w:date="2022-03-29T17:37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separately for each API. If the string contains a lower number of characters</w:t>
      </w:r>
      <w:del w:id="118" w:author="Giorgi Gulbani" w:date="2022-03-29T17:38:00Z">
        <w:r w:rsidRPr="001D2CEF" w:rsidDel="00F345CC">
          <w:rPr>
            <w:lang w:eastAsia="zh-CN"/>
          </w:rPr>
          <w:delText xml:space="preserve"> </w:delText>
        </w:r>
      </w:del>
    </w:p>
    <w:p w14:paraId="361CF092" w14:textId="63396029" w:rsidR="002476B7" w:rsidDel="00F345CC" w:rsidRDefault="00F345CC" w:rsidP="002476B7">
      <w:pPr>
        <w:pStyle w:val="PL"/>
        <w:rPr>
          <w:del w:id="119" w:author="Giorgi Gulbani" w:date="2022-03-29T17:37:00Z"/>
          <w:lang w:eastAsia="zh-CN"/>
        </w:rPr>
      </w:pPr>
      <w:ins w:id="120" w:author="Giorgi Gulbani" w:date="2022-03-29T17:38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 xml:space="preserve">than there are </w:t>
      </w:r>
    </w:p>
    <w:p w14:paraId="2B2AFAE8" w14:textId="77777777" w:rsidR="00F345CC" w:rsidRDefault="002476B7" w:rsidP="002476B7">
      <w:pPr>
        <w:pStyle w:val="PL"/>
        <w:rPr>
          <w:ins w:id="121" w:author="Giorgi Gulbani" w:date="2022-03-29T17:38:00Z"/>
          <w:lang w:eastAsia="zh-CN"/>
        </w:rPr>
      </w:pPr>
      <w:del w:id="122" w:author="Giorgi Gulbani" w:date="2022-03-29T17:37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defined features for an API, all features that would be represented by </w:t>
      </w:r>
    </w:p>
    <w:p w14:paraId="0F45E6FC" w14:textId="79AFD441" w:rsidR="002476B7" w:rsidDel="00F345CC" w:rsidRDefault="00F345CC" w:rsidP="002476B7">
      <w:pPr>
        <w:pStyle w:val="PL"/>
        <w:rPr>
          <w:del w:id="123" w:author="Giorgi Gulbani" w:date="2022-03-29T17:38:00Z"/>
          <w:lang w:eastAsia="zh-CN"/>
        </w:rPr>
      </w:pPr>
      <w:ins w:id="124" w:author="Giorgi Gulbani" w:date="2022-03-29T17:38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 xml:space="preserve">characters that are not </w:t>
      </w:r>
    </w:p>
    <w:p w14:paraId="07BB1224" w14:textId="0688672F" w:rsidR="002476B7" w:rsidRDefault="002476B7" w:rsidP="002476B7">
      <w:pPr>
        <w:pStyle w:val="PL"/>
        <w:rPr>
          <w:lang w:eastAsia="zh-CN"/>
        </w:rPr>
      </w:pPr>
      <w:del w:id="125" w:author="Giorgi Gulbani" w:date="2022-03-29T17:38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present in the string are not supported</w:t>
      </w:r>
      <w:r>
        <w:rPr>
          <w:lang w:eastAsia="zh-CN"/>
        </w:rPr>
        <w:t>.</w:t>
      </w:r>
    </w:p>
    <w:p w14:paraId="2EB39239" w14:textId="77777777" w:rsidR="002476B7" w:rsidRPr="000D2F61" w:rsidRDefault="002476B7" w:rsidP="002476B7">
      <w:pPr>
        <w:pStyle w:val="PL"/>
        <w:rPr>
          <w:lang w:eastAsia="zh-CN"/>
        </w:rPr>
      </w:pPr>
    </w:p>
    <w:p w14:paraId="39FD4F74" w14:textId="77777777" w:rsidR="002476B7" w:rsidRPr="00202CB2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202CB2">
        <w:rPr>
          <w:lang w:val="en-US"/>
        </w:rPr>
        <w:t>Uinteger:</w:t>
      </w:r>
    </w:p>
    <w:p w14:paraId="45DDD834" w14:textId="77777777" w:rsidR="002476B7" w:rsidRPr="00F11966" w:rsidRDefault="002476B7" w:rsidP="002476B7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6ABC0C2B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4B2BC030" w14:textId="77777777" w:rsidR="002476B7" w:rsidRDefault="002476B7" w:rsidP="002476B7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 w:rsidRPr="001D2CEF">
        <w:t>Unsigned Integer, i.e. only value 0 and integers above 0 are permissible</w:t>
      </w:r>
      <w:r>
        <w:t>.</w:t>
      </w:r>
    </w:p>
    <w:p w14:paraId="6878C0DC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UintegerRm:</w:t>
      </w:r>
    </w:p>
    <w:p w14:paraId="7B8BA670" w14:textId="77777777" w:rsidR="002476B7" w:rsidRPr="00F11966" w:rsidRDefault="002476B7" w:rsidP="002476B7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377D13D2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7D2BEBF8" w14:textId="77777777" w:rsidR="002F4F7C" w:rsidRDefault="002476B7" w:rsidP="002476B7">
      <w:pPr>
        <w:pStyle w:val="PL"/>
        <w:rPr>
          <w:ins w:id="126" w:author="Giorgi Gulbani" w:date="2022-03-29T18:10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127" w:author="Giorgi Gulbani" w:date="2022-03-29T18:10:00Z">
        <w:r w:rsidR="002F4F7C">
          <w:t>&gt;</w:t>
        </w:r>
      </w:ins>
    </w:p>
    <w:p w14:paraId="4858CB65" w14:textId="77777777" w:rsidR="002F4F7C" w:rsidRDefault="002F4F7C" w:rsidP="002476B7">
      <w:pPr>
        <w:pStyle w:val="PL"/>
        <w:rPr>
          <w:ins w:id="128" w:author="Giorgi Gulbani" w:date="2022-03-29T18:10:00Z"/>
        </w:rPr>
      </w:pPr>
      <w:ins w:id="129" w:author="Giorgi Gulbani" w:date="2022-03-29T18:10:00Z">
        <w:r>
          <w:t xml:space="preserve">        </w:t>
        </w:r>
      </w:ins>
      <w:r w:rsidR="002476B7">
        <w:t>"</w:t>
      </w:r>
      <w:r w:rsidR="002476B7" w:rsidRPr="001D2CEF">
        <w:t>Unsigned Integer, i.e. only value 0 and integers above 0 are permissible</w:t>
      </w:r>
      <w:r w:rsidR="002476B7" w:rsidRPr="009E21BA">
        <w:t xml:space="preserve"> </w:t>
      </w:r>
      <w:r w:rsidR="002476B7" w:rsidRPr="001D2CEF">
        <w:t>with</w:t>
      </w:r>
    </w:p>
    <w:p w14:paraId="546E1FF4" w14:textId="6F078285" w:rsidR="002476B7" w:rsidRDefault="002F4F7C" w:rsidP="002476B7">
      <w:pPr>
        <w:pStyle w:val="PL"/>
        <w:rPr>
          <w:lang w:val="en-US"/>
        </w:rPr>
      </w:pPr>
      <w:ins w:id="130" w:author="Giorgi Gulbani" w:date="2022-03-29T18:10:00Z">
        <w:r>
          <w:t xml:space="preserve">       </w:t>
        </w:r>
      </w:ins>
      <w:r w:rsidR="002476B7" w:rsidRPr="001D2CEF">
        <w:t xml:space="preserve">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."</w:t>
      </w:r>
    </w:p>
    <w:p w14:paraId="1FCCA41E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08C0C98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Uint16:</w:t>
      </w:r>
    </w:p>
    <w:p w14:paraId="66FFDD1D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0D28DA9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89143FE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0E271FFB" w14:textId="77777777" w:rsidR="002F4F7C" w:rsidRDefault="002476B7" w:rsidP="002476B7">
      <w:pPr>
        <w:pStyle w:val="PL"/>
        <w:rPr>
          <w:ins w:id="131" w:author="Giorgi Gulbani" w:date="2022-03-29T18:1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132" w:author="Giorgi Gulbani" w:date="2022-03-29T18:10:00Z">
        <w:r w:rsidR="002F4F7C">
          <w:rPr>
            <w:lang w:val="en-US"/>
          </w:rPr>
          <w:t>&gt;</w:t>
        </w:r>
      </w:ins>
    </w:p>
    <w:p w14:paraId="4C82A0F9" w14:textId="77777777" w:rsidR="002F4F7C" w:rsidRDefault="002F4F7C" w:rsidP="002476B7">
      <w:pPr>
        <w:pStyle w:val="PL"/>
        <w:rPr>
          <w:ins w:id="133" w:author="Giorgi Gulbani" w:date="2022-03-29T18:10:00Z"/>
        </w:rPr>
      </w:pPr>
      <w:ins w:id="134" w:author="Giorgi Gulbani" w:date="2022-03-29T18:10:00Z">
        <w:r>
          <w:rPr>
            <w:lang w:val="en-US"/>
          </w:rPr>
          <w:t xml:space="preserve">        </w:t>
        </w:r>
      </w:ins>
      <w:r w:rsidR="002476B7">
        <w:t xml:space="preserve">Integer where the allowed values correspond to the value range of an unsigned </w:t>
      </w:r>
    </w:p>
    <w:p w14:paraId="67EA3892" w14:textId="51DB302B" w:rsidR="002476B7" w:rsidRDefault="002F4F7C" w:rsidP="002476B7">
      <w:pPr>
        <w:pStyle w:val="PL"/>
        <w:rPr>
          <w:lang w:val="en-US"/>
        </w:rPr>
      </w:pPr>
      <w:ins w:id="135" w:author="Giorgi Gulbani" w:date="2022-03-29T18:10:00Z">
        <w:r>
          <w:t xml:space="preserve">        </w:t>
        </w:r>
      </w:ins>
      <w:r w:rsidR="002476B7">
        <w:t>16-bit integer.</w:t>
      </w:r>
    </w:p>
    <w:p w14:paraId="1F892174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Uint16Rm:</w:t>
      </w:r>
    </w:p>
    <w:p w14:paraId="6AD52A37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EC1805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30651C90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3205986E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60D3BE88" w14:textId="77777777" w:rsidR="002F4F7C" w:rsidRDefault="002476B7" w:rsidP="002476B7">
      <w:pPr>
        <w:pStyle w:val="PL"/>
        <w:rPr>
          <w:ins w:id="136" w:author="Giorgi Gulbani" w:date="2022-03-29T18:10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137" w:author="Giorgi Gulbani" w:date="2022-03-29T18:10:00Z">
        <w:r w:rsidR="002F4F7C">
          <w:t>&gt;</w:t>
        </w:r>
      </w:ins>
    </w:p>
    <w:p w14:paraId="363EED38" w14:textId="77777777" w:rsidR="002F4F7C" w:rsidRDefault="002F4F7C" w:rsidP="002476B7">
      <w:pPr>
        <w:pStyle w:val="PL"/>
        <w:rPr>
          <w:ins w:id="138" w:author="Giorgi Gulbani" w:date="2022-03-29T18:10:00Z"/>
        </w:rPr>
      </w:pPr>
      <w:ins w:id="139" w:author="Giorgi Gulbani" w:date="2022-03-29T18:10:00Z">
        <w:r>
          <w:t xml:space="preserve">        </w:t>
        </w:r>
      </w:ins>
      <w:r w:rsidR="002476B7">
        <w:t>"Integer where the allowed values correspond to the value range of an unsigned</w:t>
      </w:r>
    </w:p>
    <w:p w14:paraId="1BB57ED1" w14:textId="779FF769" w:rsidR="002476B7" w:rsidRDefault="002F4F7C" w:rsidP="002476B7">
      <w:pPr>
        <w:pStyle w:val="PL"/>
      </w:pPr>
      <w:ins w:id="140" w:author="Giorgi Gulbani" w:date="2022-03-29T18:10:00Z">
        <w:r>
          <w:t xml:space="preserve">       </w:t>
        </w:r>
      </w:ins>
      <w:r w:rsidR="002476B7">
        <w:t xml:space="preserve"> 16-bit integer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."</w:t>
      </w:r>
    </w:p>
    <w:p w14:paraId="1CCEDD03" w14:textId="77777777" w:rsidR="002476B7" w:rsidRDefault="002476B7" w:rsidP="002476B7">
      <w:pPr>
        <w:pStyle w:val="PL"/>
        <w:rPr>
          <w:lang w:val="en-US"/>
        </w:rPr>
      </w:pPr>
    </w:p>
    <w:p w14:paraId="470181B3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Uint32:</w:t>
      </w:r>
    </w:p>
    <w:p w14:paraId="1FD9800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6124C42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37048281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4EE37566" w14:textId="77777777" w:rsidR="002F4F7C" w:rsidRDefault="002476B7" w:rsidP="002476B7">
      <w:pPr>
        <w:pStyle w:val="PL"/>
        <w:rPr>
          <w:ins w:id="141" w:author="Giorgi Gulbani" w:date="2022-03-29T18:11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142" w:author="Giorgi Gulbani" w:date="2022-03-29T18:11:00Z">
        <w:r w:rsidR="002F4F7C">
          <w:t>&gt;</w:t>
        </w:r>
      </w:ins>
    </w:p>
    <w:p w14:paraId="38BD5CF5" w14:textId="77777777" w:rsidR="002F4F7C" w:rsidRDefault="002F4F7C" w:rsidP="002476B7">
      <w:pPr>
        <w:pStyle w:val="PL"/>
        <w:rPr>
          <w:ins w:id="143" w:author="Giorgi Gulbani" w:date="2022-03-29T18:11:00Z"/>
        </w:rPr>
      </w:pPr>
      <w:ins w:id="144" w:author="Giorgi Gulbani" w:date="2022-03-29T18:11:00Z">
        <w:r>
          <w:t xml:space="preserve">        </w:t>
        </w:r>
      </w:ins>
      <w:r w:rsidR="002476B7">
        <w:t>Integer where the allowed values correspond to the value range of an unsigned</w:t>
      </w:r>
    </w:p>
    <w:p w14:paraId="430F5286" w14:textId="5552DA33" w:rsidR="002476B7" w:rsidRDefault="002F4F7C" w:rsidP="002476B7">
      <w:pPr>
        <w:pStyle w:val="PL"/>
      </w:pPr>
      <w:ins w:id="145" w:author="Giorgi Gulbani" w:date="2022-03-29T18:11:00Z">
        <w:r>
          <w:t xml:space="preserve">       </w:t>
        </w:r>
      </w:ins>
      <w:r w:rsidR="002476B7">
        <w:t xml:space="preserve"> 32-bit integer.</w:t>
      </w:r>
    </w:p>
    <w:p w14:paraId="3DDDB958" w14:textId="77777777" w:rsidR="002476B7" w:rsidRPr="003C791D" w:rsidRDefault="002476B7" w:rsidP="002476B7">
      <w:pPr>
        <w:pStyle w:val="PL"/>
      </w:pPr>
    </w:p>
    <w:p w14:paraId="7E1C3690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Uint32Rm:</w:t>
      </w:r>
    </w:p>
    <w:p w14:paraId="1B662B19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3990306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6B9EB75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42EC541B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7F635F01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6689BED3" w14:textId="77777777" w:rsidR="002F4F7C" w:rsidRDefault="002476B7" w:rsidP="002476B7">
      <w:pPr>
        <w:pStyle w:val="PL"/>
        <w:rPr>
          <w:ins w:id="146" w:author="Giorgi Gulbani" w:date="2022-03-29T18:11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ins w:id="147" w:author="Giorgi Gulbani" w:date="2022-03-29T18:11:00Z">
        <w:r w:rsidR="002F4F7C">
          <w:t>&gt;</w:t>
        </w:r>
      </w:ins>
    </w:p>
    <w:p w14:paraId="2AA99492" w14:textId="77777777" w:rsidR="002F4F7C" w:rsidRDefault="002F4F7C" w:rsidP="002476B7">
      <w:pPr>
        <w:pStyle w:val="PL"/>
        <w:rPr>
          <w:ins w:id="148" w:author="Giorgi Gulbani" w:date="2022-03-29T18:11:00Z"/>
        </w:rPr>
      </w:pPr>
      <w:ins w:id="149" w:author="Giorgi Gulbani" w:date="2022-03-29T18:11:00Z">
        <w:r>
          <w:t xml:space="preserve">        </w:t>
        </w:r>
      </w:ins>
      <w:r w:rsidR="002476B7">
        <w:t xml:space="preserve">"Integer where the allowed values correspond to the value range of an unsigned </w:t>
      </w:r>
    </w:p>
    <w:p w14:paraId="2240A958" w14:textId="3B55B4F9" w:rsidR="002476B7" w:rsidRDefault="002F4F7C" w:rsidP="002476B7">
      <w:pPr>
        <w:pStyle w:val="PL"/>
      </w:pPr>
      <w:ins w:id="150" w:author="Giorgi Gulbani" w:date="2022-03-29T18:11:00Z">
        <w:r>
          <w:t xml:space="preserve">        </w:t>
        </w:r>
      </w:ins>
      <w:r w:rsidR="002476B7">
        <w:t xml:space="preserve">32-bit integer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."</w:t>
      </w:r>
    </w:p>
    <w:p w14:paraId="25AD51BD" w14:textId="77777777" w:rsidR="002476B7" w:rsidRDefault="002476B7" w:rsidP="002476B7">
      <w:pPr>
        <w:pStyle w:val="PL"/>
        <w:rPr>
          <w:lang w:val="en-US"/>
        </w:rPr>
      </w:pPr>
    </w:p>
    <w:p w14:paraId="05257F0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Uint64:</w:t>
      </w:r>
    </w:p>
    <w:p w14:paraId="0A87E2D4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1A158EF9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481AA38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707467EE" w14:textId="77777777" w:rsidR="007227DB" w:rsidRDefault="002476B7" w:rsidP="002476B7">
      <w:pPr>
        <w:pStyle w:val="PL"/>
        <w:rPr>
          <w:ins w:id="151" w:author="Giorgi Gulbani" w:date="2022-03-29T18:18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ins w:id="152" w:author="Giorgi Gulbani" w:date="2022-03-29T18:18:00Z">
        <w:r w:rsidR="007227DB">
          <w:t>&gt;</w:t>
        </w:r>
      </w:ins>
    </w:p>
    <w:p w14:paraId="2FE5927F" w14:textId="77777777" w:rsidR="007227DB" w:rsidRDefault="007227DB" w:rsidP="002476B7">
      <w:pPr>
        <w:pStyle w:val="PL"/>
        <w:rPr>
          <w:ins w:id="153" w:author="Giorgi Gulbani" w:date="2022-03-29T18:18:00Z"/>
        </w:rPr>
      </w:pPr>
      <w:ins w:id="154" w:author="Giorgi Gulbani" w:date="2022-03-29T18:18:00Z">
        <w:r>
          <w:t xml:space="preserve">        </w:t>
        </w:r>
      </w:ins>
      <w:r w:rsidR="002476B7">
        <w:t xml:space="preserve">Integer where the allowed values correspond to the value range of an </w:t>
      </w:r>
    </w:p>
    <w:p w14:paraId="410026F1" w14:textId="34458960" w:rsidR="002476B7" w:rsidRDefault="007227DB" w:rsidP="002476B7">
      <w:pPr>
        <w:pStyle w:val="PL"/>
        <w:rPr>
          <w:lang w:val="en-US"/>
        </w:rPr>
      </w:pPr>
      <w:ins w:id="155" w:author="Giorgi Gulbani" w:date="2022-03-29T18:18:00Z">
        <w:r>
          <w:t xml:space="preserve">        </w:t>
        </w:r>
      </w:ins>
      <w:r w:rsidR="002476B7">
        <w:t>unsigned 64-bit integer.</w:t>
      </w:r>
    </w:p>
    <w:p w14:paraId="3DE2CE88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Uint64Rm:</w:t>
      </w:r>
    </w:p>
    <w:p w14:paraId="411A0F39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1FC6D30D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99B6F4B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4B09545B" w14:textId="77777777" w:rsidR="002476B7" w:rsidRPr="00F11966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nullable: true</w:t>
      </w:r>
    </w:p>
    <w:p w14:paraId="0C895426" w14:textId="77777777" w:rsidR="00EE5E3D" w:rsidRDefault="002476B7" w:rsidP="002476B7">
      <w:pPr>
        <w:pStyle w:val="PL"/>
        <w:rPr>
          <w:ins w:id="156" w:author="Giorgi Gulbani" w:date="2022-03-29T18:11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157" w:author="Giorgi Gulbani" w:date="2022-03-29T18:11:00Z">
        <w:r w:rsidR="00EE5E3D">
          <w:t>&gt;</w:t>
        </w:r>
      </w:ins>
    </w:p>
    <w:p w14:paraId="1034B5A6" w14:textId="77777777" w:rsidR="00EE5E3D" w:rsidRDefault="00EE5E3D" w:rsidP="002476B7">
      <w:pPr>
        <w:pStyle w:val="PL"/>
        <w:rPr>
          <w:ins w:id="158" w:author="Giorgi Gulbani" w:date="2022-03-29T18:11:00Z"/>
        </w:rPr>
      </w:pPr>
      <w:ins w:id="159" w:author="Giorgi Gulbani" w:date="2022-03-29T18:11:00Z">
        <w:r>
          <w:t xml:space="preserve">        </w:t>
        </w:r>
      </w:ins>
      <w:r w:rsidR="002476B7">
        <w:t>"Integer where the allowed values correspond to the value range of an unsigned</w:t>
      </w:r>
    </w:p>
    <w:p w14:paraId="3FF6052B" w14:textId="2E4B1508" w:rsidR="002476B7" w:rsidRDefault="00EE5E3D" w:rsidP="002476B7">
      <w:pPr>
        <w:pStyle w:val="PL"/>
      </w:pPr>
      <w:ins w:id="160" w:author="Giorgi Gulbani" w:date="2022-03-29T18:11:00Z">
        <w:r>
          <w:t xml:space="preserve">       </w:t>
        </w:r>
      </w:ins>
      <w:r w:rsidR="002476B7">
        <w:t xml:space="preserve"> 16-bit integer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."</w:t>
      </w:r>
    </w:p>
    <w:p w14:paraId="5C3121DB" w14:textId="77777777" w:rsidR="002476B7" w:rsidRDefault="002476B7" w:rsidP="002476B7">
      <w:pPr>
        <w:pStyle w:val="PL"/>
        <w:rPr>
          <w:lang w:val="en-US"/>
        </w:rPr>
      </w:pPr>
    </w:p>
    <w:p w14:paraId="63ECA33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Uri:</w:t>
      </w:r>
    </w:p>
    <w:p w14:paraId="083ECBA7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6C178880" w14:textId="77777777" w:rsidR="002476B7" w:rsidRDefault="002476B7" w:rsidP="002476B7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providing an URI formatted according to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3986</w:t>
      </w:r>
    </w:p>
    <w:p w14:paraId="5DDC979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UriRm:</w:t>
      </w:r>
    </w:p>
    <w:p w14:paraId="72B0C795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02E59AC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172A522" w14:textId="77777777" w:rsidR="00EE5E3D" w:rsidRDefault="002476B7" w:rsidP="002476B7">
      <w:pPr>
        <w:pStyle w:val="PL"/>
        <w:rPr>
          <w:ins w:id="161" w:author="Giorgi Gulbani" w:date="2022-03-29T18:1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162" w:author="Giorgi Gulbani" w:date="2022-03-29T18:12:00Z">
        <w:r w:rsidR="00EE5E3D">
          <w:rPr>
            <w:lang w:val="en-US"/>
          </w:rPr>
          <w:t>&gt;</w:t>
        </w:r>
      </w:ins>
    </w:p>
    <w:p w14:paraId="080100F1" w14:textId="77777777" w:rsidR="00EE5E3D" w:rsidRDefault="00EE5E3D" w:rsidP="002476B7">
      <w:pPr>
        <w:pStyle w:val="PL"/>
        <w:rPr>
          <w:ins w:id="163" w:author="Giorgi Gulbani" w:date="2022-03-29T18:12:00Z"/>
        </w:rPr>
      </w:pPr>
      <w:ins w:id="164" w:author="Giorgi Gulbani" w:date="2022-03-29T18:12:00Z">
        <w:r>
          <w:rPr>
            <w:lang w:val="en-US"/>
          </w:rPr>
          <w:t xml:space="preserve">         </w:t>
        </w:r>
      </w:ins>
      <w:r w:rsidR="002476B7">
        <w:rPr>
          <w:lang w:val="en-US"/>
        </w:rPr>
        <w:t>"</w:t>
      </w:r>
      <w:r w:rsidR="002476B7" w:rsidRPr="001D2CEF">
        <w:rPr>
          <w:lang w:eastAsia="zh-CN"/>
        </w:rPr>
        <w:t>String providing an URI formatted according to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3986</w:t>
      </w:r>
      <w:r w:rsidR="002476B7">
        <w:rPr>
          <w:lang w:eastAsia="zh-CN"/>
        </w:rPr>
        <w:t xml:space="preserve"> </w:t>
      </w:r>
      <w:r w:rsidR="002476B7" w:rsidRPr="001D2CEF">
        <w:t>with the OpenAPI</w:t>
      </w:r>
    </w:p>
    <w:p w14:paraId="3D6EF997" w14:textId="41B83E48" w:rsidR="002476B7" w:rsidRDefault="00EE5E3D" w:rsidP="002476B7">
      <w:pPr>
        <w:pStyle w:val="PL"/>
      </w:pPr>
      <w:ins w:id="165" w:author="Giorgi Gulbani" w:date="2022-03-29T18:12:00Z">
        <w:r>
          <w:t xml:space="preserve">        </w:t>
        </w:r>
      </w:ins>
      <w:r w:rsidR="002476B7" w:rsidRPr="001D2CEF">
        <w:t xml:space="preserve">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."</w:t>
      </w:r>
    </w:p>
    <w:p w14:paraId="6569EC06" w14:textId="77777777" w:rsidR="002476B7" w:rsidRDefault="002476B7" w:rsidP="002476B7">
      <w:pPr>
        <w:pStyle w:val="PL"/>
        <w:rPr>
          <w:lang w:val="en-US"/>
        </w:rPr>
      </w:pPr>
    </w:p>
    <w:p w14:paraId="2B908EAD" w14:textId="77777777" w:rsidR="002476B7" w:rsidRPr="00F11966" w:rsidRDefault="002476B7" w:rsidP="002476B7">
      <w:pPr>
        <w:pStyle w:val="PL"/>
      </w:pPr>
      <w:r w:rsidRPr="00F11966">
        <w:t xml:space="preserve">    VarUeId:</w:t>
      </w:r>
    </w:p>
    <w:p w14:paraId="63BE5D49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190D9C94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'^(imsi-[0-9]{5,15}|nai-.+|msisdn-[0-9]{5,15}|extid-[^@]+@[^@]+|</w:t>
      </w:r>
      <w:r w:rsidRPr="00F11966">
        <w:rPr>
          <w:lang w:val="en-US"/>
        </w:rPr>
        <w:t>gci-.+|gli-.+|</w:t>
      </w:r>
      <w:r w:rsidRPr="00F11966">
        <w:t>.+)$'</w:t>
      </w:r>
    </w:p>
    <w:p w14:paraId="3A3C9230" w14:textId="77777777" w:rsidR="002476B7" w:rsidRDefault="002476B7" w:rsidP="002476B7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represents the SUPI or GPSI</w:t>
      </w:r>
    </w:p>
    <w:p w14:paraId="40C10CA9" w14:textId="77777777" w:rsidR="002476B7" w:rsidRPr="00F11966" w:rsidRDefault="002476B7" w:rsidP="002476B7">
      <w:pPr>
        <w:pStyle w:val="PL"/>
      </w:pPr>
      <w:r w:rsidRPr="00F11966">
        <w:t xml:space="preserve">    VarUeIdRm:</w:t>
      </w:r>
    </w:p>
    <w:p w14:paraId="490F8556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737B1B31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'^(imsi-[0-9]{5,15}|nai-.+|msisdn-[0-9]{5,15}|extid-[^@]+@[^@]+|</w:t>
      </w:r>
      <w:r w:rsidRPr="00F11966">
        <w:rPr>
          <w:lang w:val="en-US"/>
        </w:rPr>
        <w:t>gci-.+|gli-.+|</w:t>
      </w:r>
      <w:r w:rsidRPr="00F11966">
        <w:t>.+)$'</w:t>
      </w:r>
    </w:p>
    <w:p w14:paraId="54CF16A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7A57F4E" w14:textId="77777777" w:rsidR="002476B7" w:rsidRDefault="002476B7" w:rsidP="002476B7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"</w:t>
      </w:r>
      <w:r w:rsidRPr="001D2CEF">
        <w:rPr>
          <w:lang w:eastAsia="zh-CN"/>
        </w:rPr>
        <w:t>String represents the SUPI or GPSI</w:t>
      </w:r>
      <w:r w:rsidRPr="001D2CEF">
        <w:t xml:space="preserve"> 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."</w:t>
      </w:r>
    </w:p>
    <w:p w14:paraId="13119D5E" w14:textId="77777777" w:rsidR="002476B7" w:rsidRDefault="002476B7" w:rsidP="002476B7">
      <w:pPr>
        <w:pStyle w:val="PL"/>
        <w:rPr>
          <w:lang w:val="sv-SE"/>
        </w:rPr>
      </w:pPr>
    </w:p>
    <w:p w14:paraId="25CEE44F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TimeZone:</w:t>
      </w:r>
    </w:p>
    <w:p w14:paraId="0D19774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501AAB3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e</w:t>
      </w:r>
      <w:r w:rsidRPr="001D2CEF">
        <w:rPr>
          <w:lang w:eastAsia="zh-CN"/>
        </w:rPr>
        <w:t xml:space="preserve">xample: </w:t>
      </w:r>
      <w:r>
        <w:rPr>
          <w:lang w:eastAsia="zh-CN"/>
        </w:rPr>
        <w:t>'</w:t>
      </w:r>
      <w:r w:rsidRPr="001D2CEF">
        <w:rPr>
          <w:lang w:eastAsia="zh-CN"/>
        </w:rPr>
        <w:t>-08:00+1</w:t>
      </w:r>
      <w:r>
        <w:rPr>
          <w:lang w:eastAsia="zh-CN"/>
        </w:rPr>
        <w:t>'</w:t>
      </w:r>
    </w:p>
    <w:p w14:paraId="4BFE4894" w14:textId="77777777" w:rsidR="002476B7" w:rsidRDefault="002476B7" w:rsidP="002476B7">
      <w:pPr>
        <w:pStyle w:val="PL"/>
        <w:rPr>
          <w:lang w:eastAsia="zh-CN"/>
        </w:rPr>
      </w:pPr>
      <w:r w:rsidRPr="003029DE">
        <w:rPr>
          <w:lang w:eastAsia="zh-CN"/>
        </w:rPr>
        <w:t xml:space="preserve">      description: </w:t>
      </w:r>
      <w:r>
        <w:rPr>
          <w:lang w:eastAsia="zh-CN"/>
        </w:rPr>
        <w:t>|</w:t>
      </w:r>
    </w:p>
    <w:p w14:paraId="75332E67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 xml:space="preserve">String with format "&lt;time-numoffset&gt;" optionally appended by "&lt;daylightSavingTime&gt;", where </w:t>
      </w:r>
    </w:p>
    <w:p w14:paraId="4788210D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>-  &lt;time-numoffset&gt; shall represent the time zone adjusted for daylight saving time and be encoded as time-numoffset as defined in clause 5.6 of</w:t>
      </w:r>
      <w:r>
        <w:rPr>
          <w:lang w:eastAsia="zh-CN"/>
        </w:rPr>
        <w:t xml:space="preserve"> IETF</w:t>
      </w:r>
      <w:r w:rsidRPr="00C45411">
        <w:rPr>
          <w:lang w:eastAsia="zh-CN"/>
        </w:rPr>
        <w:t xml:space="preserve"> RFC</w:t>
      </w:r>
      <w:r>
        <w:rPr>
          <w:lang w:eastAsia="zh-CN"/>
        </w:rPr>
        <w:t xml:space="preserve"> 3339</w:t>
      </w:r>
      <w:r w:rsidRPr="00C45411">
        <w:rPr>
          <w:lang w:eastAsia="zh-CN"/>
        </w:rPr>
        <w:t>;</w:t>
      </w:r>
      <w:r>
        <w:rPr>
          <w:lang w:eastAsia="zh-CN"/>
        </w:rPr>
        <w:t xml:space="preserve"> </w:t>
      </w:r>
    </w:p>
    <w:p w14:paraId="4C68BE79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- &lt;daylightSavingTime&gt; shall represent the adjustment that has been made and shall be encoded as "+1" or "+2" for a +1 or +2 hours adjustment.</w:t>
      </w:r>
      <w:r>
        <w:rPr>
          <w:lang w:eastAsia="zh-CN"/>
        </w:rPr>
        <w:t xml:space="preserve"> </w:t>
      </w:r>
    </w:p>
    <w:p w14:paraId="695FFE1F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The example is for</w:t>
      </w:r>
      <w:r w:rsidRPr="001D2CEF">
        <w:rPr>
          <w:lang w:eastAsia="zh-CN"/>
        </w:rPr>
        <w:t xml:space="preserve"> 8 hours behind UTC, +1 hour adjustment for Daylight Saving Time</w:t>
      </w:r>
      <w:r>
        <w:rPr>
          <w:lang w:eastAsia="zh-CN"/>
        </w:rPr>
        <w:t>.</w:t>
      </w:r>
    </w:p>
    <w:p w14:paraId="22A4E71F" w14:textId="77777777" w:rsidR="002476B7" w:rsidRDefault="002476B7" w:rsidP="002476B7">
      <w:pPr>
        <w:pStyle w:val="PL"/>
        <w:rPr>
          <w:lang w:eastAsia="zh-CN"/>
        </w:rPr>
      </w:pPr>
    </w:p>
    <w:p w14:paraId="2B434D68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TimeZoneRm:</w:t>
      </w:r>
    </w:p>
    <w:p w14:paraId="4FFD4AA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25A1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5A4A074" w14:textId="77777777" w:rsidR="002476B7" w:rsidRDefault="002476B7" w:rsidP="002476B7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|</w:t>
      </w:r>
    </w:p>
    <w:p w14:paraId="67AC2D99" w14:textId="77777777" w:rsidR="002476B7" w:rsidRDefault="002476B7" w:rsidP="002476B7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531E3">
        <w:rPr>
          <w:lang w:eastAsia="zh-CN"/>
        </w:rPr>
        <w:t xml:space="preserve">String with format </w:t>
      </w:r>
      <w:r>
        <w:rPr>
          <w:lang w:eastAsia="zh-CN"/>
        </w:rPr>
        <w:t>'</w:t>
      </w:r>
      <w:r w:rsidRPr="001531E3">
        <w:rPr>
          <w:lang w:eastAsia="zh-CN"/>
        </w:rPr>
        <w:t>&lt;time-numoffset&gt;</w:t>
      </w:r>
      <w:r>
        <w:rPr>
          <w:lang w:eastAsia="zh-CN"/>
        </w:rPr>
        <w:t>'</w:t>
      </w:r>
      <w:r w:rsidRPr="001531E3">
        <w:rPr>
          <w:lang w:eastAsia="zh-CN"/>
        </w:rPr>
        <w:t xml:space="preserve"> optionally appended by </w:t>
      </w:r>
      <w:r>
        <w:rPr>
          <w:lang w:eastAsia="zh-CN"/>
        </w:rPr>
        <w:t>'</w:t>
      </w:r>
      <w:r w:rsidRPr="001531E3">
        <w:rPr>
          <w:lang w:eastAsia="zh-CN"/>
        </w:rPr>
        <w:t>&lt;daylightSavingTime&gt;</w:t>
      </w:r>
      <w:r>
        <w:rPr>
          <w:lang w:eastAsia="zh-CN"/>
        </w:rPr>
        <w:t>'</w:t>
      </w:r>
      <w:r w:rsidRPr="001531E3">
        <w:rPr>
          <w:lang w:eastAsia="zh-CN"/>
        </w:rPr>
        <w:t>, where</w:t>
      </w:r>
    </w:p>
    <w:p w14:paraId="535E2DE8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1531E3">
        <w:rPr>
          <w:lang w:eastAsia="zh-CN"/>
        </w:rPr>
        <w:t>- &lt;time-numoffset&gt; shall represent the time zone adjusted for daylight saving time and be encoded as time-numoffset as defined in clause</w:t>
      </w:r>
      <w:r>
        <w:rPr>
          <w:lang w:eastAsia="zh-CN"/>
        </w:rPr>
        <w:t xml:space="preserve"> </w:t>
      </w:r>
      <w:r w:rsidRPr="001531E3">
        <w:rPr>
          <w:lang w:eastAsia="zh-CN"/>
        </w:rPr>
        <w:t xml:space="preserve">5.6 of </w:t>
      </w:r>
      <w:r>
        <w:rPr>
          <w:lang w:eastAsia="zh-CN"/>
        </w:rPr>
        <w:t xml:space="preserve">IETF </w:t>
      </w:r>
      <w:r w:rsidRPr="001531E3">
        <w:rPr>
          <w:lang w:eastAsia="zh-CN"/>
        </w:rPr>
        <w:t>RFC</w:t>
      </w:r>
      <w:r>
        <w:rPr>
          <w:lang w:eastAsia="zh-CN"/>
        </w:rPr>
        <w:t xml:space="preserve"> </w:t>
      </w:r>
      <w:r w:rsidRPr="00C45411">
        <w:rPr>
          <w:lang w:eastAsia="zh-CN"/>
        </w:rPr>
        <w:t>3339;</w:t>
      </w:r>
    </w:p>
    <w:p w14:paraId="5F1409A0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C45411">
        <w:rPr>
          <w:lang w:eastAsia="zh-CN"/>
        </w:rPr>
        <w:t xml:space="preserve">- &lt;daylightSavingTime&gt; shall represent the adjustment that has been made and shall be encoded as </w:t>
      </w:r>
      <w:r>
        <w:rPr>
          <w:lang w:eastAsia="zh-CN"/>
        </w:rPr>
        <w:t>'</w:t>
      </w:r>
      <w:r w:rsidRPr="00C45411">
        <w:rPr>
          <w:lang w:eastAsia="zh-CN"/>
        </w:rPr>
        <w:t>+1</w:t>
      </w:r>
      <w:r>
        <w:rPr>
          <w:lang w:eastAsia="zh-CN"/>
        </w:rPr>
        <w:t>'</w:t>
      </w:r>
      <w:r w:rsidRPr="00C45411">
        <w:rPr>
          <w:lang w:eastAsia="zh-CN"/>
        </w:rPr>
        <w:t xml:space="preserve"> or </w:t>
      </w:r>
      <w:r>
        <w:rPr>
          <w:lang w:eastAsia="zh-CN"/>
        </w:rPr>
        <w:t>'</w:t>
      </w:r>
      <w:r w:rsidRPr="00C45411">
        <w:rPr>
          <w:lang w:eastAsia="zh-CN"/>
        </w:rPr>
        <w:t>+2</w:t>
      </w:r>
      <w:r>
        <w:rPr>
          <w:lang w:eastAsia="zh-CN"/>
        </w:rPr>
        <w:t>'</w:t>
      </w:r>
      <w:r w:rsidRPr="00C45411">
        <w:rPr>
          <w:lang w:eastAsia="zh-CN"/>
        </w:rPr>
        <w:t xml:space="preserve"> for a +1 or +2 hours adjustment.</w:t>
      </w:r>
    </w:p>
    <w:p w14:paraId="1EC231FE" w14:textId="77777777" w:rsidR="002476B7" w:rsidRDefault="002476B7" w:rsidP="002476B7">
      <w:pPr>
        <w:pStyle w:val="PL"/>
        <w:rPr>
          <w:lang w:val="en-US"/>
        </w:rPr>
      </w:pPr>
      <w:r>
        <w:rPr>
          <w:lang w:eastAsia="zh-CN"/>
        </w:rPr>
        <w:t xml:space="preserve">          But </w:t>
      </w:r>
      <w:r w:rsidRPr="001D2CEF">
        <w:t xml:space="preserve">with the OpenAPI </w:t>
      </w:r>
      <w:r>
        <w:t xml:space="preserve">'nullable: </w:t>
      </w:r>
      <w:r w:rsidRPr="001D2CEF">
        <w:t>true</w:t>
      </w:r>
      <w:r>
        <w:t>'</w:t>
      </w:r>
      <w:r w:rsidRPr="001D2CEF">
        <w:t xml:space="preserve"> property</w:t>
      </w:r>
      <w:r>
        <w:t>."</w:t>
      </w:r>
    </w:p>
    <w:p w14:paraId="1B04A236" w14:textId="77777777" w:rsidR="002476B7" w:rsidRDefault="002476B7" w:rsidP="002476B7">
      <w:pPr>
        <w:pStyle w:val="PL"/>
      </w:pPr>
    </w:p>
    <w:p w14:paraId="1BCFA94B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</w:t>
      </w:r>
      <w:r w:rsidRPr="00F11966">
        <w:t>:</w:t>
      </w:r>
    </w:p>
    <w:p w14:paraId="089E5427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t xml:space="preserve">      type: string</w:t>
      </w:r>
    </w:p>
    <w:p w14:paraId="3D0F0E98" w14:textId="77777777" w:rsidR="002476B7" w:rsidRDefault="002476B7" w:rsidP="002476B7">
      <w:pPr>
        <w:pStyle w:val="PL"/>
      </w:pPr>
      <w:r w:rsidRPr="00F11966">
        <w:t xml:space="preserve">      description: </w:t>
      </w:r>
      <w:r w:rsidRPr="001D2CEF">
        <w:t xml:space="preserve">String </w:t>
      </w:r>
      <w:r w:rsidRPr="001D2CEF">
        <w:rPr>
          <w:rFonts w:hint="eastAsia"/>
          <w:lang w:val="en-US" w:eastAsia="zh-CN"/>
        </w:rPr>
        <w:t>representing</w:t>
      </w:r>
      <w:r w:rsidRPr="001D2CEF">
        <w:rPr>
          <w:rFonts w:hint="eastAsia"/>
          <w:lang w:eastAsia="zh-CN"/>
        </w:rPr>
        <w:t xml:space="preserve"> the STN-SR </w:t>
      </w:r>
      <w:r w:rsidRPr="001D2CEF">
        <w:rPr>
          <w:rFonts w:hint="eastAsia"/>
          <w:lang w:val="en-US" w:eastAsia="zh-CN"/>
        </w:rPr>
        <w:t xml:space="preserve">as defined in clause 18.6 of </w:t>
      </w:r>
      <w:r>
        <w:rPr>
          <w:lang w:val="en-US"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23.003</w:t>
      </w:r>
      <w:r>
        <w:rPr>
          <w:rFonts w:cs="Arial"/>
          <w:szCs w:val="18"/>
          <w:lang w:eastAsia="zh-CN"/>
        </w:rPr>
        <w:t>.</w:t>
      </w:r>
    </w:p>
    <w:p w14:paraId="05AFC06D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StnSrRm</w:t>
      </w:r>
      <w:r w:rsidRPr="00F11966">
        <w:t>:</w:t>
      </w:r>
    </w:p>
    <w:p w14:paraId="4275DBF5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3E840EF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43A336F" w14:textId="77777777" w:rsidR="00EE5E3D" w:rsidRDefault="002476B7" w:rsidP="002476B7">
      <w:pPr>
        <w:pStyle w:val="PL"/>
        <w:rPr>
          <w:ins w:id="166" w:author="Giorgi Gulbani" w:date="2022-03-29T18:1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167" w:author="Giorgi Gulbani" w:date="2022-03-29T18:12:00Z">
        <w:r w:rsidR="00EE5E3D">
          <w:rPr>
            <w:lang w:val="en-US"/>
          </w:rPr>
          <w:t>&gt;</w:t>
        </w:r>
      </w:ins>
    </w:p>
    <w:p w14:paraId="1CDBBF22" w14:textId="77777777" w:rsidR="00EE5E3D" w:rsidRDefault="00EE5E3D" w:rsidP="002476B7">
      <w:pPr>
        <w:pStyle w:val="PL"/>
        <w:rPr>
          <w:ins w:id="168" w:author="Giorgi Gulbani" w:date="2022-03-29T18:13:00Z"/>
        </w:rPr>
      </w:pPr>
      <w:ins w:id="169" w:author="Giorgi Gulbani" w:date="2022-03-29T18:12:00Z">
        <w:r>
          <w:rPr>
            <w:lang w:val="en-US"/>
          </w:rPr>
          <w:t xml:space="preserve">        </w:t>
        </w:r>
      </w:ins>
      <w:r w:rsidR="002476B7">
        <w:rPr>
          <w:lang w:val="en-US"/>
        </w:rPr>
        <w:t>"</w:t>
      </w:r>
      <w:r w:rsidR="002476B7" w:rsidRPr="001D2CEF">
        <w:t xml:space="preserve">String </w:t>
      </w:r>
      <w:r w:rsidR="002476B7" w:rsidRPr="001D2CEF">
        <w:rPr>
          <w:rFonts w:hint="eastAsia"/>
          <w:lang w:val="en-US" w:eastAsia="zh-CN"/>
        </w:rPr>
        <w:t>representing</w:t>
      </w:r>
      <w:r w:rsidR="002476B7" w:rsidRPr="001D2CEF">
        <w:rPr>
          <w:rFonts w:hint="eastAsia"/>
          <w:lang w:eastAsia="zh-CN"/>
        </w:rPr>
        <w:t xml:space="preserve"> the STN-SR </w:t>
      </w:r>
      <w:r w:rsidR="002476B7" w:rsidRPr="001D2CEF">
        <w:rPr>
          <w:rFonts w:hint="eastAsia"/>
          <w:lang w:val="en-US" w:eastAsia="zh-CN"/>
        </w:rPr>
        <w:t xml:space="preserve">as defined in clause 18.6 of </w:t>
      </w:r>
      <w:r w:rsidR="002476B7">
        <w:rPr>
          <w:lang w:val="en-US" w:eastAsia="zh-CN"/>
        </w:rPr>
        <w:t xml:space="preserve">3GPP </w:t>
      </w:r>
      <w:r w:rsidR="002476B7" w:rsidRPr="001D2CEF">
        <w:rPr>
          <w:rFonts w:cs="Arial" w:hint="eastAsia"/>
          <w:szCs w:val="18"/>
          <w:lang w:eastAsia="zh-CN"/>
        </w:rPr>
        <w:t>TS</w:t>
      </w:r>
      <w:r w:rsidR="002476B7">
        <w:rPr>
          <w:rFonts w:cs="Arial"/>
          <w:szCs w:val="18"/>
          <w:lang w:eastAsia="zh-CN"/>
        </w:rPr>
        <w:t xml:space="preserve"> </w:t>
      </w:r>
      <w:r w:rsidR="002476B7" w:rsidRPr="001D2CEF">
        <w:rPr>
          <w:rFonts w:cs="Arial" w:hint="eastAsia"/>
          <w:szCs w:val="18"/>
          <w:lang w:eastAsia="zh-CN"/>
        </w:rPr>
        <w:t>23.003</w:t>
      </w:r>
      <w:r w:rsidR="002476B7">
        <w:rPr>
          <w:rFonts w:cs="Arial"/>
          <w:szCs w:val="18"/>
          <w:lang w:eastAsia="zh-CN"/>
        </w:rPr>
        <w:t xml:space="preserve"> </w:t>
      </w:r>
      <w:r w:rsidR="002476B7" w:rsidRPr="001D2CEF">
        <w:t>with</w:t>
      </w:r>
    </w:p>
    <w:p w14:paraId="6B3FB03D" w14:textId="7AB8C807" w:rsidR="002476B7" w:rsidRDefault="00EE5E3D" w:rsidP="002476B7">
      <w:pPr>
        <w:pStyle w:val="PL"/>
      </w:pPr>
      <w:ins w:id="170" w:author="Giorgi Gulbani" w:date="2022-03-29T18:13:00Z">
        <w:r>
          <w:t xml:space="preserve">        </w:t>
        </w:r>
      </w:ins>
      <w:r w:rsidR="002476B7" w:rsidRPr="001D2CEF">
        <w:t xml:space="preserve">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r w:rsidR="002476B7" w:rsidRPr="00030C4F">
        <w:t xml:space="preserve"> </w:t>
      </w:r>
      <w:r w:rsidR="002476B7">
        <w:t>"</w:t>
      </w:r>
    </w:p>
    <w:p w14:paraId="0558F413" w14:textId="77777777" w:rsidR="002476B7" w:rsidRDefault="002476B7" w:rsidP="002476B7">
      <w:pPr>
        <w:pStyle w:val="PL"/>
        <w:rPr>
          <w:lang w:val="en-US"/>
        </w:rPr>
      </w:pPr>
    </w:p>
    <w:p w14:paraId="40981D32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</w:t>
      </w:r>
      <w:r w:rsidRPr="00F11966">
        <w:t>:</w:t>
      </w:r>
    </w:p>
    <w:p w14:paraId="26A4EC05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1FFF4207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'^[0-9]{5,15}$'</w:t>
      </w:r>
    </w:p>
    <w:p w14:paraId="1E94C197" w14:textId="77777777" w:rsidR="002476B7" w:rsidRPr="00623C20" w:rsidRDefault="002476B7" w:rsidP="002476B7">
      <w:pPr>
        <w:pStyle w:val="PL"/>
        <w:rPr>
          <w:lang w:val="en-US"/>
        </w:rPr>
      </w:pPr>
      <w:r w:rsidRPr="00F11966">
        <w:t xml:space="preserve">      description: </w:t>
      </w:r>
      <w:r w:rsidRPr="001D2CEF">
        <w:rPr>
          <w:lang w:eastAsia="zh-CN"/>
        </w:rPr>
        <w:t>String represent</w:t>
      </w:r>
      <w:r w:rsidRPr="001D2CEF">
        <w:rPr>
          <w:rFonts w:hint="eastAsia"/>
          <w:lang w:val="en-US" w:eastAsia="zh-CN"/>
        </w:rPr>
        <w:t>ing</w:t>
      </w:r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>.</w:t>
      </w:r>
    </w:p>
    <w:p w14:paraId="4BD3766D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CMsisdnRm</w:t>
      </w:r>
      <w:r w:rsidRPr="00F11966">
        <w:t>:</w:t>
      </w:r>
    </w:p>
    <w:p w14:paraId="0A7312C3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7BA36A2D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'^[0-9]{5,15}$'</w:t>
      </w:r>
    </w:p>
    <w:p w14:paraId="472D280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DEB965" w14:textId="77777777" w:rsidR="00EE5E3D" w:rsidRDefault="002476B7" w:rsidP="002476B7">
      <w:pPr>
        <w:pStyle w:val="PL"/>
        <w:rPr>
          <w:ins w:id="171" w:author="Giorgi Gulbani" w:date="2022-03-29T18:13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172" w:author="Giorgi Gulbani" w:date="2022-03-29T18:13:00Z">
        <w:r w:rsidR="00EE5E3D">
          <w:rPr>
            <w:lang w:val="en-US"/>
          </w:rPr>
          <w:t>&gt;</w:t>
        </w:r>
      </w:ins>
    </w:p>
    <w:p w14:paraId="10EAD1CC" w14:textId="77777777" w:rsidR="00EE5E3D" w:rsidRDefault="00EE5E3D" w:rsidP="002476B7">
      <w:pPr>
        <w:pStyle w:val="PL"/>
        <w:rPr>
          <w:ins w:id="173" w:author="Giorgi Gulbani" w:date="2022-03-29T18:13:00Z"/>
        </w:rPr>
      </w:pPr>
      <w:ins w:id="174" w:author="Giorgi Gulbani" w:date="2022-03-29T18:13:00Z">
        <w:r>
          <w:rPr>
            <w:lang w:val="en-US"/>
          </w:rPr>
          <w:t xml:space="preserve">        </w:t>
        </w:r>
      </w:ins>
      <w:r w:rsidR="002476B7">
        <w:rPr>
          <w:lang w:val="en-US"/>
        </w:rPr>
        <w:t>"</w:t>
      </w:r>
      <w:r w:rsidR="002476B7" w:rsidRPr="001D2CEF">
        <w:rPr>
          <w:lang w:eastAsia="zh-CN"/>
        </w:rPr>
        <w:t>String represent</w:t>
      </w:r>
      <w:r w:rsidR="002476B7" w:rsidRPr="001D2CEF">
        <w:rPr>
          <w:rFonts w:hint="eastAsia"/>
          <w:lang w:val="en-US" w:eastAsia="zh-CN"/>
        </w:rPr>
        <w:t>ing</w:t>
      </w:r>
      <w:r w:rsidR="002476B7" w:rsidRPr="001D2CEF">
        <w:rPr>
          <w:lang w:eastAsia="zh-CN"/>
        </w:rPr>
        <w:t xml:space="preserve"> the </w:t>
      </w:r>
      <w:r w:rsidR="002476B7" w:rsidRPr="001D2CEF">
        <w:rPr>
          <w:rFonts w:hint="eastAsia"/>
          <w:lang w:eastAsia="zh-CN"/>
        </w:rPr>
        <w:t xml:space="preserve">C-MSISDN </w:t>
      </w:r>
      <w:r w:rsidR="002476B7" w:rsidRPr="001D2CEF">
        <w:rPr>
          <w:rFonts w:hint="eastAsia"/>
          <w:lang w:val="en-US" w:eastAsia="zh-CN"/>
        </w:rPr>
        <w:t xml:space="preserve">as defined in </w:t>
      </w:r>
      <w:r w:rsidR="002476B7" w:rsidRPr="001D2CEF">
        <w:rPr>
          <w:rFonts w:cs="Arial" w:hint="eastAsia"/>
          <w:szCs w:val="18"/>
          <w:lang w:eastAsia="zh-CN"/>
        </w:rPr>
        <w:t xml:space="preserve">clause </w:t>
      </w:r>
      <w:r w:rsidR="002476B7" w:rsidRPr="001D2CEF">
        <w:rPr>
          <w:rFonts w:cs="Arial" w:hint="eastAsia"/>
          <w:szCs w:val="18"/>
          <w:lang w:val="en-US" w:eastAsia="zh-CN"/>
        </w:rPr>
        <w:t>18.7</w:t>
      </w:r>
      <w:r w:rsidR="002476B7">
        <w:rPr>
          <w:rFonts w:cs="Arial" w:hint="eastAsia"/>
          <w:szCs w:val="18"/>
          <w:lang w:eastAsia="zh-CN"/>
        </w:rPr>
        <w:t xml:space="preserve"> of </w:t>
      </w:r>
      <w:r w:rsidR="002476B7">
        <w:rPr>
          <w:rFonts w:cs="Arial"/>
          <w:szCs w:val="18"/>
          <w:lang w:eastAsia="zh-CN"/>
        </w:rPr>
        <w:t xml:space="preserve">3GPP </w:t>
      </w:r>
      <w:r w:rsidR="002476B7" w:rsidRPr="001D2CEF">
        <w:rPr>
          <w:rFonts w:cs="Arial" w:hint="eastAsia"/>
          <w:szCs w:val="18"/>
          <w:lang w:eastAsia="zh-CN"/>
        </w:rPr>
        <w:t>TS</w:t>
      </w:r>
      <w:r w:rsidR="002476B7">
        <w:rPr>
          <w:rFonts w:cs="Arial"/>
          <w:szCs w:val="18"/>
          <w:lang w:eastAsia="zh-CN"/>
        </w:rPr>
        <w:t xml:space="preserve"> </w:t>
      </w:r>
      <w:r w:rsidR="002476B7" w:rsidRPr="001D2CEF">
        <w:rPr>
          <w:rFonts w:cs="Arial" w:hint="eastAsia"/>
          <w:szCs w:val="18"/>
          <w:lang w:eastAsia="zh-CN"/>
        </w:rPr>
        <w:t>23.</w:t>
      </w:r>
      <w:r w:rsidR="002476B7" w:rsidRPr="001D2CEF">
        <w:rPr>
          <w:rFonts w:cs="Arial" w:hint="eastAsia"/>
          <w:szCs w:val="18"/>
          <w:lang w:val="en-US" w:eastAsia="zh-CN"/>
        </w:rPr>
        <w:t>003</w:t>
      </w:r>
      <w:r w:rsidR="002476B7">
        <w:rPr>
          <w:rFonts w:cs="Arial"/>
          <w:szCs w:val="18"/>
          <w:lang w:val="en-US" w:eastAsia="zh-CN"/>
        </w:rPr>
        <w:t xml:space="preserve"> </w:t>
      </w:r>
      <w:r w:rsidR="002476B7" w:rsidRPr="001D2CEF">
        <w:t xml:space="preserve">with </w:t>
      </w:r>
    </w:p>
    <w:p w14:paraId="2A663D30" w14:textId="797F7944" w:rsidR="002476B7" w:rsidRDefault="00EE5E3D" w:rsidP="002476B7">
      <w:pPr>
        <w:pStyle w:val="PL"/>
      </w:pPr>
      <w:ins w:id="175" w:author="Giorgi Gulbani" w:date="2022-03-29T18:13:00Z">
        <w:r>
          <w:t xml:space="preserve">        </w:t>
        </w:r>
      </w:ins>
      <w:r w:rsidR="002476B7" w:rsidRPr="001D2CEF">
        <w:t xml:space="preserve">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r w:rsidR="002476B7" w:rsidRPr="00420090">
        <w:t xml:space="preserve"> </w:t>
      </w:r>
      <w:r w:rsidR="002476B7">
        <w:t>"</w:t>
      </w:r>
    </w:p>
    <w:p w14:paraId="2F461256" w14:textId="77777777" w:rsidR="002476B7" w:rsidRPr="003C791D" w:rsidRDefault="002476B7" w:rsidP="002476B7">
      <w:pPr>
        <w:pStyle w:val="PL"/>
      </w:pPr>
    </w:p>
    <w:p w14:paraId="2E3A340D" w14:textId="77777777" w:rsidR="002476B7" w:rsidRPr="00F11966" w:rsidRDefault="002476B7" w:rsidP="002476B7">
      <w:pPr>
        <w:pStyle w:val="PL"/>
      </w:pPr>
      <w:r w:rsidRPr="00F11966">
        <w:t xml:space="preserve">    DayOfWeek:</w:t>
      </w:r>
    </w:p>
    <w:p w14:paraId="09EBA327" w14:textId="77777777" w:rsidR="002476B7" w:rsidRPr="00F11966" w:rsidRDefault="002476B7" w:rsidP="002476B7">
      <w:pPr>
        <w:pStyle w:val="PL"/>
      </w:pPr>
      <w:r w:rsidRPr="00F11966">
        <w:t xml:space="preserve">      type: integer</w:t>
      </w:r>
    </w:p>
    <w:p w14:paraId="2FDECD23" w14:textId="77777777" w:rsidR="002476B7" w:rsidRPr="00F11966" w:rsidRDefault="002476B7" w:rsidP="002476B7">
      <w:pPr>
        <w:pStyle w:val="PL"/>
      </w:pPr>
      <w:r w:rsidRPr="00F11966">
        <w:t xml:space="preserve">      minimum: 1</w:t>
      </w:r>
    </w:p>
    <w:p w14:paraId="11707383" w14:textId="77777777" w:rsidR="002476B7" w:rsidRPr="00F11966" w:rsidRDefault="002476B7" w:rsidP="002476B7">
      <w:pPr>
        <w:pStyle w:val="PL"/>
      </w:pPr>
      <w:r w:rsidRPr="00F11966">
        <w:t xml:space="preserve">      maximum: 7</w:t>
      </w:r>
    </w:p>
    <w:p w14:paraId="220C1A1F" w14:textId="77777777" w:rsidR="002476B7" w:rsidRDefault="002476B7" w:rsidP="002476B7">
      <w:pPr>
        <w:pStyle w:val="PL"/>
      </w:pPr>
      <w:r w:rsidRPr="00F11966">
        <w:t xml:space="preserve">      description: </w:t>
      </w:r>
      <w:r>
        <w:t>&gt;</w:t>
      </w:r>
    </w:p>
    <w:p w14:paraId="2A5C1546" w14:textId="77777777" w:rsidR="00EE5E3D" w:rsidRDefault="002476B7" w:rsidP="002476B7">
      <w:pPr>
        <w:pStyle w:val="PL"/>
        <w:rPr>
          <w:ins w:id="176" w:author="Giorgi Gulbani" w:date="2022-03-29T18:13:00Z"/>
        </w:rPr>
      </w:pPr>
      <w:r>
        <w:t xml:space="preserve">        </w:t>
      </w:r>
      <w:r w:rsidRPr="00F11966">
        <w:t>integer between and including 1 and 7 denoting a weekday. 1 shall indicate Monday,</w:t>
      </w:r>
    </w:p>
    <w:p w14:paraId="4552CD36" w14:textId="57E81602" w:rsidR="002476B7" w:rsidDel="00EE5E3D" w:rsidRDefault="00EE5E3D" w:rsidP="002476B7">
      <w:pPr>
        <w:pStyle w:val="PL"/>
        <w:rPr>
          <w:del w:id="177" w:author="Giorgi Gulbani" w:date="2022-03-29T18:13:00Z"/>
        </w:rPr>
      </w:pPr>
      <w:ins w:id="178" w:author="Giorgi Gulbani" w:date="2022-03-29T18:13:00Z">
        <w:r>
          <w:t xml:space="preserve">       </w:t>
        </w:r>
      </w:ins>
      <w:r w:rsidR="002476B7" w:rsidRPr="00F11966">
        <w:t xml:space="preserve"> and the subsequent weekdays </w:t>
      </w:r>
    </w:p>
    <w:p w14:paraId="33B8BB8C" w14:textId="77777777" w:rsidR="00EE5E3D" w:rsidRDefault="002476B7" w:rsidP="002476B7">
      <w:pPr>
        <w:pStyle w:val="PL"/>
        <w:rPr>
          <w:ins w:id="179" w:author="Giorgi Gulbani" w:date="2022-03-29T18:13:00Z"/>
        </w:rPr>
      </w:pPr>
      <w:del w:id="180" w:author="Giorgi Gulbani" w:date="2022-03-29T18:13:00Z">
        <w:r w:rsidDel="00EE5E3D">
          <w:delText xml:space="preserve">        </w:delText>
        </w:r>
      </w:del>
      <w:r w:rsidRPr="00F11966">
        <w:t>shall be indicated with the next higher numbers.</w:t>
      </w:r>
    </w:p>
    <w:p w14:paraId="14976211" w14:textId="7E1AA62C" w:rsidR="002476B7" w:rsidRDefault="00EE5E3D" w:rsidP="002476B7">
      <w:pPr>
        <w:pStyle w:val="PL"/>
      </w:pPr>
      <w:ins w:id="181" w:author="Giorgi Gulbani" w:date="2022-03-29T18:13:00Z">
        <w:r>
          <w:t xml:space="preserve">       </w:t>
        </w:r>
      </w:ins>
      <w:r w:rsidR="002476B7" w:rsidRPr="00F11966">
        <w:t xml:space="preserve"> 7 shall indicate Sunday.</w:t>
      </w:r>
    </w:p>
    <w:p w14:paraId="0E99EAAA" w14:textId="77777777" w:rsidR="002476B7" w:rsidRPr="00F11966" w:rsidRDefault="002476B7" w:rsidP="002476B7">
      <w:pPr>
        <w:pStyle w:val="PL"/>
      </w:pPr>
    </w:p>
    <w:p w14:paraId="41CC2FFC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lang w:eastAsia="zh-CN"/>
        </w:rPr>
        <w:t>TimeOfDay</w:t>
      </w:r>
      <w:r w:rsidRPr="00F11966">
        <w:t>:</w:t>
      </w:r>
    </w:p>
    <w:p w14:paraId="5159A12D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6AB406CF" w14:textId="77777777" w:rsidR="007227DB" w:rsidRDefault="002476B7" w:rsidP="002476B7">
      <w:pPr>
        <w:pStyle w:val="PL"/>
        <w:rPr>
          <w:ins w:id="182" w:author="Giorgi Gulbani" w:date="2022-03-29T18:19:00Z"/>
        </w:rPr>
      </w:pPr>
      <w:r w:rsidRPr="00F11966">
        <w:t xml:space="preserve">      description: </w:t>
      </w:r>
      <w:ins w:id="183" w:author="Giorgi Gulbani" w:date="2022-03-29T18:19:00Z">
        <w:r w:rsidR="007227DB">
          <w:t>&gt;</w:t>
        </w:r>
      </w:ins>
    </w:p>
    <w:p w14:paraId="6B2289F6" w14:textId="77777777" w:rsidR="007227DB" w:rsidRDefault="007227DB" w:rsidP="002476B7">
      <w:pPr>
        <w:pStyle w:val="PL"/>
        <w:rPr>
          <w:ins w:id="184" w:author="Giorgi Gulbani" w:date="2022-03-29T18:19:00Z"/>
        </w:rPr>
      </w:pPr>
      <w:ins w:id="185" w:author="Giorgi Gulbani" w:date="2022-03-29T18:19:00Z">
        <w:r>
          <w:lastRenderedPageBreak/>
          <w:t xml:space="preserve">        </w:t>
        </w:r>
      </w:ins>
      <w:r w:rsidR="002476B7" w:rsidRPr="00F11966">
        <w:t>String with format partial-time or full-time as defined in clause 5.6 of IETF RFC 3339.</w:t>
      </w:r>
    </w:p>
    <w:p w14:paraId="768911E3" w14:textId="33CFB523" w:rsidR="002476B7" w:rsidRDefault="007227DB" w:rsidP="002476B7">
      <w:pPr>
        <w:pStyle w:val="PL"/>
      </w:pPr>
      <w:ins w:id="186" w:author="Giorgi Gulbani" w:date="2022-03-29T18:19:00Z">
        <w:r>
          <w:t xml:space="preserve">       </w:t>
        </w:r>
      </w:ins>
      <w:r w:rsidR="002476B7" w:rsidRPr="00F11966">
        <w:t xml:space="preserve"> Examples, 20:15:00, 20:15:00-08:00 (for 8 hours behind UTC).</w:t>
      </w:r>
      <w:r w:rsidR="002476B7" w:rsidRPr="00030C4F">
        <w:t xml:space="preserve"> </w:t>
      </w:r>
    </w:p>
    <w:p w14:paraId="038029CE" w14:textId="77777777" w:rsidR="002476B7" w:rsidRPr="00F11966" w:rsidRDefault="002476B7" w:rsidP="002476B7">
      <w:pPr>
        <w:pStyle w:val="PL"/>
        <w:rPr>
          <w:lang w:val="en-US"/>
        </w:rPr>
      </w:pPr>
    </w:p>
    <w:p w14:paraId="66D06C85" w14:textId="77777777" w:rsidR="002476B7" w:rsidRDefault="002476B7" w:rsidP="002476B7">
      <w:pPr>
        <w:pStyle w:val="PL"/>
      </w:pPr>
      <w:r>
        <w:t xml:space="preserve">    EmptyObject:</w:t>
      </w:r>
    </w:p>
    <w:p w14:paraId="64E01C5B" w14:textId="77777777" w:rsidR="002476B7" w:rsidRDefault="002476B7" w:rsidP="002476B7">
      <w:pPr>
        <w:pStyle w:val="PL"/>
      </w:pPr>
      <w:r w:rsidRPr="00F11966">
        <w:t xml:space="preserve">      description:</w:t>
      </w:r>
      <w:r>
        <w:t xml:space="preserve"> </w:t>
      </w:r>
      <w:r w:rsidRPr="009C138F">
        <w:t>Empty JSON object</w:t>
      </w:r>
      <w:r>
        <w:t xml:space="preserve"> { }</w:t>
      </w:r>
      <w:r w:rsidRPr="009C138F">
        <w:t>, it is defined with the keyword additionalProperties false</w:t>
      </w:r>
    </w:p>
    <w:p w14:paraId="04ACBA6F" w14:textId="77777777" w:rsidR="002476B7" w:rsidRDefault="002476B7" w:rsidP="002476B7">
      <w:pPr>
        <w:pStyle w:val="PL"/>
      </w:pPr>
      <w:r>
        <w:t xml:space="preserve">      type: object</w:t>
      </w:r>
    </w:p>
    <w:p w14:paraId="7178F2F6" w14:textId="77777777" w:rsidR="002476B7" w:rsidRDefault="002476B7" w:rsidP="002476B7">
      <w:pPr>
        <w:pStyle w:val="PL"/>
      </w:pPr>
      <w:r>
        <w:t xml:space="preserve">      additionalProperties: false</w:t>
      </w:r>
    </w:p>
    <w:p w14:paraId="480DC1E0" w14:textId="77777777" w:rsidR="002476B7" w:rsidRDefault="002476B7" w:rsidP="002476B7">
      <w:pPr>
        <w:pStyle w:val="PL"/>
        <w:rPr>
          <w:lang w:val="en-US"/>
        </w:rPr>
      </w:pPr>
    </w:p>
    <w:p w14:paraId="52D3879D" w14:textId="77777777" w:rsidR="002476B7" w:rsidRDefault="002476B7" w:rsidP="002476B7">
      <w:pPr>
        <w:pStyle w:val="PL"/>
      </w:pPr>
      <w:r>
        <w:t xml:space="preserve">    Fqdn:</w:t>
      </w:r>
    </w:p>
    <w:p w14:paraId="180678B1" w14:textId="77777777" w:rsidR="002476B7" w:rsidRDefault="002476B7" w:rsidP="002476B7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</w:t>
      </w:r>
    </w:p>
    <w:p w14:paraId="4B50CBEF" w14:textId="77777777" w:rsidR="002476B7" w:rsidRDefault="002476B7" w:rsidP="002476B7">
      <w:pPr>
        <w:pStyle w:val="PL"/>
      </w:pPr>
      <w:r>
        <w:t xml:space="preserve">      type: string</w:t>
      </w:r>
    </w:p>
    <w:p w14:paraId="75AC5B0D" w14:textId="77777777" w:rsidR="002476B7" w:rsidRDefault="002476B7" w:rsidP="002476B7">
      <w:pPr>
        <w:pStyle w:val="PL"/>
        <w:rPr>
          <w:lang w:val="es-ES"/>
        </w:rPr>
      </w:pPr>
      <w:r w:rsidRPr="00580DB3">
        <w:rPr>
          <w:lang w:val="en-US"/>
        </w:rPr>
        <w:t xml:space="preserve">      </w:t>
      </w:r>
      <w:r w:rsidRPr="001A4115">
        <w:rPr>
          <w:lang w:val="es-ES"/>
        </w:rPr>
        <w:t xml:space="preserve">pattern: </w:t>
      </w:r>
      <w:r>
        <w:rPr>
          <w:lang w:val="es-ES"/>
        </w:rPr>
        <w:t>'</w:t>
      </w:r>
      <w:r w:rsidRPr="00A91634">
        <w:rPr>
          <w:lang w:val="es-ES"/>
        </w:rPr>
        <w:t>^([0-9A-Za-z]([-0-9A-Za-z]{0,61}[0-9A-Za-z])?\.)+[A-Za-z]{2,63}\.?$</w:t>
      </w:r>
      <w:r>
        <w:rPr>
          <w:lang w:val="es-ES"/>
        </w:rPr>
        <w:t>'</w:t>
      </w:r>
    </w:p>
    <w:p w14:paraId="702DE9A5" w14:textId="77777777" w:rsidR="002476B7" w:rsidRPr="00580DB3" w:rsidRDefault="002476B7" w:rsidP="002476B7">
      <w:pPr>
        <w:pStyle w:val="PL"/>
        <w:rPr>
          <w:lang w:val="en-US"/>
        </w:rPr>
      </w:pPr>
      <w:r>
        <w:rPr>
          <w:lang w:val="es-ES"/>
        </w:rPr>
        <w:t xml:space="preserve">      </w:t>
      </w:r>
      <w:r w:rsidRPr="00580DB3">
        <w:rPr>
          <w:lang w:val="en-US"/>
        </w:rPr>
        <w:t>minLength: 4</w:t>
      </w:r>
    </w:p>
    <w:p w14:paraId="2C695CBF" w14:textId="77777777" w:rsidR="002476B7" w:rsidRPr="00580DB3" w:rsidRDefault="002476B7" w:rsidP="002476B7">
      <w:pPr>
        <w:pStyle w:val="PL"/>
        <w:rPr>
          <w:lang w:val="en-US"/>
        </w:rPr>
      </w:pPr>
      <w:r w:rsidRPr="00580DB3">
        <w:rPr>
          <w:lang w:val="en-US"/>
        </w:rPr>
        <w:t xml:space="preserve">      maxLength: 2</w:t>
      </w:r>
      <w:r>
        <w:rPr>
          <w:lang w:val="en-US"/>
        </w:rPr>
        <w:t>5</w:t>
      </w:r>
      <w:r w:rsidRPr="00580DB3">
        <w:rPr>
          <w:lang w:val="en-US"/>
        </w:rPr>
        <w:t>3</w:t>
      </w:r>
    </w:p>
    <w:p w14:paraId="6117E453" w14:textId="77777777" w:rsidR="002476B7" w:rsidRDefault="002476B7" w:rsidP="002476B7">
      <w:pPr>
        <w:pStyle w:val="PL"/>
      </w:pPr>
      <w:r w:rsidRPr="00580DB3">
        <w:rPr>
          <w:lang w:val="en-US"/>
        </w:rPr>
        <w:t xml:space="preserve">    </w:t>
      </w:r>
      <w:r>
        <w:t>FqdnRm:</w:t>
      </w:r>
    </w:p>
    <w:p w14:paraId="6C9F354B" w14:textId="77777777" w:rsidR="002476B7" w:rsidRDefault="002476B7" w:rsidP="002476B7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Name, but it also allows the null value</w:t>
      </w:r>
    </w:p>
    <w:p w14:paraId="32CC62BA" w14:textId="77777777" w:rsidR="002476B7" w:rsidRDefault="002476B7" w:rsidP="002476B7">
      <w:pPr>
        <w:pStyle w:val="PL"/>
      </w:pPr>
      <w:r>
        <w:t xml:space="preserve">      anyOf:</w:t>
      </w:r>
    </w:p>
    <w:p w14:paraId="65F4435F" w14:textId="77777777" w:rsidR="002476B7" w:rsidRDefault="002476B7" w:rsidP="002476B7">
      <w:pPr>
        <w:pStyle w:val="PL"/>
      </w:pPr>
      <w:r>
        <w:t xml:space="preserve">        - $ref: '#/components/schemas/Fqdn'</w:t>
      </w:r>
    </w:p>
    <w:p w14:paraId="66C9907D" w14:textId="77777777" w:rsidR="002476B7" w:rsidRDefault="002476B7" w:rsidP="002476B7">
      <w:pPr>
        <w:pStyle w:val="PL"/>
      </w:pPr>
      <w:r>
        <w:t xml:space="preserve">        - $ref: '#/components/schemas/NullValue'</w:t>
      </w:r>
    </w:p>
    <w:p w14:paraId="7C699A6A" w14:textId="77777777" w:rsidR="002476B7" w:rsidRDefault="002476B7" w:rsidP="00B939A2">
      <w:pPr>
        <w:pStyle w:val="PL"/>
        <w:rPr>
          <w:lang w:val="en-US"/>
        </w:rPr>
      </w:pPr>
    </w:p>
    <w:p w14:paraId="7A55DF1F" w14:textId="77777777" w:rsidR="002476B7" w:rsidRDefault="002476B7" w:rsidP="00B939A2">
      <w:pPr>
        <w:pStyle w:val="PL"/>
        <w:rPr>
          <w:lang w:val="en-US"/>
        </w:rPr>
      </w:pPr>
    </w:p>
    <w:p w14:paraId="603AC2D9" w14:textId="77777777" w:rsidR="00B939A2" w:rsidRDefault="00B939A2" w:rsidP="00B939A2">
      <w:pPr>
        <w:pStyle w:val="PL"/>
        <w:rPr>
          <w:lang w:val="en-US"/>
        </w:rPr>
      </w:pPr>
      <w:r w:rsidRPr="00B939A2">
        <w:rPr>
          <w:highlight w:val="yellow"/>
          <w:lang w:val="en-US"/>
        </w:rPr>
        <w:t>## skipped for clarity ##</w:t>
      </w:r>
    </w:p>
    <w:p w14:paraId="08B90347" w14:textId="77777777" w:rsidR="005304E8" w:rsidRDefault="005304E8" w:rsidP="00B939A2">
      <w:pPr>
        <w:pStyle w:val="PL"/>
        <w:rPr>
          <w:lang w:val="en-US"/>
        </w:rPr>
      </w:pPr>
    </w:p>
    <w:p w14:paraId="7F83121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ProblemDetails:</w:t>
      </w:r>
    </w:p>
    <w:p w14:paraId="625AC284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description: Provides additional information in an error response.</w:t>
      </w:r>
    </w:p>
    <w:p w14:paraId="4EE5360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A561F2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F603F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type:</w:t>
      </w:r>
    </w:p>
    <w:p w14:paraId="4D0405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2E551F9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title:</w:t>
      </w:r>
    </w:p>
    <w:p w14:paraId="12A93D3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19D652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status:</w:t>
      </w:r>
    </w:p>
    <w:p w14:paraId="0E3D852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929B45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detail:</w:t>
      </w:r>
    </w:p>
    <w:p w14:paraId="7FF808B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9724E5B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D2CEF">
        <w:rPr>
          <w:rFonts w:cs="Arial"/>
          <w:szCs w:val="18"/>
        </w:rPr>
        <w:t>A human-readable explanation specific to this occurrence of the problem</w:t>
      </w:r>
      <w:r>
        <w:rPr>
          <w:lang w:val="en-US"/>
        </w:rPr>
        <w:t>.</w:t>
      </w:r>
    </w:p>
    <w:p w14:paraId="6134F4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instance:</w:t>
      </w:r>
    </w:p>
    <w:p w14:paraId="4787D9C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41BB98EA" w14:textId="77777777" w:rsidR="002476B7" w:rsidRDefault="002476B7" w:rsidP="002476B7">
      <w:pPr>
        <w:pStyle w:val="PL"/>
        <w:rPr>
          <w:lang w:val="en-US"/>
        </w:rPr>
      </w:pPr>
    </w:p>
    <w:p w14:paraId="54E6241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cause:</w:t>
      </w:r>
    </w:p>
    <w:p w14:paraId="1C048E4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5D42664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6D1C549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 xml:space="preserve">A machine-readable application error cause specific to this occurrence of the problem. </w:t>
      </w:r>
    </w:p>
    <w:p w14:paraId="188A5E35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>This IE should be present and provide application-related error information, if available</w:t>
      </w:r>
      <w:r>
        <w:rPr>
          <w:lang w:val="en-US"/>
        </w:rPr>
        <w:t>.</w:t>
      </w:r>
    </w:p>
    <w:p w14:paraId="4E8AB07D" w14:textId="77777777" w:rsidR="005304E8" w:rsidRDefault="005304E8" w:rsidP="00B939A2">
      <w:pPr>
        <w:pStyle w:val="PL"/>
        <w:rPr>
          <w:lang w:val="en-US"/>
        </w:rPr>
      </w:pPr>
    </w:p>
    <w:p w14:paraId="745F1A5B" w14:textId="77777777" w:rsidR="002476B7" w:rsidRDefault="002476B7" w:rsidP="00B939A2">
      <w:pPr>
        <w:pStyle w:val="PL"/>
        <w:rPr>
          <w:lang w:val="en-US"/>
        </w:rPr>
      </w:pPr>
    </w:p>
    <w:p w14:paraId="1968C28C" w14:textId="77777777" w:rsidR="005304E8" w:rsidRDefault="005304E8" w:rsidP="005304E8">
      <w:pPr>
        <w:pStyle w:val="PL"/>
        <w:rPr>
          <w:lang w:val="en-US"/>
        </w:rPr>
      </w:pPr>
      <w:r w:rsidRPr="00B939A2">
        <w:rPr>
          <w:highlight w:val="yellow"/>
          <w:lang w:val="en-US"/>
        </w:rPr>
        <w:t>## skipped for clarity ##</w:t>
      </w:r>
    </w:p>
    <w:p w14:paraId="62FC3E36" w14:textId="77777777" w:rsidR="005304E8" w:rsidRDefault="005304E8" w:rsidP="005304E8">
      <w:pPr>
        <w:pStyle w:val="PL"/>
        <w:rPr>
          <w:lang w:val="en-US"/>
        </w:rPr>
      </w:pPr>
    </w:p>
    <w:p w14:paraId="0DD2F24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LinkRm:</w:t>
      </w:r>
    </w:p>
    <w:p w14:paraId="70A525E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AAC94F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9DAC30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7878EFC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5294B33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264CD7E" w14:textId="77777777" w:rsidR="007227DB" w:rsidRDefault="002476B7" w:rsidP="002476B7">
      <w:pPr>
        <w:pStyle w:val="PL"/>
        <w:rPr>
          <w:ins w:id="187" w:author="Giorgi Gulbani" w:date="2022-03-29T18:20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88" w:author="Giorgi Gulbani" w:date="2022-03-29T18:20:00Z">
        <w:r w:rsidR="007227DB">
          <w:t>&gt;</w:t>
        </w:r>
      </w:ins>
    </w:p>
    <w:p w14:paraId="2DACF950" w14:textId="284A9AF9" w:rsidR="002476B7" w:rsidRDefault="007227DB" w:rsidP="002476B7">
      <w:pPr>
        <w:pStyle w:val="PL"/>
        <w:rPr>
          <w:rFonts w:cs="Arial"/>
          <w:szCs w:val="18"/>
          <w:lang w:val="en-US" w:eastAsia="zh-CN"/>
        </w:rPr>
      </w:pPr>
      <w:ins w:id="189" w:author="Giorgi Gulbani" w:date="2022-03-29T18:20:00Z">
        <w:r>
          <w:t xml:space="preserve">        </w:t>
        </w:r>
      </w:ins>
      <w:r w:rsidR="002476B7">
        <w:t>"</w:t>
      </w:r>
      <w:r w:rsidR="002476B7" w:rsidRPr="001D2CEF">
        <w:rPr>
          <w:rFonts w:cs="Arial"/>
          <w:szCs w:val="18"/>
        </w:rPr>
        <w:t>It contains the URI of the linked resource</w:t>
      </w:r>
      <w:r w:rsidR="002476B7">
        <w:rPr>
          <w:rFonts w:cs="Arial"/>
          <w:szCs w:val="18"/>
        </w:rPr>
        <w:t xml:space="preserve">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rPr>
          <w:rFonts w:cs="Arial"/>
          <w:szCs w:val="18"/>
          <w:lang w:val="en-US" w:eastAsia="zh-CN"/>
        </w:rPr>
        <w:t>."</w:t>
      </w:r>
    </w:p>
    <w:p w14:paraId="5FE536D8" w14:textId="77777777" w:rsidR="002476B7" w:rsidRPr="00F11966" w:rsidRDefault="002476B7" w:rsidP="002476B7">
      <w:pPr>
        <w:pStyle w:val="PL"/>
        <w:rPr>
          <w:lang w:val="en-US"/>
        </w:rPr>
      </w:pPr>
    </w:p>
    <w:p w14:paraId="7775F2E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PatchItem:</w:t>
      </w:r>
    </w:p>
    <w:p w14:paraId="02F574F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952623" w14:textId="77777777" w:rsidR="002476B7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DE4D099" w14:textId="77777777" w:rsidR="002476B7" w:rsidRPr="00F11966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14:paraId="4E23842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'#/components/schemas/PatchOperation'</w:t>
      </w:r>
    </w:p>
    <w:p w14:paraId="4391AEB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46E7DD6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127FABA" w14:textId="77777777" w:rsidR="007227DB" w:rsidRDefault="002476B7" w:rsidP="002476B7">
      <w:pPr>
        <w:pStyle w:val="PL"/>
        <w:rPr>
          <w:ins w:id="190" w:author="Giorgi Gulbani" w:date="2022-03-29T18:20:00Z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ins w:id="191" w:author="Giorgi Gulbani" w:date="2022-03-29T18:20:00Z">
        <w:r w:rsidR="007227DB">
          <w:t>&gt;</w:t>
        </w:r>
      </w:ins>
    </w:p>
    <w:p w14:paraId="5F28CE3E" w14:textId="77777777" w:rsidR="007227DB" w:rsidRDefault="007227DB" w:rsidP="002476B7">
      <w:pPr>
        <w:pStyle w:val="PL"/>
        <w:rPr>
          <w:ins w:id="192" w:author="Giorgi Gulbani" w:date="2022-03-29T18:20:00Z"/>
        </w:rPr>
      </w:pPr>
      <w:ins w:id="193" w:author="Giorgi Gulbani" w:date="2022-03-29T18:20:00Z">
        <w:r>
          <w:t xml:space="preserve">            </w:t>
        </w:r>
      </w:ins>
      <w:r w:rsidR="002476B7" w:rsidRPr="001D2CEF">
        <w:t>contains a JSON po</w:t>
      </w:r>
      <w:r w:rsidR="002476B7">
        <w:t xml:space="preserve">inter value (as defined in IETF RFC </w:t>
      </w:r>
      <w:r w:rsidR="002476B7" w:rsidRPr="001D2CEF">
        <w:t>6901) that references</w:t>
      </w:r>
    </w:p>
    <w:p w14:paraId="482559C3" w14:textId="48F8E147" w:rsidR="002476B7" w:rsidRPr="00F11966" w:rsidRDefault="007227DB" w:rsidP="002476B7">
      <w:pPr>
        <w:pStyle w:val="PL"/>
        <w:rPr>
          <w:lang w:val="en-US"/>
        </w:rPr>
      </w:pPr>
      <w:ins w:id="194" w:author="Giorgi Gulbani" w:date="2022-03-29T18:20:00Z">
        <w:r>
          <w:t xml:space="preserve">           </w:t>
        </w:r>
      </w:ins>
      <w:r w:rsidR="002476B7" w:rsidRPr="001D2CEF">
        <w:t xml:space="preserve"> a location of a resource on which the patch operation shall be performed.</w:t>
      </w:r>
    </w:p>
    <w:p w14:paraId="5BF1612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56293B2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EE74679" w14:textId="77777777" w:rsidR="007227DB" w:rsidRDefault="002476B7" w:rsidP="002476B7">
      <w:pPr>
        <w:pStyle w:val="PL"/>
        <w:rPr>
          <w:ins w:id="195" w:author="Giorgi Gulbani" w:date="2022-03-29T18:20:00Z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ins w:id="196" w:author="Giorgi Gulbani" w:date="2022-03-29T18:20:00Z">
        <w:r w:rsidR="007227DB">
          <w:t>&gt;</w:t>
        </w:r>
      </w:ins>
    </w:p>
    <w:p w14:paraId="3B1F70CD" w14:textId="77777777" w:rsidR="007227DB" w:rsidRDefault="007227DB" w:rsidP="002476B7">
      <w:pPr>
        <w:pStyle w:val="PL"/>
        <w:rPr>
          <w:ins w:id="197" w:author="Giorgi Gulbani" w:date="2022-03-29T18:20:00Z"/>
        </w:rPr>
      </w:pPr>
      <w:ins w:id="198" w:author="Giorgi Gulbani" w:date="2022-03-29T18:20:00Z">
        <w:r>
          <w:t xml:space="preserve">            </w:t>
        </w:r>
      </w:ins>
      <w:r w:rsidR="002476B7" w:rsidRPr="001D2CEF">
        <w:t>indicates the path of the source JSON element (according to JSON Pointer syntax)</w:t>
      </w:r>
    </w:p>
    <w:p w14:paraId="06CE6E02" w14:textId="23B58033" w:rsidR="002476B7" w:rsidRPr="00F11966" w:rsidRDefault="007227DB" w:rsidP="002476B7">
      <w:pPr>
        <w:pStyle w:val="PL"/>
        <w:rPr>
          <w:lang w:val="en-US"/>
        </w:rPr>
      </w:pPr>
      <w:ins w:id="199" w:author="Giorgi Gulbani" w:date="2022-03-29T18:20:00Z">
        <w:r>
          <w:t xml:space="preserve">           </w:t>
        </w:r>
      </w:ins>
      <w:r w:rsidR="002476B7" w:rsidRPr="001D2CEF">
        <w:t xml:space="preserve"> being moved or copied to the location indicated by the "path" attribute.</w:t>
      </w:r>
    </w:p>
    <w:p w14:paraId="385EF05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value: {}</w:t>
      </w:r>
    </w:p>
    <w:p w14:paraId="2D37C4A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F7FFC3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7BFC3AC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16689C5F" w14:textId="77777777" w:rsidR="002476B7" w:rsidRDefault="002476B7" w:rsidP="002476B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contains information on data to be changed.</w:t>
      </w:r>
    </w:p>
    <w:p w14:paraId="274B4641" w14:textId="77777777" w:rsidR="002476B7" w:rsidRDefault="002476B7" w:rsidP="005304E8">
      <w:pPr>
        <w:pStyle w:val="PL"/>
        <w:rPr>
          <w:lang w:val="en-US"/>
        </w:rPr>
      </w:pPr>
    </w:p>
    <w:p w14:paraId="01EB9728" w14:textId="77777777" w:rsidR="005304E8" w:rsidRDefault="005304E8" w:rsidP="005304E8">
      <w:pPr>
        <w:pStyle w:val="PL"/>
        <w:rPr>
          <w:lang w:val="en-US"/>
        </w:rPr>
      </w:pPr>
    </w:p>
    <w:p w14:paraId="46127E79" w14:textId="77777777" w:rsidR="005304E8" w:rsidRDefault="005304E8" w:rsidP="005304E8">
      <w:pPr>
        <w:pStyle w:val="PL"/>
        <w:rPr>
          <w:lang w:val="en-US"/>
        </w:rPr>
      </w:pPr>
      <w:r w:rsidRPr="00B939A2">
        <w:rPr>
          <w:highlight w:val="yellow"/>
          <w:lang w:val="en-US"/>
        </w:rPr>
        <w:t>## skipped for clarity ##</w:t>
      </w:r>
    </w:p>
    <w:p w14:paraId="39A195A9" w14:textId="77777777" w:rsidR="005304E8" w:rsidRDefault="005304E8" w:rsidP="005304E8">
      <w:pPr>
        <w:pStyle w:val="PL"/>
        <w:rPr>
          <w:lang w:val="en-US"/>
        </w:rPr>
      </w:pPr>
    </w:p>
    <w:p w14:paraId="3F6010A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InvalidParam:</w:t>
      </w:r>
    </w:p>
    <w:p w14:paraId="636C228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676381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51AA8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param:</w:t>
      </w:r>
    </w:p>
    <w:p w14:paraId="180812C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503FA79" w14:textId="7097285D" w:rsidR="007227DB" w:rsidRDefault="002476B7" w:rsidP="002476B7">
      <w:pPr>
        <w:pStyle w:val="PL"/>
        <w:rPr>
          <w:ins w:id="200" w:author="Giorgi Gulbani" w:date="2022-03-29T18:21:00Z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ins w:id="201" w:author="Giorgi Gulbani" w:date="2022-03-29T18:21:00Z">
        <w:r w:rsidR="007227DB">
          <w:t>&gt;</w:t>
        </w:r>
      </w:ins>
    </w:p>
    <w:p w14:paraId="46030C41" w14:textId="77777777" w:rsidR="007227DB" w:rsidRDefault="007227DB" w:rsidP="002476B7">
      <w:pPr>
        <w:pStyle w:val="PL"/>
        <w:rPr>
          <w:ins w:id="202" w:author="Giorgi Gulbani" w:date="2022-03-29T18:21:00Z"/>
          <w:rFonts w:cs="Arial"/>
          <w:szCs w:val="18"/>
        </w:rPr>
      </w:pPr>
      <w:ins w:id="203" w:author="Giorgi Gulbani" w:date="2022-03-29T18:21:00Z">
        <w:r>
          <w:rPr>
            <w:rFonts w:cs="Arial"/>
            <w:szCs w:val="18"/>
          </w:rPr>
          <w:t xml:space="preserve">            </w:t>
        </w:r>
      </w:ins>
      <w:r w:rsidR="002476B7" w:rsidRPr="001D2CEF">
        <w:rPr>
          <w:rFonts w:cs="Arial"/>
          <w:szCs w:val="18"/>
        </w:rPr>
        <w:t xml:space="preserve">If the invalid parameter is an attribute in a JSON body, this IE shall contain the </w:t>
      </w:r>
    </w:p>
    <w:p w14:paraId="6ADA5727" w14:textId="77777777" w:rsidR="007227DB" w:rsidRDefault="007227DB" w:rsidP="002476B7">
      <w:pPr>
        <w:pStyle w:val="PL"/>
        <w:rPr>
          <w:ins w:id="204" w:author="Giorgi Gulbani" w:date="2022-03-29T18:21:00Z"/>
          <w:rFonts w:cs="Arial"/>
          <w:szCs w:val="18"/>
        </w:rPr>
      </w:pPr>
      <w:ins w:id="205" w:author="Giorgi Gulbani" w:date="2022-03-29T18:21:00Z">
        <w:r>
          <w:rPr>
            <w:rFonts w:cs="Arial"/>
            <w:szCs w:val="18"/>
          </w:rPr>
          <w:t xml:space="preserve">            </w:t>
        </w:r>
      </w:ins>
      <w:r w:rsidR="002476B7" w:rsidRPr="001D2CEF">
        <w:rPr>
          <w:rFonts w:cs="Arial"/>
          <w:szCs w:val="18"/>
        </w:rPr>
        <w:t>attribute's name and shall be encoded as a JSON Pointer.</w:t>
      </w:r>
      <w:r w:rsidR="002476B7">
        <w:rPr>
          <w:rFonts w:cs="Arial"/>
          <w:szCs w:val="18"/>
        </w:rPr>
        <w:t xml:space="preserve"> </w:t>
      </w:r>
      <w:r w:rsidR="002476B7" w:rsidRPr="001D2CEF">
        <w:rPr>
          <w:rFonts w:cs="Arial"/>
          <w:szCs w:val="18"/>
        </w:rPr>
        <w:t>If the invalid parameter is</w:t>
      </w:r>
    </w:p>
    <w:p w14:paraId="3663F225" w14:textId="77777777" w:rsidR="007227DB" w:rsidRDefault="007227DB" w:rsidP="002476B7">
      <w:pPr>
        <w:pStyle w:val="PL"/>
        <w:rPr>
          <w:ins w:id="206" w:author="Giorgi Gulbani" w:date="2022-03-29T18:21:00Z"/>
          <w:rFonts w:cs="Arial"/>
          <w:szCs w:val="18"/>
        </w:rPr>
      </w:pPr>
      <w:ins w:id="207" w:author="Giorgi Gulbani" w:date="2022-03-29T18:21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an HTTP header, this IE shall be formatted as the concatenation of the string "header</w:t>
      </w:r>
      <w:del w:id="208" w:author="Giorgi Gulbani" w:date="2022-03-29T18:21:00Z">
        <w:r w:rsidR="002476B7" w:rsidRPr="001D2CEF" w:rsidDel="007227DB">
          <w:rPr>
            <w:rFonts w:cs="Arial"/>
            <w:szCs w:val="18"/>
          </w:rPr>
          <w:delText xml:space="preserve"> </w:delText>
        </w:r>
      </w:del>
      <w:r w:rsidR="002476B7" w:rsidRPr="001D2CEF">
        <w:rPr>
          <w:rFonts w:cs="Arial"/>
          <w:szCs w:val="18"/>
        </w:rPr>
        <w:t>"</w:t>
      </w:r>
    </w:p>
    <w:p w14:paraId="1255DF71" w14:textId="77777777" w:rsidR="007227DB" w:rsidRDefault="007227DB" w:rsidP="002476B7">
      <w:pPr>
        <w:pStyle w:val="PL"/>
        <w:rPr>
          <w:ins w:id="209" w:author="Giorgi Gulbani" w:date="2022-03-29T18:21:00Z"/>
          <w:rFonts w:cs="Arial"/>
          <w:szCs w:val="18"/>
        </w:rPr>
      </w:pPr>
      <w:ins w:id="210" w:author="Giorgi Gulbani" w:date="2022-03-29T18:21:00Z">
        <w:r>
          <w:rPr>
            <w:rFonts w:cs="Arial"/>
            <w:szCs w:val="18"/>
          </w:rPr>
          <w:t xml:space="preserve">            </w:t>
        </w:r>
      </w:ins>
      <w:del w:id="211" w:author="Giorgi Gulbani" w:date="2022-03-29T18:21:00Z">
        <w:r w:rsidR="002476B7" w:rsidRPr="001D2CEF" w:rsidDel="007227DB">
          <w:rPr>
            <w:rFonts w:cs="Arial"/>
            <w:szCs w:val="18"/>
          </w:rPr>
          <w:delText xml:space="preserve"> </w:delText>
        </w:r>
      </w:del>
      <w:r w:rsidR="002476B7" w:rsidRPr="001D2CEF">
        <w:rPr>
          <w:rFonts w:cs="Arial"/>
          <w:szCs w:val="18"/>
        </w:rPr>
        <w:t>plus the name of such header.</w:t>
      </w:r>
      <w:r w:rsidR="002476B7">
        <w:rPr>
          <w:rFonts w:cs="Arial"/>
          <w:szCs w:val="18"/>
        </w:rPr>
        <w:t xml:space="preserve"> </w:t>
      </w:r>
      <w:r w:rsidR="002476B7" w:rsidRPr="001D2CEF">
        <w:rPr>
          <w:rFonts w:cs="Arial"/>
          <w:szCs w:val="18"/>
        </w:rPr>
        <w:t>If the invalid parameter is a query parameter, this IE</w:t>
      </w:r>
    </w:p>
    <w:p w14:paraId="7DD8A8FC" w14:textId="77777777" w:rsidR="007227DB" w:rsidRDefault="007227DB" w:rsidP="002476B7">
      <w:pPr>
        <w:pStyle w:val="PL"/>
        <w:rPr>
          <w:ins w:id="212" w:author="Giorgi Gulbani" w:date="2022-03-29T18:21:00Z"/>
          <w:rFonts w:cs="Arial"/>
          <w:szCs w:val="18"/>
        </w:rPr>
      </w:pPr>
      <w:ins w:id="213" w:author="Giorgi Gulbani" w:date="2022-03-29T18:21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shall be formatted as the concatenation of the string "query " plus the name of such </w:t>
      </w:r>
    </w:p>
    <w:p w14:paraId="025ADC14" w14:textId="77777777" w:rsidR="007227DB" w:rsidRDefault="007227DB" w:rsidP="002476B7">
      <w:pPr>
        <w:pStyle w:val="PL"/>
        <w:rPr>
          <w:ins w:id="214" w:author="Giorgi Gulbani" w:date="2022-03-29T18:22:00Z"/>
          <w:rFonts w:cs="Arial"/>
          <w:szCs w:val="18"/>
        </w:rPr>
      </w:pPr>
      <w:ins w:id="215" w:author="Giorgi Gulbani" w:date="2022-03-29T18:21:00Z">
        <w:r>
          <w:rPr>
            <w:rFonts w:cs="Arial"/>
            <w:szCs w:val="18"/>
          </w:rPr>
          <w:t xml:space="preserve">            </w:t>
        </w:r>
      </w:ins>
      <w:r w:rsidR="002476B7" w:rsidRPr="001D2CEF">
        <w:rPr>
          <w:rFonts w:cs="Arial"/>
          <w:szCs w:val="18"/>
        </w:rPr>
        <w:t>query parameter</w:t>
      </w:r>
      <w:r w:rsidR="002476B7">
        <w:rPr>
          <w:rFonts w:cs="Arial"/>
          <w:szCs w:val="18"/>
        </w:rPr>
        <w:t xml:space="preserve">. </w:t>
      </w:r>
      <w:r w:rsidR="002476B7" w:rsidRPr="001D2CEF">
        <w:rPr>
          <w:rFonts w:cs="Arial"/>
          <w:szCs w:val="18"/>
        </w:rPr>
        <w:t>If the invalid parameter is a variable part in the path of a resource</w:t>
      </w:r>
    </w:p>
    <w:p w14:paraId="6A8AEB58" w14:textId="77777777" w:rsidR="007227DB" w:rsidRDefault="007227DB" w:rsidP="002476B7">
      <w:pPr>
        <w:pStyle w:val="PL"/>
        <w:rPr>
          <w:ins w:id="216" w:author="Giorgi Gulbani" w:date="2022-03-29T18:22:00Z"/>
          <w:rFonts w:cs="Arial"/>
          <w:szCs w:val="18"/>
        </w:rPr>
      </w:pPr>
      <w:ins w:id="217" w:author="Giorgi Gulbani" w:date="2022-03-29T18:22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URI, this IE shall contain the name of the variable, including the symbols "{" and "}"</w:t>
      </w:r>
    </w:p>
    <w:p w14:paraId="08C42672" w14:textId="6250FC44" w:rsidR="002476B7" w:rsidRPr="00F11966" w:rsidRDefault="007227DB" w:rsidP="002476B7">
      <w:pPr>
        <w:pStyle w:val="PL"/>
        <w:rPr>
          <w:lang w:val="en-US"/>
        </w:rPr>
      </w:pPr>
      <w:ins w:id="218" w:author="Giorgi Gulbani" w:date="2022-03-29T18:22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used in OpenAPI specification as the notation to represent variable path segments.</w:t>
      </w:r>
    </w:p>
    <w:p w14:paraId="68039CF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reason:</w:t>
      </w:r>
    </w:p>
    <w:p w14:paraId="6DA9500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7EAB02B" w14:textId="77777777" w:rsidR="007227DB" w:rsidRDefault="002476B7" w:rsidP="002476B7">
      <w:pPr>
        <w:pStyle w:val="PL"/>
        <w:rPr>
          <w:ins w:id="219" w:author="Giorgi Gulbani" w:date="2022-03-29T18:22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220" w:author="Giorgi Gulbani" w:date="2022-03-29T18:22:00Z">
        <w:r w:rsidR="007227DB">
          <w:t>&gt;</w:t>
        </w:r>
      </w:ins>
    </w:p>
    <w:p w14:paraId="53E2E9A9" w14:textId="77777777" w:rsidR="007227DB" w:rsidRDefault="007227DB" w:rsidP="002476B7">
      <w:pPr>
        <w:pStyle w:val="PL"/>
        <w:rPr>
          <w:ins w:id="221" w:author="Giorgi Gulbani" w:date="2022-03-29T18:22:00Z"/>
          <w:rFonts w:cs="Arial"/>
          <w:szCs w:val="18"/>
        </w:rPr>
      </w:pPr>
      <w:ins w:id="222" w:author="Giorgi Gulbani" w:date="2022-03-29T18:22:00Z">
        <w:r>
          <w:t xml:space="preserve">            </w:t>
        </w:r>
      </w:ins>
      <w:r w:rsidR="002476B7" w:rsidRPr="001D2CEF">
        <w:rPr>
          <w:rFonts w:cs="Arial"/>
          <w:szCs w:val="18"/>
        </w:rPr>
        <w:t>A human-readable reason, e.g. "must be a positive integer".</w:t>
      </w:r>
      <w:r w:rsidR="002476B7">
        <w:rPr>
          <w:rFonts w:cs="Arial"/>
          <w:szCs w:val="18"/>
        </w:rPr>
        <w:t xml:space="preserve"> </w:t>
      </w:r>
      <w:r w:rsidR="002476B7" w:rsidRPr="004154AB">
        <w:rPr>
          <w:rFonts w:cs="Arial"/>
          <w:szCs w:val="18"/>
        </w:rPr>
        <w:t>In cases involving failed</w:t>
      </w:r>
    </w:p>
    <w:p w14:paraId="43FC60A5" w14:textId="77777777" w:rsidR="007227DB" w:rsidRDefault="007227DB" w:rsidP="002476B7">
      <w:pPr>
        <w:pStyle w:val="PL"/>
        <w:rPr>
          <w:ins w:id="223" w:author="Giorgi Gulbani" w:date="2022-03-29T18:22:00Z"/>
          <w:rFonts w:cs="Arial"/>
          <w:szCs w:val="18"/>
        </w:rPr>
      </w:pPr>
      <w:ins w:id="224" w:author="Giorgi Gulbani" w:date="2022-03-29T18:22:00Z">
        <w:r>
          <w:rPr>
            <w:rFonts w:cs="Arial"/>
            <w:szCs w:val="18"/>
          </w:rPr>
          <w:t xml:space="preserve">          </w:t>
        </w:r>
      </w:ins>
      <w:r w:rsidR="002476B7" w:rsidRPr="004154AB">
        <w:rPr>
          <w:rFonts w:cs="Arial"/>
          <w:szCs w:val="18"/>
        </w:rPr>
        <w:t xml:space="preserve"> operations in a PATCH request, the reason string should identify the operation that</w:t>
      </w:r>
    </w:p>
    <w:p w14:paraId="1FE88924" w14:textId="77777777" w:rsidR="007227DB" w:rsidRDefault="007227DB" w:rsidP="002476B7">
      <w:pPr>
        <w:pStyle w:val="PL"/>
        <w:rPr>
          <w:ins w:id="225" w:author="Giorgi Gulbani" w:date="2022-03-29T18:22:00Z"/>
          <w:rFonts w:cs="Arial"/>
          <w:szCs w:val="18"/>
        </w:rPr>
      </w:pPr>
      <w:ins w:id="226" w:author="Giorgi Gulbani" w:date="2022-03-29T18:22:00Z">
        <w:r>
          <w:rPr>
            <w:rFonts w:cs="Arial"/>
            <w:szCs w:val="18"/>
          </w:rPr>
          <w:t xml:space="preserve">          </w:t>
        </w:r>
      </w:ins>
      <w:r w:rsidR="002476B7" w:rsidRPr="004154AB">
        <w:rPr>
          <w:rFonts w:cs="Arial"/>
          <w:szCs w:val="18"/>
        </w:rPr>
        <w:t xml:space="preserve"> failed using the operation's array index to assist in correlation of the invalid</w:t>
      </w:r>
    </w:p>
    <w:p w14:paraId="447D1F7E" w14:textId="77777777" w:rsidR="007227DB" w:rsidRDefault="007227DB" w:rsidP="002476B7">
      <w:pPr>
        <w:pStyle w:val="PL"/>
        <w:rPr>
          <w:ins w:id="227" w:author="Giorgi Gulbani" w:date="2022-03-29T18:22:00Z"/>
        </w:rPr>
      </w:pPr>
      <w:ins w:id="228" w:author="Giorgi Gulbani" w:date="2022-03-29T18:22:00Z">
        <w:r>
          <w:rPr>
            <w:rFonts w:cs="Arial"/>
            <w:szCs w:val="18"/>
          </w:rPr>
          <w:t xml:space="preserve">          </w:t>
        </w:r>
      </w:ins>
      <w:r w:rsidR="002476B7" w:rsidRPr="004154AB">
        <w:rPr>
          <w:rFonts w:cs="Arial"/>
          <w:szCs w:val="18"/>
        </w:rPr>
        <w:t xml:space="preserve"> parameter with the failed operation</w:t>
      </w:r>
      <w:r w:rsidR="002476B7">
        <w:rPr>
          <w:rFonts w:cs="Arial"/>
          <w:szCs w:val="18"/>
        </w:rPr>
        <w:t>, e.g."</w:t>
      </w:r>
      <w:r w:rsidR="002476B7">
        <w:t xml:space="preserve"> Replacement value invalid for attribute </w:t>
      </w:r>
    </w:p>
    <w:p w14:paraId="136FDB09" w14:textId="74DAE431" w:rsidR="002476B7" w:rsidRPr="00F11966" w:rsidRDefault="007227DB" w:rsidP="002476B7">
      <w:pPr>
        <w:pStyle w:val="PL"/>
        <w:rPr>
          <w:lang w:val="en-US"/>
        </w:rPr>
      </w:pPr>
      <w:ins w:id="229" w:author="Giorgi Gulbani" w:date="2022-03-29T18:22:00Z">
        <w:r>
          <w:t xml:space="preserve">          </w:t>
        </w:r>
      </w:ins>
      <w:r w:rsidR="002476B7">
        <w:t>(failed operation index= 4)"</w:t>
      </w:r>
    </w:p>
    <w:p w14:paraId="4532AEA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4621F7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param</w:t>
      </w:r>
    </w:p>
    <w:p w14:paraId="035E154A" w14:textId="77777777" w:rsidR="002476B7" w:rsidRDefault="002476B7" w:rsidP="002476B7">
      <w:pPr>
        <w:pStyle w:val="PL"/>
        <w:rPr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an invalid parameter and a related description.</w:t>
      </w:r>
    </w:p>
    <w:p w14:paraId="4B63716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:</w:t>
      </w:r>
    </w:p>
    <w:p w14:paraId="41034F9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712454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F794D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op:</w:t>
      </w:r>
    </w:p>
    <w:p w14:paraId="7F151DB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'</w:t>
      </w:r>
    </w:p>
    <w:p w14:paraId="6821149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582010D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C712ABC" w14:textId="77777777" w:rsidR="007227DB" w:rsidRDefault="002476B7" w:rsidP="002476B7">
      <w:pPr>
        <w:pStyle w:val="PL"/>
        <w:rPr>
          <w:ins w:id="230" w:author="Giorgi Gulbani" w:date="2022-03-29T18:23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231" w:author="Giorgi Gulbani" w:date="2022-03-29T18:23:00Z">
        <w:r w:rsidR="007227DB">
          <w:t>&gt;</w:t>
        </w:r>
      </w:ins>
    </w:p>
    <w:p w14:paraId="7412601A" w14:textId="77777777" w:rsidR="007227DB" w:rsidRDefault="007227DB" w:rsidP="002476B7">
      <w:pPr>
        <w:pStyle w:val="PL"/>
        <w:rPr>
          <w:ins w:id="232" w:author="Giorgi Gulbani" w:date="2022-03-29T18:23:00Z"/>
        </w:rPr>
      </w:pPr>
      <w:ins w:id="233" w:author="Giorgi Gulbani" w:date="2022-03-29T18:23:00Z">
        <w:r>
          <w:t xml:space="preserve">            </w:t>
        </w:r>
      </w:ins>
      <w:r w:rsidR="002476B7" w:rsidRPr="001D2CEF">
        <w:t>contains a JSON pointer value (as defined in IETF</w:t>
      </w:r>
      <w:r w:rsidR="002476B7">
        <w:t xml:space="preserve"> RFC </w:t>
      </w:r>
      <w:r w:rsidR="002476B7" w:rsidRPr="001D2CEF">
        <w:t>6901) that references a target</w:t>
      </w:r>
    </w:p>
    <w:p w14:paraId="6131F698" w14:textId="43247F31" w:rsidR="002476B7" w:rsidRPr="00F11966" w:rsidRDefault="007227DB" w:rsidP="002476B7">
      <w:pPr>
        <w:pStyle w:val="PL"/>
        <w:rPr>
          <w:lang w:val="en-US"/>
        </w:rPr>
      </w:pPr>
      <w:ins w:id="234" w:author="Giorgi Gulbani" w:date="2022-03-29T18:23:00Z">
        <w:r>
          <w:t xml:space="preserve">           </w:t>
        </w:r>
      </w:ins>
      <w:r w:rsidR="002476B7" w:rsidRPr="001D2CEF">
        <w:t xml:space="preserve"> location within the resource on which the </w:t>
      </w:r>
      <w:r w:rsidR="002476B7" w:rsidRPr="001D2CEF">
        <w:rPr>
          <w:rFonts w:hint="eastAsia"/>
          <w:lang w:eastAsia="zh-CN"/>
        </w:rPr>
        <w:t>change has been applied</w:t>
      </w:r>
      <w:r w:rsidR="002476B7">
        <w:rPr>
          <w:lang w:eastAsia="zh-CN"/>
        </w:rPr>
        <w:t>.</w:t>
      </w:r>
    </w:p>
    <w:p w14:paraId="54CE08C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7F34634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A3047C0" w14:textId="77777777" w:rsidR="007227DB" w:rsidRDefault="002476B7" w:rsidP="002476B7">
      <w:pPr>
        <w:pStyle w:val="PL"/>
        <w:rPr>
          <w:ins w:id="235" w:author="Giorgi Gulbani" w:date="2022-03-29T18:23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236" w:author="Giorgi Gulbani" w:date="2022-03-29T18:23:00Z">
        <w:r w:rsidR="007227DB">
          <w:t>&gt;</w:t>
        </w:r>
      </w:ins>
    </w:p>
    <w:p w14:paraId="67251FED" w14:textId="77777777" w:rsidR="007227DB" w:rsidRDefault="007227DB" w:rsidP="002476B7">
      <w:pPr>
        <w:pStyle w:val="PL"/>
        <w:rPr>
          <w:ins w:id="237" w:author="Giorgi Gulbani" w:date="2022-03-29T18:23:00Z"/>
        </w:rPr>
      </w:pPr>
      <w:ins w:id="238" w:author="Giorgi Gulbani" w:date="2022-03-29T18:23:00Z">
        <w:r>
          <w:t xml:space="preserve">            </w:t>
        </w:r>
      </w:ins>
      <w:r w:rsidR="002476B7" w:rsidRPr="001D2CEF">
        <w:t xml:space="preserve">indicates the path of the source JSON element (according to JSON Pointer syntax) </w:t>
      </w:r>
    </w:p>
    <w:p w14:paraId="469371B2" w14:textId="77777777" w:rsidR="007227DB" w:rsidRDefault="007227DB" w:rsidP="002476B7">
      <w:pPr>
        <w:pStyle w:val="PL"/>
        <w:rPr>
          <w:ins w:id="239" w:author="Giorgi Gulbani" w:date="2022-03-29T18:23:00Z"/>
        </w:rPr>
      </w:pPr>
      <w:ins w:id="240" w:author="Giorgi Gulbani" w:date="2022-03-29T18:23:00Z">
        <w:r>
          <w:t xml:space="preserve">            </w:t>
        </w:r>
      </w:ins>
      <w:r w:rsidR="002476B7" w:rsidRPr="001D2CEF">
        <w:t>being moved or copied to the location indicated by the "path" attribute.</w:t>
      </w:r>
      <w:r w:rsidR="002476B7">
        <w:t xml:space="preserve"> </w:t>
      </w:r>
      <w:r w:rsidR="002476B7" w:rsidRPr="001D2CEF">
        <w:t>It shall</w:t>
      </w:r>
    </w:p>
    <w:p w14:paraId="17D2A871" w14:textId="6873FA56" w:rsidR="002476B7" w:rsidRPr="00F11966" w:rsidRDefault="007227DB" w:rsidP="002476B7">
      <w:pPr>
        <w:pStyle w:val="PL"/>
        <w:rPr>
          <w:lang w:val="en-US"/>
        </w:rPr>
      </w:pPr>
      <w:ins w:id="241" w:author="Giorgi Gulbani" w:date="2022-03-29T18:23:00Z">
        <w:r>
          <w:t xml:space="preserve">           </w:t>
        </w:r>
      </w:ins>
      <w:r w:rsidR="002476B7" w:rsidRPr="001D2CEF">
        <w:t xml:space="preserve"> be present if the </w:t>
      </w:r>
      <w:r w:rsidR="002476B7" w:rsidRPr="001D2CEF">
        <w:rPr>
          <w:rFonts w:hint="eastAsia"/>
          <w:lang w:eastAsia="zh-CN"/>
        </w:rPr>
        <w:t>"op" attribute</w:t>
      </w:r>
      <w:r w:rsidR="002476B7" w:rsidRPr="001D2CEF">
        <w:t xml:space="preserve"> is </w:t>
      </w:r>
      <w:r w:rsidR="002476B7" w:rsidRPr="001D2CEF">
        <w:rPr>
          <w:rFonts w:hint="eastAsia"/>
          <w:lang w:eastAsia="zh-CN"/>
        </w:rPr>
        <w:t xml:space="preserve">of value </w:t>
      </w:r>
      <w:r w:rsidR="002476B7" w:rsidRPr="001D2CEF">
        <w:t>"</w:t>
      </w:r>
      <w:r w:rsidR="002476B7" w:rsidRPr="001D2CEF">
        <w:rPr>
          <w:rFonts w:hint="eastAsia"/>
          <w:lang w:eastAsia="zh-CN"/>
        </w:rPr>
        <w:t>MOVE</w:t>
      </w:r>
      <w:r w:rsidR="002476B7" w:rsidRPr="001D2CEF">
        <w:t>".</w:t>
      </w:r>
    </w:p>
    <w:p w14:paraId="0794A95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origV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6D30D0C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newV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04C67DA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DCE051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73A541E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25DD3360" w14:textId="77777777" w:rsidR="002476B7" w:rsidRDefault="002476B7" w:rsidP="002476B7">
      <w:pPr>
        <w:pStyle w:val="PL"/>
        <w:rPr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data which need to be changed.</w:t>
      </w:r>
    </w:p>
    <w:p w14:paraId="3208AD3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NotifyItem</w:t>
      </w:r>
      <w:r w:rsidRPr="00F11966">
        <w:rPr>
          <w:lang w:val="en-US"/>
        </w:rPr>
        <w:t>:</w:t>
      </w:r>
    </w:p>
    <w:p w14:paraId="11EABBF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393B5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FA7095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resourceId</w:t>
      </w:r>
    </w:p>
    <w:p w14:paraId="361E556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changes</w:t>
      </w:r>
    </w:p>
    <w:p w14:paraId="44BF217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properties:</w:t>
      </w:r>
    </w:p>
    <w:p w14:paraId="7374A6C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resourceId</w:t>
      </w:r>
      <w:r w:rsidRPr="00F11966">
        <w:rPr>
          <w:lang w:val="en-US"/>
        </w:rPr>
        <w:t>:</w:t>
      </w:r>
    </w:p>
    <w:p w14:paraId="5D2F0F7C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t>$ref: '#/components/schemas/Uri'</w:t>
      </w:r>
    </w:p>
    <w:p w14:paraId="7171F7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changes</w:t>
      </w:r>
      <w:r w:rsidRPr="00F11966">
        <w:rPr>
          <w:lang w:val="en-US"/>
        </w:rPr>
        <w:t>:</w:t>
      </w:r>
    </w:p>
    <w:p w14:paraId="3C23EE69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eastAsia="zh-CN"/>
        </w:rPr>
        <w:t>type: array</w:t>
      </w:r>
    </w:p>
    <w:p w14:paraId="497DF834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items:</w:t>
      </w:r>
    </w:p>
    <w:p w14:paraId="00A7B65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'</w:t>
      </w:r>
    </w:p>
    <w:p w14:paraId="3D0BCE9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901A1F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Indicates changes on a resource.</w:t>
      </w:r>
    </w:p>
    <w:p w14:paraId="1EB06D7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ComplexQuery:</w:t>
      </w:r>
    </w:p>
    <w:p w14:paraId="7164EA3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oneOf:</w:t>
      </w:r>
    </w:p>
    <w:p w14:paraId="477A145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</w:t>
      </w:r>
      <w:r w:rsidRPr="00F11966">
        <w:rPr>
          <w:lang w:val="en-US"/>
        </w:rPr>
        <w:t>'</w:t>
      </w:r>
    </w:p>
    <w:p w14:paraId="316B888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</w:t>
      </w:r>
      <w:r w:rsidRPr="00F11966">
        <w:rPr>
          <w:lang w:val="en-US"/>
        </w:rPr>
        <w:t>'</w:t>
      </w:r>
    </w:p>
    <w:p w14:paraId="0C9D4BFA" w14:textId="77777777" w:rsidR="005D2C70" w:rsidRDefault="002476B7" w:rsidP="002476B7">
      <w:pPr>
        <w:pStyle w:val="PL"/>
        <w:rPr>
          <w:ins w:id="242" w:author="Giorgi Gulbani" w:date="2022-03-29T18:24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243" w:author="Giorgi Gulbani" w:date="2022-03-29T18:24:00Z">
        <w:r w:rsidR="005D2C70">
          <w:t>&gt;</w:t>
        </w:r>
      </w:ins>
    </w:p>
    <w:p w14:paraId="4EBB0C46" w14:textId="77777777" w:rsidR="005D2C70" w:rsidRDefault="005D2C70" w:rsidP="002476B7">
      <w:pPr>
        <w:pStyle w:val="PL"/>
        <w:rPr>
          <w:ins w:id="244" w:author="Giorgi Gulbani" w:date="2022-03-29T18:24:00Z"/>
          <w:lang w:val="en-US" w:eastAsia="zh-CN"/>
        </w:rPr>
      </w:pPr>
      <w:ins w:id="245" w:author="Giorgi Gulbani" w:date="2022-03-29T18:24:00Z">
        <w:r>
          <w:t xml:space="preserve">        </w:t>
        </w:r>
      </w:ins>
      <w:r w:rsidR="002476B7" w:rsidRPr="001D2CEF">
        <w:rPr>
          <w:rFonts w:hint="eastAsia"/>
          <w:lang w:val="en-US" w:eastAsia="zh-CN"/>
        </w:rPr>
        <w:t xml:space="preserve">The ComplexQuery data type is either a </w:t>
      </w:r>
      <w:r w:rsidR="002476B7" w:rsidRPr="001D2CEF">
        <w:rPr>
          <w:lang w:val="en-US" w:eastAsia="zh-CN"/>
        </w:rPr>
        <w:t>conjunctive</w:t>
      </w:r>
      <w:r w:rsidR="002476B7" w:rsidRPr="001D2CEF">
        <w:rPr>
          <w:rFonts w:hint="eastAsia"/>
          <w:lang w:val="en-US" w:eastAsia="zh-CN"/>
        </w:rPr>
        <w:t xml:space="preserve"> normal form or a disjunctive normal form.</w:t>
      </w:r>
    </w:p>
    <w:p w14:paraId="27B343D5" w14:textId="77777777" w:rsidR="005D2C70" w:rsidRDefault="005D2C70" w:rsidP="002476B7">
      <w:pPr>
        <w:pStyle w:val="PL"/>
        <w:rPr>
          <w:ins w:id="246" w:author="Giorgi Gulbani" w:date="2022-03-29T18:24:00Z"/>
          <w:lang w:val="en-US" w:eastAsia="zh-CN"/>
        </w:rPr>
      </w:pPr>
      <w:ins w:id="247" w:author="Giorgi Gulbani" w:date="2022-03-29T18:24:00Z">
        <w:r>
          <w:rPr>
            <w:lang w:val="en-US" w:eastAsia="zh-CN"/>
          </w:rPr>
          <w:t xml:space="preserve">       </w:t>
        </w:r>
      </w:ins>
      <w:r w:rsidR="002476B7" w:rsidRPr="001D2CEF">
        <w:rPr>
          <w:rFonts w:hint="eastAsia"/>
          <w:lang w:val="en-US" w:eastAsia="zh-CN"/>
        </w:rPr>
        <w:t xml:space="preserve"> The attribute names "cnfUn</w:t>
      </w:r>
      <w:r w:rsidR="002476B7">
        <w:rPr>
          <w:rFonts w:hint="eastAsia"/>
          <w:lang w:val="en-US" w:eastAsia="zh-CN"/>
        </w:rPr>
        <w:t xml:space="preserve">its" and "dnfUnits" (see clause </w:t>
      </w:r>
      <w:r w:rsidR="002476B7" w:rsidRPr="001D2CEF">
        <w:rPr>
          <w:rFonts w:hint="eastAsia"/>
          <w:lang w:val="en-US" w:eastAsia="zh-CN"/>
        </w:rPr>
        <w:t>5.2.4.</w:t>
      </w:r>
      <w:r w:rsidR="002476B7" w:rsidRPr="001D2CEF">
        <w:rPr>
          <w:lang w:val="en-US" w:eastAsia="zh-CN"/>
        </w:rPr>
        <w:t>11</w:t>
      </w:r>
      <w:r w:rsidR="002476B7">
        <w:rPr>
          <w:rFonts w:hint="eastAsia"/>
          <w:lang w:val="en-US" w:eastAsia="zh-CN"/>
        </w:rPr>
        <w:t xml:space="preserve"> and clause </w:t>
      </w:r>
      <w:r w:rsidR="002476B7" w:rsidRPr="001D2CEF">
        <w:rPr>
          <w:rFonts w:hint="eastAsia"/>
          <w:lang w:val="en-US" w:eastAsia="zh-CN"/>
        </w:rPr>
        <w:t>5.2.4.</w:t>
      </w:r>
      <w:r w:rsidR="002476B7" w:rsidRPr="001D2CEF">
        <w:rPr>
          <w:lang w:val="en-US" w:eastAsia="zh-CN"/>
        </w:rPr>
        <w:t>12</w:t>
      </w:r>
      <w:r w:rsidR="002476B7" w:rsidRPr="001D2CEF">
        <w:rPr>
          <w:rFonts w:hint="eastAsia"/>
          <w:lang w:val="en-US" w:eastAsia="zh-CN"/>
        </w:rPr>
        <w:t>)</w:t>
      </w:r>
    </w:p>
    <w:p w14:paraId="05626A7C" w14:textId="1B7DBF30" w:rsidR="002476B7" w:rsidRPr="00F11966" w:rsidRDefault="005D2C70" w:rsidP="002476B7">
      <w:pPr>
        <w:pStyle w:val="PL"/>
        <w:rPr>
          <w:lang w:val="en-US"/>
        </w:rPr>
      </w:pPr>
      <w:ins w:id="248" w:author="Giorgi Gulbani" w:date="2022-03-29T18:24:00Z">
        <w:r>
          <w:rPr>
            <w:lang w:val="en-US" w:eastAsia="zh-CN"/>
          </w:rPr>
          <w:t xml:space="preserve">       </w:t>
        </w:r>
      </w:ins>
      <w:r w:rsidR="002476B7" w:rsidRPr="001D2CEF">
        <w:rPr>
          <w:lang w:val="en-US" w:eastAsia="zh-CN"/>
        </w:rPr>
        <w:t xml:space="preserve"> </w:t>
      </w:r>
      <w:r w:rsidR="002476B7" w:rsidRPr="001D2CEF">
        <w:rPr>
          <w:rFonts w:hint="eastAsia"/>
          <w:lang w:val="en-US" w:eastAsia="zh-CN"/>
        </w:rPr>
        <w:t xml:space="preserve">serve as </w:t>
      </w:r>
      <w:r w:rsidR="002476B7" w:rsidRPr="001D2CEF">
        <w:rPr>
          <w:lang w:val="en-US" w:eastAsia="zh-CN"/>
        </w:rPr>
        <w:t>discriminator</w:t>
      </w:r>
      <w:r w:rsidR="002476B7" w:rsidRPr="001D2CEF">
        <w:rPr>
          <w:rFonts w:hint="eastAsia"/>
          <w:lang w:val="en-US" w:eastAsia="zh-CN"/>
        </w:rPr>
        <w:t>.</w:t>
      </w:r>
    </w:p>
    <w:p w14:paraId="2B9BC1A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Cnf:</w:t>
      </w:r>
    </w:p>
    <w:p w14:paraId="1162179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7B30AEF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15B5E84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cnfUnits</w:t>
      </w:r>
    </w:p>
    <w:p w14:paraId="7E9D4AB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7347C3D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lastRenderedPageBreak/>
        <w:t xml:space="preserve">        cnfUnits:</w:t>
      </w:r>
    </w:p>
    <w:p w14:paraId="2330F10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279BCFB2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1F7BA8F2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CnfUnit</w:t>
      </w:r>
      <w:r w:rsidRPr="00F11966">
        <w:rPr>
          <w:lang w:val="en-US"/>
        </w:rPr>
        <w:t>'</w:t>
      </w:r>
    </w:p>
    <w:p w14:paraId="660D181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1F63065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 w:hint="eastAsia"/>
          <w:szCs w:val="18"/>
          <w:lang w:eastAsia="zh-CN"/>
        </w:rPr>
        <w:t>A conjunctive normal form</w:t>
      </w:r>
    </w:p>
    <w:p w14:paraId="57C86C99" w14:textId="77777777" w:rsidR="002476B7" w:rsidRDefault="002476B7" w:rsidP="005304E8">
      <w:pPr>
        <w:pStyle w:val="PL"/>
        <w:rPr>
          <w:lang w:val="en-US"/>
        </w:rPr>
      </w:pPr>
    </w:p>
    <w:p w14:paraId="3EFB079E" w14:textId="77777777" w:rsidR="002476B7" w:rsidRDefault="002476B7" w:rsidP="005304E8">
      <w:pPr>
        <w:pStyle w:val="PL"/>
        <w:rPr>
          <w:lang w:val="en-US"/>
        </w:rPr>
      </w:pPr>
    </w:p>
    <w:p w14:paraId="6D617E5C" w14:textId="77777777" w:rsidR="005304E8" w:rsidRDefault="005304E8" w:rsidP="005304E8">
      <w:pPr>
        <w:pStyle w:val="PL"/>
        <w:rPr>
          <w:lang w:val="en-US"/>
        </w:rPr>
      </w:pPr>
      <w:r w:rsidRPr="00B939A2">
        <w:rPr>
          <w:highlight w:val="yellow"/>
          <w:lang w:val="en-US"/>
        </w:rPr>
        <w:t>## skipped for clarity ##</w:t>
      </w:r>
    </w:p>
    <w:p w14:paraId="5039765F" w14:textId="77777777" w:rsidR="005304E8" w:rsidRDefault="005304E8" w:rsidP="005304E8">
      <w:pPr>
        <w:pStyle w:val="PL"/>
        <w:rPr>
          <w:lang w:val="en-US"/>
        </w:rPr>
      </w:pPr>
    </w:p>
    <w:p w14:paraId="6529E4E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CnfUnit:</w:t>
      </w:r>
    </w:p>
    <w:p w14:paraId="133E829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60241E6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4AEA5C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</w:t>
      </w:r>
    </w:p>
    <w:p w14:paraId="1B1A15F7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52C95C5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cnfUnit:</w:t>
      </w:r>
    </w:p>
    <w:p w14:paraId="11E7D3D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05B5AF7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261997C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3EE0EA4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2642FB6F" w14:textId="77777777" w:rsidR="003F00C8" w:rsidRDefault="002476B7" w:rsidP="002476B7">
      <w:pPr>
        <w:pStyle w:val="PL"/>
        <w:rPr>
          <w:ins w:id="249" w:author="Giorgi Gulbani" w:date="2022-03-29T18:27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250" w:author="Giorgi Gulbani" w:date="2022-03-29T18:27:00Z">
        <w:r w:rsidR="003F00C8">
          <w:t>&gt;</w:t>
        </w:r>
      </w:ins>
    </w:p>
    <w:p w14:paraId="6FA27618" w14:textId="77777777" w:rsidR="003F00C8" w:rsidRDefault="003F00C8" w:rsidP="002476B7">
      <w:pPr>
        <w:pStyle w:val="PL"/>
        <w:rPr>
          <w:ins w:id="251" w:author="Giorgi Gulbani" w:date="2022-03-29T18:27:00Z"/>
          <w:lang w:eastAsia="zh-CN"/>
        </w:rPr>
      </w:pPr>
      <w:ins w:id="252" w:author="Giorgi Gulbani" w:date="2022-03-29T18:27:00Z">
        <w:r>
          <w:t xml:space="preserve">        </w:t>
        </w:r>
      </w:ins>
      <w:r w:rsidR="002476B7" w:rsidRPr="001D2CEF">
        <w:rPr>
          <w:rFonts w:hint="eastAsia"/>
          <w:lang w:eastAsia="zh-CN"/>
        </w:rPr>
        <w:t>During the processing of cnfUnits attribute, all the members in the array shall be</w:t>
      </w:r>
    </w:p>
    <w:p w14:paraId="5587E9ED" w14:textId="04F615A1" w:rsidR="002476B7" w:rsidRPr="00F11966" w:rsidRDefault="003F00C8" w:rsidP="002476B7">
      <w:pPr>
        <w:pStyle w:val="PL"/>
        <w:rPr>
          <w:lang w:val="en-US"/>
        </w:rPr>
      </w:pPr>
      <w:ins w:id="253" w:author="Giorgi Gulbani" w:date="2022-03-29T18:27:00Z">
        <w:r>
          <w:rPr>
            <w:lang w:eastAsia="zh-CN"/>
          </w:rPr>
          <w:t xml:space="preserve">       </w:t>
        </w:r>
      </w:ins>
      <w:r w:rsidR="002476B7" w:rsidRPr="001D2CEF">
        <w:rPr>
          <w:rFonts w:hint="eastAsia"/>
          <w:lang w:eastAsia="zh-CN"/>
        </w:rPr>
        <w:t xml:space="preserve"> interpreted as logically concatenated with logical "AND".</w:t>
      </w:r>
    </w:p>
    <w:p w14:paraId="5A25FDEA" w14:textId="77777777" w:rsidR="002476B7" w:rsidRDefault="002476B7" w:rsidP="002476B7">
      <w:pPr>
        <w:pStyle w:val="PL"/>
        <w:rPr>
          <w:lang w:val="en-US" w:eastAsia="zh-CN"/>
        </w:rPr>
      </w:pPr>
    </w:p>
    <w:p w14:paraId="7E8AEB8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DnfUnit:</w:t>
      </w:r>
    </w:p>
    <w:p w14:paraId="327A54A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1A0DCCD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1E78A6A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</w:t>
      </w:r>
    </w:p>
    <w:p w14:paraId="159E3E3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72C6A7B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dnfUnit:</w:t>
      </w:r>
    </w:p>
    <w:p w14:paraId="4A1DE7F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8597EC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1C62203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7B79C7B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FA8842C" w14:textId="77777777" w:rsidR="003F00C8" w:rsidRDefault="002476B7" w:rsidP="002476B7">
      <w:pPr>
        <w:pStyle w:val="PL"/>
        <w:rPr>
          <w:ins w:id="254" w:author="Giorgi Gulbani" w:date="2022-03-29T18:27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255" w:author="Giorgi Gulbani" w:date="2022-03-29T18:27:00Z">
        <w:r w:rsidR="003F00C8">
          <w:t>&gt;</w:t>
        </w:r>
      </w:ins>
    </w:p>
    <w:p w14:paraId="38F3F575" w14:textId="77777777" w:rsidR="003F00C8" w:rsidRDefault="003F00C8" w:rsidP="002476B7">
      <w:pPr>
        <w:pStyle w:val="PL"/>
        <w:rPr>
          <w:ins w:id="256" w:author="Giorgi Gulbani" w:date="2022-03-29T18:27:00Z"/>
        </w:rPr>
      </w:pPr>
      <w:ins w:id="257" w:author="Giorgi Gulbani" w:date="2022-03-29T18:27:00Z">
        <w:r>
          <w:t xml:space="preserve">        </w:t>
        </w:r>
      </w:ins>
      <w:r w:rsidR="002476B7" w:rsidRPr="001D2CEF">
        <w:rPr>
          <w:rFonts w:hint="eastAsia"/>
        </w:rPr>
        <w:t>During the processing of dnfUnits attribute, all the members in the array shall be</w:t>
      </w:r>
    </w:p>
    <w:p w14:paraId="09F0E353" w14:textId="157AFFE3" w:rsidR="002476B7" w:rsidRPr="00F11966" w:rsidRDefault="003F00C8" w:rsidP="002476B7">
      <w:pPr>
        <w:pStyle w:val="PL"/>
        <w:rPr>
          <w:lang w:val="en-US"/>
        </w:rPr>
      </w:pPr>
      <w:ins w:id="258" w:author="Giorgi Gulbani" w:date="2022-03-29T18:27:00Z">
        <w:r>
          <w:t xml:space="preserve">       </w:t>
        </w:r>
      </w:ins>
      <w:r w:rsidR="002476B7" w:rsidRPr="001D2CEF">
        <w:rPr>
          <w:rFonts w:hint="eastAsia"/>
        </w:rPr>
        <w:t xml:space="preserve"> interpreted as logically concatenated with logical "OR".</w:t>
      </w:r>
    </w:p>
    <w:p w14:paraId="794DA13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Atom:</w:t>
      </w:r>
    </w:p>
    <w:p w14:paraId="322ED8C8" w14:textId="77777777" w:rsidR="002476B7" w:rsidRDefault="002476B7" w:rsidP="002476B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search parameter and its positive or negative content.</w:t>
      </w:r>
    </w:p>
    <w:p w14:paraId="4A3F38D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76735A5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425D2F6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attr</w:t>
      </w:r>
    </w:p>
    <w:p w14:paraId="0BEFF84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value</w:t>
      </w:r>
    </w:p>
    <w:p w14:paraId="10158E2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25FBEC8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attr:</w:t>
      </w:r>
    </w:p>
    <w:p w14:paraId="4CAEAA6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63CBE857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>contains the name of a defined query parameter.</w:t>
      </w:r>
    </w:p>
    <w:p w14:paraId="209D30E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value: {}</w:t>
      </w:r>
    </w:p>
    <w:p w14:paraId="496A5CA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negative:</w:t>
      </w:r>
    </w:p>
    <w:p w14:paraId="10710567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5AE903A1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 xml:space="preserve">indicates whether the </w:t>
      </w:r>
      <w:r w:rsidRPr="001D2CEF">
        <w:rPr>
          <w:lang w:eastAsia="zh-CN"/>
        </w:rPr>
        <w:t>negative</w:t>
      </w:r>
      <w:r w:rsidRPr="001D2CEF">
        <w:rPr>
          <w:rFonts w:hint="eastAsia"/>
          <w:lang w:eastAsia="zh-CN"/>
        </w:rPr>
        <w:t xml:space="preserve"> condition applies for the query condition</w:t>
      </w:r>
    </w:p>
    <w:p w14:paraId="383D0EB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PatchResult</w:t>
      </w:r>
      <w:r w:rsidRPr="00F11966">
        <w:rPr>
          <w:lang w:val="en-US"/>
        </w:rPr>
        <w:t>:</w:t>
      </w:r>
    </w:p>
    <w:p w14:paraId="1969F9B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 xml:space="preserve">The execution report </w:t>
      </w:r>
      <w:r>
        <w:rPr>
          <w:lang w:eastAsia="zh-CN"/>
        </w:rPr>
        <w:t xml:space="preserve">result on failed </w:t>
      </w:r>
      <w:r w:rsidRPr="001D2CEF">
        <w:rPr>
          <w:rFonts w:hint="eastAsia"/>
          <w:lang w:eastAsia="zh-CN"/>
        </w:rPr>
        <w:t>modification.</w:t>
      </w:r>
    </w:p>
    <w:p w14:paraId="119DB1A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69B53B2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8AACE5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report</w:t>
      </w:r>
    </w:p>
    <w:p w14:paraId="7BBB8A0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ABB40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>report</w:t>
      </w:r>
      <w:r w:rsidRPr="00F11966">
        <w:rPr>
          <w:lang w:val="en-US"/>
        </w:rPr>
        <w:t>:</w:t>
      </w:r>
    </w:p>
    <w:p w14:paraId="2A26E12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type: array</w:t>
      </w:r>
    </w:p>
    <w:p w14:paraId="3097DF1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items:</w:t>
      </w:r>
    </w:p>
    <w:p w14:paraId="4D5589D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'</w:t>
      </w:r>
    </w:p>
    <w:p w14:paraId="6595977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minItems: 1</w:t>
      </w:r>
    </w:p>
    <w:p w14:paraId="36026171" w14:textId="77777777" w:rsidR="003F00C8" w:rsidRDefault="002476B7" w:rsidP="002476B7">
      <w:pPr>
        <w:pStyle w:val="PL"/>
        <w:rPr>
          <w:ins w:id="259" w:author="Giorgi Gulbani" w:date="2022-03-29T18:27:00Z"/>
        </w:rPr>
      </w:pPr>
      <w:r>
        <w:t xml:space="preserve"> </w:t>
      </w:r>
      <w:r w:rsidRPr="00F11966">
        <w:t xml:space="preserve">    </w:t>
      </w:r>
      <w:r>
        <w:t xml:space="preserve">  </w:t>
      </w:r>
      <w:r w:rsidRPr="00F11966">
        <w:t xml:space="preserve"> description: </w:t>
      </w:r>
      <w:ins w:id="260" w:author="Giorgi Gulbani" w:date="2022-03-29T18:27:00Z">
        <w:r w:rsidR="003F00C8">
          <w:t>&gt;</w:t>
        </w:r>
      </w:ins>
    </w:p>
    <w:p w14:paraId="318CCB71" w14:textId="77777777" w:rsidR="003F00C8" w:rsidRDefault="003F00C8" w:rsidP="002476B7">
      <w:pPr>
        <w:pStyle w:val="PL"/>
        <w:rPr>
          <w:ins w:id="261" w:author="Giorgi Gulbani" w:date="2022-03-29T18:28:00Z"/>
          <w:lang w:eastAsia="zh-CN"/>
        </w:rPr>
      </w:pPr>
      <w:ins w:id="262" w:author="Giorgi Gulbani" w:date="2022-03-29T18:27:00Z">
        <w:r>
          <w:t xml:space="preserve">          </w:t>
        </w:r>
      </w:ins>
      <w:r w:rsidR="002476B7" w:rsidRPr="001D2CEF">
        <w:rPr>
          <w:rFonts w:hint="eastAsia"/>
          <w:lang w:eastAsia="zh-CN"/>
        </w:rPr>
        <w:t xml:space="preserve">The execution report contains an array of report items. Each report item indicates one </w:t>
      </w:r>
    </w:p>
    <w:p w14:paraId="36E12120" w14:textId="2CDF013D" w:rsidR="002476B7" w:rsidRPr="003F00C8" w:rsidRDefault="003F00C8" w:rsidP="002476B7">
      <w:pPr>
        <w:pStyle w:val="PL"/>
        <w:rPr>
          <w:rPrChange w:id="263" w:author="Giorgi Gulbani" w:date="2022-03-29T18:27:00Z">
            <w:rPr>
              <w:lang w:val="en-US"/>
            </w:rPr>
          </w:rPrChange>
        </w:rPr>
      </w:pPr>
      <w:ins w:id="264" w:author="Giorgi Gulbani" w:date="2022-03-29T18:28:00Z">
        <w:r>
          <w:rPr>
            <w:lang w:eastAsia="zh-CN"/>
          </w:rPr>
          <w:t xml:space="preserve">          </w:t>
        </w:r>
      </w:ins>
      <w:r w:rsidR="002476B7" w:rsidRPr="001D2CEF">
        <w:rPr>
          <w:rFonts w:hint="eastAsia"/>
          <w:lang w:eastAsia="zh-CN"/>
        </w:rPr>
        <w:t>failed modification.</w:t>
      </w:r>
    </w:p>
    <w:p w14:paraId="75C0A17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:</w:t>
      </w:r>
    </w:p>
    <w:p w14:paraId="7A00229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723B96C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73152D3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path</w:t>
      </w:r>
    </w:p>
    <w:p w14:paraId="0E752CE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47F56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 xml:space="preserve"> path</w:t>
      </w:r>
      <w:r w:rsidRPr="00F11966">
        <w:rPr>
          <w:lang w:val="en-US"/>
        </w:rPr>
        <w:t>:</w:t>
      </w:r>
    </w:p>
    <w:p w14:paraId="239F4532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23F42A7" w14:textId="77777777" w:rsidR="003F00C8" w:rsidRDefault="002476B7" w:rsidP="002476B7">
      <w:pPr>
        <w:pStyle w:val="PL"/>
        <w:rPr>
          <w:ins w:id="265" w:author="Giorgi Gulbani" w:date="2022-03-29T18:28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266" w:author="Giorgi Gulbani" w:date="2022-03-29T18:28:00Z">
        <w:r w:rsidR="003F00C8">
          <w:t>&gt;</w:t>
        </w:r>
      </w:ins>
    </w:p>
    <w:p w14:paraId="7FCA1D54" w14:textId="77777777" w:rsidR="003F00C8" w:rsidRDefault="003F00C8" w:rsidP="002476B7">
      <w:pPr>
        <w:pStyle w:val="PL"/>
        <w:rPr>
          <w:ins w:id="267" w:author="Giorgi Gulbani" w:date="2022-03-29T18:28:00Z"/>
        </w:rPr>
      </w:pPr>
      <w:ins w:id="268" w:author="Giorgi Gulbani" w:date="2022-03-29T18:28:00Z">
        <w:r>
          <w:t xml:space="preserve">            </w:t>
        </w:r>
      </w:ins>
      <w:r w:rsidR="002476B7">
        <w:t>C</w:t>
      </w:r>
      <w:r w:rsidR="002476B7" w:rsidRPr="001D2CEF">
        <w:t>ontains a JSON pointer value (as defined in IETF</w:t>
      </w:r>
      <w:r w:rsidR="002476B7">
        <w:t xml:space="preserve"> </w:t>
      </w:r>
      <w:r w:rsidR="002476B7" w:rsidRPr="001D2CEF">
        <w:t>RFC</w:t>
      </w:r>
      <w:r w:rsidR="002476B7">
        <w:t xml:space="preserve"> </w:t>
      </w:r>
      <w:r w:rsidR="002476B7" w:rsidRPr="001D2CEF">
        <w:t xml:space="preserve">6901) that references a </w:t>
      </w:r>
    </w:p>
    <w:p w14:paraId="302E468A" w14:textId="57961994" w:rsidR="002476B7" w:rsidRPr="00F11966" w:rsidRDefault="003F00C8" w:rsidP="002476B7">
      <w:pPr>
        <w:pStyle w:val="PL"/>
        <w:rPr>
          <w:lang w:val="en-US"/>
        </w:rPr>
      </w:pPr>
      <w:ins w:id="269" w:author="Giorgi Gulbani" w:date="2022-03-29T18:28:00Z">
        <w:r>
          <w:t xml:space="preserve">            </w:t>
        </w:r>
      </w:ins>
      <w:r w:rsidR="002476B7" w:rsidRPr="001D2CEF">
        <w:t>location</w:t>
      </w:r>
      <w:del w:id="270" w:author="Giorgi Gulbani" w:date="2022-03-29T18:28:00Z">
        <w:r w:rsidR="002476B7" w:rsidRPr="001D2CEF" w:rsidDel="003F00C8">
          <w:delText xml:space="preserve"> </w:delText>
        </w:r>
      </w:del>
      <w:ins w:id="271" w:author="Giorgi Gulbani" w:date="2022-03-29T18:28:00Z">
        <w:r>
          <w:t xml:space="preserve"> </w:t>
        </w:r>
      </w:ins>
      <w:r w:rsidR="002476B7" w:rsidRPr="001D2CEF">
        <w:t xml:space="preserve">of a resource </w:t>
      </w:r>
      <w:r w:rsidR="002476B7" w:rsidRPr="001D2CEF">
        <w:rPr>
          <w:rFonts w:hint="eastAsia"/>
          <w:lang w:eastAsia="zh-CN"/>
        </w:rPr>
        <w:t>to</w:t>
      </w:r>
      <w:r w:rsidR="002476B7" w:rsidRPr="001D2CEF">
        <w:t xml:space="preserve"> which the </w:t>
      </w:r>
      <w:r w:rsidR="002476B7" w:rsidRPr="001D2CEF">
        <w:rPr>
          <w:rFonts w:hint="eastAsia"/>
          <w:lang w:eastAsia="zh-CN"/>
        </w:rPr>
        <w:t>modification is subject</w:t>
      </w:r>
      <w:r w:rsidR="002476B7" w:rsidRPr="001D2CEF">
        <w:t>.</w:t>
      </w:r>
    </w:p>
    <w:p w14:paraId="7A54D886" w14:textId="77777777" w:rsidR="002476B7" w:rsidRDefault="002476B7" w:rsidP="002476B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reason:</w:t>
      </w:r>
    </w:p>
    <w:p w14:paraId="240375F5" w14:textId="77777777" w:rsidR="002476B7" w:rsidRPr="00F11966" w:rsidRDefault="002476B7" w:rsidP="002476B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460284B" w14:textId="77777777" w:rsidR="003F00C8" w:rsidRDefault="002476B7" w:rsidP="002476B7">
      <w:pPr>
        <w:pStyle w:val="PL"/>
        <w:rPr>
          <w:ins w:id="272" w:author="Giorgi Gulbani" w:date="2022-03-29T18:28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273" w:author="Giorgi Gulbani" w:date="2022-03-29T18:28:00Z">
        <w:r w:rsidR="003F00C8">
          <w:t>&gt;</w:t>
        </w:r>
      </w:ins>
    </w:p>
    <w:p w14:paraId="013143CF" w14:textId="77777777" w:rsidR="003F00C8" w:rsidRDefault="003F00C8" w:rsidP="002476B7">
      <w:pPr>
        <w:pStyle w:val="PL"/>
        <w:rPr>
          <w:ins w:id="274" w:author="Giorgi Gulbani" w:date="2022-03-29T18:28:00Z"/>
          <w:rFonts w:cs="Arial"/>
          <w:szCs w:val="18"/>
        </w:rPr>
      </w:pPr>
      <w:ins w:id="275" w:author="Giorgi Gulbani" w:date="2022-03-29T18:28:00Z">
        <w:r>
          <w:lastRenderedPageBreak/>
          <w:t xml:space="preserve">             </w:t>
        </w:r>
      </w:ins>
      <w:r w:rsidR="002476B7" w:rsidRPr="00624AB4">
        <w:rPr>
          <w:rFonts w:cs="Arial"/>
          <w:szCs w:val="18"/>
        </w:rPr>
        <w:t>A human-readable reason providing details on the reported modification failure</w:t>
      </w:r>
      <w:r w:rsidR="002476B7" w:rsidRPr="001F393D">
        <w:rPr>
          <w:rFonts w:cs="Arial"/>
          <w:szCs w:val="18"/>
        </w:rPr>
        <w:t>.</w:t>
      </w:r>
    </w:p>
    <w:p w14:paraId="2CB3C697" w14:textId="77777777" w:rsidR="003F00C8" w:rsidRDefault="003F00C8" w:rsidP="002476B7">
      <w:pPr>
        <w:pStyle w:val="PL"/>
        <w:rPr>
          <w:ins w:id="276" w:author="Giorgi Gulbani" w:date="2022-03-29T18:29:00Z"/>
          <w:rFonts w:cs="Arial"/>
          <w:szCs w:val="18"/>
        </w:rPr>
      </w:pPr>
      <w:ins w:id="277" w:author="Giorgi Gulbani" w:date="2022-03-29T18:28:00Z">
        <w:r>
          <w:rPr>
            <w:rFonts w:cs="Arial"/>
            <w:szCs w:val="18"/>
          </w:rPr>
          <w:t xml:space="preserve">            </w:t>
        </w:r>
      </w:ins>
      <w:r w:rsidR="002476B7">
        <w:rPr>
          <w:rFonts w:cs="Arial"/>
          <w:szCs w:val="18"/>
        </w:rPr>
        <w:t xml:space="preserve"> </w:t>
      </w:r>
      <w:r w:rsidR="002476B7" w:rsidRPr="001F393D">
        <w:rPr>
          <w:rFonts w:cs="Arial"/>
          <w:szCs w:val="18"/>
        </w:rPr>
        <w:t>The reas</w:t>
      </w:r>
      <w:r w:rsidR="002476B7" w:rsidRPr="00F82649">
        <w:rPr>
          <w:rFonts w:cs="Arial"/>
          <w:szCs w:val="18"/>
        </w:rPr>
        <w:t>on string should identify the operation that failed using the operation's</w:t>
      </w:r>
    </w:p>
    <w:p w14:paraId="38245365" w14:textId="77777777" w:rsidR="003F00C8" w:rsidRDefault="003F00C8" w:rsidP="002476B7">
      <w:pPr>
        <w:pStyle w:val="PL"/>
        <w:rPr>
          <w:ins w:id="278" w:author="Giorgi Gulbani" w:date="2022-03-29T18:29:00Z"/>
          <w:rFonts w:cs="Arial"/>
          <w:szCs w:val="18"/>
        </w:rPr>
      </w:pPr>
      <w:ins w:id="279" w:author="Giorgi Gulbani" w:date="2022-03-29T18:29:00Z">
        <w:r>
          <w:rPr>
            <w:rFonts w:cs="Arial"/>
            <w:szCs w:val="18"/>
          </w:rPr>
          <w:t xml:space="preserve">            </w:t>
        </w:r>
      </w:ins>
      <w:r w:rsidR="002476B7" w:rsidRPr="00F82649">
        <w:rPr>
          <w:rFonts w:cs="Arial"/>
          <w:szCs w:val="18"/>
        </w:rPr>
        <w:t xml:space="preserve"> array index to assist in correlation of the invalid parameter with the failed </w:t>
      </w:r>
    </w:p>
    <w:p w14:paraId="33D0F36C" w14:textId="6AEDD334" w:rsidR="002476B7" w:rsidRPr="00F11966" w:rsidRDefault="003F00C8" w:rsidP="002476B7">
      <w:pPr>
        <w:pStyle w:val="PL"/>
        <w:rPr>
          <w:lang w:val="en-US"/>
        </w:rPr>
      </w:pPr>
      <w:ins w:id="280" w:author="Giorgi Gulbani" w:date="2022-03-29T18:29:00Z">
        <w:r>
          <w:rPr>
            <w:rFonts w:cs="Arial"/>
            <w:szCs w:val="18"/>
          </w:rPr>
          <w:t xml:space="preserve">             </w:t>
        </w:r>
      </w:ins>
      <w:r w:rsidR="002476B7" w:rsidRPr="00F82649">
        <w:rPr>
          <w:rFonts w:cs="Arial"/>
          <w:szCs w:val="18"/>
        </w:rPr>
        <w:t>operation, e.g. "Replaceme</w:t>
      </w:r>
      <w:r w:rsidR="002476B7">
        <w:rPr>
          <w:rFonts w:cs="Arial"/>
          <w:szCs w:val="18"/>
        </w:rPr>
        <w:t>nt value invalid for attribute (</w:t>
      </w:r>
      <w:r w:rsidR="002476B7" w:rsidRPr="00F82649">
        <w:rPr>
          <w:rFonts w:cs="Arial"/>
          <w:szCs w:val="18"/>
        </w:rPr>
        <w:t>failed operation index</w:t>
      </w:r>
      <w:r w:rsidR="002476B7">
        <w:rPr>
          <w:rFonts w:cs="Arial"/>
          <w:szCs w:val="18"/>
        </w:rPr>
        <w:t>= 4)</w:t>
      </w:r>
      <w:r w:rsidR="002476B7" w:rsidRPr="00F82649">
        <w:rPr>
          <w:rFonts w:cs="Arial"/>
          <w:szCs w:val="18"/>
        </w:rPr>
        <w:t>".</w:t>
      </w:r>
    </w:p>
    <w:p w14:paraId="721751A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>description:</w:t>
      </w:r>
      <w:r>
        <w:t xml:space="preserve"> indicates performed modivications</w:t>
      </w:r>
      <w:r w:rsidRPr="001D2CEF">
        <w:rPr>
          <w:rFonts w:hint="eastAsia"/>
          <w:lang w:eastAsia="zh-CN"/>
        </w:rPr>
        <w:t>.</w:t>
      </w:r>
    </w:p>
    <w:p w14:paraId="03A417D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HalTemplate</w:t>
      </w:r>
      <w:r w:rsidRPr="00F11966">
        <w:rPr>
          <w:lang w:val="en-US"/>
        </w:rPr>
        <w:t>:</w:t>
      </w:r>
    </w:p>
    <w:p w14:paraId="40CC516D" w14:textId="77777777" w:rsidR="003F00C8" w:rsidRDefault="002476B7" w:rsidP="002476B7">
      <w:pPr>
        <w:pStyle w:val="PL"/>
        <w:rPr>
          <w:ins w:id="281" w:author="Giorgi Gulbani" w:date="2022-03-29T18:29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282" w:author="Giorgi Gulbani" w:date="2022-03-29T18:29:00Z">
        <w:r w:rsidR="003F00C8">
          <w:t>&gt;</w:t>
        </w:r>
      </w:ins>
    </w:p>
    <w:p w14:paraId="49342292" w14:textId="6E946142" w:rsidR="002476B7" w:rsidRDefault="003F00C8" w:rsidP="002476B7">
      <w:pPr>
        <w:pStyle w:val="PL"/>
      </w:pPr>
      <w:ins w:id="283" w:author="Giorgi Gulbani" w:date="2022-03-29T18:29:00Z">
        <w:r>
          <w:t xml:space="preserve">        </w:t>
        </w:r>
      </w:ins>
      <w:r w:rsidR="002476B7">
        <w:t>Hypertext Application Language (HAL) template contains the e</w:t>
      </w:r>
      <w:r w:rsidR="002476B7">
        <w:rPr>
          <w:lang w:eastAsia="zh-CN"/>
        </w:rPr>
        <w:t xml:space="preserve">xtended </w:t>
      </w:r>
      <w:r w:rsidR="002476B7">
        <w:t>3GPP hypermedia format.</w:t>
      </w:r>
    </w:p>
    <w:p w14:paraId="701F181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73EC67D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4F58D7E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method</w:t>
      </w:r>
    </w:p>
    <w:p w14:paraId="1E5FC4A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B08580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title</w:t>
      </w:r>
      <w:r w:rsidRPr="00F11966">
        <w:rPr>
          <w:lang w:val="en-US"/>
        </w:rPr>
        <w:t>:</w:t>
      </w:r>
    </w:p>
    <w:p w14:paraId="6A257C6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3B21506F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>A human-readable string that can be used to identify this template</w:t>
      </w:r>
    </w:p>
    <w:p w14:paraId="081778D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method:</w:t>
      </w:r>
    </w:p>
    <w:p w14:paraId="07835A4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HttpMethod</w:t>
      </w:r>
      <w:r w:rsidRPr="00F11966">
        <w:rPr>
          <w:lang w:val="en-US" w:eastAsia="zh-CN"/>
        </w:rPr>
        <w:t>'</w:t>
      </w:r>
    </w:p>
    <w:p w14:paraId="552BE40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contentType</w:t>
      </w:r>
      <w:r w:rsidRPr="00F11966">
        <w:rPr>
          <w:lang w:val="en-US"/>
        </w:rPr>
        <w:t>:</w:t>
      </w:r>
    </w:p>
    <w:p w14:paraId="0FD8F41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D6407B4" w14:textId="77777777" w:rsidR="003F00C8" w:rsidRDefault="002476B7" w:rsidP="002476B7">
      <w:pPr>
        <w:pStyle w:val="PL"/>
        <w:rPr>
          <w:ins w:id="284" w:author="Giorgi Gulbani" w:date="2022-03-29T18:29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285" w:author="Giorgi Gulbani" w:date="2022-03-29T18:29:00Z">
        <w:r w:rsidR="003F00C8">
          <w:t>&gt;</w:t>
        </w:r>
      </w:ins>
    </w:p>
    <w:p w14:paraId="20E3B673" w14:textId="77777777" w:rsidR="003F00C8" w:rsidRDefault="003F00C8" w:rsidP="002476B7">
      <w:pPr>
        <w:pStyle w:val="PL"/>
        <w:rPr>
          <w:ins w:id="286" w:author="Giorgi Gulbani" w:date="2022-03-29T18:30:00Z"/>
          <w:rFonts w:cs="Arial"/>
          <w:szCs w:val="18"/>
          <w:lang w:eastAsia="zh-CN"/>
        </w:rPr>
      </w:pPr>
      <w:ins w:id="287" w:author="Giorgi Gulbani" w:date="2022-03-29T18:29:00Z">
        <w: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 xml:space="preserve">The media type that should be used for the corresponding request. </w:t>
      </w:r>
      <w:r w:rsidR="002476B7" w:rsidRPr="001D2CEF">
        <w:rPr>
          <w:rFonts w:cs="Arial"/>
          <w:szCs w:val="18"/>
          <w:lang w:eastAsia="zh-CN"/>
        </w:rPr>
        <w:t xml:space="preserve">If the </w:t>
      </w:r>
      <w:r w:rsidR="002476B7" w:rsidRPr="001D2CEF">
        <w:rPr>
          <w:rFonts w:cs="Arial" w:hint="eastAsia"/>
          <w:szCs w:val="18"/>
          <w:lang w:eastAsia="zh-CN"/>
        </w:rPr>
        <w:t>attribute</w:t>
      </w:r>
    </w:p>
    <w:p w14:paraId="4B4CB421" w14:textId="77777777" w:rsidR="003F00C8" w:rsidRDefault="003F00C8" w:rsidP="002476B7">
      <w:pPr>
        <w:pStyle w:val="PL"/>
        <w:rPr>
          <w:ins w:id="288" w:author="Giorgi Gulbani" w:date="2022-03-29T18:30:00Z"/>
          <w:rFonts w:cs="Arial"/>
          <w:szCs w:val="18"/>
          <w:lang w:eastAsia="zh-CN"/>
        </w:rPr>
      </w:pPr>
      <w:ins w:id="289" w:author="Giorgi Gulbani" w:date="2022-03-29T18:30:00Z">
        <w:r>
          <w:rPr>
            <w:rFonts w:cs="Arial"/>
            <w:szCs w:val="18"/>
            <w:lang w:eastAsia="zh-CN"/>
          </w:rPr>
          <w:t xml:space="preserve">           </w:t>
        </w:r>
      </w:ins>
      <w:r w:rsidR="002476B7" w:rsidRPr="001D2CEF">
        <w:rPr>
          <w:rFonts w:cs="Arial"/>
          <w:szCs w:val="18"/>
          <w:lang w:eastAsia="zh-CN"/>
        </w:rPr>
        <w:t xml:space="preserve"> is missing, or contains an unrecognized value, the client </w:t>
      </w:r>
      <w:r w:rsidR="002476B7" w:rsidRPr="001D2CEF">
        <w:rPr>
          <w:rFonts w:cs="Arial" w:hint="eastAsia"/>
          <w:szCs w:val="18"/>
          <w:lang w:eastAsia="zh-CN"/>
        </w:rPr>
        <w:t>should</w:t>
      </w:r>
      <w:r w:rsidR="002476B7" w:rsidRPr="001D2CEF">
        <w:rPr>
          <w:rFonts w:cs="Arial"/>
          <w:szCs w:val="18"/>
          <w:lang w:eastAsia="zh-CN"/>
        </w:rPr>
        <w:t xml:space="preserve"> act </w:t>
      </w:r>
      <w:r w:rsidR="002476B7" w:rsidRPr="001D2CEF">
        <w:rPr>
          <w:rFonts w:cs="Arial" w:hint="eastAsia"/>
          <w:szCs w:val="18"/>
          <w:lang w:eastAsia="zh-CN"/>
        </w:rPr>
        <w:t>a</w:t>
      </w:r>
      <w:r w:rsidR="002476B7" w:rsidRPr="001D2CEF">
        <w:rPr>
          <w:rFonts w:cs="Arial"/>
          <w:szCs w:val="18"/>
          <w:lang w:eastAsia="zh-CN"/>
        </w:rPr>
        <w:t>s if the</w:t>
      </w:r>
    </w:p>
    <w:p w14:paraId="111995CA" w14:textId="20AEEC04" w:rsidR="002476B7" w:rsidRPr="00F11966" w:rsidRDefault="003F00C8" w:rsidP="002476B7">
      <w:pPr>
        <w:pStyle w:val="PL"/>
        <w:rPr>
          <w:lang w:val="en-US"/>
        </w:rPr>
      </w:pPr>
      <w:ins w:id="290" w:author="Giorgi Gulbani" w:date="2022-03-29T18:30:00Z">
        <w:r>
          <w:rPr>
            <w:rFonts w:cs="Arial"/>
            <w:szCs w:val="18"/>
            <w:lang w:eastAsia="zh-CN"/>
          </w:rPr>
          <w:t xml:space="preserve">           </w:t>
        </w:r>
      </w:ins>
      <w:r w:rsidR="002476B7" w:rsidRPr="001D2CEF">
        <w:rPr>
          <w:rFonts w:cs="Arial"/>
          <w:szCs w:val="18"/>
          <w:lang w:eastAsia="zh-CN"/>
        </w:rPr>
        <w:t xml:space="preserve"> contentType is set to "application/json".</w:t>
      </w:r>
    </w:p>
    <w:p w14:paraId="1D942207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properties</w:t>
      </w:r>
      <w:r w:rsidRPr="00F11966">
        <w:rPr>
          <w:lang w:val="en-US"/>
        </w:rPr>
        <w:t>:</w:t>
      </w:r>
    </w:p>
    <w:p w14:paraId="56EA307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1535CB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2617C30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 w:eastAsia="zh-CN"/>
        </w:rPr>
        <w:t>'</w:t>
      </w:r>
    </w:p>
    <w:p w14:paraId="78A0A29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71A12C4B" w14:textId="77777777" w:rsidR="003F00C8" w:rsidRDefault="002476B7" w:rsidP="002476B7">
      <w:pPr>
        <w:pStyle w:val="PL"/>
        <w:rPr>
          <w:ins w:id="291" w:author="Giorgi Gulbani" w:date="2022-03-29T18:30:00Z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ins w:id="292" w:author="Giorgi Gulbani" w:date="2022-03-29T18:30:00Z">
        <w:r w:rsidR="003F00C8">
          <w:t>&gt;</w:t>
        </w:r>
      </w:ins>
    </w:p>
    <w:p w14:paraId="762FF7B1" w14:textId="77777777" w:rsidR="003F00C8" w:rsidRDefault="003F00C8" w:rsidP="002476B7">
      <w:pPr>
        <w:pStyle w:val="PL"/>
        <w:rPr>
          <w:ins w:id="293" w:author="Giorgi Gulbani" w:date="2022-03-29T18:30:00Z"/>
          <w:rFonts w:cs="Arial"/>
          <w:szCs w:val="18"/>
          <w:lang w:eastAsia="zh-CN"/>
        </w:rPr>
      </w:pPr>
      <w:ins w:id="294" w:author="Giorgi Gulbani" w:date="2022-03-29T18:30:00Z">
        <w: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 xml:space="preserve">The properties that should be included in </w:t>
      </w:r>
      <w:r w:rsidR="002476B7" w:rsidRPr="001D2CEF">
        <w:rPr>
          <w:rFonts w:cs="Arial"/>
          <w:szCs w:val="18"/>
          <w:lang w:eastAsia="zh-CN"/>
        </w:rPr>
        <w:t>the</w:t>
      </w:r>
      <w:r w:rsidR="002476B7" w:rsidRPr="001D2CEF">
        <w:rPr>
          <w:rFonts w:cs="Arial" w:hint="eastAsia"/>
          <w:szCs w:val="18"/>
          <w:lang w:eastAsia="zh-CN"/>
        </w:rPr>
        <w:t xml:space="preserve"> body of the corresponding request. </w:t>
      </w:r>
    </w:p>
    <w:p w14:paraId="62FB1F00" w14:textId="77777777" w:rsidR="003F00C8" w:rsidRDefault="003F00C8" w:rsidP="002476B7">
      <w:pPr>
        <w:pStyle w:val="PL"/>
        <w:rPr>
          <w:ins w:id="295" w:author="Giorgi Gulbani" w:date="2022-03-29T18:30:00Z"/>
          <w:rFonts w:cs="Arial"/>
          <w:szCs w:val="18"/>
          <w:lang w:eastAsia="zh-CN"/>
        </w:rPr>
      </w:pPr>
      <w:ins w:id="296" w:author="Giorgi Gulbani" w:date="2022-03-29T18:30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 xml:space="preserve">If the contentType attribute is set to </w:t>
      </w:r>
      <w:r w:rsidR="002476B7" w:rsidRPr="001D2CEF">
        <w:rPr>
          <w:rFonts w:cs="Arial"/>
          <w:szCs w:val="18"/>
          <w:lang w:eastAsia="zh-CN"/>
        </w:rPr>
        <w:t>"application/json"</w:t>
      </w:r>
      <w:r w:rsidR="002476B7" w:rsidRPr="001D2CEF">
        <w:rPr>
          <w:rFonts w:cs="Arial" w:hint="eastAsia"/>
          <w:szCs w:val="18"/>
          <w:lang w:eastAsia="zh-CN"/>
        </w:rPr>
        <w:t xml:space="preserve">, then this attribute </w:t>
      </w:r>
    </w:p>
    <w:p w14:paraId="458AD259" w14:textId="1555B332" w:rsidR="002476B7" w:rsidRPr="00F11966" w:rsidRDefault="003F00C8" w:rsidP="002476B7">
      <w:pPr>
        <w:pStyle w:val="PL"/>
        <w:rPr>
          <w:lang w:val="en-US"/>
        </w:rPr>
      </w:pPr>
      <w:ins w:id="297" w:author="Giorgi Gulbani" w:date="2022-03-29T18:30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>describes the attributes of the JSON object of the body.</w:t>
      </w:r>
    </w:p>
    <w:p w14:paraId="79B48974" w14:textId="77777777" w:rsidR="002476B7" w:rsidRDefault="002476B7" w:rsidP="002476B7">
      <w:pPr>
        <w:pStyle w:val="PL"/>
        <w:rPr>
          <w:lang w:val="en-US"/>
        </w:rPr>
      </w:pPr>
    </w:p>
    <w:p w14:paraId="1E0A214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/>
        </w:rPr>
        <w:t>:</w:t>
      </w:r>
    </w:p>
    <w:p w14:paraId="13C83280" w14:textId="77777777" w:rsidR="003F00C8" w:rsidRDefault="002476B7" w:rsidP="002476B7">
      <w:pPr>
        <w:pStyle w:val="PL"/>
        <w:rPr>
          <w:ins w:id="298" w:author="Giorgi Gulbani" w:date="2022-03-29T18:30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299" w:author="Giorgi Gulbani" w:date="2022-03-29T18:30:00Z">
        <w:r w:rsidR="003F00C8">
          <w:t>&gt;</w:t>
        </w:r>
      </w:ins>
    </w:p>
    <w:p w14:paraId="7610C62D" w14:textId="77777777" w:rsidR="003F00C8" w:rsidRDefault="003F00C8" w:rsidP="002476B7">
      <w:pPr>
        <w:pStyle w:val="PL"/>
        <w:rPr>
          <w:ins w:id="300" w:author="Giorgi Gulbani" w:date="2022-03-29T18:31:00Z"/>
          <w:rFonts w:cs="Arial"/>
          <w:szCs w:val="18"/>
          <w:lang w:eastAsia="zh-CN"/>
        </w:rPr>
      </w:pPr>
      <w:ins w:id="301" w:author="Giorgi Gulbani" w:date="2022-03-29T18:30:00Z">
        <w:r>
          <w:t xml:space="preserve">        </w:t>
        </w:r>
      </w:ins>
      <w:r w:rsidR="002476B7">
        <w:rPr>
          <w:rFonts w:cs="Arial"/>
          <w:szCs w:val="18"/>
          <w:lang w:eastAsia="zh-CN"/>
        </w:rPr>
        <w:t>If the contentType attribute is set to "application/json", then this attribute describes</w:t>
      </w:r>
    </w:p>
    <w:p w14:paraId="05AB5745" w14:textId="2D79DECE" w:rsidR="002476B7" w:rsidRDefault="003F00C8" w:rsidP="002476B7">
      <w:pPr>
        <w:pStyle w:val="PL"/>
      </w:pPr>
      <w:ins w:id="302" w:author="Giorgi Gulbani" w:date="2022-03-29T18:31:00Z">
        <w:r>
          <w:rPr>
            <w:rFonts w:cs="Arial"/>
            <w:szCs w:val="18"/>
            <w:lang w:eastAsia="zh-CN"/>
          </w:rPr>
          <w:t xml:space="preserve">       </w:t>
        </w:r>
      </w:ins>
      <w:r w:rsidR="002476B7">
        <w:rPr>
          <w:rFonts w:cs="Arial"/>
          <w:szCs w:val="18"/>
          <w:lang w:eastAsia="zh-CN"/>
        </w:rPr>
        <w:t xml:space="preserve"> the attributes of the JSON object of the body.</w:t>
      </w:r>
    </w:p>
    <w:p w14:paraId="193FA79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3A0C33A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0127511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name</w:t>
      </w:r>
    </w:p>
    <w:p w14:paraId="5C5D84C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BC192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name</w:t>
      </w:r>
      <w:r w:rsidRPr="00F11966">
        <w:rPr>
          <w:lang w:val="en-US"/>
        </w:rPr>
        <w:t>:</w:t>
      </w:r>
    </w:p>
    <w:p w14:paraId="6D1D64A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1BAA3335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 w:hint="eastAsia"/>
          <w:szCs w:val="18"/>
          <w:lang w:eastAsia="zh-CN"/>
        </w:rPr>
        <w:t>The name of the property</w:t>
      </w:r>
    </w:p>
    <w:p w14:paraId="6B7B2D1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required</w:t>
      </w:r>
      <w:r w:rsidRPr="00F11966">
        <w:rPr>
          <w:lang w:val="en-US"/>
        </w:rPr>
        <w:t>:</w:t>
      </w:r>
    </w:p>
    <w:p w14:paraId="6F7D344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299EC870" w14:textId="77777777" w:rsidR="00AD3DBD" w:rsidRDefault="002476B7" w:rsidP="002476B7">
      <w:pPr>
        <w:pStyle w:val="PL"/>
        <w:rPr>
          <w:ins w:id="303" w:author="Giorgi Gulbani" w:date="2022-03-29T18:34:00Z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ins w:id="304" w:author="Giorgi Gulbani" w:date="2022-03-29T18:34:00Z">
        <w:r w:rsidR="00AD3DBD">
          <w:t>&gt;</w:t>
        </w:r>
      </w:ins>
    </w:p>
    <w:p w14:paraId="061ED210" w14:textId="353E69BC" w:rsidR="00AD3DBD" w:rsidRDefault="00AD3DBD" w:rsidP="002476B7">
      <w:pPr>
        <w:pStyle w:val="PL"/>
        <w:rPr>
          <w:ins w:id="305" w:author="Giorgi Gulbani" w:date="2022-03-29T18:34:00Z"/>
          <w:rFonts w:cs="Arial"/>
          <w:szCs w:val="18"/>
          <w:lang w:eastAsia="zh-CN"/>
        </w:rPr>
      </w:pPr>
      <w:ins w:id="306" w:author="Giorgi Gulbani" w:date="2022-03-29T18:34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/>
          <w:szCs w:val="18"/>
          <w:lang w:eastAsia="zh-CN"/>
        </w:rPr>
        <w:t xml:space="preserve">Indicates whether the </w:t>
      </w:r>
      <w:r w:rsidR="002476B7" w:rsidRPr="001D2CEF">
        <w:rPr>
          <w:rFonts w:cs="Arial" w:hint="eastAsia"/>
          <w:szCs w:val="18"/>
          <w:lang w:eastAsia="zh-CN"/>
        </w:rPr>
        <w:t>property</w:t>
      </w:r>
      <w:r w:rsidR="002476B7" w:rsidRPr="001D2CEF">
        <w:rPr>
          <w:rFonts w:cs="Arial"/>
          <w:szCs w:val="18"/>
          <w:lang w:eastAsia="zh-CN"/>
        </w:rPr>
        <w:t xml:space="preserve"> is required</w:t>
      </w:r>
      <w:r w:rsidR="002476B7">
        <w:rPr>
          <w:rFonts w:cs="Arial"/>
          <w:szCs w:val="18"/>
          <w:lang w:eastAsia="zh-CN"/>
        </w:rPr>
        <w:t xml:space="preserve"> –</w:t>
      </w:r>
      <w:r w:rsidR="002476B7">
        <w:rPr>
          <w:rFonts w:cs="Arial" w:hint="eastAsia"/>
          <w:szCs w:val="18"/>
          <w:lang w:eastAsia="zh-CN"/>
        </w:rPr>
        <w:t xml:space="preserve"> true</w:t>
      </w:r>
      <w:r w:rsidR="002476B7">
        <w:rPr>
          <w:rFonts w:cs="Arial"/>
          <w:szCs w:val="18"/>
          <w:lang w:eastAsia="zh-CN"/>
        </w:rPr>
        <w:t>=</w:t>
      </w:r>
      <w:r w:rsidR="002476B7" w:rsidRPr="001D2CEF">
        <w:rPr>
          <w:rFonts w:cs="Arial" w:hint="eastAsia"/>
          <w:szCs w:val="18"/>
          <w:lang w:eastAsia="zh-CN"/>
        </w:rPr>
        <w:t xml:space="preserve"> required</w:t>
      </w:r>
      <w:r w:rsidR="002476B7">
        <w:rPr>
          <w:rFonts w:cs="Arial"/>
          <w:szCs w:val="18"/>
          <w:lang w:eastAsia="zh-CN"/>
        </w:rPr>
        <w:t xml:space="preserve"> </w:t>
      </w:r>
      <w:del w:id="307" w:author="Giorgi Gulbani" w:date="2022-03-29T18:34:00Z">
        <w:r w:rsidR="002476B7" w:rsidRPr="001D2CEF" w:rsidDel="00AD3DBD">
          <w:rPr>
            <w:rFonts w:cs="Arial"/>
            <w:szCs w:val="18"/>
            <w:lang w:eastAsia="zh-CN"/>
          </w:rPr>
          <w:delText>-</w:delText>
        </w:r>
      </w:del>
      <w:ins w:id="308" w:author="Giorgi Gulbani" w:date="2022-03-29T18:34:00Z">
        <w:r>
          <w:rPr>
            <w:rFonts w:cs="Arial"/>
            <w:szCs w:val="18"/>
            <w:lang w:eastAsia="zh-CN"/>
          </w:rPr>
          <w:t>–</w:t>
        </w:r>
      </w:ins>
      <w:r w:rsidR="002476B7" w:rsidRPr="001D2CEF">
        <w:rPr>
          <w:rFonts w:cs="Arial" w:hint="eastAsia"/>
          <w:szCs w:val="18"/>
          <w:lang w:eastAsia="zh-CN"/>
        </w:rPr>
        <w:t xml:space="preserve"> </w:t>
      </w:r>
    </w:p>
    <w:p w14:paraId="314B63BB" w14:textId="366B2CC9" w:rsidR="002476B7" w:rsidRPr="00F11966" w:rsidRDefault="00AD3DBD" w:rsidP="002476B7">
      <w:pPr>
        <w:pStyle w:val="PL"/>
        <w:rPr>
          <w:lang w:val="en-US"/>
        </w:rPr>
      </w:pPr>
      <w:ins w:id="309" w:author="Giorgi Gulbani" w:date="2022-03-29T18:34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>false(default)</w:t>
      </w:r>
      <w:r w:rsidR="002476B7">
        <w:rPr>
          <w:rFonts w:cs="Arial"/>
          <w:szCs w:val="18"/>
          <w:lang w:eastAsia="zh-CN"/>
        </w:rPr>
        <w:t>=</w:t>
      </w:r>
      <w:r w:rsidR="002476B7" w:rsidRPr="001D2CEF">
        <w:rPr>
          <w:rFonts w:cs="Arial" w:hint="eastAsia"/>
          <w:szCs w:val="18"/>
          <w:lang w:eastAsia="zh-CN"/>
        </w:rPr>
        <w:t xml:space="preserve"> not required</w:t>
      </w:r>
    </w:p>
    <w:p w14:paraId="343DD1F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regex</w:t>
      </w:r>
      <w:r w:rsidRPr="00F11966">
        <w:rPr>
          <w:lang w:val="en-US"/>
        </w:rPr>
        <w:t>:</w:t>
      </w:r>
    </w:p>
    <w:p w14:paraId="42AD43E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C11E356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/>
          <w:szCs w:val="18"/>
          <w:lang w:eastAsia="zh-CN"/>
        </w:rPr>
        <w:t xml:space="preserve">A regular expression string to be applied to the value of the </w:t>
      </w:r>
      <w:r w:rsidRPr="001D2CEF">
        <w:rPr>
          <w:rFonts w:cs="Arial" w:hint="eastAsia"/>
          <w:szCs w:val="18"/>
          <w:lang w:eastAsia="zh-CN"/>
        </w:rPr>
        <w:t>property</w:t>
      </w:r>
      <w:r>
        <w:rPr>
          <w:rFonts w:cs="Arial"/>
          <w:szCs w:val="18"/>
          <w:lang w:eastAsia="zh-CN"/>
        </w:rPr>
        <w:t>.</w:t>
      </w:r>
    </w:p>
    <w:p w14:paraId="254B107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value</w:t>
      </w:r>
      <w:r w:rsidRPr="00F11966">
        <w:rPr>
          <w:lang w:val="en-US"/>
        </w:rPr>
        <w:t>:</w:t>
      </w:r>
    </w:p>
    <w:p w14:paraId="4BC478B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B58784C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 xml:space="preserve">The </w:t>
      </w:r>
      <w:r w:rsidRPr="001D2CEF">
        <w:rPr>
          <w:rFonts w:cs="Arial" w:hint="eastAsia"/>
          <w:szCs w:val="18"/>
          <w:lang w:eastAsia="zh-CN"/>
        </w:rPr>
        <w:t>property</w:t>
      </w:r>
      <w:r w:rsidRPr="001D2CEF">
        <w:rPr>
          <w:rFonts w:cs="Arial"/>
          <w:szCs w:val="18"/>
          <w:lang w:eastAsia="zh-CN"/>
        </w:rPr>
        <w:t xml:space="preserve"> value</w:t>
      </w:r>
      <w:r w:rsidRPr="001D2CEF">
        <w:rPr>
          <w:rFonts w:cs="Arial" w:hint="eastAsia"/>
          <w:szCs w:val="18"/>
          <w:lang w:eastAsia="zh-CN"/>
        </w:rPr>
        <w:t>. When present, it shall be a valid JSON string.</w:t>
      </w:r>
    </w:p>
    <w:p w14:paraId="3BBB0BF2" w14:textId="77777777" w:rsidR="005304E8" w:rsidRDefault="005304E8" w:rsidP="005304E8">
      <w:pPr>
        <w:pStyle w:val="PL"/>
        <w:rPr>
          <w:lang w:val="en-US"/>
        </w:rPr>
      </w:pPr>
      <w:bookmarkStart w:id="310" w:name="_GoBack"/>
      <w:bookmarkEnd w:id="310"/>
    </w:p>
    <w:p w14:paraId="11C627D8" w14:textId="77777777" w:rsidR="005304E8" w:rsidRDefault="005304E8" w:rsidP="005304E8">
      <w:pPr>
        <w:pStyle w:val="PL"/>
        <w:rPr>
          <w:lang w:val="en-US"/>
        </w:rPr>
      </w:pPr>
      <w:r w:rsidRPr="00B939A2">
        <w:rPr>
          <w:highlight w:val="yellow"/>
          <w:lang w:val="en-US"/>
        </w:rPr>
        <w:t>## skipped for clarity ##</w:t>
      </w:r>
    </w:p>
    <w:p w14:paraId="79F356A4" w14:textId="77777777" w:rsidR="005304E8" w:rsidRDefault="005304E8" w:rsidP="005304E8">
      <w:pPr>
        <w:pStyle w:val="PL"/>
        <w:rPr>
          <w:lang w:val="en-US"/>
        </w:rPr>
      </w:pPr>
    </w:p>
    <w:p w14:paraId="4E325F11" w14:textId="77777777" w:rsidR="00F15DE3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54919B" w14:textId="77777777" w:rsidR="00B54165" w:rsidRPr="006B5418" w:rsidRDefault="00B54165" w:rsidP="00B54165">
      <w:pPr>
        <w:rPr>
          <w:lang w:val="en-US"/>
        </w:rPr>
      </w:pPr>
    </w:p>
    <w:sectPr w:rsidR="00B54165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0073B" w14:textId="77777777" w:rsidR="00DF15B7" w:rsidRDefault="00DF15B7">
      <w:r>
        <w:separator/>
      </w:r>
    </w:p>
  </w:endnote>
  <w:endnote w:type="continuationSeparator" w:id="0">
    <w:p w14:paraId="0F43BCBB" w14:textId="77777777" w:rsidR="00DF15B7" w:rsidRDefault="00DF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35DA3" w14:textId="77777777" w:rsidR="00DF15B7" w:rsidRDefault="00DF15B7">
      <w:r>
        <w:separator/>
      </w:r>
    </w:p>
  </w:footnote>
  <w:footnote w:type="continuationSeparator" w:id="0">
    <w:p w14:paraId="6A81B383" w14:textId="77777777" w:rsidR="00DF15B7" w:rsidRDefault="00DF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E5E3D" w:rsidRDefault="00EE5E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E5E3D" w:rsidRDefault="00EE5E3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E5E3D" w:rsidRDefault="00EE5E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E5E3D" w:rsidRDefault="00EE5E3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14"/>
    <w:rsid w:val="00022E4A"/>
    <w:rsid w:val="00023EAF"/>
    <w:rsid w:val="0003343F"/>
    <w:rsid w:val="00037FBA"/>
    <w:rsid w:val="00050EB9"/>
    <w:rsid w:val="000628F9"/>
    <w:rsid w:val="00063A6F"/>
    <w:rsid w:val="00067F9B"/>
    <w:rsid w:val="000963B9"/>
    <w:rsid w:val="000A6394"/>
    <w:rsid w:val="000B647D"/>
    <w:rsid w:val="000B7FED"/>
    <w:rsid w:val="000C038A"/>
    <w:rsid w:val="000C6598"/>
    <w:rsid w:val="000D44B3"/>
    <w:rsid w:val="000F408E"/>
    <w:rsid w:val="00106176"/>
    <w:rsid w:val="00106D6B"/>
    <w:rsid w:val="00136BFF"/>
    <w:rsid w:val="00145D43"/>
    <w:rsid w:val="00160648"/>
    <w:rsid w:val="00176B76"/>
    <w:rsid w:val="00180C20"/>
    <w:rsid w:val="00190459"/>
    <w:rsid w:val="00192C46"/>
    <w:rsid w:val="001A08B3"/>
    <w:rsid w:val="001A7B60"/>
    <w:rsid w:val="001B52F0"/>
    <w:rsid w:val="001B7A65"/>
    <w:rsid w:val="001E41F3"/>
    <w:rsid w:val="001F138F"/>
    <w:rsid w:val="001F43A4"/>
    <w:rsid w:val="001F54F1"/>
    <w:rsid w:val="0020502D"/>
    <w:rsid w:val="00205FDD"/>
    <w:rsid w:val="00246FB9"/>
    <w:rsid w:val="002476B7"/>
    <w:rsid w:val="0026004D"/>
    <w:rsid w:val="00261261"/>
    <w:rsid w:val="002640DD"/>
    <w:rsid w:val="00275D12"/>
    <w:rsid w:val="00284FEB"/>
    <w:rsid w:val="002860C4"/>
    <w:rsid w:val="002A4E99"/>
    <w:rsid w:val="002B5741"/>
    <w:rsid w:val="002D0268"/>
    <w:rsid w:val="002E472E"/>
    <w:rsid w:val="002E64DC"/>
    <w:rsid w:val="002F449B"/>
    <w:rsid w:val="002F4F7C"/>
    <w:rsid w:val="002F59A4"/>
    <w:rsid w:val="00300A43"/>
    <w:rsid w:val="00305409"/>
    <w:rsid w:val="00325AF4"/>
    <w:rsid w:val="00346E9C"/>
    <w:rsid w:val="00347E47"/>
    <w:rsid w:val="003609EF"/>
    <w:rsid w:val="0036231A"/>
    <w:rsid w:val="003653AC"/>
    <w:rsid w:val="00374DD4"/>
    <w:rsid w:val="0039393B"/>
    <w:rsid w:val="003A57C3"/>
    <w:rsid w:val="003B683D"/>
    <w:rsid w:val="003D0CF0"/>
    <w:rsid w:val="003D454E"/>
    <w:rsid w:val="003E1A36"/>
    <w:rsid w:val="003F00C8"/>
    <w:rsid w:val="003F08F5"/>
    <w:rsid w:val="003F187A"/>
    <w:rsid w:val="00410371"/>
    <w:rsid w:val="004242F1"/>
    <w:rsid w:val="00435CF4"/>
    <w:rsid w:val="004825FB"/>
    <w:rsid w:val="00490DA9"/>
    <w:rsid w:val="004B75B7"/>
    <w:rsid w:val="004E6C9C"/>
    <w:rsid w:val="0051580D"/>
    <w:rsid w:val="005304E8"/>
    <w:rsid w:val="005313A3"/>
    <w:rsid w:val="00547111"/>
    <w:rsid w:val="00561816"/>
    <w:rsid w:val="005779AB"/>
    <w:rsid w:val="00592D74"/>
    <w:rsid w:val="005C3016"/>
    <w:rsid w:val="005C7C2A"/>
    <w:rsid w:val="005D2C70"/>
    <w:rsid w:val="005E2C44"/>
    <w:rsid w:val="0060441B"/>
    <w:rsid w:val="0061448B"/>
    <w:rsid w:val="00621188"/>
    <w:rsid w:val="006257ED"/>
    <w:rsid w:val="00665A0E"/>
    <w:rsid w:val="00665C47"/>
    <w:rsid w:val="00675041"/>
    <w:rsid w:val="006808BF"/>
    <w:rsid w:val="006830FC"/>
    <w:rsid w:val="00684047"/>
    <w:rsid w:val="00695808"/>
    <w:rsid w:val="00696FAA"/>
    <w:rsid w:val="006B402A"/>
    <w:rsid w:val="006B46FB"/>
    <w:rsid w:val="006E21FB"/>
    <w:rsid w:val="00700D1D"/>
    <w:rsid w:val="00720C87"/>
    <w:rsid w:val="007227DB"/>
    <w:rsid w:val="00726D29"/>
    <w:rsid w:val="00762E94"/>
    <w:rsid w:val="00792342"/>
    <w:rsid w:val="007977A8"/>
    <w:rsid w:val="007A5C1A"/>
    <w:rsid w:val="007B372B"/>
    <w:rsid w:val="007B512A"/>
    <w:rsid w:val="007C2097"/>
    <w:rsid w:val="007C55F6"/>
    <w:rsid w:val="007D0F1D"/>
    <w:rsid w:val="007D6A07"/>
    <w:rsid w:val="007E3B9A"/>
    <w:rsid w:val="007E6375"/>
    <w:rsid w:val="007F6FF5"/>
    <w:rsid w:val="007F7259"/>
    <w:rsid w:val="008040A8"/>
    <w:rsid w:val="00813F54"/>
    <w:rsid w:val="008279FA"/>
    <w:rsid w:val="00847F12"/>
    <w:rsid w:val="008626E7"/>
    <w:rsid w:val="00866D66"/>
    <w:rsid w:val="00870EE7"/>
    <w:rsid w:val="008717F9"/>
    <w:rsid w:val="00877C09"/>
    <w:rsid w:val="00881934"/>
    <w:rsid w:val="008863B9"/>
    <w:rsid w:val="0089666F"/>
    <w:rsid w:val="008A45A6"/>
    <w:rsid w:val="008C74A5"/>
    <w:rsid w:val="008D226E"/>
    <w:rsid w:val="008D4FC2"/>
    <w:rsid w:val="008F1503"/>
    <w:rsid w:val="008F3789"/>
    <w:rsid w:val="008F686C"/>
    <w:rsid w:val="0091443E"/>
    <w:rsid w:val="009148DE"/>
    <w:rsid w:val="00916A68"/>
    <w:rsid w:val="00927458"/>
    <w:rsid w:val="00934697"/>
    <w:rsid w:val="00935DD5"/>
    <w:rsid w:val="00941B68"/>
    <w:rsid w:val="00941E30"/>
    <w:rsid w:val="009515E0"/>
    <w:rsid w:val="00970725"/>
    <w:rsid w:val="00975D86"/>
    <w:rsid w:val="009777D9"/>
    <w:rsid w:val="0098441B"/>
    <w:rsid w:val="00991B88"/>
    <w:rsid w:val="00993C39"/>
    <w:rsid w:val="009A5753"/>
    <w:rsid w:val="009A579D"/>
    <w:rsid w:val="009E3018"/>
    <w:rsid w:val="009E3297"/>
    <w:rsid w:val="009F4606"/>
    <w:rsid w:val="009F734F"/>
    <w:rsid w:val="00A101D3"/>
    <w:rsid w:val="00A20C1B"/>
    <w:rsid w:val="00A2106E"/>
    <w:rsid w:val="00A218C1"/>
    <w:rsid w:val="00A246B6"/>
    <w:rsid w:val="00A47E70"/>
    <w:rsid w:val="00A50CF0"/>
    <w:rsid w:val="00A64389"/>
    <w:rsid w:val="00A676C5"/>
    <w:rsid w:val="00A7671C"/>
    <w:rsid w:val="00AA2CBC"/>
    <w:rsid w:val="00AA774C"/>
    <w:rsid w:val="00AB3845"/>
    <w:rsid w:val="00AC5820"/>
    <w:rsid w:val="00AD1CD8"/>
    <w:rsid w:val="00AD3DBD"/>
    <w:rsid w:val="00AD709D"/>
    <w:rsid w:val="00B258BB"/>
    <w:rsid w:val="00B52AAE"/>
    <w:rsid w:val="00B54165"/>
    <w:rsid w:val="00B67B97"/>
    <w:rsid w:val="00B856F0"/>
    <w:rsid w:val="00B939A2"/>
    <w:rsid w:val="00B968C8"/>
    <w:rsid w:val="00BA3EC5"/>
    <w:rsid w:val="00BA4CB7"/>
    <w:rsid w:val="00BA51D9"/>
    <w:rsid w:val="00BB1B4B"/>
    <w:rsid w:val="00BB5DFC"/>
    <w:rsid w:val="00BD279D"/>
    <w:rsid w:val="00BD6BB8"/>
    <w:rsid w:val="00BE03B1"/>
    <w:rsid w:val="00C252FC"/>
    <w:rsid w:val="00C322D7"/>
    <w:rsid w:val="00C35348"/>
    <w:rsid w:val="00C53609"/>
    <w:rsid w:val="00C54183"/>
    <w:rsid w:val="00C63D31"/>
    <w:rsid w:val="00C66BA2"/>
    <w:rsid w:val="00C87267"/>
    <w:rsid w:val="00C947AD"/>
    <w:rsid w:val="00C95985"/>
    <w:rsid w:val="00CB5EC6"/>
    <w:rsid w:val="00CC5026"/>
    <w:rsid w:val="00CC68D0"/>
    <w:rsid w:val="00CC6DB5"/>
    <w:rsid w:val="00CD7748"/>
    <w:rsid w:val="00CE1DA9"/>
    <w:rsid w:val="00CF47C9"/>
    <w:rsid w:val="00D03F9A"/>
    <w:rsid w:val="00D06D51"/>
    <w:rsid w:val="00D24991"/>
    <w:rsid w:val="00D50255"/>
    <w:rsid w:val="00D531B3"/>
    <w:rsid w:val="00D60EC8"/>
    <w:rsid w:val="00D66520"/>
    <w:rsid w:val="00DE34CF"/>
    <w:rsid w:val="00DF15B7"/>
    <w:rsid w:val="00E03009"/>
    <w:rsid w:val="00E041A0"/>
    <w:rsid w:val="00E13F3D"/>
    <w:rsid w:val="00E159B6"/>
    <w:rsid w:val="00E22AF6"/>
    <w:rsid w:val="00E24977"/>
    <w:rsid w:val="00E34898"/>
    <w:rsid w:val="00E53B23"/>
    <w:rsid w:val="00E5566A"/>
    <w:rsid w:val="00E660F0"/>
    <w:rsid w:val="00E776A9"/>
    <w:rsid w:val="00EB09B7"/>
    <w:rsid w:val="00EC5544"/>
    <w:rsid w:val="00EE4EE7"/>
    <w:rsid w:val="00EE5E3D"/>
    <w:rsid w:val="00EE7B5D"/>
    <w:rsid w:val="00EE7D7C"/>
    <w:rsid w:val="00F15DE3"/>
    <w:rsid w:val="00F25D98"/>
    <w:rsid w:val="00F300FB"/>
    <w:rsid w:val="00F345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96F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6F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96F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96FA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F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6FAA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696FA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B939A2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180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180C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80C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5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D5BBD-F6D5-4FE2-83D3-21D4AE18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10</Pages>
  <Words>3932</Words>
  <Characters>22419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55</cp:revision>
  <cp:lastPrinted>1899-12-31T23:00:00Z</cp:lastPrinted>
  <dcterms:created xsi:type="dcterms:W3CDTF">2022-03-26T19:15:00Z</dcterms:created>
  <dcterms:modified xsi:type="dcterms:W3CDTF">2022-03-29T15:36:00Z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1648566340</vt:lpwstr>
  </property>
</Properties>
</file>