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8A5F656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437E14">
        <w:rPr>
          <w:b/>
          <w:noProof/>
          <w:sz w:val="24"/>
        </w:rPr>
        <w:t>215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AAB59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815A6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37E14">
              <w:rPr>
                <w:b/>
                <w:noProof/>
                <w:sz w:val="28"/>
              </w:rPr>
              <w:t>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AC46E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61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9CB9F" w:rsidR="001E41F3" w:rsidRDefault="0039643D">
            <w:pPr>
              <w:pStyle w:val="CRCoverPage"/>
              <w:spacing w:after="0"/>
              <w:ind w:left="100"/>
              <w:rPr>
                <w:noProof/>
              </w:rPr>
            </w:pPr>
            <w:r>
              <w:t>Oauth2 scopes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F34D2" w:rsidR="001E41F3" w:rsidRDefault="0039643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FBA8F" w14:textId="706E077B" w:rsidR="00C44ECF" w:rsidRDefault="003E7B20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access to the GET operation on the NF Instance ID resource</w:t>
            </w:r>
            <w:r w:rsidR="00CB119F">
              <w:rPr>
                <w:noProof/>
              </w:rPr>
              <w:t xml:space="preserve"> (on the URI path: "/nf-instances/{nfInstanceID}")</w:t>
            </w:r>
            <w:r>
              <w:rPr>
                <w:noProof/>
              </w:rPr>
              <w:t xml:space="preserve"> should not be granted to any NF consumer with access to the Nnrf_NFManagement API</w:t>
            </w:r>
            <w:r w:rsidR="00C11BCB">
              <w:rPr>
                <w:noProof/>
              </w:rPr>
              <w:t>.</w:t>
            </w:r>
          </w:p>
          <w:p w14:paraId="72EB5CFE" w14:textId="77777777" w:rsidR="00C44ECF" w:rsidRDefault="00C44EC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EDFF1" w14:textId="41B344E2" w:rsidR="00C11BCB" w:rsidRDefault="003E7B20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would imply that any consumer, after discovering a number of NF Profiles (filtered profiles, depending to the allowedXXX authorization parameters) can bypass such authorization and simply retrieve the full profile </w:t>
            </w:r>
            <w:r w:rsidR="00CB119F">
              <w:rPr>
                <w:noProof/>
              </w:rPr>
              <w:t xml:space="preserve">(not filtered) </w:t>
            </w:r>
            <w:r>
              <w:rPr>
                <w:noProof/>
              </w:rPr>
              <w:t>of the discovered NF Instances.</w:t>
            </w:r>
          </w:p>
          <w:p w14:paraId="708AA7DE" w14:textId="321DCF07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455FA" w14:textId="700681F1" w:rsidR="00B23EFE" w:rsidRDefault="00C44ECF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E7B20">
              <w:rPr>
                <w:noProof/>
              </w:rPr>
              <w:t xml:space="preserve">Add </w:t>
            </w:r>
            <w:r w:rsidR="00CB119F">
              <w:rPr>
                <w:noProof/>
              </w:rPr>
              <w:t>the existing</w:t>
            </w:r>
            <w:r w:rsidR="003E7B20">
              <w:rPr>
                <w:noProof/>
              </w:rPr>
              <w:t xml:space="preserve"> additional scope "nnrf:nfm:nf-instances:read" to the GET operation on the "/nf-instances/{nfInstanceI</w:t>
            </w:r>
            <w:r>
              <w:rPr>
                <w:noProof/>
              </w:rPr>
              <w:t>D</w:t>
            </w:r>
            <w:r w:rsidR="003E7B20">
              <w:rPr>
                <w:noProof/>
              </w:rPr>
              <w:t>}" resource.</w:t>
            </w:r>
          </w:p>
          <w:p w14:paraId="568E840D" w14:textId="5FD13633" w:rsidR="00C44ECF" w:rsidRDefault="00C44ECF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 a typo on the NFDiscovery OpenAPI, where a wrong scope name was </w:t>
            </w:r>
            <w:r w:rsidR="00CB119F">
              <w:rPr>
                <w:noProof/>
              </w:rPr>
              <w:t>used</w:t>
            </w:r>
            <w:r>
              <w:rPr>
                <w:noProof/>
              </w:rPr>
              <w:t>.</w:t>
            </w:r>
          </w:p>
          <w:p w14:paraId="31C656EC" w14:textId="1F91BD42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757A6" w14:textId="63D65D21" w:rsidR="001E41F3" w:rsidRDefault="003E7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Any consumer having access to the Nnrf_NFManagement API can retrieve the full profile (not filtered) of any NF Instance.</w:t>
            </w:r>
          </w:p>
          <w:p w14:paraId="5C4BEB44" w14:textId="60F2DD0E" w:rsidR="003E7B20" w:rsidRDefault="003E7B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6203F" w:rsidR="001E41F3" w:rsidRDefault="00CB11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6.1.8, </w:t>
            </w:r>
            <w:r w:rsidR="00C11BCB">
              <w:t>A.2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D793B" w14:textId="72261B0E" w:rsidR="001E41F3" w:rsidRDefault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A2481A">
              <w:rPr>
                <w:noProof/>
              </w:rPr>
              <w:t>corrections</w:t>
            </w:r>
            <w:r>
              <w:rPr>
                <w:noProof/>
              </w:rPr>
              <w:t>, with impacts on the following APIs:</w:t>
            </w:r>
          </w:p>
          <w:p w14:paraId="64249108" w14:textId="0C541998" w:rsidR="00C135AB" w:rsidRDefault="00C135AB" w:rsidP="00C135A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1166A0A2" w14:textId="039AE632" w:rsidR="00C44ECF" w:rsidRDefault="00C44ECF" w:rsidP="00C135A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0D3B8F7" w14:textId="2B13FCAF" w:rsidR="00C135AB" w:rsidRDefault="00C135AB" w:rsidP="0039643D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93E901" w14:textId="77777777" w:rsidR="0039643D" w:rsidRPr="00690A26" w:rsidRDefault="0039643D" w:rsidP="0039643D">
      <w:pPr>
        <w:pStyle w:val="Heading3"/>
        <w:rPr>
          <w:lang w:val="en-US"/>
        </w:rPr>
      </w:pPr>
      <w:bookmarkStart w:id="1" w:name="_Toc24937729"/>
      <w:bookmarkStart w:id="2" w:name="_Toc33962549"/>
      <w:bookmarkStart w:id="3" w:name="_Toc42883317"/>
      <w:bookmarkStart w:id="4" w:name="_Toc49733185"/>
      <w:bookmarkStart w:id="5" w:name="_Toc56690812"/>
      <w:bookmarkStart w:id="6" w:name="_Toc98495336"/>
      <w:bookmarkStart w:id="7" w:name="_Toc24937714"/>
      <w:bookmarkStart w:id="8" w:name="_Toc33962533"/>
      <w:bookmarkStart w:id="9" w:name="_Toc42883300"/>
      <w:bookmarkStart w:id="10" w:name="_Toc49733168"/>
      <w:bookmarkStart w:id="11" w:name="_Toc56690795"/>
      <w:bookmarkStart w:id="12" w:name="_Toc98495317"/>
      <w:r w:rsidRPr="00690A26">
        <w:rPr>
          <w:lang w:val="en-US"/>
        </w:rPr>
        <w:t>6.1.8</w:t>
      </w:r>
      <w:r w:rsidRPr="00690A26"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</w:p>
    <w:p w14:paraId="765EB935" w14:textId="77777777" w:rsidR="0039643D" w:rsidRPr="00690A26" w:rsidRDefault="0039643D" w:rsidP="0039643D">
      <w:pPr>
        <w:rPr>
          <w:lang w:val="en-US"/>
        </w:rPr>
      </w:pPr>
      <w:r w:rsidRPr="00690A26">
        <w:rPr>
          <w:lang w:val="en-US"/>
        </w:rPr>
        <w:t>As indicated in</w:t>
      </w:r>
      <w:r>
        <w:rPr>
          <w:lang w:val="en-US"/>
        </w:rPr>
        <w:t xml:space="preserve"> clause 13.3 of</w:t>
      </w:r>
      <w:r w:rsidRPr="00690A26">
        <w:rPr>
          <w:lang w:val="en-US"/>
        </w:rPr>
        <w:t xml:space="preserve"> 3GPP TS 33.501 [15], </w:t>
      </w:r>
      <w:r>
        <w:rPr>
          <w:lang w:val="en-US"/>
        </w:rPr>
        <w:t xml:space="preserve">when static authorization is not used, </w:t>
      </w:r>
      <w:r w:rsidRPr="00690A26">
        <w:rPr>
          <w:lang w:val="en-US"/>
        </w:rPr>
        <w:t>the access to the Nnrf_NFManagement API may be authorized by means of the OAuth2 protocol (see IETF RFC 6749 [16]), using the "Client Credentials" authorization grant, where the NRF plays the role of the authorization server.</w:t>
      </w:r>
    </w:p>
    <w:p w14:paraId="2AF42209" w14:textId="77777777" w:rsidR="0039643D" w:rsidRPr="00690A26" w:rsidRDefault="0039643D" w:rsidP="0039643D">
      <w:pPr>
        <w:rPr>
          <w:lang w:val="en-US"/>
        </w:rPr>
      </w:pPr>
      <w:r w:rsidRPr="00690A26">
        <w:rPr>
          <w:lang w:val="en-US"/>
        </w:rPr>
        <w:t>If Oauth2 authorization is used</w:t>
      </w:r>
      <w:r>
        <w:rPr>
          <w:lang w:val="en-US"/>
        </w:rPr>
        <w:t xml:space="preserve"> on the </w:t>
      </w:r>
      <w:r w:rsidRPr="00690A26">
        <w:rPr>
          <w:lang w:val="en-US"/>
        </w:rPr>
        <w:t>Nnrf_NFManagement API, an NF Service Consumer, prior to consuming services offered by the Nnrf_NFManagement API, shall obtain a "token" from the authorization server, by invoking the Access Token Request service, as described in clause 5.4.2.2.</w:t>
      </w:r>
    </w:p>
    <w:p w14:paraId="72CA8FCE" w14:textId="77777777" w:rsidR="0039643D" w:rsidRPr="00690A26" w:rsidRDefault="0039643D" w:rsidP="0039643D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>When multiple NRFs are deployed in a network, the NRF used as authorization server is the same NRF where the Nnrf_NFManagement service is invoked by the NF Service Producer.</w:t>
      </w:r>
    </w:p>
    <w:p w14:paraId="5FFBB830" w14:textId="77777777" w:rsidR="0039643D" w:rsidRDefault="0039643D" w:rsidP="0039643D">
      <w:pPr>
        <w:rPr>
          <w:lang w:val="en-US"/>
        </w:rPr>
      </w:pPr>
      <w:r>
        <w:rPr>
          <w:lang w:val="en-US"/>
        </w:rPr>
        <w:t>The Nnrf_NFManagement API defines the following scopes for OAuth2 authorization:</w:t>
      </w:r>
    </w:p>
    <w:p w14:paraId="56D5E812" w14:textId="77777777" w:rsidR="0039643D" w:rsidRPr="003B2883" w:rsidRDefault="0039643D" w:rsidP="0039643D">
      <w:pPr>
        <w:pStyle w:val="TH"/>
      </w:pPr>
      <w:r w:rsidRPr="003B2883">
        <w:t>Table </w:t>
      </w:r>
      <w:r>
        <w:t>6.1.8</w:t>
      </w:r>
      <w:r w:rsidRPr="003B2883">
        <w:t xml:space="preserve">-1: </w:t>
      </w:r>
      <w:r>
        <w:t>Oauth2 scopes defined in Nnrf_NFManagement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39643D" w:rsidRPr="003B2883" w14:paraId="1C8330F7" w14:textId="77777777" w:rsidTr="0033301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4E430" w14:textId="77777777" w:rsidR="0039643D" w:rsidRPr="003B2883" w:rsidRDefault="0039643D" w:rsidP="0033301E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2E39F" w14:textId="77777777" w:rsidR="0039643D" w:rsidRPr="003B2883" w:rsidRDefault="0039643D" w:rsidP="0033301E">
            <w:pPr>
              <w:pStyle w:val="TAH"/>
            </w:pPr>
            <w:r w:rsidRPr="003B2883">
              <w:t>Description</w:t>
            </w:r>
          </w:p>
        </w:tc>
      </w:tr>
      <w:tr w:rsidR="0039643D" w:rsidRPr="003B2883" w14:paraId="5C72F436" w14:textId="77777777" w:rsidTr="0033301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A4447" w14:textId="77777777" w:rsidR="0039643D" w:rsidRPr="003B2883" w:rsidRDefault="0039643D" w:rsidP="0033301E">
            <w:pPr>
              <w:pStyle w:val="TAL"/>
            </w:pPr>
            <w:r>
              <w:t>"nnrf-nfm"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A3BBF" w14:textId="77777777" w:rsidR="0039643D" w:rsidRPr="003B2883" w:rsidRDefault="0039643D" w:rsidP="0033301E">
            <w:pPr>
              <w:pStyle w:val="TAL"/>
            </w:pPr>
            <w:r w:rsidRPr="00286949">
              <w:t xml:space="preserve">Access to the </w:t>
            </w:r>
            <w:r>
              <w:t>Nnrf_NF</w:t>
            </w:r>
            <w:r w:rsidRPr="00286949">
              <w:t>Management API</w:t>
            </w:r>
          </w:p>
        </w:tc>
      </w:tr>
      <w:tr w:rsidR="0039643D" w:rsidRPr="003B2883" w14:paraId="079F9F12" w14:textId="77777777" w:rsidTr="0033301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B620" w14:textId="77777777" w:rsidR="0039643D" w:rsidRPr="003B2883" w:rsidRDefault="0039643D" w:rsidP="0033301E">
            <w:pPr>
              <w:pStyle w:val="TAL"/>
            </w:pPr>
            <w:r>
              <w:t>"</w:t>
            </w:r>
            <w:proofErr w:type="spellStart"/>
            <w:r>
              <w:t>nnrf-nfm:nf-instances:read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C2CB" w14:textId="46AE01E6" w:rsidR="0039643D" w:rsidRPr="003B2883" w:rsidRDefault="0039643D" w:rsidP="0033301E">
            <w:pPr>
              <w:pStyle w:val="TAL"/>
            </w:pPr>
            <w:r w:rsidRPr="00CB64BD">
              <w:t>Ac</w:t>
            </w:r>
            <w:r>
              <w:t>c</w:t>
            </w:r>
            <w:r w:rsidRPr="00CB64BD">
              <w:t>ess to read the nf-instances resource</w:t>
            </w:r>
            <w:ins w:id="13" w:author="Jesus de Gregorio" w:date="2022-03-29T11:33:00Z">
              <w:r>
                <w:t>, or an individual NF Instance ID resource</w:t>
              </w:r>
            </w:ins>
          </w:p>
        </w:tc>
      </w:tr>
    </w:tbl>
    <w:p w14:paraId="11A6274B" w14:textId="77777777" w:rsidR="0039643D" w:rsidRPr="00523945" w:rsidRDefault="0039643D" w:rsidP="0039643D"/>
    <w:p w14:paraId="53C25619" w14:textId="77777777" w:rsidR="00404CA6" w:rsidRPr="006B5418" w:rsidRDefault="00404CA6" w:rsidP="0040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4937837"/>
      <w:bookmarkStart w:id="15" w:name="_Toc33962657"/>
      <w:bookmarkStart w:id="16" w:name="_Toc42883426"/>
      <w:bookmarkStart w:id="17" w:name="_Toc49733294"/>
      <w:bookmarkStart w:id="18" w:name="_Toc56690944"/>
      <w:bookmarkStart w:id="19" w:name="_Toc98495465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EA5448" w14:textId="764290D8" w:rsidR="00404CA6" w:rsidRPr="00690A26" w:rsidRDefault="00404CA6" w:rsidP="00404CA6">
      <w:pPr>
        <w:pStyle w:val="Heading2"/>
      </w:pPr>
      <w:r w:rsidRPr="00690A26">
        <w:t>A.</w:t>
      </w:r>
      <w:r w:rsidR="009D7FD3">
        <w:t>2</w:t>
      </w:r>
      <w:r w:rsidRPr="00690A26">
        <w:tab/>
        <w:t>Nnrf_NF</w:t>
      </w:r>
      <w:r w:rsidR="009D7FD3">
        <w:t>Management</w:t>
      </w:r>
      <w:r w:rsidRPr="00690A26">
        <w:t xml:space="preserve"> API</w:t>
      </w:r>
      <w:bookmarkEnd w:id="14"/>
      <w:bookmarkEnd w:id="15"/>
      <w:bookmarkEnd w:id="16"/>
      <w:bookmarkEnd w:id="17"/>
      <w:bookmarkEnd w:id="18"/>
      <w:bookmarkEnd w:id="19"/>
    </w:p>
    <w:p w14:paraId="2217B319" w14:textId="77777777" w:rsidR="002B7F1E" w:rsidRPr="002B7F1E" w:rsidRDefault="002B7F1E" w:rsidP="00404CA6">
      <w:pPr>
        <w:pStyle w:val="PL"/>
        <w:rPr>
          <w:rFonts w:ascii="Times New Roman" w:hAnsi="Times New Roman"/>
          <w:color w:val="0070C0"/>
          <w:sz w:val="20"/>
        </w:rPr>
      </w:pPr>
    </w:p>
    <w:p w14:paraId="61CF132B" w14:textId="144E7CD5" w:rsidR="00404CA6" w:rsidRPr="00F601A2" w:rsidRDefault="00404CA6" w:rsidP="00404CA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8F1B26" w14:textId="53E7B718" w:rsidR="00404CA6" w:rsidRDefault="00404CA6" w:rsidP="00404CA6">
      <w:pPr>
        <w:pStyle w:val="PL"/>
        <w:rPr>
          <w:lang w:val="en-US"/>
        </w:rPr>
      </w:pPr>
    </w:p>
    <w:p w14:paraId="7B67F0B4" w14:textId="77777777" w:rsidR="009D7FD3" w:rsidRDefault="009D7FD3" w:rsidP="00404CA6">
      <w:pPr>
        <w:pStyle w:val="PL"/>
        <w:rPr>
          <w:lang w:val="en-US"/>
        </w:rPr>
      </w:pPr>
    </w:p>
    <w:p w14:paraId="6FDA24AB" w14:textId="77777777" w:rsidR="0039643D" w:rsidRPr="00690A26" w:rsidRDefault="0039643D" w:rsidP="0039643D">
      <w:pPr>
        <w:pStyle w:val="PL"/>
      </w:pPr>
      <w:r w:rsidRPr="00690A26">
        <w:t xml:space="preserve">  /nf-instances/{nfInstanceID}:</w:t>
      </w:r>
    </w:p>
    <w:p w14:paraId="1EBDA99C" w14:textId="77777777" w:rsidR="0039643D" w:rsidRPr="00690A26" w:rsidRDefault="0039643D" w:rsidP="0039643D">
      <w:pPr>
        <w:pStyle w:val="PL"/>
      </w:pPr>
      <w:r w:rsidRPr="00690A26">
        <w:t xml:space="preserve">    get:</w:t>
      </w:r>
    </w:p>
    <w:p w14:paraId="6D209851" w14:textId="77777777" w:rsidR="0039643D" w:rsidRPr="00690A26" w:rsidRDefault="0039643D" w:rsidP="0039643D">
      <w:pPr>
        <w:pStyle w:val="PL"/>
      </w:pPr>
      <w:r w:rsidRPr="00690A26">
        <w:t xml:space="preserve">      summary: Read the profile of a given NF Instance</w:t>
      </w:r>
    </w:p>
    <w:p w14:paraId="168042AE" w14:textId="77777777" w:rsidR="0039643D" w:rsidRPr="00690A26" w:rsidRDefault="0039643D" w:rsidP="0039643D">
      <w:pPr>
        <w:pStyle w:val="PL"/>
      </w:pPr>
      <w:r w:rsidRPr="00690A26">
        <w:t xml:space="preserve">      operationId: GetNFInstance</w:t>
      </w:r>
    </w:p>
    <w:p w14:paraId="518ACC60" w14:textId="77777777" w:rsidR="0039643D" w:rsidRPr="00690A26" w:rsidRDefault="0039643D" w:rsidP="0039643D">
      <w:pPr>
        <w:pStyle w:val="PL"/>
      </w:pPr>
      <w:r w:rsidRPr="00690A26">
        <w:t xml:space="preserve">      tags:</w:t>
      </w:r>
    </w:p>
    <w:p w14:paraId="54CF5D6F" w14:textId="77777777" w:rsidR="0039643D" w:rsidRPr="00690A26" w:rsidRDefault="0039643D" w:rsidP="0039643D">
      <w:pPr>
        <w:pStyle w:val="PL"/>
      </w:pPr>
      <w:r w:rsidRPr="00690A26">
        <w:t xml:space="preserve">        - NF Instance ID (Document)</w:t>
      </w:r>
    </w:p>
    <w:p w14:paraId="167BD5F4" w14:textId="77777777" w:rsidR="0039643D" w:rsidRDefault="0039643D" w:rsidP="0039643D">
      <w:pPr>
        <w:pStyle w:val="PL"/>
        <w:rPr>
          <w:ins w:id="20" w:author="Jesus de Gregorio" w:date="2022-03-29T11:31:00Z"/>
        </w:rPr>
      </w:pPr>
      <w:ins w:id="21" w:author="Jesus de Gregorio" w:date="2022-03-29T11:31:00Z">
        <w:r>
          <w:t xml:space="preserve">      security:</w:t>
        </w:r>
      </w:ins>
    </w:p>
    <w:p w14:paraId="27CB9D40" w14:textId="77777777" w:rsidR="0039643D" w:rsidRDefault="0039643D" w:rsidP="0039643D">
      <w:pPr>
        <w:pStyle w:val="PL"/>
        <w:rPr>
          <w:ins w:id="22" w:author="Jesus de Gregorio" w:date="2022-03-29T11:31:00Z"/>
        </w:rPr>
      </w:pPr>
      <w:ins w:id="23" w:author="Jesus de Gregorio" w:date="2022-03-29T11:31:00Z">
        <w:r>
          <w:t xml:space="preserve">        - {}</w:t>
        </w:r>
      </w:ins>
    </w:p>
    <w:p w14:paraId="495C6F26" w14:textId="77777777" w:rsidR="0039643D" w:rsidRDefault="0039643D" w:rsidP="0039643D">
      <w:pPr>
        <w:pStyle w:val="PL"/>
        <w:rPr>
          <w:ins w:id="24" w:author="Jesus de Gregorio" w:date="2022-03-29T11:31:00Z"/>
        </w:rPr>
      </w:pPr>
      <w:ins w:id="25" w:author="Jesus de Gregorio" w:date="2022-03-29T11:31:00Z">
        <w:r>
          <w:t xml:space="preserve">        - oAuth2ClientCredentials:</w:t>
        </w:r>
      </w:ins>
    </w:p>
    <w:p w14:paraId="7A20E8E8" w14:textId="77777777" w:rsidR="0039643D" w:rsidRDefault="0039643D" w:rsidP="0039643D">
      <w:pPr>
        <w:pStyle w:val="PL"/>
        <w:rPr>
          <w:ins w:id="26" w:author="Jesus de Gregorio" w:date="2022-03-29T11:31:00Z"/>
        </w:rPr>
      </w:pPr>
      <w:ins w:id="27" w:author="Jesus de Gregorio" w:date="2022-03-29T11:31:00Z">
        <w:r>
          <w:t xml:space="preserve">          - nnrf-nfm</w:t>
        </w:r>
      </w:ins>
    </w:p>
    <w:p w14:paraId="5B93FFE5" w14:textId="77777777" w:rsidR="0039643D" w:rsidRDefault="0039643D" w:rsidP="0039643D">
      <w:pPr>
        <w:pStyle w:val="PL"/>
        <w:rPr>
          <w:ins w:id="28" w:author="Jesus de Gregorio" w:date="2022-03-29T11:31:00Z"/>
        </w:rPr>
      </w:pPr>
      <w:ins w:id="29" w:author="Jesus de Gregorio" w:date="2022-03-29T11:31:00Z">
        <w:r>
          <w:t xml:space="preserve">        - oAuth2ClientCredentials:</w:t>
        </w:r>
      </w:ins>
    </w:p>
    <w:p w14:paraId="57CCD885" w14:textId="77777777" w:rsidR="0039643D" w:rsidRDefault="0039643D" w:rsidP="0039643D">
      <w:pPr>
        <w:pStyle w:val="PL"/>
        <w:rPr>
          <w:ins w:id="30" w:author="Jesus de Gregorio" w:date="2022-03-29T11:31:00Z"/>
        </w:rPr>
      </w:pPr>
      <w:ins w:id="31" w:author="Jesus de Gregorio" w:date="2022-03-29T11:31:00Z">
        <w:r>
          <w:t xml:space="preserve">          - nnrf-nfm</w:t>
        </w:r>
      </w:ins>
    </w:p>
    <w:p w14:paraId="689B4878" w14:textId="77777777" w:rsidR="0039643D" w:rsidRDefault="0039643D" w:rsidP="0039643D">
      <w:pPr>
        <w:pStyle w:val="PL"/>
        <w:rPr>
          <w:ins w:id="32" w:author="Jesus de Gregorio" w:date="2022-03-29T11:31:00Z"/>
        </w:rPr>
      </w:pPr>
      <w:ins w:id="33" w:author="Jesus de Gregorio" w:date="2022-03-29T11:31:00Z">
        <w:r>
          <w:t xml:space="preserve">          - nnrf-nfm:nf-instances:read</w:t>
        </w:r>
      </w:ins>
    </w:p>
    <w:p w14:paraId="32404E02" w14:textId="77777777" w:rsidR="0039643D" w:rsidRPr="00690A26" w:rsidRDefault="0039643D" w:rsidP="0039643D">
      <w:pPr>
        <w:pStyle w:val="PL"/>
      </w:pPr>
      <w:r w:rsidRPr="00690A26">
        <w:t xml:space="preserve">      parameters:</w:t>
      </w:r>
    </w:p>
    <w:p w14:paraId="67FD5EAB" w14:textId="77777777" w:rsidR="0039643D" w:rsidRPr="00690A26" w:rsidRDefault="0039643D" w:rsidP="0039643D">
      <w:pPr>
        <w:pStyle w:val="PL"/>
      </w:pPr>
      <w:r w:rsidRPr="00690A26">
        <w:t xml:space="preserve">        - name: nfInstanceID</w:t>
      </w:r>
    </w:p>
    <w:p w14:paraId="7E25ABF2" w14:textId="77777777" w:rsidR="0039643D" w:rsidRPr="00690A26" w:rsidRDefault="0039643D" w:rsidP="0039643D">
      <w:pPr>
        <w:pStyle w:val="PL"/>
      </w:pPr>
      <w:r w:rsidRPr="00690A26">
        <w:t xml:space="preserve">          in: path</w:t>
      </w:r>
    </w:p>
    <w:p w14:paraId="06425D5A" w14:textId="77777777" w:rsidR="0039643D" w:rsidRPr="00690A26" w:rsidRDefault="0039643D" w:rsidP="0039643D">
      <w:pPr>
        <w:pStyle w:val="PL"/>
      </w:pPr>
      <w:r w:rsidRPr="00690A26">
        <w:t xml:space="preserve">          description: Unique ID of the NF Instance</w:t>
      </w:r>
    </w:p>
    <w:p w14:paraId="3B03F1AE" w14:textId="77777777" w:rsidR="0039643D" w:rsidRPr="00690A26" w:rsidRDefault="0039643D" w:rsidP="0039643D">
      <w:pPr>
        <w:pStyle w:val="PL"/>
      </w:pPr>
      <w:r w:rsidRPr="00690A26">
        <w:t xml:space="preserve">          required: true</w:t>
      </w:r>
    </w:p>
    <w:p w14:paraId="215B6B97" w14:textId="77777777" w:rsidR="0039643D" w:rsidRPr="00690A26" w:rsidRDefault="0039643D" w:rsidP="0039643D">
      <w:pPr>
        <w:pStyle w:val="PL"/>
      </w:pPr>
      <w:r w:rsidRPr="00690A26">
        <w:t xml:space="preserve">          schema:</w:t>
      </w:r>
    </w:p>
    <w:p w14:paraId="4B3B4F5B" w14:textId="77777777" w:rsidR="0039643D" w:rsidRPr="00690A26" w:rsidRDefault="0039643D" w:rsidP="0039643D">
      <w:pPr>
        <w:pStyle w:val="PL"/>
      </w:pPr>
      <w:r w:rsidRPr="00690A26">
        <w:t xml:space="preserve">            $ref: 'TS29571_CommonData.yaml#/components/schemas/NfInstanceId'</w:t>
      </w:r>
    </w:p>
    <w:p w14:paraId="3D60252F" w14:textId="77777777" w:rsidR="0039643D" w:rsidRDefault="0039643D" w:rsidP="0039643D">
      <w:pPr>
        <w:pStyle w:val="PL"/>
      </w:pPr>
      <w:r>
        <w:t xml:space="preserve">        - name: requester-features</w:t>
      </w:r>
    </w:p>
    <w:p w14:paraId="2C7F4EB9" w14:textId="77777777" w:rsidR="0039643D" w:rsidRDefault="0039643D" w:rsidP="0039643D">
      <w:pPr>
        <w:pStyle w:val="PL"/>
      </w:pPr>
      <w:r>
        <w:t xml:space="preserve">          in: query</w:t>
      </w:r>
    </w:p>
    <w:p w14:paraId="2AFBD019" w14:textId="77777777" w:rsidR="0039643D" w:rsidRDefault="0039643D" w:rsidP="0039643D">
      <w:pPr>
        <w:pStyle w:val="PL"/>
      </w:pPr>
      <w:r>
        <w:t xml:space="preserve">          description: Features supported by the NF Service Consumer</w:t>
      </w:r>
    </w:p>
    <w:p w14:paraId="196B0E19" w14:textId="77777777" w:rsidR="0039643D" w:rsidRDefault="0039643D" w:rsidP="0039643D">
      <w:pPr>
        <w:pStyle w:val="PL"/>
      </w:pPr>
      <w:r>
        <w:t xml:space="preserve">          schema:</w:t>
      </w:r>
    </w:p>
    <w:p w14:paraId="3B08A5B5" w14:textId="77777777" w:rsidR="0039643D" w:rsidRPr="00690A26" w:rsidRDefault="0039643D" w:rsidP="0039643D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55C9D550" w14:textId="77777777" w:rsidR="0039643D" w:rsidRPr="00690A26" w:rsidRDefault="0039643D" w:rsidP="0039643D">
      <w:pPr>
        <w:pStyle w:val="PL"/>
      </w:pPr>
      <w:r w:rsidRPr="00690A26">
        <w:t xml:space="preserve">      responses:</w:t>
      </w:r>
    </w:p>
    <w:p w14:paraId="3B093F9F" w14:textId="77777777" w:rsidR="0039643D" w:rsidRPr="00690A26" w:rsidRDefault="0039643D" w:rsidP="0039643D">
      <w:pPr>
        <w:pStyle w:val="PL"/>
      </w:pPr>
      <w:r w:rsidRPr="00690A26">
        <w:t xml:space="preserve">        '200':</w:t>
      </w:r>
    </w:p>
    <w:p w14:paraId="6CDA7D44" w14:textId="77777777" w:rsidR="0039643D" w:rsidRPr="00690A26" w:rsidRDefault="0039643D" w:rsidP="0039643D">
      <w:pPr>
        <w:pStyle w:val="PL"/>
      </w:pPr>
      <w:r w:rsidRPr="00690A26">
        <w:t xml:space="preserve">          description: Expected response to a valid request</w:t>
      </w:r>
    </w:p>
    <w:p w14:paraId="150496FC" w14:textId="77777777" w:rsidR="0039643D" w:rsidRPr="00690A26" w:rsidRDefault="0039643D" w:rsidP="0039643D">
      <w:pPr>
        <w:pStyle w:val="PL"/>
      </w:pPr>
      <w:r w:rsidRPr="00690A26">
        <w:t xml:space="preserve">          headers:</w:t>
      </w:r>
    </w:p>
    <w:p w14:paraId="6C210FFF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4B6F8A4B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11194560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1873D75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0C4D7338" w14:textId="77777777" w:rsidR="0039643D" w:rsidRPr="00690A26" w:rsidRDefault="0039643D" w:rsidP="0039643D">
      <w:pPr>
        <w:pStyle w:val="PL"/>
      </w:pPr>
      <w:r w:rsidRPr="00690A26">
        <w:t xml:space="preserve">          content:</w:t>
      </w:r>
    </w:p>
    <w:p w14:paraId="1249EA49" w14:textId="77777777" w:rsidR="0039643D" w:rsidRPr="00690A26" w:rsidRDefault="0039643D" w:rsidP="0039643D">
      <w:pPr>
        <w:pStyle w:val="PL"/>
      </w:pPr>
      <w:r w:rsidRPr="00690A26">
        <w:t xml:space="preserve">            application/json:</w:t>
      </w:r>
    </w:p>
    <w:p w14:paraId="38ADBC2D" w14:textId="77777777" w:rsidR="0039643D" w:rsidRPr="00690A26" w:rsidRDefault="0039643D" w:rsidP="0039643D">
      <w:pPr>
        <w:pStyle w:val="PL"/>
      </w:pPr>
      <w:r w:rsidRPr="00690A26">
        <w:t xml:space="preserve">              schema:</w:t>
      </w:r>
    </w:p>
    <w:p w14:paraId="7C18D306" w14:textId="188A189E" w:rsidR="0039643D" w:rsidRDefault="0039643D" w:rsidP="0039643D">
      <w:pPr>
        <w:pStyle w:val="PL"/>
      </w:pPr>
      <w:r w:rsidRPr="00690A26">
        <w:t xml:space="preserve">                $ref: '#/components/schemas/NFProfile'</w:t>
      </w:r>
    </w:p>
    <w:p w14:paraId="04DF1B5A" w14:textId="77777777" w:rsidR="003E7B20" w:rsidRPr="00690A26" w:rsidRDefault="003E7B20" w:rsidP="0039643D">
      <w:pPr>
        <w:pStyle w:val="PL"/>
      </w:pPr>
    </w:p>
    <w:p w14:paraId="1757A60E" w14:textId="77777777" w:rsidR="003E7B20" w:rsidRPr="00F601A2" w:rsidRDefault="003E7B20" w:rsidP="003E7B2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9EF2B29" w14:textId="77777777" w:rsidR="003E7B20" w:rsidRDefault="003E7B20" w:rsidP="003E7B20">
      <w:pPr>
        <w:pStyle w:val="PL"/>
      </w:pPr>
    </w:p>
    <w:p w14:paraId="65A072E8" w14:textId="25E8AADA" w:rsidR="003E7B20" w:rsidRPr="00690A26" w:rsidRDefault="003E7B20" w:rsidP="003E7B20">
      <w:pPr>
        <w:pStyle w:val="PL"/>
      </w:pPr>
      <w:r w:rsidRPr="00690A26">
        <w:t>components:</w:t>
      </w:r>
    </w:p>
    <w:p w14:paraId="576516CE" w14:textId="77777777" w:rsidR="003E7B20" w:rsidRDefault="003E7B20" w:rsidP="003E7B20">
      <w:pPr>
        <w:pStyle w:val="PL"/>
        <w:rPr>
          <w:lang w:val="en-US"/>
        </w:rPr>
      </w:pPr>
    </w:p>
    <w:p w14:paraId="5C28C596" w14:textId="77777777" w:rsidR="003E7B20" w:rsidRPr="00690A26" w:rsidRDefault="003E7B20" w:rsidP="003E7B20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2330E2C9" w14:textId="77777777" w:rsidR="003E7B20" w:rsidRPr="00690A26" w:rsidRDefault="003E7B20" w:rsidP="003E7B20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257903F3" w14:textId="77777777" w:rsidR="003E7B20" w:rsidRPr="00690A26" w:rsidRDefault="003E7B20" w:rsidP="003E7B20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2E994D55" w14:textId="77777777" w:rsidR="003E7B20" w:rsidRPr="00690A26" w:rsidRDefault="003E7B20" w:rsidP="003E7B20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4A38775E" w14:textId="77777777" w:rsidR="003E7B20" w:rsidRPr="00690A26" w:rsidRDefault="003E7B20" w:rsidP="003E7B20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7348218B" w14:textId="77777777" w:rsidR="003E7B20" w:rsidRPr="00690A26" w:rsidRDefault="003E7B20" w:rsidP="003E7B20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313BCDE1" w14:textId="77777777" w:rsidR="003E7B20" w:rsidRPr="00690A26" w:rsidRDefault="003E7B20" w:rsidP="003E7B20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5E55F84B" w14:textId="77777777" w:rsidR="003E7B20" w:rsidRPr="00690A26" w:rsidRDefault="003E7B20" w:rsidP="003E7B20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14:paraId="276E0ED1" w14:textId="77777777" w:rsidR="003E7B20" w:rsidRDefault="003E7B20" w:rsidP="003E7B20">
      <w:pPr>
        <w:pStyle w:val="PL"/>
        <w:rPr>
          <w:ins w:id="34" w:author="Jesus de Gregorio" w:date="2022-03-29T11:39:00Z"/>
          <w:lang w:val="en-US"/>
        </w:rPr>
      </w:pPr>
      <w:r>
        <w:rPr>
          <w:lang w:val="en-US"/>
        </w:rPr>
        <w:t xml:space="preserve">            nnrf-nfm:nf-instances:read: </w:t>
      </w:r>
      <w:ins w:id="35" w:author="Jesus de Gregorio" w:date="2022-03-29T11:39:00Z">
        <w:r>
          <w:rPr>
            <w:lang w:val="en-US"/>
          </w:rPr>
          <w:t>&gt;</w:t>
        </w:r>
      </w:ins>
    </w:p>
    <w:p w14:paraId="232340FF" w14:textId="3A3C2BE2" w:rsidR="003E7B20" w:rsidRDefault="003E7B20" w:rsidP="003E7B20">
      <w:pPr>
        <w:pStyle w:val="PL"/>
        <w:rPr>
          <w:lang w:val="en-US"/>
        </w:rPr>
      </w:pPr>
      <w:ins w:id="36" w:author="Jesus de Gregorio" w:date="2022-03-29T11:39:00Z">
        <w:r>
          <w:rPr>
            <w:lang w:val="en-US"/>
          </w:rPr>
          <w:t xml:space="preserve">              </w:t>
        </w:r>
      </w:ins>
      <w:r>
        <w:rPr>
          <w:lang w:val="en-US"/>
        </w:rPr>
        <w:t>Access to read the nf-instances resource</w:t>
      </w:r>
      <w:ins w:id="37" w:author="Jesus de Gregorio" w:date="2022-03-29T11:39:00Z">
        <w:r>
          <w:rPr>
            <w:lang w:val="en-US"/>
          </w:rPr>
          <w:t>,</w:t>
        </w:r>
        <w:r w:rsidRPr="003E7B20">
          <w:t xml:space="preserve"> </w:t>
        </w:r>
        <w:r w:rsidRPr="003E7B20">
          <w:rPr>
            <w:lang w:val="en-US"/>
          </w:rPr>
          <w:t>or an individual NF Instance ID resource</w:t>
        </w:r>
      </w:ins>
    </w:p>
    <w:p w14:paraId="6C8B0BBB" w14:textId="738AF359" w:rsidR="00F40881" w:rsidRPr="003E7B20" w:rsidRDefault="00F40881" w:rsidP="00F40881">
      <w:pPr>
        <w:pStyle w:val="PL"/>
        <w:rPr>
          <w:lang w:val="en-US" w:eastAsia="zh-CN"/>
        </w:rPr>
      </w:pPr>
    </w:p>
    <w:p w14:paraId="34A699F0" w14:textId="77777777" w:rsidR="00F40881" w:rsidRDefault="00F40881" w:rsidP="00F40881">
      <w:pPr>
        <w:pStyle w:val="PL"/>
        <w:rPr>
          <w:lang w:eastAsia="zh-CN"/>
        </w:rPr>
      </w:pPr>
    </w:p>
    <w:p w14:paraId="48ECCF9C" w14:textId="77777777" w:rsidR="00F40881" w:rsidRPr="00F601A2" w:rsidRDefault="00F40881" w:rsidP="00F408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FABAE80" w14:textId="239C0FA1" w:rsidR="00F40881" w:rsidRDefault="00F40881" w:rsidP="00F15DE3"/>
    <w:p w14:paraId="78162B1F" w14:textId="77777777" w:rsidR="0039643D" w:rsidRPr="006B5418" w:rsidRDefault="0039643D" w:rsidP="0039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EFAFA0" w14:textId="77777777" w:rsidR="003E7B20" w:rsidRPr="00690A26" w:rsidRDefault="003E7B20" w:rsidP="003E7B20">
      <w:pPr>
        <w:pStyle w:val="Heading2"/>
      </w:pPr>
      <w:r w:rsidRPr="00690A26">
        <w:t>A.3</w:t>
      </w:r>
      <w:r w:rsidRPr="00690A26">
        <w:tab/>
        <w:t>Nnrf_NFDiscovery API</w:t>
      </w:r>
    </w:p>
    <w:p w14:paraId="35106396" w14:textId="50C95200" w:rsidR="0039643D" w:rsidRDefault="0039643D" w:rsidP="00F15DE3"/>
    <w:p w14:paraId="48621478" w14:textId="77777777" w:rsidR="003E7B20" w:rsidRPr="00F601A2" w:rsidRDefault="003E7B20" w:rsidP="003E7B2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5D3A50B" w14:textId="77777777" w:rsidR="003E7B20" w:rsidRDefault="003E7B20" w:rsidP="0039643D">
      <w:pPr>
        <w:pStyle w:val="PL"/>
      </w:pPr>
    </w:p>
    <w:p w14:paraId="36008B23" w14:textId="77777777" w:rsidR="003E7B20" w:rsidRDefault="003E7B20" w:rsidP="0039643D">
      <w:pPr>
        <w:pStyle w:val="PL"/>
      </w:pPr>
    </w:p>
    <w:p w14:paraId="146443E2" w14:textId="136F75A2" w:rsidR="0039643D" w:rsidRPr="00690A26" w:rsidRDefault="0039643D" w:rsidP="0039643D">
      <w:pPr>
        <w:pStyle w:val="PL"/>
      </w:pPr>
      <w:r w:rsidRPr="00690A26">
        <w:t xml:space="preserve">  /</w:t>
      </w:r>
      <w:r>
        <w:rPr>
          <w:lang w:val="en-US"/>
        </w:rPr>
        <w:t>scp-domain-routing-info-subs</w:t>
      </w:r>
      <w:r w:rsidRPr="00690A26">
        <w:t>/{subscriptionID}:</w:t>
      </w:r>
    </w:p>
    <w:p w14:paraId="658CFE4E" w14:textId="77777777" w:rsidR="0039643D" w:rsidRPr="00690A26" w:rsidRDefault="0039643D" w:rsidP="0039643D">
      <w:pPr>
        <w:pStyle w:val="PL"/>
      </w:pPr>
      <w:r w:rsidRPr="00690A26">
        <w:t xml:space="preserve">    delete:</w:t>
      </w:r>
    </w:p>
    <w:p w14:paraId="6D04E1EE" w14:textId="77777777" w:rsidR="0039643D" w:rsidRPr="00690A26" w:rsidRDefault="0039643D" w:rsidP="0039643D">
      <w:pPr>
        <w:pStyle w:val="PL"/>
      </w:pPr>
      <w:r w:rsidRPr="00690A26">
        <w:t xml:space="preserve">      summary: Deletes a subscription</w:t>
      </w:r>
    </w:p>
    <w:p w14:paraId="6F5C615E" w14:textId="77777777" w:rsidR="0039643D" w:rsidRPr="00690A26" w:rsidRDefault="0039643D" w:rsidP="0039643D">
      <w:pPr>
        <w:pStyle w:val="PL"/>
      </w:pPr>
      <w:r w:rsidRPr="00690A26">
        <w:t xml:space="preserve">      operationId: </w:t>
      </w:r>
      <w:r>
        <w:t>ScpDomainRoutingInfoUnsubscribe</w:t>
      </w:r>
    </w:p>
    <w:p w14:paraId="4610415E" w14:textId="77777777" w:rsidR="0039643D" w:rsidRPr="00690A26" w:rsidRDefault="0039643D" w:rsidP="0039643D">
      <w:pPr>
        <w:pStyle w:val="PL"/>
      </w:pPr>
      <w:r w:rsidRPr="00690A26">
        <w:t xml:space="preserve">      tags:</w:t>
      </w:r>
    </w:p>
    <w:p w14:paraId="78A8947A" w14:textId="77777777" w:rsidR="0039643D" w:rsidRPr="00690A26" w:rsidRDefault="0039643D" w:rsidP="0039643D">
      <w:pPr>
        <w:pStyle w:val="PL"/>
      </w:pPr>
      <w:r w:rsidRPr="00690A26">
        <w:t xml:space="preserve">        - </w:t>
      </w:r>
      <w:r>
        <w:t>Individual SCP Domain Routing Information Subscription</w:t>
      </w:r>
      <w:r w:rsidRPr="00690A26">
        <w:t xml:space="preserve"> (Document)</w:t>
      </w:r>
    </w:p>
    <w:p w14:paraId="76550AA5" w14:textId="77777777" w:rsidR="0039643D" w:rsidRDefault="0039643D" w:rsidP="0039643D">
      <w:pPr>
        <w:pStyle w:val="PL"/>
      </w:pPr>
      <w:r>
        <w:t xml:space="preserve">      security:</w:t>
      </w:r>
    </w:p>
    <w:p w14:paraId="378665BC" w14:textId="77777777" w:rsidR="0039643D" w:rsidRDefault="0039643D" w:rsidP="0039643D">
      <w:pPr>
        <w:pStyle w:val="PL"/>
      </w:pPr>
      <w:r>
        <w:t xml:space="preserve">        - {}</w:t>
      </w:r>
    </w:p>
    <w:p w14:paraId="39F9B8A3" w14:textId="77777777" w:rsidR="0039643D" w:rsidRDefault="0039643D" w:rsidP="0039643D">
      <w:pPr>
        <w:pStyle w:val="PL"/>
      </w:pPr>
      <w:r>
        <w:t xml:space="preserve">        - oAuth2ClientCredentials:</w:t>
      </w:r>
    </w:p>
    <w:p w14:paraId="3C2D08CD" w14:textId="77777777" w:rsidR="0039643D" w:rsidRDefault="0039643D" w:rsidP="0039643D">
      <w:pPr>
        <w:pStyle w:val="PL"/>
      </w:pPr>
      <w:r>
        <w:t xml:space="preserve">          - nnrf-disc</w:t>
      </w:r>
    </w:p>
    <w:p w14:paraId="26B7742B" w14:textId="77777777" w:rsidR="0039643D" w:rsidRDefault="0039643D" w:rsidP="0039643D">
      <w:pPr>
        <w:pStyle w:val="PL"/>
      </w:pPr>
      <w:r>
        <w:t xml:space="preserve">        - oAuth2ClientCredentials:</w:t>
      </w:r>
    </w:p>
    <w:p w14:paraId="66F06B56" w14:textId="77777777" w:rsidR="0039643D" w:rsidRDefault="0039643D" w:rsidP="0039643D">
      <w:pPr>
        <w:pStyle w:val="PL"/>
      </w:pPr>
      <w:r>
        <w:t xml:space="preserve">          - nnrf-disc</w:t>
      </w:r>
    </w:p>
    <w:p w14:paraId="3052BAA7" w14:textId="3CA5623F" w:rsidR="0039643D" w:rsidRDefault="0039643D" w:rsidP="0039643D">
      <w:pPr>
        <w:pStyle w:val="PL"/>
      </w:pPr>
      <w:r>
        <w:t xml:space="preserve">          - nnrf-disc:scp-domain-subs</w:t>
      </w:r>
      <w:del w:id="38" w:author="Jesus de Gregorio" w:date="2022-03-29T11:32:00Z">
        <w:r w:rsidDel="0039643D">
          <w:delText>-id</w:delText>
        </w:r>
      </w:del>
      <w:r>
        <w:t>:write</w:t>
      </w:r>
    </w:p>
    <w:p w14:paraId="70CF6E88" w14:textId="77777777" w:rsidR="0039643D" w:rsidRPr="00690A26" w:rsidRDefault="0039643D" w:rsidP="0039643D">
      <w:pPr>
        <w:pStyle w:val="PL"/>
      </w:pPr>
      <w:r w:rsidRPr="00690A26">
        <w:t xml:space="preserve">      parameters:</w:t>
      </w:r>
    </w:p>
    <w:p w14:paraId="60D05DC0" w14:textId="77777777" w:rsidR="0039643D" w:rsidRPr="00690A26" w:rsidRDefault="0039643D" w:rsidP="0039643D">
      <w:pPr>
        <w:pStyle w:val="PL"/>
      </w:pPr>
      <w:r w:rsidRPr="00690A26">
        <w:t xml:space="preserve">        - name: subscriptionID</w:t>
      </w:r>
    </w:p>
    <w:p w14:paraId="34A982D1" w14:textId="77777777" w:rsidR="0039643D" w:rsidRPr="00690A26" w:rsidRDefault="0039643D" w:rsidP="0039643D">
      <w:pPr>
        <w:pStyle w:val="PL"/>
      </w:pPr>
      <w:r w:rsidRPr="00690A26">
        <w:t xml:space="preserve">          in: path</w:t>
      </w:r>
    </w:p>
    <w:p w14:paraId="660C4D43" w14:textId="77777777" w:rsidR="0039643D" w:rsidRPr="00690A26" w:rsidRDefault="0039643D" w:rsidP="0039643D">
      <w:pPr>
        <w:pStyle w:val="PL"/>
      </w:pPr>
      <w:r w:rsidRPr="00690A26">
        <w:t xml:space="preserve">          required: true</w:t>
      </w:r>
    </w:p>
    <w:p w14:paraId="00FCEC2B" w14:textId="77777777" w:rsidR="0039643D" w:rsidRDefault="0039643D" w:rsidP="0039643D">
      <w:pPr>
        <w:pStyle w:val="PL"/>
      </w:pPr>
      <w:r w:rsidRPr="00690A26">
        <w:t xml:space="preserve">          description: Unique ID of the subscription to remove</w:t>
      </w:r>
    </w:p>
    <w:p w14:paraId="01FCE586" w14:textId="77777777" w:rsidR="0039643D" w:rsidRDefault="0039643D" w:rsidP="0039643D">
      <w:pPr>
        <w:pStyle w:val="PL"/>
      </w:pPr>
      <w:r>
        <w:t xml:space="preserve">          schema:</w:t>
      </w:r>
    </w:p>
    <w:p w14:paraId="5DFDE620" w14:textId="77777777" w:rsidR="0039643D" w:rsidRPr="00690A26" w:rsidRDefault="0039643D" w:rsidP="0039643D">
      <w:pPr>
        <w:pStyle w:val="PL"/>
      </w:pPr>
      <w:r>
        <w:t xml:space="preserve">            type: string</w:t>
      </w:r>
    </w:p>
    <w:p w14:paraId="7072318C" w14:textId="77777777" w:rsidR="0039643D" w:rsidRPr="00690A26" w:rsidRDefault="0039643D" w:rsidP="0039643D">
      <w:pPr>
        <w:pStyle w:val="PL"/>
      </w:pPr>
      <w:r w:rsidRPr="00690A26">
        <w:t xml:space="preserve">      responses:</w:t>
      </w:r>
    </w:p>
    <w:p w14:paraId="67E3CA3C" w14:textId="77777777" w:rsidR="0039643D" w:rsidRPr="00690A26" w:rsidRDefault="0039643D" w:rsidP="0039643D">
      <w:pPr>
        <w:pStyle w:val="PL"/>
      </w:pPr>
      <w:r w:rsidRPr="00690A26">
        <w:t xml:space="preserve">        '204':</w:t>
      </w:r>
    </w:p>
    <w:p w14:paraId="28D23BBC" w14:textId="77777777" w:rsidR="0039643D" w:rsidRPr="00690A26" w:rsidRDefault="0039643D" w:rsidP="0039643D">
      <w:pPr>
        <w:pStyle w:val="PL"/>
      </w:pPr>
      <w:r w:rsidRPr="00690A26">
        <w:t xml:space="preserve">          description: Expected response to a successful subscription removal</w:t>
      </w:r>
    </w:p>
    <w:p w14:paraId="244A7044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6C1B9CB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1017976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09D801B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548564B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3231D7D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52F1EA0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BB6AE46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A489E93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EF86404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A21B58A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A3E1891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B415DAC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5B37803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10FCD79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64A989E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6CD8A09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63574A7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BC90E67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B3A2FD4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249AA83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F1F3CE8" w14:textId="77777777" w:rsidR="0039643D" w:rsidRPr="00690A26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C70578B" w14:textId="77777777" w:rsidR="0039643D" w:rsidRPr="00690A26" w:rsidRDefault="0039643D" w:rsidP="0039643D">
      <w:pPr>
        <w:pStyle w:val="PL"/>
      </w:pPr>
      <w:r w:rsidRPr="00690A26">
        <w:t xml:space="preserve">        default:</w:t>
      </w:r>
    </w:p>
    <w:p w14:paraId="4CDB1902" w14:textId="60D0583D" w:rsidR="0039643D" w:rsidRDefault="0039643D" w:rsidP="0039643D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'TS29571_CommonData.yaml#/components/responses/default'</w:t>
      </w:r>
    </w:p>
    <w:p w14:paraId="33D60C1B" w14:textId="107B756B" w:rsidR="003E7B20" w:rsidRDefault="003E7B20" w:rsidP="0039643D">
      <w:pPr>
        <w:pStyle w:val="PL"/>
        <w:rPr>
          <w:lang w:val="en-US"/>
        </w:rPr>
      </w:pPr>
    </w:p>
    <w:p w14:paraId="6B54528D" w14:textId="77777777" w:rsidR="003E7B20" w:rsidRDefault="003E7B20" w:rsidP="0039643D">
      <w:pPr>
        <w:pStyle w:val="PL"/>
        <w:rPr>
          <w:lang w:val="en-US"/>
        </w:rPr>
      </w:pPr>
    </w:p>
    <w:p w14:paraId="300C3EC2" w14:textId="77777777" w:rsidR="003E7B20" w:rsidRPr="00F601A2" w:rsidRDefault="003E7B20" w:rsidP="003E7B2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65BA20A" w14:textId="77777777" w:rsidR="0039643D" w:rsidRPr="003E7B20" w:rsidRDefault="0039643D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651DE67" w14:textId="20586680" w:rsidR="00F15DE3" w:rsidRPr="006B5418" w:rsidRDefault="00F15DE3" w:rsidP="0039643D">
      <w:pPr>
        <w:spacing w:after="0"/>
        <w:rPr>
          <w:lang w:val="en-US"/>
        </w:rPr>
      </w:pPr>
    </w:p>
    <w:p w14:paraId="3B5393C8" w14:textId="170F1949" w:rsidR="00C44ECF" w:rsidRPr="006B5418" w:rsidRDefault="00C44ECF" w:rsidP="00C44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C59BCCE" w14:textId="77777777" w:rsidR="00C44ECF" w:rsidRPr="00690A26" w:rsidRDefault="00C44ECF" w:rsidP="00C44ECF">
      <w:pPr>
        <w:pStyle w:val="Heading3"/>
        <w:rPr>
          <w:lang w:val="en-US"/>
        </w:rPr>
      </w:pPr>
      <w:bookmarkStart w:id="39" w:name="_Toc24937776"/>
      <w:bookmarkStart w:id="40" w:name="_Toc33962596"/>
      <w:bookmarkStart w:id="41" w:name="_Toc42883365"/>
      <w:bookmarkStart w:id="42" w:name="_Toc49733233"/>
      <w:bookmarkStart w:id="43" w:name="_Toc56690883"/>
      <w:bookmarkStart w:id="44" w:name="_Toc98495401"/>
      <w:r w:rsidRPr="00690A26">
        <w:rPr>
          <w:lang w:val="en-US"/>
        </w:rPr>
        <w:t>6.2.8</w:t>
      </w:r>
      <w:r w:rsidRPr="00690A26">
        <w:rPr>
          <w:lang w:val="en-US"/>
        </w:rPr>
        <w:tab/>
        <w:t>Security</w:t>
      </w:r>
      <w:bookmarkEnd w:id="39"/>
      <w:bookmarkEnd w:id="40"/>
      <w:bookmarkEnd w:id="41"/>
      <w:bookmarkEnd w:id="42"/>
      <w:bookmarkEnd w:id="43"/>
      <w:bookmarkEnd w:id="44"/>
    </w:p>
    <w:p w14:paraId="59AD0E1D" w14:textId="77777777" w:rsidR="00C44ECF" w:rsidRPr="00690A26" w:rsidRDefault="00C44ECF" w:rsidP="00C44ECF">
      <w:pPr>
        <w:rPr>
          <w:lang w:val="en-US"/>
        </w:rPr>
      </w:pPr>
      <w:r w:rsidRPr="00690A26">
        <w:rPr>
          <w:lang w:val="en-US"/>
        </w:rPr>
        <w:t>As indicated in</w:t>
      </w:r>
      <w:r w:rsidRPr="00367A7B">
        <w:rPr>
          <w:lang w:val="en-US"/>
        </w:rPr>
        <w:t xml:space="preserve"> </w:t>
      </w:r>
      <w:r>
        <w:rPr>
          <w:lang w:val="en-US"/>
        </w:rPr>
        <w:t>clause 13.3 of</w:t>
      </w:r>
      <w:r w:rsidRPr="00690A26">
        <w:rPr>
          <w:lang w:val="en-US"/>
        </w:rPr>
        <w:t xml:space="preserve"> 3GPP TS 33.501 [15], </w:t>
      </w:r>
      <w:r>
        <w:rPr>
          <w:lang w:val="en-US"/>
        </w:rPr>
        <w:t xml:space="preserve">when static authorization is not used, </w:t>
      </w:r>
      <w:r w:rsidRPr="00690A26">
        <w:rPr>
          <w:lang w:val="en-US"/>
        </w:rPr>
        <w:t>the access to the Nnrf_NFDiscovery API may be authorized by means of the OAuth2 protocol (see IETF RFC 6749 [16]), using the "Client Credentials" authorization grant, where the NRF plays the role of the authorization server.</w:t>
      </w:r>
    </w:p>
    <w:p w14:paraId="5F036239" w14:textId="77777777" w:rsidR="00C44ECF" w:rsidRPr="00690A26" w:rsidRDefault="00C44ECF" w:rsidP="00C44ECF">
      <w:pPr>
        <w:rPr>
          <w:lang w:val="en-US"/>
        </w:rPr>
      </w:pPr>
      <w:r w:rsidRPr="00690A26">
        <w:rPr>
          <w:lang w:val="en-US"/>
        </w:rPr>
        <w:t>If Oauth2 authorization is used</w:t>
      </w:r>
      <w:r>
        <w:rPr>
          <w:lang w:val="en-US"/>
        </w:rPr>
        <w:t xml:space="preserve"> on the </w:t>
      </w:r>
      <w:r w:rsidRPr="00690A26">
        <w:rPr>
          <w:lang w:val="en-US"/>
        </w:rPr>
        <w:t>Nnrf_NFDiscovery API, an NF Service Consumer, prior to consuming services offered by the Nnrf_NFDiscovery API, shall obtain a "token" from the authorization server, by invoking the Access Token Request service, as described in clause 5.4.2.2.</w:t>
      </w:r>
    </w:p>
    <w:p w14:paraId="1FDC0FEF" w14:textId="77777777" w:rsidR="00C44ECF" w:rsidRPr="00690A26" w:rsidRDefault="00C44ECF" w:rsidP="00C44ECF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>When multiple NRFs are deployed in a network, the NRF used as authorization server is the same NRF where the Nnrf_NFDiscovery service is invoked by the NF Service Consumer.</w:t>
      </w:r>
    </w:p>
    <w:p w14:paraId="585BF487" w14:textId="77777777" w:rsidR="00C44ECF" w:rsidRDefault="00C44ECF" w:rsidP="00C44ECF">
      <w:pPr>
        <w:rPr>
          <w:lang w:val="en-US"/>
        </w:rPr>
      </w:pPr>
      <w:r>
        <w:rPr>
          <w:lang w:val="en-US"/>
        </w:rPr>
        <w:t>The Nnrf_NFDiscovery API defines the following scopes for OAuth2 authorization:</w:t>
      </w:r>
    </w:p>
    <w:p w14:paraId="5AC0BB6E" w14:textId="77777777" w:rsidR="00C44ECF" w:rsidRPr="003B2883" w:rsidRDefault="00C44ECF" w:rsidP="00C44ECF">
      <w:pPr>
        <w:pStyle w:val="TH"/>
      </w:pPr>
      <w:r w:rsidRPr="003B2883">
        <w:t>Table </w:t>
      </w:r>
      <w:r>
        <w:t>6.2.8</w:t>
      </w:r>
      <w:r w:rsidRPr="003B2883">
        <w:t xml:space="preserve">-1: </w:t>
      </w:r>
      <w:r>
        <w:t>Oauth2 scopes defined in Nnrf_NFDiscovery API</w:t>
      </w:r>
    </w:p>
    <w:tbl>
      <w:tblPr>
        <w:tblW w:w="4800" w:type="pct"/>
        <w:tblInd w:w="1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4"/>
        <w:gridCol w:w="6000"/>
      </w:tblGrid>
      <w:tr w:rsidR="00C44ECF" w:rsidRPr="003B2883" w14:paraId="16CA0EE9" w14:textId="77777777" w:rsidTr="0033301E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4361" w14:textId="77777777" w:rsidR="00C44ECF" w:rsidRPr="003B2883" w:rsidRDefault="00C44ECF" w:rsidP="0033301E">
            <w:pPr>
              <w:pStyle w:val="TAH"/>
            </w:pPr>
            <w:r>
              <w:t>Scope</w:t>
            </w:r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CA09A" w14:textId="77777777" w:rsidR="00C44ECF" w:rsidRPr="003B2883" w:rsidRDefault="00C44ECF" w:rsidP="0033301E">
            <w:pPr>
              <w:pStyle w:val="TAH"/>
            </w:pPr>
            <w:r w:rsidRPr="003B2883">
              <w:t>Description</w:t>
            </w:r>
          </w:p>
        </w:tc>
      </w:tr>
      <w:tr w:rsidR="00C44ECF" w:rsidRPr="003B2883" w14:paraId="1D083B92" w14:textId="77777777" w:rsidTr="0033301E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AC7C0" w14:textId="77777777" w:rsidR="00C44ECF" w:rsidRPr="003B2883" w:rsidRDefault="00C44ECF" w:rsidP="0033301E">
            <w:pPr>
              <w:pStyle w:val="TAL"/>
            </w:pPr>
            <w:r>
              <w:t>"nnrf-disc"</w:t>
            </w:r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F90E" w14:textId="77777777" w:rsidR="00C44ECF" w:rsidRPr="003B2883" w:rsidRDefault="00C44ECF" w:rsidP="0033301E">
            <w:pPr>
              <w:pStyle w:val="TAL"/>
            </w:pPr>
            <w:r w:rsidRPr="00286949">
              <w:t xml:space="preserve">Access to the </w:t>
            </w:r>
            <w:r>
              <w:t>Nnrf_NFDiscovery</w:t>
            </w:r>
            <w:r w:rsidRPr="00286949">
              <w:t xml:space="preserve"> API</w:t>
            </w:r>
          </w:p>
        </w:tc>
      </w:tr>
      <w:tr w:rsidR="00C44ECF" w:rsidRPr="003B2883" w14:paraId="1C65F332" w14:textId="77777777" w:rsidTr="0033301E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0D54" w14:textId="77777777" w:rsidR="00C44ECF" w:rsidRDefault="00C44ECF" w:rsidP="0033301E">
            <w:pPr>
              <w:pStyle w:val="TAL"/>
            </w:pPr>
            <w:r>
              <w:t>"</w:t>
            </w:r>
            <w:proofErr w:type="spellStart"/>
            <w:r>
              <w:t>nnrf-disc:scp-domain:read</w:t>
            </w:r>
            <w:proofErr w:type="spellEnd"/>
            <w:r>
              <w:t>"</w:t>
            </w:r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63FAE" w14:textId="77777777" w:rsidR="00C44ECF" w:rsidRPr="003B2883" w:rsidRDefault="00C44ECF" w:rsidP="0033301E">
            <w:pPr>
              <w:pStyle w:val="TAL"/>
            </w:pPr>
            <w:r w:rsidRPr="00690A26">
              <w:rPr>
                <w:lang w:val="en-US"/>
              </w:rPr>
              <w:t xml:space="preserve">Access to </w:t>
            </w:r>
            <w:r>
              <w:rPr>
                <w:lang w:val="en-US"/>
              </w:rPr>
              <w:t xml:space="preserve">read the </w:t>
            </w:r>
            <w:proofErr w:type="spellStart"/>
            <w:r>
              <w:rPr>
                <w:lang w:val="en-US"/>
              </w:rPr>
              <w:t>scp</w:t>
            </w:r>
            <w:proofErr w:type="spellEnd"/>
            <w:r>
              <w:rPr>
                <w:lang w:val="en-US"/>
              </w:rPr>
              <w:t>-domain-routing-info resource</w:t>
            </w:r>
          </w:p>
        </w:tc>
      </w:tr>
      <w:tr w:rsidR="00C44ECF" w:rsidRPr="003B2883" w14:paraId="103A62F4" w14:textId="77777777" w:rsidTr="0033301E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77BE" w14:textId="77777777" w:rsidR="00C44ECF" w:rsidRPr="00C44ECF" w:rsidRDefault="00C44ECF" w:rsidP="0033301E">
            <w:pPr>
              <w:pStyle w:val="TAL"/>
              <w:rPr>
                <w:highlight w:val="yellow"/>
              </w:rPr>
            </w:pPr>
            <w:r w:rsidRPr="00C44ECF">
              <w:rPr>
                <w:highlight w:val="yellow"/>
              </w:rPr>
              <w:t>"</w:t>
            </w:r>
            <w:proofErr w:type="spellStart"/>
            <w:r w:rsidRPr="00C44ECF">
              <w:rPr>
                <w:highlight w:val="yellow"/>
              </w:rPr>
              <w:t>nnrf-disc:scp-domain-subs:write</w:t>
            </w:r>
            <w:proofErr w:type="spellEnd"/>
            <w:r w:rsidRPr="00C44ECF">
              <w:rPr>
                <w:highlight w:val="yellow"/>
              </w:rPr>
              <w:t>"</w:t>
            </w:r>
          </w:p>
        </w:tc>
        <w:tc>
          <w:tcPr>
            <w:tcW w:w="3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7ECD" w14:textId="77777777" w:rsidR="00C44ECF" w:rsidRDefault="00C44ECF" w:rsidP="0033301E">
            <w:pPr>
              <w:pStyle w:val="TAL"/>
            </w:pPr>
            <w:r w:rsidRPr="00690A26">
              <w:rPr>
                <w:lang w:val="en-US"/>
              </w:rPr>
              <w:t xml:space="preserve">Access to </w:t>
            </w:r>
            <w:r>
              <w:rPr>
                <w:lang w:val="en-US"/>
              </w:rPr>
              <w:t xml:space="preserve">create/delete a </w:t>
            </w:r>
            <w:proofErr w:type="spellStart"/>
            <w:r>
              <w:rPr>
                <w:lang w:val="en-US"/>
              </w:rPr>
              <w:t>scp</w:t>
            </w:r>
            <w:proofErr w:type="spellEnd"/>
            <w:r>
              <w:rPr>
                <w:lang w:val="en-US"/>
              </w:rPr>
              <w:t>-domain subscription resource</w:t>
            </w:r>
          </w:p>
        </w:tc>
      </w:tr>
    </w:tbl>
    <w:p w14:paraId="2AF2F45F" w14:textId="77777777" w:rsidR="00C44ECF" w:rsidRDefault="00C44ECF" w:rsidP="00C44ECF"/>
    <w:p w14:paraId="72F1ABD3" w14:textId="77777777" w:rsidR="00C44ECF" w:rsidRDefault="00C44ECF">
      <w:pPr>
        <w:rPr>
          <w:noProof/>
        </w:rPr>
      </w:pPr>
    </w:p>
    <w:sectPr w:rsidR="00C44EC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A8A96" w14:textId="77777777" w:rsidR="002847A3" w:rsidRDefault="002847A3">
      <w:r>
        <w:separator/>
      </w:r>
    </w:p>
  </w:endnote>
  <w:endnote w:type="continuationSeparator" w:id="0">
    <w:p w14:paraId="4A445F0B" w14:textId="77777777" w:rsidR="002847A3" w:rsidRDefault="0028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08107" w14:textId="77777777" w:rsidR="002847A3" w:rsidRDefault="002847A3">
      <w:r>
        <w:separator/>
      </w:r>
    </w:p>
  </w:footnote>
  <w:footnote w:type="continuationSeparator" w:id="0">
    <w:p w14:paraId="717FDFDD" w14:textId="77777777" w:rsidR="002847A3" w:rsidRDefault="00284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847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84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7A7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2662"/>
    <w:rsid w:val="0026004D"/>
    <w:rsid w:val="002640DD"/>
    <w:rsid w:val="00275D12"/>
    <w:rsid w:val="002847A3"/>
    <w:rsid w:val="00284FEB"/>
    <w:rsid w:val="002860C4"/>
    <w:rsid w:val="002B5741"/>
    <w:rsid w:val="002B7F1E"/>
    <w:rsid w:val="002D0268"/>
    <w:rsid w:val="002E472E"/>
    <w:rsid w:val="002E64DC"/>
    <w:rsid w:val="00305409"/>
    <w:rsid w:val="00325AF4"/>
    <w:rsid w:val="00334113"/>
    <w:rsid w:val="003609EF"/>
    <w:rsid w:val="0036231A"/>
    <w:rsid w:val="003733C0"/>
    <w:rsid w:val="00374DD4"/>
    <w:rsid w:val="0039643D"/>
    <w:rsid w:val="003D454E"/>
    <w:rsid w:val="003E1A36"/>
    <w:rsid w:val="003E7B20"/>
    <w:rsid w:val="003F08F5"/>
    <w:rsid w:val="00404CA6"/>
    <w:rsid w:val="00410371"/>
    <w:rsid w:val="004242F1"/>
    <w:rsid w:val="00437E14"/>
    <w:rsid w:val="004825FB"/>
    <w:rsid w:val="004B75B7"/>
    <w:rsid w:val="0051580D"/>
    <w:rsid w:val="00547111"/>
    <w:rsid w:val="00580FC8"/>
    <w:rsid w:val="00592D74"/>
    <w:rsid w:val="00595252"/>
    <w:rsid w:val="0059746B"/>
    <w:rsid w:val="005B4E8A"/>
    <w:rsid w:val="005E2C44"/>
    <w:rsid w:val="00621188"/>
    <w:rsid w:val="006257ED"/>
    <w:rsid w:val="00660F1B"/>
    <w:rsid w:val="00665C47"/>
    <w:rsid w:val="00695808"/>
    <w:rsid w:val="006961D3"/>
    <w:rsid w:val="006B402A"/>
    <w:rsid w:val="006B46FB"/>
    <w:rsid w:val="006D5707"/>
    <w:rsid w:val="006E21FB"/>
    <w:rsid w:val="007908E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127D"/>
    <w:rsid w:val="0097588B"/>
    <w:rsid w:val="009777D9"/>
    <w:rsid w:val="00991B88"/>
    <w:rsid w:val="009940C0"/>
    <w:rsid w:val="009A5753"/>
    <w:rsid w:val="009A579D"/>
    <w:rsid w:val="009C5037"/>
    <w:rsid w:val="009C735C"/>
    <w:rsid w:val="009D7FD3"/>
    <w:rsid w:val="009E3297"/>
    <w:rsid w:val="009E6053"/>
    <w:rsid w:val="009F734F"/>
    <w:rsid w:val="00A246B6"/>
    <w:rsid w:val="00A2481A"/>
    <w:rsid w:val="00A27121"/>
    <w:rsid w:val="00A377DF"/>
    <w:rsid w:val="00A47E70"/>
    <w:rsid w:val="00A50CF0"/>
    <w:rsid w:val="00A57F18"/>
    <w:rsid w:val="00A7671C"/>
    <w:rsid w:val="00AA2CBC"/>
    <w:rsid w:val="00AA774C"/>
    <w:rsid w:val="00AC5820"/>
    <w:rsid w:val="00AC744D"/>
    <w:rsid w:val="00AD1CD8"/>
    <w:rsid w:val="00AF2EB5"/>
    <w:rsid w:val="00B23EFE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11BCB"/>
    <w:rsid w:val="00C135AB"/>
    <w:rsid w:val="00C15DA9"/>
    <w:rsid w:val="00C30FCB"/>
    <w:rsid w:val="00C322D7"/>
    <w:rsid w:val="00C44ECF"/>
    <w:rsid w:val="00C66BA2"/>
    <w:rsid w:val="00C95985"/>
    <w:rsid w:val="00CB119F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2CD5"/>
    <w:rsid w:val="00D66520"/>
    <w:rsid w:val="00D850BD"/>
    <w:rsid w:val="00DE34CF"/>
    <w:rsid w:val="00E13F3D"/>
    <w:rsid w:val="00E22AF6"/>
    <w:rsid w:val="00E34898"/>
    <w:rsid w:val="00E53B23"/>
    <w:rsid w:val="00E660F0"/>
    <w:rsid w:val="00EA112C"/>
    <w:rsid w:val="00EB09B7"/>
    <w:rsid w:val="00EC5544"/>
    <w:rsid w:val="00EE7D7C"/>
    <w:rsid w:val="00F15DE3"/>
    <w:rsid w:val="00F25D98"/>
    <w:rsid w:val="00F300FB"/>
    <w:rsid w:val="00F40881"/>
    <w:rsid w:val="00F64A0E"/>
    <w:rsid w:val="00FB3A67"/>
    <w:rsid w:val="00FB6386"/>
    <w:rsid w:val="00FC5461"/>
    <w:rsid w:val="00FD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908E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08EB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908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908E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7908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08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08EB"/>
    <w:rPr>
      <w:rFonts w:ascii="Arial" w:hAnsi="Arial"/>
      <w:b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7908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08E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908EB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908EB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908E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908EB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908E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908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908EB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908EB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7908EB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908E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908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908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908EB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908EB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908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908E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51</cp:revision>
  <cp:lastPrinted>1899-12-31T23:00:00Z</cp:lastPrinted>
  <dcterms:created xsi:type="dcterms:W3CDTF">2020-02-03T08:32:00Z</dcterms:created>
  <dcterms:modified xsi:type="dcterms:W3CDTF">2022-03-29T12:09:00Z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