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8271F" w14:textId="2AE88DF0" w:rsidR="002C4092" w:rsidRDefault="002C4092" w:rsidP="00616730">
      <w:pPr>
        <w:pStyle w:val="CRCoverPage"/>
        <w:tabs>
          <w:tab w:val="right" w:pos="9639"/>
        </w:tabs>
        <w:spacing w:after="0"/>
        <w:rPr>
          <w:b/>
          <w:i/>
          <w:noProof/>
          <w:sz w:val="28"/>
        </w:rPr>
      </w:pPr>
      <w:bookmarkStart w:id="0" w:name="_Hlk90207978"/>
      <w:r>
        <w:rPr>
          <w:b/>
          <w:noProof/>
          <w:sz w:val="24"/>
        </w:rPr>
        <w:t>3GPP TSG-CT WG4 Meeting #109-e</w:t>
      </w:r>
      <w:r>
        <w:rPr>
          <w:b/>
          <w:i/>
          <w:noProof/>
          <w:sz w:val="28"/>
        </w:rPr>
        <w:tab/>
      </w:r>
      <w:r>
        <w:rPr>
          <w:b/>
          <w:noProof/>
          <w:sz w:val="24"/>
        </w:rPr>
        <w:t>C4-222</w:t>
      </w:r>
      <w:r>
        <w:rPr>
          <w:b/>
          <w:noProof/>
          <w:sz w:val="24"/>
        </w:rPr>
        <w:t>214</w:t>
      </w:r>
    </w:p>
    <w:p w14:paraId="23A1B8CA" w14:textId="77777777" w:rsidR="002C4092" w:rsidRDefault="002C4092" w:rsidP="002C4092">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7249D8" w:rsidR="001E41F3" w:rsidRPr="00410371" w:rsidRDefault="00B662F8"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846B95" w:rsidR="001E41F3" w:rsidRPr="00410371" w:rsidRDefault="002C4092" w:rsidP="00547111">
            <w:pPr>
              <w:pStyle w:val="CRCoverPage"/>
              <w:spacing w:after="0"/>
              <w:rPr>
                <w:noProof/>
              </w:rPr>
            </w:pPr>
            <w:r>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99CCF5" w:rsidR="001E41F3" w:rsidRPr="00410371" w:rsidRDefault="00356C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1108F" w:rsidR="001E41F3" w:rsidRPr="00410371" w:rsidRDefault="005E5C1A">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17.</w:t>
            </w:r>
            <w:r w:rsidR="00356C2B">
              <w:rPr>
                <w:b/>
                <w:noProof/>
                <w:sz w:val="28"/>
              </w:rPr>
              <w:t>6</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B4C0D" w:rsidR="001E41F3" w:rsidRDefault="00356C2B" w:rsidP="00B662F8">
            <w:pPr>
              <w:pStyle w:val="CRCoverPage"/>
              <w:spacing w:after="0"/>
              <w:ind w:left="100"/>
              <w:rPr>
                <w:noProof/>
              </w:rPr>
            </w:pPr>
            <w:r>
              <w:rPr>
                <w:noProof/>
              </w:rPr>
              <w:t xml:space="preserve">Missing </w:t>
            </w:r>
            <w:r w:rsidR="00400ECF">
              <w:rPr>
                <w:noProof/>
              </w:rPr>
              <w:t>feature to support EAS Deployment info retrieval</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BA82" w:rsidR="001E41F3" w:rsidRDefault="00B662F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98813" w:rsidR="001E41F3" w:rsidRDefault="00B03896" w:rsidP="00547111">
            <w:pPr>
              <w:pStyle w:val="CRCoverPage"/>
              <w:spacing w:after="0"/>
              <w:ind w:left="100"/>
              <w:rPr>
                <w:noProof/>
              </w:rPr>
            </w:pPr>
            <w:r>
              <w:t>CT</w:t>
            </w:r>
            <w:r w:rsidR="00B662F8">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98459" w:rsidR="001E41F3" w:rsidRDefault="005E5C1A">
            <w:pPr>
              <w:pStyle w:val="CRCoverPage"/>
              <w:spacing w:after="0"/>
              <w:ind w:left="100"/>
              <w:rPr>
                <w:noProof/>
              </w:rPr>
            </w:pPr>
            <w:r>
              <w:fldChar w:fldCharType="begin"/>
            </w:r>
            <w:r>
              <w:instrText xml:space="preserve"> DOCPROPERTY  RelatedWis  \* MERGEFORMAT </w:instrText>
            </w:r>
            <w:r>
              <w:fldChar w:fldCharType="separate"/>
            </w:r>
            <w:r w:rsidR="00B03896">
              <w:rPr>
                <w:noProof/>
              </w:rPr>
              <w:t>e</w:t>
            </w:r>
            <w:r w:rsidR="00356C2B">
              <w:rPr>
                <w:noProof/>
              </w:rPr>
              <w:t>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5E5C1A">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Pr="002C4092" w:rsidRDefault="00356C2B" w:rsidP="00D24991">
            <w:pPr>
              <w:pStyle w:val="CRCoverPage"/>
              <w:spacing w:after="0"/>
              <w:ind w:left="100" w:right="-609"/>
              <w:rPr>
                <w:b/>
                <w:bCs/>
                <w:noProof/>
              </w:rPr>
            </w:pPr>
            <w:r w:rsidRPr="002C409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5E5C1A">
            <w:pPr>
              <w:pStyle w:val="CRCoverPage"/>
              <w:spacing w:after="0"/>
              <w:ind w:left="100"/>
              <w:rPr>
                <w:noProof/>
              </w:rPr>
            </w:pPr>
            <w:r>
              <w:fldChar w:fldCharType="begin"/>
            </w:r>
            <w:r>
              <w:instrText xml:space="preserve"> DOCPROPERTY  Release  \* MERGEFORMAT </w:instrText>
            </w:r>
            <w:r>
              <w:fldChar w:fldCharType="separate"/>
            </w:r>
            <w:r w:rsidR="00B0389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9A05A" w14:textId="425E8F80" w:rsidR="008A437F" w:rsidRDefault="008A437F" w:rsidP="00444336">
            <w:pPr>
              <w:pStyle w:val="CRCoverPage"/>
              <w:spacing w:after="0"/>
              <w:ind w:left="100"/>
              <w:rPr>
                <w:noProof/>
              </w:rPr>
            </w:pPr>
            <w:r>
              <w:rPr>
                <w:noProof/>
              </w:rPr>
              <w:t xml:space="preserve">CT3 has </w:t>
            </w:r>
            <w:r w:rsidR="00400ECF">
              <w:rPr>
                <w:noProof/>
              </w:rPr>
              <w:t>agreed CR#0</w:t>
            </w:r>
            <w:r w:rsidR="006D7F49">
              <w:rPr>
                <w:noProof/>
              </w:rPr>
              <w:t>325</w:t>
            </w:r>
            <w:r w:rsidR="00400ECF">
              <w:rPr>
                <w:noProof/>
              </w:rPr>
              <w:t xml:space="preserve"> for TS 29.519, that introduces a new attribute, </w:t>
            </w:r>
            <w:r>
              <w:rPr>
                <w:noProof/>
              </w:rPr>
              <w:t>dnsDescriptor</w:t>
            </w:r>
            <w:r w:rsidR="00400ECF">
              <w:rPr>
                <w:noProof/>
              </w:rPr>
              <w:t>,</w:t>
            </w:r>
            <w:r>
              <w:rPr>
                <w:noProof/>
              </w:rPr>
              <w:t xml:space="preserve"> as part of TrafficInfluData and TrafficInfluDataPatch</w:t>
            </w:r>
            <w:r w:rsidR="00400ECF">
              <w:rPr>
                <w:noProof/>
              </w:rPr>
              <w:t xml:space="preserve"> data types</w:t>
            </w:r>
            <w:r>
              <w:rPr>
                <w:noProof/>
              </w:rPr>
              <w:t xml:space="preserve"> in order to allow the support of FQDN traffic descriptors for Edge Computing. A new feature, EASDeployment, is needed to get that support.</w:t>
            </w:r>
          </w:p>
          <w:p w14:paraId="708AA7DE" w14:textId="7714EE5F" w:rsidR="002C4092" w:rsidRDefault="002C4092" w:rsidP="004443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E6229" w14:textId="77777777" w:rsidR="001E41F3" w:rsidRDefault="005B1BE5" w:rsidP="00A47F07">
            <w:pPr>
              <w:pStyle w:val="CRCoverPage"/>
              <w:spacing w:after="0"/>
              <w:ind w:left="100"/>
              <w:rPr>
                <w:noProof/>
              </w:rPr>
            </w:pPr>
            <w:r>
              <w:rPr>
                <w:noProof/>
              </w:rPr>
              <w:t xml:space="preserve">This CR </w:t>
            </w:r>
            <w:r w:rsidR="00400ECF">
              <w:rPr>
                <w:noProof/>
              </w:rPr>
              <w:t>introduces EASDeployment</w:t>
            </w:r>
            <w:r w:rsidR="00356C2B">
              <w:rPr>
                <w:noProof/>
              </w:rPr>
              <w:t xml:space="preserve"> featur</w:t>
            </w:r>
            <w:r w:rsidR="00400ECF">
              <w:rPr>
                <w:noProof/>
              </w:rPr>
              <w:t>e as part</w:t>
            </w:r>
            <w:r w:rsidR="00356C2B">
              <w:rPr>
                <w:noProof/>
              </w:rPr>
              <w:t xml:space="preserve"> Edge Computing functionality</w:t>
            </w:r>
            <w:r w:rsidR="00400ECF">
              <w:rPr>
                <w:noProof/>
              </w:rPr>
              <w:t xml:space="preserve"> to support the related functionality as defined in TS 29.519</w:t>
            </w:r>
            <w:r w:rsidR="00356C2B">
              <w:rPr>
                <w:noProof/>
              </w:rPr>
              <w:t>.</w:t>
            </w:r>
          </w:p>
          <w:p w14:paraId="31C656EC" w14:textId="0159A7FE" w:rsidR="002C4092" w:rsidRDefault="002C4092" w:rsidP="00A47F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7CF75" w14:textId="77777777" w:rsidR="001E41F3" w:rsidRDefault="00486632">
            <w:pPr>
              <w:pStyle w:val="CRCoverPage"/>
              <w:spacing w:after="0"/>
              <w:ind w:left="100"/>
              <w:rPr>
                <w:noProof/>
              </w:rPr>
            </w:pPr>
            <w:r w:rsidRPr="00486632">
              <w:rPr>
                <w:noProof/>
              </w:rPr>
              <w:t xml:space="preserve">Misalignment </w:t>
            </w:r>
            <w:r w:rsidR="00356C2B">
              <w:rPr>
                <w:noProof/>
              </w:rPr>
              <w:t>between the different specification</w:t>
            </w:r>
            <w:r w:rsidR="003260CE">
              <w:rPr>
                <w:noProof/>
              </w:rPr>
              <w:t>s</w:t>
            </w:r>
            <w:r w:rsidR="00356C2B">
              <w:rPr>
                <w:noProof/>
              </w:rPr>
              <w:t xml:space="preserve">. </w:t>
            </w:r>
            <w:r w:rsidR="00400ECF">
              <w:rPr>
                <w:noProof/>
              </w:rPr>
              <w:t>Missing feature for the support of EAS deployment information retrieval in Edge Computing scenarios</w:t>
            </w:r>
            <w:r w:rsidR="00356C2B">
              <w:rPr>
                <w:noProof/>
              </w:rPr>
              <w:t>.</w:t>
            </w:r>
          </w:p>
          <w:p w14:paraId="5C4BEB44" w14:textId="5C58A326" w:rsidR="002C4092" w:rsidRDefault="002C409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0C1EB" w:rsidR="001E41F3" w:rsidRDefault="00356C2B">
            <w:pPr>
              <w:pStyle w:val="CRCoverPage"/>
              <w:spacing w:after="0"/>
              <w:ind w:left="100"/>
              <w:rPr>
                <w:noProof/>
              </w:rPr>
            </w:pPr>
            <w:r>
              <w:rPr>
                <w:noProof/>
              </w:rPr>
              <w:t>6.</w:t>
            </w:r>
            <w:r w:rsidR="00400ECF">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FEEF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250AD4" w:rsidR="001E41F3" w:rsidRDefault="007B68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548602" w:rsidR="001E41F3" w:rsidRDefault="007B68FA">
            <w:pPr>
              <w:pStyle w:val="CRCoverPage"/>
              <w:spacing w:after="0"/>
              <w:ind w:left="99"/>
              <w:rPr>
                <w:noProof/>
              </w:rPr>
            </w:pPr>
            <w:r>
              <w:rPr>
                <w:noProof/>
              </w:rPr>
              <w:t>TS</w:t>
            </w:r>
            <w:r w:rsidR="008A437F">
              <w:rPr>
                <w:noProof/>
              </w:rPr>
              <w:t xml:space="preserve"> 29.519</w:t>
            </w:r>
            <w:r w:rsidR="00400ECF">
              <w:rPr>
                <w:noProof/>
              </w:rPr>
              <w:t xml:space="preserve"> </w:t>
            </w:r>
            <w:r>
              <w:rPr>
                <w:noProof/>
              </w:rPr>
              <w:t>CR</w:t>
            </w:r>
            <w:r w:rsidR="008A437F">
              <w:rPr>
                <w:noProof/>
              </w:rPr>
              <w:t>#0</w:t>
            </w:r>
            <w:r w:rsidR="006D7F49">
              <w:rPr>
                <w:noProof/>
              </w:rPr>
              <w:t>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27E1A" w:rsidR="0027012B" w:rsidRDefault="00C2577C" w:rsidP="005C0909">
            <w:pPr>
              <w:pStyle w:val="CRCoverPage"/>
              <w:spacing w:after="0"/>
              <w:ind w:left="100"/>
              <w:rPr>
                <w:noProof/>
              </w:rPr>
            </w:pPr>
            <w:r>
              <w:rPr>
                <w:noProof/>
              </w:rPr>
              <w:t xml:space="preserve">This CR </w:t>
            </w:r>
            <w:r w:rsidR="00356C2B">
              <w:rPr>
                <w:noProof/>
              </w:rPr>
              <w:t>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2C4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5393CB" w14:textId="77777777" w:rsidR="005C3569" w:rsidRDefault="005C3569" w:rsidP="005C3569">
      <w:pPr>
        <w:pStyle w:val="Heading3"/>
        <w:rPr>
          <w:rFonts w:eastAsia="DengXian"/>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90582414"/>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bookmarkEnd w:id="10"/>
    </w:p>
    <w:p w14:paraId="2459B7D4" w14:textId="77777777" w:rsidR="005C3569" w:rsidRDefault="005C3569" w:rsidP="005C3569">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0EDF4C4" w14:textId="77777777" w:rsidR="005C3569" w:rsidRDefault="005C3569" w:rsidP="005C356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C3569" w14:paraId="2EFE17D7"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3D3D83F" w14:textId="77777777" w:rsidR="005C3569" w:rsidRDefault="005C356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11BC8F2" w14:textId="77777777" w:rsidR="005C3569" w:rsidRDefault="005C356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1F8C082" w14:textId="77777777" w:rsidR="005C3569" w:rsidRDefault="005C3569">
            <w:pPr>
              <w:keepNext/>
              <w:keepLines/>
              <w:spacing w:after="0"/>
              <w:jc w:val="center"/>
              <w:rPr>
                <w:rFonts w:ascii="Arial" w:hAnsi="Arial"/>
                <w:b/>
                <w:noProof/>
                <w:sz w:val="18"/>
              </w:rPr>
            </w:pPr>
            <w:r>
              <w:rPr>
                <w:rFonts w:ascii="Arial" w:hAnsi="Arial"/>
                <w:b/>
                <w:noProof/>
                <w:sz w:val="18"/>
              </w:rPr>
              <w:t>Description</w:t>
            </w:r>
          </w:p>
        </w:tc>
      </w:tr>
      <w:tr w:rsidR="005C3569" w:rsidRPr="005C3569" w14:paraId="701C793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4E55A10" w14:textId="77777777" w:rsidR="005C3569" w:rsidRDefault="005C356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DBCF22D" w14:textId="77777777" w:rsidR="005C3569" w:rsidRDefault="005C3569">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A3846F" w14:textId="77777777" w:rsidR="005C3569" w:rsidRDefault="005C3569">
            <w:pPr>
              <w:pStyle w:val="TAL"/>
              <w:rPr>
                <w:lang w:eastAsia="zh-CN"/>
              </w:rPr>
            </w:pPr>
            <w:r>
              <w:rPr>
                <w:szCs w:val="18"/>
              </w:rPr>
              <w:t>This feature indicates the support of the complete removal of a Policy Data resource.</w:t>
            </w:r>
          </w:p>
        </w:tc>
      </w:tr>
      <w:tr w:rsidR="005C3569" w:rsidRPr="005C3569" w14:paraId="3338FCAD"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F639D49" w14:textId="77777777" w:rsidR="005C3569" w:rsidRDefault="005C356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B95ACB1" w14:textId="77777777" w:rsidR="005C3569" w:rsidRDefault="005C3569">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0F04D4" w14:textId="77777777" w:rsidR="005C3569" w:rsidRDefault="005C356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5C3569" w:rsidRPr="005C3569" w14:paraId="0F69CB4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425383" w14:textId="77777777" w:rsidR="005C3569" w:rsidRDefault="005C356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78A9A31" w14:textId="77777777" w:rsidR="005C3569" w:rsidRDefault="005C3569">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9F5DB" w14:textId="77777777" w:rsidR="005C3569" w:rsidRDefault="005C3569">
            <w:pPr>
              <w:pStyle w:val="TAL"/>
              <w:rPr>
                <w:szCs w:val="18"/>
              </w:rPr>
            </w:pPr>
            <w:r>
              <w:rPr>
                <w:lang w:eastAsia="zh-CN"/>
              </w:rPr>
              <w:t>This feature supports the additional protocol matching condition for the domain name in PFD data.</w:t>
            </w:r>
          </w:p>
        </w:tc>
      </w:tr>
      <w:tr w:rsidR="005C3569" w:rsidRPr="005C3569" w14:paraId="37DE043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A7E184" w14:textId="77777777" w:rsidR="005C3569" w:rsidRDefault="005C356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B8381CA" w14:textId="77777777" w:rsidR="005C3569" w:rsidRDefault="005C3569">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16C706" w14:textId="77777777" w:rsidR="005C3569" w:rsidRDefault="005C356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5C3569" w:rsidRPr="005C3569" w14:paraId="12FDC234"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B53FC41" w14:textId="77777777" w:rsidR="005C3569" w:rsidRDefault="005C356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00140C0" w14:textId="77777777" w:rsidR="005C3569" w:rsidRDefault="005C356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1DD840" w14:textId="77777777" w:rsidR="005C3569" w:rsidRDefault="005C3569">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5C3569" w:rsidRPr="005C3569" w14:paraId="30B33B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100C26" w14:textId="77777777" w:rsidR="005C3569" w:rsidRDefault="005C356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EAEDDAD" w14:textId="77777777" w:rsidR="005C3569" w:rsidRDefault="005C3569">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B27D1" w14:textId="77777777" w:rsidR="005C3569" w:rsidRDefault="005C356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5C3569" w14:paraId="10AFBA3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6ECDEB9" w14:textId="77777777" w:rsidR="005C3569" w:rsidRDefault="005C356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8295539" w14:textId="77777777" w:rsidR="005C3569" w:rsidRDefault="005C3569">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B72267" w14:textId="77777777" w:rsidR="005C3569" w:rsidRDefault="005C356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5C3569" w:rsidRPr="005C3569" w14:paraId="0FE9947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0868513" w14:textId="77777777" w:rsidR="005C3569" w:rsidRDefault="005C356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3AC083E" w14:textId="77777777" w:rsidR="005C3569" w:rsidRDefault="005C356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9C4D9EF" w14:textId="77777777" w:rsidR="005C3569" w:rsidRDefault="005C356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5C3569" w:rsidRPr="005C3569" w14:paraId="00891F4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EF28A8E" w14:textId="77777777" w:rsidR="005C3569" w:rsidRDefault="005C356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9BA28D4" w14:textId="77777777" w:rsidR="005C3569" w:rsidRDefault="005C3569">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BD0C2E" w14:textId="77777777" w:rsidR="005C3569" w:rsidRDefault="005C356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5C3569" w:rsidRPr="005C3569" w14:paraId="2D5FF33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7817CC0" w14:textId="77777777" w:rsidR="005C3569" w:rsidRDefault="005C356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D9B8DB2" w14:textId="77777777" w:rsidR="005C3569" w:rsidRDefault="005C356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97B0A1" w14:textId="77777777" w:rsidR="005C3569" w:rsidRDefault="005C3569">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5C3569" w:rsidRPr="005C3569" w14:paraId="6737F26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5020AD3" w14:textId="77777777" w:rsidR="005C3569" w:rsidRDefault="005C356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A6620EF" w14:textId="77777777" w:rsidR="005C3569" w:rsidRDefault="005C3569">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A5A53" w14:textId="77777777" w:rsidR="005C3569" w:rsidRDefault="005C356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5C3569" w:rsidRPr="005C3569" w14:paraId="69C08BD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5B217F" w14:textId="77777777" w:rsidR="005C3569" w:rsidRDefault="005C356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0B20FB4D" w14:textId="77777777" w:rsidR="005C3569" w:rsidRDefault="005C3569">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B557D9C" w14:textId="77777777" w:rsidR="005C3569" w:rsidRDefault="005C356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5C3569" w:rsidRPr="005C3569" w14:paraId="43B9A9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AC15322" w14:textId="77777777" w:rsidR="005C3569" w:rsidRDefault="005C356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59EF049" w14:textId="77777777" w:rsidR="005C3569" w:rsidRDefault="005C3569">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74C516" w14:textId="77777777" w:rsidR="005C3569" w:rsidRDefault="005C356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1D0779B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496F2D9" w14:textId="77777777" w:rsidR="005C3569" w:rsidRDefault="005C356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6DEF3F3A" w14:textId="77777777" w:rsidR="005C3569" w:rsidRDefault="005C3569">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599074" w14:textId="77777777" w:rsidR="005C3569" w:rsidRDefault="005C3569">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5C3569" w:rsidRPr="005C3569" w14:paraId="10624D9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2D48D69" w14:textId="77777777" w:rsidR="005C3569" w:rsidRDefault="005C356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F41D6A0" w14:textId="77777777" w:rsidR="005C3569" w:rsidRDefault="005C356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D39E07" w14:textId="77777777" w:rsidR="005C3569" w:rsidRDefault="005C3569">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649D8E9C"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6471B35" w14:textId="77777777" w:rsidR="005C3569" w:rsidRDefault="005C356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0EB7E13" w14:textId="1BE74765" w:rsidR="005C3569" w:rsidRDefault="005C3569">
            <w:pPr>
              <w:pStyle w:val="TAL"/>
              <w:rPr>
                <w:lang w:eastAsia="zh-CN"/>
              </w:rPr>
            </w:pPr>
            <w:proofErr w:type="spellStart"/>
            <w:r>
              <w:rPr>
                <w:lang w:eastAsia="zh-CN"/>
              </w:rPr>
              <w:t>EnEDGE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5504CC2" w14:textId="3948C586" w:rsidR="005C3569" w:rsidRDefault="005C3569">
            <w:pPr>
              <w:pStyle w:val="TAL"/>
              <w:rPr>
                <w:szCs w:val="18"/>
                <w:lang w:eastAsia="en-GB"/>
              </w:rPr>
            </w:pPr>
            <w:r>
              <w:t xml:space="preserve">This feature indicates the support for Enhancement of Edge Computing. It applies for Influence Data resource as </w:t>
            </w:r>
            <w:r>
              <w:rPr>
                <w:szCs w:val="18"/>
              </w:rPr>
              <w:t xml:space="preserve">specified in </w:t>
            </w:r>
            <w:r>
              <w:t>3GPP TS 29.519 [3].</w:t>
            </w:r>
          </w:p>
        </w:tc>
      </w:tr>
      <w:tr w:rsidR="005C3569" w:rsidRPr="005C3569" w14:paraId="1E2FDA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B74D23D" w14:textId="77777777" w:rsidR="005C3569" w:rsidRDefault="005C356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1BB2204A" w14:textId="77777777" w:rsidR="005C3569" w:rsidRDefault="005C356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8D7E38" w14:textId="77777777" w:rsidR="005C3569" w:rsidRDefault="005C3569">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51C63E62"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EA9823" w14:textId="77777777" w:rsidR="005C3569" w:rsidRDefault="005C356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3EDB3521" w14:textId="77777777" w:rsidR="005C3569" w:rsidRDefault="005C356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21896" w14:textId="77777777" w:rsidR="005C3569" w:rsidRDefault="005C3569">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0E18DDC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3D54143D" w14:textId="77777777" w:rsidR="005C3569" w:rsidRDefault="005C356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5D992B72" w14:textId="77777777" w:rsidR="005C3569" w:rsidRDefault="005C3569">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249299" w14:textId="77777777" w:rsidR="005C3569" w:rsidRDefault="005C3569">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5C3569" w:rsidRPr="005C3569" w14:paraId="680A4B7E"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B013891" w14:textId="77777777" w:rsidR="005C3569" w:rsidRDefault="005C356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28E3F6A2" w14:textId="77777777" w:rsidR="005C3569" w:rsidRDefault="005C356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C796451" w14:textId="77777777" w:rsidR="005C3569" w:rsidRDefault="005C3569">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5C3569" w:rsidRPr="005C3569" w14:paraId="63923BE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DFF1955" w14:textId="77777777" w:rsidR="005C3569" w:rsidRDefault="005C356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6E7BB5AE" w14:textId="77777777" w:rsidR="005C3569" w:rsidRDefault="005C356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5D251" w14:textId="77777777" w:rsidR="005C3569" w:rsidRDefault="005C3569">
            <w:pPr>
              <w:pStyle w:val="TAL"/>
              <w:rPr>
                <w:lang w:eastAsia="en-GB"/>
              </w:rPr>
            </w:pPr>
            <w:r>
              <w:t>This feature indicates the support of the UE Subscription Data Sets Retrieve as specified in clause 5.2.47 of 3GPP TS 29.505 [2].</w:t>
            </w:r>
          </w:p>
        </w:tc>
      </w:tr>
      <w:tr w:rsidR="005C3569" w:rsidRPr="005C3569" w14:paraId="406FD8F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C0FE107" w14:textId="77777777" w:rsidR="005C3569" w:rsidRDefault="005C356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838D5E3" w14:textId="77777777" w:rsidR="005C3569" w:rsidRDefault="005C356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722130" w14:textId="77777777" w:rsidR="005C3569" w:rsidRDefault="005C3569">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5C3569" w:rsidRPr="005C3569" w14:paraId="4D0CC7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DE48F12" w14:textId="77777777" w:rsidR="005C3569" w:rsidRDefault="005C356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451769C" w14:textId="77777777" w:rsidR="005C3569" w:rsidRDefault="005C356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402D0B" w14:textId="77777777" w:rsidR="005C3569" w:rsidRDefault="005C3569">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5C3569" w:rsidRPr="005C3569" w14:paraId="6836367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E5AD8C4" w14:textId="77777777" w:rsidR="005C3569" w:rsidRDefault="005C356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7E3AE5B7" w14:textId="77777777" w:rsidR="005C3569" w:rsidRDefault="005C356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8B89E7" w14:textId="77777777" w:rsidR="005C3569" w:rsidRDefault="005C3569">
            <w:pPr>
              <w:pStyle w:val="TAL"/>
              <w:rPr>
                <w:lang w:eastAsia="en-GB"/>
              </w:rPr>
            </w:pPr>
            <w:r>
              <w:t>This feature indicates the support of Application guidance for URSP determination related application data as specified in 3GPP TS 29.519 [3].</w:t>
            </w:r>
          </w:p>
        </w:tc>
      </w:tr>
      <w:tr w:rsidR="005C3569" w:rsidRPr="005C3569" w14:paraId="03876318"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2D43B04" w14:textId="77777777" w:rsidR="005C3569" w:rsidRDefault="005C356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22E8BC61" w14:textId="77777777" w:rsidR="005C3569" w:rsidRDefault="005C356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8FAA5C" w14:textId="77777777" w:rsidR="005C3569" w:rsidRDefault="005C3569">
            <w:pPr>
              <w:pStyle w:val="TAL"/>
              <w:rPr>
                <w:lang w:eastAsia="en-GB"/>
              </w:rPr>
            </w:pPr>
            <w:r>
              <w:t>This feature indicates the support of EAS Deployment Information Data and Subscription related application data as specified in 3GPP TS 29.519 [3].</w:t>
            </w:r>
          </w:p>
        </w:tc>
      </w:tr>
      <w:tr w:rsidR="005C3569" w:rsidRPr="005C3569" w14:paraId="4D4389C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BF130C2" w14:textId="77777777" w:rsidR="005C3569" w:rsidRDefault="005C356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6EE886A6" w14:textId="77777777" w:rsidR="005C3569" w:rsidRDefault="005C356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69827807" w14:textId="77777777" w:rsidR="005C3569" w:rsidRDefault="005C3569">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8A437F" w:rsidRPr="005C3569" w14:paraId="05A76F4A" w14:textId="77777777" w:rsidTr="005C3569">
        <w:trPr>
          <w:jc w:val="center"/>
          <w:ins w:id="11" w:author="Ericsson User" w:date="2022-03-29T10:08:00Z"/>
        </w:trPr>
        <w:tc>
          <w:tcPr>
            <w:tcW w:w="1637" w:type="dxa"/>
            <w:tcBorders>
              <w:top w:val="single" w:sz="4" w:space="0" w:color="auto"/>
              <w:left w:val="single" w:sz="4" w:space="0" w:color="auto"/>
              <w:bottom w:val="single" w:sz="4" w:space="0" w:color="auto"/>
              <w:right w:val="single" w:sz="4" w:space="0" w:color="auto"/>
            </w:tcBorders>
          </w:tcPr>
          <w:p w14:paraId="76DDF56B" w14:textId="056FA22D" w:rsidR="008A437F" w:rsidRPr="00400ECF" w:rsidRDefault="008A437F">
            <w:pPr>
              <w:pStyle w:val="TAL"/>
              <w:rPr>
                <w:ins w:id="12" w:author="Ericsson User" w:date="2022-03-29T10:08:00Z"/>
                <w:szCs w:val="18"/>
                <w:lang w:eastAsia="zh-CN"/>
              </w:rPr>
            </w:pPr>
            <w:proofErr w:type="spellStart"/>
            <w:ins w:id="13" w:author="Ericsson User" w:date="2022-03-29T10:08:00Z">
              <w:r w:rsidRPr="00400ECF">
                <w:rPr>
                  <w:szCs w:val="18"/>
                  <w:lang w:eastAsia="zh-CN"/>
                </w:rPr>
                <w:t>yy</w:t>
              </w:r>
              <w:proofErr w:type="spellEnd"/>
            </w:ins>
          </w:p>
        </w:tc>
        <w:tc>
          <w:tcPr>
            <w:tcW w:w="2430" w:type="dxa"/>
            <w:tcBorders>
              <w:top w:val="single" w:sz="4" w:space="0" w:color="auto"/>
              <w:left w:val="single" w:sz="4" w:space="0" w:color="auto"/>
              <w:bottom w:val="single" w:sz="4" w:space="0" w:color="auto"/>
              <w:right w:val="single" w:sz="4" w:space="0" w:color="auto"/>
            </w:tcBorders>
          </w:tcPr>
          <w:p w14:paraId="3C1D0847" w14:textId="1C3A7364" w:rsidR="008A437F" w:rsidRPr="00400ECF" w:rsidRDefault="008A437F">
            <w:pPr>
              <w:pStyle w:val="TAL"/>
              <w:rPr>
                <w:ins w:id="14" w:author="Ericsson User" w:date="2022-03-29T10:08:00Z"/>
                <w:lang w:eastAsia="zh-CN"/>
              </w:rPr>
            </w:pPr>
            <w:proofErr w:type="spellStart"/>
            <w:ins w:id="15" w:author="Ericsson User" w:date="2022-03-29T10:08:00Z">
              <w:r w:rsidRPr="00400ECF">
                <w:rPr>
                  <w:lang w:eastAsia="zh-CN"/>
                </w:rPr>
                <w:t>EASDeployment</w:t>
              </w:r>
              <w:proofErr w:type="spellEnd"/>
            </w:ins>
          </w:p>
        </w:tc>
        <w:tc>
          <w:tcPr>
            <w:tcW w:w="5427" w:type="dxa"/>
            <w:tcBorders>
              <w:top w:val="single" w:sz="4" w:space="0" w:color="auto"/>
              <w:left w:val="single" w:sz="4" w:space="0" w:color="auto"/>
              <w:bottom w:val="single" w:sz="4" w:space="0" w:color="auto"/>
              <w:right w:val="single" w:sz="4" w:space="0" w:color="auto"/>
            </w:tcBorders>
          </w:tcPr>
          <w:p w14:paraId="40D34FC1" w14:textId="643D67CC" w:rsidR="008A437F" w:rsidRPr="00400ECF" w:rsidRDefault="008A437F">
            <w:pPr>
              <w:pStyle w:val="TAL"/>
              <w:rPr>
                <w:ins w:id="16" w:author="Ericsson User" w:date="2022-03-29T10:08:00Z"/>
                <w:rFonts w:cs="Arial"/>
                <w:szCs w:val="18"/>
                <w:lang w:eastAsia="zh-CN"/>
              </w:rPr>
            </w:pPr>
            <w:ins w:id="17" w:author="Ericsson User" w:date="2022-03-29T10:09:00Z">
              <w:r w:rsidRPr="00400ECF">
                <w:rPr>
                  <w:lang w:eastAsia="fr-FR"/>
                </w:rPr>
                <w:t>This feature indicates the support of traffic descriptor(s) that use FQDN format for EAS Deployment information retrieval.</w:t>
              </w:r>
              <w:r w:rsidRPr="00400ECF">
                <w:t xml:space="preserve"> It applies for Influence Data resource as </w:t>
              </w:r>
              <w:r w:rsidRPr="00400ECF">
                <w:rPr>
                  <w:szCs w:val="18"/>
                </w:rPr>
                <w:t xml:space="preserve">specified in </w:t>
              </w:r>
              <w:r w:rsidRPr="00400ECF">
                <w:t>3GPP TS 29.519 [3].</w:t>
              </w:r>
            </w:ins>
          </w:p>
        </w:tc>
      </w:tr>
    </w:tbl>
    <w:p w14:paraId="1FA68119" w14:textId="62D3A0DB" w:rsidR="005510F2" w:rsidRDefault="005510F2" w:rsidP="00400ECF">
      <w:pPr>
        <w:pStyle w:val="Heading4"/>
        <w:ind w:left="0" w:firstLine="0"/>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C8981" w14:textId="77777777" w:rsidR="005E5C1A" w:rsidRDefault="005E5C1A">
      <w:r>
        <w:separator/>
      </w:r>
    </w:p>
  </w:endnote>
  <w:endnote w:type="continuationSeparator" w:id="0">
    <w:p w14:paraId="555BC852" w14:textId="77777777" w:rsidR="005E5C1A" w:rsidRDefault="005E5C1A">
      <w:r>
        <w:continuationSeparator/>
      </w:r>
    </w:p>
  </w:endnote>
  <w:endnote w:type="continuationNotice" w:id="1">
    <w:p w14:paraId="31DCA6DF" w14:textId="77777777" w:rsidR="005E5C1A" w:rsidRDefault="005E5C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81442" w14:textId="77777777" w:rsidR="005E5C1A" w:rsidRDefault="005E5C1A">
      <w:r>
        <w:separator/>
      </w:r>
    </w:p>
  </w:footnote>
  <w:footnote w:type="continuationSeparator" w:id="0">
    <w:p w14:paraId="50B2A1A6" w14:textId="77777777" w:rsidR="005E5C1A" w:rsidRDefault="005E5C1A">
      <w:r>
        <w:continuationSeparator/>
      </w:r>
    </w:p>
  </w:footnote>
  <w:footnote w:type="continuationNotice" w:id="1">
    <w:p w14:paraId="6D9FF6B0" w14:textId="77777777" w:rsidR="005E5C1A" w:rsidRDefault="005E5C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0C6D"/>
    <w:rsid w:val="00171E3E"/>
    <w:rsid w:val="001727C6"/>
    <w:rsid w:val="00173950"/>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6CA9"/>
    <w:rsid w:val="002B7F9C"/>
    <w:rsid w:val="002C4092"/>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0ECF"/>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569"/>
    <w:rsid w:val="005C3A78"/>
    <w:rsid w:val="005C483B"/>
    <w:rsid w:val="005C4AC6"/>
    <w:rsid w:val="005D2A93"/>
    <w:rsid w:val="005D44C5"/>
    <w:rsid w:val="005D60F8"/>
    <w:rsid w:val="005E2C44"/>
    <w:rsid w:val="005E37B3"/>
    <w:rsid w:val="005E3EAA"/>
    <w:rsid w:val="005E3FE3"/>
    <w:rsid w:val="005E5C1A"/>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D7F49"/>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2CBA"/>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3ACA"/>
    <w:rsid w:val="008955B2"/>
    <w:rsid w:val="008A024F"/>
    <w:rsid w:val="008A3663"/>
    <w:rsid w:val="008A382E"/>
    <w:rsid w:val="008A437F"/>
    <w:rsid w:val="008A45A6"/>
    <w:rsid w:val="008B763A"/>
    <w:rsid w:val="008C105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631B"/>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0C27"/>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A63A8"/>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7C4D"/>
    <w:rsid w:val="00B215FF"/>
    <w:rsid w:val="00B23789"/>
    <w:rsid w:val="00B258BB"/>
    <w:rsid w:val="00B27546"/>
    <w:rsid w:val="00B2783A"/>
    <w:rsid w:val="00B32338"/>
    <w:rsid w:val="00B35483"/>
    <w:rsid w:val="00B364CB"/>
    <w:rsid w:val="00B41103"/>
    <w:rsid w:val="00B4194B"/>
    <w:rsid w:val="00B42E09"/>
    <w:rsid w:val="00B50025"/>
    <w:rsid w:val="00B515A7"/>
    <w:rsid w:val="00B520AF"/>
    <w:rsid w:val="00B5446C"/>
    <w:rsid w:val="00B565B4"/>
    <w:rsid w:val="00B651AE"/>
    <w:rsid w:val="00B658C2"/>
    <w:rsid w:val="00B662F8"/>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62D"/>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2E9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003A"/>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37725708">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974C-A890-46E1-B3AE-A4725C0F78C2}">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1262</Words>
  <Characters>7194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1900-01-01T00:55:00Z</cp:lastPrinted>
  <dcterms:created xsi:type="dcterms:W3CDTF">2022-03-29T08:33:00Z</dcterms:created>
  <dcterms:modified xsi:type="dcterms:W3CDTF">2022-03-29T12:06:00Z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