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62314A" w14:textId="77777777" w:rsidR="00CA5ECE" w:rsidRDefault="00CA5ECE" w:rsidP="00CA5E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C4-222211</w:t>
      </w:r>
    </w:p>
    <w:p w14:paraId="6209C3DD" w14:textId="77777777" w:rsidR="00CA5ECE" w:rsidRDefault="00CA5ECE" w:rsidP="00CA5E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2BABE947" w14:textId="77777777" w:rsidR="00CA5ECE" w:rsidRDefault="00CA5ECE" w:rsidP="00CA5E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C3-222053</w:t>
      </w:r>
    </w:p>
    <w:p w14:paraId="7D210329" w14:textId="77777777" w:rsidR="00CA5ECE" w:rsidRDefault="00CA5ECE" w:rsidP="00CA5E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768328D6" w14:textId="77777777" w:rsidR="00CA5ECE" w:rsidRDefault="00CA5ECE" w:rsidP="00CA5E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C1-222671</w:t>
      </w:r>
    </w:p>
    <w:p w14:paraId="20C29E25" w14:textId="77777777" w:rsidR="00CA5ECE" w:rsidRDefault="00CA5ECE" w:rsidP="00CA5E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6F3F1FA0" w14:textId="77777777" w:rsidR="00CA5ECE" w:rsidRDefault="00CA5ECE" w:rsidP="00CA5EC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CP-220402)</w:t>
      </w:r>
    </w:p>
    <w:p w14:paraId="63AD4292" w14:textId="77777777" w:rsidR="00CA5ECE" w:rsidRDefault="00CA5ECE" w:rsidP="00CA5ECE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DFC837" w14:textId="77777777" w:rsidR="00CA5ECE" w:rsidRDefault="00CA5ECE" w:rsidP="00CA5EC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Huawei</w:t>
      </w:r>
    </w:p>
    <w:p w14:paraId="0C108C0C" w14:textId="77777777" w:rsidR="00CA5ECE" w:rsidRDefault="00CA5ECE" w:rsidP="00CA5EC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>Revised WID on CT aspects of the a</w:t>
      </w:r>
      <w:r>
        <w:rPr>
          <w:rFonts w:ascii="Arial" w:hAnsi="Arial" w:cs="Arial"/>
          <w:b/>
          <w:bCs/>
        </w:rPr>
        <w:t>rchitectural enhancements for 5G multicast-broadcast services</w:t>
      </w:r>
    </w:p>
    <w:p w14:paraId="71D96653" w14:textId="77777777" w:rsidR="00CA5ECE" w:rsidRDefault="00CA5ECE" w:rsidP="00CA5EC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3C37604F" w14:textId="77777777" w:rsidR="00CA5ECE" w:rsidRDefault="00CA5ECE" w:rsidP="00CA5EC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5</w:t>
      </w:r>
    </w:p>
    <w:p w14:paraId="03CB9149" w14:textId="77777777" w:rsidR="0005272F" w:rsidRPr="00BC642A" w:rsidRDefault="0005272F" w:rsidP="0005272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33915C89" w14:textId="77777777" w:rsidR="0005272F" w:rsidRDefault="0005272F" w:rsidP="0005272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97C464" w14:textId="77777777" w:rsidR="0005272F" w:rsidRPr="00BA3A53" w:rsidRDefault="0005272F" w:rsidP="0005272F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5B561B40" w14:textId="77777777" w:rsidR="0005272F" w:rsidRDefault="0005272F" w:rsidP="0005272F">
      <w:pPr>
        <w:pStyle w:val="Heading2"/>
        <w:tabs>
          <w:tab w:val="left" w:pos="2552"/>
        </w:tabs>
      </w:pPr>
      <w:r>
        <w:t>Acronym: 5MBS</w:t>
      </w:r>
    </w:p>
    <w:p w14:paraId="116047CF" w14:textId="77777777" w:rsidR="0005272F" w:rsidRDefault="0005272F" w:rsidP="0005272F">
      <w:pPr>
        <w:pStyle w:val="Heading2"/>
        <w:tabs>
          <w:tab w:val="left" w:pos="2552"/>
        </w:tabs>
      </w:pPr>
      <w:r>
        <w:t>Unique identifier: 910002</w:t>
      </w:r>
    </w:p>
    <w:p w14:paraId="35AF96B5" w14:textId="77777777" w:rsidR="0005272F" w:rsidRDefault="0005272F" w:rsidP="0005272F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C3574AC" w14:textId="77777777" w:rsidR="0005272F" w:rsidRPr="003F7142" w:rsidRDefault="0005272F" w:rsidP="0005272F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9C9B8F0" w14:textId="77777777" w:rsidR="0005272F" w:rsidRDefault="0005272F" w:rsidP="0005272F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5272F" w14:paraId="24E51046" w14:textId="77777777" w:rsidTr="00FB6EB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AC8897B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4F19AA" w14:textId="77777777" w:rsidR="0005272F" w:rsidRDefault="0005272F" w:rsidP="00FB6EBF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984A7A" w14:textId="77777777" w:rsidR="0005272F" w:rsidRDefault="0005272F" w:rsidP="00FB6EBF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6DFB3E" w14:textId="77777777" w:rsidR="0005272F" w:rsidRDefault="0005272F" w:rsidP="00FB6EBF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4C59F4" w14:textId="77777777" w:rsidR="0005272F" w:rsidRDefault="0005272F" w:rsidP="00FB6EBF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23DD14" w14:textId="77777777" w:rsidR="0005272F" w:rsidRDefault="0005272F" w:rsidP="00FB6EBF">
            <w:pPr>
              <w:pStyle w:val="TAH"/>
            </w:pPr>
            <w:r>
              <w:t>Others (specify)</w:t>
            </w:r>
          </w:p>
        </w:tc>
      </w:tr>
      <w:tr w:rsidR="0005272F" w14:paraId="26000960" w14:textId="77777777" w:rsidTr="00FB6EB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2AE1644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98D118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9A6DDF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75E10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45807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D5D0E71" w14:textId="77777777" w:rsidR="0005272F" w:rsidRDefault="0005272F" w:rsidP="00FB6EBF">
            <w:pPr>
              <w:pStyle w:val="TAC"/>
            </w:pPr>
          </w:p>
        </w:tc>
      </w:tr>
      <w:tr w:rsidR="0005272F" w14:paraId="199A31B1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74795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5F29A4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0ACD2CCF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7C3CA576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49CC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6F1F29F9" w14:textId="77777777" w:rsidR="0005272F" w:rsidRDefault="0005272F" w:rsidP="00FB6EBF">
            <w:pPr>
              <w:pStyle w:val="TAC"/>
            </w:pPr>
          </w:p>
        </w:tc>
      </w:tr>
      <w:tr w:rsidR="0005272F" w14:paraId="5B906EA7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B710D1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0F471A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2788F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BBD268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427B9329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9C95361" w14:textId="77777777" w:rsidR="0005272F" w:rsidRDefault="0005272F" w:rsidP="00FB6EBF">
            <w:pPr>
              <w:pStyle w:val="TAC"/>
            </w:pPr>
            <w:r>
              <w:t>X</w:t>
            </w:r>
          </w:p>
        </w:tc>
      </w:tr>
    </w:tbl>
    <w:p w14:paraId="4EF1E245" w14:textId="77777777" w:rsidR="0005272F" w:rsidRDefault="0005272F" w:rsidP="0005272F">
      <w:pPr>
        <w:ind w:right="-99"/>
        <w:rPr>
          <w:b/>
        </w:rPr>
      </w:pPr>
    </w:p>
    <w:p w14:paraId="30825698" w14:textId="77777777" w:rsidR="0005272F" w:rsidRDefault="0005272F" w:rsidP="0005272F">
      <w:pPr>
        <w:pStyle w:val="Heading2"/>
      </w:pPr>
      <w:r>
        <w:t>2</w:t>
      </w:r>
      <w:r>
        <w:tab/>
        <w:t>Classification of the Work Item and linked work items</w:t>
      </w:r>
    </w:p>
    <w:p w14:paraId="1340E3C8" w14:textId="77777777" w:rsidR="0005272F" w:rsidRDefault="0005272F" w:rsidP="0005272F">
      <w:pPr>
        <w:pStyle w:val="Heading3"/>
      </w:pPr>
      <w:r>
        <w:t>2.1</w:t>
      </w:r>
      <w:r>
        <w:tab/>
        <w:t>Primary classification</w:t>
      </w:r>
    </w:p>
    <w:p w14:paraId="3B6F2BF9" w14:textId="77777777" w:rsidR="0005272F" w:rsidRPr="00A36378" w:rsidRDefault="0005272F" w:rsidP="0005272F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5272F" w14:paraId="64FE7330" w14:textId="77777777" w:rsidTr="00FB6EBF">
        <w:tc>
          <w:tcPr>
            <w:tcW w:w="675" w:type="dxa"/>
          </w:tcPr>
          <w:p w14:paraId="32F6D1C4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1DA0BAB" w14:textId="77777777" w:rsidR="0005272F" w:rsidRPr="004260A5" w:rsidRDefault="0005272F" w:rsidP="00FB6EBF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5272F" w14:paraId="5A73A8CA" w14:textId="77777777" w:rsidTr="00FB6EBF">
        <w:tc>
          <w:tcPr>
            <w:tcW w:w="675" w:type="dxa"/>
          </w:tcPr>
          <w:p w14:paraId="1095F10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34B4A70" w14:textId="77777777" w:rsidR="0005272F" w:rsidRDefault="0005272F" w:rsidP="00FB6EBF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5272F" w14:paraId="2584EC61" w14:textId="77777777" w:rsidTr="00FB6EBF">
        <w:tc>
          <w:tcPr>
            <w:tcW w:w="675" w:type="dxa"/>
          </w:tcPr>
          <w:p w14:paraId="221F4220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43878F4" w14:textId="77777777" w:rsidR="0005272F" w:rsidRPr="006E0F19" w:rsidRDefault="0005272F" w:rsidP="00FB6EB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5272F" w14:paraId="7E26F455" w14:textId="77777777" w:rsidTr="00FB6EBF">
        <w:tc>
          <w:tcPr>
            <w:tcW w:w="675" w:type="dxa"/>
          </w:tcPr>
          <w:p w14:paraId="776D0081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BB948B4" w14:textId="77777777" w:rsidR="0005272F" w:rsidRDefault="0005272F" w:rsidP="00FB6EBF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7786401" w14:textId="77777777" w:rsidR="0005272F" w:rsidRDefault="0005272F" w:rsidP="0005272F">
      <w:pPr>
        <w:ind w:right="-99"/>
        <w:rPr>
          <w:b/>
        </w:rPr>
      </w:pPr>
    </w:p>
    <w:p w14:paraId="20A14F69" w14:textId="77777777" w:rsidR="0005272F" w:rsidRDefault="0005272F" w:rsidP="0005272F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5272F" w14:paraId="54DB94B3" w14:textId="77777777" w:rsidTr="00FB6EBF">
        <w:tc>
          <w:tcPr>
            <w:tcW w:w="10314" w:type="dxa"/>
            <w:gridSpan w:val="4"/>
            <w:shd w:val="clear" w:color="auto" w:fill="E0E0E0"/>
          </w:tcPr>
          <w:p w14:paraId="677028D6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5272F" w14:paraId="7A3CE697" w14:textId="77777777" w:rsidTr="00FB6EBF">
        <w:tc>
          <w:tcPr>
            <w:tcW w:w="1101" w:type="dxa"/>
            <w:shd w:val="clear" w:color="auto" w:fill="E0E0E0"/>
          </w:tcPr>
          <w:p w14:paraId="06E473A4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535218A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545F22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9D27770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5272F" w14:paraId="4EC81EDE" w14:textId="77777777" w:rsidTr="00FB6EBF">
        <w:tc>
          <w:tcPr>
            <w:tcW w:w="1101" w:type="dxa"/>
          </w:tcPr>
          <w:p w14:paraId="0D672612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92C33B7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3FC8CFA5" w14:textId="77777777" w:rsidR="0005272F" w:rsidRDefault="0005272F" w:rsidP="00FB6EBF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15D2B074" w14:textId="77777777" w:rsidR="0005272F" w:rsidRPr="00251D80" w:rsidRDefault="0005272F" w:rsidP="00FB6EBF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6E55047C" w14:textId="77777777" w:rsidR="0005272F" w:rsidRDefault="0005272F" w:rsidP="0005272F">
      <w:pPr>
        <w:ind w:right="-99"/>
        <w:rPr>
          <w:b/>
        </w:rPr>
      </w:pPr>
    </w:p>
    <w:p w14:paraId="4E9A0115" w14:textId="77777777" w:rsidR="0005272F" w:rsidRDefault="0005272F" w:rsidP="0005272F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5272F" w14:paraId="7864B9C8" w14:textId="77777777" w:rsidTr="00FB6EBF">
        <w:tc>
          <w:tcPr>
            <w:tcW w:w="11808" w:type="dxa"/>
            <w:gridSpan w:val="4"/>
            <w:shd w:val="clear" w:color="auto" w:fill="E0E0E0"/>
          </w:tcPr>
          <w:p w14:paraId="05285C2C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05272F" w14:paraId="65DF0E5C" w14:textId="77777777" w:rsidTr="00FB6EBF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B381788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EB8935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3FB9711" w14:textId="77777777" w:rsidR="0005272F" w:rsidRDefault="0005272F" w:rsidP="00FB6EB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5272F" w14:paraId="20884986" w14:textId="77777777" w:rsidTr="00FB6EBF">
        <w:trPr>
          <w:gridAfter w:val="1"/>
          <w:wAfter w:w="3696" w:type="dxa"/>
        </w:trPr>
        <w:tc>
          <w:tcPr>
            <w:tcW w:w="1101" w:type="dxa"/>
          </w:tcPr>
          <w:p w14:paraId="3936DF8D" w14:textId="77777777" w:rsidR="0005272F" w:rsidRDefault="0005272F" w:rsidP="00FB6EBF">
            <w:pPr>
              <w:pStyle w:val="TAL"/>
            </w:pPr>
          </w:p>
        </w:tc>
        <w:tc>
          <w:tcPr>
            <w:tcW w:w="3326" w:type="dxa"/>
          </w:tcPr>
          <w:p w14:paraId="092AEEEE" w14:textId="77777777" w:rsidR="0005272F" w:rsidRDefault="0005272F" w:rsidP="00FB6EBF">
            <w:pPr>
              <w:pStyle w:val="TAL"/>
            </w:pPr>
          </w:p>
        </w:tc>
        <w:tc>
          <w:tcPr>
            <w:tcW w:w="3685" w:type="dxa"/>
          </w:tcPr>
          <w:p w14:paraId="4F1CD79C" w14:textId="77777777" w:rsidR="0005272F" w:rsidRPr="00251D80" w:rsidRDefault="0005272F" w:rsidP="00FB6EBF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277968F5" w14:textId="77777777" w:rsidR="0005272F" w:rsidRDefault="0005272F" w:rsidP="0005272F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77BC3938" w14:textId="77777777" w:rsidR="0005272F" w:rsidRDefault="0005272F" w:rsidP="0005272F">
      <w:pPr>
        <w:pStyle w:val="Heading2"/>
      </w:pPr>
      <w:r>
        <w:t>3</w:t>
      </w:r>
      <w:r>
        <w:tab/>
        <w:t>Justification</w:t>
      </w:r>
    </w:p>
    <w:p w14:paraId="0AEC1EB8" w14:textId="77777777" w:rsidR="0005272F" w:rsidRDefault="0005272F" w:rsidP="0005272F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1F63389C" w14:textId="77777777" w:rsidR="0005272F" w:rsidRDefault="0005272F" w:rsidP="0005272F">
      <w:r>
        <w:t>5MBS needs to s</w:t>
      </w:r>
      <w:r w:rsidRPr="00A0157A">
        <w:t>upport interworking with EPC/eMBMS for Public Safety</w:t>
      </w:r>
      <w:r>
        <w:t>.</w:t>
      </w:r>
    </w:p>
    <w:p w14:paraId="3C7F8241" w14:textId="77777777" w:rsidR="0005272F" w:rsidRDefault="0005272F" w:rsidP="0005272F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02B4B954" w14:textId="77777777" w:rsidR="0005272F" w:rsidRDefault="0005272F" w:rsidP="0005272F">
      <w:pPr>
        <w:pStyle w:val="Heading2"/>
      </w:pPr>
      <w:r>
        <w:t>4</w:t>
      </w:r>
      <w:r>
        <w:tab/>
        <w:t>Objective</w:t>
      </w:r>
    </w:p>
    <w:p w14:paraId="6A368A74" w14:textId="77777777" w:rsidR="0005272F" w:rsidRDefault="0005272F" w:rsidP="0005272F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496A7429" w14:textId="77777777" w:rsidR="0005272F" w:rsidRDefault="0005272F" w:rsidP="0005272F">
      <w:r>
        <w:t>The following impacts on 3GPP CT working groups are identified.</w:t>
      </w:r>
    </w:p>
    <w:p w14:paraId="13F72895" w14:textId="29DAB536" w:rsidR="0005272F" w:rsidRDefault="0005272F" w:rsidP="0005272F">
      <w:pPr>
        <w:pStyle w:val="EditorsNote"/>
      </w:pPr>
      <w:r>
        <w:t>Editor's note</w:t>
      </w:r>
      <w:r w:rsidR="008944C0">
        <w:t> 1</w:t>
      </w:r>
      <w:r>
        <w:t>: SA2</w:t>
      </w:r>
      <w:r w:rsidR="00EC0DA2">
        <w:t>,</w:t>
      </w:r>
      <w:r w:rsidR="000C47DC">
        <w:t xml:space="preserve"> </w:t>
      </w:r>
      <w:r w:rsidR="00EC0DA2">
        <w:t xml:space="preserve">SA3 </w:t>
      </w:r>
      <w:r w:rsidR="000C47DC">
        <w:t>and SA4 are</w:t>
      </w:r>
      <w:r>
        <w:t xml:space="preserve"> discussing further changes to TS 23.247</w:t>
      </w:r>
      <w:r w:rsidR="00EC0DA2">
        <w:t>, TS 33.501</w:t>
      </w:r>
      <w:r w:rsidR="000C47DC">
        <w:t xml:space="preserve"> and to TS 26.502</w:t>
      </w:r>
      <w:r w:rsidR="00D332B8">
        <w:t>.</w:t>
      </w:r>
      <w:r>
        <w:t xml:space="preserve"> </w:t>
      </w:r>
      <w:r w:rsidR="00D332B8">
        <w:t>T</w:t>
      </w:r>
      <w:r>
        <w:t>he</w:t>
      </w:r>
      <w:r w:rsidRPr="00370A5F">
        <w:t xml:space="preserve"> </w:t>
      </w:r>
      <w:r>
        <w:t>normative technical specifications updates and future changes to stage 2 can trigger a WID revision, where the implications on stage 3 work will be captured.</w:t>
      </w:r>
    </w:p>
    <w:p w14:paraId="0BDC8DE3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273BE1F5" w14:textId="68EAF170" w:rsidR="0005272F" w:rsidRDefault="0005272F" w:rsidP="0005272F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0681F575" w14:textId="0678D091" w:rsidR="00EC0DA2" w:rsidRDefault="005E1742" w:rsidP="005E1742">
      <w:pPr>
        <w:pStyle w:val="B1"/>
      </w:pPr>
      <w:r>
        <w:t>-</w:t>
      </w:r>
      <w:r>
        <w:tab/>
        <w:t>Adding UE pre-configuration for broadcast service.</w:t>
      </w:r>
    </w:p>
    <w:p w14:paraId="63E6014C" w14:textId="28F85D8E" w:rsidR="008A5D3A" w:rsidRDefault="008A5D3A" w:rsidP="008A5D3A">
      <w:pPr>
        <w:pStyle w:val="EditorsNote"/>
      </w:pPr>
      <w:r>
        <w:t>Editor's note 2:</w:t>
      </w:r>
      <w:r w:rsidR="00DC0370">
        <w:t xml:space="preserve"> </w:t>
      </w:r>
      <w:r>
        <w:t>The parameters for UE pre-configuration are FFS.</w:t>
      </w:r>
    </w:p>
    <w:p w14:paraId="3F58391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3692ECF7" w14:textId="183D4602" w:rsidR="0005272F" w:rsidRPr="009F041A" w:rsidRDefault="0005272F" w:rsidP="0005272F">
      <w:pPr>
        <w:pStyle w:val="B1"/>
      </w:pPr>
      <w:r w:rsidRPr="009F041A">
        <w:t>-</w:t>
      </w:r>
      <w:r w:rsidRPr="009F041A">
        <w:tab/>
        <w:t>Impacts to the PCC framework to support MB</w:t>
      </w:r>
      <w:r>
        <w:t>S</w:t>
      </w:r>
      <w:r w:rsidRPr="009F041A">
        <w:t xml:space="preserve"> session and QoS management</w:t>
      </w:r>
      <w:r>
        <w:t>:</w:t>
      </w:r>
    </w:p>
    <w:p w14:paraId="3D998FC1" w14:textId="01B378EC" w:rsidR="0005272F" w:rsidRDefault="0005272F" w:rsidP="0005272F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472CB8A7" w14:textId="28E9203C" w:rsidR="0005272F" w:rsidRDefault="0005272F" w:rsidP="0005272F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del w:id="0" w:author="[AEM, Huawei] 03-2022" w:date="2022-03-17T12:24:00Z">
        <w:r w:rsidDel="00C627C3">
          <w:rPr>
            <w:lang w:val="en-US"/>
          </w:rPr>
          <w:delText>Potential d</w:delText>
        </w:r>
      </w:del>
      <w:ins w:id="1" w:author="[AEM, Huawei] 03-2022" w:date="2022-03-17T12:24:00Z">
        <w:r w:rsidR="00C627C3">
          <w:rPr>
            <w:lang w:val="en-US"/>
          </w:rPr>
          <w:t>D</w:t>
        </w:r>
      </w:ins>
      <w:r>
        <w:rPr>
          <w:lang w:val="en-US"/>
        </w:rPr>
        <w:t>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>to support MBS Policy Authorization.</w:t>
      </w:r>
    </w:p>
    <w:p w14:paraId="19B4BAD5" w14:textId="3D115E8E" w:rsidR="0005272F" w:rsidRDefault="0005272F" w:rsidP="0005272F">
      <w:pPr>
        <w:pStyle w:val="B2"/>
        <w:rPr>
          <w:ins w:id="2" w:author="[AEM, Huawei] 03-2022" w:date="2022-03-17T12:27:00Z"/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</w:r>
      <w:del w:id="3" w:author="[AEM, Huawei] 03-2022" w:date="2022-03-17T12:25:00Z">
        <w:r w:rsidRPr="009F041A" w:rsidDel="00C627C3">
          <w:rPr>
            <w:lang w:eastAsia="zh-CN"/>
          </w:rPr>
          <w:delText>Potential e</w:delText>
        </w:r>
      </w:del>
      <w:ins w:id="4" w:author="[AEM, Huawei] 03-2022" w:date="2022-03-17T12:25:00Z">
        <w:r w:rsidR="00C627C3">
          <w:rPr>
            <w:lang w:eastAsia="zh-CN"/>
          </w:rPr>
          <w:t>E</w:t>
        </w:r>
      </w:ins>
      <w:r w:rsidRPr="009F041A">
        <w:rPr>
          <w:lang w:eastAsia="zh-CN"/>
        </w:rPr>
        <w:t>nhancements to the BSF services to support MB</w:t>
      </w:r>
      <w:r>
        <w:rPr>
          <w:lang w:eastAsia="zh-CN"/>
        </w:rPr>
        <w:t>S</w:t>
      </w:r>
      <w:r w:rsidRPr="009F041A">
        <w:rPr>
          <w:lang w:eastAsia="zh-CN"/>
        </w:rPr>
        <w:t xml:space="preserve"> session binding</w:t>
      </w:r>
      <w:ins w:id="5" w:author="[AEM, Huawei] 03-2022" w:date="2022-03-17T12:25:00Z">
        <w:r w:rsidR="00C627C3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ins w:id="6" w:author="[AEM, Huawei] 03-2022" w:date="2022-03-17T12:26:00Z">
        <w:r w:rsidR="00C627C3">
          <w:rPr>
            <w:lang w:eastAsia="zh-CN"/>
          </w:rPr>
          <w:t>i.e.</w:t>
        </w:r>
      </w:ins>
      <w:ins w:id="7" w:author="[AEM, Huawei] 03-2022" w:date="2022-03-17T12:27:00Z">
        <w:r w:rsidR="00C85142">
          <w:rPr>
            <w:lang w:eastAsia="zh-CN"/>
          </w:rPr>
          <w:t>:</w:t>
        </w:r>
      </w:ins>
      <w:del w:id="8" w:author="[AEM, Huawei] 03-2022" w:date="2022-03-17T12:25:00Z">
        <w:r w:rsidDel="00C627C3">
          <w:rPr>
            <w:lang w:eastAsia="zh-CN"/>
          </w:rPr>
          <w:delText>(e.g.</w:delText>
        </w:r>
      </w:del>
      <w:del w:id="9" w:author="[AEM, Huawei] 03-2022" w:date="2022-03-17T12:26:00Z">
        <w:r w:rsidDel="00C85142">
          <w:rPr>
            <w:lang w:eastAsia="zh-CN"/>
          </w:rPr>
          <w:delText xml:space="preserve"> support that a PCF (service) instance registers itself as the PCF handling an MBS Session at the BSF, support that the NEF/MBSF/AF request the retrieval of the PCF (service) instance that handles an MBS session)</w:delText>
        </w:r>
        <w:r w:rsidRPr="009F041A" w:rsidDel="00C85142">
          <w:rPr>
            <w:lang w:eastAsia="zh-CN"/>
          </w:rPr>
          <w:delText>.</w:delText>
        </w:r>
      </w:del>
    </w:p>
    <w:p w14:paraId="5E6554B0" w14:textId="51A87C96" w:rsidR="00C85142" w:rsidRDefault="00C85142">
      <w:pPr>
        <w:pStyle w:val="B3"/>
        <w:rPr>
          <w:ins w:id="10" w:author="[AEM, Huawei] 03-2022" w:date="2022-03-17T12:27:00Z"/>
          <w:lang w:eastAsia="zh-CN"/>
        </w:rPr>
        <w:pPrChange w:id="11" w:author="[AEM, Huawei] 03-2022" w:date="2022-03-17T12:27:00Z">
          <w:pPr>
            <w:pStyle w:val="B2"/>
          </w:pPr>
        </w:pPrChange>
      </w:pPr>
      <w:ins w:id="12" w:author="[AEM, Huawei] 03-2022" w:date="2022-03-17T12:27:00Z">
        <w:r w:rsidRPr="009F041A">
          <w:rPr>
            <w:lang w:eastAsia="zh-CN"/>
          </w:rPr>
          <w:t>-</w:t>
        </w:r>
        <w:r w:rsidRPr="009F041A">
          <w:rPr>
            <w:lang w:eastAsia="zh-CN"/>
          </w:rPr>
          <w:tab/>
        </w:r>
        <w:r w:rsidRPr="00C85142">
          <w:rPr>
            <w:lang w:eastAsia="zh-CN"/>
          </w:rPr>
          <w:t>Update the Nbsf_management_Register/Update/Deregister service operations to allow a PCF to register itself / update its registration / deregister itself at the BSF as the PCF handling an MBS session.</w:t>
        </w:r>
      </w:ins>
    </w:p>
    <w:p w14:paraId="621B21BD" w14:textId="148521BA" w:rsidR="00C85142" w:rsidRDefault="00C85142">
      <w:pPr>
        <w:pStyle w:val="B3"/>
        <w:rPr>
          <w:ins w:id="13" w:author="[AEM, Huawei] 03-2022" w:date="2022-03-17T12:27:00Z"/>
          <w:lang w:eastAsia="zh-CN"/>
        </w:rPr>
        <w:pPrChange w:id="14" w:author="[AEM, Huawei] 03-2022" w:date="2022-03-17T12:27:00Z">
          <w:pPr>
            <w:pStyle w:val="B2"/>
          </w:pPr>
        </w:pPrChange>
      </w:pPr>
      <w:ins w:id="15" w:author="[AEM, Huawei] 03-2022" w:date="2022-03-17T12:27:00Z">
        <w:r w:rsidRPr="009F041A">
          <w:rPr>
            <w:lang w:eastAsia="zh-CN"/>
          </w:rPr>
          <w:t>-</w:t>
        </w:r>
        <w:r w:rsidRPr="009F041A">
          <w:rPr>
            <w:lang w:eastAsia="zh-CN"/>
          </w:rPr>
          <w:tab/>
        </w:r>
        <w:r w:rsidRPr="00C85142">
          <w:rPr>
            <w:lang w:eastAsia="zh-CN"/>
          </w:rPr>
          <w:t xml:space="preserve">Update the Nbsf_Management_Discovery service operation to allow </w:t>
        </w:r>
        <w:r>
          <w:rPr>
            <w:lang w:eastAsia="zh-CN"/>
          </w:rPr>
          <w:t>an</w:t>
        </w:r>
        <w:r w:rsidRPr="00C85142">
          <w:rPr>
            <w:lang w:eastAsia="zh-CN"/>
          </w:rPr>
          <w:t xml:space="preserve"> </w:t>
        </w:r>
      </w:ins>
      <w:ins w:id="16" w:author="[AEM, Huawei] 03-2022" w:date="2022-03-17T12:28:00Z">
        <w:r>
          <w:rPr>
            <w:lang w:eastAsia="zh-CN"/>
          </w:rPr>
          <w:t>AF/</w:t>
        </w:r>
      </w:ins>
      <w:ins w:id="17" w:author="[AEM, Huawei] 03-2022" w:date="2022-03-17T12:27:00Z">
        <w:r w:rsidRPr="00C85142">
          <w:rPr>
            <w:lang w:eastAsia="zh-CN"/>
          </w:rPr>
          <w:t xml:space="preserve">NEF/MBSF to discover the PCF handling an MBS Session (in case the Npcf_MBSPolicyAuthorization_Create service operation is invoked by the </w:t>
        </w:r>
      </w:ins>
      <w:ins w:id="18" w:author="[AEM, Huawei] 03-2022" w:date="2022-03-17T12:29:00Z">
        <w:r>
          <w:rPr>
            <w:lang w:eastAsia="zh-CN"/>
          </w:rPr>
          <w:t>AF/</w:t>
        </w:r>
      </w:ins>
      <w:ins w:id="19" w:author="[AEM, Huawei] 03-2022" w:date="2022-03-17T12:27:00Z">
        <w:r w:rsidRPr="00C85142">
          <w:rPr>
            <w:lang w:eastAsia="zh-CN"/>
          </w:rPr>
          <w:t>NEF/MBSF).</w:t>
        </w:r>
      </w:ins>
    </w:p>
    <w:p w14:paraId="77E1EA79" w14:textId="11759558" w:rsidR="00C85142" w:rsidRDefault="00C85142">
      <w:pPr>
        <w:pStyle w:val="B3"/>
        <w:rPr>
          <w:lang w:eastAsia="zh-CN"/>
        </w:rPr>
        <w:pPrChange w:id="20" w:author="[AEM, Huawei] 03-2022" w:date="2022-03-17T12:27:00Z">
          <w:pPr>
            <w:pStyle w:val="B2"/>
          </w:pPr>
        </w:pPrChange>
      </w:pPr>
      <w:ins w:id="21" w:author="[AEM, Huawei] 03-2022" w:date="2022-03-17T12:27:00Z">
        <w:r w:rsidRPr="009F041A">
          <w:rPr>
            <w:lang w:eastAsia="zh-CN"/>
          </w:rPr>
          <w:t>-</w:t>
        </w:r>
        <w:r w:rsidRPr="009F041A">
          <w:rPr>
            <w:lang w:eastAsia="zh-CN"/>
          </w:rPr>
          <w:tab/>
        </w:r>
      </w:ins>
      <w:ins w:id="22" w:author="[AEM, Huawei] 03-2022" w:date="2022-03-17T12:29:00Z">
        <w:r w:rsidR="003C40F9" w:rsidRPr="003C40F9">
          <w:rPr>
            <w:lang w:eastAsia="zh-CN"/>
          </w:rPr>
          <w:t>Potential update of the Nbsf_management_Subscribe/Unsubscribe/Notify service operations to support the case of subscription to MBS PCF registration/deregistration events</w:t>
        </w:r>
        <w:r w:rsidR="003C40F9">
          <w:rPr>
            <w:lang w:eastAsia="zh-CN"/>
          </w:rPr>
          <w:t>.</w:t>
        </w:r>
      </w:ins>
    </w:p>
    <w:p w14:paraId="457040E4" w14:textId="07343FA5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del w:id="23" w:author="[AEM, Huawei] 03-2022" w:date="2022-03-17T12:29:00Z">
        <w:r w:rsidDel="003C40F9">
          <w:delText>Potential i</w:delText>
        </w:r>
      </w:del>
      <w:ins w:id="24" w:author="[AEM, Huawei] 03-2022" w:date="2022-03-17T12:29:00Z">
        <w:r w:rsidR="003C40F9">
          <w:t>I</w:t>
        </w:r>
      </w:ins>
      <w:r w:rsidRPr="009F041A">
        <w:t xml:space="preserve">mpacts to the UDR services </w:t>
      </w:r>
      <w:del w:id="25" w:author="[AEM, Huawei] 03-2022" w:date="2022-03-17T12:31:00Z">
        <w:r w:rsidRPr="00A238AD" w:rsidDel="003C40F9">
          <w:delText xml:space="preserve">for QoS information </w:delText>
        </w:r>
        <w:r w:rsidDel="003C40F9">
          <w:delText xml:space="preserve">storage and </w:delText>
        </w:r>
        <w:r w:rsidRPr="00A238AD" w:rsidDel="003C40F9">
          <w:delText>retrieval</w:delText>
        </w:r>
      </w:del>
      <w:ins w:id="26" w:author="[AEM, Huawei] 03-2022" w:date="2022-03-17T12:31:00Z">
        <w:r w:rsidR="003C40F9">
          <w:t xml:space="preserve">to support the storage, provisioning and retrieval/update of </w:t>
        </w:r>
        <w:r w:rsidR="003C40F9" w:rsidRPr="003C40F9">
          <w:t>preconfigured/provisioned MBS session related policy information</w:t>
        </w:r>
      </w:ins>
      <w:r>
        <w:t xml:space="preserve"> </w:t>
      </w:r>
      <w:del w:id="27" w:author="[AEM, Huawei] 03-2022" w:date="2022-03-17T12:32:00Z">
        <w:r w:rsidDel="003C40F9">
          <w:delText>(e.g. by the PCF)</w:delText>
        </w:r>
        <w:r w:rsidRPr="009F041A" w:rsidDel="003C40F9">
          <w:delText xml:space="preserve"> to support</w:delText>
        </w:r>
      </w:del>
      <w:ins w:id="28" w:author="[AEM, Huawei] 03-2022" w:date="2022-03-17T12:32:00Z">
        <w:r w:rsidR="003C40F9">
          <w:t>for</w:t>
        </w:r>
      </w:ins>
      <w:r w:rsidRPr="009F041A">
        <w:t xml:space="preserve"> MB</w:t>
      </w:r>
      <w:r>
        <w:t>S</w:t>
      </w:r>
      <w:r w:rsidRPr="009F041A">
        <w:t xml:space="preserve"> Session configuration and management procedures</w:t>
      </w:r>
      <w:r w:rsidRPr="009F041A">
        <w:rPr>
          <w:lang w:eastAsia="zh-CN"/>
        </w:rPr>
        <w:t>.</w:t>
      </w:r>
    </w:p>
    <w:p w14:paraId="7E76378D" w14:textId="248BA5DA" w:rsidR="0005272F" w:rsidRPr="009F041A" w:rsidDel="003C40F9" w:rsidRDefault="0005272F" w:rsidP="0005272F">
      <w:pPr>
        <w:pStyle w:val="B2"/>
        <w:rPr>
          <w:del w:id="29" w:author="[AEM, Huawei] 03-2022" w:date="2022-03-17T12:30:00Z"/>
          <w:lang w:eastAsia="zh-CN"/>
        </w:rPr>
      </w:pPr>
      <w:del w:id="30" w:author="[AEM, Huawei] 03-2022" w:date="2022-03-17T12:30:00Z">
        <w:r w:rsidRPr="009F041A" w:rsidDel="003C40F9">
          <w:delText>-</w:delText>
        </w:r>
        <w:r w:rsidRPr="009F041A" w:rsidDel="003C40F9">
          <w:tab/>
        </w:r>
        <w:r w:rsidDel="003C40F9">
          <w:delText>I</w:delText>
        </w:r>
        <w:r w:rsidRPr="009F041A" w:rsidDel="003C40F9">
          <w:delText xml:space="preserve">mpacts to the UDR services </w:delText>
        </w:r>
        <w:r w:rsidDel="003C40F9">
          <w:delText>to support that an AF provisions MBS Session authorization information</w:delText>
        </w:r>
        <w:r w:rsidRPr="009F041A" w:rsidDel="003C40F9">
          <w:rPr>
            <w:lang w:eastAsia="zh-CN"/>
          </w:rPr>
          <w:delText>.</w:delText>
        </w:r>
      </w:del>
    </w:p>
    <w:p w14:paraId="183E1C6D" w14:textId="6FEA398E" w:rsidR="0005272F" w:rsidDel="00C627C3" w:rsidRDefault="0005272F" w:rsidP="0005272F">
      <w:pPr>
        <w:pStyle w:val="EditorsNote"/>
        <w:rPr>
          <w:del w:id="31" w:author="[AEM, Huawei] 03-2022" w:date="2022-03-17T12:24:00Z"/>
        </w:rPr>
      </w:pPr>
      <w:del w:id="32" w:author="[AEM, Huawei] 03-2022" w:date="2022-03-17T12:24:00Z">
        <w:r w:rsidDel="00C627C3">
          <w:delText>Editor's note</w:delText>
        </w:r>
        <w:r w:rsidR="008944C0" w:rsidDel="00C627C3">
          <w:delText> </w:delText>
        </w:r>
        <w:r w:rsidR="008A5D3A" w:rsidDel="00C627C3">
          <w:delText>3</w:delText>
        </w:r>
        <w:r w:rsidDel="00C627C3">
          <w:delText>: There are still some remaining details of how dynamic PCC is applied to 5MBS that are under discussion in SA2 WG.</w:delText>
        </w:r>
      </w:del>
    </w:p>
    <w:p w14:paraId="21D55359" w14:textId="31E6C25D" w:rsidR="0005272F" w:rsidRPr="009F041A" w:rsidRDefault="0005272F" w:rsidP="0005272F">
      <w:pPr>
        <w:pStyle w:val="B1"/>
      </w:pPr>
      <w:r w:rsidRPr="009F041A">
        <w:lastRenderedPageBreak/>
        <w:t>-</w:t>
      </w:r>
      <w:r w:rsidRPr="009F041A">
        <w:tab/>
        <w:t>Impacts to the northbound interfaces to support MB</w:t>
      </w:r>
      <w:r>
        <w:t>S</w:t>
      </w:r>
      <w:r w:rsidRPr="009F041A">
        <w:t xml:space="preserve"> </w:t>
      </w:r>
      <w:r>
        <w:t>s</w:t>
      </w:r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r>
        <w:rPr>
          <w:lang w:eastAsia="ko-KR"/>
        </w:rPr>
        <w:t>S</w:t>
      </w:r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0FEB3754" w14:textId="77777777" w:rsidR="0005272F" w:rsidRPr="009F041A" w:rsidRDefault="0005272F" w:rsidP="0005272F">
      <w:pPr>
        <w:pStyle w:val="B2"/>
      </w:pPr>
      <w:r w:rsidRPr="009F041A"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r>
        <w:t>S</w:t>
      </w:r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1C666088" w14:textId="38C6D825" w:rsidR="003C40F9" w:rsidRPr="009F041A" w:rsidRDefault="003C40F9" w:rsidP="003C40F9">
      <w:pPr>
        <w:pStyle w:val="B2"/>
        <w:rPr>
          <w:ins w:id="33" w:author="[AEM, Huawei] 03-2022" w:date="2022-03-17T12:30:00Z"/>
          <w:lang w:eastAsia="zh-CN"/>
        </w:rPr>
      </w:pPr>
      <w:ins w:id="34" w:author="[AEM, Huawei] 03-2022" w:date="2022-03-17T12:30:00Z">
        <w:r w:rsidRPr="009F041A">
          <w:t>-</w:t>
        </w:r>
        <w:r w:rsidRPr="009F041A">
          <w:tab/>
        </w:r>
        <w:r>
          <w:t>I</w:t>
        </w:r>
        <w:r w:rsidRPr="009F041A">
          <w:t xml:space="preserve">mpacts to the </w:t>
        </w:r>
        <w:r w:rsidRPr="003C40F9">
          <w:t xml:space="preserve">Nnef_ParameterProvision service API </w:t>
        </w:r>
        <w:r>
          <w:t>to support that an AF provisions MBS Session authorization information</w:t>
        </w:r>
        <w:r w:rsidRPr="009F041A">
          <w:rPr>
            <w:lang w:eastAsia="zh-CN"/>
          </w:rPr>
          <w:t>.</w:t>
        </w:r>
      </w:ins>
    </w:p>
    <w:p w14:paraId="48580029" w14:textId="77777777" w:rsidR="00BF6EA2" w:rsidRDefault="0005272F" w:rsidP="0005272F">
      <w:pPr>
        <w:pStyle w:val="B1"/>
        <w:rPr>
          <w:ins w:id="35" w:author="[AEM, Huawei] 03-2022" w:date="2022-03-29T12:13:00Z"/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>Definition of a new Nmbsf interface (i.e. Nmb10 and Nmb5 interfaces)</w:t>
      </w:r>
      <w:r w:rsidRPr="009F041A">
        <w:rPr>
          <w:lang w:val="en-US"/>
        </w:rPr>
        <w:t>:</w:t>
      </w:r>
    </w:p>
    <w:p w14:paraId="4DB65B9F" w14:textId="6CEF4FA2" w:rsidR="0005272F" w:rsidRDefault="00BF6EA2">
      <w:pPr>
        <w:pStyle w:val="B2"/>
        <w:rPr>
          <w:ins w:id="36" w:author="[AEM, Huawei] 03-2022" w:date="2022-03-29T12:13:00Z"/>
        </w:rPr>
        <w:pPrChange w:id="37" w:author="[AEM, Huawei] 03-2022" w:date="2022-03-29T12:13:00Z">
          <w:pPr>
            <w:pStyle w:val="B1"/>
          </w:pPr>
        </w:pPrChange>
      </w:pPr>
      <w:ins w:id="38" w:author="[AEM, Huawei] 03-2022" w:date="2022-03-29T12:13:00Z">
        <w:r>
          <w:rPr>
            <w:lang w:val="en-US"/>
          </w:rPr>
          <w:t>-</w:t>
        </w:r>
        <w:r>
          <w:rPr>
            <w:lang w:val="en-US"/>
          </w:rPr>
          <w:tab/>
        </w:r>
      </w:ins>
      <w:del w:id="39" w:author="[AEM, Huawei] 03-2022" w:date="2022-03-29T12:13:00Z">
        <w:r w:rsidR="0005272F" w:rsidRPr="009F041A" w:rsidDel="00BF6EA2">
          <w:rPr>
            <w:lang w:val="en-US"/>
          </w:rPr>
          <w:delText xml:space="preserve"> </w:delText>
        </w:r>
      </w:del>
      <w:r w:rsidR="0005272F" w:rsidRPr="009F041A">
        <w:rPr>
          <w:lang w:val="en-US"/>
        </w:rPr>
        <w:t>S</w:t>
      </w:r>
      <w:r w:rsidR="0005272F" w:rsidRPr="009F041A">
        <w:t xml:space="preserve">upport </w:t>
      </w:r>
      <w:ins w:id="40" w:author="[AEM, Huawei] 03-2022" w:date="2022-03-29T12:13:00Z">
        <w:r w:rsidRPr="00BF6EA2">
          <w:t>MBS User Service provisioning, retrieval, update and removal</w:t>
        </w:r>
      </w:ins>
      <w:del w:id="41" w:author="[AEM, Huawei] 03-2022" w:date="2022-03-29T12:13:00Z">
        <w:r w:rsidR="0005272F" w:rsidRPr="009F041A" w:rsidDel="00BF6EA2">
          <w:delText>TMGI allocation and MBS session configuration and management procedures (e.g. MB session start)</w:delText>
        </w:r>
      </w:del>
      <w:r w:rsidR="0005272F" w:rsidRPr="009F041A">
        <w:t>.</w:t>
      </w:r>
    </w:p>
    <w:p w14:paraId="33CEF63C" w14:textId="1F7685C9" w:rsidR="00BF6EA2" w:rsidRPr="00BF6EA2" w:rsidRDefault="00BF6EA2" w:rsidP="00BF6EA2">
      <w:pPr>
        <w:pStyle w:val="B2"/>
      </w:pPr>
      <w:ins w:id="42" w:author="[AEM, Huawei] 03-2022" w:date="2022-03-29T12:13:00Z">
        <w:r>
          <w:rPr>
            <w:lang w:val="en-US"/>
          </w:rPr>
          <w:t>-</w:t>
        </w:r>
        <w:r>
          <w:rPr>
            <w:lang w:val="en-US"/>
          </w:rPr>
          <w:tab/>
        </w:r>
        <w:r w:rsidRPr="009F041A">
          <w:rPr>
            <w:lang w:val="en-US"/>
          </w:rPr>
          <w:t>S</w:t>
        </w:r>
        <w:r w:rsidRPr="009F041A">
          <w:t xml:space="preserve">upport </w:t>
        </w:r>
      </w:ins>
      <w:ins w:id="43" w:author="[AEM, Huawei] 03-2022" w:date="2022-03-29T12:14:00Z">
        <w:r w:rsidRPr="00BF6EA2">
          <w:t>MBS User Data Ingest Session creation, retrieval, update and removal, in addition to MBS User Data Ingest Session events monitoring subscription creation/deletio</w:t>
        </w:r>
        <w:r>
          <w:t>n and the related notifications</w:t>
        </w:r>
      </w:ins>
      <w:ins w:id="44" w:author="[AEM, Huawei] 03-2022" w:date="2022-03-29T12:13:00Z">
        <w:r w:rsidRPr="009F041A">
          <w:t>.</w:t>
        </w:r>
      </w:ins>
    </w:p>
    <w:p w14:paraId="67E5AEE3" w14:textId="6F06B2EC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N6mb </w:t>
      </w:r>
      <w:ins w:id="45" w:author="[AEM, Huawei] 03-2022" w:date="2022-03-29T12:10:00Z">
        <w:r w:rsidR="00DE5039">
          <w:rPr>
            <w:lang w:val="en-US"/>
          </w:rPr>
          <w:t xml:space="preserve">interface </w:t>
        </w:r>
      </w:ins>
      <w:r w:rsidRPr="009F041A">
        <w:rPr>
          <w:lang w:val="en-US"/>
        </w:rPr>
        <w:t>between MB-UPF and AF/AS</w:t>
      </w:r>
      <w:ins w:id="46" w:author="[AEM, Huawei] 03-2022" w:date="2022-03-29T12:10:00Z">
        <w:r w:rsidR="00DE5039">
          <w:rPr>
            <w:lang w:val="en-US"/>
          </w:rPr>
          <w:t xml:space="preserve">, </w:t>
        </w:r>
        <w:r w:rsidR="00DE5039" w:rsidRPr="009F041A">
          <w:rPr>
            <w:lang w:val="en-US"/>
          </w:rPr>
          <w:t>Nmb</w:t>
        </w:r>
        <w:r w:rsidR="00DE5039">
          <w:rPr>
            <w:lang w:val="en-US"/>
          </w:rPr>
          <w:t>8</w:t>
        </w:r>
        <w:r w:rsidR="00DE5039" w:rsidRPr="009F041A">
          <w:rPr>
            <w:lang w:val="en-US"/>
          </w:rPr>
          <w:t xml:space="preserve"> </w:t>
        </w:r>
        <w:r w:rsidR="00DE5039">
          <w:rPr>
            <w:lang w:val="en-US"/>
          </w:rPr>
          <w:t xml:space="preserve">interface </w:t>
        </w:r>
        <w:r w:rsidR="00DE5039" w:rsidRPr="009F041A">
          <w:rPr>
            <w:lang w:val="en-US"/>
          </w:rPr>
          <w:t xml:space="preserve">between </w:t>
        </w:r>
        <w:r w:rsidR="00DE5039">
          <w:rPr>
            <w:lang w:val="en-US"/>
          </w:rPr>
          <w:t xml:space="preserve">an </w:t>
        </w:r>
        <w:r w:rsidR="00DE5039" w:rsidRPr="009F041A">
          <w:rPr>
            <w:lang w:val="en-US"/>
          </w:rPr>
          <w:t xml:space="preserve">AF/AS and </w:t>
        </w:r>
        <w:r w:rsidR="00DE5039">
          <w:rPr>
            <w:lang w:val="en-US"/>
          </w:rPr>
          <w:t xml:space="preserve">an </w:t>
        </w:r>
        <w:r w:rsidR="00DE5039" w:rsidRPr="009F041A">
          <w:rPr>
            <w:lang w:val="en-US"/>
          </w:rPr>
          <w:t>MBSTF</w:t>
        </w:r>
      </w:ins>
      <w:r>
        <w:rPr>
          <w:lang w:val="en-US"/>
        </w:rPr>
        <w:t xml:space="preserve"> and Nmb9 </w:t>
      </w:r>
      <w:ins w:id="47" w:author="[AEM, Huawei] 03-2022" w:date="2022-03-29T12:10:00Z">
        <w:r w:rsidR="00DE5039">
          <w:rPr>
            <w:lang w:val="en-US"/>
          </w:rPr>
          <w:t xml:space="preserve">interface </w:t>
        </w:r>
      </w:ins>
      <w:r>
        <w:rPr>
          <w:lang w:val="en-US"/>
        </w:rPr>
        <w:t>between MB-UPF and MBSTF</w:t>
      </w:r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MBS data delivery</w:t>
      </w:r>
      <w:r w:rsidRPr="009F041A">
        <w:rPr>
          <w:lang w:val="en-US"/>
        </w:rPr>
        <w:t>.</w:t>
      </w:r>
    </w:p>
    <w:p w14:paraId="71732948" w14:textId="47E9D574" w:rsidR="0005272F" w:rsidRPr="009F041A" w:rsidDel="00DE5039" w:rsidRDefault="0005272F" w:rsidP="0005272F">
      <w:pPr>
        <w:pStyle w:val="B1"/>
        <w:rPr>
          <w:del w:id="48" w:author="[AEM, Huawei] 03-2022" w:date="2022-03-29T12:10:00Z"/>
          <w:lang w:val="en-US"/>
        </w:rPr>
      </w:pPr>
      <w:del w:id="49" w:author="[AEM, Huawei] 03-2022" w:date="2022-03-29T12:10:00Z">
        <w:r w:rsidRPr="009F041A" w:rsidDel="00DE5039">
          <w:delText>-</w:delText>
        </w:r>
        <w:r w:rsidRPr="009F041A" w:rsidDel="00DE5039">
          <w:tab/>
        </w:r>
        <w:r w:rsidDel="00DE5039">
          <w:delText xml:space="preserve">Definition of the </w:delText>
        </w:r>
        <w:r w:rsidRPr="009F041A" w:rsidDel="00DE5039">
          <w:rPr>
            <w:lang w:val="en-US"/>
          </w:rPr>
          <w:delText>Nmb</w:delText>
        </w:r>
        <w:r w:rsidDel="00DE5039">
          <w:rPr>
            <w:lang w:val="en-US"/>
          </w:rPr>
          <w:delText>8</w:delText>
        </w:r>
        <w:r w:rsidRPr="009F041A" w:rsidDel="00DE5039">
          <w:rPr>
            <w:lang w:val="en-US"/>
          </w:rPr>
          <w:delText xml:space="preserve"> </w:delText>
        </w:r>
        <w:r w:rsidDel="00DE5039">
          <w:rPr>
            <w:lang w:val="en-US"/>
          </w:rPr>
          <w:delText xml:space="preserve">interface </w:delText>
        </w:r>
        <w:r w:rsidRPr="009F041A" w:rsidDel="00DE5039">
          <w:rPr>
            <w:lang w:val="en-US"/>
          </w:rPr>
          <w:delText xml:space="preserve">between </w:delText>
        </w:r>
        <w:r w:rsidDel="00DE5039">
          <w:rPr>
            <w:lang w:val="en-US"/>
          </w:rPr>
          <w:delText xml:space="preserve">an </w:delText>
        </w:r>
        <w:r w:rsidRPr="009F041A" w:rsidDel="00DE5039">
          <w:rPr>
            <w:lang w:val="en-US"/>
          </w:rPr>
          <w:delText xml:space="preserve">AF/AS and </w:delText>
        </w:r>
        <w:r w:rsidDel="00DE5039">
          <w:rPr>
            <w:lang w:val="en-US"/>
          </w:rPr>
          <w:delText xml:space="preserve">an </w:delText>
        </w:r>
        <w:r w:rsidRPr="009F041A" w:rsidDel="00DE5039">
          <w:rPr>
            <w:lang w:val="en-US"/>
          </w:rPr>
          <w:delText>MBSTF.</w:delText>
        </w:r>
      </w:del>
    </w:p>
    <w:p w14:paraId="2862E5A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51109A3" w14:textId="77777777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29ABA77B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3944D780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N11mb between MB-SMF and AMF.</w:t>
      </w:r>
    </w:p>
    <w:p w14:paraId="210C1DB9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68DCFBF9" w14:textId="77777777" w:rsidR="0005272F" w:rsidRPr="00341C17" w:rsidRDefault="0005272F" w:rsidP="0005272F">
      <w:pPr>
        <w:pStyle w:val="B2"/>
      </w:pPr>
      <w:r>
        <w:t>-</w:t>
      </w:r>
      <w:r>
        <w:tab/>
        <w:t>N16mb between MB-SMF and SMF.</w:t>
      </w:r>
    </w:p>
    <w:p w14:paraId="00BB8163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345F6518" w14:textId="77777777" w:rsidR="0005272F" w:rsidRPr="00341C17" w:rsidRDefault="0005272F" w:rsidP="0005272F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4AB6110D" w14:textId="1C6D7FBD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45B90211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65911C57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0AF93177" w14:textId="77777777" w:rsidR="0005272F" w:rsidRDefault="0005272F" w:rsidP="0005272F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14EB5F60" w14:textId="1AA6D441" w:rsidR="0005272F" w:rsidRDefault="0005272F" w:rsidP="0005272F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0D29917E" w14:textId="1FCE751E" w:rsidR="007E51F2" w:rsidRDefault="007E51F2" w:rsidP="0005272F">
      <w:pPr>
        <w:pStyle w:val="B2"/>
      </w:pPr>
      <w:r>
        <w:t>-</w:t>
      </w:r>
      <w:r>
        <w:tab/>
        <w:t>Restoration procedures at a failure</w:t>
      </w:r>
      <w:r w:rsidR="009F5EC2">
        <w:t xml:space="preserve"> </w:t>
      </w:r>
      <w:r w:rsidR="009F5EC2" w:rsidRPr="009F5EC2">
        <w:t>with or without restart</w:t>
      </w:r>
      <w:r>
        <w:t xml:space="preserve"> of a 5GC NF</w:t>
      </w:r>
      <w:r w:rsidR="009F5EC2">
        <w:t xml:space="preserve"> or NG</w:t>
      </w:r>
      <w:r w:rsidR="00A839D6">
        <w:t>-</w:t>
      </w:r>
      <w:r w:rsidR="009F5EC2">
        <w:t>RAN</w:t>
      </w:r>
      <w:r>
        <w:t xml:space="preserve"> involv</w:t>
      </w:r>
      <w:r w:rsidR="009F5EC2" w:rsidRPr="009F5EC2">
        <w:t xml:space="preserve">ed in the delivery of </w:t>
      </w:r>
      <w:r>
        <w:t xml:space="preserve">MBS </w:t>
      </w:r>
      <w:r w:rsidR="009F5EC2">
        <w:t>services</w:t>
      </w:r>
      <w:r>
        <w:t xml:space="preserve">. </w:t>
      </w:r>
    </w:p>
    <w:p w14:paraId="043D2FBF" w14:textId="2E6CA630" w:rsidR="00EC0DA2" w:rsidRPr="006F6976" w:rsidRDefault="00EC0DA2" w:rsidP="00EC0DA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6</w:t>
      </w:r>
    </w:p>
    <w:p w14:paraId="24B6A1BF" w14:textId="5745BCF8" w:rsidR="0005272F" w:rsidRDefault="00EC0DA2" w:rsidP="0005272F">
      <w:r>
        <w:t>-</w:t>
      </w:r>
      <w:r>
        <w:tab/>
        <w:t>Adding UE pre-configuration for broadcast service in the USIM.</w:t>
      </w:r>
    </w:p>
    <w:p w14:paraId="0D67D4E3" w14:textId="77777777" w:rsidR="0005272F" w:rsidRDefault="0005272F" w:rsidP="0005272F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05272F" w:rsidRPr="00E10367" w14:paraId="441DA111" w14:textId="77777777" w:rsidTr="00FB6EB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5EBA4A" w14:textId="77777777" w:rsidR="0005272F" w:rsidRPr="00E10367" w:rsidRDefault="0005272F" w:rsidP="00FB6EB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14:paraId="48FF8F97" w14:textId="77777777" w:rsidTr="00A079B3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B8F081" w14:textId="77777777" w:rsidR="0005272F" w:rsidRPr="00FF3F0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EF4AD9" w14:textId="77777777" w:rsidR="0005272F" w:rsidRPr="000C5FE3" w:rsidRDefault="0005272F" w:rsidP="00FB6EB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173355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192F2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33AF61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DC1AD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05272F" w:rsidRPr="009E2692" w14:paraId="4A838415" w14:textId="77777777" w:rsidTr="00A079B3">
        <w:tc>
          <w:tcPr>
            <w:tcW w:w="1413" w:type="dxa"/>
          </w:tcPr>
          <w:p w14:paraId="0F345EA3" w14:textId="77777777" w:rsidR="0005272F" w:rsidRPr="00FF3F0C" w:rsidRDefault="0005272F" w:rsidP="00FB6EBF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671F5154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377FF39C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42B17752" w14:textId="77777777" w:rsidR="0005272F" w:rsidRPr="00251D80" w:rsidRDefault="0005272F" w:rsidP="00FB6EBF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2D3B61DA" w14:textId="57F856F3" w:rsidR="0005272F" w:rsidRPr="00251D80" w:rsidRDefault="0005272F" w:rsidP="00FB6EBF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3917F19E" w14:textId="77777777" w:rsidR="009E2692" w:rsidRDefault="009E2692" w:rsidP="009E2692">
            <w:r>
              <w:t>CT4 responsibility</w:t>
            </w:r>
          </w:p>
          <w:p w14:paraId="32C85577" w14:textId="2F97A271" w:rsidR="0005272F" w:rsidRPr="002D69F9" w:rsidRDefault="009E2692" w:rsidP="009E2692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Gulbani, Giorgi, Huawei, </w:t>
            </w:r>
            <w:r w:rsidRPr="002D69F9">
              <w:rPr>
                <w:lang w:val="en-US"/>
              </w:rPr>
              <w:lastRenderedPageBreak/>
              <w:t>giorgi.gulbani@huawei.com</w:t>
            </w:r>
          </w:p>
        </w:tc>
      </w:tr>
      <w:tr w:rsidR="0005272F" w:rsidRPr="009E2692" w14:paraId="0B6531CF" w14:textId="77777777" w:rsidTr="00A079B3">
        <w:tc>
          <w:tcPr>
            <w:tcW w:w="1413" w:type="dxa"/>
          </w:tcPr>
          <w:p w14:paraId="326EE8E7" w14:textId="77777777" w:rsidR="0005272F" w:rsidRDefault="0005272F" w:rsidP="00FB6EBF">
            <w:pPr>
              <w:spacing w:after="0"/>
            </w:pPr>
            <w:r>
              <w:lastRenderedPageBreak/>
              <w:t>TS</w:t>
            </w:r>
          </w:p>
        </w:tc>
        <w:tc>
          <w:tcPr>
            <w:tcW w:w="1134" w:type="dxa"/>
          </w:tcPr>
          <w:p w14:paraId="63E9C680" w14:textId="2FCA2C22" w:rsidR="0005272F" w:rsidRDefault="0005272F" w:rsidP="00FB6EBF">
            <w:pPr>
              <w:spacing w:after="0"/>
            </w:pPr>
            <w:r>
              <w:t>29.537</w:t>
            </w:r>
          </w:p>
        </w:tc>
        <w:tc>
          <w:tcPr>
            <w:tcW w:w="2410" w:type="dxa"/>
          </w:tcPr>
          <w:p w14:paraId="1A70FB83" w14:textId="77777777" w:rsidR="0005272F" w:rsidRDefault="0005272F" w:rsidP="00FB6EBF">
            <w:pPr>
              <w:spacing w:after="0"/>
            </w:pPr>
            <w:r>
              <w:t>5G System; Multicast/Broadcast Policy Control services;</w:t>
            </w:r>
          </w:p>
          <w:p w14:paraId="7B6D905A" w14:textId="77777777" w:rsidR="0005272F" w:rsidRDefault="0005272F" w:rsidP="00FB6EB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3547BCA4" w14:textId="31F58926" w:rsidR="0005272F" w:rsidRPr="005516FE" w:rsidRDefault="0005272F" w:rsidP="00FB6EBF">
            <w:pPr>
              <w:spacing w:after="0"/>
            </w:pPr>
            <w:r w:rsidRPr="005516FE">
              <w:t>TSG#9</w:t>
            </w:r>
            <w:ins w:id="50" w:author="[AEM, Huawei] 03-2022" w:date="2022-03-29T13:43:00Z">
              <w:r w:rsidR="008A5C7F">
                <w:t>6</w:t>
              </w:r>
            </w:ins>
            <w:del w:id="51" w:author="[AEM, Huawei] 03-2022" w:date="2022-03-29T13:43:00Z">
              <w:r w:rsidDel="008A5C7F">
                <w:delText>4</w:delText>
              </w:r>
            </w:del>
            <w:r w:rsidRPr="005516FE">
              <w:t xml:space="preserve"> (202</w:t>
            </w:r>
            <w:ins w:id="52" w:author="[AEM, Huawei] 03-2022" w:date="2022-03-29T13:43:00Z">
              <w:r w:rsidR="008A5C7F">
                <w:t>2</w:t>
              </w:r>
            </w:ins>
            <w:del w:id="53" w:author="[AEM, Huawei] 03-2022" w:date="2022-03-29T13:43:00Z">
              <w:r w:rsidDel="008A5C7F">
                <w:delText>1</w:delText>
              </w:r>
            </w:del>
            <w:r w:rsidRPr="005516FE">
              <w:t>-</w:t>
            </w:r>
            <w:ins w:id="54" w:author="[AEM, Huawei] 03-2022" w:date="2022-03-29T13:43:00Z">
              <w:r w:rsidR="008A5C7F">
                <w:t>06</w:t>
              </w:r>
            </w:ins>
            <w:del w:id="55" w:author="[AEM, Huawei] 03-2022" w:date="2022-03-29T13:43:00Z">
              <w:r w:rsidDel="008A5C7F">
                <w:delText>12</w:delText>
              </w:r>
            </w:del>
            <w:r w:rsidRPr="005516FE">
              <w:t>)</w:t>
            </w:r>
          </w:p>
        </w:tc>
        <w:tc>
          <w:tcPr>
            <w:tcW w:w="1074" w:type="dxa"/>
          </w:tcPr>
          <w:p w14:paraId="1C1CA171" w14:textId="36D15378" w:rsidR="0005272F" w:rsidRDefault="0005272F" w:rsidP="00FB6EBF">
            <w:pPr>
              <w:spacing w:after="0"/>
            </w:pPr>
            <w:r>
              <w:t>TSG#9</w:t>
            </w:r>
            <w:ins w:id="56" w:author="[AEM, Huawei] 03-2022" w:date="2022-03-29T13:43:00Z">
              <w:r w:rsidR="008A5C7F">
                <w:t>6</w:t>
              </w:r>
            </w:ins>
            <w:del w:id="57" w:author="[AEM, Huawei] 03-2022" w:date="2022-03-29T13:43:00Z">
              <w:r w:rsidDel="008A5C7F">
                <w:delText>5</w:delText>
              </w:r>
            </w:del>
            <w:r>
              <w:t xml:space="preserve"> (2022-0</w:t>
            </w:r>
            <w:ins w:id="58" w:author="[AEM, Huawei] 03-2022" w:date="2022-03-29T13:43:00Z">
              <w:r w:rsidR="008A5C7F">
                <w:t>6</w:t>
              </w:r>
            </w:ins>
            <w:del w:id="59" w:author="[AEM, Huawei] 03-2022" w:date="2022-03-29T13:43:00Z">
              <w:r w:rsidDel="008A5C7F">
                <w:delText>3</w:delText>
              </w:r>
            </w:del>
            <w:r>
              <w:t>)</w:t>
            </w:r>
          </w:p>
        </w:tc>
        <w:tc>
          <w:tcPr>
            <w:tcW w:w="2186" w:type="dxa"/>
          </w:tcPr>
          <w:p w14:paraId="28AC6CDB" w14:textId="77777777" w:rsidR="009E2692" w:rsidRDefault="009E2692" w:rsidP="009E2692">
            <w:r>
              <w:t>CT3 responsibility</w:t>
            </w:r>
          </w:p>
          <w:p w14:paraId="3316C3E0" w14:textId="79D8E1B3" w:rsidR="0005272F" w:rsidRPr="009E2692" w:rsidRDefault="009E2692" w:rsidP="009E2692">
            <w:r w:rsidRPr="002D69F9">
              <w:rPr>
                <w:lang w:val="en-US"/>
              </w:rPr>
              <w:t>El Moatamid, Abdessamad, Huawei, abdessamad.el.moatamid@huawei.com</w:t>
            </w:r>
          </w:p>
        </w:tc>
      </w:tr>
      <w:tr w:rsidR="008F3C39" w:rsidRPr="00251D80" w14:paraId="331B033C" w14:textId="77777777" w:rsidTr="00200805">
        <w:tc>
          <w:tcPr>
            <w:tcW w:w="1413" w:type="dxa"/>
          </w:tcPr>
          <w:p w14:paraId="43230583" w14:textId="77777777" w:rsidR="008F3C39" w:rsidRDefault="008F3C39" w:rsidP="00200805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31974E02" w14:textId="45A4B328" w:rsidR="008F3C39" w:rsidRDefault="008F3C39" w:rsidP="00200805">
            <w:pPr>
              <w:spacing w:after="0"/>
            </w:pPr>
            <w:r>
              <w:t>29.</w:t>
            </w:r>
            <w:r w:rsidR="004667A9">
              <w:t>580</w:t>
            </w:r>
          </w:p>
        </w:tc>
        <w:tc>
          <w:tcPr>
            <w:tcW w:w="2410" w:type="dxa"/>
          </w:tcPr>
          <w:p w14:paraId="14985DEC" w14:textId="77777777" w:rsidR="008F3C39" w:rsidRDefault="008F3C39" w:rsidP="00200805">
            <w:pPr>
              <w:spacing w:after="0"/>
            </w:pPr>
            <w:r>
              <w:t>5G System; Multicast/Broadcast Service Function services;</w:t>
            </w:r>
          </w:p>
          <w:p w14:paraId="3457ED3E" w14:textId="77777777" w:rsidR="008F3C39" w:rsidRDefault="008F3C39" w:rsidP="00200805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2C353A71" w14:textId="1D144FD2" w:rsidR="008F3C39" w:rsidRPr="005516FE" w:rsidRDefault="008F3C39" w:rsidP="00200805">
            <w:pPr>
              <w:spacing w:after="0"/>
            </w:pPr>
            <w:r w:rsidRPr="005516FE">
              <w:t>TSG#9</w:t>
            </w:r>
            <w:ins w:id="60" w:author="[AEM, Huawei] 03-2022" w:date="2022-03-29T13:43:00Z">
              <w:r w:rsidR="008A5C7F">
                <w:t>6</w:t>
              </w:r>
            </w:ins>
            <w:del w:id="61" w:author="[AEM, Huawei] 03-2022" w:date="2022-03-29T13:43:00Z">
              <w:r w:rsidDel="008A5C7F">
                <w:delText>5</w:delText>
              </w:r>
            </w:del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</w:t>
            </w:r>
            <w:ins w:id="62" w:author="[AEM, Huawei] 03-2022" w:date="2022-03-29T13:44:00Z">
              <w:r w:rsidR="008A5C7F">
                <w:t>6</w:t>
              </w:r>
            </w:ins>
            <w:del w:id="63" w:author="[AEM, Huawei] 03-2022" w:date="2022-03-29T13:44:00Z">
              <w:r w:rsidDel="008A5C7F">
                <w:delText>3</w:delText>
              </w:r>
            </w:del>
            <w:r w:rsidRPr="005516FE">
              <w:t>)</w:t>
            </w:r>
          </w:p>
        </w:tc>
        <w:tc>
          <w:tcPr>
            <w:tcW w:w="1074" w:type="dxa"/>
          </w:tcPr>
          <w:p w14:paraId="110FCF81" w14:textId="6129D66F" w:rsidR="008F3C39" w:rsidRDefault="008F3C39" w:rsidP="008A5C7F">
            <w:pPr>
              <w:spacing w:after="0"/>
            </w:pPr>
            <w:r>
              <w:t>TSG#9</w:t>
            </w:r>
            <w:ins w:id="64" w:author="[AEM, Huawei] 03-2022" w:date="2022-03-29T13:43:00Z">
              <w:r w:rsidR="008A5C7F">
                <w:t>6</w:t>
              </w:r>
            </w:ins>
            <w:del w:id="65" w:author="[AEM, Huawei] 03-2022" w:date="2022-03-29T13:43:00Z">
              <w:r w:rsidDel="008A5C7F">
                <w:delText>5</w:delText>
              </w:r>
            </w:del>
            <w:r>
              <w:t xml:space="preserve"> (2022-0</w:t>
            </w:r>
            <w:del w:id="66" w:author="[AEM, Huawei] 03-2022" w:date="2022-03-29T13:43:00Z">
              <w:r w:rsidDel="008A5C7F">
                <w:delText>3</w:delText>
              </w:r>
            </w:del>
            <w:ins w:id="67" w:author="[AEM, Huawei] 03-2022" w:date="2022-03-29T13:43:00Z">
              <w:r w:rsidR="008A5C7F">
                <w:t>6</w:t>
              </w:r>
            </w:ins>
            <w:r>
              <w:t>)</w:t>
            </w:r>
          </w:p>
        </w:tc>
        <w:tc>
          <w:tcPr>
            <w:tcW w:w="2186" w:type="dxa"/>
          </w:tcPr>
          <w:p w14:paraId="26984229" w14:textId="77777777" w:rsidR="008F3C39" w:rsidRDefault="008F3C39" w:rsidP="00200805">
            <w:r>
              <w:t>CT3 responsibility</w:t>
            </w:r>
          </w:p>
          <w:p w14:paraId="3A2EDE82" w14:textId="77777777" w:rsidR="008F3C39" w:rsidRDefault="008F3C39" w:rsidP="00200805">
            <w:r>
              <w:t>El Moatamid, Abdessamad, Huawei, abdessamad.el.moatamid@huawei.com</w:t>
            </w:r>
          </w:p>
        </w:tc>
      </w:tr>
      <w:tr w:rsidR="00D26EEE" w:rsidRPr="00B91EF6" w14:paraId="5B142051" w14:textId="77777777" w:rsidTr="00A079B3">
        <w:tc>
          <w:tcPr>
            <w:tcW w:w="1413" w:type="dxa"/>
          </w:tcPr>
          <w:p w14:paraId="0970050E" w14:textId="16DE31D6" w:rsidR="00D26EEE" w:rsidRDefault="00D26EEE" w:rsidP="00D26EEE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297E97DE" w14:textId="3A108068" w:rsidR="00D26EEE" w:rsidRDefault="00D26EEE" w:rsidP="00D26EEE">
            <w:pPr>
              <w:spacing w:after="0"/>
            </w:pPr>
            <w:r>
              <w:t>29.</w:t>
            </w:r>
            <w:r w:rsidR="004667A9">
              <w:t>581</w:t>
            </w:r>
          </w:p>
        </w:tc>
        <w:tc>
          <w:tcPr>
            <w:tcW w:w="2410" w:type="dxa"/>
          </w:tcPr>
          <w:p w14:paraId="7894F8CF" w14:textId="2AE84512" w:rsidR="00D26EEE" w:rsidRDefault="00D26EEE" w:rsidP="000A370A">
            <w:r>
              <w:t>5G System; Multicast/Broadcast Service Transport Function services; Stage 3</w:t>
            </w:r>
          </w:p>
        </w:tc>
        <w:tc>
          <w:tcPr>
            <w:tcW w:w="1196" w:type="dxa"/>
          </w:tcPr>
          <w:p w14:paraId="061A2340" w14:textId="7272305F" w:rsidR="00D26EEE" w:rsidRPr="005516FE" w:rsidRDefault="00D26EEE" w:rsidP="00D26EEE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</w:tcPr>
          <w:p w14:paraId="33C70014" w14:textId="2CD44116" w:rsidR="00D26EEE" w:rsidRDefault="001E4E23" w:rsidP="00D26EEE">
            <w:pPr>
              <w:spacing w:after="0"/>
            </w:pPr>
            <w:r>
              <w:t>TSG#96 (2022-06</w:t>
            </w:r>
            <w:r w:rsidR="00D26EEE">
              <w:t>)</w:t>
            </w:r>
          </w:p>
        </w:tc>
        <w:tc>
          <w:tcPr>
            <w:tcW w:w="2186" w:type="dxa"/>
          </w:tcPr>
          <w:p w14:paraId="53E1B235" w14:textId="77777777" w:rsidR="00D26EEE" w:rsidRDefault="00D26EEE" w:rsidP="00D26EEE">
            <w:r>
              <w:t>CT4 responsibility</w:t>
            </w:r>
          </w:p>
          <w:p w14:paraId="745AD116" w14:textId="64F0E267" w:rsidR="00D26EEE" w:rsidRPr="00B91EF6" w:rsidRDefault="00D26EEE" w:rsidP="00E56928">
            <w:pPr>
              <w:rPr>
                <w:lang w:val="sv-SE"/>
              </w:rPr>
            </w:pPr>
            <w:r w:rsidRPr="00B91EF6">
              <w:rPr>
                <w:lang w:val="sv-SE"/>
              </w:rPr>
              <w:t>Varini Gupta, Samsung</w:t>
            </w:r>
            <w:r w:rsidR="00E56928" w:rsidRPr="00B91EF6">
              <w:rPr>
                <w:lang w:val="sv-SE"/>
              </w:rPr>
              <w:t xml:space="preserve"> </w:t>
            </w:r>
            <w:hyperlink r:id="rId11" w:history="1">
              <w:r w:rsidRPr="00B91EF6">
                <w:rPr>
                  <w:rStyle w:val="Hyperlink"/>
                  <w:lang w:val="sv-SE"/>
                </w:rPr>
                <w:t>varini.gupta@samsung.com</w:t>
              </w:r>
            </w:hyperlink>
          </w:p>
        </w:tc>
      </w:tr>
      <w:tr w:rsidR="00787467" w:rsidRPr="000F02B8" w14:paraId="464B984D" w14:textId="77777777" w:rsidTr="0078746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460B" w14:textId="77777777" w:rsidR="00787467" w:rsidRDefault="00787467" w:rsidP="009D48C9">
            <w:pPr>
              <w:spacing w:after="0"/>
            </w:pPr>
            <w:r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ED4F" w14:textId="175A068C" w:rsidR="00787467" w:rsidRDefault="00787467" w:rsidP="009D48C9">
            <w:pPr>
              <w:spacing w:after="0"/>
            </w:pPr>
            <w:r>
              <w:t>24.</w:t>
            </w:r>
            <w:r w:rsidR="004667A9">
              <w:t>575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DD52" w14:textId="5D1EAC4B" w:rsidR="00787467" w:rsidRDefault="00787467" w:rsidP="009D48C9">
            <w:r>
              <w:t>5G System; Multicast/Broadcast UE pre-configuration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62BE" w14:textId="77777777" w:rsidR="00787467" w:rsidRPr="005516FE" w:rsidRDefault="00787467" w:rsidP="009D48C9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BF3A" w14:textId="77777777" w:rsidR="00787467" w:rsidRDefault="00787467" w:rsidP="009D48C9">
            <w:pPr>
              <w:spacing w:after="0"/>
            </w:pPr>
            <w:r>
              <w:t>TSG#96 (2022-06)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1AB8" w14:textId="77777777" w:rsidR="00787467" w:rsidRDefault="00787467" w:rsidP="009D48C9">
            <w:r>
              <w:t>CT1 responsibility</w:t>
            </w:r>
          </w:p>
          <w:p w14:paraId="6614C80D" w14:textId="77777777" w:rsidR="00787467" w:rsidRPr="000F02B8" w:rsidRDefault="00787467" w:rsidP="009D48C9">
            <w:r>
              <w:t>Herrero-Veron</w:t>
            </w:r>
            <w:r w:rsidRPr="000F02B8">
              <w:t>,</w:t>
            </w:r>
            <w:r>
              <w:t xml:space="preserve"> Christian, Huawei</w:t>
            </w:r>
            <w:r w:rsidRPr="000F02B8">
              <w:t xml:space="preserve"> </w:t>
            </w:r>
            <w:hyperlink r:id="rId12" w:history="1">
              <w:r w:rsidRPr="00787467">
                <w:rPr>
                  <w:rStyle w:val="Hyperlink"/>
                </w:rPr>
                <w:t>Christian.Herrero@huawei.com</w:t>
              </w:r>
            </w:hyperlink>
          </w:p>
        </w:tc>
      </w:tr>
    </w:tbl>
    <w:p w14:paraId="5AE30A18" w14:textId="77777777" w:rsidR="0005272F" w:rsidRPr="00787467" w:rsidRDefault="0005272F" w:rsidP="0005272F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5272F" w:rsidRPr="00C50F7C" w14:paraId="54B78093" w14:textId="77777777" w:rsidTr="00FB6EB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0728DD" w14:textId="77777777" w:rsidR="0005272F" w:rsidRPr="00C50F7C" w:rsidRDefault="0005272F" w:rsidP="00FB6EB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:rsidRPr="00C50F7C" w14:paraId="757AA411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CC5C86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064158" w14:textId="77777777" w:rsidR="0005272F" w:rsidRPr="00C50F7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59D72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75D509" w14:textId="77777777" w:rsidR="0005272F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5272F" w:rsidRPr="00251D80" w14:paraId="1A4C08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0C4B" w14:textId="77777777" w:rsidR="0005272F" w:rsidRPr="00251D80" w:rsidRDefault="0005272F" w:rsidP="00FB6EBF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9DA5" w14:textId="77777777" w:rsidR="0005272F" w:rsidRPr="00251D80" w:rsidRDefault="0005272F" w:rsidP="00FB6EBF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9B49" w14:textId="283D51E8" w:rsidR="0005272F" w:rsidRPr="00251D80" w:rsidRDefault="0005272F" w:rsidP="00FB6EBF">
            <w:r>
              <w:t>TSG#9</w:t>
            </w:r>
            <w:ins w:id="68" w:author="[AEM, Huawei] 03-2022" w:date="2022-03-29T13:45:00Z">
              <w:r w:rsidR="008A5C7F">
                <w:t>6</w:t>
              </w:r>
            </w:ins>
            <w:del w:id="69" w:author="[AEM, Huawei] 03-2022" w:date="2022-03-29T13:45:00Z">
              <w:r w:rsidDel="008A5C7F">
                <w:delText>5</w:delText>
              </w:r>
            </w:del>
            <w:r>
              <w:t xml:space="preserve"> (2022-0</w:t>
            </w:r>
            <w:ins w:id="70" w:author="[AEM, Huawei] 03-2022" w:date="2022-03-29T13:44:00Z">
              <w:r w:rsidR="008A5C7F">
                <w:t>6</w:t>
              </w:r>
            </w:ins>
            <w:del w:id="71" w:author="[AEM, Huawei] 03-2022" w:date="2022-03-29T13:44:00Z">
              <w:r w:rsidDel="008A5C7F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F8E9" w14:textId="77777777" w:rsidR="0005272F" w:rsidRPr="00251D80" w:rsidRDefault="0005272F" w:rsidP="00FB6EBF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05272F" w:rsidRPr="00251D80" w14:paraId="62E716B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4786" w14:textId="77777777" w:rsidR="0005272F" w:rsidRPr="00251D80" w:rsidRDefault="0005272F" w:rsidP="00FB6EBF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D279" w14:textId="77777777" w:rsidR="0005272F" w:rsidRPr="00251D80" w:rsidRDefault="0005272F" w:rsidP="00FB6EBF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29ED" w14:textId="097A1281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24E5" w14:textId="77777777" w:rsidR="0005272F" w:rsidRPr="00251D80" w:rsidRDefault="0005272F" w:rsidP="00FB6EBF">
            <w:r>
              <w:rPr>
                <w:rStyle w:val="ZGSM"/>
              </w:rPr>
              <w:t>CT4</w:t>
            </w:r>
          </w:p>
        </w:tc>
      </w:tr>
      <w:tr w:rsidR="007E51F2" w:rsidRPr="00251D80" w14:paraId="73F499C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B35C" w14:textId="7FA24773" w:rsidR="007E51F2" w:rsidRDefault="007E51F2" w:rsidP="00FB6EBF">
            <w:r>
              <w:t>TS 23.527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7C08" w14:textId="57843F6C" w:rsidR="007E51F2" w:rsidRDefault="007E51F2" w:rsidP="00C41DCF">
            <w:r>
              <w:t xml:space="preserve">Impacted, to document restoration procedures at a failure </w:t>
            </w:r>
            <w:r w:rsidR="00C41DCF" w:rsidRPr="00C41DCF">
              <w:t>with or without restart</w:t>
            </w:r>
            <w:r w:rsidR="00C41DCF">
              <w:t xml:space="preserve"> </w:t>
            </w:r>
            <w:r>
              <w:t xml:space="preserve">of a 5GC NF </w:t>
            </w:r>
            <w:r w:rsidR="00C41DCF" w:rsidRPr="00C41DCF">
              <w:t>or NG</w:t>
            </w:r>
            <w:r w:rsidR="00A839D6">
              <w:t>-</w:t>
            </w:r>
            <w:r w:rsidR="00C41DCF" w:rsidRPr="00C41DCF">
              <w:t>RAN</w:t>
            </w:r>
            <w:r w:rsidR="00C41DCF">
              <w:t xml:space="preserve"> </w:t>
            </w:r>
            <w:r>
              <w:t>involv</w:t>
            </w:r>
            <w:r w:rsidR="00C41DCF">
              <w:t>ed</w:t>
            </w:r>
            <w:r>
              <w:t xml:space="preserve"> </w:t>
            </w:r>
            <w:r w:rsidR="00C41DCF" w:rsidRPr="00C41DCF">
              <w:t xml:space="preserve">in the delivery of </w:t>
            </w:r>
            <w:r>
              <w:t>MBS</w:t>
            </w:r>
            <w:r w:rsidR="00C41DCF">
              <w:t xml:space="preserve"> services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0DCE" w14:textId="07C91F4A" w:rsidR="007E51F2" w:rsidRDefault="00A00656" w:rsidP="00FB6EBF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7BF1" w14:textId="6FD9CE84" w:rsidR="007E51F2" w:rsidRDefault="00A00656" w:rsidP="00FB6EBF">
            <w:pPr>
              <w:rPr>
                <w:rStyle w:val="ZGSM"/>
              </w:rPr>
            </w:pPr>
            <w:r>
              <w:rPr>
                <w:rStyle w:val="ZGSM"/>
              </w:rPr>
              <w:t>CT4</w:t>
            </w:r>
          </w:p>
        </w:tc>
      </w:tr>
      <w:tr w:rsidR="0005272F" w:rsidRPr="00251D80" w14:paraId="784293BE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6D28" w14:textId="77777777" w:rsidR="0005272F" w:rsidRPr="00251D80" w:rsidRDefault="0005272F" w:rsidP="00FB6EBF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68FB" w14:textId="77777777" w:rsidR="0005272F" w:rsidRPr="00251D80" w:rsidRDefault="0005272F" w:rsidP="00FB6EBF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29AB" w14:textId="32E41E3D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5FB6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347400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DCEE" w14:textId="77777777" w:rsidR="0005272F" w:rsidRPr="00251D80" w:rsidRDefault="0005272F" w:rsidP="00FB6EBF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6881" w14:textId="77777777" w:rsidR="0005272F" w:rsidRPr="001A19B9" w:rsidRDefault="0005272F" w:rsidP="00FB6EBF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1918" w14:textId="7564982A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8DB4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202A44C9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5A0E" w14:textId="77777777" w:rsidR="0005272F" w:rsidRPr="00251D80" w:rsidRDefault="0005272F" w:rsidP="00FB6EBF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B3E9" w14:textId="77777777" w:rsidR="0005272F" w:rsidRPr="00251D80" w:rsidRDefault="0005272F" w:rsidP="00FB6EBF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CFE7" w14:textId="22BBC28D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BE17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2961FD0B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90FD" w14:textId="77777777" w:rsidR="0005272F" w:rsidRPr="00251D80" w:rsidRDefault="0005272F" w:rsidP="00FB6EBF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5B5" w14:textId="77777777" w:rsidR="0005272F" w:rsidRPr="00251D80" w:rsidRDefault="0005272F" w:rsidP="00FB6EBF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D24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F078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5CCD3B5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537B" w14:textId="77777777" w:rsidR="0005272F" w:rsidRPr="001450AE" w:rsidRDefault="0005272F" w:rsidP="00FB6EBF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7046" w14:textId="4508E978" w:rsidR="0005272F" w:rsidRPr="001450AE" w:rsidRDefault="0005272F" w:rsidP="00FB6EBF">
            <w:r w:rsidRPr="001450AE">
              <w:t>Impacted. For example, t</w:t>
            </w:r>
            <w:r w:rsidRPr="001450AE">
              <w:rPr>
                <w:lang w:val="en-US"/>
              </w:rPr>
              <w:t>o enable exchanging 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F80E" w14:textId="77777777" w:rsidR="0005272F" w:rsidRPr="001450AE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2DFE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15D7349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8EA8" w14:textId="77777777" w:rsidR="0005272F" w:rsidRPr="001450AE" w:rsidRDefault="0005272F" w:rsidP="00FB6EBF">
            <w:r w:rsidRPr="001450AE">
              <w:lastRenderedPageBreak/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A304" w14:textId="77777777" w:rsidR="0005272F" w:rsidRPr="001450AE" w:rsidRDefault="0005272F" w:rsidP="00FB6EBF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9E14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45FF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54B2B29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1629" w14:textId="77777777" w:rsidR="0005272F" w:rsidRPr="001450AE" w:rsidRDefault="0005272F" w:rsidP="00FB6EBF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2187" w14:textId="01F17FE8" w:rsidR="0005272F" w:rsidRPr="001450AE" w:rsidRDefault="0005272F" w:rsidP="00FB6EBF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EA9F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A08B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7FAF5E4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FAC4" w14:textId="77777777" w:rsidR="0005272F" w:rsidRPr="00E42564" w:rsidRDefault="0005272F" w:rsidP="00FB6EBF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0C52" w14:textId="77777777" w:rsidR="0005272F" w:rsidRPr="00E42564" w:rsidRDefault="0005272F" w:rsidP="00FB6EBF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5479" w14:textId="35EFA94D" w:rsidR="0005272F" w:rsidRPr="00E42564" w:rsidRDefault="0005272F" w:rsidP="009131AE">
            <w:r>
              <w:t>TSG#9</w:t>
            </w:r>
            <w:ins w:id="72" w:author="[AEM, Huawei] 03-2022" w:date="2022-03-29T14:00:00Z">
              <w:r w:rsidR="009131AE">
                <w:t>6</w:t>
              </w:r>
            </w:ins>
            <w:del w:id="73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del w:id="74" w:author="[AEM, Huawei] 03-2022" w:date="2022-03-29T14:00:00Z">
              <w:r w:rsidDel="009131AE">
                <w:delText>3</w:delText>
              </w:r>
            </w:del>
            <w:ins w:id="75" w:author="[AEM, Huawei] 03-2022" w:date="2022-03-29T14:00:00Z">
              <w:r w:rsidR="009131AE">
                <w:t>6</w:t>
              </w:r>
            </w:ins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5FA8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383440E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0CF5" w14:textId="77777777" w:rsidR="0005272F" w:rsidRPr="00E42564" w:rsidRDefault="0005272F" w:rsidP="00FB6EBF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B399" w14:textId="77777777" w:rsidR="0005272F" w:rsidRPr="00E42564" w:rsidRDefault="0005272F" w:rsidP="00FB6EBF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CEF3" w14:textId="6EDEE56F" w:rsidR="0005272F" w:rsidRPr="00E42564" w:rsidRDefault="0005272F" w:rsidP="00FB6EBF">
            <w:r>
              <w:t>TSG#9</w:t>
            </w:r>
            <w:ins w:id="76" w:author="[AEM, Huawei] 03-2022" w:date="2022-03-29T14:00:00Z">
              <w:r w:rsidR="009131AE">
                <w:t>6</w:t>
              </w:r>
            </w:ins>
            <w:del w:id="77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78" w:author="[AEM, Huawei] 03-2022" w:date="2022-03-29T14:00:00Z">
              <w:r w:rsidR="009131AE">
                <w:t>6</w:t>
              </w:r>
            </w:ins>
            <w:del w:id="79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F601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7ACED97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D521" w14:textId="77777777" w:rsidR="0005272F" w:rsidRPr="00E42564" w:rsidRDefault="0005272F" w:rsidP="00FB6EBF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7EA" w14:textId="77777777" w:rsidR="0005272F" w:rsidRPr="00E42564" w:rsidRDefault="0005272F" w:rsidP="00FB6EBF">
            <w:r>
              <w:t>Potential i</w:t>
            </w:r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FF8C" w14:textId="4BF075B4" w:rsidR="0005272F" w:rsidRPr="00E42564" w:rsidRDefault="0005272F" w:rsidP="009131AE">
            <w:r>
              <w:t>TSG#9</w:t>
            </w:r>
            <w:ins w:id="80" w:author="[AEM, Huawei] 03-2022" w:date="2022-03-29T14:00:00Z">
              <w:r w:rsidR="009131AE">
                <w:t>6</w:t>
              </w:r>
            </w:ins>
            <w:del w:id="81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del w:id="82" w:author="[AEM, Huawei] 03-2022" w:date="2022-03-29T14:00:00Z">
              <w:r w:rsidDel="009131AE">
                <w:delText>3</w:delText>
              </w:r>
            </w:del>
            <w:ins w:id="83" w:author="[AEM, Huawei] 03-2022" w:date="2022-03-29T14:00:00Z">
              <w:r w:rsidR="009131AE">
                <w:t>6</w:t>
              </w:r>
            </w:ins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7B4C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23DEA3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8A2B" w14:textId="77777777" w:rsidR="0005272F" w:rsidRPr="00E42564" w:rsidRDefault="0005272F" w:rsidP="00FB6EBF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73E8" w14:textId="77777777" w:rsidR="0005272F" w:rsidRPr="00E42564" w:rsidRDefault="0005272F" w:rsidP="00FB6EBF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4E7D" w14:textId="564527FD" w:rsidR="0005272F" w:rsidRPr="00E42564" w:rsidRDefault="0005272F" w:rsidP="00FB6EBF">
            <w:r>
              <w:t>TSG#9</w:t>
            </w:r>
            <w:ins w:id="84" w:author="[AEM, Huawei] 03-2022" w:date="2022-03-29T14:00:00Z">
              <w:r w:rsidR="009131AE">
                <w:t>6</w:t>
              </w:r>
            </w:ins>
            <w:del w:id="85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86" w:author="[AEM, Huawei] 03-2022" w:date="2022-03-29T14:00:00Z">
              <w:r w:rsidR="009131AE">
                <w:t>6</w:t>
              </w:r>
            </w:ins>
            <w:del w:id="87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0EFE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B5E6E20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CFF9" w14:textId="77777777" w:rsidR="0005272F" w:rsidRPr="00E42564" w:rsidRDefault="0005272F" w:rsidP="00FB6EBF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4493" w14:textId="77777777" w:rsidR="0005272F" w:rsidRDefault="0005272F" w:rsidP="00FB6EBF">
            <w:pPr>
              <w:spacing w:after="0"/>
            </w:pPr>
            <w:r>
              <w:t>I</w:t>
            </w:r>
            <w:r w:rsidRPr="00E42564">
              <w:t>mp</w:t>
            </w:r>
            <w:bookmarkStart w:id="88" w:name="_GoBack"/>
            <w:bookmarkEnd w:id="88"/>
            <w:r w:rsidRPr="00E42564">
              <w:t xml:space="preserve">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125568F6" w14:textId="77777777" w:rsidR="0005272F" w:rsidRPr="00E42564" w:rsidRDefault="0005272F" w:rsidP="00FB6EBF">
            <w:pPr>
              <w:spacing w:after="0"/>
            </w:pPr>
            <w:r>
              <w:t xml:space="preserve">New APIs, </w:t>
            </w:r>
            <w:r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69A0" w14:textId="698BE2F2" w:rsidR="0005272F" w:rsidRPr="00E42564" w:rsidRDefault="0005272F" w:rsidP="00FB6EBF">
            <w:r>
              <w:t>TSG#9</w:t>
            </w:r>
            <w:ins w:id="89" w:author="[AEM, Huawei] 03-2022" w:date="2022-03-29T14:00:00Z">
              <w:r w:rsidR="009131AE">
                <w:t>6</w:t>
              </w:r>
            </w:ins>
            <w:del w:id="90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91" w:author="[AEM, Huawei] 03-2022" w:date="2022-03-29T14:00:00Z">
              <w:r w:rsidR="009131AE">
                <w:t>6</w:t>
              </w:r>
            </w:ins>
            <w:del w:id="92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0B2B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62ADF3B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A4FB" w14:textId="77777777" w:rsidR="0005272F" w:rsidRPr="007C3D83" w:rsidRDefault="0005272F" w:rsidP="00FB6EBF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057B" w14:textId="77777777" w:rsidR="0005272F" w:rsidRPr="00C868A6" w:rsidRDefault="0005272F" w:rsidP="00FB6EBF">
            <w:r>
              <w:t>I</w:t>
            </w:r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006C" w14:textId="0AA445C7" w:rsidR="0005272F" w:rsidRPr="006C7AB3" w:rsidRDefault="0005272F" w:rsidP="00FB6EBF">
            <w:r>
              <w:t>TSG#9</w:t>
            </w:r>
            <w:ins w:id="93" w:author="[AEM, Huawei] 03-2022" w:date="2022-03-29T14:00:00Z">
              <w:r w:rsidR="009131AE">
                <w:t>6</w:t>
              </w:r>
            </w:ins>
            <w:del w:id="94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95" w:author="[AEM, Huawei] 03-2022" w:date="2022-03-29T14:00:00Z">
              <w:r w:rsidR="009131AE">
                <w:t>6</w:t>
              </w:r>
            </w:ins>
            <w:del w:id="96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06AE" w14:textId="77777777" w:rsidR="0005272F" w:rsidRPr="005516FE" w:rsidRDefault="0005272F" w:rsidP="00FB6EBF">
            <w:r w:rsidRPr="005516FE">
              <w:t>CT3</w:t>
            </w:r>
          </w:p>
        </w:tc>
      </w:tr>
      <w:tr w:rsidR="00EC0DA2" w:rsidRPr="00251D80" w14:paraId="211864F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43EB" w14:textId="54AE0202" w:rsidR="00EC0DA2" w:rsidRPr="007C3D83" w:rsidRDefault="00EC0DA2" w:rsidP="00EC0DA2"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4AD6" w14:textId="1DDB114E" w:rsidR="00EC0DA2" w:rsidRDefault="00EC0DA2" w:rsidP="00EC0DA2">
            <w:r>
              <w:t>Impacts to allow UE pre-configuration for broadcast service in the 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E3FB" w14:textId="705BCB12" w:rsidR="00EC0DA2" w:rsidRDefault="00EC0DA2" w:rsidP="00EC0DA2">
            <w:r>
              <w:t>TSG#95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1849" w14:textId="329CD858" w:rsidR="00EC0DA2" w:rsidRPr="005516FE" w:rsidRDefault="00EC0DA2" w:rsidP="00EC0DA2">
            <w:r w:rsidRPr="005516FE">
              <w:t>CT</w:t>
            </w:r>
            <w:r>
              <w:t>6</w:t>
            </w:r>
          </w:p>
        </w:tc>
      </w:tr>
    </w:tbl>
    <w:p w14:paraId="466B774A" w14:textId="77777777" w:rsidR="0005272F" w:rsidRDefault="0005272F" w:rsidP="0005272F"/>
    <w:p w14:paraId="23CC3A7C" w14:textId="77777777" w:rsidR="0005272F" w:rsidRDefault="0005272F" w:rsidP="0005272F">
      <w:pPr>
        <w:pStyle w:val="Heading2"/>
        <w:spacing w:before="0"/>
      </w:pPr>
      <w:r>
        <w:t>6</w:t>
      </w:r>
      <w:r>
        <w:tab/>
        <w:t>Work item Rapporteur(s)</w:t>
      </w:r>
    </w:p>
    <w:p w14:paraId="6CEC7066" w14:textId="77777777" w:rsidR="0005272F" w:rsidRPr="005E1742" w:rsidRDefault="0005272F" w:rsidP="0005272F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45A0F297" w14:textId="77777777" w:rsidR="0005272F" w:rsidRDefault="0005272F" w:rsidP="0005272F">
      <w:pPr>
        <w:pStyle w:val="Heading2"/>
        <w:spacing w:before="0"/>
      </w:pPr>
      <w:r>
        <w:t>7</w:t>
      </w:r>
      <w:r>
        <w:tab/>
        <w:t>Work item leadership</w:t>
      </w:r>
    </w:p>
    <w:p w14:paraId="4A87564F" w14:textId="77777777" w:rsidR="0005272F" w:rsidRPr="00251D80" w:rsidRDefault="0005272F" w:rsidP="0005272F">
      <w:r>
        <w:t>CT4.</w:t>
      </w:r>
    </w:p>
    <w:p w14:paraId="4506EB2B" w14:textId="77777777" w:rsidR="0005272F" w:rsidRPr="00557B2E" w:rsidRDefault="0005272F" w:rsidP="0005272F">
      <w:pPr>
        <w:spacing w:after="0"/>
        <w:ind w:right="-96"/>
      </w:pPr>
    </w:p>
    <w:p w14:paraId="35789BA0" w14:textId="77777777" w:rsidR="0005272F" w:rsidRDefault="0005272F" w:rsidP="0005272F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EF71C25" w14:textId="77777777" w:rsidR="0005272F" w:rsidRPr="00251D80" w:rsidRDefault="0005272F" w:rsidP="0005272F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18FF9B2C" w14:textId="77777777" w:rsidR="0005272F" w:rsidRDefault="0005272F" w:rsidP="0005272F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5272F" w14:paraId="4DC93FD8" w14:textId="77777777" w:rsidTr="00FB6EBF">
        <w:trPr>
          <w:jc w:val="center"/>
        </w:trPr>
        <w:tc>
          <w:tcPr>
            <w:tcW w:w="0" w:type="auto"/>
            <w:shd w:val="clear" w:color="auto" w:fill="E0E0E0"/>
          </w:tcPr>
          <w:p w14:paraId="20F0B7D6" w14:textId="77777777" w:rsidR="0005272F" w:rsidRDefault="0005272F" w:rsidP="00FB6EBF">
            <w:pPr>
              <w:pStyle w:val="TAH"/>
            </w:pPr>
            <w:r>
              <w:t>Supporting IM name</w:t>
            </w:r>
          </w:p>
        </w:tc>
      </w:tr>
      <w:tr w:rsidR="0005272F" w14:paraId="57A93F63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3CA316AA" w14:textId="77777777" w:rsidR="0005272F" w:rsidRDefault="0005272F" w:rsidP="00FB6EBF">
            <w:pPr>
              <w:pStyle w:val="TAL"/>
            </w:pPr>
            <w:r>
              <w:t>Huawei</w:t>
            </w:r>
          </w:p>
        </w:tc>
      </w:tr>
      <w:tr w:rsidR="0005272F" w14:paraId="5C540F9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2F1ABAF" w14:textId="77777777" w:rsidR="0005272F" w:rsidRDefault="0005272F" w:rsidP="00FB6EBF">
            <w:pPr>
              <w:pStyle w:val="TAL"/>
            </w:pPr>
            <w:r>
              <w:t>HiSilicon</w:t>
            </w:r>
          </w:p>
        </w:tc>
      </w:tr>
      <w:tr w:rsidR="0005272F" w14:paraId="5E580CF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FE63A52" w14:textId="77777777" w:rsidR="0005272F" w:rsidRDefault="0005272F" w:rsidP="00FB6EBF">
            <w:pPr>
              <w:pStyle w:val="TAL"/>
            </w:pPr>
            <w:r>
              <w:t>one2many</w:t>
            </w:r>
          </w:p>
        </w:tc>
      </w:tr>
      <w:tr w:rsidR="0005272F" w14:paraId="4972EAA7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72F55962" w14:textId="77777777" w:rsidR="0005272F" w:rsidRDefault="0005272F" w:rsidP="00FB6EBF">
            <w:pPr>
              <w:pStyle w:val="TAL"/>
            </w:pPr>
            <w:r>
              <w:t>Nokia</w:t>
            </w:r>
          </w:p>
        </w:tc>
      </w:tr>
      <w:tr w:rsidR="0005272F" w14:paraId="3168CC84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58A0F1CB" w14:textId="77777777" w:rsidR="0005272F" w:rsidRDefault="0005272F" w:rsidP="00FB6EBF">
            <w:pPr>
              <w:pStyle w:val="TAL"/>
            </w:pPr>
            <w:r>
              <w:t>Nokia Shanghai Bell</w:t>
            </w:r>
          </w:p>
        </w:tc>
      </w:tr>
      <w:tr w:rsidR="0005272F" w14:paraId="2C3D218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C7AC0A4" w14:textId="77777777" w:rsidR="0005272F" w:rsidRDefault="0005272F" w:rsidP="00FB6EBF">
            <w:pPr>
              <w:pStyle w:val="TAL"/>
            </w:pPr>
            <w:r>
              <w:t>Vodafone</w:t>
            </w:r>
          </w:p>
        </w:tc>
      </w:tr>
      <w:tr w:rsidR="0005272F" w14:paraId="387E7045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403B281B" w14:textId="77777777" w:rsidR="0005272F" w:rsidRDefault="0005272F" w:rsidP="00FB6EBF">
            <w:pPr>
              <w:pStyle w:val="TAL"/>
            </w:pPr>
            <w:r>
              <w:t>Ericsson</w:t>
            </w:r>
          </w:p>
        </w:tc>
      </w:tr>
      <w:tr w:rsidR="0005272F" w14:paraId="2886AC6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65A5E673" w14:textId="77777777" w:rsidR="0005272F" w:rsidRDefault="0005272F" w:rsidP="00FB6EBF">
            <w:pPr>
              <w:pStyle w:val="TAL"/>
            </w:pPr>
            <w:r>
              <w:t>Airbus</w:t>
            </w:r>
          </w:p>
        </w:tc>
      </w:tr>
      <w:tr w:rsidR="009E1391" w14:paraId="42232E58" w14:textId="77777777" w:rsidTr="009E139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885D6" w14:textId="205D4BFD" w:rsidR="009E1391" w:rsidRDefault="009E1391" w:rsidP="006364E2">
            <w:pPr>
              <w:pStyle w:val="TAL"/>
            </w:pPr>
            <w:r>
              <w:t>Samsung</w:t>
            </w:r>
          </w:p>
        </w:tc>
      </w:tr>
      <w:tr w:rsidR="009F5EC2" w14:paraId="2290C547" w14:textId="77777777" w:rsidTr="009F5EC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94174" w14:textId="1D505758" w:rsidR="009F5EC2" w:rsidRDefault="009F5EC2" w:rsidP="00EA08A9">
            <w:pPr>
              <w:pStyle w:val="TAL"/>
            </w:pPr>
            <w:r>
              <w:t>ZTE</w:t>
            </w:r>
          </w:p>
        </w:tc>
      </w:tr>
      <w:tr w:rsidR="00B91EF6" w14:paraId="1E32C0E6" w14:textId="77777777" w:rsidTr="009F5EC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A60DC" w14:textId="1C1EFD77" w:rsidR="00B91EF6" w:rsidRDefault="00B91EF6" w:rsidP="00EA08A9">
            <w:pPr>
              <w:pStyle w:val="TAL"/>
            </w:pPr>
            <w:r>
              <w:t>CATT</w:t>
            </w:r>
          </w:p>
        </w:tc>
      </w:tr>
    </w:tbl>
    <w:p w14:paraId="519006F0" w14:textId="77777777" w:rsidR="0005272F" w:rsidRPr="00641ED8" w:rsidRDefault="0005272F" w:rsidP="0005272F"/>
    <w:p w14:paraId="2CBA0369" w14:textId="77777777" w:rsidR="00F41A27" w:rsidRPr="00641ED8" w:rsidRDefault="00F41A27" w:rsidP="0005272F">
      <w:pPr>
        <w:pStyle w:val="Header"/>
        <w:pBdr>
          <w:bottom w:val="single" w:sz="4" w:space="1" w:color="auto"/>
        </w:pBdr>
        <w:tabs>
          <w:tab w:val="right" w:pos="9638"/>
        </w:tabs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2C3774" w14:textId="77777777" w:rsidR="00BB1111" w:rsidRDefault="00BB1111">
      <w:r>
        <w:separator/>
      </w:r>
    </w:p>
  </w:endnote>
  <w:endnote w:type="continuationSeparator" w:id="0">
    <w:p w14:paraId="59785361" w14:textId="77777777" w:rsidR="00BB1111" w:rsidRDefault="00BB1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D1784" w14:textId="77777777" w:rsidR="00BB1111" w:rsidRDefault="00BB1111">
      <w:r>
        <w:separator/>
      </w:r>
    </w:p>
  </w:footnote>
  <w:footnote w:type="continuationSeparator" w:id="0">
    <w:p w14:paraId="419A9287" w14:textId="77777777" w:rsidR="00BB1111" w:rsidRDefault="00BB11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7116"/>
    <w:rsid w:val="00064CB2"/>
    <w:rsid w:val="000657C3"/>
    <w:rsid w:val="00066954"/>
    <w:rsid w:val="00067741"/>
    <w:rsid w:val="00072A56"/>
    <w:rsid w:val="0007498D"/>
    <w:rsid w:val="00082CCB"/>
    <w:rsid w:val="00082E1F"/>
    <w:rsid w:val="000A2D93"/>
    <w:rsid w:val="000A3125"/>
    <w:rsid w:val="000A370A"/>
    <w:rsid w:val="000B0519"/>
    <w:rsid w:val="000B1ABD"/>
    <w:rsid w:val="000B61FD"/>
    <w:rsid w:val="000C0BF7"/>
    <w:rsid w:val="000C47DC"/>
    <w:rsid w:val="000C5FE3"/>
    <w:rsid w:val="000D122A"/>
    <w:rsid w:val="000E55AD"/>
    <w:rsid w:val="000E630D"/>
    <w:rsid w:val="001001BD"/>
    <w:rsid w:val="00102222"/>
    <w:rsid w:val="0010790E"/>
    <w:rsid w:val="00120541"/>
    <w:rsid w:val="001211F3"/>
    <w:rsid w:val="00127B5D"/>
    <w:rsid w:val="00133B51"/>
    <w:rsid w:val="00171925"/>
    <w:rsid w:val="00172137"/>
    <w:rsid w:val="00173998"/>
    <w:rsid w:val="00174617"/>
    <w:rsid w:val="001759A7"/>
    <w:rsid w:val="00182DA2"/>
    <w:rsid w:val="00185A72"/>
    <w:rsid w:val="001A4192"/>
    <w:rsid w:val="001A5D56"/>
    <w:rsid w:val="001A7910"/>
    <w:rsid w:val="001C5C86"/>
    <w:rsid w:val="001C718D"/>
    <w:rsid w:val="001D47DD"/>
    <w:rsid w:val="001E14C4"/>
    <w:rsid w:val="001E4E23"/>
    <w:rsid w:val="001E6E8B"/>
    <w:rsid w:val="001F7D5F"/>
    <w:rsid w:val="001F7EB4"/>
    <w:rsid w:val="002000C2"/>
    <w:rsid w:val="00205F25"/>
    <w:rsid w:val="00215880"/>
    <w:rsid w:val="00220F06"/>
    <w:rsid w:val="00221B1E"/>
    <w:rsid w:val="002364BB"/>
    <w:rsid w:val="00240DCD"/>
    <w:rsid w:val="0024786B"/>
    <w:rsid w:val="00251D80"/>
    <w:rsid w:val="00254FB5"/>
    <w:rsid w:val="002640E5"/>
    <w:rsid w:val="0026436F"/>
    <w:rsid w:val="00265EA9"/>
    <w:rsid w:val="0026606E"/>
    <w:rsid w:val="00276403"/>
    <w:rsid w:val="00283472"/>
    <w:rsid w:val="002944FD"/>
    <w:rsid w:val="0029649C"/>
    <w:rsid w:val="002B7F4F"/>
    <w:rsid w:val="002C1C50"/>
    <w:rsid w:val="002D69F9"/>
    <w:rsid w:val="002E6A7D"/>
    <w:rsid w:val="002E7A9E"/>
    <w:rsid w:val="002F3C41"/>
    <w:rsid w:val="002F6C5C"/>
    <w:rsid w:val="0030045C"/>
    <w:rsid w:val="003205AD"/>
    <w:rsid w:val="00321558"/>
    <w:rsid w:val="00321FF1"/>
    <w:rsid w:val="003245A6"/>
    <w:rsid w:val="00327333"/>
    <w:rsid w:val="0033027D"/>
    <w:rsid w:val="00335107"/>
    <w:rsid w:val="00335FB2"/>
    <w:rsid w:val="00344158"/>
    <w:rsid w:val="00347B74"/>
    <w:rsid w:val="00350716"/>
    <w:rsid w:val="00355CB6"/>
    <w:rsid w:val="00366257"/>
    <w:rsid w:val="00376CCF"/>
    <w:rsid w:val="003810F7"/>
    <w:rsid w:val="0038516D"/>
    <w:rsid w:val="003869D7"/>
    <w:rsid w:val="0039139D"/>
    <w:rsid w:val="003A08AA"/>
    <w:rsid w:val="003A1EB0"/>
    <w:rsid w:val="003C0F14"/>
    <w:rsid w:val="003C2DA6"/>
    <w:rsid w:val="003C40F9"/>
    <w:rsid w:val="003C6DA6"/>
    <w:rsid w:val="003D2781"/>
    <w:rsid w:val="003D62A9"/>
    <w:rsid w:val="003D7E29"/>
    <w:rsid w:val="003F04C7"/>
    <w:rsid w:val="003F268E"/>
    <w:rsid w:val="003F7142"/>
    <w:rsid w:val="003F7B3D"/>
    <w:rsid w:val="00407B70"/>
    <w:rsid w:val="00411698"/>
    <w:rsid w:val="00414164"/>
    <w:rsid w:val="0041789B"/>
    <w:rsid w:val="004260A5"/>
    <w:rsid w:val="004276B1"/>
    <w:rsid w:val="00432283"/>
    <w:rsid w:val="0043745F"/>
    <w:rsid w:val="00437F58"/>
    <w:rsid w:val="0044029F"/>
    <w:rsid w:val="00440BC9"/>
    <w:rsid w:val="00454609"/>
    <w:rsid w:val="00455DE4"/>
    <w:rsid w:val="004667A9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484B"/>
    <w:rsid w:val="00502CD2"/>
    <w:rsid w:val="00504E33"/>
    <w:rsid w:val="00537F20"/>
    <w:rsid w:val="0054287C"/>
    <w:rsid w:val="0055216E"/>
    <w:rsid w:val="00552C2C"/>
    <w:rsid w:val="005555B7"/>
    <w:rsid w:val="005562A8"/>
    <w:rsid w:val="005573BB"/>
    <w:rsid w:val="00557B2E"/>
    <w:rsid w:val="00557C03"/>
    <w:rsid w:val="00561267"/>
    <w:rsid w:val="00571E3F"/>
    <w:rsid w:val="00574059"/>
    <w:rsid w:val="00586951"/>
    <w:rsid w:val="00590087"/>
    <w:rsid w:val="005A032D"/>
    <w:rsid w:val="005A3D4D"/>
    <w:rsid w:val="005A7577"/>
    <w:rsid w:val="005C0592"/>
    <w:rsid w:val="005C29F7"/>
    <w:rsid w:val="005C4F58"/>
    <w:rsid w:val="005C5E8D"/>
    <w:rsid w:val="005C78F2"/>
    <w:rsid w:val="005D057C"/>
    <w:rsid w:val="005D3FEC"/>
    <w:rsid w:val="005D44BE"/>
    <w:rsid w:val="005E088B"/>
    <w:rsid w:val="005E1742"/>
    <w:rsid w:val="005E4B16"/>
    <w:rsid w:val="00600452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4CFD"/>
    <w:rsid w:val="0065737C"/>
    <w:rsid w:val="00662741"/>
    <w:rsid w:val="00662E56"/>
    <w:rsid w:val="0066335F"/>
    <w:rsid w:val="006633A4"/>
    <w:rsid w:val="00667DD2"/>
    <w:rsid w:val="00671BBB"/>
    <w:rsid w:val="006759A1"/>
    <w:rsid w:val="00682237"/>
    <w:rsid w:val="00692E6D"/>
    <w:rsid w:val="006A0EF8"/>
    <w:rsid w:val="006A1C3B"/>
    <w:rsid w:val="006A3769"/>
    <w:rsid w:val="006A45BA"/>
    <w:rsid w:val="006B4280"/>
    <w:rsid w:val="006B4B1C"/>
    <w:rsid w:val="006C2E80"/>
    <w:rsid w:val="006C400D"/>
    <w:rsid w:val="006C4991"/>
    <w:rsid w:val="006E0F19"/>
    <w:rsid w:val="006E1FDA"/>
    <w:rsid w:val="006E5E87"/>
    <w:rsid w:val="006F1A44"/>
    <w:rsid w:val="00706A1A"/>
    <w:rsid w:val="00707673"/>
    <w:rsid w:val="00714DD1"/>
    <w:rsid w:val="007162BE"/>
    <w:rsid w:val="00721122"/>
    <w:rsid w:val="0072127A"/>
    <w:rsid w:val="00722267"/>
    <w:rsid w:val="00727830"/>
    <w:rsid w:val="00746F46"/>
    <w:rsid w:val="0075252A"/>
    <w:rsid w:val="00764B84"/>
    <w:rsid w:val="00765028"/>
    <w:rsid w:val="0078034D"/>
    <w:rsid w:val="00787467"/>
    <w:rsid w:val="00790BCC"/>
    <w:rsid w:val="00795CEE"/>
    <w:rsid w:val="00796F94"/>
    <w:rsid w:val="007974F5"/>
    <w:rsid w:val="007A44EE"/>
    <w:rsid w:val="007A5AA5"/>
    <w:rsid w:val="007A6136"/>
    <w:rsid w:val="007B0F49"/>
    <w:rsid w:val="007B4AE1"/>
    <w:rsid w:val="007B5E0E"/>
    <w:rsid w:val="007C2A8B"/>
    <w:rsid w:val="007C7E14"/>
    <w:rsid w:val="007D03D2"/>
    <w:rsid w:val="007D1AB2"/>
    <w:rsid w:val="007D36CF"/>
    <w:rsid w:val="007E51F2"/>
    <w:rsid w:val="007E7857"/>
    <w:rsid w:val="007F522E"/>
    <w:rsid w:val="007F7421"/>
    <w:rsid w:val="00801F7F"/>
    <w:rsid w:val="0080428C"/>
    <w:rsid w:val="00807D53"/>
    <w:rsid w:val="00810FE0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72B3B"/>
    <w:rsid w:val="008754A5"/>
    <w:rsid w:val="0088222A"/>
    <w:rsid w:val="008835FC"/>
    <w:rsid w:val="00885711"/>
    <w:rsid w:val="008901F6"/>
    <w:rsid w:val="008944C0"/>
    <w:rsid w:val="00896C03"/>
    <w:rsid w:val="008A495D"/>
    <w:rsid w:val="008A5C7F"/>
    <w:rsid w:val="008A5D3A"/>
    <w:rsid w:val="008A76FD"/>
    <w:rsid w:val="008B114B"/>
    <w:rsid w:val="008B2D09"/>
    <w:rsid w:val="008B519F"/>
    <w:rsid w:val="008C0E78"/>
    <w:rsid w:val="008C537F"/>
    <w:rsid w:val="008D658B"/>
    <w:rsid w:val="008E5372"/>
    <w:rsid w:val="008F3C39"/>
    <w:rsid w:val="00902412"/>
    <w:rsid w:val="009131AE"/>
    <w:rsid w:val="00922FCB"/>
    <w:rsid w:val="0093443D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391"/>
    <w:rsid w:val="009E2692"/>
    <w:rsid w:val="009E6C21"/>
    <w:rsid w:val="009F5EC2"/>
    <w:rsid w:val="009F7959"/>
    <w:rsid w:val="00A00656"/>
    <w:rsid w:val="00A01CFF"/>
    <w:rsid w:val="00A079B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39D6"/>
    <w:rsid w:val="00A9081F"/>
    <w:rsid w:val="00A9188C"/>
    <w:rsid w:val="00A9511A"/>
    <w:rsid w:val="00A97002"/>
    <w:rsid w:val="00A97A52"/>
    <w:rsid w:val="00AA0D6A"/>
    <w:rsid w:val="00AA2DF9"/>
    <w:rsid w:val="00AB3379"/>
    <w:rsid w:val="00AB58BF"/>
    <w:rsid w:val="00AC6AE6"/>
    <w:rsid w:val="00AD0751"/>
    <w:rsid w:val="00AD38A5"/>
    <w:rsid w:val="00AD77C4"/>
    <w:rsid w:val="00AE25BF"/>
    <w:rsid w:val="00AF0C13"/>
    <w:rsid w:val="00B03AF5"/>
    <w:rsid w:val="00B03C01"/>
    <w:rsid w:val="00B078D6"/>
    <w:rsid w:val="00B1127E"/>
    <w:rsid w:val="00B1248D"/>
    <w:rsid w:val="00B14709"/>
    <w:rsid w:val="00B2743D"/>
    <w:rsid w:val="00B3015C"/>
    <w:rsid w:val="00B344D8"/>
    <w:rsid w:val="00B567D1"/>
    <w:rsid w:val="00B6253A"/>
    <w:rsid w:val="00B72419"/>
    <w:rsid w:val="00B73B4C"/>
    <w:rsid w:val="00B73F75"/>
    <w:rsid w:val="00B8483E"/>
    <w:rsid w:val="00B91EF6"/>
    <w:rsid w:val="00B946CD"/>
    <w:rsid w:val="00B96481"/>
    <w:rsid w:val="00BA22C2"/>
    <w:rsid w:val="00BA3A53"/>
    <w:rsid w:val="00BA3C54"/>
    <w:rsid w:val="00BA4095"/>
    <w:rsid w:val="00BA5B43"/>
    <w:rsid w:val="00BB1111"/>
    <w:rsid w:val="00BB5EBF"/>
    <w:rsid w:val="00BC642A"/>
    <w:rsid w:val="00BF48C3"/>
    <w:rsid w:val="00BF6EA2"/>
    <w:rsid w:val="00BF7C9D"/>
    <w:rsid w:val="00C01181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799C"/>
    <w:rsid w:val="00C40902"/>
    <w:rsid w:val="00C410F1"/>
    <w:rsid w:val="00C41DCF"/>
    <w:rsid w:val="00C4305E"/>
    <w:rsid w:val="00C43D1E"/>
    <w:rsid w:val="00C44336"/>
    <w:rsid w:val="00C50301"/>
    <w:rsid w:val="00C50F7C"/>
    <w:rsid w:val="00C51704"/>
    <w:rsid w:val="00C5591F"/>
    <w:rsid w:val="00C57C50"/>
    <w:rsid w:val="00C627C3"/>
    <w:rsid w:val="00C715CA"/>
    <w:rsid w:val="00C7495D"/>
    <w:rsid w:val="00C77CE9"/>
    <w:rsid w:val="00C82D4B"/>
    <w:rsid w:val="00C84FC8"/>
    <w:rsid w:val="00C85142"/>
    <w:rsid w:val="00CA0968"/>
    <w:rsid w:val="00CA107D"/>
    <w:rsid w:val="00CA168E"/>
    <w:rsid w:val="00CA5ECE"/>
    <w:rsid w:val="00CA76F9"/>
    <w:rsid w:val="00CB0647"/>
    <w:rsid w:val="00CB4236"/>
    <w:rsid w:val="00CB55F6"/>
    <w:rsid w:val="00CC22CF"/>
    <w:rsid w:val="00CC72A4"/>
    <w:rsid w:val="00CD3153"/>
    <w:rsid w:val="00CD4643"/>
    <w:rsid w:val="00CF53E4"/>
    <w:rsid w:val="00CF6810"/>
    <w:rsid w:val="00D01995"/>
    <w:rsid w:val="00D02F01"/>
    <w:rsid w:val="00D06117"/>
    <w:rsid w:val="00D16677"/>
    <w:rsid w:val="00D21FAC"/>
    <w:rsid w:val="00D26EEE"/>
    <w:rsid w:val="00D31CC8"/>
    <w:rsid w:val="00D32678"/>
    <w:rsid w:val="00D332B8"/>
    <w:rsid w:val="00D3471D"/>
    <w:rsid w:val="00D521C1"/>
    <w:rsid w:val="00D71F40"/>
    <w:rsid w:val="00D77416"/>
    <w:rsid w:val="00D80FC6"/>
    <w:rsid w:val="00D820A0"/>
    <w:rsid w:val="00D90F73"/>
    <w:rsid w:val="00D94917"/>
    <w:rsid w:val="00D950C2"/>
    <w:rsid w:val="00DA74F3"/>
    <w:rsid w:val="00DB51B1"/>
    <w:rsid w:val="00DB69F3"/>
    <w:rsid w:val="00DC0370"/>
    <w:rsid w:val="00DC061D"/>
    <w:rsid w:val="00DC4907"/>
    <w:rsid w:val="00DD017C"/>
    <w:rsid w:val="00DD397A"/>
    <w:rsid w:val="00DD58B7"/>
    <w:rsid w:val="00DD6699"/>
    <w:rsid w:val="00DE3168"/>
    <w:rsid w:val="00DE5039"/>
    <w:rsid w:val="00DF2CFB"/>
    <w:rsid w:val="00E007C5"/>
    <w:rsid w:val="00E00DBF"/>
    <w:rsid w:val="00E0213F"/>
    <w:rsid w:val="00E033E0"/>
    <w:rsid w:val="00E047AE"/>
    <w:rsid w:val="00E1026B"/>
    <w:rsid w:val="00E13CB2"/>
    <w:rsid w:val="00E20C37"/>
    <w:rsid w:val="00E221E8"/>
    <w:rsid w:val="00E418DE"/>
    <w:rsid w:val="00E52C57"/>
    <w:rsid w:val="00E56928"/>
    <w:rsid w:val="00E57E7D"/>
    <w:rsid w:val="00E84CD8"/>
    <w:rsid w:val="00E90B85"/>
    <w:rsid w:val="00E91679"/>
    <w:rsid w:val="00E92452"/>
    <w:rsid w:val="00E94CC1"/>
    <w:rsid w:val="00E96431"/>
    <w:rsid w:val="00EC0DA2"/>
    <w:rsid w:val="00EC3039"/>
    <w:rsid w:val="00EC5235"/>
    <w:rsid w:val="00ED6B03"/>
    <w:rsid w:val="00ED7A5B"/>
    <w:rsid w:val="00F07C92"/>
    <w:rsid w:val="00F138AB"/>
    <w:rsid w:val="00F148EA"/>
    <w:rsid w:val="00F14B43"/>
    <w:rsid w:val="00F1768B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ACC"/>
    <w:rsid w:val="00F5774F"/>
    <w:rsid w:val="00F62688"/>
    <w:rsid w:val="00F7649B"/>
    <w:rsid w:val="00F76BE5"/>
    <w:rsid w:val="00F83D11"/>
    <w:rsid w:val="00F85712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hristian.Herrero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arini.gupta@samsung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32FB34-263A-4F07-8DB0-DFA628362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1795</Words>
  <Characters>10235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12006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[AEM, Huawei] 03-2022</cp:lastModifiedBy>
  <cp:revision>3</cp:revision>
  <cp:lastPrinted>2000-02-29T11:31:00Z</cp:lastPrinted>
  <dcterms:created xsi:type="dcterms:W3CDTF">2022-03-29T12:00:00Z</dcterms:created>
  <dcterms:modified xsi:type="dcterms:W3CDTF">2022-03-29T12:01:00Z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1648554762</vt:lpwstr>
  </property>
</Properties>
</file>