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9581921"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Pr>
          <w:b/>
          <w:noProof/>
          <w:sz w:val="24"/>
        </w:rPr>
        <w:t>C4-22</w:t>
      </w:r>
      <w:r w:rsidR="00AC744D">
        <w:rPr>
          <w:b/>
          <w:noProof/>
          <w:sz w:val="24"/>
        </w:rPr>
        <w:t>2</w:t>
      </w:r>
      <w:r w:rsidR="00E359FC">
        <w:rPr>
          <w:b/>
          <w:noProof/>
          <w:sz w:val="24"/>
        </w:rPr>
        <w:t>210</w:t>
      </w:r>
    </w:p>
    <w:p w14:paraId="2A86800F" w14:textId="39C618D5" w:rsidR="002D0268" w:rsidRDefault="002D0268" w:rsidP="002D0268">
      <w:pPr>
        <w:pStyle w:val="CRCoverPage"/>
        <w:outlineLvl w:val="0"/>
        <w:rPr>
          <w:b/>
          <w:noProof/>
          <w:sz w:val="24"/>
        </w:rPr>
      </w:pPr>
      <w:r>
        <w:rPr>
          <w:b/>
          <w:noProof/>
          <w:sz w:val="24"/>
        </w:rPr>
        <w:t xml:space="preserve">E-Meeting, </w:t>
      </w:r>
      <w:r w:rsidR="00AC744D">
        <w:rPr>
          <w:b/>
          <w:noProof/>
          <w:sz w:val="24"/>
        </w:rPr>
        <w:t>06</w:t>
      </w:r>
      <w:r>
        <w:rPr>
          <w:b/>
          <w:noProof/>
          <w:sz w:val="24"/>
          <w:vertAlign w:val="superscript"/>
        </w:rPr>
        <w:t>th</w:t>
      </w:r>
      <w:r>
        <w:rPr>
          <w:b/>
          <w:noProof/>
          <w:sz w:val="24"/>
        </w:rPr>
        <w:t xml:space="preserve"> – </w:t>
      </w:r>
      <w:r w:rsidR="00AC744D">
        <w:rPr>
          <w:b/>
          <w:noProof/>
          <w:sz w:val="24"/>
        </w:rPr>
        <w:t>12</w:t>
      </w:r>
      <w:r>
        <w:rPr>
          <w:b/>
          <w:noProof/>
          <w:sz w:val="24"/>
          <w:vertAlign w:val="superscript"/>
        </w:rPr>
        <w:t>th</w:t>
      </w:r>
      <w:r>
        <w:rPr>
          <w:b/>
          <w:noProof/>
          <w:sz w:val="24"/>
        </w:rPr>
        <w:t xml:space="preserve"> </w:t>
      </w:r>
      <w:r w:rsidR="00AC744D">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D35E4" w:rsidR="001E41F3" w:rsidRPr="00410371" w:rsidRDefault="00347BF8" w:rsidP="00E13F3D">
            <w:pPr>
              <w:pStyle w:val="CRCoverPage"/>
              <w:spacing w:after="0"/>
              <w:jc w:val="right"/>
              <w:rPr>
                <w:b/>
                <w:noProof/>
                <w:sz w:val="28"/>
              </w:rPr>
            </w:pPr>
            <w:fldSimple w:instr=" DOCPROPERTY  Spec#  \* MERGEFORMAT ">
              <w:r w:rsidR="009E6CFC">
                <w:rPr>
                  <w:b/>
                  <w:noProof/>
                  <w:sz w:val="28"/>
                </w:rPr>
                <w:t>2</w:t>
              </w:r>
              <w:r w:rsidR="00190FA4">
                <w:rPr>
                  <w:b/>
                  <w:noProof/>
                  <w:sz w:val="28"/>
                </w:rPr>
                <w:t>9.500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18CB43" w:rsidR="001E41F3" w:rsidRPr="00410371" w:rsidRDefault="00347BF8" w:rsidP="00547111">
            <w:pPr>
              <w:pStyle w:val="CRCoverPage"/>
              <w:spacing w:after="0"/>
              <w:rPr>
                <w:noProof/>
              </w:rPr>
            </w:pPr>
            <w:fldSimple w:instr=" DOCPROPERTY  Cr#  \* MERGEFORMAT ">
              <w:r w:rsidR="009E6CFC">
                <w:rPr>
                  <w:b/>
                  <w:noProof/>
                  <w:sz w:val="28"/>
                </w:rPr>
                <w:t>0</w:t>
              </w:r>
              <w:r w:rsidR="00CB6F92">
                <w:rPr>
                  <w:b/>
                  <w:noProof/>
                  <w:sz w:val="28"/>
                </w:rPr>
                <w:t>329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3D6E65" w:rsidR="001E41F3" w:rsidRPr="00410371" w:rsidRDefault="00347BF8" w:rsidP="00E13F3D">
            <w:pPr>
              <w:pStyle w:val="CRCoverPage"/>
              <w:spacing w:after="0"/>
              <w:jc w:val="center"/>
              <w:rPr>
                <w:b/>
                <w:noProof/>
              </w:rPr>
            </w:pPr>
            <w:fldSimple w:instr=" DOCPROPERTY  Revision  \* MERGEFORMAT ">
              <w:r w:rsidR="009E6C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223F7F" w:rsidR="001E41F3" w:rsidRPr="00410371" w:rsidRDefault="00347BF8">
            <w:pPr>
              <w:pStyle w:val="CRCoverPage"/>
              <w:spacing w:after="0"/>
              <w:jc w:val="center"/>
              <w:rPr>
                <w:noProof/>
                <w:sz w:val="28"/>
              </w:rPr>
            </w:pPr>
            <w:fldSimple w:instr=" DOCPROPERTY  Version  \* MERGEFORMAT ">
              <w:r w:rsidR="009E6CFC">
                <w:rPr>
                  <w:b/>
                  <w:noProof/>
                  <w:sz w:val="28"/>
                </w:rPr>
                <w:t>17.</w:t>
              </w:r>
              <w:r w:rsidR="00190FA4">
                <w:rPr>
                  <w:b/>
                  <w:noProof/>
                  <w:sz w:val="28"/>
                </w:rPr>
                <w:t>6</w:t>
              </w:r>
              <w:r w:rsidR="009E6CF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254234" w:rsidR="001E41F3" w:rsidRDefault="00D8732E">
            <w:pPr>
              <w:pStyle w:val="CRCoverPage"/>
              <w:spacing w:after="0"/>
              <w:ind w:left="100"/>
              <w:rPr>
                <w:noProof/>
              </w:rPr>
            </w:pPr>
            <w:r>
              <w:rPr>
                <w:noProof/>
              </w:rPr>
              <w:t>3gpp-Sbi-Request-Info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AA554" w:rsidR="001E41F3" w:rsidRDefault="009E6CF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9E1CA8" w:rsidR="001E41F3" w:rsidRDefault="00F82CBB">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31C0A4" w:rsidR="001E41F3" w:rsidRDefault="00347BF8">
            <w:pPr>
              <w:pStyle w:val="CRCoverPage"/>
              <w:spacing w:after="0"/>
              <w:ind w:left="100"/>
              <w:rPr>
                <w:noProof/>
              </w:rPr>
            </w:pPr>
            <w:fldSimple w:instr=" DOCPROPERTY  ResDate  \* MERGEFORMAT ">
              <w:r w:rsidR="009E6CFC">
                <w:rPr>
                  <w:noProof/>
                </w:rPr>
                <w:t>2022-03-</w:t>
              </w:r>
              <w:r w:rsidR="00384070">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366239" w:rsidR="001E41F3" w:rsidRDefault="00190F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92BCEC" w:rsidR="001E41F3" w:rsidRDefault="00347BF8">
            <w:pPr>
              <w:pStyle w:val="CRCoverPage"/>
              <w:spacing w:after="0"/>
              <w:ind w:left="100"/>
              <w:rPr>
                <w:noProof/>
              </w:rPr>
            </w:pPr>
            <w:fldSimple w:instr=" DOCPROPERTY  Release  \* MERGEFORMAT ">
              <w:r w:rsidR="009E6CF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824E11" w14:textId="0D0A91B6" w:rsidR="00190FA4" w:rsidRDefault="00190FA4">
            <w:pPr>
              <w:pStyle w:val="CRCoverPage"/>
              <w:spacing w:after="0"/>
              <w:ind w:left="100"/>
              <w:rPr>
                <w:noProof/>
              </w:rPr>
            </w:pPr>
            <w:r>
              <w:rPr>
                <w:noProof/>
              </w:rPr>
              <w:t xml:space="preserve">3gpp-Sbi-Request-Info is specified as an optional custom header, but it is placed in the clause for those mandatory custom header. </w:t>
            </w:r>
          </w:p>
          <w:p w14:paraId="708AA7DE" w14:textId="09216F72" w:rsidR="00352058" w:rsidRDefault="0035205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2C06E2" w14:textId="77777777" w:rsidR="001E41F3" w:rsidRDefault="00190FA4">
            <w:pPr>
              <w:pStyle w:val="CRCoverPage"/>
              <w:spacing w:after="0"/>
              <w:ind w:left="100"/>
            </w:pPr>
            <w:r>
              <w:t>Move 3gpp-Sbi-Request-Info to 5.2.3.3.</w:t>
            </w:r>
          </w:p>
          <w:p w14:paraId="31C656EC" w14:textId="35122541" w:rsidR="00190FA4" w:rsidRDefault="00190FA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D599C6" w:rsidR="001E41F3" w:rsidRDefault="00190FA4">
            <w:pPr>
              <w:pStyle w:val="CRCoverPage"/>
              <w:spacing w:after="0"/>
              <w:ind w:left="100"/>
              <w:rPr>
                <w:noProof/>
              </w:rPr>
            </w:pPr>
            <w:r>
              <w:rPr>
                <w:noProof/>
              </w:rPr>
              <w:t>Inconsistent specification may lead confustion for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50E597" w:rsidR="001E41F3" w:rsidRDefault="005E4C3A">
            <w:pPr>
              <w:pStyle w:val="CRCoverPage"/>
              <w:spacing w:after="0"/>
              <w:ind w:left="100"/>
              <w:rPr>
                <w:noProof/>
              </w:rPr>
            </w:pPr>
            <w:r>
              <w:rPr>
                <w:noProof/>
              </w:rPr>
              <w:t>5.2.3.2.18, 5.2.3.3.1, 5.2.3.3.x, 6.4.3.5.1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D905EC8" w14:textId="7116F33A" w:rsidR="00190FA4" w:rsidRDefault="00190FA4" w:rsidP="00190FA4">
      <w:pPr>
        <w:pStyle w:val="Heading5"/>
        <w:rPr>
          <w:lang w:eastAsia="zh-CN"/>
        </w:rPr>
      </w:pPr>
      <w:bookmarkStart w:id="1" w:name="_Toc57023922"/>
      <w:bookmarkStart w:id="2" w:name="_Toc98272303"/>
      <w:r>
        <w:t>5.2.3.2.18</w:t>
      </w:r>
      <w:r>
        <w:tab/>
      </w:r>
      <w:ins w:id="3" w:author="Frank 202204 PA1" w:date="2022-03-23T10:35:00Z">
        <w:r w:rsidR="00F348BA">
          <w:t>Void</w:t>
        </w:r>
      </w:ins>
      <w:del w:id="4" w:author="Frank 202204 PA1" w:date="2022-03-23T10:36:00Z">
        <w:r w:rsidDel="001376BF">
          <w:rPr>
            <w:lang w:eastAsia="zh-CN"/>
          </w:rPr>
          <w:delText>3gpp-Sbi-Request-</w:delText>
        </w:r>
        <w:bookmarkEnd w:id="1"/>
        <w:r w:rsidDel="001376BF">
          <w:rPr>
            <w:lang w:eastAsia="zh-CN"/>
          </w:rPr>
          <w:delText>Info</w:delText>
        </w:r>
      </w:del>
      <w:bookmarkEnd w:id="2"/>
    </w:p>
    <w:p w14:paraId="4690E1DE" w14:textId="21917ECA" w:rsidR="00190FA4" w:rsidDel="001376BF" w:rsidRDefault="00190FA4" w:rsidP="00190FA4">
      <w:pPr>
        <w:rPr>
          <w:del w:id="5" w:author="Frank 202204 PA1" w:date="2022-03-23T10:36:00Z"/>
          <w:lang w:eastAsia="zh-CN"/>
        </w:rPr>
      </w:pPr>
      <w:del w:id="6" w:author="Frank 202204 PA1" w:date="2022-03-23T10:36:00Z">
        <w:r w:rsidDel="001376BF">
          <w:rPr>
            <w:lang w:eastAsia="zh-CN"/>
          </w:rPr>
          <w:delText>The header contains a comma-delimited list of additional information related to a HTTP request which may be included by a NF or a SCP, to indicate e.g.:</w:delText>
        </w:r>
      </w:del>
    </w:p>
    <w:p w14:paraId="3F35D8DE" w14:textId="22FE2289" w:rsidR="00190FA4" w:rsidDel="001376BF" w:rsidRDefault="00190FA4" w:rsidP="00190FA4">
      <w:pPr>
        <w:pStyle w:val="B1"/>
        <w:rPr>
          <w:del w:id="7" w:author="Frank 202204 PA1" w:date="2022-03-23T10:36:00Z"/>
          <w:lang w:eastAsia="zh-CN"/>
        </w:rPr>
      </w:pPr>
      <w:del w:id="8" w:author="Frank 202204 PA1" w:date="2022-03-23T10:36:00Z">
        <w:r w:rsidDel="001376BF">
          <w:rPr>
            <w:lang w:eastAsia="zh-CN"/>
          </w:rPr>
          <w:delText>-</w:delText>
        </w:r>
        <w:r w:rsidDel="001376BF">
          <w:rPr>
            <w:lang w:eastAsia="zh-CN"/>
          </w:rPr>
          <w:tab/>
          <w:delText>whether the HTTP request message is involving a reselection of an alternative NF;</w:delText>
        </w:r>
      </w:del>
    </w:p>
    <w:p w14:paraId="0FCD809D" w14:textId="6FB89C93" w:rsidR="00190FA4" w:rsidDel="001376BF" w:rsidRDefault="00190FA4" w:rsidP="00190FA4">
      <w:pPr>
        <w:pStyle w:val="B1"/>
        <w:rPr>
          <w:del w:id="9" w:author="Frank 202204 PA1" w:date="2022-03-23T10:36:00Z"/>
          <w:lang w:eastAsia="zh-CN"/>
        </w:rPr>
      </w:pPr>
      <w:del w:id="10" w:author="Frank 202204 PA1" w:date="2022-03-23T10:36:00Z">
        <w:r w:rsidDel="001376BF">
          <w:rPr>
            <w:lang w:eastAsia="zh-CN"/>
          </w:rPr>
          <w:delText>-</w:delText>
        </w:r>
        <w:r w:rsidDel="001376BF">
          <w:rPr>
            <w:lang w:eastAsia="zh-CN"/>
          </w:rPr>
          <w:tab/>
          <w:delText>whether the HTTP request message is a retransmission of the message, i.e. the request message has been sent but being rejected with a temporary failure or timeout;</w:delText>
        </w:r>
      </w:del>
    </w:p>
    <w:p w14:paraId="59CBB0D8" w14:textId="209B2252" w:rsidR="00190FA4" w:rsidDel="001376BF" w:rsidRDefault="00190FA4" w:rsidP="00190FA4">
      <w:pPr>
        <w:rPr>
          <w:del w:id="11" w:author="Frank 202204 PA1" w:date="2022-03-23T10:36:00Z"/>
          <w:lang w:eastAsia="zh-CN"/>
        </w:rPr>
      </w:pPr>
      <w:del w:id="12" w:author="Frank 202204 PA1" w:date="2022-03-23T10:36:00Z">
        <w:r w:rsidDel="001376BF">
          <w:rPr>
            <w:lang w:eastAsia="zh-CN"/>
          </w:rPr>
          <w:delText>When the header is included by a NF acting as a HTTP client, an idempotency-key may be included for a non-idempotent request to enable the receiver to detect possible duplicated request messages as specified in clause 5.2.8.</w:delText>
        </w:r>
      </w:del>
    </w:p>
    <w:p w14:paraId="764C35F1" w14:textId="2958951A" w:rsidR="00190FA4" w:rsidDel="001376BF" w:rsidRDefault="00190FA4" w:rsidP="00190FA4">
      <w:pPr>
        <w:rPr>
          <w:del w:id="13" w:author="Frank 202204 PA1" w:date="2022-03-23T10:36:00Z"/>
          <w:lang w:eastAsia="zh-CN"/>
        </w:rPr>
      </w:pPr>
      <w:del w:id="14" w:author="Frank 202204 PA1" w:date="2022-03-23T10:36:00Z">
        <w:r w:rsidDel="001376BF">
          <w:rPr>
            <w:lang w:eastAsia="zh-CN"/>
          </w:rPr>
          <w:delText>The receiving NF may use the header, e.g. to determine whether to accept the request.</w:delText>
        </w:r>
      </w:del>
    </w:p>
    <w:p w14:paraId="64BE58D5" w14:textId="3AA40973" w:rsidR="00190FA4" w:rsidDel="001376BF" w:rsidRDefault="00190FA4" w:rsidP="00190FA4">
      <w:pPr>
        <w:rPr>
          <w:del w:id="15" w:author="Frank 202204 PA1" w:date="2022-03-23T10:36:00Z"/>
          <w:lang w:eastAsia="zh-CN"/>
        </w:rPr>
      </w:pPr>
      <w:del w:id="16" w:author="Frank 202204 PA1" w:date="2022-03-23T10:36:00Z">
        <w:r w:rsidDel="001376BF">
          <w:rPr>
            <w:lang w:eastAsia="zh-CN"/>
          </w:rPr>
          <w:delText>The encoding of the header follows the ABNF as defined in IETF</w:delText>
        </w:r>
        <w:r w:rsidDel="001376BF">
          <w:delText> RFC 7</w:delText>
        </w:r>
        <w:r w:rsidDel="001376BF">
          <w:rPr>
            <w:lang w:eastAsia="zh-CN"/>
          </w:rPr>
          <w:delText>230 [12].</w:delText>
        </w:r>
      </w:del>
    </w:p>
    <w:p w14:paraId="7562CE00" w14:textId="2072F0A0" w:rsidR="00190FA4" w:rsidDel="001376BF" w:rsidRDefault="00190FA4" w:rsidP="00190FA4">
      <w:pPr>
        <w:rPr>
          <w:del w:id="17" w:author="Frank 202204 PA1" w:date="2022-03-23T10:36:00Z"/>
          <w:lang w:eastAsia="zh-CN"/>
        </w:rPr>
      </w:pPr>
      <w:del w:id="18" w:author="Frank 202204 PA1" w:date="2022-03-23T10:36:00Z">
        <w:r w:rsidDel="001376BF">
          <w:rPr>
            <w:lang w:eastAsia="zh-CN"/>
          </w:rPr>
          <w:delText>3gpp-Sbi-Request-Info = "3gpp-Sbi-Request-Info" ":" 1#(OWS parameter [*(";" OWS additionalparameter)])</w:delText>
        </w:r>
      </w:del>
    </w:p>
    <w:p w14:paraId="6A85C20B" w14:textId="505F19ED" w:rsidR="00190FA4" w:rsidDel="001376BF" w:rsidRDefault="00190FA4" w:rsidP="00190FA4">
      <w:pPr>
        <w:rPr>
          <w:del w:id="19" w:author="Frank 202204 PA1" w:date="2022-03-23T10:36:00Z"/>
          <w:lang w:eastAsia="zh-CN"/>
        </w:rPr>
      </w:pPr>
      <w:del w:id="20" w:author="Frank 202204 PA1" w:date="2022-03-23T10:36:00Z">
        <w:r w:rsidDel="001376BF">
          <w:rPr>
            <w:lang w:eastAsia="zh-CN"/>
          </w:rPr>
          <w:delText>parameter = parametername "=" RWS parametervalue</w:delText>
        </w:r>
      </w:del>
    </w:p>
    <w:p w14:paraId="28721D81" w14:textId="1F90BFCB" w:rsidR="00190FA4" w:rsidDel="001376BF" w:rsidRDefault="00190FA4" w:rsidP="00190FA4">
      <w:pPr>
        <w:rPr>
          <w:del w:id="21" w:author="Frank 202204 PA1" w:date="2022-03-23T10:36:00Z"/>
          <w:lang w:eastAsia="zh-CN"/>
        </w:rPr>
      </w:pPr>
      <w:del w:id="22" w:author="Frank 202204 PA1" w:date="2022-03-23T10:36:00Z">
        <w:r w:rsidDel="001376BF">
          <w:rPr>
            <w:lang w:eastAsia="zh-CN"/>
          </w:rPr>
          <w:delText>parametername = "retrans" / "redirect" / "reason" / "idempotency-key" / token</w:delText>
        </w:r>
      </w:del>
    </w:p>
    <w:p w14:paraId="3CE29ADB" w14:textId="00BB6785" w:rsidR="00190FA4" w:rsidDel="001376BF" w:rsidRDefault="00190FA4" w:rsidP="00190FA4">
      <w:pPr>
        <w:rPr>
          <w:del w:id="23" w:author="Frank 202204 PA1" w:date="2022-03-23T10:36:00Z"/>
          <w:lang w:eastAsia="zh-CN"/>
        </w:rPr>
      </w:pPr>
      <w:del w:id="24" w:author="Frank 202204 PA1" w:date="2022-03-23T10:36:00Z">
        <w:r w:rsidDel="001376BF">
          <w:rPr>
            <w:lang w:eastAsia="zh-CN"/>
          </w:rPr>
          <w:delText>additionalparameter =  "receivedrejectioncause" / token</w:delText>
        </w:r>
      </w:del>
    </w:p>
    <w:p w14:paraId="5C5B97DA" w14:textId="1739E0FB" w:rsidR="00190FA4" w:rsidDel="001376BF" w:rsidRDefault="00190FA4" w:rsidP="00190FA4">
      <w:pPr>
        <w:rPr>
          <w:del w:id="25" w:author="Frank 202204 PA1" w:date="2022-03-23T10:36:00Z"/>
          <w:lang w:eastAsia="zh-CN"/>
        </w:rPr>
      </w:pPr>
      <w:del w:id="26" w:author="Frank 202204 PA1" w:date="2022-03-23T10:36:00Z">
        <w:r w:rsidRPr="00821FD2" w:rsidDel="001376BF">
          <w:delText>The following parameters are defined:</w:delText>
        </w:r>
      </w:del>
    </w:p>
    <w:p w14:paraId="40DD6D4C" w14:textId="28FA2C8A" w:rsidR="00190FA4" w:rsidDel="001376BF" w:rsidRDefault="00190FA4" w:rsidP="00190FA4">
      <w:pPr>
        <w:pStyle w:val="B1"/>
        <w:rPr>
          <w:del w:id="27" w:author="Frank 202204 PA1" w:date="2022-03-23T10:36:00Z"/>
          <w:lang w:eastAsia="zh-CN"/>
        </w:rPr>
      </w:pPr>
      <w:del w:id="28" w:author="Frank 202204 PA1" w:date="2022-03-23T10:36:00Z">
        <w:r w:rsidDel="001376BF">
          <w:rPr>
            <w:lang w:eastAsia="zh-CN"/>
          </w:rPr>
          <w:delText>-</w:delText>
        </w:r>
        <w:r w:rsidDel="001376BF">
          <w:rPr>
            <w:lang w:eastAsia="zh-CN"/>
          </w:rPr>
          <w:tab/>
          <w:delText xml:space="preserve">reason: indicates the reason for which the NF </w:delText>
        </w:r>
        <w:r w:rsidRPr="008D5573" w:rsidDel="001376BF">
          <w:rPr>
            <w:lang w:eastAsia="zh-CN"/>
          </w:rPr>
          <w:delText>resend</w:delText>
        </w:r>
        <w:r w:rsidRPr="00881906" w:rsidDel="001376BF">
          <w:rPr>
            <w:lang w:eastAsia="zh-CN"/>
          </w:rPr>
          <w:delText>s</w:delText>
        </w:r>
        <w:r w:rsidRPr="008D5573" w:rsidDel="001376BF">
          <w:rPr>
            <w:lang w:eastAsia="zh-CN"/>
          </w:rPr>
          <w:delText xml:space="preserve"> or redirect</w:delText>
        </w:r>
        <w:r w:rsidRPr="00881906" w:rsidDel="001376BF">
          <w:rPr>
            <w:lang w:eastAsia="zh-CN"/>
          </w:rPr>
          <w:delText>s</w:delText>
        </w:r>
        <w:r w:rsidDel="001376BF">
          <w:rPr>
            <w:lang w:eastAsia="zh-CN"/>
          </w:rPr>
          <w:delText xml:space="preserve"> the HTTP request message. This may take one of the following values:</w:delText>
        </w:r>
      </w:del>
    </w:p>
    <w:p w14:paraId="09B6D40E" w14:textId="3A369315" w:rsidR="00190FA4" w:rsidDel="001376BF" w:rsidRDefault="00190FA4" w:rsidP="00190FA4">
      <w:pPr>
        <w:pStyle w:val="B2"/>
        <w:rPr>
          <w:del w:id="29" w:author="Frank 202204 PA1" w:date="2022-03-23T10:36:00Z"/>
          <w:lang w:eastAsia="zh-CN"/>
        </w:rPr>
      </w:pPr>
      <w:del w:id="30" w:author="Frank 202204 PA1" w:date="2022-03-23T10:36:00Z">
        <w:r w:rsidDel="001376BF">
          <w:rPr>
            <w:lang w:eastAsia="zh-CN"/>
          </w:rPr>
          <w:delText>-</w:delText>
        </w:r>
        <w:r w:rsidDel="001376BF">
          <w:rPr>
            <w:lang w:eastAsia="zh-CN"/>
          </w:rPr>
          <w:tab/>
          <w:delText>"unreachable": indicates that the HTTP request is redirected to an alternative NF due to the request URI (e.g. the resource URI or Notification/callback URI) is not reachable;</w:delText>
        </w:r>
      </w:del>
    </w:p>
    <w:p w14:paraId="45F1CF96" w14:textId="424579A5" w:rsidR="00190FA4" w:rsidDel="001376BF" w:rsidRDefault="00190FA4" w:rsidP="00190FA4">
      <w:pPr>
        <w:pStyle w:val="B2"/>
        <w:rPr>
          <w:del w:id="31" w:author="Frank 202204 PA1" w:date="2022-03-23T10:36:00Z"/>
          <w:lang w:eastAsia="zh-CN"/>
        </w:rPr>
      </w:pPr>
      <w:del w:id="32" w:author="Frank 202204 PA1" w:date="2022-03-23T10:36:00Z">
        <w:r w:rsidDel="001376BF">
          <w:rPr>
            <w:lang w:eastAsia="zh-CN"/>
          </w:rPr>
          <w:delText>-</w:delText>
        </w:r>
        <w:r w:rsidDel="001376BF">
          <w:rPr>
            <w:lang w:eastAsia="zh-CN"/>
          </w:rPr>
          <w:tab/>
          <w:delText>"overloaded": indicates that the HTTP request is redirected to an alternative NF as result of overload control enforcement, by doing redirection towards an alternative NF (see clause 6.4.3.5.1);</w:delText>
        </w:r>
      </w:del>
    </w:p>
    <w:p w14:paraId="68B597AA" w14:textId="24EEB90E" w:rsidR="00190FA4" w:rsidDel="001376BF" w:rsidRDefault="00190FA4" w:rsidP="00190FA4">
      <w:pPr>
        <w:pStyle w:val="B2"/>
        <w:rPr>
          <w:del w:id="33" w:author="Frank 202204 PA1" w:date="2022-03-23T10:36:00Z"/>
          <w:lang w:eastAsia="zh-CN"/>
        </w:rPr>
      </w:pPr>
      <w:del w:id="34" w:author="Frank 202204 PA1" w:date="2022-03-23T10:36:00Z">
        <w:r w:rsidDel="001376BF">
          <w:rPr>
            <w:lang w:eastAsia="zh-CN"/>
          </w:rPr>
          <w:delText>-</w:delText>
        </w:r>
        <w:r w:rsidDel="001376BF">
          <w:rPr>
            <w:lang w:eastAsia="zh-CN"/>
          </w:rPr>
          <w:tab/>
          <w:delText>"3xx-redirect": indicates that the HTTP request is redirected to an alternative NF as result of receiving a 3xx status code.</w:delText>
        </w:r>
      </w:del>
    </w:p>
    <w:p w14:paraId="19883D5C" w14:textId="268586B9" w:rsidR="00190FA4" w:rsidDel="001376BF" w:rsidRDefault="00190FA4" w:rsidP="00190FA4">
      <w:pPr>
        <w:pStyle w:val="B2"/>
        <w:rPr>
          <w:del w:id="35" w:author="Frank 202204 PA1" w:date="2022-03-23T10:36:00Z"/>
          <w:lang w:eastAsia="zh-CN"/>
        </w:rPr>
      </w:pPr>
      <w:del w:id="36" w:author="Frank 202204 PA1" w:date="2022-03-23T10:36:00Z">
        <w:r w:rsidDel="001376BF">
          <w:rPr>
            <w:lang w:eastAsia="zh-CN"/>
          </w:rPr>
          <w:delText>-</w:delText>
        </w:r>
        <w:r w:rsidDel="001376BF">
          <w:rPr>
            <w:lang w:eastAsia="zh-CN"/>
          </w:rPr>
          <w:tab/>
          <w:delText>"temporary-rejection-cause": indicates the HTTP request is retransmitted towards the same or alternative NF due to a temporary rejection.</w:delText>
        </w:r>
      </w:del>
    </w:p>
    <w:p w14:paraId="1AA6BBC7" w14:textId="4199D44F" w:rsidR="00190FA4" w:rsidDel="001376BF" w:rsidRDefault="00190FA4" w:rsidP="00190FA4">
      <w:pPr>
        <w:pStyle w:val="B1"/>
        <w:rPr>
          <w:del w:id="37" w:author="Frank 202204 PA1" w:date="2022-03-23T10:36:00Z"/>
          <w:lang w:eastAsia="zh-CN"/>
        </w:rPr>
      </w:pPr>
      <w:del w:id="38" w:author="Frank 202204 PA1" w:date="2022-03-23T10:36:00Z">
        <w:r w:rsidDel="001376BF">
          <w:rPr>
            <w:lang w:eastAsia="zh-CN"/>
          </w:rPr>
          <w:delText>-</w:delText>
        </w:r>
        <w:r w:rsidDel="001376BF">
          <w:rPr>
            <w:lang w:eastAsia="zh-CN"/>
          </w:rPr>
          <w:tab/>
        </w:r>
        <w:r w:rsidDel="001376BF">
          <w:delText>receivedrejectioncause</w:delText>
        </w:r>
        <w:r w:rsidDel="001376BF">
          <w:rPr>
            <w:lang w:eastAsia="zh-CN"/>
          </w:rPr>
          <w:delText xml:space="preserve">: indicates a temporary </w:delText>
        </w:r>
        <w:r w:rsidDel="001376BF">
          <w:delText xml:space="preserve">rejection application </w:delText>
        </w:r>
        <w:r w:rsidDel="001376BF">
          <w:rPr>
            <w:lang w:eastAsia="zh-CN"/>
          </w:rPr>
          <w:delText>cause received from the NF or SCP (for last attempt) as defined in clause 5.2.7.2, when the "retrans" parameter is set to "true" and the reason is set to "temporary-rejection-cause". The cause data type is specified in clause 5.2.4.1 of 3GPP TS 29.571 [13].</w:delText>
        </w:r>
      </w:del>
    </w:p>
    <w:p w14:paraId="097E9478" w14:textId="18652393" w:rsidR="00190FA4" w:rsidDel="001376BF" w:rsidRDefault="00190FA4" w:rsidP="00190FA4">
      <w:pPr>
        <w:pStyle w:val="B1"/>
        <w:rPr>
          <w:del w:id="39" w:author="Frank 202204 PA1" w:date="2022-03-23T10:36:00Z"/>
          <w:lang w:val="en-US" w:eastAsia="zh-CN"/>
        </w:rPr>
      </w:pPr>
      <w:del w:id="40" w:author="Frank 202204 PA1" w:date="2022-03-23T10:36:00Z">
        <w:r w:rsidDel="001376BF">
          <w:rPr>
            <w:lang w:eastAsia="zh-CN"/>
          </w:rPr>
          <w:delText>-</w:delText>
        </w:r>
        <w:r w:rsidDel="001376BF">
          <w:rPr>
            <w:lang w:eastAsia="zh-CN"/>
          </w:rPr>
          <w:tab/>
          <w:delText xml:space="preserve">retrans: </w:delText>
        </w:r>
        <w:r w:rsidDel="001376BF">
          <w:rPr>
            <w:lang w:val="en-US" w:eastAsia="zh-CN"/>
          </w:rPr>
          <w:delText>it is a boolean and shall be set to "true" to indicate that the request message has been retransmitted e.g. when the request didn't get any response or get a temporary failure cause, otherwise the "retrans" shall not be present.</w:delText>
        </w:r>
      </w:del>
    </w:p>
    <w:p w14:paraId="58126488" w14:textId="70E4BC49" w:rsidR="00190FA4" w:rsidDel="001376BF" w:rsidRDefault="00190FA4" w:rsidP="00190FA4">
      <w:pPr>
        <w:pStyle w:val="B1"/>
        <w:rPr>
          <w:del w:id="41" w:author="Frank 202204 PA1" w:date="2022-03-23T10:36:00Z"/>
          <w:lang w:val="en-US" w:eastAsia="zh-CN"/>
        </w:rPr>
      </w:pPr>
      <w:del w:id="42" w:author="Frank 202204 PA1" w:date="2022-03-23T10:36:00Z">
        <w:r w:rsidDel="001376BF">
          <w:rPr>
            <w:lang w:val="en-US" w:eastAsia="zh-CN"/>
          </w:rPr>
          <w:delText>-</w:delText>
        </w:r>
        <w:r w:rsidDel="001376BF">
          <w:rPr>
            <w:lang w:val="en-US" w:eastAsia="zh-CN"/>
          </w:rPr>
          <w:tab/>
          <w:delText>redirect: it is a boolean and shall be set to "true" to indicate that the request message has been redirected to an alternative NF.</w:delText>
        </w:r>
      </w:del>
    </w:p>
    <w:p w14:paraId="54A7A44D" w14:textId="358E6937" w:rsidR="00190FA4" w:rsidDel="001376BF" w:rsidRDefault="00190FA4" w:rsidP="00190FA4">
      <w:pPr>
        <w:pStyle w:val="B1"/>
        <w:rPr>
          <w:del w:id="43" w:author="Frank 202204 PA1" w:date="2022-03-23T10:36:00Z"/>
          <w:lang w:val="en-US" w:eastAsia="zh-CN"/>
        </w:rPr>
      </w:pPr>
      <w:del w:id="44" w:author="Frank 202204 PA1" w:date="2022-03-23T10:36:00Z">
        <w:r w:rsidDel="001376BF">
          <w:rPr>
            <w:lang w:val="en-US" w:eastAsia="zh-CN"/>
          </w:rPr>
          <w:delText>-</w:delText>
        </w:r>
        <w:r w:rsidDel="001376BF">
          <w:rPr>
            <w:lang w:val="en-US" w:eastAsia="zh-CN"/>
          </w:rPr>
          <w:tab/>
          <w:delText xml:space="preserve">idempotency-key: it is a string and may be encoded using </w:delText>
        </w:r>
        <w:r w:rsidRPr="005A59F4" w:rsidDel="001376BF">
          <w:rPr>
            <w:lang w:val="en-US" w:eastAsia="zh-CN"/>
          </w:rPr>
          <w:delText>Universally Unique Identifier (UUID), as described in IETF RFC 4122</w:delText>
        </w:r>
        <w:r w:rsidDel="001376BF">
          <w:rPr>
            <w:lang w:val="en-US" w:eastAsia="zh-CN"/>
          </w:rPr>
          <w:delText> [47], to uniquely identify a request message (to be received) in the target NF. See clause 5.2.8.</w:delText>
        </w:r>
      </w:del>
    </w:p>
    <w:p w14:paraId="3E56F138" w14:textId="15A39428" w:rsidR="00190FA4" w:rsidDel="001376BF" w:rsidRDefault="00190FA4" w:rsidP="00190FA4">
      <w:pPr>
        <w:pStyle w:val="EX"/>
        <w:rPr>
          <w:del w:id="45" w:author="Frank 202204 PA1" w:date="2022-03-23T10:36:00Z"/>
        </w:rPr>
      </w:pPr>
      <w:del w:id="46" w:author="Frank 202204 PA1" w:date="2022-03-23T10:36:00Z">
        <w:r w:rsidRPr="00283ED3" w:rsidDel="001376BF">
          <w:rPr>
            <w:lang w:val="en-US" w:eastAsia="zh-CN"/>
          </w:rPr>
          <w:delText>EXAMPLE</w:delText>
        </w:r>
        <w:r w:rsidDel="001376BF">
          <w:rPr>
            <w:lang w:val="en-US" w:eastAsia="zh-CN"/>
          </w:rPr>
          <w:delText xml:space="preserve"> 1</w:delText>
        </w:r>
        <w:r w:rsidRPr="00283ED3" w:rsidDel="001376BF">
          <w:rPr>
            <w:lang w:val="en-US" w:eastAsia="zh-CN"/>
          </w:rPr>
          <w:delText>:</w:delText>
        </w:r>
        <w:r w:rsidRPr="00283ED3" w:rsidDel="001376BF">
          <w:rPr>
            <w:lang w:val="en-US" w:eastAsia="zh-CN"/>
          </w:rPr>
          <w:tab/>
        </w:r>
        <w:r w:rsidDel="001376BF">
          <w:rPr>
            <w:lang w:val="en-US" w:eastAsia="zh-CN"/>
          </w:rPr>
          <w:delText xml:space="preserve">For a request retransmitted to an alternative NF due to the rejection by the original target NF with a temporary rejection cause: </w:delText>
        </w:r>
        <w:r w:rsidDel="001376BF">
          <w:rPr>
            <w:lang w:val="en-US" w:eastAsia="zh-CN"/>
          </w:rPr>
          <w:br/>
        </w:r>
        <w:r w:rsidDel="001376BF">
          <w:rPr>
            <w:lang w:val="en-US" w:eastAsia="zh-CN"/>
          </w:rPr>
          <w:br/>
        </w:r>
        <w:r w:rsidDel="001376BF">
          <w:rPr>
            <w:lang w:eastAsia="zh-CN"/>
          </w:rPr>
          <w:delText>3gpp-Sbi-Request-Info</w:delText>
        </w:r>
        <w:r w:rsidRPr="00283ED3" w:rsidDel="001376BF">
          <w:rPr>
            <w:lang w:val="en-US" w:eastAsia="zh-CN"/>
          </w:rPr>
          <w:delText xml:space="preserve">: </w:delText>
        </w:r>
        <w:r w:rsidDel="001376BF">
          <w:rPr>
            <w:lang w:val="en-US" w:eastAsia="zh-CN"/>
          </w:rPr>
          <w:delText>retrans=true; redirect=true</w:delText>
        </w:r>
        <w:r w:rsidDel="001376BF">
          <w:rPr>
            <w:lang w:eastAsia="zh-CN"/>
          </w:rPr>
          <w:delText>; reason</w:delText>
        </w:r>
        <w:r w:rsidDel="001376BF">
          <w:rPr>
            <w:lang w:val="en-US" w:eastAsia="zh-CN"/>
          </w:rPr>
          <w:delText>=</w:delText>
        </w:r>
        <w:r w:rsidDel="001376BF">
          <w:rPr>
            <w:lang w:eastAsia="zh-CN"/>
          </w:rPr>
          <w:delText xml:space="preserve">temporary-rejection-cause; </w:delText>
        </w:r>
        <w:r w:rsidDel="001376BF">
          <w:delText>receivedrejectioncause=INSUFFICIENT_RESOURCES</w:delText>
        </w:r>
      </w:del>
    </w:p>
    <w:p w14:paraId="2870C39E" w14:textId="6999F2DA" w:rsidR="00190FA4" w:rsidDel="001376BF" w:rsidRDefault="00190FA4" w:rsidP="00190FA4">
      <w:pPr>
        <w:pStyle w:val="EX"/>
        <w:rPr>
          <w:del w:id="47" w:author="Frank 202204 PA1" w:date="2022-03-23T10:36:00Z"/>
          <w:lang w:eastAsia="zh-CN"/>
        </w:rPr>
      </w:pPr>
      <w:del w:id="48" w:author="Frank 202204 PA1" w:date="2022-03-23T10:36:00Z">
        <w:r w:rsidRPr="00F301E4" w:rsidDel="001376BF">
          <w:rPr>
            <w:lang w:val="en-US" w:eastAsia="zh-CN"/>
          </w:rPr>
          <w:lastRenderedPageBreak/>
          <w:delText>EXAMPLE</w:delText>
        </w:r>
        <w:r w:rsidDel="001376BF">
          <w:rPr>
            <w:lang w:val="en-US" w:eastAsia="zh-CN"/>
          </w:rPr>
          <w:delText xml:space="preserve"> 2</w:delText>
        </w:r>
        <w:r w:rsidRPr="00F301E4" w:rsidDel="001376BF">
          <w:rPr>
            <w:lang w:val="en-US" w:eastAsia="zh-CN"/>
          </w:rPr>
          <w:delText>:</w:delText>
        </w:r>
        <w:r w:rsidRPr="00F301E4" w:rsidDel="001376BF">
          <w:rPr>
            <w:lang w:val="en-US" w:eastAsia="zh-CN"/>
          </w:rPr>
          <w:tab/>
        </w:r>
        <w:r w:rsidDel="001376BF">
          <w:rPr>
            <w:lang w:val="en-US" w:eastAsia="zh-CN"/>
          </w:rPr>
          <w:delText>For a request sent towards an alternative NF due to the original target NF not reachable:</w:delText>
        </w:r>
        <w:r w:rsidDel="001376BF">
          <w:rPr>
            <w:lang w:val="en-US" w:eastAsia="zh-CN"/>
          </w:rPr>
          <w:br/>
        </w:r>
        <w:r w:rsidDel="001376BF">
          <w:rPr>
            <w:lang w:val="en-US" w:eastAsia="zh-CN"/>
          </w:rPr>
          <w:br/>
        </w:r>
        <w:r w:rsidDel="001376BF">
          <w:rPr>
            <w:lang w:eastAsia="zh-CN"/>
          </w:rPr>
          <w:delText>3gpp-Sbi-Request-Info</w:delText>
        </w:r>
        <w:r w:rsidRPr="00F301E4" w:rsidDel="001376BF">
          <w:rPr>
            <w:lang w:val="en-US" w:eastAsia="zh-CN"/>
          </w:rPr>
          <w:delText xml:space="preserve">: </w:delText>
        </w:r>
        <w:r w:rsidDel="001376BF">
          <w:rPr>
            <w:lang w:val="en-US" w:eastAsia="zh-CN"/>
          </w:rPr>
          <w:delText xml:space="preserve">redirect=true; </w:delText>
        </w:r>
        <w:r w:rsidDel="001376BF">
          <w:rPr>
            <w:lang w:eastAsia="zh-CN"/>
          </w:rPr>
          <w:delText>reason</w:delText>
        </w:r>
        <w:r w:rsidDel="001376BF">
          <w:rPr>
            <w:lang w:val="en-US" w:eastAsia="zh-CN"/>
          </w:rPr>
          <w:delText>=</w:delText>
        </w:r>
        <w:r w:rsidDel="001376BF">
          <w:rPr>
            <w:lang w:eastAsia="zh-CN"/>
          </w:rPr>
          <w:delText>unreachable</w:delText>
        </w:r>
      </w:del>
    </w:p>
    <w:p w14:paraId="090D48D0" w14:textId="6622537A" w:rsidR="00190FA4" w:rsidDel="001376BF" w:rsidRDefault="00190FA4" w:rsidP="00190FA4">
      <w:pPr>
        <w:pStyle w:val="EX"/>
        <w:rPr>
          <w:del w:id="49" w:author="Frank 202204 PA1" w:date="2022-03-23T10:36:00Z"/>
          <w:lang w:val="en-US" w:eastAsia="zh-CN"/>
        </w:rPr>
      </w:pPr>
      <w:del w:id="50" w:author="Frank 202204 PA1" w:date="2022-03-23T10:36:00Z">
        <w:r w:rsidRPr="00F301E4" w:rsidDel="001376BF">
          <w:rPr>
            <w:lang w:val="en-US" w:eastAsia="zh-CN"/>
          </w:rPr>
          <w:delText>EXAMPLE</w:delText>
        </w:r>
        <w:r w:rsidDel="001376BF">
          <w:rPr>
            <w:lang w:val="en-US" w:eastAsia="zh-CN"/>
          </w:rPr>
          <w:delText xml:space="preserve"> 3</w:delText>
        </w:r>
        <w:r w:rsidRPr="00F301E4" w:rsidDel="001376BF">
          <w:rPr>
            <w:lang w:val="en-US" w:eastAsia="zh-CN"/>
          </w:rPr>
          <w:delText>:</w:delText>
        </w:r>
        <w:r w:rsidRPr="00F301E4" w:rsidDel="001376BF">
          <w:rPr>
            <w:lang w:val="en-US" w:eastAsia="zh-CN"/>
          </w:rPr>
          <w:tab/>
        </w:r>
        <w:r w:rsidDel="001376BF">
          <w:rPr>
            <w:lang w:val="en-US" w:eastAsia="zh-CN"/>
          </w:rPr>
          <w:delText>For a non-idempotent request:</w:delText>
        </w:r>
      </w:del>
    </w:p>
    <w:p w14:paraId="61FB8853" w14:textId="360FBEBE" w:rsidR="00352058" w:rsidDel="001376BF" w:rsidRDefault="00190FA4" w:rsidP="00190FA4">
      <w:pPr>
        <w:pStyle w:val="EX"/>
        <w:rPr>
          <w:del w:id="51" w:author="Frank 202204 PA1" w:date="2022-03-23T10:36:00Z"/>
          <w:lang w:eastAsia="zh-CN"/>
        </w:rPr>
      </w:pPr>
      <w:del w:id="52" w:author="Frank 202204 PA1" w:date="2022-03-23T10:36:00Z">
        <w:r w:rsidDel="001376BF">
          <w:rPr>
            <w:lang w:eastAsia="zh-CN"/>
          </w:rPr>
          <w:tab/>
          <w:delText>3gpp-Sbi-Request-Info</w:delText>
        </w:r>
        <w:r w:rsidRPr="00283ED3" w:rsidDel="001376BF">
          <w:rPr>
            <w:lang w:val="en-US" w:eastAsia="zh-CN"/>
          </w:rPr>
          <w:delText>:</w:delText>
        </w:r>
        <w:r w:rsidDel="001376BF">
          <w:rPr>
            <w:lang w:val="en-US" w:eastAsia="zh-CN"/>
          </w:rPr>
          <w:delText xml:space="preserve"> idempotency-key=</w:delText>
        </w:r>
        <w:r w:rsidRPr="00D1205D" w:rsidDel="001376BF">
          <w:rPr>
            <w:lang w:eastAsia="zh-CN"/>
          </w:rPr>
          <w:delText>54804518-4191-46b3-955c-ac631f953ed8</w:delText>
        </w:r>
      </w:del>
    </w:p>
    <w:p w14:paraId="496FE03C" w14:textId="77777777" w:rsidR="00190FA4" w:rsidRDefault="00190FA4" w:rsidP="00190FA4">
      <w:pPr>
        <w:rPr>
          <w:lang w:eastAsia="zh-CN"/>
        </w:rPr>
      </w:pPr>
    </w:p>
    <w:p w14:paraId="494B39B6" w14:textId="6C461676" w:rsidR="0063121E" w:rsidRPr="006B5418" w:rsidRDefault="0063121E" w:rsidP="00190FA4">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3DF2CD" w14:textId="77777777" w:rsidR="00190FA4" w:rsidRPr="00D1205D" w:rsidRDefault="00190FA4" w:rsidP="00190FA4">
      <w:pPr>
        <w:pStyle w:val="Heading5"/>
        <w:rPr>
          <w:lang w:eastAsia="zh-CN"/>
        </w:rPr>
      </w:pPr>
      <w:bookmarkStart w:id="53" w:name="_Toc98272308"/>
      <w:r w:rsidRPr="00D1205D">
        <w:t>5.2.3.3.1</w:t>
      </w:r>
      <w:r w:rsidRPr="00D1205D">
        <w:tab/>
        <w:t>General</w:t>
      </w:r>
      <w:bookmarkEnd w:id="53"/>
    </w:p>
    <w:p w14:paraId="20989AE2" w14:textId="77777777" w:rsidR="00190FA4" w:rsidRPr="00D1205D" w:rsidRDefault="00190FA4" w:rsidP="00190FA4">
      <w:r w:rsidRPr="00D1205D">
        <w:t>The 3GPP NF Services may support the HTTP custom headers specified in Table 5.2.3.3-1 below. A description of each custom header and the normative requirements on when to include them are also provided in Table 5.2.3.3-1.</w:t>
      </w:r>
    </w:p>
    <w:p w14:paraId="197AA5F9" w14:textId="77777777" w:rsidR="00190FA4" w:rsidRPr="00D1205D" w:rsidRDefault="00190FA4" w:rsidP="00190FA4">
      <w:pPr>
        <w:pStyle w:val="TH"/>
      </w:pPr>
      <w:r w:rsidRPr="00D1205D">
        <w:lastRenderedPageBreak/>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190FA4" w:rsidRPr="00D1205D" w14:paraId="372C6CE5" w14:textId="77777777" w:rsidTr="00D7207B">
        <w:trPr>
          <w:cantSplit/>
        </w:trPr>
        <w:tc>
          <w:tcPr>
            <w:tcW w:w="2410" w:type="dxa"/>
            <w:shd w:val="clear" w:color="auto" w:fill="E0E0E0"/>
          </w:tcPr>
          <w:p w14:paraId="113DFB14" w14:textId="77777777" w:rsidR="00190FA4" w:rsidRPr="00D1205D" w:rsidRDefault="00190FA4" w:rsidP="00D7207B">
            <w:pPr>
              <w:pStyle w:val="TAH"/>
            </w:pPr>
            <w:r w:rsidRPr="00D1205D">
              <w:lastRenderedPageBreak/>
              <w:t>Name</w:t>
            </w:r>
          </w:p>
        </w:tc>
        <w:tc>
          <w:tcPr>
            <w:tcW w:w="1985" w:type="dxa"/>
            <w:shd w:val="clear" w:color="auto" w:fill="E0E0E0"/>
          </w:tcPr>
          <w:p w14:paraId="11D5FBE5" w14:textId="77777777" w:rsidR="00190FA4" w:rsidRPr="00D1205D" w:rsidRDefault="00190FA4" w:rsidP="00D7207B">
            <w:pPr>
              <w:pStyle w:val="TAH"/>
            </w:pPr>
            <w:r w:rsidRPr="00D1205D">
              <w:t>Reference</w:t>
            </w:r>
          </w:p>
        </w:tc>
        <w:tc>
          <w:tcPr>
            <w:tcW w:w="5386" w:type="dxa"/>
            <w:shd w:val="clear" w:color="auto" w:fill="E0E0E0"/>
          </w:tcPr>
          <w:p w14:paraId="592D3A8F" w14:textId="77777777" w:rsidR="00190FA4" w:rsidRPr="00D1205D" w:rsidRDefault="00190FA4" w:rsidP="00D7207B">
            <w:pPr>
              <w:pStyle w:val="TAH"/>
              <w:rPr>
                <w:rFonts w:eastAsia="Batang"/>
                <w:lang w:eastAsia="ko-KR"/>
              </w:rPr>
            </w:pPr>
            <w:r w:rsidRPr="00D1205D">
              <w:t>Description</w:t>
            </w:r>
          </w:p>
        </w:tc>
      </w:tr>
      <w:tr w:rsidR="00190FA4" w:rsidRPr="00D1205D" w14:paraId="2C2069B5" w14:textId="77777777" w:rsidTr="00D7207B">
        <w:trPr>
          <w:cantSplit/>
        </w:trPr>
        <w:tc>
          <w:tcPr>
            <w:tcW w:w="2410" w:type="dxa"/>
          </w:tcPr>
          <w:p w14:paraId="3E5A6B14" w14:textId="77777777" w:rsidR="00190FA4" w:rsidRPr="00D1205D" w:rsidRDefault="00190FA4" w:rsidP="00D7207B">
            <w:pPr>
              <w:pStyle w:val="TAL"/>
              <w:rPr>
                <w:lang w:eastAsia="zh-CN"/>
              </w:rPr>
            </w:pPr>
            <w:r w:rsidRPr="00D1205D">
              <w:rPr>
                <w:lang w:eastAsia="zh-CN"/>
              </w:rPr>
              <w:t>3gpp-Sbi-Sender-Timestamp</w:t>
            </w:r>
          </w:p>
        </w:tc>
        <w:tc>
          <w:tcPr>
            <w:tcW w:w="1985" w:type="dxa"/>
          </w:tcPr>
          <w:p w14:paraId="2DCAA899" w14:textId="77777777" w:rsidR="00190FA4" w:rsidRPr="00D1205D" w:rsidRDefault="00190FA4" w:rsidP="00D7207B">
            <w:pPr>
              <w:pStyle w:val="TAL"/>
              <w:rPr>
                <w:lang w:eastAsia="zh-CN"/>
              </w:rPr>
            </w:pPr>
            <w:r w:rsidRPr="00D1205D">
              <w:rPr>
                <w:lang w:eastAsia="zh-CN"/>
              </w:rPr>
              <w:t>Clause 5.2.3.3.2</w:t>
            </w:r>
          </w:p>
        </w:tc>
        <w:tc>
          <w:tcPr>
            <w:tcW w:w="5386" w:type="dxa"/>
          </w:tcPr>
          <w:p w14:paraId="52B2B040" w14:textId="77777777" w:rsidR="00190FA4" w:rsidRPr="00D1205D" w:rsidRDefault="00190FA4" w:rsidP="00D7207B">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190FA4" w:rsidRPr="00D1205D" w14:paraId="7E7492E8" w14:textId="77777777" w:rsidTr="00D7207B">
        <w:trPr>
          <w:cantSplit/>
        </w:trPr>
        <w:tc>
          <w:tcPr>
            <w:tcW w:w="2410" w:type="dxa"/>
          </w:tcPr>
          <w:p w14:paraId="72841227" w14:textId="77777777" w:rsidR="00190FA4" w:rsidRPr="00D1205D" w:rsidRDefault="00190FA4" w:rsidP="00D7207B">
            <w:pPr>
              <w:pStyle w:val="TAL"/>
              <w:rPr>
                <w:lang w:eastAsia="zh-CN"/>
              </w:rPr>
            </w:pPr>
            <w:r w:rsidRPr="00D1205D">
              <w:rPr>
                <w:lang w:eastAsia="zh-CN"/>
              </w:rPr>
              <w:t>3gpp-Sbi-Max-Rsp-Time</w:t>
            </w:r>
          </w:p>
        </w:tc>
        <w:tc>
          <w:tcPr>
            <w:tcW w:w="1985" w:type="dxa"/>
          </w:tcPr>
          <w:p w14:paraId="4FB9545C" w14:textId="77777777" w:rsidR="00190FA4" w:rsidRPr="00D1205D" w:rsidRDefault="00190FA4" w:rsidP="00D7207B">
            <w:pPr>
              <w:pStyle w:val="TAL"/>
              <w:rPr>
                <w:lang w:eastAsia="zh-CN"/>
              </w:rPr>
            </w:pPr>
            <w:r w:rsidRPr="00D1205D">
              <w:rPr>
                <w:lang w:eastAsia="zh-CN"/>
              </w:rPr>
              <w:t>Clause 5.2.3.</w:t>
            </w:r>
            <w:r>
              <w:rPr>
                <w:lang w:eastAsia="zh-CN"/>
              </w:rPr>
              <w:t>3</w:t>
            </w:r>
            <w:r w:rsidRPr="00D1205D">
              <w:rPr>
                <w:lang w:eastAsia="zh-CN"/>
              </w:rPr>
              <w:t>.3</w:t>
            </w:r>
          </w:p>
        </w:tc>
        <w:tc>
          <w:tcPr>
            <w:tcW w:w="5386" w:type="dxa"/>
          </w:tcPr>
          <w:p w14:paraId="13E6205F" w14:textId="77777777" w:rsidR="00190FA4" w:rsidRPr="00D1205D" w:rsidRDefault="00190FA4" w:rsidP="00D7207B">
            <w:pPr>
              <w:pStyle w:val="TAL"/>
              <w:rPr>
                <w:lang w:eastAsia="zh-CN"/>
              </w:rPr>
            </w:pPr>
            <w:r w:rsidRPr="00D1205D">
              <w:rPr>
                <w:lang w:eastAsia="zh-CN"/>
              </w:rPr>
              <w:t>This header may be used in a HTTP request to indicate the duration during which the HTTP client waits for a response. See clause</w:t>
            </w:r>
            <w:r>
              <w:rPr>
                <w:lang w:eastAsia="zh-CN"/>
              </w:rPr>
              <w:t> </w:t>
            </w:r>
            <w:r w:rsidRPr="00D1205D">
              <w:rPr>
                <w:lang w:eastAsia="zh-CN"/>
              </w:rPr>
              <w:t>6.11.2.</w:t>
            </w:r>
          </w:p>
        </w:tc>
      </w:tr>
      <w:tr w:rsidR="00190FA4" w:rsidRPr="00D1205D" w14:paraId="6A53E087" w14:textId="77777777" w:rsidTr="00D7207B">
        <w:trPr>
          <w:cantSplit/>
        </w:trPr>
        <w:tc>
          <w:tcPr>
            <w:tcW w:w="2410" w:type="dxa"/>
          </w:tcPr>
          <w:p w14:paraId="5934C989" w14:textId="77777777" w:rsidR="00190FA4" w:rsidRPr="00D1205D" w:rsidRDefault="00190FA4" w:rsidP="00D7207B">
            <w:pPr>
              <w:pStyle w:val="TAL"/>
              <w:rPr>
                <w:lang w:eastAsia="zh-CN"/>
              </w:rPr>
            </w:pPr>
            <w:r w:rsidRPr="00D1205D">
              <w:rPr>
                <w:lang w:eastAsia="zh-CN"/>
              </w:rPr>
              <w:t>3gpp-Sbi-</w:t>
            </w:r>
            <w:r>
              <w:rPr>
                <w:lang w:eastAsia="zh-CN"/>
              </w:rPr>
              <w:t>Correlation-Info</w:t>
            </w:r>
          </w:p>
        </w:tc>
        <w:tc>
          <w:tcPr>
            <w:tcW w:w="1985" w:type="dxa"/>
          </w:tcPr>
          <w:p w14:paraId="59248554" w14:textId="77777777" w:rsidR="00190FA4" w:rsidRPr="00D1205D" w:rsidRDefault="00190FA4" w:rsidP="00D7207B">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691BCB51" w14:textId="77777777" w:rsidR="00190FA4" w:rsidRPr="00D1205D" w:rsidRDefault="00190FA4" w:rsidP="00D7207B">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that may be used by an operator in various offline network management, performance analysis and troubleshooting tools/applications to identify messages (requests, responses, subscriptions, notifications) related to a particular subscriber. See clause 6.13.</w:t>
            </w:r>
          </w:p>
        </w:tc>
      </w:tr>
      <w:tr w:rsidR="00190FA4" w:rsidRPr="00D1205D" w14:paraId="32078CCF" w14:textId="77777777" w:rsidTr="00D7207B">
        <w:trPr>
          <w:cantSplit/>
        </w:trPr>
        <w:tc>
          <w:tcPr>
            <w:tcW w:w="2410" w:type="dxa"/>
          </w:tcPr>
          <w:p w14:paraId="2ED98FC8" w14:textId="77777777" w:rsidR="00190FA4" w:rsidRPr="00D1205D" w:rsidRDefault="00190FA4" w:rsidP="00D7207B">
            <w:pPr>
              <w:pStyle w:val="TAL"/>
              <w:rPr>
                <w:lang w:eastAsia="zh-CN"/>
              </w:rPr>
            </w:pPr>
            <w:r>
              <w:rPr>
                <w:lang w:eastAsia="zh-CN"/>
              </w:rPr>
              <w:t>3gpp-Sbi-Alternate-Chf-Id</w:t>
            </w:r>
          </w:p>
        </w:tc>
        <w:tc>
          <w:tcPr>
            <w:tcW w:w="1985" w:type="dxa"/>
          </w:tcPr>
          <w:p w14:paraId="6B6DC558" w14:textId="77777777" w:rsidR="00190FA4" w:rsidRPr="00D1205D" w:rsidRDefault="00190FA4" w:rsidP="00D7207B">
            <w:pPr>
              <w:pStyle w:val="TAL"/>
              <w:rPr>
                <w:lang w:eastAsia="zh-CN"/>
              </w:rPr>
            </w:pPr>
            <w:r>
              <w:rPr>
                <w:lang w:eastAsia="zh-CN"/>
              </w:rPr>
              <w:t>Clause 5.2.3.3.5</w:t>
            </w:r>
          </w:p>
        </w:tc>
        <w:tc>
          <w:tcPr>
            <w:tcW w:w="5386" w:type="dxa"/>
          </w:tcPr>
          <w:p w14:paraId="6D38AB11" w14:textId="77777777" w:rsidR="00190FA4" w:rsidRPr="00E57368" w:rsidRDefault="00190FA4" w:rsidP="00D7207B">
            <w:pPr>
              <w:pStyle w:val="TAL"/>
              <w:rPr>
                <w:lang w:eastAsia="zh-CN"/>
              </w:rPr>
            </w:pPr>
            <w:r>
              <w:rPr>
                <w:lang w:eastAsia="zh-CN"/>
              </w:rPr>
              <w:t>This header may be used to indicate a primary or secondary CHF instance, e.g. when using indirect communication with delegated discovery. See clause 6.10.3.5.</w:t>
            </w:r>
          </w:p>
        </w:tc>
      </w:tr>
      <w:tr w:rsidR="00190FA4" w:rsidRPr="00D1205D" w14:paraId="3E8A989B" w14:textId="77777777" w:rsidTr="00D7207B">
        <w:trPr>
          <w:cantSplit/>
        </w:trPr>
        <w:tc>
          <w:tcPr>
            <w:tcW w:w="2410" w:type="dxa"/>
          </w:tcPr>
          <w:p w14:paraId="66B1AEBF" w14:textId="77777777" w:rsidR="00190FA4" w:rsidRDefault="00190FA4" w:rsidP="00D7207B">
            <w:pPr>
              <w:pStyle w:val="TAL"/>
              <w:rPr>
                <w:lang w:eastAsia="zh-CN"/>
              </w:rPr>
            </w:pPr>
            <w:r>
              <w:rPr>
                <w:lang w:eastAsia="zh-CN"/>
              </w:rPr>
              <w:t>3gpp-Sbi-Request-Info</w:t>
            </w:r>
          </w:p>
        </w:tc>
        <w:tc>
          <w:tcPr>
            <w:tcW w:w="1985" w:type="dxa"/>
          </w:tcPr>
          <w:p w14:paraId="4989D584" w14:textId="11EE19DE" w:rsidR="00190FA4" w:rsidRDefault="00190FA4" w:rsidP="00D7207B">
            <w:pPr>
              <w:pStyle w:val="TAL"/>
              <w:rPr>
                <w:lang w:eastAsia="zh-CN"/>
              </w:rPr>
            </w:pPr>
            <w:r>
              <w:rPr>
                <w:lang w:eastAsia="zh-CN"/>
              </w:rPr>
              <w:t>Clause 5.2.3.</w:t>
            </w:r>
            <w:ins w:id="54" w:author="Frank 202204 PA1" w:date="2022-03-23T10:32:00Z">
              <w:r>
                <w:rPr>
                  <w:lang w:eastAsia="zh-CN"/>
                </w:rPr>
                <w:t>3</w:t>
              </w:r>
            </w:ins>
            <w:del w:id="55" w:author="Frank 202204 PA1" w:date="2022-03-23T10:32:00Z">
              <w:r w:rsidDel="00190FA4">
                <w:rPr>
                  <w:lang w:eastAsia="zh-CN"/>
                </w:rPr>
                <w:delText>2</w:delText>
              </w:r>
            </w:del>
            <w:r>
              <w:rPr>
                <w:lang w:eastAsia="zh-CN"/>
              </w:rPr>
              <w:t>.</w:t>
            </w:r>
            <w:ins w:id="56" w:author="Frank 202204 PA1" w:date="2022-03-23T10:32:00Z">
              <w:r w:rsidRPr="001376BF">
                <w:rPr>
                  <w:highlight w:val="yellow"/>
                  <w:lang w:eastAsia="zh-CN"/>
                  <w:rPrChange w:id="57" w:author="Frank 202204 PA1" w:date="2022-03-23T10:37:00Z">
                    <w:rPr>
                      <w:lang w:eastAsia="zh-CN"/>
                    </w:rPr>
                  </w:rPrChange>
                </w:rPr>
                <w:t>x</w:t>
              </w:r>
            </w:ins>
            <w:del w:id="58" w:author="Frank 202204 PA1" w:date="2022-03-23T10:32:00Z">
              <w:r w:rsidDel="00190FA4">
                <w:rPr>
                  <w:lang w:eastAsia="zh-CN"/>
                </w:rPr>
                <w:delText>18</w:delText>
              </w:r>
            </w:del>
          </w:p>
        </w:tc>
        <w:tc>
          <w:tcPr>
            <w:tcW w:w="5386" w:type="dxa"/>
          </w:tcPr>
          <w:p w14:paraId="47D0F3A8" w14:textId="77777777" w:rsidR="00190FA4" w:rsidRDefault="00190FA4" w:rsidP="00D7207B">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p w14:paraId="3620518B" w14:textId="77777777" w:rsidR="00190FA4" w:rsidRDefault="00190FA4" w:rsidP="00D7207B">
            <w:pPr>
              <w:pStyle w:val="TAL"/>
              <w:rPr>
                <w:lang w:eastAsia="zh-CN"/>
              </w:rPr>
            </w:pPr>
          </w:p>
          <w:p w14:paraId="10E50F5A" w14:textId="77777777" w:rsidR="00190FA4" w:rsidRDefault="00190FA4" w:rsidP="00D7207B">
            <w:pPr>
              <w:pStyle w:val="TAL"/>
              <w:rPr>
                <w:lang w:eastAsia="zh-CN"/>
              </w:rPr>
            </w:pPr>
            <w:r>
              <w:rPr>
                <w:lang w:eastAsia="zh-CN"/>
              </w:rPr>
              <w:t>This header may be used in a non-idempotent HTTP request message to include an idempotency key to enable the receiver to detect possible duplicated request messages. See clause 5.2.8.</w:t>
            </w:r>
          </w:p>
        </w:tc>
      </w:tr>
      <w:tr w:rsidR="00190FA4" w:rsidRPr="00D1205D" w14:paraId="6C139A97" w14:textId="77777777" w:rsidTr="00D7207B">
        <w:trPr>
          <w:cantSplit/>
        </w:trPr>
        <w:tc>
          <w:tcPr>
            <w:tcW w:w="2410" w:type="dxa"/>
          </w:tcPr>
          <w:p w14:paraId="660D52E4" w14:textId="77777777" w:rsidR="00190FA4" w:rsidRDefault="00190FA4" w:rsidP="00D7207B">
            <w:pPr>
              <w:pStyle w:val="TAL"/>
              <w:rPr>
                <w:lang w:eastAsia="zh-CN"/>
              </w:rPr>
            </w:pPr>
            <w:r w:rsidRPr="00343C42">
              <w:rPr>
                <w:lang w:eastAsia="zh-CN"/>
              </w:rPr>
              <w:t>3gpp-Sbi-Notif-Accepted-Encoding</w:t>
            </w:r>
          </w:p>
        </w:tc>
        <w:tc>
          <w:tcPr>
            <w:tcW w:w="1985" w:type="dxa"/>
          </w:tcPr>
          <w:p w14:paraId="2831D3D7" w14:textId="77777777" w:rsidR="00190FA4" w:rsidRDefault="00190FA4" w:rsidP="00D7207B">
            <w:pPr>
              <w:pStyle w:val="TAL"/>
              <w:rPr>
                <w:lang w:eastAsia="zh-CN"/>
              </w:rPr>
            </w:pPr>
            <w:r>
              <w:rPr>
                <w:lang w:val="fr-FR" w:eastAsia="zh-CN"/>
              </w:rPr>
              <w:t>Clause 5.2.3.3.6</w:t>
            </w:r>
          </w:p>
        </w:tc>
        <w:tc>
          <w:tcPr>
            <w:tcW w:w="5386" w:type="dxa"/>
          </w:tcPr>
          <w:p w14:paraId="1A989EDF" w14:textId="77777777" w:rsidR="00190FA4" w:rsidRDefault="00190FA4" w:rsidP="00D7207B">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190FA4" w:rsidRPr="00D1205D" w14:paraId="1EB3FD6D" w14:textId="77777777" w:rsidTr="00D7207B">
        <w:trPr>
          <w:cantSplit/>
        </w:trPr>
        <w:tc>
          <w:tcPr>
            <w:tcW w:w="2410" w:type="dxa"/>
          </w:tcPr>
          <w:p w14:paraId="471E7AEE" w14:textId="77777777" w:rsidR="00190FA4" w:rsidRPr="00343C42" w:rsidRDefault="00190FA4" w:rsidP="00D7207B">
            <w:pPr>
              <w:pStyle w:val="TAL"/>
              <w:rPr>
                <w:lang w:eastAsia="zh-CN"/>
              </w:rPr>
            </w:pPr>
            <w:r>
              <w:rPr>
                <w:lang w:eastAsia="zh-CN"/>
              </w:rPr>
              <w:t>3gpp-Sbi-Consumer-Info</w:t>
            </w:r>
          </w:p>
        </w:tc>
        <w:tc>
          <w:tcPr>
            <w:tcW w:w="1985" w:type="dxa"/>
          </w:tcPr>
          <w:p w14:paraId="775EE1D6" w14:textId="77777777" w:rsidR="00190FA4" w:rsidRDefault="00190FA4" w:rsidP="00D7207B">
            <w:pPr>
              <w:pStyle w:val="TAL"/>
              <w:rPr>
                <w:lang w:val="fr-FR" w:eastAsia="zh-CN"/>
              </w:rPr>
            </w:pPr>
            <w:r>
              <w:rPr>
                <w:lang w:eastAsia="zh-CN"/>
              </w:rPr>
              <w:t>Clause 5.2.3.3.7</w:t>
            </w:r>
          </w:p>
        </w:tc>
        <w:tc>
          <w:tcPr>
            <w:tcW w:w="5386" w:type="dxa"/>
          </w:tcPr>
          <w:p w14:paraId="0E0AC5BB" w14:textId="77777777" w:rsidR="00190FA4" w:rsidRDefault="00190FA4" w:rsidP="00D7207B">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4E505B7E" w14:textId="77777777" w:rsidR="00190FA4" w:rsidRDefault="00190FA4" w:rsidP="00D7207B">
            <w:pPr>
              <w:pStyle w:val="TAL"/>
              <w:rPr>
                <w:lang w:eastAsia="zh-CN"/>
              </w:rPr>
            </w:pPr>
          </w:p>
          <w:p w14:paraId="7BD2D254" w14:textId="77777777" w:rsidR="00190FA4" w:rsidRDefault="00190FA4" w:rsidP="00D7207B">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6.2.2.</w:t>
            </w:r>
          </w:p>
          <w:p w14:paraId="61DBCD62" w14:textId="77777777" w:rsidR="00190FA4" w:rsidRDefault="00190FA4" w:rsidP="00D7207B">
            <w:pPr>
              <w:pStyle w:val="TAL"/>
              <w:rPr>
                <w:lang w:eastAsia="zh-CN"/>
              </w:rPr>
            </w:pPr>
          </w:p>
          <w:p w14:paraId="486325F5" w14:textId="77777777" w:rsidR="00190FA4" w:rsidRDefault="00190FA4" w:rsidP="00D7207B">
            <w:pPr>
              <w:pStyle w:val="TAL"/>
              <w:rPr>
                <w:lang w:eastAsia="zh-CN"/>
              </w:rPr>
            </w:pPr>
            <w:r w:rsidRPr="0008458C">
              <w:rPr>
                <w:lang w:eastAsia="zh-CN"/>
              </w:rPr>
              <w:t xml:space="preserve">The NF service consumer may include this header when providing a </w:t>
            </w:r>
            <w:proofErr w:type="spellStart"/>
            <w:r w:rsidRPr="0008458C">
              <w:rPr>
                <w:lang w:eastAsia="zh-CN"/>
              </w:rPr>
              <w:t>Callback</w:t>
            </w:r>
            <w:proofErr w:type="spellEnd"/>
            <w:r w:rsidRPr="0008458C">
              <w:rPr>
                <w:lang w:eastAsia="zh-CN"/>
              </w:rPr>
              <w:t xml:space="preserve"> URI whe</w:t>
            </w:r>
            <w:r>
              <w:rPr>
                <w:lang w:eastAsia="zh-CN"/>
              </w:rPr>
              <w:t>n</w:t>
            </w:r>
            <w:r w:rsidRPr="0008458C">
              <w:rPr>
                <w:lang w:eastAsia="zh-CN"/>
              </w:rPr>
              <w:t xml:space="preserve"> the authority part of the </w:t>
            </w:r>
            <w:proofErr w:type="spellStart"/>
            <w:r w:rsidRPr="0008458C">
              <w:rPr>
                <w:lang w:eastAsia="zh-CN"/>
              </w:rPr>
              <w:t>Callback</w:t>
            </w:r>
            <w:proofErr w:type="spellEnd"/>
            <w:r w:rsidRPr="0008458C">
              <w:rPr>
                <w:lang w:eastAsia="zh-CN"/>
              </w:rPr>
              <w:t xml:space="preserve"> URI is shared by several NF service consumer</w:t>
            </w:r>
            <w:r>
              <w:rPr>
                <w:lang w:eastAsia="zh-CN"/>
              </w:rPr>
              <w:t xml:space="preserve"> instances. </w:t>
            </w:r>
            <w:r w:rsidRPr="00770F77">
              <w:rPr>
                <w:lang w:eastAsia="zh-CN"/>
              </w:rPr>
              <w:t>See clause</w:t>
            </w:r>
            <w:r>
              <w:rPr>
                <w:lang w:eastAsia="zh-CN"/>
              </w:rPr>
              <w:t> </w:t>
            </w:r>
            <w:r w:rsidRPr="00770F77">
              <w:rPr>
                <w:lang w:eastAsia="zh-CN"/>
              </w:rPr>
              <w:t>6.12.1 for the usage of this parameter.</w:t>
            </w:r>
          </w:p>
        </w:tc>
      </w:tr>
      <w:tr w:rsidR="00190FA4" w:rsidRPr="00D1205D" w14:paraId="0C7A840E" w14:textId="77777777" w:rsidTr="00D7207B">
        <w:trPr>
          <w:cantSplit/>
        </w:trPr>
        <w:tc>
          <w:tcPr>
            <w:tcW w:w="2410" w:type="dxa"/>
          </w:tcPr>
          <w:p w14:paraId="7A0DF4C5" w14:textId="77777777" w:rsidR="00190FA4" w:rsidRDefault="00190FA4" w:rsidP="00D7207B">
            <w:pPr>
              <w:pStyle w:val="TAL"/>
              <w:rPr>
                <w:lang w:eastAsia="zh-CN"/>
              </w:rPr>
            </w:pPr>
            <w:r>
              <w:rPr>
                <w:lang w:eastAsia="zh-CN"/>
              </w:rPr>
              <w:t>3gpp-Sbi-Response-Info</w:t>
            </w:r>
          </w:p>
        </w:tc>
        <w:tc>
          <w:tcPr>
            <w:tcW w:w="1985" w:type="dxa"/>
          </w:tcPr>
          <w:p w14:paraId="04740FEC" w14:textId="77777777" w:rsidR="00190FA4" w:rsidRDefault="00190FA4" w:rsidP="00D7207B">
            <w:pPr>
              <w:pStyle w:val="TAL"/>
              <w:rPr>
                <w:lang w:eastAsia="zh-CN"/>
              </w:rPr>
            </w:pPr>
            <w:r>
              <w:rPr>
                <w:lang w:eastAsia="zh-CN"/>
              </w:rPr>
              <w:t>Clause 5.2.3.3.8</w:t>
            </w:r>
          </w:p>
        </w:tc>
        <w:tc>
          <w:tcPr>
            <w:tcW w:w="5386" w:type="dxa"/>
          </w:tcPr>
          <w:p w14:paraId="73938901" w14:textId="77777777" w:rsidR="00190FA4" w:rsidRDefault="00190FA4" w:rsidP="00D7207B">
            <w:pPr>
              <w:pStyle w:val="TAL"/>
              <w:rPr>
                <w:lang w:eastAsia="zh-CN"/>
              </w:rPr>
            </w:pPr>
            <w:r>
              <w:rPr>
                <w:lang w:eastAsia="zh-CN"/>
              </w:rPr>
              <w:t>This header may be used to provide additional information related to an HTTP response, e.g. in a 4xx or 5xx response sent:</w:t>
            </w:r>
          </w:p>
          <w:p w14:paraId="7DFBD502" w14:textId="77777777" w:rsidR="00190FA4" w:rsidRDefault="00190FA4" w:rsidP="00D7207B">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4127B26D" w14:textId="77777777" w:rsidR="00190FA4" w:rsidRDefault="00190FA4" w:rsidP="00D7207B">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2AF4CD73" w14:textId="77777777" w:rsidR="00190FA4" w:rsidRDefault="00190FA4" w:rsidP="00D7207B">
            <w:pPr>
              <w:pStyle w:val="TAL"/>
              <w:rPr>
                <w:lang w:eastAsia="zh-CN"/>
              </w:rPr>
            </w:pPr>
          </w:p>
        </w:tc>
      </w:tr>
      <w:tr w:rsidR="00190FA4" w:rsidRPr="00D1205D" w14:paraId="2D593FB7" w14:textId="77777777" w:rsidTr="00D7207B">
        <w:trPr>
          <w:cantSplit/>
        </w:trPr>
        <w:tc>
          <w:tcPr>
            <w:tcW w:w="2410" w:type="dxa"/>
          </w:tcPr>
          <w:p w14:paraId="5328C74E" w14:textId="77777777" w:rsidR="00190FA4" w:rsidRDefault="00190FA4" w:rsidP="00D7207B">
            <w:pPr>
              <w:pStyle w:val="TAL"/>
              <w:rPr>
                <w:lang w:eastAsia="zh-CN"/>
              </w:rPr>
            </w:pPr>
            <w:r w:rsidRPr="00A702DD">
              <w:rPr>
                <w:lang w:eastAsia="zh-CN"/>
              </w:rPr>
              <w:t>3gpp-Sbi-</w:t>
            </w:r>
            <w:r>
              <w:rPr>
                <w:lang w:eastAsia="zh-CN"/>
              </w:rPr>
              <w:t>S</w:t>
            </w:r>
            <w:r w:rsidRPr="00A702DD">
              <w:rPr>
                <w:lang w:eastAsia="zh-CN"/>
              </w:rPr>
              <w:t>election-Info</w:t>
            </w:r>
          </w:p>
        </w:tc>
        <w:tc>
          <w:tcPr>
            <w:tcW w:w="1985" w:type="dxa"/>
          </w:tcPr>
          <w:p w14:paraId="5E72DA58" w14:textId="77777777" w:rsidR="00190FA4" w:rsidRDefault="00190FA4" w:rsidP="00D7207B">
            <w:pPr>
              <w:pStyle w:val="TAL"/>
              <w:rPr>
                <w:lang w:eastAsia="zh-CN"/>
              </w:rPr>
            </w:pPr>
            <w:r>
              <w:rPr>
                <w:lang w:eastAsia="zh-CN"/>
              </w:rPr>
              <w:t>Clause 5.2.3.3.10</w:t>
            </w:r>
          </w:p>
        </w:tc>
        <w:tc>
          <w:tcPr>
            <w:tcW w:w="5386" w:type="dxa"/>
          </w:tcPr>
          <w:p w14:paraId="772F4818" w14:textId="77777777" w:rsidR="00190FA4" w:rsidRDefault="00190FA4" w:rsidP="00D7207B">
            <w:pPr>
              <w:pStyle w:val="TAL"/>
              <w:rPr>
                <w:lang w:eastAsia="zh-CN"/>
              </w:rPr>
            </w:pPr>
            <w:r>
              <w:rPr>
                <w:lang w:eastAsia="zh-CN"/>
              </w:rPr>
              <w:t>This h</w:t>
            </w:r>
            <w:r w:rsidRPr="00C47001">
              <w:rPr>
                <w:lang w:eastAsia="zh-CN"/>
              </w:rPr>
              <w:t>eader may be included in a HTTP request message for indirect communication and may be used by the SCP when performing the (re)selection of the target NF.</w:t>
            </w:r>
          </w:p>
          <w:p w14:paraId="6BEDB0A9" w14:textId="77777777" w:rsidR="00190FA4" w:rsidRDefault="00190FA4" w:rsidP="00D7207B">
            <w:pPr>
              <w:pStyle w:val="TAL"/>
              <w:rPr>
                <w:lang w:eastAsia="zh-CN"/>
              </w:rPr>
            </w:pPr>
          </w:p>
          <w:p w14:paraId="189F2B9F" w14:textId="77777777" w:rsidR="00190FA4" w:rsidRDefault="00190FA4" w:rsidP="00D7207B">
            <w:pPr>
              <w:pStyle w:val="TAL"/>
              <w:rPr>
                <w:lang w:eastAsia="zh-CN"/>
              </w:rPr>
            </w:pPr>
            <w:r>
              <w:rPr>
                <w:lang w:eastAsia="zh-CN"/>
              </w:rPr>
              <w:t xml:space="preserve">See clauses 6.10.3.2 and 6.10.5.1. </w:t>
            </w:r>
          </w:p>
        </w:tc>
      </w:tr>
      <w:tr w:rsidR="00190FA4" w:rsidRPr="00D1205D" w14:paraId="11852FC8" w14:textId="77777777" w:rsidTr="00D7207B">
        <w:trPr>
          <w:cantSplit/>
        </w:trPr>
        <w:tc>
          <w:tcPr>
            <w:tcW w:w="2410" w:type="dxa"/>
          </w:tcPr>
          <w:p w14:paraId="53EE17DC" w14:textId="77777777" w:rsidR="00190FA4" w:rsidRPr="00A702DD" w:rsidRDefault="00190FA4" w:rsidP="00D7207B">
            <w:pPr>
              <w:pStyle w:val="TAL"/>
              <w:rPr>
                <w:lang w:eastAsia="zh-CN"/>
              </w:rPr>
            </w:pPr>
            <w:r w:rsidRPr="00D44731">
              <w:lastRenderedPageBreak/>
              <w:t>3gpp-Sb</w:t>
            </w:r>
            <w:r w:rsidRPr="00062D7B">
              <w:t>i-</w:t>
            </w:r>
            <w:r w:rsidRPr="00E05E29">
              <w:t>Interplmn-Purpose</w:t>
            </w:r>
          </w:p>
        </w:tc>
        <w:tc>
          <w:tcPr>
            <w:tcW w:w="1985" w:type="dxa"/>
          </w:tcPr>
          <w:p w14:paraId="70163E97" w14:textId="77777777" w:rsidR="00190FA4" w:rsidRDefault="00190FA4" w:rsidP="00D7207B">
            <w:pPr>
              <w:pStyle w:val="TAL"/>
              <w:rPr>
                <w:lang w:eastAsia="zh-CN"/>
              </w:rPr>
            </w:pPr>
            <w:r>
              <w:rPr>
                <w:lang w:eastAsia="zh-CN"/>
              </w:rPr>
              <w:t>Clause 5.2.3.3.11</w:t>
            </w:r>
          </w:p>
        </w:tc>
        <w:tc>
          <w:tcPr>
            <w:tcW w:w="5386" w:type="dxa"/>
          </w:tcPr>
          <w:p w14:paraId="206C27BC" w14:textId="77777777" w:rsidR="00190FA4" w:rsidRDefault="00190FA4" w:rsidP="00D7207B">
            <w:pPr>
              <w:pStyle w:val="TAL"/>
              <w:rPr>
                <w:lang w:eastAsia="ja-JP"/>
              </w:rPr>
            </w:pPr>
            <w:r>
              <w:rPr>
                <w:lang w:eastAsia="ja-JP"/>
              </w:rPr>
              <w:t xml:space="preserve">This header is used in HTTP request to indicate the intended purpose for inter-PLMN </w:t>
            </w:r>
            <w:proofErr w:type="spellStart"/>
            <w:r>
              <w:rPr>
                <w:lang w:eastAsia="ja-JP"/>
              </w:rPr>
              <w:t>signaling</w:t>
            </w:r>
            <w:proofErr w:type="spellEnd"/>
            <w:r>
              <w:rPr>
                <w:lang w:eastAsia="ja-JP"/>
              </w:rPr>
              <w:t>.</w:t>
            </w:r>
          </w:p>
          <w:p w14:paraId="703D1AF4" w14:textId="77777777" w:rsidR="00190FA4" w:rsidRDefault="00190FA4" w:rsidP="00D7207B">
            <w:pPr>
              <w:pStyle w:val="TAL"/>
              <w:rPr>
                <w:lang w:eastAsia="ja-JP"/>
              </w:rPr>
            </w:pPr>
          </w:p>
          <w:p w14:paraId="734003AA" w14:textId="77777777" w:rsidR="00190FA4" w:rsidRDefault="00190FA4" w:rsidP="00D7207B">
            <w:pPr>
              <w:pStyle w:val="TAL"/>
              <w:rPr>
                <w:lang w:eastAsia="ja-JP"/>
              </w:rPr>
            </w:pPr>
            <w:r>
              <w:rPr>
                <w:lang w:eastAsia="ja-JP"/>
              </w:rPr>
              <w:t>The HTTP client may include this header in HTTP request when the target NF is in a different PLMN, and if included shall set the intended purpose of the HTTP request.</w:t>
            </w:r>
          </w:p>
          <w:p w14:paraId="79D988DD" w14:textId="77777777" w:rsidR="00190FA4" w:rsidRDefault="00190FA4" w:rsidP="00D7207B">
            <w:pPr>
              <w:pStyle w:val="TAL"/>
              <w:rPr>
                <w:lang w:eastAsia="ja-JP"/>
              </w:rPr>
            </w:pPr>
          </w:p>
          <w:p w14:paraId="29648D15" w14:textId="77777777" w:rsidR="00190FA4" w:rsidRDefault="00190FA4" w:rsidP="00D7207B">
            <w:pPr>
              <w:pStyle w:val="TAL"/>
              <w:rPr>
                <w:lang w:eastAsia="zh-CN"/>
              </w:rPr>
            </w:pPr>
            <w:r>
              <w:rPr>
                <w:rFonts w:hint="eastAsia"/>
                <w:lang w:eastAsia="ja-JP"/>
              </w:rPr>
              <w:t>S</w:t>
            </w:r>
            <w:r>
              <w:rPr>
                <w:lang w:eastAsia="ja-JP"/>
              </w:rPr>
              <w:t>EPP shall evaluate the contents of this header against the local policy and continue or reject the request if received. (see clause</w:t>
            </w:r>
            <w:r>
              <w:rPr>
                <w:lang w:val="en-US" w:eastAsia="ja-JP"/>
              </w:rPr>
              <w:t> </w:t>
            </w:r>
            <w:r>
              <w:rPr>
                <w:lang w:eastAsia="ja-JP"/>
              </w:rPr>
              <w:t>6.14.3)</w:t>
            </w:r>
          </w:p>
        </w:tc>
      </w:tr>
    </w:tbl>
    <w:p w14:paraId="6782E71B" w14:textId="77777777" w:rsidR="00190FA4" w:rsidRDefault="00190FA4" w:rsidP="00190FA4"/>
    <w:p w14:paraId="06C39D17" w14:textId="77777777" w:rsidR="00190FA4" w:rsidRPr="006B5418" w:rsidRDefault="00190FA4" w:rsidP="00190F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5B60E1" w14:textId="1DCEB7F1" w:rsidR="00190FA4" w:rsidRDefault="00190FA4" w:rsidP="00190FA4">
      <w:pPr>
        <w:pStyle w:val="Heading5"/>
        <w:rPr>
          <w:ins w:id="59" w:author="Frank 202204 PA1" w:date="2022-03-23T10:31:00Z"/>
          <w:lang w:eastAsia="zh-CN"/>
        </w:rPr>
      </w:pPr>
      <w:ins w:id="60" w:author="Frank 202204 PA1" w:date="2022-03-23T10:31:00Z">
        <w:r>
          <w:t>5.2.3.3.</w:t>
        </w:r>
        <w:r w:rsidRPr="001376BF">
          <w:rPr>
            <w:highlight w:val="yellow"/>
            <w:rPrChange w:id="61" w:author="Frank 202204 PA1" w:date="2022-03-23T10:37:00Z">
              <w:rPr/>
            </w:rPrChange>
          </w:rPr>
          <w:t>x</w:t>
        </w:r>
        <w:r>
          <w:tab/>
        </w:r>
        <w:r>
          <w:rPr>
            <w:lang w:eastAsia="zh-CN"/>
          </w:rPr>
          <w:t>3gpp-Sbi-Request-Info</w:t>
        </w:r>
      </w:ins>
    </w:p>
    <w:p w14:paraId="6CA05268" w14:textId="77777777" w:rsidR="00190FA4" w:rsidRDefault="00190FA4" w:rsidP="00190FA4">
      <w:pPr>
        <w:rPr>
          <w:ins w:id="62" w:author="Frank 202204 PA1" w:date="2022-03-23T10:31:00Z"/>
          <w:lang w:eastAsia="zh-CN"/>
        </w:rPr>
      </w:pPr>
      <w:ins w:id="63" w:author="Frank 202204 PA1" w:date="2022-03-23T10:31:00Z">
        <w:r>
          <w:rPr>
            <w:lang w:eastAsia="zh-CN"/>
          </w:rPr>
          <w:t>The header contains a comma-delimited list of additional information related to a HTTP request which may be included by a NF or a SCP, to indicate e.g.:</w:t>
        </w:r>
      </w:ins>
    </w:p>
    <w:p w14:paraId="5D86423C" w14:textId="77777777" w:rsidR="00190FA4" w:rsidRDefault="00190FA4" w:rsidP="00190FA4">
      <w:pPr>
        <w:pStyle w:val="B1"/>
        <w:rPr>
          <w:ins w:id="64" w:author="Frank 202204 PA1" w:date="2022-03-23T10:31:00Z"/>
          <w:lang w:eastAsia="zh-CN"/>
        </w:rPr>
      </w:pPr>
      <w:ins w:id="65" w:author="Frank 202204 PA1" w:date="2022-03-23T10:31:00Z">
        <w:r>
          <w:rPr>
            <w:lang w:eastAsia="zh-CN"/>
          </w:rPr>
          <w:t>-</w:t>
        </w:r>
        <w:r>
          <w:rPr>
            <w:lang w:eastAsia="zh-CN"/>
          </w:rPr>
          <w:tab/>
          <w:t>whether the HTTP request message is involving a reselection of an alternative NF;</w:t>
        </w:r>
      </w:ins>
    </w:p>
    <w:p w14:paraId="02A7EBB7" w14:textId="77777777" w:rsidR="00190FA4" w:rsidRDefault="00190FA4" w:rsidP="00190FA4">
      <w:pPr>
        <w:pStyle w:val="B1"/>
        <w:rPr>
          <w:ins w:id="66" w:author="Frank 202204 PA1" w:date="2022-03-23T10:31:00Z"/>
          <w:lang w:eastAsia="zh-CN"/>
        </w:rPr>
      </w:pPr>
      <w:ins w:id="67" w:author="Frank 202204 PA1" w:date="2022-03-23T10:31:00Z">
        <w:r>
          <w:rPr>
            <w:lang w:eastAsia="zh-CN"/>
          </w:rPr>
          <w:t>-</w:t>
        </w:r>
        <w:r>
          <w:rPr>
            <w:lang w:eastAsia="zh-CN"/>
          </w:rPr>
          <w:tab/>
          <w:t>whether the HTTP request message is a retransmission of the message, i.e. the request message has been sent but being rejected with a temporary failure or timeout;</w:t>
        </w:r>
      </w:ins>
    </w:p>
    <w:p w14:paraId="7F0A7EE1" w14:textId="77777777" w:rsidR="00190FA4" w:rsidRDefault="00190FA4" w:rsidP="00190FA4">
      <w:pPr>
        <w:rPr>
          <w:ins w:id="68" w:author="Frank 202204 PA1" w:date="2022-03-23T10:31:00Z"/>
          <w:lang w:eastAsia="zh-CN"/>
        </w:rPr>
      </w:pPr>
      <w:ins w:id="69" w:author="Frank 202204 PA1" w:date="2022-03-23T10:31:00Z">
        <w:r>
          <w:rPr>
            <w:lang w:eastAsia="zh-CN"/>
          </w:rPr>
          <w:t>When the header is included by a NF acting as a HTTP client, an idempotency-key may be included for a non-idempotent request to enable the receiver to detect possible duplicated request messages as specified in clause 5.2.8.</w:t>
        </w:r>
      </w:ins>
    </w:p>
    <w:p w14:paraId="50B26ECF" w14:textId="77777777" w:rsidR="00190FA4" w:rsidRDefault="00190FA4" w:rsidP="00190FA4">
      <w:pPr>
        <w:rPr>
          <w:ins w:id="70" w:author="Frank 202204 PA1" w:date="2022-03-23T10:31:00Z"/>
          <w:lang w:eastAsia="zh-CN"/>
        </w:rPr>
      </w:pPr>
      <w:ins w:id="71" w:author="Frank 202204 PA1" w:date="2022-03-23T10:31:00Z">
        <w:r>
          <w:rPr>
            <w:lang w:eastAsia="zh-CN"/>
          </w:rPr>
          <w:t>The receiving NF may use the header, e.g. to determine whether to accept the request.</w:t>
        </w:r>
      </w:ins>
    </w:p>
    <w:p w14:paraId="6851C959" w14:textId="77777777" w:rsidR="00190FA4" w:rsidRDefault="00190FA4" w:rsidP="00190FA4">
      <w:pPr>
        <w:rPr>
          <w:ins w:id="72" w:author="Frank 202204 PA1" w:date="2022-03-23T10:31:00Z"/>
          <w:lang w:eastAsia="zh-CN"/>
        </w:rPr>
      </w:pPr>
      <w:ins w:id="73" w:author="Frank 202204 PA1" w:date="2022-03-23T10:31:00Z">
        <w:r>
          <w:rPr>
            <w:lang w:eastAsia="zh-CN"/>
          </w:rPr>
          <w:t>The encoding of the header follows the ABNF as defined in IETF</w:t>
        </w:r>
        <w:r>
          <w:t> RFC 7</w:t>
        </w:r>
        <w:r>
          <w:rPr>
            <w:lang w:eastAsia="zh-CN"/>
          </w:rPr>
          <w:t>230 [12].</w:t>
        </w:r>
      </w:ins>
    </w:p>
    <w:p w14:paraId="24A6467B" w14:textId="77777777" w:rsidR="00190FA4" w:rsidRDefault="00190FA4" w:rsidP="00190FA4">
      <w:pPr>
        <w:rPr>
          <w:ins w:id="74" w:author="Frank 202204 PA1" w:date="2022-03-23T10:31:00Z"/>
          <w:lang w:eastAsia="zh-CN"/>
        </w:rPr>
      </w:pPr>
      <w:ins w:id="75" w:author="Frank 202204 PA1" w:date="2022-03-23T10:31:00Z">
        <w:r>
          <w:rPr>
            <w:lang w:eastAsia="zh-CN"/>
          </w:rPr>
          <w:t xml:space="preserve">3gpp-Sbi-Request-Info = "3gpp-Sbi-Request-Info" ":" 1#(OWS parameter [*(";" OWS </w:t>
        </w:r>
        <w:proofErr w:type="spellStart"/>
        <w:r>
          <w:rPr>
            <w:lang w:eastAsia="zh-CN"/>
          </w:rPr>
          <w:t>additionalparameter</w:t>
        </w:r>
        <w:proofErr w:type="spellEnd"/>
        <w:r>
          <w:rPr>
            <w:lang w:eastAsia="zh-CN"/>
          </w:rPr>
          <w:t>)])</w:t>
        </w:r>
      </w:ins>
    </w:p>
    <w:p w14:paraId="19EAACC9" w14:textId="77777777" w:rsidR="00190FA4" w:rsidRDefault="00190FA4" w:rsidP="00190FA4">
      <w:pPr>
        <w:rPr>
          <w:ins w:id="76" w:author="Frank 202204 PA1" w:date="2022-03-23T10:31:00Z"/>
          <w:lang w:eastAsia="zh-CN"/>
        </w:rPr>
      </w:pPr>
      <w:ins w:id="77" w:author="Frank 202204 PA1" w:date="2022-03-23T10:31:00Z">
        <w:r>
          <w:rPr>
            <w:lang w:eastAsia="zh-CN"/>
          </w:rPr>
          <w:t xml:space="preserve">parameter = </w:t>
        </w:r>
        <w:proofErr w:type="spellStart"/>
        <w:r>
          <w:rPr>
            <w:lang w:eastAsia="zh-CN"/>
          </w:rPr>
          <w:t>parametername</w:t>
        </w:r>
        <w:proofErr w:type="spellEnd"/>
        <w:r>
          <w:rPr>
            <w:lang w:eastAsia="zh-CN"/>
          </w:rPr>
          <w:t xml:space="preserve"> "=" RWS </w:t>
        </w:r>
        <w:proofErr w:type="spellStart"/>
        <w:r>
          <w:rPr>
            <w:lang w:eastAsia="zh-CN"/>
          </w:rPr>
          <w:t>parametervalue</w:t>
        </w:r>
        <w:proofErr w:type="spellEnd"/>
      </w:ins>
    </w:p>
    <w:p w14:paraId="5AF3552A" w14:textId="77777777" w:rsidR="00190FA4" w:rsidRDefault="00190FA4" w:rsidP="00190FA4">
      <w:pPr>
        <w:rPr>
          <w:ins w:id="78" w:author="Frank 202204 PA1" w:date="2022-03-23T10:31:00Z"/>
          <w:lang w:eastAsia="zh-CN"/>
        </w:rPr>
      </w:pPr>
      <w:proofErr w:type="spellStart"/>
      <w:ins w:id="79" w:author="Frank 202204 PA1" w:date="2022-03-23T10:31:00Z">
        <w:r>
          <w:rPr>
            <w:lang w:eastAsia="zh-CN"/>
          </w:rPr>
          <w:t>parametername</w:t>
        </w:r>
        <w:proofErr w:type="spellEnd"/>
        <w:r>
          <w:rPr>
            <w:lang w:eastAsia="zh-CN"/>
          </w:rPr>
          <w:t xml:space="preserve"> = "</w:t>
        </w:r>
        <w:proofErr w:type="spellStart"/>
        <w:r>
          <w:rPr>
            <w:lang w:eastAsia="zh-CN"/>
          </w:rPr>
          <w:t>retrans</w:t>
        </w:r>
        <w:proofErr w:type="spellEnd"/>
        <w:r>
          <w:rPr>
            <w:lang w:eastAsia="zh-CN"/>
          </w:rPr>
          <w:t>" / "redirect" / "reason" / "idempotency-key" / token</w:t>
        </w:r>
      </w:ins>
    </w:p>
    <w:p w14:paraId="4417044C" w14:textId="77777777" w:rsidR="00190FA4" w:rsidRDefault="00190FA4" w:rsidP="00190FA4">
      <w:pPr>
        <w:rPr>
          <w:ins w:id="80" w:author="Frank 202204 PA1" w:date="2022-03-23T10:31:00Z"/>
          <w:lang w:eastAsia="zh-CN"/>
        </w:rPr>
      </w:pPr>
      <w:proofErr w:type="spellStart"/>
      <w:ins w:id="81" w:author="Frank 202204 PA1" w:date="2022-03-23T10:31:00Z">
        <w:r>
          <w:rPr>
            <w:lang w:eastAsia="zh-CN"/>
          </w:rPr>
          <w:t>additionalparameter</w:t>
        </w:r>
        <w:proofErr w:type="spellEnd"/>
        <w:r>
          <w:rPr>
            <w:lang w:eastAsia="zh-CN"/>
          </w:rPr>
          <w:t xml:space="preserve"> =  "</w:t>
        </w:r>
        <w:proofErr w:type="spellStart"/>
        <w:r>
          <w:rPr>
            <w:lang w:eastAsia="zh-CN"/>
          </w:rPr>
          <w:t>receivedrejectioncause</w:t>
        </w:r>
        <w:proofErr w:type="spellEnd"/>
        <w:r>
          <w:rPr>
            <w:lang w:eastAsia="zh-CN"/>
          </w:rPr>
          <w:t>" / token</w:t>
        </w:r>
      </w:ins>
    </w:p>
    <w:p w14:paraId="420CC1DC" w14:textId="77777777" w:rsidR="00190FA4" w:rsidRDefault="00190FA4" w:rsidP="00190FA4">
      <w:pPr>
        <w:rPr>
          <w:ins w:id="82" w:author="Frank 202204 PA1" w:date="2022-03-23T10:31:00Z"/>
          <w:lang w:eastAsia="zh-CN"/>
        </w:rPr>
      </w:pPr>
      <w:ins w:id="83" w:author="Frank 202204 PA1" w:date="2022-03-23T10:31:00Z">
        <w:r w:rsidRPr="00821FD2">
          <w:t>The following parameters are defined:</w:t>
        </w:r>
      </w:ins>
    </w:p>
    <w:p w14:paraId="7E75DE20" w14:textId="77777777" w:rsidR="00190FA4" w:rsidRDefault="00190FA4" w:rsidP="00190FA4">
      <w:pPr>
        <w:pStyle w:val="B1"/>
        <w:rPr>
          <w:ins w:id="84" w:author="Frank 202204 PA1" w:date="2022-03-23T10:31:00Z"/>
          <w:lang w:eastAsia="zh-CN"/>
        </w:rPr>
      </w:pPr>
      <w:ins w:id="85" w:author="Frank 202204 PA1" w:date="2022-03-23T10:31:00Z">
        <w:r>
          <w:rPr>
            <w:lang w:eastAsia="zh-CN"/>
          </w:rPr>
          <w:t>-</w:t>
        </w:r>
        <w:r>
          <w:rPr>
            <w:lang w:eastAsia="zh-CN"/>
          </w:rPr>
          <w:tab/>
          <w:t xml:space="preserve">reason: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ins>
    </w:p>
    <w:p w14:paraId="0AD75D3A" w14:textId="77777777" w:rsidR="00190FA4" w:rsidRDefault="00190FA4" w:rsidP="00190FA4">
      <w:pPr>
        <w:pStyle w:val="B2"/>
        <w:rPr>
          <w:ins w:id="86" w:author="Frank 202204 PA1" w:date="2022-03-23T10:31:00Z"/>
          <w:lang w:eastAsia="zh-CN"/>
        </w:rPr>
      </w:pPr>
      <w:ins w:id="87" w:author="Frank 202204 PA1" w:date="2022-03-23T10:31:00Z">
        <w:r>
          <w:rPr>
            <w:lang w:eastAsia="zh-CN"/>
          </w:rPr>
          <w:t>-</w:t>
        </w:r>
        <w:r>
          <w:rPr>
            <w:lang w:eastAsia="zh-CN"/>
          </w:rPr>
          <w:tab/>
          <w:t>"unreachable": indicates that the HTTP request is redirected to an alternative NF due to the request URI (e.g. the resource URI or Notification/</w:t>
        </w:r>
        <w:proofErr w:type="spellStart"/>
        <w:r>
          <w:rPr>
            <w:lang w:eastAsia="zh-CN"/>
          </w:rPr>
          <w:t>callback</w:t>
        </w:r>
        <w:proofErr w:type="spellEnd"/>
        <w:r>
          <w:rPr>
            <w:lang w:eastAsia="zh-CN"/>
          </w:rPr>
          <w:t xml:space="preserve"> URI) is not reachable;</w:t>
        </w:r>
      </w:ins>
    </w:p>
    <w:p w14:paraId="03202742" w14:textId="77777777" w:rsidR="00190FA4" w:rsidRDefault="00190FA4" w:rsidP="00190FA4">
      <w:pPr>
        <w:pStyle w:val="B2"/>
        <w:rPr>
          <w:ins w:id="88" w:author="Frank 202204 PA1" w:date="2022-03-23T10:31:00Z"/>
          <w:lang w:eastAsia="zh-CN"/>
        </w:rPr>
      </w:pPr>
      <w:ins w:id="89" w:author="Frank 202204 PA1" w:date="2022-03-23T10:31:00Z">
        <w:r>
          <w:rPr>
            <w:lang w:eastAsia="zh-CN"/>
          </w:rPr>
          <w:t>-</w:t>
        </w:r>
        <w:r>
          <w:rPr>
            <w:lang w:eastAsia="zh-CN"/>
          </w:rPr>
          <w:tab/>
          <w:t>"overloaded": indicates that the HTTP request is redirected to an alternative NF as result of overload control enforcement, by doing redirection towards an alternative NF (see clause 6.4.3.5.1);</w:t>
        </w:r>
      </w:ins>
    </w:p>
    <w:p w14:paraId="038EB066" w14:textId="77777777" w:rsidR="00190FA4" w:rsidRDefault="00190FA4" w:rsidP="00190FA4">
      <w:pPr>
        <w:pStyle w:val="B2"/>
        <w:rPr>
          <w:ins w:id="90" w:author="Frank 202204 PA1" w:date="2022-03-23T10:31:00Z"/>
          <w:lang w:eastAsia="zh-CN"/>
        </w:rPr>
      </w:pPr>
      <w:ins w:id="91" w:author="Frank 202204 PA1" w:date="2022-03-23T10:31:00Z">
        <w:r>
          <w:rPr>
            <w:lang w:eastAsia="zh-CN"/>
          </w:rPr>
          <w:t>-</w:t>
        </w:r>
        <w:r>
          <w:rPr>
            <w:lang w:eastAsia="zh-CN"/>
          </w:rPr>
          <w:tab/>
          <w:t>"3xx-redirect": indicates that the HTTP request is redirected to an alternative NF as result of receiving a 3xx status code.</w:t>
        </w:r>
      </w:ins>
    </w:p>
    <w:p w14:paraId="1411ECFC" w14:textId="77777777" w:rsidR="00190FA4" w:rsidRDefault="00190FA4" w:rsidP="00190FA4">
      <w:pPr>
        <w:pStyle w:val="B2"/>
        <w:rPr>
          <w:ins w:id="92" w:author="Frank 202204 PA1" w:date="2022-03-23T10:31:00Z"/>
          <w:lang w:eastAsia="zh-CN"/>
        </w:rPr>
      </w:pPr>
      <w:ins w:id="93" w:author="Frank 202204 PA1" w:date="2022-03-23T10:31:00Z">
        <w:r>
          <w:rPr>
            <w:lang w:eastAsia="zh-CN"/>
          </w:rPr>
          <w:t>-</w:t>
        </w:r>
        <w:r>
          <w:rPr>
            <w:lang w:eastAsia="zh-CN"/>
          </w:rPr>
          <w:tab/>
          <w:t>"temporary-rejection-cause": indicates the HTTP request is retransmitted towards the same or alternative NF due to a temporary rejection.</w:t>
        </w:r>
      </w:ins>
    </w:p>
    <w:p w14:paraId="0EBD454D" w14:textId="77777777" w:rsidR="00190FA4" w:rsidRDefault="00190FA4" w:rsidP="00190FA4">
      <w:pPr>
        <w:pStyle w:val="B1"/>
        <w:rPr>
          <w:ins w:id="94" w:author="Frank 202204 PA1" w:date="2022-03-23T10:31:00Z"/>
          <w:lang w:eastAsia="zh-CN"/>
        </w:rPr>
      </w:pPr>
      <w:ins w:id="95" w:author="Frank 202204 PA1" w:date="2022-03-23T10:31:00Z">
        <w:r>
          <w:rPr>
            <w:lang w:eastAsia="zh-CN"/>
          </w:rPr>
          <w:t>-</w:t>
        </w:r>
        <w:r>
          <w:rPr>
            <w:lang w:eastAsia="zh-CN"/>
          </w:rPr>
          <w:tab/>
        </w:r>
        <w:proofErr w:type="spellStart"/>
        <w:r>
          <w:t>receivedrejectioncause</w:t>
        </w:r>
        <w:proofErr w:type="spellEnd"/>
        <w:r>
          <w:rPr>
            <w:lang w:eastAsia="zh-CN"/>
          </w:rPr>
          <w:t xml:space="preserve">: indicates a temporary </w:t>
        </w:r>
        <w:r>
          <w:t xml:space="preserve">rejection application </w:t>
        </w:r>
        <w:r>
          <w:rPr>
            <w:lang w:eastAsia="zh-CN"/>
          </w:rPr>
          <w:t>cause received from the NF or SCP (for last attempt) as defined in clause 5.2.7.2, when the "</w:t>
        </w:r>
        <w:proofErr w:type="spellStart"/>
        <w:r>
          <w:rPr>
            <w:lang w:eastAsia="zh-CN"/>
          </w:rPr>
          <w:t>retrans</w:t>
        </w:r>
        <w:proofErr w:type="spellEnd"/>
        <w:r>
          <w:rPr>
            <w:lang w:eastAsia="zh-CN"/>
          </w:rPr>
          <w:t>" parameter is set to "true" and the reason is set to "temporary-rejection-cause". The cause data type is specified in clause 5.2.4.1 of 3GPP TS 29.571 [13].</w:t>
        </w:r>
      </w:ins>
    </w:p>
    <w:p w14:paraId="0E184353" w14:textId="77777777" w:rsidR="00190FA4" w:rsidRDefault="00190FA4" w:rsidP="00190FA4">
      <w:pPr>
        <w:pStyle w:val="B1"/>
        <w:rPr>
          <w:ins w:id="96" w:author="Frank 202204 PA1" w:date="2022-03-23T10:31:00Z"/>
          <w:lang w:val="en-US" w:eastAsia="zh-CN"/>
        </w:rPr>
      </w:pPr>
      <w:ins w:id="97" w:author="Frank 202204 PA1" w:date="2022-03-23T10:31:00Z">
        <w:r>
          <w:rPr>
            <w:lang w:eastAsia="zh-CN"/>
          </w:rPr>
          <w:t>-</w:t>
        </w:r>
        <w:r>
          <w:rPr>
            <w:lang w:eastAsia="zh-CN"/>
          </w:rPr>
          <w:tab/>
        </w:r>
        <w:proofErr w:type="spellStart"/>
        <w:r>
          <w:rPr>
            <w:lang w:eastAsia="zh-CN"/>
          </w:rPr>
          <w:t>retrans</w:t>
        </w:r>
        <w:proofErr w:type="spellEnd"/>
        <w:r>
          <w:rPr>
            <w:lang w:eastAsia="zh-CN"/>
          </w:rPr>
          <w:t xml:space="preserve">: </w:t>
        </w:r>
        <w:r>
          <w:rPr>
            <w:lang w:val="en-US" w:eastAsia="zh-CN"/>
          </w:rPr>
          <w:t xml:space="preserve">it is a </w:t>
        </w:r>
        <w:proofErr w:type="spellStart"/>
        <w:r>
          <w:rPr>
            <w:lang w:val="en-US" w:eastAsia="zh-CN"/>
          </w:rPr>
          <w:t>boolean</w:t>
        </w:r>
        <w:proofErr w:type="spellEnd"/>
        <w:r>
          <w:rPr>
            <w:lang w:val="en-US" w:eastAsia="zh-CN"/>
          </w:rPr>
          <w:t xml:space="preserve"> and shall be set to "true" to indicate that the request message has been retransmitted e.g. when the request didn't get any response or get a temporary failure cause, otherwise the "</w:t>
        </w:r>
        <w:proofErr w:type="spellStart"/>
        <w:r>
          <w:rPr>
            <w:lang w:val="en-US" w:eastAsia="zh-CN"/>
          </w:rPr>
          <w:t>retrans</w:t>
        </w:r>
        <w:proofErr w:type="spellEnd"/>
        <w:r>
          <w:rPr>
            <w:lang w:val="en-US" w:eastAsia="zh-CN"/>
          </w:rPr>
          <w:t>" shall not be present.</w:t>
        </w:r>
      </w:ins>
    </w:p>
    <w:p w14:paraId="53DB86A7" w14:textId="77777777" w:rsidR="00190FA4" w:rsidRDefault="00190FA4" w:rsidP="00190FA4">
      <w:pPr>
        <w:pStyle w:val="B1"/>
        <w:rPr>
          <w:ins w:id="98" w:author="Frank 202204 PA1" w:date="2022-03-23T10:31:00Z"/>
          <w:lang w:val="en-US" w:eastAsia="zh-CN"/>
        </w:rPr>
      </w:pPr>
      <w:ins w:id="99" w:author="Frank 202204 PA1" w:date="2022-03-23T10:31:00Z">
        <w:r>
          <w:rPr>
            <w:lang w:val="en-US" w:eastAsia="zh-CN"/>
          </w:rPr>
          <w:t>-</w:t>
        </w:r>
        <w:r>
          <w:rPr>
            <w:lang w:val="en-US" w:eastAsia="zh-CN"/>
          </w:rPr>
          <w:tab/>
          <w:t xml:space="preserve">redirect: it is a </w:t>
        </w:r>
        <w:proofErr w:type="spellStart"/>
        <w:r>
          <w:rPr>
            <w:lang w:val="en-US" w:eastAsia="zh-CN"/>
          </w:rPr>
          <w:t>boolean</w:t>
        </w:r>
        <w:proofErr w:type="spellEnd"/>
        <w:r>
          <w:rPr>
            <w:lang w:val="en-US" w:eastAsia="zh-CN"/>
          </w:rPr>
          <w:t xml:space="preserve"> and shall be set to "true" to indicate that the request message has been redirected to an alternative NF.</w:t>
        </w:r>
      </w:ins>
    </w:p>
    <w:p w14:paraId="27C99F68" w14:textId="77777777" w:rsidR="00190FA4" w:rsidRDefault="00190FA4" w:rsidP="00190FA4">
      <w:pPr>
        <w:pStyle w:val="B1"/>
        <w:rPr>
          <w:ins w:id="100" w:author="Frank 202204 PA1" w:date="2022-03-23T10:31:00Z"/>
          <w:lang w:val="en-US" w:eastAsia="zh-CN"/>
        </w:rPr>
      </w:pPr>
      <w:ins w:id="101" w:author="Frank 202204 PA1" w:date="2022-03-23T10:31:00Z">
        <w:r>
          <w:rPr>
            <w:lang w:val="en-US" w:eastAsia="zh-CN"/>
          </w:rPr>
          <w:lastRenderedPageBreak/>
          <w:t>-</w:t>
        </w:r>
        <w:r>
          <w:rPr>
            <w:lang w:val="en-US" w:eastAsia="zh-CN"/>
          </w:rPr>
          <w:tab/>
          <w:t xml:space="preserve">idempotency-key: it is a string and may be encoded using </w:t>
        </w:r>
        <w:r w:rsidRPr="005A59F4">
          <w:rPr>
            <w:lang w:val="en-US" w:eastAsia="zh-CN"/>
          </w:rPr>
          <w:t>Universally Unique Identifier (UUID), as described in IETF RFC 4122</w:t>
        </w:r>
        <w:r>
          <w:rPr>
            <w:lang w:val="en-US" w:eastAsia="zh-CN"/>
          </w:rPr>
          <w:t> [47], to uniquely identify a request message (to be received) in the target NF. See clause 5.2.8.</w:t>
        </w:r>
      </w:ins>
    </w:p>
    <w:p w14:paraId="7CF515C5" w14:textId="77777777" w:rsidR="00190FA4" w:rsidRDefault="00190FA4" w:rsidP="00190FA4">
      <w:pPr>
        <w:pStyle w:val="EX"/>
        <w:rPr>
          <w:ins w:id="102" w:author="Frank 202204 PA1" w:date="2022-03-23T10:31:00Z"/>
        </w:rPr>
      </w:pPr>
      <w:ins w:id="103" w:author="Frank 202204 PA1" w:date="2022-03-23T10:31:00Z">
        <w:r w:rsidRPr="00283ED3">
          <w:rPr>
            <w:lang w:val="en-US" w:eastAsia="zh-CN"/>
          </w:rPr>
          <w:t>EXAMPLE</w:t>
        </w:r>
        <w:r>
          <w:rPr>
            <w:lang w:val="en-US" w:eastAsia="zh-CN"/>
          </w:rPr>
          <w:t xml:space="preserve"> 1</w:t>
        </w:r>
        <w:r w:rsidRPr="00283ED3">
          <w:rPr>
            <w:lang w:val="en-US" w:eastAsia="zh-CN"/>
          </w:rPr>
          <w:t>:</w:t>
        </w:r>
        <w:r w:rsidRPr="00283ED3">
          <w:rPr>
            <w:lang w:val="en-US" w:eastAsia="zh-CN"/>
          </w:rPr>
          <w:tab/>
        </w:r>
        <w:r>
          <w:rPr>
            <w:lang w:val="en-US" w:eastAsia="zh-CN"/>
          </w:rPr>
          <w:t xml:space="preserve">For a request retransmitted to an alternative NF due to the rejection by the original target NF with a temporary rejection cause: </w:t>
        </w:r>
        <w:r>
          <w:rPr>
            <w:lang w:val="en-US" w:eastAsia="zh-CN"/>
          </w:rPr>
          <w:br/>
        </w:r>
        <w:r>
          <w:rPr>
            <w:lang w:val="en-US" w:eastAsia="zh-CN"/>
          </w:rPr>
          <w:br/>
        </w:r>
        <w:r>
          <w:rPr>
            <w:lang w:eastAsia="zh-CN"/>
          </w:rPr>
          <w:t>3gpp-Sbi-Request-Info</w:t>
        </w:r>
        <w:r w:rsidRPr="00283ED3">
          <w:rPr>
            <w:lang w:val="en-US" w:eastAsia="zh-CN"/>
          </w:rPr>
          <w:t xml:space="preserve">: </w:t>
        </w:r>
        <w:proofErr w:type="spellStart"/>
        <w:r>
          <w:rPr>
            <w:lang w:val="en-US" w:eastAsia="zh-CN"/>
          </w:rPr>
          <w:t>retrans</w:t>
        </w:r>
        <w:proofErr w:type="spellEnd"/>
        <w:r>
          <w:rPr>
            <w:lang w:val="en-US" w:eastAsia="zh-CN"/>
          </w:rPr>
          <w:t>=true; redirect=true</w:t>
        </w:r>
        <w:r>
          <w:rPr>
            <w:lang w:eastAsia="zh-CN"/>
          </w:rPr>
          <w:t>; reason</w:t>
        </w:r>
        <w:r>
          <w:rPr>
            <w:lang w:val="en-US" w:eastAsia="zh-CN"/>
          </w:rPr>
          <w:t>=</w:t>
        </w:r>
        <w:r>
          <w:rPr>
            <w:lang w:eastAsia="zh-CN"/>
          </w:rPr>
          <w:t xml:space="preserve">temporary-rejection-cause; </w:t>
        </w:r>
        <w:proofErr w:type="spellStart"/>
        <w:r>
          <w:t>receivedrejectioncause</w:t>
        </w:r>
        <w:proofErr w:type="spellEnd"/>
        <w:r>
          <w:t>=INSUFFICIENT_RESOURCES</w:t>
        </w:r>
      </w:ins>
    </w:p>
    <w:p w14:paraId="61512139" w14:textId="77777777" w:rsidR="00190FA4" w:rsidRDefault="00190FA4" w:rsidP="00190FA4">
      <w:pPr>
        <w:pStyle w:val="EX"/>
        <w:rPr>
          <w:ins w:id="104" w:author="Frank 202204 PA1" w:date="2022-03-23T10:31:00Z"/>
          <w:lang w:eastAsia="zh-CN"/>
        </w:rPr>
      </w:pPr>
      <w:ins w:id="105" w:author="Frank 202204 PA1" w:date="2022-03-23T10:31:00Z">
        <w:r w:rsidRPr="00F301E4">
          <w:rPr>
            <w:lang w:val="en-US" w:eastAsia="zh-CN"/>
          </w:rPr>
          <w:t>EXAMPLE</w:t>
        </w:r>
        <w:r>
          <w:rPr>
            <w:lang w:val="en-US" w:eastAsia="zh-CN"/>
          </w:rPr>
          <w:t xml:space="preserve"> 2</w:t>
        </w:r>
        <w:r w:rsidRPr="00F301E4">
          <w:rPr>
            <w:lang w:val="en-US" w:eastAsia="zh-CN"/>
          </w:rPr>
          <w:t>:</w:t>
        </w:r>
        <w:r w:rsidRPr="00F301E4">
          <w:rPr>
            <w:lang w:val="en-US" w:eastAsia="zh-CN"/>
          </w:rPr>
          <w:tab/>
        </w:r>
        <w:r>
          <w:rPr>
            <w:lang w:val="en-US" w:eastAsia="zh-CN"/>
          </w:rPr>
          <w:t>For a request sent towards an alternative NF due to the original target NF not reachable:</w:t>
        </w:r>
        <w:r>
          <w:rPr>
            <w:lang w:val="en-US" w:eastAsia="zh-CN"/>
          </w:rPr>
          <w:br/>
        </w:r>
        <w:r>
          <w:rPr>
            <w:lang w:val="en-US" w:eastAsia="zh-CN"/>
          </w:rPr>
          <w:br/>
        </w:r>
        <w:r>
          <w:rPr>
            <w:lang w:eastAsia="zh-CN"/>
          </w:rPr>
          <w:t>3gpp-Sbi-Request-Info</w:t>
        </w:r>
        <w:r w:rsidRPr="00F301E4">
          <w:rPr>
            <w:lang w:val="en-US" w:eastAsia="zh-CN"/>
          </w:rPr>
          <w:t xml:space="preserve">: </w:t>
        </w:r>
        <w:r>
          <w:rPr>
            <w:lang w:val="en-US" w:eastAsia="zh-CN"/>
          </w:rPr>
          <w:t xml:space="preserve">redirect=true; </w:t>
        </w:r>
        <w:r>
          <w:rPr>
            <w:lang w:eastAsia="zh-CN"/>
          </w:rPr>
          <w:t>reason</w:t>
        </w:r>
        <w:r>
          <w:rPr>
            <w:lang w:val="en-US" w:eastAsia="zh-CN"/>
          </w:rPr>
          <w:t>=</w:t>
        </w:r>
        <w:r>
          <w:rPr>
            <w:lang w:eastAsia="zh-CN"/>
          </w:rPr>
          <w:t>unreachable</w:t>
        </w:r>
      </w:ins>
    </w:p>
    <w:p w14:paraId="00746EE3" w14:textId="77777777" w:rsidR="00190FA4" w:rsidRDefault="00190FA4" w:rsidP="00190FA4">
      <w:pPr>
        <w:pStyle w:val="EX"/>
        <w:rPr>
          <w:ins w:id="106" w:author="Frank 202204 PA1" w:date="2022-03-23T10:31:00Z"/>
          <w:lang w:val="en-US" w:eastAsia="zh-CN"/>
        </w:rPr>
      </w:pPr>
      <w:ins w:id="107" w:author="Frank 202204 PA1" w:date="2022-03-23T10:31:00Z">
        <w:r w:rsidRPr="00F301E4">
          <w:rPr>
            <w:lang w:val="en-US" w:eastAsia="zh-CN"/>
          </w:rPr>
          <w:t>EXAMPLE</w:t>
        </w:r>
        <w:r>
          <w:rPr>
            <w:lang w:val="en-US" w:eastAsia="zh-CN"/>
          </w:rPr>
          <w:t xml:space="preserve"> 3</w:t>
        </w:r>
        <w:r w:rsidRPr="00F301E4">
          <w:rPr>
            <w:lang w:val="en-US" w:eastAsia="zh-CN"/>
          </w:rPr>
          <w:t>:</w:t>
        </w:r>
        <w:r w:rsidRPr="00F301E4">
          <w:rPr>
            <w:lang w:val="en-US" w:eastAsia="zh-CN"/>
          </w:rPr>
          <w:tab/>
        </w:r>
        <w:r>
          <w:rPr>
            <w:lang w:val="en-US" w:eastAsia="zh-CN"/>
          </w:rPr>
          <w:t>For a non-idempotent request:</w:t>
        </w:r>
      </w:ins>
    </w:p>
    <w:p w14:paraId="0DCEB284" w14:textId="77777777" w:rsidR="00190FA4" w:rsidRDefault="00190FA4" w:rsidP="00190FA4">
      <w:pPr>
        <w:pStyle w:val="EX"/>
        <w:rPr>
          <w:ins w:id="108" w:author="Frank 202204 PA1" w:date="2022-03-23T10:31:00Z"/>
          <w:lang w:eastAsia="zh-CN"/>
        </w:rPr>
      </w:pPr>
      <w:ins w:id="109" w:author="Frank 202204 PA1" w:date="2022-03-23T10:31:00Z">
        <w:r>
          <w:rPr>
            <w:lang w:eastAsia="zh-CN"/>
          </w:rPr>
          <w:tab/>
          <w:t>3gpp-Sbi-Request-Info</w:t>
        </w:r>
        <w:r w:rsidRPr="00283ED3">
          <w:rPr>
            <w:lang w:val="en-US" w:eastAsia="zh-CN"/>
          </w:rPr>
          <w:t>:</w:t>
        </w:r>
        <w:r>
          <w:rPr>
            <w:lang w:val="en-US" w:eastAsia="zh-CN"/>
          </w:rPr>
          <w:t xml:space="preserve"> idempotency-key=</w:t>
        </w:r>
        <w:r w:rsidRPr="00D1205D">
          <w:rPr>
            <w:lang w:eastAsia="zh-CN"/>
          </w:rPr>
          <w:t>54804518-4191-46b3-955c-ac631f953ed8</w:t>
        </w:r>
      </w:ins>
    </w:p>
    <w:p w14:paraId="587AF73F" w14:textId="5C07A7FF" w:rsidR="00F15DE3" w:rsidRDefault="00F15DE3" w:rsidP="00F15DE3">
      <w:pPr>
        <w:rPr>
          <w:lang w:val="en-US"/>
        </w:rPr>
      </w:pPr>
    </w:p>
    <w:p w14:paraId="11E04E6D" w14:textId="77777777" w:rsidR="00190FA4" w:rsidRPr="006B5418" w:rsidRDefault="00190FA4" w:rsidP="00190FA4">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A9BE39" w14:textId="77777777" w:rsidR="00190FA4" w:rsidRPr="00D1205D" w:rsidRDefault="00190FA4" w:rsidP="00190FA4">
      <w:pPr>
        <w:pStyle w:val="Heading5"/>
        <w:rPr>
          <w:lang w:eastAsia="zh-CN"/>
        </w:rPr>
      </w:pPr>
      <w:bookmarkStart w:id="110" w:name="_Toc35969992"/>
      <w:bookmarkStart w:id="111" w:name="_Toc36050786"/>
      <w:bookmarkStart w:id="112" w:name="_Toc44847504"/>
      <w:bookmarkStart w:id="113" w:name="_Toc51845158"/>
      <w:bookmarkStart w:id="114" w:name="_Toc51845489"/>
      <w:bookmarkStart w:id="115" w:name="_Toc51847009"/>
      <w:bookmarkStart w:id="116" w:name="_Toc57022640"/>
      <w:bookmarkStart w:id="117" w:name="_Toc98272388"/>
      <w:r w:rsidRPr="00D1205D">
        <w:rPr>
          <w:lang w:eastAsia="zh-CN"/>
        </w:rPr>
        <w:t>6.4.3.5.1</w:t>
      </w:r>
      <w:r w:rsidRPr="00D1205D">
        <w:rPr>
          <w:lang w:eastAsia="zh-CN"/>
        </w:rPr>
        <w:tab/>
        <w:t>Message Throttling</w:t>
      </w:r>
      <w:bookmarkEnd w:id="110"/>
      <w:bookmarkEnd w:id="111"/>
      <w:bookmarkEnd w:id="112"/>
      <w:bookmarkEnd w:id="113"/>
      <w:bookmarkEnd w:id="114"/>
      <w:bookmarkEnd w:id="115"/>
      <w:bookmarkEnd w:id="116"/>
      <w:bookmarkEnd w:id="117"/>
    </w:p>
    <w:p w14:paraId="44F345E8" w14:textId="77777777" w:rsidR="00190FA4" w:rsidRDefault="00190FA4" w:rsidP="00190FA4">
      <w:r w:rsidRPr="00D1205D">
        <w:t xml:space="preserve">As part of the overload mitigation, </w:t>
      </w:r>
      <w:r>
        <w:t xml:space="preserve">the overload control enforcement NF, i.e. </w:t>
      </w:r>
      <w:r w:rsidRPr="00D1205D">
        <w:t>an entity that receives OCI (with a non-null overload reduction metric)</w:t>
      </w:r>
      <w:r>
        <w:t>,</w:t>
      </w:r>
      <w:r w:rsidRPr="00D1205D">
        <w:t xml:space="preserve">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w:t>
      </w:r>
    </w:p>
    <w:p w14:paraId="43CDADC6" w14:textId="77777777" w:rsidR="00190FA4" w:rsidRDefault="00190FA4" w:rsidP="00190FA4">
      <w:r w:rsidRPr="00D1205D">
        <w:t>This shall be achieved by discarding a fraction of the request messages in proportion to the overload level of the peer</w:t>
      </w:r>
      <w:r>
        <w:t xml:space="preserve">, which </w:t>
      </w:r>
      <w:r w:rsidRPr="00D1205D">
        <w:t xml:space="preserve">is called request message </w:t>
      </w:r>
      <w:r w:rsidRPr="008C30DA">
        <w:t>throttling</w:t>
      </w:r>
      <w:r>
        <w:t>. The message throttling shall be achieved either by rejecting the request messages</w:t>
      </w:r>
      <w:r w:rsidRPr="008C30DA">
        <w:t>, or by redirecting some of request messages to an alternative NF if possible, e.g. when a binding indication was received for the target resource/session context containing binding entities which have not been reported as overloade</w:t>
      </w:r>
      <w:r>
        <w:t>d</w:t>
      </w:r>
      <w:r w:rsidRPr="008C30DA">
        <w:t>.</w:t>
      </w:r>
    </w:p>
    <w:p w14:paraId="44906344" w14:textId="575207E7" w:rsidR="00190FA4" w:rsidRPr="00D1205D" w:rsidRDefault="00190FA4" w:rsidP="00190FA4">
      <w:r>
        <w:t xml:space="preserve">When sending (i.e. redirecting) the request towards an alternative NF to </w:t>
      </w:r>
      <w:r>
        <w:rPr>
          <w:noProof/>
        </w:rPr>
        <w:t>address an existing resource/session context, the sending NF may include a 3gpp-Sbi-Request-Info header in the request to indicate whether the request is redirected to an alternative NF as result of overload enforcement (see clause 5.2.3.</w:t>
      </w:r>
      <w:ins w:id="118" w:author="Frank 202204 PA1" w:date="2022-03-23T10:34:00Z">
        <w:r w:rsidR="00F348BA">
          <w:rPr>
            <w:noProof/>
          </w:rPr>
          <w:t>3</w:t>
        </w:r>
      </w:ins>
      <w:del w:id="119" w:author="Frank 202204 PA1" w:date="2022-03-23T10:34:00Z">
        <w:r w:rsidDel="00F348BA">
          <w:rPr>
            <w:noProof/>
          </w:rPr>
          <w:delText>2</w:delText>
        </w:r>
      </w:del>
      <w:r>
        <w:rPr>
          <w:noProof/>
        </w:rPr>
        <w:t>.</w:t>
      </w:r>
      <w:ins w:id="120" w:author="Frank 202204 PA1" w:date="2022-03-23T10:34:00Z">
        <w:r w:rsidR="00F348BA" w:rsidRPr="007F6A98">
          <w:rPr>
            <w:noProof/>
            <w:highlight w:val="yellow"/>
            <w:rPrChange w:id="121" w:author="Frank 202204 PA1" w:date="2022-03-23T10:40:00Z">
              <w:rPr>
                <w:noProof/>
              </w:rPr>
            </w:rPrChange>
          </w:rPr>
          <w:t>x</w:t>
        </w:r>
      </w:ins>
      <w:del w:id="122" w:author="Frank 202204 PA1" w:date="2022-03-23T10:34:00Z">
        <w:r w:rsidDel="00F348BA">
          <w:rPr>
            <w:noProof/>
          </w:rPr>
          <w:delText>18</w:delText>
        </w:r>
      </w:del>
      <w:r>
        <w:rPr>
          <w:noProof/>
        </w:rPr>
        <w:t>)</w:t>
      </w:r>
      <w:r w:rsidRPr="00283ED3">
        <w:rPr>
          <w:noProof/>
        </w:rPr>
        <w:t>.</w:t>
      </w:r>
      <w:r>
        <w:rPr>
          <w:noProof/>
        </w:rPr>
        <w:t xml:space="preserve"> </w:t>
      </w:r>
      <w:r w:rsidRPr="008D5573">
        <w:rPr>
          <w:noProof/>
        </w:rPr>
        <w:t>T</w:t>
      </w:r>
      <w:r>
        <w:rPr>
          <w:noProof/>
        </w:rPr>
        <w:t>he alternative NF may use this header to determine whether to accept the request, e.g. when accepting the request will not further overload the overloaded NF.</w:t>
      </w:r>
    </w:p>
    <w:p w14:paraId="723CF57A" w14:textId="77777777" w:rsidR="00190FA4" w:rsidRPr="00D1205D" w:rsidRDefault="00190FA4" w:rsidP="00190FA4">
      <w:r w:rsidRPr="00D1205D">
        <w:t>Message throttling shall apply to HTTP requests only (any service request including notification request).</w:t>
      </w:r>
    </w:p>
    <w:p w14:paraId="652D7241" w14:textId="27A237FE" w:rsidR="00190FA4" w:rsidRDefault="00190FA4" w:rsidP="00190FA4">
      <w:r w:rsidRPr="00D1205D">
        <w:t>Network Functions shall support and use the "Loss" algorithm as specified in clause</w:t>
      </w:r>
      <w:r>
        <w:t> </w:t>
      </w:r>
      <w:r w:rsidRPr="00D1205D">
        <w:t>6.4.3.5.2.</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D72D5" w14:textId="77777777" w:rsidR="00851D73" w:rsidRDefault="00851D73">
      <w:r>
        <w:separator/>
      </w:r>
    </w:p>
  </w:endnote>
  <w:endnote w:type="continuationSeparator" w:id="0">
    <w:p w14:paraId="2B2342C1" w14:textId="77777777" w:rsidR="00851D73" w:rsidRDefault="00851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3A45A" w14:textId="77777777" w:rsidR="00851D73" w:rsidRDefault="00851D73">
      <w:r>
        <w:separator/>
      </w:r>
    </w:p>
  </w:footnote>
  <w:footnote w:type="continuationSeparator" w:id="0">
    <w:p w14:paraId="20B83C7B" w14:textId="77777777" w:rsidR="00851D73" w:rsidRDefault="00851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851D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851D7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04 PA1">
    <w15:presenceInfo w15:providerId="None" w15:userId="Frank 202204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376BF"/>
    <w:rsid w:val="00145D43"/>
    <w:rsid w:val="00161C05"/>
    <w:rsid w:val="00165A23"/>
    <w:rsid w:val="00190FA4"/>
    <w:rsid w:val="00192C46"/>
    <w:rsid w:val="001A08B3"/>
    <w:rsid w:val="001A7B60"/>
    <w:rsid w:val="001B52F0"/>
    <w:rsid w:val="001B7A65"/>
    <w:rsid w:val="001E41F3"/>
    <w:rsid w:val="001F43A4"/>
    <w:rsid w:val="0026004D"/>
    <w:rsid w:val="002640DD"/>
    <w:rsid w:val="00275D12"/>
    <w:rsid w:val="00284FEB"/>
    <w:rsid w:val="002860C4"/>
    <w:rsid w:val="002B5741"/>
    <w:rsid w:val="002C2BEE"/>
    <w:rsid w:val="002D0268"/>
    <w:rsid w:val="002D2E19"/>
    <w:rsid w:val="002E472E"/>
    <w:rsid w:val="002E64DC"/>
    <w:rsid w:val="00305409"/>
    <w:rsid w:val="00325AF4"/>
    <w:rsid w:val="00347BF8"/>
    <w:rsid w:val="00352058"/>
    <w:rsid w:val="003609EF"/>
    <w:rsid w:val="0036231A"/>
    <w:rsid w:val="003744D5"/>
    <w:rsid w:val="00374DD4"/>
    <w:rsid w:val="00384070"/>
    <w:rsid w:val="00385F0B"/>
    <w:rsid w:val="003D454E"/>
    <w:rsid w:val="003E1A36"/>
    <w:rsid w:val="003F08F5"/>
    <w:rsid w:val="00410371"/>
    <w:rsid w:val="004242F1"/>
    <w:rsid w:val="004825FB"/>
    <w:rsid w:val="004B75B7"/>
    <w:rsid w:val="0051580D"/>
    <w:rsid w:val="00547111"/>
    <w:rsid w:val="00592D74"/>
    <w:rsid w:val="00593E24"/>
    <w:rsid w:val="00594EC2"/>
    <w:rsid w:val="005E2C44"/>
    <w:rsid w:val="005E4C3A"/>
    <w:rsid w:val="00621188"/>
    <w:rsid w:val="006257ED"/>
    <w:rsid w:val="0063121E"/>
    <w:rsid w:val="00665C47"/>
    <w:rsid w:val="00695808"/>
    <w:rsid w:val="006B402A"/>
    <w:rsid w:val="006B46FB"/>
    <w:rsid w:val="006D5707"/>
    <w:rsid w:val="006E21FB"/>
    <w:rsid w:val="0073062B"/>
    <w:rsid w:val="00792342"/>
    <w:rsid w:val="007977A8"/>
    <w:rsid w:val="007A2EE7"/>
    <w:rsid w:val="007B512A"/>
    <w:rsid w:val="007C2097"/>
    <w:rsid w:val="007D6A07"/>
    <w:rsid w:val="007F6A98"/>
    <w:rsid w:val="007F7259"/>
    <w:rsid w:val="008040A8"/>
    <w:rsid w:val="008279FA"/>
    <w:rsid w:val="00851D73"/>
    <w:rsid w:val="008626E7"/>
    <w:rsid w:val="00870EE7"/>
    <w:rsid w:val="008863B9"/>
    <w:rsid w:val="0089666F"/>
    <w:rsid w:val="008A45A6"/>
    <w:rsid w:val="008D5D26"/>
    <w:rsid w:val="008F3789"/>
    <w:rsid w:val="008F686C"/>
    <w:rsid w:val="0091443E"/>
    <w:rsid w:val="009148DE"/>
    <w:rsid w:val="00916A68"/>
    <w:rsid w:val="00934697"/>
    <w:rsid w:val="00935DD5"/>
    <w:rsid w:val="00941E30"/>
    <w:rsid w:val="00967514"/>
    <w:rsid w:val="009777D9"/>
    <w:rsid w:val="0098324D"/>
    <w:rsid w:val="00991B88"/>
    <w:rsid w:val="009A5753"/>
    <w:rsid w:val="009A579D"/>
    <w:rsid w:val="009E3297"/>
    <w:rsid w:val="009E6CFC"/>
    <w:rsid w:val="009F734F"/>
    <w:rsid w:val="00A246B6"/>
    <w:rsid w:val="00A47E70"/>
    <w:rsid w:val="00A50CF0"/>
    <w:rsid w:val="00A7671C"/>
    <w:rsid w:val="00AA2CBC"/>
    <w:rsid w:val="00AA774C"/>
    <w:rsid w:val="00AC5820"/>
    <w:rsid w:val="00AC744D"/>
    <w:rsid w:val="00AD1CD8"/>
    <w:rsid w:val="00AF4263"/>
    <w:rsid w:val="00B258BB"/>
    <w:rsid w:val="00B52AAE"/>
    <w:rsid w:val="00B54EFF"/>
    <w:rsid w:val="00B67B97"/>
    <w:rsid w:val="00B968C8"/>
    <w:rsid w:val="00BA3EC5"/>
    <w:rsid w:val="00BA51D9"/>
    <w:rsid w:val="00BB5DFC"/>
    <w:rsid w:val="00BD279D"/>
    <w:rsid w:val="00BD6BB8"/>
    <w:rsid w:val="00C322D7"/>
    <w:rsid w:val="00C66BA2"/>
    <w:rsid w:val="00C95985"/>
    <w:rsid w:val="00CB5EC6"/>
    <w:rsid w:val="00CB6F92"/>
    <w:rsid w:val="00CC5026"/>
    <w:rsid w:val="00CC68D0"/>
    <w:rsid w:val="00CD7748"/>
    <w:rsid w:val="00CE1DA9"/>
    <w:rsid w:val="00D03F9A"/>
    <w:rsid w:val="00D06D51"/>
    <w:rsid w:val="00D24991"/>
    <w:rsid w:val="00D50255"/>
    <w:rsid w:val="00D57904"/>
    <w:rsid w:val="00D60EC8"/>
    <w:rsid w:val="00D66520"/>
    <w:rsid w:val="00D8732E"/>
    <w:rsid w:val="00DE34CF"/>
    <w:rsid w:val="00E13F3D"/>
    <w:rsid w:val="00E22AF6"/>
    <w:rsid w:val="00E34898"/>
    <w:rsid w:val="00E359FC"/>
    <w:rsid w:val="00E53B23"/>
    <w:rsid w:val="00E660F0"/>
    <w:rsid w:val="00EB09B7"/>
    <w:rsid w:val="00EB0B08"/>
    <w:rsid w:val="00EC5544"/>
    <w:rsid w:val="00ED0156"/>
    <w:rsid w:val="00EE7D7C"/>
    <w:rsid w:val="00F15DE3"/>
    <w:rsid w:val="00F25D98"/>
    <w:rsid w:val="00F300FB"/>
    <w:rsid w:val="00F348BA"/>
    <w:rsid w:val="00F82CBB"/>
    <w:rsid w:val="00FB6386"/>
    <w:rsid w:val="00FD7DD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0FA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EB0B08"/>
    <w:rPr>
      <w:rFonts w:ascii="Times New Roman" w:hAnsi="Times New Roman"/>
      <w:lang w:val="en-GB" w:eastAsia="en-US"/>
    </w:rPr>
  </w:style>
  <w:style w:type="character" w:customStyle="1" w:styleId="B1Char">
    <w:name w:val="B1 Char"/>
    <w:link w:val="B1"/>
    <w:qFormat/>
    <w:locked/>
    <w:rsid w:val="00EB0B08"/>
    <w:rPr>
      <w:rFonts w:ascii="Times New Roman" w:hAnsi="Times New Roman"/>
      <w:lang w:val="en-GB" w:eastAsia="en-US"/>
    </w:rPr>
  </w:style>
  <w:style w:type="character" w:customStyle="1" w:styleId="THChar">
    <w:name w:val="TH Char"/>
    <w:link w:val="TH"/>
    <w:qFormat/>
    <w:locked/>
    <w:rsid w:val="00EB0B08"/>
    <w:rPr>
      <w:rFonts w:ascii="Arial" w:hAnsi="Arial"/>
      <w:b/>
      <w:lang w:val="en-GB" w:eastAsia="en-US"/>
    </w:rPr>
  </w:style>
  <w:style w:type="character" w:customStyle="1" w:styleId="TFChar">
    <w:name w:val="TF Char"/>
    <w:link w:val="TF"/>
    <w:locked/>
    <w:rsid w:val="00EB0B08"/>
    <w:rPr>
      <w:rFonts w:ascii="Arial" w:hAnsi="Arial"/>
      <w:b/>
      <w:lang w:val="en-GB" w:eastAsia="en-US"/>
    </w:rPr>
  </w:style>
  <w:style w:type="character" w:customStyle="1" w:styleId="B2Char">
    <w:name w:val="B2 Char"/>
    <w:link w:val="B2"/>
    <w:qFormat/>
    <w:locked/>
    <w:rsid w:val="00EB0B08"/>
    <w:rPr>
      <w:rFonts w:ascii="Times New Roman" w:hAnsi="Times New Roman"/>
      <w:lang w:val="en-GB" w:eastAsia="en-US"/>
    </w:rPr>
  </w:style>
  <w:style w:type="character" w:customStyle="1" w:styleId="Heading2Char">
    <w:name w:val="Heading 2 Char"/>
    <w:basedOn w:val="DefaultParagraphFont"/>
    <w:link w:val="Heading2"/>
    <w:rsid w:val="00352058"/>
    <w:rPr>
      <w:rFonts w:ascii="Arial" w:hAnsi="Arial"/>
      <w:sz w:val="32"/>
      <w:lang w:val="en-GB" w:eastAsia="en-US"/>
    </w:rPr>
  </w:style>
  <w:style w:type="character" w:customStyle="1" w:styleId="EXCar">
    <w:name w:val="EX Car"/>
    <w:link w:val="EX"/>
    <w:qFormat/>
    <w:rsid w:val="00190FA4"/>
    <w:rPr>
      <w:rFonts w:ascii="Times New Roman" w:hAnsi="Times New Roman"/>
      <w:lang w:val="en-GB" w:eastAsia="en-US"/>
    </w:rPr>
  </w:style>
  <w:style w:type="character" w:customStyle="1" w:styleId="Heading5Char">
    <w:name w:val="Heading 5 Char"/>
    <w:basedOn w:val="DefaultParagraphFont"/>
    <w:link w:val="Heading5"/>
    <w:rsid w:val="00190FA4"/>
    <w:rPr>
      <w:rFonts w:ascii="Arial" w:hAnsi="Arial"/>
      <w:sz w:val="22"/>
      <w:lang w:val="en-GB" w:eastAsia="en-US"/>
    </w:rPr>
  </w:style>
  <w:style w:type="character" w:customStyle="1" w:styleId="TALChar">
    <w:name w:val="TAL Char"/>
    <w:link w:val="TAL"/>
    <w:qFormat/>
    <w:rsid w:val="00190FA4"/>
    <w:rPr>
      <w:rFonts w:ascii="Arial" w:hAnsi="Arial"/>
      <w:sz w:val="18"/>
      <w:lang w:val="en-GB" w:eastAsia="en-US"/>
    </w:rPr>
  </w:style>
  <w:style w:type="character" w:customStyle="1" w:styleId="TAHChar">
    <w:name w:val="TAH Char"/>
    <w:link w:val="TAH"/>
    <w:qFormat/>
    <w:rsid w:val="00190FA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76392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1307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2228</Words>
  <Characters>12703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202204 PA2</cp:lastModifiedBy>
  <cp:revision>3</cp:revision>
  <cp:lastPrinted>1899-12-31T23:00:00Z</cp:lastPrinted>
  <dcterms:created xsi:type="dcterms:W3CDTF">2022-03-29T11:47:00Z</dcterms:created>
  <dcterms:modified xsi:type="dcterms:W3CDTF">2022-03-29T13:24:00Z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