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6D6BF0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CA3430">
        <w:rPr>
          <w:b/>
          <w:noProof/>
          <w:sz w:val="24"/>
        </w:rPr>
        <w:t>207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2A5AD" w:rsidR="001E41F3" w:rsidRPr="00410371" w:rsidRDefault="004432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E8585" w:rsidR="001E41F3" w:rsidRPr="00410371" w:rsidRDefault="004432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0</w:t>
            </w:r>
            <w:r w:rsidR="00CA3430">
              <w:rPr>
                <w:b/>
                <w:noProof/>
                <w:sz w:val="28"/>
              </w:rPr>
              <w:t>627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D6E65" w:rsidR="001E41F3" w:rsidRPr="00410371" w:rsidRDefault="00443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AD61E" w:rsidR="001E41F3" w:rsidRPr="00410371" w:rsidRDefault="00443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7BA65" w:rsidR="001E41F3" w:rsidRDefault="006C3C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editor's note for IPUPS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9866B" w:rsidR="001E41F3" w:rsidRDefault="00FC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4E60B" w:rsidR="001E41F3" w:rsidRDefault="00443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CFC">
              <w:rPr>
                <w:noProof/>
              </w:rPr>
              <w:t>2022-03-</w:t>
            </w:r>
            <w:r w:rsidR="005F33C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D3B54E" w:rsidR="001E41F3" w:rsidRDefault="00443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6C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443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6C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66A32" w14:textId="1EAC98F1" w:rsidR="00C21F3A" w:rsidRDefault="00451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explict indication defined in stage 2 requirement to enable the SMF to activate IPUPS function in UPF. </w:t>
            </w:r>
          </w:p>
          <w:p w14:paraId="5E740C06" w14:textId="24FE1E0B" w:rsidR="00451EE5" w:rsidRDefault="00451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D359FF" w14:textId="7EB13C28" w:rsidR="00451EE5" w:rsidRDefault="00451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editor's note.</w:t>
            </w:r>
          </w:p>
          <w:p w14:paraId="511B711A" w14:textId="2AED704C" w:rsidR="00FC2417" w:rsidRDefault="00451EE5" w:rsidP="00FC2417">
            <w:pPr>
              <w:pStyle w:val="EditorsNote"/>
            </w:pPr>
            <w:r>
              <w:rPr>
                <w:noProof/>
              </w:rPr>
              <w:t>"</w:t>
            </w:r>
            <w:r w:rsidR="00FC2417">
              <w:t xml:space="preserve"> Editor's Note:</w:t>
            </w:r>
            <w:r w:rsidR="00FC2417">
              <w:tab/>
              <w:t xml:space="preserve">It is FFS whether an explicit indication that the UPF needs to apply IPUPS is required over N4, </w:t>
            </w:r>
            <w:proofErr w:type="gramStart"/>
            <w:r w:rsidR="00FC2417">
              <w:t>e.g.</w:t>
            </w:r>
            <w:proofErr w:type="gramEnd"/>
            <w:r w:rsidR="00FC2417">
              <w:t xml:space="preserve"> to enable the support of operator specific security policies.</w:t>
            </w:r>
          </w:p>
          <w:p w14:paraId="705DC988" w14:textId="24CEC1CC" w:rsidR="00451EE5" w:rsidRDefault="00451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3CD4E0F2" w:rsidR="003744D5" w:rsidRDefault="0037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A0988" w14:textId="7214F80A" w:rsidR="001E41F3" w:rsidRDefault="00FC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concerning editor's note.</w:t>
            </w:r>
          </w:p>
          <w:p w14:paraId="31C656EC" w14:textId="1AB447FA" w:rsidR="00C21F3A" w:rsidRDefault="00C21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E2CE6" w:rsidR="001E41F3" w:rsidRDefault="00FC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 may lead confusion of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5197B" w:rsidR="001E41F3" w:rsidRDefault="00FC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5670DC" w14:textId="77777777" w:rsidR="00451EE5" w:rsidRDefault="00451EE5" w:rsidP="00451EE5">
      <w:pPr>
        <w:pStyle w:val="Heading3"/>
        <w:rPr>
          <w:lang w:eastAsia="en-GB"/>
        </w:rPr>
      </w:pPr>
      <w:bookmarkStart w:id="1" w:name="_Toc98235669"/>
      <w:bookmarkStart w:id="2" w:name="_Toc19717054"/>
      <w:bookmarkStart w:id="3" w:name="_Toc27490511"/>
      <w:bookmarkStart w:id="4" w:name="_Toc27556804"/>
      <w:bookmarkStart w:id="5" w:name="_Toc27723721"/>
      <w:bookmarkStart w:id="6" w:name="_Toc36030785"/>
      <w:bookmarkStart w:id="7" w:name="_Toc36042705"/>
      <w:bookmarkStart w:id="8" w:name="_Toc36814029"/>
      <w:bookmarkStart w:id="9" w:name="_Toc44688873"/>
      <w:bookmarkStart w:id="10" w:name="_Toc44923627"/>
      <w:bookmarkStart w:id="11" w:name="_Toc51860595"/>
      <w:bookmarkStart w:id="12" w:name="_Toc57930362"/>
      <w:bookmarkStart w:id="13" w:name="_Toc57930992"/>
      <w:bookmarkStart w:id="14" w:name="_Toc90386453"/>
      <w:r>
        <w:t>5.27</w:t>
      </w:r>
      <w:r>
        <w:tab/>
        <w:t>Inter-PLMN User Plane Security</w:t>
      </w:r>
      <w:bookmarkEnd w:id="1"/>
    </w:p>
    <w:p w14:paraId="7134831B" w14:textId="77777777" w:rsidR="00451EE5" w:rsidRDefault="00451EE5" w:rsidP="00451EE5">
      <w:r>
        <w:t>Stage 2 requirements for support of the Inter-PLMN User Plane Security (IPUPS) functionality are defined in clauses 4.2.4, 5.8.2.14, 6.2.3, and 6.3.3.3 of 3GPP TS 23.501 [28], and in clauses 4.2.2 and 5.9.3.4 of 3GPP TS 33.501 [64].</w:t>
      </w:r>
    </w:p>
    <w:p w14:paraId="0696A530" w14:textId="77777777" w:rsidR="00451EE5" w:rsidRDefault="00451EE5" w:rsidP="00451EE5">
      <w:r>
        <w:t xml:space="preserve">The IPUPS functionality shall be activated for the user plane traffic received over N9 interface across PLMNs, according to operator's policy. The SMF shall provision UL/DL PDR(s) to identify the user plane traffic received at the local F-TEID in the UPF and provision UL/DL FAR(s) to forward the user plane traffic to the remote F-TEID in the GTP-U peer. User plane packets not matching any PDR shall be dropped, using mechanisms defined in this specification, see </w:t>
      </w:r>
      <w:proofErr w:type="gramStart"/>
      <w:r>
        <w:t>e.g.</w:t>
      </w:r>
      <w:proofErr w:type="gramEnd"/>
      <w:r>
        <w:t xml:space="preserve"> clause 5.2.1.</w:t>
      </w:r>
    </w:p>
    <w:p w14:paraId="5C4BD803" w14:textId="77777777" w:rsidR="00451EE5" w:rsidRDefault="00451EE5" w:rsidP="00451EE5">
      <w:r>
        <w:rPr>
          <w:lang w:val="en-US"/>
        </w:rPr>
        <w:t>During a PFCP Association Setup procedure, an UPF, which is configured to be used for IPUPS shall indicate this with the UPF configured for IPUPS (UUPSI) flag, as specified in clause 7.4.4.2</w:t>
      </w:r>
      <w:r>
        <w:t>.</w:t>
      </w:r>
    </w:p>
    <w:p w14:paraId="64AAC00E" w14:textId="77777777" w:rsidR="00451EE5" w:rsidRDefault="00451EE5" w:rsidP="00451EE5">
      <w:pPr>
        <w:pStyle w:val="NO"/>
      </w:pPr>
      <w:r>
        <w:t>NOTE:</w:t>
      </w:r>
      <w:r>
        <w:tab/>
      </w:r>
      <w:r>
        <w:rPr>
          <w:lang w:val="en-US"/>
        </w:rPr>
        <w:t>Any UPF can support the IPUPS functionality. In network deployments where specific UPFs are used to provide IPUPS, UPFs configured for providing IPUPS services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reporting the UUPSI flag) are selected to provide IPUPS function</w:t>
      </w:r>
      <w:r>
        <w:t>.</w:t>
      </w:r>
    </w:p>
    <w:p w14:paraId="0596D88B" w14:textId="1211B3E2" w:rsidR="00451EE5" w:rsidDel="00FC2417" w:rsidRDefault="00451EE5" w:rsidP="00451EE5">
      <w:pPr>
        <w:pStyle w:val="EditorsNote"/>
        <w:rPr>
          <w:del w:id="15" w:author="Frank 202204 PA1" w:date="2022-03-18T16:37:00Z"/>
        </w:rPr>
      </w:pPr>
      <w:del w:id="16" w:author="Frank 202204 PA1" w:date="2022-03-18T16:37:00Z">
        <w:r w:rsidDel="00FC2417">
          <w:delText>Editor's Note:</w:delText>
        </w:r>
        <w:r w:rsidDel="00FC2417">
          <w:tab/>
          <w:delText>It is FFS whether an explicit indication that the UPF needs to apply IPUPS is required over N4, e.g. to enable the support of operator specific security policies.</w:delText>
        </w:r>
      </w:del>
    </w:p>
    <w:p w14:paraId="14717DB4" w14:textId="71D66E68" w:rsidR="00D5118F" w:rsidRDefault="00D5118F" w:rsidP="00D5118F">
      <w:pPr>
        <w:pStyle w:val="NO"/>
        <w:rPr>
          <w:noProof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B9BC" w14:textId="77777777" w:rsidR="004432C2" w:rsidRDefault="004432C2">
      <w:r>
        <w:separator/>
      </w:r>
    </w:p>
  </w:endnote>
  <w:endnote w:type="continuationSeparator" w:id="0">
    <w:p w14:paraId="1C44B34A" w14:textId="77777777" w:rsidR="004432C2" w:rsidRDefault="0044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8BE21" w14:textId="77777777" w:rsidR="004432C2" w:rsidRDefault="004432C2">
      <w:r>
        <w:separator/>
      </w:r>
    </w:p>
  </w:footnote>
  <w:footnote w:type="continuationSeparator" w:id="0">
    <w:p w14:paraId="05531912" w14:textId="77777777" w:rsidR="004432C2" w:rsidRDefault="00443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432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432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5A2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4D5"/>
    <w:rsid w:val="00374DD4"/>
    <w:rsid w:val="003D454E"/>
    <w:rsid w:val="003E1A36"/>
    <w:rsid w:val="003F08F5"/>
    <w:rsid w:val="00410371"/>
    <w:rsid w:val="004242F1"/>
    <w:rsid w:val="004432C2"/>
    <w:rsid w:val="00451EE5"/>
    <w:rsid w:val="004825FB"/>
    <w:rsid w:val="004B4D2E"/>
    <w:rsid w:val="004B75B7"/>
    <w:rsid w:val="0051580D"/>
    <w:rsid w:val="00547111"/>
    <w:rsid w:val="00592D74"/>
    <w:rsid w:val="00593E24"/>
    <w:rsid w:val="00594EC2"/>
    <w:rsid w:val="005E2C44"/>
    <w:rsid w:val="005F33C7"/>
    <w:rsid w:val="00621188"/>
    <w:rsid w:val="006257ED"/>
    <w:rsid w:val="00665C47"/>
    <w:rsid w:val="00695808"/>
    <w:rsid w:val="006B402A"/>
    <w:rsid w:val="006B46FB"/>
    <w:rsid w:val="006C3C16"/>
    <w:rsid w:val="006D5707"/>
    <w:rsid w:val="006E21FB"/>
    <w:rsid w:val="00704C21"/>
    <w:rsid w:val="00792342"/>
    <w:rsid w:val="007977A8"/>
    <w:rsid w:val="007A2E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D26"/>
    <w:rsid w:val="008F3789"/>
    <w:rsid w:val="008F686C"/>
    <w:rsid w:val="00913807"/>
    <w:rsid w:val="0091443E"/>
    <w:rsid w:val="009148DE"/>
    <w:rsid w:val="00916A68"/>
    <w:rsid w:val="00934697"/>
    <w:rsid w:val="00935DD5"/>
    <w:rsid w:val="00941E30"/>
    <w:rsid w:val="00967514"/>
    <w:rsid w:val="009777D9"/>
    <w:rsid w:val="00991B88"/>
    <w:rsid w:val="009A5753"/>
    <w:rsid w:val="009A579D"/>
    <w:rsid w:val="009E3297"/>
    <w:rsid w:val="009E6CFC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1F3A"/>
    <w:rsid w:val="00C322D7"/>
    <w:rsid w:val="00C340F3"/>
    <w:rsid w:val="00C66BA2"/>
    <w:rsid w:val="00C95985"/>
    <w:rsid w:val="00CA3430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118F"/>
    <w:rsid w:val="00D57904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B0B08"/>
    <w:rsid w:val="00EC5544"/>
    <w:rsid w:val="00ED0156"/>
    <w:rsid w:val="00EE7D7C"/>
    <w:rsid w:val="00F15DE3"/>
    <w:rsid w:val="00F25D98"/>
    <w:rsid w:val="00F300FB"/>
    <w:rsid w:val="00FB6386"/>
    <w:rsid w:val="00FC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1E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2</cp:revision>
  <cp:lastPrinted>1899-12-31T23:00:00Z</cp:lastPrinted>
  <dcterms:created xsi:type="dcterms:W3CDTF">2022-03-29T10:21:00Z</dcterms:created>
  <dcterms:modified xsi:type="dcterms:W3CDTF">2022-03-29T10:21:00Z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