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16B1835E" w:rsidR="002D0268" w:rsidRDefault="002D0268" w:rsidP="009940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744D">
        <w:rPr>
          <w:b/>
          <w:noProof/>
          <w:sz w:val="24"/>
        </w:rPr>
        <w:t>2</w:t>
      </w:r>
      <w:r w:rsidR="00E23881">
        <w:rPr>
          <w:b/>
          <w:noProof/>
          <w:sz w:val="24"/>
        </w:rPr>
        <w:t>163</w:t>
      </w:r>
    </w:p>
    <w:p w14:paraId="2A86800F" w14:textId="39C618D5" w:rsidR="002D0268" w:rsidRDefault="002D0268" w:rsidP="009940C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078656" w:rsidR="001E41F3" w:rsidRPr="00410371" w:rsidRDefault="009940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961D3">
              <w:rPr>
                <w:b/>
                <w:noProof/>
                <w:sz w:val="28"/>
              </w:rPr>
              <w:t>5</w:t>
            </w:r>
            <w:r w:rsidR="00F409D9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363D21" w:rsidR="001E41F3" w:rsidRPr="00410371" w:rsidRDefault="009940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23881">
              <w:rPr>
                <w:b/>
                <w:noProof/>
                <w:sz w:val="28"/>
              </w:rPr>
              <w:t>099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001FFB" w:rsidR="001E41F3" w:rsidRPr="00410371" w:rsidRDefault="009940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E7FFED" w:rsidR="001E41F3" w:rsidRPr="00410371" w:rsidRDefault="009940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78248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EADDAA" w:rsidR="001E41F3" w:rsidRDefault="002C241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typos in description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954BFE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E4F924" w:rsidR="001E41F3" w:rsidRDefault="002C241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A98DD9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81B6F" w:rsidR="001E41F3" w:rsidRDefault="009940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14D0D3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1C8DC" w14:textId="2DE08316" w:rsidR="00A9271C" w:rsidRDefault="002C2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field of the apiRoot server variable contains </w:t>
            </w:r>
            <w:r w:rsidR="007209D5">
              <w:rPr>
                <w:noProof/>
              </w:rPr>
              <w:t>a</w:t>
            </w:r>
            <w:r>
              <w:rPr>
                <w:noProof/>
              </w:rPr>
              <w:t xml:space="preserve"> typo (duplicated "clause" word)</w:t>
            </w:r>
            <w:r w:rsidR="007209D5">
              <w:rPr>
                <w:noProof/>
              </w:rPr>
              <w:t xml:space="preserve"> in OpenAPI</w:t>
            </w:r>
            <w:r w:rsidR="00A9271C">
              <w:rPr>
                <w:noProof/>
              </w:rPr>
              <w:t>.</w:t>
            </w:r>
          </w:p>
          <w:p w14:paraId="708AA7DE" w14:textId="480FC897" w:rsidR="00877079" w:rsidRDefault="00877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429470" w14:textId="5441BA32" w:rsidR="00A9271C" w:rsidRDefault="002C2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typo</w:t>
            </w:r>
            <w:r w:rsidR="00A9271C">
              <w:rPr>
                <w:noProof/>
              </w:rPr>
              <w:t>.</w:t>
            </w:r>
          </w:p>
          <w:p w14:paraId="31C656EC" w14:textId="20437631" w:rsidR="00877079" w:rsidRDefault="00877079" w:rsidP="00F409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7B990" w14:textId="07F781B6" w:rsidR="00A9271C" w:rsidRDefault="002C2415" w:rsidP="00A927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contains errors</w:t>
            </w:r>
            <w:r w:rsidR="00A9271C">
              <w:rPr>
                <w:noProof/>
              </w:rPr>
              <w:t>.</w:t>
            </w:r>
          </w:p>
          <w:p w14:paraId="5C4BEB44" w14:textId="72226F78" w:rsidR="00877079" w:rsidRDefault="00877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8B1457" w:rsidR="001E41F3" w:rsidRDefault="00A9271C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2C2415"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F21A3" w14:textId="0AB06FE2" w:rsidR="001E41F3" w:rsidRDefault="00A927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2C2415">
              <w:rPr>
                <w:noProof/>
              </w:rPr>
              <w:t>s backwards-compatible corrections with impacts on the following APIs:</w:t>
            </w:r>
          </w:p>
          <w:p w14:paraId="2DC0EEFE" w14:textId="738B222A" w:rsidR="002C2415" w:rsidRDefault="002C2415" w:rsidP="0010224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 w:rsidR="00F409D9">
              <w:rPr>
                <w:noProof/>
              </w:rPr>
              <w:t>40</w:t>
            </w:r>
            <w:r>
              <w:rPr>
                <w:noProof/>
              </w:rPr>
              <w:t>_</w:t>
            </w:r>
            <w:r w:rsidR="00F409D9" w:rsidRPr="00F409D9">
              <w:rPr>
                <w:noProof/>
              </w:rPr>
              <w:t>Nsmsf_SMService</w:t>
            </w:r>
            <w:r w:rsidR="00102249">
              <w:rPr>
                <w:noProof/>
              </w:rPr>
              <w:t>.yaml</w:t>
            </w:r>
          </w:p>
          <w:p w14:paraId="00D3B8F7" w14:textId="299A878E" w:rsidR="00677055" w:rsidRDefault="00677055" w:rsidP="007209D5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372E160" w14:textId="77777777" w:rsidR="00F409D9" w:rsidRPr="007021DF" w:rsidRDefault="00F409D9" w:rsidP="00F409D9">
      <w:pPr>
        <w:pStyle w:val="Heading2"/>
      </w:pPr>
      <w:bookmarkStart w:id="1" w:name="_Toc25227288"/>
      <w:bookmarkStart w:id="2" w:name="_Toc34039631"/>
      <w:bookmarkStart w:id="3" w:name="_Toc39046830"/>
      <w:bookmarkStart w:id="4" w:name="_Toc42934412"/>
      <w:bookmarkStart w:id="5" w:name="_Toc49844628"/>
      <w:bookmarkStart w:id="6" w:name="_Toc56519269"/>
      <w:bookmarkStart w:id="7" w:name="_Toc98501714"/>
      <w:bookmarkStart w:id="8" w:name="_Toc20120532"/>
      <w:bookmarkStart w:id="9" w:name="_Toc21623410"/>
      <w:bookmarkStart w:id="10" w:name="_Toc27587105"/>
      <w:bookmarkStart w:id="11" w:name="_Toc36459167"/>
      <w:bookmarkStart w:id="12" w:name="_Toc45028414"/>
      <w:bookmarkStart w:id="13" w:name="_Toc51870093"/>
      <w:bookmarkStart w:id="14" w:name="_Toc51870215"/>
      <w:bookmarkStart w:id="15" w:name="_Toc90581969"/>
      <w:bookmarkStart w:id="16" w:name="_Toc98489674"/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</w:p>
    <w:p w14:paraId="193D076E" w14:textId="77777777" w:rsidR="00F409D9" w:rsidRPr="007021DF" w:rsidRDefault="00F409D9" w:rsidP="00F409D9">
      <w:pPr>
        <w:pStyle w:val="PL"/>
      </w:pPr>
      <w:r w:rsidRPr="007021DF">
        <w:t>openapi: 3.0.0</w:t>
      </w:r>
    </w:p>
    <w:p w14:paraId="5552BBA2" w14:textId="77777777" w:rsidR="00F409D9" w:rsidRDefault="00F409D9" w:rsidP="00F409D9">
      <w:pPr>
        <w:pStyle w:val="PL"/>
      </w:pPr>
    </w:p>
    <w:p w14:paraId="61F52A4A" w14:textId="77777777" w:rsidR="00F409D9" w:rsidRPr="007021DF" w:rsidRDefault="00F409D9" w:rsidP="00F409D9">
      <w:pPr>
        <w:pStyle w:val="PL"/>
      </w:pPr>
      <w:r w:rsidRPr="007021DF">
        <w:t>info:</w:t>
      </w:r>
    </w:p>
    <w:p w14:paraId="15643D11" w14:textId="77777777" w:rsidR="00F409D9" w:rsidRPr="007021DF" w:rsidRDefault="00F409D9" w:rsidP="00F409D9">
      <w:pPr>
        <w:pStyle w:val="PL"/>
      </w:pPr>
      <w:r w:rsidRPr="007021DF">
        <w:t xml:space="preserve">  version: '</w:t>
      </w:r>
      <w:r>
        <w:t>2.2.0-alpha.5</w:t>
      </w:r>
      <w:r w:rsidRPr="007021DF">
        <w:t>'</w:t>
      </w:r>
    </w:p>
    <w:p w14:paraId="41876308" w14:textId="77777777" w:rsidR="00F409D9" w:rsidRPr="007021DF" w:rsidRDefault="00F409D9" w:rsidP="00F409D9">
      <w:pPr>
        <w:pStyle w:val="PL"/>
      </w:pPr>
      <w:r w:rsidRPr="007021DF">
        <w:t xml:space="preserve">  title: '</w:t>
      </w:r>
      <w:r w:rsidRPr="007021DF">
        <w:rPr>
          <w:rFonts w:hint="eastAsia"/>
          <w:lang w:eastAsia="zh-CN"/>
        </w:rPr>
        <w:t>Nsmsf_</w:t>
      </w:r>
      <w:r w:rsidRPr="007021DF">
        <w:t>SMService</w:t>
      </w:r>
      <w:r w:rsidRPr="007021DF">
        <w:rPr>
          <w:rFonts w:hint="eastAsia"/>
          <w:lang w:eastAsia="zh-CN"/>
        </w:rPr>
        <w:t xml:space="preserve"> Service API</w:t>
      </w:r>
      <w:r w:rsidRPr="007021DF">
        <w:t>'</w:t>
      </w:r>
    </w:p>
    <w:p w14:paraId="01EF0A0B" w14:textId="77777777" w:rsidR="00F409D9" w:rsidRDefault="00F409D9" w:rsidP="00F409D9">
      <w:pPr>
        <w:pStyle w:val="PL"/>
        <w:rPr>
          <w:lang w:eastAsia="zh-CN"/>
        </w:rPr>
      </w:pPr>
      <w:r w:rsidRPr="007021DF">
        <w:t xml:space="preserve">  description: </w:t>
      </w:r>
      <w:r>
        <w:rPr>
          <w:rFonts w:hint="eastAsia"/>
          <w:lang w:eastAsia="zh-CN"/>
        </w:rPr>
        <w:t>|</w:t>
      </w:r>
    </w:p>
    <w:p w14:paraId="4A60FD32" w14:textId="77777777" w:rsidR="00F409D9" w:rsidRDefault="00F409D9" w:rsidP="00F409D9">
      <w:pPr>
        <w:pStyle w:val="PL"/>
        <w:rPr>
          <w:lang w:eastAsia="zh-CN"/>
        </w:rPr>
      </w:pPr>
      <w:r w:rsidRPr="007021DF">
        <w:t xml:space="preserve">    SMSF SMService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 </w:t>
      </w:r>
    </w:p>
    <w:p w14:paraId="05DE3FA9" w14:textId="77777777" w:rsidR="00F409D9" w:rsidRDefault="00F409D9" w:rsidP="00F409D9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>
        <w:t xml:space="preserve">, 3GPP Organizational Partners (ARIB, ATIS, CCSA, ETSI, TSDSI, TTA, TTC).  </w:t>
      </w:r>
    </w:p>
    <w:p w14:paraId="3A3CEE5E" w14:textId="77777777" w:rsidR="00F409D9" w:rsidRPr="007021DF" w:rsidRDefault="00F409D9" w:rsidP="00F409D9">
      <w:pPr>
        <w:pStyle w:val="PL"/>
      </w:pPr>
      <w:r>
        <w:t xml:space="preserve">    All rights reserved.</w:t>
      </w:r>
    </w:p>
    <w:p w14:paraId="4E9159EC" w14:textId="77777777" w:rsidR="00F409D9" w:rsidRDefault="00F409D9" w:rsidP="00F409D9">
      <w:pPr>
        <w:pStyle w:val="PL"/>
      </w:pPr>
    </w:p>
    <w:p w14:paraId="3933A167" w14:textId="77777777" w:rsidR="00F409D9" w:rsidRPr="007021DF" w:rsidRDefault="00F409D9" w:rsidP="00F409D9">
      <w:pPr>
        <w:pStyle w:val="PL"/>
      </w:pPr>
      <w:r w:rsidRPr="007021DF">
        <w:t>externalDocs:</w:t>
      </w:r>
    </w:p>
    <w:p w14:paraId="0CC3D120" w14:textId="77777777" w:rsidR="00F409D9" w:rsidRPr="007021DF" w:rsidRDefault="00F409D9" w:rsidP="00F409D9">
      <w:pPr>
        <w:pStyle w:val="PL"/>
      </w:pPr>
      <w:r w:rsidRPr="007021DF">
        <w:t xml:space="preserve">  description: 3GPP TS 29.540 V</w:t>
      </w:r>
      <w:r>
        <w:t>17.4.0</w:t>
      </w:r>
      <w:r w:rsidRPr="007021DF">
        <w:t>; 5G System; SMS Services; Stage 3</w:t>
      </w:r>
    </w:p>
    <w:p w14:paraId="4F3A70E5" w14:textId="77777777" w:rsidR="00F409D9" w:rsidRPr="007021DF" w:rsidRDefault="00F409D9" w:rsidP="00F409D9">
      <w:pPr>
        <w:pStyle w:val="PL"/>
      </w:pPr>
      <w:r w:rsidRPr="007021DF">
        <w:t xml:space="preserve">  url: 'http</w:t>
      </w:r>
      <w:r>
        <w:t>s</w:t>
      </w:r>
      <w:r w:rsidRPr="007021DF">
        <w:t>://www.3gpp.org/ftp/Specs/archive/29_series/29.540/'</w:t>
      </w:r>
    </w:p>
    <w:p w14:paraId="1009EAD8" w14:textId="77777777" w:rsidR="00F409D9" w:rsidRDefault="00F409D9" w:rsidP="00F409D9">
      <w:pPr>
        <w:pStyle w:val="PL"/>
        <w:rPr>
          <w:lang w:val="en-US"/>
        </w:rPr>
      </w:pPr>
    </w:p>
    <w:p w14:paraId="6783184A" w14:textId="77777777" w:rsidR="00F409D9" w:rsidRPr="007021DF" w:rsidRDefault="00F409D9" w:rsidP="00F409D9">
      <w:pPr>
        <w:pStyle w:val="PL"/>
        <w:rPr>
          <w:lang w:val="en-US"/>
        </w:rPr>
      </w:pPr>
      <w:r w:rsidRPr="007021DF">
        <w:rPr>
          <w:lang w:val="en-US"/>
        </w:rPr>
        <w:t>security:</w:t>
      </w:r>
    </w:p>
    <w:p w14:paraId="2B47B516" w14:textId="77777777" w:rsidR="00F409D9" w:rsidRPr="007021DF" w:rsidRDefault="00F409D9" w:rsidP="00F409D9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- oAuth2Client</w:t>
      </w:r>
      <w:r w:rsidRPr="007021DF">
        <w:rPr>
          <w:lang w:val="en-US" w:eastAsia="zh-CN"/>
        </w:rPr>
        <w:t>C</w:t>
      </w:r>
      <w:r w:rsidRPr="007021DF">
        <w:rPr>
          <w:lang w:val="en-US"/>
        </w:rPr>
        <w:t>redentials:</w:t>
      </w:r>
    </w:p>
    <w:p w14:paraId="78FADD89" w14:textId="77777777" w:rsidR="00F409D9" w:rsidRPr="007021DF" w:rsidRDefault="00F409D9" w:rsidP="00F409D9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  - n</w:t>
      </w:r>
      <w:r w:rsidRPr="007021DF">
        <w:rPr>
          <w:lang w:val="en-US" w:eastAsia="zh-CN"/>
        </w:rPr>
        <w:t>smsf</w:t>
      </w:r>
      <w:r w:rsidRPr="007021DF">
        <w:rPr>
          <w:lang w:val="en-US"/>
        </w:rPr>
        <w:t>-s</w:t>
      </w:r>
      <w:r w:rsidRPr="007021DF">
        <w:rPr>
          <w:lang w:val="en-US" w:eastAsia="zh-CN"/>
        </w:rPr>
        <w:t>ms</w:t>
      </w:r>
    </w:p>
    <w:p w14:paraId="4B11DB16" w14:textId="77777777" w:rsidR="00F409D9" w:rsidRPr="007021DF" w:rsidRDefault="00F409D9" w:rsidP="00F409D9">
      <w:pPr>
        <w:pStyle w:val="PL"/>
        <w:rPr>
          <w:lang w:val="en-US" w:eastAsia="zh-CN"/>
        </w:rPr>
      </w:pPr>
      <w:r w:rsidRPr="007021DF">
        <w:rPr>
          <w:lang w:val="en-US" w:eastAsia="zh-CN"/>
        </w:rPr>
        <w:t xml:space="preserve">  - {}</w:t>
      </w:r>
    </w:p>
    <w:p w14:paraId="070EC0D3" w14:textId="77777777" w:rsidR="00F409D9" w:rsidRDefault="00F409D9" w:rsidP="00F409D9">
      <w:pPr>
        <w:pStyle w:val="PL"/>
        <w:rPr>
          <w:lang w:val="sv-SE"/>
        </w:rPr>
      </w:pPr>
    </w:p>
    <w:p w14:paraId="5C080C5B" w14:textId="77777777" w:rsidR="00F409D9" w:rsidRPr="007021DF" w:rsidRDefault="00F409D9" w:rsidP="00F409D9">
      <w:pPr>
        <w:pStyle w:val="PL"/>
        <w:rPr>
          <w:lang w:val="sv-SE"/>
        </w:rPr>
      </w:pPr>
      <w:r w:rsidRPr="007021DF">
        <w:rPr>
          <w:lang w:val="sv-SE"/>
        </w:rPr>
        <w:t>servers:</w:t>
      </w:r>
    </w:p>
    <w:p w14:paraId="3BCEF79E" w14:textId="77777777" w:rsidR="00F409D9" w:rsidRPr="007021DF" w:rsidRDefault="00F409D9" w:rsidP="00F409D9">
      <w:pPr>
        <w:pStyle w:val="PL"/>
        <w:rPr>
          <w:lang w:val="sv-SE"/>
        </w:rPr>
      </w:pPr>
      <w:r w:rsidRPr="007021DF">
        <w:rPr>
          <w:lang w:val="sv-SE"/>
        </w:rPr>
        <w:t xml:space="preserve">  - url: </w:t>
      </w:r>
      <w:r w:rsidRPr="007021DF">
        <w:rPr>
          <w:lang w:val="en-US"/>
        </w:rPr>
        <w:t>'</w:t>
      </w:r>
      <w:r w:rsidRPr="007021DF">
        <w:rPr>
          <w:lang w:val="sv-SE"/>
        </w:rPr>
        <w:t>{apiRoot}/n</w:t>
      </w:r>
      <w:r w:rsidRPr="007021DF">
        <w:rPr>
          <w:rFonts w:hint="eastAsia"/>
          <w:lang w:val="sv-SE" w:eastAsia="zh-CN"/>
        </w:rPr>
        <w:t>s</w:t>
      </w:r>
      <w:r w:rsidRPr="007021DF">
        <w:rPr>
          <w:lang w:val="sv-SE"/>
        </w:rPr>
        <w:t>m</w:t>
      </w:r>
      <w:r w:rsidRPr="007021DF">
        <w:rPr>
          <w:rFonts w:hint="eastAsia"/>
          <w:lang w:val="sv-SE" w:eastAsia="zh-CN"/>
        </w:rPr>
        <w:t>s</w:t>
      </w:r>
      <w:r w:rsidRPr="007021DF">
        <w:rPr>
          <w:lang w:val="sv-SE"/>
        </w:rPr>
        <w:t>f</w:t>
      </w:r>
      <w:r w:rsidRPr="007021DF">
        <w:rPr>
          <w:rFonts w:hint="eastAsia"/>
          <w:lang w:val="sv-SE" w:eastAsia="zh-CN"/>
        </w:rPr>
        <w:t>-sms</w:t>
      </w:r>
      <w:r w:rsidRPr="007021DF">
        <w:rPr>
          <w:lang w:val="sv-SE"/>
        </w:rPr>
        <w:t>/v</w:t>
      </w:r>
      <w:r w:rsidRPr="007021DF">
        <w:rPr>
          <w:rFonts w:hint="eastAsia"/>
          <w:lang w:val="sv-SE" w:eastAsia="zh-CN"/>
        </w:rPr>
        <w:t>2</w:t>
      </w:r>
      <w:r w:rsidRPr="007021DF">
        <w:rPr>
          <w:lang w:val="en-US"/>
        </w:rPr>
        <w:t>'</w:t>
      </w:r>
    </w:p>
    <w:p w14:paraId="0DFE4C35" w14:textId="77777777" w:rsidR="00F409D9" w:rsidRPr="007021DF" w:rsidRDefault="00F409D9" w:rsidP="00F409D9">
      <w:pPr>
        <w:pStyle w:val="PL"/>
      </w:pPr>
      <w:r w:rsidRPr="007021DF">
        <w:rPr>
          <w:lang w:val="sv-SE"/>
        </w:rPr>
        <w:t xml:space="preserve">    </w:t>
      </w:r>
      <w:r w:rsidRPr="007021DF">
        <w:t>variables:</w:t>
      </w:r>
    </w:p>
    <w:p w14:paraId="6FBE3EA1" w14:textId="77777777" w:rsidR="00F409D9" w:rsidRPr="007021DF" w:rsidRDefault="00F409D9" w:rsidP="00F409D9">
      <w:pPr>
        <w:pStyle w:val="PL"/>
      </w:pPr>
      <w:r w:rsidRPr="007021DF">
        <w:t xml:space="preserve">      apiRoot:</w:t>
      </w:r>
    </w:p>
    <w:p w14:paraId="70759B39" w14:textId="77777777" w:rsidR="00F409D9" w:rsidRPr="007021DF" w:rsidRDefault="00F409D9" w:rsidP="00F409D9">
      <w:pPr>
        <w:pStyle w:val="PL"/>
        <w:rPr>
          <w:lang w:val="en-US" w:eastAsia="zh-CN"/>
        </w:rPr>
      </w:pPr>
      <w:r w:rsidRPr="007021DF">
        <w:t xml:space="preserve">        default: </w:t>
      </w:r>
      <w:r w:rsidRPr="001C230D">
        <w:t>https://example.com</w:t>
      </w:r>
    </w:p>
    <w:p w14:paraId="6AD0D9E8" w14:textId="15A6FB8A" w:rsidR="00F409D9" w:rsidRPr="007021DF" w:rsidRDefault="00F409D9" w:rsidP="00F409D9">
      <w:pPr>
        <w:pStyle w:val="PL"/>
        <w:rPr>
          <w:lang w:val="en-US" w:eastAsia="zh-CN"/>
        </w:rPr>
      </w:pPr>
      <w:r w:rsidRPr="007021DF">
        <w:t xml:space="preserve">        </w:t>
      </w:r>
      <w:r w:rsidRPr="007021DF">
        <w:rPr>
          <w:lang w:val="en-US"/>
        </w:rPr>
        <w:t>description:</w:t>
      </w:r>
      <w:r w:rsidRPr="007021DF">
        <w:rPr>
          <w:rFonts w:hint="eastAsia"/>
          <w:lang w:val="en-US" w:eastAsia="zh-CN"/>
        </w:rPr>
        <w:t xml:space="preserve"> </w:t>
      </w:r>
      <w:r w:rsidRPr="007021DF">
        <w:t xml:space="preserve">apiRoot as defined in </w:t>
      </w:r>
      <w:r>
        <w:t>clause</w:t>
      </w:r>
      <w:del w:id="17" w:author="Jesus de Gregorio" w:date="2022-03-23T14:44:00Z">
        <w:r w:rsidRPr="007021DF" w:rsidDel="00F409D9">
          <w:delText xml:space="preserve"> </w:delText>
        </w:r>
        <w:r w:rsidDel="00F409D9">
          <w:delText>clause</w:delText>
        </w:r>
      </w:del>
      <w:r w:rsidRPr="007021DF">
        <w:t xml:space="preserve"> 4.4 of 3GPP TS 29.501.</w:t>
      </w:r>
    </w:p>
    <w:p w14:paraId="69449164" w14:textId="77777777" w:rsidR="00F409D9" w:rsidRDefault="00F409D9" w:rsidP="00F409D9">
      <w:pPr>
        <w:pStyle w:val="PL"/>
      </w:pPr>
    </w:p>
    <w:p w14:paraId="74C3ADFD" w14:textId="77777777" w:rsidR="007209D5" w:rsidRDefault="007209D5" w:rsidP="007209D5">
      <w:pPr>
        <w:pStyle w:val="PL"/>
      </w:pPr>
    </w:p>
    <w:p w14:paraId="6EDF1881" w14:textId="77777777" w:rsidR="002C2415" w:rsidRPr="00F601A2" w:rsidRDefault="002C2415" w:rsidP="002C2415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162ED75D" w14:textId="77777777" w:rsidR="002C2415" w:rsidRPr="002C2415" w:rsidRDefault="002C2415" w:rsidP="002C2415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68C9CD36" w14:textId="2B0A22D3" w:rsidR="001E41F3" w:rsidRPr="00DF77C5" w:rsidRDefault="00F15DE3" w:rsidP="00DF7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DF77C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59766" w14:textId="77777777" w:rsidR="009764C7" w:rsidRDefault="009764C7">
      <w:r>
        <w:separator/>
      </w:r>
    </w:p>
  </w:endnote>
  <w:endnote w:type="continuationSeparator" w:id="0">
    <w:p w14:paraId="4FE6E7A7" w14:textId="77777777" w:rsidR="009764C7" w:rsidRDefault="00976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16BB6" w14:textId="77777777" w:rsidR="009764C7" w:rsidRDefault="009764C7">
      <w:r>
        <w:separator/>
      </w:r>
    </w:p>
  </w:footnote>
  <w:footnote w:type="continuationSeparator" w:id="0">
    <w:p w14:paraId="2616E13F" w14:textId="77777777" w:rsidR="009764C7" w:rsidRDefault="009764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9764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9764C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5F"/>
    <w:rsid w:val="00047CF5"/>
    <w:rsid w:val="000628F9"/>
    <w:rsid w:val="000868FE"/>
    <w:rsid w:val="000A6394"/>
    <w:rsid w:val="000B7FED"/>
    <w:rsid w:val="000C038A"/>
    <w:rsid w:val="000C6598"/>
    <w:rsid w:val="000D44B3"/>
    <w:rsid w:val="00102249"/>
    <w:rsid w:val="00145D43"/>
    <w:rsid w:val="00192C46"/>
    <w:rsid w:val="001A08B3"/>
    <w:rsid w:val="001A7B60"/>
    <w:rsid w:val="001B52F0"/>
    <w:rsid w:val="001B7A65"/>
    <w:rsid w:val="001E397A"/>
    <w:rsid w:val="001E41F3"/>
    <w:rsid w:val="001F43A4"/>
    <w:rsid w:val="00212662"/>
    <w:rsid w:val="002460E0"/>
    <w:rsid w:val="0026004D"/>
    <w:rsid w:val="002640DD"/>
    <w:rsid w:val="00275D12"/>
    <w:rsid w:val="002814B5"/>
    <w:rsid w:val="00284FEB"/>
    <w:rsid w:val="002860C4"/>
    <w:rsid w:val="002B5741"/>
    <w:rsid w:val="002C2415"/>
    <w:rsid w:val="002D0268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51580D"/>
    <w:rsid w:val="00547111"/>
    <w:rsid w:val="00592D74"/>
    <w:rsid w:val="005B4E8A"/>
    <w:rsid w:val="005E2C44"/>
    <w:rsid w:val="005F4922"/>
    <w:rsid w:val="00621188"/>
    <w:rsid w:val="006257ED"/>
    <w:rsid w:val="00665C47"/>
    <w:rsid w:val="00677055"/>
    <w:rsid w:val="00695808"/>
    <w:rsid w:val="006961D3"/>
    <w:rsid w:val="006B402A"/>
    <w:rsid w:val="006B46FB"/>
    <w:rsid w:val="006D5707"/>
    <w:rsid w:val="006E21FB"/>
    <w:rsid w:val="007209D5"/>
    <w:rsid w:val="00782484"/>
    <w:rsid w:val="00792342"/>
    <w:rsid w:val="007977A8"/>
    <w:rsid w:val="007B512A"/>
    <w:rsid w:val="007C2097"/>
    <w:rsid w:val="007D1F60"/>
    <w:rsid w:val="007D6A07"/>
    <w:rsid w:val="007F7259"/>
    <w:rsid w:val="008040A8"/>
    <w:rsid w:val="008279FA"/>
    <w:rsid w:val="00842E74"/>
    <w:rsid w:val="008626E7"/>
    <w:rsid w:val="00870EE7"/>
    <w:rsid w:val="00877079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588B"/>
    <w:rsid w:val="009764C7"/>
    <w:rsid w:val="009777D9"/>
    <w:rsid w:val="00991B88"/>
    <w:rsid w:val="009940C0"/>
    <w:rsid w:val="00997C47"/>
    <w:rsid w:val="009A5753"/>
    <w:rsid w:val="009A579D"/>
    <w:rsid w:val="009E3297"/>
    <w:rsid w:val="009E6053"/>
    <w:rsid w:val="009F734F"/>
    <w:rsid w:val="00A246B6"/>
    <w:rsid w:val="00A27121"/>
    <w:rsid w:val="00A47E70"/>
    <w:rsid w:val="00A50CF0"/>
    <w:rsid w:val="00A604F8"/>
    <w:rsid w:val="00A7671C"/>
    <w:rsid w:val="00A9271C"/>
    <w:rsid w:val="00AA2CBC"/>
    <w:rsid w:val="00AA774C"/>
    <w:rsid w:val="00AC5820"/>
    <w:rsid w:val="00AC744D"/>
    <w:rsid w:val="00AD1CD8"/>
    <w:rsid w:val="00B027C0"/>
    <w:rsid w:val="00B258BB"/>
    <w:rsid w:val="00B32F13"/>
    <w:rsid w:val="00B52AAE"/>
    <w:rsid w:val="00B67B97"/>
    <w:rsid w:val="00B968C8"/>
    <w:rsid w:val="00BA3EC5"/>
    <w:rsid w:val="00BA51D9"/>
    <w:rsid w:val="00BB5DFC"/>
    <w:rsid w:val="00BD279D"/>
    <w:rsid w:val="00BD6BB8"/>
    <w:rsid w:val="00C30FCB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539FD"/>
    <w:rsid w:val="00D60EC8"/>
    <w:rsid w:val="00D66520"/>
    <w:rsid w:val="00D850BD"/>
    <w:rsid w:val="00DD4D5E"/>
    <w:rsid w:val="00DE34CF"/>
    <w:rsid w:val="00DF77C5"/>
    <w:rsid w:val="00E13F3D"/>
    <w:rsid w:val="00E22AF6"/>
    <w:rsid w:val="00E23881"/>
    <w:rsid w:val="00E34898"/>
    <w:rsid w:val="00E53B23"/>
    <w:rsid w:val="00E660F0"/>
    <w:rsid w:val="00EB09B7"/>
    <w:rsid w:val="00EC5544"/>
    <w:rsid w:val="00EE7D7C"/>
    <w:rsid w:val="00EF042D"/>
    <w:rsid w:val="00F15DE3"/>
    <w:rsid w:val="00F25D98"/>
    <w:rsid w:val="00F300FB"/>
    <w:rsid w:val="00F409D9"/>
    <w:rsid w:val="00F55F17"/>
    <w:rsid w:val="00F64A0E"/>
    <w:rsid w:val="00F654C5"/>
    <w:rsid w:val="00FA7B4E"/>
    <w:rsid w:val="00FB6386"/>
    <w:rsid w:val="00FC5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850B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850B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50B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850B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77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77C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F77C5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DF77C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F77C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46</cp:revision>
  <cp:lastPrinted>1899-12-31T23:00:00Z</cp:lastPrinted>
  <dcterms:created xsi:type="dcterms:W3CDTF">2020-02-03T08:32:00Z</dcterms:created>
  <dcterms:modified xsi:type="dcterms:W3CDTF">2022-03-28T23:56:00Z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