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7DE274A1" w:rsidR="002D0268" w:rsidRDefault="002D0268" w:rsidP="009940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365D44">
        <w:rPr>
          <w:b/>
          <w:noProof/>
          <w:sz w:val="24"/>
        </w:rPr>
        <w:t>162</w:t>
      </w:r>
    </w:p>
    <w:p w14:paraId="2A86800F" w14:textId="39C618D5" w:rsidR="002D0268" w:rsidRDefault="002D0268" w:rsidP="009940C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28EAD4" w:rsidR="001E41F3" w:rsidRPr="00410371" w:rsidRDefault="00994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961D3">
              <w:rPr>
                <w:b/>
                <w:noProof/>
                <w:sz w:val="28"/>
              </w:rPr>
              <w:t>5</w:t>
            </w:r>
            <w:r w:rsidR="00E729B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83B447" w:rsidR="001E41F3" w:rsidRPr="00410371" w:rsidRDefault="009940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65D44">
              <w:rPr>
                <w:b/>
                <w:noProof/>
                <w:sz w:val="28"/>
              </w:rPr>
              <w:t>722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001FFB" w:rsidR="001E41F3" w:rsidRPr="00410371" w:rsidRDefault="00994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7C2691" w:rsidR="001E41F3" w:rsidRPr="00410371" w:rsidRDefault="00994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729B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EADDAA" w:rsidR="001E41F3" w:rsidRDefault="002C241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typos in description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54BFE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E4F924" w:rsidR="001E41F3" w:rsidRDefault="002C241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98DD9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81B6F" w:rsidR="001E41F3" w:rsidRDefault="009940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14D0D3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1C8DC" w14:textId="0269D99A" w:rsidR="00A9271C" w:rsidRDefault="002C2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field of the apiRoot server variable contains the same typo (duplicated "clause" word) in all APIs in the TS</w:t>
            </w:r>
            <w:r w:rsidR="00A9271C">
              <w:rPr>
                <w:noProof/>
              </w:rPr>
              <w:t>.</w:t>
            </w:r>
          </w:p>
          <w:p w14:paraId="708AA7DE" w14:textId="480FC897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429470" w14:textId="61EFC8C4" w:rsidR="00A9271C" w:rsidRDefault="00235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2C2415">
              <w:rPr>
                <w:noProof/>
              </w:rPr>
              <w:t>Correct the typo</w:t>
            </w:r>
            <w:r w:rsidR="00102249">
              <w:rPr>
                <w:noProof/>
              </w:rPr>
              <w:t>s</w:t>
            </w:r>
            <w:r w:rsidR="00A9271C">
              <w:rPr>
                <w:noProof/>
              </w:rPr>
              <w:t>.</w:t>
            </w:r>
          </w:p>
          <w:p w14:paraId="3A7447F2" w14:textId="5EBC61AC" w:rsidR="00E729BD" w:rsidRDefault="00235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E729BD">
              <w:rPr>
                <w:noProof/>
              </w:rPr>
              <w:t>Add some spacing between top-level objects in the OpenAPI spec.</w:t>
            </w:r>
          </w:p>
          <w:p w14:paraId="463F4168" w14:textId="0D125507" w:rsidR="00235A2B" w:rsidRDefault="00235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Apply formatting convention for multi-line description fields to the info section.</w:t>
            </w:r>
          </w:p>
          <w:p w14:paraId="31C656EC" w14:textId="20437631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7B990" w14:textId="07F781B6" w:rsidR="00A9271C" w:rsidRDefault="002C2415" w:rsidP="00A92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contains errors</w:t>
            </w:r>
            <w:r w:rsidR="00A9271C">
              <w:rPr>
                <w:noProof/>
              </w:rPr>
              <w:t>.</w:t>
            </w:r>
          </w:p>
          <w:p w14:paraId="5C4BEB44" w14:textId="72226F78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A646B3" w:rsidR="001E41F3" w:rsidRDefault="00A9271C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2C2415">
              <w:t>.2, A.3, A.4, A.5, A.6, 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F21A3" w14:textId="0AB06FE2" w:rsidR="001E41F3" w:rsidRDefault="00A92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2C2415">
              <w:rPr>
                <w:noProof/>
              </w:rPr>
              <w:t>s backwards-compatible corrections with impacts on the following APIs:</w:t>
            </w:r>
          </w:p>
          <w:p w14:paraId="2DC0EEFE" w14:textId="10E3DDA0" w:rsidR="002C2415" w:rsidRDefault="002C2415" w:rsidP="0010224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38565B">
              <w:rPr>
                <w:noProof/>
              </w:rPr>
              <w:t>18</w:t>
            </w:r>
            <w:r>
              <w:rPr>
                <w:noProof/>
              </w:rPr>
              <w:t>_</w:t>
            </w:r>
            <w:r w:rsidR="0038565B" w:rsidRPr="0038565B">
              <w:rPr>
                <w:noProof/>
              </w:rPr>
              <w:t>Namf_Communication</w:t>
            </w:r>
            <w:r w:rsidR="00102249">
              <w:rPr>
                <w:noProof/>
              </w:rPr>
              <w:t>.yaml</w:t>
            </w:r>
          </w:p>
          <w:p w14:paraId="21A79BCD" w14:textId="6BDF4E98" w:rsidR="00102249" w:rsidRDefault="00102249" w:rsidP="0010224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38565B">
              <w:rPr>
                <w:noProof/>
              </w:rPr>
              <w:t>18</w:t>
            </w:r>
            <w:r>
              <w:rPr>
                <w:noProof/>
              </w:rPr>
              <w:t>_</w:t>
            </w:r>
            <w:r w:rsidR="0038565B" w:rsidRPr="0038565B">
              <w:rPr>
                <w:noProof/>
              </w:rPr>
              <w:t>Namf_EventExposure</w:t>
            </w:r>
            <w:r>
              <w:rPr>
                <w:noProof/>
              </w:rPr>
              <w:t>.yaml</w:t>
            </w:r>
          </w:p>
          <w:p w14:paraId="3610D433" w14:textId="377D75BA" w:rsidR="00102249" w:rsidRDefault="00102249" w:rsidP="0010224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38565B">
              <w:rPr>
                <w:noProof/>
              </w:rPr>
              <w:t>18</w:t>
            </w:r>
            <w:r>
              <w:rPr>
                <w:noProof/>
              </w:rPr>
              <w:t>_</w:t>
            </w:r>
            <w:r w:rsidR="0038565B" w:rsidRPr="0038565B">
              <w:rPr>
                <w:noProof/>
              </w:rPr>
              <w:t>Namf_MT</w:t>
            </w:r>
            <w:r>
              <w:rPr>
                <w:noProof/>
              </w:rPr>
              <w:t>.yaml</w:t>
            </w:r>
          </w:p>
          <w:p w14:paraId="3EA9825E" w14:textId="510CDBAE" w:rsidR="00102249" w:rsidRDefault="00102249" w:rsidP="0010224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38565B">
              <w:rPr>
                <w:noProof/>
              </w:rPr>
              <w:t>18</w:t>
            </w:r>
            <w:r>
              <w:rPr>
                <w:noProof/>
              </w:rPr>
              <w:t>_</w:t>
            </w:r>
            <w:r w:rsidR="0038565B" w:rsidRPr="0038565B">
              <w:rPr>
                <w:noProof/>
              </w:rPr>
              <w:t>Namf_Location</w:t>
            </w:r>
            <w:r>
              <w:rPr>
                <w:noProof/>
              </w:rPr>
              <w:t>.yaml</w:t>
            </w:r>
          </w:p>
          <w:p w14:paraId="07FB21D3" w14:textId="6D3539D1" w:rsidR="00102249" w:rsidRDefault="00102249" w:rsidP="0010224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38565B">
              <w:rPr>
                <w:noProof/>
              </w:rPr>
              <w:t>18</w:t>
            </w:r>
            <w:r>
              <w:rPr>
                <w:noProof/>
              </w:rPr>
              <w:t>_</w:t>
            </w:r>
            <w:r w:rsidR="0038565B" w:rsidRPr="0038565B">
              <w:rPr>
                <w:noProof/>
              </w:rPr>
              <w:t>Namf_MBSBroadcast</w:t>
            </w:r>
            <w:r>
              <w:rPr>
                <w:noProof/>
              </w:rPr>
              <w:t>.yaml</w:t>
            </w:r>
          </w:p>
          <w:p w14:paraId="484D4EAE" w14:textId="3F30216C" w:rsidR="00102249" w:rsidRDefault="00102249" w:rsidP="0010224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38565B">
              <w:rPr>
                <w:noProof/>
              </w:rPr>
              <w:t>18</w:t>
            </w:r>
            <w:r>
              <w:rPr>
                <w:noProof/>
              </w:rPr>
              <w:t>_</w:t>
            </w:r>
            <w:proofErr w:type="spellStart"/>
            <w:r w:rsidR="0038565B">
              <w:rPr>
                <w:rFonts w:eastAsia="DengXian"/>
              </w:rPr>
              <w:t>Namf_MBSCommunication</w:t>
            </w:r>
            <w:r>
              <w:rPr>
                <w:noProof/>
              </w:rPr>
              <w:t>.yaml</w:t>
            </w:r>
            <w:proofErr w:type="spellEnd"/>
          </w:p>
          <w:p w14:paraId="00D3B8F7" w14:textId="299A878E" w:rsidR="00677055" w:rsidRDefault="00677055" w:rsidP="0038565B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EBD9FD" w14:textId="77777777" w:rsidR="00E729BD" w:rsidRPr="003B2883" w:rsidRDefault="00E729BD" w:rsidP="00E729BD">
      <w:pPr>
        <w:pStyle w:val="Heading2"/>
      </w:pPr>
      <w:bookmarkStart w:id="1" w:name="_Toc25156615"/>
      <w:bookmarkStart w:id="2" w:name="_Toc34124920"/>
      <w:bookmarkStart w:id="3" w:name="_Toc43208056"/>
      <w:bookmarkStart w:id="4" w:name="_Toc49857523"/>
      <w:bookmarkStart w:id="5" w:name="_Toc56677369"/>
      <w:bookmarkStart w:id="6" w:name="_Toc56691892"/>
      <w:bookmarkStart w:id="7" w:name="_Toc56699156"/>
      <w:bookmarkStart w:id="8" w:name="_Toc89035525"/>
      <w:bookmarkStart w:id="9" w:name="_Toc89065324"/>
      <w:bookmarkStart w:id="10" w:name="_Toc89180625"/>
      <w:bookmarkStart w:id="11" w:name="_Toc97072320"/>
      <w:bookmarkStart w:id="12" w:name="_Toc98542568"/>
      <w:bookmarkStart w:id="13" w:name="_Hlk97070575"/>
      <w:bookmarkStart w:id="14" w:name="_Toc20120532"/>
      <w:bookmarkStart w:id="15" w:name="_Toc21623410"/>
      <w:bookmarkStart w:id="16" w:name="_Toc27587105"/>
      <w:bookmarkStart w:id="17" w:name="_Toc36459167"/>
      <w:bookmarkStart w:id="18" w:name="_Toc45028414"/>
      <w:bookmarkStart w:id="19" w:name="_Toc51870093"/>
      <w:bookmarkStart w:id="20" w:name="_Toc51870215"/>
      <w:bookmarkStart w:id="21" w:name="_Toc90581969"/>
      <w:bookmarkStart w:id="22" w:name="_Toc98489674"/>
      <w:r w:rsidRPr="003B2883">
        <w:t>A.2</w:t>
      </w:r>
      <w:r w:rsidRPr="003B2883">
        <w:tab/>
        <w:t>Namf_Communication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016A770" w14:textId="349786D7" w:rsidR="00E729BD" w:rsidRDefault="00E729BD" w:rsidP="00E729BD">
      <w:pPr>
        <w:pStyle w:val="PL"/>
        <w:rPr>
          <w:ins w:id="23" w:author="Jesus de Gregorio" w:date="2022-03-23T14:21:00Z"/>
        </w:rPr>
      </w:pPr>
      <w:r w:rsidRPr="003B2883">
        <w:t>openapi: 3.0.0</w:t>
      </w:r>
    </w:p>
    <w:p w14:paraId="341CB7B4" w14:textId="77777777" w:rsidR="00E729BD" w:rsidRPr="003B2883" w:rsidRDefault="00E729BD" w:rsidP="00E729BD">
      <w:pPr>
        <w:pStyle w:val="PL"/>
      </w:pPr>
    </w:p>
    <w:p w14:paraId="50223613" w14:textId="77777777" w:rsidR="00E729BD" w:rsidRPr="003B2883" w:rsidRDefault="00E729BD" w:rsidP="00E729BD">
      <w:pPr>
        <w:pStyle w:val="PL"/>
      </w:pPr>
      <w:r w:rsidRPr="003B2883">
        <w:t>info:</w:t>
      </w:r>
    </w:p>
    <w:p w14:paraId="4B814E32" w14:textId="77777777" w:rsidR="00E729BD" w:rsidRPr="003B2883" w:rsidRDefault="00E729BD" w:rsidP="00E729BD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0-alpha.6</w:t>
      </w:r>
    </w:p>
    <w:p w14:paraId="3AA19F18" w14:textId="77777777" w:rsidR="00E729BD" w:rsidRPr="003B2883" w:rsidRDefault="00E729BD" w:rsidP="00E729BD">
      <w:pPr>
        <w:pStyle w:val="PL"/>
      </w:pPr>
      <w:r w:rsidRPr="003B2883">
        <w:t xml:space="preserve">  title: Namf_Communication</w:t>
      </w:r>
    </w:p>
    <w:p w14:paraId="656127C5" w14:textId="77777777" w:rsidR="00E729BD" w:rsidRPr="003B2883" w:rsidRDefault="00E729BD" w:rsidP="00E729BD">
      <w:pPr>
        <w:pStyle w:val="PL"/>
      </w:pPr>
      <w:r w:rsidRPr="003B2883">
        <w:t xml:space="preserve">  description: |</w:t>
      </w:r>
    </w:p>
    <w:p w14:paraId="5B3F986A" w14:textId="2F9D971F" w:rsidR="00E729BD" w:rsidRPr="003B2883" w:rsidRDefault="00E729BD" w:rsidP="00E729BD">
      <w:pPr>
        <w:pStyle w:val="PL"/>
      </w:pPr>
      <w:r w:rsidRPr="003B2883">
        <w:t xml:space="preserve">    AMF Communication Service</w:t>
      </w:r>
      <w:ins w:id="24" w:author="Jesus de Gregorio" w:date="2022-03-23T14:21:00Z">
        <w:r>
          <w:t xml:space="preserve">.  </w:t>
        </w:r>
      </w:ins>
    </w:p>
    <w:p w14:paraId="31C71145" w14:textId="6DEC8412" w:rsidR="00E729BD" w:rsidRPr="003B2883" w:rsidRDefault="00E729BD" w:rsidP="00E729BD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ins w:id="25" w:author="Jesus de Gregorio" w:date="2022-03-23T14:21:00Z">
        <w:r>
          <w:t xml:space="preserve">  </w:t>
        </w:r>
      </w:ins>
    </w:p>
    <w:p w14:paraId="3CEE5A16" w14:textId="057AA06A" w:rsidR="00E729BD" w:rsidRDefault="00E729BD" w:rsidP="00E729BD">
      <w:pPr>
        <w:pStyle w:val="PL"/>
        <w:rPr>
          <w:ins w:id="26" w:author="Jesus de Gregorio" w:date="2022-03-23T14:21:00Z"/>
        </w:rPr>
      </w:pPr>
      <w:r w:rsidRPr="003B2883">
        <w:t xml:space="preserve">    All rights reserved.</w:t>
      </w:r>
    </w:p>
    <w:p w14:paraId="4C68B5C2" w14:textId="77777777" w:rsidR="00E729BD" w:rsidRPr="003B2883" w:rsidRDefault="00E729BD" w:rsidP="00E729BD">
      <w:pPr>
        <w:pStyle w:val="PL"/>
      </w:pPr>
    </w:p>
    <w:p w14:paraId="1F02C58D" w14:textId="77777777" w:rsidR="00E729BD" w:rsidRPr="003B2883" w:rsidRDefault="00E729BD" w:rsidP="00E729BD">
      <w:pPr>
        <w:pStyle w:val="PL"/>
      </w:pPr>
      <w:r w:rsidRPr="003B2883">
        <w:t>security:</w:t>
      </w:r>
    </w:p>
    <w:p w14:paraId="4861779B" w14:textId="77777777" w:rsidR="00E729BD" w:rsidRPr="003B2883" w:rsidRDefault="00E729BD" w:rsidP="00E729BD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5E3656CA" w14:textId="77777777" w:rsidR="00E729BD" w:rsidRPr="003B2883" w:rsidRDefault="00E729BD" w:rsidP="00E729BD">
      <w:pPr>
        <w:pStyle w:val="PL"/>
      </w:pPr>
      <w:r w:rsidRPr="003B2883">
        <w:t xml:space="preserve">  - oAuth2ClientCredentials:</w:t>
      </w:r>
    </w:p>
    <w:p w14:paraId="65AC6949" w14:textId="6811B69B" w:rsidR="00E729BD" w:rsidRDefault="00E729BD" w:rsidP="00E729BD">
      <w:pPr>
        <w:pStyle w:val="PL"/>
        <w:rPr>
          <w:ins w:id="27" w:author="Jesus de Gregorio" w:date="2022-03-23T14:21:00Z"/>
          <w:lang w:val="en-US"/>
        </w:rPr>
      </w:pPr>
      <w:r w:rsidRPr="003B2883">
        <w:rPr>
          <w:lang w:val="en-US"/>
        </w:rPr>
        <w:t xml:space="preserve">      - namf-comm</w:t>
      </w:r>
    </w:p>
    <w:p w14:paraId="0A973E11" w14:textId="77777777" w:rsidR="00E729BD" w:rsidRPr="003B2883" w:rsidRDefault="00E729BD" w:rsidP="00E729BD">
      <w:pPr>
        <w:pStyle w:val="PL"/>
        <w:rPr>
          <w:lang w:val="en-US"/>
        </w:rPr>
      </w:pPr>
    </w:p>
    <w:p w14:paraId="224FF08F" w14:textId="77777777" w:rsidR="00E729BD" w:rsidRPr="003B2883" w:rsidRDefault="00E729BD" w:rsidP="00E729BD">
      <w:pPr>
        <w:pStyle w:val="PL"/>
      </w:pPr>
      <w:r w:rsidRPr="003B2883">
        <w:t>externalDocs:</w:t>
      </w:r>
    </w:p>
    <w:p w14:paraId="6FCC6C06" w14:textId="77777777" w:rsidR="00E729BD" w:rsidRPr="003B2883" w:rsidRDefault="00E729BD" w:rsidP="00E729BD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5</w:t>
      </w:r>
      <w:r w:rsidRPr="003B2883">
        <w:rPr>
          <w:noProof w:val="0"/>
        </w:rPr>
        <w:t>.0; 5G System; Access and Mobility Management Services</w:t>
      </w:r>
    </w:p>
    <w:p w14:paraId="1059065D" w14:textId="6734B8E9" w:rsidR="00E729BD" w:rsidRDefault="00E729BD" w:rsidP="00E729BD">
      <w:pPr>
        <w:pStyle w:val="PL"/>
        <w:rPr>
          <w:ins w:id="28" w:author="Jesus de Gregorio" w:date="2022-03-23T14:21:00Z"/>
        </w:rPr>
      </w:pPr>
      <w:r w:rsidRPr="003B2883">
        <w:t xml:space="preserve">  url: 'http</w:t>
      </w:r>
      <w:r>
        <w:t>s</w:t>
      </w:r>
      <w:r w:rsidRPr="003B2883">
        <w:t>://www.3gpp.org/ftp/Specs/archive/29_series/29.518/'</w:t>
      </w:r>
    </w:p>
    <w:p w14:paraId="6CA6BF53" w14:textId="77777777" w:rsidR="00E729BD" w:rsidRPr="003B2883" w:rsidRDefault="00E729BD" w:rsidP="00E729BD">
      <w:pPr>
        <w:pStyle w:val="PL"/>
      </w:pPr>
    </w:p>
    <w:p w14:paraId="4255CBB7" w14:textId="77777777" w:rsidR="00E729BD" w:rsidRPr="003B2883" w:rsidRDefault="00E729BD" w:rsidP="00E729BD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70751294" w14:textId="77777777" w:rsidR="00E729BD" w:rsidRPr="003B2883" w:rsidRDefault="00E729BD" w:rsidP="00E729BD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5656B592" w14:textId="77777777" w:rsidR="00E729BD" w:rsidRPr="003B2883" w:rsidRDefault="00E729BD" w:rsidP="00E729BD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57807AFA" w14:textId="77777777" w:rsidR="00E729BD" w:rsidRPr="003B2883" w:rsidRDefault="00E729BD" w:rsidP="00E729BD">
      <w:pPr>
        <w:pStyle w:val="PL"/>
      </w:pPr>
      <w:r w:rsidRPr="003B2883">
        <w:t xml:space="preserve">      apiRoot:</w:t>
      </w:r>
    </w:p>
    <w:p w14:paraId="76FAB9F6" w14:textId="77777777" w:rsidR="00E729BD" w:rsidRPr="003B2883" w:rsidRDefault="00E729BD" w:rsidP="00E729BD">
      <w:pPr>
        <w:pStyle w:val="PL"/>
      </w:pPr>
      <w:r w:rsidRPr="003B2883">
        <w:t xml:space="preserve">        default: https://example.com</w:t>
      </w:r>
    </w:p>
    <w:p w14:paraId="0BBCF6D9" w14:textId="2D4BC2D2" w:rsidR="00E729BD" w:rsidRDefault="00E729BD" w:rsidP="00E729BD">
      <w:pPr>
        <w:pStyle w:val="PL"/>
        <w:rPr>
          <w:ins w:id="29" w:author="Jesus de Gregorio" w:date="2022-03-23T14:21:00Z"/>
        </w:rPr>
      </w:pPr>
      <w:r w:rsidRPr="003B2883">
        <w:t xml:space="preserve">        description: apiRoot as defined in </w:t>
      </w:r>
      <w:r>
        <w:t>clause</w:t>
      </w:r>
      <w:del w:id="30" w:author="Jesus de Gregorio" w:date="2022-03-23T14:21:00Z">
        <w:r w:rsidRPr="003B2883" w:rsidDel="00E729BD">
          <w:delText xml:space="preserve"> </w:delText>
        </w:r>
        <w:r w:rsidDel="00E729BD">
          <w:delText>clause</w:delText>
        </w:r>
      </w:del>
      <w:r w:rsidRPr="003B2883">
        <w:t xml:space="preserve"> 4.4 of 3GPP TS 29.501</w:t>
      </w:r>
    </w:p>
    <w:p w14:paraId="20974D78" w14:textId="77777777" w:rsidR="00E729BD" w:rsidRPr="003B2883" w:rsidRDefault="00E729BD" w:rsidP="00E729BD">
      <w:pPr>
        <w:pStyle w:val="PL"/>
        <w:rPr>
          <w:lang w:eastAsia="zh-CN"/>
        </w:rPr>
      </w:pPr>
    </w:p>
    <w:bookmarkEnd w:id="13"/>
    <w:p w14:paraId="6B56ACA2" w14:textId="77777777" w:rsidR="00E729BD" w:rsidRPr="003B2883" w:rsidRDefault="00E729BD" w:rsidP="00E729BD">
      <w:pPr>
        <w:pStyle w:val="PL"/>
      </w:pPr>
      <w:r w:rsidRPr="003B2883">
        <w:t>paths:</w:t>
      </w:r>
    </w:p>
    <w:p w14:paraId="7729BFD4" w14:textId="2C001192" w:rsidR="00E729BD" w:rsidRDefault="00E729BD" w:rsidP="00E729BD">
      <w:pPr>
        <w:pStyle w:val="PL"/>
      </w:pPr>
      <w:r w:rsidRPr="003B2883">
        <w:t xml:space="preserve">  /ue-contexts/{ueContextId}:</w:t>
      </w:r>
    </w:p>
    <w:p w14:paraId="19AEDD51" w14:textId="646D26A5" w:rsidR="00E729BD" w:rsidRDefault="00E729BD" w:rsidP="00E729BD">
      <w:pPr>
        <w:pStyle w:val="PL"/>
      </w:pPr>
    </w:p>
    <w:p w14:paraId="4A7066F3" w14:textId="77777777" w:rsidR="00E729BD" w:rsidRPr="003B2883" w:rsidRDefault="00E729BD" w:rsidP="00E729BD">
      <w:pPr>
        <w:pStyle w:val="PL"/>
      </w:pPr>
    </w:p>
    <w:p w14:paraId="6EDF1881" w14:textId="77777777" w:rsidR="002C2415" w:rsidRPr="00F601A2" w:rsidRDefault="002C2415" w:rsidP="002C2415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D64491E" w14:textId="77777777" w:rsidR="00DF77C5" w:rsidRPr="00B06F7A" w:rsidRDefault="00DF77C5" w:rsidP="00DF77C5">
      <w:pPr>
        <w:rPr>
          <w:noProof/>
          <w:lang w:eastAsia="zh-CN"/>
        </w:rPr>
      </w:pPr>
    </w:p>
    <w:p w14:paraId="6A804760" w14:textId="1BEDA613" w:rsidR="00DF77C5" w:rsidRPr="006B5418" w:rsidRDefault="00DF77C5" w:rsidP="00DF7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7076C13" w14:textId="77777777" w:rsidR="00E729BD" w:rsidRPr="003B2883" w:rsidRDefault="00E729BD" w:rsidP="00E729BD">
      <w:pPr>
        <w:pStyle w:val="Heading2"/>
      </w:pPr>
      <w:bookmarkStart w:id="31" w:name="_Toc25156616"/>
      <w:bookmarkStart w:id="32" w:name="_Toc34124921"/>
      <w:bookmarkStart w:id="33" w:name="_Toc43208057"/>
      <w:bookmarkStart w:id="34" w:name="_Toc49857524"/>
      <w:bookmarkStart w:id="35" w:name="_Toc56677370"/>
      <w:bookmarkStart w:id="36" w:name="_Toc56691893"/>
      <w:bookmarkStart w:id="37" w:name="_Toc56699157"/>
      <w:bookmarkStart w:id="38" w:name="_Toc89035526"/>
      <w:bookmarkStart w:id="39" w:name="_Toc89065325"/>
      <w:bookmarkStart w:id="40" w:name="_Toc89180626"/>
      <w:bookmarkStart w:id="41" w:name="_Toc97072321"/>
      <w:bookmarkStart w:id="42" w:name="_Toc98542569"/>
      <w:bookmarkStart w:id="43" w:name="_Hlk97070590"/>
      <w:r w:rsidRPr="003B2883">
        <w:t>A.3</w:t>
      </w:r>
      <w:r w:rsidRPr="003B2883">
        <w:tab/>
        <w:t>Namf_EventExposure API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2C9D138" w14:textId="6B44A427" w:rsidR="00E729BD" w:rsidRDefault="00E729BD" w:rsidP="00E729BD">
      <w:pPr>
        <w:pStyle w:val="PL"/>
        <w:rPr>
          <w:ins w:id="44" w:author="Jesus de Gregorio" w:date="2022-03-23T14:22:00Z"/>
        </w:rPr>
      </w:pPr>
      <w:r w:rsidRPr="003B2883">
        <w:t>openapi: 3.0.0</w:t>
      </w:r>
    </w:p>
    <w:p w14:paraId="435A52AC" w14:textId="77777777" w:rsidR="00E729BD" w:rsidRPr="003B2883" w:rsidRDefault="00E729BD" w:rsidP="00E729BD">
      <w:pPr>
        <w:pStyle w:val="PL"/>
      </w:pPr>
    </w:p>
    <w:p w14:paraId="736C33A6" w14:textId="77777777" w:rsidR="00E729BD" w:rsidRPr="003B2883" w:rsidRDefault="00E729BD" w:rsidP="00E729BD">
      <w:pPr>
        <w:pStyle w:val="PL"/>
      </w:pPr>
      <w:r w:rsidRPr="003B2883">
        <w:t>info:</w:t>
      </w:r>
    </w:p>
    <w:p w14:paraId="19064D23" w14:textId="77777777" w:rsidR="00E729BD" w:rsidRPr="003B2883" w:rsidRDefault="00E729BD" w:rsidP="00E729BD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0-alpha.5</w:t>
      </w:r>
    </w:p>
    <w:p w14:paraId="21C9E580" w14:textId="77777777" w:rsidR="00E729BD" w:rsidRPr="003B2883" w:rsidRDefault="00E729BD" w:rsidP="00E729BD">
      <w:pPr>
        <w:pStyle w:val="PL"/>
      </w:pPr>
      <w:r w:rsidRPr="003B2883">
        <w:t xml:space="preserve">  title: Namf_EventExposure</w:t>
      </w:r>
    </w:p>
    <w:p w14:paraId="5976124D" w14:textId="77777777" w:rsidR="00E729BD" w:rsidRPr="003B2883" w:rsidRDefault="00E729BD" w:rsidP="00E729BD">
      <w:pPr>
        <w:pStyle w:val="PL"/>
      </w:pPr>
      <w:r w:rsidRPr="003B2883">
        <w:t xml:space="preserve">  description: |</w:t>
      </w:r>
    </w:p>
    <w:p w14:paraId="21A8F3A9" w14:textId="51972A91" w:rsidR="00E729BD" w:rsidRPr="003B2883" w:rsidRDefault="00E729BD" w:rsidP="00E729BD">
      <w:pPr>
        <w:pStyle w:val="PL"/>
      </w:pPr>
      <w:r w:rsidRPr="003B2883">
        <w:t xml:space="preserve">    AMF Event Exposure Service</w:t>
      </w:r>
      <w:ins w:id="45" w:author="Jesus de Gregorio" w:date="2022-03-23T14:22:00Z">
        <w:r>
          <w:t xml:space="preserve">.  </w:t>
        </w:r>
      </w:ins>
    </w:p>
    <w:p w14:paraId="69984C25" w14:textId="18C4B2D8" w:rsidR="00E729BD" w:rsidRPr="003B2883" w:rsidRDefault="00E729BD" w:rsidP="00E729BD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ins w:id="46" w:author="Jesus de Gregorio" w:date="2022-03-23T14:22:00Z">
        <w:r>
          <w:t xml:space="preserve">  </w:t>
        </w:r>
      </w:ins>
    </w:p>
    <w:p w14:paraId="12AE18A9" w14:textId="7B22568A" w:rsidR="00E729BD" w:rsidRDefault="00E729BD" w:rsidP="00E729BD">
      <w:pPr>
        <w:pStyle w:val="PL"/>
        <w:rPr>
          <w:ins w:id="47" w:author="Jesus de Gregorio" w:date="2022-03-23T14:22:00Z"/>
        </w:rPr>
      </w:pPr>
      <w:r w:rsidRPr="003B2883">
        <w:t xml:space="preserve">    All rights reserved.</w:t>
      </w:r>
    </w:p>
    <w:p w14:paraId="6F5EE5F7" w14:textId="77777777" w:rsidR="00E729BD" w:rsidRDefault="00E729BD" w:rsidP="00E729BD">
      <w:pPr>
        <w:pStyle w:val="PL"/>
      </w:pPr>
    </w:p>
    <w:p w14:paraId="3BF4D07B" w14:textId="77777777" w:rsidR="00E729BD" w:rsidRPr="003B2883" w:rsidRDefault="00E729BD" w:rsidP="00E729BD">
      <w:pPr>
        <w:pStyle w:val="PL"/>
      </w:pPr>
      <w:r w:rsidRPr="003B2883">
        <w:t>security:</w:t>
      </w:r>
    </w:p>
    <w:p w14:paraId="39EEC44B" w14:textId="77777777" w:rsidR="00E729BD" w:rsidRPr="003B2883" w:rsidRDefault="00E729BD" w:rsidP="00E729BD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17ED4146" w14:textId="77777777" w:rsidR="00E729BD" w:rsidRPr="003B2883" w:rsidRDefault="00E729BD" w:rsidP="00E729BD">
      <w:pPr>
        <w:pStyle w:val="PL"/>
      </w:pPr>
      <w:r w:rsidRPr="003B2883">
        <w:t xml:space="preserve">  - oAuth2ClientCredentials:</w:t>
      </w:r>
    </w:p>
    <w:p w14:paraId="03EDCD9C" w14:textId="26A91C0F" w:rsidR="00E729BD" w:rsidRDefault="00E729BD" w:rsidP="00E729BD">
      <w:pPr>
        <w:pStyle w:val="PL"/>
        <w:rPr>
          <w:ins w:id="48" w:author="Jesus de Gregorio" w:date="2022-03-23T14:22:00Z"/>
          <w:lang w:val="en-US"/>
        </w:rPr>
      </w:pPr>
      <w:r w:rsidRPr="003B2883">
        <w:rPr>
          <w:lang w:val="en-US"/>
        </w:rPr>
        <w:t xml:space="preserve">      - namf-evts</w:t>
      </w:r>
    </w:p>
    <w:p w14:paraId="40A63182" w14:textId="77777777" w:rsidR="00E729BD" w:rsidRPr="003B2883" w:rsidRDefault="00E729BD" w:rsidP="00E729BD">
      <w:pPr>
        <w:pStyle w:val="PL"/>
        <w:rPr>
          <w:lang w:val="en-US"/>
        </w:rPr>
      </w:pPr>
    </w:p>
    <w:p w14:paraId="54F58F78" w14:textId="77777777" w:rsidR="00E729BD" w:rsidRPr="003B2883" w:rsidRDefault="00E729BD" w:rsidP="00E729BD">
      <w:pPr>
        <w:pStyle w:val="PL"/>
      </w:pPr>
      <w:r w:rsidRPr="003B2883">
        <w:t>externalDocs:</w:t>
      </w:r>
    </w:p>
    <w:p w14:paraId="6B8DD877" w14:textId="77777777" w:rsidR="00E729BD" w:rsidRPr="003B2883" w:rsidRDefault="00E729BD" w:rsidP="00E729BD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5</w:t>
      </w:r>
      <w:r w:rsidRPr="003B2883">
        <w:rPr>
          <w:noProof w:val="0"/>
        </w:rPr>
        <w:t>.0; 5G System; Access and Mobility Management Services</w:t>
      </w:r>
    </w:p>
    <w:p w14:paraId="3BB64052" w14:textId="42C61BB2" w:rsidR="00E729BD" w:rsidRDefault="00E729BD" w:rsidP="00E729BD">
      <w:pPr>
        <w:pStyle w:val="PL"/>
        <w:rPr>
          <w:ins w:id="49" w:author="Jesus de Gregorio" w:date="2022-03-23T14:22:00Z"/>
        </w:rPr>
      </w:pPr>
      <w:r w:rsidRPr="003B2883">
        <w:t xml:space="preserve">  url: 'http</w:t>
      </w:r>
      <w:r>
        <w:t>s</w:t>
      </w:r>
      <w:r w:rsidRPr="003B2883">
        <w:t>://www.3gpp.org/ftp/Specs/archive/29_series/29.518/'</w:t>
      </w:r>
    </w:p>
    <w:p w14:paraId="452162D7" w14:textId="77777777" w:rsidR="00E729BD" w:rsidRPr="003B2883" w:rsidRDefault="00E729BD" w:rsidP="00E729BD">
      <w:pPr>
        <w:pStyle w:val="PL"/>
      </w:pPr>
    </w:p>
    <w:p w14:paraId="59CE63A0" w14:textId="77777777" w:rsidR="00E729BD" w:rsidRPr="003B2883" w:rsidRDefault="00E729BD" w:rsidP="00E729BD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5DD0E929" w14:textId="77777777" w:rsidR="00E729BD" w:rsidRPr="003B2883" w:rsidRDefault="00E729BD" w:rsidP="00E729BD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'{apiRoot}/namf-evts/v1'</w:t>
      </w:r>
    </w:p>
    <w:p w14:paraId="328DA349" w14:textId="77777777" w:rsidR="00E729BD" w:rsidRPr="003B2883" w:rsidRDefault="00E729BD" w:rsidP="00E729BD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7EBDF5BE" w14:textId="77777777" w:rsidR="00E729BD" w:rsidRPr="003B2883" w:rsidRDefault="00E729BD" w:rsidP="00E729BD">
      <w:pPr>
        <w:pStyle w:val="PL"/>
      </w:pPr>
      <w:r w:rsidRPr="003B2883">
        <w:t xml:space="preserve">      apiRoot:</w:t>
      </w:r>
    </w:p>
    <w:p w14:paraId="58896C23" w14:textId="77777777" w:rsidR="00E729BD" w:rsidRPr="003B2883" w:rsidRDefault="00E729BD" w:rsidP="00E729BD">
      <w:pPr>
        <w:pStyle w:val="PL"/>
      </w:pPr>
      <w:r w:rsidRPr="003B2883">
        <w:t xml:space="preserve">        default: https://example.com</w:t>
      </w:r>
    </w:p>
    <w:p w14:paraId="2B066D22" w14:textId="0CE57C45" w:rsidR="00E729BD" w:rsidRDefault="00E729BD" w:rsidP="00E729BD">
      <w:pPr>
        <w:pStyle w:val="PL"/>
        <w:rPr>
          <w:ins w:id="50" w:author="Jesus de Gregorio" w:date="2022-03-23T14:22:00Z"/>
        </w:rPr>
      </w:pPr>
      <w:r w:rsidRPr="003B2883">
        <w:t xml:space="preserve">        description: apiRoot as defined in </w:t>
      </w:r>
      <w:r>
        <w:t>clause</w:t>
      </w:r>
      <w:del w:id="51" w:author="Jesus de Gregorio" w:date="2022-03-23T14:23:00Z">
        <w:r w:rsidRPr="003B2883" w:rsidDel="00E729BD">
          <w:delText xml:space="preserve"> </w:delText>
        </w:r>
        <w:r w:rsidDel="00E729BD">
          <w:delText>clause</w:delText>
        </w:r>
      </w:del>
      <w:r w:rsidRPr="003B2883">
        <w:t xml:space="preserve"> 4.4 of 3GPP TS 29.501</w:t>
      </w:r>
    </w:p>
    <w:p w14:paraId="36558CB3" w14:textId="77777777" w:rsidR="00E729BD" w:rsidRPr="003B2883" w:rsidRDefault="00E729BD" w:rsidP="00E729BD">
      <w:pPr>
        <w:pStyle w:val="PL"/>
        <w:rPr>
          <w:lang w:eastAsia="zh-CN"/>
        </w:rPr>
      </w:pPr>
    </w:p>
    <w:bookmarkEnd w:id="43"/>
    <w:p w14:paraId="309572D7" w14:textId="77777777" w:rsidR="00E729BD" w:rsidRPr="003B2883" w:rsidRDefault="00E729BD" w:rsidP="00E729BD">
      <w:pPr>
        <w:pStyle w:val="PL"/>
      </w:pPr>
      <w:r w:rsidRPr="003B2883">
        <w:t>paths:</w:t>
      </w:r>
    </w:p>
    <w:p w14:paraId="70637280" w14:textId="77777777" w:rsidR="00E729BD" w:rsidRPr="003B2883" w:rsidRDefault="00E729BD" w:rsidP="00E729BD">
      <w:pPr>
        <w:pStyle w:val="PL"/>
      </w:pPr>
      <w:r w:rsidRPr="003B2883">
        <w:t xml:space="preserve">  /subscriptions:</w:t>
      </w:r>
    </w:p>
    <w:p w14:paraId="67561D29" w14:textId="21DA3DC8" w:rsidR="002C2415" w:rsidRDefault="002C2415" w:rsidP="002C2415">
      <w:pPr>
        <w:pStyle w:val="PL"/>
        <w:rPr>
          <w:lang w:val="en-US"/>
        </w:rPr>
      </w:pPr>
    </w:p>
    <w:p w14:paraId="4C80DCED" w14:textId="77777777" w:rsidR="00E729BD" w:rsidRDefault="00E729BD" w:rsidP="002C2415">
      <w:pPr>
        <w:pStyle w:val="PL"/>
        <w:rPr>
          <w:lang w:val="en-US"/>
        </w:rPr>
      </w:pPr>
    </w:p>
    <w:p w14:paraId="19AFF124" w14:textId="77777777" w:rsidR="002C2415" w:rsidRPr="00F601A2" w:rsidRDefault="002C2415" w:rsidP="002C2415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7904C42" w14:textId="4139863B" w:rsidR="002C2415" w:rsidRPr="002C2415" w:rsidRDefault="002C2415" w:rsidP="002C2415"/>
    <w:p w14:paraId="58099AE4" w14:textId="77777777" w:rsidR="002C2415" w:rsidRPr="006B5418" w:rsidRDefault="002C2415" w:rsidP="002C2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" w:name="_Toc27585641"/>
      <w:bookmarkStart w:id="53" w:name="_Toc36457664"/>
      <w:bookmarkStart w:id="54" w:name="_Toc45028583"/>
      <w:bookmarkStart w:id="55" w:name="_Toc45029418"/>
      <w:bookmarkStart w:id="56" w:name="_Toc67682192"/>
      <w:bookmarkStart w:id="57" w:name="_Toc984881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B66FD41" w14:textId="77777777" w:rsidR="00E729BD" w:rsidRPr="003B2883" w:rsidRDefault="00E729BD" w:rsidP="00E729BD">
      <w:pPr>
        <w:pStyle w:val="Heading2"/>
      </w:pPr>
      <w:bookmarkStart w:id="58" w:name="_Toc25156617"/>
      <w:bookmarkStart w:id="59" w:name="_Toc34124922"/>
      <w:bookmarkStart w:id="60" w:name="_Toc43208058"/>
      <w:bookmarkStart w:id="61" w:name="_Toc49857525"/>
      <w:bookmarkStart w:id="62" w:name="_Toc56677371"/>
      <w:bookmarkStart w:id="63" w:name="_Toc56691894"/>
      <w:bookmarkStart w:id="64" w:name="_Toc56699158"/>
      <w:bookmarkStart w:id="65" w:name="_Toc89035527"/>
      <w:bookmarkStart w:id="66" w:name="_Toc89065326"/>
      <w:bookmarkStart w:id="67" w:name="_Toc89180627"/>
      <w:bookmarkStart w:id="68" w:name="_Toc97072322"/>
      <w:bookmarkStart w:id="69" w:name="_Toc98542570"/>
      <w:bookmarkStart w:id="70" w:name="_Hlk97070612"/>
      <w:bookmarkEnd w:id="52"/>
      <w:bookmarkEnd w:id="53"/>
      <w:bookmarkEnd w:id="54"/>
      <w:bookmarkEnd w:id="55"/>
      <w:bookmarkEnd w:id="56"/>
      <w:bookmarkEnd w:id="57"/>
      <w:r w:rsidRPr="003B2883">
        <w:t>A.4</w:t>
      </w:r>
      <w:r w:rsidRPr="003B2883">
        <w:tab/>
        <w:t>Namf_MT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090E4EC7" w14:textId="376E69D8" w:rsidR="00E729BD" w:rsidRDefault="00E729BD" w:rsidP="00E729BD">
      <w:pPr>
        <w:pStyle w:val="PL"/>
        <w:rPr>
          <w:ins w:id="71" w:author="Jesus de Gregorio" w:date="2022-03-23T14:23:00Z"/>
        </w:rPr>
      </w:pPr>
      <w:r w:rsidRPr="003B2883">
        <w:t>openapi: 3.0.0</w:t>
      </w:r>
    </w:p>
    <w:p w14:paraId="21DF4316" w14:textId="77777777" w:rsidR="00E729BD" w:rsidRPr="003B2883" w:rsidRDefault="00E729BD" w:rsidP="00E729BD">
      <w:pPr>
        <w:pStyle w:val="PL"/>
      </w:pPr>
    </w:p>
    <w:p w14:paraId="04F0E98F" w14:textId="77777777" w:rsidR="00E729BD" w:rsidRPr="003B2883" w:rsidRDefault="00E729BD" w:rsidP="00E729BD">
      <w:pPr>
        <w:pStyle w:val="PL"/>
      </w:pPr>
      <w:r w:rsidRPr="003B2883">
        <w:t>info:</w:t>
      </w:r>
    </w:p>
    <w:p w14:paraId="293CCE72" w14:textId="77777777" w:rsidR="00E729BD" w:rsidRPr="003B2883" w:rsidRDefault="00E729BD" w:rsidP="00E729BD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0-alpha.3</w:t>
      </w:r>
    </w:p>
    <w:p w14:paraId="1CC8A76F" w14:textId="77777777" w:rsidR="00E729BD" w:rsidRPr="003B2883" w:rsidRDefault="00E729BD" w:rsidP="00E729BD">
      <w:pPr>
        <w:pStyle w:val="PL"/>
      </w:pPr>
      <w:r w:rsidRPr="003B2883">
        <w:t xml:space="preserve">  title: Namf_MT</w:t>
      </w:r>
    </w:p>
    <w:p w14:paraId="58CC13C1" w14:textId="77777777" w:rsidR="00E729BD" w:rsidRPr="003B2883" w:rsidRDefault="00E729BD" w:rsidP="00E729BD">
      <w:pPr>
        <w:pStyle w:val="PL"/>
      </w:pPr>
      <w:r w:rsidRPr="003B2883">
        <w:t xml:space="preserve">  description: |</w:t>
      </w:r>
    </w:p>
    <w:p w14:paraId="281EC96D" w14:textId="76CEF923" w:rsidR="00E729BD" w:rsidRPr="003B2883" w:rsidRDefault="00E729BD" w:rsidP="00E729BD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  <w:ins w:id="72" w:author="Jesus de Gregorio" w:date="2022-03-23T14:23:00Z">
        <w:r>
          <w:t xml:space="preserve">.  </w:t>
        </w:r>
      </w:ins>
    </w:p>
    <w:p w14:paraId="40222D2B" w14:textId="03EDA99A" w:rsidR="00E729BD" w:rsidRPr="003B2883" w:rsidRDefault="00E729BD" w:rsidP="00E729BD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ins w:id="73" w:author="Jesus de Gregorio" w:date="2022-03-23T14:23:00Z">
        <w:r>
          <w:t xml:space="preserve">  </w:t>
        </w:r>
      </w:ins>
    </w:p>
    <w:p w14:paraId="7A2BAAE7" w14:textId="751A5FA2" w:rsidR="00E729BD" w:rsidRDefault="00E729BD" w:rsidP="00E729BD">
      <w:pPr>
        <w:pStyle w:val="PL"/>
        <w:rPr>
          <w:ins w:id="74" w:author="Jesus de Gregorio" w:date="2022-03-23T14:23:00Z"/>
        </w:rPr>
      </w:pPr>
      <w:r w:rsidRPr="003B2883">
        <w:t xml:space="preserve">    All rights reserved.</w:t>
      </w:r>
    </w:p>
    <w:p w14:paraId="0FD3CC4E" w14:textId="77777777" w:rsidR="00E729BD" w:rsidRPr="003B2883" w:rsidRDefault="00E729BD" w:rsidP="00E729BD">
      <w:pPr>
        <w:pStyle w:val="PL"/>
      </w:pPr>
    </w:p>
    <w:p w14:paraId="7848496A" w14:textId="77777777" w:rsidR="00E729BD" w:rsidRPr="003B2883" w:rsidRDefault="00E729BD" w:rsidP="00E729BD">
      <w:pPr>
        <w:pStyle w:val="PL"/>
      </w:pPr>
      <w:r w:rsidRPr="003B2883">
        <w:t>security:</w:t>
      </w:r>
    </w:p>
    <w:p w14:paraId="08355E1F" w14:textId="77777777" w:rsidR="00E729BD" w:rsidRPr="003B2883" w:rsidRDefault="00E729BD" w:rsidP="00E729BD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268936C" w14:textId="77777777" w:rsidR="00E729BD" w:rsidRPr="003B2883" w:rsidRDefault="00E729BD" w:rsidP="00E729BD">
      <w:pPr>
        <w:pStyle w:val="PL"/>
      </w:pPr>
      <w:r w:rsidRPr="003B2883">
        <w:t xml:space="preserve">  - oAuth2ClientCredentials:</w:t>
      </w:r>
    </w:p>
    <w:p w14:paraId="00EC46A4" w14:textId="4B5188F4" w:rsidR="00E729BD" w:rsidRDefault="00E729BD" w:rsidP="00E729BD">
      <w:pPr>
        <w:pStyle w:val="PL"/>
        <w:rPr>
          <w:ins w:id="75" w:author="Jesus de Gregorio" w:date="2022-03-23T14:23:00Z"/>
          <w:lang w:val="en-US"/>
        </w:rPr>
      </w:pPr>
      <w:r w:rsidRPr="003B2883">
        <w:rPr>
          <w:lang w:val="en-US"/>
        </w:rPr>
        <w:t xml:space="preserve">      - namf-mt</w:t>
      </w:r>
    </w:p>
    <w:p w14:paraId="11FFD076" w14:textId="77777777" w:rsidR="00E729BD" w:rsidRPr="003B2883" w:rsidRDefault="00E729BD" w:rsidP="00E729BD">
      <w:pPr>
        <w:pStyle w:val="PL"/>
        <w:rPr>
          <w:lang w:val="en-US"/>
        </w:rPr>
      </w:pPr>
    </w:p>
    <w:p w14:paraId="035EC219" w14:textId="77777777" w:rsidR="00E729BD" w:rsidRPr="003B2883" w:rsidRDefault="00E729BD" w:rsidP="00E729BD">
      <w:pPr>
        <w:pStyle w:val="PL"/>
      </w:pPr>
      <w:r w:rsidRPr="003B2883">
        <w:t>externalDocs:</w:t>
      </w:r>
    </w:p>
    <w:p w14:paraId="6548EC40" w14:textId="77777777" w:rsidR="00E729BD" w:rsidRPr="003B2883" w:rsidRDefault="00E729BD" w:rsidP="00E729BD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5</w:t>
      </w:r>
      <w:r w:rsidRPr="003B2883">
        <w:rPr>
          <w:noProof w:val="0"/>
        </w:rPr>
        <w:t>.0; 5G System; Access and Mobility Management Services</w:t>
      </w:r>
    </w:p>
    <w:p w14:paraId="399C42A6" w14:textId="1DECEDDA" w:rsidR="00E729BD" w:rsidRDefault="00E729BD" w:rsidP="00E729BD">
      <w:pPr>
        <w:pStyle w:val="PL"/>
        <w:rPr>
          <w:ins w:id="76" w:author="Jesus de Gregorio" w:date="2022-03-23T14:23:00Z"/>
        </w:rPr>
      </w:pPr>
      <w:r w:rsidRPr="003B2883">
        <w:t xml:space="preserve">  url: 'http</w:t>
      </w:r>
      <w:r>
        <w:t>s</w:t>
      </w:r>
      <w:r w:rsidRPr="003B2883">
        <w:t>://www.3gpp.org/ftp/Specs/archive/29_series/29.518/'</w:t>
      </w:r>
    </w:p>
    <w:p w14:paraId="256D7367" w14:textId="77777777" w:rsidR="00E729BD" w:rsidRPr="003B2883" w:rsidRDefault="00E729BD" w:rsidP="00E729BD">
      <w:pPr>
        <w:pStyle w:val="PL"/>
      </w:pPr>
    </w:p>
    <w:p w14:paraId="3AB5BFD5" w14:textId="77777777" w:rsidR="00E729BD" w:rsidRPr="003B2883" w:rsidRDefault="00E729BD" w:rsidP="00E729BD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698D2CF0" w14:textId="77777777" w:rsidR="00E729BD" w:rsidRPr="003B2883" w:rsidRDefault="00E729BD" w:rsidP="00E729BD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'{apiRoot}/namf-mt/v1'</w:t>
      </w:r>
    </w:p>
    <w:p w14:paraId="6801D5DE" w14:textId="77777777" w:rsidR="00E729BD" w:rsidRPr="003B2883" w:rsidRDefault="00E729BD" w:rsidP="00E729BD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297687F5" w14:textId="77777777" w:rsidR="00E729BD" w:rsidRPr="003B2883" w:rsidRDefault="00E729BD" w:rsidP="00E729BD">
      <w:pPr>
        <w:pStyle w:val="PL"/>
      </w:pPr>
      <w:r w:rsidRPr="003B2883">
        <w:t xml:space="preserve">      apiRoot:</w:t>
      </w:r>
    </w:p>
    <w:p w14:paraId="434A8178" w14:textId="77777777" w:rsidR="00E729BD" w:rsidRPr="003B2883" w:rsidRDefault="00E729BD" w:rsidP="00E729BD">
      <w:pPr>
        <w:pStyle w:val="PL"/>
      </w:pPr>
      <w:r w:rsidRPr="003B2883">
        <w:t xml:space="preserve">        default: https://example.com</w:t>
      </w:r>
    </w:p>
    <w:p w14:paraId="1C55ACAA" w14:textId="139D0FB9" w:rsidR="00E729BD" w:rsidRDefault="00E729BD" w:rsidP="00E729BD">
      <w:pPr>
        <w:pStyle w:val="PL"/>
        <w:rPr>
          <w:ins w:id="77" w:author="Jesus de Gregorio" w:date="2022-03-23T14:23:00Z"/>
        </w:rPr>
      </w:pPr>
      <w:r w:rsidRPr="003B2883">
        <w:t xml:space="preserve">        description: apiRoot as defined in </w:t>
      </w:r>
      <w:r>
        <w:t>clause</w:t>
      </w:r>
      <w:del w:id="78" w:author="Jesus de Gregorio" w:date="2022-03-23T14:23:00Z">
        <w:r w:rsidRPr="003B2883" w:rsidDel="00E729BD">
          <w:delText xml:space="preserve"> </w:delText>
        </w:r>
        <w:r w:rsidDel="00E729BD">
          <w:delText>clause</w:delText>
        </w:r>
      </w:del>
      <w:r w:rsidRPr="003B2883">
        <w:t xml:space="preserve"> 4.4 of 3GPP TS 29.501</w:t>
      </w:r>
    </w:p>
    <w:p w14:paraId="1A0424C6" w14:textId="77777777" w:rsidR="00E729BD" w:rsidRPr="003B2883" w:rsidRDefault="00E729BD" w:rsidP="00E729BD">
      <w:pPr>
        <w:pStyle w:val="PL"/>
        <w:rPr>
          <w:lang w:eastAsia="zh-CN"/>
        </w:rPr>
      </w:pPr>
    </w:p>
    <w:bookmarkEnd w:id="70"/>
    <w:p w14:paraId="1DCDC7F5" w14:textId="77777777" w:rsidR="00E729BD" w:rsidRPr="003B2883" w:rsidRDefault="00E729BD" w:rsidP="00E729BD">
      <w:pPr>
        <w:pStyle w:val="PL"/>
      </w:pPr>
      <w:r w:rsidRPr="003B2883">
        <w:t>paths:</w:t>
      </w:r>
    </w:p>
    <w:p w14:paraId="7A7CBF71" w14:textId="77777777" w:rsidR="00E729BD" w:rsidRPr="003B2883" w:rsidRDefault="00E729BD" w:rsidP="00E729BD">
      <w:pPr>
        <w:pStyle w:val="PL"/>
      </w:pPr>
      <w:r w:rsidRPr="003B2883">
        <w:t xml:space="preserve">  '/ue-contexts/{ueContextId}':</w:t>
      </w:r>
    </w:p>
    <w:p w14:paraId="70793B47" w14:textId="5669DCE4" w:rsidR="002C2415" w:rsidRDefault="002C2415" w:rsidP="002C2415">
      <w:pPr>
        <w:pStyle w:val="PL"/>
        <w:rPr>
          <w:lang w:val="en-US"/>
        </w:rPr>
      </w:pPr>
    </w:p>
    <w:p w14:paraId="364BEC2C" w14:textId="77777777" w:rsidR="002C2415" w:rsidRPr="00B06F7A" w:rsidRDefault="002C2415" w:rsidP="002C2415">
      <w:pPr>
        <w:pStyle w:val="PL"/>
        <w:rPr>
          <w:lang w:val="en-US"/>
        </w:rPr>
      </w:pPr>
    </w:p>
    <w:p w14:paraId="19A31F7A" w14:textId="77777777" w:rsidR="002C2415" w:rsidRPr="00F601A2" w:rsidRDefault="002C2415" w:rsidP="002C2415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FA5CCCD" w14:textId="518D6BF8" w:rsidR="002C2415" w:rsidRDefault="002C2415" w:rsidP="002C2415"/>
    <w:p w14:paraId="7590E98B" w14:textId="77777777" w:rsidR="002C2415" w:rsidRPr="006B5418" w:rsidRDefault="002C2415" w:rsidP="002C2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08128AE" w14:textId="77777777" w:rsidR="00E729BD" w:rsidRPr="003B2883" w:rsidRDefault="00E729BD" w:rsidP="00E729BD">
      <w:pPr>
        <w:pStyle w:val="Heading2"/>
      </w:pPr>
      <w:bookmarkStart w:id="79" w:name="_Toc25156618"/>
      <w:bookmarkStart w:id="80" w:name="_Toc34124923"/>
      <w:bookmarkStart w:id="81" w:name="_Toc43208059"/>
      <w:bookmarkStart w:id="82" w:name="_Toc49857526"/>
      <w:bookmarkStart w:id="83" w:name="_Toc56677372"/>
      <w:bookmarkStart w:id="84" w:name="_Toc56691895"/>
      <w:bookmarkStart w:id="85" w:name="_Toc56699159"/>
      <w:bookmarkStart w:id="86" w:name="_Toc89035528"/>
      <w:bookmarkStart w:id="87" w:name="_Toc89065327"/>
      <w:bookmarkStart w:id="88" w:name="_Toc89180628"/>
      <w:bookmarkStart w:id="89" w:name="_Toc97072323"/>
      <w:bookmarkStart w:id="90" w:name="_Toc98542571"/>
      <w:bookmarkStart w:id="91" w:name="_Hlk97070650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proofErr w:type="spellEnd"/>
    </w:p>
    <w:p w14:paraId="36027DD1" w14:textId="0DD51F44" w:rsidR="00E729BD" w:rsidRDefault="00E729BD" w:rsidP="00E729BD">
      <w:pPr>
        <w:pStyle w:val="PL"/>
        <w:rPr>
          <w:ins w:id="92" w:author="Jesus de Gregorio" w:date="2022-03-23T14:24:00Z"/>
        </w:rPr>
      </w:pPr>
      <w:r w:rsidRPr="003B2883">
        <w:t>openapi: 3.0.0</w:t>
      </w:r>
    </w:p>
    <w:p w14:paraId="441D259B" w14:textId="77777777" w:rsidR="00E729BD" w:rsidRPr="003B2883" w:rsidRDefault="00E729BD" w:rsidP="00E729BD">
      <w:pPr>
        <w:pStyle w:val="PL"/>
      </w:pPr>
    </w:p>
    <w:p w14:paraId="18A19644" w14:textId="77777777" w:rsidR="00E729BD" w:rsidRPr="003B2883" w:rsidRDefault="00E729BD" w:rsidP="00E729BD">
      <w:pPr>
        <w:pStyle w:val="PL"/>
      </w:pPr>
      <w:r w:rsidRPr="003B2883">
        <w:t>info:</w:t>
      </w:r>
    </w:p>
    <w:p w14:paraId="0A0E724B" w14:textId="77777777" w:rsidR="00E729BD" w:rsidRPr="003B2883" w:rsidRDefault="00E729BD" w:rsidP="00E729BD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0-alpha.5</w:t>
      </w:r>
    </w:p>
    <w:p w14:paraId="67435493" w14:textId="77777777" w:rsidR="00E729BD" w:rsidRPr="003B2883" w:rsidRDefault="00E729BD" w:rsidP="00E729BD">
      <w:pPr>
        <w:pStyle w:val="PL"/>
      </w:pPr>
      <w:r w:rsidRPr="003B2883">
        <w:t xml:space="preserve">  title: Namf_Location</w:t>
      </w:r>
    </w:p>
    <w:p w14:paraId="1D10877C" w14:textId="77777777" w:rsidR="00E729BD" w:rsidRPr="003B2883" w:rsidRDefault="00E729BD" w:rsidP="00E729BD">
      <w:pPr>
        <w:pStyle w:val="PL"/>
      </w:pPr>
      <w:r w:rsidRPr="003B2883">
        <w:t xml:space="preserve">  description: |</w:t>
      </w:r>
    </w:p>
    <w:p w14:paraId="1E2A7219" w14:textId="1DE3E7A3" w:rsidR="00E729BD" w:rsidRPr="003B2883" w:rsidRDefault="00E729BD" w:rsidP="00E729BD">
      <w:pPr>
        <w:pStyle w:val="PL"/>
      </w:pPr>
      <w:r w:rsidRPr="003B2883">
        <w:t xml:space="preserve">    AMF Location Service</w:t>
      </w:r>
      <w:ins w:id="93" w:author="Jesus de Gregorio" w:date="2022-03-23T14:25:00Z">
        <w:r>
          <w:t xml:space="preserve">.  </w:t>
        </w:r>
      </w:ins>
    </w:p>
    <w:p w14:paraId="5D67D896" w14:textId="115D233F" w:rsidR="00E729BD" w:rsidRPr="003B2883" w:rsidRDefault="00E729BD" w:rsidP="00E729BD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ins w:id="94" w:author="Jesus de Gregorio" w:date="2022-03-23T14:25:00Z">
        <w:r>
          <w:t xml:space="preserve">  </w:t>
        </w:r>
      </w:ins>
    </w:p>
    <w:p w14:paraId="73ECD279" w14:textId="2D38841A" w:rsidR="00E729BD" w:rsidRDefault="00E729BD" w:rsidP="00E729BD">
      <w:pPr>
        <w:pStyle w:val="PL"/>
        <w:rPr>
          <w:ins w:id="95" w:author="Jesus de Gregorio" w:date="2022-03-23T14:24:00Z"/>
        </w:rPr>
      </w:pPr>
      <w:r w:rsidRPr="003B2883">
        <w:t xml:space="preserve">    All rights reserved.</w:t>
      </w:r>
    </w:p>
    <w:p w14:paraId="6C309649" w14:textId="77777777" w:rsidR="00E729BD" w:rsidRPr="003B2883" w:rsidRDefault="00E729BD" w:rsidP="00E729BD">
      <w:pPr>
        <w:pStyle w:val="PL"/>
      </w:pPr>
    </w:p>
    <w:p w14:paraId="5F535FF2" w14:textId="77777777" w:rsidR="00E729BD" w:rsidRPr="003B2883" w:rsidRDefault="00E729BD" w:rsidP="00E729BD">
      <w:pPr>
        <w:pStyle w:val="PL"/>
      </w:pPr>
      <w:r w:rsidRPr="003B2883">
        <w:t>security:</w:t>
      </w:r>
    </w:p>
    <w:p w14:paraId="1C94A7A6" w14:textId="77777777" w:rsidR="00E729BD" w:rsidRPr="003B2883" w:rsidRDefault="00E729BD" w:rsidP="00E729BD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DF051E4" w14:textId="77777777" w:rsidR="00E729BD" w:rsidRPr="003B2883" w:rsidRDefault="00E729BD" w:rsidP="00E729BD">
      <w:pPr>
        <w:pStyle w:val="PL"/>
      </w:pPr>
      <w:r w:rsidRPr="003B2883">
        <w:t xml:space="preserve">  - oAuth2ClientCredentials:</w:t>
      </w:r>
    </w:p>
    <w:p w14:paraId="57824F59" w14:textId="1F025B3E" w:rsidR="00E729BD" w:rsidRDefault="00E729BD" w:rsidP="00E729BD">
      <w:pPr>
        <w:pStyle w:val="PL"/>
        <w:rPr>
          <w:ins w:id="96" w:author="Jesus de Gregorio" w:date="2022-03-23T14:24:00Z"/>
          <w:lang w:val="en-US"/>
        </w:rPr>
      </w:pPr>
      <w:r w:rsidRPr="003B2883">
        <w:rPr>
          <w:lang w:val="en-US"/>
        </w:rPr>
        <w:t xml:space="preserve">      - namf-loc</w:t>
      </w:r>
    </w:p>
    <w:p w14:paraId="38732294" w14:textId="77777777" w:rsidR="00E729BD" w:rsidRPr="003B2883" w:rsidRDefault="00E729BD" w:rsidP="00E729BD">
      <w:pPr>
        <w:pStyle w:val="PL"/>
        <w:rPr>
          <w:lang w:val="en-US"/>
        </w:rPr>
      </w:pPr>
    </w:p>
    <w:p w14:paraId="3D2AFA06" w14:textId="77777777" w:rsidR="00E729BD" w:rsidRPr="003B2883" w:rsidRDefault="00E729BD" w:rsidP="00E729BD">
      <w:pPr>
        <w:pStyle w:val="PL"/>
      </w:pPr>
      <w:r w:rsidRPr="003B2883">
        <w:t>externalDocs:</w:t>
      </w:r>
    </w:p>
    <w:p w14:paraId="34C69936" w14:textId="77777777" w:rsidR="00E729BD" w:rsidRPr="003B2883" w:rsidRDefault="00E729BD" w:rsidP="00E729BD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5</w:t>
      </w:r>
      <w:r w:rsidRPr="003B2883">
        <w:rPr>
          <w:noProof w:val="0"/>
        </w:rPr>
        <w:t>.0; 5G System; Access and Mobility Management Services</w:t>
      </w:r>
    </w:p>
    <w:p w14:paraId="41F08F13" w14:textId="3402656D" w:rsidR="00E729BD" w:rsidRDefault="00E729BD" w:rsidP="00E729BD">
      <w:pPr>
        <w:pStyle w:val="PL"/>
        <w:rPr>
          <w:ins w:id="97" w:author="Jesus de Gregorio" w:date="2022-03-23T14:24:00Z"/>
        </w:rPr>
      </w:pPr>
      <w:r w:rsidRPr="003B2883">
        <w:t xml:space="preserve">  url: 'http</w:t>
      </w:r>
      <w:r>
        <w:t>s</w:t>
      </w:r>
      <w:r w:rsidRPr="003B2883">
        <w:t>://www.3gpp.org/ftp/Specs/archive/29_series/29.518/'</w:t>
      </w:r>
    </w:p>
    <w:p w14:paraId="5AF9E262" w14:textId="77777777" w:rsidR="00E729BD" w:rsidRPr="003B2883" w:rsidRDefault="00E729BD" w:rsidP="00E729BD">
      <w:pPr>
        <w:pStyle w:val="PL"/>
      </w:pPr>
    </w:p>
    <w:p w14:paraId="44AD994E" w14:textId="77777777" w:rsidR="00E729BD" w:rsidRPr="003B2883" w:rsidRDefault="00E729BD" w:rsidP="00E729BD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52DF112A" w14:textId="77777777" w:rsidR="00E729BD" w:rsidRPr="003B2883" w:rsidRDefault="00E729BD" w:rsidP="00E729BD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'{apiRoot}/namf-loc/v1'</w:t>
      </w:r>
    </w:p>
    <w:p w14:paraId="52A24B34" w14:textId="77777777" w:rsidR="00E729BD" w:rsidRPr="003B2883" w:rsidRDefault="00E729BD" w:rsidP="00E729BD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372BE6A7" w14:textId="77777777" w:rsidR="00E729BD" w:rsidRPr="003B2883" w:rsidRDefault="00E729BD" w:rsidP="00E729BD">
      <w:pPr>
        <w:pStyle w:val="PL"/>
      </w:pPr>
      <w:r w:rsidRPr="003B2883">
        <w:t xml:space="preserve">      apiRoot:</w:t>
      </w:r>
    </w:p>
    <w:p w14:paraId="2A3C6990" w14:textId="77777777" w:rsidR="00E729BD" w:rsidRPr="003B2883" w:rsidRDefault="00E729BD" w:rsidP="00E729BD">
      <w:pPr>
        <w:pStyle w:val="PL"/>
      </w:pPr>
      <w:r w:rsidRPr="003B2883">
        <w:t xml:space="preserve">        default: https://example.com</w:t>
      </w:r>
    </w:p>
    <w:p w14:paraId="6AAA8B6E" w14:textId="604797A7" w:rsidR="00E729BD" w:rsidRDefault="00E729BD" w:rsidP="00E729BD">
      <w:pPr>
        <w:pStyle w:val="PL"/>
        <w:rPr>
          <w:ins w:id="98" w:author="Jesus de Gregorio" w:date="2022-03-23T14:25:00Z"/>
        </w:rPr>
      </w:pPr>
      <w:r w:rsidRPr="003B2883">
        <w:t xml:space="preserve">        description: apiRoot as defined in </w:t>
      </w:r>
      <w:r>
        <w:t>clause</w:t>
      </w:r>
      <w:del w:id="99" w:author="Jesus de Gregorio" w:date="2022-03-23T14:25:00Z">
        <w:r w:rsidRPr="003B2883" w:rsidDel="00E729BD">
          <w:delText xml:space="preserve"> </w:delText>
        </w:r>
        <w:r w:rsidDel="00E729BD">
          <w:delText>clause</w:delText>
        </w:r>
      </w:del>
      <w:r w:rsidRPr="003B2883">
        <w:t xml:space="preserve"> 4.4 of 3GPP TS 29.501</w:t>
      </w:r>
    </w:p>
    <w:p w14:paraId="156F35F9" w14:textId="77777777" w:rsidR="00E729BD" w:rsidRPr="003B2883" w:rsidRDefault="00E729BD" w:rsidP="00E729BD">
      <w:pPr>
        <w:pStyle w:val="PL"/>
        <w:rPr>
          <w:lang w:eastAsia="zh-CN"/>
        </w:rPr>
      </w:pPr>
    </w:p>
    <w:bookmarkEnd w:id="91"/>
    <w:p w14:paraId="2BB3FE29" w14:textId="77777777" w:rsidR="00E729BD" w:rsidRPr="003B2883" w:rsidRDefault="00E729BD" w:rsidP="00E729BD">
      <w:pPr>
        <w:pStyle w:val="PL"/>
      </w:pPr>
      <w:r w:rsidRPr="003B2883">
        <w:t>paths:</w:t>
      </w:r>
    </w:p>
    <w:p w14:paraId="332A46C2" w14:textId="77777777" w:rsidR="00E729BD" w:rsidRPr="003B2883" w:rsidRDefault="00E729BD" w:rsidP="00E729BD">
      <w:pPr>
        <w:pStyle w:val="PL"/>
      </w:pPr>
      <w:r w:rsidRPr="003B2883">
        <w:t xml:space="preserve">  /{ueContextId}/provide-pos-info:</w:t>
      </w:r>
    </w:p>
    <w:p w14:paraId="2E290937" w14:textId="48DB853D" w:rsidR="002C2415" w:rsidRDefault="002C2415" w:rsidP="002C2415">
      <w:pPr>
        <w:pStyle w:val="PL"/>
        <w:rPr>
          <w:lang w:val="en-US"/>
        </w:rPr>
      </w:pPr>
    </w:p>
    <w:p w14:paraId="289352E6" w14:textId="77777777" w:rsidR="00E729BD" w:rsidRPr="00B06F7A" w:rsidRDefault="00E729BD" w:rsidP="002C2415">
      <w:pPr>
        <w:pStyle w:val="PL"/>
        <w:rPr>
          <w:lang w:val="en-US"/>
        </w:rPr>
      </w:pPr>
    </w:p>
    <w:p w14:paraId="7C019C09" w14:textId="77777777" w:rsidR="002C2415" w:rsidRPr="00F601A2" w:rsidRDefault="002C2415" w:rsidP="002C2415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8622A41" w14:textId="535C834A" w:rsidR="002C2415" w:rsidRPr="002C2415" w:rsidRDefault="002C2415" w:rsidP="002C2415"/>
    <w:p w14:paraId="0F62AE59" w14:textId="77777777" w:rsidR="002C2415" w:rsidRPr="006B5418" w:rsidRDefault="002C2415" w:rsidP="002C2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3834F73" w14:textId="77777777" w:rsidR="00E729BD" w:rsidRPr="003B2883" w:rsidRDefault="00E729BD" w:rsidP="00E729BD">
      <w:pPr>
        <w:pStyle w:val="Heading2"/>
      </w:pPr>
      <w:bookmarkStart w:id="100" w:name="_Toc89035529"/>
      <w:bookmarkStart w:id="101" w:name="_Toc89065328"/>
      <w:bookmarkStart w:id="102" w:name="_Toc89180629"/>
      <w:bookmarkStart w:id="103" w:name="_Toc97072324"/>
      <w:bookmarkStart w:id="104" w:name="_Toc98542572"/>
      <w:bookmarkStart w:id="105" w:name="_Hlk97070666"/>
      <w:r w:rsidRPr="003B2883">
        <w:t>A.</w:t>
      </w:r>
      <w:r>
        <w:t>6</w:t>
      </w:r>
      <w:r w:rsidRPr="003B2883">
        <w:tab/>
      </w:r>
      <w:proofErr w:type="spellStart"/>
      <w:r w:rsidRPr="003B2883">
        <w:t>Namf_</w:t>
      </w:r>
      <w:r>
        <w:t>MBSBroadcast</w:t>
      </w:r>
      <w:proofErr w:type="spellEnd"/>
      <w:r>
        <w:t xml:space="preserve"> API</w:t>
      </w:r>
      <w:bookmarkEnd w:id="100"/>
      <w:bookmarkEnd w:id="101"/>
      <w:bookmarkEnd w:id="102"/>
      <w:bookmarkEnd w:id="103"/>
      <w:bookmarkEnd w:id="104"/>
    </w:p>
    <w:p w14:paraId="7F8BB941" w14:textId="1C65265A" w:rsidR="00E729BD" w:rsidRDefault="00E729BD" w:rsidP="00E729BD">
      <w:pPr>
        <w:pStyle w:val="PL"/>
        <w:rPr>
          <w:ins w:id="106" w:author="Jesus de Gregorio" w:date="2022-03-23T14:25:00Z"/>
        </w:rPr>
      </w:pPr>
      <w:r w:rsidRPr="003B2883">
        <w:t>openapi: 3.0.0</w:t>
      </w:r>
    </w:p>
    <w:p w14:paraId="6F7D074F" w14:textId="77777777" w:rsidR="00E729BD" w:rsidRPr="003B2883" w:rsidRDefault="00E729BD" w:rsidP="00E729BD">
      <w:pPr>
        <w:pStyle w:val="PL"/>
      </w:pPr>
    </w:p>
    <w:p w14:paraId="2E4EE195" w14:textId="77777777" w:rsidR="00E729BD" w:rsidRPr="003B2883" w:rsidRDefault="00E729BD" w:rsidP="00E729BD">
      <w:pPr>
        <w:pStyle w:val="PL"/>
      </w:pPr>
      <w:r w:rsidRPr="003B2883">
        <w:t>info:</w:t>
      </w:r>
    </w:p>
    <w:p w14:paraId="2330EB6B" w14:textId="77777777" w:rsidR="00E729BD" w:rsidRPr="003B2883" w:rsidRDefault="00E729BD" w:rsidP="00E729BD">
      <w:pPr>
        <w:pStyle w:val="PL"/>
      </w:pPr>
      <w:r w:rsidRPr="003B2883">
        <w:t xml:space="preserve">  version: 1.</w:t>
      </w:r>
      <w:r>
        <w:t>0</w:t>
      </w:r>
      <w:r w:rsidRPr="003B2883">
        <w:t>.</w:t>
      </w:r>
      <w:r>
        <w:t>0-alpha.2</w:t>
      </w:r>
    </w:p>
    <w:p w14:paraId="26C43CFE" w14:textId="77777777" w:rsidR="00E729BD" w:rsidRPr="003B2883" w:rsidRDefault="00E729BD" w:rsidP="00E729BD">
      <w:pPr>
        <w:pStyle w:val="PL"/>
      </w:pPr>
      <w:r w:rsidRPr="003B2883">
        <w:t xml:space="preserve">  title: Namf_</w:t>
      </w:r>
      <w:r>
        <w:t>MBSBroadcast</w:t>
      </w:r>
    </w:p>
    <w:p w14:paraId="51649CF0" w14:textId="77777777" w:rsidR="00E729BD" w:rsidRPr="003B2883" w:rsidRDefault="00E729BD" w:rsidP="00E729BD">
      <w:pPr>
        <w:pStyle w:val="PL"/>
      </w:pPr>
      <w:r w:rsidRPr="003B2883">
        <w:t xml:space="preserve">  description: |</w:t>
      </w:r>
    </w:p>
    <w:p w14:paraId="1BE573AA" w14:textId="4AD2CB32" w:rsidR="00E729BD" w:rsidRPr="003B2883" w:rsidRDefault="00E729BD" w:rsidP="00E729BD">
      <w:pPr>
        <w:pStyle w:val="PL"/>
      </w:pPr>
      <w:r w:rsidRPr="003B2883">
        <w:t xml:space="preserve">    AMF </w:t>
      </w:r>
      <w:r>
        <w:t>MBSBroadcast</w:t>
      </w:r>
      <w:r w:rsidRPr="003B2883">
        <w:t xml:space="preserve"> Service</w:t>
      </w:r>
      <w:ins w:id="107" w:author="Jesus de Gregorio" w:date="2022-03-23T14:25:00Z">
        <w:r>
          <w:t>.</w:t>
        </w:r>
      </w:ins>
      <w:ins w:id="108" w:author="Jesus de Gregorio" w:date="2022-03-23T14:26:00Z">
        <w:r>
          <w:t xml:space="preserve">  </w:t>
        </w:r>
      </w:ins>
    </w:p>
    <w:p w14:paraId="4C92F761" w14:textId="4D5F7653" w:rsidR="00E729BD" w:rsidRPr="003B2883" w:rsidRDefault="00E729BD" w:rsidP="00E729BD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ins w:id="109" w:author="Jesus de Gregorio" w:date="2022-03-23T14:26:00Z">
        <w:r>
          <w:t xml:space="preserve">  </w:t>
        </w:r>
      </w:ins>
    </w:p>
    <w:p w14:paraId="3D292E0A" w14:textId="77777777" w:rsidR="00E729BD" w:rsidRPr="003B2883" w:rsidRDefault="00E729BD" w:rsidP="00E729BD">
      <w:pPr>
        <w:pStyle w:val="PL"/>
      </w:pPr>
      <w:r w:rsidRPr="003B2883">
        <w:t xml:space="preserve">    All rights reserved.</w:t>
      </w:r>
    </w:p>
    <w:p w14:paraId="6FD7FB63" w14:textId="77777777" w:rsidR="00E729BD" w:rsidRDefault="00E729BD" w:rsidP="00E729BD">
      <w:pPr>
        <w:pStyle w:val="PL"/>
      </w:pPr>
    </w:p>
    <w:p w14:paraId="4BD4094A" w14:textId="77777777" w:rsidR="00E729BD" w:rsidRPr="003B2883" w:rsidRDefault="00E729BD" w:rsidP="00E729BD">
      <w:pPr>
        <w:pStyle w:val="PL"/>
      </w:pPr>
      <w:r w:rsidRPr="003B2883">
        <w:t>externalDocs:</w:t>
      </w:r>
    </w:p>
    <w:p w14:paraId="20752D55" w14:textId="77777777" w:rsidR="00E729BD" w:rsidRPr="003B2883" w:rsidRDefault="00E729BD" w:rsidP="00E729BD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5</w:t>
      </w:r>
      <w:r w:rsidRPr="003B2883">
        <w:rPr>
          <w:noProof w:val="0"/>
        </w:rPr>
        <w:t>.0; 5G System; Access and Mobility Management Services</w:t>
      </w:r>
    </w:p>
    <w:p w14:paraId="4A58DA5D" w14:textId="77777777" w:rsidR="00E729BD" w:rsidRPr="003B2883" w:rsidRDefault="00E729BD" w:rsidP="00E729BD">
      <w:pPr>
        <w:pStyle w:val="PL"/>
      </w:pPr>
      <w:r w:rsidRPr="003B2883">
        <w:t xml:space="preserve">  url: 'http</w:t>
      </w:r>
      <w:r>
        <w:t>s</w:t>
      </w:r>
      <w:r w:rsidRPr="003B2883">
        <w:t>://www.3gpp.org/ftp/Specs/archive/29_series/29.518/'</w:t>
      </w:r>
    </w:p>
    <w:p w14:paraId="4DBDFC5F" w14:textId="77777777" w:rsidR="00E729BD" w:rsidRDefault="00E729BD" w:rsidP="00E729BD">
      <w:pPr>
        <w:pStyle w:val="PL"/>
        <w:rPr>
          <w:lang w:val="sv-SE"/>
        </w:rPr>
      </w:pPr>
    </w:p>
    <w:p w14:paraId="0C87B982" w14:textId="77777777" w:rsidR="00E729BD" w:rsidRPr="003B2883" w:rsidRDefault="00E729BD" w:rsidP="00E729BD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4DE46068" w14:textId="77777777" w:rsidR="00E729BD" w:rsidRPr="003B2883" w:rsidRDefault="00E729BD" w:rsidP="00E729BD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</w:t>
      </w:r>
      <w:r>
        <w:rPr>
          <w:lang w:val="sv-SE"/>
        </w:rPr>
        <w:t>mbs-bc</w:t>
      </w:r>
      <w:r w:rsidRPr="003B2883">
        <w:rPr>
          <w:lang w:val="sv-SE"/>
        </w:rPr>
        <w:t>/v1'</w:t>
      </w:r>
    </w:p>
    <w:p w14:paraId="4D5347C1" w14:textId="77777777" w:rsidR="00E729BD" w:rsidRPr="003B2883" w:rsidRDefault="00E729BD" w:rsidP="00E729BD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0EF48604" w14:textId="77777777" w:rsidR="00E729BD" w:rsidRPr="003B2883" w:rsidRDefault="00E729BD" w:rsidP="00E729BD">
      <w:pPr>
        <w:pStyle w:val="PL"/>
      </w:pPr>
      <w:r w:rsidRPr="003B2883">
        <w:t xml:space="preserve">      apiRoot:</w:t>
      </w:r>
    </w:p>
    <w:p w14:paraId="55C60531" w14:textId="77777777" w:rsidR="00E729BD" w:rsidRPr="003B2883" w:rsidRDefault="00E729BD" w:rsidP="00E729BD">
      <w:pPr>
        <w:pStyle w:val="PL"/>
      </w:pPr>
      <w:r w:rsidRPr="003B2883">
        <w:t xml:space="preserve">        default: https://example.com</w:t>
      </w:r>
    </w:p>
    <w:p w14:paraId="28C21C6B" w14:textId="56CE576B" w:rsidR="00E729BD" w:rsidRPr="003B2883" w:rsidRDefault="00E729BD" w:rsidP="00E729BD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del w:id="110" w:author="Jesus de Gregorio" w:date="2022-03-23T14:26:00Z">
        <w:r w:rsidRPr="003B2883" w:rsidDel="00E729BD">
          <w:delText xml:space="preserve"> </w:delText>
        </w:r>
        <w:r w:rsidDel="00E729BD">
          <w:delText>clause</w:delText>
        </w:r>
      </w:del>
      <w:r w:rsidRPr="003B2883">
        <w:t xml:space="preserve"> 4.4 of 3GPP TS 29.501</w:t>
      </w:r>
    </w:p>
    <w:bookmarkEnd w:id="105"/>
    <w:p w14:paraId="39C8F2C3" w14:textId="77777777" w:rsidR="00E729BD" w:rsidRPr="000C7062" w:rsidRDefault="00E729BD" w:rsidP="00E729BD">
      <w:pPr>
        <w:pStyle w:val="PL"/>
        <w:rPr>
          <w:lang w:val="en-US"/>
        </w:rPr>
      </w:pPr>
    </w:p>
    <w:p w14:paraId="6D15FE06" w14:textId="77777777" w:rsidR="00E729BD" w:rsidRPr="003B2883" w:rsidRDefault="00E729BD" w:rsidP="00E729BD">
      <w:pPr>
        <w:pStyle w:val="PL"/>
      </w:pPr>
      <w:r w:rsidRPr="003B2883">
        <w:t>security:</w:t>
      </w:r>
    </w:p>
    <w:p w14:paraId="7FBF2E8D" w14:textId="77777777" w:rsidR="00E729BD" w:rsidRPr="003B2883" w:rsidRDefault="00E729BD" w:rsidP="00E729BD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469D985" w14:textId="77777777" w:rsidR="00E729BD" w:rsidRPr="003B2883" w:rsidRDefault="00E729BD" w:rsidP="00E729BD">
      <w:pPr>
        <w:pStyle w:val="PL"/>
      </w:pPr>
      <w:r w:rsidRPr="003B2883">
        <w:t xml:space="preserve">  - oAuth2ClientCredentials:</w:t>
      </w:r>
    </w:p>
    <w:p w14:paraId="4BCABEB9" w14:textId="77777777" w:rsidR="00E729BD" w:rsidRDefault="00E729BD" w:rsidP="00E729BD">
      <w:pPr>
        <w:pStyle w:val="PL"/>
      </w:pPr>
      <w:r w:rsidRPr="003B2883">
        <w:rPr>
          <w:lang w:val="en-US"/>
        </w:rPr>
        <w:t xml:space="preserve">      - namf-</w:t>
      </w:r>
      <w:r>
        <w:rPr>
          <w:lang w:val="en-US"/>
        </w:rPr>
        <w:t>mbs-bc</w:t>
      </w:r>
    </w:p>
    <w:p w14:paraId="3C039F44" w14:textId="77777777" w:rsidR="00E729BD" w:rsidRPr="00204E3C" w:rsidRDefault="00E729BD" w:rsidP="00E729BD">
      <w:pPr>
        <w:pStyle w:val="PL"/>
        <w:rPr>
          <w:lang w:val="en-US"/>
        </w:rPr>
      </w:pPr>
    </w:p>
    <w:p w14:paraId="7201C84B" w14:textId="77777777" w:rsidR="00E729BD" w:rsidRDefault="00E729BD" w:rsidP="00E729BD">
      <w:pPr>
        <w:pStyle w:val="PL"/>
        <w:rPr>
          <w:lang w:val="en-US"/>
        </w:rPr>
      </w:pPr>
      <w:r w:rsidRPr="00204E3C">
        <w:rPr>
          <w:lang w:val="en-US"/>
        </w:rPr>
        <w:t>paths:</w:t>
      </w:r>
    </w:p>
    <w:p w14:paraId="496DE838" w14:textId="77777777" w:rsidR="00E729BD" w:rsidRPr="000C7062" w:rsidRDefault="00E729BD" w:rsidP="00E729BD">
      <w:pPr>
        <w:pStyle w:val="PL"/>
        <w:rPr>
          <w:lang w:val="en-US"/>
        </w:rPr>
      </w:pPr>
      <w:r w:rsidRPr="000C7062">
        <w:rPr>
          <w:lang w:val="en-US"/>
        </w:rPr>
        <w:t xml:space="preserve">  /mbs-contexts:</w:t>
      </w:r>
    </w:p>
    <w:p w14:paraId="3F91B70E" w14:textId="54286B27" w:rsidR="002C2415" w:rsidRDefault="002C2415" w:rsidP="002C2415">
      <w:pPr>
        <w:pStyle w:val="PL"/>
      </w:pPr>
    </w:p>
    <w:p w14:paraId="2DA3938E" w14:textId="77777777" w:rsidR="002C2415" w:rsidRPr="00B06F7A" w:rsidRDefault="002C2415" w:rsidP="002C2415">
      <w:pPr>
        <w:pStyle w:val="PL"/>
      </w:pPr>
    </w:p>
    <w:p w14:paraId="45A4ECE1" w14:textId="77777777" w:rsidR="002C2415" w:rsidRPr="00F601A2" w:rsidRDefault="002C2415" w:rsidP="002C2415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F258939" w14:textId="40DDD3C5" w:rsidR="002C2415" w:rsidRDefault="002C2415" w:rsidP="002C2415"/>
    <w:p w14:paraId="443A2E4E" w14:textId="77777777" w:rsidR="002C2415" w:rsidRPr="006B5418" w:rsidRDefault="002C2415" w:rsidP="002C2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06FB1DA" w14:textId="77777777" w:rsidR="00E729BD" w:rsidRDefault="00E729BD" w:rsidP="00E729BD">
      <w:pPr>
        <w:pStyle w:val="Heading2"/>
        <w:rPr>
          <w:rFonts w:eastAsia="DengXian"/>
        </w:rPr>
      </w:pPr>
      <w:bookmarkStart w:id="111" w:name="_Toc81738314"/>
      <w:bookmarkStart w:id="112" w:name="_Toc89035530"/>
      <w:bookmarkStart w:id="113" w:name="_Toc89065329"/>
      <w:bookmarkStart w:id="114" w:name="_Toc89180630"/>
      <w:bookmarkStart w:id="115" w:name="_Toc97072325"/>
      <w:bookmarkStart w:id="116" w:name="_Toc98542573"/>
      <w:bookmarkStart w:id="117" w:name="_Hlk97070691"/>
      <w:r>
        <w:rPr>
          <w:rFonts w:eastAsia="DengXian"/>
        </w:rPr>
        <w:t>A.7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Namf_MBSCommunication</w:t>
      </w:r>
      <w:proofErr w:type="spellEnd"/>
      <w:r>
        <w:rPr>
          <w:rFonts w:eastAsia="DengXian"/>
        </w:rPr>
        <w:t xml:space="preserve"> API</w:t>
      </w:r>
      <w:bookmarkEnd w:id="111"/>
      <w:bookmarkEnd w:id="112"/>
      <w:bookmarkEnd w:id="113"/>
      <w:bookmarkEnd w:id="114"/>
      <w:bookmarkEnd w:id="115"/>
      <w:bookmarkEnd w:id="116"/>
    </w:p>
    <w:p w14:paraId="2806C2E7" w14:textId="1DA7218E" w:rsidR="00E729BD" w:rsidRDefault="00E729BD" w:rsidP="00E729BD">
      <w:pPr>
        <w:pStyle w:val="PL"/>
        <w:rPr>
          <w:ins w:id="118" w:author="Jesus de Gregorio" w:date="2022-03-23T14:27:00Z"/>
        </w:rPr>
      </w:pPr>
      <w:r>
        <w:t>openapi: 3.0.0</w:t>
      </w:r>
    </w:p>
    <w:p w14:paraId="2FBEFEBB" w14:textId="77777777" w:rsidR="00E729BD" w:rsidRPr="00E01A74" w:rsidRDefault="00E729BD" w:rsidP="00E729BD">
      <w:pPr>
        <w:pStyle w:val="PL"/>
      </w:pPr>
    </w:p>
    <w:p w14:paraId="266FCF11" w14:textId="77777777" w:rsidR="00E729BD" w:rsidRDefault="00E729BD" w:rsidP="00E729BD">
      <w:pPr>
        <w:pStyle w:val="PL"/>
      </w:pPr>
      <w:r>
        <w:t>info:</w:t>
      </w:r>
    </w:p>
    <w:p w14:paraId="2A678D07" w14:textId="77777777" w:rsidR="00E729BD" w:rsidRDefault="00E729BD" w:rsidP="00E729BD">
      <w:pPr>
        <w:pStyle w:val="PL"/>
      </w:pPr>
      <w:r>
        <w:t xml:space="preserve">  version: </w:t>
      </w:r>
      <w:r w:rsidRPr="0017546A">
        <w:rPr>
          <w:lang w:val="fr-FR"/>
        </w:rPr>
        <w:t>1.0.0-alpha.</w:t>
      </w:r>
      <w:r>
        <w:rPr>
          <w:lang w:val="fr-FR"/>
        </w:rPr>
        <w:t>2</w:t>
      </w:r>
    </w:p>
    <w:p w14:paraId="619A14D1" w14:textId="77777777" w:rsidR="00E729BD" w:rsidRDefault="00E729BD" w:rsidP="00E729BD">
      <w:pPr>
        <w:pStyle w:val="PL"/>
      </w:pPr>
      <w:r>
        <w:t xml:space="preserve">  title: </w:t>
      </w:r>
      <w:r>
        <w:rPr>
          <w:rFonts w:eastAsia="DengXian"/>
        </w:rPr>
        <w:t>Namf_MBSCommunication</w:t>
      </w:r>
    </w:p>
    <w:p w14:paraId="6F1D7681" w14:textId="77777777" w:rsidR="00E729BD" w:rsidRPr="0017546A" w:rsidRDefault="00E729BD" w:rsidP="00E729BD">
      <w:pPr>
        <w:pStyle w:val="PL"/>
        <w:rPr>
          <w:lang w:val="fr-FR"/>
        </w:rPr>
      </w:pPr>
      <w:r>
        <w:t xml:space="preserve">  </w:t>
      </w:r>
      <w:r w:rsidRPr="0017546A">
        <w:rPr>
          <w:lang w:val="fr-FR"/>
        </w:rPr>
        <w:t>description: |</w:t>
      </w:r>
    </w:p>
    <w:p w14:paraId="5858383C" w14:textId="0A53F1B5" w:rsidR="00E729BD" w:rsidRPr="0017546A" w:rsidRDefault="00E729BD" w:rsidP="00E729BD">
      <w:pPr>
        <w:pStyle w:val="PL"/>
        <w:rPr>
          <w:lang w:val="fr-FR"/>
        </w:rPr>
      </w:pPr>
      <w:r w:rsidRPr="0017546A">
        <w:rPr>
          <w:lang w:val="fr-FR"/>
        </w:rPr>
        <w:t xml:space="preserve">    </w:t>
      </w:r>
      <w:r w:rsidRPr="003B2883">
        <w:t>AMF Communication Service</w:t>
      </w:r>
      <w:r>
        <w:t xml:space="preserve"> for MBS</w:t>
      </w:r>
      <w:r w:rsidRPr="0017546A">
        <w:rPr>
          <w:lang w:val="fr-FR"/>
        </w:rPr>
        <w:t>.</w:t>
      </w:r>
      <w:ins w:id="119" w:author="Jesus de Gregorio" w:date="2022-03-23T14:27:00Z">
        <w:r>
          <w:rPr>
            <w:lang w:val="fr-FR"/>
          </w:rPr>
          <w:t xml:space="preserve">  </w:t>
        </w:r>
      </w:ins>
    </w:p>
    <w:p w14:paraId="4B723BEC" w14:textId="48F6239A" w:rsidR="00E729BD" w:rsidRDefault="00E729BD" w:rsidP="00E729BD">
      <w:pPr>
        <w:pStyle w:val="PL"/>
      </w:pPr>
      <w:r w:rsidRPr="0017546A">
        <w:rPr>
          <w:lang w:val="fr-FR"/>
        </w:rPr>
        <w:t xml:space="preserve">    </w:t>
      </w:r>
      <w:r>
        <w:t>© 2022, 3GPP Organizational Partners (ARIB, ATIS, CCSA, ETSI, TSDSI, TTA, TTC).</w:t>
      </w:r>
      <w:ins w:id="120" w:author="Jesus de Gregorio" w:date="2022-03-23T14:27:00Z">
        <w:r>
          <w:t xml:space="preserve">  </w:t>
        </w:r>
      </w:ins>
    </w:p>
    <w:p w14:paraId="7871BCAD" w14:textId="77777777" w:rsidR="00E729BD" w:rsidRDefault="00E729BD" w:rsidP="00E729BD">
      <w:pPr>
        <w:pStyle w:val="PL"/>
      </w:pPr>
      <w:r>
        <w:t xml:space="preserve">    All rights reserved.</w:t>
      </w:r>
    </w:p>
    <w:p w14:paraId="3E6020EC" w14:textId="77777777" w:rsidR="00E729BD" w:rsidRDefault="00E729BD" w:rsidP="00E729BD">
      <w:pPr>
        <w:pStyle w:val="PL"/>
      </w:pPr>
    </w:p>
    <w:p w14:paraId="08DBE31E" w14:textId="77777777" w:rsidR="00E729BD" w:rsidRDefault="00E729BD" w:rsidP="00E729BD">
      <w:pPr>
        <w:pStyle w:val="PL"/>
        <w:rPr>
          <w:noProof w:val="0"/>
        </w:rPr>
      </w:pPr>
      <w:r w:rsidRPr="003B2883">
        <w:t>externalDocs</w:t>
      </w:r>
      <w:r>
        <w:rPr>
          <w:noProof w:val="0"/>
        </w:rPr>
        <w:t>:</w:t>
      </w:r>
    </w:p>
    <w:p w14:paraId="76A4A028" w14:textId="77777777" w:rsidR="00E729BD" w:rsidRPr="003B2883" w:rsidRDefault="00E729BD" w:rsidP="00E729BD">
      <w:pPr>
        <w:pStyle w:val="PL"/>
      </w:pPr>
      <w:r>
        <w:t xml:space="preserve">  </w:t>
      </w:r>
      <w:r>
        <w:rPr>
          <w:noProof w:val="0"/>
        </w:rPr>
        <w:t xml:space="preserve">description: 3GPP TS 29.518 V17.5.0; </w:t>
      </w:r>
      <w:r w:rsidRPr="003B2883">
        <w:rPr>
          <w:noProof w:val="0"/>
        </w:rPr>
        <w:t>5G System; Access and Mobility Management Services</w:t>
      </w:r>
    </w:p>
    <w:p w14:paraId="24A10975" w14:textId="77777777" w:rsidR="00E729BD" w:rsidRPr="003B2883" w:rsidRDefault="00E729BD" w:rsidP="00E729BD">
      <w:pPr>
        <w:pStyle w:val="PL"/>
      </w:pPr>
      <w:r w:rsidRPr="003B2883">
        <w:t xml:space="preserve">  url: 'http</w:t>
      </w:r>
      <w:r>
        <w:t>s</w:t>
      </w:r>
      <w:r w:rsidRPr="003B2883">
        <w:t>://www.3gpp.org/ftp/Specs/archive/29_series/29.518/'</w:t>
      </w:r>
    </w:p>
    <w:p w14:paraId="50F488C5" w14:textId="77777777" w:rsidR="00E729BD" w:rsidRDefault="00E729BD" w:rsidP="00E729BD">
      <w:pPr>
        <w:pStyle w:val="PL"/>
      </w:pPr>
    </w:p>
    <w:p w14:paraId="502FE168" w14:textId="77777777" w:rsidR="00E729BD" w:rsidRPr="003B2883" w:rsidRDefault="00E729BD" w:rsidP="00E729BD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57E72593" w14:textId="77777777" w:rsidR="00E729BD" w:rsidRPr="003B2883" w:rsidRDefault="00E729BD" w:rsidP="00E729BD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</w:t>
      </w:r>
      <w:r>
        <w:rPr>
          <w:lang w:val="sv-SE"/>
        </w:rPr>
        <w:t>mbs-</w:t>
      </w:r>
      <w:r w:rsidRPr="003B2883">
        <w:rPr>
          <w:lang w:val="sv-SE"/>
        </w:rPr>
        <w:t>comm/v1'</w:t>
      </w:r>
    </w:p>
    <w:p w14:paraId="59996D97" w14:textId="77777777" w:rsidR="00E729BD" w:rsidRPr="003B2883" w:rsidRDefault="00E729BD" w:rsidP="00E729BD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6E0E16FD" w14:textId="77777777" w:rsidR="00E729BD" w:rsidRPr="003B2883" w:rsidRDefault="00E729BD" w:rsidP="00E729BD">
      <w:pPr>
        <w:pStyle w:val="PL"/>
      </w:pPr>
      <w:r w:rsidRPr="003B2883">
        <w:t xml:space="preserve">      apiRoot:</w:t>
      </w:r>
    </w:p>
    <w:p w14:paraId="2D94DFA6" w14:textId="77777777" w:rsidR="00E729BD" w:rsidRPr="003B2883" w:rsidRDefault="00E729BD" w:rsidP="00E729BD">
      <w:pPr>
        <w:pStyle w:val="PL"/>
      </w:pPr>
      <w:r w:rsidRPr="003B2883">
        <w:t xml:space="preserve">        default: https://example.com</w:t>
      </w:r>
    </w:p>
    <w:p w14:paraId="4354A0F9" w14:textId="5D855D43" w:rsidR="00E729BD" w:rsidRPr="003B2883" w:rsidRDefault="00E729BD" w:rsidP="00E729BD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del w:id="121" w:author="Jesus de Gregorio" w:date="2022-03-23T14:27:00Z">
        <w:r w:rsidRPr="003B2883" w:rsidDel="00E729BD">
          <w:delText xml:space="preserve"> </w:delText>
        </w:r>
        <w:r w:rsidDel="00E729BD">
          <w:delText>clause</w:delText>
        </w:r>
      </w:del>
      <w:r w:rsidRPr="003B2883">
        <w:t xml:space="preserve"> 4.4 of 3GPP TS 29.501</w:t>
      </w:r>
    </w:p>
    <w:bookmarkEnd w:id="117"/>
    <w:p w14:paraId="20B036BE" w14:textId="77777777" w:rsidR="00E729BD" w:rsidRDefault="00E729BD" w:rsidP="00E729BD">
      <w:pPr>
        <w:pStyle w:val="PL"/>
      </w:pPr>
    </w:p>
    <w:p w14:paraId="2330D90A" w14:textId="77777777" w:rsidR="00E729BD" w:rsidRDefault="00E729BD" w:rsidP="00E729BD">
      <w:pPr>
        <w:pStyle w:val="PL"/>
      </w:pPr>
      <w:r>
        <w:t>security:</w:t>
      </w:r>
    </w:p>
    <w:p w14:paraId="24030916" w14:textId="77777777" w:rsidR="00E729BD" w:rsidRDefault="00E729BD" w:rsidP="00E729BD">
      <w:pPr>
        <w:pStyle w:val="PL"/>
      </w:pPr>
      <w:r>
        <w:t xml:space="preserve">  - {}</w:t>
      </w:r>
    </w:p>
    <w:p w14:paraId="23804A2A" w14:textId="77777777" w:rsidR="00E729BD" w:rsidRDefault="00E729BD" w:rsidP="00E729BD">
      <w:pPr>
        <w:pStyle w:val="PL"/>
      </w:pPr>
      <w:r>
        <w:t xml:space="preserve">  - oAuth2ClientCredentials:</w:t>
      </w:r>
    </w:p>
    <w:p w14:paraId="0BA9F771" w14:textId="77777777" w:rsidR="00E729BD" w:rsidRDefault="00E729BD" w:rsidP="00E729BD">
      <w:pPr>
        <w:pStyle w:val="PL"/>
      </w:pPr>
      <w:r>
        <w:t xml:space="preserve">    - </w:t>
      </w:r>
      <w:r w:rsidRPr="003B2883">
        <w:rPr>
          <w:lang w:val="sv-SE"/>
        </w:rPr>
        <w:t>namf-</w:t>
      </w:r>
      <w:r>
        <w:rPr>
          <w:lang w:val="sv-SE"/>
        </w:rPr>
        <w:t>mbs-</w:t>
      </w:r>
      <w:r w:rsidRPr="003B2883">
        <w:rPr>
          <w:lang w:val="sv-SE"/>
        </w:rPr>
        <w:t>comm</w:t>
      </w:r>
    </w:p>
    <w:p w14:paraId="128656C9" w14:textId="77777777" w:rsidR="00E729BD" w:rsidRDefault="00E729BD">
      <w:pPr>
        <w:pStyle w:val="PL"/>
        <w:pPrChange w:id="122" w:author="Jesus de Gregorio" w:date="2022-03-23T14:28:00Z">
          <w:pPr/>
        </w:pPrChange>
      </w:pPr>
    </w:p>
    <w:p w14:paraId="46BC215B" w14:textId="77777777" w:rsidR="00E729BD" w:rsidRPr="003B2883" w:rsidRDefault="00E729BD" w:rsidP="00E729BD">
      <w:pPr>
        <w:pStyle w:val="PL"/>
      </w:pPr>
      <w:r w:rsidRPr="003B2883">
        <w:t>paths:</w:t>
      </w:r>
    </w:p>
    <w:p w14:paraId="3A586CB6" w14:textId="77777777" w:rsidR="00E729BD" w:rsidRPr="003B2883" w:rsidRDefault="00E729BD" w:rsidP="00E729BD">
      <w:pPr>
        <w:pStyle w:val="PL"/>
      </w:pPr>
      <w:r w:rsidRPr="003B2883">
        <w:t xml:space="preserve">  /n2-messages/transfer:</w:t>
      </w:r>
    </w:p>
    <w:p w14:paraId="4A5A8314" w14:textId="0E19784E" w:rsidR="002C2415" w:rsidRDefault="002C2415" w:rsidP="002C2415">
      <w:pPr>
        <w:pStyle w:val="PL"/>
      </w:pPr>
    </w:p>
    <w:p w14:paraId="02290B2D" w14:textId="77777777" w:rsidR="002C2415" w:rsidRPr="00B06F7A" w:rsidRDefault="002C2415" w:rsidP="002C2415">
      <w:pPr>
        <w:pStyle w:val="PL"/>
      </w:pPr>
    </w:p>
    <w:p w14:paraId="0895AE75" w14:textId="77777777" w:rsidR="002C2415" w:rsidRPr="00F601A2" w:rsidRDefault="002C2415" w:rsidP="002C2415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62ED75D" w14:textId="77777777" w:rsidR="002C2415" w:rsidRPr="002C2415" w:rsidRDefault="002C2415" w:rsidP="002C2415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8C9CD36" w14:textId="2B0A22D3" w:rsidR="001E41F3" w:rsidRPr="00DF77C5" w:rsidRDefault="00F15DE3" w:rsidP="00DF7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DF77C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4EA00" w14:textId="77777777" w:rsidR="00627B20" w:rsidRDefault="00627B20">
      <w:r>
        <w:separator/>
      </w:r>
    </w:p>
  </w:endnote>
  <w:endnote w:type="continuationSeparator" w:id="0">
    <w:p w14:paraId="75E278D5" w14:textId="77777777" w:rsidR="00627B20" w:rsidRDefault="00627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25579" w14:textId="77777777" w:rsidR="00627B20" w:rsidRDefault="00627B20">
      <w:r>
        <w:separator/>
      </w:r>
    </w:p>
  </w:footnote>
  <w:footnote w:type="continuationSeparator" w:id="0">
    <w:p w14:paraId="4A037C62" w14:textId="77777777" w:rsidR="00627B20" w:rsidRDefault="00627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627B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627B2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5F"/>
    <w:rsid w:val="00047CF5"/>
    <w:rsid w:val="000628F9"/>
    <w:rsid w:val="000A6394"/>
    <w:rsid w:val="000B7FED"/>
    <w:rsid w:val="000C038A"/>
    <w:rsid w:val="000C6598"/>
    <w:rsid w:val="000D44B3"/>
    <w:rsid w:val="00102249"/>
    <w:rsid w:val="00145D43"/>
    <w:rsid w:val="00192C46"/>
    <w:rsid w:val="001A08B3"/>
    <w:rsid w:val="001A7B60"/>
    <w:rsid w:val="001B52F0"/>
    <w:rsid w:val="001B7A65"/>
    <w:rsid w:val="001E397A"/>
    <w:rsid w:val="001E41F3"/>
    <w:rsid w:val="001F43A4"/>
    <w:rsid w:val="00212662"/>
    <w:rsid w:val="00235A2B"/>
    <w:rsid w:val="002460E0"/>
    <w:rsid w:val="0026004D"/>
    <w:rsid w:val="002640DD"/>
    <w:rsid w:val="00275D12"/>
    <w:rsid w:val="002814B5"/>
    <w:rsid w:val="00284FEB"/>
    <w:rsid w:val="002860C4"/>
    <w:rsid w:val="002B5741"/>
    <w:rsid w:val="002C2415"/>
    <w:rsid w:val="002D0268"/>
    <w:rsid w:val="002E472E"/>
    <w:rsid w:val="002E64DC"/>
    <w:rsid w:val="00305409"/>
    <w:rsid w:val="00325AF4"/>
    <w:rsid w:val="003609EF"/>
    <w:rsid w:val="0036231A"/>
    <w:rsid w:val="00365D44"/>
    <w:rsid w:val="00374DD4"/>
    <w:rsid w:val="0038565B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B4E8A"/>
    <w:rsid w:val="005E2C44"/>
    <w:rsid w:val="00621188"/>
    <w:rsid w:val="006257ED"/>
    <w:rsid w:val="00627B20"/>
    <w:rsid w:val="00665C47"/>
    <w:rsid w:val="00677055"/>
    <w:rsid w:val="00695808"/>
    <w:rsid w:val="006961D3"/>
    <w:rsid w:val="006B402A"/>
    <w:rsid w:val="006B46FB"/>
    <w:rsid w:val="006D5707"/>
    <w:rsid w:val="006E21FB"/>
    <w:rsid w:val="00792342"/>
    <w:rsid w:val="007977A8"/>
    <w:rsid w:val="007B512A"/>
    <w:rsid w:val="007C2097"/>
    <w:rsid w:val="007D1F60"/>
    <w:rsid w:val="007D6A07"/>
    <w:rsid w:val="007F7259"/>
    <w:rsid w:val="008040A8"/>
    <w:rsid w:val="008279FA"/>
    <w:rsid w:val="00842E74"/>
    <w:rsid w:val="008626E7"/>
    <w:rsid w:val="00870EE7"/>
    <w:rsid w:val="00877079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588B"/>
    <w:rsid w:val="009777D9"/>
    <w:rsid w:val="00987418"/>
    <w:rsid w:val="00991B88"/>
    <w:rsid w:val="009940C0"/>
    <w:rsid w:val="009A5753"/>
    <w:rsid w:val="009A579D"/>
    <w:rsid w:val="009E3297"/>
    <w:rsid w:val="009E6053"/>
    <w:rsid w:val="009F734F"/>
    <w:rsid w:val="00A246B6"/>
    <w:rsid w:val="00A27121"/>
    <w:rsid w:val="00A47E70"/>
    <w:rsid w:val="00A50CF0"/>
    <w:rsid w:val="00A7671C"/>
    <w:rsid w:val="00A9271C"/>
    <w:rsid w:val="00AA2CBC"/>
    <w:rsid w:val="00AA774C"/>
    <w:rsid w:val="00AC5820"/>
    <w:rsid w:val="00AC744D"/>
    <w:rsid w:val="00AD1CD8"/>
    <w:rsid w:val="00B027C0"/>
    <w:rsid w:val="00B258BB"/>
    <w:rsid w:val="00B32F13"/>
    <w:rsid w:val="00B52AAE"/>
    <w:rsid w:val="00B67B97"/>
    <w:rsid w:val="00B968C8"/>
    <w:rsid w:val="00BA3EC5"/>
    <w:rsid w:val="00BA51D9"/>
    <w:rsid w:val="00BB5DFC"/>
    <w:rsid w:val="00BD279D"/>
    <w:rsid w:val="00BD6BB8"/>
    <w:rsid w:val="00C30FCB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850BD"/>
    <w:rsid w:val="00DD4D5E"/>
    <w:rsid w:val="00DE34CF"/>
    <w:rsid w:val="00DF77C5"/>
    <w:rsid w:val="00E13F3D"/>
    <w:rsid w:val="00E22AF6"/>
    <w:rsid w:val="00E34898"/>
    <w:rsid w:val="00E53B23"/>
    <w:rsid w:val="00E660F0"/>
    <w:rsid w:val="00E729BD"/>
    <w:rsid w:val="00EB09B7"/>
    <w:rsid w:val="00EC5544"/>
    <w:rsid w:val="00EE7D7C"/>
    <w:rsid w:val="00EF042D"/>
    <w:rsid w:val="00F15DE3"/>
    <w:rsid w:val="00F25D98"/>
    <w:rsid w:val="00F300FB"/>
    <w:rsid w:val="00F64A0E"/>
    <w:rsid w:val="00FA7B4E"/>
    <w:rsid w:val="00FB6386"/>
    <w:rsid w:val="00FC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850B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850B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50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50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77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77C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F77C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F77C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F77C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5</Pages>
  <Words>1036</Words>
  <Characters>5906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42</cp:revision>
  <cp:lastPrinted>1899-12-31T23:00:00Z</cp:lastPrinted>
  <dcterms:created xsi:type="dcterms:W3CDTF">2020-02-03T08:32:00Z</dcterms:created>
  <dcterms:modified xsi:type="dcterms:W3CDTF">2022-03-28T23:54:00Z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