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0BE5F2A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196B6B">
        <w:rPr>
          <w:b/>
          <w:noProof/>
          <w:sz w:val="24"/>
        </w:rPr>
        <w:t>161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7EB96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7209D5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4913B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6B6B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CA981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604F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ADDAA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typos in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4F924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1C8DC" w14:textId="2DE08316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field of the apiRoot server variable contains </w:t>
            </w:r>
            <w:r w:rsidR="007209D5">
              <w:rPr>
                <w:noProof/>
              </w:rPr>
              <w:t>a</w:t>
            </w:r>
            <w:r>
              <w:rPr>
                <w:noProof/>
              </w:rPr>
              <w:t xml:space="preserve"> typo (duplicated "clause" word)</w:t>
            </w:r>
            <w:r w:rsidR="007209D5">
              <w:rPr>
                <w:noProof/>
              </w:rPr>
              <w:t xml:space="preserve"> in OpenAPI</w:t>
            </w:r>
            <w:r w:rsidR="00A9271C">
              <w:rPr>
                <w:noProof/>
              </w:rPr>
              <w:t>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29470" w14:textId="5441BA32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</w:t>
            </w:r>
            <w:r w:rsidR="00A9271C">
              <w:rPr>
                <w:noProof/>
              </w:rPr>
              <w:t>.</w:t>
            </w:r>
          </w:p>
          <w:p w14:paraId="7890E2A8" w14:textId="3627315A" w:rsidR="007209D5" w:rsidRDefault="00720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the formatting conventions of the info section.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7B990" w14:textId="07F781B6" w:rsidR="00A9271C" w:rsidRDefault="002C2415" w:rsidP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errors</w:t>
            </w:r>
            <w:r w:rsidR="00A9271C">
              <w:rPr>
                <w:noProof/>
              </w:rPr>
              <w:t>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B1457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C2415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0AB06FE2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C2415">
              <w:rPr>
                <w:noProof/>
              </w:rPr>
              <w:t>s backwards-compatible corrections with impacts on the following APIs:</w:t>
            </w:r>
          </w:p>
          <w:p w14:paraId="2DC0EEFE" w14:textId="3416C77B" w:rsidR="002C2415" w:rsidRDefault="002C2415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7209D5">
              <w:rPr>
                <w:noProof/>
              </w:rPr>
              <w:t>11</w:t>
            </w:r>
            <w:r>
              <w:rPr>
                <w:noProof/>
              </w:rPr>
              <w:t>_</w:t>
            </w:r>
            <w:r w:rsidR="007209D5" w:rsidRPr="007209D5">
              <w:rPr>
                <w:noProof/>
              </w:rPr>
              <w:t>N5g-eir_EquipmentIdentityCheck</w:t>
            </w:r>
            <w:r w:rsidR="00102249">
              <w:rPr>
                <w:noProof/>
              </w:rPr>
              <w:t>.yaml</w:t>
            </w:r>
          </w:p>
          <w:p w14:paraId="00D3B8F7" w14:textId="299A878E" w:rsidR="00677055" w:rsidRDefault="00677055" w:rsidP="007209D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0BE412" w14:textId="77777777" w:rsidR="007209D5" w:rsidRDefault="007209D5" w:rsidP="007209D5">
      <w:pPr>
        <w:pStyle w:val="Heading2"/>
      </w:pPr>
      <w:bookmarkStart w:id="1" w:name="_Toc11342358"/>
      <w:bookmarkStart w:id="2" w:name="_Toc36460764"/>
      <w:bookmarkStart w:id="3" w:name="_Toc45029972"/>
      <w:bookmarkStart w:id="4" w:name="_Toc82689575"/>
      <w:bookmarkStart w:id="5" w:name="_Toc20120532"/>
      <w:bookmarkStart w:id="6" w:name="_Toc21623410"/>
      <w:bookmarkStart w:id="7" w:name="_Toc27587105"/>
      <w:bookmarkStart w:id="8" w:name="_Toc36459167"/>
      <w:bookmarkStart w:id="9" w:name="_Toc45028414"/>
      <w:bookmarkStart w:id="10" w:name="_Toc51870093"/>
      <w:bookmarkStart w:id="11" w:name="_Toc51870215"/>
      <w:bookmarkStart w:id="12" w:name="_Toc90581969"/>
      <w:bookmarkStart w:id="13" w:name="_Toc98489674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1"/>
      <w:bookmarkEnd w:id="2"/>
      <w:bookmarkEnd w:id="3"/>
      <w:bookmarkEnd w:id="4"/>
    </w:p>
    <w:p w14:paraId="12397D4E" w14:textId="77777777" w:rsidR="007209D5" w:rsidRDefault="007209D5" w:rsidP="007209D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288C911" w14:textId="77777777" w:rsidR="007209D5" w:rsidRPr="00FA61F7" w:rsidRDefault="007209D5" w:rsidP="007209D5">
      <w:pPr>
        <w:pStyle w:val="PL"/>
        <w:rPr>
          <w:lang w:val="en-US"/>
        </w:rPr>
      </w:pPr>
    </w:p>
    <w:p w14:paraId="14965FB4" w14:textId="77777777" w:rsidR="007209D5" w:rsidRPr="00FA61F7" w:rsidRDefault="007209D5" w:rsidP="007209D5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67E23DA7" w14:textId="77777777" w:rsidR="007209D5" w:rsidRPr="00FA61F7" w:rsidRDefault="007209D5" w:rsidP="007209D5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1.2.0-alpha.2</w:t>
      </w:r>
      <w:r w:rsidRPr="00FA61F7">
        <w:rPr>
          <w:lang w:val="en-US"/>
        </w:rPr>
        <w:t>'</w:t>
      </w:r>
    </w:p>
    <w:p w14:paraId="6D641186" w14:textId="77777777" w:rsidR="007209D5" w:rsidRDefault="007209D5" w:rsidP="007209D5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33012410" w14:textId="11F6B507" w:rsidR="007209D5" w:rsidRPr="00FA61F7" w:rsidDel="007209D5" w:rsidRDefault="007209D5" w:rsidP="007209D5">
      <w:pPr>
        <w:pStyle w:val="PL"/>
        <w:rPr>
          <w:del w:id="14" w:author="Jesus de Gregorio" w:date="2022-03-23T14:15:00Z"/>
          <w:lang w:val="en-US"/>
        </w:rPr>
      </w:pPr>
    </w:p>
    <w:p w14:paraId="4DD14052" w14:textId="77777777" w:rsidR="007209D5" w:rsidRDefault="007209D5" w:rsidP="007209D5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F9D60B4" w14:textId="46904412" w:rsidR="007209D5" w:rsidRDefault="007209D5" w:rsidP="007209D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  <w:ins w:id="15" w:author="Jesus de Gregorio" w:date="2022-03-23T14:15:00Z">
        <w:r>
          <w:rPr>
            <w:lang w:val="en-US"/>
          </w:rPr>
          <w:t xml:space="preserve">  </w:t>
        </w:r>
      </w:ins>
    </w:p>
    <w:p w14:paraId="0393CE35" w14:textId="4AADCBF2" w:rsidR="007209D5" w:rsidRDefault="007209D5" w:rsidP="007209D5">
      <w:pPr>
        <w:pStyle w:val="PL"/>
      </w:pPr>
      <w:r>
        <w:rPr>
          <w:lang w:val="en-US"/>
        </w:rPr>
        <w:t xml:space="preserve">    </w:t>
      </w:r>
      <w:r>
        <w:t>© 202</w:t>
      </w:r>
      <w:del w:id="16" w:author="Jesus de Gregorio" w:date="2022-03-23T14:15:00Z">
        <w:r w:rsidDel="007209D5">
          <w:delText>1</w:delText>
        </w:r>
      </w:del>
      <w:ins w:id="17" w:author="Jesus de Gregorio" w:date="2022-03-23T14:15:00Z">
        <w:r>
          <w:t>2</w:t>
        </w:r>
      </w:ins>
      <w:r>
        <w:t>, 3GPP Organizational Partners (ARIB, ATIS, CCSA, ETSI, TSDSI, TTA, TTC).</w:t>
      </w:r>
      <w:ins w:id="18" w:author="Jesus de Gregorio" w:date="2022-03-23T14:15:00Z">
        <w:r>
          <w:t xml:space="preserve">  </w:t>
        </w:r>
      </w:ins>
    </w:p>
    <w:p w14:paraId="585A819F" w14:textId="77777777" w:rsidR="007209D5" w:rsidRDefault="007209D5" w:rsidP="007209D5">
      <w:pPr>
        <w:pStyle w:val="PL"/>
      </w:pPr>
      <w:r>
        <w:t xml:space="preserve">    All rights reserved.</w:t>
      </w:r>
    </w:p>
    <w:p w14:paraId="232B9DB6" w14:textId="77777777" w:rsidR="007209D5" w:rsidRDefault="007209D5" w:rsidP="007209D5">
      <w:pPr>
        <w:pStyle w:val="PL"/>
      </w:pPr>
    </w:p>
    <w:p w14:paraId="5B4E06A3" w14:textId="77777777" w:rsidR="007209D5" w:rsidRPr="00FA61F7" w:rsidRDefault="007209D5" w:rsidP="007209D5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5B618BE8" w14:textId="77777777" w:rsidR="007209D5" w:rsidRPr="00DA3490" w:rsidRDefault="007209D5" w:rsidP="007209D5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r>
        <w:rPr>
          <w:lang w:val="en-US"/>
        </w:rPr>
        <w:t>1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48412450" w14:textId="0875E466" w:rsidR="007209D5" w:rsidRPr="008A27A6" w:rsidRDefault="007209D5" w:rsidP="007209D5">
      <w:pPr>
        <w:pStyle w:val="PL"/>
      </w:pPr>
      <w:r w:rsidRPr="00FA61F7">
        <w:rPr>
          <w:lang w:val="en-US"/>
        </w:rPr>
        <w:t xml:space="preserve">  url: 'http</w:t>
      </w:r>
      <w:ins w:id="19" w:author="Jesus de Gregorio" w:date="2022-03-23T14:15:00Z">
        <w:r>
          <w:rPr>
            <w:lang w:val="en-US"/>
          </w:rPr>
          <w:t>s</w:t>
        </w:r>
      </w:ins>
      <w:r w:rsidRPr="00FA61F7">
        <w:rPr>
          <w:lang w:val="en-US"/>
        </w:rPr>
        <w:t>://www.3gpp.org/ftp/Specs/archive/29_series/29.511/'</w:t>
      </w:r>
    </w:p>
    <w:p w14:paraId="061AF386" w14:textId="77777777" w:rsidR="007209D5" w:rsidRDefault="007209D5" w:rsidP="007209D5">
      <w:pPr>
        <w:pStyle w:val="PL"/>
      </w:pPr>
    </w:p>
    <w:p w14:paraId="52FD02B7" w14:textId="2DC7DC98" w:rsidR="007209D5" w:rsidRPr="007209D5" w:rsidDel="007209D5" w:rsidRDefault="007209D5" w:rsidP="007209D5">
      <w:pPr>
        <w:pStyle w:val="PL"/>
        <w:rPr>
          <w:del w:id="20" w:author="Jesus de Gregorio" w:date="2022-03-23T14:16:00Z"/>
        </w:rPr>
      </w:pPr>
    </w:p>
    <w:p w14:paraId="4F5E18AC" w14:textId="77777777" w:rsidR="007209D5" w:rsidRDefault="007209D5" w:rsidP="007209D5">
      <w:pPr>
        <w:pStyle w:val="PL"/>
      </w:pPr>
      <w:r>
        <w:t>servers:</w:t>
      </w:r>
    </w:p>
    <w:p w14:paraId="67E5516E" w14:textId="77777777" w:rsidR="007209D5" w:rsidRDefault="007209D5" w:rsidP="007209D5">
      <w:pPr>
        <w:pStyle w:val="PL"/>
      </w:pPr>
      <w:r>
        <w:t xml:space="preserve">  - url: '{apiRoot}/n5g-eir-eic/v1'</w:t>
      </w:r>
    </w:p>
    <w:p w14:paraId="6371C5B8" w14:textId="77777777" w:rsidR="007209D5" w:rsidRDefault="007209D5" w:rsidP="007209D5">
      <w:pPr>
        <w:pStyle w:val="PL"/>
      </w:pPr>
      <w:r>
        <w:t xml:space="preserve">    variables:</w:t>
      </w:r>
    </w:p>
    <w:p w14:paraId="1EBB1F1A" w14:textId="77777777" w:rsidR="007209D5" w:rsidRDefault="007209D5" w:rsidP="007209D5">
      <w:pPr>
        <w:pStyle w:val="PL"/>
      </w:pPr>
      <w:r>
        <w:t xml:space="preserve">      apiRoot:</w:t>
      </w:r>
    </w:p>
    <w:p w14:paraId="0BA4FA92" w14:textId="77777777" w:rsidR="007209D5" w:rsidRDefault="007209D5" w:rsidP="007209D5">
      <w:pPr>
        <w:pStyle w:val="PL"/>
      </w:pPr>
      <w:r>
        <w:t xml:space="preserve">        default: https://example.com</w:t>
      </w:r>
    </w:p>
    <w:p w14:paraId="532D6983" w14:textId="461C3351" w:rsidR="007209D5" w:rsidRDefault="007209D5" w:rsidP="007209D5">
      <w:pPr>
        <w:pStyle w:val="PL"/>
      </w:pPr>
      <w:r>
        <w:t xml:space="preserve">        description: apiRoot as defined in clause</w:t>
      </w:r>
      <w:del w:id="21" w:author="Jesus de Gregorio" w:date="2022-03-23T14:16:00Z">
        <w:r w:rsidDel="007209D5">
          <w:delText xml:space="preserve"> clause</w:delText>
        </w:r>
      </w:del>
      <w:r>
        <w:t xml:space="preserve"> 4.4 of 3GPP TS 29.501</w:t>
      </w:r>
    </w:p>
    <w:p w14:paraId="1035A275" w14:textId="72745A93" w:rsidR="007209D5" w:rsidRDefault="007209D5" w:rsidP="007209D5">
      <w:pPr>
        <w:pStyle w:val="PL"/>
      </w:pPr>
    </w:p>
    <w:p w14:paraId="74C3ADFD" w14:textId="77777777" w:rsidR="007209D5" w:rsidRDefault="007209D5" w:rsidP="007209D5">
      <w:pPr>
        <w:pStyle w:val="PL"/>
      </w:pPr>
    </w:p>
    <w:p w14:paraId="6EDF1881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62ED75D" w14:textId="77777777" w:rsidR="002C2415" w:rsidRPr="002C2415" w:rsidRDefault="002C2415" w:rsidP="002C241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8C9CD36" w14:textId="2B0A22D3" w:rsidR="001E41F3" w:rsidRPr="00DF77C5" w:rsidRDefault="00F15DE3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F77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B7E2" w14:textId="77777777" w:rsidR="008949F3" w:rsidRDefault="008949F3">
      <w:r>
        <w:separator/>
      </w:r>
    </w:p>
  </w:endnote>
  <w:endnote w:type="continuationSeparator" w:id="0">
    <w:p w14:paraId="120B48E2" w14:textId="77777777" w:rsidR="008949F3" w:rsidRDefault="0089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268F" w14:textId="77777777" w:rsidR="008949F3" w:rsidRDefault="008949F3">
      <w:r>
        <w:separator/>
      </w:r>
    </w:p>
  </w:footnote>
  <w:footnote w:type="continuationSeparator" w:id="0">
    <w:p w14:paraId="32523FD1" w14:textId="77777777" w:rsidR="008949F3" w:rsidRDefault="0089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949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949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5F"/>
    <w:rsid w:val="00047CF5"/>
    <w:rsid w:val="000628F9"/>
    <w:rsid w:val="000868FE"/>
    <w:rsid w:val="000A6394"/>
    <w:rsid w:val="000B7FED"/>
    <w:rsid w:val="000C038A"/>
    <w:rsid w:val="000C6598"/>
    <w:rsid w:val="000D44B3"/>
    <w:rsid w:val="00102249"/>
    <w:rsid w:val="00145D43"/>
    <w:rsid w:val="00192C46"/>
    <w:rsid w:val="00196B6B"/>
    <w:rsid w:val="001A08B3"/>
    <w:rsid w:val="001A7B60"/>
    <w:rsid w:val="001B52F0"/>
    <w:rsid w:val="001B7A65"/>
    <w:rsid w:val="001E397A"/>
    <w:rsid w:val="001E41F3"/>
    <w:rsid w:val="001F43A4"/>
    <w:rsid w:val="00212662"/>
    <w:rsid w:val="002460E0"/>
    <w:rsid w:val="0026004D"/>
    <w:rsid w:val="002640DD"/>
    <w:rsid w:val="00275D12"/>
    <w:rsid w:val="002814B5"/>
    <w:rsid w:val="00284FEB"/>
    <w:rsid w:val="002860C4"/>
    <w:rsid w:val="002B5741"/>
    <w:rsid w:val="002C2415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4E8A"/>
    <w:rsid w:val="005E2C44"/>
    <w:rsid w:val="00621188"/>
    <w:rsid w:val="006257ED"/>
    <w:rsid w:val="00665C47"/>
    <w:rsid w:val="00677055"/>
    <w:rsid w:val="00695808"/>
    <w:rsid w:val="006961D3"/>
    <w:rsid w:val="006B402A"/>
    <w:rsid w:val="006B46FB"/>
    <w:rsid w:val="006D5707"/>
    <w:rsid w:val="006E21FB"/>
    <w:rsid w:val="007209D5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49F3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97C47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604F8"/>
    <w:rsid w:val="00A7671C"/>
    <w:rsid w:val="00A92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39FD"/>
    <w:rsid w:val="00D60EC8"/>
    <w:rsid w:val="00D66520"/>
    <w:rsid w:val="00D850BD"/>
    <w:rsid w:val="00DD4D5E"/>
    <w:rsid w:val="00DE34CF"/>
    <w:rsid w:val="00DF77C5"/>
    <w:rsid w:val="00E13F3D"/>
    <w:rsid w:val="00E22AF6"/>
    <w:rsid w:val="00E34898"/>
    <w:rsid w:val="00E53B23"/>
    <w:rsid w:val="00E660F0"/>
    <w:rsid w:val="00EB09B7"/>
    <w:rsid w:val="00EC5544"/>
    <w:rsid w:val="00EE7D7C"/>
    <w:rsid w:val="00EF042D"/>
    <w:rsid w:val="00F15DE3"/>
    <w:rsid w:val="00F25D98"/>
    <w:rsid w:val="00F300FB"/>
    <w:rsid w:val="00F55F17"/>
    <w:rsid w:val="00F64A0E"/>
    <w:rsid w:val="00F654C5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77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77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77C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F77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F77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2020-02-03T08:32:00Z</dcterms:created>
  <dcterms:modified xsi:type="dcterms:W3CDTF">2022-03-28T23:52:00Z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