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E5036D3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EA51F0">
        <w:rPr>
          <w:b/>
          <w:noProof/>
          <w:sz w:val="24"/>
        </w:rPr>
        <w:t>159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BA13BC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50</w:t>
            </w:r>
            <w:r w:rsidR="002460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A59A2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51F0">
              <w:rPr>
                <w:b/>
                <w:noProof/>
                <w:sz w:val="28"/>
              </w:rPr>
              <w:t>845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CE6E9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A7B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DDAA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typos in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4F924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1C8DC" w14:textId="0269D99A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field of the apiRoot server variable contains the same typo (duplicated "clause" word) in all APIs in the TS</w:t>
            </w:r>
            <w:r w:rsidR="00A9271C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29470" w14:textId="06220236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</w:t>
            </w:r>
            <w:r w:rsidR="00102249">
              <w:rPr>
                <w:noProof/>
              </w:rPr>
              <w:t>s</w:t>
            </w:r>
            <w:r w:rsidR="00A9271C">
              <w:rPr>
                <w:noProof/>
              </w:rPr>
              <w:t>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B990" w14:textId="07F781B6" w:rsidR="00A9271C" w:rsidRDefault="002C2415" w:rsidP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errors</w:t>
            </w:r>
            <w:r w:rsidR="00A9271C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7A291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2415">
              <w:t>.2, A.3, A.4, A.5, A.6, A.7, A.8,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AB06FE2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C2415">
              <w:rPr>
                <w:noProof/>
              </w:rPr>
              <w:t>s backwards-compatible corrections with impacts on the following APIs:</w:t>
            </w:r>
          </w:p>
          <w:p w14:paraId="2DC0EEFE" w14:textId="48B0C056" w:rsidR="002C2415" w:rsidRDefault="002C2415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102249">
              <w:rPr>
                <w:noProof/>
              </w:rPr>
              <w:t>Nudm_SDM.yaml</w:t>
            </w:r>
          </w:p>
          <w:p w14:paraId="21A79BCD" w14:textId="58553E37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3610D433" w14:textId="64A00CC6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TS29503_Nudm_UEAU.yaml</w:t>
            </w:r>
          </w:p>
          <w:p w14:paraId="3EA9825E" w14:textId="0266C49B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TS29503_Nudm_EE.yaml</w:t>
            </w:r>
          </w:p>
          <w:p w14:paraId="07FB21D3" w14:textId="6C9917BA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484D4EAE" w14:textId="2203DE76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TS29503_Nudm_NIDDAU.yaml</w:t>
            </w:r>
          </w:p>
          <w:p w14:paraId="58D0376F" w14:textId="5BEECFD3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TS29503_Nudm_MT.yaml</w:t>
            </w:r>
          </w:p>
          <w:p w14:paraId="46EB8F71" w14:textId="729FD2A6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TS29503_Nudm_SSAU.yaml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745E79" w14:textId="77777777" w:rsidR="002C2415" w:rsidRPr="00B06F7A" w:rsidRDefault="002C2415" w:rsidP="002C2415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98488163"/>
      <w:bookmarkStart w:id="8" w:name="_Toc20120532"/>
      <w:bookmarkStart w:id="9" w:name="_Toc21623410"/>
      <w:bookmarkStart w:id="10" w:name="_Toc27587105"/>
      <w:bookmarkStart w:id="11" w:name="_Toc36459167"/>
      <w:bookmarkStart w:id="12" w:name="_Toc45028414"/>
      <w:bookmarkStart w:id="13" w:name="_Toc51870093"/>
      <w:bookmarkStart w:id="14" w:name="_Toc51870215"/>
      <w:bookmarkStart w:id="15" w:name="_Toc90581969"/>
      <w:bookmarkStart w:id="16" w:name="_Toc9848967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E594576" w14:textId="77777777" w:rsidR="002C2415" w:rsidRPr="00B06F7A" w:rsidRDefault="002C2415" w:rsidP="002C2415">
      <w:pPr>
        <w:pStyle w:val="PL"/>
      </w:pPr>
      <w:r w:rsidRPr="00B06F7A">
        <w:t>openapi: 3.0.0</w:t>
      </w:r>
    </w:p>
    <w:p w14:paraId="21CAA34D" w14:textId="77777777" w:rsidR="002C2415" w:rsidRPr="00B06F7A" w:rsidRDefault="002C2415" w:rsidP="002C2415">
      <w:pPr>
        <w:pStyle w:val="PL"/>
      </w:pPr>
    </w:p>
    <w:p w14:paraId="75E775DE" w14:textId="77777777" w:rsidR="002C2415" w:rsidRPr="00B06F7A" w:rsidRDefault="002C2415" w:rsidP="002C2415">
      <w:pPr>
        <w:pStyle w:val="PL"/>
      </w:pPr>
      <w:r w:rsidRPr="00B06F7A">
        <w:t>info:</w:t>
      </w:r>
    </w:p>
    <w:p w14:paraId="4BA1CEFE" w14:textId="77777777" w:rsidR="002C2415" w:rsidRPr="00B06F7A" w:rsidRDefault="002C2415" w:rsidP="002C2415">
      <w:pPr>
        <w:pStyle w:val="PL"/>
      </w:pPr>
      <w:r w:rsidRPr="00B06F7A">
        <w:t xml:space="preserve">  version: '2.2.0-alpha.</w:t>
      </w:r>
      <w:r>
        <w:t>7</w:t>
      </w:r>
      <w:r w:rsidRPr="00B06F7A">
        <w:t>'</w:t>
      </w:r>
    </w:p>
    <w:p w14:paraId="198EBE2B" w14:textId="77777777" w:rsidR="002C2415" w:rsidRPr="00B06F7A" w:rsidRDefault="002C2415" w:rsidP="002C2415">
      <w:pPr>
        <w:pStyle w:val="PL"/>
      </w:pPr>
      <w:r w:rsidRPr="00B06F7A">
        <w:t xml:space="preserve">  title: 'Nudm_SDM'</w:t>
      </w:r>
    </w:p>
    <w:p w14:paraId="14222D93" w14:textId="77777777" w:rsidR="002C2415" w:rsidRPr="00B06F7A" w:rsidRDefault="002C2415" w:rsidP="002C2415">
      <w:pPr>
        <w:pStyle w:val="PL"/>
      </w:pPr>
      <w:r w:rsidRPr="00B06F7A">
        <w:t xml:space="preserve">  description: |</w:t>
      </w:r>
    </w:p>
    <w:p w14:paraId="7E3B0B7C" w14:textId="77777777" w:rsidR="002C2415" w:rsidRPr="00B06F7A" w:rsidRDefault="002C2415" w:rsidP="002C241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3A347EE5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AF4F1EF" w14:textId="77777777" w:rsidR="002C2415" w:rsidRPr="00B06F7A" w:rsidRDefault="002C2415" w:rsidP="002C2415">
      <w:pPr>
        <w:pStyle w:val="PL"/>
      </w:pPr>
      <w:r w:rsidRPr="00B06F7A">
        <w:t xml:space="preserve">    All rights reserved.</w:t>
      </w:r>
    </w:p>
    <w:p w14:paraId="71F21006" w14:textId="77777777" w:rsidR="002C2415" w:rsidRPr="00B06F7A" w:rsidRDefault="002C2415" w:rsidP="002C2415">
      <w:pPr>
        <w:pStyle w:val="PL"/>
        <w:rPr>
          <w:lang w:val="en-US"/>
        </w:rPr>
      </w:pPr>
    </w:p>
    <w:p w14:paraId="6E5DAAD7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A6FF344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53D4469A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1A5660D" w14:textId="77777777" w:rsidR="002C2415" w:rsidRPr="00B06F7A" w:rsidRDefault="002C2415" w:rsidP="002C2415">
      <w:pPr>
        <w:pStyle w:val="PL"/>
      </w:pPr>
    </w:p>
    <w:p w14:paraId="1148CDFA" w14:textId="77777777" w:rsidR="002C2415" w:rsidRPr="00B06F7A" w:rsidRDefault="002C2415" w:rsidP="002C2415">
      <w:pPr>
        <w:pStyle w:val="PL"/>
      </w:pPr>
      <w:r w:rsidRPr="00B06F7A">
        <w:t>servers:</w:t>
      </w:r>
    </w:p>
    <w:p w14:paraId="3112ADB6" w14:textId="77777777" w:rsidR="002C2415" w:rsidRPr="00B06F7A" w:rsidRDefault="002C2415" w:rsidP="002C2415">
      <w:pPr>
        <w:pStyle w:val="PL"/>
      </w:pPr>
      <w:r w:rsidRPr="00B06F7A">
        <w:t xml:space="preserve">  - url: '{apiRoot}/nudm-sdm/v2'</w:t>
      </w:r>
    </w:p>
    <w:p w14:paraId="349EFA4E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51F55E59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4D315845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79142408" w14:textId="48B64FFC" w:rsidR="002C2415" w:rsidRPr="00B06F7A" w:rsidRDefault="002C2415" w:rsidP="002C2415">
      <w:pPr>
        <w:pStyle w:val="PL"/>
      </w:pPr>
      <w:r w:rsidRPr="00B06F7A">
        <w:t xml:space="preserve">        description: apiRoot as defined in clause</w:t>
      </w:r>
      <w:del w:id="17" w:author="Jesus de Gregorio" w:date="2022-03-23T14:00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14B7465D" w14:textId="6DA9A8ED" w:rsidR="002C2415" w:rsidRDefault="002C2415" w:rsidP="002C2415">
      <w:pPr>
        <w:pStyle w:val="PL"/>
      </w:pPr>
    </w:p>
    <w:p w14:paraId="20C26FAE" w14:textId="77777777" w:rsidR="002C2415" w:rsidRPr="00B06F7A" w:rsidRDefault="002C2415" w:rsidP="002C2415">
      <w:pPr>
        <w:pStyle w:val="PL"/>
      </w:pPr>
    </w:p>
    <w:p w14:paraId="6EDF188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64491E" w14:textId="77777777" w:rsidR="00DF77C5" w:rsidRPr="00B06F7A" w:rsidRDefault="00DF77C5" w:rsidP="00DF77C5">
      <w:pPr>
        <w:rPr>
          <w:noProof/>
          <w:lang w:eastAsia="zh-CN"/>
        </w:rPr>
      </w:pPr>
    </w:p>
    <w:p w14:paraId="6A804760" w14:textId="1BEDA613" w:rsidR="00DF77C5" w:rsidRPr="006B5418" w:rsidRDefault="00DF77C5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4EFBE7" w14:textId="77777777" w:rsidR="002C2415" w:rsidRPr="00B06F7A" w:rsidRDefault="002C2415" w:rsidP="002C2415">
      <w:pPr>
        <w:pStyle w:val="Heading2"/>
      </w:pPr>
      <w:bookmarkStart w:id="18" w:name="_Toc11338879"/>
      <w:bookmarkStart w:id="19" w:name="_Toc27585640"/>
      <w:bookmarkStart w:id="20" w:name="_Toc36457663"/>
      <w:bookmarkStart w:id="21" w:name="_Toc45028582"/>
      <w:bookmarkStart w:id="22" w:name="_Toc45029417"/>
      <w:bookmarkStart w:id="23" w:name="_Toc67682191"/>
      <w:bookmarkStart w:id="24" w:name="_Toc98488164"/>
      <w:r w:rsidRPr="00B06F7A">
        <w:t>A.3</w:t>
      </w:r>
      <w:r w:rsidRPr="00B06F7A">
        <w:tab/>
        <w:t>Nudm_UECM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922D092" w14:textId="77777777" w:rsidR="002C2415" w:rsidRPr="00B06F7A" w:rsidRDefault="002C2415" w:rsidP="002C2415">
      <w:pPr>
        <w:pStyle w:val="PL"/>
      </w:pPr>
      <w:r w:rsidRPr="00B06F7A">
        <w:t>openapi: 3.0.0</w:t>
      </w:r>
    </w:p>
    <w:p w14:paraId="17A82A10" w14:textId="77777777" w:rsidR="002C2415" w:rsidRPr="00B06F7A" w:rsidRDefault="002C2415" w:rsidP="002C2415">
      <w:pPr>
        <w:pStyle w:val="PL"/>
      </w:pPr>
    </w:p>
    <w:p w14:paraId="2962640E" w14:textId="77777777" w:rsidR="002C2415" w:rsidRPr="00B06F7A" w:rsidRDefault="002C2415" w:rsidP="002C2415">
      <w:pPr>
        <w:pStyle w:val="PL"/>
      </w:pPr>
      <w:r w:rsidRPr="00B06F7A">
        <w:t>info:</w:t>
      </w:r>
    </w:p>
    <w:p w14:paraId="3EA5486D" w14:textId="77777777" w:rsidR="002C2415" w:rsidRPr="00B06F7A" w:rsidRDefault="002C2415" w:rsidP="002C2415">
      <w:pPr>
        <w:pStyle w:val="PL"/>
      </w:pPr>
      <w:r w:rsidRPr="00B06F7A">
        <w:t xml:space="preserve">  version: '1.2.0-alpha.</w:t>
      </w:r>
      <w:r>
        <w:t>6</w:t>
      </w:r>
      <w:r w:rsidRPr="00B06F7A">
        <w:t>'</w:t>
      </w:r>
    </w:p>
    <w:p w14:paraId="65D8412E" w14:textId="77777777" w:rsidR="002C2415" w:rsidRPr="00B06F7A" w:rsidRDefault="002C2415" w:rsidP="002C2415">
      <w:pPr>
        <w:pStyle w:val="PL"/>
      </w:pPr>
      <w:r w:rsidRPr="00B06F7A">
        <w:t xml:space="preserve">  title: 'Nudm_UECM'</w:t>
      </w:r>
    </w:p>
    <w:p w14:paraId="34497BC5" w14:textId="77777777" w:rsidR="002C2415" w:rsidRPr="00B06F7A" w:rsidRDefault="002C2415" w:rsidP="002C2415">
      <w:pPr>
        <w:pStyle w:val="PL"/>
      </w:pPr>
      <w:r w:rsidRPr="00B06F7A">
        <w:t xml:space="preserve">  description: |</w:t>
      </w:r>
    </w:p>
    <w:p w14:paraId="021E0A4A" w14:textId="77777777" w:rsidR="002C2415" w:rsidRPr="00B06F7A" w:rsidRDefault="002C2415" w:rsidP="002C2415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557D6491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687E48C" w14:textId="77777777" w:rsidR="002C2415" w:rsidRPr="00B06F7A" w:rsidRDefault="002C2415" w:rsidP="002C2415">
      <w:pPr>
        <w:pStyle w:val="PL"/>
      </w:pPr>
      <w:r w:rsidRPr="00B06F7A">
        <w:t xml:space="preserve">    All rights reserved.</w:t>
      </w:r>
    </w:p>
    <w:p w14:paraId="66579F7B" w14:textId="77777777" w:rsidR="002C2415" w:rsidRPr="00B06F7A" w:rsidRDefault="002C2415" w:rsidP="002C2415">
      <w:pPr>
        <w:pStyle w:val="PL"/>
        <w:rPr>
          <w:lang w:val="en-US"/>
        </w:rPr>
      </w:pPr>
    </w:p>
    <w:p w14:paraId="4A8E1C9B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8EC47DD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2B8DD628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B5D9372" w14:textId="77777777" w:rsidR="002C2415" w:rsidRPr="00B06F7A" w:rsidRDefault="002C2415" w:rsidP="002C2415">
      <w:pPr>
        <w:pStyle w:val="PL"/>
      </w:pPr>
    </w:p>
    <w:p w14:paraId="4FEE713A" w14:textId="77777777" w:rsidR="002C2415" w:rsidRPr="00B06F7A" w:rsidRDefault="002C2415" w:rsidP="002C2415">
      <w:pPr>
        <w:pStyle w:val="PL"/>
      </w:pPr>
      <w:r w:rsidRPr="00B06F7A">
        <w:t>servers:</w:t>
      </w:r>
    </w:p>
    <w:p w14:paraId="097A9ECE" w14:textId="77777777" w:rsidR="002C2415" w:rsidRPr="00B06F7A" w:rsidRDefault="002C2415" w:rsidP="002C2415">
      <w:pPr>
        <w:pStyle w:val="PL"/>
      </w:pPr>
      <w:r w:rsidRPr="00B06F7A">
        <w:t xml:space="preserve">  - url: '{apiRoot}/nudm-uecm/v1'</w:t>
      </w:r>
    </w:p>
    <w:p w14:paraId="402B0B6B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4E61E5C1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1CB80DCF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5BF678DE" w14:textId="23DF3E57" w:rsidR="002C2415" w:rsidRPr="00B06F7A" w:rsidRDefault="002C2415" w:rsidP="002C2415">
      <w:pPr>
        <w:pStyle w:val="PL"/>
      </w:pPr>
      <w:r w:rsidRPr="00B06F7A">
        <w:t xml:space="preserve">        description: apiRoot as defined in clause</w:t>
      </w:r>
      <w:del w:id="25" w:author="Jesus de Gregorio" w:date="2022-03-23T14:01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1987BF1B" w14:textId="54BCBAC6" w:rsidR="002C2415" w:rsidRDefault="002C2415" w:rsidP="002C2415">
      <w:pPr>
        <w:pStyle w:val="PL"/>
        <w:rPr>
          <w:lang w:val="en-US"/>
        </w:rPr>
      </w:pPr>
    </w:p>
    <w:p w14:paraId="67561D29" w14:textId="77777777" w:rsidR="002C2415" w:rsidRDefault="002C2415" w:rsidP="002C2415">
      <w:pPr>
        <w:pStyle w:val="PL"/>
        <w:rPr>
          <w:lang w:val="en-US"/>
        </w:rPr>
      </w:pPr>
    </w:p>
    <w:p w14:paraId="19AFF124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7904C42" w14:textId="4139863B" w:rsidR="002C2415" w:rsidRPr="002C2415" w:rsidRDefault="002C2415" w:rsidP="002C2415"/>
    <w:p w14:paraId="58099AE4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7585641"/>
      <w:bookmarkStart w:id="27" w:name="_Toc36457664"/>
      <w:bookmarkStart w:id="28" w:name="_Toc45028583"/>
      <w:bookmarkStart w:id="29" w:name="_Toc45029418"/>
      <w:bookmarkStart w:id="30" w:name="_Toc67682192"/>
      <w:bookmarkStart w:id="31" w:name="_Toc984881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B8B9C2" w14:textId="77777777" w:rsidR="002C2415" w:rsidRPr="002C2415" w:rsidRDefault="002C2415" w:rsidP="002C2415">
      <w:pPr>
        <w:pStyle w:val="Heading2"/>
        <w:rPr>
          <w:lang w:val="en-US"/>
        </w:rPr>
      </w:pPr>
      <w:r w:rsidRPr="002C2415">
        <w:rPr>
          <w:lang w:val="en-US"/>
        </w:rPr>
        <w:t>A.4</w:t>
      </w:r>
      <w:r w:rsidRPr="002C2415">
        <w:rPr>
          <w:lang w:val="en-US"/>
        </w:rPr>
        <w:tab/>
      </w:r>
      <w:proofErr w:type="spellStart"/>
      <w:r w:rsidRPr="002C2415">
        <w:rPr>
          <w:lang w:val="en-US"/>
        </w:rPr>
        <w:t>Nudm_UEAU</w:t>
      </w:r>
      <w:proofErr w:type="spellEnd"/>
      <w:r w:rsidRPr="002C2415">
        <w:rPr>
          <w:lang w:val="en-US"/>
        </w:rPr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60BAFB67" w14:textId="77777777" w:rsidR="002C2415" w:rsidRPr="00EB66AC" w:rsidRDefault="002C2415" w:rsidP="002C2415">
      <w:pPr>
        <w:pStyle w:val="PL"/>
        <w:rPr>
          <w:lang w:val="en-US"/>
        </w:rPr>
      </w:pPr>
      <w:r w:rsidRPr="00EB66AC">
        <w:rPr>
          <w:lang w:val="en-US"/>
        </w:rPr>
        <w:t>openapi: 3.0.0</w:t>
      </w:r>
    </w:p>
    <w:p w14:paraId="004B8A89" w14:textId="77777777" w:rsidR="002C2415" w:rsidRPr="00EB66AC" w:rsidRDefault="002C2415" w:rsidP="002C2415">
      <w:pPr>
        <w:pStyle w:val="PL"/>
        <w:rPr>
          <w:lang w:val="en-US"/>
        </w:rPr>
      </w:pPr>
      <w:r w:rsidRPr="00EB66AC">
        <w:rPr>
          <w:lang w:val="en-US"/>
        </w:rPr>
        <w:t>info:</w:t>
      </w:r>
    </w:p>
    <w:p w14:paraId="6D0E5214" w14:textId="77777777" w:rsidR="002C2415" w:rsidRPr="00B06F7A" w:rsidRDefault="002C2415" w:rsidP="002C2415">
      <w:pPr>
        <w:pStyle w:val="PL"/>
        <w:rPr>
          <w:lang w:val="en-US"/>
        </w:rPr>
      </w:pPr>
      <w:r w:rsidRPr="00EB66AC">
        <w:rPr>
          <w:lang w:val="en-US"/>
        </w:rPr>
        <w:t xml:space="preserve">  </w:t>
      </w:r>
      <w:r w:rsidRPr="00B06F7A">
        <w:rPr>
          <w:lang w:val="en-US"/>
        </w:rPr>
        <w:t>version: '1.2.0-alpha.</w:t>
      </w:r>
      <w:r>
        <w:rPr>
          <w:lang w:val="en-US"/>
        </w:rPr>
        <w:t>4</w:t>
      </w:r>
      <w:r w:rsidRPr="00B06F7A">
        <w:rPr>
          <w:lang w:val="en-US"/>
        </w:rPr>
        <w:t>'</w:t>
      </w:r>
    </w:p>
    <w:p w14:paraId="596FBED4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2EF8B318" w14:textId="77777777" w:rsidR="002C2415" w:rsidRPr="00B06F7A" w:rsidRDefault="002C2415" w:rsidP="002C241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15FB5EA9" w14:textId="77777777" w:rsidR="002C2415" w:rsidRPr="00B06F7A" w:rsidRDefault="002C2415" w:rsidP="002C2415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676B430C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8F81268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t xml:space="preserve">    All rights reserved.</w:t>
      </w:r>
    </w:p>
    <w:p w14:paraId="7FE6DA99" w14:textId="77777777" w:rsidR="002C2415" w:rsidRPr="00B06F7A" w:rsidRDefault="002C2415" w:rsidP="002C2415">
      <w:pPr>
        <w:pStyle w:val="PL"/>
        <w:rPr>
          <w:lang w:val="en-US"/>
        </w:rPr>
      </w:pPr>
    </w:p>
    <w:p w14:paraId="565D0FF9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lastRenderedPageBreak/>
        <w:t>externalDocs:</w:t>
      </w:r>
    </w:p>
    <w:p w14:paraId="4B3AAEFB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25579FC3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D98C7BE" w14:textId="77777777" w:rsidR="002C2415" w:rsidRPr="00B06F7A" w:rsidRDefault="002C2415" w:rsidP="002C2415">
      <w:pPr>
        <w:pStyle w:val="PL"/>
        <w:rPr>
          <w:lang w:val="en-US"/>
        </w:rPr>
      </w:pPr>
    </w:p>
    <w:p w14:paraId="59339DF0" w14:textId="77777777" w:rsidR="002C2415" w:rsidRPr="00B06F7A" w:rsidRDefault="002C2415" w:rsidP="002C2415">
      <w:pPr>
        <w:pStyle w:val="PL"/>
      </w:pPr>
      <w:r w:rsidRPr="00B06F7A">
        <w:t>servers:</w:t>
      </w:r>
    </w:p>
    <w:p w14:paraId="2C3ED8D4" w14:textId="77777777" w:rsidR="002C2415" w:rsidRPr="00B06F7A" w:rsidRDefault="002C2415" w:rsidP="002C2415">
      <w:pPr>
        <w:pStyle w:val="PL"/>
      </w:pPr>
      <w:r w:rsidRPr="00B06F7A">
        <w:t xml:space="preserve">  - url: '{apiRoot}/nudm-ueau/v1'</w:t>
      </w:r>
    </w:p>
    <w:p w14:paraId="0211124A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63F7491E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20BCF27F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0BAFC084" w14:textId="73246481" w:rsidR="002C2415" w:rsidRPr="00B06F7A" w:rsidRDefault="002C2415" w:rsidP="002C2415">
      <w:pPr>
        <w:pStyle w:val="PL"/>
      </w:pPr>
      <w:r w:rsidRPr="00B06F7A">
        <w:t xml:space="preserve">        description: apiRoot as defined in clause</w:t>
      </w:r>
      <w:del w:id="32" w:author="Jesus de Gregorio" w:date="2022-03-23T14:01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70793B47" w14:textId="5669DCE4" w:rsidR="002C2415" w:rsidRDefault="002C2415" w:rsidP="002C2415">
      <w:pPr>
        <w:pStyle w:val="PL"/>
        <w:rPr>
          <w:lang w:val="en-US"/>
        </w:rPr>
      </w:pPr>
    </w:p>
    <w:p w14:paraId="364BEC2C" w14:textId="77777777" w:rsidR="002C2415" w:rsidRPr="00B06F7A" w:rsidRDefault="002C2415" w:rsidP="002C2415">
      <w:pPr>
        <w:pStyle w:val="PL"/>
        <w:rPr>
          <w:lang w:val="en-US"/>
        </w:rPr>
      </w:pPr>
    </w:p>
    <w:p w14:paraId="19A31F7A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A5CCCD" w14:textId="518D6BF8" w:rsidR="002C2415" w:rsidRDefault="002C2415" w:rsidP="002C2415"/>
    <w:p w14:paraId="7590E98B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847C49" w14:textId="77777777" w:rsidR="002C2415" w:rsidRPr="00B06F7A" w:rsidRDefault="002C2415" w:rsidP="002C2415">
      <w:pPr>
        <w:pStyle w:val="Heading2"/>
      </w:pPr>
      <w:bookmarkStart w:id="33" w:name="_Toc11338881"/>
      <w:bookmarkStart w:id="34" w:name="_Toc27585642"/>
      <w:bookmarkStart w:id="35" w:name="_Toc36457665"/>
      <w:bookmarkStart w:id="36" w:name="_Toc45028584"/>
      <w:bookmarkStart w:id="37" w:name="_Toc45029419"/>
      <w:bookmarkStart w:id="38" w:name="_Toc67682193"/>
      <w:bookmarkStart w:id="39" w:name="_Toc98488166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3A0DE74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1D82CB21" w14:textId="77777777" w:rsidR="002C2415" w:rsidRPr="00B06F7A" w:rsidRDefault="002C2415" w:rsidP="002C2415">
      <w:pPr>
        <w:pStyle w:val="PL"/>
        <w:rPr>
          <w:lang w:val="en-US"/>
        </w:rPr>
      </w:pPr>
    </w:p>
    <w:p w14:paraId="3DB7734D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1CF214C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</w:t>
      </w:r>
      <w:r>
        <w:rPr>
          <w:lang w:val="en-US"/>
        </w:rPr>
        <w:t>6</w:t>
      </w:r>
      <w:r w:rsidRPr="00B06F7A">
        <w:rPr>
          <w:lang w:val="en-US"/>
        </w:rPr>
        <w:t>'</w:t>
      </w:r>
    </w:p>
    <w:p w14:paraId="423D2FA9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405A3213" w14:textId="77777777" w:rsidR="002C2415" w:rsidRPr="00B06F7A" w:rsidRDefault="002C2415" w:rsidP="002C241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5F3FC7E9" w14:textId="77777777" w:rsidR="002C2415" w:rsidRPr="00B06F7A" w:rsidRDefault="002C2415" w:rsidP="002C2415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2CE51AA6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6C3C2672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t xml:space="preserve">    All rights reserved.</w:t>
      </w:r>
    </w:p>
    <w:p w14:paraId="5A9BE2F1" w14:textId="77777777" w:rsidR="002C2415" w:rsidRPr="00B06F7A" w:rsidRDefault="002C2415" w:rsidP="002C2415">
      <w:pPr>
        <w:pStyle w:val="PL"/>
        <w:rPr>
          <w:lang w:val="en-US"/>
        </w:rPr>
      </w:pPr>
    </w:p>
    <w:p w14:paraId="295E1763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9B3F0A8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27241FA5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FDEC2C7" w14:textId="77777777" w:rsidR="002C2415" w:rsidRPr="00B06F7A" w:rsidRDefault="002C2415" w:rsidP="002C2415">
      <w:pPr>
        <w:pStyle w:val="PL"/>
        <w:rPr>
          <w:lang w:val="en-US"/>
        </w:rPr>
      </w:pPr>
    </w:p>
    <w:p w14:paraId="0FE30ADD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servers:</w:t>
      </w:r>
    </w:p>
    <w:p w14:paraId="1424671A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- url: '{apiRoot}/nudm-ee/v1'</w:t>
      </w:r>
    </w:p>
    <w:p w14:paraId="5394075E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  variables:</w:t>
      </w:r>
    </w:p>
    <w:p w14:paraId="70EB8074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    apiRoot:</w:t>
      </w:r>
    </w:p>
    <w:p w14:paraId="15ABE425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 https://example.com</w:t>
      </w:r>
    </w:p>
    <w:p w14:paraId="7E5C189C" w14:textId="35C65CBD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      description: apiRoot as defined in clause</w:t>
      </w:r>
      <w:del w:id="40" w:author="Jesus de Gregorio" w:date="2022-03-23T14:01:00Z">
        <w:r w:rsidRPr="00B06F7A" w:rsidDel="002C2415">
          <w:rPr>
            <w:lang w:val="en-US"/>
          </w:rPr>
          <w:delText xml:space="preserve"> clause</w:delText>
        </w:r>
      </w:del>
      <w:r w:rsidRPr="00B06F7A">
        <w:rPr>
          <w:lang w:val="en-US"/>
        </w:rPr>
        <w:t xml:space="preserve"> 4.4 of 3GPP TS 29.501.</w:t>
      </w:r>
    </w:p>
    <w:p w14:paraId="2E290937" w14:textId="2AEDECA6" w:rsidR="002C2415" w:rsidRDefault="002C2415" w:rsidP="002C2415">
      <w:pPr>
        <w:pStyle w:val="PL"/>
        <w:rPr>
          <w:lang w:val="en-US"/>
        </w:rPr>
      </w:pPr>
    </w:p>
    <w:p w14:paraId="049C7579" w14:textId="77777777" w:rsidR="00EB66AC" w:rsidRPr="00B06F7A" w:rsidRDefault="00EB66AC" w:rsidP="002C2415">
      <w:pPr>
        <w:pStyle w:val="PL"/>
        <w:rPr>
          <w:lang w:val="en-US"/>
        </w:rPr>
      </w:pPr>
    </w:p>
    <w:p w14:paraId="7C019C09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8622A41" w14:textId="535C834A" w:rsidR="002C2415" w:rsidRPr="002C2415" w:rsidRDefault="002C2415" w:rsidP="002C2415"/>
    <w:p w14:paraId="0F62AE59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AD68C3" w14:textId="77777777" w:rsidR="002C2415" w:rsidRPr="00B06F7A" w:rsidRDefault="002C2415" w:rsidP="002C2415">
      <w:pPr>
        <w:pStyle w:val="Heading2"/>
      </w:pPr>
      <w:bookmarkStart w:id="41" w:name="_Toc11338882"/>
      <w:bookmarkStart w:id="42" w:name="_Toc27585643"/>
      <w:bookmarkStart w:id="43" w:name="_Toc36457666"/>
      <w:bookmarkStart w:id="44" w:name="_Toc45028585"/>
      <w:bookmarkStart w:id="45" w:name="_Toc45029420"/>
      <w:bookmarkStart w:id="46" w:name="_Toc67682194"/>
      <w:bookmarkStart w:id="47" w:name="_Toc98488167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5C98C506" w14:textId="77777777" w:rsidR="002C2415" w:rsidRPr="00B06F7A" w:rsidRDefault="002C2415" w:rsidP="002C2415">
      <w:pPr>
        <w:pStyle w:val="PL"/>
      </w:pPr>
      <w:r w:rsidRPr="00B06F7A">
        <w:t>openapi: 3.0.0</w:t>
      </w:r>
    </w:p>
    <w:p w14:paraId="6BCB5C41" w14:textId="77777777" w:rsidR="002C2415" w:rsidRPr="00B06F7A" w:rsidRDefault="002C2415" w:rsidP="002C2415">
      <w:pPr>
        <w:pStyle w:val="PL"/>
      </w:pPr>
    </w:p>
    <w:p w14:paraId="739F2B16" w14:textId="77777777" w:rsidR="002C2415" w:rsidRPr="00B06F7A" w:rsidRDefault="002C2415" w:rsidP="002C2415">
      <w:pPr>
        <w:pStyle w:val="PL"/>
      </w:pPr>
      <w:r w:rsidRPr="00B06F7A">
        <w:t>info:</w:t>
      </w:r>
    </w:p>
    <w:p w14:paraId="3C44E666" w14:textId="77777777" w:rsidR="002C2415" w:rsidRPr="00B06F7A" w:rsidRDefault="002C2415" w:rsidP="002C2415">
      <w:pPr>
        <w:pStyle w:val="PL"/>
      </w:pPr>
      <w:r w:rsidRPr="00B06F7A">
        <w:t xml:space="preserve">  version: '1.2.0-alpha.</w:t>
      </w:r>
      <w:r>
        <w:t>6</w:t>
      </w:r>
      <w:r w:rsidRPr="00B06F7A">
        <w:t>'</w:t>
      </w:r>
    </w:p>
    <w:p w14:paraId="3A47B730" w14:textId="77777777" w:rsidR="002C2415" w:rsidRPr="00B06F7A" w:rsidRDefault="002C2415" w:rsidP="002C2415">
      <w:pPr>
        <w:pStyle w:val="PL"/>
      </w:pPr>
      <w:r w:rsidRPr="00B06F7A">
        <w:t xml:space="preserve">  title: 'Nudm_PP'</w:t>
      </w:r>
    </w:p>
    <w:p w14:paraId="6C4B87FF" w14:textId="77777777" w:rsidR="002C2415" w:rsidRPr="00B06F7A" w:rsidRDefault="002C2415" w:rsidP="002C2415">
      <w:pPr>
        <w:pStyle w:val="PL"/>
      </w:pPr>
      <w:r w:rsidRPr="00B06F7A">
        <w:t xml:space="preserve">  description: |</w:t>
      </w:r>
    </w:p>
    <w:p w14:paraId="28AD407E" w14:textId="77777777" w:rsidR="002C2415" w:rsidRPr="00B06F7A" w:rsidRDefault="002C2415" w:rsidP="002C2415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198FE92F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0F16785" w14:textId="77777777" w:rsidR="002C2415" w:rsidRPr="00B06F7A" w:rsidRDefault="002C2415" w:rsidP="002C2415">
      <w:pPr>
        <w:pStyle w:val="PL"/>
      </w:pPr>
      <w:r w:rsidRPr="00B06F7A">
        <w:t xml:space="preserve">    All rights reserved.</w:t>
      </w:r>
    </w:p>
    <w:p w14:paraId="081D430B" w14:textId="77777777" w:rsidR="002C2415" w:rsidRPr="00B06F7A" w:rsidRDefault="002C2415" w:rsidP="002C2415">
      <w:pPr>
        <w:pStyle w:val="PL"/>
        <w:rPr>
          <w:lang w:val="en-US"/>
        </w:rPr>
      </w:pPr>
    </w:p>
    <w:p w14:paraId="65A1BBC9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8ADF01B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13E0E65F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5F28495" w14:textId="77777777" w:rsidR="002C2415" w:rsidRPr="00B06F7A" w:rsidRDefault="002C2415" w:rsidP="002C2415">
      <w:pPr>
        <w:pStyle w:val="PL"/>
      </w:pPr>
    </w:p>
    <w:p w14:paraId="33D51934" w14:textId="77777777" w:rsidR="002C2415" w:rsidRPr="00B06F7A" w:rsidRDefault="002C2415" w:rsidP="002C2415">
      <w:pPr>
        <w:pStyle w:val="PL"/>
      </w:pPr>
      <w:r w:rsidRPr="00B06F7A">
        <w:t>servers:</w:t>
      </w:r>
    </w:p>
    <w:p w14:paraId="1134A7E6" w14:textId="77777777" w:rsidR="002C2415" w:rsidRPr="00B06F7A" w:rsidRDefault="002C2415" w:rsidP="002C2415">
      <w:pPr>
        <w:pStyle w:val="PL"/>
      </w:pPr>
      <w:r w:rsidRPr="00B06F7A">
        <w:t xml:space="preserve">  - url: '{apiRoot}/nudm-pp/v1'</w:t>
      </w:r>
    </w:p>
    <w:p w14:paraId="2C19EB63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7967FDB8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257D63FF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5671F3B2" w14:textId="0893F45F" w:rsidR="002C2415" w:rsidRDefault="002C2415" w:rsidP="002C2415">
      <w:pPr>
        <w:pStyle w:val="PL"/>
      </w:pPr>
      <w:r w:rsidRPr="00B06F7A">
        <w:t xml:space="preserve">        description: apiRoot as defined in clause</w:t>
      </w:r>
      <w:del w:id="48" w:author="Jesus de Gregorio" w:date="2022-03-23T14:01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3F91B70E" w14:textId="54286B27" w:rsidR="002C2415" w:rsidRDefault="002C2415" w:rsidP="002C2415">
      <w:pPr>
        <w:pStyle w:val="PL"/>
      </w:pPr>
    </w:p>
    <w:p w14:paraId="2DA3938E" w14:textId="77777777" w:rsidR="002C2415" w:rsidRPr="00B06F7A" w:rsidRDefault="002C2415" w:rsidP="002C2415">
      <w:pPr>
        <w:pStyle w:val="PL"/>
      </w:pPr>
    </w:p>
    <w:p w14:paraId="45A4ECE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F258939" w14:textId="40DDD3C5" w:rsidR="002C2415" w:rsidRDefault="002C2415" w:rsidP="002C2415"/>
    <w:p w14:paraId="443A2E4E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8A674F" w14:textId="77777777" w:rsidR="002C2415" w:rsidRPr="00B06F7A" w:rsidRDefault="002C2415" w:rsidP="002C2415">
      <w:pPr>
        <w:pStyle w:val="Heading2"/>
      </w:pPr>
      <w:bookmarkStart w:id="49" w:name="_Toc11338883"/>
      <w:bookmarkStart w:id="50" w:name="_Toc27585644"/>
      <w:bookmarkStart w:id="51" w:name="_Toc36457667"/>
      <w:bookmarkStart w:id="52" w:name="_Toc45028586"/>
      <w:bookmarkStart w:id="53" w:name="_Toc45029421"/>
      <w:bookmarkStart w:id="54" w:name="_Toc67682195"/>
      <w:bookmarkStart w:id="55" w:name="_Toc98488168"/>
      <w:r w:rsidRPr="00B06F7A">
        <w:t>A.7</w:t>
      </w:r>
      <w:r w:rsidRPr="00B06F7A">
        <w:tab/>
      </w:r>
      <w:proofErr w:type="spellStart"/>
      <w:r w:rsidRPr="00B06F7A">
        <w:t>Nudm_NIDDAU</w:t>
      </w:r>
      <w:proofErr w:type="spellEnd"/>
      <w:r w:rsidRPr="00B06F7A"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2FAA18EB" w14:textId="77777777" w:rsidR="002C2415" w:rsidRPr="00B06F7A" w:rsidRDefault="002C2415" w:rsidP="002C2415">
      <w:pPr>
        <w:pStyle w:val="PL"/>
      </w:pPr>
      <w:r w:rsidRPr="00B06F7A">
        <w:t>openapi: 3.0.0</w:t>
      </w:r>
    </w:p>
    <w:p w14:paraId="2B8AB355" w14:textId="77777777" w:rsidR="002C2415" w:rsidRPr="00B06F7A" w:rsidRDefault="002C2415" w:rsidP="002C2415">
      <w:pPr>
        <w:pStyle w:val="PL"/>
      </w:pPr>
    </w:p>
    <w:p w14:paraId="030E940E" w14:textId="77777777" w:rsidR="002C2415" w:rsidRPr="00B06F7A" w:rsidRDefault="002C2415" w:rsidP="002C2415">
      <w:pPr>
        <w:pStyle w:val="PL"/>
      </w:pPr>
      <w:r w:rsidRPr="00B06F7A">
        <w:t>info:</w:t>
      </w:r>
    </w:p>
    <w:p w14:paraId="61529E32" w14:textId="77777777" w:rsidR="002C2415" w:rsidRPr="00B06F7A" w:rsidRDefault="002C2415" w:rsidP="002C2415">
      <w:pPr>
        <w:pStyle w:val="PL"/>
      </w:pPr>
      <w:r w:rsidRPr="00B06F7A">
        <w:t xml:space="preserve">  version: '1.1.0-alpha.</w:t>
      </w:r>
      <w:r>
        <w:t>3</w:t>
      </w:r>
      <w:r w:rsidRPr="00B06F7A">
        <w:t>'</w:t>
      </w:r>
    </w:p>
    <w:p w14:paraId="398BDE73" w14:textId="77777777" w:rsidR="002C2415" w:rsidRPr="00B06F7A" w:rsidRDefault="002C2415" w:rsidP="002C2415">
      <w:pPr>
        <w:pStyle w:val="PL"/>
      </w:pPr>
      <w:r w:rsidRPr="00B06F7A">
        <w:t xml:space="preserve">  title: 'Nudm_NIDDAU'</w:t>
      </w:r>
    </w:p>
    <w:p w14:paraId="45E1BD0A" w14:textId="77777777" w:rsidR="002C2415" w:rsidRPr="00B06F7A" w:rsidRDefault="002C2415" w:rsidP="002C2415">
      <w:pPr>
        <w:pStyle w:val="PL"/>
      </w:pPr>
      <w:r w:rsidRPr="00B06F7A">
        <w:t xml:space="preserve">  description: |</w:t>
      </w:r>
    </w:p>
    <w:p w14:paraId="001E0B9E" w14:textId="77777777" w:rsidR="002C2415" w:rsidRPr="00B06F7A" w:rsidRDefault="002C2415" w:rsidP="002C2415">
      <w:pPr>
        <w:pStyle w:val="PL"/>
      </w:pPr>
      <w:r w:rsidRPr="00B06F7A">
        <w:t xml:space="preserve">    Nudm NIDD Authorization Service.</w:t>
      </w:r>
      <w:r>
        <w:t xml:space="preserve">  </w:t>
      </w:r>
    </w:p>
    <w:p w14:paraId="1BB05DDB" w14:textId="77777777" w:rsidR="002C2415" w:rsidRPr="00B06F7A" w:rsidRDefault="002C2415" w:rsidP="002C2415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80D498A" w14:textId="77777777" w:rsidR="002C2415" w:rsidRPr="00B06F7A" w:rsidRDefault="002C2415" w:rsidP="002C2415">
      <w:pPr>
        <w:pStyle w:val="PL"/>
      </w:pPr>
      <w:r w:rsidRPr="00B06F7A">
        <w:t xml:space="preserve">    All rights reserved.</w:t>
      </w:r>
    </w:p>
    <w:p w14:paraId="10CB1717" w14:textId="77777777" w:rsidR="002C2415" w:rsidRPr="00B06F7A" w:rsidRDefault="002C2415" w:rsidP="002C2415">
      <w:pPr>
        <w:pStyle w:val="PL"/>
        <w:rPr>
          <w:lang w:val="en-US"/>
        </w:rPr>
      </w:pPr>
    </w:p>
    <w:p w14:paraId="5A418CAB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FBE689F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6</w:t>
      </w:r>
      <w:r w:rsidRPr="00B06F7A">
        <w:rPr>
          <w:lang w:val="en-US"/>
        </w:rPr>
        <w:t>.0</w:t>
      </w:r>
    </w:p>
    <w:p w14:paraId="66C04FD6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AC3A7CB" w14:textId="77777777" w:rsidR="002C2415" w:rsidRPr="00B06F7A" w:rsidRDefault="002C2415" w:rsidP="002C2415">
      <w:pPr>
        <w:pStyle w:val="PL"/>
      </w:pPr>
    </w:p>
    <w:p w14:paraId="3F091BE5" w14:textId="77777777" w:rsidR="002C2415" w:rsidRPr="00B06F7A" w:rsidRDefault="002C2415" w:rsidP="002C2415">
      <w:pPr>
        <w:pStyle w:val="PL"/>
      </w:pPr>
      <w:r w:rsidRPr="00B06F7A">
        <w:t>servers:</w:t>
      </w:r>
    </w:p>
    <w:p w14:paraId="5B7FF17D" w14:textId="77777777" w:rsidR="002C2415" w:rsidRPr="00B06F7A" w:rsidRDefault="002C2415" w:rsidP="002C2415">
      <w:pPr>
        <w:pStyle w:val="PL"/>
      </w:pPr>
      <w:r w:rsidRPr="00B06F7A">
        <w:t xml:space="preserve">  - url: '{apiRoot}/nudm-niddau/v1'</w:t>
      </w:r>
    </w:p>
    <w:p w14:paraId="56602552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41849D9F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179FA6A5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62C8BF29" w14:textId="06D47B20" w:rsidR="002C2415" w:rsidRPr="00B06F7A" w:rsidRDefault="002C2415" w:rsidP="002C2415">
      <w:pPr>
        <w:pStyle w:val="PL"/>
      </w:pPr>
      <w:r w:rsidRPr="00B06F7A">
        <w:t xml:space="preserve">        description: apiRoot as defined in clause</w:t>
      </w:r>
      <w:del w:id="56" w:author="Jesus de Gregorio" w:date="2022-03-23T14:01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4A5A8314" w14:textId="0E19784E" w:rsidR="002C2415" w:rsidRDefault="002C2415" w:rsidP="002C2415">
      <w:pPr>
        <w:pStyle w:val="PL"/>
      </w:pPr>
    </w:p>
    <w:p w14:paraId="02290B2D" w14:textId="77777777" w:rsidR="002C2415" w:rsidRPr="00B06F7A" w:rsidRDefault="002C2415" w:rsidP="002C2415">
      <w:pPr>
        <w:pStyle w:val="PL"/>
      </w:pPr>
    </w:p>
    <w:p w14:paraId="0895AE75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9121339" w14:textId="070F3DB5" w:rsidR="002C2415" w:rsidRDefault="002C2415" w:rsidP="002C2415"/>
    <w:p w14:paraId="7FFE0B41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451E4D" w14:textId="77777777" w:rsidR="002C2415" w:rsidRPr="00B06F7A" w:rsidRDefault="002C2415" w:rsidP="002C2415">
      <w:pPr>
        <w:pStyle w:val="Heading2"/>
      </w:pPr>
      <w:bookmarkStart w:id="57" w:name="_Toc27585645"/>
      <w:bookmarkStart w:id="58" w:name="_Toc36457668"/>
      <w:bookmarkStart w:id="59" w:name="_Toc45028587"/>
      <w:bookmarkStart w:id="60" w:name="_Toc45029422"/>
      <w:bookmarkStart w:id="61" w:name="_Toc67682196"/>
      <w:bookmarkStart w:id="62" w:name="_Toc98488169"/>
      <w:r w:rsidRPr="00B06F7A">
        <w:t>A.8</w:t>
      </w:r>
      <w:r w:rsidRPr="00B06F7A">
        <w:tab/>
      </w:r>
      <w:proofErr w:type="spellStart"/>
      <w:r w:rsidRPr="00B06F7A">
        <w:t>Nudm_MT</w:t>
      </w:r>
      <w:proofErr w:type="spellEnd"/>
      <w:r w:rsidRPr="00B06F7A">
        <w:t xml:space="preserve"> API</w:t>
      </w:r>
      <w:bookmarkEnd w:id="57"/>
      <w:bookmarkEnd w:id="58"/>
      <w:bookmarkEnd w:id="59"/>
      <w:bookmarkEnd w:id="60"/>
      <w:bookmarkEnd w:id="61"/>
      <w:bookmarkEnd w:id="62"/>
    </w:p>
    <w:p w14:paraId="06A84FF6" w14:textId="77777777" w:rsidR="002C2415" w:rsidRPr="00B06F7A" w:rsidRDefault="002C2415" w:rsidP="002C2415">
      <w:pPr>
        <w:pStyle w:val="PL"/>
      </w:pPr>
      <w:r w:rsidRPr="00B06F7A">
        <w:rPr>
          <w:lang w:val="en-US"/>
        </w:rPr>
        <w:t>openapi: 3.0.0</w:t>
      </w:r>
    </w:p>
    <w:p w14:paraId="021037A2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332FC39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version: '1.1.0-alpha.</w:t>
      </w:r>
      <w:r>
        <w:rPr>
          <w:lang w:val="en-US"/>
        </w:rPr>
        <w:t>2</w:t>
      </w:r>
      <w:r w:rsidRPr="00B06F7A">
        <w:rPr>
          <w:lang w:val="en-US"/>
        </w:rPr>
        <w:t>'</w:t>
      </w:r>
    </w:p>
    <w:p w14:paraId="1602DD4B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'Nudm_MT'</w:t>
      </w:r>
    </w:p>
    <w:p w14:paraId="06F054C6" w14:textId="77777777" w:rsidR="002C2415" w:rsidRPr="00B06F7A" w:rsidRDefault="002C2415" w:rsidP="002C241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4CF0F131" w14:textId="77777777" w:rsidR="002C2415" w:rsidRPr="00B06F7A" w:rsidRDefault="002C2415" w:rsidP="002C2415">
      <w:pPr>
        <w:pStyle w:val="PL"/>
      </w:pPr>
      <w:r w:rsidRPr="00B06F7A">
        <w:t xml:space="preserve">    </w:t>
      </w:r>
      <w:r w:rsidRPr="00B06F7A">
        <w:rPr>
          <w:lang w:val="en-US"/>
        </w:rPr>
        <w:t>UDM MT Service</w:t>
      </w:r>
      <w:r w:rsidRPr="00B06F7A">
        <w:t>.</w:t>
      </w:r>
    </w:p>
    <w:p w14:paraId="5261C6A8" w14:textId="77777777" w:rsidR="002C2415" w:rsidRPr="00B06F7A" w:rsidRDefault="002C2415" w:rsidP="002C2415">
      <w:pPr>
        <w:pStyle w:val="PL"/>
      </w:pPr>
      <w:r w:rsidRPr="00B06F7A">
        <w:t xml:space="preserve">    © 2021, 3GPP Organizational Partners (ARIB, ATIS, CCSA, ETSI, TSDSI, TTA, TTC).</w:t>
      </w:r>
    </w:p>
    <w:p w14:paraId="0C0EFD6A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t xml:space="preserve">    All rights reserved.</w:t>
      </w:r>
    </w:p>
    <w:p w14:paraId="361C91F1" w14:textId="77777777" w:rsidR="002C2415" w:rsidRPr="00B06F7A" w:rsidRDefault="002C2415" w:rsidP="002C2415">
      <w:pPr>
        <w:pStyle w:val="PL"/>
        <w:rPr>
          <w:lang w:val="en-US"/>
        </w:rPr>
      </w:pPr>
    </w:p>
    <w:p w14:paraId="01179A81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18EF313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5</w:t>
      </w:r>
      <w:r w:rsidRPr="00B06F7A">
        <w:rPr>
          <w:lang w:val="en-US"/>
        </w:rPr>
        <w:t>.0</w:t>
      </w:r>
    </w:p>
    <w:p w14:paraId="640FD9D2" w14:textId="77777777" w:rsidR="002C2415" w:rsidRPr="00B06F7A" w:rsidRDefault="002C2415" w:rsidP="002C2415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4F244249" w14:textId="77777777" w:rsidR="002C2415" w:rsidRPr="00B06F7A" w:rsidRDefault="002C2415" w:rsidP="002C2415">
      <w:pPr>
        <w:pStyle w:val="PL"/>
        <w:rPr>
          <w:lang w:val="en-US"/>
        </w:rPr>
      </w:pPr>
    </w:p>
    <w:p w14:paraId="3D0FD8D1" w14:textId="77777777" w:rsidR="002C2415" w:rsidRPr="00B06F7A" w:rsidRDefault="002C2415" w:rsidP="002C2415">
      <w:pPr>
        <w:pStyle w:val="PL"/>
      </w:pPr>
      <w:r w:rsidRPr="00B06F7A">
        <w:t>servers:</w:t>
      </w:r>
    </w:p>
    <w:p w14:paraId="23FD8BCA" w14:textId="77777777" w:rsidR="002C2415" w:rsidRPr="00B06F7A" w:rsidRDefault="002C2415" w:rsidP="002C2415">
      <w:pPr>
        <w:pStyle w:val="PL"/>
      </w:pPr>
      <w:r w:rsidRPr="00B06F7A">
        <w:t xml:space="preserve">  - url: '{apiRoot}/nudm-mt/v1'</w:t>
      </w:r>
    </w:p>
    <w:p w14:paraId="50E89142" w14:textId="77777777" w:rsidR="002C2415" w:rsidRPr="00B06F7A" w:rsidRDefault="002C2415" w:rsidP="002C2415">
      <w:pPr>
        <w:pStyle w:val="PL"/>
      </w:pPr>
      <w:r w:rsidRPr="00B06F7A">
        <w:t xml:space="preserve">    variables:</w:t>
      </w:r>
    </w:p>
    <w:p w14:paraId="051978C2" w14:textId="77777777" w:rsidR="002C2415" w:rsidRPr="00B06F7A" w:rsidRDefault="002C2415" w:rsidP="002C2415">
      <w:pPr>
        <w:pStyle w:val="PL"/>
      </w:pPr>
      <w:r w:rsidRPr="00B06F7A">
        <w:t xml:space="preserve">      apiRoot:</w:t>
      </w:r>
    </w:p>
    <w:p w14:paraId="3D3A4D8B" w14:textId="77777777" w:rsidR="002C2415" w:rsidRPr="00B06F7A" w:rsidRDefault="002C2415" w:rsidP="002C2415">
      <w:pPr>
        <w:pStyle w:val="PL"/>
      </w:pPr>
      <w:r w:rsidRPr="00B06F7A">
        <w:t xml:space="preserve">        default: https://example.com</w:t>
      </w:r>
    </w:p>
    <w:p w14:paraId="00BDA7A4" w14:textId="651FB4BA" w:rsidR="002C2415" w:rsidRPr="00B06F7A" w:rsidRDefault="002C2415" w:rsidP="002C2415">
      <w:pPr>
        <w:pStyle w:val="PL"/>
      </w:pPr>
      <w:r w:rsidRPr="00B06F7A">
        <w:t xml:space="preserve">        description: apiRoot as defined in clause</w:t>
      </w:r>
      <w:del w:id="63" w:author="Jesus de Gregorio" w:date="2022-03-23T14:01:00Z">
        <w:r w:rsidRPr="00B06F7A" w:rsidDel="002C2415">
          <w:delText xml:space="preserve"> clause</w:delText>
        </w:r>
      </w:del>
      <w:r w:rsidRPr="00B06F7A">
        <w:t xml:space="preserve"> 4.4 of 3GPP TS 29.501.</w:t>
      </w:r>
    </w:p>
    <w:p w14:paraId="06D4DF67" w14:textId="11ACB0CB" w:rsidR="002C2415" w:rsidRDefault="002C2415" w:rsidP="002C2415">
      <w:pPr>
        <w:pStyle w:val="PL"/>
        <w:rPr>
          <w:lang w:val="en-US"/>
        </w:rPr>
      </w:pPr>
    </w:p>
    <w:p w14:paraId="29070A0E" w14:textId="77777777" w:rsidR="002C2415" w:rsidRPr="00B06F7A" w:rsidRDefault="002C2415" w:rsidP="002C2415">
      <w:pPr>
        <w:pStyle w:val="PL"/>
        <w:rPr>
          <w:lang w:val="en-US"/>
        </w:rPr>
      </w:pPr>
    </w:p>
    <w:p w14:paraId="71527786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EBEF449" w14:textId="5002CAE7" w:rsidR="002C2415" w:rsidRDefault="002C2415" w:rsidP="002C2415"/>
    <w:p w14:paraId="089305E8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59A0E1" w14:textId="77777777" w:rsidR="002C2415" w:rsidRPr="00B06F7A" w:rsidRDefault="002C2415" w:rsidP="002C2415">
      <w:pPr>
        <w:pStyle w:val="Heading2"/>
      </w:pPr>
      <w:bookmarkStart w:id="64" w:name="_Toc98488170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64"/>
    </w:p>
    <w:p w14:paraId="0F7DB8A0" w14:textId="77777777" w:rsidR="002C2415" w:rsidRDefault="002C2415" w:rsidP="002C2415">
      <w:pPr>
        <w:pStyle w:val="PL"/>
      </w:pPr>
      <w:r>
        <w:t>openapi: 3.0.0</w:t>
      </w:r>
    </w:p>
    <w:p w14:paraId="65208047" w14:textId="77777777" w:rsidR="002C2415" w:rsidRDefault="002C2415" w:rsidP="002C2415">
      <w:pPr>
        <w:pStyle w:val="PL"/>
      </w:pPr>
    </w:p>
    <w:p w14:paraId="2AE61FCD" w14:textId="77777777" w:rsidR="002C2415" w:rsidRDefault="002C2415" w:rsidP="002C2415">
      <w:pPr>
        <w:pStyle w:val="PL"/>
      </w:pPr>
      <w:r>
        <w:t>info:</w:t>
      </w:r>
    </w:p>
    <w:p w14:paraId="595EC68D" w14:textId="77777777" w:rsidR="002C2415" w:rsidRDefault="002C2415" w:rsidP="002C2415">
      <w:pPr>
        <w:pStyle w:val="PL"/>
      </w:pPr>
      <w:r>
        <w:t xml:space="preserve">  version: '1.0.0-alpha.2'</w:t>
      </w:r>
    </w:p>
    <w:p w14:paraId="23F3E937" w14:textId="77777777" w:rsidR="002C2415" w:rsidRDefault="002C2415" w:rsidP="002C2415">
      <w:pPr>
        <w:pStyle w:val="PL"/>
      </w:pPr>
      <w:r>
        <w:t xml:space="preserve">  title: 'Nudm_SSAU'</w:t>
      </w:r>
    </w:p>
    <w:p w14:paraId="5F469C39" w14:textId="77777777" w:rsidR="002C2415" w:rsidRDefault="002C2415" w:rsidP="002C2415">
      <w:pPr>
        <w:pStyle w:val="PL"/>
      </w:pPr>
      <w:r>
        <w:t xml:space="preserve">  description: |</w:t>
      </w:r>
    </w:p>
    <w:p w14:paraId="32E42E38" w14:textId="77777777" w:rsidR="002C2415" w:rsidRDefault="002C2415" w:rsidP="002C2415">
      <w:pPr>
        <w:pStyle w:val="PL"/>
      </w:pPr>
      <w:r>
        <w:t xml:space="preserve">    Nudm Service Specific Authorization Service.  </w:t>
      </w:r>
    </w:p>
    <w:p w14:paraId="76CDE951" w14:textId="77777777" w:rsidR="002C2415" w:rsidRDefault="002C2415" w:rsidP="002C2415">
      <w:pPr>
        <w:pStyle w:val="PL"/>
      </w:pPr>
      <w:r>
        <w:t xml:space="preserve">    Â© 2022, 3GPP Organizational Partners (ARIB, ATIS, CCSA, ETSI, TSDSI, TTA, TTC).  </w:t>
      </w:r>
    </w:p>
    <w:p w14:paraId="547CB37F" w14:textId="77777777" w:rsidR="002C2415" w:rsidRDefault="002C2415" w:rsidP="002C2415">
      <w:pPr>
        <w:pStyle w:val="PL"/>
      </w:pPr>
      <w:r>
        <w:t xml:space="preserve">    All rights reserved.</w:t>
      </w:r>
    </w:p>
    <w:p w14:paraId="4EFEFEB4" w14:textId="77777777" w:rsidR="002C2415" w:rsidRDefault="002C2415" w:rsidP="002C2415">
      <w:pPr>
        <w:pStyle w:val="PL"/>
      </w:pPr>
    </w:p>
    <w:p w14:paraId="277E2AFD" w14:textId="77777777" w:rsidR="002C2415" w:rsidRDefault="002C2415" w:rsidP="002C2415">
      <w:pPr>
        <w:pStyle w:val="PL"/>
      </w:pPr>
      <w:r>
        <w:lastRenderedPageBreak/>
        <w:t>externalDocs:</w:t>
      </w:r>
    </w:p>
    <w:p w14:paraId="2E43FF75" w14:textId="77777777" w:rsidR="002C2415" w:rsidRDefault="002C2415" w:rsidP="002C2415">
      <w:pPr>
        <w:pStyle w:val="PL"/>
      </w:pPr>
      <w:r>
        <w:t xml:space="preserve">  description: 3GPP TS 29.503 Unified Data Management Services, version 17.6.0</w:t>
      </w:r>
    </w:p>
    <w:p w14:paraId="01ABF34A" w14:textId="77777777" w:rsidR="002C2415" w:rsidRDefault="002C2415" w:rsidP="002C2415">
      <w:pPr>
        <w:pStyle w:val="PL"/>
      </w:pPr>
      <w:r>
        <w:t xml:space="preserve">  url: 'https://www.3gpp.org/ftp/Specs/archive/29_series/29.503/'</w:t>
      </w:r>
    </w:p>
    <w:p w14:paraId="3CA111CF" w14:textId="77777777" w:rsidR="002C2415" w:rsidRDefault="002C2415" w:rsidP="002C2415">
      <w:pPr>
        <w:pStyle w:val="PL"/>
      </w:pPr>
    </w:p>
    <w:p w14:paraId="0A350753" w14:textId="77777777" w:rsidR="002C2415" w:rsidRDefault="002C2415" w:rsidP="002C2415">
      <w:pPr>
        <w:pStyle w:val="PL"/>
      </w:pPr>
      <w:r>
        <w:t>servers:</w:t>
      </w:r>
    </w:p>
    <w:p w14:paraId="2F66AC75" w14:textId="77777777" w:rsidR="002C2415" w:rsidRDefault="002C2415" w:rsidP="002C2415">
      <w:pPr>
        <w:pStyle w:val="PL"/>
      </w:pPr>
      <w:r>
        <w:t xml:space="preserve">  - url: '{apiRoot}/nudm-ssau/v1'</w:t>
      </w:r>
    </w:p>
    <w:p w14:paraId="10F2CBEA" w14:textId="77777777" w:rsidR="002C2415" w:rsidRDefault="002C2415" w:rsidP="002C2415">
      <w:pPr>
        <w:pStyle w:val="PL"/>
      </w:pPr>
      <w:r>
        <w:t xml:space="preserve">    variables:</w:t>
      </w:r>
    </w:p>
    <w:p w14:paraId="4D858774" w14:textId="77777777" w:rsidR="002C2415" w:rsidRDefault="002C2415" w:rsidP="002C2415">
      <w:pPr>
        <w:pStyle w:val="PL"/>
      </w:pPr>
      <w:r>
        <w:t xml:space="preserve">      apiRoot:</w:t>
      </w:r>
    </w:p>
    <w:p w14:paraId="16AA56DE" w14:textId="77777777" w:rsidR="002C2415" w:rsidRDefault="002C2415" w:rsidP="002C2415">
      <w:pPr>
        <w:pStyle w:val="PL"/>
      </w:pPr>
      <w:r>
        <w:t xml:space="preserve">        default: https://example.com</w:t>
      </w:r>
    </w:p>
    <w:p w14:paraId="1FD34171" w14:textId="30E9A24C" w:rsidR="002C2415" w:rsidRDefault="002C2415" w:rsidP="002C2415">
      <w:pPr>
        <w:pStyle w:val="PL"/>
      </w:pPr>
      <w:r>
        <w:t xml:space="preserve">        description: apiRoot as defined in clause</w:t>
      </w:r>
      <w:del w:id="65" w:author="Jesus de Gregorio" w:date="2022-03-23T14:01:00Z">
        <w:r w:rsidDel="002C2415">
          <w:delText xml:space="preserve"> clause</w:delText>
        </w:r>
      </w:del>
      <w:r>
        <w:t xml:space="preserve"> 4.4 of 3GPP TS 29.501.</w:t>
      </w:r>
    </w:p>
    <w:p w14:paraId="068247C6" w14:textId="7F55F5DB" w:rsidR="002C2415" w:rsidRDefault="002C2415" w:rsidP="002C2415">
      <w:pPr>
        <w:pStyle w:val="PL"/>
      </w:pPr>
    </w:p>
    <w:p w14:paraId="1FC5BC82" w14:textId="77777777" w:rsidR="002C2415" w:rsidRDefault="002C2415" w:rsidP="002C2415">
      <w:pPr>
        <w:pStyle w:val="PL"/>
      </w:pPr>
    </w:p>
    <w:p w14:paraId="03C0324A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2ED75D" w14:textId="77777777" w:rsidR="002C2415" w:rsidRPr="002C2415" w:rsidRDefault="002C2415" w:rsidP="002C241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0E0EA" w14:textId="77777777" w:rsidR="003C5CD9" w:rsidRDefault="003C5CD9">
      <w:r>
        <w:separator/>
      </w:r>
    </w:p>
  </w:endnote>
  <w:endnote w:type="continuationSeparator" w:id="0">
    <w:p w14:paraId="572E122A" w14:textId="77777777" w:rsidR="003C5CD9" w:rsidRDefault="003C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6E7A2" w14:textId="77777777" w:rsidR="003C5CD9" w:rsidRDefault="003C5CD9">
      <w:r>
        <w:separator/>
      </w:r>
    </w:p>
  </w:footnote>
  <w:footnote w:type="continuationSeparator" w:id="0">
    <w:p w14:paraId="4F05AAF2" w14:textId="77777777" w:rsidR="003C5CD9" w:rsidRDefault="003C5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C5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C5C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5F"/>
    <w:rsid w:val="00047CF5"/>
    <w:rsid w:val="000628F9"/>
    <w:rsid w:val="000A6394"/>
    <w:rsid w:val="000B7FED"/>
    <w:rsid w:val="000C038A"/>
    <w:rsid w:val="000C6598"/>
    <w:rsid w:val="000D44B3"/>
    <w:rsid w:val="00102249"/>
    <w:rsid w:val="00145D43"/>
    <w:rsid w:val="00192C46"/>
    <w:rsid w:val="001A08B3"/>
    <w:rsid w:val="001A7B60"/>
    <w:rsid w:val="001B52F0"/>
    <w:rsid w:val="001B7A65"/>
    <w:rsid w:val="001E397A"/>
    <w:rsid w:val="001E41F3"/>
    <w:rsid w:val="001F43A4"/>
    <w:rsid w:val="00212662"/>
    <w:rsid w:val="002460E0"/>
    <w:rsid w:val="0026004D"/>
    <w:rsid w:val="002640DD"/>
    <w:rsid w:val="00275D12"/>
    <w:rsid w:val="002814B5"/>
    <w:rsid w:val="00284FEB"/>
    <w:rsid w:val="002860C4"/>
    <w:rsid w:val="002B5741"/>
    <w:rsid w:val="002C2415"/>
    <w:rsid w:val="002D0268"/>
    <w:rsid w:val="002E472E"/>
    <w:rsid w:val="002E64DC"/>
    <w:rsid w:val="00305409"/>
    <w:rsid w:val="00325AF4"/>
    <w:rsid w:val="003609EF"/>
    <w:rsid w:val="0036231A"/>
    <w:rsid w:val="00374DD4"/>
    <w:rsid w:val="003C5CD9"/>
    <w:rsid w:val="003D454E"/>
    <w:rsid w:val="003E1A36"/>
    <w:rsid w:val="003F08F5"/>
    <w:rsid w:val="00410371"/>
    <w:rsid w:val="004242F1"/>
    <w:rsid w:val="00430D38"/>
    <w:rsid w:val="004825FB"/>
    <w:rsid w:val="004B75B7"/>
    <w:rsid w:val="0051580D"/>
    <w:rsid w:val="00547111"/>
    <w:rsid w:val="00592D74"/>
    <w:rsid w:val="005B4E8A"/>
    <w:rsid w:val="005E2C44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7671C"/>
    <w:rsid w:val="00A92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D4D5E"/>
    <w:rsid w:val="00DE34CF"/>
    <w:rsid w:val="00DF77C5"/>
    <w:rsid w:val="00E13F3D"/>
    <w:rsid w:val="00E22AF6"/>
    <w:rsid w:val="00E34898"/>
    <w:rsid w:val="00E53B23"/>
    <w:rsid w:val="00E660F0"/>
    <w:rsid w:val="00EA51F0"/>
    <w:rsid w:val="00EB09B7"/>
    <w:rsid w:val="00EB66AC"/>
    <w:rsid w:val="00EC5544"/>
    <w:rsid w:val="00EE7D7C"/>
    <w:rsid w:val="00EF042D"/>
    <w:rsid w:val="00F15DE3"/>
    <w:rsid w:val="00F25D98"/>
    <w:rsid w:val="00F300FB"/>
    <w:rsid w:val="00F64A0E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2022-03-28T23:47:00Z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