
<file path=[Content_Types].xml><?xml version="1.0" encoding="utf-8"?>
<Types xmlns="http://schemas.openxmlformats.org/package/2006/content-types">
  <Default Extension="bin" ContentType="application/vnd.ms-word.attachedToolbars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customizations.xml" ContentType="application/vnd.ms-word.keyMapCustomizations+xml"/>
  <Override PartName="/customXml/itemProps1.xml" ContentType="application/vnd.openxmlformats-officedocument.customXmlProperties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header2.xml" ContentType="application/vnd.openxmlformats-officedocument.wordprocessingml.header+xml"/>
  <Override PartName="/word/header3.xml" ContentType="application/vnd.openxmlformats-officedocument.wordprocessingml.header+xml"/>
  <Override PartName="/word/header4.xml" ContentType="application/vnd.openxmlformats-officedocument.wordprocessingml.header+xml"/>
  <Override PartName="/word/fontTable.xml" ContentType="application/vnd.openxmlformats-officedocument.wordprocessingml.fontTable+xml"/>
  <Override PartName="/word/people.xml" ContentType="application/vnd.openxmlformats-officedocument.wordprocessingml.peop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  <Override PartName="/docProps/custom.xml" ContentType="application/vnd.openxmlformats-officedocument.custom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Relationship Id="rId4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3F11D789" w14:textId="20D75B46" w:rsidR="002D0268" w:rsidRDefault="002D0268" w:rsidP="009940C0">
      <w:pPr>
        <w:pStyle w:val="CRCoverPage"/>
        <w:tabs>
          <w:tab w:val="right" w:pos="9639"/>
        </w:tabs>
        <w:spacing w:after="0"/>
        <w:rPr>
          <w:b/>
          <w:i/>
          <w:noProof/>
          <w:sz w:val="28"/>
        </w:rPr>
      </w:pPr>
      <w:r>
        <w:rPr>
          <w:b/>
          <w:noProof/>
          <w:sz w:val="24"/>
        </w:rPr>
        <w:t>3GPP TSG-CT WG4 Meeting #10</w:t>
      </w:r>
      <w:r w:rsidR="00AC744D">
        <w:rPr>
          <w:b/>
          <w:noProof/>
          <w:sz w:val="24"/>
        </w:rPr>
        <w:t>9</w:t>
      </w:r>
      <w:r>
        <w:rPr>
          <w:b/>
          <w:noProof/>
          <w:sz w:val="24"/>
        </w:rPr>
        <w:t>-e</w:t>
      </w:r>
      <w:r>
        <w:rPr>
          <w:b/>
          <w:i/>
          <w:noProof/>
          <w:sz w:val="28"/>
        </w:rPr>
        <w:tab/>
      </w:r>
      <w:r>
        <w:rPr>
          <w:b/>
          <w:noProof/>
          <w:sz w:val="24"/>
        </w:rPr>
        <w:t>C4-22</w:t>
      </w:r>
      <w:r w:rsidR="00AC744D">
        <w:rPr>
          <w:b/>
          <w:noProof/>
          <w:sz w:val="24"/>
        </w:rPr>
        <w:t>2</w:t>
      </w:r>
      <w:r w:rsidR="002D3674">
        <w:rPr>
          <w:b/>
          <w:noProof/>
          <w:sz w:val="24"/>
        </w:rPr>
        <w:t>157</w:t>
      </w:r>
    </w:p>
    <w:p w14:paraId="2A86800F" w14:textId="39C618D5" w:rsidR="002D0268" w:rsidRDefault="002D0268" w:rsidP="009940C0">
      <w:pPr>
        <w:pStyle w:val="CRCoverPage"/>
        <w:tabs>
          <w:tab w:val="right" w:pos="9639"/>
        </w:tabs>
        <w:outlineLvl w:val="0"/>
        <w:rPr>
          <w:b/>
          <w:noProof/>
          <w:sz w:val="24"/>
        </w:rPr>
      </w:pPr>
      <w:r>
        <w:rPr>
          <w:b/>
          <w:noProof/>
          <w:sz w:val="24"/>
        </w:rPr>
        <w:t xml:space="preserve">E-Meeting, </w:t>
      </w:r>
      <w:r w:rsidR="00AC744D">
        <w:rPr>
          <w:b/>
          <w:noProof/>
          <w:sz w:val="24"/>
        </w:rPr>
        <w:t>06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– </w:t>
      </w:r>
      <w:r w:rsidR="00AC744D">
        <w:rPr>
          <w:b/>
          <w:noProof/>
          <w:sz w:val="24"/>
        </w:rPr>
        <w:t>12</w:t>
      </w:r>
      <w:r>
        <w:rPr>
          <w:b/>
          <w:noProof/>
          <w:sz w:val="24"/>
          <w:vertAlign w:val="superscript"/>
        </w:rPr>
        <w:t>th</w:t>
      </w:r>
      <w:r>
        <w:rPr>
          <w:b/>
          <w:noProof/>
          <w:sz w:val="24"/>
        </w:rPr>
        <w:t xml:space="preserve"> </w:t>
      </w:r>
      <w:r w:rsidR="00AC744D">
        <w:rPr>
          <w:b/>
          <w:noProof/>
          <w:sz w:val="24"/>
        </w:rPr>
        <w:t>April</w:t>
      </w:r>
      <w:r>
        <w:rPr>
          <w:b/>
          <w:noProof/>
          <w:sz w:val="24"/>
        </w:rPr>
        <w:t xml:space="preserve"> 2022</w:t>
      </w:r>
    </w:p>
    <w:tbl>
      <w:tblPr>
        <w:tblW w:w="9641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42"/>
        <w:gridCol w:w="1559"/>
        <w:gridCol w:w="709"/>
        <w:gridCol w:w="1276"/>
        <w:gridCol w:w="709"/>
        <w:gridCol w:w="992"/>
        <w:gridCol w:w="2410"/>
        <w:gridCol w:w="1701"/>
        <w:gridCol w:w="143"/>
      </w:tblGrid>
      <w:tr w:rsidR="001E41F3" w14:paraId="21D81507" w14:textId="77777777" w:rsidTr="00547111">
        <w:tc>
          <w:tcPr>
            <w:tcW w:w="9641" w:type="dxa"/>
            <w:gridSpan w:val="9"/>
            <w:tcBorders>
              <w:top w:val="single" w:sz="4" w:space="0" w:color="auto"/>
              <w:left w:val="single" w:sz="4" w:space="0" w:color="auto"/>
              <w:right w:val="single" w:sz="4" w:space="0" w:color="auto"/>
            </w:tcBorders>
          </w:tcPr>
          <w:p w14:paraId="2CAA71AF" w14:textId="77777777" w:rsidR="001E41F3" w:rsidRDefault="00305409" w:rsidP="00E34898">
            <w:pPr>
              <w:pStyle w:val="CRCoverPage"/>
              <w:spacing w:after="0"/>
              <w:jc w:val="right"/>
              <w:rPr>
                <w:i/>
                <w:noProof/>
              </w:rPr>
            </w:pPr>
            <w:r>
              <w:rPr>
                <w:i/>
                <w:noProof/>
                <w:sz w:val="14"/>
              </w:rPr>
              <w:t>CR-Form-v</w:t>
            </w:r>
            <w:r w:rsidR="008863B9">
              <w:rPr>
                <w:i/>
                <w:noProof/>
                <w:sz w:val="14"/>
              </w:rPr>
              <w:t>12.</w:t>
            </w:r>
            <w:r w:rsidR="002E472E">
              <w:rPr>
                <w:i/>
                <w:noProof/>
                <w:sz w:val="14"/>
              </w:rPr>
              <w:t>1</w:t>
            </w:r>
          </w:p>
        </w:tc>
      </w:tr>
      <w:tr w:rsidR="001E41F3" w14:paraId="3FBB62B8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79AB67D6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32"/>
              </w:rPr>
              <w:t>CHANGE REQUEST</w:t>
            </w:r>
          </w:p>
        </w:tc>
      </w:tr>
      <w:tr w:rsidR="001E41F3" w14:paraId="79946B04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12C70EE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3999489E" w14:textId="77777777" w:rsidTr="00547111">
        <w:tc>
          <w:tcPr>
            <w:tcW w:w="142" w:type="dxa"/>
            <w:tcBorders>
              <w:left w:val="single" w:sz="4" w:space="0" w:color="auto"/>
            </w:tcBorders>
          </w:tcPr>
          <w:p w14:paraId="4DDA7F40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</w:p>
        </w:tc>
        <w:tc>
          <w:tcPr>
            <w:tcW w:w="1559" w:type="dxa"/>
            <w:shd w:val="pct30" w:color="FFFF00" w:fill="auto"/>
          </w:tcPr>
          <w:p w14:paraId="52508B66" w14:textId="37A01C70" w:rsidR="001E41F3" w:rsidRPr="00410371" w:rsidRDefault="009940C0" w:rsidP="00E13F3D">
            <w:pPr>
              <w:pStyle w:val="CRCoverPage"/>
              <w:spacing w:after="0"/>
              <w:jc w:val="right"/>
              <w:rPr>
                <w:b/>
                <w:noProof/>
                <w:sz w:val="28"/>
              </w:rPr>
            </w:pPr>
            <w:r>
              <w:rPr>
                <w:b/>
                <w:noProof/>
                <w:sz w:val="28"/>
              </w:rPr>
              <w:t>29.</w:t>
            </w:r>
            <w:r w:rsidR="006961D3">
              <w:rPr>
                <w:b/>
                <w:noProof/>
                <w:sz w:val="28"/>
              </w:rPr>
              <w:t>5</w:t>
            </w:r>
            <w:r w:rsidR="00442F93">
              <w:rPr>
                <w:b/>
                <w:noProof/>
                <w:sz w:val="28"/>
              </w:rPr>
              <w:t>71</w:t>
            </w:r>
          </w:p>
        </w:tc>
        <w:tc>
          <w:tcPr>
            <w:tcW w:w="709" w:type="dxa"/>
          </w:tcPr>
          <w:p w14:paraId="77009707" w14:textId="77777777" w:rsidR="001E41F3" w:rsidRDefault="001E41F3">
            <w:pPr>
              <w:pStyle w:val="CRCoverPage"/>
              <w:spacing w:after="0"/>
              <w:jc w:val="center"/>
              <w:rPr>
                <w:noProof/>
              </w:rPr>
            </w:pPr>
            <w:r>
              <w:rPr>
                <w:b/>
                <w:noProof/>
                <w:sz w:val="28"/>
              </w:rPr>
              <w:t>CR</w:t>
            </w:r>
          </w:p>
        </w:tc>
        <w:tc>
          <w:tcPr>
            <w:tcW w:w="1276" w:type="dxa"/>
            <w:shd w:val="pct30" w:color="FFFF00" w:fill="auto"/>
          </w:tcPr>
          <w:p w14:paraId="6CAED29D" w14:textId="2AF11858" w:rsidR="001E41F3" w:rsidRPr="00410371" w:rsidRDefault="009940C0" w:rsidP="00547111">
            <w:pPr>
              <w:pStyle w:val="CRCoverPage"/>
              <w:spacing w:after="0"/>
              <w:rPr>
                <w:noProof/>
              </w:rPr>
            </w:pPr>
            <w:r>
              <w:rPr>
                <w:b/>
                <w:noProof/>
                <w:sz w:val="28"/>
              </w:rPr>
              <w:t>0</w:t>
            </w:r>
            <w:r w:rsidR="002D3674">
              <w:rPr>
                <w:b/>
                <w:noProof/>
                <w:sz w:val="28"/>
              </w:rPr>
              <w:t>349</w:t>
            </w:r>
          </w:p>
        </w:tc>
        <w:tc>
          <w:tcPr>
            <w:tcW w:w="709" w:type="dxa"/>
          </w:tcPr>
          <w:p w14:paraId="09D2C09B" w14:textId="77777777" w:rsidR="001E41F3" w:rsidRDefault="001E41F3" w:rsidP="0051580D">
            <w:pPr>
              <w:pStyle w:val="CRCoverPage"/>
              <w:tabs>
                <w:tab w:val="right" w:pos="625"/>
              </w:tabs>
              <w:spacing w:after="0"/>
              <w:jc w:val="center"/>
              <w:rPr>
                <w:noProof/>
              </w:rPr>
            </w:pPr>
            <w:r>
              <w:rPr>
                <w:b/>
                <w:bCs/>
                <w:noProof/>
                <w:sz w:val="28"/>
              </w:rPr>
              <w:t>rev</w:t>
            </w:r>
          </w:p>
        </w:tc>
        <w:tc>
          <w:tcPr>
            <w:tcW w:w="992" w:type="dxa"/>
            <w:shd w:val="pct30" w:color="FFFF00" w:fill="auto"/>
          </w:tcPr>
          <w:p w14:paraId="7533BF9D" w14:textId="5B001FFB" w:rsidR="001E41F3" w:rsidRPr="00410371" w:rsidRDefault="009940C0" w:rsidP="00E13F3D">
            <w:pPr>
              <w:pStyle w:val="CRCoverPage"/>
              <w:spacing w:after="0"/>
              <w:jc w:val="center"/>
              <w:rPr>
                <w:b/>
                <w:noProof/>
              </w:rPr>
            </w:pPr>
            <w:r>
              <w:rPr>
                <w:b/>
                <w:noProof/>
                <w:sz w:val="28"/>
              </w:rPr>
              <w:t>-</w:t>
            </w:r>
          </w:p>
        </w:tc>
        <w:tc>
          <w:tcPr>
            <w:tcW w:w="2410" w:type="dxa"/>
          </w:tcPr>
          <w:p w14:paraId="5D4AEAE9" w14:textId="77777777" w:rsidR="001E41F3" w:rsidRDefault="001E41F3" w:rsidP="0051580D">
            <w:pPr>
              <w:pStyle w:val="CRCoverPage"/>
              <w:tabs>
                <w:tab w:val="right" w:pos="1825"/>
              </w:tabs>
              <w:spacing w:after="0"/>
              <w:jc w:val="center"/>
              <w:rPr>
                <w:noProof/>
              </w:rPr>
            </w:pPr>
            <w:r w:rsidRPr="006B46FB">
              <w:rPr>
                <w:b/>
                <w:noProof/>
                <w:sz w:val="28"/>
                <w:szCs w:val="28"/>
              </w:rPr>
              <w:t>Current version:</w:t>
            </w:r>
          </w:p>
        </w:tc>
        <w:tc>
          <w:tcPr>
            <w:tcW w:w="1701" w:type="dxa"/>
            <w:shd w:val="pct30" w:color="FFFF00" w:fill="auto"/>
          </w:tcPr>
          <w:p w14:paraId="1E22D6AC" w14:textId="1ED493EB" w:rsidR="001E41F3" w:rsidRPr="00410371" w:rsidRDefault="009940C0">
            <w:pPr>
              <w:pStyle w:val="CRCoverPage"/>
              <w:spacing w:after="0"/>
              <w:jc w:val="center"/>
              <w:rPr>
                <w:noProof/>
                <w:sz w:val="28"/>
              </w:rPr>
            </w:pPr>
            <w:r>
              <w:rPr>
                <w:b/>
                <w:noProof/>
                <w:sz w:val="28"/>
              </w:rPr>
              <w:t>17.</w:t>
            </w:r>
            <w:r w:rsidR="00442F93">
              <w:rPr>
                <w:b/>
                <w:noProof/>
                <w:sz w:val="28"/>
              </w:rPr>
              <w:t>5</w:t>
            </w:r>
            <w:r>
              <w:rPr>
                <w:b/>
                <w:noProof/>
                <w:sz w:val="28"/>
              </w:rPr>
              <w:t>.0</w:t>
            </w:r>
          </w:p>
        </w:tc>
        <w:tc>
          <w:tcPr>
            <w:tcW w:w="143" w:type="dxa"/>
            <w:tcBorders>
              <w:right w:val="single" w:sz="4" w:space="0" w:color="auto"/>
            </w:tcBorders>
          </w:tcPr>
          <w:p w14:paraId="399238C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7DC9F5A2" w14:textId="77777777" w:rsidTr="00547111">
        <w:tc>
          <w:tcPr>
            <w:tcW w:w="9641" w:type="dxa"/>
            <w:gridSpan w:val="9"/>
            <w:tcBorders>
              <w:left w:val="single" w:sz="4" w:space="0" w:color="auto"/>
              <w:right w:val="single" w:sz="4" w:space="0" w:color="auto"/>
            </w:tcBorders>
          </w:tcPr>
          <w:p w14:paraId="4883A7D2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266B4BDF" w14:textId="77777777" w:rsidTr="00547111">
        <w:tc>
          <w:tcPr>
            <w:tcW w:w="9641" w:type="dxa"/>
            <w:gridSpan w:val="9"/>
            <w:tcBorders>
              <w:top w:val="single" w:sz="4" w:space="0" w:color="auto"/>
            </w:tcBorders>
          </w:tcPr>
          <w:p w14:paraId="47E13998" w14:textId="77777777" w:rsidR="001E41F3" w:rsidRPr="00F25D98" w:rsidRDefault="001E41F3">
            <w:pPr>
              <w:pStyle w:val="CRCoverPage"/>
              <w:spacing w:after="0"/>
              <w:jc w:val="center"/>
              <w:rPr>
                <w:rFonts w:cs="Arial"/>
                <w:i/>
                <w:noProof/>
              </w:rPr>
            </w:pPr>
            <w:r w:rsidRPr="00F25D98">
              <w:rPr>
                <w:rFonts w:cs="Arial"/>
                <w:i/>
                <w:noProof/>
              </w:rPr>
              <w:t xml:space="preserve">For </w:t>
            </w:r>
            <w:hyperlink r:id="rId8" w:anchor="_blank" w:history="1"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HE</w:t>
              </w:r>
              <w:bookmarkStart w:id="0" w:name="_Hlt497126619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L</w:t>
              </w:r>
              <w:bookmarkEnd w:id="0"/>
              <w:r w:rsidRPr="00F25D98">
                <w:rPr>
                  <w:rStyle w:val="Hyperlink"/>
                  <w:rFonts w:cs="Arial"/>
                  <w:b/>
                  <w:i/>
                  <w:noProof/>
                  <w:color w:val="FF0000"/>
                </w:rPr>
                <w:t>P</w:t>
              </w:r>
            </w:hyperlink>
            <w:r w:rsidRPr="00F25D98">
              <w:rPr>
                <w:rFonts w:cs="Arial"/>
                <w:b/>
                <w:i/>
                <w:noProof/>
                <w:color w:val="FF0000"/>
              </w:rPr>
              <w:t xml:space="preserve"> </w:t>
            </w:r>
            <w:r w:rsidRPr="00F25D98">
              <w:rPr>
                <w:rFonts w:cs="Arial"/>
                <w:i/>
                <w:noProof/>
              </w:rPr>
              <w:t>on using this form</w:t>
            </w:r>
            <w:r w:rsidR="0051580D">
              <w:rPr>
                <w:rFonts w:cs="Arial"/>
                <w:i/>
                <w:noProof/>
              </w:rPr>
              <w:t>: c</w:t>
            </w:r>
            <w:r w:rsidR="00F25D98" w:rsidRPr="00F25D98">
              <w:rPr>
                <w:rFonts w:cs="Arial"/>
                <w:i/>
                <w:noProof/>
              </w:rPr>
              <w:t xml:space="preserve">omprehensive instructions can be found at </w:t>
            </w:r>
            <w:r w:rsidR="001B7A65">
              <w:rPr>
                <w:rFonts w:cs="Arial"/>
                <w:i/>
                <w:noProof/>
              </w:rPr>
              <w:br/>
            </w:r>
            <w:hyperlink r:id="rId9" w:history="1">
              <w:r w:rsidR="00DE34CF">
                <w:rPr>
                  <w:rStyle w:val="Hyperlink"/>
                  <w:rFonts w:cs="Arial"/>
                  <w:i/>
                  <w:noProof/>
                </w:rPr>
                <w:t>http://www.3gpp.org/Change-Requests</w:t>
              </w:r>
            </w:hyperlink>
            <w:r w:rsidR="00F25D98" w:rsidRPr="00F25D98">
              <w:rPr>
                <w:rFonts w:cs="Arial"/>
                <w:i/>
                <w:noProof/>
              </w:rPr>
              <w:t>.</w:t>
            </w:r>
          </w:p>
        </w:tc>
      </w:tr>
      <w:tr w:rsidR="001E41F3" w14:paraId="296CF086" w14:textId="77777777" w:rsidTr="00547111">
        <w:tc>
          <w:tcPr>
            <w:tcW w:w="9641" w:type="dxa"/>
            <w:gridSpan w:val="9"/>
          </w:tcPr>
          <w:p w14:paraId="7D4A60B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</w:tbl>
    <w:p w14:paraId="53540664" w14:textId="77777777" w:rsidR="001E41F3" w:rsidRDefault="001E41F3">
      <w:pPr>
        <w:rPr>
          <w:sz w:val="8"/>
          <w:szCs w:val="8"/>
        </w:rPr>
      </w:pPr>
    </w:p>
    <w:tbl>
      <w:tblPr>
        <w:tblW w:w="9639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2835"/>
        <w:gridCol w:w="1418"/>
        <w:gridCol w:w="283"/>
        <w:gridCol w:w="709"/>
        <w:gridCol w:w="284"/>
        <w:gridCol w:w="2126"/>
        <w:gridCol w:w="283"/>
        <w:gridCol w:w="1418"/>
        <w:gridCol w:w="283"/>
      </w:tblGrid>
      <w:tr w:rsidR="00F25D98" w14:paraId="0EE45D52" w14:textId="77777777" w:rsidTr="00A7671C">
        <w:tc>
          <w:tcPr>
            <w:tcW w:w="2835" w:type="dxa"/>
          </w:tcPr>
          <w:p w14:paraId="59860FA1" w14:textId="77777777" w:rsidR="00F25D98" w:rsidRDefault="00F25D98" w:rsidP="001E41F3">
            <w:pPr>
              <w:pStyle w:val="CRCoverPage"/>
              <w:tabs>
                <w:tab w:val="right" w:pos="2751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Proposed change</w:t>
            </w:r>
            <w:r w:rsidR="00A7671C">
              <w:rPr>
                <w:b/>
                <w:i/>
                <w:noProof/>
              </w:rPr>
              <w:t xml:space="preserve"> </w:t>
            </w:r>
            <w:r>
              <w:rPr>
                <w:b/>
                <w:i/>
                <w:noProof/>
              </w:rPr>
              <w:t>affects:</w:t>
            </w:r>
          </w:p>
        </w:tc>
        <w:tc>
          <w:tcPr>
            <w:tcW w:w="1418" w:type="dxa"/>
          </w:tcPr>
          <w:p w14:paraId="07128383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UICC apps</w:t>
            </w:r>
          </w:p>
        </w:tc>
        <w:tc>
          <w:tcPr>
            <w:tcW w:w="283" w:type="dxa"/>
            <w:tcBorders>
              <w:top w:val="single" w:sz="6" w:space="0" w:color="000000"/>
              <w:left w:val="single" w:sz="6" w:space="0" w:color="000000"/>
              <w:bottom w:val="single" w:sz="6" w:space="0" w:color="000000"/>
              <w:right w:val="single" w:sz="6" w:space="0" w:color="000000"/>
            </w:tcBorders>
            <w:shd w:val="pct25" w:color="FFFF00" w:fill="auto"/>
          </w:tcPr>
          <w:p w14:paraId="6C4BDAE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709" w:type="dxa"/>
            <w:tcBorders>
              <w:left w:val="single" w:sz="4" w:space="0" w:color="auto"/>
            </w:tcBorders>
          </w:tcPr>
          <w:p w14:paraId="3519D777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ME</w:t>
            </w:r>
          </w:p>
        </w:tc>
        <w:tc>
          <w:tcPr>
            <w:tcW w:w="284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3B6BBA56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126" w:type="dxa"/>
          </w:tcPr>
          <w:p w14:paraId="2ED8415F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  <w:u w:val="single"/>
              </w:rPr>
            </w:pPr>
            <w:r>
              <w:rPr>
                <w:noProof/>
              </w:rPr>
              <w:t>Radio Access Network</w:t>
            </w:r>
          </w:p>
        </w:tc>
        <w:tc>
          <w:tcPr>
            <w:tcW w:w="283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25" w:color="FFFF00" w:fill="auto"/>
          </w:tcPr>
          <w:p w14:paraId="3950A1F8" w14:textId="77777777" w:rsidR="00F25D98" w:rsidRDefault="00F25D98" w:rsidP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1418" w:type="dxa"/>
            <w:tcBorders>
              <w:left w:val="nil"/>
            </w:tcBorders>
          </w:tcPr>
          <w:p w14:paraId="6562735E" w14:textId="77777777" w:rsidR="00F25D98" w:rsidRDefault="00F25D98" w:rsidP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noProof/>
              </w:rPr>
              <w:t>Core Network</w:t>
            </w:r>
          </w:p>
        </w:tc>
        <w:tc>
          <w:tcPr>
            <w:tcW w:w="283" w:type="dxa"/>
            <w:tcBorders>
              <w:top w:val="single" w:sz="6" w:space="0" w:color="auto"/>
              <w:left w:val="single" w:sz="6" w:space="0" w:color="auto"/>
              <w:bottom w:val="single" w:sz="6" w:space="0" w:color="auto"/>
              <w:right w:val="single" w:sz="6" w:space="0" w:color="auto"/>
            </w:tcBorders>
            <w:shd w:val="pct25" w:color="FFFF00" w:fill="auto"/>
          </w:tcPr>
          <w:p w14:paraId="0CF0D9E8" w14:textId="05BD8741" w:rsidR="00F25D98" w:rsidRDefault="00CE1DA9" w:rsidP="001E41F3">
            <w:pPr>
              <w:pStyle w:val="CRCoverPage"/>
              <w:spacing w:after="0"/>
              <w:jc w:val="center"/>
              <w:rPr>
                <w:b/>
                <w:bCs/>
                <w:caps/>
                <w:noProof/>
              </w:rPr>
            </w:pPr>
            <w:r>
              <w:rPr>
                <w:b/>
                <w:bCs/>
                <w:caps/>
                <w:noProof/>
              </w:rPr>
              <w:t>X</w:t>
            </w:r>
          </w:p>
        </w:tc>
      </w:tr>
    </w:tbl>
    <w:p w14:paraId="69DCC391" w14:textId="77777777" w:rsidR="001E41F3" w:rsidRDefault="001E41F3">
      <w:pPr>
        <w:rPr>
          <w:sz w:val="8"/>
          <w:szCs w:val="8"/>
        </w:rPr>
      </w:pPr>
    </w:p>
    <w:tbl>
      <w:tblPr>
        <w:tblW w:w="9640" w:type="dxa"/>
        <w:tblInd w:w="42" w:type="dxa"/>
        <w:tblLayout w:type="fixed"/>
        <w:tblCellMar>
          <w:left w:w="42" w:type="dxa"/>
          <w:right w:w="42" w:type="dxa"/>
        </w:tblCellMar>
        <w:tblLook w:val="0000" w:firstRow="0" w:lastRow="0" w:firstColumn="0" w:lastColumn="0" w:noHBand="0" w:noVBand="0"/>
      </w:tblPr>
      <w:tblGrid>
        <w:gridCol w:w="1843"/>
        <w:gridCol w:w="851"/>
        <w:gridCol w:w="284"/>
        <w:gridCol w:w="284"/>
        <w:gridCol w:w="567"/>
        <w:gridCol w:w="1700"/>
        <w:gridCol w:w="567"/>
        <w:gridCol w:w="143"/>
        <w:gridCol w:w="281"/>
        <w:gridCol w:w="993"/>
        <w:gridCol w:w="2127"/>
      </w:tblGrid>
      <w:tr w:rsidR="001E41F3" w14:paraId="31618834" w14:textId="77777777" w:rsidTr="00547111">
        <w:tc>
          <w:tcPr>
            <w:tcW w:w="9640" w:type="dxa"/>
            <w:gridSpan w:val="11"/>
          </w:tcPr>
          <w:p w14:paraId="5547750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8300953" w14:textId="77777777" w:rsidTr="00547111">
        <w:tc>
          <w:tcPr>
            <w:tcW w:w="1843" w:type="dxa"/>
            <w:tcBorders>
              <w:top w:val="single" w:sz="4" w:space="0" w:color="auto"/>
              <w:left w:val="single" w:sz="4" w:space="0" w:color="auto"/>
            </w:tcBorders>
          </w:tcPr>
          <w:p w14:paraId="05B2F3A2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Title:</w:t>
            </w:r>
            <w:r>
              <w:rPr>
                <w:b/>
                <w:i/>
                <w:noProof/>
              </w:rPr>
              <w:tab/>
            </w:r>
          </w:p>
        </w:tc>
        <w:tc>
          <w:tcPr>
            <w:tcW w:w="7797" w:type="dxa"/>
            <w:gridSpan w:val="10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3D393EEE" w14:textId="067D05D7" w:rsidR="001E41F3" w:rsidRDefault="002460E0">
            <w:pPr>
              <w:pStyle w:val="CRCoverPage"/>
              <w:spacing w:after="0"/>
              <w:ind w:left="100"/>
              <w:rPr>
                <w:noProof/>
              </w:rPr>
            </w:pPr>
            <w:r>
              <w:t xml:space="preserve">SUCI </w:t>
            </w:r>
            <w:r w:rsidR="008164E4">
              <w:t xml:space="preserve">Regular Expression </w:t>
            </w:r>
            <w:r>
              <w:t>Pattern</w:t>
            </w:r>
          </w:p>
        </w:tc>
      </w:tr>
      <w:tr w:rsidR="001E41F3" w14:paraId="05C0847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E29F5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22071BC1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46D5D7C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5A6C2C4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WG: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298AA482" w14:textId="08954BFE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Ericsson</w:t>
            </w:r>
          </w:p>
        </w:tc>
      </w:tr>
      <w:tr w:rsidR="001E41F3" w14:paraId="4196B218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4C300BA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Source to TSG:</w:t>
            </w: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  <w:shd w:val="pct30" w:color="FFFF00" w:fill="auto"/>
          </w:tcPr>
          <w:p w14:paraId="17FF8B7B" w14:textId="56D166A1" w:rsidR="001E41F3" w:rsidRDefault="00CE1DA9" w:rsidP="00547111">
            <w:pPr>
              <w:pStyle w:val="CRCoverPage"/>
              <w:spacing w:after="0"/>
              <w:ind w:left="100"/>
              <w:rPr>
                <w:noProof/>
              </w:rPr>
            </w:pPr>
            <w:r>
              <w:t>CT4</w:t>
            </w:r>
          </w:p>
        </w:tc>
      </w:tr>
      <w:tr w:rsidR="001E41F3" w14:paraId="76303739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4D3B165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  <w:tcBorders>
              <w:right w:val="single" w:sz="4" w:space="0" w:color="auto"/>
            </w:tcBorders>
          </w:tcPr>
          <w:p w14:paraId="6ED4D65A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50563E52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32C381B7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Work item code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3686" w:type="dxa"/>
            <w:gridSpan w:val="5"/>
            <w:shd w:val="pct30" w:color="FFFF00" w:fill="auto"/>
          </w:tcPr>
          <w:p w14:paraId="115414A3" w14:textId="2825437E" w:rsidR="001E41F3" w:rsidRDefault="002460E0">
            <w:pPr>
              <w:pStyle w:val="CRCoverPage"/>
              <w:spacing w:after="0"/>
              <w:ind w:left="100"/>
              <w:rPr>
                <w:noProof/>
              </w:rPr>
            </w:pPr>
            <w:proofErr w:type="spellStart"/>
            <w:r>
              <w:t>eNPN</w:t>
            </w:r>
            <w:proofErr w:type="spellEnd"/>
          </w:p>
        </w:tc>
        <w:tc>
          <w:tcPr>
            <w:tcW w:w="567" w:type="dxa"/>
            <w:tcBorders>
              <w:left w:val="nil"/>
            </w:tcBorders>
          </w:tcPr>
          <w:p w14:paraId="61A86BCF" w14:textId="77777777" w:rsidR="001E41F3" w:rsidRDefault="001E41F3">
            <w:pPr>
              <w:pStyle w:val="CRCoverPage"/>
              <w:spacing w:after="0"/>
              <w:ind w:right="10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153CBFB1" w14:textId="77777777" w:rsidR="001E41F3" w:rsidRDefault="001E41F3">
            <w:pPr>
              <w:pStyle w:val="CRCoverPage"/>
              <w:spacing w:after="0"/>
              <w:jc w:val="right"/>
              <w:rPr>
                <w:noProof/>
              </w:rPr>
            </w:pPr>
            <w:r>
              <w:rPr>
                <w:b/>
                <w:i/>
                <w:noProof/>
              </w:rPr>
              <w:t>Date: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56929475" w14:textId="77A98DD9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2022-03-14</w:t>
            </w:r>
          </w:p>
        </w:tc>
      </w:tr>
      <w:tr w:rsidR="001E41F3" w14:paraId="690C7843" w14:textId="77777777" w:rsidTr="00547111">
        <w:tc>
          <w:tcPr>
            <w:tcW w:w="1843" w:type="dxa"/>
            <w:tcBorders>
              <w:left w:val="single" w:sz="4" w:space="0" w:color="auto"/>
            </w:tcBorders>
          </w:tcPr>
          <w:p w14:paraId="17A1A642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1986" w:type="dxa"/>
            <w:gridSpan w:val="4"/>
          </w:tcPr>
          <w:p w14:paraId="2F73FCFB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267" w:type="dxa"/>
            <w:gridSpan w:val="2"/>
          </w:tcPr>
          <w:p w14:paraId="0FBCFC35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1417" w:type="dxa"/>
            <w:gridSpan w:val="3"/>
          </w:tcPr>
          <w:p w14:paraId="60243A9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  <w:tc>
          <w:tcPr>
            <w:tcW w:w="2127" w:type="dxa"/>
            <w:tcBorders>
              <w:right w:val="single" w:sz="4" w:space="0" w:color="auto"/>
            </w:tcBorders>
          </w:tcPr>
          <w:p w14:paraId="68E9B688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3D4AF59" w14:textId="77777777" w:rsidTr="00547111">
        <w:trPr>
          <w:cantSplit/>
        </w:trPr>
        <w:tc>
          <w:tcPr>
            <w:tcW w:w="1843" w:type="dxa"/>
            <w:tcBorders>
              <w:left w:val="single" w:sz="4" w:space="0" w:color="auto"/>
            </w:tcBorders>
          </w:tcPr>
          <w:p w14:paraId="1E6EA205" w14:textId="77777777" w:rsidR="001E41F3" w:rsidRDefault="001E41F3">
            <w:pPr>
              <w:pStyle w:val="CRCoverPage"/>
              <w:tabs>
                <w:tab w:val="right" w:pos="1759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Category:</w:t>
            </w:r>
          </w:p>
        </w:tc>
        <w:tc>
          <w:tcPr>
            <w:tcW w:w="851" w:type="dxa"/>
            <w:shd w:val="pct30" w:color="FFFF00" w:fill="auto"/>
          </w:tcPr>
          <w:p w14:paraId="154A6113" w14:textId="5BD81B6F" w:rsidR="001E41F3" w:rsidRDefault="009940C0" w:rsidP="00D24991">
            <w:pPr>
              <w:pStyle w:val="CRCoverPage"/>
              <w:spacing w:after="0"/>
              <w:ind w:left="100" w:right="-609"/>
              <w:rPr>
                <w:b/>
                <w:noProof/>
              </w:rPr>
            </w:pPr>
            <w:r>
              <w:rPr>
                <w:b/>
                <w:noProof/>
              </w:rPr>
              <w:t>F</w:t>
            </w:r>
          </w:p>
        </w:tc>
        <w:tc>
          <w:tcPr>
            <w:tcW w:w="3402" w:type="dxa"/>
            <w:gridSpan w:val="5"/>
            <w:tcBorders>
              <w:left w:val="nil"/>
            </w:tcBorders>
          </w:tcPr>
          <w:p w14:paraId="617AE5C6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  <w:tc>
          <w:tcPr>
            <w:tcW w:w="1417" w:type="dxa"/>
            <w:gridSpan w:val="3"/>
            <w:tcBorders>
              <w:left w:val="nil"/>
            </w:tcBorders>
          </w:tcPr>
          <w:p w14:paraId="42CDCEE5" w14:textId="77777777" w:rsidR="001E41F3" w:rsidRDefault="001E41F3">
            <w:pPr>
              <w:pStyle w:val="CRCoverPage"/>
              <w:spacing w:after="0"/>
              <w:jc w:val="right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Release:</w:t>
            </w:r>
          </w:p>
        </w:tc>
        <w:tc>
          <w:tcPr>
            <w:tcW w:w="2127" w:type="dxa"/>
            <w:tcBorders>
              <w:right w:val="single" w:sz="4" w:space="0" w:color="auto"/>
            </w:tcBorders>
            <w:shd w:val="pct30" w:color="FFFF00" w:fill="auto"/>
          </w:tcPr>
          <w:p w14:paraId="6C870B98" w14:textId="5714D0D3" w:rsidR="001E41F3" w:rsidRDefault="009940C0">
            <w:pPr>
              <w:pStyle w:val="CRCoverPage"/>
              <w:spacing w:after="0"/>
              <w:ind w:left="100"/>
              <w:rPr>
                <w:noProof/>
              </w:rPr>
            </w:pPr>
            <w:r>
              <w:t>Rel-17</w:t>
            </w:r>
          </w:p>
        </w:tc>
      </w:tr>
      <w:tr w:rsidR="001E41F3" w14:paraId="30122F0C" w14:textId="77777777" w:rsidTr="00547111">
        <w:tc>
          <w:tcPr>
            <w:tcW w:w="1843" w:type="dxa"/>
            <w:tcBorders>
              <w:left w:val="single" w:sz="4" w:space="0" w:color="auto"/>
              <w:bottom w:val="single" w:sz="4" w:space="0" w:color="auto"/>
            </w:tcBorders>
          </w:tcPr>
          <w:p w14:paraId="615796D0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4677" w:type="dxa"/>
            <w:gridSpan w:val="8"/>
            <w:tcBorders>
              <w:bottom w:val="single" w:sz="4" w:space="0" w:color="auto"/>
            </w:tcBorders>
          </w:tcPr>
          <w:p w14:paraId="78418D37" w14:textId="77777777" w:rsidR="001E41F3" w:rsidRDefault="001E41F3">
            <w:pPr>
              <w:pStyle w:val="CRCoverPage"/>
              <w:spacing w:after="0"/>
              <w:ind w:left="383" w:hanging="383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categories:</w:t>
            </w:r>
            <w:r>
              <w:rPr>
                <w:b/>
                <w:i/>
                <w:noProof/>
                <w:sz w:val="18"/>
              </w:rPr>
              <w:br/>
              <w:t>F</w:t>
            </w:r>
            <w:r>
              <w:rPr>
                <w:i/>
                <w:noProof/>
                <w:sz w:val="18"/>
              </w:rPr>
              <w:t xml:space="preserve">  (correction)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A</w:t>
            </w:r>
            <w:r>
              <w:rPr>
                <w:i/>
                <w:noProof/>
                <w:sz w:val="18"/>
              </w:rPr>
              <w:t xml:space="preserve">  (</w:t>
            </w:r>
            <w:r w:rsidR="00DE34CF">
              <w:rPr>
                <w:i/>
                <w:noProof/>
                <w:sz w:val="18"/>
              </w:rPr>
              <w:t xml:space="preserve">mirror </w:t>
            </w:r>
            <w:r>
              <w:rPr>
                <w:i/>
                <w:noProof/>
                <w:sz w:val="18"/>
              </w:rPr>
              <w:t>correspond</w:t>
            </w:r>
            <w:r w:rsidR="00DE34CF">
              <w:rPr>
                <w:i/>
                <w:noProof/>
                <w:sz w:val="18"/>
              </w:rPr>
              <w:t xml:space="preserve">ing </w:t>
            </w:r>
            <w:r>
              <w:rPr>
                <w:i/>
                <w:noProof/>
                <w:sz w:val="18"/>
              </w:rPr>
              <w:t xml:space="preserve">to a </w:t>
            </w:r>
            <w:r w:rsidR="00DE34CF">
              <w:rPr>
                <w:i/>
                <w:noProof/>
                <w:sz w:val="18"/>
              </w:rPr>
              <w:t xml:space="preserve">change </w:t>
            </w:r>
            <w:r>
              <w:rPr>
                <w:i/>
                <w:noProof/>
                <w:sz w:val="18"/>
              </w:rPr>
              <w:t xml:space="preserve">in an earlier </w:t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 w:rsidR="00665C47">
              <w:rPr>
                <w:i/>
                <w:noProof/>
                <w:sz w:val="18"/>
              </w:rPr>
              <w:tab/>
            </w:r>
            <w:r>
              <w:rPr>
                <w:i/>
                <w:noProof/>
                <w:sz w:val="18"/>
              </w:rPr>
              <w:t>release)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B</w:t>
            </w:r>
            <w:r>
              <w:rPr>
                <w:i/>
                <w:noProof/>
                <w:sz w:val="18"/>
              </w:rPr>
              <w:t xml:space="preserve">  (addition of feature), 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C</w:t>
            </w:r>
            <w:r>
              <w:rPr>
                <w:i/>
                <w:noProof/>
                <w:sz w:val="18"/>
              </w:rPr>
              <w:t xml:space="preserve">  (functional modification of feature)</w:t>
            </w:r>
            <w:r>
              <w:rPr>
                <w:i/>
                <w:noProof/>
                <w:sz w:val="18"/>
              </w:rPr>
              <w:br/>
            </w:r>
            <w:r>
              <w:rPr>
                <w:b/>
                <w:i/>
                <w:noProof/>
                <w:sz w:val="18"/>
              </w:rPr>
              <w:t>D</w:t>
            </w:r>
            <w:r>
              <w:rPr>
                <w:i/>
                <w:noProof/>
                <w:sz w:val="18"/>
              </w:rPr>
              <w:t xml:space="preserve">  (editorial modification)</w:t>
            </w:r>
          </w:p>
          <w:p w14:paraId="05D36727" w14:textId="77777777" w:rsidR="001E41F3" w:rsidRDefault="001E41F3">
            <w:pPr>
              <w:pStyle w:val="CRCoverPage"/>
              <w:rPr>
                <w:noProof/>
              </w:rPr>
            </w:pPr>
            <w:r>
              <w:rPr>
                <w:noProof/>
                <w:sz w:val="18"/>
              </w:rPr>
              <w:t>Detailed explanations of the above categories can</w:t>
            </w:r>
            <w:r>
              <w:rPr>
                <w:noProof/>
                <w:sz w:val="18"/>
              </w:rPr>
              <w:br/>
              <w:t xml:space="preserve">be found in 3GPP </w:t>
            </w:r>
            <w:hyperlink r:id="rId10" w:history="1">
              <w:r>
                <w:rPr>
                  <w:rStyle w:val="Hyperlink"/>
                  <w:noProof/>
                  <w:sz w:val="18"/>
                </w:rPr>
                <w:t>TR 21.900</w:t>
              </w:r>
            </w:hyperlink>
            <w:r>
              <w:rPr>
                <w:noProof/>
                <w:sz w:val="18"/>
              </w:rPr>
              <w:t>.</w:t>
            </w:r>
          </w:p>
        </w:tc>
        <w:tc>
          <w:tcPr>
            <w:tcW w:w="3120" w:type="dxa"/>
            <w:gridSpan w:val="2"/>
            <w:tcBorders>
              <w:bottom w:val="single" w:sz="4" w:space="0" w:color="auto"/>
              <w:right w:val="single" w:sz="4" w:space="0" w:color="auto"/>
            </w:tcBorders>
          </w:tcPr>
          <w:p w14:paraId="1A28F380" w14:textId="77777777" w:rsidR="000C038A" w:rsidRPr="007C2097" w:rsidRDefault="001E41F3" w:rsidP="00BD6BB8">
            <w:pPr>
              <w:pStyle w:val="CRCoverPage"/>
              <w:tabs>
                <w:tab w:val="left" w:pos="950"/>
              </w:tabs>
              <w:spacing w:after="0"/>
              <w:ind w:left="241" w:hanging="241"/>
              <w:rPr>
                <w:i/>
                <w:noProof/>
                <w:sz w:val="18"/>
              </w:rPr>
            </w:pPr>
            <w:r>
              <w:rPr>
                <w:i/>
                <w:noProof/>
                <w:sz w:val="18"/>
              </w:rPr>
              <w:t xml:space="preserve">Use </w:t>
            </w:r>
            <w:r>
              <w:rPr>
                <w:i/>
                <w:noProof/>
                <w:sz w:val="18"/>
                <w:u w:val="single"/>
              </w:rPr>
              <w:t>one</w:t>
            </w:r>
            <w:r>
              <w:rPr>
                <w:i/>
                <w:noProof/>
                <w:sz w:val="18"/>
              </w:rPr>
              <w:t xml:space="preserve"> of the following releases:</w:t>
            </w:r>
            <w:r>
              <w:rPr>
                <w:i/>
                <w:noProof/>
                <w:sz w:val="18"/>
              </w:rPr>
              <w:br/>
              <w:t>Rel-8</w:t>
            </w:r>
            <w:r>
              <w:rPr>
                <w:i/>
                <w:noProof/>
                <w:sz w:val="18"/>
              </w:rPr>
              <w:tab/>
              <w:t>(Release 8)</w:t>
            </w:r>
            <w:r w:rsidR="007C2097">
              <w:rPr>
                <w:i/>
                <w:noProof/>
                <w:sz w:val="18"/>
              </w:rPr>
              <w:br/>
              <w:t>Rel-9</w:t>
            </w:r>
            <w:r w:rsidR="007C2097">
              <w:rPr>
                <w:i/>
                <w:noProof/>
                <w:sz w:val="18"/>
              </w:rPr>
              <w:tab/>
              <w:t>(Release 9)</w:t>
            </w:r>
            <w:r w:rsidR="009777D9">
              <w:rPr>
                <w:i/>
                <w:noProof/>
                <w:sz w:val="18"/>
              </w:rPr>
              <w:br/>
              <w:t>Rel-10</w:t>
            </w:r>
            <w:r w:rsidR="009777D9">
              <w:rPr>
                <w:i/>
                <w:noProof/>
                <w:sz w:val="18"/>
              </w:rPr>
              <w:tab/>
              <w:t>(Release 10)</w:t>
            </w:r>
            <w:r w:rsidR="000C038A">
              <w:rPr>
                <w:i/>
                <w:noProof/>
                <w:sz w:val="18"/>
              </w:rPr>
              <w:br/>
              <w:t>Rel-11</w:t>
            </w:r>
            <w:r w:rsidR="000C038A">
              <w:rPr>
                <w:i/>
                <w:noProof/>
                <w:sz w:val="18"/>
              </w:rPr>
              <w:tab/>
              <w:t>(Release 11)</w:t>
            </w:r>
            <w:r w:rsidR="000C038A">
              <w:rPr>
                <w:i/>
                <w:noProof/>
                <w:sz w:val="18"/>
              </w:rPr>
              <w:br/>
            </w:r>
            <w:r w:rsidR="002E472E">
              <w:rPr>
                <w:i/>
                <w:noProof/>
                <w:sz w:val="18"/>
              </w:rPr>
              <w:t>…</w:t>
            </w:r>
            <w:r w:rsidR="0051580D">
              <w:rPr>
                <w:i/>
                <w:noProof/>
                <w:sz w:val="18"/>
              </w:rPr>
              <w:br/>
            </w:r>
            <w:r w:rsidR="00E34898">
              <w:rPr>
                <w:i/>
                <w:noProof/>
                <w:sz w:val="18"/>
              </w:rPr>
              <w:t>Rel-15</w:t>
            </w:r>
            <w:r w:rsidR="00E34898">
              <w:rPr>
                <w:i/>
                <w:noProof/>
                <w:sz w:val="18"/>
              </w:rPr>
              <w:tab/>
              <w:t>(Release 15)</w:t>
            </w:r>
            <w:r w:rsidR="00E34898">
              <w:rPr>
                <w:i/>
                <w:noProof/>
                <w:sz w:val="18"/>
              </w:rPr>
              <w:br/>
              <w:t>Rel-16</w:t>
            </w:r>
            <w:r w:rsidR="00E34898">
              <w:rPr>
                <w:i/>
                <w:noProof/>
                <w:sz w:val="18"/>
              </w:rPr>
              <w:tab/>
              <w:t>(Release 16)</w:t>
            </w:r>
            <w:r w:rsidR="002E472E">
              <w:rPr>
                <w:i/>
                <w:noProof/>
                <w:sz w:val="18"/>
              </w:rPr>
              <w:br/>
              <w:t>Rel-17</w:t>
            </w:r>
            <w:r w:rsidR="002E472E">
              <w:rPr>
                <w:i/>
                <w:noProof/>
                <w:sz w:val="18"/>
              </w:rPr>
              <w:tab/>
              <w:t>(Release 17)</w:t>
            </w:r>
            <w:r w:rsidR="002E472E">
              <w:rPr>
                <w:i/>
                <w:noProof/>
                <w:sz w:val="18"/>
              </w:rPr>
              <w:br/>
              <w:t>Rel-18</w:t>
            </w:r>
            <w:r w:rsidR="002E472E">
              <w:rPr>
                <w:i/>
                <w:noProof/>
                <w:sz w:val="18"/>
              </w:rPr>
              <w:tab/>
              <w:t>(Release 18)</w:t>
            </w:r>
          </w:p>
        </w:tc>
      </w:tr>
      <w:tr w:rsidR="001E41F3" w14:paraId="7FBEB8E7" w14:textId="77777777" w:rsidTr="00547111">
        <w:tc>
          <w:tcPr>
            <w:tcW w:w="1843" w:type="dxa"/>
          </w:tcPr>
          <w:p w14:paraId="44A3A604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7797" w:type="dxa"/>
            <w:gridSpan w:val="10"/>
          </w:tcPr>
          <w:p w14:paraId="5524CC4E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1256F52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52C87DB0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Reason for change: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08F3175" w14:textId="0B2BE221" w:rsidR="00877079" w:rsidRDefault="008D07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The current regular expression pattern for SUCI requires that the "username" (or "userid") string contains at least one character; however, TS 23.003 allows, as an alternative for encoding an anonymous SUCI, that the username string can be omitted</w:t>
            </w:r>
            <w:r w:rsidR="00877079">
              <w:rPr>
                <w:noProof/>
              </w:rPr>
              <w:t>.</w:t>
            </w:r>
          </w:p>
          <w:p w14:paraId="708AA7DE" w14:textId="480FC897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4CA74D0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D0866D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365DEF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21016551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9433147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Summary of change</w:t>
            </w:r>
            <w:r w:rsidR="0051580D">
              <w:rPr>
                <w:b/>
                <w:i/>
                <w:noProof/>
              </w:rPr>
              <w:t>:</w:t>
            </w: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  <w:shd w:val="pct30" w:color="FFFF00" w:fill="auto"/>
          </w:tcPr>
          <w:p w14:paraId="5719F5CA" w14:textId="27B79651" w:rsidR="001E41F3" w:rsidRDefault="008D07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Update the regular expression for SupiOrSuci so it allows the "username" file of SUCI (with null protection scheme) to be omitted.</w:t>
            </w:r>
          </w:p>
          <w:p w14:paraId="31C656EC" w14:textId="20437631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1F886379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D989623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71C4A204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78D7BF9" w14:textId="77777777" w:rsidTr="00547111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4E5CE1B6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Consequences if not approved: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E1B5445" w14:textId="2ACEC64C" w:rsidR="001E41F3" w:rsidRDefault="008D07AE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Anonymous SUCI cannot be constructed when username is omitted</w:t>
            </w:r>
            <w:r w:rsidR="00877079">
              <w:rPr>
                <w:noProof/>
              </w:rPr>
              <w:t>.</w:t>
            </w:r>
          </w:p>
          <w:p w14:paraId="5C4BEB44" w14:textId="72226F78" w:rsidR="00877079" w:rsidRDefault="0087707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1E41F3" w14:paraId="034AF533" w14:textId="77777777" w:rsidTr="00547111">
        <w:tc>
          <w:tcPr>
            <w:tcW w:w="2694" w:type="dxa"/>
            <w:gridSpan w:val="2"/>
          </w:tcPr>
          <w:p w14:paraId="39D9EB5B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</w:tcPr>
          <w:p w14:paraId="7826CB1C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6A17D7AC" w14:textId="77777777" w:rsidTr="00547111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</w:tcBorders>
          </w:tcPr>
          <w:p w14:paraId="6DAD5B19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Clauses affected: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right w:val="single" w:sz="4" w:space="0" w:color="auto"/>
            </w:tcBorders>
            <w:shd w:val="pct30" w:color="FFFF00" w:fill="auto"/>
          </w:tcPr>
          <w:p w14:paraId="2E8CC96B" w14:textId="572F8B95" w:rsidR="001E41F3" w:rsidRDefault="008D07AE">
            <w:pPr>
              <w:pStyle w:val="CRCoverPage"/>
              <w:spacing w:after="0"/>
              <w:ind w:left="100"/>
              <w:rPr>
                <w:noProof/>
              </w:rPr>
            </w:pPr>
            <w:r w:rsidRPr="001D2CEF">
              <w:t>5.3.2</w:t>
            </w:r>
            <w:r>
              <w:t>, A.2</w:t>
            </w:r>
          </w:p>
        </w:tc>
      </w:tr>
      <w:tr w:rsidR="001E41F3" w14:paraId="56E1E6C3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2FB9DE77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0898542D" w14:textId="77777777" w:rsidR="001E41F3" w:rsidRDefault="001E41F3">
            <w:pPr>
              <w:pStyle w:val="CRCoverPage"/>
              <w:spacing w:after="0"/>
              <w:rPr>
                <w:noProof/>
                <w:sz w:val="8"/>
                <w:szCs w:val="8"/>
              </w:rPr>
            </w:pPr>
          </w:p>
        </w:tc>
      </w:tr>
      <w:tr w:rsidR="001E41F3" w14:paraId="76F95A8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335EAB52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51DF3285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Y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FFFF00" w:fill="auto"/>
          </w:tcPr>
          <w:p w14:paraId="7AA1E7F6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N</w:t>
            </w:r>
          </w:p>
        </w:tc>
        <w:tc>
          <w:tcPr>
            <w:tcW w:w="2977" w:type="dxa"/>
            <w:gridSpan w:val="4"/>
          </w:tcPr>
          <w:p w14:paraId="304CCBCB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clear" w:color="FFFF00" w:fill="auto"/>
          </w:tcPr>
          <w:p w14:paraId="0D32F54E" w14:textId="77777777" w:rsidR="001E41F3" w:rsidRDefault="001E41F3">
            <w:pPr>
              <w:pStyle w:val="CRCoverPage"/>
              <w:spacing w:after="0"/>
              <w:ind w:left="99"/>
              <w:rPr>
                <w:noProof/>
              </w:rPr>
            </w:pPr>
          </w:p>
        </w:tc>
      </w:tr>
      <w:tr w:rsidR="001E41F3" w14:paraId="34ACE2EB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71382F3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specs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2293993E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136AA7C2" w14:textId="52FA70B3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7DB274D8" w14:textId="77777777" w:rsidR="001E41F3" w:rsidRDefault="001E41F3">
            <w:pPr>
              <w:pStyle w:val="CRCoverPage"/>
              <w:tabs>
                <w:tab w:val="right" w:pos="2893"/>
              </w:tabs>
              <w:spacing w:after="0"/>
              <w:rPr>
                <w:noProof/>
              </w:rPr>
            </w:pPr>
            <w:r>
              <w:rPr>
                <w:noProof/>
              </w:rPr>
              <w:t xml:space="preserve"> Other core specifications</w:t>
            </w:r>
            <w:r>
              <w:rPr>
                <w:noProof/>
              </w:rPr>
              <w:tab/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42398B96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446DDBAC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678A1AA6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affected: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382D44DF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3BB7EE70" w14:textId="6CC263AF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A4306D9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Test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186A633D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 xml:space="preserve">TS/TR ... CR ... </w:t>
            </w:r>
          </w:p>
        </w:tc>
      </w:tr>
      <w:tr w:rsidR="001E41F3" w14:paraId="55C714D2" w14:textId="77777777" w:rsidTr="00547111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45913E62" w14:textId="77777777" w:rsidR="001E41F3" w:rsidRDefault="00145D43">
            <w:pPr>
              <w:pStyle w:val="CRCoverPage"/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 xml:space="preserve">(show </w:t>
            </w:r>
            <w:r w:rsidR="00592D74">
              <w:rPr>
                <w:b/>
                <w:i/>
                <w:noProof/>
              </w:rPr>
              <w:t xml:space="preserve">related </w:t>
            </w:r>
            <w:r>
              <w:rPr>
                <w:b/>
                <w:i/>
                <w:noProof/>
              </w:rPr>
              <w:t>CR</w:t>
            </w:r>
            <w:r w:rsidR="00592D74">
              <w:rPr>
                <w:b/>
                <w:i/>
                <w:noProof/>
              </w:rPr>
              <w:t>s</w:t>
            </w:r>
            <w:r>
              <w:rPr>
                <w:b/>
                <w:i/>
                <w:noProof/>
              </w:rPr>
              <w:t>)</w:t>
            </w: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  <w:shd w:val="pct25" w:color="FFFF00" w:fill="auto"/>
          </w:tcPr>
          <w:p w14:paraId="70131AD4" w14:textId="77777777" w:rsidR="001E41F3" w:rsidRDefault="001E41F3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</w:p>
        </w:tc>
        <w:tc>
          <w:tcPr>
            <w:tcW w:w="284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7F92011" w14:textId="7877168C" w:rsidR="001E41F3" w:rsidRDefault="00CE1DA9">
            <w:pPr>
              <w:pStyle w:val="CRCoverPage"/>
              <w:spacing w:after="0"/>
              <w:jc w:val="center"/>
              <w:rPr>
                <w:b/>
                <w:caps/>
                <w:noProof/>
              </w:rPr>
            </w:pPr>
            <w:r>
              <w:rPr>
                <w:b/>
                <w:caps/>
                <w:noProof/>
              </w:rPr>
              <w:t>X</w:t>
            </w:r>
          </w:p>
        </w:tc>
        <w:tc>
          <w:tcPr>
            <w:tcW w:w="2977" w:type="dxa"/>
            <w:gridSpan w:val="4"/>
          </w:tcPr>
          <w:p w14:paraId="1B4FF921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  <w:r>
              <w:rPr>
                <w:noProof/>
              </w:rPr>
              <w:t xml:space="preserve"> O&amp;M Specifications</w:t>
            </w:r>
          </w:p>
        </w:tc>
        <w:tc>
          <w:tcPr>
            <w:tcW w:w="3401" w:type="dxa"/>
            <w:gridSpan w:val="3"/>
            <w:tcBorders>
              <w:right w:val="single" w:sz="4" w:space="0" w:color="auto"/>
            </w:tcBorders>
            <w:shd w:val="pct30" w:color="FFFF00" w:fill="auto"/>
          </w:tcPr>
          <w:p w14:paraId="66152F5E" w14:textId="77777777" w:rsidR="001E41F3" w:rsidRDefault="00145D43">
            <w:pPr>
              <w:pStyle w:val="CRCoverPage"/>
              <w:spacing w:after="0"/>
              <w:ind w:left="99"/>
              <w:rPr>
                <w:noProof/>
              </w:rPr>
            </w:pPr>
            <w:r>
              <w:rPr>
                <w:noProof/>
              </w:rPr>
              <w:t>TS</w:t>
            </w:r>
            <w:r w:rsidR="000A6394">
              <w:rPr>
                <w:noProof/>
              </w:rPr>
              <w:t xml:space="preserve">/TR ... CR ... </w:t>
            </w:r>
          </w:p>
        </w:tc>
      </w:tr>
      <w:tr w:rsidR="001E41F3" w14:paraId="60DF82CC" w14:textId="77777777" w:rsidTr="008863B9">
        <w:tc>
          <w:tcPr>
            <w:tcW w:w="2694" w:type="dxa"/>
            <w:gridSpan w:val="2"/>
            <w:tcBorders>
              <w:left w:val="single" w:sz="4" w:space="0" w:color="auto"/>
            </w:tcBorders>
          </w:tcPr>
          <w:p w14:paraId="517696CD" w14:textId="77777777" w:rsidR="001E41F3" w:rsidRDefault="001E41F3">
            <w:pPr>
              <w:pStyle w:val="CRCoverPage"/>
              <w:spacing w:after="0"/>
              <w:rPr>
                <w:b/>
                <w:i/>
                <w:noProof/>
              </w:rPr>
            </w:pPr>
          </w:p>
        </w:tc>
        <w:tc>
          <w:tcPr>
            <w:tcW w:w="6946" w:type="dxa"/>
            <w:gridSpan w:val="9"/>
            <w:tcBorders>
              <w:right w:val="single" w:sz="4" w:space="0" w:color="auto"/>
            </w:tcBorders>
          </w:tcPr>
          <w:p w14:paraId="4D84207F" w14:textId="77777777" w:rsidR="001E41F3" w:rsidRDefault="001E41F3">
            <w:pPr>
              <w:pStyle w:val="CRCoverPage"/>
              <w:spacing w:after="0"/>
              <w:rPr>
                <w:noProof/>
              </w:rPr>
            </w:pPr>
          </w:p>
        </w:tc>
      </w:tr>
      <w:tr w:rsidR="001E41F3" w14:paraId="556B87B6" w14:textId="77777777" w:rsidTr="008863B9">
        <w:tc>
          <w:tcPr>
            <w:tcW w:w="2694" w:type="dxa"/>
            <w:gridSpan w:val="2"/>
            <w:tcBorders>
              <w:left w:val="single" w:sz="4" w:space="0" w:color="auto"/>
              <w:bottom w:val="single" w:sz="4" w:space="0" w:color="auto"/>
            </w:tcBorders>
          </w:tcPr>
          <w:p w14:paraId="79A9C411" w14:textId="77777777" w:rsidR="001E41F3" w:rsidRDefault="001E41F3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Other comments:</w:t>
            </w:r>
          </w:p>
        </w:tc>
        <w:tc>
          <w:tcPr>
            <w:tcW w:w="6946" w:type="dxa"/>
            <w:gridSpan w:val="9"/>
            <w:tcBorders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284F21A3" w14:textId="013AC015" w:rsidR="001E41F3" w:rsidRDefault="001F0419">
            <w:pPr>
              <w:pStyle w:val="CRCoverPage"/>
              <w:spacing w:after="0"/>
              <w:ind w:left="100"/>
              <w:rPr>
                <w:noProof/>
              </w:rPr>
            </w:pPr>
            <w:r>
              <w:rPr>
                <w:noProof/>
              </w:rPr>
              <w:t>This CR introduces backwards-compatible corrections, with impacts on the following APIs:</w:t>
            </w:r>
          </w:p>
          <w:p w14:paraId="1F85B440" w14:textId="5C933FD9" w:rsidR="001F0419" w:rsidRDefault="001F0419" w:rsidP="001F041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TS29503_Nudm_UEAU.yaml</w:t>
            </w:r>
          </w:p>
          <w:p w14:paraId="6760CA4C" w14:textId="219A7CC6" w:rsidR="001F0419" w:rsidRDefault="001F0419" w:rsidP="001F041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TS29509_Nausf_UEAuthentication.yaml</w:t>
            </w:r>
          </w:p>
          <w:p w14:paraId="45E79F2C" w14:textId="38527C5E" w:rsidR="001F0419" w:rsidRDefault="001F0419" w:rsidP="001F0419">
            <w:pPr>
              <w:pStyle w:val="CRCoverPage"/>
              <w:spacing w:after="0"/>
              <w:ind w:left="284"/>
              <w:rPr>
                <w:noProof/>
              </w:rPr>
            </w:pPr>
            <w:r>
              <w:rPr>
                <w:noProof/>
              </w:rPr>
              <w:t>- TS29571_CommonData.yaml</w:t>
            </w:r>
          </w:p>
          <w:p w14:paraId="00D3B8F7" w14:textId="299A878E" w:rsidR="00677055" w:rsidRDefault="00677055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  <w:tr w:rsidR="008863B9" w:rsidRPr="008863B9" w14:paraId="45BFE792" w14:textId="77777777" w:rsidTr="008863B9">
        <w:tc>
          <w:tcPr>
            <w:tcW w:w="2694" w:type="dxa"/>
            <w:gridSpan w:val="2"/>
            <w:tcBorders>
              <w:top w:val="single" w:sz="4" w:space="0" w:color="auto"/>
              <w:bottom w:val="single" w:sz="4" w:space="0" w:color="auto"/>
            </w:tcBorders>
          </w:tcPr>
          <w:p w14:paraId="194242DD" w14:textId="77777777" w:rsidR="008863B9" w:rsidRP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  <w:sz w:val="8"/>
                <w:szCs w:val="8"/>
              </w:rPr>
            </w:pP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</w:tcBorders>
            <w:shd w:val="solid" w:color="FFFFFF" w:themeColor="background1" w:fill="auto"/>
          </w:tcPr>
          <w:p w14:paraId="1E0BCCE3" w14:textId="77777777" w:rsidR="008863B9" w:rsidRPr="008863B9" w:rsidRDefault="008863B9">
            <w:pPr>
              <w:pStyle w:val="CRCoverPage"/>
              <w:spacing w:after="0"/>
              <w:ind w:left="100"/>
              <w:rPr>
                <w:noProof/>
                <w:sz w:val="8"/>
                <w:szCs w:val="8"/>
              </w:rPr>
            </w:pPr>
          </w:p>
        </w:tc>
      </w:tr>
      <w:tr w:rsidR="008863B9" w14:paraId="6C3DBC81" w14:textId="77777777" w:rsidTr="008863B9">
        <w:tc>
          <w:tcPr>
            <w:tcW w:w="2694" w:type="dxa"/>
            <w:gridSpan w:val="2"/>
            <w:tcBorders>
              <w:top w:val="single" w:sz="4" w:space="0" w:color="auto"/>
              <w:left w:val="single" w:sz="4" w:space="0" w:color="auto"/>
              <w:bottom w:val="single" w:sz="4" w:space="0" w:color="auto"/>
            </w:tcBorders>
          </w:tcPr>
          <w:p w14:paraId="6E23B456" w14:textId="77777777" w:rsidR="008863B9" w:rsidRDefault="008863B9">
            <w:pPr>
              <w:pStyle w:val="CRCoverPage"/>
              <w:tabs>
                <w:tab w:val="right" w:pos="2184"/>
              </w:tabs>
              <w:spacing w:after="0"/>
              <w:rPr>
                <w:b/>
                <w:i/>
                <w:noProof/>
              </w:rPr>
            </w:pPr>
            <w:r>
              <w:rPr>
                <w:b/>
                <w:i/>
                <w:noProof/>
              </w:rPr>
              <w:t>This CR's revision history:</w:t>
            </w:r>
          </w:p>
        </w:tc>
        <w:tc>
          <w:tcPr>
            <w:tcW w:w="6946" w:type="dxa"/>
            <w:gridSpan w:val="9"/>
            <w:tcBorders>
              <w:top w:val="single" w:sz="4" w:space="0" w:color="auto"/>
              <w:bottom w:val="single" w:sz="4" w:space="0" w:color="auto"/>
              <w:right w:val="single" w:sz="4" w:space="0" w:color="auto"/>
            </w:tcBorders>
            <w:shd w:val="pct30" w:color="FFFF00" w:fill="auto"/>
          </w:tcPr>
          <w:p w14:paraId="6ACA4173" w14:textId="77777777" w:rsidR="008863B9" w:rsidRDefault="008863B9">
            <w:pPr>
              <w:pStyle w:val="CRCoverPage"/>
              <w:spacing w:after="0"/>
              <w:ind w:left="100"/>
              <w:rPr>
                <w:noProof/>
              </w:rPr>
            </w:pPr>
          </w:p>
        </w:tc>
      </w:tr>
    </w:tbl>
    <w:p w14:paraId="17759814" w14:textId="77777777" w:rsidR="001E41F3" w:rsidRDefault="001E41F3">
      <w:pPr>
        <w:pStyle w:val="CRCoverPage"/>
        <w:spacing w:after="0"/>
        <w:rPr>
          <w:noProof/>
          <w:sz w:val="8"/>
          <w:szCs w:val="8"/>
        </w:rPr>
      </w:pPr>
    </w:p>
    <w:p w14:paraId="1557EA72" w14:textId="77777777" w:rsidR="001E41F3" w:rsidRDefault="001E41F3">
      <w:pPr>
        <w:rPr>
          <w:noProof/>
        </w:rPr>
        <w:sectPr w:rsidR="001E41F3">
          <w:headerReference w:type="even" r:id="rId11"/>
          <w:footnotePr>
            <w:numRestart w:val="eachSect"/>
          </w:footnotePr>
          <w:pgSz w:w="11907" w:h="16840" w:code="9"/>
          <w:pgMar w:top="1418" w:right="1134" w:bottom="1134" w:left="1134" w:header="680" w:footer="567" w:gutter="0"/>
          <w:cols w:space="720"/>
        </w:sectPr>
      </w:pPr>
    </w:p>
    <w:p w14:paraId="1373827A" w14:textId="77777777" w:rsidR="00F15DE3" w:rsidRPr="006B5418" w:rsidRDefault="00F15DE3" w:rsidP="00F15DE3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lastRenderedPageBreak/>
        <w:t>* * * First Change * * * *</w:t>
      </w:r>
    </w:p>
    <w:p w14:paraId="32E0D33F" w14:textId="77777777" w:rsidR="00442F93" w:rsidRPr="001D2CEF" w:rsidRDefault="00442F93" w:rsidP="00442F93">
      <w:pPr>
        <w:pStyle w:val="Heading3"/>
      </w:pPr>
      <w:bookmarkStart w:id="1" w:name="_Toc24925802"/>
      <w:bookmarkStart w:id="2" w:name="_Toc24925980"/>
      <w:bookmarkStart w:id="3" w:name="_Toc24926156"/>
      <w:bookmarkStart w:id="4" w:name="_Toc33964009"/>
      <w:bookmarkStart w:id="5" w:name="_Toc33980765"/>
      <w:bookmarkStart w:id="6" w:name="_Toc36462566"/>
      <w:bookmarkStart w:id="7" w:name="_Toc36462762"/>
      <w:bookmarkStart w:id="8" w:name="_Toc43026001"/>
      <w:bookmarkStart w:id="9" w:name="_Toc49763535"/>
      <w:bookmarkStart w:id="10" w:name="_Toc56754231"/>
      <w:bookmarkStart w:id="11" w:name="_Toc88742998"/>
      <w:bookmarkStart w:id="12" w:name="_Toc98505314"/>
      <w:bookmarkStart w:id="13" w:name="_Toc20120532"/>
      <w:bookmarkStart w:id="14" w:name="_Toc21623410"/>
      <w:bookmarkStart w:id="15" w:name="_Toc27587105"/>
      <w:bookmarkStart w:id="16" w:name="_Toc36459167"/>
      <w:bookmarkStart w:id="17" w:name="_Toc45028414"/>
      <w:bookmarkStart w:id="18" w:name="_Toc51870093"/>
      <w:bookmarkStart w:id="19" w:name="_Toc51870215"/>
      <w:bookmarkStart w:id="20" w:name="_Toc90581969"/>
      <w:bookmarkStart w:id="21" w:name="_Toc98489674"/>
      <w:r w:rsidRPr="001D2CEF">
        <w:t>5.3.2</w:t>
      </w:r>
      <w:r w:rsidRPr="001D2CEF">
        <w:tab/>
        <w:t>Simple Data Types</w:t>
      </w:r>
      <w:bookmarkEnd w:id="1"/>
      <w:bookmarkEnd w:id="2"/>
      <w:bookmarkEnd w:id="3"/>
      <w:bookmarkEnd w:id="4"/>
      <w:bookmarkEnd w:id="5"/>
      <w:bookmarkEnd w:id="6"/>
      <w:bookmarkEnd w:id="7"/>
      <w:bookmarkEnd w:id="8"/>
      <w:bookmarkEnd w:id="9"/>
      <w:bookmarkEnd w:id="10"/>
      <w:bookmarkEnd w:id="11"/>
      <w:bookmarkEnd w:id="12"/>
    </w:p>
    <w:p w14:paraId="7614DF5E" w14:textId="77777777" w:rsidR="00442F93" w:rsidRPr="001D2CEF" w:rsidRDefault="00442F93" w:rsidP="00442F93">
      <w:r w:rsidRPr="001D2CEF">
        <w:t>This clause specifies common simple data types.</w:t>
      </w:r>
    </w:p>
    <w:p w14:paraId="19C9FDEE" w14:textId="77777777" w:rsidR="00442F93" w:rsidRPr="001D2CEF" w:rsidRDefault="00442F93" w:rsidP="00442F93">
      <w:pPr>
        <w:pStyle w:val="TH"/>
      </w:pPr>
      <w:r w:rsidRPr="001D2CEF">
        <w:lastRenderedPageBreak/>
        <w:t>Table 5.3.2-1: Simple Data Types</w:t>
      </w:r>
    </w:p>
    <w:tbl>
      <w:tblPr>
        <w:tblW w:w="4644" w:type="pct"/>
        <w:jc w:val="center"/>
        <w:tblLayout w:type="fixed"/>
        <w:tblCellMar>
          <w:left w:w="28" w:type="dxa"/>
          <w:right w:w="0" w:type="dxa"/>
        </w:tblCellMar>
        <w:tblLook w:val="0000" w:firstRow="0" w:lastRow="0" w:firstColumn="0" w:lastColumn="0" w:noHBand="0" w:noVBand="0"/>
      </w:tblPr>
      <w:tblGrid>
        <w:gridCol w:w="1842"/>
        <w:gridCol w:w="1821"/>
        <w:gridCol w:w="5280"/>
      </w:tblGrid>
      <w:tr w:rsidR="00442F93" w:rsidRPr="001D2CEF" w14:paraId="501E9E53" w14:textId="77777777" w:rsidTr="002102F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51F52C6" w14:textId="77777777" w:rsidR="00442F93" w:rsidRPr="001D2CEF" w:rsidRDefault="00442F93" w:rsidP="002102F3">
            <w:pPr>
              <w:pStyle w:val="TAH"/>
            </w:pPr>
            <w:r w:rsidRPr="001D2CEF">
              <w:lastRenderedPageBreak/>
              <w:t>Type Name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DB7626D" w14:textId="77777777" w:rsidR="00442F93" w:rsidRPr="001D2CEF" w:rsidRDefault="00442F93" w:rsidP="002102F3">
            <w:pPr>
              <w:pStyle w:val="TAH"/>
            </w:pPr>
            <w:r w:rsidRPr="001D2CEF">
              <w:t>Type Definition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C0C0C0"/>
          </w:tcPr>
          <w:p w14:paraId="0F47CA0A" w14:textId="77777777" w:rsidR="00442F93" w:rsidRPr="001D2CEF" w:rsidRDefault="00442F93" w:rsidP="002102F3">
            <w:pPr>
              <w:pStyle w:val="TAH"/>
            </w:pPr>
            <w:r w:rsidRPr="001D2CEF">
              <w:t>Description</w:t>
            </w:r>
          </w:p>
        </w:tc>
      </w:tr>
      <w:tr w:rsidR="00442F93" w:rsidRPr="001D2CEF" w14:paraId="5811C8F1" w14:textId="77777777" w:rsidTr="002102F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1ACB4F0" w14:textId="77777777" w:rsidR="00442F93" w:rsidRPr="001D2CEF" w:rsidRDefault="00442F93" w:rsidP="002102F3">
            <w:pPr>
              <w:pStyle w:val="TAL"/>
            </w:pPr>
            <w:proofErr w:type="spellStart"/>
            <w:r w:rsidRPr="001D2CEF">
              <w:t>Dnn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9A62C6A" w14:textId="77777777" w:rsidR="00442F93" w:rsidRPr="001D2CEF" w:rsidRDefault="00442F93" w:rsidP="002102F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7028E17" w14:textId="77777777" w:rsidR="00442F93" w:rsidRPr="001D2CEF" w:rsidRDefault="00442F93" w:rsidP="002102F3">
            <w:pPr>
              <w:pStyle w:val="TAL"/>
            </w:pPr>
            <w:r w:rsidRPr="001D2CEF">
              <w:rPr>
                <w:lang w:eastAsia="zh-CN"/>
              </w:rPr>
              <w:t xml:space="preserve">String representing a Data Network as defined </w:t>
            </w:r>
            <w:r w:rsidRPr="001D2CEF">
              <w:t xml:space="preserve">in </w:t>
            </w:r>
            <w:r w:rsidRPr="001D2CEF">
              <w:rPr>
                <w:lang w:eastAsia="zh-CN"/>
              </w:rPr>
              <w:t>clause 9A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 xml:space="preserve">[7]; it shall contain either a DNN Network Identifier, or </w:t>
            </w:r>
            <w:r w:rsidRPr="001D2CEF">
              <w:t>a full DNN with both the Network Identifier and Operator Identifier, as specified in 3GPP</w:t>
            </w:r>
            <w:r w:rsidRPr="001D2CEF">
              <w:rPr>
                <w:lang w:eastAsia="zh-CN"/>
              </w:rPr>
              <w:t>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clause 9.1.1 and 9.1.2</w:t>
            </w:r>
            <w:r w:rsidRPr="001D2CEF">
              <w:t>. It shall be coded as string in which the labels are separated by dots (e.g. "Label1.Label2.Label3"). See NOTE 2.</w:t>
            </w:r>
          </w:p>
        </w:tc>
      </w:tr>
      <w:tr w:rsidR="00442F93" w:rsidRPr="001D2CEF" w14:paraId="0E74942C" w14:textId="77777777" w:rsidTr="002102F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D56B56B" w14:textId="77777777" w:rsidR="00442F93" w:rsidRPr="001D2CEF" w:rsidRDefault="00442F93" w:rsidP="002102F3">
            <w:pPr>
              <w:pStyle w:val="TAL"/>
            </w:pPr>
            <w:proofErr w:type="spellStart"/>
            <w:r w:rsidRPr="001D2CEF">
              <w:t>DnnRm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27AAAFA" w14:textId="77777777" w:rsidR="00442F93" w:rsidRPr="001D2CEF" w:rsidRDefault="00442F93" w:rsidP="002102F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76FE223E" w14:textId="77777777" w:rsidR="00442F93" w:rsidRPr="001D2CEF" w:rsidRDefault="00442F93" w:rsidP="002102F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Dnn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442F93" w:rsidRPr="001D2CEF" w14:paraId="7792E216" w14:textId="77777777" w:rsidTr="002102F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6501FA" w14:textId="77777777" w:rsidR="00442F93" w:rsidRPr="001D2CEF" w:rsidRDefault="00442F93" w:rsidP="002102F3">
            <w:pPr>
              <w:pStyle w:val="TAL"/>
            </w:pPr>
            <w:proofErr w:type="spellStart"/>
            <w:r w:rsidRPr="001D2CEF">
              <w:t>WildcardDnn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3098AD2" w14:textId="77777777" w:rsidR="00442F93" w:rsidRPr="001D2CEF" w:rsidRDefault="00442F93" w:rsidP="002102F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01F5A34" w14:textId="77777777" w:rsidR="00442F93" w:rsidRPr="001D2CEF" w:rsidRDefault="00442F93" w:rsidP="002102F3">
            <w:pPr>
              <w:pStyle w:val="TAL"/>
            </w:pPr>
            <w:r w:rsidRPr="001D2CEF">
              <w:t>String representing the Wildcard DNN.</w:t>
            </w:r>
          </w:p>
          <w:p w14:paraId="0DD45469" w14:textId="77777777" w:rsidR="00442F93" w:rsidRPr="001D2CEF" w:rsidRDefault="00442F93" w:rsidP="002102F3">
            <w:pPr>
              <w:pStyle w:val="TAL"/>
            </w:pPr>
            <w:r w:rsidRPr="001D2CEF">
              <w:t>It shall contain the string "*".</w:t>
            </w:r>
          </w:p>
          <w:p w14:paraId="25B6F99E" w14:textId="77777777" w:rsidR="00442F93" w:rsidRPr="001D2CEF" w:rsidRDefault="00442F93" w:rsidP="002102F3">
            <w:pPr>
              <w:pStyle w:val="TAL"/>
            </w:pPr>
            <w:r w:rsidRPr="001D2CEF">
              <w:t>Pattern: '^[*]$'</w:t>
            </w:r>
          </w:p>
        </w:tc>
      </w:tr>
      <w:tr w:rsidR="00442F93" w:rsidRPr="001D2CEF" w14:paraId="25F1959D" w14:textId="77777777" w:rsidTr="002102F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8F84EF7" w14:textId="77777777" w:rsidR="00442F93" w:rsidRPr="001D2CEF" w:rsidRDefault="00442F93" w:rsidP="002102F3">
            <w:pPr>
              <w:pStyle w:val="TAL"/>
            </w:pPr>
            <w:proofErr w:type="spellStart"/>
            <w:r w:rsidRPr="001D2CEF">
              <w:t>WildcardDnnRm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8FA4600" w14:textId="77777777" w:rsidR="00442F93" w:rsidRPr="001D2CEF" w:rsidRDefault="00442F93" w:rsidP="002102F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5C59E6" w14:textId="77777777" w:rsidR="00442F93" w:rsidRPr="001D2CEF" w:rsidRDefault="00442F93" w:rsidP="002102F3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WildcardDnn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442F93" w:rsidRPr="003C791D" w14:paraId="3AEA6FA8" w14:textId="77777777" w:rsidTr="002102F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0055F55" w14:textId="77777777" w:rsidR="00442F93" w:rsidRPr="001D2CEF" w:rsidRDefault="00442F93" w:rsidP="002102F3">
            <w:pPr>
              <w:pStyle w:val="TAL"/>
            </w:pPr>
            <w:proofErr w:type="spellStart"/>
            <w:r w:rsidRPr="001D2CEF">
              <w:t>Gpsi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9271BAB" w14:textId="77777777" w:rsidR="00442F93" w:rsidRPr="001D2CEF" w:rsidRDefault="00442F93" w:rsidP="002102F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C5D3627" w14:textId="77777777" w:rsidR="00442F93" w:rsidRPr="001D2CEF" w:rsidRDefault="00442F93" w:rsidP="002102F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</w:t>
            </w:r>
            <w:proofErr w:type="spellStart"/>
            <w:r w:rsidRPr="001D2CEF">
              <w:rPr>
                <w:lang w:eastAsia="zh-CN"/>
              </w:rPr>
              <w:t>Gpsi</w:t>
            </w:r>
            <w:proofErr w:type="spellEnd"/>
            <w:r w:rsidRPr="001D2CEF">
              <w:rPr>
                <w:lang w:eastAsia="zh-CN"/>
              </w:rPr>
              <w:t xml:space="preserve"> shall contain either an External Id or an MSISDN. It shall be formatted as follows:</w:t>
            </w:r>
          </w:p>
          <w:p w14:paraId="7EF3577F" w14:textId="77777777" w:rsidR="00442F93" w:rsidRPr="001D2CEF" w:rsidRDefault="00442F93" w:rsidP="002102F3">
            <w:pPr>
              <w:pStyle w:val="TAL"/>
            </w:pPr>
            <w:r w:rsidRPr="001D2CEF">
              <w:rPr>
                <w:lang w:eastAsia="zh-CN"/>
              </w:rPr>
              <w:t>-</w:t>
            </w:r>
            <w:r w:rsidRPr="001D2CEF">
              <w:t>External Identifier: "</w:t>
            </w:r>
            <w:proofErr w:type="spellStart"/>
            <w:r w:rsidRPr="001D2CEF">
              <w:t>extid</w:t>
            </w:r>
            <w:proofErr w:type="spellEnd"/>
            <w:r w:rsidRPr="001D2CEF">
              <w:t>-&lt;</w:t>
            </w:r>
            <w:proofErr w:type="spellStart"/>
            <w:r w:rsidRPr="001D2CEF">
              <w:t>extid</w:t>
            </w:r>
            <w:proofErr w:type="spellEnd"/>
            <w:r w:rsidRPr="001D2CEF">
              <w:t>&gt;, where &lt;</w:t>
            </w:r>
            <w:proofErr w:type="spellStart"/>
            <w:r w:rsidRPr="001D2CEF">
              <w:t>extid</w:t>
            </w:r>
            <w:proofErr w:type="spellEnd"/>
            <w:r w:rsidRPr="001D2CEF">
              <w:t xml:space="preserve">&gt; shall be formatted according to </w:t>
            </w:r>
            <w:r w:rsidRPr="001D2CEF">
              <w:rPr>
                <w:lang w:eastAsia="zh-CN"/>
              </w:rPr>
              <w:t>clause 19.7.2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 xml:space="preserve">[7] that describes an </w:t>
            </w:r>
            <w:r w:rsidRPr="001D2CEF">
              <w:t>External Identifier.</w:t>
            </w:r>
          </w:p>
          <w:p w14:paraId="5870A177" w14:textId="77777777" w:rsidR="00442F93" w:rsidRPr="001D2CEF" w:rsidRDefault="00442F93" w:rsidP="002102F3">
            <w:pPr>
              <w:pStyle w:val="TAL"/>
            </w:pPr>
            <w:r w:rsidRPr="001D2CEF">
              <w:rPr>
                <w:lang w:eastAsia="zh-CN"/>
              </w:rPr>
              <w:t>-MSISDN: "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-&lt;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&gt;, where &lt;</w:t>
            </w:r>
            <w:proofErr w:type="spellStart"/>
            <w:r w:rsidRPr="001D2CEF">
              <w:rPr>
                <w:lang w:eastAsia="zh-CN"/>
              </w:rPr>
              <w:t>msisdn</w:t>
            </w:r>
            <w:proofErr w:type="spellEnd"/>
            <w:r w:rsidRPr="001D2CEF">
              <w:rPr>
                <w:lang w:eastAsia="zh-CN"/>
              </w:rPr>
              <w:t>&gt; shall be formatted according to clause 3.3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that describes an MSISDN.</w:t>
            </w:r>
          </w:p>
          <w:p w14:paraId="73EF35A8" w14:textId="77777777" w:rsidR="00442F93" w:rsidRPr="001D2CEF" w:rsidRDefault="00442F93" w:rsidP="002102F3">
            <w:pPr>
              <w:pStyle w:val="TAL"/>
              <w:rPr>
                <w:lang w:val="sv-SE" w:eastAsia="zh-CN"/>
              </w:rPr>
            </w:pPr>
            <w:r w:rsidRPr="001D2CEF">
              <w:rPr>
                <w:lang w:val="sv-SE"/>
              </w:rPr>
              <w:t>Pattern: '</w:t>
            </w:r>
            <w:r w:rsidRPr="005F106F">
              <w:rPr>
                <w:lang w:val="de-DE"/>
              </w:rPr>
              <w:t>^</w:t>
            </w:r>
            <w:r w:rsidRPr="001D2CEF">
              <w:rPr>
                <w:lang w:val="sv-SE"/>
              </w:rPr>
              <w:t>(msisdn-[0-9]{5,15}|extid-.+@.+|.+)$'</w:t>
            </w:r>
          </w:p>
        </w:tc>
      </w:tr>
      <w:tr w:rsidR="00442F93" w:rsidRPr="001D2CEF" w14:paraId="161B0E1A" w14:textId="77777777" w:rsidTr="002102F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ECA6329" w14:textId="77777777" w:rsidR="00442F93" w:rsidRPr="001D2CEF" w:rsidRDefault="00442F93" w:rsidP="002102F3">
            <w:pPr>
              <w:pStyle w:val="TAL"/>
            </w:pPr>
            <w:proofErr w:type="spellStart"/>
            <w:r w:rsidRPr="001D2CEF">
              <w:t>GpsiRm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54B01A6" w14:textId="77777777" w:rsidR="00442F93" w:rsidRPr="001D2CEF" w:rsidRDefault="00442F93" w:rsidP="002102F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98B0A67" w14:textId="77777777" w:rsidR="00442F93" w:rsidRPr="001D2CEF" w:rsidRDefault="00442F93" w:rsidP="002102F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Gpsi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442F93" w:rsidRPr="001D2CEF" w14:paraId="1594A984" w14:textId="77777777" w:rsidTr="002102F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F8B884" w14:textId="77777777" w:rsidR="00442F93" w:rsidRPr="001D2CEF" w:rsidRDefault="00442F93" w:rsidP="002102F3">
            <w:pPr>
              <w:pStyle w:val="TAL"/>
            </w:pPr>
            <w:proofErr w:type="spellStart"/>
            <w:r w:rsidRPr="001D2CEF">
              <w:t>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ECB54DB" w14:textId="77777777" w:rsidR="00442F93" w:rsidRPr="001D2CEF" w:rsidRDefault="00442F93" w:rsidP="002102F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983122D" w14:textId="77777777" w:rsidR="00442F93" w:rsidRPr="001D2CEF" w:rsidRDefault="00442F93" w:rsidP="002102F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group of devices </w:t>
            </w:r>
            <w:r w:rsidRPr="001D2CEF">
              <w:t xml:space="preserve">network internal globally unique ID which identifies a set of IMSIs, as specified in </w:t>
            </w:r>
            <w:r w:rsidRPr="001D2CEF">
              <w:rPr>
                <w:lang w:eastAsia="zh-CN"/>
              </w:rPr>
              <w:t>clause 19.9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[7].</w:t>
            </w:r>
          </w:p>
          <w:p w14:paraId="445D202A" w14:textId="77777777" w:rsidR="00442F93" w:rsidRPr="001D2CEF" w:rsidRDefault="00442F93" w:rsidP="002102F3">
            <w:pPr>
              <w:pStyle w:val="TAL"/>
            </w:pPr>
          </w:p>
          <w:p w14:paraId="43A7C09A" w14:textId="77777777" w:rsidR="00442F93" w:rsidRPr="001D2CEF" w:rsidRDefault="00442F93" w:rsidP="002102F3">
            <w:pPr>
              <w:pStyle w:val="TAL"/>
              <w:rPr>
                <w:lang w:eastAsia="zh-CN"/>
              </w:rPr>
            </w:pPr>
            <w:r w:rsidRPr="001D2CEF">
              <w:t>Pattern: '^[A-Fa-f0-9]{8}-[0-9]{3}-[0-9]{2,3}-([A-Fa-f0-9][A-Fa-f0-9]){1,10}$'.</w:t>
            </w:r>
          </w:p>
        </w:tc>
      </w:tr>
      <w:tr w:rsidR="00442F93" w:rsidRPr="001D2CEF" w14:paraId="0C7231C5" w14:textId="77777777" w:rsidTr="002102F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337F111" w14:textId="77777777" w:rsidR="00442F93" w:rsidRPr="001D2CEF" w:rsidRDefault="00442F93" w:rsidP="002102F3">
            <w:pPr>
              <w:pStyle w:val="TAL"/>
            </w:pPr>
            <w:proofErr w:type="spellStart"/>
            <w:r w:rsidRPr="001D2CEF">
              <w:t>GroupIdRm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427D0ED" w14:textId="77777777" w:rsidR="00442F93" w:rsidRPr="001D2CEF" w:rsidRDefault="00442F93" w:rsidP="002102F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686CCF8" w14:textId="77777777" w:rsidR="00442F93" w:rsidRPr="001D2CEF" w:rsidRDefault="00442F93" w:rsidP="002102F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GroupId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442F93" w:rsidRPr="001D2CEF" w14:paraId="155FFB59" w14:textId="77777777" w:rsidTr="002102F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EC06B8" w14:textId="77777777" w:rsidR="00442F93" w:rsidRPr="001D2CEF" w:rsidRDefault="00442F93" w:rsidP="002102F3">
            <w:pPr>
              <w:pStyle w:val="TAL"/>
            </w:pPr>
            <w:proofErr w:type="spellStart"/>
            <w:r w:rsidRPr="001D2CEF">
              <w:t>ExternalGroupId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0CA8481" w14:textId="77777777" w:rsidR="00442F93" w:rsidRPr="001D2CEF" w:rsidRDefault="00442F93" w:rsidP="002102F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544A2387" w14:textId="77777777" w:rsidR="00442F93" w:rsidRPr="001D2CEF" w:rsidRDefault="00442F93" w:rsidP="002102F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identifying External Group Identifier that identifies a</w:t>
            </w:r>
            <w:r w:rsidRPr="001D2CEF">
              <w:rPr>
                <w:rFonts w:hint="eastAsia"/>
                <w:lang w:val="en-US" w:eastAsia="zh-CN"/>
              </w:rPr>
              <w:t xml:space="preserve"> </w:t>
            </w:r>
            <w:r w:rsidRPr="001D2CEF">
              <w:rPr>
                <w:lang w:val="en-US" w:eastAsia="zh-CN"/>
              </w:rPr>
              <w:t>group made up of one or more subscriptions associated to a group of IMSIs</w:t>
            </w:r>
            <w:r w:rsidRPr="001D2CEF">
              <w:t xml:space="preserve">, as specified in </w:t>
            </w:r>
            <w:r w:rsidRPr="001D2CEF">
              <w:rPr>
                <w:lang w:eastAsia="zh-CN"/>
              </w:rPr>
              <w:t>clause 19.7.3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[7].</w:t>
            </w:r>
          </w:p>
          <w:p w14:paraId="3B41C3A4" w14:textId="77777777" w:rsidR="00442F93" w:rsidRPr="001D2CEF" w:rsidRDefault="00442F93" w:rsidP="002102F3">
            <w:pPr>
              <w:pStyle w:val="TAL"/>
              <w:rPr>
                <w:lang w:eastAsia="zh-CN"/>
              </w:rPr>
            </w:pPr>
          </w:p>
          <w:p w14:paraId="64FB3CFF" w14:textId="77777777" w:rsidR="00442F93" w:rsidRPr="001D2CEF" w:rsidRDefault="00442F93" w:rsidP="002102F3">
            <w:pPr>
              <w:pStyle w:val="TAL"/>
            </w:pPr>
            <w:r w:rsidRPr="001D2CEF">
              <w:t>Pattern: "^</w:t>
            </w:r>
            <w:proofErr w:type="spellStart"/>
            <w:r w:rsidRPr="001D2CEF">
              <w:t>extgroupid</w:t>
            </w:r>
            <w:proofErr w:type="spellEnd"/>
            <w:r w:rsidRPr="001D2CEF">
              <w:t>-[^@]+@[^@]+$"</w:t>
            </w:r>
          </w:p>
        </w:tc>
      </w:tr>
      <w:tr w:rsidR="00442F93" w:rsidRPr="001D2CEF" w14:paraId="0C670054" w14:textId="77777777" w:rsidTr="002102F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3A50B6" w14:textId="77777777" w:rsidR="00442F93" w:rsidRPr="001D2CEF" w:rsidRDefault="00442F93" w:rsidP="002102F3">
            <w:pPr>
              <w:pStyle w:val="TAL"/>
            </w:pPr>
            <w:proofErr w:type="spellStart"/>
            <w:r w:rsidRPr="001D2CEF">
              <w:t>ExternalGroupIdRm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37259E" w14:textId="77777777" w:rsidR="00442F93" w:rsidRPr="001D2CEF" w:rsidRDefault="00442F93" w:rsidP="002102F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64AAED85" w14:textId="77777777" w:rsidR="00442F93" w:rsidRPr="001D2CEF" w:rsidRDefault="00442F93" w:rsidP="002102F3">
            <w:pPr>
              <w:pStyle w:val="TAL"/>
            </w:pPr>
            <w:r w:rsidRPr="001D2CEF">
              <w:t>This data type is defined in the same way as the "</w:t>
            </w:r>
            <w:proofErr w:type="spellStart"/>
            <w:r w:rsidRPr="001D2CEF">
              <w:t>ExternalGroupId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442F93" w:rsidRPr="001D2CEF" w14:paraId="6223B78E" w14:textId="77777777" w:rsidTr="002102F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6845767" w14:textId="77777777" w:rsidR="00442F93" w:rsidRPr="001D2CEF" w:rsidRDefault="00442F93" w:rsidP="002102F3">
            <w:pPr>
              <w:pStyle w:val="TAL"/>
            </w:pPr>
            <w:bookmarkStart w:id="22" w:name="_PERM_MCCTEMPBM_CRPT84370009___2" w:colFirst="2" w:colLast="2"/>
            <w:r w:rsidRPr="001D2CEF">
              <w:t>Pei</w:t>
            </w:r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E19EFCB" w14:textId="77777777" w:rsidR="00442F93" w:rsidRPr="001D2CEF" w:rsidRDefault="00442F93" w:rsidP="002102F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441135BB" w14:textId="77777777" w:rsidR="00442F93" w:rsidRPr="001D2CEF" w:rsidRDefault="00442F93" w:rsidP="002102F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String representing a Permanent Equipment Identifier that may contain:</w:t>
            </w:r>
          </w:p>
          <w:p w14:paraId="634731DB" w14:textId="77777777" w:rsidR="00442F93" w:rsidRPr="001D2CEF" w:rsidRDefault="00442F93" w:rsidP="002102F3">
            <w:pPr>
              <w:pStyle w:val="B1"/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  <w:t xml:space="preserve">an IMEI or IMEISV, as specified in </w:t>
            </w:r>
            <w:r w:rsidRPr="001D2CEF">
              <w:t>clause 6.2 of 3GPP TS 23.003 [7];</w:t>
            </w:r>
          </w:p>
          <w:p w14:paraId="3D50801E" w14:textId="77777777" w:rsidR="00442F93" w:rsidRPr="001D2CEF" w:rsidRDefault="00442F93" w:rsidP="002102F3">
            <w:pPr>
              <w:pStyle w:val="B1"/>
              <w:rPr>
                <w:lang w:eastAsia="zh-CN"/>
              </w:rPr>
            </w:pPr>
            <w:bookmarkStart w:id="23" w:name="_PERM_MCCTEMPBM_CRPT84370008___7"/>
            <w:r w:rsidRPr="001D2CEF">
              <w:t>-</w:t>
            </w:r>
            <w:r w:rsidRPr="001D2CEF">
              <w:tab/>
            </w:r>
            <w:r w:rsidRPr="001D2CEF">
              <w:rPr>
                <w:lang w:eastAsia="zh-CN"/>
              </w:rPr>
              <w:t xml:space="preserve">a MAC address for a 5G-RG or FN-RG via wireline access, </w:t>
            </w:r>
            <w:r w:rsidRPr="001D2CEF">
              <w:rPr>
                <w:rFonts w:ascii="Arial" w:hAnsi="Arial"/>
                <w:sz w:val="18"/>
                <w:lang w:eastAsia="zh-CN"/>
              </w:rPr>
              <w:t xml:space="preserve">with an indication that this address cannot be trusted for regulatory purpose if this address cannot be used as an Equipment Identifier of the FN-RG, </w:t>
            </w:r>
            <w:r w:rsidRPr="001D2CEF">
              <w:rPr>
                <w:lang w:eastAsia="zh-CN"/>
              </w:rPr>
              <w:t>as specified in clause 4.7.7 of 3GPP TS 23.316 [30].</w:t>
            </w:r>
          </w:p>
          <w:p w14:paraId="544FC568" w14:textId="77777777" w:rsidR="00442F93" w:rsidRPr="001D2CEF" w:rsidRDefault="00442F93" w:rsidP="002102F3">
            <w:pPr>
              <w:pStyle w:val="B1"/>
              <w:rPr>
                <w:lang w:eastAsia="zh-CN"/>
              </w:rPr>
            </w:pPr>
            <w:r w:rsidRPr="001D2CEF">
              <w:t>-</w:t>
            </w:r>
            <w:r w:rsidRPr="001D2CEF"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an IEEE Extended Unique Identifier (EUI-64), for UEs not supporting any 3GPP access technologies, as defined in IEEE "Guidelines for Use of Extended Unique Identifier (EUI), Organizationally Unique Identifier (OUI), and Company ID (CID)" [38].</w:t>
            </w:r>
          </w:p>
          <w:bookmarkEnd w:id="23"/>
          <w:p w14:paraId="1354FDB3" w14:textId="77777777" w:rsidR="00442F93" w:rsidRPr="001D2CEF" w:rsidRDefault="00442F93" w:rsidP="002102F3">
            <w:pPr>
              <w:pStyle w:val="TAL"/>
            </w:pPr>
          </w:p>
          <w:p w14:paraId="3E958A7A" w14:textId="77777777" w:rsidR="00442F93" w:rsidRPr="001D2CEF" w:rsidRDefault="00442F93" w:rsidP="002102F3">
            <w:pPr>
              <w:pStyle w:val="TAL"/>
              <w:rPr>
                <w:lang w:val="sv-SE" w:eastAsia="zh-CN"/>
              </w:rPr>
            </w:pPr>
            <w:r w:rsidRPr="001D2CEF">
              <w:t>Pattern: '^(imei-[0-9]{15}|imeisv-[0-9]{16}|mac((-[0-9a-fA-F]{2}){6})(-untrusted)?</w:t>
            </w:r>
            <w:r w:rsidRPr="001D2CEF">
              <w:rPr>
                <w:lang w:val="en-US"/>
              </w:rPr>
              <w:t>|</w:t>
            </w:r>
            <w:proofErr w:type="spellStart"/>
            <w:r w:rsidRPr="001D2CEF">
              <w:rPr>
                <w:lang w:val="en-US"/>
              </w:rPr>
              <w:t>eui</w:t>
            </w:r>
            <w:proofErr w:type="spellEnd"/>
            <w:r w:rsidRPr="001D2CEF">
              <w:rPr>
                <w:lang w:val="en-US"/>
              </w:rPr>
              <w:t>(</w:t>
            </w:r>
            <w:r w:rsidRPr="001D2CEF">
              <w:t>(-[0-9a-fA-F]{2}){8})</w:t>
            </w:r>
            <w:r w:rsidRPr="001D2CEF">
              <w:rPr>
                <w:lang w:val="en-US"/>
              </w:rPr>
              <w:t>|</w:t>
            </w:r>
            <w:r w:rsidRPr="001D2CEF">
              <w:t>.+)$'</w:t>
            </w:r>
            <w:r w:rsidRPr="001D2CEF">
              <w:rPr>
                <w:rFonts w:hint="eastAsia"/>
                <w:lang w:val="sv-SE" w:eastAsia="zh-CN"/>
              </w:rPr>
              <w:t>. See NOTE</w:t>
            </w:r>
            <w:r w:rsidRPr="001D2CEF">
              <w:rPr>
                <w:lang w:val="sv-SE" w:eastAsia="zh-CN"/>
              </w:rPr>
              <w:t> 1</w:t>
            </w:r>
            <w:r w:rsidRPr="001D2CEF">
              <w:rPr>
                <w:rFonts w:hint="eastAsia"/>
                <w:lang w:val="sv-SE" w:eastAsia="zh-CN"/>
              </w:rPr>
              <w:t>.</w:t>
            </w:r>
          </w:p>
          <w:p w14:paraId="09EE4AFB" w14:textId="77777777" w:rsidR="00442F93" w:rsidRPr="001D2CEF" w:rsidRDefault="00442F93" w:rsidP="002102F3">
            <w:pPr>
              <w:pStyle w:val="TAL"/>
              <w:rPr>
                <w:lang w:val="sv-SE" w:eastAsia="zh-CN"/>
              </w:rPr>
            </w:pPr>
          </w:p>
          <w:p w14:paraId="15BF3ECD" w14:textId="77777777" w:rsidR="00442F93" w:rsidRPr="001D2CEF" w:rsidRDefault="00442F93" w:rsidP="002102F3">
            <w:pPr>
              <w:pStyle w:val="TAL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Examples:</w:t>
            </w:r>
          </w:p>
          <w:p w14:paraId="64D8FA1D" w14:textId="77777777" w:rsidR="00442F93" w:rsidRPr="001D2CEF" w:rsidRDefault="00442F93" w:rsidP="002102F3">
            <w:pPr>
              <w:pStyle w:val="TAL"/>
              <w:ind w:left="284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imei-012345678901234</w:t>
            </w:r>
          </w:p>
          <w:p w14:paraId="73001ADA" w14:textId="77777777" w:rsidR="00442F93" w:rsidRPr="001D2CEF" w:rsidRDefault="00442F93" w:rsidP="002102F3">
            <w:pPr>
              <w:pStyle w:val="TAL"/>
              <w:ind w:left="284"/>
              <w:rPr>
                <w:lang w:val="sv-SE" w:eastAsia="zh-CN"/>
              </w:rPr>
            </w:pPr>
            <w:r w:rsidRPr="001D2CEF">
              <w:rPr>
                <w:lang w:val="sv-SE" w:eastAsia="zh-CN"/>
              </w:rPr>
              <w:t>imeisv-0123456789012345</w:t>
            </w:r>
          </w:p>
          <w:p w14:paraId="661301BF" w14:textId="77777777" w:rsidR="00442F93" w:rsidRPr="001D2CEF" w:rsidRDefault="00442F93" w:rsidP="002102F3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mac-00-00-5E-00-53-00</w:t>
            </w:r>
          </w:p>
          <w:p w14:paraId="0236F39A" w14:textId="77777777" w:rsidR="00442F93" w:rsidRPr="001D2CEF" w:rsidRDefault="00442F93" w:rsidP="002102F3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mac-00-00-5E-00-53-00-untrusted</w:t>
            </w:r>
          </w:p>
          <w:p w14:paraId="112C0E0D" w14:textId="77777777" w:rsidR="00442F93" w:rsidRPr="001D2CEF" w:rsidRDefault="00442F93" w:rsidP="002102F3">
            <w:pPr>
              <w:pStyle w:val="TAL"/>
              <w:ind w:left="284"/>
              <w:rPr>
                <w:lang w:eastAsia="zh-CN"/>
              </w:rPr>
            </w:pPr>
            <w:r w:rsidRPr="001D2CEF">
              <w:rPr>
                <w:lang w:eastAsia="zh-CN"/>
              </w:rPr>
              <w:t>eui-AC-DE-48-23-45-67-01-9F</w:t>
            </w:r>
          </w:p>
        </w:tc>
      </w:tr>
      <w:bookmarkEnd w:id="22"/>
      <w:tr w:rsidR="00442F93" w:rsidRPr="001D2CEF" w14:paraId="61A97EC7" w14:textId="77777777" w:rsidTr="002102F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F45A139" w14:textId="77777777" w:rsidR="00442F93" w:rsidRPr="001D2CEF" w:rsidRDefault="00442F93" w:rsidP="002102F3">
            <w:pPr>
              <w:pStyle w:val="TAL"/>
            </w:pPr>
            <w:proofErr w:type="spellStart"/>
            <w:r w:rsidRPr="001D2CEF">
              <w:lastRenderedPageBreak/>
              <w:t>PeiRm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46CAFD" w14:textId="77777777" w:rsidR="00442F93" w:rsidRPr="001D2CEF" w:rsidRDefault="00442F93" w:rsidP="002102F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shd w:val="clear" w:color="auto" w:fill="FFFFFF"/>
          </w:tcPr>
          <w:p w14:paraId="1FE65076" w14:textId="77777777" w:rsidR="00442F93" w:rsidRPr="001D2CEF" w:rsidRDefault="00442F93" w:rsidP="002102F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"Pei" data type, but with the OpenAPI "nullable: true" property.</w:t>
            </w:r>
          </w:p>
        </w:tc>
      </w:tr>
      <w:tr w:rsidR="00442F93" w:rsidRPr="001D2CEF" w14:paraId="2AEBA8FE" w14:textId="77777777" w:rsidTr="002102F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71962C" w14:textId="77777777" w:rsidR="00442F93" w:rsidRPr="001D2CEF" w:rsidRDefault="00442F93" w:rsidP="002102F3">
            <w:pPr>
              <w:pStyle w:val="TAL"/>
            </w:pPr>
            <w:proofErr w:type="spellStart"/>
            <w:r w:rsidRPr="001D2CEF">
              <w:t>Supi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69AF5D2" w14:textId="77777777" w:rsidR="00442F93" w:rsidRPr="001D2CEF" w:rsidRDefault="00442F93" w:rsidP="002102F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1D538FB" w14:textId="77777777" w:rsidR="00442F93" w:rsidRPr="001D2CEF" w:rsidRDefault="00442F93" w:rsidP="002102F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 xml:space="preserve">String identifying a </w:t>
            </w:r>
            <w:proofErr w:type="spellStart"/>
            <w:r w:rsidRPr="001D2CEF">
              <w:rPr>
                <w:lang w:eastAsia="zh-CN"/>
              </w:rPr>
              <w:t>Supi</w:t>
            </w:r>
            <w:proofErr w:type="spellEnd"/>
            <w:r w:rsidRPr="001D2CEF">
              <w:rPr>
                <w:lang w:eastAsia="zh-CN"/>
              </w:rPr>
              <w:t xml:space="preserve"> that shall contain either an IMSI, a network specific identifier, a Global Cable Identifier (GCI) or a Global Line Identifier (GLI)</w:t>
            </w:r>
            <w:r>
              <w:rPr>
                <w:lang w:eastAsia="zh-CN"/>
              </w:rPr>
              <w:t xml:space="preserve"> as specified in clause 2.2A of 3GPP TS 23.003 [7]</w:t>
            </w:r>
            <w:r w:rsidRPr="001D2CEF">
              <w:rPr>
                <w:lang w:eastAsia="zh-CN"/>
              </w:rPr>
              <w:t>.</w:t>
            </w:r>
          </w:p>
          <w:p w14:paraId="0BF7B7CC" w14:textId="77777777" w:rsidR="00442F93" w:rsidRPr="001D2CEF" w:rsidRDefault="00442F93" w:rsidP="002102F3">
            <w:pPr>
              <w:pStyle w:val="TAL"/>
              <w:rPr>
                <w:lang w:eastAsia="zh-CN"/>
              </w:rPr>
            </w:pPr>
            <w:r w:rsidRPr="001D2CEF">
              <w:rPr>
                <w:lang w:eastAsia="zh-CN"/>
              </w:rPr>
              <w:t>It shall be formatted as follows:</w:t>
            </w:r>
          </w:p>
          <w:p w14:paraId="3952D2F1" w14:textId="77777777" w:rsidR="00442F93" w:rsidRPr="001D2CEF" w:rsidRDefault="00442F93" w:rsidP="002102F3">
            <w:pPr>
              <w:pStyle w:val="B1"/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  <w:t xml:space="preserve">for an </w:t>
            </w:r>
            <w:r w:rsidRPr="001D2CEF">
              <w:t>IMSI "</w:t>
            </w:r>
            <w:proofErr w:type="spellStart"/>
            <w:r w:rsidRPr="001D2CEF">
              <w:t>imsi</w:t>
            </w:r>
            <w:proofErr w:type="spellEnd"/>
            <w:r w:rsidRPr="001D2CEF">
              <w:t>-&lt;</w:t>
            </w:r>
            <w:proofErr w:type="spellStart"/>
            <w:r w:rsidRPr="001D2CEF">
              <w:t>imsi</w:t>
            </w:r>
            <w:proofErr w:type="spellEnd"/>
            <w:r w:rsidRPr="001D2CEF">
              <w:t>&gt;", where &lt;</w:t>
            </w:r>
            <w:proofErr w:type="spellStart"/>
            <w:r w:rsidRPr="001D2CEF">
              <w:t>imsi</w:t>
            </w:r>
            <w:proofErr w:type="spellEnd"/>
            <w:r w:rsidRPr="001D2CEF">
              <w:t>&gt; shall be formatted according to clause 2.2 of 3GPP TS 23.003 [7] that describes an IMSI.</w:t>
            </w:r>
          </w:p>
          <w:p w14:paraId="39734C7B" w14:textId="77777777" w:rsidR="00442F93" w:rsidRPr="001D2CEF" w:rsidRDefault="00442F93" w:rsidP="002102F3">
            <w:pPr>
              <w:pStyle w:val="B1"/>
              <w:rPr>
                <w:lang w:eastAsia="zh-CN"/>
              </w:rPr>
            </w:pPr>
            <w:bookmarkStart w:id="24" w:name="_PERM_MCCTEMPBM_CRPT84370010___7"/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for a network specific identifier</w:t>
            </w:r>
            <w:r w:rsidRPr="001D2CEF">
              <w:rPr>
                <w:lang w:eastAsia="zh-CN"/>
              </w:rPr>
              <w:t xml:space="preserve"> "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-&lt;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&gt;, where &lt;</w:t>
            </w:r>
            <w:proofErr w:type="spellStart"/>
            <w:r w:rsidRPr="001D2CEF">
              <w:rPr>
                <w:lang w:eastAsia="zh-CN"/>
              </w:rPr>
              <w:t>nai</w:t>
            </w:r>
            <w:proofErr w:type="spellEnd"/>
            <w:r w:rsidRPr="001D2CEF">
              <w:rPr>
                <w:lang w:eastAsia="zh-CN"/>
              </w:rPr>
              <w:t>&gt; shall be formatted according to clause 28.7.2 of 3GPP TS 23.003</w:t>
            </w:r>
            <w:r w:rsidRPr="001D2CEF">
              <w:rPr>
                <w:lang w:val="en-US" w:eastAsia="zh-CN"/>
              </w:rPr>
              <w:t> </w:t>
            </w:r>
            <w:r w:rsidRPr="001D2CEF">
              <w:rPr>
                <w:lang w:eastAsia="zh-CN"/>
              </w:rPr>
              <w:t>[7] that describes an NAI.</w:t>
            </w:r>
          </w:p>
          <w:p w14:paraId="1749D7DD" w14:textId="77777777" w:rsidR="00442F93" w:rsidRPr="001D2CEF" w:rsidRDefault="00442F93" w:rsidP="002102F3">
            <w:pPr>
              <w:pStyle w:val="B1"/>
              <w:rPr>
                <w:rFonts w:ascii="Arial" w:hAnsi="Arial"/>
                <w:sz w:val="18"/>
                <w:lang w:eastAsia="zh-CN"/>
              </w:rPr>
            </w:pPr>
            <w:r w:rsidRPr="001D2CEF">
              <w:rPr>
                <w:lang w:eastAsia="zh-CN"/>
              </w:rPr>
              <w:t>-</w:t>
            </w:r>
            <w:r w:rsidRPr="001D2CEF">
              <w:rPr>
                <w:lang w:eastAsia="zh-CN"/>
              </w:rPr>
              <w:tab/>
            </w:r>
            <w:r w:rsidRPr="001D2CEF">
              <w:rPr>
                <w:rFonts w:ascii="Arial" w:hAnsi="Arial"/>
                <w:sz w:val="18"/>
                <w:lang w:eastAsia="zh-CN"/>
              </w:rPr>
              <w:t>for a GCI: "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gci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 shall be formatted according to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28.15.2 of 3GPP TS 23.003 [7].</w:t>
            </w:r>
          </w:p>
          <w:p w14:paraId="06EAF036" w14:textId="77777777" w:rsidR="00442F93" w:rsidRPr="001D2CEF" w:rsidRDefault="00442F93" w:rsidP="002102F3">
            <w:pPr>
              <w:pStyle w:val="B1"/>
              <w:rPr>
                <w:lang w:eastAsia="zh-CN"/>
              </w:rPr>
            </w:pPr>
            <w:bookmarkStart w:id="25" w:name="_PERM_MCCTEMPBM_CRPT84370011___7"/>
            <w:bookmarkEnd w:id="24"/>
            <w:r w:rsidRPr="001D2CEF">
              <w:rPr>
                <w:rFonts w:ascii="Arial" w:hAnsi="Arial"/>
                <w:sz w:val="18"/>
                <w:lang w:eastAsia="zh-CN"/>
              </w:rPr>
              <w:t>-</w:t>
            </w:r>
            <w:r w:rsidRPr="001D2CEF">
              <w:rPr>
                <w:rFonts w:ascii="Arial" w:hAnsi="Arial"/>
                <w:sz w:val="18"/>
                <w:lang w:eastAsia="zh-CN"/>
              </w:rPr>
              <w:tab/>
              <w:t>for a GLI: "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-&lt;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&gt;", where &lt;</w:t>
            </w:r>
            <w:proofErr w:type="spellStart"/>
            <w:r w:rsidRPr="001D2CEF">
              <w:rPr>
                <w:rFonts w:ascii="Arial" w:hAnsi="Arial"/>
                <w:sz w:val="18"/>
                <w:lang w:eastAsia="zh-CN"/>
              </w:rPr>
              <w:t>gli</w:t>
            </w:r>
            <w:proofErr w:type="spellEnd"/>
            <w:r w:rsidRPr="001D2CEF">
              <w:rPr>
                <w:rFonts w:ascii="Arial" w:hAnsi="Arial"/>
                <w:sz w:val="18"/>
                <w:lang w:eastAsia="zh-CN"/>
              </w:rPr>
              <w:t>&gt; shall be formatted according to clause</w:t>
            </w:r>
            <w:r>
              <w:rPr>
                <w:rFonts w:ascii="Arial" w:hAnsi="Arial"/>
                <w:sz w:val="18"/>
                <w:lang w:eastAsia="zh-CN"/>
              </w:rPr>
              <w:t> </w:t>
            </w:r>
            <w:r w:rsidRPr="001D2CEF">
              <w:rPr>
                <w:rFonts w:ascii="Arial" w:hAnsi="Arial"/>
                <w:sz w:val="18"/>
                <w:lang w:eastAsia="zh-CN"/>
              </w:rPr>
              <w:t>28.16.2 of 3GPP TS 23.003 [7].</w:t>
            </w:r>
          </w:p>
          <w:bookmarkEnd w:id="25"/>
          <w:p w14:paraId="7E0E008F" w14:textId="77777777" w:rsidR="00442F93" w:rsidRPr="001D2CEF" w:rsidRDefault="00442F93" w:rsidP="002102F3">
            <w:pPr>
              <w:pStyle w:val="TAL"/>
            </w:pPr>
            <w:r w:rsidRPr="001D2CEF">
              <w:rPr>
                <w:lang w:eastAsia="zh-CN"/>
              </w:rPr>
              <w:t>To enable that the value is used as part of an URI, the string shall only contain characters allowed according to the "</w:t>
            </w:r>
            <w:r w:rsidRPr="001D2CEF">
              <w:rPr>
                <w:lang w:eastAsia="de-DE"/>
              </w:rPr>
              <w:t>lower-with-hyphen</w:t>
            </w:r>
            <w:r w:rsidRPr="001D2CEF">
              <w:t>" naming convention defined in 3GPP TS 29.501 [2].</w:t>
            </w:r>
          </w:p>
          <w:p w14:paraId="7A386FF2" w14:textId="77777777" w:rsidR="00442F93" w:rsidRPr="001D2CEF" w:rsidRDefault="00442F93" w:rsidP="002102F3">
            <w:pPr>
              <w:pStyle w:val="TAL"/>
            </w:pPr>
          </w:p>
          <w:p w14:paraId="622B9CCF" w14:textId="77777777" w:rsidR="00442F93" w:rsidRPr="001D2CEF" w:rsidRDefault="00442F93" w:rsidP="002102F3">
            <w:pPr>
              <w:pStyle w:val="TAL"/>
            </w:pPr>
            <w:r w:rsidRPr="001D2CEF">
              <w:t>Pattern: '^(</w:t>
            </w:r>
            <w:proofErr w:type="spellStart"/>
            <w:r w:rsidRPr="001D2CEF">
              <w:t>imsi</w:t>
            </w:r>
            <w:proofErr w:type="spellEnd"/>
            <w:r w:rsidRPr="001D2CEF">
              <w:t>-[0-9]{5,15}|</w:t>
            </w:r>
            <w:proofErr w:type="spellStart"/>
            <w:r w:rsidRPr="001D2CEF">
              <w:t>nai</w:t>
            </w:r>
            <w:proofErr w:type="spellEnd"/>
            <w:r w:rsidRPr="001D2CEF">
              <w:t xml:space="preserve">-.+| </w:t>
            </w:r>
            <w:proofErr w:type="spellStart"/>
            <w:r w:rsidRPr="001D2CEF">
              <w:t>gci</w:t>
            </w:r>
            <w:proofErr w:type="spellEnd"/>
            <w:r w:rsidRPr="001D2CEF">
              <w:t>-.+|</w:t>
            </w:r>
            <w:proofErr w:type="spellStart"/>
            <w:r w:rsidRPr="001D2CEF">
              <w:t>gli</w:t>
            </w:r>
            <w:proofErr w:type="spellEnd"/>
            <w:r w:rsidRPr="001D2CEF">
              <w:t>-.+|.+)$'</w:t>
            </w:r>
          </w:p>
          <w:p w14:paraId="3E2BA1D1" w14:textId="77777777" w:rsidR="00442F93" w:rsidRPr="001D2CEF" w:rsidRDefault="00442F93" w:rsidP="002102F3">
            <w:pPr>
              <w:pStyle w:val="TAL"/>
            </w:pPr>
            <w:r w:rsidRPr="001D2CEF">
              <w:rPr>
                <w:lang w:val="sv-SE" w:eastAsia="zh-CN"/>
              </w:rPr>
              <w:t>(</w:t>
            </w:r>
            <w:r w:rsidRPr="001D2CEF">
              <w:rPr>
                <w:rFonts w:hint="eastAsia"/>
                <w:lang w:val="sv-SE" w:eastAsia="zh-CN"/>
              </w:rPr>
              <w:t>NOTE</w:t>
            </w:r>
            <w:r w:rsidRPr="001D2CEF">
              <w:rPr>
                <w:lang w:val="sv-SE" w:eastAsia="zh-CN"/>
              </w:rPr>
              <w:t> 1)</w:t>
            </w:r>
            <w:r w:rsidRPr="001D2CEF">
              <w:rPr>
                <w:rFonts w:hint="eastAsia"/>
                <w:lang w:val="sv-SE" w:eastAsia="zh-CN"/>
              </w:rPr>
              <w:t>.</w:t>
            </w:r>
          </w:p>
        </w:tc>
      </w:tr>
      <w:tr w:rsidR="00442F93" w:rsidRPr="001D2CEF" w14:paraId="6A0278D1" w14:textId="77777777" w:rsidTr="002102F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DBED87D" w14:textId="77777777" w:rsidR="00442F93" w:rsidRPr="001D2CEF" w:rsidRDefault="00442F93" w:rsidP="002102F3">
            <w:pPr>
              <w:pStyle w:val="TAL"/>
            </w:pPr>
            <w:proofErr w:type="spellStart"/>
            <w:r w:rsidRPr="001D2CEF">
              <w:t>SupiRm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0D840071" w14:textId="77777777" w:rsidR="00442F93" w:rsidRPr="001D2CEF" w:rsidRDefault="00442F93" w:rsidP="002102F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11980A" w14:textId="77777777" w:rsidR="00442F93" w:rsidRPr="001D2CEF" w:rsidRDefault="00442F93" w:rsidP="002102F3">
            <w:pPr>
              <w:pStyle w:val="TAL"/>
              <w:rPr>
                <w:lang w:eastAsia="zh-CN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Supi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442F93" w:rsidRPr="001D2CEF" w14:paraId="726381CD" w14:textId="77777777" w:rsidTr="002102F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BE1EB2C" w14:textId="77777777" w:rsidR="00442F93" w:rsidRPr="001D2CEF" w:rsidRDefault="00442F93" w:rsidP="002102F3">
            <w:pPr>
              <w:pStyle w:val="TAL"/>
            </w:pPr>
            <w:proofErr w:type="spellStart"/>
            <w:r w:rsidRPr="001D2CEF">
              <w:t>NfInstanceId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50803DA" w14:textId="77777777" w:rsidR="00442F93" w:rsidRPr="001D2CEF" w:rsidRDefault="00442F93" w:rsidP="002102F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3F888841" w14:textId="77777777" w:rsidR="00442F93" w:rsidRDefault="00442F93" w:rsidP="002102F3">
            <w:pPr>
              <w:pStyle w:val="TAL"/>
            </w:pPr>
            <w:r w:rsidRPr="001D2CEF">
              <w:rPr>
                <w:lang w:eastAsia="zh-CN"/>
              </w:rPr>
              <w:t xml:space="preserve">String uniquely identifying a NF instance. </w:t>
            </w:r>
            <w:r w:rsidRPr="001D2CEF">
              <w:t>The format of the NF Instance ID shall be a Universally Unique Identifier (UUID) version 4, as described in IETF RFC 4122 [15].</w:t>
            </w:r>
          </w:p>
          <w:p w14:paraId="73DFF915" w14:textId="77777777" w:rsidR="00442F93" w:rsidRPr="001D2CEF" w:rsidRDefault="00442F93" w:rsidP="002102F3">
            <w:pPr>
              <w:pStyle w:val="TAL"/>
              <w:rPr>
                <w:lang w:eastAsia="zh-CN"/>
              </w:rPr>
            </w:pPr>
            <w:r>
              <w:t>(NOTE 3)</w:t>
            </w:r>
          </w:p>
        </w:tc>
      </w:tr>
      <w:tr w:rsidR="00442F93" w:rsidRPr="001D2CEF" w14:paraId="5F582A31" w14:textId="77777777" w:rsidTr="002102F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779A51" w14:textId="77777777" w:rsidR="00442F93" w:rsidRPr="001D2CEF" w:rsidRDefault="00442F93" w:rsidP="002102F3">
            <w:pPr>
              <w:pStyle w:val="TAL"/>
            </w:pPr>
            <w:proofErr w:type="spellStart"/>
            <w:r w:rsidRPr="001D2CEF">
              <w:t>AmfId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D681793" w14:textId="77777777" w:rsidR="00442F93" w:rsidRPr="001D2CEF" w:rsidRDefault="00442F93" w:rsidP="002102F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D5D4FE0" w14:textId="77777777" w:rsidR="00442F93" w:rsidRPr="001D2CEF" w:rsidRDefault="00442F93" w:rsidP="002102F3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ID composed of AMF Region ID (8 bits), AMF Set ID (10 bits) and AMF Pointer (6 bits)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1FCE0664" w14:textId="77777777" w:rsidR="00442F93" w:rsidRPr="001D2CEF" w:rsidRDefault="00442F93" w:rsidP="002102F3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6 hexadecimal characters (i.e., 24 bits).</w:t>
            </w:r>
          </w:p>
          <w:p w14:paraId="3DD7DEC7" w14:textId="77777777" w:rsidR="00442F93" w:rsidRPr="001D2CEF" w:rsidRDefault="00442F93" w:rsidP="002102F3">
            <w:pPr>
              <w:pStyle w:val="TAL"/>
              <w:rPr>
                <w:rFonts w:cs="Arial"/>
                <w:szCs w:val="18"/>
              </w:rPr>
            </w:pPr>
          </w:p>
          <w:p w14:paraId="1D8A57D4" w14:textId="77777777" w:rsidR="00442F93" w:rsidRPr="001D2CEF" w:rsidRDefault="00442F93" w:rsidP="002102F3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'^[A-Fa-f0-9]{6}$'</w:t>
            </w:r>
          </w:p>
        </w:tc>
      </w:tr>
      <w:tr w:rsidR="00442F93" w:rsidRPr="001D2CEF" w14:paraId="4148BE5A" w14:textId="77777777" w:rsidTr="002102F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4579342" w14:textId="77777777" w:rsidR="00442F93" w:rsidRPr="001D2CEF" w:rsidRDefault="00442F93" w:rsidP="002102F3">
            <w:pPr>
              <w:pStyle w:val="TAL"/>
            </w:pPr>
            <w:proofErr w:type="spellStart"/>
            <w:r w:rsidRPr="001D2CEF">
              <w:t>AmfRegionId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B935AD" w14:textId="77777777" w:rsidR="00442F93" w:rsidRPr="001D2CEF" w:rsidRDefault="00442F93" w:rsidP="002102F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24CFA7F" w14:textId="77777777" w:rsidR="00442F93" w:rsidRPr="001D2CEF" w:rsidRDefault="00442F93" w:rsidP="002102F3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Region ID (8 bits),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3E32D35F" w14:textId="77777777" w:rsidR="00442F93" w:rsidRPr="001D2CEF" w:rsidRDefault="00442F93" w:rsidP="002102F3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2 hexadecimal characters (i.e. 8 bits).</w:t>
            </w:r>
          </w:p>
          <w:p w14:paraId="3EE3B94E" w14:textId="77777777" w:rsidR="00442F93" w:rsidRPr="001D2CEF" w:rsidRDefault="00442F93" w:rsidP="002102F3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'^[A-Fa-f0-9]{2}$'</w:t>
            </w:r>
          </w:p>
        </w:tc>
      </w:tr>
      <w:tr w:rsidR="00442F93" w:rsidRPr="001D2CEF" w14:paraId="0BBF01F2" w14:textId="77777777" w:rsidTr="002102F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EBB5472" w14:textId="77777777" w:rsidR="00442F93" w:rsidRPr="001D2CEF" w:rsidRDefault="00442F93" w:rsidP="002102F3">
            <w:pPr>
              <w:pStyle w:val="TAL"/>
            </w:pPr>
            <w:proofErr w:type="spellStart"/>
            <w:r w:rsidRPr="001D2CEF">
              <w:t>AmfSetId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A35369" w14:textId="77777777" w:rsidR="00442F93" w:rsidRPr="001D2CEF" w:rsidRDefault="00442F93" w:rsidP="002102F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BC3AD3F" w14:textId="77777777" w:rsidR="00442F93" w:rsidRPr="001D2CEF" w:rsidRDefault="00442F93" w:rsidP="002102F3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lang w:eastAsia="zh-CN"/>
              </w:rPr>
              <w:t>String identifying the AMF Set ID (10 bits) as specified in clause</w:t>
            </w:r>
            <w:r>
              <w:rPr>
                <w:lang w:eastAsia="zh-CN"/>
              </w:rPr>
              <w:t> </w:t>
            </w:r>
            <w:r w:rsidRPr="001D2CEF">
              <w:rPr>
                <w:lang w:eastAsia="zh-CN"/>
              </w:rPr>
              <w:t>2.10.1 of 3GPP TS 23.003 [7].</w:t>
            </w:r>
          </w:p>
          <w:p w14:paraId="1CDA3C61" w14:textId="77777777" w:rsidR="00442F93" w:rsidRPr="001D2CEF" w:rsidRDefault="00442F93" w:rsidP="002102F3">
            <w:pPr>
              <w:pStyle w:val="TAL"/>
              <w:rPr>
                <w:rFonts w:cs="Arial"/>
                <w:szCs w:val="18"/>
              </w:rPr>
            </w:pPr>
            <w:r w:rsidRPr="001D2CEF">
              <w:rPr>
                <w:rFonts w:cs="Arial"/>
                <w:szCs w:val="18"/>
              </w:rPr>
              <w:t>I</w:t>
            </w:r>
            <w:r w:rsidRPr="001D2CEF">
              <w:rPr>
                <w:rFonts w:cs="Arial"/>
                <w:szCs w:val="18"/>
                <w:lang w:eastAsia="zh-CN"/>
              </w:rPr>
              <w:t xml:space="preserve">t is encoded as a </w:t>
            </w:r>
            <w:r w:rsidRPr="001D2CEF">
              <w:rPr>
                <w:rFonts w:cs="Arial"/>
                <w:szCs w:val="18"/>
              </w:rPr>
              <w:t>string of 3 hexadecimal characters where the first character is limited to values 0 to 3 (i.e. 10 bits).</w:t>
            </w:r>
          </w:p>
          <w:p w14:paraId="7B4B1DB1" w14:textId="77777777" w:rsidR="00442F93" w:rsidRPr="001D2CEF" w:rsidRDefault="00442F93" w:rsidP="002102F3">
            <w:pPr>
              <w:pStyle w:val="TAL"/>
              <w:rPr>
                <w:lang w:eastAsia="zh-CN"/>
              </w:rPr>
            </w:pPr>
            <w:r w:rsidRPr="001D2CEF">
              <w:rPr>
                <w:rFonts w:cs="Arial"/>
                <w:szCs w:val="18"/>
              </w:rPr>
              <w:t>Pattern: '^[0-3][A-Fa-f0-9]{2}$'</w:t>
            </w:r>
          </w:p>
        </w:tc>
      </w:tr>
      <w:tr w:rsidR="00442F93" w:rsidRPr="001D2CEF" w14:paraId="34426C1B" w14:textId="77777777" w:rsidTr="002102F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9BA5118" w14:textId="77777777" w:rsidR="00442F93" w:rsidRPr="001D2CEF" w:rsidRDefault="00442F93" w:rsidP="002102F3">
            <w:pPr>
              <w:pStyle w:val="TAL"/>
            </w:pPr>
            <w:proofErr w:type="spellStart"/>
            <w:r w:rsidRPr="001D2CEF">
              <w:t>RfspIndex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BC5D7B1" w14:textId="77777777" w:rsidR="00442F93" w:rsidRPr="001D2CEF" w:rsidRDefault="00442F93" w:rsidP="002102F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2FF07034" w14:textId="77777777" w:rsidR="00442F93" w:rsidRPr="001D2CEF" w:rsidRDefault="00442F93" w:rsidP="002102F3">
            <w:pPr>
              <w:pStyle w:val="TAL"/>
            </w:pPr>
            <w:r w:rsidRPr="001D2CEF">
              <w:rPr>
                <w:rFonts w:cs="Arial"/>
                <w:szCs w:val="18"/>
              </w:rPr>
              <w:t>U</w:t>
            </w:r>
            <w:r w:rsidRPr="001D2CEF">
              <w:t>nsigned integer representing the "Subscriber Profile ID for RAT/Frequency Priority" as specified in 3GPP TS 36.413 [16].</w:t>
            </w:r>
          </w:p>
          <w:p w14:paraId="360D38A2" w14:textId="77777777" w:rsidR="00442F93" w:rsidRPr="001D2CEF" w:rsidRDefault="00442F93" w:rsidP="002102F3">
            <w:pPr>
              <w:pStyle w:val="TAL"/>
              <w:rPr>
                <w:lang w:eastAsia="zh-CN"/>
              </w:rPr>
            </w:pPr>
            <w:r w:rsidRPr="001D2CEF">
              <w:t>Minimum = 1. Maximum = 256.</w:t>
            </w:r>
          </w:p>
        </w:tc>
      </w:tr>
      <w:tr w:rsidR="00442F93" w:rsidRPr="001D2CEF" w14:paraId="363D9815" w14:textId="77777777" w:rsidTr="002102F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33A05B2" w14:textId="77777777" w:rsidR="00442F93" w:rsidRPr="001D2CEF" w:rsidRDefault="00442F93" w:rsidP="002102F3">
            <w:pPr>
              <w:pStyle w:val="TAL"/>
            </w:pPr>
            <w:proofErr w:type="spellStart"/>
            <w:r w:rsidRPr="001D2CEF">
              <w:t>RfspIndexRm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3F97F38" w14:textId="77777777" w:rsidR="00442F93" w:rsidRPr="001D2CEF" w:rsidRDefault="00442F93" w:rsidP="002102F3">
            <w:pPr>
              <w:pStyle w:val="TAL"/>
            </w:pPr>
            <w:r w:rsidRPr="001D2CEF">
              <w:t>integer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65923D11" w14:textId="77777777" w:rsidR="00442F93" w:rsidRPr="001D2CEF" w:rsidRDefault="00442F93" w:rsidP="002102F3">
            <w:pPr>
              <w:pStyle w:val="TAL"/>
              <w:rPr>
                <w:rFonts w:cs="Arial"/>
                <w:szCs w:val="18"/>
              </w:rPr>
            </w:pPr>
            <w:r w:rsidRPr="001D2CEF">
              <w:t>This data type is defined in the same way as the "</w:t>
            </w:r>
            <w:proofErr w:type="spellStart"/>
            <w:r w:rsidRPr="001D2CEF">
              <w:t>RfspIndex</w:t>
            </w:r>
            <w:proofErr w:type="spellEnd"/>
            <w:r w:rsidRPr="001D2CEF">
              <w:t>" data type, but with the OpenAPI "nullable: true" property.</w:t>
            </w:r>
          </w:p>
        </w:tc>
      </w:tr>
      <w:tr w:rsidR="00442F93" w:rsidRPr="001D2CEF" w14:paraId="11AC385B" w14:textId="77777777" w:rsidTr="002102F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74002E79" w14:textId="77777777" w:rsidR="00442F93" w:rsidRPr="001D2CEF" w:rsidRDefault="00442F93" w:rsidP="002102F3">
            <w:pPr>
              <w:pStyle w:val="TAL"/>
            </w:pPr>
            <w:proofErr w:type="spellStart"/>
            <w:r w:rsidRPr="001D2CEF">
              <w:t>NfGroupId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603D7C9" w14:textId="77777777" w:rsidR="00442F93" w:rsidRPr="001D2CEF" w:rsidRDefault="00442F93" w:rsidP="002102F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1C7A0F5E" w14:textId="77777777" w:rsidR="00442F93" w:rsidRPr="001D2CEF" w:rsidRDefault="00442F93" w:rsidP="002102F3">
            <w:pPr>
              <w:pStyle w:val="TAL"/>
            </w:pPr>
            <w:r w:rsidRPr="001D2CEF">
              <w:t xml:space="preserve">Identifier of a group of NFs </w:t>
            </w:r>
          </w:p>
        </w:tc>
      </w:tr>
      <w:tr w:rsidR="00442F93" w:rsidRPr="001D2CEF" w14:paraId="4486394A" w14:textId="77777777" w:rsidTr="002102F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16FABF2C" w14:textId="77777777" w:rsidR="00442F93" w:rsidRPr="001D2CEF" w:rsidRDefault="00442F93" w:rsidP="002102F3">
            <w:pPr>
              <w:pStyle w:val="TAL"/>
            </w:pPr>
            <w:proofErr w:type="spellStart"/>
            <w:r w:rsidRPr="001D2CEF">
              <w:t>MtcProviderInformation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2C84B2BC" w14:textId="77777777" w:rsidR="00442F93" w:rsidRPr="001D2CEF" w:rsidRDefault="00442F93" w:rsidP="002102F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79C98F2A" w14:textId="77777777" w:rsidR="00442F93" w:rsidRPr="001D2CEF" w:rsidRDefault="00442F93" w:rsidP="002102F3">
            <w:pPr>
              <w:pStyle w:val="TAL"/>
            </w:pPr>
            <w:r w:rsidRPr="001D2CEF">
              <w:rPr>
                <w:lang w:eastAsia="zh-CN"/>
              </w:rPr>
              <w:t>String uniquely identifying MTC provider information.</w:t>
            </w:r>
          </w:p>
        </w:tc>
      </w:tr>
      <w:tr w:rsidR="00442F93" w:rsidRPr="001D2CEF" w14:paraId="33F7CA18" w14:textId="77777777" w:rsidTr="002102F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C50AF9C" w14:textId="77777777" w:rsidR="00442F93" w:rsidRPr="001D2CEF" w:rsidRDefault="00442F93" w:rsidP="002102F3">
            <w:pPr>
              <w:pStyle w:val="TAL"/>
            </w:pPr>
            <w:proofErr w:type="spellStart"/>
            <w:r w:rsidRPr="001D2CEF">
              <w:t>CagId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6E6DEACE" w14:textId="77777777" w:rsidR="00442F93" w:rsidRPr="001D2CEF" w:rsidRDefault="00442F93" w:rsidP="002102F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09D5D9D9" w14:textId="77777777" w:rsidR="00442F93" w:rsidRPr="001D2CEF" w:rsidRDefault="00442F93" w:rsidP="002102F3">
            <w:pPr>
              <w:pStyle w:val="TAL"/>
            </w:pPr>
            <w:r w:rsidRPr="001D2CEF">
              <w:t>String containing a Closed Access Group Identifier.</w:t>
            </w:r>
          </w:p>
          <w:p w14:paraId="6C131ACB" w14:textId="77777777" w:rsidR="00442F93" w:rsidRPr="001D2CEF" w:rsidRDefault="00442F93" w:rsidP="002102F3">
            <w:pPr>
              <w:pStyle w:val="TAL"/>
              <w:rPr>
                <w:lang w:eastAsia="zh-CN"/>
              </w:rPr>
            </w:pPr>
            <w:r w:rsidRPr="001D2CEF">
              <w:t>Pattern: "^</w:t>
            </w:r>
            <w:r w:rsidRPr="001D2CEF">
              <w:rPr>
                <w:lang w:val="en-US"/>
              </w:rPr>
              <w:t>[A-Fa-f0-9]{8}</w:t>
            </w:r>
            <w:r w:rsidRPr="001D2CEF">
              <w:t xml:space="preserve">$" </w:t>
            </w:r>
          </w:p>
        </w:tc>
      </w:tr>
      <w:tr w:rsidR="00442F93" w:rsidRPr="001D2CEF" w14:paraId="2A634F81" w14:textId="77777777" w:rsidTr="002102F3">
        <w:trPr>
          <w:jc w:val="center"/>
        </w:trPr>
        <w:tc>
          <w:tcPr>
            <w:tcW w:w="1030" w:type="pct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4410C75F" w14:textId="77777777" w:rsidR="00442F93" w:rsidRPr="001D2CEF" w:rsidRDefault="00442F93" w:rsidP="002102F3">
            <w:pPr>
              <w:pStyle w:val="TAL"/>
            </w:pPr>
            <w:proofErr w:type="spellStart"/>
            <w:r w:rsidRPr="001D2CEF">
              <w:t>SupiOrSuci</w:t>
            </w:r>
            <w:proofErr w:type="spellEnd"/>
          </w:p>
        </w:tc>
        <w:tc>
          <w:tcPr>
            <w:tcW w:w="1018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52BD5A62" w14:textId="77777777" w:rsidR="00442F93" w:rsidRPr="001D2CEF" w:rsidRDefault="00442F93" w:rsidP="002102F3">
            <w:pPr>
              <w:pStyle w:val="TAL"/>
            </w:pPr>
            <w:r w:rsidRPr="001D2CEF">
              <w:t>string</w:t>
            </w:r>
          </w:p>
        </w:tc>
        <w:tc>
          <w:tcPr>
            <w:tcW w:w="2952" w:type="pct"/>
            <w:tcBorders>
              <w:top w:val="single" w:sz="4" w:space="0" w:color="auto"/>
              <w:left w:val="nil"/>
              <w:bottom w:val="single" w:sz="4" w:space="0" w:color="auto"/>
              <w:right w:val="single" w:sz="8" w:space="0" w:color="auto"/>
            </w:tcBorders>
          </w:tcPr>
          <w:p w14:paraId="45413765" w14:textId="77777777" w:rsidR="00442F93" w:rsidRPr="001D2CEF" w:rsidRDefault="00442F93" w:rsidP="002102F3">
            <w:pPr>
              <w:pStyle w:val="TAL"/>
            </w:pPr>
            <w:r w:rsidRPr="001D2CEF">
              <w:t>String identifying a SUPI or a SUCI.</w:t>
            </w:r>
          </w:p>
          <w:p w14:paraId="71F6F6B4" w14:textId="7ECE34D5" w:rsidR="00442F93" w:rsidRPr="001D2CEF" w:rsidRDefault="00442F93" w:rsidP="002102F3">
            <w:pPr>
              <w:pStyle w:val="TAL"/>
            </w:pPr>
            <w:r w:rsidRPr="001D2CEF">
              <w:t>Pattern: "^(</w:t>
            </w:r>
            <w:proofErr w:type="spellStart"/>
            <w:r w:rsidRPr="001D2CEF">
              <w:t>imsi</w:t>
            </w:r>
            <w:proofErr w:type="spellEnd"/>
            <w:r w:rsidRPr="001D2CEF">
              <w:t>-[0-9]{5,15}|</w:t>
            </w:r>
            <w:proofErr w:type="spellStart"/>
            <w:r w:rsidRPr="001D2CEF">
              <w:t>nai</w:t>
            </w:r>
            <w:proofErr w:type="spellEnd"/>
            <w:r w:rsidRPr="001D2CEF">
              <w:t>-.+|</w:t>
            </w:r>
            <w:proofErr w:type="spellStart"/>
            <w:r w:rsidRPr="001D2CEF">
              <w:t>gli</w:t>
            </w:r>
            <w:proofErr w:type="spellEnd"/>
            <w:r w:rsidRPr="001D2CEF">
              <w:t>-.+|</w:t>
            </w:r>
            <w:proofErr w:type="spellStart"/>
            <w:r w:rsidRPr="001D2CEF">
              <w:t>gci</w:t>
            </w:r>
            <w:proofErr w:type="spellEnd"/>
            <w:r w:rsidRPr="001D2CEF">
              <w:t>-.+|</w:t>
            </w:r>
            <w:r w:rsidRPr="001D2CEF">
              <w:rPr>
                <w:lang w:val="en-US"/>
              </w:rPr>
              <w:t>suci-(0-[0-9]{3}-[0-9]{2,3}|[1-7]-.+)-[0-9]{1,4}-(0-0-.</w:t>
            </w:r>
            <w:del w:id="26" w:author="Jesus de Gregorio" w:date="2022-03-22T16:22:00Z">
              <w:r w:rsidRPr="001D2CEF" w:rsidDel="0001226F">
                <w:rPr>
                  <w:lang w:val="en-US"/>
                </w:rPr>
                <w:delText>+</w:delText>
              </w:r>
            </w:del>
            <w:ins w:id="27" w:author="Jesus de Gregorio" w:date="2022-03-22T16:22:00Z">
              <w:r w:rsidR="0001226F">
                <w:rPr>
                  <w:lang w:val="en-US"/>
                </w:rPr>
                <w:t>*</w:t>
              </w:r>
            </w:ins>
            <w:r w:rsidRPr="001D2CEF">
              <w:rPr>
                <w:lang w:val="en-US"/>
              </w:rPr>
              <w:t>|[a-fA-F1-9]-([1-9]|[1-9][0-9]|1[0-9]{2}|2[0-4][0-9]|25[0-5])-[a-fA-F0-9]+)</w:t>
            </w:r>
            <w:r w:rsidRPr="001D2CEF">
              <w:t>|.+)$"</w:t>
            </w:r>
          </w:p>
        </w:tc>
      </w:tr>
      <w:tr w:rsidR="00442F93" w:rsidRPr="001D2CEF" w14:paraId="6A1E6E24" w14:textId="77777777" w:rsidTr="002102F3">
        <w:trPr>
          <w:jc w:val="center"/>
        </w:trPr>
        <w:tc>
          <w:tcPr>
            <w:tcW w:w="5000" w:type="pct"/>
            <w:gridSpan w:val="3"/>
            <w:tcBorders>
              <w:top w:val="single" w:sz="4" w:space="0" w:color="auto"/>
              <w:left w:val="single" w:sz="8" w:space="0" w:color="auto"/>
              <w:bottom w:val="single" w:sz="4" w:space="0" w:color="auto"/>
              <w:right w:val="single" w:sz="8" w:space="0" w:color="auto"/>
            </w:tcBorders>
            <w:tcMar>
              <w:top w:w="0" w:type="dxa"/>
              <w:left w:w="108" w:type="dxa"/>
              <w:bottom w:w="0" w:type="dxa"/>
              <w:right w:w="108" w:type="dxa"/>
            </w:tcMar>
          </w:tcPr>
          <w:p w14:paraId="3EEDC1EF" w14:textId="77777777" w:rsidR="00442F93" w:rsidRPr="001D2CEF" w:rsidRDefault="00442F93" w:rsidP="002102F3">
            <w:pPr>
              <w:pStyle w:val="TAN"/>
              <w:rPr>
                <w:lang w:eastAsia="zh-CN"/>
              </w:rPr>
            </w:pPr>
            <w:r w:rsidRPr="001D2CEF">
              <w:rPr>
                <w:rFonts w:hint="eastAsia"/>
                <w:lang w:eastAsia="zh-CN"/>
              </w:rPr>
              <w:t>NOTE</w:t>
            </w:r>
            <w:r w:rsidRPr="001D2CEF">
              <w:rPr>
                <w:lang w:val="sv-SE" w:eastAsia="zh-CN"/>
              </w:rPr>
              <w:t> 1</w:t>
            </w:r>
            <w:r w:rsidRPr="001D2CEF">
              <w:rPr>
                <w:rFonts w:hint="eastAsia"/>
                <w:lang w:eastAsia="zh-CN"/>
              </w:rPr>
              <w:t>:</w:t>
            </w:r>
            <w:r w:rsidRPr="001D2CEF">
              <w:rPr>
                <w:rFonts w:hint="eastAsia"/>
                <w:lang w:eastAsia="zh-CN"/>
              </w:rPr>
              <w:tab/>
              <w:t xml:space="preserve">The encoding of 3GPP defined </w:t>
            </w:r>
            <w:r w:rsidRPr="001D2CEF">
              <w:rPr>
                <w:lang w:eastAsia="zh-CN"/>
              </w:rPr>
              <w:t>identifiers</w:t>
            </w:r>
            <w:r w:rsidRPr="001D2CEF">
              <w:rPr>
                <w:rFonts w:hint="eastAsia"/>
                <w:lang w:eastAsia="zh-CN"/>
              </w:rPr>
              <w:t xml:space="preserve"> (e.g. IMSI, NAI</w:t>
            </w:r>
            <w:r w:rsidRPr="001D2CEF">
              <w:rPr>
                <w:lang w:eastAsia="zh-CN"/>
              </w:rPr>
              <w:t>, IMEI, GCI, GLI</w:t>
            </w:r>
            <w:r w:rsidRPr="001D2CEF">
              <w:rPr>
                <w:rFonts w:hint="eastAsia"/>
                <w:lang w:eastAsia="zh-CN"/>
              </w:rPr>
              <w:t xml:space="preserve">) shall be prefixed with its corresponding prefix (e.g. </w:t>
            </w:r>
            <w:r w:rsidRPr="001D2CEF">
              <w:rPr>
                <w:rFonts w:cs="Arial"/>
                <w:szCs w:val="18"/>
              </w:rPr>
              <w:t>'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imsi</w:t>
            </w:r>
            <w:proofErr w:type="spellEnd"/>
            <w:r w:rsidRPr="001D2CEF">
              <w:rPr>
                <w:rFonts w:cs="Arial" w:hint="eastAsia"/>
                <w:szCs w:val="18"/>
                <w:lang w:eastAsia="zh-CN"/>
              </w:rPr>
              <w:t>-</w:t>
            </w:r>
            <w:r w:rsidRPr="001D2CEF">
              <w:rPr>
                <w:rFonts w:cs="Arial"/>
                <w:szCs w:val="18"/>
              </w:rPr>
              <w:t>'</w:t>
            </w:r>
            <w:r w:rsidRPr="001D2CEF">
              <w:rPr>
                <w:rFonts w:cs="Arial" w:hint="eastAsia"/>
                <w:szCs w:val="18"/>
                <w:lang w:eastAsia="zh-CN"/>
              </w:rPr>
              <w:t>,</w:t>
            </w:r>
            <w:r w:rsidRPr="001D2CEF">
              <w:rPr>
                <w:rFonts w:cs="Arial"/>
                <w:szCs w:val="18"/>
              </w:rPr>
              <w:t>'</w:t>
            </w:r>
            <w:proofErr w:type="spellStart"/>
            <w:r w:rsidRPr="001D2CEF">
              <w:rPr>
                <w:rFonts w:cs="Arial" w:hint="eastAsia"/>
                <w:szCs w:val="18"/>
                <w:lang w:eastAsia="zh-CN"/>
              </w:rPr>
              <w:t>nai</w:t>
            </w:r>
            <w:proofErr w:type="spellEnd"/>
            <w:r w:rsidRPr="001D2CEF">
              <w:rPr>
                <w:rFonts w:cs="Arial" w:hint="eastAsia"/>
                <w:szCs w:val="18"/>
                <w:lang w:eastAsia="zh-CN"/>
              </w:rPr>
              <w:t>-</w:t>
            </w:r>
            <w:r w:rsidRPr="001D2CEF">
              <w:rPr>
                <w:rFonts w:cs="Arial"/>
                <w:szCs w:val="18"/>
              </w:rPr>
              <w:t>', '</w:t>
            </w:r>
            <w:proofErr w:type="spellStart"/>
            <w:r w:rsidRPr="001D2CEF">
              <w:rPr>
                <w:rFonts w:cs="Arial"/>
                <w:szCs w:val="18"/>
              </w:rPr>
              <w:t>imei</w:t>
            </w:r>
            <w:proofErr w:type="spellEnd"/>
            <w:r w:rsidRPr="001D2CEF">
              <w:rPr>
                <w:rFonts w:cs="Arial"/>
                <w:szCs w:val="18"/>
              </w:rPr>
              <w:t>-', '</w:t>
            </w:r>
            <w:proofErr w:type="spellStart"/>
            <w:r w:rsidRPr="001D2CEF">
              <w:rPr>
                <w:rFonts w:cs="Arial"/>
                <w:szCs w:val="18"/>
              </w:rPr>
              <w:t>gci</w:t>
            </w:r>
            <w:proofErr w:type="spellEnd"/>
            <w:r w:rsidRPr="001D2CEF">
              <w:rPr>
                <w:rFonts w:cs="Arial"/>
                <w:szCs w:val="18"/>
              </w:rPr>
              <w:t>-', '</w:t>
            </w:r>
            <w:proofErr w:type="spellStart"/>
            <w:r w:rsidRPr="001D2CEF">
              <w:rPr>
                <w:rFonts w:cs="Arial"/>
                <w:szCs w:val="18"/>
              </w:rPr>
              <w:t>gli</w:t>
            </w:r>
            <w:proofErr w:type="spellEnd"/>
            <w:r w:rsidRPr="001D2CEF">
              <w:rPr>
                <w:rFonts w:cs="Arial"/>
                <w:szCs w:val="18"/>
              </w:rPr>
              <w:t>-'</w:t>
            </w:r>
            <w:r w:rsidRPr="001D2CEF">
              <w:rPr>
                <w:rFonts w:hint="eastAsia"/>
                <w:lang w:eastAsia="zh-CN"/>
              </w:rPr>
              <w:t>)</w:t>
            </w:r>
            <w:r w:rsidRPr="001D2CEF">
              <w:rPr>
                <w:lang w:eastAsia="zh-CN"/>
              </w:rPr>
              <w:t>.</w:t>
            </w:r>
          </w:p>
          <w:p w14:paraId="4235BEE6" w14:textId="77777777" w:rsidR="00442F93" w:rsidRDefault="00442F93" w:rsidP="002102F3">
            <w:pPr>
              <w:pStyle w:val="TAN"/>
              <w:rPr>
                <w:lang w:eastAsia="zh-CN"/>
              </w:rPr>
            </w:pPr>
            <w:r w:rsidRPr="001D2CEF">
              <w:rPr>
                <w:lang w:eastAsia="zh-CN"/>
              </w:rPr>
              <w:t>NOTE 2:</w:t>
            </w:r>
            <w:r w:rsidRPr="001D2CEF">
              <w:rPr>
                <w:lang w:eastAsia="zh-CN"/>
              </w:rPr>
              <w:tab/>
              <w:t xml:space="preserve">Whether the </w:t>
            </w:r>
            <w:proofErr w:type="spellStart"/>
            <w:r w:rsidRPr="001D2CEF">
              <w:rPr>
                <w:lang w:eastAsia="zh-CN"/>
              </w:rPr>
              <w:t>Dnn</w:t>
            </w:r>
            <w:proofErr w:type="spellEnd"/>
            <w:r w:rsidRPr="001D2CEF">
              <w:rPr>
                <w:lang w:eastAsia="zh-CN"/>
              </w:rPr>
              <w:t xml:space="preserve"> data type contains just the DNN Network Identifier, or the Network Identifier plus the Operator Identifier, shall be documented in each API where this data type is used.</w:t>
            </w:r>
          </w:p>
          <w:p w14:paraId="22E94590" w14:textId="77777777" w:rsidR="00442F93" w:rsidRPr="001D2CEF" w:rsidRDefault="00442F93" w:rsidP="002102F3">
            <w:pPr>
              <w:pStyle w:val="TAN"/>
            </w:pPr>
            <w:r>
              <w:rPr>
                <w:lang w:eastAsia="zh-CN"/>
              </w:rPr>
              <w:t>NOTE 3:</w:t>
            </w:r>
            <w:r>
              <w:rPr>
                <w:lang w:eastAsia="zh-CN"/>
              </w:rPr>
              <w:tab/>
            </w:r>
            <w:r>
              <w:t>NFs shall be able to receive a NF Instance Id in any UUID format</w:t>
            </w:r>
            <w:r>
              <w:rPr>
                <w:noProof/>
              </w:rPr>
              <w:t>.</w:t>
            </w:r>
          </w:p>
        </w:tc>
      </w:tr>
    </w:tbl>
    <w:p w14:paraId="2C744A33" w14:textId="77777777" w:rsidR="00442F93" w:rsidRPr="001D2CEF" w:rsidRDefault="00442F93" w:rsidP="00442F93"/>
    <w:p w14:paraId="6A804760" w14:textId="1BEDA613" w:rsidR="00DF77C5" w:rsidRPr="006B5418" w:rsidRDefault="00DF77C5" w:rsidP="00DF7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 xml:space="preserve">Next 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>Change * * * *</w:t>
      </w:r>
    </w:p>
    <w:p w14:paraId="10FBADF3" w14:textId="77777777" w:rsidR="00442F93" w:rsidRPr="00F11966" w:rsidRDefault="00442F93" w:rsidP="00442F93">
      <w:pPr>
        <w:pStyle w:val="Heading2"/>
      </w:pPr>
      <w:bookmarkStart w:id="28" w:name="_Toc24925935"/>
      <w:bookmarkStart w:id="29" w:name="_Toc24926113"/>
      <w:bookmarkStart w:id="30" w:name="_Toc24926289"/>
      <w:bookmarkStart w:id="31" w:name="_Toc33964149"/>
      <w:bookmarkStart w:id="32" w:name="_Toc33980916"/>
      <w:bookmarkStart w:id="33" w:name="_Toc36462718"/>
      <w:bookmarkStart w:id="34" w:name="_Toc36462914"/>
      <w:bookmarkStart w:id="35" w:name="_Toc43026185"/>
      <w:bookmarkStart w:id="36" w:name="_Toc49763719"/>
      <w:bookmarkStart w:id="37" w:name="_Toc56754420"/>
      <w:bookmarkStart w:id="38" w:name="_Toc88743220"/>
      <w:bookmarkStart w:id="39" w:name="_Toc98505544"/>
      <w:r w:rsidRPr="00F11966">
        <w:t>A.2</w:t>
      </w:r>
      <w:r w:rsidRPr="00F11966">
        <w:tab/>
        <w:t>Data related to Common Data Types</w:t>
      </w:r>
      <w:bookmarkEnd w:id="28"/>
      <w:bookmarkEnd w:id="29"/>
      <w:bookmarkEnd w:id="30"/>
      <w:bookmarkEnd w:id="31"/>
      <w:bookmarkEnd w:id="32"/>
      <w:bookmarkEnd w:id="33"/>
      <w:bookmarkEnd w:id="34"/>
      <w:bookmarkEnd w:id="35"/>
      <w:bookmarkEnd w:id="36"/>
      <w:bookmarkEnd w:id="37"/>
      <w:bookmarkEnd w:id="38"/>
      <w:bookmarkEnd w:id="39"/>
    </w:p>
    <w:p w14:paraId="6939BCF6" w14:textId="77777777" w:rsidR="00442F93" w:rsidRDefault="00442F93" w:rsidP="00442F93"/>
    <w:p w14:paraId="72295674" w14:textId="77777777" w:rsidR="00442F93" w:rsidRPr="00F601A2" w:rsidRDefault="00442F93" w:rsidP="00442F9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614C1B75" w14:textId="18A33292" w:rsidR="00442F93" w:rsidRDefault="00442F93" w:rsidP="00442F93">
      <w:pPr>
        <w:pStyle w:val="PL"/>
      </w:pPr>
    </w:p>
    <w:p w14:paraId="47D7C123" w14:textId="77777777" w:rsidR="00442F93" w:rsidRDefault="00442F93" w:rsidP="00442F93">
      <w:pPr>
        <w:pStyle w:val="PL"/>
      </w:pPr>
    </w:p>
    <w:p w14:paraId="1027E2BE" w14:textId="67130FA5" w:rsidR="00442F93" w:rsidRPr="00F11966" w:rsidRDefault="00442F93" w:rsidP="00442F93">
      <w:pPr>
        <w:pStyle w:val="PL"/>
      </w:pPr>
      <w:r w:rsidRPr="00F11966">
        <w:t xml:space="preserve">    NfGroupId:</w:t>
      </w:r>
    </w:p>
    <w:p w14:paraId="65325DE0" w14:textId="77777777" w:rsidR="00442F93" w:rsidRPr="00F11966" w:rsidRDefault="00442F93" w:rsidP="00442F93">
      <w:pPr>
        <w:pStyle w:val="PL"/>
      </w:pPr>
      <w:r w:rsidRPr="00F11966">
        <w:t xml:space="preserve">      type: string</w:t>
      </w:r>
    </w:p>
    <w:p w14:paraId="584845D2" w14:textId="77777777" w:rsidR="00442F93" w:rsidRPr="00F11966" w:rsidRDefault="00442F93" w:rsidP="00442F93">
      <w:pPr>
        <w:pStyle w:val="PL"/>
        <w:rPr>
          <w:lang w:val="en-US"/>
        </w:rPr>
      </w:pPr>
      <w:r>
        <w:t xml:space="preserve">  </w:t>
      </w:r>
      <w:r w:rsidRPr="00F11966">
        <w:t xml:space="preserve"> </w:t>
      </w:r>
      <w:r>
        <w:t xml:space="preserve">  </w:t>
      </w:r>
      <w:r w:rsidRPr="00F11966">
        <w:t xml:space="preserve"> description:</w:t>
      </w:r>
      <w:r>
        <w:t xml:space="preserve"> </w:t>
      </w:r>
      <w:r w:rsidRPr="001D2CEF">
        <w:t>Identifier of a group of NFs.</w:t>
      </w:r>
    </w:p>
    <w:p w14:paraId="67AB7542" w14:textId="77777777" w:rsidR="00442F93" w:rsidRPr="00F11966" w:rsidRDefault="00442F93" w:rsidP="00442F93">
      <w:pPr>
        <w:pStyle w:val="PL"/>
      </w:pPr>
      <w:r w:rsidRPr="00F11966">
        <w:t xml:space="preserve">    MtcProviderInformation:</w:t>
      </w:r>
    </w:p>
    <w:p w14:paraId="37BE5B5D" w14:textId="77777777" w:rsidR="00442F93" w:rsidRPr="00F11966" w:rsidRDefault="00442F93" w:rsidP="00442F93">
      <w:pPr>
        <w:pStyle w:val="PL"/>
      </w:pPr>
      <w:r w:rsidRPr="00F11966">
        <w:t xml:space="preserve">      type: string</w:t>
      </w:r>
    </w:p>
    <w:p w14:paraId="1CC3D854" w14:textId="77777777" w:rsidR="00442F93" w:rsidRPr="00F11966" w:rsidRDefault="00442F93" w:rsidP="00442F93">
      <w:pPr>
        <w:pStyle w:val="PL"/>
        <w:rPr>
          <w:lang w:val="en-US"/>
        </w:rPr>
      </w:pPr>
      <w:r>
        <w:t xml:space="preserve"> </w:t>
      </w:r>
      <w:r w:rsidRPr="00F11966">
        <w:t xml:space="preserve"> </w:t>
      </w:r>
      <w:r>
        <w:t xml:space="preserve">  </w:t>
      </w:r>
      <w:r w:rsidRPr="00F11966">
        <w:t xml:space="preserve"> </w:t>
      </w:r>
      <w:r>
        <w:t xml:space="preserve"> </w:t>
      </w:r>
      <w:r w:rsidRPr="00F11966">
        <w:t>description:</w:t>
      </w:r>
      <w:r w:rsidRPr="002C466A">
        <w:rPr>
          <w:lang w:eastAsia="zh-CN"/>
        </w:rPr>
        <w:t xml:space="preserve"> </w:t>
      </w:r>
      <w:r w:rsidRPr="001D2CEF">
        <w:rPr>
          <w:lang w:eastAsia="zh-CN"/>
        </w:rPr>
        <w:t>String uniquely ident</w:t>
      </w:r>
      <w:r>
        <w:rPr>
          <w:lang w:eastAsia="zh-CN"/>
        </w:rPr>
        <w:t>ifying MTC provider information</w:t>
      </w:r>
      <w:r w:rsidRPr="001D2CEF">
        <w:t>.</w:t>
      </w:r>
    </w:p>
    <w:p w14:paraId="204EC451" w14:textId="77777777" w:rsidR="00442F93" w:rsidRPr="00F11966" w:rsidRDefault="00442F93" w:rsidP="00442F93">
      <w:pPr>
        <w:pStyle w:val="PL"/>
      </w:pPr>
      <w:r w:rsidRPr="00F11966">
        <w:t xml:space="preserve">    CagId:</w:t>
      </w:r>
    </w:p>
    <w:p w14:paraId="08CE1AF1" w14:textId="77777777" w:rsidR="00442F93" w:rsidRPr="00F11966" w:rsidRDefault="00442F93" w:rsidP="00442F93">
      <w:pPr>
        <w:pStyle w:val="PL"/>
      </w:pPr>
      <w:r w:rsidRPr="00F11966">
        <w:t xml:space="preserve">      type: string</w:t>
      </w:r>
    </w:p>
    <w:p w14:paraId="65EC35E9" w14:textId="77777777" w:rsidR="00442F93" w:rsidRPr="00F11966" w:rsidRDefault="00442F93" w:rsidP="00442F93">
      <w:pPr>
        <w:pStyle w:val="PL"/>
        <w:rPr>
          <w:lang w:val="en-US"/>
        </w:rPr>
      </w:pPr>
      <w:r w:rsidRPr="00F11966">
        <w:t xml:space="preserve">      </w:t>
      </w:r>
      <w:r w:rsidRPr="00F11966">
        <w:rPr>
          <w:lang w:val="en-US"/>
        </w:rPr>
        <w:t>pattern: '</w:t>
      </w:r>
      <w:r w:rsidRPr="00F11966">
        <w:t>^</w:t>
      </w:r>
      <w:r w:rsidRPr="00F11966">
        <w:rPr>
          <w:lang w:val="en-US"/>
        </w:rPr>
        <w:t>[A-Fa-f0-9]{8}</w:t>
      </w:r>
      <w:r w:rsidRPr="00F11966">
        <w:t>$</w:t>
      </w:r>
      <w:r w:rsidRPr="00F11966">
        <w:rPr>
          <w:lang w:val="en-US"/>
        </w:rPr>
        <w:t>'</w:t>
      </w:r>
    </w:p>
    <w:p w14:paraId="31DD2BD9" w14:textId="77777777" w:rsidR="00442F93" w:rsidRPr="00F11966" w:rsidRDefault="00442F93" w:rsidP="00442F93">
      <w:pPr>
        <w:pStyle w:val="PL"/>
        <w:rPr>
          <w:lang w:val="en-US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 w:rsidRPr="001D2CEF">
        <w:t>String containing a Closed Access Group Identifier.</w:t>
      </w:r>
    </w:p>
    <w:p w14:paraId="0CE7F582" w14:textId="77777777" w:rsidR="00442F93" w:rsidRPr="00F11966" w:rsidRDefault="00442F93" w:rsidP="00442F93">
      <w:pPr>
        <w:pStyle w:val="PL"/>
        <w:rPr>
          <w:lang w:val="en-US"/>
        </w:rPr>
      </w:pPr>
      <w:r w:rsidRPr="00F11966">
        <w:rPr>
          <w:lang w:val="en-US"/>
        </w:rPr>
        <w:t xml:space="preserve">    SupiOrSuci:</w:t>
      </w:r>
    </w:p>
    <w:p w14:paraId="39C22F41" w14:textId="77777777" w:rsidR="00442F93" w:rsidRPr="00F11966" w:rsidRDefault="00442F93" w:rsidP="00442F93">
      <w:pPr>
        <w:pStyle w:val="PL"/>
        <w:rPr>
          <w:lang w:val="en-US"/>
        </w:rPr>
      </w:pPr>
      <w:r w:rsidRPr="00F11966">
        <w:rPr>
          <w:lang w:val="en-US"/>
        </w:rPr>
        <w:t xml:space="preserve">      type: string</w:t>
      </w:r>
    </w:p>
    <w:p w14:paraId="699B9ED6" w14:textId="0D3FA46C" w:rsidR="00442F93" w:rsidRPr="00F11966" w:rsidRDefault="00442F93" w:rsidP="00442F93">
      <w:pPr>
        <w:pStyle w:val="PL"/>
        <w:rPr>
          <w:lang w:val="en-US"/>
        </w:rPr>
      </w:pPr>
      <w:r w:rsidRPr="00F11966">
        <w:rPr>
          <w:lang w:val="en-US"/>
        </w:rPr>
        <w:t xml:space="preserve">      pattern: '^(imsi-[0-9]{5,15}|nai-.+|gli-.+|gci-.+|suci-(0-[0-9]{3}-[0-9]{2,3}|[1-7]-.+)-[0-9]{1,4}-(0-0-.</w:t>
      </w:r>
      <w:del w:id="40" w:author="Jesus de Gregorio" w:date="2022-03-22T16:09:00Z">
        <w:r w:rsidRPr="00F11966" w:rsidDel="00442F93">
          <w:rPr>
            <w:lang w:val="en-US"/>
          </w:rPr>
          <w:delText>+</w:delText>
        </w:r>
      </w:del>
      <w:ins w:id="41" w:author="Jesus de Gregorio" w:date="2022-03-22T16:09:00Z">
        <w:r>
          <w:rPr>
            <w:lang w:val="en-US"/>
          </w:rPr>
          <w:t>*</w:t>
        </w:r>
      </w:ins>
      <w:r w:rsidRPr="00F11966">
        <w:rPr>
          <w:lang w:val="en-US"/>
        </w:rPr>
        <w:t>|[a-fA-F1-9]-([1-9]|[1-9][0-9]|1[0-9]{2}|2[0-4][0-9]|25[0-5])-[a-fA-F0-9]+)|.+)$'</w:t>
      </w:r>
    </w:p>
    <w:p w14:paraId="122969DC" w14:textId="77777777" w:rsidR="00442F93" w:rsidRPr="00F11966" w:rsidRDefault="00442F93" w:rsidP="00442F93">
      <w:pPr>
        <w:pStyle w:val="PL"/>
        <w:rPr>
          <w:lang w:val="en-US"/>
        </w:rPr>
      </w:pPr>
      <w:r>
        <w:t xml:space="preserve">  </w:t>
      </w:r>
      <w:r w:rsidRPr="00F11966">
        <w:t xml:space="preserve">  </w:t>
      </w:r>
      <w:r>
        <w:t xml:space="preserve">  </w:t>
      </w:r>
      <w:r w:rsidRPr="00F11966">
        <w:t>description:</w:t>
      </w:r>
      <w:r w:rsidRPr="002C466A">
        <w:t xml:space="preserve"> </w:t>
      </w:r>
      <w:r w:rsidRPr="001D2CEF">
        <w:t>String identifying a SUPI or a SUCI.</w:t>
      </w:r>
    </w:p>
    <w:p w14:paraId="59CEE8E6" w14:textId="77777777" w:rsidR="00442F93" w:rsidRPr="00F11966" w:rsidRDefault="00442F93" w:rsidP="00442F93">
      <w:pPr>
        <w:pStyle w:val="PL"/>
        <w:rPr>
          <w:lang w:val="en-US"/>
        </w:rPr>
      </w:pPr>
    </w:p>
    <w:p w14:paraId="71C9A06F" w14:textId="77777777" w:rsidR="00442F93" w:rsidRPr="00F11966" w:rsidRDefault="00442F93" w:rsidP="00442F93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5F1CBD34" w14:textId="77777777" w:rsidR="00442F93" w:rsidRPr="00F11966" w:rsidRDefault="00442F93" w:rsidP="00442F93">
      <w:pPr>
        <w:pStyle w:val="PL"/>
        <w:rPr>
          <w:lang w:val="en-US"/>
        </w:rPr>
      </w:pPr>
      <w:r w:rsidRPr="00F11966">
        <w:rPr>
          <w:lang w:val="en-US"/>
        </w:rPr>
        <w:t># STRUCTURED DATA TYPES</w:t>
      </w:r>
    </w:p>
    <w:p w14:paraId="6C936FE5" w14:textId="77777777" w:rsidR="00442F93" w:rsidRPr="00F11966" w:rsidRDefault="00442F93" w:rsidP="00442F93">
      <w:pPr>
        <w:pStyle w:val="PL"/>
        <w:rPr>
          <w:lang w:val="en-US"/>
        </w:rPr>
      </w:pPr>
      <w:r w:rsidRPr="00F11966">
        <w:rPr>
          <w:lang w:val="en-US"/>
        </w:rPr>
        <w:t>#</w:t>
      </w:r>
    </w:p>
    <w:p w14:paraId="6F3895A1" w14:textId="77777777" w:rsidR="00442F93" w:rsidRPr="00F11966" w:rsidRDefault="00442F93" w:rsidP="00442F93">
      <w:pPr>
        <w:pStyle w:val="PL"/>
      </w:pPr>
      <w:r w:rsidRPr="00F11966">
        <w:t xml:space="preserve">    Guami:</w:t>
      </w:r>
    </w:p>
    <w:p w14:paraId="68D141FD" w14:textId="77777777" w:rsidR="00442F93" w:rsidRPr="00F11966" w:rsidRDefault="00442F93" w:rsidP="00442F93">
      <w:pPr>
        <w:pStyle w:val="PL"/>
      </w:pPr>
      <w:r w:rsidRPr="00F11966">
        <w:t xml:space="preserve">      type: object</w:t>
      </w:r>
    </w:p>
    <w:p w14:paraId="3EDD7488" w14:textId="77777777" w:rsidR="00442F93" w:rsidRPr="00F11966" w:rsidRDefault="00442F93" w:rsidP="00442F93">
      <w:pPr>
        <w:pStyle w:val="PL"/>
      </w:pPr>
      <w:r w:rsidRPr="00F11966">
        <w:t xml:space="preserve">      properties:</w:t>
      </w:r>
    </w:p>
    <w:p w14:paraId="50CC5547" w14:textId="77777777" w:rsidR="00442F93" w:rsidRPr="00F11966" w:rsidRDefault="00442F93" w:rsidP="00442F93">
      <w:pPr>
        <w:pStyle w:val="PL"/>
      </w:pPr>
      <w:r w:rsidRPr="00F11966">
        <w:t xml:space="preserve">        plmnId:</w:t>
      </w:r>
    </w:p>
    <w:p w14:paraId="49F076C2" w14:textId="77777777" w:rsidR="00442F93" w:rsidRPr="00F11966" w:rsidRDefault="00442F93" w:rsidP="00442F93">
      <w:pPr>
        <w:pStyle w:val="PL"/>
      </w:pPr>
      <w:r w:rsidRPr="00F11966">
        <w:t xml:space="preserve">          $ref: '#/components/schemas/PlmnIdNid'</w:t>
      </w:r>
    </w:p>
    <w:p w14:paraId="2908D4E2" w14:textId="77777777" w:rsidR="00442F93" w:rsidRPr="00F11966" w:rsidRDefault="00442F93" w:rsidP="00442F93">
      <w:pPr>
        <w:pStyle w:val="PL"/>
      </w:pPr>
      <w:r w:rsidRPr="00F11966">
        <w:t xml:space="preserve">        amfId:</w:t>
      </w:r>
    </w:p>
    <w:p w14:paraId="52DBA4DD" w14:textId="77777777" w:rsidR="00442F93" w:rsidRPr="00F11966" w:rsidRDefault="00442F93" w:rsidP="00442F93">
      <w:pPr>
        <w:pStyle w:val="PL"/>
      </w:pPr>
      <w:r w:rsidRPr="00F11966">
        <w:t xml:space="preserve">          $ref: '#/components/schemas/AmfId'</w:t>
      </w:r>
    </w:p>
    <w:p w14:paraId="4F50860E" w14:textId="77777777" w:rsidR="00442F93" w:rsidRPr="00F11966" w:rsidRDefault="00442F93" w:rsidP="00442F93">
      <w:pPr>
        <w:pStyle w:val="PL"/>
      </w:pPr>
      <w:r w:rsidRPr="00F11966">
        <w:t xml:space="preserve">      required:</w:t>
      </w:r>
    </w:p>
    <w:p w14:paraId="5F33A3C5" w14:textId="77777777" w:rsidR="00442F93" w:rsidRPr="00F11966" w:rsidRDefault="00442F93" w:rsidP="00442F93">
      <w:pPr>
        <w:pStyle w:val="PL"/>
      </w:pPr>
      <w:r w:rsidRPr="00F11966">
        <w:t xml:space="preserve">        - plmnId</w:t>
      </w:r>
    </w:p>
    <w:p w14:paraId="5B1EB0DB" w14:textId="77777777" w:rsidR="00442F93" w:rsidRPr="00F11966" w:rsidRDefault="00442F93" w:rsidP="00442F93">
      <w:pPr>
        <w:pStyle w:val="PL"/>
      </w:pPr>
      <w:r w:rsidRPr="00F11966">
        <w:t xml:space="preserve">        - amfId</w:t>
      </w:r>
    </w:p>
    <w:p w14:paraId="437397CD" w14:textId="61571E82" w:rsidR="00442F93" w:rsidRDefault="00442F93" w:rsidP="00442F93">
      <w:pPr>
        <w:pStyle w:val="PL"/>
      </w:pPr>
      <w:r>
        <w:t xml:space="preserve">    </w:t>
      </w:r>
      <w:r w:rsidRPr="00F11966">
        <w:t xml:space="preserve">  description:</w:t>
      </w:r>
      <w:r>
        <w:t xml:space="preserve"> Globally Unique AMF Identifier constructed out of PLMN, Network and AMF identity</w:t>
      </w:r>
      <w:r w:rsidRPr="001D2CEF">
        <w:t>.</w:t>
      </w:r>
    </w:p>
    <w:p w14:paraId="663A58CF" w14:textId="676DF981" w:rsidR="00442F93" w:rsidRDefault="00442F93" w:rsidP="00442F93">
      <w:pPr>
        <w:pStyle w:val="PL"/>
      </w:pPr>
    </w:p>
    <w:p w14:paraId="0109B0D2" w14:textId="77777777" w:rsidR="00442F93" w:rsidRPr="00F11966" w:rsidRDefault="00442F93" w:rsidP="00442F93">
      <w:pPr>
        <w:pStyle w:val="PL"/>
        <w:rPr>
          <w:lang w:val="en-US"/>
        </w:rPr>
      </w:pPr>
    </w:p>
    <w:p w14:paraId="16979F01" w14:textId="77777777" w:rsidR="00442F93" w:rsidRPr="00F601A2" w:rsidRDefault="00442F93" w:rsidP="00442F93">
      <w:pPr>
        <w:pStyle w:val="PL"/>
        <w:rPr>
          <w:rFonts w:ascii="Times New Roman" w:hAnsi="Times New Roman"/>
          <w:i/>
          <w:iCs/>
          <w:color w:val="0070C0"/>
          <w:sz w:val="20"/>
        </w:rPr>
      </w:pPr>
      <w:r w:rsidRPr="00F601A2">
        <w:rPr>
          <w:rFonts w:ascii="Times New Roman" w:hAnsi="Times New Roman"/>
          <w:i/>
          <w:iCs/>
          <w:color w:val="0070C0"/>
          <w:sz w:val="20"/>
        </w:rPr>
        <w:t>(... text not shown for clarity ...)</w:t>
      </w:r>
    </w:p>
    <w:p w14:paraId="757FDA8D" w14:textId="77777777" w:rsidR="00442F93" w:rsidRPr="00442F93" w:rsidRDefault="00442F93" w:rsidP="00442F93"/>
    <w:bookmarkEnd w:id="13"/>
    <w:bookmarkEnd w:id="14"/>
    <w:bookmarkEnd w:id="15"/>
    <w:bookmarkEnd w:id="16"/>
    <w:bookmarkEnd w:id="17"/>
    <w:bookmarkEnd w:id="18"/>
    <w:bookmarkEnd w:id="19"/>
    <w:bookmarkEnd w:id="20"/>
    <w:bookmarkEnd w:id="21"/>
    <w:p w14:paraId="68C9CD36" w14:textId="2B0A22D3" w:rsidR="001E41F3" w:rsidRPr="00DF77C5" w:rsidRDefault="00F15DE3" w:rsidP="00DF77C5">
      <w:pPr>
        <w:pBdr>
          <w:top w:val="single" w:sz="4" w:space="1" w:color="auto"/>
          <w:left w:val="single" w:sz="4" w:space="4" w:color="auto"/>
          <w:bottom w:val="single" w:sz="4" w:space="1" w:color="auto"/>
          <w:right w:val="single" w:sz="4" w:space="4" w:color="auto"/>
        </w:pBdr>
        <w:jc w:val="center"/>
        <w:rPr>
          <w:rFonts w:ascii="Arial" w:hAnsi="Arial" w:cs="Arial"/>
          <w:color w:val="0000FF"/>
          <w:sz w:val="28"/>
          <w:szCs w:val="28"/>
          <w:lang w:val="en-US"/>
        </w:rPr>
      </w:pP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* * * </w:t>
      </w:r>
      <w:r>
        <w:rPr>
          <w:rFonts w:ascii="Arial" w:hAnsi="Arial" w:cs="Arial"/>
          <w:color w:val="0000FF"/>
          <w:sz w:val="28"/>
          <w:szCs w:val="28"/>
          <w:lang w:val="en-US"/>
        </w:rPr>
        <w:t>End of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Change</w:t>
      </w:r>
      <w:r>
        <w:rPr>
          <w:rFonts w:ascii="Arial" w:hAnsi="Arial" w:cs="Arial"/>
          <w:color w:val="0000FF"/>
          <w:sz w:val="28"/>
          <w:szCs w:val="28"/>
          <w:lang w:val="en-US"/>
        </w:rPr>
        <w:t>s</w:t>
      </w:r>
      <w:r w:rsidRPr="006B5418">
        <w:rPr>
          <w:rFonts w:ascii="Arial" w:hAnsi="Arial" w:cs="Arial"/>
          <w:color w:val="0000FF"/>
          <w:sz w:val="28"/>
          <w:szCs w:val="28"/>
          <w:lang w:val="en-US"/>
        </w:rPr>
        <w:t xml:space="preserve"> * * * *</w:t>
      </w:r>
    </w:p>
    <w:sectPr w:rsidR="001E41F3" w:rsidRPr="00DF77C5">
      <w:headerReference w:type="even" r:id="rId12"/>
      <w:headerReference w:type="default" r:id="rId13"/>
      <w:headerReference w:type="first" r:id="rId14"/>
      <w:footnotePr>
        <w:numRestart w:val="eachSect"/>
      </w:footnotePr>
      <w:pgSz w:w="11907" w:h="16840" w:code="9"/>
      <w:pgMar w:top="1418" w:right="1134" w:bottom="1134" w:left="1134" w:header="680" w:footer="567" w:gutter="0"/>
      <w:cols w:space="720"/>
    </w:sectPr>
  </w:body>
</w:document>
</file>

<file path=word/customizations.xml><?xml version="1.0" encoding="utf-8"?>
<wne:tcg xmlns:r="http://schemas.openxmlformats.org/officeDocument/2006/relationships" xmlns:wne="http://schemas.microsoft.com/office/word/2006/wordml">
  <wne:toolbars>
    <wne:toolbarData r:id="rId1"/>
  </wne:toolbars>
</wne:tcg>
</file>

<file path=word/endnotes.xml><?xml version="1.0" encoding="utf-8"?>
<w:end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endnote w:type="separator" w:id="-1">
    <w:p w14:paraId="7372F112" w14:textId="77777777" w:rsidR="006F7ACF" w:rsidRDefault="006F7ACF">
      <w:r>
        <w:separator/>
      </w:r>
    </w:p>
  </w:endnote>
  <w:endnote w:type="continuationSeparator" w:id="0">
    <w:p w14:paraId="127B4489" w14:textId="77777777" w:rsidR="006F7ACF" w:rsidRDefault="006F7ACF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CG Times (WN)">
    <w:altName w:val="Arial"/>
    <w:panose1 w:val="00000000000000000000"/>
    <w:charset w:val="00"/>
    <w:family w:val="roman"/>
    <w:notTrueType/>
    <w:pitch w:val="variable"/>
    <w:sig w:usb0="00000003" w:usb1="00000000" w:usb2="00000000" w:usb3="00000000" w:csb0="00000001" w:csb1="00000000"/>
  </w:font>
  <w:font w:name="Times New Roman">
    <w:panose1 w:val="02020603050405020304"/>
    <w:charset w:val="00"/>
    <w:family w:val="roman"/>
    <w:pitch w:val="variable"/>
    <w:sig w:usb0="E0002EFF" w:usb1="C000785B" w:usb2="00000009" w:usb3="00000000" w:csb0="000001FF" w:csb1="00000000"/>
  </w:font>
  <w:font w:name="Arial">
    <w:panose1 w:val="020B0604020202020204"/>
    <w:charset w:val="00"/>
    <w:family w:val="swiss"/>
    <w:pitch w:val="variable"/>
    <w:sig w:usb0="E0002EFF" w:usb1="C000785B" w:usb2="00000009" w:usb3="00000000" w:csb0="000001FF" w:csb1="00000000"/>
  </w:font>
  <w:font w:name="MS LineDraw">
    <w:charset w:val="02"/>
    <w:family w:val="modern"/>
    <w:pitch w:val="fixed"/>
  </w:font>
  <w:font w:name="Courier New">
    <w:panose1 w:val="02070309020205020404"/>
    <w:charset w:val="00"/>
    <w:family w:val="modern"/>
    <w:pitch w:val="fixed"/>
    <w:sig w:usb0="E0002EFF" w:usb1="C0007843" w:usb2="00000009" w:usb3="00000000" w:csb0="000001FF" w:csb1="00000000"/>
  </w:font>
  <w:font w:name="Tahoma">
    <w:panose1 w:val="020B0604030504040204"/>
    <w:charset w:val="00"/>
    <w:family w:val="swiss"/>
    <w:pitch w:val="variable"/>
    <w:sig w:usb0="E1002EFF" w:usb1="C000605B" w:usb2="00000029" w:usb3="00000000" w:csb0="000101FF" w:csb1="00000000"/>
  </w:font>
  <w:font w:name="Cambria">
    <w:panose1 w:val="02040503050406030204"/>
    <w:charset w:val="00"/>
    <w:family w:val="roman"/>
    <w:pitch w:val="variable"/>
    <w:sig w:usb0="E00006FF" w:usb1="420024FF" w:usb2="02000000" w:usb3="00000000" w:csb0="0000019F" w:csb1="00000000"/>
  </w:font>
  <w:font w:name="Calibri">
    <w:panose1 w:val="020F0502020204030204"/>
    <w:charset w:val="00"/>
    <w:family w:val="swiss"/>
    <w:pitch w:val="variable"/>
    <w:sig w:usb0="E4002EFF" w:usb1="C000247B" w:usb2="00000009" w:usb3="00000000" w:csb0="000001FF" w:csb1="00000000"/>
  </w:font>
</w:fonts>
</file>

<file path=word/footnotes.xml><?xml version="1.0" encoding="utf-8"?>
<w:footnotes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footnote w:type="separator" w:id="-1">
    <w:p w14:paraId="31E2034D" w14:textId="77777777" w:rsidR="006F7ACF" w:rsidRDefault="006F7ACF">
      <w:r>
        <w:separator/>
      </w:r>
    </w:p>
  </w:footnote>
  <w:footnote w:type="continuationSeparator" w:id="0">
    <w:p w14:paraId="563FC568" w14:textId="77777777" w:rsidR="006F7ACF" w:rsidRDefault="006F7ACF">
      <w:r>
        <w:continuationSeparator/>
      </w:r>
    </w:p>
  </w:footnote>
</w:footnotes>
</file>

<file path=word/header1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9450D00" w14:textId="77777777" w:rsidR="00695808" w:rsidRDefault="00695808">
    <w:r>
      <w:t xml:space="preserve">Page </w:t>
    </w:r>
    <w:r w:rsidR="008040A8">
      <w:fldChar w:fldCharType="begin"/>
    </w:r>
    <w:r w:rsidR="00374DD4">
      <w:instrText>PAGE</w:instrText>
    </w:r>
    <w:r w:rsidR="008040A8">
      <w:fldChar w:fldCharType="separate"/>
    </w:r>
    <w:r>
      <w:rPr>
        <w:noProof/>
      </w:rPr>
      <w:t>1</w:t>
    </w:r>
    <w:r w:rsidR="008040A8">
      <w:rPr>
        <w:noProof/>
      </w:rPr>
      <w:fldChar w:fldCharType="end"/>
    </w:r>
    <w:r>
      <w:br/>
    </w:r>
  </w:p>
</w:hdr>
</file>

<file path=word/header2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2E25EADA" w14:textId="77777777" w:rsidR="00A9104D" w:rsidRDefault="006F7ACF">
    <w:pPr>
      <w:pStyle w:val="Header"/>
    </w:pPr>
  </w:p>
</w:hdr>
</file>

<file path=word/header3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08BD19E6" w14:textId="77777777" w:rsidR="00A9104D" w:rsidRDefault="004825FB">
    <w:pPr>
      <w:pStyle w:val="Header"/>
      <w:tabs>
        <w:tab w:val="right" w:pos="9639"/>
      </w:tabs>
    </w:pPr>
    <w:r>
      <w:tab/>
    </w:r>
  </w:p>
</w:hdr>
</file>

<file path=word/header4.xml><?xml version="1.0" encoding="utf-8"?>
<w:hdr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p w14:paraId="19A5CE69" w14:textId="77777777" w:rsidR="00A9104D" w:rsidRDefault="006F7ACF">
    <w:pPr>
      <w:pStyle w:val="Header"/>
    </w:pPr>
  </w:p>
</w:hdr>
</file>

<file path=word/people.xml><?xml version="1.0" encoding="utf-8"?>
<w15:people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15:person w15:author="Jesus de Gregorio">
    <w15:presenceInfo w15:providerId="None" w15:userId="Jesus de Gregorio"/>
  </w15:person>
</w15:people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50"/>
  <w:printFractionalCharacterWidth/>
  <w:embedSystemFonts/>
  <w:hideSpellingErrors/>
  <w:proofState w:spelling="clean"/>
  <w:attachedTemplate r:id="rId1"/>
  <w:stylePaneFormatFilter w:val="3F01" w:allStyles="1" w:customStyles="0" w:latentStyles="0" w:stylesInUse="0" w:headingStyles="0" w:numberingStyles="0" w:tableStyles="0" w:directFormattingOnRuns="1" w:directFormattingOnParagraphs="1" w:directFormattingOnNumbering="1" w:directFormattingOnTables="1" w:clearFormatting="1" w:top3HeadingStyles="1" w:visibleStyles="0" w:alternateStyleNames="0"/>
  <w:defaultTabStop w:val="284"/>
  <w:hyphenationZone w:val="425"/>
  <w:doNotHyphenateCaps/>
  <w:displayHorizontalDrawingGridEvery w:val="0"/>
  <w:displayVerticalDrawingGridEvery w:val="0"/>
  <w:doNotUseMarginsForDrawingGridOrigin/>
  <w:doNotShadeFormData/>
  <w:noPunctuationKerning/>
  <w:characterSpacingControl w:val="doNotCompress"/>
  <w:hdrShapeDefaults>
    <o:shapedefaults v:ext="edit" spidmax="2049"/>
  </w:hdrShapeDefaults>
  <w:footnotePr>
    <w:numRestart w:val="eachSect"/>
    <w:footnote w:id="-1"/>
    <w:footnote w:id="0"/>
  </w:footnotePr>
  <w:endnotePr>
    <w:endnote w:id="-1"/>
    <w:endnote w:id="0"/>
  </w:endnotePr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022E4A"/>
    <w:rsid w:val="0001226F"/>
    <w:rsid w:val="00022E4A"/>
    <w:rsid w:val="00047CF5"/>
    <w:rsid w:val="000628F9"/>
    <w:rsid w:val="000A6394"/>
    <w:rsid w:val="000B7FED"/>
    <w:rsid w:val="000C038A"/>
    <w:rsid w:val="000C6598"/>
    <w:rsid w:val="000D44B3"/>
    <w:rsid w:val="00145D43"/>
    <w:rsid w:val="00192C46"/>
    <w:rsid w:val="001A08B3"/>
    <w:rsid w:val="001A7B60"/>
    <w:rsid w:val="001B52F0"/>
    <w:rsid w:val="001B7A65"/>
    <w:rsid w:val="001E41F3"/>
    <w:rsid w:val="001F0419"/>
    <w:rsid w:val="001F43A4"/>
    <w:rsid w:val="00212662"/>
    <w:rsid w:val="002460E0"/>
    <w:rsid w:val="0026004D"/>
    <w:rsid w:val="002640DD"/>
    <w:rsid w:val="00275D12"/>
    <w:rsid w:val="002814B5"/>
    <w:rsid w:val="00284FEB"/>
    <w:rsid w:val="002860C4"/>
    <w:rsid w:val="002B5741"/>
    <w:rsid w:val="002D0268"/>
    <w:rsid w:val="002D3674"/>
    <w:rsid w:val="002E472E"/>
    <w:rsid w:val="002E64DC"/>
    <w:rsid w:val="00305409"/>
    <w:rsid w:val="00325AF4"/>
    <w:rsid w:val="003609EF"/>
    <w:rsid w:val="0036231A"/>
    <w:rsid w:val="00374DD4"/>
    <w:rsid w:val="003D454E"/>
    <w:rsid w:val="003E1A36"/>
    <w:rsid w:val="003F08F5"/>
    <w:rsid w:val="00410371"/>
    <w:rsid w:val="004242F1"/>
    <w:rsid w:val="00442F93"/>
    <w:rsid w:val="004825FB"/>
    <w:rsid w:val="004B75B7"/>
    <w:rsid w:val="0051580D"/>
    <w:rsid w:val="00547111"/>
    <w:rsid w:val="00592D74"/>
    <w:rsid w:val="005B4E8A"/>
    <w:rsid w:val="005E2C44"/>
    <w:rsid w:val="00621188"/>
    <w:rsid w:val="006257ED"/>
    <w:rsid w:val="00665C47"/>
    <w:rsid w:val="00677055"/>
    <w:rsid w:val="00695808"/>
    <w:rsid w:val="006961D3"/>
    <w:rsid w:val="006B402A"/>
    <w:rsid w:val="006B46FB"/>
    <w:rsid w:val="006D5707"/>
    <w:rsid w:val="006E21FB"/>
    <w:rsid w:val="006F7ACF"/>
    <w:rsid w:val="00703CE0"/>
    <w:rsid w:val="00792342"/>
    <w:rsid w:val="007977A8"/>
    <w:rsid w:val="007B512A"/>
    <w:rsid w:val="007C2097"/>
    <w:rsid w:val="007D1F60"/>
    <w:rsid w:val="007D6A07"/>
    <w:rsid w:val="007F7259"/>
    <w:rsid w:val="008040A8"/>
    <w:rsid w:val="008164E4"/>
    <w:rsid w:val="008279FA"/>
    <w:rsid w:val="00842E74"/>
    <w:rsid w:val="008626E7"/>
    <w:rsid w:val="00870EE7"/>
    <w:rsid w:val="00877079"/>
    <w:rsid w:val="008863B9"/>
    <w:rsid w:val="0089666F"/>
    <w:rsid w:val="008A45A6"/>
    <w:rsid w:val="008D07AE"/>
    <w:rsid w:val="008F3789"/>
    <w:rsid w:val="008F686C"/>
    <w:rsid w:val="0091443E"/>
    <w:rsid w:val="009148DE"/>
    <w:rsid w:val="00916A68"/>
    <w:rsid w:val="00934697"/>
    <w:rsid w:val="00935DD5"/>
    <w:rsid w:val="00941E30"/>
    <w:rsid w:val="0097588B"/>
    <w:rsid w:val="009777D9"/>
    <w:rsid w:val="00991B88"/>
    <w:rsid w:val="009940C0"/>
    <w:rsid w:val="009A5753"/>
    <w:rsid w:val="009A579D"/>
    <w:rsid w:val="009E3297"/>
    <w:rsid w:val="009E6053"/>
    <w:rsid w:val="009F734F"/>
    <w:rsid w:val="00A246B6"/>
    <w:rsid w:val="00A27121"/>
    <w:rsid w:val="00A47E70"/>
    <w:rsid w:val="00A50CF0"/>
    <w:rsid w:val="00A7671C"/>
    <w:rsid w:val="00AA2CBC"/>
    <w:rsid w:val="00AA774C"/>
    <w:rsid w:val="00AC5820"/>
    <w:rsid w:val="00AC744D"/>
    <w:rsid w:val="00AD1CD8"/>
    <w:rsid w:val="00B027C0"/>
    <w:rsid w:val="00B258BB"/>
    <w:rsid w:val="00B32F13"/>
    <w:rsid w:val="00B52AAE"/>
    <w:rsid w:val="00B67B97"/>
    <w:rsid w:val="00B968C8"/>
    <w:rsid w:val="00BA3EC5"/>
    <w:rsid w:val="00BA51D9"/>
    <w:rsid w:val="00BB5DFC"/>
    <w:rsid w:val="00BD279D"/>
    <w:rsid w:val="00BD6BB8"/>
    <w:rsid w:val="00C30FCB"/>
    <w:rsid w:val="00C322D7"/>
    <w:rsid w:val="00C66BA2"/>
    <w:rsid w:val="00C95985"/>
    <w:rsid w:val="00CB5EC6"/>
    <w:rsid w:val="00CC5026"/>
    <w:rsid w:val="00CC68D0"/>
    <w:rsid w:val="00CD7748"/>
    <w:rsid w:val="00CE1DA9"/>
    <w:rsid w:val="00D03F9A"/>
    <w:rsid w:val="00D06D51"/>
    <w:rsid w:val="00D24991"/>
    <w:rsid w:val="00D50255"/>
    <w:rsid w:val="00D60EC8"/>
    <w:rsid w:val="00D66520"/>
    <w:rsid w:val="00D850BD"/>
    <w:rsid w:val="00DD4D5E"/>
    <w:rsid w:val="00DE34CF"/>
    <w:rsid w:val="00DF77C5"/>
    <w:rsid w:val="00E13F3D"/>
    <w:rsid w:val="00E22AF6"/>
    <w:rsid w:val="00E34898"/>
    <w:rsid w:val="00E53B23"/>
    <w:rsid w:val="00E660F0"/>
    <w:rsid w:val="00EB09B7"/>
    <w:rsid w:val="00EB5850"/>
    <w:rsid w:val="00EC5544"/>
    <w:rsid w:val="00EE7D7C"/>
    <w:rsid w:val="00EF042D"/>
    <w:rsid w:val="00F15DE3"/>
    <w:rsid w:val="00F25D98"/>
    <w:rsid w:val="00F300FB"/>
    <w:rsid w:val="00F64A0E"/>
    <w:rsid w:val="00FA7B4E"/>
    <w:rsid w:val="00FB6386"/>
    <w:rsid w:val="00FC5461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fr-FR" w:bidi="he-IL"/>
  <w:clrSchemeMapping w:bg1="light1" w:t1="dark1" w:bg2="light2" w:t2="dark2" w:accent1="accent1" w:accent2="accent2" w:accent3="accent3" w:accent4="accent4" w:accent5="accent5" w:accent6="accent6" w:hyperlink="hyperlink" w:followedHyperlink="followedHyperlink"/>
  <w:doNotIncludeSubdocsInStats/>
  <w:shapeDefaults>
    <o:shapedefaults v:ext="edit" spidmax="2049"/>
    <o:shapelayout v:ext="edit">
      <o:idmap v:ext="edit" data="1"/>
    </o:shapelayout>
  </w:shapeDefaults>
  <w:decimalSymbol w:val=","/>
  <w:listSeparator w:val=";"/>
  <w14:docId w14:val="0F4FB0FB"/>
  <w15:docId w15:val="{DA6B0ABC-31E0-45EE-9764-7107243EA7E0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="CG Times (WN)" w:eastAsia="Times New Roman" w:hAnsi="CG Times (WN)" w:cs="Times New Roman"/>
        <w:lang w:val="fr-FR" w:eastAsia="fr-FR" w:bidi="ar-SA"/>
      </w:rPr>
    </w:rPrDefault>
    <w:pPrDefault/>
  </w:docDefaults>
  <w:latentStyles w:defLockedState="0" w:defUIPriority="0" w:defSemiHidden="0" w:defUnhideWhenUsed="0" w:defQFormat="0" w:count="376">
    <w:lsdException w:name="Normal" w:qFormat="1"/>
    <w:lsdException w:name="heading 1" w:qFormat="1"/>
    <w:lsdException w:name="heading 2" w:qFormat="1"/>
    <w:lsdException w:name="heading 3" w:qFormat="1"/>
    <w:lsdException w:name="heading 4" w:qFormat="1"/>
    <w:lsdException w:name="heading 5" w:qFormat="1"/>
    <w:lsdException w:name="heading 6" w:qFormat="1"/>
    <w:lsdException w:name="heading 7" w:semiHidden="1" w:unhideWhenUsed="1" w:qFormat="1"/>
    <w:lsdException w:name="heading 8" w:semiHidden="1" w:unhideWhenUsed="1" w:qFormat="1"/>
    <w:lsdException w:name="heading 9" w:semiHidden="1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nhideWhenUsed="1"/>
    <w:lsdException w:name="toc 2" w:semiHidden="1" w:unhideWhenUsed="1"/>
    <w:lsdException w:name="toc 3" w:semiHidden="1" w:unhideWhenUsed="1"/>
    <w:lsdException w:name="toc 4" w:semiHidden="1" w:unhideWhenUsed="1"/>
    <w:lsdException w:name="toc 5" w:semiHidden="1" w:unhideWhenUsed="1"/>
    <w:lsdException w:name="toc 6" w:semiHidden="1" w:unhideWhenUsed="1"/>
    <w:lsdException w:name="toc 7" w:semiHidden="1" w:unhideWhenUsed="1"/>
    <w:lsdException w:name="toc 8" w:semiHidden="1" w:unhideWhenUsed="1"/>
    <w:lsdException w:name="toc 9" w:semiHidden="1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2" w:semiHidden="1" w:unhideWhenUsed="1"/>
    <w:lsdException w:name="List 3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qFormat="1"/>
    <w:lsdException w:name="Closing" w:semiHidden="1" w:unhideWhenUsed="1"/>
    <w:lsdException w:name="Signature" w:semiHidden="1" w:unhideWhenUsed="1"/>
    <w:lsdException w:name="Default Paragraph Font" w:semiHidden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qFormat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qFormat="1"/>
    <w:lsdException w:name="Emphasis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Theme" w:semiHidden="1" w:unhideWhenUsed="1"/>
    <w:lsdException w:name="Placeholder Text" w:semiHidden="1" w:uiPriority="99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 w:uiPriority="99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iPriority="99" w:unhideWhenUsed="1"/>
    <w:lsdException w:name="Smart Hyperlink" w:semiHidden="1" w:uiPriority="99" w:unhideWhenUsed="1"/>
    <w:lsdException w:name="Hashtag" w:semiHidden="1" w:uiPriority="99" w:unhideWhenUsed="1"/>
    <w:lsdException w:name="Unresolved Mention" w:semiHidden="1" w:uiPriority="99" w:unhideWhenUsed="1"/>
    <w:lsdException w:name="Smart Link" w:semiHidden="1" w:uiPriority="99" w:unhideWhenUsed="1"/>
  </w:latentStyles>
  <w:style w:type="paragraph" w:default="1" w:styleId="Normal">
    <w:name w:val="Normal"/>
    <w:qFormat/>
    <w:rsid w:val="000B7FED"/>
    <w:pPr>
      <w:spacing w:after="180"/>
    </w:pPr>
    <w:rPr>
      <w:rFonts w:ascii="Times New Roman" w:hAnsi="Times New Roman"/>
      <w:lang w:val="en-GB" w:eastAsia="en-US"/>
    </w:rPr>
  </w:style>
  <w:style w:type="paragraph" w:styleId="Heading1">
    <w:name w:val="heading 1"/>
    <w:next w:val="Normal"/>
    <w:qFormat/>
    <w:rsid w:val="000B7FED"/>
    <w:pPr>
      <w:keepNext/>
      <w:keepLines/>
      <w:pBdr>
        <w:top w:val="single" w:sz="12" w:space="3" w:color="auto"/>
      </w:pBdr>
      <w:spacing w:before="240" w:after="180"/>
      <w:ind w:left="1134" w:hanging="1134"/>
      <w:outlineLvl w:val="0"/>
    </w:pPr>
    <w:rPr>
      <w:rFonts w:ascii="Arial" w:hAnsi="Arial"/>
      <w:sz w:val="36"/>
      <w:lang w:val="en-GB" w:eastAsia="en-US"/>
    </w:rPr>
  </w:style>
  <w:style w:type="paragraph" w:styleId="Heading2">
    <w:name w:val="heading 2"/>
    <w:basedOn w:val="Heading1"/>
    <w:next w:val="Normal"/>
    <w:qFormat/>
    <w:rsid w:val="000B7FED"/>
    <w:pPr>
      <w:pBdr>
        <w:top w:val="none" w:sz="0" w:space="0" w:color="auto"/>
      </w:pBdr>
      <w:spacing w:before="180"/>
      <w:outlineLvl w:val="1"/>
    </w:pPr>
    <w:rPr>
      <w:sz w:val="32"/>
    </w:rPr>
  </w:style>
  <w:style w:type="paragraph" w:styleId="Heading3">
    <w:name w:val="heading 3"/>
    <w:basedOn w:val="Heading2"/>
    <w:next w:val="Normal"/>
    <w:qFormat/>
    <w:rsid w:val="000B7FED"/>
    <w:pPr>
      <w:spacing w:before="120"/>
      <w:outlineLvl w:val="2"/>
    </w:pPr>
    <w:rPr>
      <w:sz w:val="28"/>
    </w:rPr>
  </w:style>
  <w:style w:type="paragraph" w:styleId="Heading4">
    <w:name w:val="heading 4"/>
    <w:basedOn w:val="Heading3"/>
    <w:next w:val="Normal"/>
    <w:qFormat/>
    <w:rsid w:val="000B7FED"/>
    <w:pPr>
      <w:ind w:left="1418" w:hanging="1418"/>
      <w:outlineLvl w:val="3"/>
    </w:pPr>
    <w:rPr>
      <w:sz w:val="24"/>
    </w:rPr>
  </w:style>
  <w:style w:type="paragraph" w:styleId="Heading5">
    <w:name w:val="heading 5"/>
    <w:basedOn w:val="Heading4"/>
    <w:next w:val="Normal"/>
    <w:qFormat/>
    <w:rsid w:val="000B7FED"/>
    <w:pPr>
      <w:ind w:left="1701" w:hanging="1701"/>
      <w:outlineLvl w:val="4"/>
    </w:pPr>
    <w:rPr>
      <w:sz w:val="22"/>
    </w:rPr>
  </w:style>
  <w:style w:type="paragraph" w:styleId="Heading6">
    <w:name w:val="heading 6"/>
    <w:basedOn w:val="H6"/>
    <w:next w:val="Normal"/>
    <w:qFormat/>
    <w:rsid w:val="000B7FED"/>
    <w:pPr>
      <w:outlineLvl w:val="5"/>
    </w:pPr>
  </w:style>
  <w:style w:type="paragraph" w:styleId="Heading7">
    <w:name w:val="heading 7"/>
    <w:basedOn w:val="H6"/>
    <w:next w:val="Normal"/>
    <w:qFormat/>
    <w:rsid w:val="000B7FED"/>
    <w:pPr>
      <w:outlineLvl w:val="6"/>
    </w:pPr>
  </w:style>
  <w:style w:type="paragraph" w:styleId="Heading8">
    <w:name w:val="heading 8"/>
    <w:basedOn w:val="Heading1"/>
    <w:next w:val="Normal"/>
    <w:qFormat/>
    <w:rsid w:val="000B7FED"/>
    <w:pPr>
      <w:ind w:left="0" w:firstLine="0"/>
      <w:outlineLvl w:val="7"/>
    </w:pPr>
  </w:style>
  <w:style w:type="paragraph" w:styleId="Heading9">
    <w:name w:val="heading 9"/>
    <w:basedOn w:val="Heading8"/>
    <w:next w:val="Normal"/>
    <w:qFormat/>
    <w:rsid w:val="000B7FED"/>
    <w:pPr>
      <w:outlineLvl w:val="8"/>
    </w:pPr>
  </w:style>
  <w:style w:type="character" w:default="1" w:styleId="DefaultParagraphFont">
    <w:name w:val="Default Paragraph Font"/>
    <w:uiPriority w:val="1"/>
    <w:semiHidden/>
    <w:unhideWhenUsed/>
  </w:style>
  <w:style w:type="table" w:default="1" w:styleId="TableNormal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oList">
    <w:name w:val="No List"/>
    <w:uiPriority w:val="99"/>
    <w:semiHidden/>
    <w:unhideWhenUsed/>
  </w:style>
  <w:style w:type="paragraph" w:styleId="TOC8">
    <w:name w:val="toc 8"/>
    <w:basedOn w:val="TOC1"/>
    <w:semiHidden/>
    <w:rsid w:val="000B7FED"/>
    <w:pPr>
      <w:spacing w:before="180"/>
      <w:ind w:left="2693" w:hanging="2693"/>
    </w:pPr>
    <w:rPr>
      <w:b/>
    </w:rPr>
  </w:style>
  <w:style w:type="paragraph" w:styleId="TOC1">
    <w:name w:val="toc 1"/>
    <w:semiHidden/>
    <w:rsid w:val="000B7FED"/>
    <w:pPr>
      <w:keepNext/>
      <w:keepLines/>
      <w:widowControl w:val="0"/>
      <w:tabs>
        <w:tab w:val="right" w:leader="dot" w:pos="9639"/>
      </w:tabs>
      <w:spacing w:before="120"/>
      <w:ind w:left="567" w:right="425" w:hanging="567"/>
    </w:pPr>
    <w:rPr>
      <w:rFonts w:ascii="Times New Roman" w:hAnsi="Times New Roman"/>
      <w:noProof/>
      <w:sz w:val="22"/>
      <w:lang w:val="en-GB" w:eastAsia="en-US"/>
    </w:rPr>
  </w:style>
  <w:style w:type="paragraph" w:customStyle="1" w:styleId="ZT">
    <w:name w:val="ZT"/>
    <w:rsid w:val="000B7FED"/>
    <w:pPr>
      <w:framePr w:wrap="notBeside" w:hAnchor="margin" w:yAlign="center"/>
      <w:widowControl w:val="0"/>
      <w:spacing w:line="240" w:lineRule="atLeast"/>
      <w:jc w:val="right"/>
    </w:pPr>
    <w:rPr>
      <w:rFonts w:ascii="Arial" w:hAnsi="Arial"/>
      <w:b/>
      <w:sz w:val="34"/>
      <w:lang w:val="en-GB" w:eastAsia="en-US"/>
    </w:rPr>
  </w:style>
  <w:style w:type="paragraph" w:styleId="TOC5">
    <w:name w:val="toc 5"/>
    <w:basedOn w:val="TOC4"/>
    <w:semiHidden/>
    <w:rsid w:val="000B7FED"/>
    <w:pPr>
      <w:ind w:left="1701" w:hanging="1701"/>
    </w:pPr>
  </w:style>
  <w:style w:type="paragraph" w:styleId="TOC4">
    <w:name w:val="toc 4"/>
    <w:basedOn w:val="TOC3"/>
    <w:semiHidden/>
    <w:rsid w:val="000B7FED"/>
    <w:pPr>
      <w:ind w:left="1418" w:hanging="1418"/>
    </w:pPr>
  </w:style>
  <w:style w:type="paragraph" w:styleId="TOC3">
    <w:name w:val="toc 3"/>
    <w:basedOn w:val="TOC2"/>
    <w:semiHidden/>
    <w:rsid w:val="000B7FED"/>
    <w:pPr>
      <w:ind w:left="1134" w:hanging="1134"/>
    </w:pPr>
  </w:style>
  <w:style w:type="paragraph" w:styleId="TOC2">
    <w:name w:val="toc 2"/>
    <w:basedOn w:val="TOC1"/>
    <w:semiHidden/>
    <w:rsid w:val="000B7FED"/>
    <w:pPr>
      <w:keepNext w:val="0"/>
      <w:spacing w:before="0"/>
      <w:ind w:left="851" w:hanging="851"/>
    </w:pPr>
    <w:rPr>
      <w:sz w:val="20"/>
    </w:rPr>
  </w:style>
  <w:style w:type="paragraph" w:styleId="Index2">
    <w:name w:val="index 2"/>
    <w:basedOn w:val="Index1"/>
    <w:semiHidden/>
    <w:rsid w:val="000B7FED"/>
    <w:pPr>
      <w:ind w:left="284"/>
    </w:pPr>
  </w:style>
  <w:style w:type="paragraph" w:styleId="Index1">
    <w:name w:val="index 1"/>
    <w:basedOn w:val="Normal"/>
    <w:semiHidden/>
    <w:rsid w:val="000B7FED"/>
    <w:pPr>
      <w:keepLines/>
      <w:spacing w:after="0"/>
    </w:pPr>
  </w:style>
  <w:style w:type="paragraph" w:customStyle="1" w:styleId="ZH">
    <w:name w:val="ZH"/>
    <w:rsid w:val="000B7FED"/>
    <w:pPr>
      <w:framePr w:wrap="notBeside" w:vAnchor="page" w:hAnchor="margin" w:xAlign="center" w:y="6805"/>
      <w:widowControl w:val="0"/>
    </w:pPr>
    <w:rPr>
      <w:rFonts w:ascii="Arial" w:hAnsi="Arial"/>
      <w:noProof/>
      <w:lang w:val="en-GB" w:eastAsia="en-US"/>
    </w:rPr>
  </w:style>
  <w:style w:type="paragraph" w:customStyle="1" w:styleId="TT">
    <w:name w:val="TT"/>
    <w:basedOn w:val="Heading1"/>
    <w:next w:val="Normal"/>
    <w:rsid w:val="000B7FED"/>
    <w:pPr>
      <w:outlineLvl w:val="9"/>
    </w:pPr>
  </w:style>
  <w:style w:type="paragraph" w:styleId="ListNumber2">
    <w:name w:val="List Number 2"/>
    <w:basedOn w:val="ListNumber"/>
    <w:rsid w:val="000B7FED"/>
    <w:pPr>
      <w:ind w:left="851"/>
    </w:pPr>
  </w:style>
  <w:style w:type="paragraph" w:styleId="Header">
    <w:name w:val="header"/>
    <w:rsid w:val="000B7FED"/>
    <w:pPr>
      <w:widowControl w:val="0"/>
    </w:pPr>
    <w:rPr>
      <w:rFonts w:ascii="Arial" w:hAnsi="Arial"/>
      <w:b/>
      <w:noProof/>
      <w:sz w:val="18"/>
      <w:lang w:val="en-GB" w:eastAsia="en-US"/>
    </w:rPr>
  </w:style>
  <w:style w:type="character" w:styleId="FootnoteReference">
    <w:name w:val="footnote reference"/>
    <w:semiHidden/>
    <w:rsid w:val="000B7FED"/>
    <w:rPr>
      <w:b/>
      <w:position w:val="6"/>
      <w:sz w:val="16"/>
    </w:rPr>
  </w:style>
  <w:style w:type="paragraph" w:styleId="FootnoteText">
    <w:name w:val="footnote text"/>
    <w:basedOn w:val="Normal"/>
    <w:semiHidden/>
    <w:rsid w:val="000B7FED"/>
    <w:pPr>
      <w:keepLines/>
      <w:spacing w:after="0"/>
      <w:ind w:left="454" w:hanging="454"/>
    </w:pPr>
    <w:rPr>
      <w:sz w:val="16"/>
    </w:rPr>
  </w:style>
  <w:style w:type="paragraph" w:customStyle="1" w:styleId="TAH">
    <w:name w:val="TAH"/>
    <w:basedOn w:val="TAC"/>
    <w:link w:val="TAHChar"/>
    <w:qFormat/>
    <w:rsid w:val="000B7FED"/>
    <w:rPr>
      <w:b/>
    </w:rPr>
  </w:style>
  <w:style w:type="paragraph" w:customStyle="1" w:styleId="TAC">
    <w:name w:val="TAC"/>
    <w:basedOn w:val="TAL"/>
    <w:rsid w:val="000B7FED"/>
    <w:pPr>
      <w:jc w:val="center"/>
    </w:pPr>
  </w:style>
  <w:style w:type="paragraph" w:customStyle="1" w:styleId="TF">
    <w:name w:val="TF"/>
    <w:basedOn w:val="TH"/>
    <w:link w:val="TFChar"/>
    <w:rsid w:val="000B7FED"/>
    <w:pPr>
      <w:keepNext w:val="0"/>
      <w:spacing w:before="0" w:after="240"/>
    </w:pPr>
  </w:style>
  <w:style w:type="paragraph" w:customStyle="1" w:styleId="NO">
    <w:name w:val="NO"/>
    <w:basedOn w:val="Normal"/>
    <w:link w:val="NOZchn"/>
    <w:qFormat/>
    <w:rsid w:val="000B7FED"/>
    <w:pPr>
      <w:keepLines/>
      <w:ind w:left="1135" w:hanging="851"/>
    </w:pPr>
  </w:style>
  <w:style w:type="paragraph" w:styleId="TOC9">
    <w:name w:val="toc 9"/>
    <w:basedOn w:val="TOC8"/>
    <w:semiHidden/>
    <w:rsid w:val="000B7FED"/>
    <w:pPr>
      <w:ind w:left="1418" w:hanging="1418"/>
    </w:pPr>
  </w:style>
  <w:style w:type="paragraph" w:customStyle="1" w:styleId="EX">
    <w:name w:val="EX"/>
    <w:basedOn w:val="Normal"/>
    <w:link w:val="EXCar"/>
    <w:rsid w:val="000B7FED"/>
    <w:pPr>
      <w:keepLines/>
      <w:ind w:left="1702" w:hanging="1418"/>
    </w:pPr>
  </w:style>
  <w:style w:type="paragraph" w:customStyle="1" w:styleId="FP">
    <w:name w:val="FP"/>
    <w:basedOn w:val="Normal"/>
    <w:rsid w:val="000B7FED"/>
    <w:pPr>
      <w:spacing w:after="0"/>
    </w:pPr>
  </w:style>
  <w:style w:type="paragraph" w:customStyle="1" w:styleId="LD">
    <w:name w:val="LD"/>
    <w:rsid w:val="000B7FED"/>
    <w:pPr>
      <w:keepNext/>
      <w:keepLines/>
      <w:spacing w:line="180" w:lineRule="exact"/>
    </w:pPr>
    <w:rPr>
      <w:rFonts w:ascii="MS LineDraw" w:hAnsi="MS LineDraw"/>
      <w:noProof/>
      <w:lang w:val="en-GB" w:eastAsia="en-US"/>
    </w:rPr>
  </w:style>
  <w:style w:type="paragraph" w:customStyle="1" w:styleId="NW">
    <w:name w:val="NW"/>
    <w:basedOn w:val="NO"/>
    <w:rsid w:val="000B7FED"/>
    <w:pPr>
      <w:spacing w:after="0"/>
    </w:pPr>
  </w:style>
  <w:style w:type="paragraph" w:customStyle="1" w:styleId="EW">
    <w:name w:val="EW"/>
    <w:basedOn w:val="EX"/>
    <w:rsid w:val="000B7FED"/>
    <w:pPr>
      <w:spacing w:after="0"/>
    </w:pPr>
  </w:style>
  <w:style w:type="paragraph" w:styleId="TOC6">
    <w:name w:val="toc 6"/>
    <w:basedOn w:val="TOC5"/>
    <w:next w:val="Normal"/>
    <w:semiHidden/>
    <w:rsid w:val="000B7FED"/>
    <w:pPr>
      <w:ind w:left="1985" w:hanging="1985"/>
    </w:pPr>
  </w:style>
  <w:style w:type="paragraph" w:styleId="TOC7">
    <w:name w:val="toc 7"/>
    <w:basedOn w:val="TOC6"/>
    <w:next w:val="Normal"/>
    <w:semiHidden/>
    <w:rsid w:val="000B7FED"/>
    <w:pPr>
      <w:ind w:left="2268" w:hanging="2268"/>
    </w:pPr>
  </w:style>
  <w:style w:type="paragraph" w:styleId="ListBullet2">
    <w:name w:val="List Bullet 2"/>
    <w:basedOn w:val="ListBullet"/>
    <w:rsid w:val="000B7FED"/>
    <w:pPr>
      <w:ind w:left="851"/>
    </w:pPr>
  </w:style>
  <w:style w:type="paragraph" w:styleId="ListBullet3">
    <w:name w:val="List Bullet 3"/>
    <w:basedOn w:val="ListBullet2"/>
    <w:rsid w:val="000B7FED"/>
    <w:pPr>
      <w:ind w:left="1135"/>
    </w:pPr>
  </w:style>
  <w:style w:type="paragraph" w:styleId="ListNumber">
    <w:name w:val="List Number"/>
    <w:basedOn w:val="List"/>
    <w:rsid w:val="000B7FED"/>
  </w:style>
  <w:style w:type="paragraph" w:customStyle="1" w:styleId="EQ">
    <w:name w:val="EQ"/>
    <w:basedOn w:val="Normal"/>
    <w:next w:val="Normal"/>
    <w:rsid w:val="000B7FED"/>
    <w:pPr>
      <w:keepLines/>
      <w:tabs>
        <w:tab w:val="center" w:pos="4536"/>
        <w:tab w:val="right" w:pos="9072"/>
      </w:tabs>
    </w:pPr>
    <w:rPr>
      <w:noProof/>
    </w:rPr>
  </w:style>
  <w:style w:type="paragraph" w:customStyle="1" w:styleId="TH">
    <w:name w:val="TH"/>
    <w:basedOn w:val="Normal"/>
    <w:link w:val="THChar"/>
    <w:qFormat/>
    <w:rsid w:val="000B7FED"/>
    <w:pPr>
      <w:keepNext/>
      <w:keepLines/>
      <w:spacing w:before="60"/>
      <w:jc w:val="center"/>
    </w:pPr>
    <w:rPr>
      <w:rFonts w:ascii="Arial" w:hAnsi="Arial"/>
      <w:b/>
    </w:rPr>
  </w:style>
  <w:style w:type="paragraph" w:customStyle="1" w:styleId="NF">
    <w:name w:val="NF"/>
    <w:basedOn w:val="NO"/>
    <w:rsid w:val="000B7FED"/>
    <w:pPr>
      <w:keepNext/>
      <w:spacing w:after="0"/>
    </w:pPr>
    <w:rPr>
      <w:rFonts w:ascii="Arial" w:hAnsi="Arial"/>
      <w:sz w:val="18"/>
    </w:rPr>
  </w:style>
  <w:style w:type="paragraph" w:customStyle="1" w:styleId="PL">
    <w:name w:val="PL"/>
    <w:link w:val="PLChar"/>
    <w:qFormat/>
    <w:rsid w:val="000B7FED"/>
    <w:pPr>
      <w:tabs>
        <w:tab w:val="left" w:pos="384"/>
        <w:tab w:val="left" w:pos="768"/>
        <w:tab w:val="left" w:pos="1152"/>
        <w:tab w:val="left" w:pos="1536"/>
        <w:tab w:val="left" w:pos="1920"/>
        <w:tab w:val="left" w:pos="2304"/>
        <w:tab w:val="left" w:pos="2688"/>
        <w:tab w:val="left" w:pos="3072"/>
        <w:tab w:val="left" w:pos="3456"/>
        <w:tab w:val="left" w:pos="3840"/>
        <w:tab w:val="left" w:pos="4224"/>
        <w:tab w:val="left" w:pos="4608"/>
        <w:tab w:val="left" w:pos="4992"/>
        <w:tab w:val="left" w:pos="5376"/>
        <w:tab w:val="left" w:pos="5760"/>
        <w:tab w:val="left" w:pos="6144"/>
        <w:tab w:val="left" w:pos="6528"/>
        <w:tab w:val="left" w:pos="6912"/>
        <w:tab w:val="left" w:pos="7296"/>
        <w:tab w:val="left" w:pos="7680"/>
        <w:tab w:val="left" w:pos="8064"/>
        <w:tab w:val="left" w:pos="8448"/>
        <w:tab w:val="left" w:pos="8832"/>
        <w:tab w:val="left" w:pos="9216"/>
      </w:tabs>
    </w:pPr>
    <w:rPr>
      <w:rFonts w:ascii="Courier New" w:hAnsi="Courier New"/>
      <w:noProof/>
      <w:sz w:val="16"/>
      <w:lang w:val="en-GB" w:eastAsia="en-US"/>
    </w:rPr>
  </w:style>
  <w:style w:type="paragraph" w:customStyle="1" w:styleId="TAR">
    <w:name w:val="TAR"/>
    <w:basedOn w:val="TAL"/>
    <w:rsid w:val="000B7FED"/>
    <w:pPr>
      <w:jc w:val="right"/>
    </w:pPr>
  </w:style>
  <w:style w:type="paragraph" w:customStyle="1" w:styleId="H6">
    <w:name w:val="H6"/>
    <w:basedOn w:val="Heading5"/>
    <w:next w:val="Normal"/>
    <w:rsid w:val="000B7FED"/>
    <w:pPr>
      <w:ind w:left="1985" w:hanging="1985"/>
      <w:outlineLvl w:val="9"/>
    </w:pPr>
    <w:rPr>
      <w:sz w:val="20"/>
    </w:rPr>
  </w:style>
  <w:style w:type="paragraph" w:customStyle="1" w:styleId="TAN">
    <w:name w:val="TAN"/>
    <w:basedOn w:val="TAL"/>
    <w:link w:val="TANChar"/>
    <w:qFormat/>
    <w:rsid w:val="000B7FED"/>
    <w:pPr>
      <w:ind w:left="851" w:hanging="851"/>
    </w:pPr>
  </w:style>
  <w:style w:type="paragraph" w:customStyle="1" w:styleId="TAL">
    <w:name w:val="TAL"/>
    <w:basedOn w:val="Normal"/>
    <w:link w:val="TALChar"/>
    <w:qFormat/>
    <w:rsid w:val="000B7FED"/>
    <w:pPr>
      <w:keepNext/>
      <w:keepLines/>
      <w:spacing w:after="0"/>
    </w:pPr>
    <w:rPr>
      <w:rFonts w:ascii="Arial" w:hAnsi="Arial"/>
      <w:sz w:val="18"/>
    </w:rPr>
  </w:style>
  <w:style w:type="paragraph" w:customStyle="1" w:styleId="ZA">
    <w:name w:val="ZA"/>
    <w:rsid w:val="000B7FED"/>
    <w:pPr>
      <w:framePr w:w="10206" w:h="794" w:hRule="exact" w:wrap="notBeside" w:vAnchor="page" w:hAnchor="margin" w:y="1135"/>
      <w:widowControl w:val="0"/>
      <w:pBdr>
        <w:bottom w:val="single" w:sz="12" w:space="1" w:color="auto"/>
      </w:pBdr>
      <w:jc w:val="right"/>
    </w:pPr>
    <w:rPr>
      <w:rFonts w:ascii="Arial" w:hAnsi="Arial"/>
      <w:noProof/>
      <w:sz w:val="40"/>
      <w:lang w:val="en-GB" w:eastAsia="en-US"/>
    </w:rPr>
  </w:style>
  <w:style w:type="paragraph" w:customStyle="1" w:styleId="ZB">
    <w:name w:val="ZB"/>
    <w:rsid w:val="000B7FED"/>
    <w:pPr>
      <w:framePr w:w="10206" w:h="284" w:hRule="exact" w:wrap="notBeside" w:vAnchor="page" w:hAnchor="margin" w:y="1986"/>
      <w:widowControl w:val="0"/>
      <w:ind w:right="28"/>
      <w:jc w:val="right"/>
    </w:pPr>
    <w:rPr>
      <w:rFonts w:ascii="Arial" w:hAnsi="Arial"/>
      <w:i/>
      <w:noProof/>
      <w:lang w:val="en-GB" w:eastAsia="en-US"/>
    </w:rPr>
  </w:style>
  <w:style w:type="paragraph" w:customStyle="1" w:styleId="ZD">
    <w:name w:val="ZD"/>
    <w:rsid w:val="000B7FED"/>
    <w:pPr>
      <w:framePr w:wrap="notBeside" w:vAnchor="page" w:hAnchor="margin" w:y="15764"/>
      <w:widowControl w:val="0"/>
    </w:pPr>
    <w:rPr>
      <w:rFonts w:ascii="Arial" w:hAnsi="Arial"/>
      <w:noProof/>
      <w:sz w:val="32"/>
      <w:lang w:val="en-GB" w:eastAsia="en-US"/>
    </w:rPr>
  </w:style>
  <w:style w:type="paragraph" w:customStyle="1" w:styleId="ZU">
    <w:name w:val="ZU"/>
    <w:rsid w:val="000B7FED"/>
    <w:pPr>
      <w:framePr w:w="10206" w:wrap="notBeside" w:vAnchor="page" w:hAnchor="margin" w:y="6238"/>
      <w:widowControl w:val="0"/>
      <w:pBdr>
        <w:top w:val="single" w:sz="12" w:space="1" w:color="auto"/>
      </w:pBdr>
      <w:jc w:val="right"/>
    </w:pPr>
    <w:rPr>
      <w:rFonts w:ascii="Arial" w:hAnsi="Arial"/>
      <w:noProof/>
      <w:lang w:val="en-GB" w:eastAsia="en-US"/>
    </w:rPr>
  </w:style>
  <w:style w:type="paragraph" w:customStyle="1" w:styleId="ZV">
    <w:name w:val="ZV"/>
    <w:basedOn w:val="ZU"/>
    <w:rsid w:val="000B7FED"/>
    <w:pPr>
      <w:framePr w:wrap="notBeside" w:y="16161"/>
    </w:pPr>
  </w:style>
  <w:style w:type="character" w:customStyle="1" w:styleId="ZGSM">
    <w:name w:val="ZGSM"/>
    <w:rsid w:val="000B7FED"/>
  </w:style>
  <w:style w:type="paragraph" w:styleId="List2">
    <w:name w:val="List 2"/>
    <w:basedOn w:val="List"/>
    <w:rsid w:val="000B7FED"/>
    <w:pPr>
      <w:ind w:left="851"/>
    </w:pPr>
  </w:style>
  <w:style w:type="paragraph" w:customStyle="1" w:styleId="ZG">
    <w:name w:val="ZG"/>
    <w:rsid w:val="000B7FED"/>
    <w:pPr>
      <w:framePr w:wrap="notBeside" w:vAnchor="page" w:hAnchor="margin" w:xAlign="right" w:y="6805"/>
      <w:widowControl w:val="0"/>
      <w:jc w:val="right"/>
    </w:pPr>
    <w:rPr>
      <w:rFonts w:ascii="Arial" w:hAnsi="Arial"/>
      <w:noProof/>
      <w:lang w:val="en-GB" w:eastAsia="en-US"/>
    </w:rPr>
  </w:style>
  <w:style w:type="paragraph" w:styleId="List3">
    <w:name w:val="List 3"/>
    <w:basedOn w:val="List2"/>
    <w:rsid w:val="000B7FED"/>
    <w:pPr>
      <w:ind w:left="1135"/>
    </w:pPr>
  </w:style>
  <w:style w:type="paragraph" w:styleId="List4">
    <w:name w:val="List 4"/>
    <w:basedOn w:val="List3"/>
    <w:rsid w:val="000B7FED"/>
    <w:pPr>
      <w:ind w:left="1418"/>
    </w:pPr>
  </w:style>
  <w:style w:type="paragraph" w:styleId="List5">
    <w:name w:val="List 5"/>
    <w:basedOn w:val="List4"/>
    <w:rsid w:val="000B7FED"/>
    <w:pPr>
      <w:ind w:left="1702"/>
    </w:pPr>
  </w:style>
  <w:style w:type="paragraph" w:customStyle="1" w:styleId="EditorsNote">
    <w:name w:val="Editor's Note"/>
    <w:basedOn w:val="NO"/>
    <w:rsid w:val="000B7FED"/>
    <w:rPr>
      <w:color w:val="FF0000"/>
    </w:rPr>
  </w:style>
  <w:style w:type="paragraph" w:styleId="List">
    <w:name w:val="List"/>
    <w:basedOn w:val="Normal"/>
    <w:rsid w:val="000B7FED"/>
    <w:pPr>
      <w:ind w:left="568" w:hanging="284"/>
    </w:pPr>
  </w:style>
  <w:style w:type="paragraph" w:styleId="ListBullet">
    <w:name w:val="List Bullet"/>
    <w:basedOn w:val="List"/>
    <w:rsid w:val="000B7FED"/>
  </w:style>
  <w:style w:type="paragraph" w:styleId="ListBullet4">
    <w:name w:val="List Bullet 4"/>
    <w:basedOn w:val="ListBullet3"/>
    <w:rsid w:val="000B7FED"/>
    <w:pPr>
      <w:ind w:left="1418"/>
    </w:pPr>
  </w:style>
  <w:style w:type="paragraph" w:styleId="ListBullet5">
    <w:name w:val="List Bullet 5"/>
    <w:basedOn w:val="ListBullet4"/>
    <w:rsid w:val="000B7FED"/>
    <w:pPr>
      <w:ind w:left="1702"/>
    </w:pPr>
  </w:style>
  <w:style w:type="paragraph" w:customStyle="1" w:styleId="B1">
    <w:name w:val="B1"/>
    <w:basedOn w:val="List"/>
    <w:link w:val="B1Char"/>
    <w:qFormat/>
    <w:rsid w:val="000B7FED"/>
  </w:style>
  <w:style w:type="paragraph" w:customStyle="1" w:styleId="B2">
    <w:name w:val="B2"/>
    <w:basedOn w:val="List2"/>
    <w:rsid w:val="000B7FED"/>
  </w:style>
  <w:style w:type="paragraph" w:customStyle="1" w:styleId="B3">
    <w:name w:val="B3"/>
    <w:basedOn w:val="List3"/>
    <w:rsid w:val="000B7FED"/>
  </w:style>
  <w:style w:type="paragraph" w:customStyle="1" w:styleId="B4">
    <w:name w:val="B4"/>
    <w:basedOn w:val="List4"/>
    <w:rsid w:val="000B7FED"/>
  </w:style>
  <w:style w:type="paragraph" w:customStyle="1" w:styleId="B5">
    <w:name w:val="B5"/>
    <w:basedOn w:val="List5"/>
    <w:rsid w:val="000B7FED"/>
  </w:style>
  <w:style w:type="paragraph" w:styleId="Footer">
    <w:name w:val="footer"/>
    <w:basedOn w:val="Header"/>
    <w:rsid w:val="000B7FED"/>
    <w:pPr>
      <w:jc w:val="center"/>
    </w:pPr>
    <w:rPr>
      <w:i/>
    </w:rPr>
  </w:style>
  <w:style w:type="paragraph" w:customStyle="1" w:styleId="ZTD">
    <w:name w:val="ZTD"/>
    <w:basedOn w:val="ZB"/>
    <w:rsid w:val="000B7FED"/>
    <w:pPr>
      <w:framePr w:hRule="auto" w:wrap="notBeside" w:y="852"/>
    </w:pPr>
    <w:rPr>
      <w:i w:val="0"/>
      <w:sz w:val="40"/>
    </w:rPr>
  </w:style>
  <w:style w:type="paragraph" w:customStyle="1" w:styleId="CRCoverPage">
    <w:name w:val="CR Cover Page"/>
    <w:rsid w:val="000B7FED"/>
    <w:pPr>
      <w:spacing w:after="120"/>
    </w:pPr>
    <w:rPr>
      <w:rFonts w:ascii="Arial" w:hAnsi="Arial"/>
      <w:lang w:val="en-GB" w:eastAsia="en-US"/>
    </w:rPr>
  </w:style>
  <w:style w:type="paragraph" w:customStyle="1" w:styleId="tdoc-header">
    <w:name w:val="tdoc-header"/>
    <w:rsid w:val="000B7FED"/>
    <w:rPr>
      <w:rFonts w:ascii="Arial" w:hAnsi="Arial"/>
      <w:noProof/>
      <w:sz w:val="24"/>
      <w:lang w:val="en-GB" w:eastAsia="en-US"/>
    </w:rPr>
  </w:style>
  <w:style w:type="character" w:styleId="Hyperlink">
    <w:name w:val="Hyperlink"/>
    <w:rsid w:val="000B7FED"/>
    <w:rPr>
      <w:color w:val="0000FF"/>
      <w:u w:val="single"/>
    </w:rPr>
  </w:style>
  <w:style w:type="character" w:styleId="CommentReference">
    <w:name w:val="annotation reference"/>
    <w:semiHidden/>
    <w:rsid w:val="000B7FED"/>
    <w:rPr>
      <w:sz w:val="16"/>
    </w:rPr>
  </w:style>
  <w:style w:type="paragraph" w:styleId="CommentText">
    <w:name w:val="annotation text"/>
    <w:basedOn w:val="Normal"/>
    <w:semiHidden/>
    <w:rsid w:val="000B7FED"/>
  </w:style>
  <w:style w:type="character" w:styleId="FollowedHyperlink">
    <w:name w:val="FollowedHyperlink"/>
    <w:rsid w:val="000B7FED"/>
    <w:rPr>
      <w:color w:val="800080"/>
      <w:u w:val="single"/>
    </w:rPr>
  </w:style>
  <w:style w:type="paragraph" w:styleId="BalloonText">
    <w:name w:val="Balloon Text"/>
    <w:basedOn w:val="Normal"/>
    <w:semiHidden/>
    <w:rsid w:val="000B7FED"/>
    <w:rPr>
      <w:rFonts w:ascii="Tahoma" w:hAnsi="Tahoma" w:cs="Tahoma"/>
      <w:sz w:val="16"/>
      <w:szCs w:val="16"/>
    </w:rPr>
  </w:style>
  <w:style w:type="paragraph" w:styleId="CommentSubject">
    <w:name w:val="annotation subject"/>
    <w:basedOn w:val="CommentText"/>
    <w:next w:val="CommentText"/>
    <w:semiHidden/>
    <w:rsid w:val="000B7FED"/>
    <w:rPr>
      <w:b/>
      <w:bCs/>
    </w:rPr>
  </w:style>
  <w:style w:type="paragraph" w:styleId="DocumentMap">
    <w:name w:val="Document Map"/>
    <w:basedOn w:val="Normal"/>
    <w:semiHidden/>
    <w:rsid w:val="005E2C44"/>
    <w:pPr>
      <w:shd w:val="clear" w:color="auto" w:fill="000080"/>
    </w:pPr>
    <w:rPr>
      <w:rFonts w:ascii="Tahoma" w:hAnsi="Tahoma" w:cs="Tahoma"/>
    </w:rPr>
  </w:style>
  <w:style w:type="character" w:customStyle="1" w:styleId="THChar">
    <w:name w:val="TH Char"/>
    <w:link w:val="TH"/>
    <w:qFormat/>
    <w:locked/>
    <w:rsid w:val="00D850BD"/>
    <w:rPr>
      <w:rFonts w:ascii="Arial" w:hAnsi="Arial"/>
      <w:b/>
      <w:lang w:val="en-GB" w:eastAsia="en-US"/>
    </w:rPr>
  </w:style>
  <w:style w:type="character" w:customStyle="1" w:styleId="B1Char">
    <w:name w:val="B1 Char"/>
    <w:link w:val="B1"/>
    <w:qFormat/>
    <w:rsid w:val="00D850BD"/>
    <w:rPr>
      <w:rFonts w:ascii="Times New Roman" w:hAnsi="Times New Roman"/>
      <w:lang w:val="en-GB" w:eastAsia="en-US"/>
    </w:rPr>
  </w:style>
  <w:style w:type="character" w:customStyle="1" w:styleId="TFChar">
    <w:name w:val="TF Char"/>
    <w:link w:val="TF"/>
    <w:rsid w:val="00D850BD"/>
    <w:rPr>
      <w:rFonts w:ascii="Arial" w:hAnsi="Arial"/>
      <w:b/>
      <w:lang w:val="en-GB" w:eastAsia="en-US"/>
    </w:rPr>
  </w:style>
  <w:style w:type="character" w:customStyle="1" w:styleId="NOZchn">
    <w:name w:val="NO Zchn"/>
    <w:link w:val="NO"/>
    <w:rsid w:val="00D850BD"/>
    <w:rPr>
      <w:rFonts w:ascii="Times New Roman" w:hAnsi="Times New Roman"/>
      <w:lang w:val="en-GB" w:eastAsia="en-US"/>
    </w:rPr>
  </w:style>
  <w:style w:type="character" w:customStyle="1" w:styleId="TALChar">
    <w:name w:val="TAL Char"/>
    <w:link w:val="TAL"/>
    <w:qFormat/>
    <w:locked/>
    <w:rsid w:val="00DF77C5"/>
    <w:rPr>
      <w:rFonts w:ascii="Arial" w:hAnsi="Arial"/>
      <w:sz w:val="18"/>
      <w:lang w:val="en-GB" w:eastAsia="en-US"/>
    </w:rPr>
  </w:style>
  <w:style w:type="character" w:customStyle="1" w:styleId="TAHChar">
    <w:name w:val="TAH Char"/>
    <w:link w:val="TAH"/>
    <w:qFormat/>
    <w:locked/>
    <w:rsid w:val="00DF77C5"/>
    <w:rPr>
      <w:rFonts w:ascii="Arial" w:hAnsi="Arial"/>
      <w:b/>
      <w:sz w:val="18"/>
      <w:lang w:val="en-GB" w:eastAsia="en-US"/>
    </w:rPr>
  </w:style>
  <w:style w:type="character" w:customStyle="1" w:styleId="TANChar">
    <w:name w:val="TAN Char"/>
    <w:link w:val="TAN"/>
    <w:qFormat/>
    <w:rsid w:val="00DF77C5"/>
    <w:rPr>
      <w:rFonts w:ascii="Arial" w:hAnsi="Arial"/>
      <w:sz w:val="18"/>
      <w:lang w:val="en-GB" w:eastAsia="en-US"/>
    </w:rPr>
  </w:style>
  <w:style w:type="character" w:customStyle="1" w:styleId="EXCar">
    <w:name w:val="EX Car"/>
    <w:link w:val="EX"/>
    <w:rsid w:val="00DF77C5"/>
    <w:rPr>
      <w:rFonts w:ascii="Times New Roman" w:hAnsi="Times New Roman"/>
      <w:lang w:val="en-GB" w:eastAsia="en-US"/>
    </w:rPr>
  </w:style>
  <w:style w:type="character" w:customStyle="1" w:styleId="PLChar">
    <w:name w:val="PL Char"/>
    <w:link w:val="PL"/>
    <w:qFormat/>
    <w:locked/>
    <w:rsid w:val="00DF77C5"/>
    <w:rPr>
      <w:rFonts w:ascii="Courier New" w:hAnsi="Courier New"/>
      <w:noProof/>
      <w:sz w:val="16"/>
      <w:lang w:val="en-GB" w:eastAsia="en-US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81259651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72736993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customizations.xml.rels><?xml version="1.0" encoding="UTF-8" standalone="yes"?>
<Relationships xmlns="http://schemas.openxmlformats.org/package/2006/relationships"><Relationship Id="rId1" Type="http://schemas.microsoft.com/office/2006/relationships/attachedToolbars" Target="attachedToolbars.bin"/></Relationship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hyperlink" Target="http://www.3gpp.org/3G_Specs/CRs.htm" TargetMode="External"/><Relationship Id="rId13" Type="http://schemas.openxmlformats.org/officeDocument/2006/relationships/header" Target="header3.xml"/><Relationship Id="rId3" Type="http://schemas.openxmlformats.org/officeDocument/2006/relationships/styles" Target="styles.xml"/><Relationship Id="rId7" Type="http://schemas.openxmlformats.org/officeDocument/2006/relationships/endnotes" Target="endnotes.xml"/><Relationship Id="rId12" Type="http://schemas.openxmlformats.org/officeDocument/2006/relationships/header" Target="header2.xml"/><Relationship Id="rId17" Type="http://schemas.openxmlformats.org/officeDocument/2006/relationships/theme" Target="theme/theme1.xml"/><Relationship Id="rId2" Type="http://schemas.openxmlformats.org/officeDocument/2006/relationships/customXml" Target="../customXml/item1.xml"/><Relationship Id="rId16" Type="http://schemas.microsoft.com/office/2011/relationships/people" Target="people.xml"/><Relationship Id="rId1" Type="http://schemas.microsoft.com/office/2006/relationships/keyMapCustomizations" Target="customizations.xml"/><Relationship Id="rId6" Type="http://schemas.openxmlformats.org/officeDocument/2006/relationships/footnotes" Target="footnotes.xml"/><Relationship Id="rId11" Type="http://schemas.openxmlformats.org/officeDocument/2006/relationships/header" Target="header1.xml"/><Relationship Id="rId5" Type="http://schemas.openxmlformats.org/officeDocument/2006/relationships/webSettings" Target="webSettings.xml"/><Relationship Id="rId15" Type="http://schemas.openxmlformats.org/officeDocument/2006/relationships/fontTable" Target="fontTable.xml"/><Relationship Id="rId10" Type="http://schemas.openxmlformats.org/officeDocument/2006/relationships/hyperlink" Target="http://www.3gpp.org/ftp/Specs/html-info/21900.htm" TargetMode="External"/><Relationship Id="rId4" Type="http://schemas.openxmlformats.org/officeDocument/2006/relationships/settings" Target="settings.xml"/><Relationship Id="rId9" Type="http://schemas.openxmlformats.org/officeDocument/2006/relationships/hyperlink" Target="http://www.3gpp.org/Change-Requests" TargetMode="External"/><Relationship Id="rId14" Type="http://schemas.openxmlformats.org/officeDocument/2006/relationships/header" Target="header4.xml"/></Relationships>
</file>

<file path=word/_rels/settings.xml.rels><?xml version="1.0" encoding="UTF-8" standalone="yes"?>
<Relationships xmlns="http://schemas.openxmlformats.org/package/2006/relationships"><Relationship Id="rId1" Type="http://schemas.openxmlformats.org/officeDocument/2006/relationships/attachedTemplate" Target="file:///C:\Users\kymalainen\AppData\Roaming\Microsoft\Templates\3gpp_70.dot" TargetMode="External"/></Relationships>
</file>

<file path=word/theme/theme1.xml><?xml version="1.0" encoding="utf-8"?>
<a:theme xmlns:a="http://schemas.openxmlformats.org/drawingml/2006/main" name="Thème Office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SixthEditionOfficeOnline.xsl" StyleName="APA" Version="6"/>
</file>

<file path=customXml/itemProps1.xml><?xml version="1.0" encoding="utf-8"?>
<ds:datastoreItem xmlns:ds="http://schemas.openxmlformats.org/officeDocument/2006/customXml" ds:itemID="{A8686C19-3C26-4080-AD01-44C816006AA9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3gpp_70.dot</Template>
  <TotalTime>162</TotalTime>
  <Pages>6</Pages>
  <Words>1499</Words>
  <Characters>8549</Characters>
  <Application>Microsoft Office Word</Application>
  <DocSecurity>0</DocSecurity>
  <Lines>71</Lines>
  <Paragraphs>20</Paragraphs>
  <ScaleCrop>false</ScaleCrop>
  <HeadingPairs>
    <vt:vector size="4" baseType="variant">
      <vt:variant>
        <vt:lpstr>Title</vt:lpstr>
      </vt:variant>
      <vt:variant>
        <vt:i4>1</vt:i4>
      </vt:variant>
      <vt:variant>
        <vt:lpstr>Titre</vt:lpstr>
      </vt:variant>
      <vt:variant>
        <vt:i4>1</vt:i4>
      </vt:variant>
    </vt:vector>
  </HeadingPairs>
  <TitlesOfParts>
    <vt:vector size="2" baseType="lpstr">
      <vt:lpstr>MTG_TITLE</vt:lpstr>
      <vt:lpstr>MTG_TITLE</vt:lpstr>
    </vt:vector>
  </TitlesOfParts>
  <Company>3GPP Support Team</Company>
  <LinksUpToDate>false</LinksUpToDate>
  <CharactersWithSpaces>10028</CharactersWithSpaces>
  <SharedDoc>false</SharedDoc>
  <HLinks>
    <vt:vector size="18" baseType="variant">
      <vt:variant>
        <vt:i4>2031686</vt:i4>
      </vt:variant>
      <vt:variant>
        <vt:i4>6</vt:i4>
      </vt:variant>
      <vt:variant>
        <vt:i4>0</vt:i4>
      </vt:variant>
      <vt:variant>
        <vt:i4>5</vt:i4>
      </vt:variant>
      <vt:variant>
        <vt:lpwstr>http://www.3gpp.org/ftp/Specs/html-info/21900.htm</vt:lpwstr>
      </vt:variant>
      <vt:variant>
        <vt:lpwstr/>
      </vt:variant>
      <vt:variant>
        <vt:i4>6946916</vt:i4>
      </vt:variant>
      <vt:variant>
        <vt:i4>3</vt:i4>
      </vt:variant>
      <vt:variant>
        <vt:i4>0</vt:i4>
      </vt:variant>
      <vt:variant>
        <vt:i4>5</vt:i4>
      </vt:variant>
      <vt:variant>
        <vt:lpwstr>http://www.3gpp.org/Change-Requests</vt:lpwstr>
      </vt:variant>
      <vt:variant>
        <vt:lpwstr/>
      </vt:variant>
      <vt:variant>
        <vt:i4>786487</vt:i4>
      </vt:variant>
      <vt:variant>
        <vt:i4>0</vt:i4>
      </vt:variant>
      <vt:variant>
        <vt:i4>0</vt:i4>
      </vt:variant>
      <vt:variant>
        <vt:i4>5</vt:i4>
      </vt:variant>
      <vt:variant>
        <vt:lpwstr>http://www.3gpp.org/3G_Specs/CRs.htm</vt:lpwstr>
      </vt:variant>
      <vt:variant>
        <vt:lpwstr/>
      </vt:variant>
    </vt:vector>
  </HLinks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title>MTG_TITLE</dc:title>
  <dc:subject/>
  <dc:creator>Michael Sanders, John M Meredith</dc:creator>
  <cp:keywords/>
  <cp:lastModifiedBy>Jesus de Gregorio</cp:lastModifiedBy>
  <cp:revision>42</cp:revision>
  <cp:lastPrinted>1899-12-31T23:00:00Z</cp:lastPrinted>
  <dcterms:created xsi:type="dcterms:W3CDTF">2020-02-03T08:32:00Z</dcterms:created>
  <dcterms:modified xsi:type="dcterms:W3CDTF">2022-03-28T23:42:00Z</dcterms:modified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TSG/WGRef">
    <vt:lpwstr> &lt;TSG/WG&gt;</vt:lpwstr>
  </property>
  <property fmtid="{D5CDD505-2E9C-101B-9397-08002B2CF9AE}" pid="3" name="MtgSeq">
    <vt:lpwstr> &lt;MTG_SEQ&gt;</vt:lpwstr>
  </property>
  <property fmtid="{D5CDD505-2E9C-101B-9397-08002B2CF9AE}" pid="4" name="Location">
    <vt:lpwstr> &lt;Location&gt;</vt:lpwstr>
  </property>
  <property fmtid="{D5CDD505-2E9C-101B-9397-08002B2CF9AE}" pid="5" name="Country">
    <vt:lpwstr> &lt;Country&gt;</vt:lpwstr>
  </property>
  <property fmtid="{D5CDD505-2E9C-101B-9397-08002B2CF9AE}" pid="6" name="StartDate">
    <vt:lpwstr> &lt;Start_Date&gt;</vt:lpwstr>
  </property>
  <property fmtid="{D5CDD505-2E9C-101B-9397-08002B2CF9AE}" pid="7" name="EndDate">
    <vt:lpwstr>&lt;End_Date&gt;</vt:lpwstr>
  </property>
  <property fmtid="{D5CDD505-2E9C-101B-9397-08002B2CF9AE}" pid="8" name="Tdoc#">
    <vt:lpwstr>&lt;TDoc#&gt;</vt:lpwstr>
  </property>
  <property fmtid="{D5CDD505-2E9C-101B-9397-08002B2CF9AE}" pid="9" name="Spec#">
    <vt:lpwstr>&lt;Spec#&gt;</vt:lpwstr>
  </property>
  <property fmtid="{D5CDD505-2E9C-101B-9397-08002B2CF9AE}" pid="10" name="Cr#">
    <vt:lpwstr>&lt;CR#&gt;</vt:lpwstr>
  </property>
  <property fmtid="{D5CDD505-2E9C-101B-9397-08002B2CF9AE}" pid="11" name="Revision">
    <vt:lpwstr>&lt;Rev#&gt;</vt:lpwstr>
  </property>
  <property fmtid="{D5CDD505-2E9C-101B-9397-08002B2CF9AE}" pid="12" name="Version">
    <vt:lpwstr>&lt;Version#&gt;</vt:lpwstr>
  </property>
  <property fmtid="{D5CDD505-2E9C-101B-9397-08002B2CF9AE}" pid="13" name="SourceIfWg">
    <vt:lpwstr>&lt;Source_if_WG&gt;</vt:lpwstr>
  </property>
  <property fmtid="{D5CDD505-2E9C-101B-9397-08002B2CF9AE}" pid="14" name="SourceIfTsg">
    <vt:lpwstr>&lt;Source_if_TSG&gt;</vt:lpwstr>
  </property>
  <property fmtid="{D5CDD505-2E9C-101B-9397-08002B2CF9AE}" pid="15" name="RelatedWis">
    <vt:lpwstr>&lt;Related_WIs&gt;</vt:lpwstr>
  </property>
  <property fmtid="{D5CDD505-2E9C-101B-9397-08002B2CF9AE}" pid="16" name="Cat">
    <vt:lpwstr>&lt;Cat&gt;</vt:lpwstr>
  </property>
  <property fmtid="{D5CDD505-2E9C-101B-9397-08002B2CF9AE}" pid="17" name="ResDate">
    <vt:lpwstr>&lt;Res_date&gt;</vt:lpwstr>
  </property>
  <property fmtid="{D5CDD505-2E9C-101B-9397-08002B2CF9AE}" pid="18" name="Release">
    <vt:lpwstr>&lt;Release&gt;</vt:lpwstr>
  </property>
  <property fmtid="{D5CDD505-2E9C-101B-9397-08002B2CF9AE}" pid="19" name="CrTitle">
    <vt:lpwstr>&lt;Title&gt;</vt:lpwstr>
  </property>
  <property fmtid="{D5CDD505-2E9C-101B-9397-08002B2CF9AE}" pid="20" name="MtgTitle">
    <vt:lpwstr>&lt;MTG_TITLE&gt;</vt:lpwstr>
  </property>
</Properties>
</file>