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65773" w14:textId="526405B0" w:rsidR="00A51F28" w:rsidRDefault="00A51F28" w:rsidP="002B6B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5C67C3">
        <w:rPr>
          <w:b/>
          <w:noProof/>
          <w:sz w:val="24"/>
        </w:rPr>
        <w:t>154</w:t>
      </w:r>
    </w:p>
    <w:p w14:paraId="3935D52F" w14:textId="77777777" w:rsidR="00A51F28" w:rsidRDefault="00A51F28" w:rsidP="00A51F2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4A2163" w:rsidR="001E41F3" w:rsidRPr="00410371" w:rsidRDefault="00A51F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3E53B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1A6489" w:rsidR="001E41F3" w:rsidRPr="00410371" w:rsidRDefault="00A51F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C67C3">
              <w:rPr>
                <w:b/>
                <w:noProof/>
                <w:sz w:val="28"/>
              </w:rPr>
              <w:t>430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99CCF5" w:rsidR="001E41F3" w:rsidRPr="00410371" w:rsidRDefault="00356C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33A031" w:rsidR="001E41F3" w:rsidRPr="00410371" w:rsidRDefault="00A51F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2A5781" w:rsidR="001E41F3" w:rsidRDefault="003E53BB" w:rsidP="00A51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arrays in Operator Specific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0265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6E6937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A51F28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9E6865" w:rsidR="001E41F3" w:rsidRDefault="003E53BB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95F14A" w:rsidR="001E41F3" w:rsidRDefault="003E5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D5E74C" w:rsidR="001E41F3" w:rsidRPr="00CB6102" w:rsidRDefault="00356C2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B610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F2A742" w:rsidR="001E41F3" w:rsidRDefault="003E5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9F3A7" w14:textId="25722214" w:rsidR="00D62EEB" w:rsidRDefault="00C77CBA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OperatorSpecificDataContainer type does not support a "value" property containing an arr</w:t>
            </w:r>
            <w:r w:rsidR="005567DC">
              <w:rPr>
                <w:noProof/>
              </w:rPr>
              <w:t>ay of items</w:t>
            </w:r>
            <w:r w:rsidR="00356C2B">
              <w:rPr>
                <w:noProof/>
              </w:rPr>
              <w:t>.</w:t>
            </w:r>
          </w:p>
          <w:p w14:paraId="26922CD0" w14:textId="50CDEF58" w:rsidR="005567DC" w:rsidRDefault="005567DC" w:rsidP="004443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63DD43" w14:textId="56DCF77F" w:rsidR="005567DC" w:rsidRDefault="005567DC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only possibility, currently, is to have a "value" of type "object", and define a property containing the array.</w:t>
            </w:r>
          </w:p>
          <w:p w14:paraId="760FB40D" w14:textId="537B4CA9" w:rsidR="005567DC" w:rsidRDefault="005567DC" w:rsidP="004443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38C5A3" w14:textId="43C321CB" w:rsidR="005567DC" w:rsidRDefault="005567DC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it is useful and simpler, to allow the possibility to have value attributes containing directly an array.</w:t>
            </w:r>
          </w:p>
          <w:p w14:paraId="708AA7DE" w14:textId="18C71915" w:rsidR="00A51F28" w:rsidRDefault="00A51F28" w:rsidP="004443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7A0AFB" w14:textId="778A20BE" w:rsidR="001E41F3" w:rsidRDefault="005567DC" w:rsidP="00A47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"array" type as a possible value for the "dataType" property</w:t>
            </w:r>
            <w:r w:rsidR="00356C2B">
              <w:rPr>
                <w:noProof/>
              </w:rPr>
              <w:t>.</w:t>
            </w:r>
          </w:p>
          <w:p w14:paraId="31C656EC" w14:textId="63A509E9" w:rsidR="00A51F28" w:rsidRDefault="00A51F28" w:rsidP="00A47F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AD10B" w14:textId="32C39A9A" w:rsidR="001E41F3" w:rsidRDefault="00556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complexity in the usage of Operator-Specific Data containers</w:t>
            </w:r>
            <w:r w:rsidR="00356C2B">
              <w:rPr>
                <w:noProof/>
              </w:rPr>
              <w:t>.</w:t>
            </w:r>
          </w:p>
          <w:p w14:paraId="5C4BEB44" w14:textId="5E042921" w:rsidR="00A51F28" w:rsidRDefault="00A51F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950855" w:rsidR="001E41F3" w:rsidRDefault="005567DC">
            <w:pPr>
              <w:pStyle w:val="CRCoverPage"/>
              <w:spacing w:after="0"/>
              <w:ind w:left="100"/>
              <w:rPr>
                <w:noProof/>
              </w:rPr>
            </w:pPr>
            <w:r w:rsidRPr="00533C32">
              <w:t>5.4.2.</w:t>
            </w:r>
            <w:r w:rsidRPr="00533C32">
              <w:rPr>
                <w:lang w:eastAsia="zh-CN"/>
              </w:rPr>
              <w:t>3</w:t>
            </w:r>
            <w:r>
              <w:rPr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FEEF0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250AD4" w:rsidR="001E41F3" w:rsidRDefault="007B6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1A536A" w:rsidR="001E41F3" w:rsidRDefault="007B68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D7B28" w14:textId="77777777" w:rsidR="0027012B" w:rsidRDefault="00C2577C" w:rsidP="005C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53BB">
              <w:rPr>
                <w:noProof/>
              </w:rPr>
              <w:t xml:space="preserve">introduces backwards-compatible corrections with </w:t>
            </w:r>
            <w:r w:rsidR="00356C2B">
              <w:rPr>
                <w:noProof/>
              </w:rPr>
              <w:t>impact</w:t>
            </w:r>
            <w:r w:rsidR="003E53BB">
              <w:rPr>
                <w:noProof/>
              </w:rPr>
              <w:t>s</w:t>
            </w:r>
            <w:r w:rsidR="00356C2B">
              <w:rPr>
                <w:noProof/>
              </w:rPr>
              <w:t xml:space="preserve"> </w:t>
            </w:r>
            <w:r w:rsidR="003E53BB">
              <w:rPr>
                <w:noProof/>
              </w:rPr>
              <w:t>o</w:t>
            </w:r>
            <w:r w:rsidR="00356C2B">
              <w:rPr>
                <w:noProof/>
              </w:rPr>
              <w:t xml:space="preserve">n </w:t>
            </w:r>
            <w:r w:rsidR="003E53BB">
              <w:rPr>
                <w:noProof/>
              </w:rPr>
              <w:t>the following APIs:</w:t>
            </w:r>
          </w:p>
          <w:p w14:paraId="3BDD84BB" w14:textId="77777777" w:rsidR="003E53BB" w:rsidRDefault="003E53BB" w:rsidP="003E53B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  <w:p w14:paraId="00D3B8F7" w14:textId="11C13366" w:rsidR="003E53BB" w:rsidRDefault="003E53BB" w:rsidP="003E53BB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A51F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0978053" w14:textId="77777777" w:rsidR="003E53BB" w:rsidRPr="00533C32" w:rsidRDefault="003E53BB" w:rsidP="003E53BB">
      <w:pPr>
        <w:pStyle w:val="Heading4"/>
        <w:rPr>
          <w:lang w:eastAsia="zh-CN"/>
        </w:rPr>
      </w:pPr>
      <w:bookmarkStart w:id="2" w:name="_Toc20127158"/>
      <w:bookmarkStart w:id="3" w:name="_Toc27589149"/>
      <w:bookmarkStart w:id="4" w:name="_Toc36459955"/>
      <w:bookmarkStart w:id="5" w:name="_Toc45029549"/>
      <w:bookmarkStart w:id="6" w:name="_Toc56520836"/>
      <w:bookmarkStart w:id="7" w:name="_Toc90587171"/>
      <w:bookmarkStart w:id="8" w:name="_Toc98492484"/>
      <w:r w:rsidRPr="00533C32">
        <w:t>5.4.2.</w:t>
      </w:r>
      <w:r w:rsidRPr="00533C32">
        <w:rPr>
          <w:lang w:eastAsia="zh-CN"/>
        </w:rPr>
        <w:t>3</w:t>
      </w:r>
      <w:r w:rsidRPr="00533C32">
        <w:tab/>
        <w:t xml:space="preserve">Type: </w:t>
      </w:r>
      <w:proofErr w:type="spellStart"/>
      <w:r w:rsidRPr="00533C32">
        <w:rPr>
          <w:lang w:eastAsia="zh-CN"/>
        </w:rPr>
        <w:t>OperatorSpecificDataContainer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0F22C20D" w14:textId="77777777" w:rsidR="003E53BB" w:rsidRPr="00533C32" w:rsidRDefault="003E53BB" w:rsidP="003E53BB">
      <w:pPr>
        <w:pStyle w:val="TH"/>
        <w:rPr>
          <w:lang w:eastAsia="zh-CN"/>
        </w:rPr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3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proofErr w:type="spellStart"/>
      <w:r w:rsidRPr="00533C32">
        <w:rPr>
          <w:lang w:eastAsia="zh-CN"/>
        </w:rPr>
        <w:t>OperatorSpecificDataContainer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E53BB" w:rsidRPr="009C5B90" w14:paraId="4CB591AD" w14:textId="77777777" w:rsidTr="009513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7B34A7" w14:textId="77777777" w:rsidR="003E53BB" w:rsidRPr="009C5B90" w:rsidRDefault="003E53BB" w:rsidP="009513E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FD2E4" w14:textId="77777777" w:rsidR="003E53BB" w:rsidRPr="009C5B90" w:rsidRDefault="003E53BB" w:rsidP="009513E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A6811" w14:textId="77777777" w:rsidR="003E53BB" w:rsidRPr="009C5B90" w:rsidRDefault="003E53BB" w:rsidP="009513E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273BF3" w14:textId="77777777" w:rsidR="003E53BB" w:rsidRPr="009C5B90" w:rsidRDefault="003E53BB" w:rsidP="009513EB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3C912" w14:textId="77777777" w:rsidR="003E53BB" w:rsidRPr="009C5B90" w:rsidRDefault="003E53BB" w:rsidP="009513EB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3E53BB" w:rsidRPr="009C5B90" w14:paraId="72B15B89" w14:textId="77777777" w:rsidTr="009513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28764" w14:textId="77777777" w:rsidR="003E53BB" w:rsidRPr="009C5B90" w:rsidRDefault="003E53BB" w:rsidP="009513EB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dataType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0F699" w14:textId="77777777" w:rsidR="003E53BB" w:rsidRPr="009C5B90" w:rsidRDefault="003E53BB" w:rsidP="009513E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11B62" w14:textId="77777777" w:rsidR="003E53BB" w:rsidRPr="009C5B90" w:rsidRDefault="003E53BB" w:rsidP="009513EB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433C" w14:textId="77777777" w:rsidR="003E53BB" w:rsidRPr="009C5B90" w:rsidRDefault="003E53BB" w:rsidP="009513E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3D53" w14:textId="77777777" w:rsidR="003E53BB" w:rsidRPr="009C5B90" w:rsidRDefault="003E53BB" w:rsidP="009513E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This attribute value must be a string equals to the name of the actual data type of the "Value" attribute.</w:t>
            </w:r>
          </w:p>
        </w:tc>
      </w:tr>
      <w:tr w:rsidR="003E53BB" w:rsidRPr="009C5B90" w14:paraId="3CCD8A13" w14:textId="77777777" w:rsidTr="009513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1946D" w14:textId="77777777" w:rsidR="003E53BB" w:rsidRPr="009C5B90" w:rsidRDefault="003E53BB" w:rsidP="009513E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E49A" w14:textId="77777777" w:rsidR="003E53BB" w:rsidRPr="009C5B90" w:rsidRDefault="003E53BB" w:rsidP="009513E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any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BAF7" w14:textId="77777777" w:rsidR="003E53BB" w:rsidRPr="009C5B90" w:rsidRDefault="003E53BB" w:rsidP="009513EB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67976" w14:textId="77777777" w:rsidR="003E53BB" w:rsidRPr="009C5B90" w:rsidRDefault="003E53BB" w:rsidP="009513E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74A5" w14:textId="77777777" w:rsidR="003E53BB" w:rsidRPr="009C5B90" w:rsidRDefault="003E53BB" w:rsidP="009513EB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3E53BB" w:rsidRPr="009C5B90" w14:paraId="4AD35404" w14:textId="77777777" w:rsidTr="009513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D438" w14:textId="77777777" w:rsidR="003E53BB" w:rsidRPr="009C5B90" w:rsidRDefault="003E53BB" w:rsidP="009513EB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dataTypeDefinition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3B11" w14:textId="77777777" w:rsidR="003E53BB" w:rsidRPr="009C5B90" w:rsidRDefault="003E53BB" w:rsidP="009513E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C308" w14:textId="77777777" w:rsidR="003E53BB" w:rsidRPr="009C5B90" w:rsidRDefault="003E53BB" w:rsidP="009513EB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EB2A" w14:textId="77777777" w:rsidR="003E53BB" w:rsidRPr="009C5B90" w:rsidRDefault="003E53BB" w:rsidP="009513E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7B41" w14:textId="44D372A1" w:rsidR="003E53BB" w:rsidRPr="009C5B90" w:rsidRDefault="003E53BB" w:rsidP="009513E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If present, this attribute is applicable when "</w:t>
            </w:r>
            <w:proofErr w:type="spellStart"/>
            <w:r w:rsidRPr="009C5B90">
              <w:rPr>
                <w:rFonts w:cs="Arial"/>
                <w:szCs w:val="18"/>
                <w:lang w:val="en-US" w:eastAsia="zh-CN"/>
              </w:rPr>
              <w:t>dataType</w:t>
            </w:r>
            <w:proofErr w:type="spellEnd"/>
            <w:r w:rsidRPr="009C5B90">
              <w:rPr>
                <w:rFonts w:cs="Arial"/>
                <w:szCs w:val="18"/>
                <w:lang w:val="en-US" w:eastAsia="zh-CN"/>
              </w:rPr>
              <w:t>" takes value "object"</w:t>
            </w:r>
            <w:ins w:id="9" w:author="Jesus de Gregorio" w:date="2022-03-24T18:54:00Z">
              <w:r>
                <w:rPr>
                  <w:rFonts w:cs="Arial"/>
                  <w:szCs w:val="18"/>
                  <w:lang w:val="en-US" w:eastAsia="zh-CN"/>
                </w:rPr>
                <w:t xml:space="preserve"> or "array"</w:t>
              </w:r>
            </w:ins>
            <w:r w:rsidRPr="009C5B90">
              <w:rPr>
                <w:rFonts w:cs="Arial"/>
                <w:szCs w:val="18"/>
                <w:lang w:val="en-US" w:eastAsia="zh-CN"/>
              </w:rPr>
              <w:t xml:space="preserve"> and it shall contain a JSON Pointer expression referencing a JSON Schema data type definition (same as how the attribute "$ref" is used in JSON Schema specifications), which the "value" attribute must conform to. </w:t>
            </w:r>
          </w:p>
        </w:tc>
      </w:tr>
      <w:tr w:rsidR="003E53BB" w:rsidRPr="009C5B90" w14:paraId="10180402" w14:textId="77777777" w:rsidTr="009513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EA68" w14:textId="77777777" w:rsidR="003E53BB" w:rsidRPr="009C5B90" w:rsidRDefault="003E53BB" w:rsidP="009513EB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6029" w14:textId="77777777" w:rsidR="003E53BB" w:rsidRPr="009C5B90" w:rsidRDefault="003E53BB" w:rsidP="009513EB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8F091" w14:textId="77777777" w:rsidR="003E53BB" w:rsidRPr="009C5B90" w:rsidRDefault="003E53BB" w:rsidP="009513EB">
            <w:pPr>
              <w:pStyle w:val="TAC"/>
              <w:rPr>
                <w:lang w:val="en-US" w:eastAsia="zh-CN"/>
              </w:rPr>
            </w:pPr>
            <w:r w:rsidRPr="009C5B90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C530" w14:textId="77777777" w:rsidR="003E53BB" w:rsidRPr="009C5B90" w:rsidRDefault="003E53BB" w:rsidP="009513EB">
            <w:pPr>
              <w:pStyle w:val="TAL"/>
              <w:rPr>
                <w:lang w:val="en-US" w:eastAsia="zh-CN"/>
              </w:rPr>
            </w:pPr>
            <w:r w:rsidRPr="009C5B9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AC76" w14:textId="77777777" w:rsidR="003E53BB" w:rsidRPr="009C5B90" w:rsidRDefault="003E53BB" w:rsidP="009513EB">
            <w:pPr>
              <w:pStyle w:val="TAL"/>
            </w:pPr>
            <w:r w:rsidRPr="009C5B90">
              <w:t>Indicates the list of negotiated supported features.</w:t>
            </w:r>
          </w:p>
          <w:p w14:paraId="33A30588" w14:textId="77777777" w:rsidR="003E53BB" w:rsidRPr="009C5B90" w:rsidRDefault="003E53BB" w:rsidP="009513E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t xml:space="preserve">This parameter shall be supplied by the UDR in the response to the GET request when the GET request includes the "supported-features" query parameter and the UDR supports feature negotiation for the </w:t>
            </w:r>
            <w:proofErr w:type="spellStart"/>
            <w:r w:rsidRPr="009C5B90">
              <w:t>OperatorSpecificData</w:t>
            </w:r>
            <w:proofErr w:type="spellEnd"/>
            <w:r w:rsidRPr="009C5B90">
              <w:t xml:space="preserve"> resource defined in this specification and in 3GPP TS 29.519 [</w:t>
            </w:r>
            <w:r w:rsidRPr="009C5B90">
              <w:rPr>
                <w:rFonts w:hint="eastAsia"/>
                <w:lang w:eastAsia="zh-CN"/>
              </w:rPr>
              <w:t>17</w:t>
            </w:r>
            <w:r w:rsidRPr="009C5B90">
              <w:t>].</w:t>
            </w:r>
          </w:p>
        </w:tc>
      </w:tr>
    </w:tbl>
    <w:p w14:paraId="045E6CCA" w14:textId="77777777" w:rsidR="003E53BB" w:rsidRPr="00533C32" w:rsidRDefault="003E53BB" w:rsidP="003E53BB">
      <w:pPr>
        <w:rPr>
          <w:lang w:eastAsia="zh-CN"/>
        </w:rPr>
      </w:pPr>
    </w:p>
    <w:p w14:paraId="35802D5E" w14:textId="420CF878" w:rsidR="003E53BB" w:rsidRPr="00533C32" w:rsidRDefault="003E53BB" w:rsidP="003E53BB">
      <w:pPr>
        <w:pStyle w:val="EX"/>
        <w:rPr>
          <w:lang w:val="en-US"/>
        </w:rPr>
      </w:pPr>
      <w:r w:rsidRPr="00533C32">
        <w:rPr>
          <w:lang w:val="en-US"/>
        </w:rPr>
        <w:t>EXAMPLE</w:t>
      </w:r>
      <w:ins w:id="10" w:author="Jesus de Gregorio" w:date="2022-03-24T18:55:00Z">
        <w:r>
          <w:rPr>
            <w:lang w:val="en-US"/>
          </w:rPr>
          <w:t> 1</w:t>
        </w:r>
      </w:ins>
      <w:r w:rsidRPr="00533C32">
        <w:rPr>
          <w:lang w:val="en-US"/>
        </w:rPr>
        <w:t>:</w:t>
      </w:r>
      <w:r w:rsidRPr="00533C32">
        <w:rPr>
          <w:lang w:val="en-US"/>
        </w:rPr>
        <w:tab/>
        <w:t>A JSON object of type "</w:t>
      </w:r>
      <w:proofErr w:type="spellStart"/>
      <w:r w:rsidRPr="00533C32">
        <w:rPr>
          <w:lang w:val="en-US"/>
        </w:rPr>
        <w:t>OperatorSpecificDataContainer</w:t>
      </w:r>
      <w:proofErr w:type="spellEnd"/>
      <w:r w:rsidRPr="00533C32">
        <w:rPr>
          <w:lang w:val="en-US"/>
        </w:rPr>
        <w:t>" can be as follows:</w:t>
      </w:r>
    </w:p>
    <w:p w14:paraId="11593A88" w14:textId="77777777" w:rsidR="003E53BB" w:rsidRPr="00533C32" w:rsidRDefault="003E53BB" w:rsidP="003E53BB">
      <w:pPr>
        <w:pStyle w:val="PL"/>
      </w:pPr>
      <w:r w:rsidRPr="00442797">
        <w:t>{</w:t>
      </w:r>
    </w:p>
    <w:p w14:paraId="27271C8B" w14:textId="77777777" w:rsidR="003E53BB" w:rsidRPr="00533C32" w:rsidRDefault="003E53BB" w:rsidP="003E53BB">
      <w:pPr>
        <w:pStyle w:val="PL"/>
      </w:pPr>
      <w:r w:rsidRPr="00442797">
        <w:t xml:space="preserve">  "dataType": "object",</w:t>
      </w:r>
    </w:p>
    <w:p w14:paraId="227ECF9F" w14:textId="77777777" w:rsidR="003E53BB" w:rsidRPr="00533C32" w:rsidRDefault="003E53BB" w:rsidP="003E53BB">
      <w:pPr>
        <w:pStyle w:val="PL"/>
      </w:pPr>
      <w:r w:rsidRPr="00442797">
        <w:t xml:space="preserve">  "value": {</w:t>
      </w:r>
    </w:p>
    <w:p w14:paraId="75EFD968" w14:textId="77777777" w:rsidR="003E53BB" w:rsidRPr="00533C32" w:rsidRDefault="003E53BB" w:rsidP="003E53BB">
      <w:pPr>
        <w:pStyle w:val="PL"/>
      </w:pPr>
      <w:r w:rsidRPr="00442797">
        <w:t xml:space="preserve">    "operatorData1": "foo",</w:t>
      </w:r>
    </w:p>
    <w:p w14:paraId="0D745209" w14:textId="77777777" w:rsidR="003E53BB" w:rsidRPr="00533C32" w:rsidRDefault="003E53BB" w:rsidP="003E53BB">
      <w:pPr>
        <w:pStyle w:val="PL"/>
      </w:pPr>
      <w:r w:rsidRPr="00442797">
        <w:t xml:space="preserve">    "operatorData2": 123,</w:t>
      </w:r>
    </w:p>
    <w:p w14:paraId="427BE26F" w14:textId="77777777" w:rsidR="003E53BB" w:rsidRPr="00533C32" w:rsidRDefault="003E53BB" w:rsidP="003E53BB">
      <w:pPr>
        <w:pStyle w:val="PL"/>
      </w:pPr>
      <w:r w:rsidRPr="00442797">
        <w:t xml:space="preserve">    "operatorData3": false</w:t>
      </w:r>
    </w:p>
    <w:p w14:paraId="25AA9AE3" w14:textId="77777777" w:rsidR="003E53BB" w:rsidRPr="00533C32" w:rsidRDefault="003E53BB" w:rsidP="003E53BB">
      <w:pPr>
        <w:pStyle w:val="PL"/>
      </w:pPr>
      <w:r w:rsidRPr="00442797">
        <w:t xml:space="preserve">  },</w:t>
      </w:r>
    </w:p>
    <w:p w14:paraId="1D04B2C9" w14:textId="77777777" w:rsidR="003E53BB" w:rsidRPr="00533C32" w:rsidRDefault="003E53BB" w:rsidP="003E53BB">
      <w:pPr>
        <w:pStyle w:val="PL"/>
      </w:pPr>
      <w:r w:rsidRPr="00442797">
        <w:t xml:space="preserve">  "dataTypeDefinition": "https://operator.com/definitions.json#/OpSpecificDataType"</w:t>
      </w:r>
    </w:p>
    <w:p w14:paraId="584B84F6" w14:textId="77777777" w:rsidR="003E53BB" w:rsidRPr="00533C32" w:rsidRDefault="003E53BB" w:rsidP="003E53BB">
      <w:pPr>
        <w:pStyle w:val="PL"/>
      </w:pPr>
      <w:r w:rsidRPr="00442797">
        <w:t>}</w:t>
      </w:r>
    </w:p>
    <w:p w14:paraId="6438B731" w14:textId="77777777" w:rsidR="003E53BB" w:rsidRPr="00533C32" w:rsidRDefault="003E53BB" w:rsidP="003E53BB">
      <w:pPr>
        <w:pStyle w:val="PL"/>
      </w:pPr>
    </w:p>
    <w:p w14:paraId="6ED8CD3B" w14:textId="77777777" w:rsidR="003E53BB" w:rsidRPr="00533C32" w:rsidRDefault="003E53BB" w:rsidP="003E53BB">
      <w:pPr>
        <w:pStyle w:val="EX"/>
        <w:rPr>
          <w:lang w:val="en-US"/>
        </w:rPr>
      </w:pPr>
      <w:r w:rsidRPr="00533C32">
        <w:rPr>
          <w:lang w:val="en-US"/>
        </w:rPr>
        <w:t>And where the file "/</w:t>
      </w:r>
      <w:proofErr w:type="spellStart"/>
      <w:r w:rsidRPr="00533C32">
        <w:rPr>
          <w:lang w:val="en-US"/>
        </w:rPr>
        <w:t>definitions.json</w:t>
      </w:r>
      <w:proofErr w:type="spellEnd"/>
      <w:r w:rsidRPr="00533C32">
        <w:rPr>
          <w:lang w:val="en-US"/>
        </w:rPr>
        <w:t>" contains a fragment as follows:</w:t>
      </w:r>
    </w:p>
    <w:p w14:paraId="0E4648FF" w14:textId="77777777" w:rsidR="003E53BB" w:rsidRPr="00533C32" w:rsidRDefault="003E53BB" w:rsidP="003E53BB">
      <w:pPr>
        <w:pStyle w:val="PL"/>
      </w:pPr>
      <w:r w:rsidRPr="00442797">
        <w:t>{</w:t>
      </w:r>
    </w:p>
    <w:p w14:paraId="396B1C27" w14:textId="77777777" w:rsidR="003E53BB" w:rsidRPr="00533C32" w:rsidRDefault="003E53BB" w:rsidP="003E53BB">
      <w:pPr>
        <w:pStyle w:val="PL"/>
      </w:pPr>
      <w:r w:rsidRPr="00442797">
        <w:t xml:space="preserve">  "OpSpecificDataType": {</w:t>
      </w:r>
    </w:p>
    <w:p w14:paraId="5D23E2E0" w14:textId="77777777" w:rsidR="003E53BB" w:rsidRPr="00533C32" w:rsidRDefault="003E53BB" w:rsidP="003E53BB">
      <w:pPr>
        <w:pStyle w:val="PL"/>
      </w:pPr>
      <w:r w:rsidRPr="00442797">
        <w:t xml:space="preserve">    "type": "object",</w:t>
      </w:r>
    </w:p>
    <w:p w14:paraId="44C39BFE" w14:textId="77777777" w:rsidR="003E53BB" w:rsidRPr="00533C32" w:rsidRDefault="003E53BB" w:rsidP="003E53BB">
      <w:pPr>
        <w:pStyle w:val="PL"/>
      </w:pPr>
      <w:r w:rsidRPr="00442797">
        <w:t xml:space="preserve">    "properties": {</w:t>
      </w:r>
    </w:p>
    <w:p w14:paraId="1F443957" w14:textId="77777777" w:rsidR="003E53BB" w:rsidRPr="00533C32" w:rsidRDefault="003E53BB" w:rsidP="003E53BB">
      <w:pPr>
        <w:pStyle w:val="PL"/>
      </w:pPr>
      <w:r w:rsidRPr="00442797">
        <w:t xml:space="preserve">      "operatorData1": {</w:t>
      </w:r>
    </w:p>
    <w:p w14:paraId="17587ED2" w14:textId="77777777" w:rsidR="003E53BB" w:rsidRPr="00533C32" w:rsidRDefault="003E53BB" w:rsidP="003E53BB">
      <w:pPr>
        <w:pStyle w:val="PL"/>
      </w:pPr>
      <w:r w:rsidRPr="00442797">
        <w:t xml:space="preserve">        "type": "string"</w:t>
      </w:r>
    </w:p>
    <w:p w14:paraId="39060B51" w14:textId="77777777" w:rsidR="003E53BB" w:rsidRPr="00533C32" w:rsidRDefault="003E53BB" w:rsidP="003E53BB">
      <w:pPr>
        <w:pStyle w:val="PL"/>
      </w:pPr>
      <w:r w:rsidRPr="00442797">
        <w:t xml:space="preserve">      },</w:t>
      </w:r>
    </w:p>
    <w:p w14:paraId="37ECF1C7" w14:textId="77777777" w:rsidR="003E53BB" w:rsidRPr="00533C32" w:rsidRDefault="003E53BB" w:rsidP="003E53BB">
      <w:pPr>
        <w:pStyle w:val="PL"/>
      </w:pPr>
      <w:r w:rsidRPr="00442797">
        <w:t xml:space="preserve">      "operatorData2": {</w:t>
      </w:r>
    </w:p>
    <w:p w14:paraId="1804207C" w14:textId="77777777" w:rsidR="003E53BB" w:rsidRPr="00533C32" w:rsidRDefault="003E53BB" w:rsidP="003E53BB">
      <w:pPr>
        <w:pStyle w:val="PL"/>
      </w:pPr>
      <w:r w:rsidRPr="00442797">
        <w:t xml:space="preserve">        "type": "integer"</w:t>
      </w:r>
    </w:p>
    <w:p w14:paraId="715EE992" w14:textId="77777777" w:rsidR="003E53BB" w:rsidRPr="00533C32" w:rsidRDefault="003E53BB" w:rsidP="003E53BB">
      <w:pPr>
        <w:pStyle w:val="PL"/>
      </w:pPr>
      <w:r w:rsidRPr="00442797">
        <w:t xml:space="preserve">      },</w:t>
      </w:r>
    </w:p>
    <w:p w14:paraId="61336C8A" w14:textId="77777777" w:rsidR="003E53BB" w:rsidRPr="00533C32" w:rsidRDefault="003E53BB" w:rsidP="003E53BB">
      <w:pPr>
        <w:pStyle w:val="PL"/>
      </w:pPr>
      <w:r w:rsidRPr="00442797">
        <w:t xml:space="preserve">      "operatorData3": {</w:t>
      </w:r>
    </w:p>
    <w:p w14:paraId="0CD7D68F" w14:textId="77777777" w:rsidR="003E53BB" w:rsidRPr="00533C32" w:rsidRDefault="003E53BB" w:rsidP="003E53BB">
      <w:pPr>
        <w:pStyle w:val="PL"/>
      </w:pPr>
      <w:r w:rsidRPr="00442797">
        <w:t xml:space="preserve">        "type": "boolean"</w:t>
      </w:r>
    </w:p>
    <w:p w14:paraId="4F4ED90E" w14:textId="77777777" w:rsidR="003E53BB" w:rsidRPr="00533C32" w:rsidRDefault="003E53BB" w:rsidP="003E53BB">
      <w:pPr>
        <w:pStyle w:val="PL"/>
      </w:pPr>
      <w:r w:rsidRPr="00442797">
        <w:t xml:space="preserve">      }</w:t>
      </w:r>
    </w:p>
    <w:p w14:paraId="1EE9D544" w14:textId="77777777" w:rsidR="003E53BB" w:rsidRPr="00533C32" w:rsidRDefault="003E53BB" w:rsidP="003E53BB">
      <w:pPr>
        <w:pStyle w:val="PL"/>
      </w:pPr>
      <w:r w:rsidRPr="00442797">
        <w:t xml:space="preserve">    }</w:t>
      </w:r>
    </w:p>
    <w:p w14:paraId="0BA749C1" w14:textId="77777777" w:rsidR="003E53BB" w:rsidRPr="00533C32" w:rsidRDefault="003E53BB" w:rsidP="003E53BB">
      <w:pPr>
        <w:pStyle w:val="PL"/>
      </w:pPr>
      <w:r w:rsidRPr="00442797">
        <w:t xml:space="preserve">  }</w:t>
      </w:r>
    </w:p>
    <w:p w14:paraId="2BC51F7F" w14:textId="77777777" w:rsidR="003E53BB" w:rsidRPr="00533C32" w:rsidRDefault="003E53BB" w:rsidP="003E53BB">
      <w:pPr>
        <w:pStyle w:val="PL"/>
      </w:pPr>
      <w:r w:rsidRPr="00442797">
        <w:t>}</w:t>
      </w:r>
    </w:p>
    <w:p w14:paraId="44560F52" w14:textId="7B47768D" w:rsidR="003E53BB" w:rsidRDefault="003E53BB" w:rsidP="003E53BB">
      <w:pPr>
        <w:rPr>
          <w:ins w:id="11" w:author="Jesus de Gregorio" w:date="2022-03-24T18:55:00Z"/>
          <w:lang w:eastAsia="zh-CN"/>
        </w:rPr>
      </w:pPr>
    </w:p>
    <w:p w14:paraId="1D6C5850" w14:textId="5BDA6D99" w:rsidR="003E53BB" w:rsidRPr="00533C32" w:rsidRDefault="003E53BB" w:rsidP="003E53BB">
      <w:pPr>
        <w:pStyle w:val="EX"/>
        <w:rPr>
          <w:ins w:id="12" w:author="Jesus de Gregorio" w:date="2022-03-24T18:55:00Z"/>
          <w:lang w:val="en-US"/>
        </w:rPr>
      </w:pPr>
      <w:ins w:id="13" w:author="Jesus de Gregorio" w:date="2022-03-24T18:55:00Z">
        <w:r w:rsidRPr="00533C32">
          <w:rPr>
            <w:lang w:val="en-US"/>
          </w:rPr>
          <w:t>EXAMPLE</w:t>
        </w:r>
        <w:r>
          <w:rPr>
            <w:lang w:val="en-US"/>
          </w:rPr>
          <w:t> 2</w:t>
        </w:r>
        <w:r w:rsidRPr="00533C32">
          <w:rPr>
            <w:lang w:val="en-US"/>
          </w:rPr>
          <w:t>:</w:t>
        </w:r>
        <w:r w:rsidRPr="00533C32">
          <w:rPr>
            <w:lang w:val="en-US"/>
          </w:rPr>
          <w:tab/>
          <w:t>A JSON object of type "</w:t>
        </w:r>
        <w:proofErr w:type="spellStart"/>
        <w:r w:rsidRPr="00533C32">
          <w:rPr>
            <w:lang w:val="en-US"/>
          </w:rPr>
          <w:t>OperatorSpecificDataContainer</w:t>
        </w:r>
        <w:proofErr w:type="spellEnd"/>
        <w:r w:rsidRPr="00533C32">
          <w:rPr>
            <w:lang w:val="en-US"/>
          </w:rPr>
          <w:t>" can be as follows:</w:t>
        </w:r>
      </w:ins>
    </w:p>
    <w:p w14:paraId="6084C635" w14:textId="77777777" w:rsidR="003E53BB" w:rsidRPr="00533C32" w:rsidRDefault="003E53BB" w:rsidP="003E53BB">
      <w:pPr>
        <w:pStyle w:val="PL"/>
        <w:rPr>
          <w:ins w:id="14" w:author="Jesus de Gregorio" w:date="2022-03-24T18:55:00Z"/>
        </w:rPr>
      </w:pPr>
      <w:ins w:id="15" w:author="Jesus de Gregorio" w:date="2022-03-24T18:55:00Z">
        <w:r w:rsidRPr="00442797">
          <w:t>{</w:t>
        </w:r>
      </w:ins>
    </w:p>
    <w:p w14:paraId="60B4D497" w14:textId="39AF456F" w:rsidR="003E53BB" w:rsidRPr="00533C32" w:rsidRDefault="003E53BB" w:rsidP="003E53BB">
      <w:pPr>
        <w:pStyle w:val="PL"/>
        <w:rPr>
          <w:ins w:id="16" w:author="Jesus de Gregorio" w:date="2022-03-24T18:55:00Z"/>
        </w:rPr>
      </w:pPr>
      <w:ins w:id="17" w:author="Jesus de Gregorio" w:date="2022-03-24T18:55:00Z">
        <w:r w:rsidRPr="00442797">
          <w:t xml:space="preserve">  "dataType": "</w:t>
        </w:r>
      </w:ins>
      <w:ins w:id="18" w:author="Jesus de Gregorio" w:date="2022-03-24T18:56:00Z">
        <w:r>
          <w:t>array</w:t>
        </w:r>
      </w:ins>
      <w:ins w:id="19" w:author="Jesus de Gregorio" w:date="2022-03-24T18:55:00Z">
        <w:r w:rsidRPr="00442797">
          <w:t>",</w:t>
        </w:r>
      </w:ins>
    </w:p>
    <w:p w14:paraId="4D82DAE3" w14:textId="15EB58A3" w:rsidR="003E53BB" w:rsidRPr="00533C32" w:rsidRDefault="003E53BB" w:rsidP="003E53BB">
      <w:pPr>
        <w:pStyle w:val="PL"/>
        <w:rPr>
          <w:ins w:id="20" w:author="Jesus de Gregorio" w:date="2022-03-24T18:55:00Z"/>
        </w:rPr>
      </w:pPr>
      <w:ins w:id="21" w:author="Jesus de Gregorio" w:date="2022-03-24T18:55:00Z">
        <w:r w:rsidRPr="00442797">
          <w:t xml:space="preserve">  "value": </w:t>
        </w:r>
      </w:ins>
      <w:ins w:id="22" w:author="Jesus de Gregorio" w:date="2022-03-24T18:56:00Z">
        <w:r>
          <w:t xml:space="preserve">[ </w:t>
        </w:r>
      </w:ins>
      <w:ins w:id="23" w:author="Jesus de Gregorio" w:date="2022-03-24T18:55:00Z">
        <w:r w:rsidRPr="00442797">
          <w:t>"foo",</w:t>
        </w:r>
      </w:ins>
      <w:ins w:id="24" w:author="Jesus de Gregorio" w:date="2022-03-24T18:56:00Z">
        <w:r>
          <w:t xml:space="preserve"> "bar" ]</w:t>
        </w:r>
      </w:ins>
      <w:ins w:id="25" w:author="Jesus de Gregorio" w:date="2022-03-24T18:55:00Z">
        <w:r w:rsidRPr="00442797">
          <w:t>,</w:t>
        </w:r>
      </w:ins>
    </w:p>
    <w:p w14:paraId="30141447" w14:textId="002ADEBC" w:rsidR="003E53BB" w:rsidRPr="00533C32" w:rsidRDefault="003E53BB" w:rsidP="003E53BB">
      <w:pPr>
        <w:pStyle w:val="PL"/>
        <w:rPr>
          <w:ins w:id="26" w:author="Jesus de Gregorio" w:date="2022-03-24T18:55:00Z"/>
        </w:rPr>
      </w:pPr>
      <w:ins w:id="27" w:author="Jesus de Gregorio" w:date="2022-03-24T18:55:00Z">
        <w:r w:rsidRPr="00442797">
          <w:t xml:space="preserve">  "dataTypeDefinition": "https://operator.com/definitions.json#/OpSpecificDataType</w:t>
        </w:r>
      </w:ins>
      <w:ins w:id="28" w:author="Jesus de Gregorio" w:date="2022-03-24T18:57:00Z">
        <w:r>
          <w:t>2</w:t>
        </w:r>
      </w:ins>
      <w:ins w:id="29" w:author="Jesus de Gregorio" w:date="2022-03-24T18:55:00Z">
        <w:r w:rsidRPr="00442797">
          <w:t>"</w:t>
        </w:r>
      </w:ins>
    </w:p>
    <w:p w14:paraId="0D5AAB28" w14:textId="77777777" w:rsidR="003E53BB" w:rsidRPr="00533C32" w:rsidRDefault="003E53BB" w:rsidP="003E53BB">
      <w:pPr>
        <w:pStyle w:val="PL"/>
        <w:rPr>
          <w:ins w:id="30" w:author="Jesus de Gregorio" w:date="2022-03-24T18:55:00Z"/>
        </w:rPr>
      </w:pPr>
      <w:ins w:id="31" w:author="Jesus de Gregorio" w:date="2022-03-24T18:55:00Z">
        <w:r w:rsidRPr="00442797">
          <w:t>}</w:t>
        </w:r>
      </w:ins>
    </w:p>
    <w:p w14:paraId="6A64DC52" w14:textId="77777777" w:rsidR="003E53BB" w:rsidRPr="00533C32" w:rsidRDefault="003E53BB" w:rsidP="003E53BB">
      <w:pPr>
        <w:pStyle w:val="PL"/>
        <w:rPr>
          <w:ins w:id="32" w:author="Jesus de Gregorio" w:date="2022-03-24T18:55:00Z"/>
        </w:rPr>
      </w:pPr>
    </w:p>
    <w:p w14:paraId="3A6517DF" w14:textId="77777777" w:rsidR="003E53BB" w:rsidRPr="00533C32" w:rsidRDefault="003E53BB" w:rsidP="003E53BB">
      <w:pPr>
        <w:pStyle w:val="EX"/>
        <w:rPr>
          <w:ins w:id="33" w:author="Jesus de Gregorio" w:date="2022-03-24T18:55:00Z"/>
          <w:lang w:val="en-US"/>
        </w:rPr>
      </w:pPr>
      <w:ins w:id="34" w:author="Jesus de Gregorio" w:date="2022-03-24T18:55:00Z">
        <w:r w:rsidRPr="00533C32">
          <w:rPr>
            <w:lang w:val="en-US"/>
          </w:rPr>
          <w:t>And where the file "/</w:t>
        </w:r>
        <w:proofErr w:type="spellStart"/>
        <w:r w:rsidRPr="00533C32">
          <w:rPr>
            <w:lang w:val="en-US"/>
          </w:rPr>
          <w:t>definitions.json</w:t>
        </w:r>
        <w:proofErr w:type="spellEnd"/>
        <w:r w:rsidRPr="00533C32">
          <w:rPr>
            <w:lang w:val="en-US"/>
          </w:rPr>
          <w:t>" contains a fragment as follows:</w:t>
        </w:r>
      </w:ins>
    </w:p>
    <w:p w14:paraId="535196EF" w14:textId="77777777" w:rsidR="003E53BB" w:rsidRPr="00533C32" w:rsidRDefault="003E53BB" w:rsidP="003E53BB">
      <w:pPr>
        <w:pStyle w:val="PL"/>
        <w:rPr>
          <w:ins w:id="35" w:author="Jesus de Gregorio" w:date="2022-03-24T18:55:00Z"/>
        </w:rPr>
      </w:pPr>
      <w:ins w:id="36" w:author="Jesus de Gregorio" w:date="2022-03-24T18:55:00Z">
        <w:r w:rsidRPr="00442797">
          <w:t>{</w:t>
        </w:r>
      </w:ins>
    </w:p>
    <w:p w14:paraId="7C182F41" w14:textId="44849F83" w:rsidR="003E53BB" w:rsidRPr="00533C32" w:rsidRDefault="003E53BB" w:rsidP="003E53BB">
      <w:pPr>
        <w:pStyle w:val="PL"/>
        <w:rPr>
          <w:ins w:id="37" w:author="Jesus de Gregorio" w:date="2022-03-24T18:55:00Z"/>
        </w:rPr>
      </w:pPr>
      <w:ins w:id="38" w:author="Jesus de Gregorio" w:date="2022-03-24T18:55:00Z">
        <w:r w:rsidRPr="00442797">
          <w:t xml:space="preserve">  "OpSpecificDataType</w:t>
        </w:r>
      </w:ins>
      <w:ins w:id="39" w:author="Jesus de Gregorio" w:date="2022-03-24T18:57:00Z">
        <w:r>
          <w:t>2</w:t>
        </w:r>
      </w:ins>
      <w:ins w:id="40" w:author="Jesus de Gregorio" w:date="2022-03-24T18:55:00Z">
        <w:r w:rsidRPr="00442797">
          <w:t>": {</w:t>
        </w:r>
      </w:ins>
    </w:p>
    <w:p w14:paraId="46D9C80D" w14:textId="2574179C" w:rsidR="003E53BB" w:rsidRPr="00533C32" w:rsidRDefault="003E53BB" w:rsidP="003E53BB">
      <w:pPr>
        <w:pStyle w:val="PL"/>
        <w:rPr>
          <w:ins w:id="41" w:author="Jesus de Gregorio" w:date="2022-03-24T18:55:00Z"/>
        </w:rPr>
      </w:pPr>
      <w:ins w:id="42" w:author="Jesus de Gregorio" w:date="2022-03-24T18:55:00Z">
        <w:r w:rsidRPr="00442797">
          <w:t xml:space="preserve">    "type": "</w:t>
        </w:r>
      </w:ins>
      <w:ins w:id="43" w:author="Jesus de Gregorio" w:date="2022-03-24T18:57:00Z">
        <w:r>
          <w:t>array</w:t>
        </w:r>
      </w:ins>
      <w:ins w:id="44" w:author="Jesus de Gregorio" w:date="2022-03-24T18:55:00Z">
        <w:r w:rsidRPr="00442797">
          <w:t>",</w:t>
        </w:r>
      </w:ins>
    </w:p>
    <w:p w14:paraId="2BDC62E1" w14:textId="1C17C022" w:rsidR="003E53BB" w:rsidRPr="00533C32" w:rsidRDefault="003E53BB" w:rsidP="003E53BB">
      <w:pPr>
        <w:pStyle w:val="PL"/>
        <w:rPr>
          <w:ins w:id="45" w:author="Jesus de Gregorio" w:date="2022-03-24T18:55:00Z"/>
        </w:rPr>
      </w:pPr>
      <w:ins w:id="46" w:author="Jesus de Gregorio" w:date="2022-03-24T18:55:00Z">
        <w:r w:rsidRPr="00442797">
          <w:t xml:space="preserve">    "</w:t>
        </w:r>
      </w:ins>
      <w:ins w:id="47" w:author="Jesus de Gregorio" w:date="2022-03-24T18:57:00Z">
        <w:r>
          <w:t>items</w:t>
        </w:r>
      </w:ins>
      <w:ins w:id="48" w:author="Jesus de Gregorio" w:date="2022-03-24T18:55:00Z">
        <w:r w:rsidRPr="00442797">
          <w:t>": {</w:t>
        </w:r>
      </w:ins>
    </w:p>
    <w:p w14:paraId="2680C3BE" w14:textId="62AE4FF6" w:rsidR="003E53BB" w:rsidRPr="00533C32" w:rsidRDefault="003E53BB" w:rsidP="003E53BB">
      <w:pPr>
        <w:pStyle w:val="PL"/>
        <w:rPr>
          <w:ins w:id="49" w:author="Jesus de Gregorio" w:date="2022-03-24T18:55:00Z"/>
        </w:rPr>
      </w:pPr>
      <w:ins w:id="50" w:author="Jesus de Gregorio" w:date="2022-03-24T18:55:00Z">
        <w:r w:rsidRPr="00442797">
          <w:lastRenderedPageBreak/>
          <w:t xml:space="preserve">      "type": "string"</w:t>
        </w:r>
      </w:ins>
      <w:ins w:id="51" w:author="Jesus de Gregorio" w:date="2022-03-24T19:01:00Z">
        <w:r w:rsidR="00433DE5">
          <w:t>,</w:t>
        </w:r>
      </w:ins>
    </w:p>
    <w:p w14:paraId="36ABF186" w14:textId="06A62281" w:rsidR="00433DE5" w:rsidRPr="00533C32" w:rsidRDefault="00433DE5" w:rsidP="00433DE5">
      <w:pPr>
        <w:pStyle w:val="PL"/>
        <w:rPr>
          <w:ins w:id="52" w:author="Jesus de Gregorio" w:date="2022-03-24T19:01:00Z"/>
        </w:rPr>
      </w:pPr>
      <w:ins w:id="53" w:author="Jesus de Gregorio" w:date="2022-03-24T19:01:00Z">
        <w:r>
          <w:t xml:space="preserve">      "minLength": 3</w:t>
        </w:r>
      </w:ins>
    </w:p>
    <w:p w14:paraId="1EDDBC74" w14:textId="10A56EA4" w:rsidR="003E53BB" w:rsidRDefault="003E53BB" w:rsidP="003E53BB">
      <w:pPr>
        <w:pStyle w:val="PL"/>
        <w:rPr>
          <w:ins w:id="54" w:author="Jesus de Gregorio" w:date="2022-03-24T18:58:00Z"/>
        </w:rPr>
      </w:pPr>
      <w:ins w:id="55" w:author="Jesus de Gregorio" w:date="2022-03-24T18:55:00Z">
        <w:r w:rsidRPr="00442797">
          <w:t xml:space="preserve">    }</w:t>
        </w:r>
      </w:ins>
      <w:ins w:id="56" w:author="Jesus de Gregorio" w:date="2022-03-24T18:58:00Z">
        <w:r>
          <w:t>,</w:t>
        </w:r>
      </w:ins>
    </w:p>
    <w:p w14:paraId="359245F9" w14:textId="68F38E7D" w:rsidR="003E53BB" w:rsidRDefault="003E53BB" w:rsidP="003E53BB">
      <w:pPr>
        <w:pStyle w:val="PL"/>
        <w:rPr>
          <w:ins w:id="57" w:author="Jesus de Gregorio" w:date="2022-03-24T18:58:00Z"/>
        </w:rPr>
      </w:pPr>
      <w:ins w:id="58" w:author="Jesus de Gregorio" w:date="2022-03-24T18:58:00Z">
        <w:r>
          <w:t xml:space="preserve">    "minItems": 1</w:t>
        </w:r>
      </w:ins>
    </w:p>
    <w:p w14:paraId="3B93655D" w14:textId="77777777" w:rsidR="003E53BB" w:rsidRPr="00533C32" w:rsidRDefault="003E53BB" w:rsidP="003E53BB">
      <w:pPr>
        <w:pStyle w:val="PL"/>
        <w:rPr>
          <w:ins w:id="59" w:author="Jesus de Gregorio" w:date="2022-03-24T18:55:00Z"/>
        </w:rPr>
      </w:pPr>
      <w:ins w:id="60" w:author="Jesus de Gregorio" w:date="2022-03-24T18:55:00Z">
        <w:r w:rsidRPr="00442797">
          <w:t xml:space="preserve">  }</w:t>
        </w:r>
      </w:ins>
    </w:p>
    <w:p w14:paraId="20A4759B" w14:textId="77777777" w:rsidR="003E53BB" w:rsidRPr="00533C32" w:rsidRDefault="003E53BB" w:rsidP="003E53BB">
      <w:pPr>
        <w:pStyle w:val="PL"/>
        <w:rPr>
          <w:ins w:id="61" w:author="Jesus de Gregorio" w:date="2022-03-24T18:55:00Z"/>
        </w:rPr>
      </w:pPr>
      <w:ins w:id="62" w:author="Jesus de Gregorio" w:date="2022-03-24T18:55:00Z">
        <w:r w:rsidRPr="00442797">
          <w:t>}</w:t>
        </w:r>
      </w:ins>
    </w:p>
    <w:p w14:paraId="7F9BF754" w14:textId="6D607BD4" w:rsidR="003E53BB" w:rsidRDefault="003E53BB" w:rsidP="003E53BB">
      <w:pPr>
        <w:rPr>
          <w:lang w:eastAsia="zh-CN"/>
        </w:rPr>
      </w:pPr>
    </w:p>
    <w:p w14:paraId="69E5CD58" w14:textId="68DC320D" w:rsidR="00433DE5" w:rsidRPr="00E27A34" w:rsidRDefault="00433DE5" w:rsidP="00433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63" w:name="_Toc20127197"/>
      <w:bookmarkStart w:id="64" w:name="_Toc27589188"/>
      <w:bookmarkStart w:id="65" w:name="_Toc36459994"/>
      <w:bookmarkStart w:id="66" w:name="_Toc45029590"/>
      <w:bookmarkStart w:id="67" w:name="_Toc56520877"/>
      <w:bookmarkStart w:id="68" w:name="_Toc90587228"/>
      <w:bookmarkStart w:id="69" w:name="_Toc98492541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F22F0B7" w14:textId="77777777" w:rsidR="00433DE5" w:rsidRPr="00533C32" w:rsidRDefault="00433DE5" w:rsidP="00433DE5">
      <w:pPr>
        <w:pStyle w:val="Heading2"/>
      </w:pPr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63"/>
      <w:bookmarkEnd w:id="64"/>
      <w:bookmarkEnd w:id="65"/>
      <w:bookmarkEnd w:id="66"/>
      <w:bookmarkEnd w:id="67"/>
      <w:bookmarkEnd w:id="68"/>
      <w:bookmarkEnd w:id="69"/>
    </w:p>
    <w:p w14:paraId="2947FF2F" w14:textId="77777777" w:rsidR="00433DE5" w:rsidRDefault="00433DE5" w:rsidP="00433DE5"/>
    <w:p w14:paraId="1F30D809" w14:textId="2CB4A5C3" w:rsidR="00433DE5" w:rsidRPr="00F601A2" w:rsidRDefault="00433DE5" w:rsidP="00433DE5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97B6BAE" w14:textId="2D20085B" w:rsidR="00433DE5" w:rsidRDefault="00433DE5" w:rsidP="00433DE5">
      <w:pPr>
        <w:pStyle w:val="PL"/>
        <w:rPr>
          <w:lang w:eastAsia="zh-CN"/>
        </w:rPr>
      </w:pPr>
    </w:p>
    <w:p w14:paraId="40ED4D5F" w14:textId="77777777" w:rsidR="00433DE5" w:rsidRDefault="00433DE5" w:rsidP="00433DE5">
      <w:pPr>
        <w:pStyle w:val="PL"/>
        <w:rPr>
          <w:lang w:eastAsia="zh-CN"/>
        </w:rPr>
      </w:pPr>
    </w:p>
    <w:p w14:paraId="78D4F377" w14:textId="77777777" w:rsidR="00433DE5" w:rsidRPr="00533C32" w:rsidRDefault="00433DE5" w:rsidP="00433DE5">
      <w:pPr>
        <w:pStyle w:val="PL"/>
        <w:rPr>
          <w:lang w:eastAsia="zh-CN"/>
        </w:rPr>
      </w:pPr>
      <w:r w:rsidRPr="00533C32">
        <w:t xml:space="preserve">    OperatorSpecificDataContainer:</w:t>
      </w:r>
    </w:p>
    <w:p w14:paraId="1C8D208E" w14:textId="77777777" w:rsidR="00433DE5" w:rsidRPr="00533C32" w:rsidRDefault="00433DE5" w:rsidP="00433DE5">
      <w:pPr>
        <w:pStyle w:val="PL"/>
        <w:rPr>
          <w:lang w:eastAsia="zh-CN"/>
        </w:rPr>
      </w:pPr>
      <w:r>
        <w:t xml:space="preserve">      </w:t>
      </w:r>
      <w:r w:rsidRPr="00932D4A">
        <w:t xml:space="preserve">description: </w:t>
      </w:r>
      <w:r w:rsidRPr="00D5200C">
        <w:rPr>
          <w:lang w:eastAsia="zh-CN"/>
        </w:rPr>
        <w:t>Container for operator specific data</w:t>
      </w:r>
      <w:r>
        <w:rPr>
          <w:rFonts w:cs="Arial"/>
          <w:szCs w:val="18"/>
        </w:rPr>
        <w:t>.</w:t>
      </w:r>
    </w:p>
    <w:p w14:paraId="6D26B908" w14:textId="77777777" w:rsidR="00433DE5" w:rsidRPr="00533C32" w:rsidRDefault="00433DE5" w:rsidP="00433DE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019552C2" w14:textId="77777777" w:rsidR="00433DE5" w:rsidRPr="00533C32" w:rsidRDefault="00433DE5" w:rsidP="00433DE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required:</w:t>
      </w:r>
    </w:p>
    <w:p w14:paraId="589490DA" w14:textId="77777777" w:rsidR="00433DE5" w:rsidRPr="00533C32" w:rsidRDefault="00433DE5" w:rsidP="00433DE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dataType</w:t>
      </w:r>
    </w:p>
    <w:p w14:paraId="5685D3C3" w14:textId="77777777" w:rsidR="00433DE5" w:rsidRPr="00533C32" w:rsidRDefault="00433DE5" w:rsidP="00433DE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value</w:t>
      </w:r>
    </w:p>
    <w:p w14:paraId="6719B99A" w14:textId="77777777" w:rsidR="00433DE5" w:rsidRPr="00533C32" w:rsidRDefault="00433DE5" w:rsidP="00433DE5">
      <w:pPr>
        <w:pStyle w:val="PL"/>
        <w:rPr>
          <w:lang w:eastAsia="zh-CN"/>
        </w:rPr>
      </w:pPr>
      <w:r w:rsidRPr="00533C32">
        <w:t xml:space="preserve">      properties:</w:t>
      </w:r>
    </w:p>
    <w:p w14:paraId="60F23A03" w14:textId="77777777" w:rsidR="00433DE5" w:rsidRPr="00533C32" w:rsidRDefault="00433DE5" w:rsidP="00433DE5">
      <w:pPr>
        <w:pStyle w:val="PL"/>
      </w:pPr>
      <w:r w:rsidRPr="00533C32">
        <w:t xml:space="preserve">        dataType:</w:t>
      </w:r>
    </w:p>
    <w:p w14:paraId="47A8629A" w14:textId="77777777" w:rsidR="00433DE5" w:rsidRPr="00533C32" w:rsidRDefault="00433DE5" w:rsidP="00433DE5">
      <w:pPr>
        <w:pStyle w:val="PL"/>
      </w:pPr>
      <w:r w:rsidRPr="00533C32">
        <w:t xml:space="preserve">          type: string</w:t>
      </w:r>
    </w:p>
    <w:p w14:paraId="21DB7BCC" w14:textId="77777777" w:rsidR="00433DE5" w:rsidRPr="00533C32" w:rsidRDefault="00433DE5" w:rsidP="00433DE5">
      <w:pPr>
        <w:pStyle w:val="PL"/>
      </w:pPr>
      <w:r w:rsidRPr="00533C32">
        <w:t xml:space="preserve">          enum:</w:t>
      </w:r>
    </w:p>
    <w:p w14:paraId="7C291061" w14:textId="77777777" w:rsidR="00433DE5" w:rsidRPr="00533C32" w:rsidRDefault="00433DE5" w:rsidP="00433DE5">
      <w:pPr>
        <w:pStyle w:val="PL"/>
      </w:pPr>
      <w:r w:rsidRPr="00533C32">
        <w:t xml:space="preserve">            - string</w:t>
      </w:r>
    </w:p>
    <w:p w14:paraId="4E66602F" w14:textId="77777777" w:rsidR="00433DE5" w:rsidRPr="00533C32" w:rsidRDefault="00433DE5" w:rsidP="00433DE5">
      <w:pPr>
        <w:pStyle w:val="PL"/>
      </w:pPr>
      <w:r w:rsidRPr="00533C32">
        <w:t xml:space="preserve">            - integer</w:t>
      </w:r>
    </w:p>
    <w:p w14:paraId="4884CA28" w14:textId="77777777" w:rsidR="00433DE5" w:rsidRPr="00533C32" w:rsidRDefault="00433DE5" w:rsidP="00433DE5">
      <w:pPr>
        <w:pStyle w:val="PL"/>
      </w:pPr>
      <w:r w:rsidRPr="00533C32">
        <w:t xml:space="preserve">            - number</w:t>
      </w:r>
    </w:p>
    <w:p w14:paraId="294C4DA1" w14:textId="77777777" w:rsidR="00433DE5" w:rsidRPr="00533C32" w:rsidRDefault="00433DE5" w:rsidP="00433DE5">
      <w:pPr>
        <w:pStyle w:val="PL"/>
      </w:pPr>
      <w:r w:rsidRPr="00533C32">
        <w:t xml:space="preserve">            - boolean</w:t>
      </w:r>
    </w:p>
    <w:p w14:paraId="6F4ADEF2" w14:textId="0E1FB181" w:rsidR="00433DE5" w:rsidRDefault="00433DE5" w:rsidP="00433DE5">
      <w:pPr>
        <w:pStyle w:val="PL"/>
        <w:rPr>
          <w:ins w:id="70" w:author="Jesus de Gregorio" w:date="2022-03-24T19:04:00Z"/>
        </w:rPr>
      </w:pPr>
      <w:r w:rsidRPr="00533C32">
        <w:t xml:space="preserve">            - object</w:t>
      </w:r>
    </w:p>
    <w:p w14:paraId="70E9563C" w14:textId="6F18B9B6" w:rsidR="00433DE5" w:rsidRPr="00533C32" w:rsidRDefault="00433DE5" w:rsidP="00433DE5">
      <w:pPr>
        <w:pStyle w:val="PL"/>
      </w:pPr>
      <w:ins w:id="71" w:author="Jesus de Gregorio" w:date="2022-03-24T19:04:00Z">
        <w:r>
          <w:t xml:space="preserve">            - array</w:t>
        </w:r>
      </w:ins>
    </w:p>
    <w:p w14:paraId="2657D25E" w14:textId="77777777" w:rsidR="00433DE5" w:rsidRPr="00533C32" w:rsidRDefault="00433DE5" w:rsidP="00433DE5">
      <w:pPr>
        <w:pStyle w:val="PL"/>
      </w:pPr>
      <w:r w:rsidRPr="00533C32">
        <w:t xml:space="preserve">        dataTypeDefinition:</w:t>
      </w:r>
    </w:p>
    <w:p w14:paraId="122E1BB8" w14:textId="77777777" w:rsidR="00433DE5" w:rsidRPr="00533C32" w:rsidRDefault="00433DE5" w:rsidP="00433DE5">
      <w:pPr>
        <w:pStyle w:val="PL"/>
      </w:pPr>
      <w:r w:rsidRPr="00533C32">
        <w:t xml:space="preserve">          type: string</w:t>
      </w:r>
    </w:p>
    <w:p w14:paraId="0DEA24D5" w14:textId="77777777" w:rsidR="00433DE5" w:rsidRPr="00533C32" w:rsidRDefault="00433DE5" w:rsidP="00433DE5">
      <w:pPr>
        <w:pStyle w:val="PL"/>
      </w:pPr>
      <w:r w:rsidRPr="00533C32">
        <w:t xml:space="preserve">        value:</w:t>
      </w:r>
    </w:p>
    <w:p w14:paraId="6A93C1B0" w14:textId="77777777" w:rsidR="00433DE5" w:rsidRPr="00533C32" w:rsidRDefault="00433DE5" w:rsidP="00433DE5">
      <w:pPr>
        <w:pStyle w:val="PL"/>
      </w:pPr>
      <w:r w:rsidRPr="00533C32">
        <w:t xml:space="preserve">          oneOf:</w:t>
      </w:r>
    </w:p>
    <w:p w14:paraId="417A73A0" w14:textId="77777777" w:rsidR="00433DE5" w:rsidRPr="00533C32" w:rsidRDefault="00433DE5" w:rsidP="00433DE5">
      <w:pPr>
        <w:pStyle w:val="PL"/>
      </w:pPr>
      <w:r w:rsidRPr="00533C32">
        <w:t xml:space="preserve">            - type: string</w:t>
      </w:r>
    </w:p>
    <w:p w14:paraId="11B2902D" w14:textId="77777777" w:rsidR="00433DE5" w:rsidRPr="00533C32" w:rsidRDefault="00433DE5" w:rsidP="00433DE5">
      <w:pPr>
        <w:pStyle w:val="PL"/>
      </w:pPr>
      <w:r w:rsidRPr="00533C32">
        <w:t xml:space="preserve">            - type: integer</w:t>
      </w:r>
    </w:p>
    <w:p w14:paraId="0A51DA07" w14:textId="77777777" w:rsidR="00433DE5" w:rsidRPr="00533C32" w:rsidRDefault="00433DE5" w:rsidP="00433DE5">
      <w:pPr>
        <w:pStyle w:val="PL"/>
      </w:pPr>
      <w:r w:rsidRPr="00533C32">
        <w:t xml:space="preserve">            - type: number</w:t>
      </w:r>
    </w:p>
    <w:p w14:paraId="0126038E" w14:textId="77777777" w:rsidR="00433DE5" w:rsidRPr="00533C32" w:rsidRDefault="00433DE5" w:rsidP="00433DE5">
      <w:pPr>
        <w:pStyle w:val="PL"/>
      </w:pPr>
      <w:r w:rsidRPr="00533C32">
        <w:t xml:space="preserve">            - type: boolean</w:t>
      </w:r>
    </w:p>
    <w:p w14:paraId="2A631D3A" w14:textId="2299757A" w:rsidR="00433DE5" w:rsidRDefault="00433DE5" w:rsidP="00433DE5">
      <w:pPr>
        <w:pStyle w:val="PL"/>
        <w:rPr>
          <w:ins w:id="72" w:author="Jesus de Gregorio" w:date="2022-03-24T19:05:00Z"/>
        </w:rPr>
      </w:pPr>
      <w:r w:rsidRPr="00533C32">
        <w:t xml:space="preserve">            - type: object</w:t>
      </w:r>
    </w:p>
    <w:p w14:paraId="743C949F" w14:textId="4C238EBF" w:rsidR="00433DE5" w:rsidRDefault="00433DE5" w:rsidP="00433DE5">
      <w:pPr>
        <w:pStyle w:val="PL"/>
        <w:rPr>
          <w:lang w:eastAsia="zh-CN"/>
        </w:rPr>
      </w:pPr>
      <w:ins w:id="73" w:author="Jesus de Gregorio" w:date="2022-03-24T19:05:00Z">
        <w:r>
          <w:t xml:space="preserve">            - type: array</w:t>
        </w:r>
      </w:ins>
    </w:p>
    <w:p w14:paraId="37650E38" w14:textId="77777777" w:rsidR="00433DE5" w:rsidRDefault="00433DE5" w:rsidP="00433DE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3ADF38A6" w14:textId="779B846C" w:rsidR="00433DE5" w:rsidRDefault="00433DE5" w:rsidP="00433DE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4340E9C" w14:textId="7C213562" w:rsidR="00433DE5" w:rsidRDefault="00433DE5" w:rsidP="00433DE5">
      <w:pPr>
        <w:pStyle w:val="PL"/>
        <w:rPr>
          <w:noProof w:val="0"/>
        </w:rPr>
      </w:pPr>
    </w:p>
    <w:p w14:paraId="2109F214" w14:textId="77777777" w:rsidR="00433DE5" w:rsidRPr="005E5535" w:rsidRDefault="00433DE5" w:rsidP="00433DE5">
      <w:pPr>
        <w:pStyle w:val="PL"/>
        <w:rPr>
          <w:lang w:eastAsia="zh-CN"/>
        </w:rPr>
      </w:pPr>
    </w:p>
    <w:p w14:paraId="16F2B1CB" w14:textId="77777777" w:rsidR="00433DE5" w:rsidRPr="00F601A2" w:rsidRDefault="00433DE5" w:rsidP="00433DE5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EFFDD2E" w14:textId="77777777" w:rsidR="00433DE5" w:rsidRPr="00533C32" w:rsidRDefault="00433DE5" w:rsidP="003E53BB">
      <w:pPr>
        <w:rPr>
          <w:lang w:eastAsia="zh-CN"/>
        </w:rPr>
      </w:pPr>
    </w:p>
    <w:p w14:paraId="2E65243F" w14:textId="5A912AB1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="00433DE5">
        <w:rPr>
          <w:rFonts w:ascii="Arial" w:hAnsi="Arial" w:cs="Arial"/>
          <w:noProof/>
          <w:color w:val="0000FF"/>
          <w:sz w:val="28"/>
          <w:szCs w:val="28"/>
          <w:lang w:val="en-US"/>
        </w:rPr>
        <w:t>C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68C57" w14:textId="77777777" w:rsidR="000265AB" w:rsidRDefault="000265AB">
      <w:r>
        <w:separator/>
      </w:r>
    </w:p>
  </w:endnote>
  <w:endnote w:type="continuationSeparator" w:id="0">
    <w:p w14:paraId="55B73548" w14:textId="77777777" w:rsidR="000265AB" w:rsidRDefault="000265AB">
      <w:r>
        <w:continuationSeparator/>
      </w:r>
    </w:p>
  </w:endnote>
  <w:endnote w:type="continuationNotice" w:id="1">
    <w:p w14:paraId="0E31651B" w14:textId="77777777" w:rsidR="000265AB" w:rsidRDefault="000265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D21D9" w14:textId="77777777" w:rsidR="000265AB" w:rsidRDefault="000265AB">
      <w:r>
        <w:separator/>
      </w:r>
    </w:p>
  </w:footnote>
  <w:footnote w:type="continuationSeparator" w:id="0">
    <w:p w14:paraId="227F3944" w14:textId="77777777" w:rsidR="000265AB" w:rsidRDefault="000265AB">
      <w:r>
        <w:continuationSeparator/>
      </w:r>
    </w:p>
  </w:footnote>
  <w:footnote w:type="continuationNotice" w:id="1">
    <w:p w14:paraId="625D8992" w14:textId="77777777" w:rsidR="000265AB" w:rsidRDefault="000265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265AB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6FD8"/>
    <w:rsid w:val="0003760C"/>
    <w:rsid w:val="00037E45"/>
    <w:rsid w:val="000404D4"/>
    <w:rsid w:val="00047C64"/>
    <w:rsid w:val="0005216A"/>
    <w:rsid w:val="00052851"/>
    <w:rsid w:val="0005614A"/>
    <w:rsid w:val="00056496"/>
    <w:rsid w:val="000613BE"/>
    <w:rsid w:val="00061497"/>
    <w:rsid w:val="00071F86"/>
    <w:rsid w:val="00072C42"/>
    <w:rsid w:val="00075440"/>
    <w:rsid w:val="00076396"/>
    <w:rsid w:val="00081343"/>
    <w:rsid w:val="00081DB6"/>
    <w:rsid w:val="00084ECB"/>
    <w:rsid w:val="000913EA"/>
    <w:rsid w:val="00092445"/>
    <w:rsid w:val="000A1B2F"/>
    <w:rsid w:val="000A4087"/>
    <w:rsid w:val="000A5731"/>
    <w:rsid w:val="000A6103"/>
    <w:rsid w:val="000A6394"/>
    <w:rsid w:val="000B21F3"/>
    <w:rsid w:val="000B412D"/>
    <w:rsid w:val="000B4695"/>
    <w:rsid w:val="000B5CD3"/>
    <w:rsid w:val="000B7E86"/>
    <w:rsid w:val="000B7FED"/>
    <w:rsid w:val="000C038A"/>
    <w:rsid w:val="000C3171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3438"/>
    <w:rsid w:val="000E3EB1"/>
    <w:rsid w:val="000E5619"/>
    <w:rsid w:val="000F1EB5"/>
    <w:rsid w:val="000F62B9"/>
    <w:rsid w:val="000F6434"/>
    <w:rsid w:val="000F66FD"/>
    <w:rsid w:val="0010726F"/>
    <w:rsid w:val="00110748"/>
    <w:rsid w:val="001112D9"/>
    <w:rsid w:val="0011237E"/>
    <w:rsid w:val="00117310"/>
    <w:rsid w:val="00120046"/>
    <w:rsid w:val="00120964"/>
    <w:rsid w:val="00121773"/>
    <w:rsid w:val="00122BA4"/>
    <w:rsid w:val="00122D2C"/>
    <w:rsid w:val="00123927"/>
    <w:rsid w:val="0012643F"/>
    <w:rsid w:val="00131C3D"/>
    <w:rsid w:val="00131EDA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B7B"/>
    <w:rsid w:val="00153F81"/>
    <w:rsid w:val="00155FAA"/>
    <w:rsid w:val="001573B9"/>
    <w:rsid w:val="0016116D"/>
    <w:rsid w:val="0016275C"/>
    <w:rsid w:val="0016313F"/>
    <w:rsid w:val="00163CED"/>
    <w:rsid w:val="00165354"/>
    <w:rsid w:val="001674E4"/>
    <w:rsid w:val="00167F6D"/>
    <w:rsid w:val="00171E3E"/>
    <w:rsid w:val="001727C6"/>
    <w:rsid w:val="00173950"/>
    <w:rsid w:val="001771A9"/>
    <w:rsid w:val="0017774E"/>
    <w:rsid w:val="00180F74"/>
    <w:rsid w:val="00183007"/>
    <w:rsid w:val="00183B53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49BA"/>
    <w:rsid w:val="001B52F0"/>
    <w:rsid w:val="001B7A65"/>
    <w:rsid w:val="001C07A1"/>
    <w:rsid w:val="001C0955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94D"/>
    <w:rsid w:val="0021408A"/>
    <w:rsid w:val="002159CB"/>
    <w:rsid w:val="00217D18"/>
    <w:rsid w:val="00223E60"/>
    <w:rsid w:val="002247A8"/>
    <w:rsid w:val="00224FEC"/>
    <w:rsid w:val="0022544F"/>
    <w:rsid w:val="00227AB9"/>
    <w:rsid w:val="00230899"/>
    <w:rsid w:val="002312F2"/>
    <w:rsid w:val="002362B8"/>
    <w:rsid w:val="002367D8"/>
    <w:rsid w:val="00236E09"/>
    <w:rsid w:val="002371BE"/>
    <w:rsid w:val="00240338"/>
    <w:rsid w:val="0024346B"/>
    <w:rsid w:val="00243F4F"/>
    <w:rsid w:val="002447F1"/>
    <w:rsid w:val="00247A45"/>
    <w:rsid w:val="00250CC5"/>
    <w:rsid w:val="0026004D"/>
    <w:rsid w:val="00261176"/>
    <w:rsid w:val="00263C52"/>
    <w:rsid w:val="002640DD"/>
    <w:rsid w:val="00266002"/>
    <w:rsid w:val="00266837"/>
    <w:rsid w:val="0027012B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1FB1"/>
    <w:rsid w:val="002921E0"/>
    <w:rsid w:val="002932C0"/>
    <w:rsid w:val="0029369F"/>
    <w:rsid w:val="00293ADA"/>
    <w:rsid w:val="00294F32"/>
    <w:rsid w:val="00295F42"/>
    <w:rsid w:val="0029746C"/>
    <w:rsid w:val="002A2446"/>
    <w:rsid w:val="002A3673"/>
    <w:rsid w:val="002A4963"/>
    <w:rsid w:val="002A569D"/>
    <w:rsid w:val="002A674E"/>
    <w:rsid w:val="002A76B6"/>
    <w:rsid w:val="002B0D02"/>
    <w:rsid w:val="002B2119"/>
    <w:rsid w:val="002B26F3"/>
    <w:rsid w:val="002B5741"/>
    <w:rsid w:val="002B6168"/>
    <w:rsid w:val="002B6CA9"/>
    <w:rsid w:val="002B7F9C"/>
    <w:rsid w:val="002C43EE"/>
    <w:rsid w:val="002C55E6"/>
    <w:rsid w:val="002C5C6C"/>
    <w:rsid w:val="002D258E"/>
    <w:rsid w:val="002D58A0"/>
    <w:rsid w:val="002D690E"/>
    <w:rsid w:val="002D69F4"/>
    <w:rsid w:val="002D7280"/>
    <w:rsid w:val="002E12D3"/>
    <w:rsid w:val="002E472E"/>
    <w:rsid w:val="002E5C26"/>
    <w:rsid w:val="002E7012"/>
    <w:rsid w:val="002E7438"/>
    <w:rsid w:val="002F0D46"/>
    <w:rsid w:val="002F3317"/>
    <w:rsid w:val="002F454D"/>
    <w:rsid w:val="002F4935"/>
    <w:rsid w:val="00301846"/>
    <w:rsid w:val="003041D2"/>
    <w:rsid w:val="00305409"/>
    <w:rsid w:val="00306B6B"/>
    <w:rsid w:val="003113DA"/>
    <w:rsid w:val="00311BD9"/>
    <w:rsid w:val="00311FEC"/>
    <w:rsid w:val="00317357"/>
    <w:rsid w:val="00317D08"/>
    <w:rsid w:val="0032045D"/>
    <w:rsid w:val="00323515"/>
    <w:rsid w:val="00325506"/>
    <w:rsid w:val="003260CE"/>
    <w:rsid w:val="00326BB6"/>
    <w:rsid w:val="00335634"/>
    <w:rsid w:val="003359B9"/>
    <w:rsid w:val="00336114"/>
    <w:rsid w:val="00340543"/>
    <w:rsid w:val="003461CF"/>
    <w:rsid w:val="0034655E"/>
    <w:rsid w:val="00346EA7"/>
    <w:rsid w:val="00347C00"/>
    <w:rsid w:val="00351B12"/>
    <w:rsid w:val="00352024"/>
    <w:rsid w:val="003547C9"/>
    <w:rsid w:val="00355A8C"/>
    <w:rsid w:val="00356C2B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4DD4"/>
    <w:rsid w:val="0037759B"/>
    <w:rsid w:val="00380B66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5087"/>
    <w:rsid w:val="003D4297"/>
    <w:rsid w:val="003D457A"/>
    <w:rsid w:val="003D543F"/>
    <w:rsid w:val="003D67E8"/>
    <w:rsid w:val="003D6F96"/>
    <w:rsid w:val="003D7030"/>
    <w:rsid w:val="003E1A36"/>
    <w:rsid w:val="003E2806"/>
    <w:rsid w:val="003E4592"/>
    <w:rsid w:val="003E53BB"/>
    <w:rsid w:val="003E678F"/>
    <w:rsid w:val="003E6B3F"/>
    <w:rsid w:val="003F061F"/>
    <w:rsid w:val="003F2F24"/>
    <w:rsid w:val="003F6428"/>
    <w:rsid w:val="003F6FED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074"/>
    <w:rsid w:val="00416B1E"/>
    <w:rsid w:val="004206DB"/>
    <w:rsid w:val="00420F8F"/>
    <w:rsid w:val="00421F78"/>
    <w:rsid w:val="00422701"/>
    <w:rsid w:val="004242F1"/>
    <w:rsid w:val="004259BE"/>
    <w:rsid w:val="004278AF"/>
    <w:rsid w:val="00433A5E"/>
    <w:rsid w:val="00433DE5"/>
    <w:rsid w:val="00434194"/>
    <w:rsid w:val="0043707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6C4"/>
    <w:rsid w:val="00474858"/>
    <w:rsid w:val="00475F73"/>
    <w:rsid w:val="0047776A"/>
    <w:rsid w:val="0048142C"/>
    <w:rsid w:val="00483758"/>
    <w:rsid w:val="00486288"/>
    <w:rsid w:val="00486632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5B7"/>
    <w:rsid w:val="004B7EF0"/>
    <w:rsid w:val="004C1107"/>
    <w:rsid w:val="004C151C"/>
    <w:rsid w:val="004C435C"/>
    <w:rsid w:val="004C45ED"/>
    <w:rsid w:val="004C5B4D"/>
    <w:rsid w:val="004C7F38"/>
    <w:rsid w:val="004D1B6A"/>
    <w:rsid w:val="004D1E23"/>
    <w:rsid w:val="004D1EED"/>
    <w:rsid w:val="004D7AB2"/>
    <w:rsid w:val="004E2B68"/>
    <w:rsid w:val="004E4564"/>
    <w:rsid w:val="004E4CB8"/>
    <w:rsid w:val="004F1CCB"/>
    <w:rsid w:val="004F2533"/>
    <w:rsid w:val="004F506F"/>
    <w:rsid w:val="004F7827"/>
    <w:rsid w:val="005000D4"/>
    <w:rsid w:val="00500BDB"/>
    <w:rsid w:val="00500C0C"/>
    <w:rsid w:val="00501646"/>
    <w:rsid w:val="0050220E"/>
    <w:rsid w:val="0050223E"/>
    <w:rsid w:val="00502CB3"/>
    <w:rsid w:val="005033E7"/>
    <w:rsid w:val="005038D7"/>
    <w:rsid w:val="00504DC1"/>
    <w:rsid w:val="00505B54"/>
    <w:rsid w:val="0050705C"/>
    <w:rsid w:val="0051106E"/>
    <w:rsid w:val="00512954"/>
    <w:rsid w:val="00514AB2"/>
    <w:rsid w:val="0051580D"/>
    <w:rsid w:val="0052085C"/>
    <w:rsid w:val="005259B5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567DC"/>
    <w:rsid w:val="00560662"/>
    <w:rsid w:val="005609E6"/>
    <w:rsid w:val="005638F7"/>
    <w:rsid w:val="00563CAF"/>
    <w:rsid w:val="0056798F"/>
    <w:rsid w:val="00570A94"/>
    <w:rsid w:val="00572199"/>
    <w:rsid w:val="005761D9"/>
    <w:rsid w:val="00576E7D"/>
    <w:rsid w:val="0058119F"/>
    <w:rsid w:val="0058249F"/>
    <w:rsid w:val="0059117E"/>
    <w:rsid w:val="00592C72"/>
    <w:rsid w:val="00592D74"/>
    <w:rsid w:val="00593B66"/>
    <w:rsid w:val="0059600F"/>
    <w:rsid w:val="005A01CE"/>
    <w:rsid w:val="005A0F0F"/>
    <w:rsid w:val="005A127C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E10"/>
    <w:rsid w:val="005B7FF5"/>
    <w:rsid w:val="005C0909"/>
    <w:rsid w:val="005C0ED1"/>
    <w:rsid w:val="005C1B32"/>
    <w:rsid w:val="005C1D78"/>
    <w:rsid w:val="005C239C"/>
    <w:rsid w:val="005C2933"/>
    <w:rsid w:val="005C3569"/>
    <w:rsid w:val="005C3A78"/>
    <w:rsid w:val="005C483B"/>
    <w:rsid w:val="005C4AC6"/>
    <w:rsid w:val="005C67C3"/>
    <w:rsid w:val="005D2A93"/>
    <w:rsid w:val="005D44C5"/>
    <w:rsid w:val="005D5FE3"/>
    <w:rsid w:val="005D60F8"/>
    <w:rsid w:val="005E2C44"/>
    <w:rsid w:val="005E37B3"/>
    <w:rsid w:val="005E3EAA"/>
    <w:rsid w:val="005E3FE3"/>
    <w:rsid w:val="005E7C95"/>
    <w:rsid w:val="005F0676"/>
    <w:rsid w:val="005F06A2"/>
    <w:rsid w:val="005F36A1"/>
    <w:rsid w:val="0060007C"/>
    <w:rsid w:val="0060051E"/>
    <w:rsid w:val="00600E8D"/>
    <w:rsid w:val="006067A9"/>
    <w:rsid w:val="00611602"/>
    <w:rsid w:val="00613555"/>
    <w:rsid w:val="00613D27"/>
    <w:rsid w:val="00615922"/>
    <w:rsid w:val="00615FDE"/>
    <w:rsid w:val="00616DA3"/>
    <w:rsid w:val="00621188"/>
    <w:rsid w:val="00621273"/>
    <w:rsid w:val="00621EB1"/>
    <w:rsid w:val="006234C6"/>
    <w:rsid w:val="00624093"/>
    <w:rsid w:val="00624EAD"/>
    <w:rsid w:val="006257ED"/>
    <w:rsid w:val="00631BC6"/>
    <w:rsid w:val="0063603B"/>
    <w:rsid w:val="00636DB2"/>
    <w:rsid w:val="006429DD"/>
    <w:rsid w:val="00643AB4"/>
    <w:rsid w:val="00644B52"/>
    <w:rsid w:val="006504BA"/>
    <w:rsid w:val="00651ED5"/>
    <w:rsid w:val="006562D9"/>
    <w:rsid w:val="00656D23"/>
    <w:rsid w:val="006576DC"/>
    <w:rsid w:val="006653E4"/>
    <w:rsid w:val="00665C47"/>
    <w:rsid w:val="00666E13"/>
    <w:rsid w:val="006736FB"/>
    <w:rsid w:val="006741ED"/>
    <w:rsid w:val="00674E8B"/>
    <w:rsid w:val="006758BF"/>
    <w:rsid w:val="00677343"/>
    <w:rsid w:val="0067773A"/>
    <w:rsid w:val="00682891"/>
    <w:rsid w:val="006863BD"/>
    <w:rsid w:val="00686B63"/>
    <w:rsid w:val="006914B8"/>
    <w:rsid w:val="00691D2D"/>
    <w:rsid w:val="00695808"/>
    <w:rsid w:val="00697EEC"/>
    <w:rsid w:val="006A2247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AA0"/>
    <w:rsid w:val="006C585F"/>
    <w:rsid w:val="006C5972"/>
    <w:rsid w:val="006D022E"/>
    <w:rsid w:val="006D2386"/>
    <w:rsid w:val="006D2619"/>
    <w:rsid w:val="006D57EF"/>
    <w:rsid w:val="006D5BCE"/>
    <w:rsid w:val="006E1B0A"/>
    <w:rsid w:val="006E1F1A"/>
    <w:rsid w:val="006E21FB"/>
    <w:rsid w:val="006E28DC"/>
    <w:rsid w:val="006E329E"/>
    <w:rsid w:val="006E4B14"/>
    <w:rsid w:val="006E4D92"/>
    <w:rsid w:val="006E6BF0"/>
    <w:rsid w:val="006F24EF"/>
    <w:rsid w:val="006F5990"/>
    <w:rsid w:val="00700A9D"/>
    <w:rsid w:val="00704B29"/>
    <w:rsid w:val="007054D1"/>
    <w:rsid w:val="00715082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1A11"/>
    <w:rsid w:val="00732564"/>
    <w:rsid w:val="0073498C"/>
    <w:rsid w:val="00736BC7"/>
    <w:rsid w:val="0074072F"/>
    <w:rsid w:val="00741D5A"/>
    <w:rsid w:val="0074464C"/>
    <w:rsid w:val="00746637"/>
    <w:rsid w:val="00747955"/>
    <w:rsid w:val="007503EA"/>
    <w:rsid w:val="00753DF0"/>
    <w:rsid w:val="007564B9"/>
    <w:rsid w:val="00756D33"/>
    <w:rsid w:val="00757B34"/>
    <w:rsid w:val="0076167C"/>
    <w:rsid w:val="00761F36"/>
    <w:rsid w:val="007678B6"/>
    <w:rsid w:val="007679E8"/>
    <w:rsid w:val="007736AC"/>
    <w:rsid w:val="00777161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2474"/>
    <w:rsid w:val="007B49D8"/>
    <w:rsid w:val="007B512A"/>
    <w:rsid w:val="007B68FA"/>
    <w:rsid w:val="007B69A9"/>
    <w:rsid w:val="007B744F"/>
    <w:rsid w:val="007C1C16"/>
    <w:rsid w:val="007C2097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D74E4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40A8"/>
    <w:rsid w:val="008065BE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3E22"/>
    <w:rsid w:val="0083457D"/>
    <w:rsid w:val="008345C7"/>
    <w:rsid w:val="0083730C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27A2"/>
    <w:rsid w:val="008552A9"/>
    <w:rsid w:val="00855762"/>
    <w:rsid w:val="00857477"/>
    <w:rsid w:val="00860F2B"/>
    <w:rsid w:val="00861BC6"/>
    <w:rsid w:val="008626E7"/>
    <w:rsid w:val="008647AE"/>
    <w:rsid w:val="00864CB6"/>
    <w:rsid w:val="00865262"/>
    <w:rsid w:val="0086615E"/>
    <w:rsid w:val="00866231"/>
    <w:rsid w:val="00870EE7"/>
    <w:rsid w:val="00874817"/>
    <w:rsid w:val="00875EA6"/>
    <w:rsid w:val="00877C88"/>
    <w:rsid w:val="00881DBA"/>
    <w:rsid w:val="00883AF6"/>
    <w:rsid w:val="00884F31"/>
    <w:rsid w:val="008863B9"/>
    <w:rsid w:val="0089015B"/>
    <w:rsid w:val="008901EE"/>
    <w:rsid w:val="00890A9E"/>
    <w:rsid w:val="00891A03"/>
    <w:rsid w:val="00893ACA"/>
    <w:rsid w:val="008955B2"/>
    <w:rsid w:val="008A024F"/>
    <w:rsid w:val="008A3663"/>
    <w:rsid w:val="008A382E"/>
    <w:rsid w:val="008A45A6"/>
    <w:rsid w:val="008B763A"/>
    <w:rsid w:val="008C105A"/>
    <w:rsid w:val="008C32EE"/>
    <w:rsid w:val="008C351E"/>
    <w:rsid w:val="008C3532"/>
    <w:rsid w:val="008C4FA4"/>
    <w:rsid w:val="008C5B91"/>
    <w:rsid w:val="008C7C25"/>
    <w:rsid w:val="008D0F48"/>
    <w:rsid w:val="008D170E"/>
    <w:rsid w:val="008D3330"/>
    <w:rsid w:val="008D447C"/>
    <w:rsid w:val="008E2388"/>
    <w:rsid w:val="008E5E39"/>
    <w:rsid w:val="008F1ADD"/>
    <w:rsid w:val="008F1F6A"/>
    <w:rsid w:val="008F3789"/>
    <w:rsid w:val="008F505F"/>
    <w:rsid w:val="008F5F33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41E30"/>
    <w:rsid w:val="0094319C"/>
    <w:rsid w:val="00943993"/>
    <w:rsid w:val="00943E82"/>
    <w:rsid w:val="0094430B"/>
    <w:rsid w:val="00944C63"/>
    <w:rsid w:val="00944D26"/>
    <w:rsid w:val="00947A46"/>
    <w:rsid w:val="00951518"/>
    <w:rsid w:val="00952F88"/>
    <w:rsid w:val="0095427F"/>
    <w:rsid w:val="009571F0"/>
    <w:rsid w:val="00961AC2"/>
    <w:rsid w:val="00962265"/>
    <w:rsid w:val="009623A4"/>
    <w:rsid w:val="009648AD"/>
    <w:rsid w:val="00965591"/>
    <w:rsid w:val="009677C7"/>
    <w:rsid w:val="00976F09"/>
    <w:rsid w:val="009777D9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5FDD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3E81"/>
    <w:rsid w:val="00A246B6"/>
    <w:rsid w:val="00A25D18"/>
    <w:rsid w:val="00A272EF"/>
    <w:rsid w:val="00A27943"/>
    <w:rsid w:val="00A34D93"/>
    <w:rsid w:val="00A35652"/>
    <w:rsid w:val="00A37E24"/>
    <w:rsid w:val="00A403E3"/>
    <w:rsid w:val="00A40B29"/>
    <w:rsid w:val="00A420FD"/>
    <w:rsid w:val="00A4311D"/>
    <w:rsid w:val="00A43B98"/>
    <w:rsid w:val="00A46621"/>
    <w:rsid w:val="00A47E70"/>
    <w:rsid w:val="00A47F07"/>
    <w:rsid w:val="00A50A15"/>
    <w:rsid w:val="00A50CF0"/>
    <w:rsid w:val="00A513BA"/>
    <w:rsid w:val="00A51F28"/>
    <w:rsid w:val="00A542BF"/>
    <w:rsid w:val="00A545E1"/>
    <w:rsid w:val="00A64016"/>
    <w:rsid w:val="00A66CD9"/>
    <w:rsid w:val="00A71024"/>
    <w:rsid w:val="00A74972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794"/>
    <w:rsid w:val="00A8528E"/>
    <w:rsid w:val="00A868C9"/>
    <w:rsid w:val="00A8714A"/>
    <w:rsid w:val="00A90304"/>
    <w:rsid w:val="00A917F4"/>
    <w:rsid w:val="00A927EA"/>
    <w:rsid w:val="00A9713D"/>
    <w:rsid w:val="00A979BF"/>
    <w:rsid w:val="00AA2984"/>
    <w:rsid w:val="00AA2CBC"/>
    <w:rsid w:val="00AA4E87"/>
    <w:rsid w:val="00AA5B05"/>
    <w:rsid w:val="00AA634F"/>
    <w:rsid w:val="00AA63A8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1CD8"/>
    <w:rsid w:val="00AD28C0"/>
    <w:rsid w:val="00AD5C8E"/>
    <w:rsid w:val="00AD5E63"/>
    <w:rsid w:val="00AE1C71"/>
    <w:rsid w:val="00AE63B9"/>
    <w:rsid w:val="00AF1851"/>
    <w:rsid w:val="00AF225B"/>
    <w:rsid w:val="00AF3E34"/>
    <w:rsid w:val="00AF5467"/>
    <w:rsid w:val="00AF64D1"/>
    <w:rsid w:val="00B01D34"/>
    <w:rsid w:val="00B03729"/>
    <w:rsid w:val="00B03896"/>
    <w:rsid w:val="00B07C4D"/>
    <w:rsid w:val="00B215FF"/>
    <w:rsid w:val="00B23789"/>
    <w:rsid w:val="00B258BB"/>
    <w:rsid w:val="00B26AD6"/>
    <w:rsid w:val="00B27546"/>
    <w:rsid w:val="00B2783A"/>
    <w:rsid w:val="00B32338"/>
    <w:rsid w:val="00B35483"/>
    <w:rsid w:val="00B364CB"/>
    <w:rsid w:val="00B41103"/>
    <w:rsid w:val="00B4194B"/>
    <w:rsid w:val="00B42E09"/>
    <w:rsid w:val="00B50025"/>
    <w:rsid w:val="00B515A7"/>
    <w:rsid w:val="00B520AF"/>
    <w:rsid w:val="00B5446C"/>
    <w:rsid w:val="00B565B4"/>
    <w:rsid w:val="00B651AE"/>
    <w:rsid w:val="00B658C2"/>
    <w:rsid w:val="00B67B97"/>
    <w:rsid w:val="00B735A9"/>
    <w:rsid w:val="00B7581B"/>
    <w:rsid w:val="00B778EE"/>
    <w:rsid w:val="00B77A16"/>
    <w:rsid w:val="00B82BAF"/>
    <w:rsid w:val="00B87D81"/>
    <w:rsid w:val="00B87EBA"/>
    <w:rsid w:val="00B912CA"/>
    <w:rsid w:val="00B9471F"/>
    <w:rsid w:val="00B968C8"/>
    <w:rsid w:val="00B96B16"/>
    <w:rsid w:val="00B96F48"/>
    <w:rsid w:val="00B97C57"/>
    <w:rsid w:val="00BA0F7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BB7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64E6"/>
    <w:rsid w:val="00BF785A"/>
    <w:rsid w:val="00BF78B1"/>
    <w:rsid w:val="00C0707B"/>
    <w:rsid w:val="00C13D19"/>
    <w:rsid w:val="00C1417A"/>
    <w:rsid w:val="00C142AC"/>
    <w:rsid w:val="00C201A2"/>
    <w:rsid w:val="00C2056D"/>
    <w:rsid w:val="00C20B64"/>
    <w:rsid w:val="00C24C3F"/>
    <w:rsid w:val="00C2577C"/>
    <w:rsid w:val="00C33B6A"/>
    <w:rsid w:val="00C33BA9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51FE6"/>
    <w:rsid w:val="00C54BE9"/>
    <w:rsid w:val="00C60C22"/>
    <w:rsid w:val="00C61316"/>
    <w:rsid w:val="00C615F3"/>
    <w:rsid w:val="00C61765"/>
    <w:rsid w:val="00C61872"/>
    <w:rsid w:val="00C62CBE"/>
    <w:rsid w:val="00C62F69"/>
    <w:rsid w:val="00C66BA2"/>
    <w:rsid w:val="00C71057"/>
    <w:rsid w:val="00C71F9D"/>
    <w:rsid w:val="00C72EA3"/>
    <w:rsid w:val="00C749F7"/>
    <w:rsid w:val="00C7575B"/>
    <w:rsid w:val="00C77CBA"/>
    <w:rsid w:val="00C8017F"/>
    <w:rsid w:val="00C84179"/>
    <w:rsid w:val="00C85215"/>
    <w:rsid w:val="00C86439"/>
    <w:rsid w:val="00C870F9"/>
    <w:rsid w:val="00C91DCB"/>
    <w:rsid w:val="00C93A1C"/>
    <w:rsid w:val="00C94218"/>
    <w:rsid w:val="00C948F6"/>
    <w:rsid w:val="00C9575B"/>
    <w:rsid w:val="00C95985"/>
    <w:rsid w:val="00CA16AA"/>
    <w:rsid w:val="00CA173D"/>
    <w:rsid w:val="00CA4AEC"/>
    <w:rsid w:val="00CA6EE4"/>
    <w:rsid w:val="00CB32A8"/>
    <w:rsid w:val="00CB47AA"/>
    <w:rsid w:val="00CB6102"/>
    <w:rsid w:val="00CB6E78"/>
    <w:rsid w:val="00CC06C6"/>
    <w:rsid w:val="00CC14D0"/>
    <w:rsid w:val="00CC1501"/>
    <w:rsid w:val="00CC325C"/>
    <w:rsid w:val="00CC34CA"/>
    <w:rsid w:val="00CC44A6"/>
    <w:rsid w:val="00CC4CE0"/>
    <w:rsid w:val="00CC5026"/>
    <w:rsid w:val="00CC68D0"/>
    <w:rsid w:val="00CC7650"/>
    <w:rsid w:val="00CD07DD"/>
    <w:rsid w:val="00CD3D4C"/>
    <w:rsid w:val="00CD3EC9"/>
    <w:rsid w:val="00CD5B97"/>
    <w:rsid w:val="00CD716A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757"/>
    <w:rsid w:val="00D00837"/>
    <w:rsid w:val="00D03F9A"/>
    <w:rsid w:val="00D048A4"/>
    <w:rsid w:val="00D04C2D"/>
    <w:rsid w:val="00D06D51"/>
    <w:rsid w:val="00D06D5E"/>
    <w:rsid w:val="00D11F2F"/>
    <w:rsid w:val="00D13C16"/>
    <w:rsid w:val="00D147E3"/>
    <w:rsid w:val="00D15133"/>
    <w:rsid w:val="00D16025"/>
    <w:rsid w:val="00D16E94"/>
    <w:rsid w:val="00D20F16"/>
    <w:rsid w:val="00D22249"/>
    <w:rsid w:val="00D2294E"/>
    <w:rsid w:val="00D24991"/>
    <w:rsid w:val="00D26681"/>
    <w:rsid w:val="00D307BC"/>
    <w:rsid w:val="00D30E27"/>
    <w:rsid w:val="00D31180"/>
    <w:rsid w:val="00D341B4"/>
    <w:rsid w:val="00D348E2"/>
    <w:rsid w:val="00D35642"/>
    <w:rsid w:val="00D36EF2"/>
    <w:rsid w:val="00D4021D"/>
    <w:rsid w:val="00D4037B"/>
    <w:rsid w:val="00D41E99"/>
    <w:rsid w:val="00D4286C"/>
    <w:rsid w:val="00D436D6"/>
    <w:rsid w:val="00D442BF"/>
    <w:rsid w:val="00D50255"/>
    <w:rsid w:val="00D5416D"/>
    <w:rsid w:val="00D54D84"/>
    <w:rsid w:val="00D55868"/>
    <w:rsid w:val="00D6262D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30CC"/>
    <w:rsid w:val="00D7602B"/>
    <w:rsid w:val="00D76CA6"/>
    <w:rsid w:val="00D7737A"/>
    <w:rsid w:val="00D77534"/>
    <w:rsid w:val="00D778D1"/>
    <w:rsid w:val="00D8216C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A7E19"/>
    <w:rsid w:val="00DB0272"/>
    <w:rsid w:val="00DB1270"/>
    <w:rsid w:val="00DB34BF"/>
    <w:rsid w:val="00DB50FE"/>
    <w:rsid w:val="00DB78D2"/>
    <w:rsid w:val="00DB7D62"/>
    <w:rsid w:val="00DC0033"/>
    <w:rsid w:val="00DC0B90"/>
    <w:rsid w:val="00DC1CC8"/>
    <w:rsid w:val="00DC4903"/>
    <w:rsid w:val="00DC6E17"/>
    <w:rsid w:val="00DC73BD"/>
    <w:rsid w:val="00DC7A9B"/>
    <w:rsid w:val="00DD3399"/>
    <w:rsid w:val="00DD4CC2"/>
    <w:rsid w:val="00DD714F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2E92"/>
    <w:rsid w:val="00E13F3D"/>
    <w:rsid w:val="00E1468A"/>
    <w:rsid w:val="00E14A8F"/>
    <w:rsid w:val="00E252B6"/>
    <w:rsid w:val="00E276CB"/>
    <w:rsid w:val="00E27A34"/>
    <w:rsid w:val="00E30D24"/>
    <w:rsid w:val="00E34898"/>
    <w:rsid w:val="00E35D51"/>
    <w:rsid w:val="00E36426"/>
    <w:rsid w:val="00E369DC"/>
    <w:rsid w:val="00E41FF4"/>
    <w:rsid w:val="00E41FF9"/>
    <w:rsid w:val="00E44657"/>
    <w:rsid w:val="00E46553"/>
    <w:rsid w:val="00E50584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55B5"/>
    <w:rsid w:val="00E66825"/>
    <w:rsid w:val="00E70A63"/>
    <w:rsid w:val="00E71B6F"/>
    <w:rsid w:val="00E7243A"/>
    <w:rsid w:val="00E743CC"/>
    <w:rsid w:val="00E744E9"/>
    <w:rsid w:val="00E75BA0"/>
    <w:rsid w:val="00E76299"/>
    <w:rsid w:val="00E86358"/>
    <w:rsid w:val="00E90E27"/>
    <w:rsid w:val="00E9178F"/>
    <w:rsid w:val="00E94137"/>
    <w:rsid w:val="00E96672"/>
    <w:rsid w:val="00EA0AAB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5B91"/>
    <w:rsid w:val="00F02101"/>
    <w:rsid w:val="00F0456E"/>
    <w:rsid w:val="00F04D43"/>
    <w:rsid w:val="00F04D4F"/>
    <w:rsid w:val="00F116F8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37C1D"/>
    <w:rsid w:val="00F41F61"/>
    <w:rsid w:val="00F428AB"/>
    <w:rsid w:val="00F42EC4"/>
    <w:rsid w:val="00F432C3"/>
    <w:rsid w:val="00F43D89"/>
    <w:rsid w:val="00F455EF"/>
    <w:rsid w:val="00F6069C"/>
    <w:rsid w:val="00F611E6"/>
    <w:rsid w:val="00F62B91"/>
    <w:rsid w:val="00F64908"/>
    <w:rsid w:val="00F64C3D"/>
    <w:rsid w:val="00F656EC"/>
    <w:rsid w:val="00F67536"/>
    <w:rsid w:val="00F77C8A"/>
    <w:rsid w:val="00F819D6"/>
    <w:rsid w:val="00F83857"/>
    <w:rsid w:val="00F83AF2"/>
    <w:rsid w:val="00F85421"/>
    <w:rsid w:val="00F86252"/>
    <w:rsid w:val="00F86592"/>
    <w:rsid w:val="00F920B3"/>
    <w:rsid w:val="00F929B3"/>
    <w:rsid w:val="00F93698"/>
    <w:rsid w:val="00F93A01"/>
    <w:rsid w:val="00F97B1B"/>
    <w:rsid w:val="00FA0036"/>
    <w:rsid w:val="00FA3CDD"/>
    <w:rsid w:val="00FB01B1"/>
    <w:rsid w:val="00FB25D1"/>
    <w:rsid w:val="00FB3425"/>
    <w:rsid w:val="00FB4601"/>
    <w:rsid w:val="00FB4AE6"/>
    <w:rsid w:val="00FB4C1E"/>
    <w:rsid w:val="00FB6386"/>
    <w:rsid w:val="00FB6B40"/>
    <w:rsid w:val="00FC6C70"/>
    <w:rsid w:val="00FD0E35"/>
    <w:rsid w:val="00FD3FF2"/>
    <w:rsid w:val="00FE0054"/>
    <w:rsid w:val="00FE3A64"/>
    <w:rsid w:val="00FE76D1"/>
    <w:rsid w:val="00FF329B"/>
    <w:rsid w:val="00FF47C4"/>
    <w:rsid w:val="00FF47FB"/>
    <w:rsid w:val="00FF625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locked/>
    <w:rsid w:val="000C317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9974C-A890-46E1-B3AE-A4725C0F78C2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3</Pages>
  <Words>782</Words>
  <Characters>4463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10</cp:revision>
  <cp:lastPrinted>1900-01-01T00:55:00Z</cp:lastPrinted>
  <dcterms:created xsi:type="dcterms:W3CDTF">2022-03-08T15:49:00Z</dcterms:created>
  <dcterms:modified xsi:type="dcterms:W3CDTF">2022-03-28T23:33:00Z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