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0658B66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A65DBD">
        <w:rPr>
          <w:b/>
          <w:noProof/>
          <w:sz w:val="24"/>
        </w:rPr>
        <w:t>153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FF86F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880DC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0A978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65DBD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4F5FA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80DC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BCF3A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Fqdn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4D2A1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EDFF1" w14:textId="07E61042" w:rsidR="00C11BCB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defines the common type Fqdn for reuse by any APIs.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455FA" w14:textId="6A744588" w:rsidR="00B23EFE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TS 29.571.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096C" w14:textId="38D7D6C5" w:rsidR="001E41F3" w:rsidRDefault="00FF5AA5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</w:t>
            </w:r>
            <w:r>
              <w:rPr>
                <w:noProof/>
              </w:rPr>
              <w:t>m</w:t>
            </w:r>
            <w:r w:rsidRPr="006168A5">
              <w:rPr>
                <w:noProof/>
              </w:rPr>
              <w:t>e</w:t>
            </w:r>
            <w:r>
              <w:rPr>
                <w:noProof/>
              </w:rPr>
              <w:t>t</w:t>
            </w:r>
            <w:r w:rsidRPr="006168A5">
              <w:rPr>
                <w:noProof/>
              </w:rPr>
              <w:t>ers in signaling messages, leading to inter-operability issues.</w:t>
            </w:r>
          </w:p>
          <w:p w14:paraId="5C4BEB44" w14:textId="6177BEC9" w:rsidR="00FF5AA5" w:rsidRDefault="00FF5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17C24" w:rsidR="001E41F3" w:rsidRDefault="00A82CC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</w:t>
            </w:r>
            <w:r w:rsidR="00324986">
              <w:t>2</w:t>
            </w:r>
            <w:r w:rsidRPr="00690A26">
              <w:t>.6.1</w:t>
            </w:r>
            <w:r>
              <w:t xml:space="preserve">, </w:t>
            </w:r>
            <w:r w:rsidRPr="00690A26">
              <w:t>6.</w:t>
            </w:r>
            <w:r w:rsidR="00324986">
              <w:t>2</w:t>
            </w:r>
            <w:r w:rsidRPr="00690A26">
              <w:t>.</w:t>
            </w:r>
            <w:r w:rsidR="00324986">
              <w:t>6</w:t>
            </w:r>
            <w:r w:rsidRPr="00690A26">
              <w:t>.</w:t>
            </w:r>
            <w:r w:rsidR="00324986">
              <w:t>2.2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1BCF4229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53354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64249108" w14:textId="6708A7D0" w:rsidR="00C135AB" w:rsidRDefault="00C135AB" w:rsidP="00C135A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880DCA">
              <w:rPr>
                <w:noProof/>
              </w:rPr>
              <w:t>63</w:t>
            </w:r>
            <w:r>
              <w:rPr>
                <w:noProof/>
              </w:rPr>
              <w:t>_N</w:t>
            </w:r>
            <w:r w:rsidR="00880DCA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324986">
              <w:rPr>
                <w:noProof/>
              </w:rPr>
              <w:t>SDM</w:t>
            </w:r>
            <w:r>
              <w:rPr>
                <w:noProof/>
              </w:rPr>
              <w:t>.yaml</w:t>
            </w:r>
          </w:p>
          <w:p w14:paraId="00D3B8F7" w14:textId="438D7DB6" w:rsidR="00C135AB" w:rsidRDefault="00C135AB" w:rsidP="00880DC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6C0407" w14:textId="77777777" w:rsidR="00880DCA" w:rsidRPr="000B71E3" w:rsidRDefault="00880DCA" w:rsidP="00880DCA">
      <w:pPr>
        <w:pStyle w:val="Heading4"/>
      </w:pPr>
      <w:bookmarkStart w:id="1" w:name="_Toc11338825"/>
      <w:bookmarkStart w:id="2" w:name="_Toc21951057"/>
      <w:bookmarkStart w:id="3" w:name="_Toc24973441"/>
      <w:bookmarkStart w:id="4" w:name="_Toc33835631"/>
      <w:bookmarkStart w:id="5" w:name="_Toc34748425"/>
      <w:bookmarkStart w:id="6" w:name="_Toc34749621"/>
      <w:bookmarkStart w:id="7" w:name="_Toc42978983"/>
      <w:bookmarkStart w:id="8" w:name="_Toc49632314"/>
      <w:bookmarkStart w:id="9" w:name="_Toc56345479"/>
      <w:bookmarkStart w:id="10" w:name="_Toc98504565"/>
      <w:bookmarkStart w:id="11" w:name="_Toc24937714"/>
      <w:bookmarkStart w:id="12" w:name="_Toc33962533"/>
      <w:bookmarkStart w:id="13" w:name="_Toc42883300"/>
      <w:bookmarkStart w:id="14" w:name="_Toc49733168"/>
      <w:bookmarkStart w:id="15" w:name="_Toc56690795"/>
      <w:bookmarkStart w:id="16" w:name="_Toc98495317"/>
      <w:r w:rsidRPr="000B71E3">
        <w:t>6.</w:t>
      </w:r>
      <w:r>
        <w:t>2</w:t>
      </w:r>
      <w:r w:rsidRPr="000B71E3">
        <w:t>.6.1</w:t>
      </w:r>
      <w:r w:rsidRPr="000B71E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E34327" w14:textId="77777777" w:rsidR="00880DCA" w:rsidRPr="000B71E3" w:rsidRDefault="00880DCA" w:rsidP="00880DC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9941B5D" w14:textId="77777777" w:rsidR="00880DCA" w:rsidRPr="000B71E3" w:rsidRDefault="00880DCA" w:rsidP="00880DCA">
      <w:r w:rsidRPr="000B71E3">
        <w:t>Table 6.</w:t>
      </w:r>
      <w:r>
        <w:t>2</w:t>
      </w:r>
      <w:r w:rsidRPr="000B71E3">
        <w:t xml:space="preserve">.6.1-1 specifies the data types defined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 API.</w:t>
      </w:r>
    </w:p>
    <w:p w14:paraId="01EAA3B8" w14:textId="77777777" w:rsidR="00880DCA" w:rsidRPr="000B71E3" w:rsidRDefault="00880DCA" w:rsidP="00880DCA">
      <w:pPr>
        <w:pStyle w:val="TH"/>
      </w:pPr>
      <w:r w:rsidRPr="000B71E3">
        <w:t>Table 6.</w:t>
      </w:r>
      <w:r>
        <w:t>2</w:t>
      </w:r>
      <w:r w:rsidRPr="000B71E3">
        <w:t xml:space="preserve">.6.1-1: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880DCA" w:rsidRPr="000B71E3" w14:paraId="50B2443B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770A9" w14:textId="77777777" w:rsidR="00880DCA" w:rsidRPr="000B71E3" w:rsidRDefault="00880DCA" w:rsidP="00EE4E21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BA52" w14:textId="77777777" w:rsidR="00880DCA" w:rsidRPr="000B71E3" w:rsidRDefault="00880DCA" w:rsidP="00EE4E21">
            <w:pPr>
              <w:pStyle w:val="TAH"/>
            </w:pPr>
            <w:r>
              <w:t>Clause</w:t>
            </w:r>
            <w:r w:rsidRPr="000B71E3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DABBC" w14:textId="77777777" w:rsidR="00880DCA" w:rsidRPr="000B71E3" w:rsidRDefault="00880DCA" w:rsidP="00EE4E21">
            <w:pPr>
              <w:pStyle w:val="TAH"/>
            </w:pPr>
            <w:r w:rsidRPr="000B71E3">
              <w:t>Description</w:t>
            </w:r>
          </w:p>
        </w:tc>
      </w:tr>
      <w:tr w:rsidR="00880DCA" w:rsidRPr="000B71E3" w14:paraId="6B52D767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BB7" w14:textId="77777777" w:rsidR="00880DCA" w:rsidRPr="000B71E3" w:rsidRDefault="00880DCA" w:rsidP="00EE4E21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4FA" w14:textId="77777777" w:rsidR="00880DCA" w:rsidRPr="000B71E3" w:rsidRDefault="00880DCA" w:rsidP="00EE4E21">
            <w:pPr>
              <w:pStyle w:val="TAL"/>
            </w:pPr>
            <w:r w:rsidRPr="000B71E3">
              <w:t>6.</w:t>
            </w:r>
            <w:r>
              <w:t>2</w:t>
            </w:r>
            <w:r w:rsidRPr="000B71E3">
              <w:t>.6.2.</w:t>
            </w:r>
            <w:r>
              <w:t>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16F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1073976E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094" w14:textId="77777777" w:rsidR="00880DCA" w:rsidRPr="000B71E3" w:rsidRDefault="00880DCA" w:rsidP="00EE4E21">
            <w:pPr>
              <w:pStyle w:val="TAL"/>
            </w:pPr>
            <w:proofErr w:type="spellStart"/>
            <w:r>
              <w:t>SubscriptionData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98D8" w14:textId="77777777" w:rsidR="00880DCA" w:rsidRPr="000B71E3" w:rsidRDefault="00880DCA" w:rsidP="00EE4E21">
            <w:pPr>
              <w:pStyle w:val="TAL"/>
            </w:pPr>
            <w:r>
              <w:t>6.2.6.2.3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93C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t>Subscription Data</w:t>
            </w:r>
          </w:p>
        </w:tc>
      </w:tr>
      <w:tr w:rsidR="00880DCA" w:rsidRPr="000B71E3" w14:paraId="6D34C8EE" w14:textId="77777777" w:rsidTr="00EE4E21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3BA" w14:textId="77777777" w:rsidR="00880DCA" w:rsidRPr="000B71E3" w:rsidRDefault="00880DCA" w:rsidP="00EE4E21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C53" w14:textId="77777777" w:rsidR="00880DCA" w:rsidRPr="000B71E3" w:rsidRDefault="00880DCA" w:rsidP="00EE4E21">
            <w:pPr>
              <w:pStyle w:val="TAL"/>
            </w:pPr>
            <w:r>
              <w:t>6.2.6.2.4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B941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t>UE Subscription Data Sets</w:t>
            </w:r>
          </w:p>
        </w:tc>
      </w:tr>
    </w:tbl>
    <w:p w14:paraId="1D0D35E5" w14:textId="77777777" w:rsidR="00880DCA" w:rsidRPr="000B71E3" w:rsidRDefault="00880DCA" w:rsidP="00880DCA"/>
    <w:p w14:paraId="1ED9472B" w14:textId="77777777" w:rsidR="00880DCA" w:rsidRPr="000B71E3" w:rsidRDefault="00880DCA" w:rsidP="00880DCA">
      <w:r w:rsidRPr="000B71E3">
        <w:t>Table 6.</w:t>
      </w:r>
      <w:r>
        <w:t>2</w:t>
      </w:r>
      <w:r w:rsidRPr="000B71E3">
        <w:t xml:space="preserve">.6.1-2 specifies data types re-used by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 API.</w:t>
      </w:r>
    </w:p>
    <w:p w14:paraId="108C0036" w14:textId="77777777" w:rsidR="00880DCA" w:rsidRPr="000B71E3" w:rsidRDefault="00880DCA" w:rsidP="00880DCA">
      <w:pPr>
        <w:pStyle w:val="TH"/>
      </w:pPr>
      <w:r w:rsidRPr="000B71E3">
        <w:t>Table 6.</w:t>
      </w:r>
      <w:r>
        <w:t>2</w:t>
      </w:r>
      <w:r w:rsidRPr="000B71E3">
        <w:t xml:space="preserve">.6.1-2: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3"/>
        <w:gridCol w:w="1848"/>
        <w:gridCol w:w="5313"/>
      </w:tblGrid>
      <w:tr w:rsidR="00880DCA" w:rsidRPr="000B71E3" w14:paraId="68E24271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0C4F2" w14:textId="77777777" w:rsidR="00880DCA" w:rsidRPr="000B71E3" w:rsidRDefault="00880DCA" w:rsidP="00EE4E21">
            <w:pPr>
              <w:pStyle w:val="TAH"/>
            </w:pPr>
            <w:r w:rsidRPr="000B71E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073FE" w14:textId="77777777" w:rsidR="00880DCA" w:rsidRPr="000B71E3" w:rsidRDefault="00880DCA" w:rsidP="00EE4E21">
            <w:pPr>
              <w:pStyle w:val="TAH"/>
            </w:pPr>
            <w:r w:rsidRPr="000B71E3">
              <w:t>Reference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ECFAF" w14:textId="77777777" w:rsidR="00880DCA" w:rsidRPr="000B71E3" w:rsidRDefault="00880DCA" w:rsidP="00EE4E21">
            <w:pPr>
              <w:pStyle w:val="TAH"/>
            </w:pPr>
            <w:r w:rsidRPr="000B71E3">
              <w:t>Comments</w:t>
            </w:r>
          </w:p>
        </w:tc>
      </w:tr>
      <w:tr w:rsidR="00880DCA" w:rsidRPr="000B71E3" w14:paraId="5E57DAAE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909" w14:textId="77777777" w:rsidR="00880DCA" w:rsidRPr="000B71E3" w:rsidRDefault="00880DCA" w:rsidP="00EE4E21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BE6" w14:textId="77777777" w:rsidR="00880DCA" w:rsidRPr="000B71E3" w:rsidRDefault="00880DCA" w:rsidP="00EE4E21">
            <w:pPr>
              <w:pStyle w:val="TAL"/>
            </w:pPr>
            <w:r w:rsidRPr="000B71E3">
              <w:t>3GPP TS 29.5</w:t>
            </w:r>
            <w:r>
              <w:t>03</w:t>
            </w:r>
            <w:r w:rsidRPr="000B71E3">
              <w:t> [</w:t>
            </w:r>
            <w:r>
              <w:t>13</w:t>
            </w:r>
            <w:r w:rsidRPr="000B71E3">
              <w:t>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D0EC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1BFF49F4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33E" w14:textId="77777777" w:rsidR="00880DCA" w:rsidRDefault="00880DCA" w:rsidP="00EE4E21">
            <w:pPr>
              <w:pStyle w:val="TAL"/>
            </w:pPr>
            <w:proofErr w:type="spellStart"/>
            <w:r w:rsidRPr="00275E79">
              <w:t>ModificationNotification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027" w14:textId="77777777" w:rsidR="00880DCA" w:rsidRPr="000B71E3" w:rsidRDefault="00880DCA" w:rsidP="00EE4E21">
            <w:pPr>
              <w:pStyle w:val="TAL"/>
            </w:pPr>
            <w:r>
              <w:t>3GPP TS 29.503 [13]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11C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6E3315FA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3C2" w14:textId="77777777" w:rsidR="00880DCA" w:rsidRDefault="00880DCA" w:rsidP="00EE4E2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335" w14:textId="77777777" w:rsidR="00880DCA" w:rsidRPr="000B71E3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7E7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880DCA" w:rsidRPr="000B71E3" w14:paraId="191D43D7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0897" w14:textId="77777777" w:rsidR="00880DCA" w:rsidRDefault="00880DCA" w:rsidP="00EE4E2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A91" w14:textId="77777777" w:rsidR="00880DCA" w:rsidRPr="000B71E3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1FA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880DCA" w:rsidRPr="000B71E3" w14:paraId="6D6AEA2B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DD" w14:textId="77777777" w:rsidR="00880DCA" w:rsidRDefault="00880DCA" w:rsidP="00EE4E2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B12" w14:textId="77777777" w:rsidR="00880DCA" w:rsidRPr="000B71E3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DCF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</w:p>
        </w:tc>
      </w:tr>
      <w:tr w:rsidR="00880DCA" w:rsidRPr="000B71E3" w14:paraId="1D590641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A15" w14:textId="77777777" w:rsidR="00880DCA" w:rsidRDefault="00880DCA" w:rsidP="00EE4E2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8836" w14:textId="77777777" w:rsidR="00880DCA" w:rsidRDefault="00880DCA" w:rsidP="00EE4E21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EA1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880DCA" w:rsidRPr="000B71E3" w14:paraId="03F79ABD" w14:textId="77777777" w:rsidTr="00EE4E21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531" w14:textId="77777777" w:rsidR="00880DCA" w:rsidRDefault="00880DCA" w:rsidP="00EE4E2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0E1" w14:textId="77777777" w:rsidR="00880DCA" w:rsidRDefault="00880DCA" w:rsidP="00EE4E21">
            <w:pPr>
              <w:pStyle w:val="TAL"/>
            </w:pPr>
            <w:r>
              <w:t>3GPP TS 29.571 [7]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6C1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880DCA" w:rsidRPr="000B71E3" w14:paraId="2EA7196A" w14:textId="77777777" w:rsidTr="00EE4E21">
        <w:trPr>
          <w:jc w:val="center"/>
          <w:ins w:id="17" w:author="Jesus de Gregorio" w:date="2022-03-28T18:56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CB3" w14:textId="77930F00" w:rsidR="00880DCA" w:rsidRDefault="00880DCA" w:rsidP="00EE4E21">
            <w:pPr>
              <w:pStyle w:val="TAL"/>
              <w:rPr>
                <w:ins w:id="18" w:author="Jesus de Gregorio" w:date="2022-03-28T18:56:00Z"/>
              </w:rPr>
            </w:pPr>
            <w:ins w:id="19" w:author="Jesus de Gregorio" w:date="2022-03-28T18:56:00Z">
              <w:r>
                <w:t>Fqdn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080" w14:textId="7F972365" w:rsidR="00880DCA" w:rsidRDefault="00880DCA" w:rsidP="00EE4E21">
            <w:pPr>
              <w:pStyle w:val="TAL"/>
              <w:rPr>
                <w:ins w:id="20" w:author="Jesus de Gregorio" w:date="2022-03-28T18:56:00Z"/>
              </w:rPr>
            </w:pPr>
            <w:ins w:id="21" w:author="Jesus de Gregorio" w:date="2022-03-28T18:56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9E9" w14:textId="391F180B" w:rsidR="00880DCA" w:rsidRPr="00367650" w:rsidRDefault="00880DCA" w:rsidP="00EE4E21">
            <w:pPr>
              <w:pStyle w:val="TAL"/>
              <w:rPr>
                <w:ins w:id="22" w:author="Jesus de Gregorio" w:date="2022-03-28T18:56:00Z"/>
                <w:rFonts w:cs="Arial"/>
                <w:szCs w:val="18"/>
              </w:rPr>
            </w:pPr>
            <w:ins w:id="23" w:author="Jesus de Gregorio" w:date="2022-03-28T18:56:00Z">
              <w:r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</w:tbl>
    <w:p w14:paraId="4CF80938" w14:textId="77777777" w:rsidR="00880DCA" w:rsidRDefault="00880DCA" w:rsidP="00880DCA"/>
    <w:p w14:paraId="6E27D613" w14:textId="06AFE362" w:rsidR="00730294" w:rsidRDefault="00730294" w:rsidP="00730294"/>
    <w:p w14:paraId="0746CF7F" w14:textId="77777777" w:rsidR="009D7FD3" w:rsidRPr="006B5418" w:rsidRDefault="009D7FD3" w:rsidP="009D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C4EE0" w14:textId="77777777" w:rsidR="00880DCA" w:rsidRPr="000B71E3" w:rsidRDefault="00880DCA" w:rsidP="00880DCA">
      <w:pPr>
        <w:pStyle w:val="Heading5"/>
      </w:pPr>
      <w:bookmarkStart w:id="24" w:name="_Toc11338134"/>
      <w:bookmarkStart w:id="25" w:name="_Toc21951060"/>
      <w:bookmarkStart w:id="26" w:name="_Toc24973444"/>
      <w:bookmarkStart w:id="27" w:name="_Toc33835634"/>
      <w:bookmarkStart w:id="28" w:name="_Toc34748428"/>
      <w:bookmarkStart w:id="29" w:name="_Toc34749624"/>
      <w:bookmarkStart w:id="30" w:name="_Toc42978986"/>
      <w:bookmarkStart w:id="31" w:name="_Toc49632317"/>
      <w:bookmarkStart w:id="32" w:name="_Toc56345482"/>
      <w:bookmarkStart w:id="33" w:name="_Toc98504568"/>
      <w:bookmarkEnd w:id="11"/>
      <w:bookmarkEnd w:id="12"/>
      <w:bookmarkEnd w:id="13"/>
      <w:bookmarkEnd w:id="14"/>
      <w:bookmarkEnd w:id="15"/>
      <w:bookmarkEnd w:id="16"/>
      <w:r w:rsidRPr="000B71E3">
        <w:t>6.</w:t>
      </w:r>
      <w:r>
        <w:t>2</w:t>
      </w:r>
      <w:r w:rsidRPr="000B71E3">
        <w:t>.6.2.</w:t>
      </w:r>
      <w:r>
        <w:t>2</w:t>
      </w:r>
      <w:r w:rsidRPr="000B71E3">
        <w:tab/>
        <w:t xml:space="preserve">Type: </w:t>
      </w:r>
      <w:proofErr w:type="spellStart"/>
      <w:r w:rsidRPr="000B71E3">
        <w:t>UeContextIn</w:t>
      </w:r>
      <w:r>
        <w:t>Pgw</w:t>
      </w:r>
      <w:r w:rsidRPr="000B71E3">
        <w:t>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62A9D8D" w14:textId="77777777" w:rsidR="00880DCA" w:rsidRPr="000B71E3" w:rsidRDefault="00880DCA" w:rsidP="00880DCA">
      <w:pPr>
        <w:pStyle w:val="TH"/>
      </w:pPr>
      <w:r w:rsidRPr="000B71E3">
        <w:rPr>
          <w:noProof/>
        </w:rPr>
        <w:t>Table </w:t>
      </w:r>
      <w:r w:rsidRPr="000B71E3">
        <w:t>6.</w:t>
      </w:r>
      <w:r>
        <w:t>2</w:t>
      </w:r>
      <w:r w:rsidRPr="000B71E3">
        <w:t>.6.2.</w:t>
      </w:r>
      <w:r>
        <w:t>2</w:t>
      </w:r>
      <w:r w:rsidRPr="000B71E3">
        <w:t xml:space="preserve">-1: </w:t>
      </w:r>
      <w:r w:rsidRPr="000B71E3">
        <w:rPr>
          <w:noProof/>
        </w:rPr>
        <w:t>Definition of type UeContextIn</w:t>
      </w:r>
      <w:r>
        <w:rPr>
          <w:noProof/>
        </w:rPr>
        <w:t>Pgw</w:t>
      </w:r>
      <w:r w:rsidRPr="000B71E3">
        <w:rPr>
          <w:noProof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880DCA" w:rsidRPr="000B71E3" w14:paraId="5F8D0730" w14:textId="77777777" w:rsidTr="00EE4E21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AEA35" w14:textId="77777777" w:rsidR="00880DCA" w:rsidRPr="000B71E3" w:rsidRDefault="00880DCA" w:rsidP="00EE4E21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7F819" w14:textId="77777777" w:rsidR="00880DCA" w:rsidRPr="000B71E3" w:rsidRDefault="00880DCA" w:rsidP="00EE4E2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5D93B" w14:textId="77777777" w:rsidR="00880DCA" w:rsidRPr="000B71E3" w:rsidRDefault="00880DCA" w:rsidP="00EE4E2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B99E8" w14:textId="77777777" w:rsidR="00880DCA" w:rsidRPr="000B71E3" w:rsidRDefault="00880DCA" w:rsidP="00EE4E21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1B37" w14:textId="77777777" w:rsidR="00880DCA" w:rsidRPr="000B71E3" w:rsidRDefault="00880DCA" w:rsidP="00EE4E2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80DCA" w:rsidRPr="000B71E3" w14:paraId="7241556C" w14:textId="77777777" w:rsidTr="00EE4E21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A018" w14:textId="77777777" w:rsidR="00880DCA" w:rsidRPr="000B71E3" w:rsidRDefault="00880DCA" w:rsidP="00EE4E21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286" w14:textId="77777777" w:rsidR="00880DCA" w:rsidRPr="000B71E3" w:rsidRDefault="00880DCA" w:rsidP="00EE4E21">
            <w:pPr>
              <w:pStyle w:val="TAL"/>
            </w:pPr>
            <w:r w:rsidRPr="000B71E3">
              <w:t>array(</w:t>
            </w:r>
            <w:proofErr w:type="spellStart"/>
            <w:r w:rsidRPr="000B71E3">
              <w:t>PgwInfo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54B" w14:textId="77777777" w:rsidR="00880DCA" w:rsidRPr="000B71E3" w:rsidRDefault="00880DCA" w:rsidP="00EE4E2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D8C" w14:textId="77777777" w:rsidR="00880DCA" w:rsidRPr="000B71E3" w:rsidRDefault="00880DCA" w:rsidP="00EE4E21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514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about the APNs and PGW-C+SMF FQDNs used in interworking with </w:t>
            </w:r>
            <w:r>
              <w:rPr>
                <w:rFonts w:cs="Arial"/>
                <w:szCs w:val="18"/>
              </w:rPr>
              <w:t>UDM</w:t>
            </w:r>
          </w:p>
        </w:tc>
      </w:tr>
      <w:tr w:rsidR="00880DCA" w:rsidRPr="000B71E3" w14:paraId="7955D8FD" w14:textId="77777777" w:rsidTr="00EE4E21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32C" w14:textId="77777777" w:rsidR="00880DCA" w:rsidRPr="000B71E3" w:rsidRDefault="00880DCA" w:rsidP="00EE4E21">
            <w:pPr>
              <w:pStyle w:val="TAL"/>
            </w:pPr>
            <w:proofErr w:type="spellStart"/>
            <w:r>
              <w:t>emergencyFqdn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A167" w14:textId="40E7A059" w:rsidR="00880DCA" w:rsidRPr="000B71E3" w:rsidRDefault="00880DCA" w:rsidP="00EE4E21">
            <w:pPr>
              <w:pStyle w:val="TAL"/>
            </w:pPr>
            <w:del w:id="34" w:author="Jesus de Gregorio" w:date="2022-03-28T18:56:00Z">
              <w:r w:rsidDel="00880DCA">
                <w:delText>string</w:delText>
              </w:r>
            </w:del>
            <w:ins w:id="35" w:author="Jesus de Gregorio" w:date="2022-03-28T18:56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ADE7" w14:textId="77777777" w:rsidR="00880DCA" w:rsidRPr="000B71E3" w:rsidRDefault="00880DCA" w:rsidP="00EE4E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DAE" w14:textId="77777777" w:rsidR="00880DCA" w:rsidRDefault="00880DCA" w:rsidP="00EE4E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23B" w14:textId="77777777" w:rsidR="00880DCA" w:rsidRPr="000B71E3" w:rsidRDefault="00880DCA" w:rsidP="00EE4E2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PGW-C+SMF </w:t>
            </w:r>
            <w:r>
              <w:rPr>
                <w:rFonts w:cs="Arial"/>
                <w:szCs w:val="18"/>
              </w:rPr>
              <w:t>FQDN for</w:t>
            </w:r>
            <w:r w:rsidRPr="00B3056F">
              <w:rPr>
                <w:rFonts w:cs="Arial"/>
                <w:szCs w:val="18"/>
              </w:rPr>
              <w:t xml:space="preserve"> emergency session</w:t>
            </w:r>
          </w:p>
        </w:tc>
      </w:tr>
      <w:tr w:rsidR="00880DCA" w:rsidRPr="000B71E3" w14:paraId="551A07A9" w14:textId="77777777" w:rsidTr="00EE4E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4DA8" w14:textId="77777777" w:rsidR="00880DCA" w:rsidRPr="000B71E3" w:rsidRDefault="00880DCA" w:rsidP="00EE4E21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proofErr w:type="spellStart"/>
            <w:r w:rsidRPr="000B71E3">
              <w:t>pgwInfo</w:t>
            </w:r>
            <w:proofErr w:type="spellEnd"/>
            <w:r>
              <w:t xml:space="preserve"> and </w:t>
            </w:r>
            <w:proofErr w:type="spellStart"/>
            <w:r>
              <w:t>emergencyFqdn</w:t>
            </w:r>
            <w:proofErr w:type="spellEnd"/>
            <w:r>
              <w:t xml:space="preserve"> shall be present. The format of </w:t>
            </w:r>
            <w:r w:rsidRPr="000B71E3">
              <w:t xml:space="preserve">PGW-C+SMF </w:t>
            </w:r>
            <w:r>
              <w:t>FQDN is specified in clause 5.12.3.2, 3GPP TS 29.303 [16].</w:t>
            </w:r>
          </w:p>
        </w:tc>
      </w:tr>
    </w:tbl>
    <w:p w14:paraId="62A4D24F" w14:textId="77777777" w:rsidR="00880DCA" w:rsidRDefault="00880DCA" w:rsidP="00880DCA">
      <w:pPr>
        <w:rPr>
          <w:lang w:val="en-US"/>
        </w:rPr>
      </w:pPr>
    </w:p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4937837"/>
      <w:bookmarkStart w:id="37" w:name="_Toc33962657"/>
      <w:bookmarkStart w:id="38" w:name="_Toc42883426"/>
      <w:bookmarkStart w:id="39" w:name="_Toc49733294"/>
      <w:bookmarkStart w:id="40" w:name="_Toc56690944"/>
      <w:bookmarkStart w:id="41" w:name="_Toc984954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86588E" w14:textId="77777777" w:rsidR="00880DCA" w:rsidRPr="0071294D" w:rsidRDefault="00880DCA" w:rsidP="00880DCA">
      <w:pPr>
        <w:pStyle w:val="Heading2"/>
      </w:pPr>
      <w:bookmarkStart w:id="42" w:name="_Toc21951072"/>
      <w:bookmarkStart w:id="43" w:name="_Toc24973486"/>
      <w:bookmarkStart w:id="44" w:name="_Toc33835681"/>
      <w:bookmarkStart w:id="45" w:name="_Toc34748475"/>
      <w:bookmarkStart w:id="46" w:name="_Toc34749671"/>
      <w:bookmarkStart w:id="47" w:name="_Toc42979076"/>
      <w:bookmarkStart w:id="48" w:name="_Toc49632414"/>
      <w:bookmarkStart w:id="49" w:name="_Toc56345582"/>
      <w:bookmarkStart w:id="50" w:name="_Toc98504668"/>
      <w:bookmarkEnd w:id="36"/>
      <w:bookmarkEnd w:id="37"/>
      <w:bookmarkEnd w:id="38"/>
      <w:bookmarkEnd w:id="39"/>
      <w:bookmarkEnd w:id="40"/>
      <w:bookmarkEnd w:id="41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5D0D94B" w14:textId="77777777" w:rsidR="00880DCA" w:rsidRPr="002B7F1E" w:rsidRDefault="00880DCA" w:rsidP="00404CA6">
      <w:pPr>
        <w:pStyle w:val="PL"/>
        <w:rPr>
          <w:rFonts w:ascii="Times New Roman" w:hAnsi="Times New Roman"/>
          <w:color w:val="0070C0"/>
          <w:sz w:val="20"/>
        </w:rPr>
      </w:pPr>
    </w:p>
    <w:p w14:paraId="61CF132B" w14:textId="144E7CD5" w:rsidR="00404CA6" w:rsidRPr="00F601A2" w:rsidRDefault="00404CA6" w:rsidP="00404CA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8F1B26" w14:textId="3BEFD816" w:rsidR="00404CA6" w:rsidRDefault="00404CA6" w:rsidP="00404CA6">
      <w:pPr>
        <w:pStyle w:val="PL"/>
        <w:rPr>
          <w:lang w:val="en-US"/>
        </w:rPr>
      </w:pPr>
    </w:p>
    <w:p w14:paraId="7B418540" w14:textId="77777777" w:rsidR="00880DCA" w:rsidRDefault="00880DCA" w:rsidP="00404CA6">
      <w:pPr>
        <w:pStyle w:val="PL"/>
        <w:rPr>
          <w:lang w:val="en-US"/>
        </w:rPr>
      </w:pPr>
    </w:p>
    <w:p w14:paraId="2A17769D" w14:textId="77777777" w:rsidR="00880DCA" w:rsidRPr="00D317EF" w:rsidRDefault="00880DCA" w:rsidP="00880DCA">
      <w:pPr>
        <w:pStyle w:val="PL"/>
      </w:pPr>
      <w:r w:rsidRPr="00D317EF">
        <w:t># COMPLEX TYPES:</w:t>
      </w:r>
    </w:p>
    <w:p w14:paraId="612E3728" w14:textId="77777777" w:rsidR="00880DCA" w:rsidRPr="00D317EF" w:rsidRDefault="00880DCA" w:rsidP="00880DCA">
      <w:pPr>
        <w:pStyle w:val="PL"/>
      </w:pPr>
    </w:p>
    <w:p w14:paraId="4506D65E" w14:textId="77777777" w:rsidR="00880DCA" w:rsidRPr="00D317EF" w:rsidRDefault="00880DCA" w:rsidP="00880DCA">
      <w:pPr>
        <w:pStyle w:val="PL"/>
      </w:pPr>
      <w:r w:rsidRPr="00D317EF">
        <w:t xml:space="preserve">    UeContextInPgwData:</w:t>
      </w:r>
    </w:p>
    <w:p w14:paraId="325AB003" w14:textId="77777777" w:rsidR="00880DCA" w:rsidRPr="00D317EF" w:rsidRDefault="00880DCA" w:rsidP="00880DCA">
      <w:pPr>
        <w:pStyle w:val="PL"/>
      </w:pPr>
      <w:r>
        <w:t xml:space="preserve">      description: Contains data</w:t>
      </w:r>
      <w:r w:rsidRPr="00362A9A">
        <w:t xml:space="preserve"> about APNs and PGW-C+SMF FQDNs used in interworking with UDM</w:t>
      </w:r>
      <w:r>
        <w:t xml:space="preserve">, and the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5C1F3117" w14:textId="77777777" w:rsidR="00880DCA" w:rsidRPr="00D317EF" w:rsidRDefault="00880DCA" w:rsidP="00880DCA">
      <w:pPr>
        <w:pStyle w:val="PL"/>
      </w:pPr>
      <w:r w:rsidRPr="00D317EF">
        <w:t xml:space="preserve">      type: object</w:t>
      </w:r>
    </w:p>
    <w:p w14:paraId="33AB1C91" w14:textId="77777777" w:rsidR="00880DCA" w:rsidRPr="00D317EF" w:rsidRDefault="00880DCA" w:rsidP="00880DCA">
      <w:pPr>
        <w:pStyle w:val="PL"/>
      </w:pPr>
      <w:r w:rsidRPr="00D317EF">
        <w:t xml:space="preserve">      properties:</w:t>
      </w:r>
    </w:p>
    <w:p w14:paraId="4673BF04" w14:textId="77777777" w:rsidR="00880DCA" w:rsidRPr="00D317EF" w:rsidRDefault="00880DCA" w:rsidP="00880DCA">
      <w:pPr>
        <w:pStyle w:val="PL"/>
      </w:pPr>
      <w:r w:rsidRPr="00D317EF">
        <w:t xml:space="preserve">        pgwInfo:</w:t>
      </w:r>
    </w:p>
    <w:p w14:paraId="6173DC36" w14:textId="77777777" w:rsidR="00880DCA" w:rsidRPr="00D317EF" w:rsidRDefault="00880DCA" w:rsidP="00880DCA">
      <w:pPr>
        <w:pStyle w:val="PL"/>
      </w:pPr>
      <w:r w:rsidRPr="00D317EF">
        <w:t xml:space="preserve">          type: array</w:t>
      </w:r>
    </w:p>
    <w:p w14:paraId="34D3E2B4" w14:textId="77777777" w:rsidR="00880DCA" w:rsidRPr="00D317EF" w:rsidRDefault="00880DCA" w:rsidP="00880DCA">
      <w:pPr>
        <w:pStyle w:val="PL"/>
      </w:pPr>
      <w:r w:rsidRPr="00D317EF">
        <w:lastRenderedPageBreak/>
        <w:t xml:space="preserve">          items:</w:t>
      </w:r>
    </w:p>
    <w:p w14:paraId="3FACDA20" w14:textId="77777777" w:rsidR="00880DCA" w:rsidRPr="00D317EF" w:rsidRDefault="00880DCA" w:rsidP="00880DCA">
      <w:pPr>
        <w:pStyle w:val="PL"/>
      </w:pPr>
      <w:r w:rsidRPr="00D317EF">
        <w:t xml:space="preserve">            $ref: 'TS29503_Nudm_SDM.yaml#/components/schemas/PgwInfo'</w:t>
      </w:r>
    </w:p>
    <w:p w14:paraId="6538C315" w14:textId="77777777" w:rsidR="00880DCA" w:rsidRPr="00D317EF" w:rsidRDefault="00880DCA" w:rsidP="00880DCA">
      <w:pPr>
        <w:pStyle w:val="PL"/>
      </w:pPr>
      <w:r w:rsidRPr="00D317EF">
        <w:t xml:space="preserve">          minItems: 1</w:t>
      </w:r>
    </w:p>
    <w:p w14:paraId="4DA0E514" w14:textId="77777777" w:rsidR="00880DCA" w:rsidRPr="00B3056F" w:rsidRDefault="00880DCA" w:rsidP="00880DCA">
      <w:pPr>
        <w:pStyle w:val="PL"/>
      </w:pPr>
      <w:r>
        <w:t xml:space="preserve">        emergencyFqdn</w:t>
      </w:r>
      <w:r w:rsidRPr="00B3056F">
        <w:t>:</w:t>
      </w:r>
    </w:p>
    <w:p w14:paraId="3081120C" w14:textId="28CB5A47" w:rsidR="00880DCA" w:rsidRPr="00D317EF" w:rsidRDefault="00880DCA" w:rsidP="00880DCA">
      <w:pPr>
        <w:pStyle w:val="PL"/>
      </w:pPr>
      <w:r w:rsidRPr="00D317EF">
        <w:t xml:space="preserve">          type: </w:t>
      </w:r>
      <w:del w:id="51" w:author="Jesus de Gregorio" w:date="2022-03-28T18:58:00Z">
        <w:r w:rsidDel="00880DCA">
          <w:delText>string</w:delText>
        </w:r>
      </w:del>
      <w:ins w:id="52" w:author="Jesus de Gregorio" w:date="2022-03-28T18:58:00Z">
        <w:r>
          <w:t>'</w:t>
        </w:r>
        <w:r w:rsidRPr="00D317EF">
          <w:t>TS295</w:t>
        </w:r>
        <w:r>
          <w:t>71_CommonData</w:t>
        </w:r>
        <w:r w:rsidRPr="00D317EF">
          <w:t>.yaml#/components/schemas/</w:t>
        </w:r>
        <w:r>
          <w:t>Fqdn'</w:t>
        </w:r>
      </w:ins>
    </w:p>
    <w:p w14:paraId="629E31C5" w14:textId="77777777" w:rsidR="00880DCA" w:rsidRPr="00D317EF" w:rsidRDefault="00880DCA" w:rsidP="00880DCA">
      <w:pPr>
        <w:pStyle w:val="PL"/>
      </w:pPr>
    </w:p>
    <w:p w14:paraId="69E8437B" w14:textId="77777777" w:rsidR="00880DCA" w:rsidRDefault="00880DCA" w:rsidP="00880DCA">
      <w:pPr>
        <w:pStyle w:val="PL"/>
      </w:pPr>
      <w:r>
        <w:t xml:space="preserve">    SubscriptionData:</w:t>
      </w:r>
    </w:p>
    <w:p w14:paraId="37B29DAE" w14:textId="77777777" w:rsidR="005648D8" w:rsidRPr="00880DCA" w:rsidRDefault="005648D8" w:rsidP="00404CA6">
      <w:pPr>
        <w:pStyle w:val="PL"/>
      </w:pPr>
    </w:p>
    <w:p w14:paraId="03D89FF5" w14:textId="77777777" w:rsidR="00DD1E80" w:rsidRDefault="00DD1E80" w:rsidP="00DD1E80">
      <w:pPr>
        <w:pStyle w:val="PL"/>
        <w:rPr>
          <w:lang w:val="en-US"/>
        </w:rPr>
      </w:pPr>
    </w:p>
    <w:p w14:paraId="0D0FD12C" w14:textId="77777777" w:rsidR="00DD1E80" w:rsidRPr="00F601A2" w:rsidRDefault="00DD1E80" w:rsidP="00DD1E8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F25BC9D" w14:textId="77777777" w:rsidR="00DD1E80" w:rsidRPr="00DD1E80" w:rsidRDefault="00DD1E8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F11FB" w14:textId="77777777" w:rsidR="00565DB4" w:rsidRDefault="00565DB4">
      <w:r>
        <w:separator/>
      </w:r>
    </w:p>
  </w:endnote>
  <w:endnote w:type="continuationSeparator" w:id="0">
    <w:p w14:paraId="1E83938B" w14:textId="77777777" w:rsidR="00565DB4" w:rsidRDefault="0056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B2D1A" w14:textId="77777777" w:rsidR="00565DB4" w:rsidRDefault="00565DB4">
      <w:r>
        <w:separator/>
      </w:r>
    </w:p>
  </w:footnote>
  <w:footnote w:type="continuationSeparator" w:id="0">
    <w:p w14:paraId="0DBBD443" w14:textId="77777777" w:rsidR="00565DB4" w:rsidRDefault="00565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65D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65D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135394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47B96"/>
    <w:rsid w:val="0026004D"/>
    <w:rsid w:val="002640DD"/>
    <w:rsid w:val="00275D12"/>
    <w:rsid w:val="00284FEB"/>
    <w:rsid w:val="002860C4"/>
    <w:rsid w:val="002B5741"/>
    <w:rsid w:val="002B7F1E"/>
    <w:rsid w:val="002D0268"/>
    <w:rsid w:val="002E3547"/>
    <w:rsid w:val="002E472E"/>
    <w:rsid w:val="002E64DC"/>
    <w:rsid w:val="00305409"/>
    <w:rsid w:val="00324986"/>
    <w:rsid w:val="00325AF4"/>
    <w:rsid w:val="00334113"/>
    <w:rsid w:val="003609EF"/>
    <w:rsid w:val="0036231A"/>
    <w:rsid w:val="00374DD4"/>
    <w:rsid w:val="003D454E"/>
    <w:rsid w:val="003E1A36"/>
    <w:rsid w:val="003F08F5"/>
    <w:rsid w:val="00404CA6"/>
    <w:rsid w:val="00410371"/>
    <w:rsid w:val="0042211A"/>
    <w:rsid w:val="004242F1"/>
    <w:rsid w:val="004825FB"/>
    <w:rsid w:val="004A5E37"/>
    <w:rsid w:val="004B75B7"/>
    <w:rsid w:val="0051580D"/>
    <w:rsid w:val="00547111"/>
    <w:rsid w:val="005648D8"/>
    <w:rsid w:val="00565DB4"/>
    <w:rsid w:val="00580FC8"/>
    <w:rsid w:val="00592D74"/>
    <w:rsid w:val="0059746B"/>
    <w:rsid w:val="005B4E8A"/>
    <w:rsid w:val="005E2C44"/>
    <w:rsid w:val="00621188"/>
    <w:rsid w:val="006257ED"/>
    <w:rsid w:val="00641537"/>
    <w:rsid w:val="00660F1B"/>
    <w:rsid w:val="00665C47"/>
    <w:rsid w:val="00695808"/>
    <w:rsid w:val="006961D3"/>
    <w:rsid w:val="006B402A"/>
    <w:rsid w:val="006B46FB"/>
    <w:rsid w:val="006D5707"/>
    <w:rsid w:val="006E21FB"/>
    <w:rsid w:val="00730294"/>
    <w:rsid w:val="007908E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80DC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C5037"/>
    <w:rsid w:val="009C735C"/>
    <w:rsid w:val="009D7FD3"/>
    <w:rsid w:val="009E3297"/>
    <w:rsid w:val="009E6053"/>
    <w:rsid w:val="009F734F"/>
    <w:rsid w:val="00A246B6"/>
    <w:rsid w:val="00A27121"/>
    <w:rsid w:val="00A377DF"/>
    <w:rsid w:val="00A47E70"/>
    <w:rsid w:val="00A50CF0"/>
    <w:rsid w:val="00A57F18"/>
    <w:rsid w:val="00A65DBD"/>
    <w:rsid w:val="00A7671C"/>
    <w:rsid w:val="00A82CCC"/>
    <w:rsid w:val="00AA2CBC"/>
    <w:rsid w:val="00AA774C"/>
    <w:rsid w:val="00AC5820"/>
    <w:rsid w:val="00AC744D"/>
    <w:rsid w:val="00AD1CD8"/>
    <w:rsid w:val="00AF2EB5"/>
    <w:rsid w:val="00B23EFE"/>
    <w:rsid w:val="00B258BB"/>
    <w:rsid w:val="00B32F13"/>
    <w:rsid w:val="00B52AAE"/>
    <w:rsid w:val="00B53354"/>
    <w:rsid w:val="00B67B97"/>
    <w:rsid w:val="00B968C8"/>
    <w:rsid w:val="00BA3EC5"/>
    <w:rsid w:val="00BA51D9"/>
    <w:rsid w:val="00BB5DFC"/>
    <w:rsid w:val="00BD279D"/>
    <w:rsid w:val="00BD6BB8"/>
    <w:rsid w:val="00C11BCB"/>
    <w:rsid w:val="00C135AB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2CD5"/>
    <w:rsid w:val="00D66520"/>
    <w:rsid w:val="00D74D60"/>
    <w:rsid w:val="00D850BD"/>
    <w:rsid w:val="00DD1E80"/>
    <w:rsid w:val="00DE34CF"/>
    <w:rsid w:val="00E13F3D"/>
    <w:rsid w:val="00E22AF6"/>
    <w:rsid w:val="00E34898"/>
    <w:rsid w:val="00E4313E"/>
    <w:rsid w:val="00E53B23"/>
    <w:rsid w:val="00E660F0"/>
    <w:rsid w:val="00EA112C"/>
    <w:rsid w:val="00EB09B7"/>
    <w:rsid w:val="00EC5544"/>
    <w:rsid w:val="00EE7D7C"/>
    <w:rsid w:val="00F15DE3"/>
    <w:rsid w:val="00F25D98"/>
    <w:rsid w:val="00F300FB"/>
    <w:rsid w:val="00F40881"/>
    <w:rsid w:val="00F64A0E"/>
    <w:rsid w:val="00FB3A67"/>
    <w:rsid w:val="00FB6386"/>
    <w:rsid w:val="00FC5461"/>
    <w:rsid w:val="00FD7E96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56</cp:revision>
  <cp:lastPrinted>1899-12-31T23:00:00Z</cp:lastPrinted>
  <dcterms:created xsi:type="dcterms:W3CDTF">2020-02-03T08:32:00Z</dcterms:created>
  <dcterms:modified xsi:type="dcterms:W3CDTF">2022-03-28T23:31:00Z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