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5E5B896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CC6084">
        <w:rPr>
          <w:b/>
          <w:noProof/>
          <w:sz w:val="24"/>
        </w:rPr>
        <w:t>152</w:t>
      </w:r>
    </w:p>
    <w:p w14:paraId="2A86800F" w14:textId="39C618D5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AAB59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FAD3C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C6084">
              <w:rPr>
                <w:b/>
                <w:noProof/>
                <w:sz w:val="28"/>
              </w:rPr>
              <w:t>704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01FFB" w:rsidR="001E41F3" w:rsidRPr="00410371" w:rsidRDefault="0099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AC46E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961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BCF3A" w:rsidR="001E41F3" w:rsidRDefault="00B53354">
            <w:pPr>
              <w:pStyle w:val="CRCoverPage"/>
              <w:spacing w:after="0"/>
              <w:ind w:left="100"/>
              <w:rPr>
                <w:noProof/>
              </w:rPr>
            </w:pPr>
            <w:r>
              <w:t>Fqdn Data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4D2A1" w:rsidR="001E41F3" w:rsidRDefault="00B5335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EDFF1" w14:textId="07E61042" w:rsidR="00C11BCB" w:rsidRDefault="00FF5AA5" w:rsidP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29.571 defines the common type Fqdn for reuse by any APIs.</w:t>
            </w:r>
          </w:p>
          <w:p w14:paraId="708AA7DE" w14:textId="321DCF07" w:rsidR="00A377DF" w:rsidRDefault="00A377DF" w:rsidP="00A37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2455FA" w14:textId="6A744588" w:rsidR="00B23EFE" w:rsidRDefault="00FF5AA5" w:rsidP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Reuse Fqdn from TS 29.571.</w:t>
            </w:r>
          </w:p>
          <w:p w14:paraId="31C656EC" w14:textId="1F91BD42" w:rsidR="00A377DF" w:rsidRDefault="00A377DF" w:rsidP="00A37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F096C" w14:textId="38D7D6C5" w:rsidR="001E41F3" w:rsidRDefault="00FF5AA5">
            <w:pPr>
              <w:pStyle w:val="CRCoverPage"/>
              <w:spacing w:after="0"/>
              <w:ind w:left="100"/>
              <w:rPr>
                <w:noProof/>
              </w:rPr>
            </w:pPr>
            <w:r w:rsidRPr="006168A5">
              <w:rPr>
                <w:noProof/>
              </w:rPr>
              <w:t>The API descriptions are vague in which values are allowed or not as data para</w:t>
            </w:r>
            <w:r>
              <w:rPr>
                <w:noProof/>
              </w:rPr>
              <w:t>m</w:t>
            </w:r>
            <w:r w:rsidRPr="006168A5">
              <w:rPr>
                <w:noProof/>
              </w:rPr>
              <w:t>e</w:t>
            </w:r>
            <w:r>
              <w:rPr>
                <w:noProof/>
              </w:rPr>
              <w:t>t</w:t>
            </w:r>
            <w:r w:rsidRPr="006168A5">
              <w:rPr>
                <w:noProof/>
              </w:rPr>
              <w:t>ers in signaling messages, leading to inter-operability issues.</w:t>
            </w:r>
          </w:p>
          <w:p w14:paraId="5C4BEB44" w14:textId="6177BEC9" w:rsidR="00FF5AA5" w:rsidRDefault="00FF5A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D4392" w:rsidR="001E41F3" w:rsidRDefault="00A82CCC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6.1.6.1</w:t>
            </w:r>
            <w:r>
              <w:t xml:space="preserve">, </w:t>
            </w:r>
            <w:r w:rsidRPr="00690A26">
              <w:t>6.2.6.1</w:t>
            </w:r>
            <w:r>
              <w:t xml:space="preserve">, </w:t>
            </w:r>
            <w:r w:rsidRPr="00690A26">
              <w:t>6.3.5.1</w:t>
            </w:r>
            <w:r>
              <w:t xml:space="preserve">, </w:t>
            </w:r>
            <w:r w:rsidR="00C11BCB">
              <w:t>A.2</w:t>
            </w:r>
            <w:r>
              <w:t>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D793B" w14:textId="1BCF4229" w:rsidR="001E41F3" w:rsidRDefault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B53354">
              <w:rPr>
                <w:noProof/>
              </w:rPr>
              <w:t>corrections</w:t>
            </w:r>
            <w:r>
              <w:rPr>
                <w:noProof/>
              </w:rPr>
              <w:t>, with impacts on the following APIs:</w:t>
            </w:r>
          </w:p>
          <w:p w14:paraId="64249108" w14:textId="54B8E4A7" w:rsidR="00C135AB" w:rsidRDefault="00C135AB" w:rsidP="00C135A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TS29510_Nnrf_NFManagement.yaml</w:t>
            </w:r>
          </w:p>
          <w:p w14:paraId="261C94F2" w14:textId="1F3D6FD4" w:rsidR="00A377DF" w:rsidRDefault="00A377DF" w:rsidP="00A377D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477FEFDC" w14:textId="0B402B00" w:rsidR="00B53354" w:rsidRDefault="00B53354" w:rsidP="00B5335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TS29510_Nnrf_AccessToken.yaml</w:t>
            </w:r>
          </w:p>
          <w:p w14:paraId="00D3B8F7" w14:textId="438D7DB6" w:rsidR="00C135AB" w:rsidRDefault="00C135AB" w:rsidP="00A377DF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AED0FC" w14:textId="77777777" w:rsidR="00730294" w:rsidRPr="00690A26" w:rsidRDefault="00730294" w:rsidP="00730294">
      <w:pPr>
        <w:pStyle w:val="Heading4"/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90720"/>
      <w:bookmarkStart w:id="6" w:name="_Toc98495205"/>
      <w:bookmarkStart w:id="7" w:name="_Toc24937714"/>
      <w:bookmarkStart w:id="8" w:name="_Toc33962533"/>
      <w:bookmarkStart w:id="9" w:name="_Toc42883300"/>
      <w:bookmarkStart w:id="10" w:name="_Toc49733168"/>
      <w:bookmarkStart w:id="11" w:name="_Toc56690795"/>
      <w:bookmarkStart w:id="12" w:name="_Toc98495317"/>
      <w:r w:rsidRPr="00690A26">
        <w:t>6.1.6.1</w:t>
      </w:r>
      <w:r w:rsidRPr="00690A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5E943C4C" w14:textId="77777777" w:rsidR="00730294" w:rsidRPr="00690A26" w:rsidRDefault="00730294" w:rsidP="00730294">
      <w:r w:rsidRPr="00690A26">
        <w:t>This clause specifies the application data model supported by the API.</w:t>
      </w:r>
    </w:p>
    <w:p w14:paraId="77DA06E6" w14:textId="77777777" w:rsidR="00730294" w:rsidRPr="00690A26" w:rsidRDefault="00730294" w:rsidP="00730294">
      <w:r w:rsidRPr="00690A26">
        <w:t>Table 6.1.6.1-1 specifies the data types defined for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protocol.</w:t>
      </w:r>
    </w:p>
    <w:p w14:paraId="024796DA" w14:textId="77777777" w:rsidR="00730294" w:rsidRPr="00690A26" w:rsidRDefault="00730294" w:rsidP="00730294">
      <w:pPr>
        <w:pStyle w:val="TH"/>
      </w:pPr>
      <w:r w:rsidRPr="00690A26">
        <w:lastRenderedPageBreak/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730294" w:rsidRPr="00690A26" w14:paraId="762EBDF2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2CEE3" w14:textId="77777777" w:rsidR="00730294" w:rsidRPr="00690A26" w:rsidRDefault="00730294" w:rsidP="007750A1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79BF4" w14:textId="77777777" w:rsidR="00730294" w:rsidRPr="00690A26" w:rsidRDefault="00730294" w:rsidP="007750A1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6C70C" w14:textId="77777777" w:rsidR="00730294" w:rsidRPr="00690A26" w:rsidRDefault="00730294" w:rsidP="007750A1">
            <w:pPr>
              <w:pStyle w:val="TAH"/>
            </w:pPr>
            <w:r w:rsidRPr="00690A26">
              <w:t>Description</w:t>
            </w:r>
          </w:p>
        </w:tc>
      </w:tr>
      <w:tr w:rsidR="00730294" w:rsidRPr="00690A26" w14:paraId="2831E0FA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DBA8" w14:textId="77777777" w:rsidR="00730294" w:rsidRPr="00690A26" w:rsidRDefault="00730294" w:rsidP="007750A1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B33F" w14:textId="77777777" w:rsidR="00730294" w:rsidRPr="00690A26" w:rsidRDefault="00730294" w:rsidP="007750A1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2B10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730294" w:rsidRPr="00690A26" w14:paraId="1F7A5A8E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9A55" w14:textId="77777777" w:rsidR="00730294" w:rsidRPr="00690A26" w:rsidRDefault="00730294" w:rsidP="007750A1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B9A" w14:textId="77777777" w:rsidR="00730294" w:rsidRPr="00690A26" w:rsidRDefault="00730294" w:rsidP="007750A1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C326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730294" w:rsidRPr="00690A26" w14:paraId="64345E8D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B395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253C" w14:textId="77777777" w:rsidR="00730294" w:rsidRPr="00690A26" w:rsidRDefault="00730294" w:rsidP="007750A1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3AED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730294" w:rsidRPr="00690A26" w14:paraId="7C6A1406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39DD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A9AD" w14:textId="77777777" w:rsidR="00730294" w:rsidRPr="00690A26" w:rsidRDefault="00730294" w:rsidP="007750A1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3C3F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addressing information of a given NFService; it consists on, e.g. IP address, TCP port, transport protocol...</w:t>
            </w:r>
          </w:p>
        </w:tc>
      </w:tr>
      <w:tr w:rsidR="00730294" w:rsidRPr="00690A26" w14:paraId="74443D32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33E7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D2FF" w14:textId="77777777" w:rsidR="00730294" w:rsidRPr="00690A26" w:rsidRDefault="00730294" w:rsidP="007750A1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75AD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730294" w:rsidRPr="00690A26" w14:paraId="0F849162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8EB6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DD85" w14:textId="77777777" w:rsidR="00730294" w:rsidRPr="00690A26" w:rsidRDefault="00730294" w:rsidP="007750A1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0577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730294" w:rsidRPr="00690A26" w14:paraId="5808D1C7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067C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B17E" w14:textId="77777777" w:rsidR="00730294" w:rsidRPr="00690A26" w:rsidRDefault="00730294" w:rsidP="007750A1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FEB8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730294" w:rsidRPr="00690A26" w14:paraId="536FBAB4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9F93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B3E6" w14:textId="77777777" w:rsidR="00730294" w:rsidRPr="00690A26" w:rsidRDefault="00730294" w:rsidP="007750A1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752B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730294" w:rsidRPr="00690A26" w14:paraId="70B660F7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5B32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2B70" w14:textId="77777777" w:rsidR="00730294" w:rsidRPr="00690A26" w:rsidRDefault="00730294" w:rsidP="007750A1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29DA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730294" w:rsidRPr="00690A26" w14:paraId="73CB1D49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C98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63F" w14:textId="77777777" w:rsidR="00730294" w:rsidRPr="00690A26" w:rsidRDefault="00730294" w:rsidP="007750A1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D1C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730294" w:rsidRPr="00690A26" w14:paraId="0215027D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6BDC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7F5" w14:textId="77777777" w:rsidR="00730294" w:rsidRPr="00690A26" w:rsidRDefault="00730294" w:rsidP="007750A1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EE19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730294" w:rsidRPr="00690A26" w14:paraId="70696958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2942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BD7E" w14:textId="77777777" w:rsidR="00730294" w:rsidRPr="00690A26" w:rsidRDefault="00730294" w:rsidP="007750A1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690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730294" w:rsidRPr="00690A26" w14:paraId="06599BD0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364E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004" w14:textId="77777777" w:rsidR="00730294" w:rsidRPr="00690A26" w:rsidRDefault="00730294" w:rsidP="007750A1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5D56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730294" w:rsidRPr="00690A26" w14:paraId="1BB131DB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3FCC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48A7" w14:textId="77777777" w:rsidR="00730294" w:rsidRPr="00690A26" w:rsidRDefault="00730294" w:rsidP="007750A1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1CD1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730294" w:rsidRPr="00690A26" w14:paraId="370600E0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D50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DD16" w14:textId="77777777" w:rsidR="00730294" w:rsidRPr="00690A26" w:rsidRDefault="00730294" w:rsidP="007750A1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8BE7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730294" w:rsidRPr="00690A26" w14:paraId="612AC41D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50D6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1C2C" w14:textId="77777777" w:rsidR="00730294" w:rsidRPr="00690A26" w:rsidRDefault="00730294" w:rsidP="007750A1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BCB2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730294" w:rsidRPr="00690A26" w14:paraId="5EFA8A2A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895E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A627" w14:textId="77777777" w:rsidR="00730294" w:rsidRPr="00690A26" w:rsidRDefault="00730294" w:rsidP="007750A1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930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730294" w:rsidRPr="00690A26" w14:paraId="33C2A65F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6465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4930" w14:textId="77777777" w:rsidR="00730294" w:rsidRPr="00690A26" w:rsidRDefault="00730294" w:rsidP="007750A1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8FC1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730294" w:rsidRPr="00690A26" w14:paraId="4766D664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A63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5392" w14:textId="77777777" w:rsidR="00730294" w:rsidRPr="00690A26" w:rsidRDefault="00730294" w:rsidP="007750A1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C615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730294" w:rsidRPr="00690A26" w14:paraId="06645805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8E19" w14:textId="77777777" w:rsidR="00730294" w:rsidRPr="00690A26" w:rsidRDefault="00730294" w:rsidP="007750A1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31C5" w14:textId="77777777" w:rsidR="00730294" w:rsidRPr="00690A26" w:rsidRDefault="00730294" w:rsidP="007750A1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207F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730294" w:rsidRPr="00690A26" w14:paraId="7516E329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6DEA" w14:textId="77777777" w:rsidR="00730294" w:rsidRPr="00690A26" w:rsidRDefault="00730294" w:rsidP="007750A1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8965" w14:textId="77777777" w:rsidR="00730294" w:rsidRPr="00690A26" w:rsidRDefault="00730294" w:rsidP="007750A1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A3F0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730294" w:rsidRPr="00690A26" w14:paraId="482B97CC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85D9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34F" w14:textId="77777777" w:rsidR="00730294" w:rsidRPr="00690A26" w:rsidRDefault="00730294" w:rsidP="007750A1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77B8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730294" w:rsidRPr="00690A26" w14:paraId="549D4357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51AA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B774" w14:textId="77777777" w:rsidR="00730294" w:rsidRPr="00690A26" w:rsidRDefault="00730294" w:rsidP="007750A1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CF09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730294" w:rsidRPr="00690A26" w14:paraId="76E39457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4DDA" w14:textId="77777777" w:rsidR="00730294" w:rsidRPr="00690A26" w:rsidRDefault="00730294" w:rsidP="007750A1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7797" w14:textId="77777777" w:rsidR="00730294" w:rsidRPr="00690A26" w:rsidRDefault="00730294" w:rsidP="007750A1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BC10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730294" w:rsidRPr="00690A26" w14:paraId="201DD3F0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C86A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5943" w14:textId="77777777" w:rsidR="00730294" w:rsidRPr="00690A26" w:rsidRDefault="00730294" w:rsidP="007750A1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0F25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730294" w:rsidRPr="00690A26" w14:paraId="47460E14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5B55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87BF" w14:textId="77777777" w:rsidR="00730294" w:rsidRPr="00690A26" w:rsidRDefault="00730294" w:rsidP="007750A1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893F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730294" w:rsidRPr="00690A26" w14:paraId="3348796F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E716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1E51" w14:textId="77777777" w:rsidR="00730294" w:rsidRPr="00690A26" w:rsidRDefault="00730294" w:rsidP="007750A1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F5C5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730294" w:rsidRPr="00690A26" w14:paraId="4410B8B8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5C41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2E03" w14:textId="77777777" w:rsidR="00730294" w:rsidRPr="00690A26" w:rsidRDefault="00730294" w:rsidP="007750A1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016F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730294" w:rsidRPr="00690A26" w14:paraId="6DA93936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49ED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F632" w14:textId="77777777" w:rsidR="00730294" w:rsidRPr="00690A26" w:rsidRDefault="00730294" w:rsidP="007750A1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A1A0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730294" w:rsidRPr="00690A26" w14:paraId="429E8345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AE67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5A8B" w14:textId="77777777" w:rsidR="00730294" w:rsidRPr="00690A26" w:rsidRDefault="00730294" w:rsidP="007750A1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5804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730294" w:rsidRPr="00690A26" w14:paraId="240E9A49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C49C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6A4" w14:textId="77777777" w:rsidR="00730294" w:rsidRPr="00690A26" w:rsidRDefault="00730294" w:rsidP="007750A1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6D7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730294" w:rsidRPr="00690A26" w14:paraId="26164A57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B6BD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50CA" w14:textId="77777777" w:rsidR="00730294" w:rsidRPr="00690A26" w:rsidRDefault="00730294" w:rsidP="007750A1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574F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730294" w:rsidRPr="00690A26" w14:paraId="6D1F0A75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C0E0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1FF9" w14:textId="77777777" w:rsidR="00730294" w:rsidRPr="00690A26" w:rsidRDefault="00730294" w:rsidP="007750A1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20E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730294" w:rsidRPr="00690A26" w14:paraId="01852D3C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0D42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8668" w14:textId="77777777" w:rsidR="00730294" w:rsidRPr="00690A26" w:rsidRDefault="00730294" w:rsidP="007750A1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E6B4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730294" w:rsidRPr="00690A26" w14:paraId="5EED1EBC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FFDB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6314" w14:textId="77777777" w:rsidR="00730294" w:rsidRPr="00690A26" w:rsidRDefault="00730294" w:rsidP="007750A1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D8A6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730294" w:rsidRPr="00690A26" w14:paraId="298D3D56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089C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1B3F" w14:textId="77777777" w:rsidR="00730294" w:rsidRPr="00690A26" w:rsidRDefault="00730294" w:rsidP="007750A1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F9CF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730294" w:rsidRPr="00690A26" w14:paraId="0767080F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DC7E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95DB" w14:textId="77777777" w:rsidR="00730294" w:rsidRPr="00690A26" w:rsidRDefault="00730294" w:rsidP="007750A1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C25B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730294" w:rsidRPr="00690A26" w14:paraId="665B11F9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E99D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EE6D" w14:textId="77777777" w:rsidR="00730294" w:rsidRPr="00690A26" w:rsidRDefault="00730294" w:rsidP="007750A1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7C87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730294" w:rsidRPr="00690A26" w14:paraId="65B1D906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6083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6060" w14:textId="77777777" w:rsidR="00730294" w:rsidRPr="00690A26" w:rsidRDefault="00730294" w:rsidP="007750A1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1418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730294" w:rsidRPr="00690A26" w14:paraId="1143C00E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A221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BBDC" w14:textId="77777777" w:rsidR="00730294" w:rsidRPr="00690A26" w:rsidRDefault="00730294" w:rsidP="007750A1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A1BE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730294" w:rsidRPr="00690A26" w14:paraId="2CE72A15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9E3E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A376" w14:textId="77777777" w:rsidR="00730294" w:rsidRPr="00690A26" w:rsidRDefault="00730294" w:rsidP="007750A1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D849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730294" w:rsidRPr="00690A26" w14:paraId="0AC3EC42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3EFF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8E89" w14:textId="77777777" w:rsidR="00730294" w:rsidRPr="00690A26" w:rsidRDefault="00730294" w:rsidP="007750A1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E5B4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730294" w:rsidRPr="00690A26" w14:paraId="2BE249CA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467E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112F" w14:textId="77777777" w:rsidR="00730294" w:rsidRPr="00690A26" w:rsidRDefault="00730294" w:rsidP="007750A1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27DE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730294" w:rsidRPr="00690A26" w14:paraId="4046F63A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9191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3094" w14:textId="77777777" w:rsidR="00730294" w:rsidRPr="00690A26" w:rsidRDefault="00730294" w:rsidP="007750A1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93DA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730294" w:rsidRPr="00690A26" w14:paraId="09971B2D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56D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A5F2" w14:textId="77777777" w:rsidR="00730294" w:rsidRPr="00690A26" w:rsidRDefault="00730294" w:rsidP="007750A1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E565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730294" w:rsidRPr="00690A26" w14:paraId="25241554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BC4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5D72" w14:textId="77777777" w:rsidR="00730294" w:rsidRPr="00690A26" w:rsidRDefault="00730294" w:rsidP="007750A1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9D94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730294" w:rsidRPr="00690A26" w14:paraId="7FE93A7C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F3D4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14B0" w14:textId="77777777" w:rsidR="00730294" w:rsidRPr="00690A26" w:rsidRDefault="00730294" w:rsidP="007750A1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6368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730294" w:rsidRPr="00690A26" w14:paraId="64916010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9F9C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EF94" w14:textId="77777777" w:rsidR="00730294" w:rsidRPr="00690A26" w:rsidRDefault="00730294" w:rsidP="007750A1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B452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730294" w:rsidRPr="00690A26" w14:paraId="79999D4E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4172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8104" w14:textId="77777777" w:rsidR="00730294" w:rsidRPr="00690A26" w:rsidRDefault="00730294" w:rsidP="007750A1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3EB0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730294" w:rsidRPr="00690A26" w14:paraId="3AECC735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C275" w14:textId="77777777" w:rsidR="00730294" w:rsidRPr="00690A26" w:rsidRDefault="00730294" w:rsidP="007750A1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C591" w14:textId="77777777" w:rsidR="00730294" w:rsidRPr="00690A26" w:rsidRDefault="00730294" w:rsidP="007750A1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14F5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730294" w:rsidRPr="00690A26" w14:paraId="15F7DDE3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0BAE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DA5F" w14:textId="77777777" w:rsidR="00730294" w:rsidRPr="00690A26" w:rsidRDefault="00730294" w:rsidP="007750A1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1EEB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730294" w:rsidRPr="00690A26" w14:paraId="259F8111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1000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B53B" w14:textId="77777777" w:rsidR="00730294" w:rsidRPr="00690A26" w:rsidRDefault="00730294" w:rsidP="007750A1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5B1E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730294" w:rsidRPr="00690A26" w14:paraId="4BFDB5EC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23B1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382F" w14:textId="77777777" w:rsidR="00730294" w:rsidRPr="00690A26" w:rsidRDefault="00730294" w:rsidP="007750A1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38B8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730294" w:rsidRPr="00690A26" w14:paraId="003E8EE2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F8B9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B0D1" w14:textId="77777777" w:rsidR="00730294" w:rsidRPr="00690A26" w:rsidRDefault="00730294" w:rsidP="007750A1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1312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730294" w:rsidRPr="00690A26" w14:paraId="2B192F7B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1272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8EE9" w14:textId="77777777" w:rsidR="00730294" w:rsidRPr="00690A26" w:rsidRDefault="00730294" w:rsidP="007750A1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4D4D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730294" w:rsidRPr="00690A26" w14:paraId="7B7C56D9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577B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C7D7" w14:textId="77777777" w:rsidR="00730294" w:rsidRPr="00690A26" w:rsidRDefault="00730294" w:rsidP="007750A1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3D23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730294" w:rsidRPr="00690A26" w14:paraId="280BEE62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C9A0" w14:textId="77777777" w:rsidR="00730294" w:rsidRPr="00690A26" w:rsidRDefault="00730294" w:rsidP="007750A1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F6A3" w14:textId="77777777" w:rsidR="00730294" w:rsidRPr="00690A26" w:rsidRDefault="00730294" w:rsidP="007750A1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9A45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730294" w:rsidRPr="00690A26" w14:paraId="1EDA6871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EA9C" w14:textId="77777777" w:rsidR="00730294" w:rsidRDefault="00730294" w:rsidP="007750A1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47AD" w14:textId="77777777" w:rsidR="00730294" w:rsidRDefault="00730294" w:rsidP="007750A1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8BFE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730294" w:rsidRPr="00690A26" w14:paraId="5F673820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705F" w14:textId="77777777" w:rsidR="00730294" w:rsidRPr="00690A26" w:rsidRDefault="00730294" w:rsidP="007750A1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C4A0" w14:textId="77777777" w:rsidR="00730294" w:rsidRPr="00690A26" w:rsidRDefault="00730294" w:rsidP="007750A1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1F57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730294" w:rsidRPr="00690A26" w14:paraId="5AD56B21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16A5" w14:textId="77777777" w:rsidR="00730294" w:rsidRDefault="00730294" w:rsidP="007750A1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6472" w14:textId="77777777" w:rsidR="00730294" w:rsidRDefault="00730294" w:rsidP="007750A1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6592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730294" w:rsidRPr="00690A26" w14:paraId="69507EB2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A9B4" w14:textId="77777777" w:rsidR="00730294" w:rsidRDefault="00730294" w:rsidP="007750A1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3AA1" w14:textId="77777777" w:rsidR="00730294" w:rsidRDefault="00730294" w:rsidP="007750A1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FCF8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730294" w:rsidRPr="00690A26" w14:paraId="6DE17B19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733E" w14:textId="77777777" w:rsidR="00730294" w:rsidRDefault="00730294" w:rsidP="007750A1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DFAC" w14:textId="77777777" w:rsidR="00730294" w:rsidRDefault="00730294" w:rsidP="007750A1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B4A2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730294" w:rsidRPr="00690A26" w14:paraId="2498DEB3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C86" w14:textId="77777777" w:rsidR="00730294" w:rsidRDefault="00730294" w:rsidP="007750A1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76FD" w14:textId="77777777" w:rsidR="00730294" w:rsidRDefault="00730294" w:rsidP="007750A1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C0EC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730294" w:rsidRPr="00690A26" w14:paraId="781B4433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3F03" w14:textId="77777777" w:rsidR="00730294" w:rsidRDefault="00730294" w:rsidP="007750A1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2298" w14:textId="77777777" w:rsidR="00730294" w:rsidRPr="00690A26" w:rsidRDefault="00730294" w:rsidP="007750A1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E627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730294" w:rsidRPr="00690A26" w14:paraId="26504EC7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5728" w14:textId="77777777" w:rsidR="00730294" w:rsidRDefault="00730294" w:rsidP="007750A1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7279" w14:textId="77777777" w:rsidR="00730294" w:rsidRDefault="00730294" w:rsidP="007750A1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56BD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730294" w:rsidRPr="00690A26" w14:paraId="3E605A8A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F205" w14:textId="77777777" w:rsidR="00730294" w:rsidRDefault="00730294" w:rsidP="007750A1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9FD4" w14:textId="77777777" w:rsidR="00730294" w:rsidRDefault="00730294" w:rsidP="007750A1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6526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30294" w:rsidRPr="00690A26" w14:paraId="7FB48109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442A" w14:textId="77777777" w:rsidR="00730294" w:rsidRDefault="00730294" w:rsidP="007750A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C58B" w14:textId="77777777" w:rsidR="00730294" w:rsidRDefault="00730294" w:rsidP="007750A1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2781" w14:textId="77777777" w:rsidR="00730294" w:rsidRPr="004B0D7A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730294" w:rsidRPr="00690A26" w14:paraId="69490D43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3C2B" w14:textId="77777777" w:rsidR="00730294" w:rsidRDefault="00730294" w:rsidP="007750A1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07E0" w14:textId="77777777" w:rsidR="00730294" w:rsidRDefault="00730294" w:rsidP="007750A1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F670" w14:textId="77777777" w:rsidR="00730294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730294" w:rsidRPr="00690A26" w14:paraId="575312A4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B6BB" w14:textId="77777777" w:rsidR="00730294" w:rsidRDefault="00730294" w:rsidP="007750A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F349" w14:textId="77777777" w:rsidR="00730294" w:rsidRPr="00690A26" w:rsidRDefault="00730294" w:rsidP="007750A1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8B5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730294" w:rsidRPr="00690A26" w14:paraId="73059AF4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0415" w14:textId="77777777" w:rsidR="00730294" w:rsidRDefault="00730294" w:rsidP="007750A1">
            <w:pPr>
              <w:pStyle w:val="TAL"/>
              <w:rPr>
                <w:lang w:eastAsia="zh-CN"/>
              </w:rPr>
            </w:pPr>
            <w:r w:rsidRPr="004B38F5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5FB0" w14:textId="77777777" w:rsidR="00730294" w:rsidRDefault="00730294" w:rsidP="007750A1">
            <w:pPr>
              <w:pStyle w:val="TAL"/>
            </w:pPr>
            <w:r>
              <w:rPr>
                <w:rFonts w:eastAsia="DengXian" w:cs="Arial" w:hint="eastAsia"/>
                <w:lang w:eastAsia="zh-CN"/>
              </w:rPr>
              <w:t>6.1.6.2.</w:t>
            </w:r>
            <w:r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B668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DengXian" w:cs="Arial"/>
                <w:szCs w:val="18"/>
              </w:rPr>
              <w:t xml:space="preserve">Information of a </w:t>
            </w:r>
            <w:r>
              <w:rPr>
                <w:rFonts w:eastAsia="DengXian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730294" w:rsidRPr="00690A26" w14:paraId="4B0DA630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76A" w14:textId="77777777" w:rsidR="00730294" w:rsidRPr="004B38F5" w:rsidRDefault="00730294" w:rsidP="007750A1">
            <w:pPr>
              <w:pStyle w:val="TAL"/>
              <w:rPr>
                <w:rFonts w:eastAsia="DengXian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C241" w14:textId="77777777" w:rsidR="00730294" w:rsidRDefault="00730294" w:rsidP="007750A1">
            <w:pPr>
              <w:pStyle w:val="TAL"/>
              <w:rPr>
                <w:rFonts w:eastAsia="DengXian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FBCC" w14:textId="77777777" w:rsidR="00730294" w:rsidRPr="00C74B20" w:rsidRDefault="00730294" w:rsidP="007750A1">
            <w:pPr>
              <w:pStyle w:val="TAL"/>
              <w:rPr>
                <w:rFonts w:eastAsia="DengXian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730294" w:rsidRPr="00690A26" w14:paraId="61E5C56F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5A8C" w14:textId="77777777" w:rsidR="00730294" w:rsidRDefault="00730294" w:rsidP="007750A1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A844" w14:textId="77777777" w:rsidR="00730294" w:rsidRPr="00132962" w:rsidRDefault="00730294" w:rsidP="007750A1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18C2" w14:textId="77777777" w:rsidR="00730294" w:rsidRPr="00132962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730294" w:rsidRPr="00690A26" w14:paraId="318C3520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1003" w14:textId="77777777" w:rsidR="00730294" w:rsidRDefault="00730294" w:rsidP="007750A1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1104" w14:textId="77777777" w:rsidR="00730294" w:rsidRDefault="00730294" w:rsidP="007750A1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9CB3" w14:textId="77777777" w:rsidR="00730294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730294" w:rsidRPr="00690A26" w14:paraId="4B2CBF3C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EC02" w14:textId="77777777" w:rsidR="00730294" w:rsidRPr="00132962" w:rsidRDefault="00730294" w:rsidP="007750A1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0257" w14:textId="77777777" w:rsidR="00730294" w:rsidRPr="00132962" w:rsidRDefault="00730294" w:rsidP="007750A1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6F96" w14:textId="77777777" w:rsidR="00730294" w:rsidRPr="00132962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730294" w:rsidRPr="00690A26" w14:paraId="4D411D35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3073" w14:textId="77777777" w:rsidR="00730294" w:rsidRPr="00132962" w:rsidRDefault="00730294" w:rsidP="007750A1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627A" w14:textId="77777777" w:rsidR="00730294" w:rsidRPr="00132962" w:rsidRDefault="00730294" w:rsidP="007750A1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ACBA" w14:textId="77777777" w:rsidR="00730294" w:rsidRPr="00132962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730294" w:rsidRPr="00690A26" w14:paraId="4BBE6C3C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5896" w14:textId="77777777" w:rsidR="00730294" w:rsidRPr="00350B76" w:rsidRDefault="00730294" w:rsidP="007750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66A1" w14:textId="77777777" w:rsidR="00730294" w:rsidRDefault="00730294" w:rsidP="007750A1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1D29" w14:textId="77777777" w:rsidR="00730294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730294" w:rsidRPr="00690A26" w14:paraId="146902C4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186E" w14:textId="77777777" w:rsidR="00730294" w:rsidRDefault="00730294" w:rsidP="007750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1D9C" w14:textId="77777777" w:rsidR="00730294" w:rsidRPr="00132962" w:rsidRDefault="00730294" w:rsidP="007750A1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C7DC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730294" w:rsidRPr="00690A26" w14:paraId="5A9351DB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C364" w14:textId="77777777" w:rsidR="00730294" w:rsidRDefault="00730294" w:rsidP="007750A1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90EB" w14:textId="77777777" w:rsidR="00730294" w:rsidRPr="00132962" w:rsidRDefault="00730294" w:rsidP="007750A1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6D0D" w14:textId="77777777" w:rsidR="00730294" w:rsidRPr="00473062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730294" w:rsidRPr="00690A26" w14:paraId="0B49E738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18FF" w14:textId="77777777" w:rsidR="00730294" w:rsidRDefault="00730294" w:rsidP="007750A1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D1B2" w14:textId="77777777" w:rsidR="00730294" w:rsidRPr="00132962" w:rsidRDefault="00730294" w:rsidP="007750A1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5216" w14:textId="77777777" w:rsidR="00730294" w:rsidRPr="00473062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730294" w:rsidRPr="00690A26" w14:paraId="7A0F0F28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FEED" w14:textId="77777777" w:rsidR="00730294" w:rsidRDefault="00730294" w:rsidP="007750A1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8AAF" w14:textId="77777777" w:rsidR="00730294" w:rsidRPr="00132962" w:rsidRDefault="00730294" w:rsidP="007750A1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4B70" w14:textId="77777777" w:rsidR="00730294" w:rsidRPr="00473062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730294" w:rsidRPr="00690A26" w14:paraId="127E8086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5AF5" w14:textId="77777777" w:rsidR="00730294" w:rsidRDefault="00730294" w:rsidP="007750A1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325B" w14:textId="77777777" w:rsidR="00730294" w:rsidRPr="00132962" w:rsidRDefault="00730294" w:rsidP="007750A1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C697" w14:textId="77777777" w:rsidR="00730294" w:rsidRPr="00473062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730294" w:rsidRPr="00690A26" w14:paraId="70B2ED5B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5D37" w14:textId="77777777" w:rsidR="00730294" w:rsidRDefault="00730294" w:rsidP="007750A1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B3DD" w14:textId="77777777" w:rsidR="00730294" w:rsidRPr="00132962" w:rsidRDefault="00730294" w:rsidP="007750A1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F78F" w14:textId="77777777" w:rsidR="00730294" w:rsidRPr="00473062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730294" w:rsidRPr="00690A26" w14:paraId="6F284014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B60B" w14:textId="77777777" w:rsidR="00730294" w:rsidRDefault="00730294" w:rsidP="007750A1">
            <w:pPr>
              <w:pStyle w:val="TAL"/>
              <w:rPr>
                <w:lang w:eastAsia="zh-CN"/>
              </w:rPr>
            </w:pPr>
            <w:proofErr w:type="spellStart"/>
            <w:r>
              <w:t>MbsAreaSession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92BF" w14:textId="77777777" w:rsidR="00730294" w:rsidRPr="00132962" w:rsidRDefault="00730294" w:rsidP="007750A1">
            <w:pPr>
              <w:pStyle w:val="TAL"/>
            </w:pPr>
            <w:r w:rsidRPr="00690A26">
              <w:t>6.1.6.2.</w:t>
            </w:r>
            <w:r>
              <w:t>90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7F8D" w14:textId="77777777" w:rsidR="00730294" w:rsidRPr="00473062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F7063B">
              <w:rPr>
                <w:rFonts w:cs="Arial"/>
                <w:szCs w:val="18"/>
              </w:rPr>
              <w:t xml:space="preserve">MBS Session </w:t>
            </w:r>
            <w:r>
              <w:rPr>
                <w:rFonts w:cs="Arial"/>
                <w:szCs w:val="18"/>
              </w:rPr>
              <w:t>in a specific MBS Service Area</w:t>
            </w:r>
          </w:p>
        </w:tc>
      </w:tr>
      <w:tr w:rsidR="00730294" w:rsidRPr="00690A26" w14:paraId="0100D541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22D8" w14:textId="77777777" w:rsidR="00730294" w:rsidRDefault="00730294" w:rsidP="007750A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A1BF" w14:textId="77777777" w:rsidR="00730294" w:rsidRPr="00690A26" w:rsidRDefault="00730294" w:rsidP="007750A1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D7CE" w14:textId="77777777" w:rsidR="00730294" w:rsidRPr="00F7063B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730294" w:rsidRPr="00690A26" w14:paraId="5836A0D5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C2CE" w14:textId="77777777" w:rsidR="00730294" w:rsidRDefault="00730294" w:rsidP="007750A1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286A" w14:textId="77777777" w:rsidR="00730294" w:rsidRPr="00690A26" w:rsidRDefault="00730294" w:rsidP="007750A1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25BD" w14:textId="77777777" w:rsidR="00730294" w:rsidRPr="00F7063B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730294" w:rsidRPr="00690A26" w14:paraId="7398AC04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F361" w14:textId="77777777" w:rsidR="00730294" w:rsidRDefault="00730294" w:rsidP="007750A1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AE93" w14:textId="77777777" w:rsidR="00730294" w:rsidRPr="00690A26" w:rsidRDefault="00730294" w:rsidP="007750A1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0B2E" w14:textId="77777777" w:rsidR="00730294" w:rsidRPr="00F7063B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730294" w:rsidRPr="00690A26" w14:paraId="1565ED78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FA28" w14:textId="77777777" w:rsidR="00730294" w:rsidRPr="00690A26" w:rsidRDefault="00730294" w:rsidP="007750A1">
            <w:pPr>
              <w:pStyle w:val="TAL"/>
            </w:pPr>
            <w:proofErr w:type="spellStart"/>
            <w:r>
              <w:rPr>
                <w:lang w:val="fr-FR"/>
              </w:rPr>
              <w:t>MbUpfInfo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AF2B" w14:textId="77777777" w:rsidR="00730294" w:rsidRPr="00132962" w:rsidRDefault="00730294" w:rsidP="007750A1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7E8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730294" w:rsidRPr="00690A26" w14:paraId="3523FC6A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D470" w14:textId="77777777" w:rsidR="00730294" w:rsidRDefault="00730294" w:rsidP="007750A1">
            <w:pPr>
              <w:pStyle w:val="TAL"/>
              <w:rPr>
                <w:lang w:val="fr-FR"/>
              </w:rPr>
            </w:pPr>
            <w:proofErr w:type="spellStart"/>
            <w:r>
              <w:t>UnTrustAfInfo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76DF" w14:textId="77777777" w:rsidR="00730294" w:rsidRDefault="00730294" w:rsidP="007750A1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2CF8" w14:textId="77777777" w:rsidR="00730294" w:rsidRDefault="00730294" w:rsidP="007750A1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Information of a untrusted AF Instance.</w:t>
            </w:r>
          </w:p>
        </w:tc>
      </w:tr>
      <w:tr w:rsidR="00730294" w:rsidRPr="00690A26" w14:paraId="2489DF7B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2B93" w14:textId="77777777" w:rsidR="00730294" w:rsidRDefault="00730294" w:rsidP="007750A1">
            <w:pPr>
              <w:pStyle w:val="TAL"/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81AB" w14:textId="77777777" w:rsidR="00730294" w:rsidRDefault="00730294" w:rsidP="007750A1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39BE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730294" w:rsidRPr="00690A26" w14:paraId="5D8B32E9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37A8" w14:textId="77777777" w:rsidR="00730294" w:rsidRDefault="00730294" w:rsidP="007750A1">
            <w:pPr>
              <w:pStyle w:val="TAL"/>
            </w:pPr>
            <w:proofErr w:type="spellStart"/>
            <w:r w:rsidRPr="00690A26">
              <w:t>SnssaiInfoItem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0BA5" w14:textId="77777777" w:rsidR="00730294" w:rsidRDefault="00730294" w:rsidP="007750A1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B8C4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730294" w:rsidRPr="00690A26" w14:paraId="58E138AA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EA4A" w14:textId="77777777" w:rsidR="00730294" w:rsidRDefault="00730294" w:rsidP="007750A1">
            <w:pPr>
              <w:pStyle w:val="TAL"/>
            </w:pPr>
            <w:proofErr w:type="spellStart"/>
            <w:r w:rsidRPr="00690A26">
              <w:t>DnnInfoItem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E3F7" w14:textId="77777777" w:rsidR="00730294" w:rsidRDefault="00730294" w:rsidP="007750A1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2E5C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730294" w:rsidRPr="00690A26" w14:paraId="29CA2DE3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C945" w14:textId="77777777" w:rsidR="00730294" w:rsidRPr="00690A26" w:rsidRDefault="00730294" w:rsidP="007750A1">
            <w:pPr>
              <w:pStyle w:val="TAL"/>
            </w:pPr>
            <w:proofErr w:type="spellStart"/>
            <w:r>
              <w:t>CollocatedNfInstance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2B0B" w14:textId="77777777" w:rsidR="00730294" w:rsidRPr="00132962" w:rsidRDefault="00730294" w:rsidP="007750A1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09B5" w14:textId="77777777" w:rsidR="00730294" w:rsidRDefault="00730294" w:rsidP="007750A1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730294" w:rsidRPr="00690A26" w14:paraId="3684F582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1BBB" w14:textId="77777777" w:rsidR="00730294" w:rsidRDefault="00730294" w:rsidP="007750A1">
            <w:pPr>
              <w:pStyle w:val="TAL"/>
            </w:pPr>
            <w:proofErr w:type="spellStart"/>
            <w:r w:rsidRPr="00690A26">
              <w:t>ServiceName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AC9A" w14:textId="77777777" w:rsidR="00730294" w:rsidRDefault="00730294" w:rsidP="007750A1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5759" w14:textId="77777777" w:rsidR="00730294" w:rsidRPr="00F1124F" w:rsidRDefault="00730294" w:rsidP="007750A1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730294" w:rsidRPr="00690A26" w14:paraId="4CF8351A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3F97" w14:textId="77777777" w:rsidR="00730294" w:rsidRDefault="00730294" w:rsidP="007750A1">
            <w:pPr>
              <w:pStyle w:val="TAL"/>
            </w:pPr>
            <w:proofErr w:type="spellStart"/>
            <w:r w:rsidRPr="00690A26">
              <w:t>NfGroup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42A6" w14:textId="77777777" w:rsidR="00730294" w:rsidRDefault="00730294" w:rsidP="007750A1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9605" w14:textId="77777777" w:rsidR="00730294" w:rsidRPr="00F1124F" w:rsidRDefault="00730294" w:rsidP="007750A1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730294" w:rsidRPr="00690A26" w14:paraId="7A371618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126A" w14:textId="77777777" w:rsidR="00730294" w:rsidRPr="00690A26" w:rsidRDefault="00730294" w:rsidP="007750A1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62E5" w14:textId="77777777" w:rsidR="00730294" w:rsidRPr="00690A26" w:rsidRDefault="00730294" w:rsidP="007750A1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C4BA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730294" w:rsidRPr="00690A26" w14:paraId="3E593C3B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80BE" w14:textId="77777777" w:rsidR="00730294" w:rsidRDefault="00730294" w:rsidP="007750A1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3C2" w14:textId="77777777" w:rsidR="00730294" w:rsidRDefault="00730294" w:rsidP="007750A1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B868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730294" w:rsidRPr="00690A26" w14:paraId="2EE8EECF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8418" w14:textId="77777777" w:rsidR="00730294" w:rsidRDefault="00730294" w:rsidP="007750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4C55" w14:textId="77777777" w:rsidR="00730294" w:rsidRDefault="00730294" w:rsidP="007750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AE3" w14:textId="77777777" w:rsidR="00730294" w:rsidRDefault="00730294" w:rsidP="007750A1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730294" w:rsidRPr="00690A26" w14:paraId="215F0D00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3498" w14:textId="77777777" w:rsidR="00730294" w:rsidRDefault="00730294" w:rsidP="007750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ProSe</w:t>
            </w:r>
            <w: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8A4D" w14:textId="77777777" w:rsidR="00730294" w:rsidRDefault="00730294" w:rsidP="007750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9912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730294" w:rsidRPr="00690A26" w14:paraId="0F27C187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7B16" w14:textId="77777777" w:rsidR="00730294" w:rsidRDefault="00730294" w:rsidP="007750A1">
            <w:pPr>
              <w:pStyle w:val="TAL"/>
              <w:rPr>
                <w:lang w:eastAsia="zh-CN"/>
              </w:rPr>
            </w:pPr>
            <w:proofErr w:type="spellStart"/>
            <w:r w:rsidRPr="00690A26">
              <w:t>S</w:t>
            </w:r>
            <w:r>
              <w:t>haredDataId</w:t>
            </w:r>
            <w:r w:rsidRPr="00690A26">
              <w:t>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DCC6" w14:textId="77777777" w:rsidR="00730294" w:rsidRDefault="00730294" w:rsidP="007750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7357" w14:textId="77777777" w:rsidR="00730294" w:rsidRDefault="00730294" w:rsidP="007750A1">
            <w:pPr>
              <w:pStyle w:val="TAL"/>
              <w:rPr>
                <w:noProof/>
                <w:lang w:eastAsia="zh-CN"/>
              </w:rPr>
            </w:pPr>
          </w:p>
        </w:tc>
      </w:tr>
      <w:tr w:rsidR="00730294" w:rsidRPr="00690A26" w14:paraId="260D886C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142" w14:textId="77777777" w:rsidR="00730294" w:rsidRPr="00690A26" w:rsidRDefault="00730294" w:rsidP="007750A1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F0B5" w14:textId="77777777" w:rsidR="00730294" w:rsidRDefault="00730294" w:rsidP="007750A1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1E47" w14:textId="77777777" w:rsidR="00730294" w:rsidRDefault="00730294" w:rsidP="007750A1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730294" w:rsidRPr="00690A26" w14:paraId="46B44648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702C" w14:textId="77777777" w:rsidR="00730294" w:rsidRPr="00690A26" w:rsidRDefault="00730294" w:rsidP="007750A1">
            <w:pPr>
              <w:pStyle w:val="TAL"/>
            </w:pPr>
            <w:r w:rsidRPr="00690A26">
              <w:t>Fqdn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3921" w14:textId="77777777" w:rsidR="00730294" w:rsidRPr="00690A26" w:rsidRDefault="00730294" w:rsidP="007750A1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6882" w14:textId="77777777" w:rsidR="00730294" w:rsidRDefault="00730294" w:rsidP="007750A1">
            <w:pPr>
              <w:pStyle w:val="TAL"/>
              <w:rPr>
                <w:ins w:id="13" w:author="Jesus de Gregorio" w:date="2022-03-25T12:07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  <w:p w14:paraId="050BAAA2" w14:textId="77777777" w:rsidR="00135394" w:rsidRDefault="00135394" w:rsidP="007750A1">
            <w:pPr>
              <w:pStyle w:val="TAL"/>
              <w:rPr>
                <w:ins w:id="14" w:author="Jesus de Gregorio" w:date="2022-03-25T12:08:00Z"/>
                <w:rFonts w:cs="Arial"/>
                <w:szCs w:val="18"/>
              </w:rPr>
            </w:pPr>
          </w:p>
          <w:p w14:paraId="70B76540" w14:textId="3C2A3D25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  <w:ins w:id="15" w:author="Jesus de Gregorio" w:date="2022-03-25T12:08:00Z">
              <w:r>
                <w:rPr>
                  <w:rFonts w:cs="Arial"/>
                  <w:szCs w:val="18"/>
                </w:rPr>
                <w:t xml:space="preserve">This data type definition </w:t>
              </w:r>
            </w:ins>
            <w:ins w:id="16" w:author="Jesus de Gregorio" w:date="2022-03-25T12:10:00Z">
              <w:r>
                <w:rPr>
                  <w:rFonts w:cs="Arial"/>
                  <w:szCs w:val="18"/>
                </w:rPr>
                <w:t>is</w:t>
              </w:r>
            </w:ins>
            <w:ins w:id="17" w:author="Jesus de Gregorio" w:date="2022-03-25T12:08:00Z">
              <w:r>
                <w:rPr>
                  <w:rFonts w:cs="Arial"/>
                  <w:szCs w:val="18"/>
                </w:rPr>
                <w:t xml:space="preserve"> deprecated</w:t>
              </w:r>
            </w:ins>
            <w:ins w:id="18" w:author="Jesus de Gregorio" w:date="2022-03-25T12:10:00Z">
              <w:r>
                <w:rPr>
                  <w:rFonts w:cs="Arial"/>
                  <w:szCs w:val="18"/>
                </w:rPr>
                <w:t>;</w:t>
              </w:r>
            </w:ins>
            <w:ins w:id="19" w:author="Jesus de Gregorio" w:date="2022-03-25T12:08:00Z">
              <w:r>
                <w:rPr>
                  <w:rFonts w:cs="Arial"/>
                  <w:szCs w:val="18"/>
                </w:rPr>
                <w:t xml:space="preserve"> the </w:t>
              </w:r>
            </w:ins>
            <w:ins w:id="20" w:author="Jesus de Gregorio" w:date="2022-03-25T12:10:00Z">
              <w:r>
                <w:rPr>
                  <w:rFonts w:cs="Arial"/>
                  <w:szCs w:val="18"/>
                </w:rPr>
                <w:t xml:space="preserve">Fqdn type </w:t>
              </w:r>
            </w:ins>
            <w:ins w:id="21" w:author="Jesus de Gregorio" w:date="2022-03-25T12:08:00Z">
              <w:r>
                <w:rPr>
                  <w:rFonts w:cs="Arial"/>
                  <w:szCs w:val="18"/>
                </w:rPr>
                <w:t>definition fr</w:t>
              </w:r>
            </w:ins>
            <w:ins w:id="22" w:author="Jesus de Gregorio" w:date="2022-03-25T12:10:00Z">
              <w:r>
                <w:rPr>
                  <w:rFonts w:cs="Arial"/>
                  <w:szCs w:val="18"/>
                </w:rPr>
                <w:t>o</w:t>
              </w:r>
            </w:ins>
            <w:ins w:id="23" w:author="Jesus de Gregorio" w:date="2022-03-25T12:08:00Z">
              <w:r>
                <w:rPr>
                  <w:rFonts w:cs="Arial"/>
                  <w:szCs w:val="18"/>
                </w:rPr>
                <w:t>m 3GPP TS 29.571 [7] should be used instead.</w:t>
              </w:r>
            </w:ins>
          </w:p>
        </w:tc>
      </w:tr>
      <w:tr w:rsidR="00730294" w:rsidRPr="00690A26" w14:paraId="518A5C1B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FFB7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4DD" w14:textId="77777777" w:rsidR="00730294" w:rsidRPr="00690A26" w:rsidRDefault="00730294" w:rsidP="007750A1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03C5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730294" w:rsidRPr="00690A26" w14:paraId="127B8717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52D9" w14:textId="77777777" w:rsidR="00730294" w:rsidRPr="00690A26" w:rsidRDefault="00730294" w:rsidP="007750A1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1CE8" w14:textId="77777777" w:rsidR="00730294" w:rsidRPr="00690A26" w:rsidRDefault="00730294" w:rsidP="007750A1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D477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730294" w:rsidRPr="00690A26" w14:paraId="64CFE8CA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3721" w14:textId="77777777" w:rsidR="00730294" w:rsidRPr="002F4CF5" w:rsidRDefault="00730294" w:rsidP="007750A1">
            <w:pPr>
              <w:pStyle w:val="TAL"/>
              <w:rPr>
                <w:rFonts w:eastAsia="DengXian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A230" w14:textId="77777777" w:rsidR="00730294" w:rsidRPr="00C74B20" w:rsidRDefault="00730294" w:rsidP="007750A1">
            <w:pPr>
              <w:pStyle w:val="TAL"/>
              <w:rPr>
                <w:rFonts w:eastAsia="DengXian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E3EE" w14:textId="77777777" w:rsidR="00730294" w:rsidRPr="009812DC" w:rsidRDefault="00730294" w:rsidP="007750A1">
            <w:pPr>
              <w:pStyle w:val="TAL"/>
              <w:rPr>
                <w:rFonts w:eastAsia="DengXian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730294" w:rsidRPr="00690A26" w14:paraId="7F2CA76A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8A97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8A57" w14:textId="77777777" w:rsidR="00730294" w:rsidRPr="00690A26" w:rsidRDefault="00730294" w:rsidP="007750A1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EA05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730294" w:rsidRPr="00690A26" w14:paraId="6E4D598C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9965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BCB1" w14:textId="77777777" w:rsidR="00730294" w:rsidRPr="00690A26" w:rsidRDefault="00730294" w:rsidP="007750A1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95A9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730294" w:rsidRPr="00690A26" w14:paraId="2490C44B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31F1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B8D" w14:textId="77777777" w:rsidR="00730294" w:rsidRPr="00690A26" w:rsidRDefault="00730294" w:rsidP="007750A1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D143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730294" w:rsidRPr="00690A26" w14:paraId="5767E3C9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39A0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9ACC" w14:textId="77777777" w:rsidR="00730294" w:rsidRPr="00690A26" w:rsidRDefault="00730294" w:rsidP="007750A1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5EA0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730294" w:rsidRPr="00690A26" w14:paraId="0A30BD22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70AF" w14:textId="77777777" w:rsidR="00730294" w:rsidRPr="00690A26" w:rsidRDefault="00730294" w:rsidP="007750A1">
            <w:pPr>
              <w:pStyle w:val="TAL"/>
            </w:pPr>
            <w:r w:rsidRPr="00690A26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BB2D" w14:textId="77777777" w:rsidR="00730294" w:rsidRPr="00690A26" w:rsidRDefault="00730294" w:rsidP="007750A1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5969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730294" w:rsidRPr="00690A26" w14:paraId="45CCAC9B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665F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F3A7" w14:textId="77777777" w:rsidR="00730294" w:rsidRPr="00690A26" w:rsidRDefault="00730294" w:rsidP="007750A1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F66D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730294" w:rsidRPr="00690A26" w14:paraId="1499D0A4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9D8F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5C55" w14:textId="77777777" w:rsidR="00730294" w:rsidRPr="00690A26" w:rsidRDefault="00730294" w:rsidP="007750A1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D324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730294" w:rsidRPr="00690A26" w14:paraId="3DEE83B4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DEC5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186F" w14:textId="77777777" w:rsidR="00730294" w:rsidRPr="00690A26" w:rsidRDefault="00730294" w:rsidP="007750A1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57AE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730294" w:rsidRPr="00690A26" w14:paraId="687DE7E9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73E6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FA6C" w14:textId="77777777" w:rsidR="00730294" w:rsidRPr="00690A26" w:rsidRDefault="00730294" w:rsidP="007750A1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E018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730294" w:rsidRPr="00690A26" w14:paraId="713482AE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C4C3" w14:textId="77777777" w:rsidR="00730294" w:rsidRPr="00690A26" w:rsidRDefault="00730294" w:rsidP="007750A1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54FD" w14:textId="77777777" w:rsidR="00730294" w:rsidRPr="00690A26" w:rsidRDefault="00730294" w:rsidP="007750A1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5A2F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730294" w:rsidRPr="00690A26" w14:paraId="7998841B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439A" w14:textId="77777777" w:rsidR="00730294" w:rsidRDefault="00730294" w:rsidP="007750A1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1E1F" w14:textId="77777777" w:rsidR="00730294" w:rsidRDefault="00730294" w:rsidP="007750A1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676D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730294" w:rsidRPr="00690A26" w14:paraId="478D065F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F2E6" w14:textId="77777777" w:rsidR="00730294" w:rsidRDefault="00730294" w:rsidP="007750A1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27A" w14:textId="77777777" w:rsidR="00730294" w:rsidRDefault="00730294" w:rsidP="007750A1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BB9C" w14:textId="77777777" w:rsidR="00730294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730294" w:rsidRPr="00690A26" w14:paraId="6B7C5796" w14:textId="77777777" w:rsidTr="007750A1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34EB" w14:textId="77777777" w:rsidR="00730294" w:rsidRDefault="00730294" w:rsidP="007750A1">
            <w:pPr>
              <w:pStyle w:val="TAL"/>
            </w:pPr>
            <w:proofErr w:type="spellStart"/>
            <w:r>
              <w:t>CollocatedNfType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DD02" w14:textId="77777777" w:rsidR="00730294" w:rsidRDefault="00730294" w:rsidP="007750A1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740F" w14:textId="77777777" w:rsidR="00730294" w:rsidRPr="00BE59F7" w:rsidRDefault="007302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</w:tbl>
    <w:p w14:paraId="1C39042A" w14:textId="77777777" w:rsidR="00730294" w:rsidRDefault="00730294" w:rsidP="00730294"/>
    <w:p w14:paraId="52617DAC" w14:textId="77777777" w:rsidR="00730294" w:rsidRDefault="00730294" w:rsidP="00730294">
      <w:pPr>
        <w:pStyle w:val="EditorsNote"/>
      </w:pPr>
      <w:r>
        <w:t>Editor's Note:</w:t>
      </w:r>
      <w:r>
        <w:tab/>
        <w:t>A general solution of NRF handling towards absent attributes (not registered by the NF or not supported by NF with early version) is FFS.</w:t>
      </w:r>
    </w:p>
    <w:p w14:paraId="011F1517" w14:textId="77777777" w:rsidR="00730294" w:rsidRPr="00690A26" w:rsidRDefault="00730294" w:rsidP="00730294"/>
    <w:p w14:paraId="2078D286" w14:textId="77777777" w:rsidR="00730294" w:rsidRPr="00690A26" w:rsidRDefault="00730294" w:rsidP="00730294">
      <w:r w:rsidRPr="00690A26">
        <w:t>Table 6.1.6.1-2 specifies data types re-used by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 from other specifications, including a reference to their respective specifications and when needed, a short description of their use within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interface.</w:t>
      </w:r>
    </w:p>
    <w:p w14:paraId="563116E0" w14:textId="77777777" w:rsidR="00730294" w:rsidRPr="00690A26" w:rsidRDefault="00730294" w:rsidP="00730294">
      <w:pPr>
        <w:pStyle w:val="TH"/>
      </w:pPr>
      <w:r w:rsidRPr="00690A26">
        <w:lastRenderedPageBreak/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730294" w:rsidRPr="00690A26" w14:paraId="68AC85AB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77D8F" w14:textId="77777777" w:rsidR="00730294" w:rsidRPr="00690A26" w:rsidRDefault="00730294" w:rsidP="007750A1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8A194" w14:textId="77777777" w:rsidR="00730294" w:rsidRPr="00690A26" w:rsidRDefault="00730294" w:rsidP="007750A1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B814F" w14:textId="77777777" w:rsidR="00730294" w:rsidRPr="00690A26" w:rsidRDefault="00730294" w:rsidP="007750A1">
            <w:pPr>
              <w:pStyle w:val="TAH"/>
            </w:pPr>
            <w:r w:rsidRPr="00690A26">
              <w:t>Comments</w:t>
            </w:r>
          </w:p>
        </w:tc>
      </w:tr>
      <w:tr w:rsidR="00730294" w:rsidRPr="00690A26" w14:paraId="306E0CB2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E662" w14:textId="77777777" w:rsidR="00730294" w:rsidRPr="00690A26" w:rsidRDefault="00730294" w:rsidP="007750A1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21B4" w14:textId="77777777" w:rsidR="00730294" w:rsidRPr="00690A26" w:rsidRDefault="00730294" w:rsidP="007750A1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EA01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730294" w:rsidRPr="00690A26" w14:paraId="50C91F03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C489" w14:textId="77777777" w:rsidR="00730294" w:rsidRPr="00690A26" w:rsidRDefault="00730294" w:rsidP="007750A1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7445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2CE5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730294" w:rsidRPr="00690A26" w14:paraId="63075FD2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9D6A" w14:textId="77777777" w:rsidR="00730294" w:rsidRPr="00690A26" w:rsidRDefault="00730294" w:rsidP="007750A1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D7DA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B910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570FDB75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E04B" w14:textId="77777777" w:rsidR="00730294" w:rsidRPr="00690A26" w:rsidRDefault="00730294" w:rsidP="007750A1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7165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E27D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55A1CDEF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EFB3" w14:textId="77777777" w:rsidR="00730294" w:rsidRPr="00690A26" w:rsidRDefault="00730294" w:rsidP="007750A1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517C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E960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0FD01CB0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1D4C" w14:textId="77777777" w:rsidR="00730294" w:rsidRPr="00690A26" w:rsidRDefault="00730294" w:rsidP="007750A1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AD6C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E6A5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611E25E3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501F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9A57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D6B9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7A4BB8F3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5586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CA47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BC0A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4331A534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4301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599B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336D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0DCFD145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961A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57F6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3D27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3BB96B3C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FE35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35A9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85A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50116247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9E0F" w14:textId="77777777" w:rsidR="00730294" w:rsidRPr="00690A26" w:rsidRDefault="00730294" w:rsidP="007750A1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874E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9DB8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4594E700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0DBE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0498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1B80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7931B195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BB3F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4E55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E2D4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730294" w:rsidRPr="00690A26" w14:paraId="0F813C98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A7C7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4082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6C14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1CCE225A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5A79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CA32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ABEB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0193C187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9137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BF81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724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2C460030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FC50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393F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DD00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72662906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EF98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5440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FC06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006BEA5B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C9E2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C2EF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30E0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4497246D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4487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D3F8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D018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730294" w:rsidRPr="00690A26" w14:paraId="1A53412D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3F3D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F89B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0616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730294" w:rsidRPr="00690A26" w14:paraId="0FC4F7CA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2442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A155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445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0294" w:rsidRPr="00690A26" w14:paraId="0F808918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C95E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B79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E73B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0294" w:rsidRPr="00690A26" w14:paraId="221CAF63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1C35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09D4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50F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0294" w:rsidRPr="00690A26" w14:paraId="23385035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21C3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038B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ACD6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730294" w:rsidRPr="00690A26" w14:paraId="34275737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B927" w14:textId="77777777" w:rsidR="00730294" w:rsidRPr="00690A26" w:rsidRDefault="00730294" w:rsidP="007750A1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D3F9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EA3F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0294" w:rsidRPr="00690A26" w14:paraId="0BCAE07D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BB36" w14:textId="77777777" w:rsidR="00730294" w:rsidRPr="00690A26" w:rsidRDefault="00730294" w:rsidP="007750A1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E579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5183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0294" w:rsidRPr="00690A26" w14:paraId="3AA730DB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E358" w14:textId="77777777" w:rsidR="00730294" w:rsidRPr="00690A26" w:rsidRDefault="00730294" w:rsidP="007750A1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68D5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8041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730294" w:rsidRPr="00690A26" w14:paraId="1343F2E6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031F" w14:textId="77777777" w:rsidR="00730294" w:rsidRPr="00690A26" w:rsidRDefault="00730294" w:rsidP="007750A1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93A2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5964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730294" w:rsidRPr="00690A26" w14:paraId="59620BB0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236B" w14:textId="77777777" w:rsidR="00730294" w:rsidRPr="00690A26" w:rsidRDefault="00730294" w:rsidP="007750A1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8CBF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6329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730294" w:rsidRPr="00690A26" w14:paraId="4EC3104C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3914" w14:textId="77777777" w:rsidR="00730294" w:rsidRPr="00690A26" w:rsidRDefault="00730294" w:rsidP="007750A1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7B73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B3AF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730294" w:rsidRPr="00690A26" w14:paraId="60ABF26C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17A4" w14:textId="77777777" w:rsidR="00730294" w:rsidRDefault="00730294" w:rsidP="007750A1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4DC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44C" w14:textId="77777777" w:rsidR="00730294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0294" w:rsidRPr="00690A26" w14:paraId="40E4A262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F8C5" w14:textId="77777777" w:rsidR="00730294" w:rsidRPr="001D2CEF" w:rsidRDefault="00730294" w:rsidP="007750A1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7BF" w14:textId="77777777" w:rsidR="00730294" w:rsidRPr="00690A26" w:rsidRDefault="007302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DD7C" w14:textId="77777777" w:rsidR="00730294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730294" w:rsidRPr="00690A26" w14:paraId="6899511E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5641" w14:textId="77777777" w:rsidR="00730294" w:rsidRDefault="00730294" w:rsidP="007750A1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E7C" w14:textId="77777777" w:rsidR="00730294" w:rsidRPr="00690A26" w:rsidRDefault="00730294" w:rsidP="007750A1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40D7" w14:textId="77777777" w:rsidR="00730294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0294" w:rsidRPr="00690A26" w14:paraId="53CF5235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E402" w14:textId="77777777" w:rsidR="00730294" w:rsidRPr="00D24CA3" w:rsidRDefault="00730294" w:rsidP="007750A1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0116" w14:textId="77777777" w:rsidR="00730294" w:rsidRPr="00350B76" w:rsidRDefault="00730294" w:rsidP="007750A1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7318" w14:textId="77777777" w:rsidR="00730294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730294" w:rsidRPr="00690A26" w14:paraId="52BF9DD8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AA12" w14:textId="77777777" w:rsidR="00730294" w:rsidRPr="00D24CA3" w:rsidRDefault="00730294" w:rsidP="007750A1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72F" w14:textId="77777777" w:rsidR="00730294" w:rsidRPr="00350B76" w:rsidRDefault="00730294" w:rsidP="007750A1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261B" w14:textId="77777777" w:rsidR="00730294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730294" w:rsidRPr="00690A26" w14:paraId="1F08F2D9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3E9D" w14:textId="77777777" w:rsidR="00730294" w:rsidRPr="00D24CA3" w:rsidRDefault="00730294" w:rsidP="007750A1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CA07" w14:textId="77777777" w:rsidR="00730294" w:rsidRPr="00350B76" w:rsidRDefault="00730294" w:rsidP="007750A1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42D6" w14:textId="77777777" w:rsidR="00730294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730294" w:rsidRPr="00690A26" w14:paraId="154B98A8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1FE9" w14:textId="77777777" w:rsidR="00730294" w:rsidRDefault="00730294" w:rsidP="007750A1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0683" w14:textId="77777777" w:rsidR="00730294" w:rsidRPr="004E1F31" w:rsidRDefault="00730294" w:rsidP="007750A1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9366" w14:textId="77777777" w:rsidR="00730294" w:rsidRDefault="00730294" w:rsidP="007750A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135394" w:rsidRPr="00690A26" w14:paraId="3122D74B" w14:textId="77777777" w:rsidTr="007750A1">
        <w:trPr>
          <w:jc w:val="center"/>
          <w:ins w:id="24" w:author="Jesus de Gregorio" w:date="2022-03-25T12:06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29AA" w14:textId="3A55FE4A" w:rsidR="00135394" w:rsidRDefault="00135394" w:rsidP="007750A1">
            <w:pPr>
              <w:pStyle w:val="TAL"/>
              <w:rPr>
                <w:ins w:id="25" w:author="Jesus de Gregorio" w:date="2022-03-25T12:06:00Z"/>
              </w:rPr>
            </w:pPr>
            <w:ins w:id="26" w:author="Jesus de Gregorio" w:date="2022-03-25T12:06:00Z">
              <w:r>
                <w:t>Fqdn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28A4" w14:textId="4A5D4D2C" w:rsidR="00135394" w:rsidRDefault="00135394" w:rsidP="007750A1">
            <w:pPr>
              <w:pStyle w:val="TAL"/>
              <w:rPr>
                <w:ins w:id="27" w:author="Jesus de Gregorio" w:date="2022-03-25T12:06:00Z"/>
              </w:rPr>
            </w:pPr>
            <w:ins w:id="28" w:author="Jesus de Gregorio" w:date="2022-03-25T12:06:00Z">
              <w:r>
                <w:t>3GPP TS 29.571 [7]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2CE" w14:textId="214C1E08" w:rsidR="00135394" w:rsidRDefault="00135394" w:rsidP="007750A1">
            <w:pPr>
              <w:pStyle w:val="TAL"/>
              <w:rPr>
                <w:ins w:id="29" w:author="Jesus de Gregorio" w:date="2022-03-25T12:06:00Z"/>
                <w:rFonts w:cs="Arial"/>
                <w:szCs w:val="18"/>
                <w:lang w:eastAsia="zh-CN"/>
              </w:rPr>
            </w:pPr>
            <w:ins w:id="30" w:author="Jesus de Gregorio" w:date="2022-03-25T12:06:00Z">
              <w:r>
                <w:rPr>
                  <w:rFonts w:cs="Arial"/>
                  <w:szCs w:val="18"/>
                  <w:lang w:eastAsia="zh-CN"/>
                </w:rPr>
                <w:t>Fully Qualified Domain Name</w:t>
              </w:r>
            </w:ins>
          </w:p>
        </w:tc>
      </w:tr>
      <w:tr w:rsidR="00730294" w:rsidRPr="00690A26" w14:paraId="2860C159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2E64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5F24" w14:textId="77777777" w:rsidR="00730294" w:rsidRPr="00690A26" w:rsidRDefault="00730294" w:rsidP="007750A1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8D05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730294" w:rsidRPr="00690A26" w14:paraId="79FF8BB0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4694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6E09" w14:textId="77777777" w:rsidR="00730294" w:rsidRPr="00690A26" w:rsidRDefault="00730294" w:rsidP="007750A1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3A0B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730294" w:rsidRPr="00690A26" w14:paraId="23E27C4E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DB04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20DC" w14:textId="77777777" w:rsidR="00730294" w:rsidRPr="00690A26" w:rsidRDefault="00730294" w:rsidP="007750A1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9428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0294" w:rsidRPr="00690A26" w14:paraId="27B81F54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7189" w14:textId="77777777" w:rsidR="00730294" w:rsidRPr="00690A26" w:rsidRDefault="00730294" w:rsidP="007750A1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6D42" w14:textId="77777777" w:rsidR="00730294" w:rsidRPr="00690A26" w:rsidRDefault="00730294" w:rsidP="007750A1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6AAB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730294" w:rsidRPr="00690A26" w14:paraId="563612B3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A0FF" w14:textId="77777777" w:rsidR="00730294" w:rsidRPr="00690A26" w:rsidRDefault="00730294" w:rsidP="007750A1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3B6A" w14:textId="77777777" w:rsidR="00730294" w:rsidRPr="00690A26" w:rsidRDefault="00730294" w:rsidP="007750A1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371D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730294" w:rsidRPr="00690A26" w14:paraId="73285A94" w14:textId="77777777" w:rsidTr="007750A1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3B96" w14:textId="77777777" w:rsidR="00730294" w:rsidRPr="00690A26" w:rsidRDefault="00730294" w:rsidP="007750A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CC2C" w14:textId="77777777" w:rsidR="00730294" w:rsidRPr="00690A26" w:rsidRDefault="00730294" w:rsidP="007750A1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965E" w14:textId="77777777" w:rsidR="00730294" w:rsidRPr="00690A26" w:rsidRDefault="007302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</w:tbl>
    <w:p w14:paraId="6E27D613" w14:textId="06AFE362" w:rsidR="00730294" w:rsidRDefault="00730294" w:rsidP="00730294"/>
    <w:p w14:paraId="0746CF7F" w14:textId="77777777" w:rsidR="009D7FD3" w:rsidRPr="006B5418" w:rsidRDefault="009D7FD3" w:rsidP="009D7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D98D4F" w14:textId="77777777" w:rsidR="00135394" w:rsidRPr="00690A26" w:rsidRDefault="00135394" w:rsidP="00135394">
      <w:pPr>
        <w:pStyle w:val="Heading4"/>
      </w:pPr>
      <w:bookmarkStart w:id="31" w:name="_Toc24937761"/>
      <w:bookmarkStart w:id="32" w:name="_Toc33962581"/>
      <w:bookmarkStart w:id="33" w:name="_Toc42883350"/>
      <w:bookmarkStart w:id="34" w:name="_Toc49733218"/>
      <w:bookmarkStart w:id="35" w:name="_Toc56690863"/>
      <w:bookmarkStart w:id="36" w:name="_Toc98495381"/>
      <w:bookmarkEnd w:id="7"/>
      <w:bookmarkEnd w:id="8"/>
      <w:bookmarkEnd w:id="9"/>
      <w:bookmarkEnd w:id="10"/>
      <w:bookmarkEnd w:id="11"/>
      <w:bookmarkEnd w:id="12"/>
      <w:r w:rsidRPr="00690A26">
        <w:t>6.2.6.1</w:t>
      </w:r>
      <w:r w:rsidRPr="00690A26">
        <w:tab/>
        <w:t>General</w:t>
      </w:r>
      <w:bookmarkEnd w:id="31"/>
      <w:bookmarkEnd w:id="32"/>
      <w:bookmarkEnd w:id="33"/>
      <w:bookmarkEnd w:id="34"/>
      <w:bookmarkEnd w:id="35"/>
      <w:bookmarkEnd w:id="36"/>
    </w:p>
    <w:p w14:paraId="790EDBD3" w14:textId="77777777" w:rsidR="00135394" w:rsidRPr="00690A26" w:rsidRDefault="00135394" w:rsidP="00135394">
      <w:r w:rsidRPr="00690A26">
        <w:t>This clause specifies the application data model supported by the API.</w:t>
      </w:r>
    </w:p>
    <w:p w14:paraId="4A141C79" w14:textId="77777777" w:rsidR="00135394" w:rsidRPr="00690A26" w:rsidRDefault="00135394" w:rsidP="00135394">
      <w:r w:rsidRPr="00690A26">
        <w:t>Table 6.2.6.1-1 specifies the data types defined for the Nnrf service based interface protocol.</w:t>
      </w:r>
    </w:p>
    <w:p w14:paraId="00951A50" w14:textId="77777777" w:rsidR="00135394" w:rsidRPr="00690A26" w:rsidRDefault="00135394" w:rsidP="00135394">
      <w:pPr>
        <w:pStyle w:val="TH"/>
      </w:pPr>
      <w:r w:rsidRPr="00690A26">
        <w:lastRenderedPageBreak/>
        <w:t>Table 6.2.6.1-1: Nnrf_NFDiscovery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78"/>
        <w:gridCol w:w="1557"/>
        <w:gridCol w:w="4639"/>
      </w:tblGrid>
      <w:tr w:rsidR="00135394" w:rsidRPr="00690A26" w14:paraId="7542FDC7" w14:textId="77777777" w:rsidTr="007750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F260F" w14:textId="77777777" w:rsidR="00135394" w:rsidRPr="00690A26" w:rsidRDefault="00135394" w:rsidP="007750A1">
            <w:pPr>
              <w:pStyle w:val="TAH"/>
            </w:pPr>
            <w:r w:rsidRPr="00690A26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3F3BB" w14:textId="77777777" w:rsidR="00135394" w:rsidRPr="00690A26" w:rsidRDefault="00135394" w:rsidP="007750A1">
            <w:pPr>
              <w:pStyle w:val="TAH"/>
            </w:pPr>
            <w:r w:rsidRPr="00690A26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A09B3" w14:textId="77777777" w:rsidR="00135394" w:rsidRPr="00690A26" w:rsidRDefault="00135394" w:rsidP="007750A1">
            <w:pPr>
              <w:pStyle w:val="TAH"/>
            </w:pPr>
            <w:r w:rsidRPr="00690A26">
              <w:t>Description</w:t>
            </w:r>
          </w:p>
        </w:tc>
      </w:tr>
      <w:tr w:rsidR="00135394" w:rsidRPr="00690A26" w14:paraId="58D0E4E8" w14:textId="77777777" w:rsidTr="007750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AEE9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SearchResult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DE9D" w14:textId="77777777" w:rsidR="00135394" w:rsidRPr="00690A26" w:rsidRDefault="00135394" w:rsidP="007750A1">
            <w:pPr>
              <w:pStyle w:val="TAL"/>
            </w:pPr>
            <w:r w:rsidRPr="00690A26">
              <w:t>6.2.6.2.2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E8D5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list of NF Profiles returned in a Discovery response.</w:t>
            </w:r>
          </w:p>
        </w:tc>
      </w:tr>
      <w:tr w:rsidR="00135394" w:rsidRPr="00690A26" w14:paraId="544D04E5" w14:textId="77777777" w:rsidTr="007750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7497" w14:textId="77777777" w:rsidR="00135394" w:rsidRPr="00690A26" w:rsidRDefault="00135394" w:rsidP="007750A1">
            <w:pPr>
              <w:pStyle w:val="TAL"/>
            </w:pPr>
            <w:r w:rsidRPr="00690A26">
              <w:t>NFProfile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BCAB" w14:textId="77777777" w:rsidR="00135394" w:rsidRPr="00690A26" w:rsidRDefault="00135394" w:rsidP="007750A1">
            <w:pPr>
              <w:pStyle w:val="TAL"/>
            </w:pPr>
            <w:r w:rsidRPr="00690A26">
              <w:t>6.2.6.2.3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B09A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discovered by the NRF.</w:t>
            </w:r>
          </w:p>
        </w:tc>
      </w:tr>
      <w:tr w:rsidR="00135394" w:rsidRPr="00690A26" w14:paraId="5D34B59D" w14:textId="77777777" w:rsidTr="007750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B643" w14:textId="77777777" w:rsidR="00135394" w:rsidRPr="00690A26" w:rsidRDefault="00135394" w:rsidP="007750A1">
            <w:pPr>
              <w:pStyle w:val="TAL"/>
            </w:pPr>
            <w:r w:rsidRPr="00690A26">
              <w:t>NFService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DF7E" w14:textId="77777777" w:rsidR="00135394" w:rsidRPr="00690A26" w:rsidRDefault="00135394" w:rsidP="007750A1">
            <w:pPr>
              <w:pStyle w:val="TAL"/>
            </w:pPr>
            <w:r w:rsidRPr="00690A26">
              <w:t>6.2.6.2.4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8C42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 discovered by the NRF.</w:t>
            </w:r>
          </w:p>
        </w:tc>
      </w:tr>
      <w:tr w:rsidR="00135394" w:rsidRPr="00690A26" w14:paraId="37E1173A" w14:textId="77777777" w:rsidTr="007750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289E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StoredSearchResult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1469" w14:textId="77777777" w:rsidR="00135394" w:rsidRPr="00690A26" w:rsidRDefault="00135394" w:rsidP="007750A1">
            <w:pPr>
              <w:pStyle w:val="TAL"/>
            </w:pPr>
            <w:r w:rsidRPr="00690A26">
              <w:t>6.2.6.2.5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BFE9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C30CC4">
              <w:rPr>
                <w:rFonts w:cs="Arial"/>
                <w:szCs w:val="18"/>
              </w:rPr>
              <w:t xml:space="preserve"> a complete search result (i.e. a number of discovered NF Instances), stored by NRF as a consequence of a prior search result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135394" w:rsidRPr="00690A26" w14:paraId="79B60E1B" w14:textId="77777777" w:rsidTr="007750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E4C9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P</w:t>
            </w:r>
            <w:r w:rsidRPr="00690A26">
              <w:rPr>
                <w:lang w:eastAsia="zh-CN"/>
              </w:rPr>
              <w:t>referredSearch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CF41" w14:textId="77777777" w:rsidR="00135394" w:rsidRPr="00690A26" w:rsidRDefault="00135394" w:rsidP="007750A1">
            <w:pPr>
              <w:pStyle w:val="TAL"/>
            </w:pPr>
            <w:r w:rsidRPr="00690A26">
              <w:rPr>
                <w:rFonts w:hint="eastAsia"/>
                <w:lang w:eastAsia="zh-CN"/>
              </w:rPr>
              <w:t>6</w:t>
            </w:r>
            <w:r w:rsidRPr="00690A26">
              <w:rPr>
                <w:lang w:eastAsia="zh-CN"/>
              </w:rPr>
              <w:t>.2.6.2.6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E175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on</w:t>
            </w:r>
            <w:r w:rsidRPr="00690A26">
              <w:rPr>
                <w:rFonts w:cs="Arial"/>
                <w:szCs w:val="18"/>
              </w:rPr>
              <w:t xml:space="preserve"> whether the returned </w:t>
            </w:r>
            <w:proofErr w:type="spellStart"/>
            <w:r w:rsidRPr="00690A26">
              <w:rPr>
                <w:rFonts w:cs="Arial"/>
                <w:szCs w:val="18"/>
              </w:rPr>
              <w:t>NFProfiles</w:t>
            </w:r>
            <w:proofErr w:type="spellEnd"/>
            <w:r w:rsidRPr="00690A26">
              <w:rPr>
                <w:rFonts w:cs="Arial"/>
                <w:szCs w:val="18"/>
              </w:rPr>
              <w:t xml:space="preserve"> match the preferred query parameters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135394" w:rsidRPr="00690A26" w14:paraId="271ECEAD" w14:textId="77777777" w:rsidTr="007750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2262" w14:textId="77777777" w:rsidR="00135394" w:rsidRPr="00690A26" w:rsidRDefault="00135394" w:rsidP="007750A1">
            <w:pPr>
              <w:pStyle w:val="TAL"/>
              <w:rPr>
                <w:lang w:eastAsia="zh-CN"/>
              </w:rPr>
            </w:pPr>
            <w:proofErr w:type="spellStart"/>
            <w:r>
              <w:t>NfInstanceInfo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FE1D" w14:textId="77777777" w:rsidR="00135394" w:rsidRPr="00690A26" w:rsidRDefault="00135394" w:rsidP="007750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6.2.6.2.7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89AE" w14:textId="77777777" w:rsidR="00135394" w:rsidRDefault="00135394" w:rsidP="007750A1">
            <w:pPr>
              <w:pStyle w:val="TAL"/>
              <w:rPr>
                <w:rFonts w:cs="Arial"/>
                <w:szCs w:val="18"/>
              </w:rPr>
            </w:pPr>
            <w:r w:rsidRPr="00FC5940">
              <w:rPr>
                <w:rFonts w:cs="Arial"/>
                <w:szCs w:val="18"/>
              </w:rPr>
              <w:t>Contains information on an NF profile matching a discovery request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135394" w:rsidRPr="00690A26" w14:paraId="51749578" w14:textId="77777777" w:rsidTr="007750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7D11" w14:textId="77777777" w:rsidR="00135394" w:rsidRPr="00690A26" w:rsidRDefault="00135394" w:rsidP="007750A1">
            <w:pPr>
              <w:pStyle w:val="TAL"/>
              <w:rPr>
                <w:lang w:eastAsia="zh-CN"/>
              </w:rPr>
            </w:pPr>
            <w:proofErr w:type="spellStart"/>
            <w:r>
              <w:t>ScpDomainRoutingInfo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D42F" w14:textId="77777777" w:rsidR="00135394" w:rsidRPr="00690A26" w:rsidRDefault="00135394" w:rsidP="007750A1">
            <w:pPr>
              <w:pStyle w:val="TAL"/>
              <w:rPr>
                <w:lang w:eastAsia="zh-CN"/>
              </w:rPr>
            </w:pPr>
            <w:r>
              <w:t>6.2.6.2.8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F533" w14:textId="77777777" w:rsidR="00135394" w:rsidRDefault="001353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Routing Information</w:t>
            </w:r>
          </w:p>
        </w:tc>
      </w:tr>
      <w:tr w:rsidR="00135394" w:rsidRPr="00690A26" w14:paraId="0DC755C3" w14:textId="77777777" w:rsidTr="007750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4AC" w14:textId="77777777" w:rsidR="00135394" w:rsidRPr="00690A26" w:rsidRDefault="00135394" w:rsidP="007750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ScpDomainConnectivity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F96D" w14:textId="77777777" w:rsidR="00135394" w:rsidRPr="00690A26" w:rsidRDefault="00135394" w:rsidP="007750A1">
            <w:pPr>
              <w:pStyle w:val="TAL"/>
              <w:rPr>
                <w:lang w:eastAsia="zh-CN"/>
              </w:rPr>
            </w:pPr>
            <w:r>
              <w:t>6.2.6.2.9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9441" w14:textId="77777777" w:rsidR="00135394" w:rsidRDefault="001353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Routing Information</w:t>
            </w:r>
          </w:p>
        </w:tc>
      </w:tr>
      <w:tr w:rsidR="00135394" w:rsidRPr="00690A26" w14:paraId="26A1B45C" w14:textId="77777777" w:rsidTr="007750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CCA4" w14:textId="77777777" w:rsidR="00135394" w:rsidRPr="00690A26" w:rsidRDefault="00135394" w:rsidP="007750A1">
            <w:pPr>
              <w:pStyle w:val="TAL"/>
              <w:rPr>
                <w:lang w:eastAsia="zh-CN"/>
              </w:rPr>
            </w:pPr>
            <w:proofErr w:type="spellStart"/>
            <w:r>
              <w:t>ScpDomainRoutingInfoSubscription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8F44" w14:textId="77777777" w:rsidR="00135394" w:rsidRPr="00690A26" w:rsidRDefault="00135394" w:rsidP="007750A1">
            <w:pPr>
              <w:pStyle w:val="TAL"/>
              <w:rPr>
                <w:lang w:eastAsia="zh-CN"/>
              </w:rPr>
            </w:pPr>
            <w:r>
              <w:t>6.2.6.2.10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D575" w14:textId="77777777" w:rsidR="00135394" w:rsidRDefault="001353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SCP Domain Routing Information Subscription </w:t>
            </w:r>
          </w:p>
        </w:tc>
      </w:tr>
      <w:tr w:rsidR="00135394" w:rsidRPr="00690A26" w14:paraId="6954EFBE" w14:textId="77777777" w:rsidTr="007750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282" w14:textId="77777777" w:rsidR="00135394" w:rsidRPr="00690A26" w:rsidRDefault="00135394" w:rsidP="007750A1">
            <w:pPr>
              <w:pStyle w:val="TAL"/>
              <w:rPr>
                <w:lang w:eastAsia="zh-CN"/>
              </w:rPr>
            </w:pPr>
            <w:proofErr w:type="spellStart"/>
            <w:r>
              <w:t>ScpDomainRoutingInfoNotification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2AD5" w14:textId="77777777" w:rsidR="00135394" w:rsidRPr="00690A26" w:rsidRDefault="00135394" w:rsidP="007750A1">
            <w:pPr>
              <w:pStyle w:val="TAL"/>
              <w:rPr>
                <w:lang w:eastAsia="zh-CN"/>
              </w:rPr>
            </w:pPr>
            <w:r>
              <w:t>6.2.6.2.11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23C5" w14:textId="77777777" w:rsidR="00135394" w:rsidRDefault="001353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for SCP Domain Routing Information Update</w:t>
            </w:r>
          </w:p>
        </w:tc>
      </w:tr>
    </w:tbl>
    <w:p w14:paraId="7A7E282F" w14:textId="77777777" w:rsidR="00135394" w:rsidRPr="00690A26" w:rsidRDefault="00135394" w:rsidP="00135394"/>
    <w:p w14:paraId="54D87CF2" w14:textId="77777777" w:rsidR="00135394" w:rsidRPr="00690A26" w:rsidRDefault="00135394" w:rsidP="00135394">
      <w:r w:rsidRPr="00690A26">
        <w:t>Table 6.2.6.1-2 specifies data types re-used by the Nnrf</w:t>
      </w:r>
      <w:r>
        <w:t>_NFDiscovery</w:t>
      </w:r>
      <w:r w:rsidRPr="00690A26">
        <w:t xml:space="preserve"> service</w:t>
      </w:r>
      <w:r>
        <w:t>-</w:t>
      </w:r>
      <w:r w:rsidRPr="00690A26">
        <w:t>based interface protocol from other specifications, including a reference to their respective specifications and when needed, a short description of their use within the Nnrf</w:t>
      </w:r>
      <w:r>
        <w:t>_NFDiscovery</w:t>
      </w:r>
      <w:r w:rsidRPr="00690A26">
        <w:t xml:space="preserve"> service</w:t>
      </w:r>
      <w:r>
        <w:t>-</w:t>
      </w:r>
      <w:r w:rsidRPr="00690A26">
        <w:t>based interface.</w:t>
      </w:r>
    </w:p>
    <w:p w14:paraId="103E4315" w14:textId="77777777" w:rsidR="00135394" w:rsidRPr="00690A26" w:rsidRDefault="00135394" w:rsidP="00135394">
      <w:pPr>
        <w:pStyle w:val="TH"/>
      </w:pPr>
      <w:r w:rsidRPr="00690A26">
        <w:lastRenderedPageBreak/>
        <w:t>Table 6.2.6.1-2: Nnrf_NFDiscovery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5"/>
        <w:gridCol w:w="2016"/>
        <w:gridCol w:w="4493"/>
      </w:tblGrid>
      <w:tr w:rsidR="00135394" w:rsidRPr="00690A26" w14:paraId="56DD66FC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03713" w14:textId="77777777" w:rsidR="00135394" w:rsidRPr="00690A26" w:rsidRDefault="00135394" w:rsidP="007750A1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DA175" w14:textId="77777777" w:rsidR="00135394" w:rsidRPr="00690A26" w:rsidRDefault="00135394" w:rsidP="007750A1">
            <w:pPr>
              <w:pStyle w:val="TAH"/>
            </w:pPr>
            <w:r w:rsidRPr="00690A26">
              <w:t>Reference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7B8E9" w14:textId="77777777" w:rsidR="00135394" w:rsidRPr="00690A26" w:rsidRDefault="00135394" w:rsidP="007750A1">
            <w:pPr>
              <w:pStyle w:val="TAH"/>
            </w:pPr>
            <w:r w:rsidRPr="00690A26">
              <w:t>Comments</w:t>
            </w:r>
          </w:p>
        </w:tc>
      </w:tr>
      <w:tr w:rsidR="00135394" w:rsidRPr="00690A26" w14:paraId="293D28A6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BA90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DC69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8787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135394" w:rsidRPr="00690A26" w14:paraId="07D1B275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3A5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PlmnId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D486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12BD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135394" w:rsidRPr="00690A26" w14:paraId="0D0A5F47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E529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0147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E127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135394" w:rsidRPr="00690A26" w14:paraId="19D211D8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CC8E" w14:textId="77777777" w:rsidR="00135394" w:rsidRPr="00690A26" w:rsidRDefault="00135394" w:rsidP="007750A1">
            <w:pPr>
              <w:pStyle w:val="TAL"/>
            </w:pPr>
            <w:r w:rsidRPr="00690A26">
              <w:t>Tai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5268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2C0F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135394" w:rsidRPr="00690A26" w14:paraId="48C1C323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4F81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DF01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0CB7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135394" w:rsidRPr="00690A26" w14:paraId="69294D43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FCD1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B55E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B003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135394" w:rsidRPr="00690A26" w14:paraId="1C3D1551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EBF0" w14:textId="77777777" w:rsidR="00135394" w:rsidRPr="00690A26" w:rsidRDefault="00135394" w:rsidP="007750A1">
            <w:pPr>
              <w:pStyle w:val="TAL"/>
            </w:pPr>
            <w:r w:rsidRPr="00690A26">
              <w:t>Uri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45E7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A887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135394" w:rsidRPr="00690A26" w14:paraId="64A2D8EF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88D5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Gpsi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4D5D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B789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135394" w:rsidRPr="00690A26" w14:paraId="0CC3F4FB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44AE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AAB8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10B7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135394" w:rsidRPr="00690A26" w14:paraId="0F0F2672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F303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8BEA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50F8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135394" w:rsidRPr="00690A26" w14:paraId="3F3889F6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898D" w14:textId="77777777" w:rsidR="00135394" w:rsidRPr="00690A26" w:rsidRDefault="00135394" w:rsidP="007750A1">
            <w:pPr>
              <w:pStyle w:val="TAL"/>
            </w:pPr>
            <w:r w:rsidRPr="00690A26">
              <w:t>IPv4Addr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D185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B95A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135394" w:rsidRPr="00690A26" w14:paraId="0010ADE0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7B27" w14:textId="77777777" w:rsidR="00135394" w:rsidRPr="00690A26" w:rsidRDefault="00135394" w:rsidP="007750A1">
            <w:pPr>
              <w:pStyle w:val="TAL"/>
            </w:pPr>
            <w:r w:rsidRPr="00690A26">
              <w:t>IPv6Addr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90BC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6904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135394" w:rsidRPr="00690A26" w14:paraId="090443AA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1AD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9F46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151A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135394" w:rsidRPr="00690A26" w14:paraId="6142EA56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9399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08F5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7792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135394" w:rsidRPr="00690A26" w14:paraId="40CB0390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DE53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0460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91C5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t>Identifier of a NF Group</w:t>
            </w:r>
          </w:p>
        </w:tc>
      </w:tr>
      <w:tr w:rsidR="00135394" w:rsidRPr="00690A26" w14:paraId="2AF40210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92B7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436F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C1B4" w14:textId="77777777" w:rsidR="00135394" w:rsidRPr="00690A26" w:rsidRDefault="00135394" w:rsidP="007750A1">
            <w:pPr>
              <w:pStyle w:val="TAL"/>
            </w:pPr>
          </w:p>
        </w:tc>
      </w:tr>
      <w:tr w:rsidR="00135394" w:rsidRPr="00690A26" w14:paraId="2D8E458F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FA53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2C2E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9517" w14:textId="77777777" w:rsidR="00135394" w:rsidRPr="00690A26" w:rsidRDefault="00135394" w:rsidP="007750A1">
            <w:pPr>
              <w:pStyle w:val="TAL"/>
            </w:pPr>
          </w:p>
        </w:tc>
      </w:tr>
      <w:tr w:rsidR="00135394" w:rsidRPr="00690A26" w14:paraId="5C6D8851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4D40" w14:textId="77777777" w:rsidR="00135394" w:rsidRPr="00690A26" w:rsidRDefault="00135394" w:rsidP="007750A1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62F8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B251" w14:textId="77777777" w:rsidR="00135394" w:rsidRPr="00690A26" w:rsidRDefault="00135394" w:rsidP="007750A1">
            <w:pPr>
              <w:pStyle w:val="TAL"/>
            </w:pPr>
          </w:p>
        </w:tc>
      </w:tr>
      <w:tr w:rsidR="00135394" w:rsidRPr="00690A26" w14:paraId="6D2AC5D1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82C9" w14:textId="77777777" w:rsidR="00135394" w:rsidRPr="00690A26" w:rsidRDefault="00135394" w:rsidP="007750A1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406C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3C30" w14:textId="77777777" w:rsidR="00135394" w:rsidRPr="00690A26" w:rsidRDefault="00135394" w:rsidP="007750A1">
            <w:pPr>
              <w:pStyle w:val="TAL"/>
            </w:pPr>
          </w:p>
        </w:tc>
      </w:tr>
      <w:tr w:rsidR="00135394" w:rsidRPr="00690A26" w14:paraId="172E0595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CE9A" w14:textId="77777777" w:rsidR="00135394" w:rsidRPr="00690A26" w:rsidRDefault="00135394" w:rsidP="007750A1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NfServiceSetId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9E2B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C89D" w14:textId="77777777" w:rsidR="00135394" w:rsidRPr="00690A26" w:rsidRDefault="00135394" w:rsidP="007750A1">
            <w:pPr>
              <w:pStyle w:val="TAL"/>
            </w:pPr>
          </w:p>
        </w:tc>
      </w:tr>
      <w:tr w:rsidR="00135394" w:rsidRPr="00690A26" w14:paraId="7AD6A955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D0BC" w14:textId="77777777" w:rsidR="00135394" w:rsidRPr="00690A26" w:rsidRDefault="00135394" w:rsidP="007750A1">
            <w:pPr>
              <w:pStyle w:val="TAL"/>
            </w:pPr>
            <w:proofErr w:type="spellStart"/>
            <w:r>
              <w:t>ExtSnssai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B190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9F0F" w14:textId="77777777" w:rsidR="00135394" w:rsidRPr="00690A26" w:rsidRDefault="00135394" w:rsidP="007750A1">
            <w:pPr>
              <w:pStyle w:val="TAL"/>
            </w:pPr>
          </w:p>
        </w:tc>
      </w:tr>
      <w:tr w:rsidR="00135394" w:rsidRPr="00690A26" w14:paraId="35BF8D5C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2C80" w14:textId="77777777" w:rsidR="00135394" w:rsidRDefault="00135394" w:rsidP="007750A1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EADD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FB3F" w14:textId="77777777" w:rsidR="00135394" w:rsidRPr="00690A26" w:rsidRDefault="00135394" w:rsidP="007750A1">
            <w:pPr>
              <w:pStyle w:val="TAL"/>
            </w:pPr>
          </w:p>
        </w:tc>
      </w:tr>
      <w:tr w:rsidR="00135394" w:rsidRPr="00690A26" w14:paraId="587CF03A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C45D" w14:textId="77777777" w:rsidR="00135394" w:rsidRPr="001D2CEF" w:rsidRDefault="00135394" w:rsidP="007750A1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D145" w14:textId="77777777" w:rsidR="00135394" w:rsidRPr="00690A26" w:rsidRDefault="00135394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015B" w14:textId="77777777" w:rsidR="00135394" w:rsidRPr="00690A26" w:rsidRDefault="00135394" w:rsidP="007750A1">
            <w:pPr>
              <w:pStyle w:val="TAL"/>
            </w:pPr>
            <w:r>
              <w:t>Response body of the redirect response message.</w:t>
            </w:r>
          </w:p>
        </w:tc>
      </w:tr>
      <w:tr w:rsidR="00135394" w:rsidRPr="00690A26" w14:paraId="10E87196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B7B0" w14:textId="77777777" w:rsidR="00135394" w:rsidRDefault="00135394" w:rsidP="007750A1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B3E0" w14:textId="77777777" w:rsidR="00135394" w:rsidRPr="00690A26" w:rsidRDefault="00135394" w:rsidP="007750A1">
            <w:pPr>
              <w:pStyle w:val="TAL"/>
            </w:pPr>
            <w:r w:rsidRPr="004E1F31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8984" w14:textId="77777777" w:rsidR="00135394" w:rsidRDefault="00135394" w:rsidP="007750A1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135394" w:rsidRPr="00690A26" w14:paraId="70C50C90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38CC" w14:textId="77777777" w:rsidR="00135394" w:rsidRDefault="00135394" w:rsidP="007750A1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B184" w14:textId="77777777" w:rsidR="00135394" w:rsidRPr="004E1F31" w:rsidRDefault="00135394" w:rsidP="007750A1">
            <w:pPr>
              <w:pStyle w:val="TAL"/>
            </w:pPr>
            <w:r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F2C3" w14:textId="77777777" w:rsidR="00135394" w:rsidRDefault="00135394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135394" w:rsidRPr="00690A26" w14:paraId="094FC8C4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D577" w14:textId="77777777" w:rsidR="00135394" w:rsidRDefault="00135394" w:rsidP="007750A1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1877" w14:textId="77777777" w:rsidR="00135394" w:rsidRDefault="00135394" w:rsidP="007750A1">
            <w:pPr>
              <w:pStyle w:val="TAL"/>
            </w:pPr>
            <w:r w:rsidRPr="004E1F31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45BB" w14:textId="77777777" w:rsidR="00135394" w:rsidRDefault="001353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135394" w:rsidRPr="00690A26" w14:paraId="70974C08" w14:textId="77777777" w:rsidTr="007750A1">
        <w:trPr>
          <w:jc w:val="center"/>
          <w:ins w:id="37" w:author="Jesus de Gregorio" w:date="2022-03-25T12:16:00Z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4FBC" w14:textId="4A5450BB" w:rsidR="00135394" w:rsidRDefault="00135394" w:rsidP="007750A1">
            <w:pPr>
              <w:pStyle w:val="TAL"/>
              <w:rPr>
                <w:ins w:id="38" w:author="Jesus de Gregorio" w:date="2022-03-25T12:16:00Z"/>
              </w:rPr>
            </w:pPr>
            <w:ins w:id="39" w:author="Jesus de Gregorio" w:date="2022-03-25T12:16:00Z">
              <w:r>
                <w:t>Fqdn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ABA6" w14:textId="578837C5" w:rsidR="00135394" w:rsidRPr="004E1F31" w:rsidRDefault="00135394" w:rsidP="007750A1">
            <w:pPr>
              <w:pStyle w:val="TAL"/>
              <w:rPr>
                <w:ins w:id="40" w:author="Jesus de Gregorio" w:date="2022-03-25T12:16:00Z"/>
              </w:rPr>
            </w:pPr>
            <w:ins w:id="41" w:author="Jesus de Gregorio" w:date="2022-03-25T12:16:00Z">
              <w:r w:rsidRPr="004E1F31">
                <w:t>3GPP TS 29.571 [7]</w:t>
              </w:r>
            </w:ins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DCAB" w14:textId="61C94585" w:rsidR="00135394" w:rsidRDefault="00135394" w:rsidP="007750A1">
            <w:pPr>
              <w:pStyle w:val="TAL"/>
              <w:rPr>
                <w:ins w:id="42" w:author="Jesus de Gregorio" w:date="2022-03-25T12:16:00Z"/>
                <w:rFonts w:cs="Arial"/>
                <w:szCs w:val="18"/>
              </w:rPr>
            </w:pPr>
            <w:ins w:id="43" w:author="Jesus de Gregorio" w:date="2022-03-25T12:16:00Z">
              <w:r>
                <w:rPr>
                  <w:rFonts w:cs="Arial"/>
                  <w:szCs w:val="18"/>
                </w:rPr>
                <w:t>Fully Qualified Domain Name</w:t>
              </w:r>
            </w:ins>
          </w:p>
        </w:tc>
      </w:tr>
      <w:tr w:rsidR="00135394" w:rsidRPr="00690A26" w14:paraId="1CB64B4E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2A9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E4B9" w14:textId="77777777" w:rsidR="00135394" w:rsidRPr="00690A26" w:rsidRDefault="00135394" w:rsidP="007750A1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5330" w14:textId="77777777" w:rsidR="00135394" w:rsidRPr="00690A26" w:rsidRDefault="00135394" w:rsidP="007750A1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135394" w:rsidRPr="00690A26" w14:paraId="1986E8E9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B446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991A" w14:textId="77777777" w:rsidR="00135394" w:rsidRPr="00690A26" w:rsidRDefault="00135394" w:rsidP="007750A1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52B6" w14:textId="77777777" w:rsidR="00135394" w:rsidRPr="00690A26" w:rsidRDefault="00135394" w:rsidP="007750A1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API.</w:t>
            </w:r>
          </w:p>
        </w:tc>
      </w:tr>
      <w:tr w:rsidR="00135394" w:rsidRPr="00690A26" w14:paraId="13EF1B8E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F7C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ExtGroupId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54C4" w14:textId="77777777" w:rsidR="00135394" w:rsidRPr="00690A26" w:rsidRDefault="00135394" w:rsidP="007750A1">
            <w:pPr>
              <w:pStyle w:val="TAL"/>
            </w:pPr>
            <w:r w:rsidRPr="00690A26">
              <w:t>3GPP TS 29.503 [36]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28C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35394" w:rsidRPr="00690A26" w14:paraId="7D630E55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D021" w14:textId="77777777" w:rsidR="00135394" w:rsidRPr="00690A26" w:rsidRDefault="00135394" w:rsidP="007750A1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6F02" w14:textId="77777777" w:rsidR="00135394" w:rsidRPr="00690A26" w:rsidRDefault="00135394" w:rsidP="007750A1">
            <w:pPr>
              <w:pStyle w:val="TAL"/>
            </w:pPr>
            <w:r w:rsidRPr="00690A26">
              <w:t>3GPP TS 29.503 [36]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8495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35394" w:rsidRPr="00690A26" w14:paraId="1351677E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DAA6" w14:textId="77777777" w:rsidR="00135394" w:rsidRPr="00690A26" w:rsidRDefault="00135394" w:rsidP="007750A1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F13D" w14:textId="77777777" w:rsidR="00135394" w:rsidRPr="00690A26" w:rsidRDefault="00135394" w:rsidP="007750A1">
            <w:pPr>
              <w:pStyle w:val="TAL"/>
            </w:pPr>
            <w:r w:rsidRPr="002857AD">
              <w:t>3GPP TS 29.5</w:t>
            </w:r>
            <w:r>
              <w:t>72</w:t>
            </w:r>
            <w:r w:rsidRPr="002857AD">
              <w:t> [</w:t>
            </w:r>
            <w:r>
              <w:t>33</w:t>
            </w:r>
            <w:r w:rsidRPr="002857AD">
              <w:t>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9051" w14:textId="77777777" w:rsidR="00135394" w:rsidRPr="00690A26" w:rsidRDefault="00135394" w:rsidP="007750A1">
            <w:pPr>
              <w:pStyle w:val="TAL"/>
            </w:pPr>
          </w:p>
        </w:tc>
      </w:tr>
      <w:tr w:rsidR="00135394" w:rsidRPr="00690A26" w14:paraId="597D8290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E30" w14:textId="77777777" w:rsidR="00135394" w:rsidRDefault="00135394" w:rsidP="007750A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10DE" w14:textId="77777777" w:rsidR="00135394" w:rsidRPr="002857AD" w:rsidRDefault="00135394" w:rsidP="007750A1">
            <w:pPr>
              <w:pStyle w:val="TAL"/>
            </w:pPr>
            <w:r>
              <w:t>3GPP TS 29.572 [33]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EECA" w14:textId="77777777" w:rsidR="00135394" w:rsidRPr="00690A26" w:rsidRDefault="00135394" w:rsidP="007750A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135394" w:rsidRPr="00690A26" w14:paraId="6013965A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BD95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CCDB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AB3A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6.1.6.2.4</w:t>
            </w:r>
          </w:p>
        </w:tc>
      </w:tr>
      <w:tr w:rsidR="00135394" w:rsidRPr="00690A26" w14:paraId="32C87DAF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EE92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408A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BE61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6.1.6.2.5</w:t>
            </w:r>
          </w:p>
        </w:tc>
      </w:tr>
      <w:tr w:rsidR="00135394" w:rsidRPr="00690A26" w14:paraId="63807E7F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725F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9182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10C0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6.1.6.3.3</w:t>
            </w:r>
          </w:p>
        </w:tc>
      </w:tr>
      <w:tr w:rsidR="00135394" w:rsidRPr="00690A26" w14:paraId="1D1534D0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BF1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B56B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8DAF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6.1.6.2.6</w:t>
            </w:r>
          </w:p>
        </w:tc>
      </w:tr>
      <w:tr w:rsidR="00135394" w:rsidRPr="00690A26" w14:paraId="7ACD5600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D8EB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828B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D9CC" w14:textId="77777777" w:rsidR="00135394" w:rsidRPr="00690A26" w:rsidRDefault="00135394" w:rsidP="007750A1">
            <w:pPr>
              <w:pStyle w:val="TAL"/>
            </w:pPr>
            <w:r w:rsidRPr="00690A26">
              <w:t>See clause 6.1.6.2.7</w:t>
            </w:r>
          </w:p>
        </w:tc>
      </w:tr>
      <w:tr w:rsidR="00135394" w:rsidRPr="00690A26" w14:paraId="0BBAEAAB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379C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2E06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4132" w14:textId="77777777" w:rsidR="00135394" w:rsidRPr="00690A26" w:rsidRDefault="00135394" w:rsidP="007750A1">
            <w:pPr>
              <w:pStyle w:val="TAL"/>
            </w:pPr>
            <w:r w:rsidRPr="00690A26">
              <w:t>See clause 6.1.6.2.8</w:t>
            </w:r>
          </w:p>
        </w:tc>
      </w:tr>
      <w:tr w:rsidR="00135394" w:rsidRPr="00690A26" w14:paraId="1275A2BF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4AE2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92BF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90A3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6.1.6.2.9</w:t>
            </w:r>
          </w:p>
        </w:tc>
      </w:tr>
      <w:tr w:rsidR="00135394" w:rsidRPr="00690A26" w14:paraId="44DE80B1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3195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03CF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FE81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6.1.6.2.11</w:t>
            </w:r>
          </w:p>
        </w:tc>
      </w:tr>
      <w:tr w:rsidR="00135394" w:rsidRPr="00690A26" w14:paraId="4FEC9CB1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DA5F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40B6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38F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6.1.6.2.12</w:t>
            </w:r>
          </w:p>
        </w:tc>
      </w:tr>
      <w:tr w:rsidR="00135394" w:rsidRPr="00690A26" w14:paraId="090DA949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00AD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C68A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5FDE" w14:textId="77777777" w:rsidR="00135394" w:rsidRPr="00690A26" w:rsidRDefault="00135394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6.1.6.2.13</w:t>
            </w:r>
          </w:p>
        </w:tc>
      </w:tr>
      <w:tr w:rsidR="00135394" w:rsidRPr="00690A26" w14:paraId="57E8CEFE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FCA1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A5A6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A033" w14:textId="77777777" w:rsidR="00135394" w:rsidRPr="00690A26" w:rsidRDefault="00135394" w:rsidP="007750A1">
            <w:pPr>
              <w:pStyle w:val="TAL"/>
            </w:pPr>
            <w:r w:rsidRPr="00690A26">
              <w:t>See clause 6.1.6.2.20</w:t>
            </w:r>
          </w:p>
        </w:tc>
      </w:tr>
      <w:tr w:rsidR="00135394" w:rsidRPr="00690A26" w14:paraId="157769EC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D9E4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BDB9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1709" w14:textId="77777777" w:rsidR="00135394" w:rsidRPr="00690A26" w:rsidRDefault="00135394" w:rsidP="007750A1">
            <w:pPr>
              <w:pStyle w:val="TAL"/>
            </w:pPr>
            <w:r w:rsidRPr="00690A26">
              <w:t>See clause 6.1.6.2.21</w:t>
            </w:r>
          </w:p>
        </w:tc>
      </w:tr>
      <w:tr w:rsidR="00135394" w:rsidRPr="00690A26" w14:paraId="31264069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384F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rPr>
                <w:rFonts w:hint="eastAsia"/>
              </w:rPr>
              <w:t>ChfInf</w:t>
            </w:r>
            <w:r w:rsidRPr="00690A26">
              <w:t>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03AA" w14:textId="77777777" w:rsidR="00135394" w:rsidRPr="00690A26" w:rsidRDefault="00135394" w:rsidP="007750A1">
            <w:pPr>
              <w:pStyle w:val="TAL"/>
            </w:pPr>
            <w:r w:rsidRPr="00690A26">
              <w:rPr>
                <w:rFonts w:hint="eastAsia"/>
              </w:rP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9036" w14:textId="77777777" w:rsidR="00135394" w:rsidRPr="00690A26" w:rsidRDefault="00135394" w:rsidP="007750A1">
            <w:pPr>
              <w:pStyle w:val="TAL"/>
            </w:pPr>
            <w:r w:rsidRPr="00690A26">
              <w:rPr>
                <w:rFonts w:hint="eastAsia"/>
              </w:rPr>
              <w:t>See clause 6.1.6.2</w:t>
            </w:r>
            <w:r w:rsidRPr="00690A26">
              <w:t>.32</w:t>
            </w:r>
          </w:p>
        </w:tc>
      </w:tr>
      <w:tr w:rsidR="00135394" w:rsidRPr="00690A26" w14:paraId="293A0B0E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B8FD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8845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880B" w14:textId="77777777" w:rsidR="00135394" w:rsidRPr="00690A26" w:rsidRDefault="00135394" w:rsidP="007750A1">
            <w:pPr>
              <w:pStyle w:val="TAL"/>
            </w:pPr>
            <w:r w:rsidRPr="00690A26">
              <w:t>See clause 6.1.6.2.19</w:t>
            </w:r>
          </w:p>
        </w:tc>
      </w:tr>
      <w:tr w:rsidR="00135394" w:rsidRPr="00690A26" w14:paraId="3939660A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D1B5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DA62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9BF8" w14:textId="77777777" w:rsidR="00135394" w:rsidRPr="00690A26" w:rsidRDefault="00135394" w:rsidP="007750A1">
            <w:pPr>
              <w:pStyle w:val="TAL"/>
            </w:pPr>
            <w:r w:rsidRPr="00690A26">
              <w:rPr>
                <w:rFonts w:hint="eastAsia"/>
              </w:rPr>
              <w:t>See clause 6.1.6.2.</w:t>
            </w:r>
            <w:r w:rsidRPr="00690A26">
              <w:t>44</w:t>
            </w:r>
          </w:p>
        </w:tc>
      </w:tr>
      <w:tr w:rsidR="00135394" w:rsidRPr="00690A26" w14:paraId="46AE5465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6BAA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5762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49C1" w14:textId="77777777" w:rsidR="00135394" w:rsidRPr="00690A26" w:rsidRDefault="00135394" w:rsidP="007750A1">
            <w:pPr>
              <w:pStyle w:val="TAL"/>
            </w:pPr>
            <w:r w:rsidRPr="00690A26">
              <w:t>See clause 6.1.6.2.45</w:t>
            </w:r>
          </w:p>
        </w:tc>
      </w:tr>
      <w:tr w:rsidR="00135394" w:rsidRPr="00690A26" w14:paraId="73BDFCAB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7418" w14:textId="77777777" w:rsidR="00135394" w:rsidRPr="00690A26" w:rsidRDefault="00135394" w:rsidP="007750A1">
            <w:pPr>
              <w:pStyle w:val="TAL"/>
            </w:pPr>
            <w:r w:rsidRPr="00690A26">
              <w:t>NFStatus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888B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35CF" w14:textId="77777777" w:rsidR="00135394" w:rsidRPr="00690A26" w:rsidRDefault="00135394" w:rsidP="007750A1">
            <w:pPr>
              <w:pStyle w:val="TAL"/>
            </w:pPr>
            <w:r w:rsidRPr="00690A26">
              <w:t>See clause 6.1.6.3.7</w:t>
            </w:r>
          </w:p>
        </w:tc>
      </w:tr>
      <w:tr w:rsidR="00135394" w:rsidRPr="00690A26" w14:paraId="37B03A7A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2E58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DA7B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8BD4" w14:textId="77777777" w:rsidR="00135394" w:rsidRPr="00690A26" w:rsidRDefault="00135394" w:rsidP="007750A1">
            <w:pPr>
              <w:pStyle w:val="TAL"/>
            </w:pPr>
            <w:r w:rsidRPr="00690A26">
              <w:t>See clause 6.1.6.3.8</w:t>
            </w:r>
          </w:p>
        </w:tc>
      </w:tr>
      <w:tr w:rsidR="00135394" w:rsidRPr="00690A26" w14:paraId="0B4D7AA7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3AE6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8EEE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003A" w14:textId="77777777" w:rsidR="00135394" w:rsidRPr="00690A26" w:rsidRDefault="00135394" w:rsidP="007750A1">
            <w:pPr>
              <w:pStyle w:val="TAL"/>
            </w:pPr>
            <w:r w:rsidRPr="00690A26">
              <w:t>See clause 6.1.6.3.11</w:t>
            </w:r>
          </w:p>
        </w:tc>
      </w:tr>
      <w:tr w:rsidR="00135394" w:rsidRPr="00690A26" w14:paraId="18CFE6DA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1A62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E08B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FE27" w14:textId="77777777" w:rsidR="00135394" w:rsidRPr="00690A26" w:rsidRDefault="00135394" w:rsidP="007750A1">
            <w:pPr>
              <w:pStyle w:val="TAL"/>
            </w:pPr>
            <w:r w:rsidRPr="00690A26">
              <w:t>See clause 6.1.6.3.12</w:t>
            </w:r>
          </w:p>
        </w:tc>
      </w:tr>
      <w:tr w:rsidR="00135394" w:rsidRPr="00690A26" w14:paraId="5245EED4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F403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077B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E534" w14:textId="77777777" w:rsidR="00135394" w:rsidRPr="00690A26" w:rsidRDefault="00135394" w:rsidP="007750A1">
            <w:pPr>
              <w:pStyle w:val="TAL"/>
            </w:pPr>
            <w:r w:rsidRPr="00690A26">
              <w:t>See clause 6.1.6.2.46</w:t>
            </w:r>
          </w:p>
        </w:tc>
      </w:tr>
      <w:tr w:rsidR="00135394" w:rsidRPr="00690A26" w14:paraId="2DAFDDFB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2D48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FD11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742E" w14:textId="77777777" w:rsidR="00135394" w:rsidRPr="00690A26" w:rsidRDefault="00135394" w:rsidP="007750A1">
            <w:pPr>
              <w:pStyle w:val="TAL"/>
            </w:pPr>
            <w:r w:rsidRPr="00690A26">
              <w:t>See clause 6.1.6.2.47</w:t>
            </w:r>
          </w:p>
        </w:tc>
      </w:tr>
      <w:tr w:rsidR="00135394" w:rsidRPr="00690A26" w14:paraId="6CDFAD4D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B4C8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4B41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B3FD" w14:textId="77777777" w:rsidR="00135394" w:rsidRPr="00690A26" w:rsidRDefault="00135394" w:rsidP="007750A1">
            <w:pPr>
              <w:pStyle w:val="TAL"/>
            </w:pPr>
            <w:r w:rsidRPr="00690A26">
              <w:t>See clause 6.1.6.2.48</w:t>
            </w:r>
          </w:p>
        </w:tc>
      </w:tr>
      <w:tr w:rsidR="00135394" w:rsidRPr="00690A26" w14:paraId="06F7DF54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4C3F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EEAB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F188" w14:textId="77777777" w:rsidR="00135394" w:rsidRPr="00690A26" w:rsidRDefault="00135394" w:rsidP="007750A1">
            <w:pPr>
              <w:pStyle w:val="TAL"/>
            </w:pPr>
            <w:r w:rsidRPr="00690A26">
              <w:t>See clause 6.1.6.2.49</w:t>
            </w:r>
          </w:p>
        </w:tc>
      </w:tr>
      <w:tr w:rsidR="00135394" w:rsidRPr="00690A26" w14:paraId="0B1620A8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42B9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AFAB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B5D" w14:textId="77777777" w:rsidR="00135394" w:rsidRPr="00690A26" w:rsidRDefault="00135394" w:rsidP="007750A1">
            <w:pPr>
              <w:pStyle w:val="TAL"/>
            </w:pPr>
            <w:r w:rsidRPr="00690A26">
              <w:t>See clause 6.1.6.2.50</w:t>
            </w:r>
          </w:p>
        </w:tc>
      </w:tr>
      <w:tr w:rsidR="00135394" w:rsidRPr="00690A26" w14:paraId="37EC586D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8467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462D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EF68" w14:textId="77777777" w:rsidR="00135394" w:rsidRPr="00690A26" w:rsidRDefault="00135394" w:rsidP="007750A1">
            <w:pPr>
              <w:pStyle w:val="TAL"/>
            </w:pPr>
            <w:r w:rsidRPr="00690A26">
              <w:t>See clause 6.1.6.2.53</w:t>
            </w:r>
          </w:p>
        </w:tc>
      </w:tr>
      <w:tr w:rsidR="00135394" w:rsidRPr="00690A26" w14:paraId="630A05CC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30E2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510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5209" w14:textId="77777777" w:rsidR="00135394" w:rsidRPr="00690A26" w:rsidRDefault="00135394" w:rsidP="007750A1">
            <w:pPr>
              <w:pStyle w:val="TAL"/>
            </w:pPr>
            <w:r w:rsidRPr="00690A26">
              <w:t>See clause 6.1.6.2.57</w:t>
            </w:r>
          </w:p>
        </w:tc>
      </w:tr>
      <w:tr w:rsidR="00135394" w:rsidRPr="00690A26" w14:paraId="52B3CD5C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5DD8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EF2D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4AA" w14:textId="77777777" w:rsidR="00135394" w:rsidRPr="00690A26" w:rsidRDefault="00135394" w:rsidP="007750A1">
            <w:pPr>
              <w:pStyle w:val="TAL"/>
            </w:pPr>
            <w:r w:rsidRPr="00690A26">
              <w:t>See clause 6.1.6.2.58</w:t>
            </w:r>
          </w:p>
        </w:tc>
      </w:tr>
      <w:tr w:rsidR="00135394" w:rsidRPr="00690A26" w14:paraId="150303CA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2926" w14:textId="77777777" w:rsidR="00135394" w:rsidRPr="00690A26" w:rsidRDefault="00135394" w:rsidP="007750A1">
            <w:pPr>
              <w:pStyle w:val="TAL"/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71C5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59AD" w14:textId="77777777" w:rsidR="00135394" w:rsidRPr="00690A26" w:rsidRDefault="00135394" w:rsidP="007750A1">
            <w:pPr>
              <w:pStyle w:val="TAL"/>
            </w:pPr>
            <w:r w:rsidRPr="00690A26">
              <w:t>See clause 6.1.6.2.</w:t>
            </w:r>
            <w:r>
              <w:t>62</w:t>
            </w:r>
          </w:p>
        </w:tc>
      </w:tr>
      <w:tr w:rsidR="00135394" w:rsidRPr="00690A26" w14:paraId="13955AAE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09DE" w14:textId="77777777" w:rsidR="00135394" w:rsidRDefault="00135394" w:rsidP="007750A1">
            <w:pPr>
              <w:pStyle w:val="TAL"/>
            </w:pPr>
            <w:proofErr w:type="spellStart"/>
            <w:r>
              <w:t>ScpInfo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46F0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555B" w14:textId="77777777" w:rsidR="00135394" w:rsidRPr="00690A26" w:rsidRDefault="00135394" w:rsidP="007750A1">
            <w:pPr>
              <w:pStyle w:val="TAL"/>
            </w:pPr>
            <w:r w:rsidRPr="00690A26">
              <w:t>See clause 6.1.6.2.</w:t>
            </w:r>
            <w:r>
              <w:t>65</w:t>
            </w:r>
          </w:p>
        </w:tc>
      </w:tr>
      <w:tr w:rsidR="00135394" w:rsidRPr="00690A26" w14:paraId="58C9549B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77C9" w14:textId="77777777" w:rsidR="00135394" w:rsidRPr="00690A26" w:rsidRDefault="00135394" w:rsidP="007750A1">
            <w:pPr>
              <w:pStyle w:val="TAL"/>
            </w:pPr>
            <w:proofErr w:type="spellStart"/>
            <w:r w:rsidRPr="00690A26">
              <w:lastRenderedPageBreak/>
              <w:t>NefId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4B2A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4861" w14:textId="77777777" w:rsidR="00135394" w:rsidRPr="00690A26" w:rsidRDefault="00135394" w:rsidP="007750A1">
            <w:pPr>
              <w:pStyle w:val="TAL"/>
            </w:pPr>
            <w:r w:rsidRPr="00690A26">
              <w:t>See clause 6.1.6.3</w:t>
            </w:r>
          </w:p>
        </w:tc>
      </w:tr>
      <w:tr w:rsidR="00135394" w:rsidRPr="00690A26" w14:paraId="28508548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A4F4" w14:textId="77777777" w:rsidR="00135394" w:rsidRPr="00690A26" w:rsidRDefault="00135394" w:rsidP="007750A1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959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EAD3" w14:textId="77777777" w:rsidR="00135394" w:rsidRPr="00690A26" w:rsidRDefault="00135394" w:rsidP="007750A1">
            <w:pPr>
              <w:pStyle w:val="TAL"/>
            </w:pPr>
            <w:r w:rsidRPr="00690A26">
              <w:t>See clause 6.1.6.3</w:t>
            </w:r>
          </w:p>
        </w:tc>
      </w:tr>
      <w:tr w:rsidR="00135394" w:rsidRPr="00690A26" w14:paraId="07D676E8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F2E6" w14:textId="77777777" w:rsidR="00135394" w:rsidRDefault="00135394" w:rsidP="007750A1">
            <w:pPr>
              <w:pStyle w:val="TAL"/>
            </w:pPr>
            <w:proofErr w:type="spellStart"/>
            <w:r w:rsidRPr="00F8445E">
              <w:t>AnNodeType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2FEE" w14:textId="77777777" w:rsidR="00135394" w:rsidRPr="00690A26" w:rsidRDefault="00135394" w:rsidP="007750A1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9727" w14:textId="77777777" w:rsidR="00135394" w:rsidRPr="00690A26" w:rsidRDefault="00135394" w:rsidP="007750A1">
            <w:pPr>
              <w:pStyle w:val="TAL"/>
            </w:pPr>
            <w:r>
              <w:t>See clause 6.1.6.3.13</w:t>
            </w:r>
          </w:p>
        </w:tc>
      </w:tr>
      <w:tr w:rsidR="00135394" w:rsidRPr="00690A26" w14:paraId="07210D7B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5D8D" w14:textId="77777777" w:rsidR="00135394" w:rsidRPr="00F8445E" w:rsidRDefault="00135394" w:rsidP="007750A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B7B4" w14:textId="77777777" w:rsidR="00135394" w:rsidRDefault="00135394" w:rsidP="007750A1">
            <w:pPr>
              <w:pStyle w:val="TAL"/>
            </w:pPr>
            <w:r w:rsidRPr="002857AD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20D3" w14:textId="77777777" w:rsidR="00135394" w:rsidRDefault="00135394" w:rsidP="007750A1">
            <w:pPr>
              <w:pStyle w:val="TAL"/>
            </w:pPr>
            <w:r w:rsidRPr="002857AD">
              <w:t xml:space="preserve">See clause </w:t>
            </w:r>
            <w:r>
              <w:t>6.1.6.</w:t>
            </w:r>
            <w:r>
              <w:rPr>
                <w:rFonts w:hint="eastAsia"/>
                <w:lang w:eastAsia="zh-CN"/>
              </w:rPr>
              <w:t>2</w:t>
            </w:r>
            <w:r w:rsidRPr="002857AD">
              <w:t>.</w:t>
            </w:r>
            <w:r>
              <w:rPr>
                <w:lang w:eastAsia="zh-CN"/>
              </w:rPr>
              <w:t>71</w:t>
            </w:r>
          </w:p>
        </w:tc>
      </w:tr>
      <w:tr w:rsidR="00135394" w:rsidRPr="00690A26" w14:paraId="13985453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DE75" w14:textId="77777777" w:rsidR="00135394" w:rsidRDefault="00135394" w:rsidP="007750A1">
            <w:pPr>
              <w:pStyle w:val="TAL"/>
              <w:rPr>
                <w:lang w:eastAsia="zh-CN"/>
              </w:rPr>
            </w:pPr>
            <w:proofErr w:type="spellStart"/>
            <w:r>
              <w:t>SeppInfo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FFE0" w14:textId="77777777" w:rsidR="00135394" w:rsidRPr="002857AD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1842" w14:textId="77777777" w:rsidR="00135394" w:rsidRPr="002857AD" w:rsidRDefault="00135394" w:rsidP="007750A1">
            <w:pPr>
              <w:pStyle w:val="TAL"/>
            </w:pPr>
            <w:r w:rsidRPr="00690A26">
              <w:t>See clause 6.1.6.2.</w:t>
            </w:r>
            <w:r>
              <w:t>72</w:t>
            </w:r>
          </w:p>
        </w:tc>
      </w:tr>
      <w:tr w:rsidR="00135394" w:rsidRPr="00690A26" w14:paraId="1EFB8763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BE68" w14:textId="77777777" w:rsidR="00135394" w:rsidRDefault="00135394" w:rsidP="007750A1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75D9" w14:textId="77777777" w:rsidR="00135394" w:rsidRPr="00690A26" w:rsidRDefault="00135394" w:rsidP="007750A1">
            <w:pPr>
              <w:pStyle w:val="TAL"/>
            </w:pPr>
            <w:r w:rsidRPr="00350B7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C60B" w14:textId="77777777" w:rsidR="00135394" w:rsidRPr="00690A26" w:rsidRDefault="00135394" w:rsidP="007750A1">
            <w:pPr>
              <w:pStyle w:val="TAL"/>
            </w:pPr>
            <w:r w:rsidRPr="00350B76">
              <w:t>See clause 6.1.6.2.</w:t>
            </w:r>
            <w:r>
              <w:t>81</w:t>
            </w:r>
          </w:p>
        </w:tc>
      </w:tr>
      <w:tr w:rsidR="00135394" w:rsidRPr="00690A26" w14:paraId="1EC8F53D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B051" w14:textId="77777777" w:rsidR="00135394" w:rsidRDefault="00135394" w:rsidP="007750A1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D49D" w14:textId="77777777" w:rsidR="00135394" w:rsidRPr="00690A26" w:rsidRDefault="00135394" w:rsidP="007750A1">
            <w:pPr>
              <w:pStyle w:val="TAL"/>
            </w:pPr>
            <w:r w:rsidRPr="00350B7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65EC" w14:textId="77777777" w:rsidR="00135394" w:rsidRPr="00690A26" w:rsidRDefault="00135394" w:rsidP="007750A1">
            <w:pPr>
              <w:pStyle w:val="TAL"/>
            </w:pPr>
            <w:r w:rsidRPr="00350B76">
              <w:t>See clause 6.1.6.2.</w:t>
            </w:r>
            <w:r>
              <w:t>82</w:t>
            </w:r>
          </w:p>
        </w:tc>
      </w:tr>
      <w:tr w:rsidR="00135394" w:rsidRPr="00690A26" w14:paraId="1BFB8113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EB38" w14:textId="77777777" w:rsidR="00135394" w:rsidRPr="00350B76" w:rsidRDefault="00135394" w:rsidP="007750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MbSmf</w:t>
            </w:r>
            <w:r w:rsidRPr="00690A2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96D1" w14:textId="77777777" w:rsidR="00135394" w:rsidRPr="00350B7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90BE" w14:textId="77777777" w:rsidR="00135394" w:rsidRPr="00350B76" w:rsidRDefault="00135394" w:rsidP="007750A1">
            <w:pPr>
              <w:pStyle w:val="TAL"/>
            </w:pPr>
            <w:r>
              <w:t>See clause 6.1.6.2.85</w:t>
            </w:r>
          </w:p>
        </w:tc>
      </w:tr>
      <w:tr w:rsidR="00135394" w:rsidRPr="00690A26" w14:paraId="0C0FC4B6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6449" w14:textId="77777777" w:rsidR="00135394" w:rsidRDefault="00135394" w:rsidP="007750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Tsctsf</w:t>
            </w:r>
            <w:r w:rsidRPr="00690A2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08B5" w14:textId="77777777" w:rsidR="00135394" w:rsidRPr="00690A2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C678" w14:textId="77777777" w:rsidR="00135394" w:rsidRDefault="00135394" w:rsidP="007750A1">
            <w:pPr>
              <w:pStyle w:val="TAL"/>
            </w:pPr>
            <w:r>
              <w:t>See clause 6.1.6.2.91</w:t>
            </w:r>
          </w:p>
        </w:tc>
      </w:tr>
      <w:tr w:rsidR="00135394" w:rsidRPr="00690A26" w14:paraId="4EE2D297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28CC" w14:textId="77777777" w:rsidR="00135394" w:rsidRDefault="00135394" w:rsidP="007750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MbUpfInfo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FA2B" w14:textId="77777777" w:rsidR="00135394" w:rsidRPr="00690A26" w:rsidRDefault="00135394" w:rsidP="007750A1">
            <w:pPr>
              <w:pStyle w:val="TAL"/>
            </w:pPr>
            <w:r w:rsidRPr="00350B7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1837" w14:textId="77777777" w:rsidR="00135394" w:rsidRDefault="00135394" w:rsidP="007750A1">
            <w:pPr>
              <w:pStyle w:val="TAL"/>
            </w:pPr>
            <w:r w:rsidRPr="00350B76">
              <w:t>See clause 6.1.6.2.</w:t>
            </w:r>
            <w:r>
              <w:t>94</w:t>
            </w:r>
          </w:p>
        </w:tc>
      </w:tr>
      <w:tr w:rsidR="00135394" w:rsidRPr="00690A26" w14:paraId="51A25789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D82C" w14:textId="77777777" w:rsidR="00135394" w:rsidRDefault="00135394" w:rsidP="007750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10B6" w14:textId="77777777" w:rsidR="00135394" w:rsidRPr="00350B76" w:rsidRDefault="00135394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F25B" w14:textId="77777777" w:rsidR="00135394" w:rsidRPr="00350B76" w:rsidRDefault="00135394" w:rsidP="007750A1">
            <w:pPr>
              <w:pStyle w:val="TAL"/>
            </w:pPr>
            <w:r>
              <w:t>See clause 6.1.6.2.96</w:t>
            </w:r>
          </w:p>
        </w:tc>
      </w:tr>
      <w:tr w:rsidR="00135394" w:rsidRPr="00690A26" w14:paraId="2E4463D4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11BD" w14:textId="77777777" w:rsidR="00135394" w:rsidRDefault="00135394" w:rsidP="007750A1">
            <w:pPr>
              <w:pStyle w:val="TAL"/>
              <w:rPr>
                <w:lang w:val="en-IN"/>
              </w:rPr>
            </w:pPr>
            <w:proofErr w:type="spellStart"/>
            <w:r>
              <w:rPr>
                <w:lang w:eastAsia="zh-CN"/>
              </w:rPr>
              <w:t>CollocatedNfInstance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59E0" w14:textId="77777777" w:rsidR="00135394" w:rsidRPr="00690A26" w:rsidRDefault="00135394" w:rsidP="007750A1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B487" w14:textId="77777777" w:rsidR="00135394" w:rsidRDefault="00135394" w:rsidP="007750A1">
            <w:pPr>
              <w:pStyle w:val="TAL"/>
            </w:pPr>
            <w:r>
              <w:t>See clause 6.1.6.2.99</w:t>
            </w:r>
          </w:p>
        </w:tc>
      </w:tr>
      <w:tr w:rsidR="00135394" w:rsidRPr="00690A26" w14:paraId="69918684" w14:textId="77777777" w:rsidTr="007750A1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8C1E" w14:textId="77777777" w:rsidR="00135394" w:rsidRDefault="00135394" w:rsidP="007750A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NssaafInfo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150B" w14:textId="77777777" w:rsidR="00135394" w:rsidRDefault="00135394" w:rsidP="007750A1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1F09" w14:textId="77777777" w:rsidR="00135394" w:rsidRDefault="00135394" w:rsidP="007750A1">
            <w:pPr>
              <w:pStyle w:val="TAL"/>
            </w:pPr>
            <w:r>
              <w:t>See clause 6.1.6.2.</w:t>
            </w:r>
            <w:r>
              <w:rPr>
                <w:lang w:eastAsia="zh-CN"/>
              </w:rPr>
              <w:t>104</w:t>
            </w:r>
          </w:p>
        </w:tc>
      </w:tr>
    </w:tbl>
    <w:p w14:paraId="1A6218E3" w14:textId="77777777" w:rsidR="00F15DE3" w:rsidRPr="006B5418" w:rsidRDefault="00F15DE3" w:rsidP="00F15DE3">
      <w:pPr>
        <w:rPr>
          <w:lang w:val="en-US"/>
        </w:rPr>
      </w:pPr>
    </w:p>
    <w:p w14:paraId="4C484EF6" w14:textId="77777777" w:rsidR="00F40881" w:rsidRPr="006B5418" w:rsidRDefault="00F40881" w:rsidP="00F40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984953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5E8A30" w14:textId="77777777" w:rsidR="00247B96" w:rsidRPr="00690A26" w:rsidRDefault="00247B96" w:rsidP="00247B96">
      <w:pPr>
        <w:pStyle w:val="Heading4"/>
      </w:pPr>
      <w:bookmarkStart w:id="45" w:name="_Toc24937794"/>
      <w:bookmarkStart w:id="46" w:name="_Toc33962614"/>
      <w:bookmarkStart w:id="47" w:name="_Toc42883383"/>
      <w:bookmarkStart w:id="48" w:name="_Toc49733251"/>
      <w:bookmarkStart w:id="49" w:name="_Toc56690901"/>
      <w:bookmarkStart w:id="50" w:name="_Toc98495419"/>
      <w:bookmarkEnd w:id="44"/>
      <w:r w:rsidRPr="00690A26">
        <w:t>6.3.5.1</w:t>
      </w:r>
      <w:r w:rsidRPr="00690A26">
        <w:tab/>
        <w:t>General</w:t>
      </w:r>
      <w:bookmarkEnd w:id="45"/>
      <w:bookmarkEnd w:id="46"/>
      <w:bookmarkEnd w:id="47"/>
      <w:bookmarkEnd w:id="48"/>
      <w:bookmarkEnd w:id="49"/>
      <w:bookmarkEnd w:id="50"/>
    </w:p>
    <w:p w14:paraId="54E83BE3" w14:textId="77777777" w:rsidR="00247B96" w:rsidRPr="00690A26" w:rsidRDefault="00247B96" w:rsidP="00247B96">
      <w:r w:rsidRPr="00690A26">
        <w:t>This clause specifies the application data model supported by the API.</w:t>
      </w:r>
    </w:p>
    <w:p w14:paraId="6C4E553E" w14:textId="77777777" w:rsidR="00247B96" w:rsidRPr="00690A26" w:rsidRDefault="00247B96" w:rsidP="00247B96">
      <w:r w:rsidRPr="00690A26">
        <w:t xml:space="preserve">Table 6.3.5.1-1 specifies the data types defined for the OAuth 2.0 Authorization Service API. The </w:t>
      </w:r>
      <w:proofErr w:type="spellStart"/>
      <w:r w:rsidRPr="00690A26">
        <w:t>AccessTokenReq</w:t>
      </w:r>
      <w:proofErr w:type="spellEnd"/>
      <w:r w:rsidRPr="00690A26">
        <w:t xml:space="preserve"> data structure shall be converted to the content type "application/x-www-</w:t>
      </w:r>
      <w:r>
        <w:t>form-</w:t>
      </w:r>
      <w:proofErr w:type="spellStart"/>
      <w:r w:rsidRPr="00690A26">
        <w:t>urlencoded</w:t>
      </w:r>
      <w:proofErr w:type="spellEnd"/>
      <w:r w:rsidRPr="00690A26">
        <w:t>" when the OAuth 2.0 Access Token Request is invoked.</w:t>
      </w:r>
    </w:p>
    <w:p w14:paraId="14292D4D" w14:textId="77777777" w:rsidR="00247B96" w:rsidRPr="00690A26" w:rsidRDefault="00247B96" w:rsidP="00247B96">
      <w:pPr>
        <w:pStyle w:val="TH"/>
      </w:pPr>
      <w:r w:rsidRPr="00690A26">
        <w:t>Table 6.3.5.1-1: OAuth 2.0 Authorization service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247B96" w:rsidRPr="00690A26" w14:paraId="75FA824C" w14:textId="77777777" w:rsidTr="007750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BAD88" w14:textId="77777777" w:rsidR="00247B96" w:rsidRPr="00690A26" w:rsidRDefault="00247B96" w:rsidP="007750A1">
            <w:pPr>
              <w:pStyle w:val="TAH"/>
            </w:pPr>
            <w:r w:rsidRPr="00690A26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CE39E" w14:textId="77777777" w:rsidR="00247B96" w:rsidRPr="00690A26" w:rsidRDefault="00247B96" w:rsidP="007750A1">
            <w:pPr>
              <w:pStyle w:val="TAH"/>
            </w:pPr>
            <w:r w:rsidRPr="00690A26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4FA7D" w14:textId="77777777" w:rsidR="00247B96" w:rsidRPr="00690A26" w:rsidRDefault="00247B96" w:rsidP="007750A1">
            <w:pPr>
              <w:pStyle w:val="TAH"/>
            </w:pPr>
            <w:r w:rsidRPr="00690A26">
              <w:t>Description</w:t>
            </w:r>
          </w:p>
        </w:tc>
      </w:tr>
      <w:tr w:rsidR="00247B96" w:rsidRPr="00690A26" w14:paraId="0063780D" w14:textId="77777777" w:rsidTr="007750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53D" w14:textId="77777777" w:rsidR="00247B96" w:rsidRPr="00690A26" w:rsidRDefault="00247B96" w:rsidP="007750A1">
            <w:pPr>
              <w:pStyle w:val="TAL"/>
            </w:pPr>
            <w:proofErr w:type="spellStart"/>
            <w:r w:rsidRPr="00690A26">
              <w:t>AccessTokenReq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30BB" w14:textId="77777777" w:rsidR="00247B96" w:rsidRPr="00690A26" w:rsidRDefault="00247B96" w:rsidP="007750A1">
            <w:pPr>
              <w:pStyle w:val="TAL"/>
            </w:pPr>
            <w:r w:rsidRPr="00690A26">
              <w:rPr>
                <w:rFonts w:hint="eastAsia"/>
              </w:rPr>
              <w:t>6.3.5.2.2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38EC" w14:textId="77777777" w:rsidR="00247B96" w:rsidRPr="00690A26" w:rsidRDefault="00247B96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690A26">
              <w:rPr>
                <w:rFonts w:cs="Arial" w:hint="eastAsia"/>
                <w:szCs w:val="18"/>
              </w:rPr>
              <w:t xml:space="preserve"> information related to </w:t>
            </w:r>
            <w:r>
              <w:rPr>
                <w:rFonts w:cs="Arial"/>
                <w:szCs w:val="18"/>
              </w:rPr>
              <w:t xml:space="preserve">the </w:t>
            </w:r>
            <w:r w:rsidRPr="00690A26">
              <w:rPr>
                <w:rFonts w:cs="Arial" w:hint="eastAsia"/>
                <w:szCs w:val="18"/>
              </w:rPr>
              <w:t>access token request.</w:t>
            </w:r>
          </w:p>
        </w:tc>
      </w:tr>
      <w:tr w:rsidR="00247B96" w:rsidRPr="00690A26" w14:paraId="651FF4FF" w14:textId="77777777" w:rsidTr="007750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34B0" w14:textId="77777777" w:rsidR="00247B96" w:rsidRPr="00690A26" w:rsidRDefault="00247B96" w:rsidP="007750A1">
            <w:pPr>
              <w:pStyle w:val="TAL"/>
            </w:pPr>
            <w:proofErr w:type="spellStart"/>
            <w:r w:rsidRPr="00690A26">
              <w:t>AccessTokenRsp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ECA0" w14:textId="77777777" w:rsidR="00247B96" w:rsidRPr="00690A26" w:rsidRDefault="00247B96" w:rsidP="007750A1">
            <w:pPr>
              <w:pStyle w:val="TAL"/>
            </w:pPr>
            <w:r w:rsidRPr="00690A26">
              <w:rPr>
                <w:rFonts w:hint="eastAsia"/>
              </w:rPr>
              <w:t>6.3.5.2.3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902D" w14:textId="77777777" w:rsidR="00247B96" w:rsidRPr="00690A26" w:rsidRDefault="00247B96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690A26">
              <w:rPr>
                <w:rFonts w:cs="Arial" w:hint="eastAsia"/>
                <w:szCs w:val="18"/>
              </w:rPr>
              <w:t xml:space="preserve"> information related to </w:t>
            </w:r>
            <w:r>
              <w:rPr>
                <w:rFonts w:cs="Arial"/>
                <w:szCs w:val="18"/>
              </w:rPr>
              <w:t xml:space="preserve">the </w:t>
            </w:r>
            <w:r w:rsidRPr="00690A26">
              <w:rPr>
                <w:rFonts w:cs="Arial" w:hint="eastAsia"/>
                <w:szCs w:val="18"/>
              </w:rPr>
              <w:t xml:space="preserve">access token </w:t>
            </w:r>
            <w:r w:rsidRPr="00690A26">
              <w:rPr>
                <w:rFonts w:cs="Arial"/>
                <w:szCs w:val="18"/>
              </w:rPr>
              <w:t>response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</w:tr>
      <w:tr w:rsidR="00247B96" w:rsidRPr="00690A26" w14:paraId="113C09FD" w14:textId="77777777" w:rsidTr="007750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D4FF" w14:textId="77777777" w:rsidR="00247B96" w:rsidRPr="00690A26" w:rsidRDefault="00247B96" w:rsidP="007750A1">
            <w:pPr>
              <w:pStyle w:val="TAL"/>
            </w:pPr>
            <w:proofErr w:type="spellStart"/>
            <w:r w:rsidRPr="00690A26">
              <w:rPr>
                <w:rFonts w:hint="eastAsia"/>
              </w:rPr>
              <w:t>AccessTokenClaims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05DE" w14:textId="77777777" w:rsidR="00247B96" w:rsidRPr="00690A26" w:rsidRDefault="00247B96" w:rsidP="007750A1">
            <w:pPr>
              <w:pStyle w:val="TAL"/>
            </w:pPr>
            <w:r w:rsidRPr="00690A26">
              <w:rPr>
                <w:rFonts w:hint="eastAsia"/>
              </w:rPr>
              <w:t>6.3.5.2.4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D737" w14:textId="77777777" w:rsidR="00247B96" w:rsidRPr="00690A26" w:rsidRDefault="00247B96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The claims data structure for the access token.</w:t>
            </w:r>
          </w:p>
        </w:tc>
      </w:tr>
      <w:tr w:rsidR="00247B96" w:rsidRPr="00690A26" w14:paraId="41C1CA0A" w14:textId="77777777" w:rsidTr="007750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DA72" w14:textId="77777777" w:rsidR="00247B96" w:rsidRPr="00690A26" w:rsidRDefault="00247B96" w:rsidP="007750A1">
            <w:pPr>
              <w:pStyle w:val="TAL"/>
            </w:pPr>
            <w:proofErr w:type="spellStart"/>
            <w:r w:rsidRPr="00690A26">
              <w:rPr>
                <w:rFonts w:hint="eastAsia"/>
              </w:rPr>
              <w:t>AccessTokenErr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0F59" w14:textId="77777777" w:rsidR="00247B96" w:rsidRPr="00690A26" w:rsidRDefault="00247B96" w:rsidP="007750A1">
            <w:pPr>
              <w:pStyle w:val="TAL"/>
            </w:pPr>
            <w:r w:rsidRPr="00690A26">
              <w:rPr>
                <w:rFonts w:hint="eastAsia"/>
              </w:rPr>
              <w:t>6.3.5.2.</w:t>
            </w:r>
            <w:r>
              <w:t>5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8B31" w14:textId="77777777" w:rsidR="00247B96" w:rsidRPr="00690A26" w:rsidRDefault="00247B96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 xml:space="preserve">ontains error information </w:t>
            </w:r>
            <w:r>
              <w:t>returned in the access token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247B96" w:rsidRPr="00690A26" w14:paraId="4B04B2C1" w14:textId="77777777" w:rsidTr="007750A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C969" w14:textId="77777777" w:rsidR="00247B96" w:rsidRPr="00690A26" w:rsidRDefault="00247B96" w:rsidP="007750A1">
            <w:pPr>
              <w:pStyle w:val="TAL"/>
            </w:pPr>
            <w:r w:rsidRPr="00690A26">
              <w:t>Audience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8A92" w14:textId="77777777" w:rsidR="00247B96" w:rsidRPr="00690A26" w:rsidRDefault="00247B96" w:rsidP="007750A1">
            <w:pPr>
              <w:pStyle w:val="TAL"/>
            </w:pPr>
            <w:r w:rsidRPr="00690A26">
              <w:t>6.3.5.4.1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038B" w14:textId="77777777" w:rsidR="00247B96" w:rsidRPr="00690A26" w:rsidRDefault="00247B96" w:rsidP="007750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690A26">
              <w:rPr>
                <w:rFonts w:cs="Arial"/>
                <w:szCs w:val="18"/>
              </w:rPr>
              <w:t xml:space="preserve"> the audience </w:t>
            </w:r>
            <w:r>
              <w:rPr>
                <w:rFonts w:cs="Arial"/>
                <w:szCs w:val="18"/>
              </w:rPr>
              <w:t xml:space="preserve">claim </w:t>
            </w:r>
            <w:r w:rsidRPr="00690A26">
              <w:rPr>
                <w:rFonts w:cs="Arial"/>
                <w:szCs w:val="18"/>
              </w:rPr>
              <w:t>of the access token.</w:t>
            </w:r>
          </w:p>
        </w:tc>
      </w:tr>
    </w:tbl>
    <w:p w14:paraId="0E4A65FD" w14:textId="77777777" w:rsidR="00247B96" w:rsidRPr="00690A26" w:rsidRDefault="00247B96" w:rsidP="00247B96"/>
    <w:p w14:paraId="57376683" w14:textId="77777777" w:rsidR="00247B96" w:rsidRPr="00690A26" w:rsidRDefault="00247B96" w:rsidP="00247B96">
      <w:r w:rsidRPr="00690A26">
        <w:t>Table 6.3.5.1-2 specifies data types re-used by the OAuth 2.0 Authorization service from other specifications, including a reference to their respective specifications and when needed, a short description of their use.</w:t>
      </w:r>
    </w:p>
    <w:p w14:paraId="036493FF" w14:textId="77777777" w:rsidR="00247B96" w:rsidRPr="00690A26" w:rsidRDefault="00247B96" w:rsidP="00247B96">
      <w:pPr>
        <w:pStyle w:val="TH"/>
      </w:pPr>
      <w:r w:rsidRPr="00690A26">
        <w:t>Table 6.3.5.1-2: OAuth 2.0 Authorization service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9"/>
        <w:gridCol w:w="1935"/>
        <w:gridCol w:w="5400"/>
      </w:tblGrid>
      <w:tr w:rsidR="00247B96" w:rsidRPr="00690A26" w14:paraId="340A6288" w14:textId="77777777" w:rsidTr="007750A1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E6066" w14:textId="77777777" w:rsidR="00247B96" w:rsidRPr="00690A26" w:rsidRDefault="00247B96" w:rsidP="007750A1">
            <w:pPr>
              <w:pStyle w:val="TAH"/>
            </w:pPr>
            <w:r w:rsidRPr="00690A26">
              <w:t>Data type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4FCD4" w14:textId="77777777" w:rsidR="00247B96" w:rsidRPr="00690A26" w:rsidRDefault="00247B96" w:rsidP="007750A1">
            <w:pPr>
              <w:pStyle w:val="TAH"/>
            </w:pPr>
            <w:r w:rsidRPr="00690A26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40757" w14:textId="77777777" w:rsidR="00247B96" w:rsidRPr="00690A26" w:rsidRDefault="00247B96" w:rsidP="007750A1">
            <w:pPr>
              <w:pStyle w:val="TAH"/>
            </w:pPr>
            <w:r w:rsidRPr="00690A26">
              <w:t>Comments</w:t>
            </w:r>
          </w:p>
        </w:tc>
      </w:tr>
      <w:tr w:rsidR="00247B96" w:rsidRPr="00690A26" w14:paraId="68A29418" w14:textId="77777777" w:rsidTr="007750A1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D1A7" w14:textId="77777777" w:rsidR="00247B96" w:rsidRPr="00690A26" w:rsidRDefault="00247B96" w:rsidP="007750A1">
            <w:pPr>
              <w:pStyle w:val="TAL"/>
            </w:pPr>
            <w:proofErr w:type="spellStart"/>
            <w:r w:rsidRPr="00690A26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A9C5" w14:textId="77777777" w:rsidR="00247B96" w:rsidRPr="00690A26" w:rsidRDefault="00247B96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A396" w14:textId="77777777" w:rsidR="00247B96" w:rsidRPr="00690A26" w:rsidRDefault="00247B96" w:rsidP="007750A1">
            <w:pPr>
              <w:pStyle w:val="TAL"/>
              <w:rPr>
                <w:rFonts w:cs="Arial"/>
                <w:szCs w:val="18"/>
              </w:rPr>
            </w:pPr>
          </w:p>
        </w:tc>
      </w:tr>
      <w:tr w:rsidR="00247B96" w:rsidRPr="00690A26" w14:paraId="07B9B045" w14:textId="77777777" w:rsidTr="007750A1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5E6C" w14:textId="77777777" w:rsidR="00247B96" w:rsidRPr="00690A26" w:rsidRDefault="00247B96" w:rsidP="007750A1">
            <w:pPr>
              <w:pStyle w:val="TAL"/>
            </w:pPr>
            <w:proofErr w:type="spellStart"/>
            <w:r w:rsidRPr="00690A26">
              <w:t>PlmnId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18D3" w14:textId="77777777" w:rsidR="00247B96" w:rsidRPr="00690A26" w:rsidRDefault="00247B96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03FC" w14:textId="77777777" w:rsidR="00247B96" w:rsidRPr="00690A26" w:rsidRDefault="00247B96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PLMN ID</w:t>
            </w:r>
          </w:p>
        </w:tc>
      </w:tr>
      <w:tr w:rsidR="00247B96" w:rsidRPr="00690A26" w14:paraId="345D3159" w14:textId="77777777" w:rsidTr="007750A1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9C0" w14:textId="77777777" w:rsidR="00247B96" w:rsidRPr="00690A26" w:rsidRDefault="00247B96" w:rsidP="007750A1">
            <w:pPr>
              <w:pStyle w:val="TAL"/>
            </w:pPr>
            <w:proofErr w:type="spellStart"/>
            <w:r w:rsidRPr="00690A26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FDEA" w14:textId="77777777" w:rsidR="00247B96" w:rsidRPr="00690A26" w:rsidRDefault="00247B96" w:rsidP="007750A1">
            <w:pPr>
              <w:pStyle w:val="TAL"/>
            </w:pPr>
            <w:r w:rsidRPr="00690A26">
              <w:t>3GPP TS 29.510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DAE3" w14:textId="77777777" w:rsidR="00247B96" w:rsidRPr="00690A26" w:rsidRDefault="00247B96" w:rsidP="007750A1">
            <w:pPr>
              <w:pStyle w:val="TAL"/>
              <w:rPr>
                <w:rFonts w:cs="Arial"/>
                <w:szCs w:val="18"/>
              </w:rPr>
            </w:pPr>
            <w:r w:rsidRPr="00690A26">
              <w:t>See clause 6.1.6.3.3</w:t>
            </w:r>
          </w:p>
        </w:tc>
      </w:tr>
      <w:tr w:rsidR="00247B96" w:rsidRPr="00690A26" w14:paraId="3DB6C1D9" w14:textId="77777777" w:rsidTr="007750A1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F8F9" w14:textId="77777777" w:rsidR="00247B96" w:rsidRPr="00690A26" w:rsidRDefault="00247B96" w:rsidP="007750A1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59E6" w14:textId="77777777" w:rsidR="00247B96" w:rsidRPr="00690A26" w:rsidRDefault="00247B96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A6B1" w14:textId="77777777" w:rsidR="00247B96" w:rsidRPr="00690A26" w:rsidRDefault="00247B96" w:rsidP="007750A1">
            <w:pPr>
              <w:pStyle w:val="TAL"/>
            </w:pPr>
          </w:p>
        </w:tc>
      </w:tr>
      <w:tr w:rsidR="00247B96" w:rsidRPr="00690A26" w14:paraId="08463823" w14:textId="77777777" w:rsidTr="007750A1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6ABD" w14:textId="77777777" w:rsidR="00247B96" w:rsidRPr="00690A26" w:rsidRDefault="00247B96" w:rsidP="007750A1">
            <w:pPr>
              <w:pStyle w:val="TAL"/>
            </w:pPr>
            <w:proofErr w:type="spellStart"/>
            <w:r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A463" w14:textId="77777777" w:rsidR="00247B96" w:rsidRPr="00690A26" w:rsidRDefault="00247B96" w:rsidP="007750A1">
            <w:pPr>
              <w:pStyle w:val="TAL"/>
            </w:pPr>
            <w:r w:rsidRPr="002857AD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27A1" w14:textId="77777777" w:rsidR="00247B96" w:rsidRPr="00690A26" w:rsidRDefault="00247B96" w:rsidP="007750A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NF Set ID (see clause </w:t>
            </w:r>
            <w:r>
              <w:rPr>
                <w:rFonts w:cs="Arial"/>
                <w:szCs w:val="18"/>
              </w:rPr>
              <w:t xml:space="preserve">28.12 of </w:t>
            </w:r>
            <w:r>
              <w:t>3GPP TS 23.003 [12])</w:t>
            </w:r>
          </w:p>
        </w:tc>
      </w:tr>
      <w:tr w:rsidR="00247B96" w:rsidRPr="00690A26" w14:paraId="4ED0BDE5" w14:textId="77777777" w:rsidTr="007750A1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58BB" w14:textId="77777777" w:rsidR="00247B96" w:rsidRDefault="00247B96" w:rsidP="007750A1">
            <w:pPr>
              <w:pStyle w:val="TAL"/>
              <w:rPr>
                <w:lang w:eastAsia="zh-CN"/>
              </w:rPr>
            </w:pPr>
            <w:r w:rsidRPr="00690A26">
              <w:t>Uri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B262" w14:textId="77777777" w:rsidR="00247B96" w:rsidRPr="002857AD" w:rsidRDefault="00247B96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923" w14:textId="77777777" w:rsidR="00247B96" w:rsidRDefault="00247B96" w:rsidP="007750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47B96" w:rsidRPr="00690A26" w14:paraId="5AF06D95" w14:textId="77777777" w:rsidTr="007750A1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CD4A" w14:textId="77777777" w:rsidR="00247B96" w:rsidRPr="00690A26" w:rsidRDefault="00247B96" w:rsidP="007750A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5437" w14:textId="77777777" w:rsidR="00247B96" w:rsidRPr="00690A26" w:rsidRDefault="00247B96" w:rsidP="007750A1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B4FE" w14:textId="77777777" w:rsidR="00247B96" w:rsidRDefault="00247B96" w:rsidP="007750A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247B96" w:rsidRPr="00690A26" w14:paraId="091D44EC" w14:textId="77777777" w:rsidTr="007750A1">
        <w:trPr>
          <w:jc w:val="center"/>
          <w:ins w:id="51" w:author="Jesus de Gregorio" w:date="2022-03-25T12:18:00Z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E892" w14:textId="171B91C9" w:rsidR="00247B96" w:rsidRDefault="00247B96" w:rsidP="00247B96">
            <w:pPr>
              <w:pStyle w:val="TAL"/>
              <w:rPr>
                <w:ins w:id="52" w:author="Jesus de Gregorio" w:date="2022-03-25T12:18:00Z"/>
              </w:rPr>
            </w:pPr>
            <w:ins w:id="53" w:author="Jesus de Gregorio" w:date="2022-03-25T12:18:00Z">
              <w:r>
                <w:t>Fqdn</w:t>
              </w:r>
            </w:ins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1310" w14:textId="156DAEEA" w:rsidR="00247B96" w:rsidRPr="00690A26" w:rsidRDefault="00247B96" w:rsidP="00247B96">
            <w:pPr>
              <w:pStyle w:val="TAL"/>
              <w:rPr>
                <w:ins w:id="54" w:author="Jesus de Gregorio" w:date="2022-03-25T12:18:00Z"/>
              </w:rPr>
            </w:pPr>
            <w:ins w:id="55" w:author="Jesus de Gregorio" w:date="2022-03-25T12:18:00Z">
              <w:r w:rsidRPr="00690A26">
                <w:t>3GPP TS 29.571 [7]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2779" w14:textId="2957C1F4" w:rsidR="00247B96" w:rsidRDefault="00247B96" w:rsidP="00247B96">
            <w:pPr>
              <w:pStyle w:val="TAL"/>
              <w:rPr>
                <w:ins w:id="56" w:author="Jesus de Gregorio" w:date="2022-03-25T12:18:00Z"/>
                <w:rFonts w:cs="Arial"/>
                <w:szCs w:val="18"/>
                <w:lang w:eastAsia="zh-CN"/>
              </w:rPr>
            </w:pPr>
            <w:ins w:id="57" w:author="Jesus de Gregorio" w:date="2022-03-25T12:18:00Z">
              <w:r>
                <w:rPr>
                  <w:rFonts w:cs="Arial"/>
                  <w:szCs w:val="18"/>
                  <w:lang w:eastAsia="zh-CN"/>
                </w:rPr>
                <w:t>Fully Qualified Do</w:t>
              </w:r>
            </w:ins>
            <w:ins w:id="58" w:author="Jesus de Gregorio" w:date="2022-03-25T12:19:00Z">
              <w:r>
                <w:rPr>
                  <w:rFonts w:cs="Arial"/>
                  <w:szCs w:val="18"/>
                  <w:lang w:eastAsia="zh-CN"/>
                </w:rPr>
                <w:t>main Name</w:t>
              </w:r>
            </w:ins>
          </w:p>
        </w:tc>
      </w:tr>
    </w:tbl>
    <w:p w14:paraId="54A8C9E4" w14:textId="77777777" w:rsidR="00247B96" w:rsidRPr="00690A26" w:rsidRDefault="00247B96" w:rsidP="00247B96"/>
    <w:p w14:paraId="53C25619" w14:textId="77777777" w:rsidR="00404CA6" w:rsidRPr="006B5418" w:rsidRDefault="00404CA6" w:rsidP="0040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24937837"/>
      <w:bookmarkStart w:id="60" w:name="_Toc33962657"/>
      <w:bookmarkStart w:id="61" w:name="_Toc42883426"/>
      <w:bookmarkStart w:id="62" w:name="_Toc49733294"/>
      <w:bookmarkStart w:id="63" w:name="_Toc56690944"/>
      <w:bookmarkStart w:id="64" w:name="_Toc984954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EA5448" w14:textId="764290D8" w:rsidR="00404CA6" w:rsidRPr="00690A26" w:rsidRDefault="00404CA6" w:rsidP="00404CA6">
      <w:pPr>
        <w:pStyle w:val="Heading2"/>
      </w:pPr>
      <w:r w:rsidRPr="00690A26">
        <w:t>A.</w:t>
      </w:r>
      <w:r w:rsidR="009D7FD3">
        <w:t>2</w:t>
      </w:r>
      <w:r w:rsidRPr="00690A26">
        <w:tab/>
        <w:t>Nnrf_NF</w:t>
      </w:r>
      <w:r w:rsidR="009D7FD3">
        <w:t>Management</w:t>
      </w:r>
      <w:r w:rsidRPr="00690A26">
        <w:t xml:space="preserve"> API</w:t>
      </w:r>
      <w:bookmarkEnd w:id="59"/>
      <w:bookmarkEnd w:id="60"/>
      <w:bookmarkEnd w:id="61"/>
      <w:bookmarkEnd w:id="62"/>
      <w:bookmarkEnd w:id="63"/>
      <w:bookmarkEnd w:id="64"/>
    </w:p>
    <w:p w14:paraId="2217B319" w14:textId="77777777" w:rsidR="002B7F1E" w:rsidRPr="002B7F1E" w:rsidRDefault="002B7F1E" w:rsidP="00404CA6">
      <w:pPr>
        <w:pStyle w:val="PL"/>
        <w:rPr>
          <w:rFonts w:ascii="Times New Roman" w:hAnsi="Times New Roman"/>
          <w:color w:val="0070C0"/>
          <w:sz w:val="20"/>
        </w:rPr>
      </w:pPr>
    </w:p>
    <w:p w14:paraId="61CF132B" w14:textId="144E7CD5" w:rsidR="00404CA6" w:rsidRPr="00F601A2" w:rsidRDefault="00404CA6" w:rsidP="00404CA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C8F1B26" w14:textId="50005466" w:rsidR="00404CA6" w:rsidRDefault="00404CA6" w:rsidP="00404CA6">
      <w:pPr>
        <w:pStyle w:val="PL"/>
        <w:rPr>
          <w:lang w:val="en-US"/>
        </w:rPr>
      </w:pPr>
    </w:p>
    <w:p w14:paraId="37B29DAE" w14:textId="77777777" w:rsidR="005648D8" w:rsidRDefault="005648D8" w:rsidP="00404CA6">
      <w:pPr>
        <w:pStyle w:val="PL"/>
        <w:rPr>
          <w:lang w:val="en-US"/>
        </w:rPr>
      </w:pPr>
    </w:p>
    <w:p w14:paraId="30D48156" w14:textId="77777777" w:rsidR="002E3547" w:rsidRPr="00690A26" w:rsidRDefault="002E3547" w:rsidP="002E3547">
      <w:pPr>
        <w:pStyle w:val="PL"/>
      </w:pPr>
      <w:r w:rsidRPr="00690A26">
        <w:t xml:space="preserve">    NFProfile:</w:t>
      </w:r>
    </w:p>
    <w:p w14:paraId="63728579" w14:textId="77777777" w:rsidR="002E3547" w:rsidRPr="00690A26" w:rsidRDefault="002E3547" w:rsidP="002E3547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NF Instance registered in the NRF</w:t>
      </w:r>
    </w:p>
    <w:p w14:paraId="3B776CDE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6F98486D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401F7E40" w14:textId="77777777" w:rsidR="002E3547" w:rsidRPr="00690A26" w:rsidRDefault="002E3547" w:rsidP="002E3547">
      <w:pPr>
        <w:pStyle w:val="PL"/>
      </w:pPr>
      <w:r w:rsidRPr="00690A26">
        <w:t xml:space="preserve">        - nfInstanceId</w:t>
      </w:r>
    </w:p>
    <w:p w14:paraId="133B3272" w14:textId="77777777" w:rsidR="002E3547" w:rsidRPr="00690A26" w:rsidRDefault="002E3547" w:rsidP="002E3547">
      <w:pPr>
        <w:pStyle w:val="PL"/>
      </w:pPr>
      <w:r w:rsidRPr="00690A26">
        <w:t xml:space="preserve">        - nfType</w:t>
      </w:r>
    </w:p>
    <w:p w14:paraId="610B070B" w14:textId="77777777" w:rsidR="002E3547" w:rsidRPr="00690A26" w:rsidRDefault="002E3547" w:rsidP="002E3547">
      <w:pPr>
        <w:pStyle w:val="PL"/>
      </w:pPr>
      <w:r w:rsidRPr="00690A26">
        <w:lastRenderedPageBreak/>
        <w:t xml:space="preserve">        - nfStatus</w:t>
      </w:r>
    </w:p>
    <w:p w14:paraId="7F1A23B5" w14:textId="77777777" w:rsidR="002E3547" w:rsidRPr="00690A26" w:rsidRDefault="002E3547" w:rsidP="002E3547">
      <w:pPr>
        <w:pStyle w:val="PL"/>
      </w:pPr>
      <w:r w:rsidRPr="00690A26">
        <w:t xml:space="preserve">      anyOf:</w:t>
      </w:r>
    </w:p>
    <w:p w14:paraId="28D8DA7B" w14:textId="77777777" w:rsidR="002E3547" w:rsidRPr="00690A26" w:rsidRDefault="002E3547" w:rsidP="002E3547">
      <w:pPr>
        <w:pStyle w:val="PL"/>
      </w:pPr>
      <w:r w:rsidRPr="00690A26">
        <w:t xml:space="preserve">        - required: [ fqdn ]</w:t>
      </w:r>
    </w:p>
    <w:p w14:paraId="224260C0" w14:textId="77777777" w:rsidR="002E3547" w:rsidRPr="00690A26" w:rsidRDefault="002E3547" w:rsidP="002E3547">
      <w:pPr>
        <w:pStyle w:val="PL"/>
      </w:pPr>
      <w:r w:rsidRPr="00690A26">
        <w:t xml:space="preserve">        - required: [ ipv4Addresses ]</w:t>
      </w:r>
    </w:p>
    <w:p w14:paraId="678664D6" w14:textId="77777777" w:rsidR="002E3547" w:rsidRPr="00690A26" w:rsidRDefault="002E3547" w:rsidP="002E3547">
      <w:pPr>
        <w:pStyle w:val="PL"/>
      </w:pPr>
      <w:r w:rsidRPr="00690A26">
        <w:t xml:space="preserve">        - required: [ ipv6Addresses ]</w:t>
      </w:r>
    </w:p>
    <w:p w14:paraId="29D763B3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47188A77" w14:textId="77777777" w:rsidR="002E3547" w:rsidRPr="00690A26" w:rsidRDefault="002E3547" w:rsidP="002E3547">
      <w:pPr>
        <w:pStyle w:val="PL"/>
      </w:pPr>
      <w:r w:rsidRPr="00690A26">
        <w:t xml:space="preserve">        nfInstanceId:</w:t>
      </w:r>
    </w:p>
    <w:p w14:paraId="1384D92A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'TS29571_CommonData.yaml#/components/schemas/NfInstanceId'</w:t>
      </w:r>
    </w:p>
    <w:p w14:paraId="6A8BE33E" w14:textId="77777777" w:rsidR="002E3547" w:rsidRPr="00690A26" w:rsidRDefault="002E3547" w:rsidP="002E3547">
      <w:pPr>
        <w:pStyle w:val="PL"/>
      </w:pPr>
      <w:r w:rsidRPr="00690A26">
        <w:t xml:space="preserve">        nfInstanceName:</w:t>
      </w:r>
    </w:p>
    <w:p w14:paraId="1399AA34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092336DB" w14:textId="77777777" w:rsidR="002E3547" w:rsidRPr="00690A26" w:rsidRDefault="002E3547" w:rsidP="002E3547">
      <w:pPr>
        <w:pStyle w:val="PL"/>
      </w:pPr>
      <w:r w:rsidRPr="00690A26">
        <w:t xml:space="preserve">        nfType:</w:t>
      </w:r>
    </w:p>
    <w:p w14:paraId="26FC183F" w14:textId="77777777" w:rsidR="002E3547" w:rsidRPr="00690A26" w:rsidRDefault="002E3547" w:rsidP="002E3547">
      <w:pPr>
        <w:pStyle w:val="PL"/>
      </w:pPr>
      <w:r w:rsidRPr="00690A26">
        <w:t xml:space="preserve">          $ref: '#/components/schemas/NFType'</w:t>
      </w:r>
    </w:p>
    <w:p w14:paraId="303AF491" w14:textId="77777777" w:rsidR="002E3547" w:rsidRPr="00690A26" w:rsidRDefault="002E3547" w:rsidP="002E3547">
      <w:pPr>
        <w:pStyle w:val="PL"/>
      </w:pPr>
      <w:r w:rsidRPr="00690A26">
        <w:t xml:space="preserve">        nfStatus:</w:t>
      </w:r>
    </w:p>
    <w:p w14:paraId="60C523AF" w14:textId="77777777" w:rsidR="002E3547" w:rsidRPr="00690A26" w:rsidRDefault="002E3547" w:rsidP="002E3547">
      <w:pPr>
        <w:pStyle w:val="PL"/>
      </w:pPr>
      <w:r w:rsidRPr="00690A26">
        <w:t xml:space="preserve">          $ref: '#/components/schemas/NFStatus'</w:t>
      </w:r>
    </w:p>
    <w:p w14:paraId="05F6D595" w14:textId="77777777" w:rsidR="002E3547" w:rsidRDefault="002E3547" w:rsidP="002E3547">
      <w:pPr>
        <w:pStyle w:val="PL"/>
      </w:pPr>
      <w:r w:rsidRPr="00D4681E">
        <w:t xml:space="preserve">        collocatedNfInstances:</w:t>
      </w:r>
    </w:p>
    <w:p w14:paraId="696C62E8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7E1B5DCE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7AEAADE1" w14:textId="77777777" w:rsidR="002E3547" w:rsidRDefault="002E3547" w:rsidP="002E3547">
      <w:pPr>
        <w:pStyle w:val="PL"/>
      </w:pPr>
      <w:r w:rsidRPr="00D4681E">
        <w:t xml:space="preserve">            $ref: '#/components/schemas/CollocatedNfInstance'</w:t>
      </w:r>
    </w:p>
    <w:p w14:paraId="181D8F4C" w14:textId="77777777" w:rsidR="002E3547" w:rsidRPr="00690A26" w:rsidRDefault="002E3547" w:rsidP="002E3547">
      <w:pPr>
        <w:pStyle w:val="PL"/>
      </w:pPr>
      <w:r>
        <w:t xml:space="preserve">          minimum: 1</w:t>
      </w:r>
    </w:p>
    <w:p w14:paraId="410F0225" w14:textId="77777777" w:rsidR="002E3547" w:rsidRPr="00690A26" w:rsidRDefault="002E3547" w:rsidP="002E3547">
      <w:pPr>
        <w:pStyle w:val="PL"/>
      </w:pPr>
      <w:r w:rsidRPr="00690A26">
        <w:t xml:space="preserve">        heartBeatTimer:</w:t>
      </w:r>
    </w:p>
    <w:p w14:paraId="77D20D5F" w14:textId="77777777" w:rsidR="002E3547" w:rsidRPr="00690A26" w:rsidRDefault="002E3547" w:rsidP="002E3547">
      <w:pPr>
        <w:pStyle w:val="PL"/>
      </w:pPr>
      <w:r w:rsidRPr="00690A26">
        <w:t xml:space="preserve">          type: integer</w:t>
      </w:r>
    </w:p>
    <w:p w14:paraId="5057DDBC" w14:textId="77777777" w:rsidR="002E3547" w:rsidRPr="00690A26" w:rsidRDefault="002E3547" w:rsidP="002E3547">
      <w:pPr>
        <w:pStyle w:val="PL"/>
      </w:pPr>
      <w:r>
        <w:t xml:space="preserve">          minimum: 1</w:t>
      </w:r>
    </w:p>
    <w:p w14:paraId="55E2689C" w14:textId="77777777" w:rsidR="002E3547" w:rsidRPr="00690A26" w:rsidRDefault="002E3547" w:rsidP="002E3547">
      <w:pPr>
        <w:pStyle w:val="PL"/>
      </w:pPr>
      <w:r w:rsidRPr="00690A26">
        <w:t xml:space="preserve">        plmnList:</w:t>
      </w:r>
    </w:p>
    <w:p w14:paraId="69D4176A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893292F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09FA43A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'TS29571_CommonData.yaml#/components/schemas/PlmnId'</w:t>
      </w:r>
    </w:p>
    <w:p w14:paraId="576C08BB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6697C898" w14:textId="77777777" w:rsidR="002E3547" w:rsidRPr="00690A26" w:rsidRDefault="002E3547" w:rsidP="002E3547">
      <w:pPr>
        <w:pStyle w:val="PL"/>
      </w:pPr>
      <w:r w:rsidRPr="00690A26">
        <w:t xml:space="preserve">        snpnList:</w:t>
      </w:r>
    </w:p>
    <w:p w14:paraId="67F7672D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193E2222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7FB044B2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'TS29571_CommonData.yaml#/components/schemas/PlmnIdNid'</w:t>
      </w:r>
    </w:p>
    <w:p w14:paraId="28485268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798E2F6D" w14:textId="77777777" w:rsidR="002E3547" w:rsidRPr="00690A26" w:rsidRDefault="002E3547" w:rsidP="002E3547">
      <w:pPr>
        <w:pStyle w:val="PL"/>
      </w:pPr>
      <w:r w:rsidRPr="00690A26">
        <w:t xml:space="preserve">        sNssais:</w:t>
      </w:r>
    </w:p>
    <w:p w14:paraId="5EBE6C05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A42ECBC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480B7E0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591ABC1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1AF2655" w14:textId="77777777" w:rsidR="002E3547" w:rsidRPr="00690A26" w:rsidRDefault="002E3547" w:rsidP="002E3547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675E7281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D5BA0CC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F347519" w14:textId="77777777" w:rsidR="002E3547" w:rsidRPr="00690A26" w:rsidRDefault="002E3547" w:rsidP="002E3547">
      <w:pPr>
        <w:pStyle w:val="PL"/>
      </w:pPr>
      <w:r w:rsidRPr="00690A26">
        <w:t xml:space="preserve">            $ref: '#/components/schemas/PlmnSnssai'</w:t>
      </w:r>
    </w:p>
    <w:p w14:paraId="0A7D026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8D1AD03" w14:textId="77777777" w:rsidR="002E3547" w:rsidRPr="00690A26" w:rsidRDefault="002E3547" w:rsidP="002E3547">
      <w:pPr>
        <w:pStyle w:val="PL"/>
      </w:pPr>
      <w:r w:rsidRPr="00690A26">
        <w:t xml:space="preserve">        nsiList:</w:t>
      </w:r>
    </w:p>
    <w:p w14:paraId="1EE74181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8C8BD9E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81F2260" w14:textId="77777777" w:rsidR="002E3547" w:rsidRPr="00690A26" w:rsidRDefault="002E3547" w:rsidP="002E3547">
      <w:pPr>
        <w:pStyle w:val="PL"/>
      </w:pPr>
      <w:r w:rsidRPr="00690A26">
        <w:t xml:space="preserve">            type: string</w:t>
      </w:r>
    </w:p>
    <w:p w14:paraId="1D769DC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A8EEFFE" w14:textId="77777777" w:rsidR="002E3547" w:rsidRPr="00690A26" w:rsidRDefault="002E3547" w:rsidP="002E3547">
      <w:pPr>
        <w:pStyle w:val="PL"/>
      </w:pPr>
      <w:r w:rsidRPr="00690A26">
        <w:t xml:space="preserve">        fqdn:</w:t>
      </w:r>
    </w:p>
    <w:p w14:paraId="0899DF49" w14:textId="49E34057" w:rsidR="002E3547" w:rsidRPr="00690A26" w:rsidRDefault="002E3547" w:rsidP="002E3547">
      <w:pPr>
        <w:pStyle w:val="PL"/>
      </w:pPr>
      <w:r w:rsidRPr="00690A26">
        <w:t xml:space="preserve">          $ref: '</w:t>
      </w:r>
      <w:bookmarkStart w:id="65" w:name="_Hlk99101186"/>
      <w:ins w:id="66" w:author="Jesus de Gregorio" w:date="2022-03-25T11:45:00Z">
        <w:r>
          <w:t>TS29571_CommonData.yaml</w:t>
        </w:r>
      </w:ins>
      <w:bookmarkEnd w:id="65"/>
      <w:r w:rsidRPr="00690A26">
        <w:t>#/components/schemas/Fqdn'</w:t>
      </w:r>
    </w:p>
    <w:p w14:paraId="1217983D" w14:textId="77777777" w:rsidR="002E3547" w:rsidRPr="00690A26" w:rsidRDefault="002E3547" w:rsidP="002E3547">
      <w:pPr>
        <w:pStyle w:val="PL"/>
      </w:pPr>
      <w:r w:rsidRPr="00690A26">
        <w:t xml:space="preserve">        interPlmnFqdn:</w:t>
      </w:r>
    </w:p>
    <w:p w14:paraId="2E380FCA" w14:textId="3CEC220A" w:rsidR="002E3547" w:rsidRPr="00690A26" w:rsidRDefault="002E3547" w:rsidP="002E3547">
      <w:pPr>
        <w:pStyle w:val="PL"/>
      </w:pPr>
      <w:r w:rsidRPr="00690A26">
        <w:t xml:space="preserve">          $ref: '</w:t>
      </w:r>
      <w:ins w:id="67" w:author="Jesus de Gregorio" w:date="2022-03-25T11:45:00Z">
        <w:r>
          <w:t>TS29571_CommonData.yaml</w:t>
        </w:r>
      </w:ins>
      <w:r w:rsidRPr="00690A26">
        <w:t>#/components/schemas/Fqdn'</w:t>
      </w:r>
    </w:p>
    <w:p w14:paraId="37C271A1" w14:textId="77777777" w:rsidR="002E3547" w:rsidRPr="00690A26" w:rsidRDefault="002E3547" w:rsidP="002E3547">
      <w:pPr>
        <w:pStyle w:val="PL"/>
      </w:pPr>
      <w:r w:rsidRPr="00690A26">
        <w:t xml:space="preserve">        ipv4Addresses:</w:t>
      </w:r>
    </w:p>
    <w:p w14:paraId="398DFEA3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176E8231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5855684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'TS29571_CommonData.yaml#/components/schemas/Ipv4Addr'</w:t>
      </w:r>
    </w:p>
    <w:p w14:paraId="6754A8B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5D97F79" w14:textId="77777777" w:rsidR="002E3547" w:rsidRPr="00690A26" w:rsidRDefault="002E3547" w:rsidP="002E3547">
      <w:pPr>
        <w:pStyle w:val="PL"/>
      </w:pPr>
      <w:r w:rsidRPr="00690A26">
        <w:t xml:space="preserve">        ipv6Addresses:</w:t>
      </w:r>
    </w:p>
    <w:p w14:paraId="73FC1C9F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9E2ED89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1BF584C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'TS29571_CommonData.yaml#/components/schemas/Ipv6Addr'</w:t>
      </w:r>
    </w:p>
    <w:p w14:paraId="24AAFF9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F1B8B70" w14:textId="77777777" w:rsidR="002E3547" w:rsidRPr="00690A26" w:rsidRDefault="002E3547" w:rsidP="002E3547">
      <w:pPr>
        <w:pStyle w:val="PL"/>
      </w:pPr>
      <w:r w:rsidRPr="00690A26">
        <w:t xml:space="preserve">        allowedPlmns:</w:t>
      </w:r>
    </w:p>
    <w:p w14:paraId="6EC11AC8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12D555C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433050B6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'TS29571_CommonData.yaml#/components/schemas/PlmnId'</w:t>
      </w:r>
    </w:p>
    <w:p w14:paraId="2F9528FE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0852532C" w14:textId="77777777" w:rsidR="002E3547" w:rsidRPr="00690A26" w:rsidRDefault="002E3547" w:rsidP="002E3547">
      <w:pPr>
        <w:pStyle w:val="PL"/>
      </w:pPr>
      <w:r w:rsidRPr="00690A26">
        <w:t xml:space="preserve">        allowedSnpns:</w:t>
      </w:r>
    </w:p>
    <w:p w14:paraId="594D699E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9D9B9CE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0B9BA6E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'TS29571_CommonData.yaml#/components/schemas/PlmnIdNid'</w:t>
      </w:r>
    </w:p>
    <w:p w14:paraId="7031AFFA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3D38F57E" w14:textId="77777777" w:rsidR="002E3547" w:rsidRPr="00690A26" w:rsidRDefault="002E3547" w:rsidP="002E3547">
      <w:pPr>
        <w:pStyle w:val="PL"/>
      </w:pPr>
      <w:r w:rsidRPr="00690A26">
        <w:t xml:space="preserve">        allowedNfTypes:</w:t>
      </w:r>
    </w:p>
    <w:p w14:paraId="4D2EC8E6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16DE0F80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0056336" w14:textId="77777777" w:rsidR="002E3547" w:rsidRPr="00690A26" w:rsidRDefault="002E3547" w:rsidP="002E3547">
      <w:pPr>
        <w:pStyle w:val="PL"/>
      </w:pPr>
      <w:r w:rsidRPr="00690A26">
        <w:t xml:space="preserve">            $ref: '#/components/schemas/NFType'</w:t>
      </w:r>
    </w:p>
    <w:p w14:paraId="49BBF3EC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4A896E63" w14:textId="77777777" w:rsidR="002E3547" w:rsidRPr="00690A26" w:rsidRDefault="002E3547" w:rsidP="002E3547">
      <w:pPr>
        <w:pStyle w:val="PL"/>
      </w:pPr>
      <w:r w:rsidRPr="00690A26">
        <w:t xml:space="preserve">        allowedNfDomains:</w:t>
      </w:r>
    </w:p>
    <w:p w14:paraId="155CBB03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17F1CE9" w14:textId="77777777" w:rsidR="002E3547" w:rsidRPr="00690A26" w:rsidRDefault="002E3547" w:rsidP="002E3547">
      <w:pPr>
        <w:pStyle w:val="PL"/>
      </w:pPr>
      <w:r w:rsidRPr="00690A26">
        <w:lastRenderedPageBreak/>
        <w:t xml:space="preserve">          items:</w:t>
      </w:r>
    </w:p>
    <w:p w14:paraId="2484E0AD" w14:textId="77777777" w:rsidR="002E3547" w:rsidRPr="00690A26" w:rsidRDefault="002E3547" w:rsidP="002E3547">
      <w:pPr>
        <w:pStyle w:val="PL"/>
      </w:pPr>
      <w:r w:rsidRPr="00690A26">
        <w:t xml:space="preserve">            type: string</w:t>
      </w:r>
    </w:p>
    <w:p w14:paraId="18AC1202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1C3BA34E" w14:textId="77777777" w:rsidR="002E3547" w:rsidRPr="00690A26" w:rsidRDefault="002E3547" w:rsidP="002E3547">
      <w:pPr>
        <w:pStyle w:val="PL"/>
      </w:pPr>
      <w:r w:rsidRPr="00690A26">
        <w:t xml:space="preserve">        allowedNssais:</w:t>
      </w:r>
    </w:p>
    <w:p w14:paraId="36F4B33D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48D0512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108828C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0E84E3C5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1B22A4CE" w14:textId="77777777" w:rsidR="002E3547" w:rsidRPr="00690A26" w:rsidRDefault="002E3547" w:rsidP="002E3547">
      <w:pPr>
        <w:pStyle w:val="PL"/>
      </w:pPr>
      <w:r w:rsidRPr="00690A26">
        <w:t xml:space="preserve">        priority:</w:t>
      </w:r>
    </w:p>
    <w:p w14:paraId="1B193B12" w14:textId="77777777" w:rsidR="002E3547" w:rsidRPr="00690A26" w:rsidRDefault="002E3547" w:rsidP="002E3547">
      <w:pPr>
        <w:pStyle w:val="PL"/>
      </w:pPr>
      <w:r w:rsidRPr="00690A26">
        <w:t xml:space="preserve">          type: integer</w:t>
      </w:r>
    </w:p>
    <w:p w14:paraId="31FBD8E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25BD4567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maximum: 65535</w:t>
      </w:r>
    </w:p>
    <w:p w14:paraId="691C4354" w14:textId="77777777" w:rsidR="002E3547" w:rsidRPr="00690A26" w:rsidRDefault="002E3547" w:rsidP="002E3547">
      <w:pPr>
        <w:pStyle w:val="PL"/>
      </w:pPr>
      <w:r w:rsidRPr="00690A26">
        <w:t xml:space="preserve">        capacity:</w:t>
      </w:r>
    </w:p>
    <w:p w14:paraId="7C4FCF38" w14:textId="77777777" w:rsidR="002E3547" w:rsidRPr="00690A26" w:rsidRDefault="002E3547" w:rsidP="002E3547">
      <w:pPr>
        <w:pStyle w:val="PL"/>
      </w:pPr>
      <w:r w:rsidRPr="00690A26">
        <w:t xml:space="preserve">          type: integer</w:t>
      </w:r>
    </w:p>
    <w:p w14:paraId="1CCD922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minimum: 0</w:t>
      </w:r>
    </w:p>
    <w:p w14:paraId="156CB0EC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maximum: 65535</w:t>
      </w:r>
    </w:p>
    <w:p w14:paraId="05CBFD8B" w14:textId="77777777" w:rsidR="002E3547" w:rsidRPr="00690A26" w:rsidRDefault="002E3547" w:rsidP="002E3547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7DCA6C9F" w14:textId="77777777" w:rsidR="002E3547" w:rsidRPr="00690A26" w:rsidRDefault="002E3547" w:rsidP="002E3547">
      <w:pPr>
        <w:pStyle w:val="PL"/>
      </w:pPr>
      <w:r w:rsidRPr="00690A26">
        <w:t xml:space="preserve">          type: integer</w:t>
      </w:r>
    </w:p>
    <w:p w14:paraId="59B619A1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3A0217B8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7D54CCB3" w14:textId="77777777" w:rsidR="002E3547" w:rsidRDefault="002E3547" w:rsidP="002E35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393DED95" w14:textId="77777777" w:rsidR="002E3547" w:rsidRPr="00690A26" w:rsidRDefault="002E3547" w:rsidP="002E35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17D03F07" w14:textId="77777777" w:rsidR="002E3547" w:rsidRPr="00690A26" w:rsidRDefault="002E3547" w:rsidP="002E3547">
      <w:pPr>
        <w:pStyle w:val="PL"/>
      </w:pPr>
      <w:r w:rsidRPr="00690A26">
        <w:t xml:space="preserve">        locality:</w:t>
      </w:r>
    </w:p>
    <w:p w14:paraId="2B0EB77A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6EA1852E" w14:textId="77777777" w:rsidR="002E3547" w:rsidRPr="00690A26" w:rsidRDefault="002E3547" w:rsidP="002E3547">
      <w:pPr>
        <w:pStyle w:val="PL"/>
      </w:pPr>
      <w:r w:rsidRPr="00690A26">
        <w:t xml:space="preserve">        udrInfo:</w:t>
      </w:r>
    </w:p>
    <w:p w14:paraId="457F28F3" w14:textId="77777777" w:rsidR="002E3547" w:rsidRPr="00690A26" w:rsidRDefault="002E3547" w:rsidP="002E3547">
      <w:pPr>
        <w:pStyle w:val="PL"/>
      </w:pPr>
      <w:r w:rsidRPr="00690A26">
        <w:t xml:space="preserve">          $ref: '#/components/schemas/UdrInfo'</w:t>
      </w:r>
    </w:p>
    <w:p w14:paraId="3A52DA3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>
        <w:t>List</w:t>
      </w:r>
      <w:r w:rsidRPr="00690A26">
        <w:t>:</w:t>
      </w:r>
    </w:p>
    <w:p w14:paraId="1789D443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UdrInfo</w:t>
      </w:r>
    </w:p>
    <w:p w14:paraId="1DA0B9E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A078E4F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EEB2E9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Ud</w:t>
      </w:r>
      <w:r>
        <w:rPr>
          <w:lang w:eastAsia="zh-CN"/>
        </w:rPr>
        <w:t>r</w:t>
      </w:r>
      <w:r w:rsidRPr="00690A26">
        <w:t>Info'</w:t>
      </w:r>
    </w:p>
    <w:p w14:paraId="2F66173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A947436" w14:textId="77777777" w:rsidR="002E3547" w:rsidRPr="00690A26" w:rsidRDefault="002E3547" w:rsidP="002E3547">
      <w:pPr>
        <w:pStyle w:val="PL"/>
      </w:pPr>
      <w:r w:rsidRPr="00690A26">
        <w:t xml:space="preserve">        udmInfo:</w:t>
      </w:r>
    </w:p>
    <w:p w14:paraId="2C3B2B69" w14:textId="77777777" w:rsidR="002E3547" w:rsidRPr="00690A26" w:rsidRDefault="002E3547" w:rsidP="002E3547">
      <w:pPr>
        <w:pStyle w:val="PL"/>
      </w:pPr>
      <w:r w:rsidRPr="00690A26">
        <w:t xml:space="preserve">          $ref: '#/components/schemas/UdmInfo'</w:t>
      </w:r>
    </w:p>
    <w:p w14:paraId="74FD3548" w14:textId="77777777" w:rsidR="002E3547" w:rsidRDefault="002E3547" w:rsidP="002E3547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>
        <w:t>List</w:t>
      </w:r>
      <w:r w:rsidRPr="00690A26">
        <w:t>:</w:t>
      </w:r>
    </w:p>
    <w:p w14:paraId="30F1F8B4" w14:textId="77777777" w:rsidR="002E3547" w:rsidRDefault="002E3547" w:rsidP="002E3547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UdmInfo</w:t>
      </w:r>
    </w:p>
    <w:p w14:paraId="4DDEDA72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96F2512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7EE25B1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'#/components/schemas/UdmInfo'</w:t>
      </w:r>
    </w:p>
    <w:p w14:paraId="4628BE68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41D8415" w14:textId="77777777" w:rsidR="002E3547" w:rsidRPr="00690A26" w:rsidRDefault="002E3547" w:rsidP="002E3547">
      <w:pPr>
        <w:pStyle w:val="PL"/>
      </w:pPr>
      <w:r w:rsidRPr="00690A26">
        <w:t xml:space="preserve">        ausfInfo:</w:t>
      </w:r>
    </w:p>
    <w:p w14:paraId="1B60ED7A" w14:textId="77777777" w:rsidR="002E3547" w:rsidRPr="00690A26" w:rsidRDefault="002E3547" w:rsidP="002E3547">
      <w:pPr>
        <w:pStyle w:val="PL"/>
      </w:pPr>
      <w:r w:rsidRPr="00690A26">
        <w:t xml:space="preserve">          $ref: '#/components/schemas/AusfInfo'</w:t>
      </w:r>
    </w:p>
    <w:p w14:paraId="70831E9C" w14:textId="77777777" w:rsidR="002E3547" w:rsidRDefault="002E3547" w:rsidP="002E3547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aus</w:t>
      </w:r>
      <w:r w:rsidRPr="00690A26">
        <w:t>fInfo</w:t>
      </w:r>
      <w:r>
        <w:t>List</w:t>
      </w:r>
      <w:r w:rsidRPr="00690A26">
        <w:t>:</w:t>
      </w:r>
    </w:p>
    <w:p w14:paraId="713A36D6" w14:textId="77777777" w:rsidR="002E3547" w:rsidRDefault="002E3547" w:rsidP="002E3547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AusfInfo</w:t>
      </w:r>
    </w:p>
    <w:p w14:paraId="6156ACCC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552FEE17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ACDDC59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'#/components/schemas/AusfInfo'</w:t>
      </w:r>
    </w:p>
    <w:p w14:paraId="368AFCB4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D0D4BFA" w14:textId="77777777" w:rsidR="002E3547" w:rsidRPr="00690A26" w:rsidRDefault="002E3547" w:rsidP="002E3547">
      <w:pPr>
        <w:pStyle w:val="PL"/>
      </w:pPr>
      <w:r w:rsidRPr="00690A26">
        <w:t xml:space="preserve">        amfInfo:</w:t>
      </w:r>
    </w:p>
    <w:p w14:paraId="52286D57" w14:textId="77777777" w:rsidR="002E3547" w:rsidRPr="00690A26" w:rsidRDefault="002E3547" w:rsidP="002E3547">
      <w:pPr>
        <w:pStyle w:val="PL"/>
      </w:pPr>
      <w:r w:rsidRPr="00690A26">
        <w:t xml:space="preserve">          $ref: '#/components/schemas/AmfInfo'</w:t>
      </w:r>
    </w:p>
    <w:p w14:paraId="73F7934B" w14:textId="77777777" w:rsidR="002E3547" w:rsidRDefault="002E3547" w:rsidP="002E3547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>
        <w:t>List</w:t>
      </w:r>
      <w:r w:rsidRPr="00690A26">
        <w:t>:</w:t>
      </w:r>
    </w:p>
    <w:p w14:paraId="7BDAABA3" w14:textId="77777777" w:rsidR="002E3547" w:rsidRDefault="002E3547" w:rsidP="002E3547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AmfInfo</w:t>
      </w:r>
    </w:p>
    <w:p w14:paraId="0EF7951D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B20279E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B9CA713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'#/components/schemas/AmfInfo'</w:t>
      </w:r>
    </w:p>
    <w:p w14:paraId="33C2531A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40FAE60F" w14:textId="77777777" w:rsidR="002E3547" w:rsidRPr="00690A26" w:rsidRDefault="002E3547" w:rsidP="002E3547">
      <w:pPr>
        <w:pStyle w:val="PL"/>
      </w:pPr>
      <w:r w:rsidRPr="00690A26">
        <w:t xml:space="preserve">        smfInfo:</w:t>
      </w:r>
    </w:p>
    <w:p w14:paraId="7458B094" w14:textId="77777777" w:rsidR="002E3547" w:rsidRPr="00690A26" w:rsidRDefault="002E3547" w:rsidP="002E3547">
      <w:pPr>
        <w:pStyle w:val="PL"/>
      </w:pPr>
      <w:r w:rsidRPr="00690A26">
        <w:t xml:space="preserve">          $ref: '#/components/schemas/SmfInfo'</w:t>
      </w:r>
    </w:p>
    <w:p w14:paraId="097B0386" w14:textId="77777777" w:rsidR="002E3547" w:rsidRDefault="002E3547" w:rsidP="002E3547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>
        <w:t>List</w:t>
      </w:r>
      <w:r w:rsidRPr="00690A26">
        <w:t>:</w:t>
      </w:r>
    </w:p>
    <w:p w14:paraId="4F42D291" w14:textId="77777777" w:rsidR="002E3547" w:rsidRDefault="002E3547" w:rsidP="002E3547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SmfInfo</w:t>
      </w:r>
    </w:p>
    <w:p w14:paraId="5194E8EE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58B8CDA6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4B63551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'#/components/schemas/SmfInfo'</w:t>
      </w:r>
    </w:p>
    <w:p w14:paraId="1D28405E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C3A04C1" w14:textId="77777777" w:rsidR="002E3547" w:rsidRPr="00690A26" w:rsidRDefault="002E3547" w:rsidP="002E3547">
      <w:pPr>
        <w:pStyle w:val="PL"/>
      </w:pPr>
      <w:r w:rsidRPr="00690A26">
        <w:t xml:space="preserve">        upfInfo:</w:t>
      </w:r>
    </w:p>
    <w:p w14:paraId="48D53934" w14:textId="77777777" w:rsidR="002E3547" w:rsidRPr="00690A26" w:rsidRDefault="002E3547" w:rsidP="002E3547">
      <w:pPr>
        <w:pStyle w:val="PL"/>
      </w:pPr>
      <w:r w:rsidRPr="00690A26">
        <w:t xml:space="preserve">          $ref: '#/components/schemas/UpfInfo'</w:t>
      </w:r>
    </w:p>
    <w:p w14:paraId="3700589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>
        <w:t>List</w:t>
      </w:r>
      <w:r w:rsidRPr="00690A26">
        <w:t>:</w:t>
      </w:r>
    </w:p>
    <w:p w14:paraId="23540E8C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UpfInfo</w:t>
      </w:r>
    </w:p>
    <w:p w14:paraId="6ABEDB5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6F16136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52B2ED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Upf</w:t>
      </w:r>
      <w:r w:rsidRPr="00690A26">
        <w:t>Info'</w:t>
      </w:r>
    </w:p>
    <w:p w14:paraId="44B06F8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FB37931" w14:textId="77777777" w:rsidR="002E3547" w:rsidRPr="00690A26" w:rsidRDefault="002E3547" w:rsidP="002E3547">
      <w:pPr>
        <w:pStyle w:val="PL"/>
      </w:pPr>
      <w:r w:rsidRPr="00690A26">
        <w:lastRenderedPageBreak/>
        <w:t xml:space="preserve">        pcfInfo:</w:t>
      </w:r>
    </w:p>
    <w:p w14:paraId="633D1CE6" w14:textId="77777777" w:rsidR="002E3547" w:rsidRPr="00690A26" w:rsidRDefault="002E3547" w:rsidP="002E3547">
      <w:pPr>
        <w:pStyle w:val="PL"/>
      </w:pPr>
      <w:r w:rsidRPr="00690A26">
        <w:t xml:space="preserve">          $ref: '#/components/schemas/PcfInfo'</w:t>
      </w:r>
    </w:p>
    <w:p w14:paraId="3A8A8410" w14:textId="77777777" w:rsidR="002E3547" w:rsidRPr="00690A26" w:rsidRDefault="002E3547" w:rsidP="002E3547">
      <w:pPr>
        <w:pStyle w:val="PL"/>
      </w:pPr>
      <w:r w:rsidRPr="00690A26">
        <w:t xml:space="preserve">        pcfInfo</w:t>
      </w:r>
      <w:r>
        <w:t>List</w:t>
      </w:r>
      <w:r w:rsidRPr="00690A26">
        <w:t>:</w:t>
      </w:r>
    </w:p>
    <w:p w14:paraId="6EF931DA" w14:textId="77777777" w:rsidR="002E3547" w:rsidRPr="00690A26" w:rsidRDefault="002E3547" w:rsidP="002E3547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PcfInfo</w:t>
      </w:r>
    </w:p>
    <w:p w14:paraId="68FA627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89F78C4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8E8F0B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Pcf</w:t>
      </w:r>
      <w:r w:rsidRPr="00690A26">
        <w:t>Info'</w:t>
      </w:r>
    </w:p>
    <w:p w14:paraId="2B684DF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B83C542" w14:textId="77777777" w:rsidR="002E3547" w:rsidRPr="00690A26" w:rsidRDefault="002E3547" w:rsidP="002E3547">
      <w:pPr>
        <w:pStyle w:val="PL"/>
      </w:pPr>
      <w:r w:rsidRPr="00690A26">
        <w:t xml:space="preserve">        bsfInfo:</w:t>
      </w:r>
    </w:p>
    <w:p w14:paraId="69336E95" w14:textId="77777777" w:rsidR="002E3547" w:rsidRPr="00690A26" w:rsidRDefault="002E3547" w:rsidP="002E3547">
      <w:pPr>
        <w:pStyle w:val="PL"/>
      </w:pPr>
      <w:r w:rsidRPr="00690A26">
        <w:t xml:space="preserve">          $ref: '#/components/schemas/BsfInfo'</w:t>
      </w:r>
    </w:p>
    <w:p w14:paraId="752642C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>
        <w:t>List</w:t>
      </w:r>
      <w:r w:rsidRPr="00690A26">
        <w:t>:</w:t>
      </w:r>
    </w:p>
    <w:p w14:paraId="57DC1D9D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BsfInfo</w:t>
      </w:r>
    </w:p>
    <w:p w14:paraId="3268E3B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CF552A6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A70A2B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Bsf</w:t>
      </w:r>
      <w:r w:rsidRPr="00690A26">
        <w:t>Info'</w:t>
      </w:r>
    </w:p>
    <w:p w14:paraId="7E1F1C6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A924230" w14:textId="77777777" w:rsidR="002E3547" w:rsidRPr="00690A26" w:rsidRDefault="002E3547" w:rsidP="002E3547">
      <w:pPr>
        <w:pStyle w:val="PL"/>
      </w:pPr>
      <w:r w:rsidRPr="00690A26">
        <w:t xml:space="preserve">        chfInfo:</w:t>
      </w:r>
    </w:p>
    <w:p w14:paraId="2801F518" w14:textId="77777777" w:rsidR="002E3547" w:rsidRPr="00690A26" w:rsidRDefault="002E3547" w:rsidP="002E3547">
      <w:pPr>
        <w:pStyle w:val="PL"/>
      </w:pPr>
      <w:r w:rsidRPr="00690A26">
        <w:t xml:space="preserve">          $ref: '#/components/schemas/ChfInfo'</w:t>
      </w:r>
    </w:p>
    <w:p w14:paraId="6E24626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>
        <w:t>List</w:t>
      </w:r>
      <w:r w:rsidRPr="00690A26">
        <w:t>:</w:t>
      </w:r>
    </w:p>
    <w:p w14:paraId="04DFC43E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ChfInfo</w:t>
      </w:r>
    </w:p>
    <w:p w14:paraId="1778224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6C756D4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85AF1D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Chf</w:t>
      </w:r>
      <w:r w:rsidRPr="00690A26">
        <w:t>Info'</w:t>
      </w:r>
    </w:p>
    <w:p w14:paraId="33FC6B1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5A55514" w14:textId="77777777" w:rsidR="002E3547" w:rsidRPr="00690A26" w:rsidRDefault="002E3547" w:rsidP="002E3547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62BDC68A" w14:textId="77777777" w:rsidR="002E3547" w:rsidRPr="00690A26" w:rsidRDefault="002E3547" w:rsidP="002E3547">
      <w:pPr>
        <w:pStyle w:val="PL"/>
      </w:pPr>
      <w:r w:rsidRPr="00690A26">
        <w:t xml:space="preserve">          $ref: '#/components/schemas/NefInfo'</w:t>
      </w:r>
    </w:p>
    <w:p w14:paraId="25769A1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nrfInfo:</w:t>
      </w:r>
    </w:p>
    <w:p w14:paraId="520224C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Nrf</w:t>
      </w:r>
      <w:r w:rsidRPr="00690A26">
        <w:t>Info'</w:t>
      </w:r>
    </w:p>
    <w:p w14:paraId="374A61AE" w14:textId="77777777" w:rsidR="002E3547" w:rsidRDefault="002E3547" w:rsidP="002E354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udsf</w:t>
      </w:r>
      <w:r>
        <w:rPr>
          <w:rFonts w:hint="eastAsia"/>
          <w:lang w:eastAsia="zh-CN"/>
        </w:rPr>
        <w:t>Info:</w:t>
      </w:r>
    </w:p>
    <w:p w14:paraId="3B921333" w14:textId="77777777" w:rsidR="002E3547" w:rsidRPr="002857AD" w:rsidRDefault="002E3547" w:rsidP="002E354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lang w:eastAsia="zh-CN"/>
        </w:rPr>
        <w:t>Udsf</w:t>
      </w:r>
      <w:r w:rsidRPr="002857AD">
        <w:t>Info'</w:t>
      </w:r>
    </w:p>
    <w:p w14:paraId="6DF74DD6" w14:textId="77777777" w:rsidR="002E3547" w:rsidRDefault="002E3547" w:rsidP="002E354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udsf</w:t>
      </w:r>
      <w:r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>
        <w:rPr>
          <w:rFonts w:hint="eastAsia"/>
          <w:lang w:eastAsia="zh-CN"/>
        </w:rPr>
        <w:t>:</w:t>
      </w:r>
    </w:p>
    <w:p w14:paraId="4372016E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>
        <w:rPr>
          <w:lang w:eastAsia="zh-CN"/>
        </w:rPr>
        <w:t>UdsfInfo</w:t>
      </w:r>
    </w:p>
    <w:p w14:paraId="07ADA80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C1346C5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A8EB89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Udsf</w:t>
      </w:r>
      <w:r w:rsidRPr="00690A26">
        <w:t>Info'</w:t>
      </w:r>
    </w:p>
    <w:p w14:paraId="504BC468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5BA9DE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6349664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t>Info'</w:t>
      </w:r>
    </w:p>
    <w:p w14:paraId="11E4F80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180BD64C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928EC77" w14:textId="77777777" w:rsidR="002E3547" w:rsidRPr="0087291E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52045650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B70270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Nwdaf</w:t>
      </w:r>
      <w:r w:rsidRPr="00690A26">
        <w:t>Info'</w:t>
      </w:r>
    </w:p>
    <w:p w14:paraId="6896544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A2C9AC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pcscf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4C3AED2E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t>PcscfInfo</w:t>
      </w:r>
    </w:p>
    <w:p w14:paraId="0BA9E79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0263239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461682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Pcscf</w:t>
      </w:r>
      <w:r w:rsidRPr="00690A26">
        <w:t>Info'</w:t>
      </w:r>
    </w:p>
    <w:p w14:paraId="47E6A4B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64B0CC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lang w:eastAsia="zh-CN"/>
        </w:rPr>
        <w:t>hss</w:t>
      </w:r>
      <w:r w:rsidRPr="00690A26">
        <w:t>Info</w:t>
      </w:r>
      <w:r>
        <w:t>List</w:t>
      </w:r>
      <w:r w:rsidRPr="00690A26">
        <w:t>:</w:t>
      </w:r>
    </w:p>
    <w:p w14:paraId="3835FC85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t>HssInfo</w:t>
      </w:r>
    </w:p>
    <w:p w14:paraId="0A25461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2FDEC84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26764D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Hss</w:t>
      </w:r>
      <w:r w:rsidRPr="00690A26">
        <w:t>Info'</w:t>
      </w:r>
    </w:p>
    <w:p w14:paraId="03943A4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88BF1FB" w14:textId="77777777" w:rsidR="002E3547" w:rsidRPr="00690A26" w:rsidRDefault="002E3547" w:rsidP="002E3547">
      <w:pPr>
        <w:pStyle w:val="PL"/>
      </w:pPr>
      <w:r w:rsidRPr="00690A26">
        <w:t xml:space="preserve">        customInfo:</w:t>
      </w:r>
    </w:p>
    <w:p w14:paraId="5BCF1BA0" w14:textId="77777777" w:rsidR="002E3547" w:rsidRPr="00690A26" w:rsidRDefault="002E3547" w:rsidP="002E3547">
      <w:pPr>
        <w:pStyle w:val="PL"/>
      </w:pPr>
      <w:r w:rsidRPr="00690A26">
        <w:t xml:space="preserve">          type: object</w:t>
      </w:r>
    </w:p>
    <w:p w14:paraId="3363A31D" w14:textId="77777777" w:rsidR="002E3547" w:rsidRPr="00690A26" w:rsidRDefault="002E3547" w:rsidP="002E3547">
      <w:pPr>
        <w:pStyle w:val="PL"/>
      </w:pPr>
      <w:r w:rsidRPr="00690A26">
        <w:t xml:space="preserve">        recoveryTime:</w:t>
      </w:r>
    </w:p>
    <w:p w14:paraId="10756F26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'TS29571_CommonData.yaml#/components/schemas/DateTime'</w:t>
      </w:r>
    </w:p>
    <w:p w14:paraId="0435AF98" w14:textId="77777777" w:rsidR="002E3547" w:rsidRPr="00690A26" w:rsidRDefault="002E3547" w:rsidP="002E3547">
      <w:pPr>
        <w:pStyle w:val="PL"/>
      </w:pPr>
      <w:r w:rsidRPr="00690A26">
        <w:t xml:space="preserve">        nfServicePersistence:</w:t>
      </w:r>
    </w:p>
    <w:p w14:paraId="1A9E02D5" w14:textId="77777777" w:rsidR="002E3547" w:rsidRPr="00690A26" w:rsidRDefault="002E3547" w:rsidP="002E3547">
      <w:pPr>
        <w:pStyle w:val="PL"/>
      </w:pPr>
      <w:r w:rsidRPr="00690A26">
        <w:t xml:space="preserve">          type: boolean</w:t>
      </w:r>
    </w:p>
    <w:p w14:paraId="3ADF6A17" w14:textId="77777777" w:rsidR="002E3547" w:rsidRPr="00690A26" w:rsidRDefault="002E3547" w:rsidP="002E3547">
      <w:pPr>
        <w:pStyle w:val="PL"/>
      </w:pPr>
      <w:r w:rsidRPr="00690A26">
        <w:t xml:space="preserve">          default: false</w:t>
      </w:r>
    </w:p>
    <w:p w14:paraId="27F5BD7D" w14:textId="77777777" w:rsidR="002E3547" w:rsidRPr="00690A26" w:rsidRDefault="002E3547" w:rsidP="002E3547">
      <w:pPr>
        <w:pStyle w:val="PL"/>
      </w:pPr>
      <w:r w:rsidRPr="00690A26">
        <w:t xml:space="preserve">        nfServices:</w:t>
      </w:r>
    </w:p>
    <w:p w14:paraId="197322AE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71061E83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12CD755D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F1C284E" w14:textId="77777777" w:rsidR="002E3547" w:rsidRPr="00690A26" w:rsidRDefault="002E3547" w:rsidP="002E3547">
      <w:pPr>
        <w:pStyle w:val="PL"/>
      </w:pPr>
      <w:r w:rsidRPr="00690A26">
        <w:t xml:space="preserve">            $ref: '#/components/schemas/NFService'</w:t>
      </w:r>
    </w:p>
    <w:p w14:paraId="2643290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989D292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nfServiceList:</w:t>
      </w:r>
    </w:p>
    <w:p w14:paraId="376033DC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serviceInstanceId</w:t>
      </w:r>
      <w:r w:rsidRPr="00533C32">
        <w:t xml:space="preserve"> serves as key</w:t>
      </w:r>
      <w:r>
        <w:t xml:space="preserve"> of NFService</w:t>
      </w:r>
    </w:p>
    <w:p w14:paraId="00B24C7A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object</w:t>
      </w:r>
    </w:p>
    <w:p w14:paraId="532C97B8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0C55EE9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'#/components/schemas/NFService'</w:t>
      </w:r>
    </w:p>
    <w:p w14:paraId="5ED6F99E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8330EAB" w14:textId="77777777" w:rsidR="002E3547" w:rsidRPr="00690A26" w:rsidRDefault="002E3547" w:rsidP="002E3547">
      <w:pPr>
        <w:pStyle w:val="PL"/>
      </w:pPr>
      <w:r w:rsidRPr="00690A26">
        <w:t xml:space="preserve">        nfProfileChangesSupportInd:</w:t>
      </w:r>
    </w:p>
    <w:p w14:paraId="59C6A204" w14:textId="77777777" w:rsidR="002E3547" w:rsidRPr="00690A26" w:rsidRDefault="002E3547" w:rsidP="002E3547">
      <w:pPr>
        <w:pStyle w:val="PL"/>
      </w:pPr>
      <w:r w:rsidRPr="00690A26">
        <w:t xml:space="preserve">          type: boolean</w:t>
      </w:r>
    </w:p>
    <w:p w14:paraId="344262DF" w14:textId="77777777" w:rsidR="002E3547" w:rsidRPr="00690A26" w:rsidRDefault="002E3547" w:rsidP="002E3547">
      <w:pPr>
        <w:pStyle w:val="PL"/>
      </w:pPr>
      <w:r w:rsidRPr="00690A26">
        <w:t xml:space="preserve">          default: false</w:t>
      </w:r>
    </w:p>
    <w:p w14:paraId="71D7E2AB" w14:textId="77777777" w:rsidR="002E3547" w:rsidRPr="00690A26" w:rsidRDefault="002E3547" w:rsidP="002E3547">
      <w:pPr>
        <w:pStyle w:val="PL"/>
      </w:pPr>
      <w:r w:rsidRPr="00690A26">
        <w:t xml:space="preserve">          writeOnly: true</w:t>
      </w:r>
    </w:p>
    <w:p w14:paraId="021FBC47" w14:textId="77777777" w:rsidR="002E3547" w:rsidRPr="00690A26" w:rsidRDefault="002E3547" w:rsidP="002E3547">
      <w:pPr>
        <w:pStyle w:val="PL"/>
      </w:pPr>
      <w:r w:rsidRPr="00690A26">
        <w:t xml:space="preserve">        nfProfileChangesInd:</w:t>
      </w:r>
    </w:p>
    <w:p w14:paraId="1686908A" w14:textId="77777777" w:rsidR="002E3547" w:rsidRPr="00690A26" w:rsidRDefault="002E3547" w:rsidP="002E3547">
      <w:pPr>
        <w:pStyle w:val="PL"/>
      </w:pPr>
      <w:r w:rsidRPr="00690A26">
        <w:t xml:space="preserve">          type: boolean</w:t>
      </w:r>
    </w:p>
    <w:p w14:paraId="4363C012" w14:textId="77777777" w:rsidR="002E3547" w:rsidRPr="00690A26" w:rsidRDefault="002E3547" w:rsidP="002E3547">
      <w:pPr>
        <w:pStyle w:val="PL"/>
      </w:pPr>
      <w:r w:rsidRPr="00690A26">
        <w:t xml:space="preserve">          default: false</w:t>
      </w:r>
    </w:p>
    <w:p w14:paraId="64CC5D63" w14:textId="77777777" w:rsidR="002E3547" w:rsidRPr="00690A26" w:rsidRDefault="002E3547" w:rsidP="002E3547">
      <w:pPr>
        <w:pStyle w:val="PL"/>
      </w:pPr>
      <w:r w:rsidRPr="00690A26">
        <w:t xml:space="preserve">          readOnly: true</w:t>
      </w:r>
    </w:p>
    <w:p w14:paraId="0F27798E" w14:textId="77777777" w:rsidR="002E3547" w:rsidRPr="00690A26" w:rsidRDefault="002E3547" w:rsidP="002E3547">
      <w:pPr>
        <w:pStyle w:val="PL"/>
      </w:pPr>
      <w:r w:rsidRPr="00690A26">
        <w:t xml:space="preserve">        defaultNotificationSubscriptions:</w:t>
      </w:r>
    </w:p>
    <w:p w14:paraId="786F0736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6749F86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5318A9BA" w14:textId="77777777" w:rsidR="002E3547" w:rsidRPr="00690A26" w:rsidRDefault="002E3547" w:rsidP="002E3547">
      <w:pPr>
        <w:pStyle w:val="PL"/>
      </w:pPr>
      <w:r w:rsidRPr="00690A26">
        <w:t xml:space="preserve">            $ref: '#/components/schemas/DefaultNotificationSubscription'</w:t>
      </w:r>
    </w:p>
    <w:p w14:paraId="74341A6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14:paraId="0DE71AA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LmfInfo</w:t>
      </w:r>
      <w:r w:rsidRPr="00690A26">
        <w:t>'</w:t>
      </w:r>
    </w:p>
    <w:p w14:paraId="75F7062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14:paraId="20B520C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GmlcInfo</w:t>
      </w:r>
      <w:r w:rsidRPr="00690A26">
        <w:t>'</w:t>
      </w:r>
    </w:p>
    <w:p w14:paraId="5FB734C1" w14:textId="77777777" w:rsidR="002E3547" w:rsidRPr="00690A26" w:rsidRDefault="002E3547" w:rsidP="002E3547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126FAE60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1815FAE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B408900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'TS29571_CommonData.yaml#/components/schemas/NfSetId'</w:t>
      </w:r>
    </w:p>
    <w:p w14:paraId="35D4A95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A70DDAC" w14:textId="77777777" w:rsidR="002E3547" w:rsidRPr="00690A26" w:rsidRDefault="002E3547" w:rsidP="002E3547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14:paraId="16F4E761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C5D2A30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D2844E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14:paraId="7CE77CF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7B150DD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48781F5A" w14:textId="77777777" w:rsidR="002E3547" w:rsidRPr="00690A26" w:rsidRDefault="002E3547" w:rsidP="002E3547">
      <w:pPr>
        <w:pStyle w:val="PL"/>
      </w:pPr>
      <w:r w:rsidRPr="00690A26">
        <w:t xml:space="preserve">          type: boolean</w:t>
      </w:r>
    </w:p>
    <w:p w14:paraId="43579D35" w14:textId="77777777" w:rsidR="002E3547" w:rsidRPr="00690A26" w:rsidRDefault="002E3547" w:rsidP="002E3547">
      <w:pPr>
        <w:pStyle w:val="PL"/>
      </w:pPr>
      <w:r w:rsidRPr="00690A26">
        <w:t xml:space="preserve">          default: </w:t>
      </w:r>
      <w:r>
        <w:t>false</w:t>
      </w:r>
    </w:p>
    <w:p w14:paraId="1336C81C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o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37A78315" w14:textId="77777777" w:rsidR="002E3547" w:rsidRPr="00690A26" w:rsidRDefault="002E3547" w:rsidP="002E3547">
      <w:pPr>
        <w:pStyle w:val="PL"/>
      </w:pPr>
      <w:r w:rsidRPr="00690A26">
        <w:t xml:space="preserve">          type: boolean</w:t>
      </w:r>
    </w:p>
    <w:p w14:paraId="305C9D36" w14:textId="77777777" w:rsidR="002E3547" w:rsidRPr="00690A26" w:rsidRDefault="002E3547" w:rsidP="002E3547">
      <w:pPr>
        <w:pStyle w:val="PL"/>
      </w:pPr>
      <w:r w:rsidRPr="00690A26">
        <w:t xml:space="preserve">          default: </w:t>
      </w:r>
      <w:r>
        <w:t>false</w:t>
      </w:r>
    </w:p>
    <w:p w14:paraId="6C07FFA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nfSetRecoveryTimeList</w:t>
      </w:r>
      <w:r w:rsidRPr="00690A26">
        <w:rPr>
          <w:rFonts w:hint="eastAsia"/>
          <w:lang w:eastAsia="zh-CN"/>
        </w:rPr>
        <w:t>:</w:t>
      </w:r>
    </w:p>
    <w:p w14:paraId="09E68342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FA77AA">
        <w:rPr>
          <w:iCs/>
        </w:rPr>
        <w:t>NfSetId</w:t>
      </w:r>
      <w:r w:rsidRPr="00FA77AA"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6B461E4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C0405B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15D51B8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3414D7E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EAAE35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serviceSetRecoveryTimeList</w:t>
      </w:r>
      <w:r w:rsidRPr="00690A26">
        <w:rPr>
          <w:rFonts w:hint="eastAsia"/>
          <w:lang w:eastAsia="zh-CN"/>
        </w:rPr>
        <w:t>:</w:t>
      </w:r>
    </w:p>
    <w:p w14:paraId="1CE0BCE7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81B97">
        <w:rPr>
          <w:iCs/>
        </w:rPr>
        <w:t>NfServiceSetId</w:t>
      </w:r>
      <w:r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74BBAF2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F3B3EB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EE1BA55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34B6568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2213DA6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scpDomains</w:t>
      </w:r>
      <w:r w:rsidRPr="00690A26">
        <w:t>:</w:t>
      </w:r>
    </w:p>
    <w:p w14:paraId="6046D847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18E406DE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7EE83BC6" w14:textId="77777777" w:rsidR="002E3547" w:rsidRPr="00690A26" w:rsidRDefault="002E3547" w:rsidP="002E3547">
      <w:pPr>
        <w:pStyle w:val="PL"/>
      </w:pPr>
      <w:r w:rsidRPr="00690A26">
        <w:t xml:space="preserve">            </w:t>
      </w:r>
      <w:r>
        <w:t>type: string</w:t>
      </w:r>
    </w:p>
    <w:p w14:paraId="2E4A25EC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9DA679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scp</w:t>
      </w:r>
      <w:r w:rsidRPr="00690A26">
        <w:rPr>
          <w:rFonts w:hint="eastAsia"/>
          <w:lang w:eastAsia="zh-CN"/>
        </w:rPr>
        <w:t>Info:</w:t>
      </w:r>
    </w:p>
    <w:p w14:paraId="540864B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 w:rsidRPr="00690A26">
        <w:t>'</w:t>
      </w:r>
    </w:p>
    <w:p w14:paraId="610BDA8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sepp</w:t>
      </w:r>
      <w:r w:rsidRPr="00690A26">
        <w:rPr>
          <w:rFonts w:hint="eastAsia"/>
          <w:lang w:eastAsia="zh-CN"/>
        </w:rPr>
        <w:t>Info:</w:t>
      </w:r>
    </w:p>
    <w:p w14:paraId="1ECA588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 w:rsidRPr="00690A26">
        <w:t>'</w:t>
      </w:r>
    </w:p>
    <w:p w14:paraId="53B35928" w14:textId="77777777" w:rsidR="002E3547" w:rsidRDefault="002E3547" w:rsidP="002E3547">
      <w:pPr>
        <w:pStyle w:val="PL"/>
      </w:pPr>
      <w:r>
        <w:t xml:space="preserve">        vendorId:</w:t>
      </w:r>
    </w:p>
    <w:p w14:paraId="2270481F" w14:textId="77777777" w:rsidR="002E3547" w:rsidRPr="002857AD" w:rsidRDefault="002E3547" w:rsidP="002E3547">
      <w:pPr>
        <w:pStyle w:val="PL"/>
      </w:pPr>
      <w:r>
        <w:t xml:space="preserve">          $ref: '#/components/schemas/VendorId'</w:t>
      </w:r>
    </w:p>
    <w:p w14:paraId="488B9904" w14:textId="77777777" w:rsidR="002E3547" w:rsidRDefault="002E3547" w:rsidP="002E3547">
      <w:pPr>
        <w:pStyle w:val="PL"/>
      </w:pPr>
      <w:r>
        <w:t xml:space="preserve">        supportedVendorSpecificFeatures:</w:t>
      </w:r>
    </w:p>
    <w:p w14:paraId="2E79FA6F" w14:textId="77777777" w:rsidR="002E3547" w:rsidRDefault="002E3547" w:rsidP="002E3547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key of the map is the </w:t>
      </w:r>
      <w:r w:rsidRPr="00030486">
        <w:rPr>
          <w:rFonts w:cs="Arial"/>
          <w:szCs w:val="18"/>
        </w:rPr>
        <w:t>IANA-assigned SMI Network Management Private Enterprise Codes</w:t>
      </w:r>
    </w:p>
    <w:p w14:paraId="18892ED9" w14:textId="77777777" w:rsidR="002E3547" w:rsidRDefault="002E3547" w:rsidP="002E3547">
      <w:pPr>
        <w:pStyle w:val="PL"/>
      </w:pPr>
      <w:r>
        <w:t xml:space="preserve">          type: object</w:t>
      </w:r>
    </w:p>
    <w:p w14:paraId="61D6E8FC" w14:textId="77777777" w:rsidR="002E3547" w:rsidRDefault="002E3547" w:rsidP="002E3547">
      <w:pPr>
        <w:pStyle w:val="PL"/>
      </w:pPr>
      <w:r>
        <w:t xml:space="preserve">          additionalProperties:</w:t>
      </w:r>
    </w:p>
    <w:p w14:paraId="0CB5078F" w14:textId="77777777" w:rsidR="002E3547" w:rsidRDefault="002E3547" w:rsidP="002E3547">
      <w:pPr>
        <w:pStyle w:val="PL"/>
      </w:pPr>
      <w:r>
        <w:t xml:space="preserve">            type: array</w:t>
      </w:r>
    </w:p>
    <w:p w14:paraId="17EF9DAB" w14:textId="77777777" w:rsidR="002E3547" w:rsidRDefault="002E3547" w:rsidP="002E3547">
      <w:pPr>
        <w:pStyle w:val="PL"/>
      </w:pPr>
      <w:r>
        <w:t xml:space="preserve">            items:</w:t>
      </w:r>
    </w:p>
    <w:p w14:paraId="5E805CBF" w14:textId="77777777" w:rsidR="002E3547" w:rsidRDefault="002E3547" w:rsidP="002E3547">
      <w:pPr>
        <w:pStyle w:val="PL"/>
      </w:pPr>
      <w:r>
        <w:t xml:space="preserve">              $ref: '#/components/schemas/VendorSpecificFeature'</w:t>
      </w:r>
    </w:p>
    <w:p w14:paraId="7D72EAFE" w14:textId="77777777" w:rsidR="002E3547" w:rsidRDefault="002E3547" w:rsidP="002E3547">
      <w:pPr>
        <w:pStyle w:val="PL"/>
      </w:pPr>
      <w:r>
        <w:t xml:space="preserve">            minItems: 1</w:t>
      </w:r>
    </w:p>
    <w:p w14:paraId="3CAE09C9" w14:textId="77777777" w:rsidR="002E3547" w:rsidRPr="002857AD" w:rsidRDefault="002E3547" w:rsidP="002E3547">
      <w:pPr>
        <w:pStyle w:val="PL"/>
      </w:pPr>
      <w:r>
        <w:t xml:space="preserve">          minProperties: 1</w:t>
      </w:r>
    </w:p>
    <w:p w14:paraId="7BBA331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aanf</w:t>
      </w:r>
      <w:r w:rsidRPr="00690A26">
        <w:t>Info</w:t>
      </w:r>
      <w:r>
        <w:t>List</w:t>
      </w:r>
      <w:r w:rsidRPr="00690A26">
        <w:t>:</w:t>
      </w:r>
    </w:p>
    <w:p w14:paraId="31460538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642FA80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290F371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DD801F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Aanf</w:t>
      </w:r>
      <w:r w:rsidRPr="00690A26">
        <w:t>Info'</w:t>
      </w:r>
    </w:p>
    <w:p w14:paraId="62CFC78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8276B3A" w14:textId="77777777" w:rsidR="002E3547" w:rsidRPr="00F440FA" w:rsidRDefault="002E3547" w:rsidP="002E3547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5gDdnmfInfo:</w:t>
      </w:r>
    </w:p>
    <w:p w14:paraId="7B496556" w14:textId="77777777" w:rsidR="002E3547" w:rsidRPr="00F440FA" w:rsidRDefault="002E3547" w:rsidP="002E3547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$ref: '#/components/schemas/5</w:t>
      </w:r>
      <w:r w:rsidRPr="006F4E24">
        <w:rPr>
          <w:rFonts w:eastAsia="DengXian" w:hint="eastAsia"/>
        </w:rPr>
        <w:t>G</w:t>
      </w:r>
      <w:r w:rsidRPr="006F4E24">
        <w:rPr>
          <w:rFonts w:eastAsia="DengXian"/>
        </w:rPr>
        <w:t>DdnmfInfo'</w:t>
      </w:r>
    </w:p>
    <w:p w14:paraId="49C18934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mfaf</w:t>
      </w:r>
      <w:r w:rsidRPr="00690A26">
        <w:rPr>
          <w:rFonts w:hint="eastAsia"/>
          <w:lang w:eastAsia="zh-CN"/>
        </w:rPr>
        <w:t>Info:</w:t>
      </w:r>
    </w:p>
    <w:p w14:paraId="20B97E90" w14:textId="77777777" w:rsidR="002E3547" w:rsidRDefault="002E3547" w:rsidP="002E3547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Mfaf</w:t>
      </w:r>
      <w:r w:rsidRPr="00690A26">
        <w:t>Info'</w:t>
      </w:r>
    </w:p>
    <w:p w14:paraId="073918A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easdf</w:t>
      </w:r>
      <w:r w:rsidRPr="00690A26">
        <w:t>Info</w:t>
      </w:r>
      <w:r>
        <w:t>List</w:t>
      </w:r>
      <w:r w:rsidRPr="00690A26">
        <w:t>:</w:t>
      </w:r>
    </w:p>
    <w:p w14:paraId="34739D4E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2667C9F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0C7BDF2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9CED31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Easdf</w:t>
      </w:r>
      <w:r w:rsidRPr="00690A26">
        <w:t>Info'</w:t>
      </w:r>
    </w:p>
    <w:p w14:paraId="1E85F67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44C575F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dccf</w:t>
      </w:r>
      <w:r w:rsidRPr="00690A26">
        <w:rPr>
          <w:rFonts w:hint="eastAsia"/>
          <w:lang w:eastAsia="zh-CN"/>
        </w:rPr>
        <w:t>Info:</w:t>
      </w:r>
    </w:p>
    <w:p w14:paraId="4FC096D3" w14:textId="77777777" w:rsidR="002E3547" w:rsidRDefault="002E3547" w:rsidP="002E3547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Dccf</w:t>
      </w:r>
      <w:r w:rsidRPr="00690A26">
        <w:t>Info'</w:t>
      </w:r>
    </w:p>
    <w:p w14:paraId="2A670926" w14:textId="77777777" w:rsidR="002E3547" w:rsidRDefault="002E3547" w:rsidP="002E3547">
      <w:pPr>
        <w:pStyle w:val="PL"/>
      </w:pPr>
      <w:r w:rsidRPr="00690A26">
        <w:t xml:space="preserve">       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  <w:r>
        <w:t>List</w:t>
      </w:r>
      <w:r w:rsidRPr="00690A26">
        <w:t>:</w:t>
      </w:r>
    </w:p>
    <w:p w14:paraId="4DD6D13E" w14:textId="77777777" w:rsidR="002E3547" w:rsidRDefault="002E3547" w:rsidP="002E3547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</w:p>
    <w:p w14:paraId="45261A94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61D67E8C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CC1B871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$ref: </w:t>
      </w:r>
      <w:r w:rsidRPr="00690A26">
        <w:t>'#/components/schemas/</w:t>
      </w:r>
      <w:r>
        <w:rPr>
          <w:lang w:val="en-US"/>
        </w:rPr>
        <w:t>Nsacf</w:t>
      </w:r>
      <w:r w:rsidRPr="00690A26">
        <w:rPr>
          <w:lang w:val="en-US"/>
        </w:rPr>
        <w:t>Info</w:t>
      </w:r>
      <w:r w:rsidRPr="00690A26">
        <w:t>'</w:t>
      </w:r>
    </w:p>
    <w:p w14:paraId="2ECDC35C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6CC6116" w14:textId="77777777" w:rsidR="002E3547" w:rsidRDefault="002E3547" w:rsidP="002E3547">
      <w:pPr>
        <w:pStyle w:val="PL"/>
      </w:pPr>
      <w:r w:rsidRPr="00690A26">
        <w:t xml:space="preserve">        </w:t>
      </w:r>
      <w:r>
        <w:t>mbS</w:t>
      </w:r>
      <w:r w:rsidRPr="00690A26">
        <w:rPr>
          <w:rFonts w:hint="eastAsia"/>
          <w:lang w:eastAsia="zh-CN"/>
        </w:rPr>
        <w:t>m</w:t>
      </w:r>
      <w:r w:rsidRPr="00690A26">
        <w:t>fInfo</w:t>
      </w:r>
      <w:r>
        <w:t>List</w:t>
      </w:r>
      <w:r w:rsidRPr="00690A26">
        <w:t>:</w:t>
      </w:r>
    </w:p>
    <w:p w14:paraId="09B55978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Mb</w:t>
      </w:r>
      <w:r w:rsidRPr="00690A26">
        <w:rPr>
          <w:rFonts w:hint="eastAsia"/>
          <w:lang w:eastAsia="zh-CN"/>
        </w:rPr>
        <w:t>SmfInfo</w:t>
      </w:r>
    </w:p>
    <w:p w14:paraId="0D36073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CBFB2C7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13A686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t>Mb</w:t>
      </w:r>
      <w:r>
        <w:rPr>
          <w:lang w:eastAsia="zh-CN"/>
        </w:rPr>
        <w:t>Smf</w:t>
      </w:r>
      <w:r w:rsidRPr="00690A26">
        <w:t>Info'</w:t>
      </w:r>
    </w:p>
    <w:p w14:paraId="08C4888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6B714C2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tsctsf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68A455A1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375E4C6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5CD626E4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E9EE40E" w14:textId="77777777" w:rsidR="002E3547" w:rsidRDefault="002E3547" w:rsidP="002E3547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t>Tsctsf</w:t>
      </w:r>
      <w:r w:rsidRPr="00690A26">
        <w:t>Info'</w:t>
      </w:r>
    </w:p>
    <w:p w14:paraId="509F9DC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6752AC6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mbUpf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27F69FFC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B6446E9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101339C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625AEC7" w14:textId="77777777" w:rsidR="002E3547" w:rsidRDefault="002E3547" w:rsidP="002E3547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t>MbUpf</w:t>
      </w:r>
      <w:r w:rsidRPr="00690A26">
        <w:t>Info'</w:t>
      </w:r>
    </w:p>
    <w:p w14:paraId="1EAEF09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850CB10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t</w:t>
      </w:r>
      <w:r>
        <w:rPr>
          <w:lang w:val="en-IN"/>
        </w:rPr>
        <w:t>rustAfInfo</w:t>
      </w:r>
      <w:r w:rsidRPr="00690A26">
        <w:rPr>
          <w:rFonts w:hint="eastAsia"/>
          <w:lang w:eastAsia="zh-CN"/>
        </w:rPr>
        <w:t>:</w:t>
      </w:r>
    </w:p>
    <w:p w14:paraId="0E8B0878" w14:textId="77777777" w:rsidR="002E3547" w:rsidRDefault="002E3547" w:rsidP="002E3547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val="en-IN"/>
        </w:rPr>
        <w:t>TrustAfInfo</w:t>
      </w:r>
      <w:r w:rsidRPr="00690A26">
        <w:t>'</w:t>
      </w:r>
    </w:p>
    <w:p w14:paraId="06D0AD67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nssaaf</w:t>
      </w:r>
      <w:r w:rsidRPr="00690A26">
        <w:t>Info:</w:t>
      </w:r>
    </w:p>
    <w:p w14:paraId="0E98F8AD" w14:textId="77777777" w:rsidR="002E3547" w:rsidRPr="00FC1343" w:rsidRDefault="002E3547" w:rsidP="002E3547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Nssaaf</w:t>
      </w:r>
      <w:r w:rsidRPr="00690A26">
        <w:t>Info'</w:t>
      </w:r>
    </w:p>
    <w:p w14:paraId="1D88B76D" w14:textId="77777777" w:rsidR="002E3547" w:rsidRPr="00690A26" w:rsidRDefault="002E3547" w:rsidP="002E3547">
      <w:pPr>
        <w:pStyle w:val="PL"/>
      </w:pPr>
      <w:r>
        <w:t xml:space="preserve">        hni</w:t>
      </w:r>
      <w:r w:rsidRPr="00690A26">
        <w:t>List:</w:t>
      </w:r>
    </w:p>
    <w:p w14:paraId="20F19B61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FE2965A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2AEEAC9" w14:textId="2C12A69B" w:rsidR="002E3547" w:rsidRPr="00690A26" w:rsidRDefault="002E3547" w:rsidP="002E3547">
      <w:pPr>
        <w:pStyle w:val="PL"/>
      </w:pPr>
      <w:r w:rsidRPr="00690A26">
        <w:t xml:space="preserve">          </w:t>
      </w:r>
      <w:r>
        <w:t xml:space="preserve">  $ref: '</w:t>
      </w:r>
      <w:ins w:id="68" w:author="Jesus de Gregorio" w:date="2022-03-25T11:45:00Z">
        <w:r>
          <w:t>TS29571_CommonData.yaml</w:t>
        </w:r>
      </w:ins>
      <w:r w:rsidRPr="00690A26">
        <w:t>#/compone</w:t>
      </w:r>
      <w:r>
        <w:t>nts/schemas/Fqdn</w:t>
      </w:r>
      <w:r w:rsidRPr="00690A26">
        <w:t>'</w:t>
      </w:r>
    </w:p>
    <w:p w14:paraId="6B721707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12EA6AF8" w14:textId="77777777" w:rsidR="002E3547" w:rsidRDefault="002E3547" w:rsidP="002E3547">
      <w:pPr>
        <w:pStyle w:val="PL"/>
      </w:pPr>
    </w:p>
    <w:p w14:paraId="461676A6" w14:textId="77777777" w:rsidR="002E3547" w:rsidRPr="00690A26" w:rsidRDefault="002E3547" w:rsidP="002E3547">
      <w:pPr>
        <w:pStyle w:val="PL"/>
      </w:pPr>
      <w:r w:rsidRPr="00690A26">
        <w:t xml:space="preserve">    NFService:</w:t>
      </w:r>
    </w:p>
    <w:p w14:paraId="66D28DE0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given NF Service Instance; it is part of the NFProfile of an NF Instance</w:t>
      </w:r>
    </w:p>
    <w:p w14:paraId="3699C6D5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446DA7E7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3DCF308B" w14:textId="77777777" w:rsidR="002E3547" w:rsidRPr="00690A26" w:rsidRDefault="002E3547" w:rsidP="002E3547">
      <w:pPr>
        <w:pStyle w:val="PL"/>
      </w:pPr>
      <w:r w:rsidRPr="00690A26">
        <w:t xml:space="preserve">        - serviceInstanceId</w:t>
      </w:r>
    </w:p>
    <w:p w14:paraId="5086265A" w14:textId="77777777" w:rsidR="002E3547" w:rsidRPr="00690A26" w:rsidRDefault="002E3547" w:rsidP="002E3547">
      <w:pPr>
        <w:pStyle w:val="PL"/>
      </w:pPr>
      <w:r w:rsidRPr="00690A26">
        <w:t xml:space="preserve">        - serviceName</w:t>
      </w:r>
    </w:p>
    <w:p w14:paraId="457A2D13" w14:textId="77777777" w:rsidR="002E3547" w:rsidRPr="00690A26" w:rsidRDefault="002E3547" w:rsidP="002E3547">
      <w:pPr>
        <w:pStyle w:val="PL"/>
      </w:pPr>
      <w:r w:rsidRPr="00690A26">
        <w:t xml:space="preserve">        - versions</w:t>
      </w:r>
    </w:p>
    <w:p w14:paraId="7B201EB2" w14:textId="77777777" w:rsidR="002E3547" w:rsidRPr="00690A26" w:rsidRDefault="002E3547" w:rsidP="002E3547">
      <w:pPr>
        <w:pStyle w:val="PL"/>
      </w:pPr>
      <w:r w:rsidRPr="00690A26">
        <w:t xml:space="preserve">        - scheme</w:t>
      </w:r>
    </w:p>
    <w:p w14:paraId="1A4688FA" w14:textId="77777777" w:rsidR="002E3547" w:rsidRPr="00690A26" w:rsidRDefault="002E3547" w:rsidP="002E3547">
      <w:pPr>
        <w:pStyle w:val="PL"/>
      </w:pPr>
      <w:r w:rsidRPr="00690A26">
        <w:t xml:space="preserve">        - nfServiceStatus</w:t>
      </w:r>
    </w:p>
    <w:p w14:paraId="1F01B178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1F02097C" w14:textId="77777777" w:rsidR="002E3547" w:rsidRPr="00690A26" w:rsidRDefault="002E3547" w:rsidP="002E3547">
      <w:pPr>
        <w:pStyle w:val="PL"/>
      </w:pPr>
      <w:r w:rsidRPr="00690A26">
        <w:t xml:space="preserve">        serviceInstanceId:</w:t>
      </w:r>
    </w:p>
    <w:p w14:paraId="2C329910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2C26CB70" w14:textId="77777777" w:rsidR="002E3547" w:rsidRPr="00690A26" w:rsidRDefault="002E3547" w:rsidP="002E3547">
      <w:pPr>
        <w:pStyle w:val="PL"/>
      </w:pPr>
      <w:r w:rsidRPr="00690A26">
        <w:t xml:space="preserve">        serviceName:</w:t>
      </w:r>
    </w:p>
    <w:p w14:paraId="67574C3F" w14:textId="77777777" w:rsidR="002E3547" w:rsidRPr="00690A26" w:rsidRDefault="002E3547" w:rsidP="002E3547">
      <w:pPr>
        <w:pStyle w:val="PL"/>
      </w:pPr>
      <w:r w:rsidRPr="00690A26">
        <w:t xml:space="preserve">          $ref: '#/components/schemas/ServiceName'</w:t>
      </w:r>
    </w:p>
    <w:p w14:paraId="1B14EE72" w14:textId="77777777" w:rsidR="002E3547" w:rsidRPr="00690A26" w:rsidRDefault="002E3547" w:rsidP="002E3547">
      <w:pPr>
        <w:pStyle w:val="PL"/>
      </w:pPr>
      <w:r w:rsidRPr="00690A26">
        <w:t xml:space="preserve">        versions:</w:t>
      </w:r>
    </w:p>
    <w:p w14:paraId="0D0C51ED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CAFA1A7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8D9521E" w14:textId="77777777" w:rsidR="002E3547" w:rsidRPr="00690A26" w:rsidRDefault="002E3547" w:rsidP="002E3547">
      <w:pPr>
        <w:pStyle w:val="PL"/>
      </w:pPr>
      <w:r w:rsidRPr="00690A26">
        <w:t xml:space="preserve">            $ref: '#/components/schemas/NFServiceVersion'</w:t>
      </w:r>
    </w:p>
    <w:p w14:paraId="7430298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6B7128F" w14:textId="77777777" w:rsidR="002E3547" w:rsidRPr="00690A26" w:rsidRDefault="002E3547" w:rsidP="002E3547">
      <w:pPr>
        <w:pStyle w:val="PL"/>
      </w:pPr>
      <w:r w:rsidRPr="00690A26">
        <w:t xml:space="preserve">        scheme:</w:t>
      </w:r>
    </w:p>
    <w:p w14:paraId="68500064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'TS29571_CommonData.yaml#/components/schemas/UriScheme'</w:t>
      </w:r>
    </w:p>
    <w:p w14:paraId="602BF3B0" w14:textId="77777777" w:rsidR="002E3547" w:rsidRPr="00690A26" w:rsidRDefault="002E3547" w:rsidP="002E3547">
      <w:pPr>
        <w:pStyle w:val="PL"/>
      </w:pPr>
      <w:r w:rsidRPr="00690A26">
        <w:t xml:space="preserve">        nfServiceStatus:</w:t>
      </w:r>
    </w:p>
    <w:p w14:paraId="11308E57" w14:textId="77777777" w:rsidR="002E3547" w:rsidRPr="00690A26" w:rsidRDefault="002E3547" w:rsidP="002E3547">
      <w:pPr>
        <w:pStyle w:val="PL"/>
      </w:pPr>
      <w:r w:rsidRPr="00690A26">
        <w:t xml:space="preserve">          $ref: '#/components/schemas/NFServiceStatus'</w:t>
      </w:r>
    </w:p>
    <w:p w14:paraId="0ED16C8F" w14:textId="77777777" w:rsidR="002E3547" w:rsidRPr="00690A26" w:rsidRDefault="002E3547" w:rsidP="002E3547">
      <w:pPr>
        <w:pStyle w:val="PL"/>
      </w:pPr>
      <w:r w:rsidRPr="00690A26">
        <w:t xml:space="preserve">        fqdn:</w:t>
      </w:r>
    </w:p>
    <w:p w14:paraId="133E7255" w14:textId="06F57BF8" w:rsidR="002E3547" w:rsidRPr="00690A26" w:rsidRDefault="002E3547" w:rsidP="002E3547">
      <w:pPr>
        <w:pStyle w:val="PL"/>
      </w:pPr>
      <w:r w:rsidRPr="00690A26">
        <w:t xml:space="preserve">          $ref: '</w:t>
      </w:r>
      <w:ins w:id="69" w:author="Jesus de Gregorio" w:date="2022-03-25T11:46:00Z">
        <w:r>
          <w:t>TS29571_CommonData.yaml</w:t>
        </w:r>
      </w:ins>
      <w:r w:rsidRPr="00690A26">
        <w:t>#/components/schemas/Fqdn'</w:t>
      </w:r>
    </w:p>
    <w:p w14:paraId="5DB4EC30" w14:textId="77777777" w:rsidR="002E3547" w:rsidRPr="00690A26" w:rsidRDefault="002E3547" w:rsidP="002E3547">
      <w:pPr>
        <w:pStyle w:val="PL"/>
      </w:pPr>
      <w:r w:rsidRPr="00690A26">
        <w:t xml:space="preserve">        interPlmnFqdn:</w:t>
      </w:r>
    </w:p>
    <w:p w14:paraId="00D5C7F4" w14:textId="7CA62EE9" w:rsidR="002E3547" w:rsidRPr="00690A26" w:rsidRDefault="002E3547" w:rsidP="002E3547">
      <w:pPr>
        <w:pStyle w:val="PL"/>
      </w:pPr>
      <w:r w:rsidRPr="00690A26">
        <w:t xml:space="preserve">          $ref: '</w:t>
      </w:r>
      <w:ins w:id="70" w:author="Jesus de Gregorio" w:date="2022-03-25T11:46:00Z">
        <w:r>
          <w:t>TS29571_CommonData.yaml</w:t>
        </w:r>
      </w:ins>
      <w:r w:rsidRPr="00690A26">
        <w:t>#/components/schemas/Fqdn'</w:t>
      </w:r>
    </w:p>
    <w:p w14:paraId="24649F4E" w14:textId="77777777" w:rsidR="002E3547" w:rsidRPr="00690A26" w:rsidRDefault="002E3547" w:rsidP="002E3547">
      <w:pPr>
        <w:pStyle w:val="PL"/>
      </w:pPr>
      <w:r w:rsidRPr="00690A26">
        <w:t xml:space="preserve">        ipEndPoints:</w:t>
      </w:r>
    </w:p>
    <w:p w14:paraId="434027A3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F3D7551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43CA5F2B" w14:textId="77777777" w:rsidR="002E3547" w:rsidRPr="00690A26" w:rsidRDefault="002E3547" w:rsidP="002E3547">
      <w:pPr>
        <w:pStyle w:val="PL"/>
      </w:pPr>
      <w:r w:rsidRPr="00690A26">
        <w:t xml:space="preserve">            $ref: '#/components/schemas/IpEndPoint'</w:t>
      </w:r>
    </w:p>
    <w:p w14:paraId="45B1DE0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A03BA3" w14:textId="77777777" w:rsidR="002E3547" w:rsidRPr="00690A26" w:rsidRDefault="002E3547" w:rsidP="002E3547">
      <w:pPr>
        <w:pStyle w:val="PL"/>
      </w:pPr>
      <w:r w:rsidRPr="00690A26">
        <w:t xml:space="preserve">        apiPrefix:</w:t>
      </w:r>
    </w:p>
    <w:p w14:paraId="451CCEC8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7D359E14" w14:textId="77777777" w:rsidR="002E3547" w:rsidRPr="00690A26" w:rsidRDefault="002E3547" w:rsidP="002E3547">
      <w:pPr>
        <w:pStyle w:val="PL"/>
      </w:pPr>
      <w:r w:rsidRPr="00690A26">
        <w:t xml:space="preserve">        defaultNotificationSubscriptions:</w:t>
      </w:r>
    </w:p>
    <w:p w14:paraId="0CFE53CA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13E11CDD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E1D11C4" w14:textId="77777777" w:rsidR="002E3547" w:rsidRPr="00690A26" w:rsidRDefault="002E3547" w:rsidP="002E3547">
      <w:pPr>
        <w:pStyle w:val="PL"/>
      </w:pPr>
      <w:r w:rsidRPr="00690A26">
        <w:t xml:space="preserve">            $ref: '#/components/schemas/DefaultNotificationSubscription'</w:t>
      </w:r>
    </w:p>
    <w:p w14:paraId="7C3F70F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8DE32CA" w14:textId="77777777" w:rsidR="002E3547" w:rsidRPr="00690A26" w:rsidRDefault="002E3547" w:rsidP="002E3547">
      <w:pPr>
        <w:pStyle w:val="PL"/>
      </w:pPr>
      <w:r w:rsidRPr="00690A26">
        <w:t xml:space="preserve">        allowedPlmns:</w:t>
      </w:r>
    </w:p>
    <w:p w14:paraId="6F4F2E8B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BB98F6B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8BFDEB4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'TS29571_CommonData.yaml#/components/schemas/PlmnId'</w:t>
      </w:r>
    </w:p>
    <w:p w14:paraId="63CF694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0659A7" w14:textId="77777777" w:rsidR="002E3547" w:rsidRPr="00690A26" w:rsidRDefault="002E3547" w:rsidP="002E3547">
      <w:pPr>
        <w:pStyle w:val="PL"/>
      </w:pPr>
      <w:r w:rsidRPr="00690A26">
        <w:t xml:space="preserve">        allowedSnpns:</w:t>
      </w:r>
    </w:p>
    <w:p w14:paraId="39AA307D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112F690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5F89D345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'TS29571_CommonData.yaml#/components/schemas/PlmnIdNid'</w:t>
      </w:r>
    </w:p>
    <w:p w14:paraId="457AD98E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14F8EE1C" w14:textId="77777777" w:rsidR="002E3547" w:rsidRPr="00690A26" w:rsidRDefault="002E3547" w:rsidP="002E3547">
      <w:pPr>
        <w:pStyle w:val="PL"/>
      </w:pPr>
      <w:r w:rsidRPr="00690A26">
        <w:t xml:space="preserve">        allowedNfTypes:</w:t>
      </w:r>
    </w:p>
    <w:p w14:paraId="2CD373A0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7079798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94F6D3A" w14:textId="77777777" w:rsidR="002E3547" w:rsidRPr="00690A26" w:rsidRDefault="002E3547" w:rsidP="002E3547">
      <w:pPr>
        <w:pStyle w:val="PL"/>
      </w:pPr>
      <w:r w:rsidRPr="00690A26">
        <w:t xml:space="preserve">            $ref: '#/components/schemas/NFType'</w:t>
      </w:r>
    </w:p>
    <w:p w14:paraId="471DF6B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38F214C" w14:textId="77777777" w:rsidR="002E3547" w:rsidRPr="00690A26" w:rsidRDefault="002E3547" w:rsidP="002E3547">
      <w:pPr>
        <w:pStyle w:val="PL"/>
      </w:pPr>
      <w:r w:rsidRPr="00690A26">
        <w:t xml:space="preserve">        allowedNfDomains:</w:t>
      </w:r>
    </w:p>
    <w:p w14:paraId="04FD57C0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61C0CE3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7D27136A" w14:textId="77777777" w:rsidR="002E3547" w:rsidRPr="00690A26" w:rsidRDefault="002E3547" w:rsidP="002E3547">
      <w:pPr>
        <w:pStyle w:val="PL"/>
      </w:pPr>
      <w:r w:rsidRPr="00690A26">
        <w:t xml:space="preserve">            type: string</w:t>
      </w:r>
    </w:p>
    <w:p w14:paraId="5F20B72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51E3CF1" w14:textId="77777777" w:rsidR="002E3547" w:rsidRPr="00690A26" w:rsidRDefault="002E3547" w:rsidP="002E3547">
      <w:pPr>
        <w:pStyle w:val="PL"/>
      </w:pPr>
      <w:r w:rsidRPr="00690A26">
        <w:t xml:space="preserve">        allowedNssais:</w:t>
      </w:r>
    </w:p>
    <w:p w14:paraId="741495C1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4C213C2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47CE30D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361F40F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80B2182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allowedOperationsPerNfType:</w:t>
      </w:r>
    </w:p>
    <w:p w14:paraId="0E116EC4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Type</w:t>
      </w:r>
      <w:r w:rsidRPr="00533C32">
        <w:t xml:space="preserve"> serves as key</w:t>
      </w:r>
    </w:p>
    <w:p w14:paraId="4DD31651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60BF559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3D01B99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61BF5BE6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053583EA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7112570F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67A2DD59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E1285C2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allowedOperationsPerNfInstance:</w:t>
      </w:r>
    </w:p>
    <w:p w14:paraId="57A248EE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Instance Id</w:t>
      </w:r>
      <w:r w:rsidRPr="00533C32">
        <w:t xml:space="preserve"> serves as key</w:t>
      </w:r>
    </w:p>
    <w:p w14:paraId="07D4AA35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4925B45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DC41964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670EFB6D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44D0663B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09EEB2EA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25526771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55728E0" w14:textId="77777777" w:rsidR="002E3547" w:rsidRPr="00690A26" w:rsidRDefault="002E3547" w:rsidP="002E3547">
      <w:pPr>
        <w:pStyle w:val="PL"/>
      </w:pPr>
      <w:r w:rsidRPr="00690A26">
        <w:t xml:space="preserve">        priority:</w:t>
      </w:r>
    </w:p>
    <w:p w14:paraId="5BC7F682" w14:textId="77777777" w:rsidR="002E3547" w:rsidRPr="00690A26" w:rsidRDefault="002E3547" w:rsidP="002E3547">
      <w:pPr>
        <w:pStyle w:val="PL"/>
      </w:pPr>
      <w:r w:rsidRPr="00690A26">
        <w:t xml:space="preserve">          type: integer</w:t>
      </w:r>
    </w:p>
    <w:p w14:paraId="2148D0F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14:paraId="01855140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maximum: 65535</w:t>
      </w:r>
    </w:p>
    <w:p w14:paraId="728ABC98" w14:textId="77777777" w:rsidR="002E3547" w:rsidRPr="00690A26" w:rsidRDefault="002E3547" w:rsidP="002E3547">
      <w:pPr>
        <w:pStyle w:val="PL"/>
      </w:pPr>
      <w:r w:rsidRPr="00690A26">
        <w:t xml:space="preserve">        capacity:</w:t>
      </w:r>
    </w:p>
    <w:p w14:paraId="4F7203D6" w14:textId="77777777" w:rsidR="002E3547" w:rsidRPr="00690A26" w:rsidRDefault="002E3547" w:rsidP="002E3547">
      <w:pPr>
        <w:pStyle w:val="PL"/>
      </w:pPr>
      <w:r w:rsidRPr="00690A26">
        <w:t xml:space="preserve">          type: integer</w:t>
      </w:r>
    </w:p>
    <w:p w14:paraId="640A0E6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14:paraId="70D80B5D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maximum: 65535</w:t>
      </w:r>
    </w:p>
    <w:p w14:paraId="2B38EF97" w14:textId="77777777" w:rsidR="002E3547" w:rsidRPr="00690A26" w:rsidRDefault="002E3547" w:rsidP="002E3547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424C309F" w14:textId="77777777" w:rsidR="002E3547" w:rsidRPr="00690A26" w:rsidRDefault="002E3547" w:rsidP="002E3547">
      <w:pPr>
        <w:pStyle w:val="PL"/>
      </w:pPr>
      <w:r w:rsidRPr="00690A26">
        <w:t xml:space="preserve">          type: integer</w:t>
      </w:r>
    </w:p>
    <w:p w14:paraId="7FF22983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082F7A0F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206A417B" w14:textId="77777777" w:rsidR="002E3547" w:rsidRDefault="002E3547" w:rsidP="002E35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275ECFB8" w14:textId="77777777" w:rsidR="002E3547" w:rsidRPr="00690A26" w:rsidRDefault="002E3547" w:rsidP="002E35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7B539CFB" w14:textId="77777777" w:rsidR="002E3547" w:rsidRPr="00690A26" w:rsidRDefault="002E3547" w:rsidP="002E3547">
      <w:pPr>
        <w:pStyle w:val="PL"/>
      </w:pPr>
      <w:r w:rsidRPr="00690A26">
        <w:t xml:space="preserve">        recoveryTime:</w:t>
      </w:r>
    </w:p>
    <w:p w14:paraId="51BA52E7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'TS29571_CommonData.yaml#/components/schemas/DateTime'</w:t>
      </w:r>
    </w:p>
    <w:p w14:paraId="740B3C5C" w14:textId="77777777" w:rsidR="002E3547" w:rsidRPr="00690A26" w:rsidRDefault="002E3547" w:rsidP="002E3547">
      <w:pPr>
        <w:pStyle w:val="PL"/>
      </w:pPr>
      <w:r w:rsidRPr="00690A26">
        <w:t xml:space="preserve">        supportedFeatures:</w:t>
      </w:r>
    </w:p>
    <w:p w14:paraId="6E178A75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'TS29571_CommonData.yaml#/components/schemas/SupportedFeatures'</w:t>
      </w:r>
    </w:p>
    <w:p w14:paraId="1827A038" w14:textId="77777777" w:rsidR="002E3547" w:rsidRPr="00690A26" w:rsidRDefault="002E3547" w:rsidP="002E3547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433A459B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D8D2D2B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C0A86A4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'TS29571_CommonData.yaml#/components/schemas/NfServiceSetId'</w:t>
      </w:r>
    </w:p>
    <w:p w14:paraId="5ADC080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62C2B0A" w14:textId="77777777" w:rsidR="002E3547" w:rsidRPr="00690A26" w:rsidRDefault="002E3547" w:rsidP="002E3547">
      <w:pPr>
        <w:pStyle w:val="PL"/>
      </w:pPr>
      <w:r w:rsidRPr="00690A26">
        <w:t xml:space="preserve">        sNssais:</w:t>
      </w:r>
    </w:p>
    <w:p w14:paraId="277BF135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8E1382C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5334D97C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2D883A4C" w14:textId="77777777" w:rsidR="002E3547" w:rsidRDefault="002E3547" w:rsidP="002E3547">
      <w:pPr>
        <w:pStyle w:val="PL"/>
        <w:rPr>
          <w:lang w:eastAsia="zh-CN"/>
        </w:rPr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313DB0" w14:textId="77777777" w:rsidR="002E3547" w:rsidRPr="00690A26" w:rsidRDefault="002E3547" w:rsidP="002E3547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22187F1A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0D0CD15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55860CB" w14:textId="77777777" w:rsidR="002E3547" w:rsidRPr="00690A26" w:rsidRDefault="002E3547" w:rsidP="002E3547">
      <w:pPr>
        <w:pStyle w:val="PL"/>
      </w:pPr>
      <w:r w:rsidRPr="00690A26">
        <w:t xml:space="preserve">            $ref: '#/components/schemas/PlmnSnssai'</w:t>
      </w:r>
    </w:p>
    <w:p w14:paraId="2A860E2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3D905A4" w14:textId="77777777" w:rsidR="002E3547" w:rsidRDefault="002E3547" w:rsidP="002E3547">
      <w:pPr>
        <w:pStyle w:val="PL"/>
      </w:pPr>
      <w:r>
        <w:t xml:space="preserve">        vendorId:</w:t>
      </w:r>
    </w:p>
    <w:p w14:paraId="67BA55DE" w14:textId="77777777" w:rsidR="002E3547" w:rsidRPr="002857AD" w:rsidRDefault="002E3547" w:rsidP="002E3547">
      <w:pPr>
        <w:pStyle w:val="PL"/>
      </w:pPr>
      <w:r>
        <w:t xml:space="preserve">          $ref: '#/components/schemas/VendorId'</w:t>
      </w:r>
    </w:p>
    <w:p w14:paraId="727D1810" w14:textId="77777777" w:rsidR="002E3547" w:rsidRDefault="002E3547" w:rsidP="002E3547">
      <w:pPr>
        <w:pStyle w:val="PL"/>
      </w:pPr>
      <w:r>
        <w:t xml:space="preserve">        supportedVendorSpecificFeatures:</w:t>
      </w:r>
    </w:p>
    <w:p w14:paraId="441105AA" w14:textId="77777777" w:rsidR="002E3547" w:rsidRDefault="002E3547" w:rsidP="002E3547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30486">
        <w:rPr>
          <w:rFonts w:cs="Arial"/>
          <w:szCs w:val="18"/>
        </w:rPr>
        <w:t>IANA-assigned SMI Network Management Private Enterprise Codes</w:t>
      </w:r>
      <w:r w:rsidRPr="00533C32">
        <w:t xml:space="preserve"> serves as key</w:t>
      </w:r>
    </w:p>
    <w:p w14:paraId="5C131B4E" w14:textId="77777777" w:rsidR="002E3547" w:rsidRDefault="002E3547" w:rsidP="002E3547">
      <w:pPr>
        <w:pStyle w:val="PL"/>
      </w:pPr>
      <w:r>
        <w:t xml:space="preserve">          type: object</w:t>
      </w:r>
    </w:p>
    <w:p w14:paraId="640B634A" w14:textId="77777777" w:rsidR="002E3547" w:rsidRDefault="002E3547" w:rsidP="002E3547">
      <w:pPr>
        <w:pStyle w:val="PL"/>
      </w:pPr>
      <w:r>
        <w:t xml:space="preserve">          additionalProperties:</w:t>
      </w:r>
    </w:p>
    <w:p w14:paraId="23ECF390" w14:textId="77777777" w:rsidR="002E3547" w:rsidRDefault="002E3547" w:rsidP="002E3547">
      <w:pPr>
        <w:pStyle w:val="PL"/>
      </w:pPr>
      <w:r>
        <w:t xml:space="preserve">            type: array</w:t>
      </w:r>
    </w:p>
    <w:p w14:paraId="5448A172" w14:textId="77777777" w:rsidR="002E3547" w:rsidRDefault="002E3547" w:rsidP="002E3547">
      <w:pPr>
        <w:pStyle w:val="PL"/>
      </w:pPr>
      <w:r>
        <w:t xml:space="preserve">            items:</w:t>
      </w:r>
    </w:p>
    <w:p w14:paraId="01666CDB" w14:textId="77777777" w:rsidR="002E3547" w:rsidRDefault="002E3547" w:rsidP="002E3547">
      <w:pPr>
        <w:pStyle w:val="PL"/>
      </w:pPr>
      <w:r>
        <w:t xml:space="preserve">              $ref: '#/components/schemas/VendorSpecificFeature'</w:t>
      </w:r>
    </w:p>
    <w:p w14:paraId="516ACA40" w14:textId="77777777" w:rsidR="002E3547" w:rsidRDefault="002E3547" w:rsidP="002E3547">
      <w:pPr>
        <w:pStyle w:val="PL"/>
      </w:pPr>
      <w:r>
        <w:t xml:space="preserve">            minItems: 1</w:t>
      </w:r>
    </w:p>
    <w:p w14:paraId="08DDD80A" w14:textId="77777777" w:rsidR="002E3547" w:rsidRPr="002857AD" w:rsidRDefault="002E3547" w:rsidP="002E3547">
      <w:pPr>
        <w:pStyle w:val="PL"/>
      </w:pPr>
      <w:r>
        <w:t xml:space="preserve">          minProperties: 1</w:t>
      </w:r>
    </w:p>
    <w:p w14:paraId="41B5ADF5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oauth2Required:</w:t>
      </w:r>
    </w:p>
    <w:p w14:paraId="71DF5DED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212349B5" w14:textId="77777777" w:rsidR="002E3547" w:rsidRPr="00690A26" w:rsidRDefault="002E3547" w:rsidP="002E3547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</w:t>
      </w:r>
      <w:r>
        <w:rPr>
          <w:lang w:eastAsia="zh-CN"/>
        </w:rPr>
        <w:t>Oauth2Req</w:t>
      </w:r>
      <w:r w:rsidRPr="00690A26">
        <w:rPr>
          <w:rFonts w:hint="eastAsia"/>
        </w:rPr>
        <w:t>List</w:t>
      </w:r>
      <w:r w:rsidRPr="00690A26">
        <w:t>:</w:t>
      </w:r>
    </w:p>
    <w:p w14:paraId="61CF5AED" w14:textId="77777777" w:rsidR="002E3547" w:rsidRPr="00690A26" w:rsidRDefault="002E3547" w:rsidP="002E3547">
      <w:pPr>
        <w:pStyle w:val="PL"/>
      </w:pPr>
      <w:r w:rsidRPr="00690A26">
        <w:t xml:space="preserve">          $ref: '#/components/schemas/</w:t>
      </w:r>
      <w:r w:rsidRPr="00690A26">
        <w:rPr>
          <w:rFonts w:hint="eastAsia"/>
        </w:rPr>
        <w:t>Plmn</w:t>
      </w:r>
      <w:r>
        <w:t>Oauth2</w:t>
      </w:r>
      <w:r w:rsidRPr="00690A26">
        <w:t>'</w:t>
      </w:r>
    </w:p>
    <w:p w14:paraId="6AE01C73" w14:textId="77777777" w:rsidR="002E3547" w:rsidRDefault="002E3547" w:rsidP="002E3547">
      <w:pPr>
        <w:pStyle w:val="PL"/>
      </w:pPr>
    </w:p>
    <w:p w14:paraId="32B04643" w14:textId="77777777" w:rsidR="002E3547" w:rsidRPr="00690A26" w:rsidRDefault="002E3547" w:rsidP="002E3547">
      <w:pPr>
        <w:pStyle w:val="PL"/>
      </w:pPr>
      <w:r w:rsidRPr="00690A26">
        <w:t xml:space="preserve">    NFType:</w:t>
      </w:r>
    </w:p>
    <w:p w14:paraId="2F845421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029C3D06" w14:textId="77777777" w:rsidR="002E3547" w:rsidRPr="00690A26" w:rsidRDefault="002E3547" w:rsidP="002E3547">
      <w:pPr>
        <w:pStyle w:val="PL"/>
      </w:pPr>
      <w:r w:rsidRPr="00690A26">
        <w:t xml:space="preserve">      anyOf:</w:t>
      </w:r>
    </w:p>
    <w:p w14:paraId="3EDDCA26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5DA0EBC5" w14:textId="77777777" w:rsidR="002E3547" w:rsidRPr="00690A26" w:rsidRDefault="002E3547" w:rsidP="002E3547">
      <w:pPr>
        <w:pStyle w:val="PL"/>
      </w:pPr>
      <w:r w:rsidRPr="00690A26">
        <w:t xml:space="preserve">          enum:</w:t>
      </w:r>
    </w:p>
    <w:p w14:paraId="0181DEDA" w14:textId="77777777" w:rsidR="002E3547" w:rsidRPr="00690A26" w:rsidRDefault="002E3547" w:rsidP="002E3547">
      <w:pPr>
        <w:pStyle w:val="PL"/>
      </w:pPr>
      <w:r w:rsidRPr="00690A26">
        <w:t xml:space="preserve">            - NRF</w:t>
      </w:r>
    </w:p>
    <w:p w14:paraId="6E4F1574" w14:textId="77777777" w:rsidR="002E3547" w:rsidRPr="00690A26" w:rsidRDefault="002E3547" w:rsidP="002E3547">
      <w:pPr>
        <w:pStyle w:val="PL"/>
      </w:pPr>
      <w:r w:rsidRPr="00690A26">
        <w:t xml:space="preserve">            - UDM</w:t>
      </w:r>
    </w:p>
    <w:p w14:paraId="6AF6EF30" w14:textId="77777777" w:rsidR="002E3547" w:rsidRPr="00690A26" w:rsidRDefault="002E3547" w:rsidP="002E3547">
      <w:pPr>
        <w:pStyle w:val="PL"/>
      </w:pPr>
      <w:r w:rsidRPr="00690A26">
        <w:t xml:space="preserve">            - AMF</w:t>
      </w:r>
    </w:p>
    <w:p w14:paraId="1E42E6F8" w14:textId="77777777" w:rsidR="002E3547" w:rsidRPr="00690A26" w:rsidRDefault="002E3547" w:rsidP="002E3547">
      <w:pPr>
        <w:pStyle w:val="PL"/>
      </w:pPr>
      <w:r w:rsidRPr="00690A26">
        <w:t xml:space="preserve">            - SMF</w:t>
      </w:r>
    </w:p>
    <w:p w14:paraId="07A38C8B" w14:textId="77777777" w:rsidR="002E3547" w:rsidRPr="00690A26" w:rsidRDefault="002E3547" w:rsidP="002E3547">
      <w:pPr>
        <w:pStyle w:val="PL"/>
      </w:pPr>
      <w:r w:rsidRPr="00690A26">
        <w:t xml:space="preserve">            - AUSF</w:t>
      </w:r>
    </w:p>
    <w:p w14:paraId="285358CF" w14:textId="77777777" w:rsidR="002E3547" w:rsidRPr="00690A26" w:rsidRDefault="002E3547" w:rsidP="002E3547">
      <w:pPr>
        <w:pStyle w:val="PL"/>
      </w:pPr>
      <w:r w:rsidRPr="00690A26">
        <w:t xml:space="preserve">            - NEF</w:t>
      </w:r>
    </w:p>
    <w:p w14:paraId="2082CC67" w14:textId="77777777" w:rsidR="002E3547" w:rsidRPr="00690A26" w:rsidRDefault="002E3547" w:rsidP="002E3547">
      <w:pPr>
        <w:pStyle w:val="PL"/>
      </w:pPr>
      <w:r w:rsidRPr="00690A26">
        <w:t xml:space="preserve">            - PCF</w:t>
      </w:r>
    </w:p>
    <w:p w14:paraId="54E83EAB" w14:textId="77777777" w:rsidR="002E3547" w:rsidRPr="00690A26" w:rsidRDefault="002E3547" w:rsidP="002E3547">
      <w:pPr>
        <w:pStyle w:val="PL"/>
      </w:pPr>
      <w:r w:rsidRPr="00690A26">
        <w:t xml:space="preserve">            - SMSF</w:t>
      </w:r>
    </w:p>
    <w:p w14:paraId="6CB90940" w14:textId="77777777" w:rsidR="002E3547" w:rsidRPr="00690A26" w:rsidRDefault="002E3547" w:rsidP="002E3547">
      <w:pPr>
        <w:pStyle w:val="PL"/>
      </w:pPr>
      <w:r w:rsidRPr="00690A26">
        <w:t xml:space="preserve">            - NSSF</w:t>
      </w:r>
    </w:p>
    <w:p w14:paraId="11A4C201" w14:textId="77777777" w:rsidR="002E3547" w:rsidRPr="00690A26" w:rsidRDefault="002E3547" w:rsidP="002E3547">
      <w:pPr>
        <w:pStyle w:val="PL"/>
      </w:pPr>
      <w:r w:rsidRPr="00690A26">
        <w:t xml:space="preserve">            - UDR</w:t>
      </w:r>
    </w:p>
    <w:p w14:paraId="78B36D9C" w14:textId="77777777" w:rsidR="002E3547" w:rsidRPr="00690A26" w:rsidRDefault="002E3547" w:rsidP="002E3547">
      <w:pPr>
        <w:pStyle w:val="PL"/>
      </w:pPr>
      <w:r w:rsidRPr="00690A26">
        <w:t xml:space="preserve">            - LMF</w:t>
      </w:r>
    </w:p>
    <w:p w14:paraId="1681044B" w14:textId="77777777" w:rsidR="002E3547" w:rsidRPr="00690A26" w:rsidRDefault="002E3547" w:rsidP="002E3547">
      <w:pPr>
        <w:pStyle w:val="PL"/>
      </w:pPr>
      <w:r w:rsidRPr="00690A26">
        <w:t xml:space="preserve">            - GMLC</w:t>
      </w:r>
    </w:p>
    <w:p w14:paraId="6E8E6638" w14:textId="77777777" w:rsidR="002E3547" w:rsidRPr="00690A26" w:rsidRDefault="002E3547" w:rsidP="002E3547">
      <w:pPr>
        <w:pStyle w:val="PL"/>
      </w:pPr>
      <w:r w:rsidRPr="00690A26">
        <w:t xml:space="preserve">            - 5G_EIR</w:t>
      </w:r>
    </w:p>
    <w:p w14:paraId="67F45C4A" w14:textId="77777777" w:rsidR="002E3547" w:rsidRPr="00690A26" w:rsidRDefault="002E3547" w:rsidP="002E3547">
      <w:pPr>
        <w:pStyle w:val="PL"/>
      </w:pPr>
      <w:r w:rsidRPr="00690A26">
        <w:t xml:space="preserve">            - SEPP</w:t>
      </w:r>
    </w:p>
    <w:p w14:paraId="24857D18" w14:textId="77777777" w:rsidR="002E3547" w:rsidRPr="00690A26" w:rsidRDefault="002E3547" w:rsidP="002E3547">
      <w:pPr>
        <w:pStyle w:val="PL"/>
      </w:pPr>
      <w:r w:rsidRPr="00690A26">
        <w:t xml:space="preserve">            - UPF</w:t>
      </w:r>
    </w:p>
    <w:p w14:paraId="301CBF03" w14:textId="77777777" w:rsidR="002E3547" w:rsidRPr="00690A26" w:rsidRDefault="002E3547" w:rsidP="002E3547">
      <w:pPr>
        <w:pStyle w:val="PL"/>
      </w:pPr>
      <w:r w:rsidRPr="00690A26">
        <w:t xml:space="preserve">            - N3IWF</w:t>
      </w:r>
    </w:p>
    <w:p w14:paraId="59D89FE5" w14:textId="77777777" w:rsidR="002E3547" w:rsidRPr="00690A26" w:rsidRDefault="002E3547" w:rsidP="002E3547">
      <w:pPr>
        <w:pStyle w:val="PL"/>
      </w:pPr>
      <w:r w:rsidRPr="00690A26">
        <w:t xml:space="preserve">            - AF</w:t>
      </w:r>
    </w:p>
    <w:p w14:paraId="667AEACE" w14:textId="77777777" w:rsidR="002E3547" w:rsidRPr="00690A26" w:rsidRDefault="002E3547" w:rsidP="002E3547">
      <w:pPr>
        <w:pStyle w:val="PL"/>
      </w:pPr>
      <w:r w:rsidRPr="00690A26">
        <w:t xml:space="preserve">            - UDSF</w:t>
      </w:r>
    </w:p>
    <w:p w14:paraId="148EE024" w14:textId="77777777" w:rsidR="002E3547" w:rsidRPr="00690A26" w:rsidRDefault="002E3547" w:rsidP="002E3547">
      <w:pPr>
        <w:pStyle w:val="PL"/>
      </w:pPr>
      <w:r w:rsidRPr="00690A26">
        <w:t xml:space="preserve">            - BSF</w:t>
      </w:r>
    </w:p>
    <w:p w14:paraId="48398FDB" w14:textId="77777777" w:rsidR="002E3547" w:rsidRPr="00690A26" w:rsidRDefault="002E3547" w:rsidP="002E3547">
      <w:pPr>
        <w:pStyle w:val="PL"/>
      </w:pPr>
      <w:r w:rsidRPr="00690A26">
        <w:t xml:space="preserve">            - CHF</w:t>
      </w:r>
    </w:p>
    <w:p w14:paraId="6350A909" w14:textId="77777777" w:rsidR="002E3547" w:rsidRPr="00690A26" w:rsidRDefault="002E3547" w:rsidP="002E3547">
      <w:pPr>
        <w:pStyle w:val="PL"/>
      </w:pPr>
      <w:r w:rsidRPr="00690A26">
        <w:t xml:space="preserve">            - NWDAF</w:t>
      </w:r>
    </w:p>
    <w:p w14:paraId="2871AE5D" w14:textId="77777777" w:rsidR="002E3547" w:rsidRPr="00690A26" w:rsidRDefault="002E3547" w:rsidP="002E3547">
      <w:pPr>
        <w:pStyle w:val="PL"/>
      </w:pPr>
      <w:r w:rsidRPr="00690A26">
        <w:t xml:space="preserve">            - PCSCF</w:t>
      </w:r>
    </w:p>
    <w:p w14:paraId="2C3AF56F" w14:textId="77777777" w:rsidR="002E3547" w:rsidRPr="00690A26" w:rsidRDefault="002E3547" w:rsidP="002E3547">
      <w:pPr>
        <w:pStyle w:val="PL"/>
      </w:pPr>
      <w:r w:rsidRPr="00690A26">
        <w:t xml:space="preserve">            - CBCF</w:t>
      </w:r>
    </w:p>
    <w:p w14:paraId="6CE68062" w14:textId="77777777" w:rsidR="002E3547" w:rsidRPr="00690A26" w:rsidRDefault="002E3547" w:rsidP="002E3547">
      <w:pPr>
        <w:pStyle w:val="PL"/>
      </w:pPr>
      <w:r w:rsidRPr="00690A26">
        <w:t xml:space="preserve">            - HSS</w:t>
      </w:r>
    </w:p>
    <w:p w14:paraId="61D8205E" w14:textId="77777777" w:rsidR="002E3547" w:rsidRPr="00690A26" w:rsidRDefault="002E3547" w:rsidP="002E3547">
      <w:pPr>
        <w:pStyle w:val="PL"/>
      </w:pPr>
      <w:r w:rsidRPr="00690A26">
        <w:t xml:space="preserve">            - UCMF</w:t>
      </w:r>
    </w:p>
    <w:p w14:paraId="3B5E9E39" w14:textId="77777777" w:rsidR="002E3547" w:rsidRPr="00690A26" w:rsidRDefault="002E3547" w:rsidP="002E3547">
      <w:pPr>
        <w:pStyle w:val="PL"/>
      </w:pPr>
      <w:r>
        <w:t xml:space="preserve">            - SOR_AF</w:t>
      </w:r>
    </w:p>
    <w:p w14:paraId="37E8D603" w14:textId="77777777" w:rsidR="002E3547" w:rsidRPr="00690A26" w:rsidRDefault="002E3547" w:rsidP="002E3547">
      <w:pPr>
        <w:pStyle w:val="PL"/>
      </w:pPr>
      <w:r>
        <w:t xml:space="preserve">            - SPAF</w:t>
      </w:r>
    </w:p>
    <w:p w14:paraId="7A66FABE" w14:textId="77777777" w:rsidR="002E3547" w:rsidRPr="002A51CC" w:rsidRDefault="002E3547" w:rsidP="002E3547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5BAE3A11" w14:textId="77777777" w:rsidR="002E3547" w:rsidRPr="004377F2" w:rsidRDefault="002E3547" w:rsidP="002E3547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45F67F82" w14:textId="77777777" w:rsidR="002E3547" w:rsidRPr="004377F2" w:rsidRDefault="002E3547" w:rsidP="002E3547">
      <w:pPr>
        <w:pStyle w:val="PL"/>
      </w:pPr>
      <w:r w:rsidRPr="004377F2">
        <w:t xml:space="preserve">            - </w:t>
      </w:r>
      <w:r>
        <w:t>SCEF</w:t>
      </w:r>
    </w:p>
    <w:p w14:paraId="1C867632" w14:textId="77777777" w:rsidR="002E3547" w:rsidRPr="00690A26" w:rsidRDefault="002E3547" w:rsidP="002E3547">
      <w:pPr>
        <w:pStyle w:val="PL"/>
      </w:pPr>
      <w:r w:rsidRPr="00690A26">
        <w:t xml:space="preserve">            - </w:t>
      </w:r>
      <w:r>
        <w:t>SCP</w:t>
      </w:r>
    </w:p>
    <w:p w14:paraId="6D71191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26DC07F5" w14:textId="77777777" w:rsidR="002E3547" w:rsidRPr="00690A26" w:rsidRDefault="002E3547" w:rsidP="002E3547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622A06DC" w14:textId="77777777" w:rsidR="002E3547" w:rsidRPr="00690A26" w:rsidRDefault="002E3547" w:rsidP="002E3547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0156235B" w14:textId="77777777" w:rsidR="002E3547" w:rsidRPr="00690A26" w:rsidRDefault="002E3547" w:rsidP="002E3547">
      <w:pPr>
        <w:pStyle w:val="PL"/>
      </w:pPr>
      <w:r w:rsidRPr="00690A26">
        <w:t xml:space="preserve">            - </w:t>
      </w:r>
      <w:r>
        <w:t>DRA</w:t>
      </w:r>
    </w:p>
    <w:p w14:paraId="60971015" w14:textId="77777777" w:rsidR="002E3547" w:rsidRPr="00690A26" w:rsidRDefault="002E3547" w:rsidP="002E3547">
      <w:pPr>
        <w:pStyle w:val="PL"/>
      </w:pPr>
      <w:r>
        <w:t xml:space="preserve">            - IMS_AS</w:t>
      </w:r>
    </w:p>
    <w:p w14:paraId="1E50CE0C" w14:textId="77777777" w:rsidR="002E3547" w:rsidRPr="00690A26" w:rsidRDefault="002E3547" w:rsidP="002E3547">
      <w:pPr>
        <w:pStyle w:val="PL"/>
      </w:pPr>
      <w:r w:rsidRPr="00690A26">
        <w:t xml:space="preserve">            - </w:t>
      </w:r>
      <w:r>
        <w:t>AANF</w:t>
      </w:r>
    </w:p>
    <w:p w14:paraId="1CFD6E30" w14:textId="77777777" w:rsidR="002E3547" w:rsidRPr="003A41A2" w:rsidRDefault="002E3547" w:rsidP="002E3547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4178FA62" w14:textId="77777777" w:rsidR="002E3547" w:rsidRPr="00690A26" w:rsidRDefault="002E3547" w:rsidP="002E3547">
      <w:pPr>
        <w:pStyle w:val="PL"/>
      </w:pPr>
      <w:r>
        <w:t xml:space="preserve">            - NSACF</w:t>
      </w:r>
    </w:p>
    <w:p w14:paraId="592A5E5D" w14:textId="77777777" w:rsidR="002E3547" w:rsidRPr="00690A26" w:rsidRDefault="002E3547" w:rsidP="002E3547">
      <w:pPr>
        <w:pStyle w:val="PL"/>
      </w:pPr>
      <w:r>
        <w:t xml:space="preserve">            - MFAF</w:t>
      </w:r>
    </w:p>
    <w:p w14:paraId="4972EAAE" w14:textId="77777777" w:rsidR="002E3547" w:rsidRPr="00690A26" w:rsidRDefault="002E3547" w:rsidP="002E3547">
      <w:pPr>
        <w:pStyle w:val="PL"/>
      </w:pPr>
      <w:r w:rsidRPr="00690A26">
        <w:t xml:space="preserve">            - </w:t>
      </w:r>
      <w:r>
        <w:t>EASDF</w:t>
      </w:r>
    </w:p>
    <w:p w14:paraId="58A1E755" w14:textId="77777777" w:rsidR="002E3547" w:rsidRPr="00690A26" w:rsidRDefault="002E3547" w:rsidP="002E3547">
      <w:pPr>
        <w:pStyle w:val="PL"/>
      </w:pPr>
      <w:r>
        <w:t xml:space="preserve">            - DCCF</w:t>
      </w:r>
    </w:p>
    <w:p w14:paraId="563484B7" w14:textId="77777777" w:rsidR="002E3547" w:rsidRPr="00690A26" w:rsidRDefault="002E3547" w:rsidP="002E3547">
      <w:pPr>
        <w:pStyle w:val="PL"/>
      </w:pPr>
      <w:r>
        <w:t xml:space="preserve">            - MB-SMF</w:t>
      </w:r>
    </w:p>
    <w:p w14:paraId="37D43C58" w14:textId="77777777" w:rsidR="002E3547" w:rsidRPr="00690A26" w:rsidRDefault="002E3547" w:rsidP="002E3547">
      <w:pPr>
        <w:pStyle w:val="PL"/>
      </w:pPr>
      <w:r>
        <w:t xml:space="preserve">            - TSCTSF</w:t>
      </w:r>
    </w:p>
    <w:p w14:paraId="641BC9F8" w14:textId="77777777" w:rsidR="002E3547" w:rsidRPr="00690A26" w:rsidRDefault="002E3547" w:rsidP="002E3547">
      <w:pPr>
        <w:pStyle w:val="PL"/>
      </w:pPr>
      <w:r>
        <w:t xml:space="preserve">            - ADRF</w:t>
      </w:r>
    </w:p>
    <w:p w14:paraId="19200C4F" w14:textId="77777777" w:rsidR="002E3547" w:rsidRPr="00690A26" w:rsidRDefault="002E3547" w:rsidP="002E3547">
      <w:pPr>
        <w:pStyle w:val="PL"/>
      </w:pPr>
      <w:r>
        <w:t xml:space="preserve">            - GBA_BSF</w:t>
      </w:r>
    </w:p>
    <w:p w14:paraId="7D84E4AC" w14:textId="77777777" w:rsidR="002E3547" w:rsidRPr="00690A26" w:rsidRDefault="002E3547" w:rsidP="002E3547">
      <w:pPr>
        <w:pStyle w:val="PL"/>
      </w:pPr>
      <w:r>
        <w:t xml:space="preserve">            - CEF</w:t>
      </w:r>
    </w:p>
    <w:p w14:paraId="6E45A09B" w14:textId="77777777" w:rsidR="002E3547" w:rsidRPr="00690A26" w:rsidRDefault="002E3547" w:rsidP="002E3547">
      <w:pPr>
        <w:pStyle w:val="PL"/>
      </w:pPr>
      <w:r>
        <w:t xml:space="preserve">            - MB-UPF</w:t>
      </w:r>
    </w:p>
    <w:p w14:paraId="002F398C" w14:textId="77777777" w:rsidR="002E3547" w:rsidRPr="00690A26" w:rsidRDefault="002E3547" w:rsidP="002E3547">
      <w:pPr>
        <w:pStyle w:val="PL"/>
      </w:pPr>
      <w:r>
        <w:t xml:space="preserve">            - NSWOF</w:t>
      </w:r>
    </w:p>
    <w:p w14:paraId="2EBF5E3E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7E8F34B5" w14:textId="77777777" w:rsidR="002E3547" w:rsidRDefault="002E3547" w:rsidP="002E3547">
      <w:pPr>
        <w:pStyle w:val="PL"/>
      </w:pPr>
    </w:p>
    <w:p w14:paraId="56E5F738" w14:textId="77777777" w:rsidR="002E3547" w:rsidRPr="00690A26" w:rsidRDefault="002E3547" w:rsidP="002E3547">
      <w:pPr>
        <w:pStyle w:val="PL"/>
      </w:pPr>
      <w:r w:rsidRPr="00690A26">
        <w:t xml:space="preserve">    Fqdn:</w:t>
      </w:r>
    </w:p>
    <w:p w14:paraId="4F49F5BC" w14:textId="3B6C6C63" w:rsidR="002E3547" w:rsidRPr="00690A26" w:rsidRDefault="002E3547" w:rsidP="002E3547">
      <w:pPr>
        <w:pStyle w:val="PL"/>
      </w:pPr>
      <w:r>
        <w:t xml:space="preserve">      description: Fully Qualified Domain Name</w:t>
      </w:r>
      <w:ins w:id="71" w:author="Jesus de Gregorio" w:date="2022-03-25T12:12:00Z">
        <w:r w:rsidR="00135394">
          <w:t>; this data type definition is deprecated</w:t>
        </w:r>
      </w:ins>
    </w:p>
    <w:p w14:paraId="636517B1" w14:textId="77777777" w:rsidR="002E3547" w:rsidRPr="00690A26" w:rsidRDefault="002E3547" w:rsidP="002E3547">
      <w:pPr>
        <w:pStyle w:val="PL"/>
      </w:pPr>
      <w:r w:rsidRPr="00690A26">
        <w:t xml:space="preserve">      type: string</w:t>
      </w:r>
    </w:p>
    <w:p w14:paraId="014DA482" w14:textId="77777777" w:rsidR="00135394" w:rsidRDefault="00135394" w:rsidP="00135394">
      <w:pPr>
        <w:pStyle w:val="PL"/>
        <w:rPr>
          <w:ins w:id="72" w:author="Jesus de Gregorio" w:date="2022-03-25T12:11:00Z"/>
          <w:lang w:eastAsia="zh-CN"/>
        </w:rPr>
      </w:pPr>
      <w:ins w:id="73" w:author="Jesus de Gregorio" w:date="2022-03-25T12:11:00Z">
        <w:r>
          <w:rPr>
            <w:lang w:eastAsia="zh-CN"/>
          </w:rPr>
          <w:t xml:space="preserve">      deprecated: true</w:t>
        </w:r>
      </w:ins>
    </w:p>
    <w:p w14:paraId="384ADECE" w14:textId="77777777" w:rsidR="002E3547" w:rsidRDefault="002E3547" w:rsidP="002E3547">
      <w:pPr>
        <w:pStyle w:val="PL"/>
      </w:pPr>
    </w:p>
    <w:p w14:paraId="2B526831" w14:textId="77777777" w:rsidR="002E3547" w:rsidRPr="00690A26" w:rsidRDefault="002E3547" w:rsidP="002E3547">
      <w:pPr>
        <w:pStyle w:val="PL"/>
      </w:pPr>
      <w:r w:rsidRPr="00690A26">
        <w:t xml:space="preserve">    NefId:</w:t>
      </w:r>
    </w:p>
    <w:p w14:paraId="1373F419" w14:textId="77777777" w:rsidR="002E3547" w:rsidRPr="00690A26" w:rsidRDefault="002E3547" w:rsidP="002E3547">
      <w:pPr>
        <w:pStyle w:val="PL"/>
      </w:pPr>
      <w:r>
        <w:t xml:space="preserve">      description: Identity of the NEF</w:t>
      </w:r>
    </w:p>
    <w:p w14:paraId="626823D1" w14:textId="77777777" w:rsidR="002E3547" w:rsidRPr="00690A26" w:rsidRDefault="002E3547" w:rsidP="002E3547">
      <w:pPr>
        <w:pStyle w:val="PL"/>
      </w:pPr>
      <w:r w:rsidRPr="00690A26">
        <w:t xml:space="preserve">      type: string</w:t>
      </w:r>
    </w:p>
    <w:p w14:paraId="503306BB" w14:textId="77777777" w:rsidR="002E3547" w:rsidRDefault="002E3547" w:rsidP="002E3547">
      <w:pPr>
        <w:pStyle w:val="PL"/>
      </w:pPr>
    </w:p>
    <w:p w14:paraId="50960CCC" w14:textId="77777777" w:rsidR="002E3547" w:rsidRPr="00690A26" w:rsidRDefault="002E3547" w:rsidP="002E3547">
      <w:pPr>
        <w:pStyle w:val="PL"/>
      </w:pPr>
      <w:r w:rsidRPr="00690A26">
        <w:t xml:space="preserve">    IpEndPoint:</w:t>
      </w:r>
    </w:p>
    <w:p w14:paraId="2775D849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IP addressing information of a given NFService; it consists on, e.g. IP address, TCP port, transport protocol...</w:t>
      </w:r>
    </w:p>
    <w:p w14:paraId="6EF72AC1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1B301DD5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1FF547A0" w14:textId="77777777" w:rsidR="002E3547" w:rsidRPr="00690A26" w:rsidRDefault="002E3547" w:rsidP="002E3547">
      <w:pPr>
        <w:pStyle w:val="PL"/>
      </w:pPr>
      <w:r w:rsidRPr="00690A26">
        <w:t xml:space="preserve">        ipv4Address:</w:t>
      </w:r>
    </w:p>
    <w:p w14:paraId="1FC99766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'TS29571_CommonData.yaml#/components/schemas/Ipv4Addr'</w:t>
      </w:r>
    </w:p>
    <w:p w14:paraId="13C1E878" w14:textId="77777777" w:rsidR="002E3547" w:rsidRPr="00690A26" w:rsidRDefault="002E3547" w:rsidP="002E3547">
      <w:pPr>
        <w:pStyle w:val="PL"/>
      </w:pPr>
      <w:r w:rsidRPr="00690A26">
        <w:t xml:space="preserve">        ipv6Address:</w:t>
      </w:r>
    </w:p>
    <w:p w14:paraId="10FFF0DB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'TS29571_CommonData.yaml#/components/schemas/Ipv6Addr'</w:t>
      </w:r>
    </w:p>
    <w:p w14:paraId="45C7A9F2" w14:textId="77777777" w:rsidR="002E3547" w:rsidRPr="00690A26" w:rsidRDefault="002E3547" w:rsidP="002E3547">
      <w:pPr>
        <w:pStyle w:val="PL"/>
      </w:pPr>
      <w:r w:rsidRPr="00690A26">
        <w:t xml:space="preserve">        transport:</w:t>
      </w:r>
    </w:p>
    <w:p w14:paraId="17CF7F16" w14:textId="77777777" w:rsidR="002E3547" w:rsidRPr="00690A26" w:rsidRDefault="002E3547" w:rsidP="002E3547">
      <w:pPr>
        <w:pStyle w:val="PL"/>
      </w:pPr>
      <w:r w:rsidRPr="00690A26">
        <w:t xml:space="preserve">          $ref: '#/components/schemas/TransportProtocol'</w:t>
      </w:r>
    </w:p>
    <w:p w14:paraId="0E4B1E20" w14:textId="77777777" w:rsidR="002E3547" w:rsidRPr="00690A26" w:rsidRDefault="002E3547" w:rsidP="002E3547">
      <w:pPr>
        <w:pStyle w:val="PL"/>
      </w:pPr>
      <w:r w:rsidRPr="00690A26">
        <w:t xml:space="preserve">        port:</w:t>
      </w:r>
    </w:p>
    <w:p w14:paraId="72CF6EC4" w14:textId="77777777" w:rsidR="002E3547" w:rsidRPr="00690A26" w:rsidRDefault="002E3547" w:rsidP="002E3547">
      <w:pPr>
        <w:pStyle w:val="PL"/>
      </w:pPr>
      <w:r w:rsidRPr="00690A26">
        <w:t xml:space="preserve">          type: integer</w:t>
      </w:r>
    </w:p>
    <w:p w14:paraId="1AD93770" w14:textId="77777777" w:rsidR="002E3547" w:rsidRPr="00690A26" w:rsidRDefault="002E3547" w:rsidP="002E3547">
      <w:pPr>
        <w:pStyle w:val="PL"/>
      </w:pPr>
      <w:r w:rsidRPr="00690A26">
        <w:t xml:space="preserve">          minimum: 0</w:t>
      </w:r>
    </w:p>
    <w:p w14:paraId="1A307C43" w14:textId="77777777" w:rsidR="002E3547" w:rsidRPr="00690A26" w:rsidRDefault="002E3547" w:rsidP="002E3547">
      <w:pPr>
        <w:pStyle w:val="PL"/>
      </w:pPr>
      <w:r w:rsidRPr="00690A26">
        <w:t xml:space="preserve">          maximum: 65535</w:t>
      </w:r>
    </w:p>
    <w:p w14:paraId="511BCF23" w14:textId="77777777" w:rsidR="002E3547" w:rsidRDefault="002E3547" w:rsidP="002E3547">
      <w:pPr>
        <w:pStyle w:val="PL"/>
      </w:pPr>
    </w:p>
    <w:p w14:paraId="32E63F6B" w14:textId="77777777" w:rsidR="002E3547" w:rsidRPr="00690A26" w:rsidRDefault="002E3547" w:rsidP="002E3547">
      <w:pPr>
        <w:pStyle w:val="PL"/>
      </w:pPr>
      <w:r w:rsidRPr="00690A26">
        <w:t xml:space="preserve">    SubscriptionData:</w:t>
      </w:r>
    </w:p>
    <w:p w14:paraId="461BAD35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subscription to notifications to NRF events, included in subscription requests and responses</w:t>
      </w:r>
    </w:p>
    <w:p w14:paraId="2ED0B314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1772E487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2DB5D5DA" w14:textId="77777777" w:rsidR="002E3547" w:rsidRPr="00690A26" w:rsidRDefault="002E3547" w:rsidP="002E3547">
      <w:pPr>
        <w:pStyle w:val="PL"/>
      </w:pPr>
      <w:r w:rsidRPr="00690A26">
        <w:t xml:space="preserve">        - nfStatusNotificationUri</w:t>
      </w:r>
    </w:p>
    <w:p w14:paraId="33D9D8A0" w14:textId="77777777" w:rsidR="002E3547" w:rsidRPr="00690A26" w:rsidRDefault="002E3547" w:rsidP="002E3547">
      <w:pPr>
        <w:pStyle w:val="PL"/>
      </w:pPr>
      <w:r w:rsidRPr="00690A26">
        <w:t xml:space="preserve">        - subscriptionId</w:t>
      </w:r>
    </w:p>
    <w:p w14:paraId="47583017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1D39C484" w14:textId="77777777" w:rsidR="002E3547" w:rsidRPr="00690A26" w:rsidRDefault="002E3547" w:rsidP="002E3547">
      <w:pPr>
        <w:pStyle w:val="PL"/>
      </w:pPr>
      <w:r w:rsidRPr="00690A26">
        <w:t xml:space="preserve">        nfStatusNotificationUri:</w:t>
      </w:r>
    </w:p>
    <w:p w14:paraId="4C34AD7B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1BF023FF" w14:textId="77777777" w:rsidR="002E3547" w:rsidRPr="00690A26" w:rsidRDefault="002E3547" w:rsidP="002E3547">
      <w:pPr>
        <w:pStyle w:val="PL"/>
      </w:pPr>
      <w:r w:rsidRPr="00690A26">
        <w:t xml:space="preserve">        req</w:t>
      </w:r>
      <w:r w:rsidRPr="00690A26">
        <w:rPr>
          <w:lang w:val="en-US"/>
        </w:rPr>
        <w:t>NfInstanceId</w:t>
      </w:r>
      <w:r w:rsidRPr="00690A26">
        <w:t>:</w:t>
      </w:r>
    </w:p>
    <w:p w14:paraId="66A1BF15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'TS29571_CommonData.yaml#/components/schemas/NfInstanceId'</w:t>
      </w:r>
    </w:p>
    <w:p w14:paraId="662C737A" w14:textId="77777777" w:rsidR="002E3547" w:rsidRPr="00690A26" w:rsidRDefault="002E3547" w:rsidP="002E3547">
      <w:pPr>
        <w:pStyle w:val="PL"/>
      </w:pPr>
      <w:r w:rsidRPr="00690A26">
        <w:t xml:space="preserve">        subscrCond:</w:t>
      </w:r>
    </w:p>
    <w:p w14:paraId="5256E9E8" w14:textId="77777777" w:rsidR="002E3547" w:rsidRPr="00690A26" w:rsidRDefault="002E3547" w:rsidP="002E3547">
      <w:pPr>
        <w:pStyle w:val="PL"/>
      </w:pPr>
      <w:r>
        <w:t xml:space="preserve">          $ref: '#/</w:t>
      </w:r>
      <w:r w:rsidRPr="00690A26">
        <w:t>components/schemas/</w:t>
      </w:r>
      <w:r>
        <w:t>SubscrCond</w:t>
      </w:r>
      <w:r w:rsidRPr="00690A26">
        <w:t>'</w:t>
      </w:r>
    </w:p>
    <w:p w14:paraId="6B585A45" w14:textId="77777777" w:rsidR="002E3547" w:rsidRPr="00690A26" w:rsidRDefault="002E3547" w:rsidP="002E3547">
      <w:pPr>
        <w:pStyle w:val="PL"/>
      </w:pPr>
      <w:r w:rsidRPr="00690A26">
        <w:t xml:space="preserve">        subscriptionId:</w:t>
      </w:r>
    </w:p>
    <w:p w14:paraId="378C05F9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11CDF382" w14:textId="77777777" w:rsidR="002E3547" w:rsidRPr="00690A26" w:rsidRDefault="002E3547" w:rsidP="002E3547">
      <w:pPr>
        <w:pStyle w:val="PL"/>
      </w:pPr>
      <w:r w:rsidRPr="00690A26">
        <w:t xml:space="preserve">          pattern: '^([0-9]{5,6}-)?[^-]+$'</w:t>
      </w:r>
    </w:p>
    <w:p w14:paraId="250371BC" w14:textId="77777777" w:rsidR="002E3547" w:rsidRPr="00690A26" w:rsidRDefault="002E3547" w:rsidP="002E3547">
      <w:pPr>
        <w:pStyle w:val="PL"/>
      </w:pPr>
      <w:r w:rsidRPr="00690A26">
        <w:t xml:space="preserve">          readOnly: true</w:t>
      </w:r>
    </w:p>
    <w:p w14:paraId="102EF2EC" w14:textId="77777777" w:rsidR="002E3547" w:rsidRPr="00690A26" w:rsidRDefault="002E3547" w:rsidP="002E3547">
      <w:pPr>
        <w:pStyle w:val="PL"/>
      </w:pPr>
      <w:r w:rsidRPr="00690A26">
        <w:t xml:space="preserve">        validityTime:</w:t>
      </w:r>
    </w:p>
    <w:p w14:paraId="7429EEFE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'TS29571_CommonData.yaml#/components/schemas/DateTime'</w:t>
      </w:r>
    </w:p>
    <w:p w14:paraId="07C28D5F" w14:textId="77777777" w:rsidR="002E3547" w:rsidRPr="00690A26" w:rsidRDefault="002E3547" w:rsidP="002E3547">
      <w:pPr>
        <w:pStyle w:val="PL"/>
      </w:pPr>
      <w:r w:rsidRPr="00690A26">
        <w:t xml:space="preserve">        reqNotifEvents:</w:t>
      </w:r>
    </w:p>
    <w:p w14:paraId="4DB63C2B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32F2279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24A6888" w14:textId="77777777" w:rsidR="002E3547" w:rsidRPr="00690A26" w:rsidRDefault="002E3547" w:rsidP="002E3547">
      <w:pPr>
        <w:pStyle w:val="PL"/>
      </w:pPr>
      <w:r w:rsidRPr="00690A26">
        <w:t xml:space="preserve">            $ref: '#/components/schemas/NotificationEventType'</w:t>
      </w:r>
    </w:p>
    <w:p w14:paraId="1B98E47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80EEB6" w14:textId="77777777" w:rsidR="002E3547" w:rsidRPr="00690A26" w:rsidRDefault="002E3547" w:rsidP="002E3547">
      <w:pPr>
        <w:pStyle w:val="PL"/>
      </w:pPr>
      <w:r w:rsidRPr="00690A26">
        <w:t xml:space="preserve">        plmnId:</w:t>
      </w:r>
    </w:p>
    <w:p w14:paraId="14529B47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'TS29571_CommonData.yaml#/components/schemas/PlmnId'</w:t>
      </w:r>
    </w:p>
    <w:p w14:paraId="401BC07E" w14:textId="77777777" w:rsidR="002E3547" w:rsidRPr="00690A26" w:rsidRDefault="002E3547" w:rsidP="002E3547">
      <w:pPr>
        <w:pStyle w:val="PL"/>
      </w:pPr>
      <w:r w:rsidRPr="00690A26">
        <w:t xml:space="preserve">        nid:</w:t>
      </w:r>
    </w:p>
    <w:p w14:paraId="03B4897A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'TS29571_CommonData.yaml#/components/schemas/Nid'</w:t>
      </w:r>
    </w:p>
    <w:p w14:paraId="400ACFC8" w14:textId="77777777" w:rsidR="002E3547" w:rsidRPr="00690A26" w:rsidRDefault="002E3547" w:rsidP="002E3547">
      <w:pPr>
        <w:pStyle w:val="PL"/>
      </w:pPr>
      <w:r w:rsidRPr="00690A26">
        <w:t xml:space="preserve">        notifCondition:</w:t>
      </w:r>
    </w:p>
    <w:p w14:paraId="79D209EA" w14:textId="77777777" w:rsidR="002E3547" w:rsidRPr="00690A26" w:rsidRDefault="002E3547" w:rsidP="002E3547">
      <w:pPr>
        <w:pStyle w:val="PL"/>
      </w:pPr>
      <w:r w:rsidRPr="00690A26">
        <w:t xml:space="preserve">           $ref: '#/components/schemas/NotifCondition'</w:t>
      </w:r>
    </w:p>
    <w:p w14:paraId="09D3432F" w14:textId="77777777" w:rsidR="002E3547" w:rsidRPr="00690A26" w:rsidRDefault="002E3547" w:rsidP="002E3547">
      <w:pPr>
        <w:pStyle w:val="PL"/>
      </w:pPr>
      <w:r w:rsidRPr="00690A26">
        <w:t xml:space="preserve">        reqNfType:</w:t>
      </w:r>
    </w:p>
    <w:p w14:paraId="08C50837" w14:textId="77777777" w:rsidR="002E3547" w:rsidRPr="00690A26" w:rsidRDefault="002E3547" w:rsidP="002E3547">
      <w:pPr>
        <w:pStyle w:val="PL"/>
      </w:pPr>
      <w:r w:rsidRPr="00690A26">
        <w:t xml:space="preserve">          $ref: '#/components/schemas/NFType'</w:t>
      </w:r>
    </w:p>
    <w:p w14:paraId="09D8EAEB" w14:textId="77777777" w:rsidR="002E3547" w:rsidRPr="00690A26" w:rsidRDefault="002E3547" w:rsidP="002E3547">
      <w:pPr>
        <w:pStyle w:val="PL"/>
      </w:pPr>
      <w:r w:rsidRPr="00690A26">
        <w:t xml:space="preserve">        reqNfFqdn:</w:t>
      </w:r>
    </w:p>
    <w:p w14:paraId="61B8F10B" w14:textId="535E5FA2" w:rsidR="002E3547" w:rsidRPr="00690A26" w:rsidRDefault="002E3547" w:rsidP="002E3547">
      <w:pPr>
        <w:pStyle w:val="PL"/>
      </w:pPr>
      <w:r w:rsidRPr="00690A26">
        <w:t xml:space="preserve">          $ref: '</w:t>
      </w:r>
      <w:ins w:id="74" w:author="Jesus de Gregorio" w:date="2022-03-25T11:46:00Z">
        <w:r>
          <w:t>TS29571_CommonData.yaml</w:t>
        </w:r>
      </w:ins>
      <w:r w:rsidRPr="00690A26">
        <w:t>#/components/schemas/Fqdn'</w:t>
      </w:r>
    </w:p>
    <w:p w14:paraId="0F040B44" w14:textId="77777777" w:rsidR="002E3547" w:rsidRPr="00690A26" w:rsidRDefault="002E3547" w:rsidP="002E3547">
      <w:pPr>
        <w:pStyle w:val="PL"/>
      </w:pPr>
      <w:r w:rsidRPr="00690A26">
        <w:t xml:space="preserve">        reqSnssais:</w:t>
      </w:r>
    </w:p>
    <w:p w14:paraId="2930E22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35FEF3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268178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0E5B38A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5C998216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reqPerPlmnSnssais:</w:t>
      </w:r>
    </w:p>
    <w:p w14:paraId="082065E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DF2159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B328D4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 w:rsidRPr="00690A26">
        <w:rPr>
          <w:lang w:eastAsia="zh-CN"/>
        </w:rPr>
        <w:t>PlmnSnssai</w:t>
      </w:r>
      <w:r w:rsidRPr="00690A26">
        <w:rPr>
          <w:lang w:val="en-US"/>
        </w:rPr>
        <w:t>'</w:t>
      </w:r>
    </w:p>
    <w:p w14:paraId="4D61E32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3F55637B" w14:textId="77777777" w:rsidR="002E3547" w:rsidRPr="00690A26" w:rsidRDefault="002E3547" w:rsidP="002E3547">
      <w:pPr>
        <w:pStyle w:val="PL"/>
      </w:pPr>
      <w:r w:rsidRPr="00690A26">
        <w:t xml:space="preserve">        reqPlmnList:</w:t>
      </w:r>
    </w:p>
    <w:p w14:paraId="49D6449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3C13408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9A07BA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2CB4770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22464A31" w14:textId="77777777" w:rsidR="002E3547" w:rsidRPr="00690A26" w:rsidRDefault="002E3547" w:rsidP="002E3547">
      <w:pPr>
        <w:pStyle w:val="PL"/>
      </w:pPr>
      <w:r w:rsidRPr="00690A26">
        <w:t xml:space="preserve">        req</w:t>
      </w:r>
      <w:r>
        <w:t>Snpn</w:t>
      </w:r>
      <w:r w:rsidRPr="00690A26">
        <w:t>List:</w:t>
      </w:r>
    </w:p>
    <w:p w14:paraId="7D98F1B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F7D26D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items:</w:t>
      </w:r>
    </w:p>
    <w:p w14:paraId="2F47AC3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6BA7B1E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1B608333" w14:textId="77777777" w:rsidR="002E3547" w:rsidRPr="00107F30" w:rsidRDefault="002E3547" w:rsidP="002E3547">
      <w:pPr>
        <w:pStyle w:val="PL"/>
      </w:pPr>
      <w:r w:rsidRPr="00107F30">
        <w:t xml:space="preserve">        </w:t>
      </w:r>
      <w:r w:rsidRPr="00D348BE">
        <w:rPr>
          <w:rFonts w:cs="Arial"/>
          <w:szCs w:val="18"/>
          <w:lang w:val="en-US"/>
        </w:rPr>
        <w:t>servingScope</w:t>
      </w:r>
      <w:r w:rsidRPr="00107F30">
        <w:t>:</w:t>
      </w:r>
    </w:p>
    <w:p w14:paraId="6095E94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22454D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6D881F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>type: string</w:t>
      </w:r>
    </w:p>
    <w:p w14:paraId="6AFEDF48" w14:textId="77777777" w:rsidR="002E3547" w:rsidRDefault="002E3547" w:rsidP="002E3547">
      <w:pPr>
        <w:pStyle w:val="PL"/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4EC8C56A" w14:textId="77777777" w:rsidR="002E3547" w:rsidRDefault="002E3547" w:rsidP="002E3547">
      <w:pPr>
        <w:pStyle w:val="PL"/>
      </w:pPr>
      <w:r>
        <w:t xml:space="preserve">        requesterFeatures:</w:t>
      </w:r>
    </w:p>
    <w:p w14:paraId="074A61E2" w14:textId="77777777" w:rsidR="002E3547" w:rsidRDefault="002E3547" w:rsidP="002E3547">
      <w:pPr>
        <w:pStyle w:val="PL"/>
      </w:pPr>
      <w:r>
        <w:t xml:space="preserve">          writeOnly: true</w:t>
      </w:r>
    </w:p>
    <w:p w14:paraId="4B99BD91" w14:textId="77777777" w:rsidR="002E3547" w:rsidRDefault="002E3547" w:rsidP="002E3547">
      <w:pPr>
        <w:pStyle w:val="PL"/>
      </w:pPr>
      <w:r>
        <w:t xml:space="preserve">          allOf:</w:t>
      </w:r>
    </w:p>
    <w:p w14:paraId="640A52CB" w14:textId="77777777" w:rsidR="002E3547" w:rsidRDefault="002E3547" w:rsidP="002E3547">
      <w:pPr>
        <w:pStyle w:val="PL"/>
      </w:pPr>
      <w:r>
        <w:t xml:space="preserve">            -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7B171DE5" w14:textId="77777777" w:rsidR="002E3547" w:rsidRDefault="002E3547" w:rsidP="002E3547">
      <w:pPr>
        <w:pStyle w:val="PL"/>
      </w:pPr>
      <w:r>
        <w:t xml:space="preserve">        nrfSupportedFeatures:</w:t>
      </w:r>
    </w:p>
    <w:p w14:paraId="40E2C677" w14:textId="77777777" w:rsidR="002E3547" w:rsidRDefault="002E3547" w:rsidP="002E3547">
      <w:pPr>
        <w:pStyle w:val="PL"/>
      </w:pPr>
      <w:r>
        <w:t xml:space="preserve">          readOnly: true</w:t>
      </w:r>
    </w:p>
    <w:p w14:paraId="56E488D6" w14:textId="77777777" w:rsidR="002E3547" w:rsidRDefault="002E3547" w:rsidP="002E3547">
      <w:pPr>
        <w:pStyle w:val="PL"/>
      </w:pPr>
      <w:r>
        <w:t xml:space="preserve">          allOf:</w:t>
      </w:r>
    </w:p>
    <w:p w14:paraId="18627022" w14:textId="77777777" w:rsidR="002E3547" w:rsidRPr="00690A26" w:rsidRDefault="002E3547" w:rsidP="002E3547">
      <w:pPr>
        <w:pStyle w:val="PL"/>
        <w:rPr>
          <w:lang w:val="en-US"/>
        </w:rPr>
      </w:pPr>
      <w:r>
        <w:t xml:space="preserve">            -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13747B88" w14:textId="77777777" w:rsidR="002E3547" w:rsidRDefault="002E3547" w:rsidP="002E3547">
      <w:pPr>
        <w:pStyle w:val="PL"/>
        <w:rPr>
          <w:lang w:eastAsia="zh-CN"/>
        </w:rPr>
      </w:pPr>
      <w:r w:rsidRPr="002857AD">
        <w:t xml:space="preserve">        </w:t>
      </w:r>
      <w:r>
        <w:rPr>
          <w:lang w:eastAsia="zh-CN"/>
        </w:rPr>
        <w:t>hnrf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76B3C634" w14:textId="77777777" w:rsidR="002E3547" w:rsidRPr="00690A26" w:rsidRDefault="002E3547" w:rsidP="002E3547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69C7A2C3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o</w:t>
      </w:r>
      <w:r w:rsidRPr="007E39FD">
        <w:t>nboardingCapability</w:t>
      </w:r>
      <w:r w:rsidRPr="00690A26">
        <w:t>:</w:t>
      </w:r>
    </w:p>
    <w:p w14:paraId="2ABC0602" w14:textId="77777777" w:rsidR="002E3547" w:rsidRPr="00690A26" w:rsidRDefault="002E3547" w:rsidP="002E3547">
      <w:pPr>
        <w:pStyle w:val="PL"/>
      </w:pPr>
      <w:r w:rsidRPr="00690A26">
        <w:t xml:space="preserve">          type: boolean</w:t>
      </w:r>
    </w:p>
    <w:p w14:paraId="0A3F352D" w14:textId="77777777" w:rsidR="002E3547" w:rsidRPr="00690A26" w:rsidRDefault="002E3547" w:rsidP="002E3547">
      <w:pPr>
        <w:pStyle w:val="PL"/>
      </w:pPr>
      <w:r w:rsidRPr="00690A26">
        <w:t xml:space="preserve">          default: false</w:t>
      </w:r>
    </w:p>
    <w:p w14:paraId="35E7A689" w14:textId="77777777" w:rsidR="002E3547" w:rsidRDefault="002E3547" w:rsidP="002E3547">
      <w:pPr>
        <w:pStyle w:val="PL"/>
        <w:rPr>
          <w:lang w:eastAsia="zh-CN"/>
        </w:rPr>
      </w:pPr>
      <w:r>
        <w:t xml:space="preserve">        </w:t>
      </w:r>
      <w:r w:rsidRPr="0081487E">
        <w:rPr>
          <w:lang w:eastAsia="zh-CN"/>
        </w:rPr>
        <w:t>targetHni</w:t>
      </w:r>
      <w:r>
        <w:rPr>
          <w:lang w:eastAsia="zh-CN"/>
        </w:rPr>
        <w:t>:</w:t>
      </w:r>
    </w:p>
    <w:p w14:paraId="12ECAF89" w14:textId="4341D23C" w:rsidR="002E3547" w:rsidRPr="00690A26" w:rsidRDefault="002E3547" w:rsidP="002E3547">
      <w:pPr>
        <w:pStyle w:val="PL"/>
      </w:pPr>
      <w:r w:rsidRPr="00690A26">
        <w:t xml:space="preserve">           $ref: '</w:t>
      </w:r>
      <w:ins w:id="75" w:author="Jesus de Gregorio" w:date="2022-03-25T11:47:00Z">
        <w:r>
          <w:t>TS29571_CommonData.yaml</w:t>
        </w:r>
      </w:ins>
      <w:r w:rsidRPr="00690A26">
        <w:t>#/c</w:t>
      </w:r>
      <w:r>
        <w:t>omponents/schemas/</w:t>
      </w:r>
      <w:ins w:id="76" w:author="Jesus de Gregorio" w:date="2022-03-25T13:21:00Z">
        <w:r w:rsidR="00641537">
          <w:t>Fqdn</w:t>
        </w:r>
      </w:ins>
      <w:del w:id="77" w:author="Jesus de Gregorio" w:date="2022-03-25T13:21:00Z">
        <w:r w:rsidDel="00641537">
          <w:rPr>
            <w:u w:val="words"/>
          </w:rPr>
          <w:delText>Fq</w:delText>
        </w:r>
      </w:del>
      <w:del w:id="78" w:author="Jesus de Gregorio" w:date="2022-03-25T13:22:00Z">
        <w:r w:rsidDel="00641537">
          <w:rPr>
            <w:u w:val="words"/>
          </w:rPr>
          <w:delText>dn</w:delText>
        </w:r>
      </w:del>
      <w:r w:rsidRPr="00690A26">
        <w:t>'</w:t>
      </w:r>
    </w:p>
    <w:p w14:paraId="1D16E57A" w14:textId="77777777" w:rsidR="002E3547" w:rsidRPr="00523945" w:rsidRDefault="002E3547" w:rsidP="002E3547">
      <w:pPr>
        <w:pStyle w:val="PL"/>
      </w:pPr>
    </w:p>
    <w:p w14:paraId="126E3078" w14:textId="77777777" w:rsidR="002E3547" w:rsidRPr="00690A26" w:rsidRDefault="002E3547" w:rsidP="002E3547">
      <w:pPr>
        <w:pStyle w:val="PL"/>
      </w:pPr>
      <w:r w:rsidRPr="00690A26">
        <w:t xml:space="preserve">    </w:t>
      </w:r>
      <w:r>
        <w:t>S</w:t>
      </w:r>
      <w:r w:rsidRPr="00690A26">
        <w:t>ubscrCond:</w:t>
      </w:r>
    </w:p>
    <w:p w14:paraId="28463972" w14:textId="77777777" w:rsidR="002E3547" w:rsidRPr="00690A26" w:rsidRDefault="002E3547" w:rsidP="002E3547">
      <w:pPr>
        <w:pStyle w:val="PL"/>
      </w:pPr>
      <w:r w:rsidRPr="00690A26">
        <w:t xml:space="preserve">      oneOf:</w:t>
      </w:r>
    </w:p>
    <w:p w14:paraId="291699B1" w14:textId="77777777" w:rsidR="002E3547" w:rsidRPr="00690A26" w:rsidRDefault="002E3547" w:rsidP="002E3547">
      <w:pPr>
        <w:pStyle w:val="PL"/>
      </w:pPr>
      <w:r w:rsidRPr="00690A26">
        <w:t xml:space="preserve">        - $ref: '#/components/schemas/NfInstanceIdCond'</w:t>
      </w:r>
    </w:p>
    <w:p w14:paraId="6312D585" w14:textId="77777777" w:rsidR="002E3547" w:rsidRPr="00690A26" w:rsidRDefault="002E3547" w:rsidP="002E3547">
      <w:pPr>
        <w:pStyle w:val="PL"/>
      </w:pPr>
      <w:r w:rsidRPr="00690A26">
        <w:t xml:space="preserve">        - $ref: '#/components/schemas/NfInstanceId</w:t>
      </w:r>
      <w:r>
        <w:t>List</w:t>
      </w:r>
      <w:r w:rsidRPr="00690A26">
        <w:t>Cond'</w:t>
      </w:r>
    </w:p>
    <w:p w14:paraId="64962E53" w14:textId="77777777" w:rsidR="002E3547" w:rsidRPr="00690A26" w:rsidRDefault="002E3547" w:rsidP="002E3547">
      <w:pPr>
        <w:pStyle w:val="PL"/>
      </w:pPr>
      <w:r w:rsidRPr="00690A26">
        <w:t xml:space="preserve">        - $ref: '#/components/schemas/NfTypeCond'</w:t>
      </w:r>
    </w:p>
    <w:p w14:paraId="707C0C47" w14:textId="77777777" w:rsidR="002E3547" w:rsidRPr="00690A26" w:rsidRDefault="002E3547" w:rsidP="002E3547">
      <w:pPr>
        <w:pStyle w:val="PL"/>
      </w:pPr>
      <w:r w:rsidRPr="00690A26">
        <w:t xml:space="preserve">        - $ref: '#/components/schemas/ServiceNameCond'</w:t>
      </w:r>
    </w:p>
    <w:p w14:paraId="61EFEFBC" w14:textId="77777777" w:rsidR="002E3547" w:rsidRPr="00690A26" w:rsidRDefault="002E3547" w:rsidP="002E3547">
      <w:pPr>
        <w:pStyle w:val="PL"/>
      </w:pPr>
      <w:r w:rsidRPr="00690A26">
        <w:t xml:space="preserve">        - $ref: '#/components/schemas/ServiceName</w:t>
      </w:r>
      <w:r>
        <w:t>List</w:t>
      </w:r>
      <w:r w:rsidRPr="00690A26">
        <w:t>Cond'</w:t>
      </w:r>
    </w:p>
    <w:p w14:paraId="4CCCE786" w14:textId="77777777" w:rsidR="002E3547" w:rsidRPr="00690A26" w:rsidRDefault="002E3547" w:rsidP="002E3547">
      <w:pPr>
        <w:pStyle w:val="PL"/>
      </w:pPr>
      <w:r w:rsidRPr="00690A26">
        <w:t xml:space="preserve">        - $ref: '#/components/schemas/AmfCond'</w:t>
      </w:r>
    </w:p>
    <w:p w14:paraId="6BDACC8E" w14:textId="77777777" w:rsidR="002E3547" w:rsidRPr="00690A26" w:rsidRDefault="002E3547" w:rsidP="002E3547">
      <w:pPr>
        <w:pStyle w:val="PL"/>
      </w:pPr>
      <w:r w:rsidRPr="00690A26">
        <w:t xml:space="preserve">        - $ref: '#/components/schemas/GuamiListCond'</w:t>
      </w:r>
    </w:p>
    <w:p w14:paraId="43E64B5D" w14:textId="77777777" w:rsidR="002E3547" w:rsidRPr="00690A26" w:rsidRDefault="002E3547" w:rsidP="002E3547">
      <w:pPr>
        <w:pStyle w:val="PL"/>
      </w:pPr>
      <w:r w:rsidRPr="00690A26">
        <w:t xml:space="preserve">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14:paraId="74E5F849" w14:textId="77777777" w:rsidR="002E3547" w:rsidRPr="00690A26" w:rsidRDefault="002E3547" w:rsidP="002E3547">
      <w:pPr>
        <w:pStyle w:val="PL"/>
      </w:pPr>
      <w:r w:rsidRPr="00690A26">
        <w:t xml:space="preserve">        - $ref: '#/components/schemas/NfGroupCond'</w:t>
      </w:r>
    </w:p>
    <w:p w14:paraId="35730FFE" w14:textId="77777777" w:rsidR="002E3547" w:rsidRPr="00690A26" w:rsidRDefault="002E3547" w:rsidP="002E3547">
      <w:pPr>
        <w:pStyle w:val="PL"/>
      </w:pPr>
      <w:r w:rsidRPr="00690A26">
        <w:t xml:space="preserve">        - $ref: '#/components/schemas/NfGroup</w:t>
      </w:r>
      <w:r>
        <w:t>List</w:t>
      </w:r>
      <w:r w:rsidRPr="00690A26">
        <w:t>Cond'</w:t>
      </w:r>
    </w:p>
    <w:p w14:paraId="1A394656" w14:textId="77777777" w:rsidR="002E3547" w:rsidRPr="00690A26" w:rsidRDefault="002E3547" w:rsidP="002E3547">
      <w:pPr>
        <w:pStyle w:val="PL"/>
      </w:pPr>
      <w:r w:rsidRPr="00690A26">
        <w:t xml:space="preserve">        - $ref: '#/components/schemas/NfSetCond'</w:t>
      </w:r>
    </w:p>
    <w:p w14:paraId="224C1A86" w14:textId="77777777" w:rsidR="002E3547" w:rsidRPr="00690A26" w:rsidRDefault="002E3547" w:rsidP="002E3547">
      <w:pPr>
        <w:pStyle w:val="PL"/>
      </w:pPr>
      <w:r w:rsidRPr="00690A26">
        <w:t xml:space="preserve">        - $ref: '#/components/schemas/NfServiceSetCond'</w:t>
      </w:r>
    </w:p>
    <w:p w14:paraId="5CA252E1" w14:textId="77777777" w:rsidR="002E3547" w:rsidRDefault="002E3547" w:rsidP="002E3547">
      <w:pPr>
        <w:pStyle w:val="PL"/>
      </w:pPr>
      <w:r>
        <w:t xml:space="preserve">        - $ref: '#/components/schemas/</w:t>
      </w:r>
      <w:r>
        <w:rPr>
          <w:rFonts w:hint="eastAsia"/>
          <w:lang w:eastAsia="zh-CN"/>
        </w:rPr>
        <w:t>Upf</w:t>
      </w:r>
      <w:r>
        <w:t>Cond'</w:t>
      </w:r>
    </w:p>
    <w:p w14:paraId="5A527786" w14:textId="77777777" w:rsidR="002E3547" w:rsidRDefault="002E3547" w:rsidP="002E3547">
      <w:pPr>
        <w:pStyle w:val="PL"/>
      </w:pPr>
      <w:r>
        <w:t xml:space="preserve">        - $ref: '#/components/schemas/</w:t>
      </w:r>
      <w:r>
        <w:rPr>
          <w:lang w:eastAsia="zh-CN"/>
        </w:rPr>
        <w:t>ScpDomain</w:t>
      </w:r>
      <w:r>
        <w:t>Cond'</w:t>
      </w:r>
    </w:p>
    <w:p w14:paraId="28C03E33" w14:textId="77777777" w:rsidR="002E3547" w:rsidRDefault="002E3547" w:rsidP="002E3547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rFonts w:hint="eastAsia"/>
          <w:lang w:eastAsia="zh-CN"/>
        </w:rPr>
        <w:t>NwdafCond</w:t>
      </w:r>
      <w:r>
        <w:t>'</w:t>
      </w:r>
    </w:p>
    <w:p w14:paraId="721F014B" w14:textId="77777777" w:rsidR="002E3547" w:rsidRDefault="002E3547" w:rsidP="002E3547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rFonts w:hint="eastAsia"/>
          <w:lang w:eastAsia="zh-CN"/>
        </w:rPr>
        <w:t>NefCond</w:t>
      </w:r>
      <w:r>
        <w:t>'</w:t>
      </w:r>
    </w:p>
    <w:p w14:paraId="2A818120" w14:textId="77777777" w:rsidR="002E3547" w:rsidRDefault="002E3547" w:rsidP="002E3547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lang w:eastAsia="zh-CN"/>
        </w:rPr>
        <w:t>Dccf</w:t>
      </w:r>
      <w:r>
        <w:rPr>
          <w:rFonts w:hint="eastAsia"/>
          <w:lang w:eastAsia="zh-CN"/>
        </w:rPr>
        <w:t>Cond</w:t>
      </w:r>
      <w:r>
        <w:t>'</w:t>
      </w:r>
    </w:p>
    <w:p w14:paraId="45436B3C" w14:textId="77777777" w:rsidR="002E3547" w:rsidRPr="00523945" w:rsidRDefault="002E3547" w:rsidP="002E3547">
      <w:pPr>
        <w:pStyle w:val="PL"/>
      </w:pPr>
    </w:p>
    <w:p w14:paraId="4675C8FE" w14:textId="77777777" w:rsidR="002E3547" w:rsidRPr="00690A26" w:rsidRDefault="002E3547" w:rsidP="002E3547">
      <w:pPr>
        <w:pStyle w:val="PL"/>
      </w:pPr>
      <w:r w:rsidRPr="00690A26">
        <w:t xml:space="preserve">    NfInstanceIdCond:</w:t>
      </w:r>
    </w:p>
    <w:p w14:paraId="2FAC9D34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given NF Instance Id</w:t>
      </w:r>
    </w:p>
    <w:p w14:paraId="0C17A112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018AE677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48B81C2D" w14:textId="77777777" w:rsidR="002E3547" w:rsidRPr="00690A26" w:rsidRDefault="002E3547" w:rsidP="002E3547">
      <w:pPr>
        <w:pStyle w:val="PL"/>
      </w:pPr>
      <w:r w:rsidRPr="00690A26">
        <w:t xml:space="preserve">        - nfInstanceId</w:t>
      </w:r>
    </w:p>
    <w:p w14:paraId="5A1DC5FC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43413F78" w14:textId="77777777" w:rsidR="002E3547" w:rsidRPr="00690A26" w:rsidRDefault="002E3547" w:rsidP="002E3547">
      <w:pPr>
        <w:pStyle w:val="PL"/>
      </w:pPr>
      <w:r w:rsidRPr="00690A26">
        <w:t xml:space="preserve">        nfInstanceId:</w:t>
      </w:r>
    </w:p>
    <w:p w14:paraId="392CC027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'TS29571_CommonData.yaml#/components/schemas/NfInstanceId'</w:t>
      </w:r>
    </w:p>
    <w:p w14:paraId="04D45EAE" w14:textId="77777777" w:rsidR="002E3547" w:rsidRDefault="002E3547" w:rsidP="002E3547">
      <w:pPr>
        <w:pStyle w:val="PL"/>
      </w:pPr>
    </w:p>
    <w:p w14:paraId="6240E9C3" w14:textId="77777777" w:rsidR="002E3547" w:rsidRDefault="002E3547" w:rsidP="002E3547">
      <w:pPr>
        <w:pStyle w:val="PL"/>
      </w:pPr>
      <w:r>
        <w:t xml:space="preserve">    </w:t>
      </w:r>
      <w:r>
        <w:rPr>
          <w:lang w:eastAsia="zh-CN"/>
        </w:rPr>
        <w:t>NfInstanceIdListCond</w:t>
      </w:r>
      <w:r>
        <w:t>:</w:t>
      </w:r>
    </w:p>
    <w:p w14:paraId="6F54D2A7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list of NF Instances</w:t>
      </w:r>
    </w:p>
    <w:p w14:paraId="24223154" w14:textId="77777777" w:rsidR="002E3547" w:rsidRDefault="002E3547" w:rsidP="002E3547">
      <w:pPr>
        <w:pStyle w:val="PL"/>
      </w:pPr>
      <w:r>
        <w:t xml:space="preserve">      type: object</w:t>
      </w:r>
    </w:p>
    <w:p w14:paraId="4ECB2347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62154ABC" w14:textId="77777777" w:rsidR="002E3547" w:rsidRPr="00690A26" w:rsidRDefault="002E3547" w:rsidP="002E3547">
      <w:pPr>
        <w:pStyle w:val="PL"/>
      </w:pPr>
      <w:r w:rsidRPr="00690A26">
        <w:t xml:space="preserve">        - nfInstanceId</w:t>
      </w:r>
      <w:r>
        <w:t>List</w:t>
      </w:r>
    </w:p>
    <w:p w14:paraId="65E0F65F" w14:textId="77777777" w:rsidR="002E3547" w:rsidRDefault="002E3547" w:rsidP="002E3547">
      <w:pPr>
        <w:pStyle w:val="PL"/>
      </w:pPr>
      <w:r>
        <w:t xml:space="preserve">      properties:</w:t>
      </w:r>
    </w:p>
    <w:p w14:paraId="02587FD2" w14:textId="77777777" w:rsidR="002E3547" w:rsidRPr="002857AD" w:rsidRDefault="002E3547" w:rsidP="002E3547">
      <w:pPr>
        <w:pStyle w:val="PL"/>
      </w:pPr>
      <w:r w:rsidRPr="002857AD">
        <w:t xml:space="preserve">        </w:t>
      </w:r>
      <w:r>
        <w:rPr>
          <w:lang w:eastAsia="zh-CN"/>
        </w:rPr>
        <w:t>nfInstanceIdList</w:t>
      </w:r>
      <w:r w:rsidRPr="002857AD">
        <w:t>:</w:t>
      </w:r>
    </w:p>
    <w:p w14:paraId="182C3E95" w14:textId="77777777" w:rsidR="002E3547" w:rsidRPr="002857AD" w:rsidRDefault="002E3547" w:rsidP="002E3547">
      <w:pPr>
        <w:pStyle w:val="PL"/>
      </w:pPr>
      <w:r w:rsidRPr="002857AD">
        <w:t xml:space="preserve">          type: array</w:t>
      </w:r>
    </w:p>
    <w:p w14:paraId="7469A2CF" w14:textId="77777777" w:rsidR="002E3547" w:rsidRPr="002857AD" w:rsidRDefault="002E3547" w:rsidP="002E3547">
      <w:pPr>
        <w:pStyle w:val="PL"/>
      </w:pPr>
      <w:r w:rsidRPr="002857AD">
        <w:t xml:space="preserve">          items:</w:t>
      </w:r>
    </w:p>
    <w:p w14:paraId="1397D763" w14:textId="77777777" w:rsidR="002E3547" w:rsidRDefault="002E3547" w:rsidP="002E3547">
      <w:pPr>
        <w:pStyle w:val="PL"/>
      </w:pPr>
      <w:r w:rsidRPr="002857AD">
        <w:t xml:space="preserve">            </w:t>
      </w:r>
      <w:r>
        <w:t>$ref: 'TS29571_CommonData.yaml#/components/schemas/NfInstanceId'</w:t>
      </w:r>
    </w:p>
    <w:p w14:paraId="432EB1EE" w14:textId="77777777" w:rsidR="002E3547" w:rsidRDefault="002E3547" w:rsidP="002E3547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716CBD71" w14:textId="77777777" w:rsidR="002E3547" w:rsidRDefault="002E3547" w:rsidP="002E3547">
      <w:pPr>
        <w:pStyle w:val="PL"/>
      </w:pPr>
    </w:p>
    <w:p w14:paraId="73AC8AEA" w14:textId="77777777" w:rsidR="002E3547" w:rsidRPr="00690A26" w:rsidRDefault="002E3547" w:rsidP="002E3547">
      <w:pPr>
        <w:pStyle w:val="PL"/>
      </w:pPr>
      <w:r w:rsidRPr="00690A26">
        <w:t xml:space="preserve">    NfTypeCond:</w:t>
      </w:r>
    </w:p>
    <w:p w14:paraId="3D5A1E61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NF Type</w:t>
      </w:r>
    </w:p>
    <w:p w14:paraId="454C5451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1C4B828B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17DBBD2E" w14:textId="77777777" w:rsidR="002E3547" w:rsidRPr="00690A26" w:rsidRDefault="002E3547" w:rsidP="002E3547">
      <w:pPr>
        <w:pStyle w:val="PL"/>
      </w:pPr>
      <w:r w:rsidRPr="00690A26">
        <w:t xml:space="preserve">        - nfType</w:t>
      </w:r>
    </w:p>
    <w:p w14:paraId="63F54767" w14:textId="77777777" w:rsidR="002E3547" w:rsidRPr="00690A26" w:rsidRDefault="002E3547" w:rsidP="002E3547">
      <w:pPr>
        <w:pStyle w:val="PL"/>
      </w:pPr>
      <w:r w:rsidRPr="00690A26">
        <w:t xml:space="preserve">      not:</w:t>
      </w:r>
    </w:p>
    <w:p w14:paraId="53C13560" w14:textId="77777777" w:rsidR="002E3547" w:rsidRPr="00690A26" w:rsidRDefault="002E3547" w:rsidP="002E3547">
      <w:pPr>
        <w:pStyle w:val="PL"/>
      </w:pPr>
      <w:r w:rsidRPr="00690A26">
        <w:t xml:space="preserve">        required: [ nfGroupId ]</w:t>
      </w:r>
    </w:p>
    <w:p w14:paraId="3629807D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7133025D" w14:textId="77777777" w:rsidR="002E3547" w:rsidRPr="00690A26" w:rsidRDefault="002E3547" w:rsidP="002E3547">
      <w:pPr>
        <w:pStyle w:val="PL"/>
      </w:pPr>
      <w:r w:rsidRPr="00690A26">
        <w:t xml:space="preserve">        nfType:</w:t>
      </w:r>
    </w:p>
    <w:p w14:paraId="4CEEAA83" w14:textId="77777777" w:rsidR="002E3547" w:rsidRPr="00690A26" w:rsidRDefault="002E3547" w:rsidP="002E3547">
      <w:pPr>
        <w:pStyle w:val="PL"/>
      </w:pPr>
      <w:r w:rsidRPr="00690A26">
        <w:t xml:space="preserve">          $ref: '#/components/schemas/NFType'</w:t>
      </w:r>
    </w:p>
    <w:p w14:paraId="7B103FD3" w14:textId="77777777" w:rsidR="002E3547" w:rsidRDefault="002E3547" w:rsidP="002E3547">
      <w:pPr>
        <w:pStyle w:val="PL"/>
      </w:pPr>
    </w:p>
    <w:p w14:paraId="396D727F" w14:textId="77777777" w:rsidR="002E3547" w:rsidRPr="00690A26" w:rsidRDefault="002E3547" w:rsidP="002E3547">
      <w:pPr>
        <w:pStyle w:val="PL"/>
      </w:pPr>
      <w:r w:rsidRPr="00690A26">
        <w:t xml:space="preserve">    ServiceNameCond:</w:t>
      </w:r>
    </w:p>
    <w:p w14:paraId="36CE3AE5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support for a given Service Name</w:t>
      </w:r>
    </w:p>
    <w:p w14:paraId="20B624FB" w14:textId="77777777" w:rsidR="002E3547" w:rsidRPr="00690A26" w:rsidRDefault="002E3547" w:rsidP="002E3547">
      <w:pPr>
        <w:pStyle w:val="PL"/>
      </w:pPr>
      <w:r w:rsidRPr="00690A26">
        <w:lastRenderedPageBreak/>
        <w:t xml:space="preserve">      type: object</w:t>
      </w:r>
    </w:p>
    <w:p w14:paraId="06B57718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7AA69940" w14:textId="77777777" w:rsidR="002E3547" w:rsidRPr="00690A26" w:rsidRDefault="002E3547" w:rsidP="002E3547">
      <w:pPr>
        <w:pStyle w:val="PL"/>
      </w:pPr>
      <w:r w:rsidRPr="00690A26">
        <w:t xml:space="preserve">        - serviceName</w:t>
      </w:r>
    </w:p>
    <w:p w14:paraId="64521BAB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3CFC4CDB" w14:textId="77777777" w:rsidR="002E3547" w:rsidRPr="00690A26" w:rsidRDefault="002E3547" w:rsidP="002E3547">
      <w:pPr>
        <w:pStyle w:val="PL"/>
      </w:pPr>
      <w:r w:rsidRPr="00690A26">
        <w:t xml:space="preserve">        serviceName:</w:t>
      </w:r>
    </w:p>
    <w:p w14:paraId="361D5051" w14:textId="77777777" w:rsidR="002E3547" w:rsidRPr="00690A26" w:rsidRDefault="002E3547" w:rsidP="002E3547">
      <w:pPr>
        <w:pStyle w:val="PL"/>
      </w:pPr>
      <w:r w:rsidRPr="00690A26">
        <w:t xml:space="preserve">          $ref: '#/components/schemas/ServiceName'</w:t>
      </w:r>
    </w:p>
    <w:p w14:paraId="1D9EF657" w14:textId="77777777" w:rsidR="002E3547" w:rsidRDefault="002E3547" w:rsidP="002E3547">
      <w:pPr>
        <w:pStyle w:val="PL"/>
      </w:pPr>
    </w:p>
    <w:p w14:paraId="765D22F2" w14:textId="77777777" w:rsidR="002E3547" w:rsidRPr="00690A26" w:rsidRDefault="002E3547" w:rsidP="002E3547">
      <w:pPr>
        <w:pStyle w:val="PL"/>
      </w:pPr>
      <w:r w:rsidRPr="00690A26">
        <w:t xml:space="preserve">    ServiceName</w:t>
      </w:r>
      <w:r>
        <w:t>List</w:t>
      </w:r>
      <w:r w:rsidRPr="00690A26">
        <w:t>Cond:</w:t>
      </w:r>
    </w:p>
    <w:p w14:paraId="6E1298B8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Subscription to a set of NFs based on their support for a Service Name in the </w:t>
      </w:r>
      <w:r w:rsidRPr="00690A26">
        <w:t>Servic</w:t>
      </w:r>
      <w:r>
        <w:t xml:space="preserve"> </w:t>
      </w:r>
      <w:r w:rsidRPr="00690A26">
        <w:t>Name</w:t>
      </w:r>
      <w:r>
        <w:t xml:space="preserve"> list</w:t>
      </w:r>
    </w:p>
    <w:p w14:paraId="5A79BFF5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0BC5F040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439E7D59" w14:textId="77777777" w:rsidR="002E3547" w:rsidRDefault="002E3547" w:rsidP="002E3547">
      <w:pPr>
        <w:pStyle w:val="PL"/>
      </w:pPr>
      <w:r>
        <w:t xml:space="preserve">        - conditionType</w:t>
      </w:r>
    </w:p>
    <w:p w14:paraId="323B9EB8" w14:textId="77777777" w:rsidR="002E3547" w:rsidRPr="00690A26" w:rsidRDefault="002E3547" w:rsidP="002E3547">
      <w:pPr>
        <w:pStyle w:val="PL"/>
      </w:pPr>
      <w:r w:rsidRPr="00690A26">
        <w:t xml:space="preserve">        - serviceName</w:t>
      </w:r>
      <w:r>
        <w:t>List</w:t>
      </w:r>
    </w:p>
    <w:p w14:paraId="3444B516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4AE3E854" w14:textId="77777777" w:rsidR="002E3547" w:rsidRDefault="002E3547" w:rsidP="002E3547">
      <w:pPr>
        <w:pStyle w:val="PL"/>
      </w:pPr>
      <w:r>
        <w:t xml:space="preserve">        conditionType:</w:t>
      </w:r>
    </w:p>
    <w:p w14:paraId="2454C877" w14:textId="77777777" w:rsidR="002E3547" w:rsidRDefault="002E3547" w:rsidP="002E3547">
      <w:pPr>
        <w:pStyle w:val="PL"/>
      </w:pPr>
      <w:r>
        <w:t xml:space="preserve">          type: string</w:t>
      </w:r>
    </w:p>
    <w:p w14:paraId="639B50EC" w14:textId="77777777" w:rsidR="002E3547" w:rsidRDefault="002E3547" w:rsidP="002E3547">
      <w:pPr>
        <w:pStyle w:val="PL"/>
      </w:pPr>
      <w:r>
        <w:t xml:space="preserve">          enum: [ </w:t>
      </w:r>
      <w:r w:rsidRPr="006A27E5">
        <w:t>SERVICE_NAME_LIST_COND</w:t>
      </w:r>
      <w:r>
        <w:t xml:space="preserve"> ]</w:t>
      </w:r>
    </w:p>
    <w:p w14:paraId="587C69D1" w14:textId="77777777" w:rsidR="002E3547" w:rsidRDefault="002E3547" w:rsidP="002E3547">
      <w:pPr>
        <w:pStyle w:val="PL"/>
      </w:pPr>
      <w:r w:rsidRPr="00690A26">
        <w:t xml:space="preserve">        serviceName</w:t>
      </w:r>
      <w:r>
        <w:t>List</w:t>
      </w:r>
      <w:r w:rsidRPr="00690A26">
        <w:t>:</w:t>
      </w:r>
    </w:p>
    <w:p w14:paraId="37F448F9" w14:textId="77777777" w:rsidR="002E3547" w:rsidRPr="002857AD" w:rsidRDefault="002E3547" w:rsidP="002E3547">
      <w:pPr>
        <w:pStyle w:val="PL"/>
      </w:pPr>
      <w:r w:rsidRPr="002857AD">
        <w:t xml:space="preserve">          type: array</w:t>
      </w:r>
    </w:p>
    <w:p w14:paraId="31A04E53" w14:textId="77777777" w:rsidR="002E3547" w:rsidRPr="00690A26" w:rsidRDefault="002E3547" w:rsidP="002E3547">
      <w:pPr>
        <w:pStyle w:val="PL"/>
      </w:pPr>
      <w:r w:rsidRPr="002857AD">
        <w:t xml:space="preserve">          items:</w:t>
      </w:r>
    </w:p>
    <w:p w14:paraId="6DE9A622" w14:textId="77777777" w:rsidR="002E3547" w:rsidRDefault="002E3547" w:rsidP="002E3547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'#/components/schemas/ServiceName'</w:t>
      </w:r>
    </w:p>
    <w:p w14:paraId="37975A57" w14:textId="77777777" w:rsidR="002E3547" w:rsidRPr="00690A26" w:rsidRDefault="002E3547" w:rsidP="002E3547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44719C57" w14:textId="77777777" w:rsidR="002E3547" w:rsidRDefault="002E3547" w:rsidP="002E3547">
      <w:pPr>
        <w:pStyle w:val="PL"/>
      </w:pPr>
    </w:p>
    <w:p w14:paraId="55877C30" w14:textId="77777777" w:rsidR="002E3547" w:rsidRPr="00690A26" w:rsidRDefault="002E3547" w:rsidP="002E3547">
      <w:pPr>
        <w:pStyle w:val="PL"/>
      </w:pPr>
      <w:r w:rsidRPr="00690A26">
        <w:t xml:space="preserve">    AmfCond:</w:t>
      </w:r>
    </w:p>
    <w:p w14:paraId="49B41B53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AMF Set Id and/or AMF Region Id</w:t>
      </w:r>
    </w:p>
    <w:p w14:paraId="1D89097C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2D3D94B8" w14:textId="77777777" w:rsidR="002E3547" w:rsidRPr="00690A26" w:rsidRDefault="002E3547" w:rsidP="002E3547">
      <w:pPr>
        <w:pStyle w:val="PL"/>
      </w:pPr>
      <w:r w:rsidRPr="00690A26">
        <w:t xml:space="preserve">      anyOf:</w:t>
      </w:r>
    </w:p>
    <w:p w14:paraId="2E7F12F0" w14:textId="77777777" w:rsidR="002E3547" w:rsidRPr="00690A26" w:rsidRDefault="002E3547" w:rsidP="002E3547">
      <w:pPr>
        <w:pStyle w:val="PL"/>
      </w:pPr>
      <w:r w:rsidRPr="00690A26">
        <w:t xml:space="preserve">        - required: [ amfSetId ]</w:t>
      </w:r>
    </w:p>
    <w:p w14:paraId="5C064E96" w14:textId="77777777" w:rsidR="002E3547" w:rsidRPr="00690A26" w:rsidRDefault="002E3547" w:rsidP="002E3547">
      <w:pPr>
        <w:pStyle w:val="PL"/>
      </w:pPr>
      <w:r w:rsidRPr="00690A26">
        <w:t xml:space="preserve">        - required: [ amfRegionId ]</w:t>
      </w:r>
    </w:p>
    <w:p w14:paraId="7901C2AE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53968685" w14:textId="77777777" w:rsidR="002E3547" w:rsidRPr="00690A26" w:rsidRDefault="002E3547" w:rsidP="002E3547">
      <w:pPr>
        <w:pStyle w:val="PL"/>
      </w:pPr>
      <w:r w:rsidRPr="00690A26">
        <w:t xml:space="preserve">        amfSetId:</w:t>
      </w:r>
    </w:p>
    <w:p w14:paraId="50B37927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'TS29571_CommonData.yaml#/components/schemas/AmfSetId'</w:t>
      </w:r>
    </w:p>
    <w:p w14:paraId="103BA909" w14:textId="77777777" w:rsidR="002E3547" w:rsidRPr="00690A26" w:rsidRDefault="002E3547" w:rsidP="002E3547">
      <w:pPr>
        <w:pStyle w:val="PL"/>
      </w:pPr>
      <w:r w:rsidRPr="00690A26">
        <w:t xml:space="preserve">        amfRegionId:</w:t>
      </w:r>
    </w:p>
    <w:p w14:paraId="5BD065E8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'TS29571_CommonData.yaml#/components/schemas/AmfRegionId'</w:t>
      </w:r>
    </w:p>
    <w:p w14:paraId="64E2527D" w14:textId="77777777" w:rsidR="002E3547" w:rsidRDefault="002E3547" w:rsidP="002E3547">
      <w:pPr>
        <w:pStyle w:val="PL"/>
      </w:pPr>
    </w:p>
    <w:p w14:paraId="5983841D" w14:textId="77777777" w:rsidR="002E3547" w:rsidRPr="00690A26" w:rsidRDefault="002E3547" w:rsidP="002E3547">
      <w:pPr>
        <w:pStyle w:val="PL"/>
      </w:pPr>
      <w:r w:rsidRPr="00690A26">
        <w:t xml:space="preserve">    GuamiListCond:</w:t>
      </w:r>
    </w:p>
    <w:p w14:paraId="25702C4C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their GUAMIs</w:t>
      </w:r>
    </w:p>
    <w:p w14:paraId="5B601854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10923B9D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5505BB7E" w14:textId="77777777" w:rsidR="002E3547" w:rsidRPr="00690A26" w:rsidRDefault="002E3547" w:rsidP="002E3547">
      <w:pPr>
        <w:pStyle w:val="PL"/>
      </w:pPr>
      <w:r w:rsidRPr="00690A26">
        <w:t xml:space="preserve">        - guamiList</w:t>
      </w:r>
    </w:p>
    <w:p w14:paraId="57F6B939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2F2CA17D" w14:textId="77777777" w:rsidR="002E3547" w:rsidRPr="00690A26" w:rsidRDefault="002E3547" w:rsidP="002E3547">
      <w:pPr>
        <w:pStyle w:val="PL"/>
      </w:pPr>
      <w:r w:rsidRPr="00690A26">
        <w:t xml:space="preserve">        guamiList:</w:t>
      </w:r>
    </w:p>
    <w:p w14:paraId="5E3C13D2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1D15035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5FED0D5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'TS29571_CommonData.yaml#/components/schemas/Guami'</w:t>
      </w:r>
    </w:p>
    <w:p w14:paraId="6B9E2B1B" w14:textId="77777777" w:rsidR="002E3547" w:rsidRDefault="002E3547" w:rsidP="002E3547">
      <w:pPr>
        <w:pStyle w:val="PL"/>
      </w:pPr>
    </w:p>
    <w:p w14:paraId="2DE89FB3" w14:textId="77777777" w:rsidR="002E3547" w:rsidRPr="00690A26" w:rsidRDefault="002E3547" w:rsidP="002E3547">
      <w:pPr>
        <w:pStyle w:val="PL"/>
      </w:pPr>
      <w:r w:rsidRPr="00690A26">
        <w:t xml:space="preserve">    </w:t>
      </w:r>
      <w:r w:rsidRPr="00690A26">
        <w:rPr>
          <w:lang w:eastAsia="zh-CN"/>
        </w:rPr>
        <w:t>NetworkSliceCond</w:t>
      </w:r>
      <w:r w:rsidRPr="00690A26">
        <w:t>:</w:t>
      </w:r>
    </w:p>
    <w:p w14:paraId="5043574A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NFs, based on the slices (S-NSSAI and NSI) they support</w:t>
      </w:r>
    </w:p>
    <w:p w14:paraId="427893BD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26C89C0B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7917186D" w14:textId="77777777" w:rsidR="002E3547" w:rsidRPr="00690A26" w:rsidRDefault="002E3547" w:rsidP="002E3547">
      <w:pPr>
        <w:pStyle w:val="PL"/>
      </w:pPr>
      <w:r w:rsidRPr="00690A26">
        <w:t xml:space="preserve">        - snssaiList</w:t>
      </w:r>
    </w:p>
    <w:p w14:paraId="061103EA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55CFD44A" w14:textId="77777777" w:rsidR="002E3547" w:rsidRPr="00690A26" w:rsidRDefault="002E3547" w:rsidP="002E3547">
      <w:pPr>
        <w:pStyle w:val="PL"/>
      </w:pPr>
      <w:r w:rsidRPr="00690A26">
        <w:t xml:space="preserve">        snssaiList:</w:t>
      </w:r>
    </w:p>
    <w:p w14:paraId="21100223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7E2EB7BA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14B518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21849F83" w14:textId="77777777" w:rsidR="002E3547" w:rsidRPr="00690A26" w:rsidRDefault="002E3547" w:rsidP="002E3547">
      <w:pPr>
        <w:pStyle w:val="PL"/>
      </w:pPr>
      <w:r w:rsidRPr="00690A26">
        <w:t xml:space="preserve">        </w:t>
      </w:r>
      <w:r w:rsidRPr="00690A26">
        <w:rPr>
          <w:lang w:val="en-US"/>
        </w:rPr>
        <w:t>nsiList</w:t>
      </w:r>
      <w:r w:rsidRPr="00690A26">
        <w:t>:</w:t>
      </w:r>
    </w:p>
    <w:p w14:paraId="77E81FC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F18288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CD79A0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763D20AF" w14:textId="77777777" w:rsidR="002E3547" w:rsidRDefault="002E3547" w:rsidP="002E3547">
      <w:pPr>
        <w:pStyle w:val="PL"/>
      </w:pPr>
    </w:p>
    <w:p w14:paraId="221BDC7A" w14:textId="77777777" w:rsidR="002E3547" w:rsidRPr="00690A26" w:rsidRDefault="002E3547" w:rsidP="002E3547">
      <w:pPr>
        <w:pStyle w:val="PL"/>
      </w:pPr>
      <w:r w:rsidRPr="00690A26">
        <w:t xml:space="preserve">    NfGroupCond:</w:t>
      </w:r>
    </w:p>
    <w:p w14:paraId="21E5F463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</w:t>
      </w:r>
    </w:p>
    <w:p w14:paraId="0DDD390F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7AE2A5AD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63FAC4A6" w14:textId="77777777" w:rsidR="002E3547" w:rsidRPr="00690A26" w:rsidRDefault="002E3547" w:rsidP="002E3547">
      <w:pPr>
        <w:pStyle w:val="PL"/>
      </w:pPr>
      <w:r w:rsidRPr="00690A26">
        <w:t xml:space="preserve">        - nfType</w:t>
      </w:r>
    </w:p>
    <w:p w14:paraId="2656F63D" w14:textId="77777777" w:rsidR="002E3547" w:rsidRPr="00690A26" w:rsidRDefault="002E3547" w:rsidP="002E3547">
      <w:pPr>
        <w:pStyle w:val="PL"/>
      </w:pPr>
      <w:r w:rsidRPr="00690A26">
        <w:t xml:space="preserve">        - nfGroupId</w:t>
      </w:r>
    </w:p>
    <w:p w14:paraId="71314525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0A36851F" w14:textId="77777777" w:rsidR="002E3547" w:rsidRPr="00690A26" w:rsidRDefault="002E3547" w:rsidP="002E3547">
      <w:pPr>
        <w:pStyle w:val="PL"/>
      </w:pPr>
      <w:r w:rsidRPr="00690A26">
        <w:t xml:space="preserve">        nfType:</w:t>
      </w:r>
    </w:p>
    <w:p w14:paraId="689DA04B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021B59A2" w14:textId="77777777" w:rsidR="002E3547" w:rsidRPr="00690A26" w:rsidRDefault="002E3547" w:rsidP="002E3547">
      <w:pPr>
        <w:pStyle w:val="PL"/>
      </w:pPr>
      <w:r w:rsidRPr="00690A26">
        <w:t xml:space="preserve">          enum:</w:t>
      </w:r>
    </w:p>
    <w:p w14:paraId="6E4A3D0B" w14:textId="77777777" w:rsidR="002E3547" w:rsidRPr="00690A26" w:rsidRDefault="002E3547" w:rsidP="002E3547">
      <w:pPr>
        <w:pStyle w:val="PL"/>
      </w:pPr>
      <w:r w:rsidRPr="00690A26">
        <w:t xml:space="preserve">            - UDM</w:t>
      </w:r>
    </w:p>
    <w:p w14:paraId="3114BABF" w14:textId="77777777" w:rsidR="002E3547" w:rsidRPr="00690A26" w:rsidRDefault="002E3547" w:rsidP="002E3547">
      <w:pPr>
        <w:pStyle w:val="PL"/>
      </w:pPr>
      <w:r w:rsidRPr="00690A26">
        <w:t xml:space="preserve">            - AUSF</w:t>
      </w:r>
    </w:p>
    <w:p w14:paraId="034D0396" w14:textId="77777777" w:rsidR="002E3547" w:rsidRPr="00690A26" w:rsidRDefault="002E3547" w:rsidP="002E3547">
      <w:pPr>
        <w:pStyle w:val="PL"/>
      </w:pPr>
      <w:r w:rsidRPr="00690A26">
        <w:t xml:space="preserve">            - UDR</w:t>
      </w:r>
    </w:p>
    <w:p w14:paraId="3C8F4EEF" w14:textId="77777777" w:rsidR="002E3547" w:rsidRPr="00690A26" w:rsidRDefault="002E3547" w:rsidP="002E3547">
      <w:pPr>
        <w:pStyle w:val="PL"/>
      </w:pPr>
      <w:r w:rsidRPr="00690A26">
        <w:t xml:space="preserve">            - PCF</w:t>
      </w:r>
    </w:p>
    <w:p w14:paraId="60D3FE91" w14:textId="77777777" w:rsidR="002E3547" w:rsidRPr="00690A26" w:rsidRDefault="002E3547" w:rsidP="002E3547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3FD9E60E" w14:textId="77777777" w:rsidR="002E3547" w:rsidRPr="00690A26" w:rsidRDefault="002E3547" w:rsidP="002E3547">
      <w:pPr>
        <w:pStyle w:val="PL"/>
      </w:pPr>
      <w:r>
        <w:t xml:space="preserve">            - HSS</w:t>
      </w:r>
    </w:p>
    <w:p w14:paraId="255B77B6" w14:textId="77777777" w:rsidR="002E3547" w:rsidRPr="00690A26" w:rsidRDefault="002E3547" w:rsidP="002E3547">
      <w:pPr>
        <w:pStyle w:val="PL"/>
      </w:pPr>
      <w:r w:rsidRPr="00690A26">
        <w:lastRenderedPageBreak/>
        <w:t xml:space="preserve">        nfGroupId:</w:t>
      </w:r>
    </w:p>
    <w:p w14:paraId="410C45AD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'TS29571_CommonData.yaml#/components/schemas/NfGroupId'</w:t>
      </w:r>
    </w:p>
    <w:p w14:paraId="0ED9DF68" w14:textId="77777777" w:rsidR="002E3547" w:rsidRDefault="002E3547" w:rsidP="002E3547">
      <w:pPr>
        <w:pStyle w:val="PL"/>
      </w:pPr>
    </w:p>
    <w:p w14:paraId="575C5F4A" w14:textId="77777777" w:rsidR="002E3547" w:rsidRPr="00690A26" w:rsidRDefault="002E3547" w:rsidP="002E3547">
      <w:pPr>
        <w:pStyle w:val="PL"/>
      </w:pPr>
      <w:r w:rsidRPr="00690A26">
        <w:t xml:space="preserve">    NfGroup</w:t>
      </w:r>
      <w:r>
        <w:t>List</w:t>
      </w:r>
      <w:r w:rsidRPr="00690A26">
        <w:t>Cond:</w:t>
      </w:r>
    </w:p>
    <w:p w14:paraId="0DC070CE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Ids</w:t>
      </w:r>
    </w:p>
    <w:p w14:paraId="2AB436ED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5EABDC64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0232CE4F" w14:textId="77777777" w:rsidR="002E3547" w:rsidRDefault="002E3547" w:rsidP="002E3547">
      <w:pPr>
        <w:pStyle w:val="PL"/>
      </w:pPr>
      <w:r>
        <w:t xml:space="preserve">        - conditionType</w:t>
      </w:r>
    </w:p>
    <w:p w14:paraId="72216857" w14:textId="77777777" w:rsidR="002E3547" w:rsidRPr="00690A26" w:rsidRDefault="002E3547" w:rsidP="002E3547">
      <w:pPr>
        <w:pStyle w:val="PL"/>
      </w:pPr>
      <w:r w:rsidRPr="00690A26">
        <w:t xml:space="preserve">        - nfType</w:t>
      </w:r>
    </w:p>
    <w:p w14:paraId="06ACC1EE" w14:textId="77777777" w:rsidR="002E3547" w:rsidRPr="00690A26" w:rsidRDefault="002E3547" w:rsidP="002E3547">
      <w:pPr>
        <w:pStyle w:val="PL"/>
      </w:pPr>
      <w:r w:rsidRPr="00690A26">
        <w:t xml:space="preserve">        - nfGroupId</w:t>
      </w:r>
      <w:r>
        <w:t>List</w:t>
      </w:r>
    </w:p>
    <w:p w14:paraId="2C98764B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6FFEE2E0" w14:textId="77777777" w:rsidR="002E3547" w:rsidRDefault="002E3547" w:rsidP="002E3547">
      <w:pPr>
        <w:pStyle w:val="PL"/>
      </w:pPr>
      <w:r>
        <w:t xml:space="preserve">        conditionType:</w:t>
      </w:r>
    </w:p>
    <w:p w14:paraId="20529E18" w14:textId="77777777" w:rsidR="002E3547" w:rsidRDefault="002E3547" w:rsidP="002E3547">
      <w:pPr>
        <w:pStyle w:val="PL"/>
      </w:pPr>
      <w:r>
        <w:t xml:space="preserve">          type: string</w:t>
      </w:r>
    </w:p>
    <w:p w14:paraId="1C87B5CB" w14:textId="77777777" w:rsidR="002E3547" w:rsidRDefault="002E3547" w:rsidP="002E3547">
      <w:pPr>
        <w:pStyle w:val="PL"/>
      </w:pPr>
      <w:r>
        <w:t xml:space="preserve">          enum: [ </w:t>
      </w:r>
      <w:r w:rsidRPr="006A27E5">
        <w:t>NF_GROUP_LIST_COND</w:t>
      </w:r>
      <w:r>
        <w:t xml:space="preserve"> ]</w:t>
      </w:r>
    </w:p>
    <w:p w14:paraId="1D55F3A1" w14:textId="77777777" w:rsidR="002E3547" w:rsidRPr="00690A26" w:rsidRDefault="002E3547" w:rsidP="002E3547">
      <w:pPr>
        <w:pStyle w:val="PL"/>
      </w:pPr>
      <w:r w:rsidRPr="00690A26">
        <w:t xml:space="preserve">        nfType:</w:t>
      </w:r>
    </w:p>
    <w:p w14:paraId="05703AE3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3D8FD04F" w14:textId="77777777" w:rsidR="002E3547" w:rsidRPr="00690A26" w:rsidRDefault="002E3547" w:rsidP="002E3547">
      <w:pPr>
        <w:pStyle w:val="PL"/>
      </w:pPr>
      <w:r w:rsidRPr="00690A26">
        <w:t xml:space="preserve">          enum:</w:t>
      </w:r>
    </w:p>
    <w:p w14:paraId="5137493B" w14:textId="77777777" w:rsidR="002E3547" w:rsidRPr="00690A26" w:rsidRDefault="002E3547" w:rsidP="002E3547">
      <w:pPr>
        <w:pStyle w:val="PL"/>
      </w:pPr>
      <w:r w:rsidRPr="00690A26">
        <w:t xml:space="preserve">            - UDM</w:t>
      </w:r>
    </w:p>
    <w:p w14:paraId="510130CD" w14:textId="77777777" w:rsidR="002E3547" w:rsidRPr="00690A26" w:rsidRDefault="002E3547" w:rsidP="002E3547">
      <w:pPr>
        <w:pStyle w:val="PL"/>
      </w:pPr>
      <w:r w:rsidRPr="00690A26">
        <w:t xml:space="preserve">            - AUSF</w:t>
      </w:r>
    </w:p>
    <w:p w14:paraId="35BA168B" w14:textId="77777777" w:rsidR="002E3547" w:rsidRPr="00690A26" w:rsidRDefault="002E3547" w:rsidP="002E3547">
      <w:pPr>
        <w:pStyle w:val="PL"/>
      </w:pPr>
      <w:r w:rsidRPr="00690A26">
        <w:t xml:space="preserve">            - UDR</w:t>
      </w:r>
    </w:p>
    <w:p w14:paraId="3EFFA5D1" w14:textId="77777777" w:rsidR="002E3547" w:rsidRPr="00690A26" w:rsidRDefault="002E3547" w:rsidP="002E3547">
      <w:pPr>
        <w:pStyle w:val="PL"/>
      </w:pPr>
      <w:r w:rsidRPr="00690A26">
        <w:t xml:space="preserve">            - PCF</w:t>
      </w:r>
    </w:p>
    <w:p w14:paraId="70891C2A" w14:textId="77777777" w:rsidR="002E3547" w:rsidRDefault="002E3547" w:rsidP="002E3547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570A5DE9" w14:textId="77777777" w:rsidR="002E3547" w:rsidRPr="00690A26" w:rsidRDefault="002E3547" w:rsidP="002E3547">
      <w:pPr>
        <w:pStyle w:val="PL"/>
      </w:pPr>
      <w:r>
        <w:t xml:space="preserve">            - HSS</w:t>
      </w:r>
    </w:p>
    <w:p w14:paraId="43C187CA" w14:textId="77777777" w:rsidR="002E3547" w:rsidRDefault="002E3547" w:rsidP="002E3547">
      <w:pPr>
        <w:pStyle w:val="PL"/>
      </w:pPr>
      <w:r w:rsidRPr="00690A26">
        <w:t xml:space="preserve">        nfGroupId</w:t>
      </w:r>
      <w:r>
        <w:t>List</w:t>
      </w:r>
      <w:r w:rsidRPr="00690A26">
        <w:t>:</w:t>
      </w:r>
    </w:p>
    <w:p w14:paraId="7283298B" w14:textId="77777777" w:rsidR="002E3547" w:rsidRPr="002857AD" w:rsidRDefault="002E3547" w:rsidP="002E3547">
      <w:pPr>
        <w:pStyle w:val="PL"/>
      </w:pPr>
      <w:r w:rsidRPr="002857AD">
        <w:t xml:space="preserve">          type: array</w:t>
      </w:r>
    </w:p>
    <w:p w14:paraId="2CDDBF8B" w14:textId="77777777" w:rsidR="002E3547" w:rsidRPr="00690A26" w:rsidRDefault="002E3547" w:rsidP="002E3547">
      <w:pPr>
        <w:pStyle w:val="PL"/>
      </w:pPr>
      <w:r w:rsidRPr="002857AD">
        <w:t xml:space="preserve">          items:</w:t>
      </w:r>
    </w:p>
    <w:p w14:paraId="520A0FB0" w14:textId="77777777" w:rsidR="002E3547" w:rsidRDefault="002E3547" w:rsidP="002E3547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'TS29571_CommonData.yaml#/components/schemas/NfGroupId'</w:t>
      </w:r>
    </w:p>
    <w:p w14:paraId="6708A4C2" w14:textId="77777777" w:rsidR="002E3547" w:rsidRPr="00690A26" w:rsidRDefault="002E3547" w:rsidP="002E3547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51A58DCD" w14:textId="77777777" w:rsidR="002E3547" w:rsidRDefault="002E3547" w:rsidP="002E3547">
      <w:pPr>
        <w:pStyle w:val="PL"/>
      </w:pPr>
    </w:p>
    <w:p w14:paraId="573DDDD1" w14:textId="77777777" w:rsidR="002E3547" w:rsidRPr="00690A26" w:rsidRDefault="002E3547" w:rsidP="002E3547">
      <w:pPr>
        <w:pStyle w:val="PL"/>
      </w:pPr>
      <w:r w:rsidRPr="00690A26">
        <w:t xml:space="preserve">    NotifCondition:</w:t>
      </w:r>
    </w:p>
    <w:p w14:paraId="7B738DCA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Condition (list of attributes in the NF Profile) to determine whether a notification must be sent by NRF</w:t>
      </w:r>
    </w:p>
    <w:p w14:paraId="1B1369AF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52CA163F" w14:textId="77777777" w:rsidR="002E3547" w:rsidRPr="00690A26" w:rsidRDefault="002E3547" w:rsidP="002E3547">
      <w:pPr>
        <w:pStyle w:val="PL"/>
      </w:pPr>
      <w:r w:rsidRPr="00690A26">
        <w:t xml:space="preserve">      not:</w:t>
      </w:r>
    </w:p>
    <w:p w14:paraId="2DC44727" w14:textId="77777777" w:rsidR="002E3547" w:rsidRPr="00690A26" w:rsidRDefault="002E3547" w:rsidP="002E3547">
      <w:pPr>
        <w:pStyle w:val="PL"/>
      </w:pPr>
      <w:r w:rsidRPr="00690A26">
        <w:t xml:space="preserve">        required: [ monitoredAttributes, unmonitoredAttributes ]</w:t>
      </w:r>
    </w:p>
    <w:p w14:paraId="5DEA7BF5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07A24936" w14:textId="77777777" w:rsidR="002E3547" w:rsidRPr="00690A26" w:rsidRDefault="002E3547" w:rsidP="002E3547">
      <w:pPr>
        <w:pStyle w:val="PL"/>
      </w:pPr>
      <w:r w:rsidRPr="00690A26">
        <w:t xml:space="preserve">        monitoredAttributes:</w:t>
      </w:r>
    </w:p>
    <w:p w14:paraId="77DF62F9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FE4D9CD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9846451" w14:textId="77777777" w:rsidR="002E3547" w:rsidRPr="00690A26" w:rsidRDefault="002E3547" w:rsidP="002E3547">
      <w:pPr>
        <w:pStyle w:val="PL"/>
      </w:pPr>
      <w:r w:rsidRPr="00690A26">
        <w:t xml:space="preserve">            type: string</w:t>
      </w:r>
    </w:p>
    <w:p w14:paraId="07093EE9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08BF2F10" w14:textId="77777777" w:rsidR="002E3547" w:rsidRPr="00690A26" w:rsidRDefault="002E3547" w:rsidP="002E3547">
      <w:pPr>
        <w:pStyle w:val="PL"/>
      </w:pPr>
      <w:r w:rsidRPr="00690A26">
        <w:t xml:space="preserve">        unmonitoredAttributes:</w:t>
      </w:r>
    </w:p>
    <w:p w14:paraId="297D380E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3DC3040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7133E5CF" w14:textId="77777777" w:rsidR="002E3547" w:rsidRPr="00690A26" w:rsidRDefault="002E3547" w:rsidP="002E3547">
      <w:pPr>
        <w:pStyle w:val="PL"/>
      </w:pPr>
      <w:r w:rsidRPr="00690A26">
        <w:t xml:space="preserve">            type: string</w:t>
      </w:r>
    </w:p>
    <w:p w14:paraId="6F0418E1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0B3B521F" w14:textId="77777777" w:rsidR="002E3547" w:rsidRDefault="002E3547" w:rsidP="002E3547">
      <w:pPr>
        <w:pStyle w:val="PL"/>
      </w:pPr>
    </w:p>
    <w:p w14:paraId="7DCA35C4" w14:textId="77777777" w:rsidR="002E3547" w:rsidRPr="00690A26" w:rsidRDefault="002E3547" w:rsidP="002E3547">
      <w:pPr>
        <w:pStyle w:val="PL"/>
      </w:pPr>
      <w:r w:rsidRPr="00690A26">
        <w:t xml:space="preserve">    UdrInfo:</w:t>
      </w:r>
    </w:p>
    <w:p w14:paraId="517D9D7C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UDR NF Instance</w:t>
      </w:r>
    </w:p>
    <w:p w14:paraId="5B0F6C7F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79C224CA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280A65BA" w14:textId="77777777" w:rsidR="002E3547" w:rsidRPr="00690A26" w:rsidRDefault="002E3547" w:rsidP="002E3547">
      <w:pPr>
        <w:pStyle w:val="PL"/>
      </w:pPr>
      <w:r w:rsidRPr="00690A26">
        <w:t xml:space="preserve">        groupId:</w:t>
      </w:r>
    </w:p>
    <w:p w14:paraId="31ED4C4A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'TS29571_CommonData.yaml#/components/schemas/NfGroupId'</w:t>
      </w:r>
    </w:p>
    <w:p w14:paraId="779483CD" w14:textId="77777777" w:rsidR="002E3547" w:rsidRPr="00690A26" w:rsidRDefault="002E3547" w:rsidP="002E3547">
      <w:pPr>
        <w:pStyle w:val="PL"/>
      </w:pPr>
      <w:r w:rsidRPr="00690A26">
        <w:t xml:space="preserve">        supiRanges:</w:t>
      </w:r>
    </w:p>
    <w:p w14:paraId="17915645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3DA76637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5A091AF4" w14:textId="77777777" w:rsidR="002E3547" w:rsidRPr="00690A26" w:rsidRDefault="002E3547" w:rsidP="002E3547">
      <w:pPr>
        <w:pStyle w:val="PL"/>
      </w:pPr>
      <w:r w:rsidRPr="00690A26">
        <w:t xml:space="preserve">            $ref: '#/components/schemas/SupiRange'</w:t>
      </w:r>
    </w:p>
    <w:p w14:paraId="2A5BEDB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3BB4E9D" w14:textId="77777777" w:rsidR="002E3547" w:rsidRPr="00690A26" w:rsidRDefault="002E3547" w:rsidP="002E3547">
      <w:pPr>
        <w:pStyle w:val="PL"/>
      </w:pPr>
      <w:r w:rsidRPr="00690A26">
        <w:t xml:space="preserve">        gpsiRanges:</w:t>
      </w:r>
    </w:p>
    <w:p w14:paraId="63C39B4C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229B0A3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746A4AFB" w14:textId="77777777" w:rsidR="002E3547" w:rsidRPr="00690A26" w:rsidRDefault="002E3547" w:rsidP="002E3547">
      <w:pPr>
        <w:pStyle w:val="PL"/>
      </w:pPr>
      <w:r w:rsidRPr="00690A26">
        <w:t xml:space="preserve">            $ref: '#/components/schemas/IdentityRange'</w:t>
      </w:r>
    </w:p>
    <w:p w14:paraId="2CCB835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7B23C9" w14:textId="77777777" w:rsidR="002E3547" w:rsidRPr="00690A26" w:rsidRDefault="002E3547" w:rsidP="002E3547">
      <w:pPr>
        <w:pStyle w:val="PL"/>
      </w:pPr>
      <w:r w:rsidRPr="00690A26">
        <w:t xml:space="preserve">        externalGroupIdentifiersRanges:</w:t>
      </w:r>
    </w:p>
    <w:p w14:paraId="0D1894D0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311AB49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57E4BA14" w14:textId="77777777" w:rsidR="002E3547" w:rsidRPr="00690A26" w:rsidRDefault="002E3547" w:rsidP="002E3547">
      <w:pPr>
        <w:pStyle w:val="PL"/>
      </w:pPr>
      <w:r w:rsidRPr="00690A26">
        <w:t xml:space="preserve">            $ref: '#/components/schemas/IdentityRange'</w:t>
      </w:r>
    </w:p>
    <w:p w14:paraId="7CC371B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0EDC81A" w14:textId="77777777" w:rsidR="002E3547" w:rsidRPr="00690A26" w:rsidRDefault="002E3547" w:rsidP="002E3547">
      <w:pPr>
        <w:pStyle w:val="PL"/>
      </w:pPr>
      <w:r w:rsidRPr="00690A26">
        <w:t xml:space="preserve">        supportedDataSets:</w:t>
      </w:r>
    </w:p>
    <w:p w14:paraId="6D2272D2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D9BD959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EEE1D4C" w14:textId="77777777" w:rsidR="002E3547" w:rsidRPr="00690A26" w:rsidRDefault="002E3547" w:rsidP="002E3547">
      <w:pPr>
        <w:pStyle w:val="PL"/>
      </w:pPr>
      <w:r w:rsidRPr="00690A26">
        <w:t xml:space="preserve">            $ref: '#/components/schemas/DataSetId'</w:t>
      </w:r>
    </w:p>
    <w:p w14:paraId="4FE6D10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4ED4936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sharedDataIdRanges:</w:t>
      </w:r>
    </w:p>
    <w:p w14:paraId="7E1E96BF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68A206F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C0B36B0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'#/components/schemas/SharedDataIdRange'</w:t>
      </w:r>
    </w:p>
    <w:p w14:paraId="453DDB39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10FF903" w14:textId="77777777" w:rsidR="002E3547" w:rsidRDefault="002E3547" w:rsidP="002E3547">
      <w:pPr>
        <w:pStyle w:val="PL"/>
      </w:pPr>
    </w:p>
    <w:p w14:paraId="0CD0EA18" w14:textId="77777777" w:rsidR="002E3547" w:rsidRPr="00690A26" w:rsidRDefault="002E3547" w:rsidP="002E3547">
      <w:pPr>
        <w:pStyle w:val="PL"/>
      </w:pPr>
      <w:r w:rsidRPr="00690A26">
        <w:t xml:space="preserve">    S</w:t>
      </w:r>
      <w:r>
        <w:t>haredDataId</w:t>
      </w:r>
      <w:r w:rsidRPr="00690A26">
        <w:t>Range:</w:t>
      </w:r>
    </w:p>
    <w:p w14:paraId="45B153E4" w14:textId="77777777" w:rsidR="002E3547" w:rsidRPr="00690A26" w:rsidRDefault="002E3547" w:rsidP="002E3547">
      <w:pPr>
        <w:pStyle w:val="PL"/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range of SharedDataIds based on regular-expression matching</w:t>
      </w:r>
    </w:p>
    <w:p w14:paraId="3EEC1C02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02FB4BD3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7D98A1FC" w14:textId="77777777" w:rsidR="002E3547" w:rsidRPr="00690A26" w:rsidRDefault="002E3547" w:rsidP="002E3547">
      <w:pPr>
        <w:pStyle w:val="PL"/>
      </w:pPr>
      <w:r w:rsidRPr="00690A26">
        <w:t xml:space="preserve">        pattern:</w:t>
      </w:r>
    </w:p>
    <w:p w14:paraId="638B3390" w14:textId="77777777" w:rsidR="002E3547" w:rsidRDefault="002E3547" w:rsidP="002E3547">
      <w:pPr>
        <w:pStyle w:val="PL"/>
      </w:pPr>
      <w:r w:rsidRPr="00690A26">
        <w:t xml:space="preserve">          type: string</w:t>
      </w:r>
    </w:p>
    <w:p w14:paraId="6E46052F" w14:textId="77777777" w:rsidR="002E3547" w:rsidRDefault="002E3547" w:rsidP="002E3547">
      <w:pPr>
        <w:pStyle w:val="PL"/>
      </w:pPr>
    </w:p>
    <w:p w14:paraId="0F41CF2B" w14:textId="77777777" w:rsidR="002E3547" w:rsidRPr="00690A26" w:rsidRDefault="002E3547" w:rsidP="002E3547">
      <w:pPr>
        <w:pStyle w:val="PL"/>
      </w:pPr>
      <w:r w:rsidRPr="00690A26">
        <w:t xml:space="preserve">    SupiRange:</w:t>
      </w:r>
    </w:p>
    <w:p w14:paraId="6AB55818" w14:textId="77777777" w:rsidR="002E3547" w:rsidRPr="00690A26" w:rsidRDefault="002E3547" w:rsidP="002E3547">
      <w:pPr>
        <w:pStyle w:val="PL"/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range of SUPIs (subscriber identities), either based on a numeric range, or based on regular-expression matching</w:t>
      </w:r>
    </w:p>
    <w:p w14:paraId="4A0188C1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37E82D81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61267C16" w14:textId="77777777" w:rsidR="002E3547" w:rsidRPr="00690A26" w:rsidRDefault="002E3547" w:rsidP="002E3547">
      <w:pPr>
        <w:pStyle w:val="PL"/>
      </w:pPr>
      <w:r w:rsidRPr="00690A26">
        <w:t xml:space="preserve">        start:</w:t>
      </w:r>
    </w:p>
    <w:p w14:paraId="1C734A1C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0DEEE027" w14:textId="77777777" w:rsidR="002E3547" w:rsidRPr="00690A26" w:rsidRDefault="002E3547" w:rsidP="002E3547">
      <w:pPr>
        <w:pStyle w:val="PL"/>
      </w:pPr>
      <w:r w:rsidRPr="00690A26">
        <w:t xml:space="preserve">          pattern: '^[0-9]+$'</w:t>
      </w:r>
    </w:p>
    <w:p w14:paraId="2019F2B0" w14:textId="77777777" w:rsidR="002E3547" w:rsidRPr="00690A26" w:rsidRDefault="002E3547" w:rsidP="002E3547">
      <w:pPr>
        <w:pStyle w:val="PL"/>
      </w:pPr>
      <w:r w:rsidRPr="00690A26">
        <w:t xml:space="preserve">        end:</w:t>
      </w:r>
    </w:p>
    <w:p w14:paraId="1E801E75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341D4426" w14:textId="77777777" w:rsidR="002E3547" w:rsidRPr="00690A26" w:rsidRDefault="002E3547" w:rsidP="002E3547">
      <w:pPr>
        <w:pStyle w:val="PL"/>
      </w:pPr>
      <w:r w:rsidRPr="00690A26">
        <w:t xml:space="preserve">          pattern: '^[0-9]+$'</w:t>
      </w:r>
    </w:p>
    <w:p w14:paraId="61CC30E2" w14:textId="77777777" w:rsidR="002E3547" w:rsidRPr="00690A26" w:rsidRDefault="002E3547" w:rsidP="002E3547">
      <w:pPr>
        <w:pStyle w:val="PL"/>
      </w:pPr>
      <w:r w:rsidRPr="00690A26">
        <w:t xml:space="preserve">        pattern:</w:t>
      </w:r>
    </w:p>
    <w:p w14:paraId="717C2816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431AD9F7" w14:textId="77777777" w:rsidR="002E3547" w:rsidRDefault="002E3547" w:rsidP="002E3547">
      <w:pPr>
        <w:pStyle w:val="PL"/>
      </w:pPr>
    </w:p>
    <w:p w14:paraId="7828A9E0" w14:textId="77777777" w:rsidR="002E3547" w:rsidRPr="00690A26" w:rsidRDefault="002E3547" w:rsidP="002E3547">
      <w:pPr>
        <w:pStyle w:val="PL"/>
      </w:pPr>
      <w:r w:rsidRPr="00690A26">
        <w:t xml:space="preserve">    IdentityRange:</w:t>
      </w:r>
    </w:p>
    <w:p w14:paraId="4B09EBB6" w14:textId="77777777" w:rsidR="002E3547" w:rsidRPr="00690A26" w:rsidRDefault="002E3547" w:rsidP="002E3547">
      <w:pPr>
        <w:pStyle w:val="PL"/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range of GPSIs (subscriber identities), either based on a numeric range, or based on regular-expression matching</w:t>
      </w:r>
    </w:p>
    <w:p w14:paraId="56A49057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024230AD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405212DF" w14:textId="77777777" w:rsidR="002E3547" w:rsidRPr="00690A26" w:rsidRDefault="002E3547" w:rsidP="002E3547">
      <w:pPr>
        <w:pStyle w:val="PL"/>
      </w:pPr>
      <w:r w:rsidRPr="00690A26">
        <w:t xml:space="preserve">        start:</w:t>
      </w:r>
    </w:p>
    <w:p w14:paraId="27AACD6E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5E97CC53" w14:textId="77777777" w:rsidR="002E3547" w:rsidRPr="00690A26" w:rsidRDefault="002E3547" w:rsidP="002E3547">
      <w:pPr>
        <w:pStyle w:val="PL"/>
      </w:pPr>
      <w:r w:rsidRPr="00690A26">
        <w:t xml:space="preserve">          pattern: '^[0-9]+$'</w:t>
      </w:r>
    </w:p>
    <w:p w14:paraId="0086846B" w14:textId="77777777" w:rsidR="002E3547" w:rsidRPr="00690A26" w:rsidRDefault="002E3547" w:rsidP="002E3547">
      <w:pPr>
        <w:pStyle w:val="PL"/>
      </w:pPr>
      <w:r w:rsidRPr="00690A26">
        <w:t xml:space="preserve">        end:</w:t>
      </w:r>
    </w:p>
    <w:p w14:paraId="43929E70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6AD516E9" w14:textId="77777777" w:rsidR="002E3547" w:rsidRPr="00690A26" w:rsidRDefault="002E3547" w:rsidP="002E3547">
      <w:pPr>
        <w:pStyle w:val="PL"/>
      </w:pPr>
      <w:r w:rsidRPr="00690A26">
        <w:t xml:space="preserve">          pattern: '^[0-9]+$'</w:t>
      </w:r>
    </w:p>
    <w:p w14:paraId="0BDCE75A" w14:textId="77777777" w:rsidR="002E3547" w:rsidRPr="00690A26" w:rsidRDefault="002E3547" w:rsidP="002E3547">
      <w:pPr>
        <w:pStyle w:val="PL"/>
      </w:pPr>
      <w:r w:rsidRPr="00690A26">
        <w:t xml:space="preserve">        pattern:</w:t>
      </w:r>
    </w:p>
    <w:p w14:paraId="34A4212B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17992E50" w14:textId="77777777" w:rsidR="002E3547" w:rsidRDefault="002E3547" w:rsidP="002E3547">
      <w:pPr>
        <w:pStyle w:val="PL"/>
      </w:pPr>
    </w:p>
    <w:p w14:paraId="6A9275AC" w14:textId="77777777" w:rsidR="002E3547" w:rsidRPr="00690A26" w:rsidRDefault="002E3547" w:rsidP="002E3547">
      <w:pPr>
        <w:pStyle w:val="PL"/>
      </w:pPr>
      <w:r w:rsidRPr="00690A26">
        <w:t xml:space="preserve">    InternalGroupIdRange:</w:t>
      </w:r>
    </w:p>
    <w:p w14:paraId="0FB933AF" w14:textId="77777777" w:rsidR="002E3547" w:rsidRPr="00690A26" w:rsidRDefault="002E3547" w:rsidP="002E3547">
      <w:pPr>
        <w:pStyle w:val="PL"/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range of Group IDs (internal group identities), either based on a numeric range, or based on regular-expression matching</w:t>
      </w:r>
    </w:p>
    <w:p w14:paraId="4F007F24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611A5541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4A457BE6" w14:textId="77777777" w:rsidR="002E3547" w:rsidRPr="00690A26" w:rsidRDefault="002E3547" w:rsidP="002E3547">
      <w:pPr>
        <w:pStyle w:val="PL"/>
      </w:pPr>
      <w:r w:rsidRPr="00690A26">
        <w:t xml:space="preserve">        start:</w:t>
      </w:r>
    </w:p>
    <w:p w14:paraId="66AF05DD" w14:textId="77777777" w:rsidR="002E3547" w:rsidRPr="00690A26" w:rsidRDefault="002E3547" w:rsidP="002E3547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14:paraId="6380CAEC" w14:textId="77777777" w:rsidR="002E3547" w:rsidRPr="00690A26" w:rsidRDefault="002E3547" w:rsidP="002E3547">
      <w:pPr>
        <w:pStyle w:val="PL"/>
      </w:pPr>
      <w:r w:rsidRPr="00690A26">
        <w:t xml:space="preserve">        end:</w:t>
      </w:r>
    </w:p>
    <w:p w14:paraId="5EF59F31" w14:textId="77777777" w:rsidR="002E3547" w:rsidRPr="00690A26" w:rsidRDefault="002E3547" w:rsidP="002E3547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14:paraId="0FE90461" w14:textId="77777777" w:rsidR="002E3547" w:rsidRPr="00690A26" w:rsidRDefault="002E3547" w:rsidP="002E3547">
      <w:pPr>
        <w:pStyle w:val="PL"/>
      </w:pPr>
      <w:r w:rsidRPr="00690A26">
        <w:t xml:space="preserve">        pattern:</w:t>
      </w:r>
    </w:p>
    <w:p w14:paraId="7959AE17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007892AF" w14:textId="77777777" w:rsidR="002E3547" w:rsidRDefault="002E3547" w:rsidP="002E3547">
      <w:pPr>
        <w:pStyle w:val="PL"/>
      </w:pPr>
    </w:p>
    <w:p w14:paraId="2C9FED76" w14:textId="77777777" w:rsidR="002E3547" w:rsidRPr="00690A26" w:rsidRDefault="002E3547" w:rsidP="002E3547">
      <w:pPr>
        <w:pStyle w:val="PL"/>
      </w:pPr>
      <w:r w:rsidRPr="00690A26">
        <w:t xml:space="preserve">    DataSetId:</w:t>
      </w:r>
    </w:p>
    <w:p w14:paraId="0E658FF4" w14:textId="77777777" w:rsidR="002E3547" w:rsidRPr="00690A26" w:rsidRDefault="002E3547" w:rsidP="002E3547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Types of data sets and subsets stored in UDR</w:t>
      </w:r>
    </w:p>
    <w:p w14:paraId="69503893" w14:textId="77777777" w:rsidR="002E3547" w:rsidRPr="00690A26" w:rsidRDefault="002E3547" w:rsidP="002E3547">
      <w:pPr>
        <w:pStyle w:val="PL"/>
      </w:pPr>
      <w:r w:rsidRPr="00690A26">
        <w:t xml:space="preserve">      anyOf:</w:t>
      </w:r>
    </w:p>
    <w:p w14:paraId="4597590C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5A400A42" w14:textId="77777777" w:rsidR="002E3547" w:rsidRPr="00690A26" w:rsidRDefault="002E3547" w:rsidP="002E3547">
      <w:pPr>
        <w:pStyle w:val="PL"/>
      </w:pPr>
      <w:r w:rsidRPr="00690A26">
        <w:t xml:space="preserve">          enum:</w:t>
      </w:r>
    </w:p>
    <w:p w14:paraId="65D66B34" w14:textId="77777777" w:rsidR="002E3547" w:rsidRPr="00690A26" w:rsidRDefault="002E3547" w:rsidP="002E3547">
      <w:pPr>
        <w:pStyle w:val="PL"/>
      </w:pPr>
      <w:r w:rsidRPr="00690A26">
        <w:t xml:space="preserve">            - SUBSCRIPTION</w:t>
      </w:r>
    </w:p>
    <w:p w14:paraId="6DDB92F0" w14:textId="77777777" w:rsidR="002E3547" w:rsidRPr="00690A26" w:rsidRDefault="002E3547" w:rsidP="002E3547">
      <w:pPr>
        <w:pStyle w:val="PL"/>
      </w:pPr>
      <w:r w:rsidRPr="00690A26">
        <w:t xml:space="preserve">            - POLICY</w:t>
      </w:r>
    </w:p>
    <w:p w14:paraId="1BA0F45B" w14:textId="77777777" w:rsidR="002E3547" w:rsidRPr="00690A26" w:rsidRDefault="002E3547" w:rsidP="002E3547">
      <w:pPr>
        <w:pStyle w:val="PL"/>
      </w:pPr>
      <w:r w:rsidRPr="00690A26">
        <w:t xml:space="preserve">            - EXPOSURE</w:t>
      </w:r>
    </w:p>
    <w:p w14:paraId="08CB0195" w14:textId="77777777" w:rsidR="002E3547" w:rsidRPr="00690A26" w:rsidRDefault="002E3547" w:rsidP="002E3547">
      <w:pPr>
        <w:pStyle w:val="PL"/>
      </w:pPr>
      <w:r w:rsidRPr="00690A26">
        <w:t xml:space="preserve">            - APPLICATION</w:t>
      </w:r>
    </w:p>
    <w:p w14:paraId="6F085F48" w14:textId="77777777" w:rsidR="002E3547" w:rsidRDefault="002E3547" w:rsidP="002E3547">
      <w:pPr>
        <w:pStyle w:val="PL"/>
      </w:pPr>
      <w:r>
        <w:t xml:space="preserve">            - A_PFD</w:t>
      </w:r>
    </w:p>
    <w:p w14:paraId="2F3C492A" w14:textId="77777777" w:rsidR="002E3547" w:rsidRDefault="002E3547" w:rsidP="002E3547">
      <w:pPr>
        <w:pStyle w:val="PL"/>
      </w:pPr>
      <w:r>
        <w:t xml:space="preserve">            - A_AFTI</w:t>
      </w:r>
    </w:p>
    <w:p w14:paraId="36CF9B69" w14:textId="77777777" w:rsidR="002E3547" w:rsidRDefault="002E3547" w:rsidP="002E3547">
      <w:pPr>
        <w:pStyle w:val="PL"/>
      </w:pPr>
      <w:r>
        <w:t xml:space="preserve">            - A_IPTV</w:t>
      </w:r>
    </w:p>
    <w:p w14:paraId="5589EC1A" w14:textId="77777777" w:rsidR="002E3547" w:rsidRDefault="002E3547" w:rsidP="002E3547">
      <w:pPr>
        <w:pStyle w:val="PL"/>
      </w:pPr>
      <w:r>
        <w:t xml:space="preserve">            - A_BDT</w:t>
      </w:r>
    </w:p>
    <w:p w14:paraId="27337CEF" w14:textId="77777777" w:rsidR="002E3547" w:rsidRDefault="002E3547" w:rsidP="002E3547">
      <w:pPr>
        <w:pStyle w:val="PL"/>
      </w:pPr>
      <w:r>
        <w:t xml:space="preserve">            - A_SPD</w:t>
      </w:r>
    </w:p>
    <w:p w14:paraId="7D4CAE58" w14:textId="77777777" w:rsidR="002E3547" w:rsidRDefault="002E3547" w:rsidP="002E3547">
      <w:pPr>
        <w:pStyle w:val="PL"/>
      </w:pPr>
      <w:r>
        <w:t xml:space="preserve">            - A_EASD</w:t>
      </w:r>
    </w:p>
    <w:p w14:paraId="01C957CA" w14:textId="77777777" w:rsidR="002E3547" w:rsidRDefault="002E3547" w:rsidP="002E3547">
      <w:pPr>
        <w:pStyle w:val="PL"/>
      </w:pPr>
      <w:r>
        <w:t xml:space="preserve">            - A_AMI</w:t>
      </w:r>
    </w:p>
    <w:p w14:paraId="24399090" w14:textId="77777777" w:rsidR="002E3547" w:rsidRDefault="002E3547" w:rsidP="002E3547">
      <w:pPr>
        <w:pStyle w:val="PL"/>
      </w:pPr>
      <w:r>
        <w:t xml:space="preserve">            - A_TSD</w:t>
      </w:r>
    </w:p>
    <w:p w14:paraId="4F6BB649" w14:textId="77777777" w:rsidR="002E3547" w:rsidRDefault="002E3547" w:rsidP="002E3547">
      <w:pPr>
        <w:pStyle w:val="PL"/>
      </w:pPr>
      <w:r>
        <w:t xml:space="preserve">            - P_UE</w:t>
      </w:r>
    </w:p>
    <w:p w14:paraId="723CF46B" w14:textId="77777777" w:rsidR="002E3547" w:rsidRDefault="002E3547" w:rsidP="002E3547">
      <w:pPr>
        <w:pStyle w:val="PL"/>
      </w:pPr>
      <w:r>
        <w:t xml:space="preserve">            - P_SCD</w:t>
      </w:r>
    </w:p>
    <w:p w14:paraId="2779AE46" w14:textId="77777777" w:rsidR="002E3547" w:rsidRDefault="002E3547" w:rsidP="002E3547">
      <w:pPr>
        <w:pStyle w:val="PL"/>
      </w:pPr>
      <w:r>
        <w:t xml:space="preserve">            - P_BDT</w:t>
      </w:r>
    </w:p>
    <w:p w14:paraId="021F8196" w14:textId="77777777" w:rsidR="002E3547" w:rsidRDefault="002E3547" w:rsidP="002E3547">
      <w:pPr>
        <w:pStyle w:val="PL"/>
      </w:pPr>
      <w:r>
        <w:t xml:space="preserve">            - P_PLMNUE</w:t>
      </w:r>
    </w:p>
    <w:p w14:paraId="0DBAF5EB" w14:textId="77777777" w:rsidR="002E3547" w:rsidRPr="00690A26" w:rsidRDefault="002E3547" w:rsidP="002E3547">
      <w:pPr>
        <w:pStyle w:val="PL"/>
      </w:pPr>
      <w:r>
        <w:t xml:space="preserve">            - P NSSCD</w:t>
      </w:r>
    </w:p>
    <w:p w14:paraId="5878E21B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30871D52" w14:textId="77777777" w:rsidR="002E3547" w:rsidRDefault="002E3547" w:rsidP="002E3547">
      <w:pPr>
        <w:pStyle w:val="PL"/>
      </w:pPr>
    </w:p>
    <w:p w14:paraId="4A7CA1C3" w14:textId="77777777" w:rsidR="002E3547" w:rsidRPr="00690A26" w:rsidRDefault="002E3547" w:rsidP="002E3547">
      <w:pPr>
        <w:pStyle w:val="PL"/>
      </w:pPr>
      <w:r w:rsidRPr="00690A26">
        <w:t xml:space="preserve">    UdmInfo:</w:t>
      </w:r>
    </w:p>
    <w:p w14:paraId="2A56A0EA" w14:textId="77777777" w:rsidR="002E3547" w:rsidRPr="00690A26" w:rsidRDefault="002E3547" w:rsidP="002E3547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UDM NF Instance</w:t>
      </w:r>
    </w:p>
    <w:p w14:paraId="5867FA23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27F3F558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551808A2" w14:textId="77777777" w:rsidR="002E3547" w:rsidRPr="00690A26" w:rsidRDefault="002E3547" w:rsidP="002E3547">
      <w:pPr>
        <w:pStyle w:val="PL"/>
      </w:pPr>
      <w:r w:rsidRPr="00690A26">
        <w:t xml:space="preserve">        groupId:</w:t>
      </w:r>
    </w:p>
    <w:p w14:paraId="16101CA0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'TS29571_CommonData.yaml#/components/schemas/NfGroupId'</w:t>
      </w:r>
    </w:p>
    <w:p w14:paraId="0326DD93" w14:textId="77777777" w:rsidR="002E3547" w:rsidRPr="00690A26" w:rsidRDefault="002E3547" w:rsidP="002E3547">
      <w:pPr>
        <w:pStyle w:val="PL"/>
      </w:pPr>
      <w:r w:rsidRPr="00690A26">
        <w:lastRenderedPageBreak/>
        <w:t xml:space="preserve">        supiRanges:</w:t>
      </w:r>
    </w:p>
    <w:p w14:paraId="050F13C4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E7604FF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0AA7D5A" w14:textId="77777777" w:rsidR="002E3547" w:rsidRPr="00690A26" w:rsidRDefault="002E3547" w:rsidP="002E3547">
      <w:pPr>
        <w:pStyle w:val="PL"/>
      </w:pPr>
      <w:r w:rsidRPr="00690A26">
        <w:t xml:space="preserve">            $ref: '#/components/schemas/SupiRange'</w:t>
      </w:r>
    </w:p>
    <w:p w14:paraId="27979E4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EA0E5CC" w14:textId="77777777" w:rsidR="002E3547" w:rsidRPr="00690A26" w:rsidRDefault="002E3547" w:rsidP="002E3547">
      <w:pPr>
        <w:pStyle w:val="PL"/>
      </w:pPr>
      <w:r w:rsidRPr="00690A26">
        <w:t xml:space="preserve">        gpsiRanges:</w:t>
      </w:r>
    </w:p>
    <w:p w14:paraId="7D9CAD6E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7EB64B92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27E0E8F" w14:textId="77777777" w:rsidR="002E3547" w:rsidRPr="00690A26" w:rsidRDefault="002E3547" w:rsidP="002E3547">
      <w:pPr>
        <w:pStyle w:val="PL"/>
      </w:pPr>
      <w:r w:rsidRPr="00690A26">
        <w:t xml:space="preserve">            $ref: '#/components/schemas/IdentityRange'</w:t>
      </w:r>
    </w:p>
    <w:p w14:paraId="29015ACB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04E53B" w14:textId="77777777" w:rsidR="002E3547" w:rsidRPr="00690A26" w:rsidRDefault="002E3547" w:rsidP="002E3547">
      <w:pPr>
        <w:pStyle w:val="PL"/>
      </w:pPr>
      <w:r w:rsidRPr="00690A26">
        <w:t xml:space="preserve">        externalGroupIdentifiersRanges:</w:t>
      </w:r>
    </w:p>
    <w:p w14:paraId="3ADAC6D9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760B586F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C4C7FDB" w14:textId="77777777" w:rsidR="002E3547" w:rsidRPr="00690A26" w:rsidRDefault="002E3547" w:rsidP="002E3547">
      <w:pPr>
        <w:pStyle w:val="PL"/>
      </w:pPr>
      <w:r w:rsidRPr="00690A26">
        <w:t xml:space="preserve">            $ref: '#/components/schemas/IdentityRange'</w:t>
      </w:r>
    </w:p>
    <w:p w14:paraId="0DD1ACD5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FE02AAA" w14:textId="77777777" w:rsidR="002E3547" w:rsidRPr="00690A26" w:rsidRDefault="002E3547" w:rsidP="002E3547">
      <w:pPr>
        <w:pStyle w:val="PL"/>
      </w:pPr>
      <w:r w:rsidRPr="00690A26">
        <w:t xml:space="preserve">        routingIndicators:</w:t>
      </w:r>
    </w:p>
    <w:p w14:paraId="15D199F2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50B98C1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48EFF4A9" w14:textId="77777777" w:rsidR="002E3547" w:rsidRPr="00690A26" w:rsidRDefault="002E3547" w:rsidP="002E3547">
      <w:pPr>
        <w:pStyle w:val="PL"/>
      </w:pPr>
      <w:r w:rsidRPr="00690A26">
        <w:t xml:space="preserve">            type: string</w:t>
      </w:r>
    </w:p>
    <w:p w14:paraId="3889DB5A" w14:textId="77777777" w:rsidR="002E3547" w:rsidRPr="00690A26" w:rsidRDefault="002E3547" w:rsidP="002E3547">
      <w:pPr>
        <w:pStyle w:val="PL"/>
      </w:pPr>
      <w:r w:rsidRPr="00690A26">
        <w:t xml:space="preserve">            pattern: '^[0-9]{1,4}$'</w:t>
      </w:r>
    </w:p>
    <w:p w14:paraId="1BB0CB03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868F838" w14:textId="77777777" w:rsidR="002E3547" w:rsidRPr="00690A26" w:rsidRDefault="002E3547" w:rsidP="002E3547">
      <w:pPr>
        <w:pStyle w:val="PL"/>
      </w:pPr>
      <w:r w:rsidRPr="00690A26">
        <w:t xml:space="preserve">        internalGroupIdentifiersRanges:</w:t>
      </w:r>
    </w:p>
    <w:p w14:paraId="1E077D26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058D780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B5001ED" w14:textId="77777777" w:rsidR="002E3547" w:rsidRPr="00690A26" w:rsidRDefault="002E3547" w:rsidP="002E3547">
      <w:pPr>
        <w:pStyle w:val="PL"/>
      </w:pPr>
      <w:r w:rsidRPr="00690A26">
        <w:t xml:space="preserve">            $ref: '#/components/schemas/InternalGroupIdRange'</w:t>
      </w:r>
    </w:p>
    <w:p w14:paraId="17668BF6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4140BF2" w14:textId="77777777" w:rsidR="002E3547" w:rsidRPr="002857AD" w:rsidRDefault="002E3547" w:rsidP="002E3547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suciInfos</w:t>
      </w:r>
      <w:r w:rsidRPr="002857AD">
        <w:t>:</w:t>
      </w:r>
    </w:p>
    <w:p w14:paraId="201B29DE" w14:textId="77777777" w:rsidR="002E3547" w:rsidRDefault="002E3547" w:rsidP="002E3547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4D21F327" w14:textId="77777777" w:rsidR="002E3547" w:rsidRDefault="002E3547" w:rsidP="002E354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2A7A0047" w14:textId="77777777" w:rsidR="002E3547" w:rsidRDefault="002E3547" w:rsidP="002E354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s/Su</w:t>
      </w:r>
      <w:r>
        <w:rPr>
          <w:rFonts w:hint="eastAsia"/>
          <w:lang w:eastAsia="zh-CN"/>
        </w:rPr>
        <w:t>ciInfo</w:t>
      </w:r>
      <w:r w:rsidRPr="002857AD">
        <w:t>'</w:t>
      </w:r>
    </w:p>
    <w:p w14:paraId="256966DB" w14:textId="77777777" w:rsidR="002E3547" w:rsidRPr="00690A26" w:rsidRDefault="002E3547" w:rsidP="002E3547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14:paraId="579BA8D6" w14:textId="77777777" w:rsidR="002E3547" w:rsidRDefault="002E3547" w:rsidP="002E3547">
      <w:pPr>
        <w:pStyle w:val="PL"/>
      </w:pPr>
    </w:p>
    <w:p w14:paraId="09A90C50" w14:textId="77777777" w:rsidR="002E3547" w:rsidRPr="00690A26" w:rsidRDefault="002E3547" w:rsidP="002E3547">
      <w:pPr>
        <w:pStyle w:val="PL"/>
      </w:pPr>
      <w:r w:rsidRPr="00690A26">
        <w:t xml:space="preserve">    AusfInfo:</w:t>
      </w:r>
    </w:p>
    <w:p w14:paraId="354A0220" w14:textId="77777777" w:rsidR="002E3547" w:rsidRPr="00690A26" w:rsidRDefault="002E3547" w:rsidP="002E3547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AUSF NF Instance</w:t>
      </w:r>
    </w:p>
    <w:p w14:paraId="73404DC7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04F4C86D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3DB9BE43" w14:textId="77777777" w:rsidR="002E3547" w:rsidRPr="00690A26" w:rsidRDefault="002E3547" w:rsidP="002E3547">
      <w:pPr>
        <w:pStyle w:val="PL"/>
      </w:pPr>
      <w:r w:rsidRPr="00690A26">
        <w:t xml:space="preserve">        groupId:</w:t>
      </w:r>
    </w:p>
    <w:p w14:paraId="19C4E0D1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'TS29571_CommonData.yaml#/components/schemas/NfGroupId'</w:t>
      </w:r>
    </w:p>
    <w:p w14:paraId="30F1688D" w14:textId="77777777" w:rsidR="002E3547" w:rsidRPr="00690A26" w:rsidRDefault="002E3547" w:rsidP="002E3547">
      <w:pPr>
        <w:pStyle w:val="PL"/>
      </w:pPr>
      <w:r w:rsidRPr="00690A26">
        <w:t xml:space="preserve">        supiRanges:</w:t>
      </w:r>
    </w:p>
    <w:p w14:paraId="3844ACA9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3DA09527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5486D721" w14:textId="77777777" w:rsidR="002E3547" w:rsidRPr="00690A26" w:rsidRDefault="002E3547" w:rsidP="002E3547">
      <w:pPr>
        <w:pStyle w:val="PL"/>
      </w:pPr>
      <w:r w:rsidRPr="00690A26">
        <w:t xml:space="preserve">            $ref: '#/components/schemas/SupiRange'</w:t>
      </w:r>
    </w:p>
    <w:p w14:paraId="53F7DE49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17736E" w14:textId="77777777" w:rsidR="002E3547" w:rsidRPr="00690A26" w:rsidRDefault="002E3547" w:rsidP="002E3547">
      <w:pPr>
        <w:pStyle w:val="PL"/>
      </w:pPr>
      <w:r w:rsidRPr="00690A26">
        <w:t xml:space="preserve">        routingIndicators:</w:t>
      </w:r>
    </w:p>
    <w:p w14:paraId="09B425CC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F1AA6A0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C7725B7" w14:textId="77777777" w:rsidR="002E3547" w:rsidRPr="00690A26" w:rsidRDefault="002E3547" w:rsidP="002E3547">
      <w:pPr>
        <w:pStyle w:val="PL"/>
      </w:pPr>
      <w:r w:rsidRPr="00690A26">
        <w:t xml:space="preserve">            type: string</w:t>
      </w:r>
    </w:p>
    <w:p w14:paraId="21EE8BF0" w14:textId="77777777" w:rsidR="002E3547" w:rsidRPr="00690A26" w:rsidRDefault="002E3547" w:rsidP="002E3547">
      <w:pPr>
        <w:pStyle w:val="PL"/>
      </w:pPr>
      <w:r w:rsidRPr="00690A26">
        <w:t xml:space="preserve">            pattern: '^[0-9]{1,4}$'</w:t>
      </w:r>
    </w:p>
    <w:p w14:paraId="577B4157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868790" w14:textId="77777777" w:rsidR="002E3547" w:rsidRPr="002857AD" w:rsidRDefault="002E3547" w:rsidP="002E3547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suciInfos</w:t>
      </w:r>
      <w:r w:rsidRPr="002857AD">
        <w:t>:</w:t>
      </w:r>
    </w:p>
    <w:p w14:paraId="7A0B7ACC" w14:textId="77777777" w:rsidR="002E3547" w:rsidRDefault="002E3547" w:rsidP="002E3547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2572DBFF" w14:textId="77777777" w:rsidR="002E3547" w:rsidRDefault="002E3547" w:rsidP="002E354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426E9117" w14:textId="77777777" w:rsidR="002E3547" w:rsidRDefault="002E3547" w:rsidP="002E354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s/Su</w:t>
      </w:r>
      <w:r>
        <w:rPr>
          <w:rFonts w:hint="eastAsia"/>
          <w:lang w:eastAsia="zh-CN"/>
        </w:rPr>
        <w:t>ciInfo</w:t>
      </w:r>
      <w:r w:rsidRPr="002857AD">
        <w:t>'</w:t>
      </w:r>
    </w:p>
    <w:p w14:paraId="26C0F5D3" w14:textId="77777777" w:rsidR="002E3547" w:rsidRDefault="002E3547" w:rsidP="002E354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53A36AA8" w14:textId="77777777" w:rsidR="002E3547" w:rsidRDefault="002E3547" w:rsidP="002E3547">
      <w:pPr>
        <w:pStyle w:val="PL"/>
      </w:pPr>
    </w:p>
    <w:p w14:paraId="3F3F820D" w14:textId="77777777" w:rsidR="002E3547" w:rsidRPr="00690A26" w:rsidRDefault="002E3547" w:rsidP="002E3547">
      <w:pPr>
        <w:pStyle w:val="PL"/>
      </w:pPr>
      <w:r w:rsidRPr="00690A26">
        <w:t xml:space="preserve">    AmfInfo:</w:t>
      </w:r>
    </w:p>
    <w:p w14:paraId="026D1075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AMF NF Instance</w:t>
      </w:r>
    </w:p>
    <w:p w14:paraId="2D1D02EA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4D059D81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6B784E2E" w14:textId="77777777" w:rsidR="002E3547" w:rsidRPr="00690A26" w:rsidRDefault="002E3547" w:rsidP="002E3547">
      <w:pPr>
        <w:pStyle w:val="PL"/>
      </w:pPr>
      <w:r w:rsidRPr="00690A26">
        <w:t xml:space="preserve">        - amfSetId</w:t>
      </w:r>
    </w:p>
    <w:p w14:paraId="015C1F45" w14:textId="77777777" w:rsidR="002E3547" w:rsidRPr="00690A26" w:rsidRDefault="002E3547" w:rsidP="002E3547">
      <w:pPr>
        <w:pStyle w:val="PL"/>
      </w:pPr>
      <w:r w:rsidRPr="00690A26">
        <w:t xml:space="preserve">        - amfRegionId</w:t>
      </w:r>
    </w:p>
    <w:p w14:paraId="4628448D" w14:textId="77777777" w:rsidR="002E3547" w:rsidRPr="00690A26" w:rsidRDefault="002E3547" w:rsidP="002E3547">
      <w:pPr>
        <w:pStyle w:val="PL"/>
      </w:pPr>
      <w:r w:rsidRPr="00690A26">
        <w:t xml:space="preserve">        - guamiList</w:t>
      </w:r>
    </w:p>
    <w:p w14:paraId="11DAAEB1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0D6C7699" w14:textId="77777777" w:rsidR="002E3547" w:rsidRPr="00690A26" w:rsidRDefault="002E3547" w:rsidP="002E3547">
      <w:pPr>
        <w:pStyle w:val="PL"/>
      </w:pPr>
      <w:r w:rsidRPr="00690A26">
        <w:t xml:space="preserve">        amfSetId:</w:t>
      </w:r>
    </w:p>
    <w:p w14:paraId="150E8B33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'TS29571_CommonData.yaml#/components/schemas/AmfSetId'</w:t>
      </w:r>
    </w:p>
    <w:p w14:paraId="69FEDF2B" w14:textId="77777777" w:rsidR="002E3547" w:rsidRPr="00690A26" w:rsidRDefault="002E3547" w:rsidP="002E3547">
      <w:pPr>
        <w:pStyle w:val="PL"/>
      </w:pPr>
      <w:r w:rsidRPr="00690A26">
        <w:t xml:space="preserve">        amfRegionId:</w:t>
      </w:r>
    </w:p>
    <w:p w14:paraId="71C464F0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'TS29571_CommonData.yaml#/components/schemas/AmfRegionId'</w:t>
      </w:r>
    </w:p>
    <w:p w14:paraId="16612FBF" w14:textId="77777777" w:rsidR="002E3547" w:rsidRPr="00690A26" w:rsidRDefault="002E3547" w:rsidP="002E3547">
      <w:pPr>
        <w:pStyle w:val="PL"/>
      </w:pPr>
      <w:r w:rsidRPr="00690A26">
        <w:t xml:space="preserve">        guamiList:</w:t>
      </w:r>
    </w:p>
    <w:p w14:paraId="29715CDF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7D04B079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7F30D84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'TS29571_CommonData.yaml#/components/schemas/Guami'</w:t>
      </w:r>
    </w:p>
    <w:p w14:paraId="025A48AA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CA24EB7" w14:textId="77777777" w:rsidR="002E3547" w:rsidRPr="00690A26" w:rsidRDefault="002E3547" w:rsidP="002E3547">
      <w:pPr>
        <w:pStyle w:val="PL"/>
      </w:pPr>
      <w:r w:rsidRPr="00690A26">
        <w:t xml:space="preserve">        taiList:</w:t>
      </w:r>
    </w:p>
    <w:p w14:paraId="59B29BB9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340CDF80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CE6FC6D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'TS29571_CommonData.yaml#/components/schemas/Tai'</w:t>
      </w:r>
    </w:p>
    <w:p w14:paraId="746ED403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AC85F04" w14:textId="77777777" w:rsidR="002E3547" w:rsidRPr="00690A26" w:rsidRDefault="002E3547" w:rsidP="002E3547">
      <w:pPr>
        <w:pStyle w:val="PL"/>
      </w:pPr>
      <w:r w:rsidRPr="00690A26">
        <w:t xml:space="preserve">        taiRangeList:</w:t>
      </w:r>
    </w:p>
    <w:p w14:paraId="53F1F3E5" w14:textId="77777777" w:rsidR="002E3547" w:rsidRPr="00690A26" w:rsidRDefault="002E3547" w:rsidP="002E3547">
      <w:pPr>
        <w:pStyle w:val="PL"/>
      </w:pPr>
      <w:r w:rsidRPr="00690A26">
        <w:lastRenderedPageBreak/>
        <w:t xml:space="preserve">          type: array</w:t>
      </w:r>
    </w:p>
    <w:p w14:paraId="0426710F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51CC1042" w14:textId="77777777" w:rsidR="002E3547" w:rsidRPr="00690A26" w:rsidRDefault="002E3547" w:rsidP="002E3547">
      <w:pPr>
        <w:pStyle w:val="PL"/>
      </w:pPr>
      <w:r w:rsidRPr="00690A26">
        <w:t xml:space="preserve">            $ref: '#/components/schemas/TaiRange'</w:t>
      </w:r>
    </w:p>
    <w:p w14:paraId="1C989C94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5BBA31F" w14:textId="77777777" w:rsidR="002E3547" w:rsidRPr="00690A26" w:rsidRDefault="002E3547" w:rsidP="002E3547">
      <w:pPr>
        <w:pStyle w:val="PL"/>
      </w:pPr>
      <w:r w:rsidRPr="00690A26">
        <w:t xml:space="preserve">        backupInfoAmfFailure:</w:t>
      </w:r>
    </w:p>
    <w:p w14:paraId="2A6DAF6F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CF000A0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E54E905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'TS29571_CommonData.yaml#/components/schemas/Guami'</w:t>
      </w:r>
    </w:p>
    <w:p w14:paraId="0A7C3811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A7F9015" w14:textId="77777777" w:rsidR="002E3547" w:rsidRPr="00690A26" w:rsidRDefault="002E3547" w:rsidP="002E3547">
      <w:pPr>
        <w:pStyle w:val="PL"/>
      </w:pPr>
      <w:r w:rsidRPr="00690A26">
        <w:t xml:space="preserve">        backupInfoAmfRemoval:</w:t>
      </w:r>
    </w:p>
    <w:p w14:paraId="6AC76066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7DCA2309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4EAF0562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'TS29571_CommonData.yaml#/components/schemas/Guami'</w:t>
      </w:r>
    </w:p>
    <w:p w14:paraId="2B6E56D8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30678EE" w14:textId="77777777" w:rsidR="002E3547" w:rsidRPr="00690A26" w:rsidRDefault="002E3547" w:rsidP="002E3547">
      <w:pPr>
        <w:pStyle w:val="PL"/>
      </w:pPr>
      <w:r w:rsidRPr="00690A26">
        <w:t xml:space="preserve">        n2InterfaceAmfInfo:</w:t>
      </w:r>
    </w:p>
    <w:p w14:paraId="6A5A21D8" w14:textId="77777777" w:rsidR="002E3547" w:rsidRPr="00690A26" w:rsidRDefault="002E3547" w:rsidP="002E3547">
      <w:pPr>
        <w:pStyle w:val="PL"/>
      </w:pPr>
      <w:r w:rsidRPr="00690A26">
        <w:t xml:space="preserve">          $ref: '#/components/schemas/N2InterfaceAmfInfo'</w:t>
      </w:r>
    </w:p>
    <w:p w14:paraId="1ED13E14" w14:textId="77777777" w:rsidR="002E3547" w:rsidRPr="00690A26" w:rsidRDefault="002E3547" w:rsidP="002E3547">
      <w:pPr>
        <w:pStyle w:val="PL"/>
      </w:pPr>
      <w:r w:rsidRPr="00690A26">
        <w:t xml:space="preserve">        </w:t>
      </w:r>
      <w:r w:rsidRPr="007E39FD">
        <w:t>amfOnboardingCapability</w:t>
      </w:r>
      <w:r w:rsidRPr="00690A26">
        <w:t>:</w:t>
      </w:r>
    </w:p>
    <w:p w14:paraId="5C473A3D" w14:textId="77777777" w:rsidR="002E3547" w:rsidRPr="00690A26" w:rsidRDefault="002E3547" w:rsidP="002E3547">
      <w:pPr>
        <w:pStyle w:val="PL"/>
      </w:pPr>
      <w:r w:rsidRPr="00690A26">
        <w:t xml:space="preserve">          type: boolean</w:t>
      </w:r>
    </w:p>
    <w:p w14:paraId="3392201C" w14:textId="77777777" w:rsidR="002E3547" w:rsidRPr="00690A26" w:rsidRDefault="002E3547" w:rsidP="002E3547">
      <w:pPr>
        <w:pStyle w:val="PL"/>
      </w:pPr>
      <w:r w:rsidRPr="00690A26">
        <w:t xml:space="preserve">          default: false</w:t>
      </w:r>
    </w:p>
    <w:p w14:paraId="07E6A5DF" w14:textId="77777777" w:rsidR="002E3547" w:rsidRDefault="002E3547" w:rsidP="002E3547">
      <w:pPr>
        <w:pStyle w:val="PL"/>
      </w:pPr>
    </w:p>
    <w:p w14:paraId="36760B5E" w14:textId="77777777" w:rsidR="002E3547" w:rsidRPr="00690A26" w:rsidRDefault="002E3547" w:rsidP="002E3547">
      <w:pPr>
        <w:pStyle w:val="PL"/>
      </w:pPr>
      <w:r w:rsidRPr="00690A26">
        <w:t xml:space="preserve">    SmfInfo:</w:t>
      </w:r>
    </w:p>
    <w:p w14:paraId="699EE731" w14:textId="77777777" w:rsidR="002E3547" w:rsidRPr="00690A26" w:rsidRDefault="002E3547" w:rsidP="002E3547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10183F09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0D36F5E5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1083F975" w14:textId="77777777" w:rsidR="002E3547" w:rsidRPr="00690A26" w:rsidRDefault="002E3547" w:rsidP="002E3547">
      <w:pPr>
        <w:pStyle w:val="PL"/>
      </w:pPr>
      <w:r w:rsidRPr="00690A26">
        <w:t xml:space="preserve">        - sNssaiSmfInfoList</w:t>
      </w:r>
    </w:p>
    <w:p w14:paraId="3205B7E0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206BD2F6" w14:textId="77777777" w:rsidR="002E3547" w:rsidRPr="00690A26" w:rsidRDefault="002E3547" w:rsidP="002E3547">
      <w:pPr>
        <w:pStyle w:val="PL"/>
      </w:pPr>
      <w:r w:rsidRPr="00690A26">
        <w:t xml:space="preserve">        sNssaiSmfInfoList:</w:t>
      </w:r>
    </w:p>
    <w:p w14:paraId="6388DEE3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14DB9B29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47DC2E90" w14:textId="77777777" w:rsidR="002E3547" w:rsidRPr="00690A26" w:rsidRDefault="002E3547" w:rsidP="002E3547">
      <w:pPr>
        <w:pStyle w:val="PL"/>
      </w:pPr>
      <w:r w:rsidRPr="00690A26">
        <w:t xml:space="preserve">            $ref: '#/components/schemas/SnssaiSmfInfoItem'</w:t>
      </w:r>
    </w:p>
    <w:p w14:paraId="64F32CC4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0094EF7" w14:textId="77777777" w:rsidR="002E3547" w:rsidRPr="00690A26" w:rsidRDefault="002E3547" w:rsidP="002E3547">
      <w:pPr>
        <w:pStyle w:val="PL"/>
      </w:pPr>
      <w:r w:rsidRPr="00690A26">
        <w:t xml:space="preserve">        taiList:</w:t>
      </w:r>
    </w:p>
    <w:p w14:paraId="60274BEB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E986FAE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90142FA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'TS29571_CommonData.yaml#/components/schemas/Tai'</w:t>
      </w:r>
    </w:p>
    <w:p w14:paraId="60731F59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B8691D1" w14:textId="77777777" w:rsidR="002E3547" w:rsidRPr="00690A26" w:rsidRDefault="002E3547" w:rsidP="002E3547">
      <w:pPr>
        <w:pStyle w:val="PL"/>
      </w:pPr>
      <w:r w:rsidRPr="00690A26">
        <w:t xml:space="preserve">        taiRangeList:</w:t>
      </w:r>
    </w:p>
    <w:p w14:paraId="3494DBC3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DBFA3B4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4BF7FE64" w14:textId="77777777" w:rsidR="002E3547" w:rsidRPr="00690A26" w:rsidRDefault="002E3547" w:rsidP="002E3547">
      <w:pPr>
        <w:pStyle w:val="PL"/>
      </w:pPr>
      <w:r w:rsidRPr="00690A26">
        <w:t xml:space="preserve">            $ref: '#/components/schemas/TaiRange'</w:t>
      </w:r>
    </w:p>
    <w:p w14:paraId="03E71F8B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4B1C979" w14:textId="77777777" w:rsidR="002E3547" w:rsidRPr="00690A26" w:rsidRDefault="002E3547" w:rsidP="002E3547">
      <w:pPr>
        <w:pStyle w:val="PL"/>
      </w:pPr>
      <w:r w:rsidRPr="00690A26">
        <w:t xml:space="preserve">        pgwFqdn:</w:t>
      </w:r>
    </w:p>
    <w:p w14:paraId="438B06B7" w14:textId="1F9318DC" w:rsidR="002E3547" w:rsidRPr="00690A26" w:rsidRDefault="002E3547" w:rsidP="002E3547">
      <w:pPr>
        <w:pStyle w:val="PL"/>
      </w:pPr>
      <w:r w:rsidRPr="00690A26">
        <w:t xml:space="preserve">          $ref: '</w:t>
      </w:r>
      <w:ins w:id="79" w:author="Jesus de Gregorio" w:date="2022-03-25T11:47:00Z">
        <w:r>
          <w:t>TS29571_CommonData.yaml</w:t>
        </w:r>
      </w:ins>
      <w:r w:rsidRPr="00690A26">
        <w:t>#/components/schemas/Fqdn'</w:t>
      </w:r>
    </w:p>
    <w:p w14:paraId="478D7990" w14:textId="77777777" w:rsidR="002E3547" w:rsidRDefault="002E3547" w:rsidP="002E3547">
      <w:pPr>
        <w:pStyle w:val="PL"/>
      </w:pPr>
      <w:r>
        <w:t xml:space="preserve">        pgwIpAddrList:</w:t>
      </w:r>
    </w:p>
    <w:p w14:paraId="197D7669" w14:textId="77777777" w:rsidR="002E3547" w:rsidRDefault="002E3547" w:rsidP="002E3547">
      <w:pPr>
        <w:pStyle w:val="PL"/>
      </w:pPr>
      <w:r>
        <w:t xml:space="preserve">          type: array</w:t>
      </w:r>
    </w:p>
    <w:p w14:paraId="7D345F9A" w14:textId="77777777" w:rsidR="002E3547" w:rsidRDefault="002E3547" w:rsidP="002E3547">
      <w:pPr>
        <w:pStyle w:val="PL"/>
      </w:pPr>
      <w:r>
        <w:t xml:space="preserve">          items:</w:t>
      </w:r>
    </w:p>
    <w:p w14:paraId="5D447F65" w14:textId="77777777" w:rsidR="002E3547" w:rsidRDefault="002E3547" w:rsidP="002E3547">
      <w:pPr>
        <w:pStyle w:val="PL"/>
      </w:pPr>
      <w:r>
        <w:t xml:space="preserve">            $ref: 'TS29571_CommonData.yaml#/components/schemas/IpAddr'</w:t>
      </w:r>
    </w:p>
    <w:p w14:paraId="27D827A0" w14:textId="77777777" w:rsidR="002E3547" w:rsidRDefault="002E3547" w:rsidP="002E3547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2A74E81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61F962D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3751EF2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5D50A094" w14:textId="77777777" w:rsidR="002E3547" w:rsidRPr="00690A26" w:rsidRDefault="002E3547" w:rsidP="002E3547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792D3FCE" w14:textId="77777777" w:rsidR="002E3547" w:rsidRPr="00690A26" w:rsidRDefault="002E3547" w:rsidP="002E3547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57F5AD35" w14:textId="77777777" w:rsidR="002E3547" w:rsidRPr="00690A26" w:rsidRDefault="002E3547" w:rsidP="002E3547">
      <w:pPr>
        <w:pStyle w:val="PL"/>
      </w:pPr>
      <w:r w:rsidRPr="00690A26">
        <w:t xml:space="preserve">        priority:</w:t>
      </w:r>
    </w:p>
    <w:p w14:paraId="0702AF56" w14:textId="77777777" w:rsidR="002E3547" w:rsidRPr="00690A26" w:rsidRDefault="002E3547" w:rsidP="002E3547">
      <w:pPr>
        <w:pStyle w:val="PL"/>
      </w:pPr>
      <w:r w:rsidRPr="00690A26">
        <w:t xml:space="preserve">          type: integer</w:t>
      </w:r>
    </w:p>
    <w:p w14:paraId="0D0D2AF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4D372751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maximum: 65535</w:t>
      </w:r>
    </w:p>
    <w:p w14:paraId="57EC2E7C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vsmfSupportInd:</w:t>
      </w:r>
    </w:p>
    <w:p w14:paraId="1AC01FA5" w14:textId="77777777" w:rsidR="002E3547" w:rsidRDefault="002E3547" w:rsidP="002E3547">
      <w:pPr>
        <w:pStyle w:val="PL"/>
      </w:pPr>
      <w:r w:rsidRPr="00690A26">
        <w:t xml:space="preserve">          type: </w:t>
      </w:r>
      <w:r>
        <w:t>boolean</w:t>
      </w:r>
    </w:p>
    <w:p w14:paraId="578AB330" w14:textId="77777777" w:rsidR="002E3547" w:rsidRPr="00690A26" w:rsidRDefault="002E3547" w:rsidP="002E3547">
      <w:pPr>
        <w:pStyle w:val="PL"/>
      </w:pPr>
      <w:r>
        <w:t xml:space="preserve">          default: false</w:t>
      </w:r>
    </w:p>
    <w:p w14:paraId="7F0925C1" w14:textId="77777777" w:rsidR="002E3547" w:rsidRDefault="002E3547" w:rsidP="002E3547">
      <w:pPr>
        <w:pStyle w:val="PL"/>
      </w:pPr>
      <w:r w:rsidRPr="00690A26">
        <w:t xml:space="preserve">        pgwFqdn</w:t>
      </w:r>
      <w:r>
        <w:t>List</w:t>
      </w:r>
      <w:r w:rsidRPr="00690A26">
        <w:t>:</w:t>
      </w:r>
    </w:p>
    <w:p w14:paraId="1CFA5DD8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BEEDD57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5AE4373" w14:textId="7BE0880A" w:rsidR="002E3547" w:rsidRDefault="002E3547" w:rsidP="002E3547">
      <w:pPr>
        <w:pStyle w:val="PL"/>
      </w:pPr>
      <w:r w:rsidRPr="00690A26">
        <w:t xml:space="preserve">     </w:t>
      </w:r>
      <w:r>
        <w:t xml:space="preserve">  </w:t>
      </w:r>
      <w:r w:rsidRPr="00690A26">
        <w:t xml:space="preserve">     $ref: '</w:t>
      </w:r>
      <w:ins w:id="80" w:author="Jesus de Gregorio" w:date="2022-03-25T11:47:00Z">
        <w:r>
          <w:t>TS29571_CommonData.yaml</w:t>
        </w:r>
      </w:ins>
      <w:r w:rsidRPr="00690A26">
        <w:t>#/components/schemas/Fqdn'</w:t>
      </w:r>
    </w:p>
    <w:p w14:paraId="295E5B62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3E498D1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s</w:t>
      </w:r>
      <w:r w:rsidRPr="007E39FD">
        <w:t>mfOnboardingCapability</w:t>
      </w:r>
      <w:r w:rsidRPr="00690A26">
        <w:t>:</w:t>
      </w:r>
    </w:p>
    <w:p w14:paraId="13C75814" w14:textId="77777777" w:rsidR="002E3547" w:rsidRPr="00690A26" w:rsidRDefault="002E3547" w:rsidP="002E3547">
      <w:pPr>
        <w:pStyle w:val="PL"/>
      </w:pPr>
      <w:r w:rsidRPr="00690A26">
        <w:t xml:space="preserve">          type: boolean</w:t>
      </w:r>
    </w:p>
    <w:p w14:paraId="618ABC0C" w14:textId="77777777" w:rsidR="002E3547" w:rsidRPr="00690A26" w:rsidRDefault="002E3547" w:rsidP="002E3547">
      <w:pPr>
        <w:pStyle w:val="PL"/>
      </w:pPr>
      <w:r w:rsidRPr="00690A26">
        <w:t xml:space="preserve">          default: false</w:t>
      </w:r>
    </w:p>
    <w:p w14:paraId="225D0ED3" w14:textId="77777777" w:rsidR="002E3547" w:rsidRDefault="002E3547" w:rsidP="002E3547">
      <w:pPr>
        <w:pStyle w:val="PL"/>
      </w:pPr>
    </w:p>
    <w:p w14:paraId="670E6ECB" w14:textId="77777777" w:rsidR="002E3547" w:rsidRPr="00690A26" w:rsidRDefault="002E3547" w:rsidP="002E3547">
      <w:pPr>
        <w:pStyle w:val="PL"/>
      </w:pPr>
      <w:r w:rsidRPr="00690A26">
        <w:t xml:space="preserve">    SnssaiSmfInfoItem:</w:t>
      </w:r>
    </w:p>
    <w:p w14:paraId="2FBD6027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SMF for a given S-NSSAI</w:t>
      </w:r>
    </w:p>
    <w:p w14:paraId="0F1E7C0E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1F89EE4B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0987787C" w14:textId="77777777" w:rsidR="002E3547" w:rsidRPr="00690A26" w:rsidRDefault="002E3547" w:rsidP="002E3547">
      <w:pPr>
        <w:pStyle w:val="PL"/>
      </w:pPr>
      <w:r w:rsidRPr="00690A26">
        <w:t xml:space="preserve">        - sNssai</w:t>
      </w:r>
    </w:p>
    <w:p w14:paraId="2D25DA3B" w14:textId="77777777" w:rsidR="002E3547" w:rsidRPr="00690A26" w:rsidRDefault="002E3547" w:rsidP="002E3547">
      <w:pPr>
        <w:pStyle w:val="PL"/>
      </w:pPr>
      <w:r w:rsidRPr="00690A26">
        <w:t xml:space="preserve">        - dnnSmfInfoList</w:t>
      </w:r>
    </w:p>
    <w:p w14:paraId="2031D138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32340545" w14:textId="77777777" w:rsidR="002E3547" w:rsidRPr="00690A26" w:rsidRDefault="002E3547" w:rsidP="002E3547">
      <w:pPr>
        <w:pStyle w:val="PL"/>
      </w:pPr>
      <w:r w:rsidRPr="00690A26">
        <w:t xml:space="preserve">        sNssai:</w:t>
      </w:r>
    </w:p>
    <w:p w14:paraId="10BAFD30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'TS29571_CommonData.yaml#/components/schemas/Snssai'</w:t>
      </w:r>
    </w:p>
    <w:p w14:paraId="708FDB19" w14:textId="77777777" w:rsidR="002E3547" w:rsidRPr="00690A26" w:rsidRDefault="002E3547" w:rsidP="002E3547">
      <w:pPr>
        <w:pStyle w:val="PL"/>
      </w:pPr>
      <w:r w:rsidRPr="00690A26">
        <w:lastRenderedPageBreak/>
        <w:t xml:space="preserve">        dnnSmfInfoList:</w:t>
      </w:r>
    </w:p>
    <w:p w14:paraId="59D544EB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5C1C881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5635F499" w14:textId="77777777" w:rsidR="002E3547" w:rsidRPr="00690A26" w:rsidRDefault="002E3547" w:rsidP="002E3547">
      <w:pPr>
        <w:pStyle w:val="PL"/>
      </w:pPr>
      <w:r w:rsidRPr="00690A26">
        <w:t xml:space="preserve">            $ref: '#/components/schemas/DnnSmfInfoItem'</w:t>
      </w:r>
    </w:p>
    <w:p w14:paraId="6EF57575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59A80E93" w14:textId="77777777" w:rsidR="002E3547" w:rsidRDefault="002E3547" w:rsidP="002E3547">
      <w:pPr>
        <w:pStyle w:val="PL"/>
      </w:pPr>
    </w:p>
    <w:p w14:paraId="1F440E06" w14:textId="77777777" w:rsidR="002E3547" w:rsidRPr="00690A26" w:rsidRDefault="002E3547" w:rsidP="002E3547">
      <w:pPr>
        <w:pStyle w:val="PL"/>
      </w:pPr>
      <w:r w:rsidRPr="00690A26">
        <w:t xml:space="preserve">    DnnSmfInfoItem:</w:t>
      </w:r>
    </w:p>
    <w:p w14:paraId="10DAAFE2" w14:textId="77777777" w:rsidR="002E3547" w:rsidRPr="00690A26" w:rsidRDefault="002E3547" w:rsidP="002E3547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SMF for a given DNN</w:t>
      </w:r>
    </w:p>
    <w:p w14:paraId="309A3151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2662BD74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350ADA7E" w14:textId="77777777" w:rsidR="002E3547" w:rsidRPr="00690A26" w:rsidRDefault="002E3547" w:rsidP="002E3547">
      <w:pPr>
        <w:pStyle w:val="PL"/>
      </w:pPr>
      <w:r w:rsidRPr="00690A26">
        <w:t xml:space="preserve">        - dnn</w:t>
      </w:r>
    </w:p>
    <w:p w14:paraId="7C6CD4F5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7632BC41" w14:textId="77777777" w:rsidR="002E3547" w:rsidRPr="00690A26" w:rsidRDefault="002E3547" w:rsidP="002E3547">
      <w:pPr>
        <w:pStyle w:val="PL"/>
      </w:pPr>
      <w:r w:rsidRPr="00690A26">
        <w:t xml:space="preserve">        dnn:</w:t>
      </w:r>
    </w:p>
    <w:p w14:paraId="136CF031" w14:textId="77777777" w:rsidR="002E3547" w:rsidRPr="00B3056F" w:rsidRDefault="002E3547" w:rsidP="002E3547">
      <w:pPr>
        <w:pStyle w:val="PL"/>
      </w:pPr>
      <w:r w:rsidRPr="00B3056F">
        <w:t xml:space="preserve">          anyOf:</w:t>
      </w:r>
    </w:p>
    <w:p w14:paraId="554754E7" w14:textId="77777777" w:rsidR="002E3547" w:rsidRPr="00690A26" w:rsidRDefault="002E3547" w:rsidP="002E3547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2C90F83D" w14:textId="77777777" w:rsidR="002E3547" w:rsidRDefault="002E3547" w:rsidP="002E3547">
      <w:pPr>
        <w:pStyle w:val="PL"/>
      </w:pPr>
      <w:r w:rsidRPr="00B3056F">
        <w:t xml:space="preserve">            - $ref: 'TS29571_CommonData.yaml#/components/schemas/WildcardDnn'</w:t>
      </w:r>
    </w:p>
    <w:p w14:paraId="508FF93A" w14:textId="77777777" w:rsidR="002E3547" w:rsidRPr="00690A26" w:rsidRDefault="002E3547" w:rsidP="002E3547">
      <w:pPr>
        <w:pStyle w:val="PL"/>
      </w:pPr>
      <w:r w:rsidRPr="00690A26">
        <w:t xml:space="preserve">        dnaiList:</w:t>
      </w:r>
    </w:p>
    <w:p w14:paraId="3E590155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7794FCDB" w14:textId="77777777" w:rsidR="002E3547" w:rsidRDefault="002E3547" w:rsidP="002E3547">
      <w:pPr>
        <w:pStyle w:val="PL"/>
      </w:pPr>
      <w:r w:rsidRPr="00690A26">
        <w:t xml:space="preserve">          items:</w:t>
      </w:r>
    </w:p>
    <w:p w14:paraId="29B55BBD" w14:textId="77777777" w:rsidR="002E3547" w:rsidRPr="00690A26" w:rsidRDefault="002E3547" w:rsidP="002E3547">
      <w:pPr>
        <w:pStyle w:val="PL"/>
      </w:pPr>
      <w:r w:rsidRPr="00B3056F">
        <w:t xml:space="preserve">            anyOf:</w:t>
      </w:r>
    </w:p>
    <w:p w14:paraId="2D8D3701" w14:textId="77777777" w:rsidR="002E3547" w:rsidRDefault="002E3547" w:rsidP="002E3547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 xml:space="preserve">- </w:t>
      </w:r>
      <w:r w:rsidRPr="00690A26">
        <w:t>$ref: 'TS29571_CommonData.yaml#/components/schemas/Dnai'</w:t>
      </w:r>
    </w:p>
    <w:p w14:paraId="1D83F6EF" w14:textId="77777777" w:rsidR="002E3547" w:rsidRDefault="002E3547" w:rsidP="002E3547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>-</w:t>
      </w:r>
      <w:r>
        <w:t xml:space="preserve"> $ref: '#/components/schemas/</w:t>
      </w:r>
      <w:r>
        <w:rPr>
          <w:lang w:eastAsia="zh-CN"/>
        </w:rPr>
        <w:t>W</w:t>
      </w:r>
      <w:r w:rsidRPr="001D2CEF">
        <w:t>ildcardDn</w:t>
      </w:r>
      <w:r>
        <w:t>ai'</w:t>
      </w:r>
    </w:p>
    <w:p w14:paraId="6AA4F2EF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50898EF" w14:textId="77777777" w:rsidR="002E3547" w:rsidRPr="00630DD4" w:rsidRDefault="002E3547" w:rsidP="002E3547">
      <w:pPr>
        <w:pStyle w:val="PL"/>
        <w:rPr>
          <w:lang w:val="en-US"/>
        </w:rPr>
      </w:pPr>
    </w:p>
    <w:p w14:paraId="45DFE80F" w14:textId="77777777" w:rsidR="002E3547" w:rsidRPr="00690A26" w:rsidRDefault="002E3547" w:rsidP="002E3547">
      <w:pPr>
        <w:pStyle w:val="PL"/>
      </w:pPr>
      <w:r w:rsidRPr="00690A26">
        <w:t xml:space="preserve">    UpfInfo:</w:t>
      </w:r>
    </w:p>
    <w:p w14:paraId="39D65C1E" w14:textId="77777777" w:rsidR="002E3547" w:rsidRPr="00690A26" w:rsidRDefault="002E3547" w:rsidP="002E3547">
      <w:pPr>
        <w:pStyle w:val="PL"/>
      </w:pPr>
      <w:r>
        <w:t xml:space="preserve">      description: Information of an UPF NF Instance</w:t>
      </w:r>
    </w:p>
    <w:p w14:paraId="6F98CE7A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54360785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37CB540E" w14:textId="77777777" w:rsidR="002E3547" w:rsidRPr="00690A26" w:rsidRDefault="002E3547" w:rsidP="002E3547">
      <w:pPr>
        <w:pStyle w:val="PL"/>
      </w:pPr>
      <w:r w:rsidRPr="00690A26">
        <w:t xml:space="preserve">        - sNssaiUpfInfoList</w:t>
      </w:r>
    </w:p>
    <w:p w14:paraId="0E6475A8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3F0255F8" w14:textId="77777777" w:rsidR="002E3547" w:rsidRPr="00690A26" w:rsidRDefault="002E3547" w:rsidP="002E3547">
      <w:pPr>
        <w:pStyle w:val="PL"/>
      </w:pPr>
      <w:r w:rsidRPr="00690A26">
        <w:t xml:space="preserve">        sNssaiUpfInfoList:</w:t>
      </w:r>
    </w:p>
    <w:p w14:paraId="57A8DDD0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45262C9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7A473E9" w14:textId="77777777" w:rsidR="002E3547" w:rsidRPr="00690A26" w:rsidRDefault="002E3547" w:rsidP="002E3547">
      <w:pPr>
        <w:pStyle w:val="PL"/>
      </w:pPr>
      <w:r w:rsidRPr="00690A26">
        <w:t xml:space="preserve">            $ref: '#/components/schemas/SnssaiUpfInfoItem'</w:t>
      </w:r>
    </w:p>
    <w:p w14:paraId="2AFFA902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2D0372C4" w14:textId="77777777" w:rsidR="002E3547" w:rsidRPr="00690A26" w:rsidRDefault="002E3547" w:rsidP="002E3547">
      <w:pPr>
        <w:pStyle w:val="PL"/>
      </w:pPr>
      <w:r w:rsidRPr="00690A26">
        <w:t xml:space="preserve">        smfServingArea:</w:t>
      </w:r>
    </w:p>
    <w:p w14:paraId="78569627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CCB44EA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D1F8A78" w14:textId="77777777" w:rsidR="002E3547" w:rsidRPr="00690A26" w:rsidRDefault="002E3547" w:rsidP="002E3547">
      <w:pPr>
        <w:pStyle w:val="PL"/>
      </w:pPr>
      <w:r w:rsidRPr="00690A26">
        <w:t xml:space="preserve">            type: string</w:t>
      </w:r>
    </w:p>
    <w:p w14:paraId="0E0FDFAF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204F7FF" w14:textId="77777777" w:rsidR="002E3547" w:rsidRPr="00690A26" w:rsidRDefault="002E3547" w:rsidP="002E3547">
      <w:pPr>
        <w:pStyle w:val="PL"/>
      </w:pPr>
      <w:r w:rsidRPr="00690A26">
        <w:t xml:space="preserve">        interfaceUpfInfoList:</w:t>
      </w:r>
    </w:p>
    <w:p w14:paraId="63AAA6AF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4C9787E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0204958" w14:textId="77777777" w:rsidR="002E3547" w:rsidRPr="00690A26" w:rsidRDefault="002E3547" w:rsidP="002E3547">
      <w:pPr>
        <w:pStyle w:val="PL"/>
      </w:pPr>
      <w:r w:rsidRPr="00690A26">
        <w:t xml:space="preserve">            $ref: '#/components/schemas/InterfaceUpfInfoItem'</w:t>
      </w:r>
    </w:p>
    <w:p w14:paraId="51AAB16D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C657120" w14:textId="77777777" w:rsidR="002E3547" w:rsidRPr="00690A26" w:rsidRDefault="002E3547" w:rsidP="002E3547">
      <w:pPr>
        <w:pStyle w:val="PL"/>
      </w:pPr>
      <w:r w:rsidRPr="00690A26">
        <w:t xml:space="preserve">        iwkEpsInd:</w:t>
      </w:r>
    </w:p>
    <w:p w14:paraId="7AB199E2" w14:textId="77777777" w:rsidR="002E3547" w:rsidRPr="00690A26" w:rsidRDefault="002E3547" w:rsidP="002E3547">
      <w:pPr>
        <w:pStyle w:val="PL"/>
      </w:pPr>
      <w:r w:rsidRPr="00690A26">
        <w:t xml:space="preserve">          type: boolean</w:t>
      </w:r>
    </w:p>
    <w:p w14:paraId="0A697B53" w14:textId="77777777" w:rsidR="002E3547" w:rsidRPr="00690A26" w:rsidRDefault="002E3547" w:rsidP="002E3547">
      <w:pPr>
        <w:pStyle w:val="PL"/>
      </w:pPr>
      <w:r w:rsidRPr="00690A26">
        <w:t xml:space="preserve">          default: false</w:t>
      </w:r>
    </w:p>
    <w:p w14:paraId="0BACDB5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14:paraId="0166AD2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5B0DC599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3A627844" w14:textId="77777777" w:rsidR="002E3547" w:rsidRPr="00690A26" w:rsidRDefault="002E3547" w:rsidP="002E3547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14:paraId="6EACAD67" w14:textId="77777777" w:rsidR="002E3547" w:rsidRPr="00690A26" w:rsidRDefault="002E3547" w:rsidP="002E3547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71854D6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atsssCapability</w:t>
      </w:r>
      <w:r w:rsidRPr="00690A26">
        <w:rPr>
          <w:lang w:eastAsia="zh-CN"/>
        </w:rPr>
        <w:t>:</w:t>
      </w:r>
    </w:p>
    <w:p w14:paraId="21F7C53C" w14:textId="77777777" w:rsidR="002E3547" w:rsidRPr="00690A26" w:rsidRDefault="002E3547" w:rsidP="002E3547">
      <w:pPr>
        <w:pStyle w:val="PL"/>
        <w:tabs>
          <w:tab w:val="clear" w:pos="1152"/>
          <w:tab w:val="left" w:pos="988"/>
        </w:tabs>
      </w:pPr>
      <w:r w:rsidRPr="00690A26">
        <w:t xml:space="preserve">          $ref: 'TS29571_CommonData.yaml#/components/schemas/</w:t>
      </w:r>
      <w:r w:rsidRPr="00690A26">
        <w:rPr>
          <w:rFonts w:hint="eastAsia"/>
          <w:lang w:eastAsia="zh-CN"/>
        </w:rPr>
        <w:t>AtsssCapability</w:t>
      </w:r>
      <w:r w:rsidRPr="00690A26">
        <w:t>'</w:t>
      </w:r>
    </w:p>
    <w:p w14:paraId="39564DAA" w14:textId="77777777" w:rsidR="002E3547" w:rsidRPr="00690A26" w:rsidRDefault="002E3547" w:rsidP="002E3547">
      <w:pPr>
        <w:pStyle w:val="PL"/>
      </w:pPr>
      <w:r w:rsidRPr="00690A26">
        <w:t xml:space="preserve">        ueIpAddrInd:</w:t>
      </w:r>
    </w:p>
    <w:p w14:paraId="3EEE3572" w14:textId="77777777" w:rsidR="002E3547" w:rsidRPr="00690A26" w:rsidRDefault="002E3547" w:rsidP="002E3547">
      <w:pPr>
        <w:pStyle w:val="PL"/>
      </w:pPr>
      <w:r w:rsidRPr="00690A26">
        <w:t xml:space="preserve">          type: boolean</w:t>
      </w:r>
    </w:p>
    <w:p w14:paraId="53852337" w14:textId="77777777" w:rsidR="002E3547" w:rsidRPr="00690A26" w:rsidRDefault="002E3547" w:rsidP="002E3547">
      <w:pPr>
        <w:pStyle w:val="PL"/>
      </w:pPr>
      <w:r w:rsidRPr="00690A26">
        <w:t xml:space="preserve">          default: false</w:t>
      </w:r>
    </w:p>
    <w:p w14:paraId="35A4D5CA" w14:textId="77777777" w:rsidR="002E3547" w:rsidRPr="00690A26" w:rsidRDefault="002E3547" w:rsidP="002E3547">
      <w:pPr>
        <w:pStyle w:val="PL"/>
      </w:pPr>
      <w:r w:rsidRPr="00690A26">
        <w:t xml:space="preserve">        taiList:</w:t>
      </w:r>
    </w:p>
    <w:p w14:paraId="0FAA73F0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192E7197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5C87890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'TS29571_CommonData.yaml#/components/schemas/Tai'</w:t>
      </w:r>
    </w:p>
    <w:p w14:paraId="16C5E376" w14:textId="77777777" w:rsidR="002E3547" w:rsidRPr="00690A26" w:rsidRDefault="002E3547" w:rsidP="002E3547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40B3F3B8" w14:textId="77777777" w:rsidR="002E3547" w:rsidRDefault="002E3547" w:rsidP="002E3547">
      <w:pPr>
        <w:pStyle w:val="PL"/>
      </w:pPr>
      <w:r>
        <w:t xml:space="preserve">        taiRangeList:</w:t>
      </w:r>
    </w:p>
    <w:p w14:paraId="5299A91E" w14:textId="77777777" w:rsidR="002E3547" w:rsidRDefault="002E3547" w:rsidP="002E3547">
      <w:pPr>
        <w:pStyle w:val="PL"/>
      </w:pPr>
      <w:r>
        <w:t xml:space="preserve">          type: array</w:t>
      </w:r>
    </w:p>
    <w:p w14:paraId="6BF9C47B" w14:textId="77777777" w:rsidR="002E3547" w:rsidRDefault="002E3547" w:rsidP="002E3547">
      <w:pPr>
        <w:pStyle w:val="PL"/>
      </w:pPr>
      <w:r>
        <w:t xml:space="preserve">          items:</w:t>
      </w:r>
    </w:p>
    <w:p w14:paraId="67F381B1" w14:textId="77777777" w:rsidR="002E3547" w:rsidRDefault="002E3547" w:rsidP="002E3547">
      <w:pPr>
        <w:pStyle w:val="PL"/>
      </w:pPr>
      <w:r>
        <w:t xml:space="preserve">            </w:t>
      </w:r>
      <w:r w:rsidRPr="00A374F9">
        <w:t>$ref: '#/components/schemas/TaiRange'</w:t>
      </w:r>
    </w:p>
    <w:p w14:paraId="03C3496F" w14:textId="77777777" w:rsidR="002E3547" w:rsidRDefault="002E3547" w:rsidP="002E3547">
      <w:pPr>
        <w:pStyle w:val="PL"/>
      </w:pPr>
      <w:r>
        <w:t xml:space="preserve">          minItems: 1</w:t>
      </w:r>
    </w:p>
    <w:p w14:paraId="75E4CA8A" w14:textId="77777777" w:rsidR="002E3547" w:rsidRPr="00690A26" w:rsidRDefault="002E3547" w:rsidP="002E3547">
      <w:pPr>
        <w:pStyle w:val="PL"/>
      </w:pPr>
      <w:r w:rsidRPr="00690A26">
        <w:t xml:space="preserve">        wAgfInfo:</w:t>
      </w:r>
    </w:p>
    <w:p w14:paraId="653AF835" w14:textId="77777777" w:rsidR="002E3547" w:rsidRPr="00690A26" w:rsidRDefault="002E3547" w:rsidP="002E3547">
      <w:pPr>
        <w:pStyle w:val="PL"/>
      </w:pPr>
      <w:r w:rsidRPr="00690A26">
        <w:t xml:space="preserve">          $ref: '#/components/schemas/WAgfInfo'</w:t>
      </w:r>
    </w:p>
    <w:p w14:paraId="2250EEA2" w14:textId="77777777" w:rsidR="002E3547" w:rsidRPr="00690A26" w:rsidRDefault="002E3547" w:rsidP="002E3547">
      <w:pPr>
        <w:pStyle w:val="PL"/>
      </w:pPr>
      <w:r w:rsidRPr="00690A26">
        <w:t xml:space="preserve">        tngfInfo:</w:t>
      </w:r>
    </w:p>
    <w:p w14:paraId="15DF8D7A" w14:textId="77777777" w:rsidR="002E3547" w:rsidRPr="00690A26" w:rsidRDefault="002E3547" w:rsidP="002E3547">
      <w:pPr>
        <w:pStyle w:val="PL"/>
      </w:pPr>
      <w:r w:rsidRPr="00690A26">
        <w:t xml:space="preserve">          $ref: '#/components/schemas/TngfInfo'</w:t>
      </w:r>
    </w:p>
    <w:p w14:paraId="3C4345E1" w14:textId="77777777" w:rsidR="002E3547" w:rsidRPr="00690A26" w:rsidRDefault="002E3547" w:rsidP="002E3547">
      <w:pPr>
        <w:pStyle w:val="PL"/>
      </w:pPr>
      <w:r w:rsidRPr="00690A26">
        <w:t xml:space="preserve">        t</w:t>
      </w:r>
      <w:r>
        <w:t>wi</w:t>
      </w:r>
      <w:r w:rsidRPr="00690A26">
        <w:t>fInfo:</w:t>
      </w:r>
    </w:p>
    <w:p w14:paraId="7BDCAA4B" w14:textId="77777777" w:rsidR="002E3547" w:rsidRPr="00690A26" w:rsidRDefault="002E3547" w:rsidP="002E3547">
      <w:pPr>
        <w:pStyle w:val="PL"/>
      </w:pPr>
      <w:r w:rsidRPr="00690A26">
        <w:t xml:space="preserve">          $ref: '#/components/schemas/T</w:t>
      </w:r>
      <w:r>
        <w:t>wi</w:t>
      </w:r>
      <w:r w:rsidRPr="00690A26">
        <w:t>fInfo'</w:t>
      </w:r>
    </w:p>
    <w:p w14:paraId="5B7DEC1E" w14:textId="77777777" w:rsidR="002E3547" w:rsidRPr="00690A26" w:rsidRDefault="002E3547" w:rsidP="002E3547">
      <w:pPr>
        <w:pStyle w:val="PL"/>
      </w:pPr>
      <w:r w:rsidRPr="00690A26">
        <w:t xml:space="preserve">        priority:</w:t>
      </w:r>
    </w:p>
    <w:p w14:paraId="08D811E5" w14:textId="77777777" w:rsidR="002E3547" w:rsidRPr="00690A26" w:rsidRDefault="002E3547" w:rsidP="002E3547">
      <w:pPr>
        <w:pStyle w:val="PL"/>
      </w:pPr>
      <w:r w:rsidRPr="00690A26">
        <w:t xml:space="preserve">          type: integer</w:t>
      </w:r>
    </w:p>
    <w:p w14:paraId="64332D3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1A5BA66D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maximum: 65535</w:t>
      </w:r>
    </w:p>
    <w:p w14:paraId="490C6396" w14:textId="77777777" w:rsidR="002E3547" w:rsidRDefault="002E3547" w:rsidP="002E3547">
      <w:pPr>
        <w:pStyle w:val="PL"/>
        <w:rPr>
          <w:lang w:eastAsia="zh-CN"/>
        </w:rPr>
      </w:pPr>
      <w:r w:rsidRPr="00690A26">
        <w:lastRenderedPageBreak/>
        <w:t xml:space="preserve">        </w:t>
      </w:r>
      <w:r>
        <w:t>redundantGtpu</w:t>
      </w:r>
      <w:r>
        <w:rPr>
          <w:lang w:eastAsia="zh-CN"/>
        </w:rPr>
        <w:t>:</w:t>
      </w:r>
    </w:p>
    <w:p w14:paraId="7B554FF9" w14:textId="77777777" w:rsidR="002E3547" w:rsidRPr="00690A26" w:rsidRDefault="002E3547" w:rsidP="002E3547">
      <w:pPr>
        <w:pStyle w:val="PL"/>
      </w:pPr>
      <w:r w:rsidRPr="00690A26">
        <w:t xml:space="preserve">          type: boolean</w:t>
      </w:r>
    </w:p>
    <w:p w14:paraId="12EA0589" w14:textId="77777777" w:rsidR="002E3547" w:rsidRPr="00690A26" w:rsidRDefault="002E3547" w:rsidP="002E3547">
      <w:pPr>
        <w:pStyle w:val="PL"/>
      </w:pPr>
      <w:r w:rsidRPr="00690A26">
        <w:t xml:space="preserve">          default: false</w:t>
      </w:r>
    </w:p>
    <w:p w14:paraId="36E318D6" w14:textId="77777777" w:rsidR="002E3547" w:rsidRPr="0029016E" w:rsidRDefault="002E3547" w:rsidP="002E3547">
      <w:pPr>
        <w:pStyle w:val="PL"/>
      </w:pPr>
      <w:r w:rsidRPr="0029016E">
        <w:t xml:space="preserve">        i</w:t>
      </w:r>
      <w:r>
        <w:rPr>
          <w:lang w:val="sv-SE"/>
        </w:rPr>
        <w:t>pups:</w:t>
      </w:r>
    </w:p>
    <w:p w14:paraId="413C88D5" w14:textId="77777777" w:rsidR="002E3547" w:rsidRPr="0029016E" w:rsidRDefault="002E3547" w:rsidP="002E3547">
      <w:pPr>
        <w:pStyle w:val="PL"/>
      </w:pPr>
      <w:r w:rsidRPr="0029016E">
        <w:t xml:space="preserve">          type: boolean</w:t>
      </w:r>
    </w:p>
    <w:p w14:paraId="4A5A2AF8" w14:textId="77777777" w:rsidR="002E3547" w:rsidRPr="0029016E" w:rsidRDefault="002E3547" w:rsidP="002E3547">
      <w:pPr>
        <w:pStyle w:val="PL"/>
      </w:pPr>
      <w:r w:rsidRPr="0029016E">
        <w:t xml:space="preserve">          default: false</w:t>
      </w:r>
    </w:p>
    <w:p w14:paraId="002F52E6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>
        <w:t>dataForwarding</w:t>
      </w:r>
      <w:r>
        <w:rPr>
          <w:lang w:eastAsia="zh-CN"/>
        </w:rPr>
        <w:t>:</w:t>
      </w:r>
    </w:p>
    <w:p w14:paraId="328BFD20" w14:textId="77777777" w:rsidR="002E3547" w:rsidRPr="00690A26" w:rsidRDefault="002E3547" w:rsidP="002E3547">
      <w:pPr>
        <w:pStyle w:val="PL"/>
      </w:pPr>
      <w:r w:rsidRPr="00690A26">
        <w:t xml:space="preserve">          type: boolean</w:t>
      </w:r>
    </w:p>
    <w:p w14:paraId="3F7A779D" w14:textId="77777777" w:rsidR="002E3547" w:rsidRDefault="002E3547" w:rsidP="002E3547">
      <w:pPr>
        <w:pStyle w:val="PL"/>
      </w:pPr>
      <w:r w:rsidRPr="00690A26">
        <w:t xml:space="preserve">          default: false</w:t>
      </w:r>
    </w:p>
    <w:p w14:paraId="584B92BB" w14:textId="77777777" w:rsidR="002E3547" w:rsidRDefault="002E3547" w:rsidP="002E354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supportedPfcpFeatures:</w:t>
      </w:r>
    </w:p>
    <w:p w14:paraId="664901D3" w14:textId="77777777" w:rsidR="002E3547" w:rsidRDefault="002E3547" w:rsidP="002E3547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19D7D917" w14:textId="77777777" w:rsidR="002E3547" w:rsidRDefault="002E3547" w:rsidP="002E3547">
      <w:pPr>
        <w:pStyle w:val="PL"/>
      </w:pPr>
    </w:p>
    <w:p w14:paraId="08B00E3E" w14:textId="77777777" w:rsidR="002E3547" w:rsidRPr="00690A26" w:rsidRDefault="002E3547" w:rsidP="002E3547">
      <w:pPr>
        <w:pStyle w:val="PL"/>
      </w:pPr>
      <w:r w:rsidRPr="00690A26">
        <w:t xml:space="preserve">    SnssaiUpfInfoItem:</w:t>
      </w:r>
    </w:p>
    <w:p w14:paraId="651F0D8E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S-NSSAI</w:t>
      </w:r>
    </w:p>
    <w:p w14:paraId="7357E0CB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0D57AE48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77C5AE3C" w14:textId="77777777" w:rsidR="002E3547" w:rsidRPr="00690A26" w:rsidRDefault="002E3547" w:rsidP="002E3547">
      <w:pPr>
        <w:pStyle w:val="PL"/>
      </w:pPr>
      <w:r w:rsidRPr="00690A26">
        <w:t xml:space="preserve">        - sNssai</w:t>
      </w:r>
    </w:p>
    <w:p w14:paraId="75BA28D5" w14:textId="77777777" w:rsidR="002E3547" w:rsidRPr="00690A26" w:rsidRDefault="002E3547" w:rsidP="002E3547">
      <w:pPr>
        <w:pStyle w:val="PL"/>
      </w:pPr>
      <w:r w:rsidRPr="00690A26">
        <w:t xml:space="preserve">        - dnnUpfInfoList</w:t>
      </w:r>
    </w:p>
    <w:p w14:paraId="01BD6918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5A757EFB" w14:textId="77777777" w:rsidR="002E3547" w:rsidRPr="00690A26" w:rsidRDefault="002E3547" w:rsidP="002E3547">
      <w:pPr>
        <w:pStyle w:val="PL"/>
      </w:pPr>
      <w:r w:rsidRPr="00690A26">
        <w:t xml:space="preserve">        sNssai:</w:t>
      </w:r>
    </w:p>
    <w:p w14:paraId="6895450A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'TS29571_CommonData.yaml#/components/schemas/Snssai'</w:t>
      </w:r>
    </w:p>
    <w:p w14:paraId="41868A04" w14:textId="77777777" w:rsidR="002E3547" w:rsidRPr="00690A26" w:rsidRDefault="002E3547" w:rsidP="002E3547">
      <w:pPr>
        <w:pStyle w:val="PL"/>
      </w:pPr>
      <w:r w:rsidRPr="00690A26">
        <w:t xml:space="preserve">        dnnUpfInfoList:</w:t>
      </w:r>
    </w:p>
    <w:p w14:paraId="61699F2E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C0C9ED9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7B36BD53" w14:textId="77777777" w:rsidR="002E3547" w:rsidRPr="00690A26" w:rsidRDefault="002E3547" w:rsidP="002E3547">
      <w:pPr>
        <w:pStyle w:val="PL"/>
      </w:pPr>
      <w:r w:rsidRPr="00690A26">
        <w:t xml:space="preserve">            $ref: '#/components/schemas/DnnUpfInfoItem'</w:t>
      </w:r>
    </w:p>
    <w:p w14:paraId="7E0A18D4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64676AA2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>
        <w:t>redundantTransport</w:t>
      </w:r>
      <w:r>
        <w:rPr>
          <w:lang w:eastAsia="zh-CN"/>
        </w:rPr>
        <w:t>:</w:t>
      </w:r>
    </w:p>
    <w:p w14:paraId="6E72BF29" w14:textId="77777777" w:rsidR="002E3547" w:rsidRPr="00690A26" w:rsidRDefault="002E3547" w:rsidP="002E3547">
      <w:pPr>
        <w:pStyle w:val="PL"/>
      </w:pPr>
      <w:r w:rsidRPr="00690A26">
        <w:t xml:space="preserve">          type: boolean</w:t>
      </w:r>
    </w:p>
    <w:p w14:paraId="431C80D4" w14:textId="77777777" w:rsidR="002E3547" w:rsidRPr="00690A26" w:rsidRDefault="002E3547" w:rsidP="002E3547">
      <w:pPr>
        <w:pStyle w:val="PL"/>
      </w:pPr>
      <w:r w:rsidRPr="00690A26">
        <w:t xml:space="preserve">          default: false</w:t>
      </w:r>
    </w:p>
    <w:p w14:paraId="37872573" w14:textId="77777777" w:rsidR="002E3547" w:rsidRDefault="002E3547" w:rsidP="002E3547">
      <w:pPr>
        <w:pStyle w:val="PL"/>
      </w:pPr>
    </w:p>
    <w:p w14:paraId="56B47DD9" w14:textId="77777777" w:rsidR="002E3547" w:rsidRPr="00690A26" w:rsidRDefault="002E3547" w:rsidP="002E3547">
      <w:pPr>
        <w:pStyle w:val="PL"/>
      </w:pPr>
      <w:r w:rsidRPr="00690A26">
        <w:t xml:space="preserve">    DnnUpfInfoItem:</w:t>
      </w:r>
    </w:p>
    <w:p w14:paraId="654CDC33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DNN</w:t>
      </w:r>
    </w:p>
    <w:p w14:paraId="50A87FB8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6B38A4F6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771D5984" w14:textId="77777777" w:rsidR="002E3547" w:rsidRPr="00690A26" w:rsidRDefault="002E3547" w:rsidP="002E3547">
      <w:pPr>
        <w:pStyle w:val="PL"/>
      </w:pPr>
      <w:r w:rsidRPr="00690A26">
        <w:t xml:space="preserve">        - dnn</w:t>
      </w:r>
    </w:p>
    <w:p w14:paraId="3C000960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68747B6B" w14:textId="77777777" w:rsidR="002E3547" w:rsidRPr="00690A26" w:rsidRDefault="002E3547" w:rsidP="002E3547">
      <w:pPr>
        <w:pStyle w:val="PL"/>
      </w:pPr>
      <w:r w:rsidRPr="00690A26">
        <w:t xml:space="preserve">        dnn:</w:t>
      </w:r>
    </w:p>
    <w:p w14:paraId="57AFA604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'TS29571_CommonData.yaml#/components/schemas/Dnn'</w:t>
      </w:r>
    </w:p>
    <w:p w14:paraId="0880C1BF" w14:textId="77777777" w:rsidR="002E3547" w:rsidRPr="00690A26" w:rsidRDefault="002E3547" w:rsidP="002E3547">
      <w:pPr>
        <w:pStyle w:val="PL"/>
      </w:pPr>
      <w:r w:rsidRPr="00690A26">
        <w:t xml:space="preserve">        dnaiList:</w:t>
      </w:r>
    </w:p>
    <w:p w14:paraId="4E956B24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53C2B1B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04E7B49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'TS29571_CommonData.yaml#/components/schemas/Dnai'</w:t>
      </w:r>
    </w:p>
    <w:p w14:paraId="5DDC5624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68E18CE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14:paraId="2FE667E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352C224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792B6A62" w14:textId="77777777" w:rsidR="002E3547" w:rsidRPr="00690A26" w:rsidRDefault="002E3547" w:rsidP="002E3547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14:paraId="119D3015" w14:textId="77777777" w:rsidR="002E3547" w:rsidRPr="00690A26" w:rsidRDefault="002E3547" w:rsidP="002E3547">
      <w:pPr>
        <w:pStyle w:val="PL"/>
        <w:tabs>
          <w:tab w:val="clear" w:pos="768"/>
          <w:tab w:val="left" w:pos="932"/>
        </w:tabs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564A607B" w14:textId="77777777" w:rsidR="002E3547" w:rsidRPr="00690A26" w:rsidRDefault="002E3547" w:rsidP="002E3547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ipv4AddressRanges:</w:t>
      </w:r>
    </w:p>
    <w:p w14:paraId="7E643A21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616EFF5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9008078" w14:textId="77777777" w:rsidR="002E3547" w:rsidRPr="00690A26" w:rsidRDefault="002E3547" w:rsidP="002E3547">
      <w:pPr>
        <w:pStyle w:val="PL"/>
      </w:pPr>
      <w:r w:rsidRPr="00690A26">
        <w:t xml:space="preserve">            $ref: '#/components/schemas/Ipv4AddressRange'</w:t>
      </w:r>
    </w:p>
    <w:p w14:paraId="434D35BD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4136BB4" w14:textId="77777777" w:rsidR="002E3547" w:rsidRPr="00690A26" w:rsidRDefault="002E3547" w:rsidP="002E3547">
      <w:pPr>
        <w:pStyle w:val="PL"/>
      </w:pPr>
      <w:r w:rsidRPr="00690A26">
        <w:t xml:space="preserve">        ipv6PrefixRanges:</w:t>
      </w:r>
    </w:p>
    <w:p w14:paraId="78179C46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3CD31900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972DA50" w14:textId="77777777" w:rsidR="002E3547" w:rsidRPr="00690A26" w:rsidRDefault="002E3547" w:rsidP="002E3547">
      <w:pPr>
        <w:pStyle w:val="PL"/>
      </w:pPr>
      <w:r w:rsidRPr="00690A26">
        <w:t xml:space="preserve">            $ref: '#/components/schemas/Ipv6PrefixRange'</w:t>
      </w:r>
    </w:p>
    <w:p w14:paraId="162DE337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97278A3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t>dnaiNwInstanceList</w:t>
      </w:r>
      <w:r w:rsidRPr="00690A26">
        <w:rPr>
          <w:rFonts w:hint="eastAsia"/>
          <w:lang w:eastAsia="zh-CN"/>
        </w:rPr>
        <w:t>:</w:t>
      </w:r>
    </w:p>
    <w:p w14:paraId="378B063E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description: Map of network instance per DNAI for the DNN, where the key of the map is the DNAI. </w:t>
      </w:r>
      <w:r>
        <w:t>When present, the value of each entry of the map shall contain a N6 network instance that is configured for the DNAI indicated by the key</w:t>
      </w:r>
      <w:r>
        <w:rPr>
          <w:lang w:eastAsia="zh-CN"/>
        </w:rPr>
        <w:t>.</w:t>
      </w:r>
    </w:p>
    <w:p w14:paraId="6B7B4A4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3DD196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42534DB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2269695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0FACF6D" w14:textId="77777777" w:rsidR="002E3547" w:rsidRDefault="002E3547" w:rsidP="002E3547">
      <w:pPr>
        <w:pStyle w:val="PL"/>
      </w:pPr>
    </w:p>
    <w:p w14:paraId="70F45180" w14:textId="77777777" w:rsidR="002E3547" w:rsidRPr="00690A26" w:rsidRDefault="002E3547" w:rsidP="002E3547">
      <w:pPr>
        <w:pStyle w:val="PL"/>
      </w:pPr>
      <w:r w:rsidRPr="00690A26">
        <w:t xml:space="preserve">    InterfaceUpfInfoItem:</w:t>
      </w:r>
    </w:p>
    <w:p w14:paraId="67E79196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given IP interface of an UPF</w:t>
      </w:r>
    </w:p>
    <w:p w14:paraId="39C90B86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70CBD9F6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57759ABE" w14:textId="77777777" w:rsidR="002E3547" w:rsidRPr="00690A26" w:rsidRDefault="002E3547" w:rsidP="002E3547">
      <w:pPr>
        <w:pStyle w:val="PL"/>
      </w:pPr>
      <w:r w:rsidRPr="00690A26">
        <w:t xml:space="preserve">        - interfaceType</w:t>
      </w:r>
    </w:p>
    <w:p w14:paraId="55BE45E9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7F8CE225" w14:textId="77777777" w:rsidR="002E3547" w:rsidRPr="00690A26" w:rsidRDefault="002E3547" w:rsidP="002E3547">
      <w:pPr>
        <w:pStyle w:val="PL"/>
      </w:pPr>
      <w:r w:rsidRPr="00690A26">
        <w:t xml:space="preserve">        interfaceType:</w:t>
      </w:r>
    </w:p>
    <w:p w14:paraId="5ACC91DD" w14:textId="77777777" w:rsidR="002E3547" w:rsidRPr="00690A26" w:rsidRDefault="002E3547" w:rsidP="002E3547">
      <w:pPr>
        <w:pStyle w:val="PL"/>
      </w:pPr>
      <w:r w:rsidRPr="00690A26">
        <w:t xml:space="preserve">          $ref: '#/components/schemas/UPInterfaceType'</w:t>
      </w:r>
    </w:p>
    <w:p w14:paraId="75049ED4" w14:textId="77777777" w:rsidR="002E3547" w:rsidRPr="00690A26" w:rsidRDefault="002E3547" w:rsidP="002E3547">
      <w:pPr>
        <w:pStyle w:val="PL"/>
      </w:pPr>
      <w:r w:rsidRPr="00690A26">
        <w:t xml:space="preserve">        ipv4EndpointAddresses:</w:t>
      </w:r>
    </w:p>
    <w:p w14:paraId="4D4E1929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8281455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44A0E3EF" w14:textId="77777777" w:rsidR="002E3547" w:rsidRPr="00690A26" w:rsidRDefault="002E3547" w:rsidP="002E3547">
      <w:pPr>
        <w:pStyle w:val="PL"/>
      </w:pPr>
      <w:r w:rsidRPr="00690A26">
        <w:lastRenderedPageBreak/>
        <w:t xml:space="preserve">            $ref: 'TS29571_CommonData.yaml#/components/schemas/Ipv4Addr'</w:t>
      </w:r>
    </w:p>
    <w:p w14:paraId="6B55269B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CB6FFE5" w14:textId="77777777" w:rsidR="002E3547" w:rsidRPr="00690A26" w:rsidRDefault="002E3547" w:rsidP="002E3547">
      <w:pPr>
        <w:pStyle w:val="PL"/>
      </w:pPr>
      <w:r w:rsidRPr="00690A26">
        <w:t xml:space="preserve">        ipv6EndpointAddresses:</w:t>
      </w:r>
    </w:p>
    <w:p w14:paraId="5383CA22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1EE614F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117B6D8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'TS29571_CommonData.yaml#/components/schemas/Ipv6Addr'</w:t>
      </w:r>
    </w:p>
    <w:p w14:paraId="75CE3736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329130C" w14:textId="77777777" w:rsidR="002E3547" w:rsidRPr="00690A26" w:rsidRDefault="002E3547" w:rsidP="002E3547">
      <w:pPr>
        <w:pStyle w:val="PL"/>
      </w:pPr>
      <w:r w:rsidRPr="00690A26">
        <w:t xml:space="preserve">        endpointFqdn:</w:t>
      </w:r>
    </w:p>
    <w:p w14:paraId="59CC73B9" w14:textId="13C3A18C" w:rsidR="002E3547" w:rsidRPr="00690A26" w:rsidRDefault="002E3547" w:rsidP="002E3547">
      <w:pPr>
        <w:pStyle w:val="PL"/>
      </w:pPr>
      <w:r w:rsidRPr="00690A26">
        <w:t xml:space="preserve">            $ref: '</w:t>
      </w:r>
      <w:ins w:id="81" w:author="Jesus de Gregorio" w:date="2022-03-25T11:48:00Z">
        <w:r>
          <w:t>TS29571_CommonData.yaml</w:t>
        </w:r>
      </w:ins>
      <w:r w:rsidRPr="00690A26">
        <w:t>#/components/schemas/Fqdn'</w:t>
      </w:r>
    </w:p>
    <w:p w14:paraId="13805B2D" w14:textId="77777777" w:rsidR="002E3547" w:rsidRPr="00690A26" w:rsidRDefault="002E3547" w:rsidP="002E3547">
      <w:pPr>
        <w:pStyle w:val="PL"/>
      </w:pPr>
      <w:r w:rsidRPr="00690A26">
        <w:t xml:space="preserve">        networkInstance:</w:t>
      </w:r>
    </w:p>
    <w:p w14:paraId="3E368518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4C9CC8F4" w14:textId="77777777" w:rsidR="002E3547" w:rsidRDefault="002E3547" w:rsidP="002E3547">
      <w:pPr>
        <w:pStyle w:val="PL"/>
      </w:pPr>
    </w:p>
    <w:p w14:paraId="35D60D4F" w14:textId="77777777" w:rsidR="002E3547" w:rsidRPr="00690A26" w:rsidRDefault="002E3547" w:rsidP="002E3547">
      <w:pPr>
        <w:pStyle w:val="PL"/>
      </w:pPr>
      <w:r w:rsidRPr="00690A26">
        <w:t xml:space="preserve">    UPInterfaceType:</w:t>
      </w:r>
    </w:p>
    <w:p w14:paraId="6FC97347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User-Plane interfaces of the UPF</w:t>
      </w:r>
    </w:p>
    <w:p w14:paraId="1E5853FF" w14:textId="77777777" w:rsidR="002E3547" w:rsidRPr="00690A26" w:rsidRDefault="002E3547" w:rsidP="002E3547">
      <w:pPr>
        <w:pStyle w:val="PL"/>
      </w:pPr>
      <w:r w:rsidRPr="00690A26">
        <w:t xml:space="preserve">      anyOf:</w:t>
      </w:r>
    </w:p>
    <w:p w14:paraId="3D9B1203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010ED5A9" w14:textId="77777777" w:rsidR="002E3547" w:rsidRPr="00690A26" w:rsidRDefault="002E3547" w:rsidP="002E3547">
      <w:pPr>
        <w:pStyle w:val="PL"/>
      </w:pPr>
      <w:r w:rsidRPr="00690A26">
        <w:t xml:space="preserve">          enum:</w:t>
      </w:r>
    </w:p>
    <w:p w14:paraId="31275C55" w14:textId="77777777" w:rsidR="002E3547" w:rsidRPr="00690A26" w:rsidRDefault="002E3547" w:rsidP="002E3547">
      <w:pPr>
        <w:pStyle w:val="PL"/>
      </w:pPr>
      <w:r w:rsidRPr="00690A26">
        <w:t xml:space="preserve">            - N3</w:t>
      </w:r>
    </w:p>
    <w:p w14:paraId="4E0DFB9A" w14:textId="77777777" w:rsidR="002E3547" w:rsidRPr="00690A26" w:rsidRDefault="002E3547" w:rsidP="002E3547">
      <w:pPr>
        <w:pStyle w:val="PL"/>
      </w:pPr>
      <w:r w:rsidRPr="00690A26">
        <w:t xml:space="preserve">            - N6</w:t>
      </w:r>
    </w:p>
    <w:p w14:paraId="097A164F" w14:textId="77777777" w:rsidR="002E3547" w:rsidRPr="00690A26" w:rsidRDefault="002E3547" w:rsidP="002E3547">
      <w:pPr>
        <w:pStyle w:val="PL"/>
      </w:pPr>
      <w:r w:rsidRPr="00690A26">
        <w:t xml:space="preserve">            - N9</w:t>
      </w:r>
    </w:p>
    <w:p w14:paraId="2BB677EB" w14:textId="77777777" w:rsidR="002E3547" w:rsidRPr="00690A26" w:rsidRDefault="002E3547" w:rsidP="002E3547">
      <w:pPr>
        <w:pStyle w:val="PL"/>
      </w:pPr>
      <w:r w:rsidRPr="00690A26">
        <w:t xml:space="preserve">            - </w:t>
      </w:r>
      <w:r>
        <w:t>DATA_FORWARDING</w:t>
      </w:r>
    </w:p>
    <w:p w14:paraId="12233416" w14:textId="77777777" w:rsidR="002E3547" w:rsidRPr="00690A26" w:rsidRDefault="002E3547" w:rsidP="002E3547">
      <w:pPr>
        <w:pStyle w:val="PL"/>
      </w:pPr>
      <w:r w:rsidRPr="00690A26">
        <w:t xml:space="preserve">            - N</w:t>
      </w:r>
      <w:r>
        <w:t>3MB</w:t>
      </w:r>
    </w:p>
    <w:p w14:paraId="6B91EEEE" w14:textId="77777777" w:rsidR="002E3547" w:rsidRPr="00690A26" w:rsidRDefault="002E3547" w:rsidP="002E3547">
      <w:pPr>
        <w:pStyle w:val="PL"/>
      </w:pPr>
      <w:r w:rsidRPr="00690A26">
        <w:t xml:space="preserve">            - N</w:t>
      </w:r>
      <w:r>
        <w:t>6MB</w:t>
      </w:r>
    </w:p>
    <w:p w14:paraId="5888107A" w14:textId="77777777" w:rsidR="002E3547" w:rsidRPr="00690A26" w:rsidRDefault="002E3547" w:rsidP="002E3547">
      <w:pPr>
        <w:pStyle w:val="PL"/>
      </w:pPr>
      <w:r w:rsidRPr="00690A26">
        <w:t xml:space="preserve">            - N</w:t>
      </w:r>
      <w:r>
        <w:t>19MB</w:t>
      </w:r>
    </w:p>
    <w:p w14:paraId="76ED0770" w14:textId="77777777" w:rsidR="002E3547" w:rsidRPr="00690A26" w:rsidRDefault="002E3547" w:rsidP="002E3547">
      <w:pPr>
        <w:pStyle w:val="PL"/>
      </w:pPr>
      <w:r w:rsidRPr="00690A26">
        <w:t xml:space="preserve">            - N</w:t>
      </w:r>
      <w:r>
        <w:t>MB9</w:t>
      </w:r>
    </w:p>
    <w:p w14:paraId="7E433BD6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745B6D29" w14:textId="77777777" w:rsidR="002E3547" w:rsidRDefault="002E3547" w:rsidP="002E3547">
      <w:pPr>
        <w:pStyle w:val="PL"/>
      </w:pPr>
    </w:p>
    <w:p w14:paraId="7277B7CD" w14:textId="77777777" w:rsidR="002E3547" w:rsidRPr="00690A26" w:rsidRDefault="002E3547" w:rsidP="002E3547">
      <w:pPr>
        <w:pStyle w:val="PL"/>
      </w:pPr>
      <w:r w:rsidRPr="00690A26">
        <w:t xml:space="preserve">    WAgfInfo:</w:t>
      </w:r>
    </w:p>
    <w:p w14:paraId="75D321B0" w14:textId="77777777" w:rsidR="002E3547" w:rsidRPr="00690A26" w:rsidRDefault="002E3547" w:rsidP="002E3547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the W-AGF end-points</w:t>
      </w:r>
    </w:p>
    <w:p w14:paraId="3FC064A2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52E172E4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2E017F14" w14:textId="77777777" w:rsidR="002E3547" w:rsidRPr="00690A26" w:rsidRDefault="002E3547" w:rsidP="002E3547">
      <w:pPr>
        <w:pStyle w:val="PL"/>
      </w:pPr>
      <w:r w:rsidRPr="00690A26">
        <w:t xml:space="preserve">        ipv4EndpointAddresses:</w:t>
      </w:r>
    </w:p>
    <w:p w14:paraId="0A74EB79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27A4631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7E39958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'TS29571_CommonData.yaml#/components/schemas/Ipv4Addr'</w:t>
      </w:r>
    </w:p>
    <w:p w14:paraId="217EB31E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4AA39D4" w14:textId="77777777" w:rsidR="002E3547" w:rsidRPr="00690A26" w:rsidRDefault="002E3547" w:rsidP="002E3547">
      <w:pPr>
        <w:pStyle w:val="PL"/>
      </w:pPr>
      <w:r w:rsidRPr="00690A26">
        <w:t xml:space="preserve">        ipv6EndpointAddresses:</w:t>
      </w:r>
    </w:p>
    <w:p w14:paraId="617928C5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01DF499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83D3BB2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'TS29571_CommonData.yaml#/components/schemas/Ipv6Addr'</w:t>
      </w:r>
    </w:p>
    <w:p w14:paraId="0027D24B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2BB32B0" w14:textId="77777777" w:rsidR="002E3547" w:rsidRPr="00690A26" w:rsidRDefault="002E3547" w:rsidP="002E3547">
      <w:pPr>
        <w:pStyle w:val="PL"/>
      </w:pPr>
      <w:r w:rsidRPr="00690A26">
        <w:t xml:space="preserve">        endpointFqdn:</w:t>
      </w:r>
    </w:p>
    <w:p w14:paraId="329452C0" w14:textId="61E692BF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$ref: '</w:t>
      </w:r>
      <w:ins w:id="82" w:author="Jesus de Gregorio" w:date="2022-03-25T11:48:00Z">
        <w:r>
          <w:t>TS29571_CommonData.yaml</w:t>
        </w:r>
      </w:ins>
      <w:r w:rsidRPr="00690A26">
        <w:t>#/components/schemas/Fqdn'</w:t>
      </w:r>
    </w:p>
    <w:p w14:paraId="7F376EB8" w14:textId="77777777" w:rsidR="002E3547" w:rsidRDefault="002E3547" w:rsidP="002E3547">
      <w:pPr>
        <w:pStyle w:val="PL"/>
      </w:pPr>
    </w:p>
    <w:p w14:paraId="0C9F7EAC" w14:textId="77777777" w:rsidR="002E3547" w:rsidRPr="00690A26" w:rsidRDefault="002E3547" w:rsidP="002E3547">
      <w:pPr>
        <w:pStyle w:val="PL"/>
      </w:pPr>
      <w:r w:rsidRPr="00690A26">
        <w:t xml:space="preserve">    TngfInfo:</w:t>
      </w:r>
    </w:p>
    <w:p w14:paraId="5DCB450E" w14:textId="77777777" w:rsidR="002E3547" w:rsidRPr="00690A26" w:rsidRDefault="002E3547" w:rsidP="002E3547">
      <w:pPr>
        <w:pStyle w:val="PL"/>
      </w:pPr>
      <w:r>
        <w:t xml:space="preserve">      description: Infomation of the TNGF endpoints</w:t>
      </w:r>
    </w:p>
    <w:p w14:paraId="5A25093E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59E08396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1524F932" w14:textId="77777777" w:rsidR="002E3547" w:rsidRPr="00690A26" w:rsidRDefault="002E3547" w:rsidP="002E3547">
      <w:pPr>
        <w:pStyle w:val="PL"/>
      </w:pPr>
      <w:r w:rsidRPr="00690A26">
        <w:t xml:space="preserve">        ipv4EndpointAddresses:</w:t>
      </w:r>
    </w:p>
    <w:p w14:paraId="4678B5A0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1FDC9963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CF531C5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'TS29571_CommonData.yaml#/components/schemas/Ipv4Addr'</w:t>
      </w:r>
    </w:p>
    <w:p w14:paraId="1583455C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8089863" w14:textId="77777777" w:rsidR="002E3547" w:rsidRPr="00690A26" w:rsidRDefault="002E3547" w:rsidP="002E3547">
      <w:pPr>
        <w:pStyle w:val="PL"/>
      </w:pPr>
      <w:r w:rsidRPr="00690A26">
        <w:t xml:space="preserve">        ipv6EndpointAddresses:</w:t>
      </w:r>
    </w:p>
    <w:p w14:paraId="2CCAF01F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06AAD28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7818D7B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'TS29571_CommonData.yaml#/components/schemas/Ipv6Addr'</w:t>
      </w:r>
    </w:p>
    <w:p w14:paraId="601D7921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5BCDD56" w14:textId="77777777" w:rsidR="002E3547" w:rsidRPr="00690A26" w:rsidRDefault="002E3547" w:rsidP="002E3547">
      <w:pPr>
        <w:pStyle w:val="PL"/>
      </w:pPr>
      <w:r w:rsidRPr="00690A26">
        <w:t xml:space="preserve">        endpointFqdn:</w:t>
      </w:r>
    </w:p>
    <w:p w14:paraId="19841572" w14:textId="0D45EFA4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$ref: '</w:t>
      </w:r>
      <w:ins w:id="83" w:author="Jesus de Gregorio" w:date="2022-03-25T11:48:00Z">
        <w:r>
          <w:t>TS29571_CommonData.yaml</w:t>
        </w:r>
      </w:ins>
      <w:r w:rsidRPr="00690A26">
        <w:t>#/components/schemas/Fqdn'</w:t>
      </w:r>
    </w:p>
    <w:p w14:paraId="7B376AC9" w14:textId="77777777" w:rsidR="002E3547" w:rsidRDefault="002E3547" w:rsidP="002E3547">
      <w:pPr>
        <w:pStyle w:val="PL"/>
      </w:pPr>
    </w:p>
    <w:p w14:paraId="18089FF3" w14:textId="77777777" w:rsidR="002E3547" w:rsidRPr="00690A26" w:rsidRDefault="002E3547" w:rsidP="002E3547">
      <w:pPr>
        <w:pStyle w:val="PL"/>
      </w:pPr>
      <w:r w:rsidRPr="00690A26">
        <w:t xml:space="preserve">    PcfInfo:</w:t>
      </w:r>
    </w:p>
    <w:p w14:paraId="1DECFBBB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PCF NF Instance</w:t>
      </w:r>
    </w:p>
    <w:p w14:paraId="2781EF3B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3EC36A0C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69C8305D" w14:textId="77777777" w:rsidR="002E3547" w:rsidRPr="00690A26" w:rsidRDefault="002E3547" w:rsidP="002E3547">
      <w:pPr>
        <w:pStyle w:val="PL"/>
      </w:pPr>
      <w:r w:rsidRPr="00690A26">
        <w:t xml:space="preserve">        groupId:</w:t>
      </w:r>
    </w:p>
    <w:p w14:paraId="3FF4501A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'TS29571_CommonData.yaml#/components/schemas/NfGroupId'</w:t>
      </w:r>
    </w:p>
    <w:p w14:paraId="1AB1DA00" w14:textId="77777777" w:rsidR="002E3547" w:rsidRPr="00690A26" w:rsidRDefault="002E3547" w:rsidP="002E3547">
      <w:pPr>
        <w:pStyle w:val="PL"/>
      </w:pPr>
      <w:r w:rsidRPr="00690A26">
        <w:t xml:space="preserve">        dnnList:</w:t>
      </w:r>
    </w:p>
    <w:p w14:paraId="340502B3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3F45588E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2631D05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'TS29571_CommonData.yaml#/components/schemas/Dnn'</w:t>
      </w:r>
    </w:p>
    <w:p w14:paraId="0F5D3611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05EFD736" w14:textId="77777777" w:rsidR="002E3547" w:rsidRPr="00690A26" w:rsidRDefault="002E3547" w:rsidP="002E3547">
      <w:pPr>
        <w:pStyle w:val="PL"/>
      </w:pPr>
      <w:r w:rsidRPr="00690A26">
        <w:t xml:space="preserve">        supiRanges:</w:t>
      </w:r>
    </w:p>
    <w:p w14:paraId="5D1FEC76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CBF4D66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4209166D" w14:textId="77777777" w:rsidR="002E3547" w:rsidRPr="00690A26" w:rsidRDefault="002E3547" w:rsidP="002E3547">
      <w:pPr>
        <w:pStyle w:val="PL"/>
      </w:pPr>
      <w:r w:rsidRPr="00690A26">
        <w:t xml:space="preserve">            $ref: '#/components/schemas/SupiRange'</w:t>
      </w:r>
    </w:p>
    <w:p w14:paraId="71AE1B4D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3F5A52A8" w14:textId="77777777" w:rsidR="002E3547" w:rsidRPr="00690A26" w:rsidRDefault="002E3547" w:rsidP="002E3547">
      <w:pPr>
        <w:pStyle w:val="PL"/>
      </w:pPr>
      <w:r w:rsidRPr="00690A26">
        <w:t xml:space="preserve">        gpsiRanges:</w:t>
      </w:r>
    </w:p>
    <w:p w14:paraId="0721D046" w14:textId="77777777" w:rsidR="002E3547" w:rsidRPr="00690A26" w:rsidRDefault="002E3547" w:rsidP="002E3547">
      <w:pPr>
        <w:pStyle w:val="PL"/>
      </w:pPr>
      <w:r w:rsidRPr="00690A26">
        <w:lastRenderedPageBreak/>
        <w:t xml:space="preserve">          type: array</w:t>
      </w:r>
    </w:p>
    <w:p w14:paraId="373FCDB8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5C3DFD7" w14:textId="77777777" w:rsidR="002E3547" w:rsidRPr="00690A26" w:rsidRDefault="002E3547" w:rsidP="002E3547">
      <w:pPr>
        <w:pStyle w:val="PL"/>
      </w:pPr>
      <w:r w:rsidRPr="00690A26">
        <w:t xml:space="preserve">            $ref: '#/components/schemas/IdentityRange'</w:t>
      </w:r>
    </w:p>
    <w:p w14:paraId="666F065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C52D2CE" w14:textId="77777777" w:rsidR="002E3547" w:rsidRPr="00690A26" w:rsidRDefault="002E3547" w:rsidP="002E3547">
      <w:pPr>
        <w:pStyle w:val="PL"/>
      </w:pPr>
      <w:r w:rsidRPr="00690A26">
        <w:t xml:space="preserve">        </w:t>
      </w:r>
      <w:r w:rsidRPr="00690A26">
        <w:rPr>
          <w:rFonts w:eastAsia="MS Mincho"/>
        </w:rPr>
        <w:t>rxDiamHost</w:t>
      </w:r>
      <w:r w:rsidRPr="00690A26">
        <w:t>:</w:t>
      </w:r>
    </w:p>
    <w:p w14:paraId="206E0034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370A9CCA" w14:textId="77777777" w:rsidR="002E3547" w:rsidRPr="00690A26" w:rsidRDefault="002E3547" w:rsidP="002E3547">
      <w:pPr>
        <w:pStyle w:val="PL"/>
      </w:pPr>
      <w:r w:rsidRPr="00690A26">
        <w:t xml:space="preserve">        </w:t>
      </w:r>
      <w:r w:rsidRPr="00690A26">
        <w:rPr>
          <w:rFonts w:eastAsia="MS Mincho"/>
          <w:lang w:val="en-US"/>
        </w:rPr>
        <w:t>rxD</w:t>
      </w:r>
      <w:r w:rsidRPr="00690A26">
        <w:rPr>
          <w:rFonts w:eastAsia="MS Mincho"/>
        </w:rPr>
        <w:t>iamRealm</w:t>
      </w:r>
      <w:r w:rsidRPr="00690A26">
        <w:t>:</w:t>
      </w:r>
    </w:p>
    <w:p w14:paraId="2D2DB951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4E2B1A4A" w14:textId="77777777" w:rsidR="002E3547" w:rsidRDefault="002E3547" w:rsidP="002E3547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v2x</w:t>
      </w:r>
      <w:r>
        <w:t>SupportInd:</w:t>
      </w:r>
    </w:p>
    <w:p w14:paraId="669C55C2" w14:textId="77777777" w:rsidR="002E3547" w:rsidRDefault="002E3547" w:rsidP="002E3547">
      <w:pPr>
        <w:pStyle w:val="PL"/>
      </w:pPr>
      <w:r>
        <w:t xml:space="preserve">          type: boolean</w:t>
      </w:r>
    </w:p>
    <w:p w14:paraId="1692DB41" w14:textId="77777777" w:rsidR="002E3547" w:rsidRPr="00690A26" w:rsidRDefault="002E3547" w:rsidP="002E3547">
      <w:pPr>
        <w:pStyle w:val="PL"/>
      </w:pPr>
      <w:r>
        <w:t xml:space="preserve">          default: false</w:t>
      </w:r>
    </w:p>
    <w:p w14:paraId="1AF2160C" w14:textId="77777777" w:rsidR="002E3547" w:rsidRDefault="002E3547" w:rsidP="002E3547">
      <w:pPr>
        <w:pStyle w:val="PL"/>
      </w:pPr>
      <w:r>
        <w:t xml:space="preserve">        </w:t>
      </w:r>
      <w:r>
        <w:rPr>
          <w:lang w:val="en-US" w:eastAsia="zh-CN"/>
        </w:rPr>
        <w:t>proseSupportInd</w:t>
      </w:r>
      <w:r>
        <w:t>:</w:t>
      </w:r>
    </w:p>
    <w:p w14:paraId="54447E22" w14:textId="77777777" w:rsidR="002E3547" w:rsidRDefault="002E3547" w:rsidP="002E3547">
      <w:pPr>
        <w:pStyle w:val="PL"/>
      </w:pPr>
      <w:r>
        <w:t xml:space="preserve">          type: boolean</w:t>
      </w:r>
    </w:p>
    <w:p w14:paraId="62A7CBE5" w14:textId="77777777" w:rsidR="002E3547" w:rsidRDefault="002E3547" w:rsidP="002E3547">
      <w:pPr>
        <w:pStyle w:val="PL"/>
      </w:pPr>
      <w:r>
        <w:t xml:space="preserve">          default: false</w:t>
      </w:r>
    </w:p>
    <w:p w14:paraId="5A45FF75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proseCapability</w:t>
      </w:r>
      <w:r w:rsidRPr="00690A26">
        <w:t>:</w:t>
      </w:r>
    </w:p>
    <w:p w14:paraId="4A662197" w14:textId="77777777" w:rsidR="002E3547" w:rsidRPr="000707A0" w:rsidRDefault="002E3547" w:rsidP="002E3547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ProSeCapability</w:t>
      </w:r>
      <w:r w:rsidRPr="00690A26">
        <w:t>'</w:t>
      </w:r>
    </w:p>
    <w:p w14:paraId="4B2381E2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v2xCapability</w:t>
      </w:r>
      <w:r w:rsidRPr="00690A26">
        <w:t>:</w:t>
      </w:r>
    </w:p>
    <w:p w14:paraId="2C3AA7C0" w14:textId="77777777" w:rsidR="002E3547" w:rsidRPr="000707A0" w:rsidRDefault="002E3547" w:rsidP="002E3547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V2xCapability</w:t>
      </w:r>
      <w:r w:rsidRPr="00690A26">
        <w:t>'</w:t>
      </w:r>
    </w:p>
    <w:p w14:paraId="614232C3" w14:textId="77777777" w:rsidR="002E3547" w:rsidRDefault="002E3547" w:rsidP="002E3547">
      <w:pPr>
        <w:pStyle w:val="PL"/>
      </w:pPr>
    </w:p>
    <w:p w14:paraId="43A23DA7" w14:textId="77777777" w:rsidR="002E3547" w:rsidRPr="00690A26" w:rsidRDefault="002E3547" w:rsidP="002E3547">
      <w:pPr>
        <w:pStyle w:val="PL"/>
      </w:pPr>
      <w:r w:rsidRPr="00690A26">
        <w:t xml:space="preserve">    BsfInfo:</w:t>
      </w:r>
    </w:p>
    <w:p w14:paraId="42240F34" w14:textId="77777777" w:rsidR="002E3547" w:rsidRPr="00690A26" w:rsidRDefault="002E3547" w:rsidP="002E3547">
      <w:pPr>
        <w:pStyle w:val="PL"/>
      </w:pPr>
      <w:r>
        <w:t xml:space="preserve">      description:</w:t>
      </w:r>
      <w:r w:rsidRPr="00E766E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BSF NF Instance</w:t>
      </w:r>
    </w:p>
    <w:p w14:paraId="7C680811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3E0A6DA3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311CCAA0" w14:textId="77777777" w:rsidR="002E3547" w:rsidRPr="00690A26" w:rsidRDefault="002E3547" w:rsidP="002E3547">
      <w:pPr>
        <w:pStyle w:val="PL"/>
      </w:pPr>
      <w:r w:rsidRPr="00690A26">
        <w:t xml:space="preserve">        dnnList:</w:t>
      </w:r>
    </w:p>
    <w:p w14:paraId="38962FBF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74B28122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7F10F1E1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'TS29571_CommonData.yaml#/components/schemas/Dnn'</w:t>
      </w:r>
    </w:p>
    <w:p w14:paraId="481C40BF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7EECAA89" w14:textId="77777777" w:rsidR="002E3547" w:rsidRPr="00690A26" w:rsidRDefault="002E3547" w:rsidP="002E3547">
      <w:pPr>
        <w:pStyle w:val="PL"/>
      </w:pPr>
      <w:r w:rsidRPr="00690A26">
        <w:t xml:space="preserve">        ipDomainList:</w:t>
      </w:r>
    </w:p>
    <w:p w14:paraId="58575117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8CEBAFF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DE881BC" w14:textId="77777777" w:rsidR="002E3547" w:rsidRPr="00690A26" w:rsidRDefault="002E3547" w:rsidP="002E3547">
      <w:pPr>
        <w:pStyle w:val="PL"/>
      </w:pPr>
      <w:r w:rsidRPr="00690A26">
        <w:t xml:space="preserve">            type: string</w:t>
      </w:r>
    </w:p>
    <w:p w14:paraId="7BC5CC81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6E436E71" w14:textId="77777777" w:rsidR="002E3547" w:rsidRPr="00690A26" w:rsidRDefault="002E3547" w:rsidP="002E3547">
      <w:pPr>
        <w:pStyle w:val="PL"/>
      </w:pPr>
      <w:r w:rsidRPr="00690A26">
        <w:t xml:space="preserve">        ipv4AddressRanges:</w:t>
      </w:r>
    </w:p>
    <w:p w14:paraId="2BF0CF60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050661F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76AA1B5" w14:textId="77777777" w:rsidR="002E3547" w:rsidRPr="00690A26" w:rsidRDefault="002E3547" w:rsidP="002E3547">
      <w:pPr>
        <w:pStyle w:val="PL"/>
      </w:pPr>
      <w:r w:rsidRPr="00690A26">
        <w:t xml:space="preserve">            $ref: '#/components/schemas/Ipv4AddressRange'</w:t>
      </w:r>
    </w:p>
    <w:p w14:paraId="10CA6C8E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0B34838" w14:textId="77777777" w:rsidR="002E3547" w:rsidRPr="00690A26" w:rsidRDefault="002E3547" w:rsidP="002E3547">
      <w:pPr>
        <w:pStyle w:val="PL"/>
      </w:pPr>
      <w:r w:rsidRPr="00690A26">
        <w:t xml:space="preserve">        ipv6PrefixRanges:</w:t>
      </w:r>
    </w:p>
    <w:p w14:paraId="38E674DF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7C1E5165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2258D59" w14:textId="77777777" w:rsidR="002E3547" w:rsidRPr="00690A26" w:rsidRDefault="002E3547" w:rsidP="002E3547">
      <w:pPr>
        <w:pStyle w:val="PL"/>
      </w:pPr>
      <w:r w:rsidRPr="00690A26">
        <w:t xml:space="preserve">            $ref: '#/components/schemas/Ipv6PrefixRange'</w:t>
      </w:r>
    </w:p>
    <w:p w14:paraId="65AC5A55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0126844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rxDiamHost:</w:t>
      </w:r>
    </w:p>
    <w:p w14:paraId="7D36B611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'TS29571_CommonData.yaml#/components/schemas/DiameterIdentity'</w:t>
      </w:r>
    </w:p>
    <w:p w14:paraId="36F3A150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rxDiamRealm:</w:t>
      </w:r>
    </w:p>
    <w:p w14:paraId="3B804CB6" w14:textId="77777777" w:rsidR="002E3547" w:rsidRPr="00690A26" w:rsidRDefault="002E3547" w:rsidP="002E3547">
      <w:pPr>
        <w:pStyle w:val="PL"/>
      </w:pPr>
      <w:r>
        <w:rPr>
          <w:lang w:eastAsia="zh-CN"/>
        </w:rPr>
        <w:t xml:space="preserve">          $ref: 'TS29571_CommonData.yaml#/components/schemas/DiameterIdentity'</w:t>
      </w:r>
    </w:p>
    <w:p w14:paraId="440BA301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groupId:</w:t>
      </w:r>
    </w:p>
    <w:p w14:paraId="0D7942BF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'TS29571_CommonData.yaml#/components/schemas/NfGroupId'</w:t>
      </w:r>
    </w:p>
    <w:p w14:paraId="000243A7" w14:textId="77777777" w:rsidR="002E3547" w:rsidRPr="00690A26" w:rsidRDefault="002E3547" w:rsidP="002E3547">
      <w:pPr>
        <w:pStyle w:val="PL"/>
      </w:pPr>
      <w:r w:rsidRPr="00690A26">
        <w:t xml:space="preserve">        supiRanges:</w:t>
      </w:r>
    </w:p>
    <w:p w14:paraId="71E9FBDD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38702ED8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42C1E8EA" w14:textId="77777777" w:rsidR="002E3547" w:rsidRPr="00690A26" w:rsidRDefault="002E3547" w:rsidP="002E3547">
      <w:pPr>
        <w:pStyle w:val="PL"/>
      </w:pPr>
      <w:r w:rsidRPr="00690A26">
        <w:t xml:space="preserve">            $ref: '#/components/schemas/SupiRange'</w:t>
      </w:r>
    </w:p>
    <w:p w14:paraId="241127A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12C33C6" w14:textId="77777777" w:rsidR="002E3547" w:rsidRPr="00690A26" w:rsidRDefault="002E3547" w:rsidP="002E3547">
      <w:pPr>
        <w:pStyle w:val="PL"/>
      </w:pPr>
      <w:r w:rsidRPr="00690A26">
        <w:t xml:space="preserve">        gpsiRanges:</w:t>
      </w:r>
    </w:p>
    <w:p w14:paraId="57CB0C8B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3AD13A1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41D6C6E1" w14:textId="77777777" w:rsidR="002E3547" w:rsidRPr="00690A26" w:rsidRDefault="002E3547" w:rsidP="002E3547">
      <w:pPr>
        <w:pStyle w:val="PL"/>
      </w:pPr>
      <w:r w:rsidRPr="00690A26">
        <w:t xml:space="preserve">            $ref: '#/components/schemas/IdentityRange'</w:t>
      </w:r>
    </w:p>
    <w:p w14:paraId="679872D6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7A786C" w14:textId="77777777" w:rsidR="002E3547" w:rsidRDefault="002E3547" w:rsidP="002E3547">
      <w:pPr>
        <w:pStyle w:val="PL"/>
      </w:pPr>
    </w:p>
    <w:p w14:paraId="1B6AAAAB" w14:textId="77777777" w:rsidR="002E3547" w:rsidRPr="00690A26" w:rsidRDefault="002E3547" w:rsidP="002E3547">
      <w:pPr>
        <w:pStyle w:val="PL"/>
      </w:pPr>
      <w:r w:rsidRPr="00690A26">
        <w:t xml:space="preserve">    ChfInfo:</w:t>
      </w:r>
    </w:p>
    <w:p w14:paraId="66221705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CHF NF Instance</w:t>
      </w:r>
    </w:p>
    <w:p w14:paraId="44D9FDCC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79EA52EC" w14:textId="77777777" w:rsidR="002E3547" w:rsidRDefault="002E3547" w:rsidP="002E3547">
      <w:pPr>
        <w:pStyle w:val="PL"/>
      </w:pPr>
      <w:r>
        <w:t xml:space="preserve">      not:</w:t>
      </w:r>
    </w:p>
    <w:p w14:paraId="2D7C2371" w14:textId="77777777" w:rsidR="002E3547" w:rsidRDefault="002E3547" w:rsidP="002E3547">
      <w:pPr>
        <w:pStyle w:val="PL"/>
      </w:pPr>
      <w:r>
        <w:t xml:space="preserve">        required: [ primaryChfInstance, secondaryChfInstance ]</w:t>
      </w:r>
    </w:p>
    <w:p w14:paraId="0E687BB2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595E26BE" w14:textId="77777777" w:rsidR="002E3547" w:rsidRPr="00690A26" w:rsidRDefault="002E3547" w:rsidP="002E3547">
      <w:pPr>
        <w:pStyle w:val="PL"/>
      </w:pPr>
      <w:r w:rsidRPr="00690A26">
        <w:t xml:space="preserve">        supiRangeList:</w:t>
      </w:r>
    </w:p>
    <w:p w14:paraId="0C012104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25C4FB3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4A6A572D" w14:textId="77777777" w:rsidR="002E3547" w:rsidRPr="00690A26" w:rsidRDefault="002E3547" w:rsidP="002E3547">
      <w:pPr>
        <w:pStyle w:val="PL"/>
      </w:pPr>
      <w:r w:rsidRPr="00690A26">
        <w:t xml:space="preserve">            $ref: '#/components/schemas/SupiRange'</w:t>
      </w:r>
    </w:p>
    <w:p w14:paraId="6C9F2852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</w:rPr>
        <w:t>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30DABCDD" w14:textId="77777777" w:rsidR="002E3547" w:rsidRPr="00690A26" w:rsidRDefault="002E3547" w:rsidP="002E3547">
      <w:pPr>
        <w:pStyle w:val="PL"/>
      </w:pPr>
      <w:r w:rsidRPr="00690A26">
        <w:t xml:space="preserve">        gpsiRangeList:</w:t>
      </w:r>
    </w:p>
    <w:p w14:paraId="528C337D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7A02E01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711D647" w14:textId="77777777" w:rsidR="002E3547" w:rsidRPr="00690A26" w:rsidRDefault="002E3547" w:rsidP="002E3547">
      <w:pPr>
        <w:pStyle w:val="PL"/>
      </w:pPr>
      <w:r w:rsidRPr="00690A26">
        <w:t xml:space="preserve">            $ref: '#/components/schemas/IdentityRange'</w:t>
      </w:r>
    </w:p>
    <w:p w14:paraId="52560336" w14:textId="77777777" w:rsidR="002E3547" w:rsidRPr="00690A26" w:rsidRDefault="002E3547" w:rsidP="002E3547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48C608E8" w14:textId="77777777" w:rsidR="002E3547" w:rsidRPr="00690A26" w:rsidRDefault="002E3547" w:rsidP="002E3547">
      <w:pPr>
        <w:pStyle w:val="PL"/>
      </w:pPr>
      <w:r w:rsidRPr="00690A26">
        <w:t xml:space="preserve">        plmnRangeList:</w:t>
      </w:r>
    </w:p>
    <w:p w14:paraId="70508166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B810D14" w14:textId="77777777" w:rsidR="002E3547" w:rsidRPr="00690A26" w:rsidRDefault="002E3547" w:rsidP="002E3547">
      <w:pPr>
        <w:pStyle w:val="PL"/>
      </w:pPr>
      <w:r w:rsidRPr="00690A26">
        <w:lastRenderedPageBreak/>
        <w:t xml:space="preserve">          items:</w:t>
      </w:r>
    </w:p>
    <w:p w14:paraId="00DFAF2E" w14:textId="77777777" w:rsidR="002E3547" w:rsidRPr="00690A26" w:rsidRDefault="002E3547" w:rsidP="002E3547">
      <w:pPr>
        <w:pStyle w:val="PL"/>
      </w:pPr>
      <w:r w:rsidRPr="00690A26">
        <w:t xml:space="preserve">            $ref: '#/components/schemas/PlmnRange'</w:t>
      </w:r>
    </w:p>
    <w:p w14:paraId="2050354E" w14:textId="77777777" w:rsidR="002E3547" w:rsidRPr="00690A26" w:rsidRDefault="002E3547" w:rsidP="002E3547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4019B0A7" w14:textId="77777777" w:rsidR="002E3547" w:rsidRPr="00690A26" w:rsidRDefault="002E3547" w:rsidP="002E3547">
      <w:pPr>
        <w:pStyle w:val="PL"/>
      </w:pPr>
      <w:r w:rsidRPr="00690A26">
        <w:t xml:space="preserve">        groupId:</w:t>
      </w:r>
    </w:p>
    <w:p w14:paraId="349AC84E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'TS29571_CommonData.yaml#/components/schemas/NfGroupId'</w:t>
      </w:r>
    </w:p>
    <w:p w14:paraId="31031B06" w14:textId="77777777" w:rsidR="002E3547" w:rsidRDefault="002E3547" w:rsidP="002E3547">
      <w:pPr>
        <w:pStyle w:val="PL"/>
      </w:pPr>
      <w:r>
        <w:t xml:space="preserve">        primaryChfInstance:</w:t>
      </w:r>
    </w:p>
    <w:p w14:paraId="5F3081FB" w14:textId="77777777" w:rsidR="002E3547" w:rsidRDefault="002E3547" w:rsidP="002E3547">
      <w:pPr>
        <w:pStyle w:val="PL"/>
      </w:pPr>
      <w:r>
        <w:t xml:space="preserve">          </w:t>
      </w:r>
      <w:r w:rsidRPr="002857AD">
        <w:t>$ref: 'TS29571_CommonData.yaml#/components/schemas/NfInstanceId'</w:t>
      </w:r>
    </w:p>
    <w:p w14:paraId="62F75AFD" w14:textId="77777777" w:rsidR="002E3547" w:rsidRDefault="002E3547" w:rsidP="002E3547">
      <w:pPr>
        <w:pStyle w:val="PL"/>
      </w:pPr>
      <w:r>
        <w:t xml:space="preserve">        secondaryChfInstance:</w:t>
      </w:r>
    </w:p>
    <w:p w14:paraId="466A8FD3" w14:textId="77777777" w:rsidR="002E3547" w:rsidRPr="000D1FAD" w:rsidRDefault="002E3547" w:rsidP="002E3547">
      <w:pPr>
        <w:pStyle w:val="PL"/>
      </w:pPr>
      <w:r>
        <w:t xml:space="preserve">          </w:t>
      </w:r>
      <w:r w:rsidRPr="002857AD">
        <w:t>$ref: 'TS29571_CommonData.yaml#/components/schemas/NfInstanceId'</w:t>
      </w:r>
    </w:p>
    <w:p w14:paraId="011C6B6C" w14:textId="77777777" w:rsidR="002E3547" w:rsidRDefault="002E3547" w:rsidP="002E3547">
      <w:pPr>
        <w:pStyle w:val="PL"/>
      </w:pPr>
    </w:p>
    <w:p w14:paraId="3A51B293" w14:textId="77777777" w:rsidR="002E3547" w:rsidRPr="00690A26" w:rsidRDefault="002E3547" w:rsidP="002E3547">
      <w:pPr>
        <w:pStyle w:val="PL"/>
      </w:pPr>
      <w:r w:rsidRPr="00690A26">
        <w:t xml:space="preserve">    Ipv4AddressRange:</w:t>
      </w:r>
    </w:p>
    <w:p w14:paraId="6B3C8EE9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0D438053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719EB768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70EF0704" w14:textId="77777777" w:rsidR="002E3547" w:rsidRPr="00690A26" w:rsidRDefault="002E3547" w:rsidP="002E3547">
      <w:pPr>
        <w:pStyle w:val="PL"/>
      </w:pPr>
      <w:r w:rsidRPr="00690A26">
        <w:t xml:space="preserve">        start:</w:t>
      </w:r>
    </w:p>
    <w:p w14:paraId="1CED1692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'TS29571_CommonData.yaml#/components/schemas/Ipv4Addr'</w:t>
      </w:r>
    </w:p>
    <w:p w14:paraId="4E87AB17" w14:textId="77777777" w:rsidR="002E3547" w:rsidRPr="00690A26" w:rsidRDefault="002E3547" w:rsidP="002E3547">
      <w:pPr>
        <w:pStyle w:val="PL"/>
      </w:pPr>
      <w:r w:rsidRPr="00690A26">
        <w:t xml:space="preserve">        end:</w:t>
      </w:r>
    </w:p>
    <w:p w14:paraId="45BB7935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'TS29571_CommonData.yaml#/components/schemas/Ipv4Addr'</w:t>
      </w:r>
    </w:p>
    <w:p w14:paraId="4425B6A7" w14:textId="77777777" w:rsidR="002E3547" w:rsidRDefault="002E3547" w:rsidP="002E3547">
      <w:pPr>
        <w:pStyle w:val="PL"/>
      </w:pPr>
    </w:p>
    <w:p w14:paraId="75DCFAAF" w14:textId="77777777" w:rsidR="002E3547" w:rsidRPr="00690A26" w:rsidRDefault="002E3547" w:rsidP="002E3547">
      <w:pPr>
        <w:pStyle w:val="PL"/>
      </w:pPr>
      <w:r w:rsidRPr="00690A26">
        <w:t xml:space="preserve">    Ipv6PrefixRange:</w:t>
      </w:r>
    </w:p>
    <w:p w14:paraId="3989F97F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7D354298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7F48A9AA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21A1E70E" w14:textId="77777777" w:rsidR="002E3547" w:rsidRPr="00690A26" w:rsidRDefault="002E3547" w:rsidP="002E3547">
      <w:pPr>
        <w:pStyle w:val="PL"/>
      </w:pPr>
      <w:r w:rsidRPr="00690A26">
        <w:t xml:space="preserve">        start:</w:t>
      </w:r>
    </w:p>
    <w:p w14:paraId="5B29C725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'TS29571_CommonData.yaml#/components/schemas/Ipv6Prefix'</w:t>
      </w:r>
    </w:p>
    <w:p w14:paraId="6CC9C615" w14:textId="77777777" w:rsidR="002E3547" w:rsidRPr="00690A26" w:rsidRDefault="002E3547" w:rsidP="002E3547">
      <w:pPr>
        <w:pStyle w:val="PL"/>
      </w:pPr>
      <w:r w:rsidRPr="00690A26">
        <w:t xml:space="preserve">        end:</w:t>
      </w:r>
    </w:p>
    <w:p w14:paraId="13C10633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'TS29571_CommonData.yaml#/components/schemas/Ipv6Prefix'</w:t>
      </w:r>
    </w:p>
    <w:p w14:paraId="6F177BA9" w14:textId="77777777" w:rsidR="002E3547" w:rsidRDefault="002E3547" w:rsidP="002E3547">
      <w:pPr>
        <w:pStyle w:val="PL"/>
      </w:pPr>
    </w:p>
    <w:p w14:paraId="72EFF7E1" w14:textId="77777777" w:rsidR="002E3547" w:rsidRPr="00690A26" w:rsidRDefault="002E3547" w:rsidP="002E3547">
      <w:pPr>
        <w:pStyle w:val="PL"/>
      </w:pPr>
      <w:r w:rsidRPr="00690A26">
        <w:t xml:space="preserve">    DefaultNotificationSubscription:</w:t>
      </w:r>
    </w:p>
    <w:p w14:paraId="7B056BBF" w14:textId="77777777" w:rsidR="002E3547" w:rsidRPr="00690A26" w:rsidRDefault="002E3547" w:rsidP="002E3547">
      <w:pPr>
        <w:pStyle w:val="PL"/>
      </w:pPr>
      <w:r>
        <w:t xml:space="preserve">      description: </w:t>
      </w:r>
      <w:r w:rsidRPr="00690A26">
        <w:rPr>
          <w:rFonts w:cs="Arial"/>
          <w:szCs w:val="18"/>
        </w:rPr>
        <w:t>Data structure for specifying the notifications the NF service subscribes by default along with callback URI</w:t>
      </w:r>
    </w:p>
    <w:p w14:paraId="1A0365B7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0F61E38B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3962F89B" w14:textId="77777777" w:rsidR="002E3547" w:rsidRPr="00690A26" w:rsidRDefault="002E3547" w:rsidP="002E3547">
      <w:pPr>
        <w:pStyle w:val="PL"/>
      </w:pPr>
      <w:r w:rsidRPr="00690A26">
        <w:t xml:space="preserve">        - notificationType</w:t>
      </w:r>
    </w:p>
    <w:p w14:paraId="24E81320" w14:textId="77777777" w:rsidR="002E3547" w:rsidRPr="00690A26" w:rsidRDefault="002E3547" w:rsidP="002E3547">
      <w:pPr>
        <w:pStyle w:val="PL"/>
      </w:pPr>
      <w:r w:rsidRPr="00690A26">
        <w:t xml:space="preserve">        - callbackUri</w:t>
      </w:r>
    </w:p>
    <w:p w14:paraId="76326AAB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07331D3B" w14:textId="77777777" w:rsidR="002E3547" w:rsidRPr="00690A26" w:rsidRDefault="002E3547" w:rsidP="002E3547">
      <w:pPr>
        <w:pStyle w:val="PL"/>
      </w:pPr>
      <w:r w:rsidRPr="00690A26">
        <w:t xml:space="preserve">        notificationType:</w:t>
      </w:r>
    </w:p>
    <w:p w14:paraId="4EF524B1" w14:textId="77777777" w:rsidR="002E3547" w:rsidRPr="00690A26" w:rsidRDefault="002E3547" w:rsidP="002E3547">
      <w:pPr>
        <w:pStyle w:val="PL"/>
      </w:pPr>
      <w:r w:rsidRPr="00690A26">
        <w:t xml:space="preserve">          $ref: '#/components/schemas/NotificationType'</w:t>
      </w:r>
    </w:p>
    <w:p w14:paraId="2D8D8659" w14:textId="77777777" w:rsidR="002E3547" w:rsidRPr="00690A26" w:rsidRDefault="002E3547" w:rsidP="002E3547">
      <w:pPr>
        <w:pStyle w:val="PL"/>
      </w:pPr>
      <w:r w:rsidRPr="00690A26">
        <w:t xml:space="preserve">        callbackUri:</w:t>
      </w:r>
    </w:p>
    <w:p w14:paraId="2967DB53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'TS29571_CommonData.yaml#/components/schemas/Uri'</w:t>
      </w:r>
    </w:p>
    <w:p w14:paraId="1055D493" w14:textId="77777777" w:rsidR="002E3547" w:rsidRPr="00690A26" w:rsidRDefault="002E3547" w:rsidP="002E3547">
      <w:pPr>
        <w:pStyle w:val="PL"/>
      </w:pPr>
      <w:r w:rsidRPr="00690A26">
        <w:t xml:space="preserve">        n1MessageClass:</w:t>
      </w:r>
    </w:p>
    <w:p w14:paraId="47C8C193" w14:textId="77777777" w:rsidR="002E3547" w:rsidRPr="00690A26" w:rsidRDefault="002E3547" w:rsidP="002E3547">
      <w:pPr>
        <w:pStyle w:val="PL"/>
      </w:pPr>
      <w:r w:rsidRPr="00690A26">
        <w:t xml:space="preserve">          $ref: 'TS29518_Namf_Communication.yaml#/components/schemas/N1MessageClass'</w:t>
      </w:r>
    </w:p>
    <w:p w14:paraId="7BB70AC0" w14:textId="77777777" w:rsidR="002E3547" w:rsidRPr="00690A26" w:rsidRDefault="002E3547" w:rsidP="002E3547">
      <w:pPr>
        <w:pStyle w:val="PL"/>
      </w:pPr>
      <w:r w:rsidRPr="00690A26">
        <w:t xml:space="preserve">        n2InformationClass:</w:t>
      </w:r>
    </w:p>
    <w:p w14:paraId="38246C99" w14:textId="77777777" w:rsidR="002E3547" w:rsidRPr="00690A26" w:rsidRDefault="002E3547" w:rsidP="002E3547">
      <w:pPr>
        <w:pStyle w:val="PL"/>
      </w:pPr>
      <w:r w:rsidRPr="00690A26">
        <w:t xml:space="preserve">          $ref: 'TS29518_Namf_Communication.yaml#/components/schemas/N2InformationClass'</w:t>
      </w:r>
    </w:p>
    <w:p w14:paraId="6867055E" w14:textId="77777777" w:rsidR="002E3547" w:rsidRPr="00690A26" w:rsidRDefault="002E3547" w:rsidP="002E3547">
      <w:pPr>
        <w:pStyle w:val="PL"/>
      </w:pPr>
      <w:r w:rsidRPr="00690A26">
        <w:t xml:space="preserve">        versions:</w:t>
      </w:r>
    </w:p>
    <w:p w14:paraId="5345D48B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38F7B9D4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2A0D1FC" w14:textId="77777777" w:rsidR="002E3547" w:rsidRPr="00690A26" w:rsidRDefault="002E3547" w:rsidP="002E3547">
      <w:pPr>
        <w:pStyle w:val="PL"/>
      </w:pPr>
      <w:r w:rsidRPr="00690A26">
        <w:t xml:space="preserve">            type: string</w:t>
      </w:r>
    </w:p>
    <w:p w14:paraId="3EA46D7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5083B8E" w14:textId="77777777" w:rsidR="002E3547" w:rsidRDefault="002E3547" w:rsidP="002E3547">
      <w:pPr>
        <w:pStyle w:val="PL"/>
      </w:pPr>
      <w:r>
        <w:t xml:space="preserve">        binding:</w:t>
      </w:r>
    </w:p>
    <w:p w14:paraId="67E1A1CE" w14:textId="77777777" w:rsidR="002E3547" w:rsidRDefault="002E3547" w:rsidP="002E3547">
      <w:pPr>
        <w:pStyle w:val="PL"/>
      </w:pPr>
      <w:r>
        <w:t xml:space="preserve">          type: string</w:t>
      </w:r>
    </w:p>
    <w:p w14:paraId="56095944" w14:textId="77777777" w:rsidR="002E3547" w:rsidRPr="00180A86" w:rsidRDefault="002E3547" w:rsidP="002E354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80A86">
        <w:rPr>
          <w:rFonts w:cs="Arial"/>
          <w:szCs w:val="18"/>
        </w:rPr>
        <w:t>acceptedEncoding:</w:t>
      </w:r>
    </w:p>
    <w:p w14:paraId="3FB26217" w14:textId="77777777" w:rsidR="002E3547" w:rsidRPr="00180A86" w:rsidRDefault="002E3547" w:rsidP="002E3547">
      <w:pPr>
        <w:pStyle w:val="PL"/>
        <w:rPr>
          <w:rFonts w:cs="Arial"/>
          <w:szCs w:val="18"/>
        </w:rPr>
      </w:pPr>
      <w:r w:rsidRPr="00180A86">
        <w:rPr>
          <w:rFonts w:cs="Arial"/>
          <w:szCs w:val="18"/>
        </w:rPr>
        <w:t xml:space="preserve">          type: string</w:t>
      </w:r>
    </w:p>
    <w:p w14:paraId="3969E4C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supportedFeatures:</w:t>
      </w:r>
    </w:p>
    <w:p w14:paraId="2E7A404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'TS29571_CommonData.yaml#/components/schemas/SupportedFeatures'</w:t>
      </w:r>
    </w:p>
    <w:p w14:paraId="23015836" w14:textId="77777777" w:rsidR="002E3547" w:rsidRPr="00630DD4" w:rsidRDefault="002E3547" w:rsidP="002E3547">
      <w:pPr>
        <w:pStyle w:val="PL"/>
        <w:rPr>
          <w:lang w:val="en-US"/>
        </w:rPr>
      </w:pPr>
    </w:p>
    <w:p w14:paraId="05A1D6BA" w14:textId="77777777" w:rsidR="002E3547" w:rsidRPr="00690A26" w:rsidRDefault="002E3547" w:rsidP="002E3547">
      <w:pPr>
        <w:pStyle w:val="PL"/>
      </w:pPr>
      <w:r w:rsidRPr="00690A26">
        <w:t xml:space="preserve">    NfSetCond:</w:t>
      </w:r>
    </w:p>
    <w:p w14:paraId="2CB75F82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Set Id</w:t>
      </w:r>
    </w:p>
    <w:p w14:paraId="11D7D213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1FA2E032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467FA7F8" w14:textId="77777777" w:rsidR="002E3547" w:rsidRPr="00690A26" w:rsidRDefault="002E3547" w:rsidP="002E3547">
      <w:pPr>
        <w:pStyle w:val="PL"/>
      </w:pPr>
      <w:r w:rsidRPr="00690A26">
        <w:t xml:space="preserve">        - nfSetId</w:t>
      </w:r>
    </w:p>
    <w:p w14:paraId="2A5BABB6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19D73E0F" w14:textId="77777777" w:rsidR="002E3547" w:rsidRPr="00690A26" w:rsidRDefault="002E3547" w:rsidP="002E3547">
      <w:pPr>
        <w:pStyle w:val="PL"/>
      </w:pPr>
      <w:r w:rsidRPr="00690A26">
        <w:t xml:space="preserve">        nfSetId:</w:t>
      </w:r>
    </w:p>
    <w:p w14:paraId="7174903A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'TS29571_CommonData.yaml#/components/schemas/NfSetId'</w:t>
      </w:r>
    </w:p>
    <w:p w14:paraId="1FCDE58D" w14:textId="77777777" w:rsidR="002E3547" w:rsidRDefault="002E3547" w:rsidP="002E3547">
      <w:pPr>
        <w:pStyle w:val="PL"/>
      </w:pPr>
    </w:p>
    <w:p w14:paraId="38EC1C07" w14:textId="77777777" w:rsidR="002E3547" w:rsidRPr="00690A26" w:rsidRDefault="002E3547" w:rsidP="002E3547">
      <w:pPr>
        <w:pStyle w:val="PL"/>
      </w:pPr>
      <w:r w:rsidRPr="00690A26">
        <w:t xml:space="preserve">    NfServiceSetCond:</w:t>
      </w:r>
    </w:p>
    <w:p w14:paraId="54FC0F29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Service Set Id</w:t>
      </w:r>
    </w:p>
    <w:p w14:paraId="64DE70D5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449B8C85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1E6AAECC" w14:textId="77777777" w:rsidR="002E3547" w:rsidRPr="00690A26" w:rsidRDefault="002E3547" w:rsidP="002E3547">
      <w:pPr>
        <w:pStyle w:val="PL"/>
      </w:pPr>
      <w:r w:rsidRPr="00690A26">
        <w:t xml:space="preserve">        - nfServiceSetId</w:t>
      </w:r>
    </w:p>
    <w:p w14:paraId="7DC091D6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5FA7B4C1" w14:textId="77777777" w:rsidR="002E3547" w:rsidRPr="00690A26" w:rsidRDefault="002E3547" w:rsidP="002E3547">
      <w:pPr>
        <w:pStyle w:val="PL"/>
      </w:pPr>
      <w:r w:rsidRPr="00690A26">
        <w:t xml:space="preserve">        nfServiceSetId:</w:t>
      </w:r>
    </w:p>
    <w:p w14:paraId="3FCE2D40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'TS29571_CommonData.yaml#/components/schemas/NfServiceSetId'</w:t>
      </w:r>
    </w:p>
    <w:p w14:paraId="63AAC19F" w14:textId="77777777" w:rsidR="002E3547" w:rsidRPr="00690A26" w:rsidRDefault="002E3547" w:rsidP="002E3547">
      <w:pPr>
        <w:pStyle w:val="PL"/>
      </w:pPr>
      <w:r w:rsidRPr="00690A26">
        <w:t xml:space="preserve">        nfSetId:</w:t>
      </w:r>
    </w:p>
    <w:p w14:paraId="28D2D4A5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'TS29571_CommonData.yaml#/components/schemas/NfSetId'</w:t>
      </w:r>
    </w:p>
    <w:p w14:paraId="3B34764A" w14:textId="77777777" w:rsidR="002E3547" w:rsidRDefault="002E3547" w:rsidP="002E3547">
      <w:pPr>
        <w:pStyle w:val="PL"/>
      </w:pPr>
    </w:p>
    <w:p w14:paraId="66AABF22" w14:textId="77777777" w:rsidR="002E3547" w:rsidRDefault="002E3547" w:rsidP="002E3547">
      <w:pPr>
        <w:pStyle w:val="PL"/>
      </w:pPr>
      <w:r>
        <w:t xml:space="preserve">    </w:t>
      </w:r>
      <w:r>
        <w:rPr>
          <w:rFonts w:hint="eastAsia"/>
          <w:lang w:eastAsia="zh-CN"/>
        </w:rPr>
        <w:t>UpfCond</w:t>
      </w:r>
      <w:r>
        <w:t>:</w:t>
      </w:r>
    </w:p>
    <w:p w14:paraId="3F737BC7" w14:textId="77777777" w:rsidR="002E3547" w:rsidRDefault="002E3547" w:rsidP="002E3547">
      <w:pPr>
        <w:pStyle w:val="PL"/>
      </w:pPr>
      <w:r>
        <w:lastRenderedPageBreak/>
        <w:t xml:space="preserve">      description: </w:t>
      </w:r>
      <w:r w:rsidRPr="00871AF5">
        <w:t>Subscription to a set of NF Instances (UPFs), able to serve a certain service area (i.e. SMF serving area or TAI list)</w:t>
      </w:r>
    </w:p>
    <w:p w14:paraId="4C6067DF" w14:textId="77777777" w:rsidR="002E3547" w:rsidRDefault="002E3547" w:rsidP="002E3547">
      <w:pPr>
        <w:pStyle w:val="PL"/>
      </w:pPr>
      <w:r>
        <w:t xml:space="preserve">      type: object</w:t>
      </w:r>
    </w:p>
    <w:p w14:paraId="297DA30A" w14:textId="77777777" w:rsidR="002E3547" w:rsidRDefault="002E3547" w:rsidP="002E3547">
      <w:pPr>
        <w:pStyle w:val="PL"/>
      </w:pPr>
      <w:r>
        <w:t xml:space="preserve">      required:</w:t>
      </w:r>
    </w:p>
    <w:p w14:paraId="53E485FB" w14:textId="77777777" w:rsidR="002E3547" w:rsidRDefault="002E3547" w:rsidP="002E3547">
      <w:pPr>
        <w:pStyle w:val="PL"/>
      </w:pPr>
      <w:r>
        <w:t xml:space="preserve">        - conditionType</w:t>
      </w:r>
    </w:p>
    <w:p w14:paraId="00F4D5BD" w14:textId="77777777" w:rsidR="002E3547" w:rsidRDefault="002E3547" w:rsidP="002E3547">
      <w:pPr>
        <w:pStyle w:val="PL"/>
      </w:pPr>
      <w:r>
        <w:t xml:space="preserve">      properties:</w:t>
      </w:r>
    </w:p>
    <w:p w14:paraId="4BB8682F" w14:textId="77777777" w:rsidR="002E3547" w:rsidRDefault="002E3547" w:rsidP="002E3547">
      <w:pPr>
        <w:pStyle w:val="PL"/>
      </w:pPr>
      <w:r>
        <w:t xml:space="preserve">        conditionType:</w:t>
      </w:r>
    </w:p>
    <w:p w14:paraId="7C81B993" w14:textId="77777777" w:rsidR="002E3547" w:rsidRDefault="002E3547" w:rsidP="002E3547">
      <w:pPr>
        <w:pStyle w:val="PL"/>
      </w:pPr>
      <w:r>
        <w:t xml:space="preserve">          type: string</w:t>
      </w:r>
    </w:p>
    <w:p w14:paraId="17B9344A" w14:textId="77777777" w:rsidR="002E3547" w:rsidRDefault="002E3547" w:rsidP="002E3547">
      <w:pPr>
        <w:pStyle w:val="PL"/>
      </w:pPr>
      <w:r>
        <w:t xml:space="preserve">          enum: [ UPF_COND ]</w:t>
      </w:r>
    </w:p>
    <w:p w14:paraId="3717C656" w14:textId="77777777" w:rsidR="002E3547" w:rsidRPr="002857AD" w:rsidRDefault="002E3547" w:rsidP="002E3547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smfServingArea</w:t>
      </w:r>
      <w:r w:rsidRPr="002857AD">
        <w:t>:</w:t>
      </w:r>
    </w:p>
    <w:p w14:paraId="2620A7B6" w14:textId="77777777" w:rsidR="002E3547" w:rsidRPr="002857AD" w:rsidRDefault="002E3547" w:rsidP="002E3547">
      <w:pPr>
        <w:pStyle w:val="PL"/>
      </w:pPr>
      <w:r w:rsidRPr="002857AD">
        <w:t xml:space="preserve">          type: array</w:t>
      </w:r>
    </w:p>
    <w:p w14:paraId="4DCEBC1F" w14:textId="77777777" w:rsidR="002E3547" w:rsidRPr="002857AD" w:rsidRDefault="002E3547" w:rsidP="002E3547">
      <w:pPr>
        <w:pStyle w:val="PL"/>
      </w:pPr>
      <w:r w:rsidRPr="002857AD">
        <w:t xml:space="preserve">          items:</w:t>
      </w:r>
    </w:p>
    <w:p w14:paraId="0F13C449" w14:textId="77777777" w:rsidR="002E3547" w:rsidRDefault="002E3547" w:rsidP="002E3547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14:paraId="045DE1E4" w14:textId="77777777" w:rsidR="002E3547" w:rsidRDefault="002E3547" w:rsidP="002E3547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20AF923D" w14:textId="77777777" w:rsidR="002E3547" w:rsidRPr="002857AD" w:rsidRDefault="002E3547" w:rsidP="002E3547">
      <w:pPr>
        <w:pStyle w:val="PL"/>
      </w:pPr>
      <w:r w:rsidRPr="002857AD">
        <w:t xml:space="preserve">        </w:t>
      </w:r>
      <w:r>
        <w:rPr>
          <w:lang w:eastAsia="zh-CN"/>
        </w:rPr>
        <w:t>taiList</w:t>
      </w:r>
      <w:r w:rsidRPr="002857AD">
        <w:t>:</w:t>
      </w:r>
    </w:p>
    <w:p w14:paraId="0A8A00A9" w14:textId="77777777" w:rsidR="002E3547" w:rsidRPr="002857AD" w:rsidRDefault="002E3547" w:rsidP="002E3547">
      <w:pPr>
        <w:pStyle w:val="PL"/>
      </w:pPr>
      <w:r w:rsidRPr="002857AD">
        <w:t xml:space="preserve">          type: array</w:t>
      </w:r>
    </w:p>
    <w:p w14:paraId="6B480658" w14:textId="77777777" w:rsidR="002E3547" w:rsidRPr="002857AD" w:rsidRDefault="002E3547" w:rsidP="002E3547">
      <w:pPr>
        <w:pStyle w:val="PL"/>
      </w:pPr>
      <w:r w:rsidRPr="002857AD">
        <w:t xml:space="preserve">          items:</w:t>
      </w:r>
    </w:p>
    <w:p w14:paraId="45284B97" w14:textId="77777777" w:rsidR="002E3547" w:rsidRDefault="002E3547" w:rsidP="002E3547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14:paraId="35E8AFCE" w14:textId="77777777" w:rsidR="002E3547" w:rsidRDefault="002E3547" w:rsidP="002E3547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3AAD4468" w14:textId="77777777" w:rsidR="002E3547" w:rsidRDefault="002E3547" w:rsidP="002E3547">
      <w:pPr>
        <w:pStyle w:val="PL"/>
      </w:pPr>
    </w:p>
    <w:p w14:paraId="24262A11" w14:textId="77777777" w:rsidR="002E3547" w:rsidRDefault="002E3547" w:rsidP="002E3547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14:paraId="6728914F" w14:textId="77777777" w:rsidR="002E3547" w:rsidRDefault="002E3547" w:rsidP="002E3547">
      <w:pPr>
        <w:pStyle w:val="PL"/>
      </w:pPr>
      <w:r>
        <w:t xml:space="preserve">      description: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</w:t>
      </w:r>
      <w:r>
        <w:rPr>
          <w:rFonts w:cs="Arial" w:hint="eastAsia"/>
          <w:szCs w:val="18"/>
          <w:lang w:eastAsia="zh-CN"/>
        </w:rPr>
        <w:t xml:space="preserve">, S-NSSAI(s) or </w:t>
      </w:r>
      <w:r w:rsidRPr="006E02BC">
        <w:rPr>
          <w:rFonts w:cs="Arial"/>
          <w:szCs w:val="18"/>
          <w:lang w:eastAsia="zh-CN"/>
        </w:rPr>
        <w:t>NWDAF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r w:rsidRPr="006E02BC">
        <w:rPr>
          <w:rFonts w:cs="Arial"/>
          <w:szCs w:val="18"/>
          <w:lang w:eastAsia="zh-CN"/>
        </w:rPr>
        <w:t>i.e. list of TAIs for which the NWDAF can provide analytics</w:t>
      </w:r>
      <w:r w:rsidRPr="00F22821">
        <w:t>.</w:t>
      </w:r>
    </w:p>
    <w:p w14:paraId="1A5B7A50" w14:textId="77777777" w:rsidR="002E3547" w:rsidRDefault="002E3547" w:rsidP="002E3547">
      <w:pPr>
        <w:pStyle w:val="PL"/>
      </w:pPr>
      <w:r>
        <w:t xml:space="preserve">      type: object</w:t>
      </w:r>
    </w:p>
    <w:p w14:paraId="42701725" w14:textId="77777777" w:rsidR="002E3547" w:rsidRDefault="002E3547" w:rsidP="002E3547">
      <w:pPr>
        <w:pStyle w:val="PL"/>
      </w:pPr>
      <w:r>
        <w:t xml:space="preserve">      required:</w:t>
      </w:r>
    </w:p>
    <w:p w14:paraId="6134B63D" w14:textId="77777777" w:rsidR="002E3547" w:rsidRDefault="002E3547" w:rsidP="002E3547">
      <w:pPr>
        <w:pStyle w:val="PL"/>
      </w:pPr>
      <w:r>
        <w:t xml:space="preserve">        - conditionType</w:t>
      </w:r>
    </w:p>
    <w:p w14:paraId="3E402D28" w14:textId="77777777" w:rsidR="002E3547" w:rsidRDefault="002E3547" w:rsidP="002E3547">
      <w:pPr>
        <w:pStyle w:val="PL"/>
      </w:pPr>
      <w:r>
        <w:t xml:space="preserve">      properties:</w:t>
      </w:r>
    </w:p>
    <w:p w14:paraId="3F11400E" w14:textId="77777777" w:rsidR="002E3547" w:rsidRDefault="002E3547" w:rsidP="002E3547">
      <w:pPr>
        <w:pStyle w:val="PL"/>
      </w:pPr>
      <w:r>
        <w:t xml:space="preserve">        conditionType:</w:t>
      </w:r>
    </w:p>
    <w:p w14:paraId="13D341D7" w14:textId="77777777" w:rsidR="002E3547" w:rsidRDefault="002E3547" w:rsidP="002E3547">
      <w:pPr>
        <w:pStyle w:val="PL"/>
      </w:pPr>
      <w:r>
        <w:t xml:space="preserve">          type: string</w:t>
      </w:r>
    </w:p>
    <w:p w14:paraId="2A918609" w14:textId="77777777" w:rsidR="002E3547" w:rsidRDefault="002E3547" w:rsidP="002E3547">
      <w:pPr>
        <w:pStyle w:val="PL"/>
      </w:pPr>
      <w:r>
        <w:t xml:space="preserve">          enum: [ NWDAF_COND ]</w:t>
      </w:r>
    </w:p>
    <w:p w14:paraId="2BCFD233" w14:textId="77777777" w:rsidR="002E3547" w:rsidRDefault="002E3547" w:rsidP="002E3547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14:paraId="5EBFBA94" w14:textId="77777777" w:rsidR="002E3547" w:rsidRPr="00690A26" w:rsidRDefault="002E3547" w:rsidP="002E3547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7C65A79D" w14:textId="77777777" w:rsidR="002E3547" w:rsidRPr="00690A26" w:rsidRDefault="002E3547" w:rsidP="002E3547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62DC28CB" w14:textId="77777777" w:rsidR="002E3547" w:rsidRPr="00690A26" w:rsidRDefault="002E3547" w:rsidP="002E3547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3315F034" w14:textId="77777777" w:rsidR="002E3547" w:rsidRDefault="002E3547" w:rsidP="002E3547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14:paraId="6BACC96A" w14:textId="77777777" w:rsidR="002E3547" w:rsidRPr="00690A26" w:rsidRDefault="002E3547" w:rsidP="002E3547">
      <w:pPr>
        <w:pStyle w:val="PL"/>
      </w:pPr>
      <w:r w:rsidRPr="00690A26">
        <w:t xml:space="preserve">        snssaiList:</w:t>
      </w:r>
    </w:p>
    <w:p w14:paraId="5EB7CF22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C922D48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EE00C82" w14:textId="77777777" w:rsidR="002E3547" w:rsidRDefault="002E3547" w:rsidP="002E3547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144C998B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9AB1374" w14:textId="77777777" w:rsidR="002E3547" w:rsidRPr="00690A26" w:rsidRDefault="002E3547" w:rsidP="002E3547">
      <w:pPr>
        <w:pStyle w:val="PL"/>
      </w:pPr>
      <w:r w:rsidRPr="00690A26">
        <w:t xml:space="preserve">        taiList:</w:t>
      </w:r>
    </w:p>
    <w:p w14:paraId="13163E8E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76A9943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F868AB7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'TS29571_CommonData.yaml#/components/schemas/Tai'</w:t>
      </w:r>
    </w:p>
    <w:p w14:paraId="57844D1F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98F7269" w14:textId="77777777" w:rsidR="002E3547" w:rsidRPr="00690A26" w:rsidRDefault="002E3547" w:rsidP="002E3547">
      <w:pPr>
        <w:pStyle w:val="PL"/>
      </w:pPr>
      <w:r w:rsidRPr="00690A26">
        <w:t xml:space="preserve">        taiRangeList:</w:t>
      </w:r>
    </w:p>
    <w:p w14:paraId="5F24D8F2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3A39B99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569514B2" w14:textId="77777777" w:rsidR="002E3547" w:rsidRPr="00690A26" w:rsidRDefault="002E3547" w:rsidP="002E3547">
      <w:pPr>
        <w:pStyle w:val="PL"/>
      </w:pPr>
      <w:r w:rsidRPr="00690A26">
        <w:t xml:space="preserve">            $ref: '#/components/schemas/TaiRange'</w:t>
      </w:r>
    </w:p>
    <w:p w14:paraId="3047E1E2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0B1602F" w14:textId="77777777" w:rsidR="002E3547" w:rsidRPr="00690A26" w:rsidRDefault="002E3547" w:rsidP="002E3547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3FC3D70C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71DB762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A110424" w14:textId="77777777" w:rsidR="002E3547" w:rsidRPr="00690A26" w:rsidRDefault="002E3547" w:rsidP="002E3547">
      <w:pPr>
        <w:pStyle w:val="PL"/>
      </w:pPr>
      <w:r w:rsidRPr="00690A26">
        <w:t xml:space="preserve">            $ref: '#/components/schemas/</w:t>
      </w:r>
      <w:r w:rsidRPr="00D82B69">
        <w:t>NF</w:t>
      </w:r>
      <w:r>
        <w:t>T</w:t>
      </w:r>
      <w:r w:rsidRPr="00D82B69">
        <w:t>ype'</w:t>
      </w:r>
    </w:p>
    <w:p w14:paraId="69D8B53D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9ADCF09" w14:textId="77777777" w:rsidR="002E3547" w:rsidRPr="00690A26" w:rsidRDefault="002E3547" w:rsidP="002E3547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5BEC58FF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151F087B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29501FE" w14:textId="77777777" w:rsidR="002E3547" w:rsidRDefault="002E3547" w:rsidP="002E3547">
      <w:pPr>
        <w:pStyle w:val="PL"/>
      </w:pPr>
      <w:r w:rsidRPr="00690A26">
        <w:t xml:space="preserve">            $ref: 'TS29571_CommonData.yaml#/components/schemas/NfSetId'</w:t>
      </w:r>
    </w:p>
    <w:p w14:paraId="097A46AB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2F5B5FC" w14:textId="77777777" w:rsidR="002E3547" w:rsidRPr="00690A26" w:rsidRDefault="002E3547" w:rsidP="002E3547">
      <w:pPr>
        <w:pStyle w:val="PL"/>
      </w:pPr>
      <w:r>
        <w:t xml:space="preserve">        </w:t>
      </w:r>
      <w:r>
        <w:rPr>
          <w:lang w:eastAsia="zh-CN"/>
        </w:rPr>
        <w:t>mlAnalyticsList</w:t>
      </w:r>
      <w:r w:rsidRPr="00690A26">
        <w:t>:</w:t>
      </w:r>
    </w:p>
    <w:p w14:paraId="1753504D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723C65F2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21FFC2A" w14:textId="77777777" w:rsidR="002E3547" w:rsidRPr="00690A26" w:rsidRDefault="002E3547" w:rsidP="002E3547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7019857C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E22E906" w14:textId="77777777" w:rsidR="002E3547" w:rsidRDefault="002E3547" w:rsidP="002E3547">
      <w:pPr>
        <w:pStyle w:val="PL"/>
      </w:pPr>
    </w:p>
    <w:p w14:paraId="3C525223" w14:textId="77777777" w:rsidR="002E3547" w:rsidRDefault="002E3547" w:rsidP="002E3547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14:paraId="3D25E314" w14:textId="77777777" w:rsidR="002E3547" w:rsidRDefault="002E3547" w:rsidP="002E3547">
      <w:pPr>
        <w:pStyle w:val="PL"/>
        <w:rPr>
          <w:lang w:eastAsia="zh-CN"/>
        </w:rPr>
      </w:pPr>
      <w:r>
        <w:t xml:space="preserve">      description: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r>
        <w:rPr>
          <w:rFonts w:cs="Arial" w:hint="eastAsia"/>
          <w:szCs w:val="18"/>
          <w:lang w:eastAsia="zh-CN"/>
        </w:rPr>
        <w:t>,</w:t>
      </w:r>
      <w:r w:rsidRPr="00C76A64">
        <w:rPr>
          <w:lang w:eastAsia="zh-CN"/>
        </w:rPr>
        <w:t xml:space="preserve"> </w:t>
      </w:r>
      <w:r w:rsidRPr="00EC1412">
        <w:rPr>
          <w:lang w:eastAsia="zh-CN"/>
        </w:rPr>
        <w:t>S-NSSAI(s)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AF Instance ID, Application Identifier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External Identifier, External Group Identifier, or domain name</w:t>
      </w:r>
      <w:r w:rsidRPr="00690A26">
        <w:rPr>
          <w:rFonts w:cs="Arial"/>
          <w:szCs w:val="18"/>
        </w:rPr>
        <w:t>.</w:t>
      </w:r>
    </w:p>
    <w:p w14:paraId="7185525A" w14:textId="77777777" w:rsidR="002E3547" w:rsidRDefault="002E3547" w:rsidP="002E3547">
      <w:pPr>
        <w:pStyle w:val="PL"/>
      </w:pPr>
      <w:r>
        <w:t xml:space="preserve">      type: object</w:t>
      </w:r>
    </w:p>
    <w:p w14:paraId="22B5299A" w14:textId="77777777" w:rsidR="002E3547" w:rsidRDefault="002E3547" w:rsidP="002E3547">
      <w:pPr>
        <w:pStyle w:val="PL"/>
      </w:pPr>
      <w:r>
        <w:t xml:space="preserve">      required:</w:t>
      </w:r>
    </w:p>
    <w:p w14:paraId="1B09C9CC" w14:textId="77777777" w:rsidR="002E3547" w:rsidRDefault="002E3547" w:rsidP="002E3547">
      <w:pPr>
        <w:pStyle w:val="PL"/>
      </w:pPr>
      <w:r>
        <w:t xml:space="preserve">        - conditionType</w:t>
      </w:r>
    </w:p>
    <w:p w14:paraId="618F4A35" w14:textId="77777777" w:rsidR="002E3547" w:rsidRPr="002C1083" w:rsidRDefault="002E3547" w:rsidP="002E3547">
      <w:pPr>
        <w:pStyle w:val="PL"/>
        <w:rPr>
          <w:lang w:eastAsia="zh-CN"/>
        </w:rPr>
      </w:pPr>
      <w:r>
        <w:t xml:space="preserve">      properties:</w:t>
      </w:r>
    </w:p>
    <w:p w14:paraId="511ECECF" w14:textId="77777777" w:rsidR="002E3547" w:rsidRDefault="002E3547" w:rsidP="002E3547">
      <w:pPr>
        <w:pStyle w:val="PL"/>
      </w:pPr>
      <w:r>
        <w:t xml:space="preserve">        conditionType:</w:t>
      </w:r>
    </w:p>
    <w:p w14:paraId="25F0C932" w14:textId="77777777" w:rsidR="002E3547" w:rsidRDefault="002E3547" w:rsidP="002E3547">
      <w:pPr>
        <w:pStyle w:val="PL"/>
      </w:pPr>
      <w:r>
        <w:t xml:space="preserve">          type: string</w:t>
      </w:r>
    </w:p>
    <w:p w14:paraId="21634F85" w14:textId="77777777" w:rsidR="002E3547" w:rsidRDefault="002E3547" w:rsidP="002E3547">
      <w:pPr>
        <w:pStyle w:val="PL"/>
      </w:pPr>
      <w:r>
        <w:t xml:space="preserve">          enum: [ NEF_COND ]</w:t>
      </w:r>
    </w:p>
    <w:p w14:paraId="79EE585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47BEDB5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7FF1703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6C6A14F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3CB329AA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405221D2" w14:textId="77777777" w:rsidR="002E3547" w:rsidRPr="00690A26" w:rsidRDefault="002E3547" w:rsidP="002E3547">
      <w:pPr>
        <w:pStyle w:val="PL"/>
      </w:pPr>
      <w:r w:rsidRPr="00690A26">
        <w:t xml:space="preserve">        snssaiList:</w:t>
      </w:r>
    </w:p>
    <w:p w14:paraId="29E83E92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DB5333E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B7BA0F3" w14:textId="77777777" w:rsidR="002E3547" w:rsidRDefault="002E3547" w:rsidP="002E3547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10DA5270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2994318" w14:textId="77777777" w:rsidR="002E3547" w:rsidRPr="00690A26" w:rsidRDefault="002E3547" w:rsidP="002E3547">
      <w:pPr>
        <w:pStyle w:val="PL"/>
      </w:pPr>
      <w:r w:rsidRPr="00690A26">
        <w:t xml:space="preserve">        pfdData:</w:t>
      </w:r>
    </w:p>
    <w:p w14:paraId="6CAFB03B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2B08B056" w14:textId="77777777" w:rsidR="002E3547" w:rsidRPr="00690A26" w:rsidRDefault="002E3547" w:rsidP="002E3547">
      <w:pPr>
        <w:pStyle w:val="PL"/>
      </w:pPr>
      <w:r w:rsidRPr="00690A26">
        <w:t xml:space="preserve">        gpsiRanges:</w:t>
      </w:r>
    </w:p>
    <w:p w14:paraId="0761921C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52EFEDC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6F40AB9" w14:textId="77777777" w:rsidR="002E3547" w:rsidRPr="00690A26" w:rsidRDefault="002E3547" w:rsidP="002E3547">
      <w:pPr>
        <w:pStyle w:val="PL"/>
      </w:pPr>
      <w:r w:rsidRPr="00690A26">
        <w:t xml:space="preserve">            $ref: '#/components/schemas/IdentityRange'</w:t>
      </w:r>
    </w:p>
    <w:p w14:paraId="4B4C3C0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6A73301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175C8721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3B8C7B1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72D1AECF" w14:textId="77777777" w:rsidR="002E3547" w:rsidRPr="00690A26" w:rsidRDefault="002E3547" w:rsidP="002E3547">
      <w:pPr>
        <w:pStyle w:val="PL"/>
      </w:pPr>
      <w:r w:rsidRPr="00690A26">
        <w:t xml:space="preserve">            $ref: '#/components/schemas/IdentityRange'</w:t>
      </w:r>
    </w:p>
    <w:p w14:paraId="712C2F69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723C4DB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4243ED2F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2EF05EE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6C35DD7" w14:textId="2D31F6C5" w:rsidR="002E3547" w:rsidRPr="00690A26" w:rsidRDefault="002E3547" w:rsidP="002E3547">
      <w:pPr>
        <w:pStyle w:val="PL"/>
      </w:pPr>
      <w:r w:rsidRPr="00690A26">
        <w:t xml:space="preserve">            type: string</w:t>
      </w:r>
    </w:p>
    <w:p w14:paraId="6FF3EDE6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7BFA86DD" w14:textId="77777777" w:rsidR="002E3547" w:rsidRPr="00690A26" w:rsidRDefault="002E3547" w:rsidP="002E3547">
      <w:pPr>
        <w:pStyle w:val="PL"/>
        <w:rPr>
          <w:lang w:eastAsia="zh-CN"/>
        </w:rPr>
      </w:pPr>
    </w:p>
    <w:p w14:paraId="5514C54B" w14:textId="77777777" w:rsidR="002E3547" w:rsidRPr="00690A26" w:rsidRDefault="002E3547" w:rsidP="002E3547">
      <w:pPr>
        <w:pStyle w:val="PL"/>
      </w:pPr>
      <w:r w:rsidRPr="00690A26">
        <w:t xml:space="preserve">    NotificationType:</w:t>
      </w:r>
    </w:p>
    <w:p w14:paraId="18E1B593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25FF8E63" w14:textId="77777777" w:rsidR="002E3547" w:rsidRPr="00690A26" w:rsidRDefault="002E3547" w:rsidP="002E3547">
      <w:pPr>
        <w:pStyle w:val="PL"/>
      </w:pPr>
      <w:r w:rsidRPr="00690A26">
        <w:t xml:space="preserve">      anyOf:</w:t>
      </w:r>
    </w:p>
    <w:p w14:paraId="58063877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01B11888" w14:textId="77777777" w:rsidR="002E3547" w:rsidRPr="00690A26" w:rsidRDefault="002E3547" w:rsidP="002E3547">
      <w:pPr>
        <w:pStyle w:val="PL"/>
      </w:pPr>
      <w:r w:rsidRPr="00690A26">
        <w:t xml:space="preserve">          enum:</w:t>
      </w:r>
    </w:p>
    <w:p w14:paraId="0206D115" w14:textId="77777777" w:rsidR="002E3547" w:rsidRPr="00690A26" w:rsidRDefault="002E3547" w:rsidP="002E3547">
      <w:pPr>
        <w:pStyle w:val="PL"/>
      </w:pPr>
      <w:r w:rsidRPr="00690A26">
        <w:t xml:space="preserve">            - N1_MESSAGES</w:t>
      </w:r>
    </w:p>
    <w:p w14:paraId="5A8FC488" w14:textId="77777777" w:rsidR="002E3547" w:rsidRPr="00690A26" w:rsidRDefault="002E3547" w:rsidP="002E3547">
      <w:pPr>
        <w:pStyle w:val="PL"/>
      </w:pPr>
      <w:r w:rsidRPr="00690A26">
        <w:t xml:space="preserve">            - N2_INFORMATION</w:t>
      </w:r>
    </w:p>
    <w:p w14:paraId="58738532" w14:textId="77777777" w:rsidR="002E3547" w:rsidRPr="00690A26" w:rsidRDefault="002E3547" w:rsidP="002E3547">
      <w:pPr>
        <w:pStyle w:val="PL"/>
      </w:pPr>
      <w:r w:rsidRPr="00690A26">
        <w:t xml:space="preserve">            - LOCATION_NOTIFICATION</w:t>
      </w:r>
    </w:p>
    <w:p w14:paraId="62C9A1A9" w14:textId="77777777" w:rsidR="002E3547" w:rsidRPr="00690A26" w:rsidRDefault="002E3547" w:rsidP="002E3547">
      <w:pPr>
        <w:pStyle w:val="PL"/>
      </w:pPr>
      <w:r w:rsidRPr="00690A26">
        <w:t xml:space="preserve">            - DATA_REMOVAL_NOTIFICATION</w:t>
      </w:r>
    </w:p>
    <w:p w14:paraId="6C4BA9B5" w14:textId="77777777" w:rsidR="002E3547" w:rsidRPr="00690A26" w:rsidRDefault="002E3547" w:rsidP="002E3547">
      <w:pPr>
        <w:pStyle w:val="PL"/>
      </w:pPr>
      <w:r w:rsidRPr="00690A26">
        <w:t xml:space="preserve">            - DATA_CHANGE_NOTIFICATION</w:t>
      </w:r>
    </w:p>
    <w:p w14:paraId="2DBA7260" w14:textId="77777777" w:rsidR="002E3547" w:rsidRPr="00690A26" w:rsidRDefault="002E3547" w:rsidP="002E3547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64C29CD2" w14:textId="77777777" w:rsidR="002E3547" w:rsidRPr="00690A26" w:rsidRDefault="002E3547" w:rsidP="002E3547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19071D3A" w14:textId="77777777" w:rsidR="002E3547" w:rsidRPr="00201EAE" w:rsidRDefault="002E3547" w:rsidP="002E3547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40F8F3FD" w14:textId="77777777" w:rsidR="002E3547" w:rsidRDefault="002E3547" w:rsidP="002E3547">
      <w:pPr>
        <w:pStyle w:val="PL"/>
        <w:rPr>
          <w:lang w:val="en-US"/>
        </w:rPr>
      </w:pPr>
      <w:r>
        <w:t xml:space="preserve">            - </w:t>
      </w:r>
      <w:r>
        <w:rPr>
          <w:lang w:eastAsia="zh-CN"/>
        </w:rPr>
        <w:t>MATCH_INFO_</w:t>
      </w:r>
      <w:r>
        <w:t>NOTIFICATION</w:t>
      </w:r>
    </w:p>
    <w:p w14:paraId="29B51A69" w14:textId="77777777" w:rsidR="002E3547" w:rsidRDefault="002E3547" w:rsidP="002E3547">
      <w:pPr>
        <w:pStyle w:val="PL"/>
        <w:rPr>
          <w:lang w:val="en-US"/>
        </w:rPr>
      </w:pPr>
      <w:r>
        <w:t xml:space="preserve">            - DATA_RESTORATION_NOTIFICATION</w:t>
      </w:r>
    </w:p>
    <w:p w14:paraId="23C2FE65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0AA630C7" w14:textId="77777777" w:rsidR="002E3547" w:rsidRDefault="002E3547" w:rsidP="002E3547">
      <w:pPr>
        <w:pStyle w:val="PL"/>
      </w:pPr>
    </w:p>
    <w:p w14:paraId="24A9EBBB" w14:textId="77777777" w:rsidR="002E3547" w:rsidRPr="00690A26" w:rsidRDefault="002E3547" w:rsidP="002E3547">
      <w:pPr>
        <w:pStyle w:val="PL"/>
      </w:pPr>
      <w:r w:rsidRPr="00690A26">
        <w:t xml:space="preserve">    TransportProtocol:</w:t>
      </w:r>
    </w:p>
    <w:p w14:paraId="25C52992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transport protocol used in a given IP endpoint of an NF Service Instance</w:t>
      </w:r>
    </w:p>
    <w:p w14:paraId="17D88834" w14:textId="77777777" w:rsidR="002E3547" w:rsidRPr="00690A26" w:rsidRDefault="002E3547" w:rsidP="002E3547">
      <w:pPr>
        <w:pStyle w:val="PL"/>
      </w:pPr>
      <w:r w:rsidRPr="00690A26">
        <w:t xml:space="preserve">      anyOf:</w:t>
      </w:r>
    </w:p>
    <w:p w14:paraId="68EDF546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0BE77C17" w14:textId="77777777" w:rsidR="002E3547" w:rsidRPr="00690A26" w:rsidRDefault="002E3547" w:rsidP="002E3547">
      <w:pPr>
        <w:pStyle w:val="PL"/>
      </w:pPr>
      <w:r w:rsidRPr="00690A26">
        <w:t xml:space="preserve">          enum:</w:t>
      </w:r>
    </w:p>
    <w:p w14:paraId="4A9022EC" w14:textId="77777777" w:rsidR="002E3547" w:rsidRPr="00690A26" w:rsidRDefault="002E3547" w:rsidP="002E3547">
      <w:pPr>
        <w:pStyle w:val="PL"/>
      </w:pPr>
      <w:r w:rsidRPr="00690A26">
        <w:t xml:space="preserve">            - TCP</w:t>
      </w:r>
    </w:p>
    <w:p w14:paraId="169883CA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74049DDE" w14:textId="77777777" w:rsidR="002E3547" w:rsidRDefault="002E3547" w:rsidP="002E3547">
      <w:pPr>
        <w:pStyle w:val="PL"/>
      </w:pPr>
    </w:p>
    <w:p w14:paraId="70294468" w14:textId="77777777" w:rsidR="002E3547" w:rsidRPr="00690A26" w:rsidRDefault="002E3547" w:rsidP="002E3547">
      <w:pPr>
        <w:pStyle w:val="PL"/>
      </w:pPr>
      <w:r w:rsidRPr="00690A26">
        <w:t xml:space="preserve">    NotificationEventType:</w:t>
      </w:r>
    </w:p>
    <w:p w14:paraId="7A32463C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events sent in notifications from NRF to subscribed NF Instances</w:t>
      </w:r>
    </w:p>
    <w:p w14:paraId="75BD60C2" w14:textId="77777777" w:rsidR="002E3547" w:rsidRPr="00690A26" w:rsidRDefault="002E3547" w:rsidP="002E3547">
      <w:pPr>
        <w:pStyle w:val="PL"/>
      </w:pPr>
      <w:r w:rsidRPr="00690A26">
        <w:t xml:space="preserve">      anyOf:</w:t>
      </w:r>
    </w:p>
    <w:p w14:paraId="7D35E124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170B2D39" w14:textId="77777777" w:rsidR="002E3547" w:rsidRPr="00690A26" w:rsidRDefault="002E3547" w:rsidP="002E3547">
      <w:pPr>
        <w:pStyle w:val="PL"/>
      </w:pPr>
      <w:r w:rsidRPr="00690A26">
        <w:t xml:space="preserve">          enum:</w:t>
      </w:r>
    </w:p>
    <w:p w14:paraId="22D2A306" w14:textId="77777777" w:rsidR="002E3547" w:rsidRPr="00690A26" w:rsidRDefault="002E3547" w:rsidP="002E3547">
      <w:pPr>
        <w:pStyle w:val="PL"/>
      </w:pPr>
      <w:r w:rsidRPr="00690A26">
        <w:t xml:space="preserve">            - NF_REGISTERED</w:t>
      </w:r>
    </w:p>
    <w:p w14:paraId="05C4E351" w14:textId="77777777" w:rsidR="002E3547" w:rsidRPr="00690A26" w:rsidRDefault="002E3547" w:rsidP="002E3547">
      <w:pPr>
        <w:pStyle w:val="PL"/>
      </w:pPr>
      <w:r w:rsidRPr="00690A26">
        <w:t xml:space="preserve">            - NF_DEREGISTERED</w:t>
      </w:r>
    </w:p>
    <w:p w14:paraId="6D514E80" w14:textId="77777777" w:rsidR="002E3547" w:rsidRPr="00690A26" w:rsidRDefault="002E3547" w:rsidP="002E3547">
      <w:pPr>
        <w:pStyle w:val="PL"/>
      </w:pPr>
      <w:r w:rsidRPr="00690A26">
        <w:t xml:space="preserve">            - NF_PROFILE_CHANGED</w:t>
      </w:r>
    </w:p>
    <w:p w14:paraId="633D678E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45BA9185" w14:textId="77777777" w:rsidR="002E3547" w:rsidRDefault="002E3547" w:rsidP="002E3547">
      <w:pPr>
        <w:pStyle w:val="PL"/>
      </w:pPr>
    </w:p>
    <w:p w14:paraId="216D7A7A" w14:textId="77777777" w:rsidR="002E3547" w:rsidRPr="00690A26" w:rsidRDefault="002E3547" w:rsidP="002E3547">
      <w:pPr>
        <w:pStyle w:val="PL"/>
      </w:pPr>
      <w:r w:rsidRPr="00690A26">
        <w:t xml:space="preserve">    NotificationData:</w:t>
      </w:r>
    </w:p>
    <w:p w14:paraId="00006806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Data sent in notifications from NRF to subscribed NF Instances</w:t>
      </w:r>
    </w:p>
    <w:p w14:paraId="2AA36F85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5AFA03C7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446FD557" w14:textId="77777777" w:rsidR="002E3547" w:rsidRPr="00690A26" w:rsidRDefault="002E3547" w:rsidP="002E3547">
      <w:pPr>
        <w:pStyle w:val="PL"/>
      </w:pPr>
      <w:r w:rsidRPr="00690A26">
        <w:t xml:space="preserve">        - event</w:t>
      </w:r>
    </w:p>
    <w:p w14:paraId="1158419A" w14:textId="77777777" w:rsidR="002E3547" w:rsidRPr="00690A26" w:rsidRDefault="002E3547" w:rsidP="002E3547">
      <w:pPr>
        <w:pStyle w:val="PL"/>
      </w:pPr>
      <w:r w:rsidRPr="00690A26">
        <w:t xml:space="preserve">        - nfInstanceUri</w:t>
      </w:r>
    </w:p>
    <w:p w14:paraId="01D96001" w14:textId="77777777" w:rsidR="002E3547" w:rsidRPr="00690A26" w:rsidRDefault="002E3547" w:rsidP="002E3547">
      <w:pPr>
        <w:pStyle w:val="PL"/>
      </w:pPr>
      <w:r w:rsidRPr="00690A26">
        <w:t xml:space="preserve">      allOf:</w:t>
      </w:r>
    </w:p>
    <w:p w14:paraId="0B44BC8A" w14:textId="77777777" w:rsidR="002E3547" w:rsidRPr="00690A26" w:rsidRDefault="002E3547" w:rsidP="002E3547">
      <w:pPr>
        <w:pStyle w:val="PL"/>
      </w:pPr>
      <w:r w:rsidRPr="00690A26">
        <w:t xml:space="preserve">        #</w:t>
      </w:r>
    </w:p>
    <w:p w14:paraId="6701BA1F" w14:textId="77777777" w:rsidR="002E3547" w:rsidRPr="00690A26" w:rsidRDefault="002E3547" w:rsidP="002E3547">
      <w:pPr>
        <w:pStyle w:val="PL"/>
      </w:pPr>
      <w:r w:rsidRPr="00690A26">
        <w:t xml:space="preserve">        # Condition: If 'event' takes value 'NF_PROFILE_CHANGED',</w:t>
      </w:r>
    </w:p>
    <w:p w14:paraId="484E2CBD" w14:textId="77777777" w:rsidR="002E3547" w:rsidRPr="00690A26" w:rsidRDefault="002E3547" w:rsidP="002E3547">
      <w:pPr>
        <w:pStyle w:val="PL"/>
      </w:pPr>
      <w:r w:rsidRPr="00690A26">
        <w:t xml:space="preserve">        # then either 'nfProfile' or 'profileChanges' (but not both) must be present</w:t>
      </w:r>
    </w:p>
    <w:p w14:paraId="7A173861" w14:textId="77777777" w:rsidR="002E3547" w:rsidRPr="00690A26" w:rsidRDefault="002E3547" w:rsidP="002E3547">
      <w:pPr>
        <w:pStyle w:val="PL"/>
      </w:pPr>
      <w:r w:rsidRPr="00690A26">
        <w:t xml:space="preserve">        #</w:t>
      </w:r>
    </w:p>
    <w:p w14:paraId="67DAECC1" w14:textId="77777777" w:rsidR="002E3547" w:rsidRPr="00690A26" w:rsidRDefault="002E3547" w:rsidP="002E3547">
      <w:pPr>
        <w:pStyle w:val="PL"/>
      </w:pPr>
      <w:r w:rsidRPr="00690A26">
        <w:t xml:space="preserve">        - anyOf:</w:t>
      </w:r>
    </w:p>
    <w:p w14:paraId="54B98A58" w14:textId="77777777" w:rsidR="002E3547" w:rsidRPr="00690A26" w:rsidRDefault="002E3547" w:rsidP="002E3547">
      <w:pPr>
        <w:pStyle w:val="PL"/>
      </w:pPr>
      <w:r w:rsidRPr="00690A26">
        <w:t xml:space="preserve">          - not:</w:t>
      </w:r>
    </w:p>
    <w:p w14:paraId="6CFD30D3" w14:textId="77777777" w:rsidR="002E3547" w:rsidRPr="00690A26" w:rsidRDefault="002E3547" w:rsidP="002E3547">
      <w:pPr>
        <w:pStyle w:val="PL"/>
      </w:pPr>
      <w:r w:rsidRPr="00690A26">
        <w:t xml:space="preserve">              properties:</w:t>
      </w:r>
    </w:p>
    <w:p w14:paraId="48470D35" w14:textId="77777777" w:rsidR="002E3547" w:rsidRPr="00690A26" w:rsidRDefault="002E3547" w:rsidP="002E3547">
      <w:pPr>
        <w:pStyle w:val="PL"/>
      </w:pPr>
      <w:r w:rsidRPr="00690A26">
        <w:lastRenderedPageBreak/>
        <w:t xml:space="preserve">                event:</w:t>
      </w:r>
    </w:p>
    <w:p w14:paraId="68D27C26" w14:textId="77777777" w:rsidR="002E3547" w:rsidRPr="00690A26" w:rsidRDefault="002E3547" w:rsidP="002E3547">
      <w:pPr>
        <w:pStyle w:val="PL"/>
      </w:pPr>
      <w:r w:rsidRPr="00690A26">
        <w:t xml:space="preserve">                  type: string</w:t>
      </w:r>
    </w:p>
    <w:p w14:paraId="6DF1AC19" w14:textId="77777777" w:rsidR="002E3547" w:rsidRPr="00690A26" w:rsidRDefault="002E3547" w:rsidP="002E3547">
      <w:pPr>
        <w:pStyle w:val="PL"/>
      </w:pPr>
      <w:r w:rsidRPr="00690A26">
        <w:t xml:space="preserve">                  enum:</w:t>
      </w:r>
    </w:p>
    <w:p w14:paraId="6B64234E" w14:textId="77777777" w:rsidR="002E3547" w:rsidRPr="00690A26" w:rsidRDefault="002E3547" w:rsidP="002E3547">
      <w:pPr>
        <w:pStyle w:val="PL"/>
      </w:pPr>
      <w:r w:rsidRPr="00690A26">
        <w:t xml:space="preserve">                    - NF_PROFILE_CHANGED</w:t>
      </w:r>
    </w:p>
    <w:p w14:paraId="7BAB5AA6" w14:textId="77777777" w:rsidR="002E3547" w:rsidRPr="00690A26" w:rsidRDefault="002E3547" w:rsidP="002E3547">
      <w:pPr>
        <w:pStyle w:val="PL"/>
      </w:pPr>
      <w:r w:rsidRPr="00690A26">
        <w:t xml:space="preserve">          - oneOf:</w:t>
      </w:r>
    </w:p>
    <w:p w14:paraId="77C1811F" w14:textId="77777777" w:rsidR="002E3547" w:rsidRPr="00690A26" w:rsidRDefault="002E3547" w:rsidP="002E3547">
      <w:pPr>
        <w:pStyle w:val="PL"/>
      </w:pPr>
      <w:r w:rsidRPr="00690A26">
        <w:t xml:space="preserve">              - required: [ nfProfile ]</w:t>
      </w:r>
    </w:p>
    <w:p w14:paraId="558374FA" w14:textId="77777777" w:rsidR="002E3547" w:rsidRPr="00690A26" w:rsidRDefault="002E3547" w:rsidP="002E3547">
      <w:pPr>
        <w:pStyle w:val="PL"/>
      </w:pPr>
      <w:r w:rsidRPr="00690A26">
        <w:t xml:space="preserve">              - required: [ profileChanges ]</w:t>
      </w:r>
    </w:p>
    <w:p w14:paraId="2F2B7842" w14:textId="77777777" w:rsidR="002E3547" w:rsidRPr="00690A26" w:rsidRDefault="002E3547" w:rsidP="002E3547">
      <w:pPr>
        <w:pStyle w:val="PL"/>
      </w:pPr>
      <w:r w:rsidRPr="00690A26">
        <w:t xml:space="preserve">        #</w:t>
      </w:r>
    </w:p>
    <w:p w14:paraId="31B142DC" w14:textId="77777777" w:rsidR="002E3547" w:rsidRPr="00690A26" w:rsidRDefault="002E3547" w:rsidP="002E3547">
      <w:pPr>
        <w:pStyle w:val="PL"/>
      </w:pPr>
      <w:r w:rsidRPr="00690A26">
        <w:t xml:space="preserve">        # Condition: If 'event' takes value 'NF_REGISTERED',</w:t>
      </w:r>
    </w:p>
    <w:p w14:paraId="785EC550" w14:textId="77777777" w:rsidR="002E3547" w:rsidRPr="00690A26" w:rsidRDefault="002E3547" w:rsidP="002E3547">
      <w:pPr>
        <w:pStyle w:val="PL"/>
      </w:pPr>
      <w:r w:rsidRPr="00690A26">
        <w:t xml:space="preserve">        # then 'nfProfile' must be present</w:t>
      </w:r>
    </w:p>
    <w:p w14:paraId="66C494A2" w14:textId="77777777" w:rsidR="002E3547" w:rsidRPr="00690A26" w:rsidRDefault="002E3547" w:rsidP="002E3547">
      <w:pPr>
        <w:pStyle w:val="PL"/>
      </w:pPr>
      <w:r w:rsidRPr="00690A26">
        <w:t xml:space="preserve">        #</w:t>
      </w:r>
    </w:p>
    <w:p w14:paraId="1E86ED62" w14:textId="77777777" w:rsidR="002E3547" w:rsidRPr="00690A26" w:rsidRDefault="002E3547" w:rsidP="002E3547">
      <w:pPr>
        <w:pStyle w:val="PL"/>
      </w:pPr>
      <w:r w:rsidRPr="00690A26">
        <w:t xml:space="preserve">        - anyOf:</w:t>
      </w:r>
    </w:p>
    <w:p w14:paraId="394D9CF9" w14:textId="77777777" w:rsidR="002E3547" w:rsidRPr="00690A26" w:rsidRDefault="002E3547" w:rsidP="002E3547">
      <w:pPr>
        <w:pStyle w:val="PL"/>
      </w:pPr>
      <w:r w:rsidRPr="00690A26">
        <w:t xml:space="preserve">          - not:</w:t>
      </w:r>
    </w:p>
    <w:p w14:paraId="718BC429" w14:textId="77777777" w:rsidR="002E3547" w:rsidRPr="00690A26" w:rsidRDefault="002E3547" w:rsidP="002E3547">
      <w:pPr>
        <w:pStyle w:val="PL"/>
      </w:pPr>
      <w:r w:rsidRPr="00690A26">
        <w:t xml:space="preserve">              properties:</w:t>
      </w:r>
    </w:p>
    <w:p w14:paraId="19F15295" w14:textId="77777777" w:rsidR="002E3547" w:rsidRPr="00690A26" w:rsidRDefault="002E3547" w:rsidP="002E3547">
      <w:pPr>
        <w:pStyle w:val="PL"/>
      </w:pPr>
      <w:r w:rsidRPr="00690A26">
        <w:t xml:space="preserve">                event:</w:t>
      </w:r>
    </w:p>
    <w:p w14:paraId="59F9D101" w14:textId="77777777" w:rsidR="002E3547" w:rsidRPr="00690A26" w:rsidRDefault="002E3547" w:rsidP="002E3547">
      <w:pPr>
        <w:pStyle w:val="PL"/>
      </w:pPr>
      <w:r w:rsidRPr="00690A26">
        <w:t xml:space="preserve">                  type: string</w:t>
      </w:r>
    </w:p>
    <w:p w14:paraId="5FD3FA03" w14:textId="77777777" w:rsidR="002E3547" w:rsidRPr="00690A26" w:rsidRDefault="002E3547" w:rsidP="002E3547">
      <w:pPr>
        <w:pStyle w:val="PL"/>
      </w:pPr>
      <w:r w:rsidRPr="00690A26">
        <w:t xml:space="preserve">                  enum:</w:t>
      </w:r>
    </w:p>
    <w:p w14:paraId="622B3F72" w14:textId="77777777" w:rsidR="002E3547" w:rsidRPr="00690A26" w:rsidRDefault="002E3547" w:rsidP="002E3547">
      <w:pPr>
        <w:pStyle w:val="PL"/>
      </w:pPr>
      <w:r w:rsidRPr="00690A26">
        <w:t xml:space="preserve">                    - NF_REGISTERED</w:t>
      </w:r>
    </w:p>
    <w:p w14:paraId="302DEA02" w14:textId="77777777" w:rsidR="002E3547" w:rsidRPr="00690A26" w:rsidRDefault="002E3547" w:rsidP="002E3547">
      <w:pPr>
        <w:pStyle w:val="PL"/>
      </w:pPr>
      <w:r w:rsidRPr="00690A26">
        <w:t xml:space="preserve">          - required: [ nfProfile ]</w:t>
      </w:r>
    </w:p>
    <w:p w14:paraId="6C771049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2EB8BE40" w14:textId="77777777" w:rsidR="002E3547" w:rsidRPr="00690A26" w:rsidRDefault="002E3547" w:rsidP="002E3547">
      <w:pPr>
        <w:pStyle w:val="PL"/>
      </w:pPr>
      <w:r w:rsidRPr="00690A26">
        <w:t xml:space="preserve">        event:</w:t>
      </w:r>
    </w:p>
    <w:p w14:paraId="00676F4D" w14:textId="77777777" w:rsidR="002E3547" w:rsidRPr="00690A26" w:rsidRDefault="002E3547" w:rsidP="002E3547">
      <w:pPr>
        <w:pStyle w:val="PL"/>
      </w:pPr>
      <w:r w:rsidRPr="00690A26">
        <w:t xml:space="preserve">          $ref: '#/components/schemas/NotificationEventType'</w:t>
      </w:r>
    </w:p>
    <w:p w14:paraId="1B258C7B" w14:textId="77777777" w:rsidR="002E3547" w:rsidRPr="00690A26" w:rsidRDefault="002E3547" w:rsidP="002E3547">
      <w:pPr>
        <w:pStyle w:val="PL"/>
      </w:pPr>
      <w:r w:rsidRPr="00690A26">
        <w:t xml:space="preserve">        nfInstanceUri:</w:t>
      </w:r>
    </w:p>
    <w:p w14:paraId="0A8B044F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'TS29571_CommonData.yaml#/components/schemas/Uri'</w:t>
      </w:r>
    </w:p>
    <w:p w14:paraId="1231005A" w14:textId="77777777" w:rsidR="002E3547" w:rsidRPr="00690A26" w:rsidRDefault="002E3547" w:rsidP="002E3547">
      <w:pPr>
        <w:pStyle w:val="PL"/>
      </w:pPr>
      <w:r w:rsidRPr="00690A26">
        <w:t xml:space="preserve">        nfProfile:</w:t>
      </w:r>
    </w:p>
    <w:p w14:paraId="7CE73244" w14:textId="77777777" w:rsidR="002E3547" w:rsidRPr="00690A26" w:rsidRDefault="002E3547" w:rsidP="002E3547">
      <w:pPr>
        <w:pStyle w:val="PL"/>
      </w:pPr>
      <w:r w:rsidRPr="00690A26">
        <w:t xml:space="preserve">          allOf:</w:t>
      </w:r>
    </w:p>
    <w:p w14:paraId="4C805609" w14:textId="77777777" w:rsidR="002E3547" w:rsidRPr="00690A26" w:rsidRDefault="002E3547" w:rsidP="002E3547">
      <w:pPr>
        <w:pStyle w:val="PL"/>
      </w:pPr>
      <w:r w:rsidRPr="00690A26">
        <w:t xml:space="preserve">            - $ref: '#/components/schemas/NFProfile'</w:t>
      </w:r>
    </w:p>
    <w:p w14:paraId="72717082" w14:textId="77777777" w:rsidR="002E3547" w:rsidRPr="00690A26" w:rsidRDefault="002E3547" w:rsidP="002E3547">
      <w:pPr>
        <w:pStyle w:val="PL"/>
      </w:pPr>
      <w:r w:rsidRPr="00690A26">
        <w:t xml:space="preserve">            - not:</w:t>
      </w:r>
    </w:p>
    <w:p w14:paraId="04F611E2" w14:textId="77777777" w:rsidR="002E3547" w:rsidRPr="00690A26" w:rsidRDefault="002E3547" w:rsidP="002E3547">
      <w:pPr>
        <w:pStyle w:val="PL"/>
      </w:pPr>
      <w:r w:rsidRPr="00690A26">
        <w:t xml:space="preserve">                required: [ interPlmnFqdn ]</w:t>
      </w:r>
    </w:p>
    <w:p w14:paraId="6F18B8E1" w14:textId="77777777" w:rsidR="002E3547" w:rsidRPr="00690A26" w:rsidRDefault="002E3547" w:rsidP="002E3547">
      <w:pPr>
        <w:pStyle w:val="PL"/>
      </w:pPr>
      <w:r w:rsidRPr="00690A26">
        <w:t xml:space="preserve">            - not:</w:t>
      </w:r>
    </w:p>
    <w:p w14:paraId="22798F45" w14:textId="77777777" w:rsidR="002E3547" w:rsidRPr="00690A26" w:rsidRDefault="002E3547" w:rsidP="002E3547">
      <w:pPr>
        <w:pStyle w:val="PL"/>
      </w:pPr>
      <w:r w:rsidRPr="00690A26">
        <w:t xml:space="preserve">                required: [ allowedPlmns ]</w:t>
      </w:r>
    </w:p>
    <w:p w14:paraId="2C7A038A" w14:textId="77777777" w:rsidR="002E3547" w:rsidRPr="00690A26" w:rsidRDefault="002E3547" w:rsidP="002E3547">
      <w:pPr>
        <w:pStyle w:val="PL"/>
      </w:pPr>
      <w:r w:rsidRPr="00690A26">
        <w:t xml:space="preserve">            - not:</w:t>
      </w:r>
    </w:p>
    <w:p w14:paraId="5FE684D2" w14:textId="77777777" w:rsidR="002E3547" w:rsidRPr="00690A26" w:rsidRDefault="002E3547" w:rsidP="002E3547">
      <w:pPr>
        <w:pStyle w:val="PL"/>
      </w:pPr>
      <w:r w:rsidRPr="00690A26">
        <w:t xml:space="preserve">                required: [ allowed</w:t>
      </w:r>
      <w:r>
        <w:t>Snpns</w:t>
      </w:r>
      <w:r w:rsidRPr="00690A26">
        <w:t xml:space="preserve"> ]</w:t>
      </w:r>
    </w:p>
    <w:p w14:paraId="29825544" w14:textId="77777777" w:rsidR="002E3547" w:rsidRPr="00690A26" w:rsidRDefault="002E3547" w:rsidP="002E3547">
      <w:pPr>
        <w:pStyle w:val="PL"/>
      </w:pPr>
      <w:r w:rsidRPr="00690A26">
        <w:t xml:space="preserve">            - not:</w:t>
      </w:r>
    </w:p>
    <w:p w14:paraId="080DD78A" w14:textId="77777777" w:rsidR="002E3547" w:rsidRPr="00690A26" w:rsidRDefault="002E3547" w:rsidP="002E3547">
      <w:pPr>
        <w:pStyle w:val="PL"/>
      </w:pPr>
      <w:r w:rsidRPr="00690A26">
        <w:t xml:space="preserve">                required: [ allowedNfTypes ]</w:t>
      </w:r>
    </w:p>
    <w:p w14:paraId="161287B3" w14:textId="77777777" w:rsidR="002E3547" w:rsidRPr="00690A26" w:rsidRDefault="002E3547" w:rsidP="002E3547">
      <w:pPr>
        <w:pStyle w:val="PL"/>
      </w:pPr>
      <w:r w:rsidRPr="00690A26">
        <w:t xml:space="preserve">            - not:</w:t>
      </w:r>
    </w:p>
    <w:p w14:paraId="5FECAB34" w14:textId="77777777" w:rsidR="002E3547" w:rsidRPr="00690A26" w:rsidRDefault="002E3547" w:rsidP="002E3547">
      <w:pPr>
        <w:pStyle w:val="PL"/>
      </w:pPr>
      <w:r w:rsidRPr="00690A26">
        <w:t xml:space="preserve">                required: [ allowedNfDomains ]</w:t>
      </w:r>
    </w:p>
    <w:p w14:paraId="1570C72E" w14:textId="77777777" w:rsidR="002E3547" w:rsidRPr="00690A26" w:rsidRDefault="002E3547" w:rsidP="002E3547">
      <w:pPr>
        <w:pStyle w:val="PL"/>
      </w:pPr>
      <w:r w:rsidRPr="00690A26">
        <w:t xml:space="preserve">            - not:</w:t>
      </w:r>
    </w:p>
    <w:p w14:paraId="2295E8A9" w14:textId="77777777" w:rsidR="002E3547" w:rsidRPr="00690A26" w:rsidRDefault="002E3547" w:rsidP="002E3547">
      <w:pPr>
        <w:pStyle w:val="PL"/>
      </w:pPr>
      <w:r w:rsidRPr="00690A26">
        <w:t xml:space="preserve">                required: [ allowedNssais ]</w:t>
      </w:r>
    </w:p>
    <w:p w14:paraId="6C0B50AB" w14:textId="77777777" w:rsidR="002E3547" w:rsidRPr="00690A26" w:rsidRDefault="002E3547" w:rsidP="002E3547">
      <w:pPr>
        <w:pStyle w:val="PL"/>
      </w:pPr>
      <w:r w:rsidRPr="00690A26">
        <w:t xml:space="preserve">            - properties:</w:t>
      </w:r>
    </w:p>
    <w:p w14:paraId="09228F95" w14:textId="77777777" w:rsidR="002E3547" w:rsidRPr="00690A26" w:rsidRDefault="002E3547" w:rsidP="002E3547">
      <w:pPr>
        <w:pStyle w:val="PL"/>
      </w:pPr>
      <w:r w:rsidRPr="00690A26">
        <w:t xml:space="preserve">                nfServices:</w:t>
      </w:r>
    </w:p>
    <w:p w14:paraId="0DEB0A7E" w14:textId="77777777" w:rsidR="002E3547" w:rsidRPr="00690A26" w:rsidRDefault="002E3547" w:rsidP="002E3547">
      <w:pPr>
        <w:pStyle w:val="PL"/>
      </w:pPr>
      <w:r w:rsidRPr="00690A26">
        <w:t xml:space="preserve">                  type: array</w:t>
      </w:r>
    </w:p>
    <w:p w14:paraId="0CFE4291" w14:textId="77777777" w:rsidR="002E3547" w:rsidRPr="00690A26" w:rsidRDefault="002E3547" w:rsidP="002E3547">
      <w:pPr>
        <w:pStyle w:val="PL"/>
      </w:pPr>
      <w:r w:rsidRPr="00690A26">
        <w:t xml:space="preserve">                  items:</w:t>
      </w:r>
    </w:p>
    <w:p w14:paraId="114C7066" w14:textId="77777777" w:rsidR="002E3547" w:rsidRPr="00690A26" w:rsidRDefault="002E3547" w:rsidP="002E3547">
      <w:pPr>
        <w:pStyle w:val="PL"/>
      </w:pPr>
      <w:r w:rsidRPr="00690A26">
        <w:t xml:space="preserve">                    allOf:</w:t>
      </w:r>
    </w:p>
    <w:p w14:paraId="3C80A39D" w14:textId="77777777" w:rsidR="002E3547" w:rsidRPr="00690A26" w:rsidRDefault="002E3547" w:rsidP="002E3547">
      <w:pPr>
        <w:pStyle w:val="PL"/>
      </w:pPr>
      <w:r w:rsidRPr="00690A26">
        <w:t xml:space="preserve">                      - $ref: '#/components/schemas/NFService'</w:t>
      </w:r>
    </w:p>
    <w:p w14:paraId="2E119E78" w14:textId="77777777" w:rsidR="002E3547" w:rsidRPr="00690A26" w:rsidRDefault="002E3547" w:rsidP="002E3547">
      <w:pPr>
        <w:pStyle w:val="PL"/>
      </w:pPr>
      <w:r w:rsidRPr="00690A26">
        <w:t xml:space="preserve">                      - not:</w:t>
      </w:r>
    </w:p>
    <w:p w14:paraId="74F932AA" w14:textId="77777777" w:rsidR="002E3547" w:rsidRPr="00690A26" w:rsidRDefault="002E3547" w:rsidP="002E3547">
      <w:pPr>
        <w:pStyle w:val="PL"/>
      </w:pPr>
      <w:r w:rsidRPr="00690A26">
        <w:t xml:space="preserve">                          required: [ interPlmnFqdn ]</w:t>
      </w:r>
    </w:p>
    <w:p w14:paraId="17199221" w14:textId="77777777" w:rsidR="002E3547" w:rsidRPr="00690A26" w:rsidRDefault="002E3547" w:rsidP="002E3547">
      <w:pPr>
        <w:pStyle w:val="PL"/>
      </w:pPr>
      <w:r w:rsidRPr="00690A26">
        <w:t xml:space="preserve">                      - not:</w:t>
      </w:r>
    </w:p>
    <w:p w14:paraId="4B07C4E5" w14:textId="77777777" w:rsidR="002E3547" w:rsidRPr="00690A26" w:rsidRDefault="002E3547" w:rsidP="002E3547">
      <w:pPr>
        <w:pStyle w:val="PL"/>
      </w:pPr>
      <w:r w:rsidRPr="00690A26">
        <w:t xml:space="preserve">                          required: [ allowedPlmns ]</w:t>
      </w:r>
    </w:p>
    <w:p w14:paraId="041954EB" w14:textId="77777777" w:rsidR="002E3547" w:rsidRPr="00690A26" w:rsidRDefault="002E3547" w:rsidP="002E3547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5ADB7909" w14:textId="77777777" w:rsidR="002E3547" w:rsidRPr="00690A26" w:rsidRDefault="002E3547" w:rsidP="002E3547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30BF3AEB" w14:textId="77777777" w:rsidR="002E3547" w:rsidRPr="00690A26" w:rsidRDefault="002E3547" w:rsidP="002E3547">
      <w:pPr>
        <w:pStyle w:val="PL"/>
      </w:pPr>
      <w:r w:rsidRPr="00690A26">
        <w:t xml:space="preserve">                      - not:</w:t>
      </w:r>
    </w:p>
    <w:p w14:paraId="33440B62" w14:textId="77777777" w:rsidR="002E3547" w:rsidRPr="00690A26" w:rsidRDefault="002E3547" w:rsidP="002E3547">
      <w:pPr>
        <w:pStyle w:val="PL"/>
      </w:pPr>
      <w:r w:rsidRPr="00690A26">
        <w:t xml:space="preserve">                          required: [ allowedNfTypes ]</w:t>
      </w:r>
    </w:p>
    <w:p w14:paraId="5475896A" w14:textId="77777777" w:rsidR="002E3547" w:rsidRPr="00690A26" w:rsidRDefault="002E3547" w:rsidP="002E3547">
      <w:pPr>
        <w:pStyle w:val="PL"/>
      </w:pPr>
      <w:r w:rsidRPr="00690A26">
        <w:t xml:space="preserve">                      - not:</w:t>
      </w:r>
    </w:p>
    <w:p w14:paraId="3C25870B" w14:textId="77777777" w:rsidR="002E3547" w:rsidRPr="00690A26" w:rsidRDefault="002E3547" w:rsidP="002E3547">
      <w:pPr>
        <w:pStyle w:val="PL"/>
      </w:pPr>
      <w:r w:rsidRPr="00690A26">
        <w:t xml:space="preserve">                          required: [ allowedNfDomains ]</w:t>
      </w:r>
    </w:p>
    <w:p w14:paraId="06BA7B2E" w14:textId="77777777" w:rsidR="002E3547" w:rsidRPr="00690A26" w:rsidRDefault="002E3547" w:rsidP="002E3547">
      <w:pPr>
        <w:pStyle w:val="PL"/>
      </w:pPr>
      <w:r w:rsidRPr="00690A26">
        <w:t xml:space="preserve">                      - not:</w:t>
      </w:r>
    </w:p>
    <w:p w14:paraId="3B144072" w14:textId="77777777" w:rsidR="002E3547" w:rsidRPr="00690A26" w:rsidRDefault="002E3547" w:rsidP="002E3547">
      <w:pPr>
        <w:pStyle w:val="PL"/>
      </w:pPr>
      <w:r w:rsidRPr="00690A26">
        <w:t xml:space="preserve">                          required: [ allowedNssais ]</w:t>
      </w:r>
    </w:p>
    <w:p w14:paraId="12F919C0" w14:textId="77777777" w:rsidR="002E3547" w:rsidRPr="00690A26" w:rsidRDefault="002E3547" w:rsidP="002E3547">
      <w:pPr>
        <w:pStyle w:val="PL"/>
      </w:pPr>
      <w:r w:rsidRPr="00690A26">
        <w:t xml:space="preserve">        profileChanges:</w:t>
      </w:r>
    </w:p>
    <w:p w14:paraId="795DA766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18EBED4B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DFB05D4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'TS29571_CommonData.yaml#/components/schemas/ChangeItem'</w:t>
      </w:r>
    </w:p>
    <w:p w14:paraId="121B569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3DD641D0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conditionEvent:</w:t>
      </w:r>
    </w:p>
    <w:p w14:paraId="5FA7A9AB" w14:textId="77777777" w:rsidR="002E3547" w:rsidRPr="00690A26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90A26">
        <w:t>$ref: '#/components/schemas/</w:t>
      </w:r>
      <w:r>
        <w:t>Condition</w:t>
      </w:r>
      <w:r w:rsidRPr="00690A26">
        <w:t>EventType'</w:t>
      </w:r>
    </w:p>
    <w:p w14:paraId="3E24EE8C" w14:textId="77777777" w:rsidR="002E3547" w:rsidRDefault="002E3547" w:rsidP="002E3547">
      <w:pPr>
        <w:pStyle w:val="PL"/>
      </w:pPr>
      <w:r>
        <w:t xml:space="preserve">        subscriptionContext:</w:t>
      </w:r>
    </w:p>
    <w:p w14:paraId="29E03A24" w14:textId="77777777" w:rsidR="002E3547" w:rsidRPr="00690A26" w:rsidRDefault="002E3547" w:rsidP="002E3547">
      <w:pPr>
        <w:pStyle w:val="PL"/>
        <w:rPr>
          <w:lang w:val="en-US"/>
        </w:rPr>
      </w:pPr>
      <w:r>
        <w:t xml:space="preserve">          </w:t>
      </w:r>
      <w:r w:rsidRPr="00690A26">
        <w:t>$ref: '#/components/schemas/</w:t>
      </w:r>
      <w:r>
        <w:t>SubscriptionContext</w:t>
      </w:r>
      <w:r w:rsidRPr="00690A26">
        <w:t>'</w:t>
      </w:r>
    </w:p>
    <w:p w14:paraId="1A234348" w14:textId="77777777" w:rsidR="002E3547" w:rsidRPr="00523945" w:rsidRDefault="002E3547" w:rsidP="002E3547">
      <w:pPr>
        <w:pStyle w:val="PL"/>
        <w:rPr>
          <w:lang w:val="en-US"/>
        </w:rPr>
      </w:pPr>
    </w:p>
    <w:p w14:paraId="55D8F094" w14:textId="77777777" w:rsidR="002E3547" w:rsidRPr="00690A26" w:rsidRDefault="002E3547" w:rsidP="002E3547">
      <w:pPr>
        <w:pStyle w:val="PL"/>
      </w:pPr>
      <w:r w:rsidRPr="00690A26">
        <w:t xml:space="preserve">    NFStatus:</w:t>
      </w:r>
    </w:p>
    <w:p w14:paraId="7E924C48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Instance stored in NRF</w:t>
      </w:r>
    </w:p>
    <w:p w14:paraId="4D856349" w14:textId="77777777" w:rsidR="002E3547" w:rsidRPr="00690A26" w:rsidRDefault="002E3547" w:rsidP="002E3547">
      <w:pPr>
        <w:pStyle w:val="PL"/>
      </w:pPr>
      <w:r w:rsidRPr="00690A26">
        <w:t xml:space="preserve">      anyOf:</w:t>
      </w:r>
    </w:p>
    <w:p w14:paraId="113ECE8D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3186A155" w14:textId="77777777" w:rsidR="002E3547" w:rsidRPr="00690A26" w:rsidRDefault="002E3547" w:rsidP="002E3547">
      <w:pPr>
        <w:pStyle w:val="PL"/>
      </w:pPr>
      <w:r w:rsidRPr="00690A26">
        <w:t xml:space="preserve">          enum:</w:t>
      </w:r>
    </w:p>
    <w:p w14:paraId="14E816DE" w14:textId="77777777" w:rsidR="002E3547" w:rsidRPr="00690A26" w:rsidRDefault="002E3547" w:rsidP="002E3547">
      <w:pPr>
        <w:pStyle w:val="PL"/>
      </w:pPr>
      <w:r w:rsidRPr="00690A26">
        <w:t xml:space="preserve">            - REGISTERED</w:t>
      </w:r>
    </w:p>
    <w:p w14:paraId="26C20616" w14:textId="77777777" w:rsidR="002E3547" w:rsidRPr="00690A26" w:rsidRDefault="002E3547" w:rsidP="002E3547">
      <w:pPr>
        <w:pStyle w:val="PL"/>
      </w:pPr>
      <w:r w:rsidRPr="00690A26">
        <w:t xml:space="preserve">            - SUSPENDED</w:t>
      </w:r>
    </w:p>
    <w:p w14:paraId="7C703FBF" w14:textId="77777777" w:rsidR="002E3547" w:rsidRPr="00690A26" w:rsidRDefault="002E3547" w:rsidP="002E3547">
      <w:pPr>
        <w:pStyle w:val="PL"/>
      </w:pPr>
      <w:r w:rsidRPr="00690A26">
        <w:t xml:space="preserve">            - UNDISCOVERABLE</w:t>
      </w:r>
    </w:p>
    <w:p w14:paraId="794A86B5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3B1EC591" w14:textId="77777777" w:rsidR="002E3547" w:rsidRDefault="002E3547" w:rsidP="002E3547">
      <w:pPr>
        <w:pStyle w:val="PL"/>
      </w:pPr>
    </w:p>
    <w:p w14:paraId="268E103D" w14:textId="77777777" w:rsidR="002E3547" w:rsidRPr="00690A26" w:rsidRDefault="002E3547" w:rsidP="002E3547">
      <w:pPr>
        <w:pStyle w:val="PL"/>
      </w:pPr>
      <w:r w:rsidRPr="00690A26">
        <w:t xml:space="preserve">    NFServiceVersion:</w:t>
      </w:r>
    </w:p>
    <w:p w14:paraId="3311AF5B" w14:textId="77777777" w:rsidR="002E3547" w:rsidRPr="00690A26" w:rsidRDefault="002E3547" w:rsidP="002E3547">
      <w:pPr>
        <w:pStyle w:val="PL"/>
      </w:pPr>
      <w:r>
        <w:lastRenderedPageBreak/>
        <w:t xml:space="preserve">      description: </w:t>
      </w:r>
      <w:r w:rsidRPr="00690A26">
        <w:rPr>
          <w:rFonts w:cs="Arial" w:hint="eastAsia"/>
          <w:szCs w:val="18"/>
        </w:rPr>
        <w:t>Contains the version details of an NF service</w:t>
      </w:r>
    </w:p>
    <w:p w14:paraId="4880FC91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17661D98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438A1EAB" w14:textId="77777777" w:rsidR="002E3547" w:rsidRPr="00690A26" w:rsidRDefault="002E3547" w:rsidP="002E3547">
      <w:pPr>
        <w:pStyle w:val="PL"/>
      </w:pPr>
      <w:r w:rsidRPr="00690A26">
        <w:t xml:space="preserve">        - apiVersionInUri</w:t>
      </w:r>
    </w:p>
    <w:p w14:paraId="24C766C8" w14:textId="77777777" w:rsidR="002E3547" w:rsidRPr="00690A26" w:rsidRDefault="002E3547" w:rsidP="002E3547">
      <w:pPr>
        <w:pStyle w:val="PL"/>
      </w:pPr>
      <w:r w:rsidRPr="00690A26">
        <w:t xml:space="preserve">        -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</w:p>
    <w:p w14:paraId="10BEC646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01C92714" w14:textId="77777777" w:rsidR="002E3547" w:rsidRPr="00690A26" w:rsidRDefault="002E3547" w:rsidP="002E3547">
      <w:pPr>
        <w:pStyle w:val="PL"/>
      </w:pPr>
      <w:r w:rsidRPr="00690A26">
        <w:t xml:space="preserve">        apiVersionInUri:</w:t>
      </w:r>
    </w:p>
    <w:p w14:paraId="1CECCDDC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43A22F1D" w14:textId="77777777" w:rsidR="002E3547" w:rsidRPr="00690A26" w:rsidRDefault="002E3547" w:rsidP="002E3547">
      <w:pPr>
        <w:pStyle w:val="PL"/>
      </w:pPr>
      <w:r w:rsidRPr="00690A26">
        <w:t xml:space="preserve">       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sion:</w:t>
      </w:r>
    </w:p>
    <w:p w14:paraId="3FF6533C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67E40D9F" w14:textId="77777777" w:rsidR="002E3547" w:rsidRPr="00690A26" w:rsidRDefault="002E3547" w:rsidP="002E3547">
      <w:pPr>
        <w:pStyle w:val="PL"/>
      </w:pPr>
      <w:r w:rsidRPr="00690A26">
        <w:t xml:space="preserve">        expiry:</w:t>
      </w:r>
    </w:p>
    <w:p w14:paraId="32EB6B06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'TS29571_CommonData.yaml#/components/schemas/DateTime'</w:t>
      </w:r>
    </w:p>
    <w:p w14:paraId="0C758BFE" w14:textId="77777777" w:rsidR="002E3547" w:rsidRDefault="002E3547" w:rsidP="002E3547">
      <w:pPr>
        <w:pStyle w:val="PL"/>
      </w:pPr>
    </w:p>
    <w:p w14:paraId="14883557" w14:textId="77777777" w:rsidR="002E3547" w:rsidRPr="00690A26" w:rsidRDefault="002E3547" w:rsidP="002E3547">
      <w:pPr>
        <w:pStyle w:val="PL"/>
      </w:pPr>
      <w:r w:rsidRPr="00690A26">
        <w:t xml:space="preserve">    ServiceName:</w:t>
      </w:r>
    </w:p>
    <w:p w14:paraId="48730892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001CAB33" w14:textId="77777777" w:rsidR="002E3547" w:rsidRPr="00690A26" w:rsidRDefault="002E3547" w:rsidP="002E3547">
      <w:pPr>
        <w:pStyle w:val="PL"/>
      </w:pPr>
      <w:r w:rsidRPr="00690A26">
        <w:t xml:space="preserve">      anyOf:</w:t>
      </w:r>
    </w:p>
    <w:p w14:paraId="66E0750E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4BF77666" w14:textId="77777777" w:rsidR="002E3547" w:rsidRPr="00690A26" w:rsidRDefault="002E3547" w:rsidP="002E3547">
      <w:pPr>
        <w:pStyle w:val="PL"/>
      </w:pPr>
      <w:r w:rsidRPr="00690A26">
        <w:t xml:space="preserve">          enum:</w:t>
      </w:r>
    </w:p>
    <w:p w14:paraId="6F8606E3" w14:textId="77777777" w:rsidR="002E3547" w:rsidRPr="00690A26" w:rsidRDefault="002E3547" w:rsidP="002E3547">
      <w:pPr>
        <w:pStyle w:val="PL"/>
      </w:pPr>
      <w:r w:rsidRPr="00690A26">
        <w:t xml:space="preserve">            - nnrf-nfm</w:t>
      </w:r>
    </w:p>
    <w:p w14:paraId="03C31885" w14:textId="77777777" w:rsidR="002E3547" w:rsidRPr="00690A26" w:rsidRDefault="002E3547" w:rsidP="002E3547">
      <w:pPr>
        <w:pStyle w:val="PL"/>
      </w:pPr>
      <w:r w:rsidRPr="00690A26">
        <w:t xml:space="preserve">            - nnrf-disc</w:t>
      </w:r>
    </w:p>
    <w:p w14:paraId="6E906913" w14:textId="77777777" w:rsidR="002E3547" w:rsidRPr="00690A26" w:rsidRDefault="002E3547" w:rsidP="002E3547">
      <w:pPr>
        <w:pStyle w:val="PL"/>
      </w:pPr>
      <w:r w:rsidRPr="00127E9A">
        <w:t xml:space="preserve">            - nnrf-oauth2</w:t>
      </w:r>
    </w:p>
    <w:p w14:paraId="351BF809" w14:textId="77777777" w:rsidR="002E3547" w:rsidRPr="00690A26" w:rsidRDefault="002E3547" w:rsidP="002E3547">
      <w:pPr>
        <w:pStyle w:val="PL"/>
      </w:pPr>
      <w:r w:rsidRPr="00690A26">
        <w:t xml:space="preserve">            - nudm-sdm</w:t>
      </w:r>
    </w:p>
    <w:p w14:paraId="0D074E1C" w14:textId="77777777" w:rsidR="002E3547" w:rsidRPr="00690A26" w:rsidRDefault="002E3547" w:rsidP="002E3547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6C4C3DAB" w14:textId="77777777" w:rsidR="002E3547" w:rsidRPr="00690A26" w:rsidRDefault="002E3547" w:rsidP="002E354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43E6BD7C" w14:textId="77777777" w:rsidR="002E3547" w:rsidRPr="00690A26" w:rsidRDefault="002E3547" w:rsidP="002E354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06001B56" w14:textId="77777777" w:rsidR="002E3547" w:rsidRPr="00690A26" w:rsidRDefault="002E3547" w:rsidP="002E354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D256B30" w14:textId="77777777" w:rsidR="002E3547" w:rsidRPr="00690A26" w:rsidRDefault="002E3547" w:rsidP="002E354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2F8DEC13" w14:textId="77777777" w:rsidR="002E3547" w:rsidRPr="00690A26" w:rsidRDefault="002E3547" w:rsidP="002E3547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72A6745C" w14:textId="77777777" w:rsidR="002E3547" w:rsidRPr="001F081A" w:rsidRDefault="002E3547" w:rsidP="002E3547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76CAD6FE" w14:textId="77777777" w:rsidR="002E3547" w:rsidRPr="00690A26" w:rsidRDefault="002E3547" w:rsidP="002E3547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5EA6CBED" w14:textId="77777777" w:rsidR="002E3547" w:rsidRPr="00690A26" w:rsidRDefault="002E3547" w:rsidP="002E3547">
      <w:pPr>
        <w:pStyle w:val="PL"/>
      </w:pPr>
      <w:r w:rsidRPr="00690A26">
        <w:t xml:space="preserve">            - namf-evts</w:t>
      </w:r>
    </w:p>
    <w:p w14:paraId="3FEA3477" w14:textId="77777777" w:rsidR="002E3547" w:rsidRPr="00690A26" w:rsidRDefault="002E3547" w:rsidP="002E3547">
      <w:pPr>
        <w:pStyle w:val="PL"/>
      </w:pPr>
      <w:r w:rsidRPr="00690A26">
        <w:t xml:space="preserve">            - namf-mt</w:t>
      </w:r>
    </w:p>
    <w:p w14:paraId="16EB8C41" w14:textId="77777777" w:rsidR="002E3547" w:rsidRPr="00690A26" w:rsidRDefault="002E3547" w:rsidP="002E3547">
      <w:pPr>
        <w:pStyle w:val="PL"/>
      </w:pPr>
      <w:r w:rsidRPr="00690A26">
        <w:t xml:space="preserve">            - namf-loc</w:t>
      </w:r>
    </w:p>
    <w:p w14:paraId="657056FA" w14:textId="77777777" w:rsidR="002E3547" w:rsidRPr="00802B08" w:rsidRDefault="002E3547" w:rsidP="002E3547">
      <w:pPr>
        <w:pStyle w:val="PL"/>
      </w:pPr>
      <w:r w:rsidRPr="00690A26">
        <w:t xml:space="preserve">            - </w:t>
      </w:r>
      <w:r w:rsidRPr="00802B08">
        <w:t>namf-mbs-comm</w:t>
      </w:r>
    </w:p>
    <w:p w14:paraId="21C5ABF5" w14:textId="77777777" w:rsidR="002E3547" w:rsidRPr="00690A26" w:rsidRDefault="002E3547" w:rsidP="002E3547">
      <w:pPr>
        <w:pStyle w:val="PL"/>
      </w:pPr>
      <w:r w:rsidRPr="00690A26">
        <w:t xml:space="preserve">            - </w:t>
      </w:r>
      <w:r w:rsidRPr="00802B08">
        <w:t>namf-mbs-bc</w:t>
      </w:r>
    </w:p>
    <w:p w14:paraId="3762A880" w14:textId="77777777" w:rsidR="002E3547" w:rsidRPr="00690A26" w:rsidRDefault="002E3547" w:rsidP="002E3547">
      <w:pPr>
        <w:pStyle w:val="PL"/>
      </w:pPr>
      <w:r w:rsidRPr="00690A26">
        <w:t xml:space="preserve">            - nsmf-pdusession</w:t>
      </w:r>
    </w:p>
    <w:p w14:paraId="5EE70FD0" w14:textId="77777777" w:rsidR="002E3547" w:rsidRPr="00690A26" w:rsidRDefault="002E3547" w:rsidP="002E3547">
      <w:pPr>
        <w:pStyle w:val="PL"/>
      </w:pPr>
      <w:r w:rsidRPr="00690A26">
        <w:t xml:space="preserve">            - nsmf-event-exposure</w:t>
      </w:r>
    </w:p>
    <w:p w14:paraId="61568C2E" w14:textId="77777777" w:rsidR="002E3547" w:rsidRDefault="002E3547" w:rsidP="002E3547">
      <w:pPr>
        <w:pStyle w:val="PL"/>
      </w:pPr>
      <w:r>
        <w:t xml:space="preserve">            - nsmf-nidd</w:t>
      </w:r>
    </w:p>
    <w:p w14:paraId="504CB6F2" w14:textId="77777777" w:rsidR="002E3547" w:rsidRPr="00690A26" w:rsidRDefault="002E3547" w:rsidP="002E3547">
      <w:pPr>
        <w:pStyle w:val="PL"/>
      </w:pPr>
      <w:r w:rsidRPr="00690A26">
        <w:t xml:space="preserve">            - nausf-auth</w:t>
      </w:r>
    </w:p>
    <w:p w14:paraId="2A1353E2" w14:textId="77777777" w:rsidR="002E3547" w:rsidRPr="00690A26" w:rsidRDefault="002E3547" w:rsidP="002E3547">
      <w:pPr>
        <w:pStyle w:val="PL"/>
      </w:pPr>
      <w:r w:rsidRPr="00690A26">
        <w:t xml:space="preserve">            - nausf-sorprotection</w:t>
      </w:r>
    </w:p>
    <w:p w14:paraId="4285C324" w14:textId="77777777" w:rsidR="002E3547" w:rsidRPr="00690A26" w:rsidRDefault="002E3547" w:rsidP="002E3547">
      <w:pPr>
        <w:pStyle w:val="PL"/>
      </w:pPr>
      <w:r w:rsidRPr="00690A26">
        <w:t xml:space="preserve">            - nausf-upuprotection</w:t>
      </w:r>
    </w:p>
    <w:p w14:paraId="209C2534" w14:textId="77777777" w:rsidR="002E3547" w:rsidRPr="00690A26" w:rsidRDefault="002E3547" w:rsidP="002E3547">
      <w:pPr>
        <w:pStyle w:val="PL"/>
      </w:pPr>
      <w:r w:rsidRPr="00690A26">
        <w:t xml:space="preserve">            - nnef-pfdmanagement</w:t>
      </w:r>
    </w:p>
    <w:p w14:paraId="214C0FAA" w14:textId="77777777" w:rsidR="002E3547" w:rsidRDefault="002E3547" w:rsidP="002E3547">
      <w:pPr>
        <w:pStyle w:val="PL"/>
      </w:pPr>
      <w:r>
        <w:t xml:space="preserve">            - nnef-smcontext</w:t>
      </w:r>
    </w:p>
    <w:p w14:paraId="7E01A314" w14:textId="77777777" w:rsidR="002E3547" w:rsidRPr="00690A26" w:rsidRDefault="002E3547" w:rsidP="002E3547">
      <w:pPr>
        <w:pStyle w:val="PL"/>
      </w:pPr>
      <w:r>
        <w:t xml:space="preserve">            - nnef-eventexposure</w:t>
      </w:r>
    </w:p>
    <w:p w14:paraId="1FDA2A8E" w14:textId="77777777" w:rsidR="002E3547" w:rsidRDefault="002E3547" w:rsidP="002E3547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0F9F5FD5" w14:textId="77777777" w:rsidR="002E3547" w:rsidRDefault="002E3547" w:rsidP="002E3547">
      <w:pPr>
        <w:pStyle w:val="PL"/>
      </w:pPr>
      <w:r>
        <w:t xml:space="preserve">            - 3gpp-cp-parameter-provisioning</w:t>
      </w:r>
    </w:p>
    <w:p w14:paraId="702C2479" w14:textId="77777777" w:rsidR="002E3547" w:rsidRDefault="002E3547" w:rsidP="002E3547">
      <w:pPr>
        <w:pStyle w:val="PL"/>
      </w:pPr>
      <w:r>
        <w:t xml:space="preserve">            - 3gpp-device-triggering</w:t>
      </w:r>
    </w:p>
    <w:p w14:paraId="68803BB4" w14:textId="77777777" w:rsidR="002E3547" w:rsidRDefault="002E3547" w:rsidP="002E3547">
      <w:pPr>
        <w:pStyle w:val="PL"/>
      </w:pPr>
      <w:r>
        <w:t xml:space="preserve">            - 3gpp-bdt</w:t>
      </w:r>
    </w:p>
    <w:p w14:paraId="1A7F4B13" w14:textId="77777777" w:rsidR="002E3547" w:rsidRDefault="002E3547" w:rsidP="002E3547">
      <w:pPr>
        <w:pStyle w:val="PL"/>
      </w:pPr>
      <w:r>
        <w:t xml:space="preserve">            - 3gpp-traffic-influence</w:t>
      </w:r>
    </w:p>
    <w:p w14:paraId="206FD3D9" w14:textId="77777777" w:rsidR="002E3547" w:rsidRDefault="002E3547" w:rsidP="002E3547">
      <w:pPr>
        <w:pStyle w:val="PL"/>
      </w:pPr>
      <w:r>
        <w:t xml:space="preserve">            - 3gpp-chargeable-party</w:t>
      </w:r>
    </w:p>
    <w:p w14:paraId="7D1EEB4B" w14:textId="77777777" w:rsidR="002E3547" w:rsidRDefault="002E3547" w:rsidP="002E3547">
      <w:pPr>
        <w:pStyle w:val="PL"/>
      </w:pPr>
      <w:r>
        <w:t xml:space="preserve">            - 3gpp-as-session-with-qos</w:t>
      </w:r>
    </w:p>
    <w:p w14:paraId="263596AE" w14:textId="77777777" w:rsidR="002E3547" w:rsidRDefault="002E3547" w:rsidP="002E3547">
      <w:pPr>
        <w:pStyle w:val="PL"/>
      </w:pPr>
      <w:r>
        <w:t xml:space="preserve">            - 3gpp-msisdn-less-mo-sms</w:t>
      </w:r>
    </w:p>
    <w:p w14:paraId="70E2638E" w14:textId="77777777" w:rsidR="002E3547" w:rsidRDefault="002E3547" w:rsidP="002E3547">
      <w:pPr>
        <w:pStyle w:val="PL"/>
      </w:pPr>
      <w:r>
        <w:t xml:space="preserve">            - 3gpp-service-parameter</w:t>
      </w:r>
    </w:p>
    <w:p w14:paraId="38123054" w14:textId="77777777" w:rsidR="002E3547" w:rsidRDefault="002E3547" w:rsidP="002E3547">
      <w:pPr>
        <w:pStyle w:val="PL"/>
      </w:pPr>
      <w:r>
        <w:t xml:space="preserve">            - 3gpp-monitoring-event</w:t>
      </w:r>
    </w:p>
    <w:p w14:paraId="2CD4D62A" w14:textId="77777777" w:rsidR="002E3547" w:rsidRDefault="002E3547" w:rsidP="002E3547">
      <w:pPr>
        <w:pStyle w:val="PL"/>
      </w:pPr>
      <w:r>
        <w:t xml:space="preserve">            - 3gpp-nidd-configuration-trigger</w:t>
      </w:r>
    </w:p>
    <w:p w14:paraId="7C28E651" w14:textId="77777777" w:rsidR="002E3547" w:rsidRDefault="002E3547" w:rsidP="002E3547">
      <w:pPr>
        <w:pStyle w:val="PL"/>
      </w:pPr>
      <w:r>
        <w:t xml:space="preserve">            - 3gpp-nidd</w:t>
      </w:r>
    </w:p>
    <w:p w14:paraId="4818A231" w14:textId="77777777" w:rsidR="002E3547" w:rsidRDefault="002E3547" w:rsidP="002E3547">
      <w:pPr>
        <w:pStyle w:val="PL"/>
      </w:pPr>
      <w:r>
        <w:t xml:space="preserve">            - 3gpp-analyticsexposure</w:t>
      </w:r>
    </w:p>
    <w:p w14:paraId="741319E0" w14:textId="77777777" w:rsidR="002E3547" w:rsidRDefault="002E3547" w:rsidP="002E3547">
      <w:pPr>
        <w:pStyle w:val="PL"/>
      </w:pPr>
      <w:r>
        <w:t xml:space="preserve">            - </w:t>
      </w:r>
      <w:r w:rsidRPr="00305AA9">
        <w:t>3gpp-racs-parameter-provisioning</w:t>
      </w:r>
    </w:p>
    <w:p w14:paraId="1BD48BAE" w14:textId="77777777" w:rsidR="002E3547" w:rsidRDefault="002E3547" w:rsidP="002E3547">
      <w:pPr>
        <w:pStyle w:val="PL"/>
      </w:pPr>
      <w:r>
        <w:t xml:space="preserve">            - 3gpp-ecr-control</w:t>
      </w:r>
    </w:p>
    <w:p w14:paraId="43FF5BDE" w14:textId="77777777" w:rsidR="002E3547" w:rsidRDefault="002E3547" w:rsidP="002E3547">
      <w:pPr>
        <w:pStyle w:val="PL"/>
      </w:pPr>
      <w:r>
        <w:t xml:space="preserve">            - </w:t>
      </w:r>
      <w:r w:rsidRPr="00305AA9">
        <w:t>3gpp-applying-bdt-policy</w:t>
      </w:r>
    </w:p>
    <w:p w14:paraId="36741C54" w14:textId="77777777" w:rsidR="002E3547" w:rsidRDefault="002E3547" w:rsidP="002E3547">
      <w:pPr>
        <w:pStyle w:val="PL"/>
      </w:pPr>
      <w:r>
        <w:t xml:space="preserve">            - 3gpp-mo-lcs-notify</w:t>
      </w:r>
    </w:p>
    <w:p w14:paraId="1F6FA3B3" w14:textId="77777777" w:rsidR="002E3547" w:rsidRDefault="002E3547" w:rsidP="002E3547">
      <w:pPr>
        <w:pStyle w:val="PL"/>
      </w:pPr>
      <w:r>
        <w:t xml:space="preserve">            - 3gpp-time-sync</w:t>
      </w:r>
    </w:p>
    <w:p w14:paraId="18E7D40F" w14:textId="77777777" w:rsidR="002E3547" w:rsidRDefault="002E3547" w:rsidP="002E3547">
      <w:pPr>
        <w:pStyle w:val="PL"/>
      </w:pPr>
      <w:r>
        <w:t xml:space="preserve">            - 3gpp-am-influence</w:t>
      </w:r>
    </w:p>
    <w:p w14:paraId="10BF089C" w14:textId="77777777" w:rsidR="002E3547" w:rsidRDefault="002E3547" w:rsidP="002E3547">
      <w:pPr>
        <w:pStyle w:val="PL"/>
      </w:pPr>
      <w:r>
        <w:t xml:space="preserve">            - 3gpp-am-policyauthorization</w:t>
      </w:r>
    </w:p>
    <w:p w14:paraId="0BBA1541" w14:textId="77777777" w:rsidR="002E3547" w:rsidRDefault="002E3547" w:rsidP="002E3547">
      <w:pPr>
        <w:pStyle w:val="PL"/>
      </w:pPr>
      <w:r>
        <w:t xml:space="preserve">            - 3gpp-akma</w:t>
      </w:r>
    </w:p>
    <w:p w14:paraId="7CCE0426" w14:textId="77777777" w:rsidR="002E3547" w:rsidRDefault="002E3547" w:rsidP="002E3547">
      <w:pPr>
        <w:pStyle w:val="PL"/>
      </w:pPr>
      <w:r>
        <w:t xml:space="preserve">            - 3gpp-eas-deployment</w:t>
      </w:r>
    </w:p>
    <w:p w14:paraId="06822616" w14:textId="77777777" w:rsidR="002E3547" w:rsidRDefault="002E3547" w:rsidP="002E3547">
      <w:pPr>
        <w:pStyle w:val="PL"/>
      </w:pPr>
      <w:r>
        <w:t xml:space="preserve">            - 3gpp-iptvconfiguration</w:t>
      </w:r>
    </w:p>
    <w:p w14:paraId="49FBCC45" w14:textId="77777777" w:rsidR="002E3547" w:rsidRPr="00690A26" w:rsidRDefault="002E3547" w:rsidP="002E3547">
      <w:pPr>
        <w:pStyle w:val="PL"/>
      </w:pPr>
      <w:r>
        <w:t xml:space="preserve">            - </w:t>
      </w:r>
      <w:r w:rsidRPr="0059071E">
        <w:t>3gpp-mbs-tmgi</w:t>
      </w:r>
    </w:p>
    <w:p w14:paraId="5BD84855" w14:textId="77777777" w:rsidR="002E3547" w:rsidRPr="00690A26" w:rsidRDefault="002E3547" w:rsidP="002E3547">
      <w:pPr>
        <w:pStyle w:val="PL"/>
      </w:pPr>
      <w:r>
        <w:t xml:space="preserve">            - </w:t>
      </w:r>
      <w:r w:rsidRPr="0059071E">
        <w:t>3gpp-mbs-session</w:t>
      </w:r>
    </w:p>
    <w:p w14:paraId="135BD9D8" w14:textId="77777777" w:rsidR="002E3547" w:rsidRPr="00690A26" w:rsidRDefault="002E3547" w:rsidP="002E3547">
      <w:pPr>
        <w:pStyle w:val="PL"/>
      </w:pPr>
      <w:r>
        <w:t xml:space="preserve">            - 3gpp-authentication</w:t>
      </w:r>
    </w:p>
    <w:p w14:paraId="45C0FBB3" w14:textId="77777777" w:rsidR="002E3547" w:rsidRPr="00690A26" w:rsidRDefault="002E3547" w:rsidP="002E3547">
      <w:pPr>
        <w:pStyle w:val="PL"/>
      </w:pPr>
      <w:r w:rsidRPr="00690A26">
        <w:t xml:space="preserve">            - npcf-am-policy-control</w:t>
      </w:r>
    </w:p>
    <w:p w14:paraId="1784DFC4" w14:textId="77777777" w:rsidR="002E3547" w:rsidRPr="00690A26" w:rsidRDefault="002E3547" w:rsidP="002E3547">
      <w:pPr>
        <w:pStyle w:val="PL"/>
      </w:pPr>
      <w:r w:rsidRPr="00690A26">
        <w:t xml:space="preserve">            - npcf-smpolicycontrol</w:t>
      </w:r>
    </w:p>
    <w:p w14:paraId="5F891E98" w14:textId="77777777" w:rsidR="002E3547" w:rsidRPr="00690A26" w:rsidRDefault="002E3547" w:rsidP="002E3547">
      <w:pPr>
        <w:pStyle w:val="PL"/>
      </w:pPr>
      <w:r w:rsidRPr="00690A26">
        <w:t xml:space="preserve">            - npcf-policyauthorization</w:t>
      </w:r>
    </w:p>
    <w:p w14:paraId="2A67967F" w14:textId="77777777" w:rsidR="002E3547" w:rsidRPr="00690A26" w:rsidRDefault="002E3547" w:rsidP="002E3547">
      <w:pPr>
        <w:pStyle w:val="PL"/>
      </w:pPr>
      <w:r w:rsidRPr="00690A26">
        <w:t xml:space="preserve">            - npcf-bdtpolicycontrol</w:t>
      </w:r>
    </w:p>
    <w:p w14:paraId="6305417A" w14:textId="77777777" w:rsidR="002E3547" w:rsidRPr="00690A26" w:rsidRDefault="002E3547" w:rsidP="002E3547">
      <w:pPr>
        <w:pStyle w:val="PL"/>
      </w:pPr>
      <w:r w:rsidRPr="00690A26">
        <w:t xml:space="preserve">            - npcf-eventexposure</w:t>
      </w:r>
    </w:p>
    <w:p w14:paraId="5BADE020" w14:textId="77777777" w:rsidR="002E3547" w:rsidRPr="00690A26" w:rsidRDefault="002E3547" w:rsidP="002E3547">
      <w:pPr>
        <w:pStyle w:val="PL"/>
      </w:pPr>
      <w:r w:rsidRPr="00690A26">
        <w:t xml:space="preserve">            - npcf-ue-policy-control</w:t>
      </w:r>
    </w:p>
    <w:p w14:paraId="387C20AA" w14:textId="77777777" w:rsidR="002E3547" w:rsidRPr="00690A26" w:rsidRDefault="002E3547" w:rsidP="002E3547">
      <w:pPr>
        <w:pStyle w:val="PL"/>
      </w:pPr>
      <w:r>
        <w:t xml:space="preserve">            - npcf-am-policyauthorization</w:t>
      </w:r>
    </w:p>
    <w:p w14:paraId="0CFDE8F6" w14:textId="77777777" w:rsidR="002E3547" w:rsidRPr="00690A26" w:rsidRDefault="002E3547" w:rsidP="002E3547">
      <w:pPr>
        <w:pStyle w:val="PL"/>
      </w:pPr>
      <w:r w:rsidRPr="00690A26">
        <w:t xml:space="preserve">            - nsmsf-sms</w:t>
      </w:r>
    </w:p>
    <w:p w14:paraId="03DED89F" w14:textId="77777777" w:rsidR="002E3547" w:rsidRPr="00690A26" w:rsidRDefault="002E3547" w:rsidP="002E3547">
      <w:pPr>
        <w:pStyle w:val="PL"/>
      </w:pPr>
      <w:r w:rsidRPr="00690A26">
        <w:lastRenderedPageBreak/>
        <w:t xml:space="preserve">            - nnssf-nsselection</w:t>
      </w:r>
    </w:p>
    <w:p w14:paraId="17290888" w14:textId="77777777" w:rsidR="002E3547" w:rsidRPr="00690A26" w:rsidRDefault="002E3547" w:rsidP="002E3547">
      <w:pPr>
        <w:pStyle w:val="PL"/>
      </w:pPr>
      <w:r w:rsidRPr="00690A26">
        <w:t xml:space="preserve">            - nnssf-nssaiavailability</w:t>
      </w:r>
    </w:p>
    <w:p w14:paraId="1C3908CC" w14:textId="77777777" w:rsidR="002E3547" w:rsidRPr="00690A26" w:rsidRDefault="002E3547" w:rsidP="002E3547">
      <w:pPr>
        <w:pStyle w:val="PL"/>
      </w:pPr>
      <w:r w:rsidRPr="00690A26">
        <w:t xml:space="preserve">            - nudr-dr</w:t>
      </w:r>
    </w:p>
    <w:p w14:paraId="53134736" w14:textId="77777777" w:rsidR="002E3547" w:rsidRPr="00690A26" w:rsidRDefault="002E3547" w:rsidP="002E3547">
      <w:pPr>
        <w:pStyle w:val="PL"/>
      </w:pPr>
      <w:r>
        <w:t xml:space="preserve">            - nudr-group-id-map</w:t>
      </w:r>
    </w:p>
    <w:p w14:paraId="259FB8F0" w14:textId="77777777" w:rsidR="002E3547" w:rsidRPr="00690A26" w:rsidRDefault="002E3547" w:rsidP="002E3547">
      <w:pPr>
        <w:pStyle w:val="PL"/>
      </w:pPr>
      <w:r w:rsidRPr="00690A26">
        <w:t xml:space="preserve">            - nlmf-loc</w:t>
      </w:r>
    </w:p>
    <w:p w14:paraId="7B868C40" w14:textId="77777777" w:rsidR="002E3547" w:rsidRPr="00690A26" w:rsidRDefault="002E3547" w:rsidP="002E3547">
      <w:pPr>
        <w:pStyle w:val="PL"/>
      </w:pPr>
      <w:r w:rsidRPr="00690A26">
        <w:t xml:space="preserve">            - n5g-eir-eic</w:t>
      </w:r>
    </w:p>
    <w:p w14:paraId="73BF74E0" w14:textId="77777777" w:rsidR="002E3547" w:rsidRPr="00690A26" w:rsidRDefault="002E3547" w:rsidP="002E3547">
      <w:pPr>
        <w:pStyle w:val="PL"/>
      </w:pPr>
      <w:r w:rsidRPr="00690A26">
        <w:t xml:space="preserve">            - nbsf-management</w:t>
      </w:r>
    </w:p>
    <w:p w14:paraId="12F39882" w14:textId="77777777" w:rsidR="002E3547" w:rsidRPr="00690A26" w:rsidRDefault="002E3547" w:rsidP="002E3547">
      <w:pPr>
        <w:pStyle w:val="PL"/>
      </w:pPr>
      <w:r w:rsidRPr="00690A26">
        <w:t xml:space="preserve">            - nchf-spendinglimitcontrol</w:t>
      </w:r>
    </w:p>
    <w:p w14:paraId="262E72B1" w14:textId="77777777" w:rsidR="002E3547" w:rsidRPr="00690A26" w:rsidRDefault="002E3547" w:rsidP="002E3547">
      <w:pPr>
        <w:pStyle w:val="PL"/>
      </w:pPr>
      <w:r w:rsidRPr="00690A26">
        <w:t xml:space="preserve">            - nchf-convergedcharging</w:t>
      </w:r>
    </w:p>
    <w:p w14:paraId="5EF2C45E" w14:textId="77777777" w:rsidR="002E3547" w:rsidRPr="00690A26" w:rsidRDefault="002E3547" w:rsidP="002E3547">
      <w:pPr>
        <w:pStyle w:val="PL"/>
      </w:pPr>
      <w:r>
        <w:t xml:space="preserve">            - nchf-offlineonlycharging</w:t>
      </w:r>
    </w:p>
    <w:p w14:paraId="226442B6" w14:textId="77777777" w:rsidR="002E3547" w:rsidRPr="00690A26" w:rsidRDefault="002E3547" w:rsidP="002E3547">
      <w:pPr>
        <w:pStyle w:val="PL"/>
      </w:pPr>
      <w:r w:rsidRPr="00690A26">
        <w:t xml:space="preserve">            - nnwdaf-eventssubscription</w:t>
      </w:r>
    </w:p>
    <w:p w14:paraId="7B5FFD8E" w14:textId="77777777" w:rsidR="002E3547" w:rsidRPr="00690A26" w:rsidRDefault="002E3547" w:rsidP="002E3547">
      <w:pPr>
        <w:pStyle w:val="PL"/>
      </w:pPr>
      <w:r w:rsidRPr="00690A26">
        <w:t xml:space="preserve">            - nnwdaf-analyticsinfo</w:t>
      </w:r>
    </w:p>
    <w:p w14:paraId="2C8F2EB1" w14:textId="77777777" w:rsidR="002E3547" w:rsidRDefault="002E3547" w:rsidP="002E3547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0BFF0AC1" w14:textId="77777777" w:rsidR="002E3547" w:rsidRPr="00690A26" w:rsidRDefault="002E3547" w:rsidP="002E3547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524C4868" w14:textId="77777777" w:rsidR="002E3547" w:rsidRPr="00690A26" w:rsidRDefault="002E3547" w:rsidP="002E3547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5382A3C2" w14:textId="77777777" w:rsidR="002E3547" w:rsidRPr="00690A26" w:rsidRDefault="002E3547" w:rsidP="002E3547">
      <w:pPr>
        <w:pStyle w:val="PL"/>
      </w:pPr>
      <w:r w:rsidRPr="00690A26">
        <w:t xml:space="preserve">            - nucmf-provisioning</w:t>
      </w:r>
    </w:p>
    <w:p w14:paraId="55D12B7B" w14:textId="77777777" w:rsidR="002E3547" w:rsidRPr="00690A26" w:rsidRDefault="002E3547" w:rsidP="002E3547">
      <w:pPr>
        <w:pStyle w:val="PL"/>
      </w:pPr>
      <w:r w:rsidRPr="00690A26">
        <w:t xml:space="preserve">            - nucmf-uecapabilitymanagement</w:t>
      </w:r>
    </w:p>
    <w:p w14:paraId="547DFE00" w14:textId="77777777" w:rsidR="002E3547" w:rsidRPr="00690A26" w:rsidRDefault="002E3547" w:rsidP="002E3547">
      <w:pPr>
        <w:pStyle w:val="PL"/>
      </w:pPr>
      <w:r w:rsidRPr="00690A26">
        <w:t xml:space="preserve">            - nhss-sdm</w:t>
      </w:r>
    </w:p>
    <w:p w14:paraId="00862A8F" w14:textId="77777777" w:rsidR="002E3547" w:rsidRPr="00630DD4" w:rsidRDefault="002E3547" w:rsidP="002E3547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361B5A49" w14:textId="77777777" w:rsidR="002E3547" w:rsidRPr="00630DD4" w:rsidRDefault="002E3547" w:rsidP="002E3547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52636E0C" w14:textId="77777777" w:rsidR="002E3547" w:rsidRPr="00630DD4" w:rsidRDefault="002E3547" w:rsidP="002E3547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4B81AB42" w14:textId="77777777" w:rsidR="002E3547" w:rsidRDefault="002E3547" w:rsidP="002E3547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4893E834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D3FFBF0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AB1195A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07267295" w14:textId="77777777" w:rsidR="002E3547" w:rsidRPr="00246DAC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46DAC">
        <w:rPr>
          <w:lang w:val="en-US"/>
        </w:rPr>
        <w:t>- nhss-gba-ueau</w:t>
      </w:r>
    </w:p>
    <w:p w14:paraId="69066C48" w14:textId="77777777" w:rsidR="002E3547" w:rsidRPr="00246DAC" w:rsidRDefault="002E3547" w:rsidP="002E3547">
      <w:pPr>
        <w:pStyle w:val="PL"/>
        <w:rPr>
          <w:lang w:val="en-US"/>
        </w:rPr>
      </w:pPr>
      <w:r w:rsidRPr="00246DAC">
        <w:rPr>
          <w:lang w:val="en-US"/>
        </w:rPr>
        <w:t xml:space="preserve">            - nsepp-telescopic</w:t>
      </w:r>
    </w:p>
    <w:p w14:paraId="3675022A" w14:textId="77777777" w:rsidR="002E3547" w:rsidRPr="00246DAC" w:rsidRDefault="002E3547" w:rsidP="002E3547">
      <w:pPr>
        <w:pStyle w:val="PL"/>
        <w:rPr>
          <w:lang w:val="en-US"/>
        </w:rPr>
      </w:pPr>
      <w:r w:rsidRPr="00246DAC">
        <w:rPr>
          <w:lang w:val="en-US"/>
        </w:rPr>
        <w:t xml:space="preserve">            - nsoraf-sor</w:t>
      </w:r>
    </w:p>
    <w:p w14:paraId="41E0D056" w14:textId="77777777" w:rsidR="002E3547" w:rsidRPr="00690A26" w:rsidRDefault="002E3547" w:rsidP="002E3547">
      <w:pPr>
        <w:pStyle w:val="PL"/>
        <w:rPr>
          <w:lang w:val="en-US"/>
        </w:rPr>
      </w:pPr>
      <w:r w:rsidRPr="00246DA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68A54D3B" w14:textId="77777777" w:rsidR="002E3547" w:rsidRPr="00690A26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890B00B" w14:textId="77777777" w:rsidR="002E3547" w:rsidRPr="00690A26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51BE6725" w14:textId="77777777" w:rsidR="002E3547" w:rsidRPr="00690A26" w:rsidRDefault="002E3547" w:rsidP="002E3547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1087C56B" w14:textId="77777777" w:rsidR="002E3547" w:rsidRPr="00690A26" w:rsidRDefault="002E3547" w:rsidP="002E3547">
      <w:pPr>
        <w:pStyle w:val="PL"/>
      </w:pPr>
      <w:r>
        <w:t xml:space="preserve">            - nnssaaf-aiw</w:t>
      </w:r>
    </w:p>
    <w:p w14:paraId="43AD5E95" w14:textId="77777777" w:rsidR="002E3547" w:rsidRPr="00690A26" w:rsidRDefault="002E3547" w:rsidP="002E3547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6D124342" w14:textId="77777777" w:rsidR="002E3547" w:rsidRDefault="002E3547" w:rsidP="002E3547">
      <w:pPr>
        <w:pStyle w:val="PL"/>
      </w:pPr>
      <w:r>
        <w:t xml:space="preserve">            - n5gddnmf-discovery</w:t>
      </w:r>
    </w:p>
    <w:p w14:paraId="70AB1F9A" w14:textId="77777777" w:rsidR="002E3547" w:rsidRDefault="002E3547" w:rsidP="002E3547">
      <w:pPr>
        <w:pStyle w:val="PL"/>
      </w:pPr>
      <w:r>
        <w:t xml:space="preserve">            - nmfaf-3dadm</w:t>
      </w:r>
    </w:p>
    <w:p w14:paraId="6FE8550C" w14:textId="77777777" w:rsidR="002E3547" w:rsidRDefault="002E3547" w:rsidP="002E3547">
      <w:pPr>
        <w:pStyle w:val="PL"/>
      </w:pPr>
      <w:r>
        <w:t xml:space="preserve">            - nmfaf-3cadm</w:t>
      </w:r>
    </w:p>
    <w:p w14:paraId="3F13A22C" w14:textId="77777777" w:rsidR="002E3547" w:rsidRPr="00690A26" w:rsidRDefault="002E3547" w:rsidP="002E3547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6F4152B7" w14:textId="77777777" w:rsidR="002E3547" w:rsidRPr="00690A26" w:rsidRDefault="002E3547" w:rsidP="002E3547">
      <w:pPr>
        <w:pStyle w:val="PL"/>
      </w:pPr>
      <w:r w:rsidRPr="00690A26">
        <w:t xml:space="preserve">            - </w:t>
      </w:r>
      <w:r>
        <w:t>neasdf-baselinednspattern</w:t>
      </w:r>
    </w:p>
    <w:p w14:paraId="380F236D" w14:textId="77777777" w:rsidR="002E3547" w:rsidRDefault="002E3547" w:rsidP="002E3547">
      <w:pPr>
        <w:pStyle w:val="PL"/>
      </w:pPr>
      <w:r>
        <w:t xml:space="preserve">            - ndccf-dm</w:t>
      </w:r>
    </w:p>
    <w:p w14:paraId="37CEEAA2" w14:textId="77777777" w:rsidR="002E3547" w:rsidRPr="00246DAC" w:rsidRDefault="002E3547" w:rsidP="002E3547">
      <w:pPr>
        <w:pStyle w:val="PL"/>
        <w:rPr>
          <w:lang w:val="en-US"/>
        </w:rPr>
      </w:pPr>
      <w:r>
        <w:t xml:space="preserve">            </w:t>
      </w:r>
      <w:r w:rsidRPr="00246DAC">
        <w:rPr>
          <w:lang w:val="en-US"/>
        </w:rPr>
        <w:t>- ndccf-cm</w:t>
      </w:r>
    </w:p>
    <w:p w14:paraId="180C211F" w14:textId="77777777" w:rsidR="002E3547" w:rsidRPr="00246DAC" w:rsidRDefault="002E3547" w:rsidP="002E3547">
      <w:pPr>
        <w:pStyle w:val="PL"/>
        <w:rPr>
          <w:lang w:val="en-US"/>
        </w:rPr>
      </w:pPr>
      <w:r w:rsidRPr="00246DAC">
        <w:rPr>
          <w:lang w:val="en-US"/>
        </w:rPr>
        <w:t xml:space="preserve">            - nnsacf-nsac</w:t>
      </w:r>
    </w:p>
    <w:p w14:paraId="245F54B1" w14:textId="77777777" w:rsidR="002E3547" w:rsidRPr="00246DAC" w:rsidRDefault="002E3547" w:rsidP="002E3547">
      <w:pPr>
        <w:pStyle w:val="PL"/>
        <w:rPr>
          <w:lang w:val="en-US"/>
        </w:rPr>
      </w:pPr>
      <w:r w:rsidRPr="00246DAC">
        <w:rPr>
          <w:lang w:val="en-US"/>
        </w:rPr>
        <w:t xml:space="preserve">            - nnsacf-slice-ee</w:t>
      </w:r>
    </w:p>
    <w:p w14:paraId="7840C724" w14:textId="77777777" w:rsidR="002E3547" w:rsidRDefault="002E3547" w:rsidP="002E3547">
      <w:pPr>
        <w:pStyle w:val="PL"/>
      </w:pPr>
      <w:r w:rsidRPr="00246DAC">
        <w:rPr>
          <w:lang w:val="en-US"/>
        </w:rPr>
        <w:t xml:space="preserve">            </w:t>
      </w:r>
      <w:r>
        <w:t>- nmbsmf-tmgi</w:t>
      </w:r>
    </w:p>
    <w:p w14:paraId="68249CCC" w14:textId="77777777" w:rsidR="002E3547" w:rsidRDefault="002E3547" w:rsidP="002E3547">
      <w:pPr>
        <w:pStyle w:val="PL"/>
      </w:pPr>
      <w:r>
        <w:t xml:space="preserve">            - nmbsmf-mbssession</w:t>
      </w:r>
    </w:p>
    <w:p w14:paraId="5FA02D87" w14:textId="77777777" w:rsidR="002E3547" w:rsidRDefault="002E3547" w:rsidP="002E3547">
      <w:pPr>
        <w:pStyle w:val="PL"/>
      </w:pPr>
      <w:r>
        <w:t xml:space="preserve">            - nadrf-dm</w:t>
      </w:r>
    </w:p>
    <w:p w14:paraId="1EFF71B5" w14:textId="77777777" w:rsidR="002E3547" w:rsidRPr="00690A26" w:rsidRDefault="002E3547" w:rsidP="002E3547">
      <w:pPr>
        <w:pStyle w:val="PL"/>
      </w:pPr>
      <w:r>
        <w:t xml:space="preserve">            - nbsp-gba</w:t>
      </w:r>
    </w:p>
    <w:p w14:paraId="48B9E22D" w14:textId="77777777" w:rsidR="002E3547" w:rsidRDefault="002E3547" w:rsidP="002E3547">
      <w:pPr>
        <w:pStyle w:val="PL"/>
      </w:pPr>
      <w:r>
        <w:t xml:space="preserve">            - ntsctsf-time-sync</w:t>
      </w:r>
    </w:p>
    <w:p w14:paraId="1E26C5BF" w14:textId="77777777" w:rsidR="002E3547" w:rsidRPr="00690A26" w:rsidRDefault="002E3547" w:rsidP="002E3547">
      <w:pPr>
        <w:pStyle w:val="PL"/>
      </w:pPr>
      <w:r>
        <w:t xml:space="preserve">            - ntsctsf-qos-tscai</w:t>
      </w:r>
    </w:p>
    <w:p w14:paraId="507CEB5B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635DDA06" w14:textId="77777777" w:rsidR="002E3547" w:rsidRDefault="002E3547" w:rsidP="002E3547">
      <w:pPr>
        <w:pStyle w:val="PL"/>
      </w:pPr>
    </w:p>
    <w:p w14:paraId="2281FB76" w14:textId="77777777" w:rsidR="002E3547" w:rsidRPr="00690A26" w:rsidRDefault="002E3547" w:rsidP="002E3547">
      <w:pPr>
        <w:pStyle w:val="PL"/>
      </w:pPr>
      <w:r w:rsidRPr="00690A26">
        <w:t xml:space="preserve">    N2InterfaceAmfInfo:</w:t>
      </w:r>
    </w:p>
    <w:p w14:paraId="6F98AB31" w14:textId="77777777" w:rsidR="002E3547" w:rsidRPr="00690A26" w:rsidRDefault="002E3547" w:rsidP="002E3547">
      <w:pPr>
        <w:pStyle w:val="PL"/>
      </w:pPr>
      <w:r>
        <w:t xml:space="preserve">      description: </w:t>
      </w:r>
      <w:r w:rsidRPr="00690A26">
        <w:rPr>
          <w:rFonts w:cs="Arial"/>
          <w:szCs w:val="18"/>
        </w:rPr>
        <w:t>AMF N2 interface information</w:t>
      </w:r>
    </w:p>
    <w:p w14:paraId="4EEC6206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5D795752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1317C826" w14:textId="77777777" w:rsidR="002E3547" w:rsidRPr="00690A26" w:rsidRDefault="002E3547" w:rsidP="002E3547">
      <w:pPr>
        <w:pStyle w:val="PL"/>
      </w:pPr>
      <w:r w:rsidRPr="00690A26">
        <w:t xml:space="preserve">        ipv4EndpointAddress:</w:t>
      </w:r>
    </w:p>
    <w:p w14:paraId="126607BD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F439E65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0208680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'TS29571_CommonData.yaml#/components/schemas/Ipv4Addr'</w:t>
      </w:r>
    </w:p>
    <w:p w14:paraId="4AD48F14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781BD0B" w14:textId="77777777" w:rsidR="002E3547" w:rsidRPr="00690A26" w:rsidRDefault="002E3547" w:rsidP="002E3547">
      <w:pPr>
        <w:pStyle w:val="PL"/>
      </w:pPr>
      <w:r w:rsidRPr="00690A26">
        <w:t xml:space="preserve">        ipv6EndpointAddress:</w:t>
      </w:r>
    </w:p>
    <w:p w14:paraId="273E337A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1849990D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5A81575F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'TS29571_CommonData.yaml#/components/schemas/Ipv6Addr'</w:t>
      </w:r>
    </w:p>
    <w:p w14:paraId="2F01B493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7935CE" w14:textId="77777777" w:rsidR="002E3547" w:rsidRPr="00690A26" w:rsidRDefault="002E3547" w:rsidP="002E3547">
      <w:pPr>
        <w:pStyle w:val="PL"/>
      </w:pPr>
      <w:r w:rsidRPr="00690A26">
        <w:t xml:space="preserve">        amfName:</w:t>
      </w:r>
    </w:p>
    <w:p w14:paraId="181207D7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'TS29571_CommonData.yaml#/components/schemas/AmfName'</w:t>
      </w:r>
    </w:p>
    <w:p w14:paraId="06C37B15" w14:textId="77777777" w:rsidR="002E3547" w:rsidRDefault="002E3547" w:rsidP="002E3547">
      <w:pPr>
        <w:pStyle w:val="PL"/>
      </w:pPr>
    </w:p>
    <w:p w14:paraId="14557C0B" w14:textId="77777777" w:rsidR="002E3547" w:rsidRPr="00690A26" w:rsidRDefault="002E3547" w:rsidP="002E3547">
      <w:pPr>
        <w:pStyle w:val="PL"/>
      </w:pPr>
      <w:r w:rsidRPr="00690A26">
        <w:t xml:space="preserve">    NFServiceStatus:</w:t>
      </w:r>
    </w:p>
    <w:p w14:paraId="2E847A4E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Service Instance of an NF Instance stored in NRF</w:t>
      </w:r>
    </w:p>
    <w:p w14:paraId="2B54C0AE" w14:textId="77777777" w:rsidR="002E3547" w:rsidRPr="00690A26" w:rsidRDefault="002E3547" w:rsidP="002E3547">
      <w:pPr>
        <w:pStyle w:val="PL"/>
      </w:pPr>
      <w:r w:rsidRPr="00690A26">
        <w:t xml:space="preserve">      anyOf:</w:t>
      </w:r>
    </w:p>
    <w:p w14:paraId="6D708B7B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11A3D756" w14:textId="77777777" w:rsidR="002E3547" w:rsidRPr="00690A26" w:rsidRDefault="002E3547" w:rsidP="002E3547">
      <w:pPr>
        <w:pStyle w:val="PL"/>
      </w:pPr>
      <w:r w:rsidRPr="00690A26">
        <w:t xml:space="preserve">          enum:</w:t>
      </w:r>
    </w:p>
    <w:p w14:paraId="5588B636" w14:textId="77777777" w:rsidR="002E3547" w:rsidRPr="00690A26" w:rsidRDefault="002E3547" w:rsidP="002E3547">
      <w:pPr>
        <w:pStyle w:val="PL"/>
      </w:pPr>
      <w:r w:rsidRPr="00690A26">
        <w:t xml:space="preserve">            - REGISTERED</w:t>
      </w:r>
    </w:p>
    <w:p w14:paraId="78C329C1" w14:textId="77777777" w:rsidR="002E3547" w:rsidRPr="00690A26" w:rsidRDefault="002E3547" w:rsidP="002E3547">
      <w:pPr>
        <w:pStyle w:val="PL"/>
      </w:pPr>
      <w:r w:rsidRPr="00690A26">
        <w:t xml:space="preserve">            - SUSPENDED</w:t>
      </w:r>
    </w:p>
    <w:p w14:paraId="7225BFC8" w14:textId="77777777" w:rsidR="002E3547" w:rsidRPr="00690A26" w:rsidRDefault="002E3547" w:rsidP="002E3547">
      <w:pPr>
        <w:pStyle w:val="PL"/>
      </w:pPr>
      <w:r w:rsidRPr="00690A26">
        <w:t xml:space="preserve">            - UNDISCOVERABLE</w:t>
      </w:r>
    </w:p>
    <w:p w14:paraId="2D3B4070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5523C800" w14:textId="77777777" w:rsidR="002E3547" w:rsidRDefault="002E3547" w:rsidP="002E3547">
      <w:pPr>
        <w:pStyle w:val="PL"/>
      </w:pPr>
    </w:p>
    <w:p w14:paraId="58BC947F" w14:textId="77777777" w:rsidR="002E3547" w:rsidRPr="00690A26" w:rsidRDefault="002E3547" w:rsidP="002E3547">
      <w:pPr>
        <w:pStyle w:val="PL"/>
      </w:pPr>
      <w:r w:rsidRPr="00690A26">
        <w:lastRenderedPageBreak/>
        <w:t xml:space="preserve">    TaiRange:</w:t>
      </w:r>
    </w:p>
    <w:p w14:paraId="5599A693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TAIs (Tracking Area Identities)</w:t>
      </w:r>
    </w:p>
    <w:p w14:paraId="02983876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24BABF4A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2B494B1C" w14:textId="77777777" w:rsidR="002E3547" w:rsidRPr="00690A26" w:rsidRDefault="002E3547" w:rsidP="002E3547">
      <w:pPr>
        <w:pStyle w:val="PL"/>
      </w:pPr>
      <w:r w:rsidRPr="00690A26">
        <w:t xml:space="preserve">        - plmnId</w:t>
      </w:r>
    </w:p>
    <w:p w14:paraId="35D337C1" w14:textId="77777777" w:rsidR="002E3547" w:rsidRPr="00690A26" w:rsidRDefault="002E3547" w:rsidP="002E3547">
      <w:pPr>
        <w:pStyle w:val="PL"/>
      </w:pPr>
      <w:r w:rsidRPr="00690A26">
        <w:t xml:space="preserve">        - tacRangeList</w:t>
      </w:r>
    </w:p>
    <w:p w14:paraId="030EC501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68A85B54" w14:textId="77777777" w:rsidR="002E3547" w:rsidRPr="00690A26" w:rsidRDefault="002E3547" w:rsidP="002E3547">
      <w:pPr>
        <w:pStyle w:val="PL"/>
      </w:pPr>
      <w:r w:rsidRPr="00690A26">
        <w:t xml:space="preserve">        plmnId:</w:t>
      </w:r>
    </w:p>
    <w:p w14:paraId="1DC4868D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'TS29571_CommonData.yaml#/components/schemas/PlmnId'</w:t>
      </w:r>
    </w:p>
    <w:p w14:paraId="176AA252" w14:textId="77777777" w:rsidR="002E3547" w:rsidRPr="00690A26" w:rsidRDefault="002E3547" w:rsidP="002E3547">
      <w:pPr>
        <w:pStyle w:val="PL"/>
      </w:pPr>
      <w:r w:rsidRPr="00690A26">
        <w:t xml:space="preserve">        tacRangeList:</w:t>
      </w:r>
    </w:p>
    <w:p w14:paraId="70E1E81F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592E047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EB2D6BE" w14:textId="77777777" w:rsidR="002E3547" w:rsidRPr="00690A26" w:rsidRDefault="002E3547" w:rsidP="002E3547">
      <w:pPr>
        <w:pStyle w:val="PL"/>
      </w:pPr>
      <w:r w:rsidRPr="00690A26">
        <w:t xml:space="preserve">            $ref: '#/components/schemas/TacRange'</w:t>
      </w:r>
    </w:p>
    <w:p w14:paraId="7DE4ED6B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2751D21" w14:textId="77777777" w:rsidR="002E3547" w:rsidRPr="00690A26" w:rsidRDefault="002E3547" w:rsidP="002E3547">
      <w:pPr>
        <w:pStyle w:val="PL"/>
      </w:pPr>
      <w:r w:rsidRPr="00690A26">
        <w:t xml:space="preserve">        nid:</w:t>
      </w:r>
    </w:p>
    <w:p w14:paraId="71EB4D2F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'TS29571_CommonData.yaml#/components/schemas/Nid'</w:t>
      </w:r>
    </w:p>
    <w:p w14:paraId="6AFCE7E0" w14:textId="77777777" w:rsidR="002E3547" w:rsidRDefault="002E3547" w:rsidP="002E3547">
      <w:pPr>
        <w:pStyle w:val="PL"/>
      </w:pPr>
    </w:p>
    <w:p w14:paraId="03587A7C" w14:textId="77777777" w:rsidR="002E3547" w:rsidRPr="00690A26" w:rsidRDefault="002E3547" w:rsidP="002E3547">
      <w:pPr>
        <w:pStyle w:val="PL"/>
      </w:pPr>
      <w:r w:rsidRPr="00690A26">
        <w:t xml:space="preserve">    TacRange:</w:t>
      </w:r>
    </w:p>
    <w:p w14:paraId="745F8F21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TACs (Tracking Area Codes)</w:t>
      </w:r>
    </w:p>
    <w:p w14:paraId="1102EC03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3824EEDB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7BEC1123" w14:textId="77777777" w:rsidR="002E3547" w:rsidRPr="00690A26" w:rsidRDefault="002E3547" w:rsidP="002E3547">
      <w:pPr>
        <w:pStyle w:val="PL"/>
      </w:pPr>
      <w:r w:rsidRPr="00690A26">
        <w:t xml:space="preserve">        start:</w:t>
      </w:r>
    </w:p>
    <w:p w14:paraId="2A5A53CB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664D51C2" w14:textId="77777777" w:rsidR="002E3547" w:rsidRPr="00690A26" w:rsidRDefault="002E3547" w:rsidP="002E3547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3F467677" w14:textId="77777777" w:rsidR="002E3547" w:rsidRPr="00690A26" w:rsidRDefault="002E3547" w:rsidP="002E3547">
      <w:pPr>
        <w:pStyle w:val="PL"/>
      </w:pPr>
      <w:r w:rsidRPr="00690A26">
        <w:t xml:space="preserve">        end:</w:t>
      </w:r>
    </w:p>
    <w:p w14:paraId="0D3B77CB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3D6F61F1" w14:textId="77777777" w:rsidR="002E3547" w:rsidRPr="00690A26" w:rsidRDefault="002E3547" w:rsidP="002E3547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750D210E" w14:textId="77777777" w:rsidR="002E3547" w:rsidRPr="00690A26" w:rsidRDefault="002E3547" w:rsidP="002E3547">
      <w:pPr>
        <w:pStyle w:val="PL"/>
      </w:pPr>
      <w:r w:rsidRPr="00690A26">
        <w:t xml:space="preserve">        pattern:</w:t>
      </w:r>
    </w:p>
    <w:p w14:paraId="13BA135E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6485CB99" w14:textId="77777777" w:rsidR="002E3547" w:rsidRDefault="002E3547" w:rsidP="002E3547">
      <w:pPr>
        <w:pStyle w:val="PL"/>
      </w:pPr>
    </w:p>
    <w:p w14:paraId="7BE08D3C" w14:textId="77777777" w:rsidR="002E3547" w:rsidRPr="00690A26" w:rsidRDefault="002E3547" w:rsidP="002E3547">
      <w:pPr>
        <w:pStyle w:val="PL"/>
      </w:pPr>
      <w:r w:rsidRPr="00690A26">
        <w:t xml:space="preserve">    PlmnRange:</w:t>
      </w:r>
    </w:p>
    <w:p w14:paraId="70974323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PLMN IDs</w:t>
      </w:r>
    </w:p>
    <w:p w14:paraId="75F777CB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31BB9E1C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05AD594A" w14:textId="77777777" w:rsidR="002E3547" w:rsidRPr="00690A26" w:rsidRDefault="002E3547" w:rsidP="002E3547">
      <w:pPr>
        <w:pStyle w:val="PL"/>
      </w:pPr>
      <w:r w:rsidRPr="00690A26">
        <w:t xml:space="preserve">        start:</w:t>
      </w:r>
    </w:p>
    <w:p w14:paraId="66471970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50A7C84F" w14:textId="77777777" w:rsidR="002E3547" w:rsidRPr="00690A26" w:rsidRDefault="002E3547" w:rsidP="002E3547">
      <w:pPr>
        <w:pStyle w:val="PL"/>
      </w:pPr>
      <w:r w:rsidRPr="00690A26">
        <w:t xml:space="preserve">          pattern: '^[0-9]{3}[0-9]{2,3}$'</w:t>
      </w:r>
    </w:p>
    <w:p w14:paraId="4FBC6ABF" w14:textId="77777777" w:rsidR="002E3547" w:rsidRPr="00690A26" w:rsidRDefault="002E3547" w:rsidP="002E3547">
      <w:pPr>
        <w:pStyle w:val="PL"/>
      </w:pPr>
      <w:r w:rsidRPr="00690A26">
        <w:t xml:space="preserve">        end:</w:t>
      </w:r>
    </w:p>
    <w:p w14:paraId="0A57F862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6BE076A7" w14:textId="77777777" w:rsidR="002E3547" w:rsidRPr="00690A26" w:rsidRDefault="002E3547" w:rsidP="002E3547">
      <w:pPr>
        <w:pStyle w:val="PL"/>
      </w:pPr>
      <w:r w:rsidRPr="00690A26">
        <w:t xml:space="preserve">          pattern: '^[0-9]{3}[0-9]{2,3}$'</w:t>
      </w:r>
    </w:p>
    <w:p w14:paraId="1D34E792" w14:textId="77777777" w:rsidR="002E3547" w:rsidRPr="00690A26" w:rsidRDefault="002E3547" w:rsidP="002E3547">
      <w:pPr>
        <w:pStyle w:val="PL"/>
      </w:pPr>
      <w:r w:rsidRPr="00690A26">
        <w:t xml:space="preserve">        pattern:</w:t>
      </w:r>
    </w:p>
    <w:p w14:paraId="11A48C1B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709FA6E5" w14:textId="77777777" w:rsidR="002E3547" w:rsidRDefault="002E3547" w:rsidP="002E3547">
      <w:pPr>
        <w:pStyle w:val="PL"/>
        <w:rPr>
          <w:lang w:eastAsia="zh-CN"/>
        </w:rPr>
      </w:pPr>
    </w:p>
    <w:p w14:paraId="37D29D2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NrfInfo:</w:t>
      </w:r>
    </w:p>
    <w:p w14:paraId="25E37B52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an NRF NF Instance, used in hierarchical NRF deployments</w:t>
      </w:r>
    </w:p>
    <w:p w14:paraId="22FEBB5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165446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44FD264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servedUdrInfo:</w:t>
      </w:r>
    </w:p>
    <w:p w14:paraId="3EB2B1AF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857676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C25E82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547F9EE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454C10A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Udr</w:t>
      </w:r>
      <w:r w:rsidRPr="00690A26">
        <w:t>Info'</w:t>
      </w:r>
    </w:p>
    <w:p w14:paraId="1228A84C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3CCD3138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6E6015E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servedUdrInfoList:</w:t>
      </w:r>
    </w:p>
    <w:p w14:paraId="60CF4CB0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BBDD81A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D1820F6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1B523BA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D2896C6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292CFBAE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3DBFFC35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93B475D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  - $ref: '#/components/schemas/UdrInfo'</w:t>
      </w:r>
    </w:p>
    <w:p w14:paraId="422D608D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61DDC9AD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minProperties: 1</w:t>
      </w:r>
    </w:p>
    <w:p w14:paraId="148EE47E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48E065C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servedUdmInfo:</w:t>
      </w:r>
    </w:p>
    <w:p w14:paraId="63AE53DE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1D4692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CD2E086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0FC48FA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69885F8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14:paraId="2FC6C865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780288A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441773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dm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E86447B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FFDE69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A83383E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additionalProperties:</w:t>
      </w:r>
    </w:p>
    <w:p w14:paraId="17118E33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788EEC1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B3C2CBD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E8D4B91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1D98CBBA" w14:textId="77777777" w:rsidR="002E3547" w:rsidRPr="00690A26" w:rsidRDefault="002E3547" w:rsidP="002E3547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UdmInfo</w:t>
      </w:r>
      <w:r w:rsidRPr="00690A26">
        <w:t>'</w:t>
      </w:r>
    </w:p>
    <w:p w14:paraId="09CC4E14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7DDC0EE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E33E81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85B9B1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servedAusfInfo:</w:t>
      </w:r>
    </w:p>
    <w:p w14:paraId="5D598803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4EC3BFF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6A76D1F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0121FAC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7255C20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Ausf</w:t>
      </w:r>
      <w:r w:rsidRPr="00690A26">
        <w:t>Info'</w:t>
      </w:r>
    </w:p>
    <w:p w14:paraId="5F02723E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7BE5A8B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48729E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Ausf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4060968F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47CB28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ED9E94A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8D7AC94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5046470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48DD8C8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0C23E0F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76D39146" w14:textId="77777777" w:rsidR="002E3547" w:rsidRPr="00690A26" w:rsidRDefault="002E3547" w:rsidP="002E3547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AusfInfo</w:t>
      </w:r>
      <w:r w:rsidRPr="00690A26">
        <w:t>'</w:t>
      </w:r>
    </w:p>
    <w:p w14:paraId="2D7923BD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1B5CE68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60371F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D39380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servedAmfInfo:</w:t>
      </w:r>
    </w:p>
    <w:p w14:paraId="77263535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FD430F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A6706D6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D7E25CC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2B7CC5B9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Amf</w:t>
      </w:r>
      <w:r w:rsidRPr="00690A26">
        <w:t>Info'</w:t>
      </w:r>
    </w:p>
    <w:p w14:paraId="6CBA100A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3906349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E1B459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7488991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4D25AD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4F4AC4C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7982BB8B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761BED4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6BE2A441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70C43843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32AF5CD9" w14:textId="77777777" w:rsidR="002E3547" w:rsidRPr="00690A26" w:rsidRDefault="002E3547" w:rsidP="002E3547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AmfInfo</w:t>
      </w:r>
      <w:r w:rsidRPr="00690A26">
        <w:t>'</w:t>
      </w:r>
    </w:p>
    <w:p w14:paraId="0C89CA13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1D19FB3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8C65AC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C960F5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servedSmfInfo:</w:t>
      </w:r>
    </w:p>
    <w:p w14:paraId="63D73E2A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378CEF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CA991CE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04B7A21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1A992C3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Smf</w:t>
      </w:r>
      <w:r w:rsidRPr="00690A26">
        <w:t>Info'</w:t>
      </w:r>
    </w:p>
    <w:p w14:paraId="014206F0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5D10C73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7B7019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2C3D74A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E2713E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C32DBC9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6266C35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B122450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20802F4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78662813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21C4E27" w14:textId="77777777" w:rsidR="002E3547" w:rsidRPr="00690A26" w:rsidRDefault="002E3547" w:rsidP="002E3547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SmfInfo</w:t>
      </w:r>
      <w:r w:rsidRPr="00690A26">
        <w:t>'</w:t>
      </w:r>
    </w:p>
    <w:p w14:paraId="12EEDB5A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7061D37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3FAE09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7A87B31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servedUpfInfo:</w:t>
      </w:r>
    </w:p>
    <w:p w14:paraId="42EE3AEB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485720D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192A46D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1BAD3C6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775B152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Upf</w:t>
      </w:r>
      <w:r w:rsidRPr="00690A26">
        <w:t>Info'</w:t>
      </w:r>
    </w:p>
    <w:p w14:paraId="7C47DBFA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6BCEEFF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CD9CBF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4A71F9AD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lastRenderedPageBreak/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18437F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862E714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547AB88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98C3BE6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23E2C8F0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E43659F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A9E54B7" w14:textId="77777777" w:rsidR="002E3547" w:rsidRPr="00690A26" w:rsidRDefault="002E3547" w:rsidP="002E3547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UpfInfo</w:t>
      </w:r>
      <w:r w:rsidRPr="00690A26">
        <w:t>'</w:t>
      </w:r>
    </w:p>
    <w:p w14:paraId="77249CAF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529BEC3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2C209E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903539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servedPcfInfo:</w:t>
      </w:r>
    </w:p>
    <w:p w14:paraId="7FAA8BD0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4CC2A119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1AB23B5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D85B89B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0E081B0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Pcf</w:t>
      </w:r>
      <w:r w:rsidRPr="00690A26">
        <w:t>Info'</w:t>
      </w:r>
    </w:p>
    <w:p w14:paraId="6802AE97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49F0D42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707112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Pcf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52A58EB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4A1EEF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35A1B8E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2DFE08B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01B5F2B1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C2C1AA3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0306AAC0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31D12F77" w14:textId="77777777" w:rsidR="002E3547" w:rsidRPr="00690A26" w:rsidRDefault="002E3547" w:rsidP="002E3547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PcfInfo</w:t>
      </w:r>
      <w:r w:rsidRPr="00690A26">
        <w:t>'</w:t>
      </w:r>
    </w:p>
    <w:p w14:paraId="4116A60D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1CED059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BFBFC3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D06E68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servedBsfInfo:</w:t>
      </w:r>
    </w:p>
    <w:p w14:paraId="2CC787A4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DAB5EF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2661E84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2AD7537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2376687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Bsf</w:t>
      </w:r>
      <w:r w:rsidRPr="00690A26">
        <w:t>Info'</w:t>
      </w:r>
    </w:p>
    <w:p w14:paraId="10937561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040AC84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CB234E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Bsf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4BA4EF24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17714C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0647121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854D53B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98514E4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17F7494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11A80E16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77311DEF" w14:textId="77777777" w:rsidR="002E3547" w:rsidRPr="00690A26" w:rsidRDefault="002E3547" w:rsidP="002E3547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BsfInfo</w:t>
      </w:r>
      <w:r w:rsidRPr="00690A26">
        <w:t>'</w:t>
      </w:r>
    </w:p>
    <w:p w14:paraId="32564B28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338DFA0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8BC9BE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6B4E45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fInfo:</w:t>
      </w:r>
    </w:p>
    <w:p w14:paraId="04A818FA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FD2D39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60CE8A2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84543FB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644D9F5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fInfo'</w:t>
      </w:r>
    </w:p>
    <w:p w14:paraId="10E6BE6D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7F240BB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4E1C36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Chf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411CCCA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9EA25B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6B5D07E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80C6B01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F720185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13B12456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0DCBA2A1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582AB47B" w14:textId="77777777" w:rsidR="002E3547" w:rsidRPr="00690A26" w:rsidRDefault="002E3547" w:rsidP="002E3547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ChfInfo</w:t>
      </w:r>
      <w:r w:rsidRPr="00690A26">
        <w:t>'</w:t>
      </w:r>
    </w:p>
    <w:p w14:paraId="795AC326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29FD7B4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C6FDB1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A33E77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servedNefInfo:</w:t>
      </w:r>
    </w:p>
    <w:p w14:paraId="644323AE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EBCC28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A8043C3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5B44DA9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4113FA4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'#/components/schemas/NefInfo'</w:t>
      </w:r>
    </w:p>
    <w:p w14:paraId="36744962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2630102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minProperties: 1</w:t>
      </w:r>
    </w:p>
    <w:p w14:paraId="1CE8F3C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servedNwdafInfo:</w:t>
      </w:r>
    </w:p>
    <w:p w14:paraId="2FDBD415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F640079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A72E970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5725278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0DD284D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'#/components/schemas/NwdafInfo'</w:t>
      </w:r>
    </w:p>
    <w:p w14:paraId="603EC4E8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6314D6D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182D8C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Nwdaf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3C37954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D124AFA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41D35341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32DB6F5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6BD0C6BE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3655CE3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22A93FA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Nwdaf</w:t>
      </w:r>
      <w:r w:rsidRPr="00690A26">
        <w:rPr>
          <w:lang w:eastAsia="zh-CN"/>
        </w:rPr>
        <w:t>Info'</w:t>
      </w:r>
    </w:p>
    <w:p w14:paraId="51FC365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3BEBDA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77E225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servedPcscfInfo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1CF7E3FC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CF1EA8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7BE13EF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720F6CCC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54CDB80F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731AEB4B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6AC17FE6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1C548AE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'#/components/schemas/PcscfInfo'</w:t>
      </w:r>
    </w:p>
    <w:p w14:paraId="72607190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78F1985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76F667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7BB3AC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servedGmlcInfo:</w:t>
      </w:r>
    </w:p>
    <w:p w14:paraId="24CB9434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1015E8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C94B132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F5E9592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3A9CC3A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'#/components/schemas/GmlcInfo'</w:t>
      </w:r>
    </w:p>
    <w:p w14:paraId="2B0BA22F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7859B2D9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42F1D8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servedLmfInfo:</w:t>
      </w:r>
    </w:p>
    <w:p w14:paraId="3E8B9C47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CF7356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2C84939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8ADC7E7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1DDACB9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'#/components/schemas/LmfInfo'</w:t>
      </w:r>
    </w:p>
    <w:p w14:paraId="6DC1A5E3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3905F89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51E8DE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servedNfInfo:</w:t>
      </w:r>
    </w:p>
    <w:p w14:paraId="7036909C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856ABA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0031C2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25CB85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'#/components/schemas/NfInfo'</w:t>
      </w:r>
    </w:p>
    <w:p w14:paraId="3A190B8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DDCABD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servedHssInfo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45B92781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B2D55F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547668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F3530AB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698F1FB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487E635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6C971F52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7C998319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'#/components/schemas/HssInfo'</w:t>
      </w:r>
    </w:p>
    <w:p w14:paraId="28474F18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52B20CA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minProperties: 1</w:t>
      </w:r>
    </w:p>
    <w:p w14:paraId="139D5B8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6CE497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Udsf</w:t>
      </w:r>
      <w:r w:rsidRPr="00690A26">
        <w:rPr>
          <w:lang w:eastAsia="zh-CN"/>
        </w:rPr>
        <w:t>Info:</w:t>
      </w:r>
    </w:p>
    <w:p w14:paraId="02E4AC14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9AA32F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170F975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61EC6EF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75C298F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Udsf</w:t>
      </w:r>
      <w:r w:rsidRPr="00690A26">
        <w:rPr>
          <w:lang w:eastAsia="zh-CN"/>
        </w:rPr>
        <w:t>Info'</w:t>
      </w:r>
    </w:p>
    <w:p w14:paraId="457302EA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68439410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394077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60EF88BE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05DCE6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9C4C035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C0E62DB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EF34ED7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  </w:t>
      </w:r>
      <w:r>
        <w:rPr>
          <w:lang w:eastAsia="zh-CN"/>
        </w:rPr>
        <w:t>type: object</w:t>
      </w:r>
    </w:p>
    <w:p w14:paraId="47245B6E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additionalProperties:</w:t>
      </w:r>
    </w:p>
    <w:p w14:paraId="58D4762F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69C6C023" w14:textId="77777777" w:rsidR="002E3547" w:rsidRPr="00690A26" w:rsidRDefault="002E3547" w:rsidP="002E3547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UdsfInfo</w:t>
      </w:r>
      <w:r w:rsidRPr="00690A26">
        <w:t>'</w:t>
      </w:r>
    </w:p>
    <w:p w14:paraId="08C60178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2F330AA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42C42A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106751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FC6941A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02C6B6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3206272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C6D9325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52B2C34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Info'</w:t>
      </w:r>
    </w:p>
    <w:p w14:paraId="2EFAC759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65BE768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6D5E0A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66191933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BE896E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4F168BE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C4C189D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1E5925D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Info'</w:t>
      </w:r>
    </w:p>
    <w:p w14:paraId="5D0D64AC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65DC03D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48BEB0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Aanf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46C54869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1977B332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02250D8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F84337A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DB7B452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B8DA84C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47E44D9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3B241F7C" w14:textId="77777777" w:rsidR="002E3547" w:rsidRPr="00690A26" w:rsidRDefault="002E3547" w:rsidP="002E3547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AanfInfo</w:t>
      </w:r>
      <w:r w:rsidRPr="00690A26">
        <w:t>'</w:t>
      </w:r>
    </w:p>
    <w:p w14:paraId="73D8AC0A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5A4CED39" w14:textId="77777777" w:rsidR="002E3547" w:rsidRDefault="002E3547" w:rsidP="002E3547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4358BA2" w14:textId="77777777" w:rsidR="002E3547" w:rsidRPr="00F440FA" w:rsidRDefault="002E3547" w:rsidP="002E3547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served5gDdnmfInfo:</w:t>
      </w:r>
    </w:p>
    <w:p w14:paraId="253A9D38" w14:textId="77777777" w:rsidR="002E3547" w:rsidRPr="00F440FA" w:rsidRDefault="002E3547" w:rsidP="002E3547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type: object</w:t>
      </w:r>
    </w:p>
    <w:p w14:paraId="54AE3F3D" w14:textId="77777777" w:rsidR="002E3547" w:rsidRPr="00F440FA" w:rsidRDefault="002E3547" w:rsidP="002E3547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additionalProperties:</w:t>
      </w:r>
    </w:p>
    <w:p w14:paraId="3BBCF575" w14:textId="77777777" w:rsidR="002E3547" w:rsidRPr="00F440FA" w:rsidRDefault="002E3547" w:rsidP="002E3547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$ref: '#/components/schemas/5</w:t>
      </w:r>
      <w:r w:rsidRPr="006F4E24">
        <w:rPr>
          <w:rFonts w:eastAsia="DengXian" w:hint="eastAsia"/>
        </w:rPr>
        <w:t>G</w:t>
      </w:r>
      <w:r w:rsidRPr="006F4E24">
        <w:rPr>
          <w:rFonts w:eastAsia="DengXian"/>
        </w:rPr>
        <w:t>DdnmfInfo'</w:t>
      </w:r>
    </w:p>
    <w:p w14:paraId="5B214B5D" w14:textId="77777777" w:rsidR="002E3547" w:rsidRPr="00F440FA" w:rsidRDefault="002E3547" w:rsidP="002E3547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minProperties: 1</w:t>
      </w:r>
    </w:p>
    <w:p w14:paraId="27552207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Mfaf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80727F6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594AB70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03819B7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E35EB6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Mfaf</w:t>
      </w:r>
      <w:r w:rsidRPr="00690A26">
        <w:rPr>
          <w:lang w:eastAsia="zh-CN"/>
        </w:rPr>
        <w:t>Info'</w:t>
      </w:r>
    </w:p>
    <w:p w14:paraId="15950A6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1BD543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Easdf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7553F77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C707E84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52B24FF7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DB2918C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66866107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C453A16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16D23117" w14:textId="77777777" w:rsidR="002E3547" w:rsidRPr="00690A26" w:rsidRDefault="002E3547" w:rsidP="002E3547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r>
        <w:t>EasdfInfo</w:t>
      </w:r>
      <w:r w:rsidRPr="00690A26">
        <w:t>'</w:t>
      </w:r>
    </w:p>
    <w:p w14:paraId="18B203B1" w14:textId="77777777" w:rsidR="002E3547" w:rsidRDefault="002E3547" w:rsidP="002E3547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04469F5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Dccf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5BA1888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EFEDF62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72CC9A0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E3CE55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Dccf</w:t>
      </w:r>
      <w:r w:rsidRPr="00690A26">
        <w:rPr>
          <w:lang w:eastAsia="zh-CN"/>
        </w:rPr>
        <w:t>Info'</w:t>
      </w:r>
    </w:p>
    <w:p w14:paraId="71361CE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3FED66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MbSmf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2731DC8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54A53A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F771662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6A2B812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B7C57C9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6C40C4A2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0BC47C8E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BEB1740" w14:textId="77777777" w:rsidR="002E3547" w:rsidRPr="00690A26" w:rsidRDefault="002E3547" w:rsidP="002E3547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MbSmfInfo</w:t>
      </w:r>
      <w:r w:rsidRPr="00690A26">
        <w:t>'</w:t>
      </w:r>
    </w:p>
    <w:p w14:paraId="54E7A68D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55ED40D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9DC8AB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CC23A76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Tsctsf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249B29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055DA53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48A558ED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A514D79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6C15D879" w14:textId="77777777" w:rsidR="002E3547" w:rsidRDefault="002E3547" w:rsidP="002E3547">
      <w:pPr>
        <w:pStyle w:val="PL"/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D1E78AB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35080260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Tsctsf</w:t>
      </w:r>
      <w:r w:rsidRPr="00690A26">
        <w:rPr>
          <w:lang w:eastAsia="zh-CN"/>
        </w:rPr>
        <w:t>Info'</w:t>
      </w:r>
    </w:p>
    <w:p w14:paraId="0F4FF6F1" w14:textId="77777777" w:rsidR="002E3547" w:rsidRPr="00690A26" w:rsidRDefault="002E3547" w:rsidP="002E3547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9C13BC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51E9B3A" w14:textId="77777777" w:rsidR="002E3547" w:rsidRPr="00690A26" w:rsidRDefault="002E3547" w:rsidP="002E3547">
      <w:pPr>
        <w:pStyle w:val="PL"/>
        <w:tabs>
          <w:tab w:val="left" w:pos="851"/>
        </w:tabs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MbUpf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1235F5C9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B22E135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44268924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5681095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450EA30" w14:textId="77777777" w:rsidR="002E3547" w:rsidRDefault="002E3547" w:rsidP="002E3547">
      <w:pPr>
        <w:pStyle w:val="PL"/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F3506E8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7056D974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MbUpf</w:t>
      </w:r>
      <w:r w:rsidRPr="00690A26">
        <w:rPr>
          <w:lang w:eastAsia="zh-CN"/>
        </w:rPr>
        <w:t>Info'</w:t>
      </w:r>
    </w:p>
    <w:p w14:paraId="4EE13BEA" w14:textId="77777777" w:rsidR="002E3547" w:rsidRPr="00690A26" w:rsidRDefault="002E3547" w:rsidP="002E3547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1C454C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3F4344C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val="en-IN"/>
        </w:rPr>
        <w:t>TrustAfInfo</w:t>
      </w:r>
      <w:r w:rsidRPr="00690A26">
        <w:rPr>
          <w:lang w:eastAsia="zh-CN"/>
        </w:rPr>
        <w:t>:</w:t>
      </w:r>
    </w:p>
    <w:p w14:paraId="5A872CB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ECA370E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7EAEC2C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172B94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val="en-IN"/>
        </w:rPr>
        <w:t>TrustAfInfo</w:t>
      </w:r>
      <w:r w:rsidRPr="00690A26">
        <w:rPr>
          <w:lang w:eastAsia="zh-CN"/>
        </w:rPr>
        <w:t>'</w:t>
      </w:r>
    </w:p>
    <w:p w14:paraId="793A141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421542D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r w:rsidRPr="00690A26">
        <w:rPr>
          <w:lang w:eastAsia="zh-CN"/>
        </w:rPr>
        <w:t>:</w:t>
      </w:r>
    </w:p>
    <w:p w14:paraId="4DA7279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0A61B74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1F77FDF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955E75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r w:rsidRPr="00690A26">
        <w:rPr>
          <w:lang w:eastAsia="zh-CN"/>
        </w:rPr>
        <w:t>'</w:t>
      </w:r>
    </w:p>
    <w:p w14:paraId="4F9981F9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F1C0738" w14:textId="77777777" w:rsidR="002E3547" w:rsidRDefault="002E3547" w:rsidP="002E3547">
      <w:pPr>
        <w:pStyle w:val="PL"/>
        <w:rPr>
          <w:lang w:eastAsia="zh-CN"/>
        </w:rPr>
      </w:pPr>
    </w:p>
    <w:p w14:paraId="014DE06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PlmnSnssai</w:t>
      </w:r>
      <w:r w:rsidRPr="00690A26">
        <w:rPr>
          <w:rFonts w:hint="eastAsia"/>
          <w:lang w:eastAsia="zh-CN"/>
        </w:rPr>
        <w:t>:</w:t>
      </w:r>
    </w:p>
    <w:p w14:paraId="23A6F9A8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List of network slices (S-NSSAIs) for a given PLMN ID</w:t>
      </w:r>
    </w:p>
    <w:p w14:paraId="57C46FE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6050BE1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2AA57F92" w14:textId="77777777" w:rsidR="002E3547" w:rsidRPr="00690A26" w:rsidRDefault="002E3547" w:rsidP="002E3547">
      <w:pPr>
        <w:pStyle w:val="PL"/>
      </w:pPr>
      <w:r w:rsidRPr="00690A26">
        <w:rPr>
          <w:rFonts w:hint="eastAsia"/>
        </w:rPr>
        <w:t xml:space="preserve">        - plmnId</w:t>
      </w:r>
    </w:p>
    <w:p w14:paraId="2A1BCCCC" w14:textId="77777777" w:rsidR="002E3547" w:rsidRPr="00690A26" w:rsidRDefault="002E3547" w:rsidP="002E3547">
      <w:pPr>
        <w:pStyle w:val="PL"/>
      </w:pPr>
      <w:r w:rsidRPr="00690A26">
        <w:t xml:space="preserve">        - sNssaiList</w:t>
      </w:r>
    </w:p>
    <w:p w14:paraId="078C6FE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31AD9077" w14:textId="77777777" w:rsidR="002E3547" w:rsidRPr="00690A26" w:rsidRDefault="002E3547" w:rsidP="002E3547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plmnId:</w:t>
      </w:r>
    </w:p>
    <w:p w14:paraId="6A8BEAC3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'TS29571_CommonData.yaml#/components/schemas/PlmnId'</w:t>
      </w:r>
    </w:p>
    <w:p w14:paraId="14BA2A43" w14:textId="77777777" w:rsidR="002E3547" w:rsidRPr="00690A26" w:rsidRDefault="002E3547" w:rsidP="002E3547">
      <w:pPr>
        <w:pStyle w:val="PL"/>
      </w:pPr>
      <w:r w:rsidRPr="00690A26">
        <w:t xml:space="preserve">        sNssaiList:</w:t>
      </w:r>
    </w:p>
    <w:p w14:paraId="44F403A3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03C6000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73BCD66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1C437D0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4202725" w14:textId="77777777" w:rsidR="002E3547" w:rsidRPr="00690A26" w:rsidRDefault="002E3547" w:rsidP="002E3547">
      <w:pPr>
        <w:pStyle w:val="PL"/>
      </w:pPr>
      <w:r w:rsidRPr="00690A26">
        <w:t xml:space="preserve">        nid:</w:t>
      </w:r>
    </w:p>
    <w:p w14:paraId="408A99B9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'TS29571_CommonData.yaml#/components/schemas/Nid'</w:t>
      </w:r>
    </w:p>
    <w:p w14:paraId="20381B89" w14:textId="77777777" w:rsidR="002E3547" w:rsidRDefault="002E3547" w:rsidP="002E3547">
      <w:pPr>
        <w:pStyle w:val="PL"/>
      </w:pPr>
    </w:p>
    <w:p w14:paraId="23851BA1" w14:textId="77777777" w:rsidR="002E3547" w:rsidRPr="00690A26" w:rsidRDefault="002E3547" w:rsidP="002E3547">
      <w:pPr>
        <w:pStyle w:val="PL"/>
      </w:pPr>
      <w:r w:rsidRPr="00690A26">
        <w:t xml:space="preserve">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4481C68E" w14:textId="77777777" w:rsidR="002E3547" w:rsidRPr="00690A26" w:rsidRDefault="002E3547" w:rsidP="002E3547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14:paraId="41AB11F9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5ADD55DF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783432BC" w14:textId="77777777" w:rsidR="002E3547" w:rsidRPr="00690A26" w:rsidRDefault="002E3547" w:rsidP="002E3547">
      <w:pPr>
        <w:pStyle w:val="PL"/>
      </w:pPr>
      <w:r w:rsidRPr="00690A26">
        <w:t xml:space="preserve">        nefId:</w:t>
      </w:r>
    </w:p>
    <w:p w14:paraId="058B57A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14:paraId="4DAD5C62" w14:textId="77777777" w:rsidR="002E3547" w:rsidRPr="00690A26" w:rsidRDefault="002E3547" w:rsidP="002E3547">
      <w:pPr>
        <w:pStyle w:val="PL"/>
      </w:pPr>
      <w:r w:rsidRPr="00690A26">
        <w:t xml:space="preserve">        pfdData:</w:t>
      </w:r>
    </w:p>
    <w:p w14:paraId="0EBDEB7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26FF72ED" w14:textId="77777777" w:rsidR="002E3547" w:rsidRPr="00690A26" w:rsidRDefault="002E3547" w:rsidP="002E3547">
      <w:pPr>
        <w:pStyle w:val="PL"/>
      </w:pPr>
      <w:r w:rsidRPr="00690A26">
        <w:t xml:space="preserve">        afEeData:</w:t>
      </w:r>
    </w:p>
    <w:p w14:paraId="30E8AC2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14:paraId="6920A3D6" w14:textId="77777777" w:rsidR="002E3547" w:rsidRPr="00690A26" w:rsidRDefault="002E3547" w:rsidP="002E3547">
      <w:pPr>
        <w:pStyle w:val="PL"/>
      </w:pPr>
      <w:r w:rsidRPr="00690A26">
        <w:t xml:space="preserve">        gpsiRanges:</w:t>
      </w:r>
    </w:p>
    <w:p w14:paraId="243A42E1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A24680F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1B8FBBE" w14:textId="77777777" w:rsidR="002E3547" w:rsidRPr="00690A26" w:rsidRDefault="002E3547" w:rsidP="002E3547">
      <w:pPr>
        <w:pStyle w:val="PL"/>
      </w:pPr>
      <w:r w:rsidRPr="00690A26">
        <w:t xml:space="preserve">            $ref: '#/components/schemas/IdentityRange'</w:t>
      </w:r>
    </w:p>
    <w:p w14:paraId="009E57E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59F1561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5304099F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CF206D4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4BFCECB3" w14:textId="77777777" w:rsidR="002E3547" w:rsidRPr="00690A26" w:rsidRDefault="002E3547" w:rsidP="002E3547">
      <w:pPr>
        <w:pStyle w:val="PL"/>
      </w:pPr>
      <w:r w:rsidRPr="00690A26">
        <w:t xml:space="preserve">            $ref: '#/components/schemas/IdentityRange'</w:t>
      </w:r>
    </w:p>
    <w:p w14:paraId="4111684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D9DF5B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685A7A0D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72093650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67582FC" w14:textId="7CE95745" w:rsidR="002E3547" w:rsidRPr="00690A26" w:rsidRDefault="002E3547" w:rsidP="002E3547">
      <w:pPr>
        <w:pStyle w:val="PL"/>
      </w:pPr>
      <w:r w:rsidRPr="00690A26">
        <w:t xml:space="preserve">            type: string</w:t>
      </w:r>
    </w:p>
    <w:p w14:paraId="452EFB5A" w14:textId="77777777" w:rsidR="002E3547" w:rsidRPr="00681F81" w:rsidRDefault="002E3547" w:rsidP="002E3547">
      <w:pPr>
        <w:pStyle w:val="PL"/>
        <w:rPr>
          <w:lang w:eastAsia="zh-CN"/>
        </w:rPr>
      </w:pPr>
      <w:r w:rsidRPr="00690A26">
        <w:t xml:space="preserve">          minItems: 1</w:t>
      </w:r>
    </w:p>
    <w:p w14:paraId="366D8490" w14:textId="77777777" w:rsidR="002E3547" w:rsidRPr="00690A26" w:rsidRDefault="002E3547" w:rsidP="002E3547">
      <w:pPr>
        <w:pStyle w:val="PL"/>
      </w:pPr>
      <w:r w:rsidRPr="00690A26">
        <w:t xml:space="preserve">        taiList:</w:t>
      </w:r>
    </w:p>
    <w:p w14:paraId="22834C20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20C29DD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47AECCA4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'TS29571_CommonData.yaml#/components/schemas/Tai'</w:t>
      </w:r>
    </w:p>
    <w:p w14:paraId="17ED82C0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DBDCB0E" w14:textId="77777777" w:rsidR="002E3547" w:rsidRPr="00690A26" w:rsidRDefault="002E3547" w:rsidP="002E3547">
      <w:pPr>
        <w:pStyle w:val="PL"/>
      </w:pPr>
      <w:r w:rsidRPr="00690A26">
        <w:t xml:space="preserve">        taiRangeList:</w:t>
      </w:r>
    </w:p>
    <w:p w14:paraId="4523A09E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2D5A0A6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5880AC36" w14:textId="77777777" w:rsidR="002E3547" w:rsidRPr="00690A26" w:rsidRDefault="002E3547" w:rsidP="002E3547">
      <w:pPr>
        <w:pStyle w:val="PL"/>
      </w:pPr>
      <w:r w:rsidRPr="00690A26">
        <w:t xml:space="preserve">            $ref: '#/components/schemas/TaiRange'</w:t>
      </w:r>
    </w:p>
    <w:p w14:paraId="5B5B7E64" w14:textId="77777777" w:rsidR="002E3547" w:rsidRDefault="002E3547" w:rsidP="002E3547">
      <w:pPr>
        <w:pStyle w:val="PL"/>
        <w:rPr>
          <w:lang w:eastAsia="zh-CN"/>
        </w:rPr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00CACF3" w14:textId="77777777" w:rsidR="002E3547" w:rsidRPr="00690A26" w:rsidRDefault="002E3547" w:rsidP="002E3547">
      <w:pPr>
        <w:pStyle w:val="PL"/>
      </w:pPr>
      <w:r w:rsidRPr="00690A26">
        <w:t xml:space="preserve">        dnaiList:</w:t>
      </w:r>
    </w:p>
    <w:p w14:paraId="6153D252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7B89124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EA50DDC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'TS29571_CommonData.yaml#/components/schemas/Dnai'</w:t>
      </w:r>
    </w:p>
    <w:p w14:paraId="0D118D76" w14:textId="77777777" w:rsidR="002E3547" w:rsidRPr="00681F81" w:rsidRDefault="002E3547" w:rsidP="002E3547">
      <w:pPr>
        <w:pStyle w:val="PL"/>
        <w:rPr>
          <w:lang w:eastAsia="zh-CN"/>
        </w:rPr>
      </w:pPr>
      <w:r w:rsidRPr="00690A26">
        <w:t xml:space="preserve">          minItems: 1</w:t>
      </w:r>
    </w:p>
    <w:p w14:paraId="756CA7DA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unTrustAfInfoList</w:t>
      </w:r>
      <w:r w:rsidRPr="00690A26">
        <w:t>:</w:t>
      </w:r>
    </w:p>
    <w:p w14:paraId="64705B0B" w14:textId="77777777" w:rsidR="002E3547" w:rsidRDefault="002E3547" w:rsidP="002E3547">
      <w:pPr>
        <w:pStyle w:val="PL"/>
      </w:pPr>
      <w:r>
        <w:t xml:space="preserve">          type: array</w:t>
      </w:r>
    </w:p>
    <w:p w14:paraId="456190C9" w14:textId="77777777" w:rsidR="002E3547" w:rsidRDefault="002E3547" w:rsidP="002E3547">
      <w:pPr>
        <w:pStyle w:val="PL"/>
      </w:pPr>
      <w:r>
        <w:t xml:space="preserve">          items:</w:t>
      </w:r>
    </w:p>
    <w:p w14:paraId="4AFC360D" w14:textId="77777777" w:rsidR="002E3547" w:rsidRDefault="002E3547" w:rsidP="002E3547">
      <w:pPr>
        <w:pStyle w:val="PL"/>
      </w:pPr>
      <w:r>
        <w:t xml:space="preserve">            $ref: '#/components/schemas/UnTrustAfInfo'</w:t>
      </w:r>
    </w:p>
    <w:p w14:paraId="48B2720E" w14:textId="77777777" w:rsidR="002E3547" w:rsidRDefault="002E3547" w:rsidP="002E3547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0CE5B0E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uasNfFunctionalityInd:</w:t>
      </w:r>
    </w:p>
    <w:p w14:paraId="0787E502" w14:textId="77777777" w:rsidR="002E3547" w:rsidRDefault="002E3547" w:rsidP="002E3547">
      <w:pPr>
        <w:pStyle w:val="PL"/>
      </w:pPr>
      <w:r>
        <w:t xml:space="preserve">          type: boolean</w:t>
      </w:r>
    </w:p>
    <w:p w14:paraId="036924B2" w14:textId="77777777" w:rsidR="002E3547" w:rsidRDefault="002E3547" w:rsidP="002E3547">
      <w:pPr>
        <w:pStyle w:val="PL"/>
      </w:pPr>
      <w:r>
        <w:t xml:space="preserve">          default: false</w:t>
      </w:r>
    </w:p>
    <w:p w14:paraId="73B16AA9" w14:textId="77777777" w:rsidR="002E3547" w:rsidRDefault="002E3547" w:rsidP="002E3547">
      <w:pPr>
        <w:pStyle w:val="PL"/>
      </w:pPr>
    </w:p>
    <w:p w14:paraId="7855BB1B" w14:textId="77777777" w:rsidR="002E3547" w:rsidRPr="00690A26" w:rsidRDefault="002E3547" w:rsidP="002E3547">
      <w:pPr>
        <w:pStyle w:val="PL"/>
      </w:pPr>
      <w:r w:rsidRPr="00690A26">
        <w:t xml:space="preserve">    </w:t>
      </w:r>
      <w:r w:rsidRPr="00690A26">
        <w:rPr>
          <w:lang w:eastAsia="zh-CN"/>
        </w:rPr>
        <w:t>PfdData</w:t>
      </w:r>
      <w:r w:rsidRPr="00690A26">
        <w:t>:</w:t>
      </w:r>
    </w:p>
    <w:p w14:paraId="0BF7FE03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List of Application IDs and/or AF IDs managed by a given NEF Instance</w:t>
      </w:r>
    </w:p>
    <w:p w14:paraId="43D86EAA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611A44BA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47CB6CA9" w14:textId="77777777" w:rsidR="002E3547" w:rsidRPr="00690A26" w:rsidRDefault="002E3547" w:rsidP="002E3547">
      <w:pPr>
        <w:pStyle w:val="PL"/>
      </w:pPr>
      <w:r w:rsidRPr="00690A26">
        <w:t xml:space="preserve">        appIds:</w:t>
      </w:r>
    </w:p>
    <w:p w14:paraId="6214681C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3EAD669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33044A0" w14:textId="77777777" w:rsidR="002E3547" w:rsidRPr="00690A26" w:rsidRDefault="002E3547" w:rsidP="002E3547">
      <w:pPr>
        <w:pStyle w:val="PL"/>
      </w:pPr>
      <w:r w:rsidRPr="00690A26">
        <w:t xml:space="preserve">            type: string</w:t>
      </w:r>
    </w:p>
    <w:p w14:paraId="0DC576BC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6B68BE25" w14:textId="77777777" w:rsidR="002E3547" w:rsidRPr="00690A26" w:rsidRDefault="002E3547" w:rsidP="002E3547">
      <w:pPr>
        <w:pStyle w:val="PL"/>
      </w:pPr>
      <w:r w:rsidRPr="00690A26">
        <w:t xml:space="preserve">        afIds:</w:t>
      </w:r>
    </w:p>
    <w:p w14:paraId="2C5385F5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1B46CCDE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62E115B" w14:textId="77777777" w:rsidR="002E3547" w:rsidRPr="00690A26" w:rsidRDefault="002E3547" w:rsidP="002E3547">
      <w:pPr>
        <w:pStyle w:val="PL"/>
      </w:pPr>
      <w:r w:rsidRPr="00690A26">
        <w:t xml:space="preserve">            type: string</w:t>
      </w:r>
    </w:p>
    <w:p w14:paraId="305C8615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6890AC0B" w14:textId="77777777" w:rsidR="002E3547" w:rsidRDefault="002E3547" w:rsidP="002E3547">
      <w:pPr>
        <w:pStyle w:val="PL"/>
        <w:rPr>
          <w:lang w:eastAsia="zh-CN"/>
        </w:rPr>
      </w:pPr>
    </w:p>
    <w:p w14:paraId="112508B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54CC7C2B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43C46B1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614D39A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AA9B5E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0BB3360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752C9AB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4B380EB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409A1B3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7313BDF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14:paraId="576A84A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2C705DE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6DD023B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64F6FC6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723E8616" w14:textId="77777777" w:rsidR="002E3547" w:rsidRPr="00690A26" w:rsidRDefault="002E3547" w:rsidP="002E3547">
      <w:pPr>
        <w:pStyle w:val="PL"/>
      </w:pPr>
      <w:r w:rsidRPr="00690A26">
        <w:t xml:space="preserve">        taiList:</w:t>
      </w:r>
    </w:p>
    <w:p w14:paraId="63AAE570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E30E5CF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4ED1429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'TS29571_CommonData.yaml#/components/schemas/Tai'</w:t>
      </w:r>
    </w:p>
    <w:p w14:paraId="362B3A31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36446B7" w14:textId="77777777" w:rsidR="002E3547" w:rsidRPr="00690A26" w:rsidRDefault="002E3547" w:rsidP="002E3547">
      <w:pPr>
        <w:pStyle w:val="PL"/>
      </w:pPr>
      <w:r w:rsidRPr="00690A26">
        <w:t xml:space="preserve">        taiRangeList:</w:t>
      </w:r>
    </w:p>
    <w:p w14:paraId="28F996F3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A20B229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35F861E" w14:textId="77777777" w:rsidR="002E3547" w:rsidRPr="00690A26" w:rsidRDefault="002E3547" w:rsidP="002E3547">
      <w:pPr>
        <w:pStyle w:val="PL"/>
      </w:pPr>
      <w:r w:rsidRPr="00690A26">
        <w:t xml:space="preserve">            $ref: '#/components/schemas/TaiRange'</w:t>
      </w:r>
    </w:p>
    <w:p w14:paraId="22A901B8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8B3BAF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690A26">
        <w:rPr>
          <w:rFonts w:hint="eastAsia"/>
          <w:lang w:eastAsia="zh-CN"/>
        </w:rPr>
        <w:t>Capability</w:t>
      </w:r>
      <w:r w:rsidRPr="00690A26">
        <w:rPr>
          <w:lang w:val="en-US"/>
        </w:rPr>
        <w:t>:</w:t>
      </w:r>
    </w:p>
    <w:p w14:paraId="3219A998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$ref: '#/components/schemas/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r w:rsidRPr="00690A26">
        <w:rPr>
          <w:lang w:val="en-US"/>
        </w:rPr>
        <w:t>'</w:t>
      </w:r>
    </w:p>
    <w:p w14:paraId="1D8C07B5" w14:textId="77777777" w:rsidR="002E3547" w:rsidRDefault="002E3547" w:rsidP="002E3547">
      <w:pPr>
        <w:pStyle w:val="PL"/>
      </w:pPr>
      <w:r w:rsidRPr="00690A26">
        <w:t xml:space="preserve">        </w:t>
      </w:r>
      <w:r>
        <w:t>analyticsDelay:</w:t>
      </w:r>
    </w:p>
    <w:p w14:paraId="20107C47" w14:textId="77777777" w:rsidR="002E3547" w:rsidRDefault="002E3547" w:rsidP="002E3547">
      <w:pPr>
        <w:pStyle w:val="PL"/>
      </w:pPr>
      <w:r>
        <w:t xml:space="preserve">          </w:t>
      </w:r>
      <w:r w:rsidRPr="00690A26">
        <w:t>$ref: 'TS29571_CommonData.yaml#/components/schemas/</w:t>
      </w:r>
      <w:r w:rsidRPr="001D2CEF">
        <w:rPr>
          <w:lang w:eastAsia="zh-CN"/>
        </w:rPr>
        <w:t>DurationSec</w:t>
      </w:r>
      <w:r w:rsidRPr="00690A26">
        <w:t>'</w:t>
      </w:r>
    </w:p>
    <w:p w14:paraId="337C7B3F" w14:textId="77777777" w:rsidR="002E3547" w:rsidRPr="00690A26" w:rsidRDefault="002E3547" w:rsidP="002E3547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4990F65B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947CC10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26C54D6" w14:textId="77777777" w:rsidR="002E3547" w:rsidRDefault="002E3547" w:rsidP="002E3547">
      <w:pPr>
        <w:pStyle w:val="PL"/>
      </w:pPr>
      <w:r w:rsidRPr="00690A26">
        <w:t xml:space="preserve">            $ref: 'TS29571_CommonData.yaml#/components/schemas/NfSetId'</w:t>
      </w:r>
    </w:p>
    <w:p w14:paraId="00FF531D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2429F1" w14:textId="77777777" w:rsidR="002E3547" w:rsidRPr="00690A26" w:rsidRDefault="002E3547" w:rsidP="002E3547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2C69FB6A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78DECFEC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6DB7657" w14:textId="77777777" w:rsidR="002E3547" w:rsidRPr="00690A26" w:rsidRDefault="002E3547" w:rsidP="002E3547">
      <w:pPr>
        <w:pStyle w:val="PL"/>
      </w:pPr>
      <w:r w:rsidRPr="00690A26">
        <w:t xml:space="preserve">            $ref: '#/components/schemas/</w:t>
      </w:r>
      <w:r w:rsidRPr="00D82B69">
        <w:t>NF</w:t>
      </w:r>
      <w:r>
        <w:t>T</w:t>
      </w:r>
      <w:r w:rsidRPr="00D82B69">
        <w:t>ype'</w:t>
      </w:r>
    </w:p>
    <w:p w14:paraId="7C57A6C4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9A5B220" w14:textId="77777777" w:rsidR="002E3547" w:rsidRPr="00690A26" w:rsidRDefault="002E3547" w:rsidP="002E3547">
      <w:pPr>
        <w:pStyle w:val="PL"/>
      </w:pPr>
      <w:r>
        <w:t xml:space="preserve">        </w:t>
      </w:r>
      <w:r>
        <w:rPr>
          <w:lang w:eastAsia="zh-CN"/>
        </w:rPr>
        <w:t>mlAnalyticsList</w:t>
      </w:r>
      <w:r w:rsidRPr="00690A26">
        <w:t>:</w:t>
      </w:r>
    </w:p>
    <w:p w14:paraId="74AF5874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5E14A63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EEF6F57" w14:textId="77777777" w:rsidR="002E3547" w:rsidRPr="00690A26" w:rsidRDefault="002E3547" w:rsidP="002E3547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328F1900" w14:textId="77777777" w:rsidR="002E3547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6BED7E9" w14:textId="77777777" w:rsidR="002E3547" w:rsidRDefault="002E3547" w:rsidP="002E3547">
      <w:pPr>
        <w:pStyle w:val="PL"/>
      </w:pPr>
    </w:p>
    <w:p w14:paraId="526DE75A" w14:textId="77777777" w:rsidR="002E3547" w:rsidRPr="00690A26" w:rsidRDefault="002E3547" w:rsidP="002E3547">
      <w:pPr>
        <w:pStyle w:val="PL"/>
      </w:pPr>
      <w:r w:rsidRPr="00690A26">
        <w:t xml:space="preserve">    LmfInfo:</w:t>
      </w:r>
    </w:p>
    <w:p w14:paraId="5D513C23" w14:textId="77777777" w:rsidR="002E3547" w:rsidRPr="00690A26" w:rsidRDefault="002E3547" w:rsidP="002E3547">
      <w:pPr>
        <w:pStyle w:val="PL"/>
      </w:pPr>
      <w:r>
        <w:t xml:space="preserve">      description: </w:t>
      </w:r>
      <w:r w:rsidRPr="00871AF5">
        <w:t>Information of an LMF NF Instance</w:t>
      </w:r>
    </w:p>
    <w:p w14:paraId="107CFFC2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266C5E50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266AFCAE" w14:textId="77777777" w:rsidR="002E3547" w:rsidRPr="00690A26" w:rsidRDefault="002E3547" w:rsidP="002E3547">
      <w:pPr>
        <w:pStyle w:val="PL"/>
      </w:pPr>
      <w:r w:rsidRPr="00690A26">
        <w:lastRenderedPageBreak/>
        <w:t xml:space="preserve">        servingClientTypes:</w:t>
      </w:r>
    </w:p>
    <w:p w14:paraId="716C5BFA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5116B92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858B3A7" w14:textId="77777777" w:rsidR="002E3547" w:rsidRPr="00690A26" w:rsidRDefault="002E3547" w:rsidP="002E3547">
      <w:pPr>
        <w:pStyle w:val="PL"/>
      </w:pPr>
      <w:r w:rsidRPr="00690A26">
        <w:t xml:space="preserve">            $ref: 'TS29572_Nlmf_Location.yaml#/components/schemas/ExternalClientType'</w:t>
      </w:r>
    </w:p>
    <w:p w14:paraId="2DF0F1EC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7DC5ED" w14:textId="77777777" w:rsidR="002E3547" w:rsidRDefault="002E3547" w:rsidP="002E3547">
      <w:pPr>
        <w:pStyle w:val="PL"/>
      </w:pPr>
      <w:r w:rsidRPr="00690A26">
        <w:t xml:space="preserve">        </w:t>
      </w:r>
      <w:r>
        <w:rPr>
          <w:lang w:eastAsia="zh-CN"/>
        </w:rPr>
        <w:t>lmfId</w:t>
      </w:r>
      <w:r w:rsidRPr="00690A26">
        <w:t>:</w:t>
      </w:r>
    </w:p>
    <w:p w14:paraId="671ECABF" w14:textId="77777777" w:rsidR="002E3547" w:rsidRDefault="002E3547" w:rsidP="002E354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690A26">
        <w:t>$ref: '</w:t>
      </w:r>
      <w:r w:rsidRPr="00690A26">
        <w:rPr>
          <w:lang w:val="en-US"/>
        </w:rPr>
        <w:t>TS29572_Nlmf_Location.yaml</w:t>
      </w:r>
      <w:r w:rsidRPr="00690A26">
        <w:t>#/components/schemas/</w:t>
      </w:r>
      <w:r w:rsidRPr="0036351D">
        <w:t>LMFIdentification</w:t>
      </w:r>
      <w:r w:rsidRPr="00690A26">
        <w:t>'</w:t>
      </w:r>
    </w:p>
    <w:p w14:paraId="2354DD53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servingAccess</w:t>
      </w:r>
      <w:r w:rsidRPr="003C0FC9">
        <w:t>Types</w:t>
      </w:r>
      <w:r w:rsidRPr="00690A26">
        <w:t>:</w:t>
      </w:r>
    </w:p>
    <w:p w14:paraId="09BB8E20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7B481459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741996A" w14:textId="77777777" w:rsidR="002E3547" w:rsidRPr="00690A26" w:rsidRDefault="002E3547" w:rsidP="002E3547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#/components/schemas/AccessType'</w:t>
      </w:r>
    </w:p>
    <w:p w14:paraId="4AA72D62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A84D315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servingAnNode</w:t>
      </w:r>
      <w:r w:rsidRPr="003C0FC9">
        <w:t>Types</w:t>
      </w:r>
      <w:r w:rsidRPr="00690A26">
        <w:t>:</w:t>
      </w:r>
    </w:p>
    <w:p w14:paraId="24A2953D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C43F904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6B4B63E" w14:textId="77777777" w:rsidR="002E3547" w:rsidRPr="00690A26" w:rsidRDefault="002E3547" w:rsidP="002E3547">
      <w:pPr>
        <w:pStyle w:val="PL"/>
      </w:pPr>
      <w:r w:rsidRPr="00690A26">
        <w:t xml:space="preserve">            $ref: '#/components/schemas/</w:t>
      </w:r>
      <w:r>
        <w:t>AnNodeType</w:t>
      </w:r>
      <w:r w:rsidRPr="00690A26">
        <w:t>'</w:t>
      </w:r>
    </w:p>
    <w:p w14:paraId="7DC02D4E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096FFCC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servingRat</w:t>
      </w:r>
      <w:r w:rsidRPr="007F6A33">
        <w:t>Types</w:t>
      </w:r>
      <w:r w:rsidRPr="00690A26">
        <w:t>:</w:t>
      </w:r>
    </w:p>
    <w:p w14:paraId="4BE015B1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EAD064F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7ED7EAD3" w14:textId="77777777" w:rsidR="002E3547" w:rsidRPr="00690A26" w:rsidRDefault="002E3547" w:rsidP="002E3547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r>
        <w:t>Rat</w:t>
      </w:r>
      <w:r w:rsidRPr="00690A26">
        <w:t>Type'</w:t>
      </w:r>
    </w:p>
    <w:p w14:paraId="3C5890AC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CB2DF3E" w14:textId="77777777" w:rsidR="002E3547" w:rsidRPr="00690A26" w:rsidRDefault="002E3547" w:rsidP="002E3547">
      <w:pPr>
        <w:pStyle w:val="PL"/>
      </w:pPr>
      <w:r>
        <w:t xml:space="preserve">        </w:t>
      </w:r>
      <w:r w:rsidRPr="00690A26">
        <w:t>taiList:</w:t>
      </w:r>
    </w:p>
    <w:p w14:paraId="652B0F4F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3FF735F9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9DE56FE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'TS29571_CommonData.yaml#/components/schemas/Tai'</w:t>
      </w:r>
    </w:p>
    <w:p w14:paraId="31BC1754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D7CF2E" w14:textId="77777777" w:rsidR="002E3547" w:rsidRPr="00690A26" w:rsidRDefault="002E3547" w:rsidP="002E3547">
      <w:pPr>
        <w:pStyle w:val="PL"/>
      </w:pPr>
      <w:r w:rsidRPr="00690A26">
        <w:t xml:space="preserve">        taiRangeList:</w:t>
      </w:r>
    </w:p>
    <w:p w14:paraId="4D33CD22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7517EBF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C7846B7" w14:textId="77777777" w:rsidR="002E3547" w:rsidRPr="00690A26" w:rsidRDefault="002E3547" w:rsidP="002E3547">
      <w:pPr>
        <w:pStyle w:val="PL"/>
      </w:pPr>
      <w:r w:rsidRPr="00690A26">
        <w:t xml:space="preserve">            $ref: '#/components/schemas/TaiRange'</w:t>
      </w:r>
    </w:p>
    <w:p w14:paraId="5D3DD8CF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8B360A1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048EDBC1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79137BA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913D8C1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TS29572_Nlmf_Location.yaml</w:t>
      </w:r>
      <w:r>
        <w:rPr>
          <w:lang w:val="en-US"/>
        </w:rPr>
        <w:t>#/components/schemas/SupportedGADShapes'</w:t>
      </w:r>
    </w:p>
    <w:p w14:paraId="296F1318" w14:textId="77777777" w:rsidR="002E3547" w:rsidRDefault="002E3547" w:rsidP="002E3547">
      <w:pPr>
        <w:pStyle w:val="PL"/>
      </w:pPr>
      <w:r>
        <w:rPr>
          <w:lang w:val="en-US" w:eastAsia="zh-CN"/>
        </w:rPr>
        <w:t xml:space="preserve">          minItems: 1</w:t>
      </w:r>
    </w:p>
    <w:p w14:paraId="253C554A" w14:textId="77777777" w:rsidR="002E3547" w:rsidRDefault="002E3547" w:rsidP="002E3547">
      <w:pPr>
        <w:pStyle w:val="PL"/>
      </w:pPr>
    </w:p>
    <w:p w14:paraId="16A0BBFF" w14:textId="77777777" w:rsidR="002E3547" w:rsidRPr="00690A26" w:rsidRDefault="002E3547" w:rsidP="002E3547">
      <w:pPr>
        <w:pStyle w:val="PL"/>
      </w:pPr>
      <w:r w:rsidRPr="00690A26">
        <w:t xml:space="preserve">    GmlcInfo:</w:t>
      </w:r>
    </w:p>
    <w:p w14:paraId="2F58DD62" w14:textId="77777777" w:rsidR="002E3547" w:rsidRPr="00690A26" w:rsidRDefault="002E3547" w:rsidP="002E3547">
      <w:pPr>
        <w:pStyle w:val="PL"/>
      </w:pPr>
      <w:r>
        <w:t xml:space="preserve">      description: </w:t>
      </w:r>
      <w:r w:rsidRPr="00871AF5">
        <w:t>Information of a GMLC NF Instance</w:t>
      </w:r>
    </w:p>
    <w:p w14:paraId="7F31D7D5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36320169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376CFCE0" w14:textId="77777777" w:rsidR="002E3547" w:rsidRPr="00690A26" w:rsidRDefault="002E3547" w:rsidP="002E3547">
      <w:pPr>
        <w:pStyle w:val="PL"/>
      </w:pPr>
      <w:r w:rsidRPr="00690A26">
        <w:t xml:space="preserve">        servingClientTypes:</w:t>
      </w:r>
    </w:p>
    <w:p w14:paraId="6B2DEE25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C15FA4D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5230355C" w14:textId="77777777" w:rsidR="002E3547" w:rsidRPr="00690A26" w:rsidRDefault="002E3547" w:rsidP="002E3547">
      <w:pPr>
        <w:pStyle w:val="PL"/>
      </w:pPr>
      <w:r w:rsidRPr="00690A26">
        <w:t xml:space="preserve">            $ref: 'TS29572_Nlmf_Location.yaml#/components/schemas/ExternalClientType'</w:t>
      </w:r>
    </w:p>
    <w:p w14:paraId="1E7BFF03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5F2E1D8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gmlcNum</w:t>
      </w:r>
      <w:r>
        <w:rPr>
          <w:lang w:eastAsia="zh-CN"/>
        </w:rPr>
        <w:t>b</w:t>
      </w:r>
      <w:r>
        <w:rPr>
          <w:rFonts w:hint="eastAsia"/>
          <w:lang w:eastAsia="zh-CN"/>
        </w:rPr>
        <w:t>ers</w:t>
      </w:r>
      <w:r w:rsidRPr="00690A26">
        <w:t>:</w:t>
      </w:r>
    </w:p>
    <w:p w14:paraId="21CEE773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1991E14D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C7CF522" w14:textId="77777777" w:rsidR="002E3547" w:rsidRPr="00690A26" w:rsidRDefault="002E3547" w:rsidP="002E3547">
      <w:pPr>
        <w:pStyle w:val="PL"/>
      </w:pPr>
      <w:r w:rsidRPr="00690A26">
        <w:t xml:space="preserve">            </w:t>
      </w:r>
      <w:r>
        <w:rPr>
          <w:rFonts w:hint="eastAsia"/>
          <w:lang w:eastAsia="zh-CN"/>
        </w:rPr>
        <w:t>type: string</w:t>
      </w:r>
    </w:p>
    <w:p w14:paraId="30D4C8A2" w14:textId="77777777" w:rsidR="002E3547" w:rsidRPr="00690A26" w:rsidRDefault="002E3547" w:rsidP="002E3547">
      <w:pPr>
        <w:pStyle w:val="PL"/>
      </w:pPr>
      <w:r>
        <w:t xml:space="preserve">            pattern: '^[0-9]{5,15}$'</w:t>
      </w:r>
    </w:p>
    <w:p w14:paraId="6E21B9ED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EE6B974" w14:textId="77777777" w:rsidR="002E3547" w:rsidRDefault="002E3547" w:rsidP="002E3547">
      <w:pPr>
        <w:pStyle w:val="PL"/>
        <w:rPr>
          <w:lang w:eastAsia="zh-CN"/>
        </w:rPr>
      </w:pPr>
    </w:p>
    <w:p w14:paraId="1465507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AfEventExposureData</w:t>
      </w:r>
      <w:r w:rsidRPr="00690A26">
        <w:rPr>
          <w:rFonts w:hint="eastAsia"/>
          <w:lang w:eastAsia="zh-CN"/>
        </w:rPr>
        <w:t>:</w:t>
      </w:r>
    </w:p>
    <w:p w14:paraId="0DCC96FC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AF Event Exposure data managed by a given NEF Instance</w:t>
      </w:r>
    </w:p>
    <w:p w14:paraId="7CC90C6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47ED9080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7FCD6A9E" w14:textId="77777777" w:rsidR="002E3547" w:rsidRPr="00690A26" w:rsidRDefault="002E3547" w:rsidP="002E3547">
      <w:pPr>
        <w:pStyle w:val="PL"/>
      </w:pPr>
      <w:r w:rsidRPr="00690A26">
        <w:rPr>
          <w:rFonts w:hint="eastAsia"/>
        </w:rPr>
        <w:t xml:space="preserve">        - </w:t>
      </w:r>
      <w:r w:rsidRPr="00690A26">
        <w:rPr>
          <w:lang w:eastAsia="zh-CN"/>
        </w:rPr>
        <w:t>af</w:t>
      </w:r>
      <w:r w:rsidRPr="00690A26">
        <w:t>Events</w:t>
      </w:r>
    </w:p>
    <w:p w14:paraId="068033B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7F4D11A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4AAB1E8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21BE88B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58EC6D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717000F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70E13CF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afIds</w:t>
      </w:r>
      <w:r w:rsidRPr="00690A26">
        <w:rPr>
          <w:rFonts w:hint="eastAsia"/>
          <w:lang w:eastAsia="zh-CN"/>
        </w:rPr>
        <w:t>:</w:t>
      </w:r>
    </w:p>
    <w:p w14:paraId="0BEDF0DC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23DE2E4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5B361CCB" w14:textId="77777777" w:rsidR="002E3547" w:rsidRPr="00690A26" w:rsidRDefault="002E3547" w:rsidP="002E3547">
      <w:pPr>
        <w:pStyle w:val="PL"/>
      </w:pPr>
      <w:r w:rsidRPr="00690A26">
        <w:t xml:space="preserve">            type: string</w:t>
      </w:r>
    </w:p>
    <w:p w14:paraId="45FB7B0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BAB88DE" w14:textId="77777777" w:rsidR="002E3547" w:rsidRPr="00690A26" w:rsidRDefault="002E3547" w:rsidP="002E3547">
      <w:pPr>
        <w:pStyle w:val="PL"/>
      </w:pPr>
      <w:r w:rsidRPr="00690A26">
        <w:t xml:space="preserve">        appIds:</w:t>
      </w:r>
    </w:p>
    <w:p w14:paraId="5EAE97DF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B051D13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E3964A7" w14:textId="77777777" w:rsidR="002E3547" w:rsidRPr="00690A26" w:rsidRDefault="002E3547" w:rsidP="002E3547">
      <w:pPr>
        <w:pStyle w:val="PL"/>
      </w:pPr>
      <w:r w:rsidRPr="00690A26">
        <w:t xml:space="preserve">            type: string</w:t>
      </w:r>
    </w:p>
    <w:p w14:paraId="3AD73329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CD27339" w14:textId="77777777" w:rsidR="002E3547" w:rsidRDefault="002E3547" w:rsidP="002E3547">
      <w:pPr>
        <w:pStyle w:val="PL"/>
        <w:rPr>
          <w:lang w:eastAsia="zh-CN"/>
        </w:rPr>
      </w:pPr>
    </w:p>
    <w:p w14:paraId="609B4EE9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PcscfInfo:</w:t>
      </w:r>
    </w:p>
    <w:p w14:paraId="412F2E91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P-CSCF NF Instance</w:t>
      </w:r>
    </w:p>
    <w:p w14:paraId="4A1A360F" w14:textId="77777777" w:rsidR="002E3547" w:rsidRPr="00690A26" w:rsidRDefault="002E3547" w:rsidP="002E3547">
      <w:pPr>
        <w:pStyle w:val="PL"/>
      </w:pPr>
      <w:r w:rsidRPr="00690A26">
        <w:lastRenderedPageBreak/>
        <w:t xml:space="preserve">      type: object</w:t>
      </w:r>
    </w:p>
    <w:p w14:paraId="6A98BEEE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00E1965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695248D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14C094B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3B169337" w14:textId="77777777" w:rsidR="002E3547" w:rsidRPr="00690A26" w:rsidRDefault="002E3547" w:rsidP="002E3547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6C1A712E" w14:textId="77777777" w:rsidR="002E3547" w:rsidRPr="00690A26" w:rsidRDefault="002E3547" w:rsidP="002E3547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4D74E77F" w14:textId="77777777" w:rsidR="002E3547" w:rsidRPr="00690A26" w:rsidRDefault="002E3547" w:rsidP="002E3547">
      <w:pPr>
        <w:pStyle w:val="PL"/>
      </w:pPr>
      <w:r w:rsidRPr="00690A26">
        <w:t xml:space="preserve">        dnnList:</w:t>
      </w:r>
    </w:p>
    <w:p w14:paraId="18E1E1A9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C9AC0CD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47E338FC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'TS29571_CommonData.yaml#/components/schemas/Dnn'</w:t>
      </w:r>
    </w:p>
    <w:p w14:paraId="730E0472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7BCD6EA4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gmF</w:t>
      </w:r>
      <w:r w:rsidRPr="00690A26">
        <w:t>qdn:</w:t>
      </w:r>
    </w:p>
    <w:p w14:paraId="131A72B5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'TS29571_CommonData.yaml#/components/schemas/Fqdn'</w:t>
      </w:r>
    </w:p>
    <w:p w14:paraId="78AF373B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gmI</w:t>
      </w:r>
      <w:r w:rsidRPr="00690A26">
        <w:t>pv4Addresses:</w:t>
      </w:r>
    </w:p>
    <w:p w14:paraId="74E6DC73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7A41818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4D3D3559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'TS29571_CommonData.yaml#/components/schemas/Ipv4Addr'</w:t>
      </w:r>
    </w:p>
    <w:p w14:paraId="40346F0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6931A68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gmI</w:t>
      </w:r>
      <w:r w:rsidRPr="00690A26">
        <w:t>pv6Addresses:</w:t>
      </w:r>
    </w:p>
    <w:p w14:paraId="4468E597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73CBB95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FF501EB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'TS29571_CommonData.yaml#/components/schemas/Ipv6Addr'</w:t>
      </w:r>
    </w:p>
    <w:p w14:paraId="35577674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768110F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mwF</w:t>
      </w:r>
      <w:r w:rsidRPr="00690A26">
        <w:t>qdn:</w:t>
      </w:r>
    </w:p>
    <w:p w14:paraId="6E63733E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'TS29571_CommonData.yaml#/components/schemas/Fqdn'</w:t>
      </w:r>
    </w:p>
    <w:p w14:paraId="78490908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mwI</w:t>
      </w:r>
      <w:r w:rsidRPr="00690A26">
        <w:t>pv4Addresses:</w:t>
      </w:r>
    </w:p>
    <w:p w14:paraId="24EC6D52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1D2AAE8B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0976D67A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'TS29571_CommonData.yaml#/components/schemas/Ipv4Addr'</w:t>
      </w:r>
    </w:p>
    <w:p w14:paraId="2F0EC0D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408CC9F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mwI</w:t>
      </w:r>
      <w:r w:rsidRPr="00690A26">
        <w:t>pv6Addresses:</w:t>
      </w:r>
    </w:p>
    <w:p w14:paraId="409EEBC5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BC7AFA5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6AA26EF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'TS29571_CommonData.yaml#/components/schemas/Ipv6Addr'</w:t>
      </w:r>
    </w:p>
    <w:p w14:paraId="68A45811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3D37BB1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servedIpv4AddressRanges:</w:t>
      </w:r>
    </w:p>
    <w:p w14:paraId="633CDDE9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11A1EB8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21941F9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'#/components/schemas/Ipv4AddressRange'</w:t>
      </w:r>
    </w:p>
    <w:p w14:paraId="2E04D216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9FC6DA9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servedIpv6PrefixRanges:</w:t>
      </w:r>
    </w:p>
    <w:p w14:paraId="3407B3CD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6899D49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863BCE2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'#/components/schemas/Ipv6PrefixRange'</w:t>
      </w:r>
    </w:p>
    <w:p w14:paraId="7551E8E3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26054E8" w14:textId="77777777" w:rsidR="002E3547" w:rsidRDefault="002E3547" w:rsidP="002E3547">
      <w:pPr>
        <w:pStyle w:val="PL"/>
      </w:pPr>
    </w:p>
    <w:p w14:paraId="24A63FA5" w14:textId="77777777" w:rsidR="002E3547" w:rsidRPr="00690A26" w:rsidRDefault="002E3547" w:rsidP="002E3547">
      <w:pPr>
        <w:pStyle w:val="PL"/>
      </w:pPr>
      <w:r w:rsidRPr="00690A26">
        <w:t xml:space="preserve">    NfInfo:</w:t>
      </w:r>
    </w:p>
    <w:p w14:paraId="18E45DFB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generic NF Instance</w:t>
      </w:r>
    </w:p>
    <w:p w14:paraId="0BF63323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7F148E18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529C1A64" w14:textId="77777777" w:rsidR="002E3547" w:rsidRPr="00690A26" w:rsidRDefault="002E3547" w:rsidP="002E3547">
      <w:pPr>
        <w:pStyle w:val="PL"/>
      </w:pPr>
      <w:r w:rsidRPr="00690A26">
        <w:t xml:space="preserve">        nfType:</w:t>
      </w:r>
    </w:p>
    <w:p w14:paraId="49AD48EB" w14:textId="77777777" w:rsidR="002E3547" w:rsidRPr="00690A26" w:rsidRDefault="002E3547" w:rsidP="002E3547">
      <w:pPr>
        <w:pStyle w:val="PL"/>
      </w:pPr>
      <w:r w:rsidRPr="00690A26">
        <w:t xml:space="preserve">          $ref: '#/components/schemas/NFType'</w:t>
      </w:r>
    </w:p>
    <w:p w14:paraId="17D32A01" w14:textId="77777777" w:rsidR="002E3547" w:rsidRDefault="002E3547" w:rsidP="002E3547">
      <w:pPr>
        <w:pStyle w:val="PL"/>
      </w:pPr>
    </w:p>
    <w:p w14:paraId="1AFF188B" w14:textId="77777777" w:rsidR="002E3547" w:rsidRPr="00690A26" w:rsidRDefault="002E3547" w:rsidP="002E3547">
      <w:pPr>
        <w:pStyle w:val="PL"/>
      </w:pPr>
      <w:r w:rsidRPr="00690A26">
        <w:t xml:space="preserve">    HssInfo:</w:t>
      </w:r>
    </w:p>
    <w:p w14:paraId="475D5E78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HSS NF Instance</w:t>
      </w:r>
    </w:p>
    <w:p w14:paraId="63FDF07E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1FFFF5E1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398885FD" w14:textId="77777777" w:rsidR="002E3547" w:rsidRPr="00690A26" w:rsidRDefault="002E3547" w:rsidP="002E3547">
      <w:pPr>
        <w:pStyle w:val="PL"/>
      </w:pPr>
      <w:r w:rsidRPr="00690A26">
        <w:t xml:space="preserve">        groupId:</w:t>
      </w:r>
    </w:p>
    <w:p w14:paraId="45891F2A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'TS29571_CommonData.yaml#/components/schemas/NfGroupId'</w:t>
      </w:r>
    </w:p>
    <w:p w14:paraId="387D6972" w14:textId="77777777" w:rsidR="002E3547" w:rsidRPr="00690A26" w:rsidRDefault="002E3547" w:rsidP="002E3547">
      <w:pPr>
        <w:pStyle w:val="PL"/>
      </w:pPr>
      <w:r w:rsidRPr="00690A26">
        <w:t xml:space="preserve">        ims</w:t>
      </w:r>
      <w:r>
        <w:t>i</w:t>
      </w:r>
      <w:r w:rsidRPr="00690A26">
        <w:t>Ranges:</w:t>
      </w:r>
    </w:p>
    <w:p w14:paraId="3E43166D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EC02F89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DEC6FBE" w14:textId="77777777" w:rsidR="002E3547" w:rsidRPr="00690A26" w:rsidRDefault="002E3547" w:rsidP="002E3547">
      <w:pPr>
        <w:pStyle w:val="PL"/>
      </w:pPr>
      <w:r w:rsidRPr="00690A26">
        <w:t xml:space="preserve">            $ref: '#/components/schemas/ImsiRange'</w:t>
      </w:r>
    </w:p>
    <w:p w14:paraId="12877EC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3166476" w14:textId="77777777" w:rsidR="002E3547" w:rsidRPr="00690A26" w:rsidRDefault="002E3547" w:rsidP="002E3547">
      <w:pPr>
        <w:pStyle w:val="PL"/>
      </w:pPr>
      <w:r w:rsidRPr="00690A26">
        <w:t xml:space="preserve">        im</w:t>
      </w:r>
      <w:r>
        <w:t>sPrivateIdentity</w:t>
      </w:r>
      <w:r w:rsidRPr="00690A26">
        <w:t>Ranges:</w:t>
      </w:r>
    </w:p>
    <w:p w14:paraId="3D190578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3F39727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2FA5C61" w14:textId="77777777" w:rsidR="002E3547" w:rsidRPr="00690A26" w:rsidRDefault="002E3547" w:rsidP="002E3547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49B6CB5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4A34A68" w14:textId="77777777" w:rsidR="002E3547" w:rsidRPr="00690A26" w:rsidRDefault="002E3547" w:rsidP="002E3547">
      <w:pPr>
        <w:pStyle w:val="PL"/>
      </w:pPr>
      <w:r w:rsidRPr="00690A26">
        <w:t xml:space="preserve">        im</w:t>
      </w:r>
      <w:r>
        <w:t>sPublicIdentity</w:t>
      </w:r>
      <w:r w:rsidRPr="00690A26">
        <w:t>Ranges:</w:t>
      </w:r>
    </w:p>
    <w:p w14:paraId="076A390C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111B3CDB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5CFA5993" w14:textId="77777777" w:rsidR="002E3547" w:rsidRPr="00690A26" w:rsidRDefault="002E3547" w:rsidP="002E3547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0B4B4934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43F979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msisdnRanges:</w:t>
      </w:r>
    </w:p>
    <w:p w14:paraId="64C68FE4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308AFE1D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5F4361AB" w14:textId="77777777" w:rsidR="002E3547" w:rsidRPr="00690A26" w:rsidRDefault="002E3547" w:rsidP="002E3547">
      <w:pPr>
        <w:pStyle w:val="PL"/>
      </w:pPr>
      <w:r w:rsidRPr="00690A26">
        <w:lastRenderedPageBreak/>
        <w:t xml:space="preserve">            $ref: '#/components/schemas/I</w:t>
      </w:r>
      <w:r>
        <w:t>dentity</w:t>
      </w:r>
      <w:r w:rsidRPr="00690A26">
        <w:t>Range'</w:t>
      </w:r>
    </w:p>
    <w:p w14:paraId="3706D3B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BF59B61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3856A80A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F794C44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B6FB53B" w14:textId="77777777" w:rsidR="002E3547" w:rsidRPr="00690A26" w:rsidRDefault="002E3547" w:rsidP="002E3547">
      <w:pPr>
        <w:pStyle w:val="PL"/>
      </w:pPr>
      <w:r w:rsidRPr="00690A26">
        <w:t xml:space="preserve">            $ref: '#/components/schemas/IdentityRange'</w:t>
      </w:r>
    </w:p>
    <w:p w14:paraId="27885AE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513E174" w14:textId="77777777" w:rsidR="002E3547" w:rsidRDefault="002E3547" w:rsidP="002E3547">
      <w:pPr>
        <w:pStyle w:val="PL"/>
      </w:pPr>
    </w:p>
    <w:p w14:paraId="56BCE5F2" w14:textId="77777777" w:rsidR="002E3547" w:rsidRPr="00690A26" w:rsidRDefault="002E3547" w:rsidP="002E3547">
      <w:pPr>
        <w:pStyle w:val="PL"/>
      </w:pPr>
      <w:r w:rsidRPr="00690A26">
        <w:t xml:space="preserve">    ImsiRange:</w:t>
      </w:r>
    </w:p>
    <w:p w14:paraId="27CE67B5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A range of IMSIs (subscriber identities), either based on a numeric range, or based on regular-expression matching</w:t>
      </w:r>
    </w:p>
    <w:p w14:paraId="346D48B8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5F8B9D00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0A12E0E5" w14:textId="77777777" w:rsidR="002E3547" w:rsidRPr="00690A26" w:rsidRDefault="002E3547" w:rsidP="002E3547">
      <w:pPr>
        <w:pStyle w:val="PL"/>
      </w:pPr>
      <w:r w:rsidRPr="00690A26">
        <w:t xml:space="preserve">        start:</w:t>
      </w:r>
    </w:p>
    <w:p w14:paraId="114A6725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6E63A186" w14:textId="77777777" w:rsidR="002E3547" w:rsidRPr="00690A26" w:rsidRDefault="002E3547" w:rsidP="002E3547">
      <w:pPr>
        <w:pStyle w:val="PL"/>
      </w:pPr>
      <w:r w:rsidRPr="00690A26">
        <w:t xml:space="preserve">          pattern: '^[0-9]+$'</w:t>
      </w:r>
    </w:p>
    <w:p w14:paraId="7F387C86" w14:textId="77777777" w:rsidR="002E3547" w:rsidRPr="00690A26" w:rsidRDefault="002E3547" w:rsidP="002E3547">
      <w:pPr>
        <w:pStyle w:val="PL"/>
      </w:pPr>
      <w:r w:rsidRPr="00690A26">
        <w:t xml:space="preserve">        end:</w:t>
      </w:r>
    </w:p>
    <w:p w14:paraId="350E21C8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7A32CE4B" w14:textId="77777777" w:rsidR="002E3547" w:rsidRPr="00690A26" w:rsidRDefault="002E3547" w:rsidP="002E3547">
      <w:pPr>
        <w:pStyle w:val="PL"/>
      </w:pPr>
      <w:r w:rsidRPr="00690A26">
        <w:t xml:space="preserve">          pattern: '^[0-9]+$'</w:t>
      </w:r>
    </w:p>
    <w:p w14:paraId="0A210EE2" w14:textId="77777777" w:rsidR="002E3547" w:rsidRPr="00690A26" w:rsidRDefault="002E3547" w:rsidP="002E3547">
      <w:pPr>
        <w:pStyle w:val="PL"/>
      </w:pPr>
      <w:r w:rsidRPr="00690A26">
        <w:t xml:space="preserve">        pattern:</w:t>
      </w:r>
    </w:p>
    <w:p w14:paraId="31449C7D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30343D94" w14:textId="77777777" w:rsidR="002E3547" w:rsidRDefault="002E3547" w:rsidP="002E3547">
      <w:pPr>
        <w:pStyle w:val="PL"/>
      </w:pPr>
    </w:p>
    <w:p w14:paraId="5F2B2C42" w14:textId="77777777" w:rsidR="002E3547" w:rsidRPr="00690A26" w:rsidRDefault="002E3547" w:rsidP="002E3547">
      <w:pPr>
        <w:pStyle w:val="PL"/>
      </w:pPr>
      <w:r w:rsidRPr="00690A26">
        <w:t xml:space="preserve">    T</w:t>
      </w:r>
      <w:r>
        <w:t>wi</w:t>
      </w:r>
      <w:r w:rsidRPr="00690A26">
        <w:t>fInfo:</w:t>
      </w:r>
    </w:p>
    <w:p w14:paraId="164DC37C" w14:textId="77777777" w:rsidR="002E3547" w:rsidRPr="00690A26" w:rsidRDefault="002E3547" w:rsidP="002E3547">
      <w:pPr>
        <w:pStyle w:val="PL"/>
      </w:pPr>
      <w:r>
        <w:t xml:space="preserve">      description: </w:t>
      </w:r>
      <w:r w:rsidRPr="00871AF5">
        <w:t>Addressing information (IP address</w:t>
      </w:r>
      <w:r>
        <w:t>es</w:t>
      </w:r>
      <w:r w:rsidRPr="00871AF5">
        <w:t>, FQDN) of the TWIF</w:t>
      </w:r>
    </w:p>
    <w:p w14:paraId="405127EA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04751ADF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1B948ED7" w14:textId="77777777" w:rsidR="002E3547" w:rsidRPr="00690A26" w:rsidRDefault="002E3547" w:rsidP="002E3547">
      <w:pPr>
        <w:pStyle w:val="PL"/>
      </w:pPr>
      <w:r w:rsidRPr="00690A26">
        <w:t xml:space="preserve">        ipv4EndpointAddresses:</w:t>
      </w:r>
    </w:p>
    <w:p w14:paraId="2D389FEE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705C2E6C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B6DD195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'TS29571_CommonData.yaml#/components/schemas/Ipv4Addr'</w:t>
      </w:r>
    </w:p>
    <w:p w14:paraId="5F0E0DC7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9338487" w14:textId="77777777" w:rsidR="002E3547" w:rsidRPr="00690A26" w:rsidRDefault="002E3547" w:rsidP="002E3547">
      <w:pPr>
        <w:pStyle w:val="PL"/>
      </w:pPr>
      <w:r w:rsidRPr="00690A26">
        <w:t xml:space="preserve">        ipv6EndpointAddresses:</w:t>
      </w:r>
    </w:p>
    <w:p w14:paraId="087004D7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4C765EC2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741E0A38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'TS29571_CommonData.yaml#/components/schemas/Ipv6Addr'</w:t>
      </w:r>
    </w:p>
    <w:p w14:paraId="3F7B0D11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B10F6D" w14:textId="77777777" w:rsidR="002E3547" w:rsidRPr="00690A26" w:rsidRDefault="002E3547" w:rsidP="002E3547">
      <w:pPr>
        <w:pStyle w:val="PL"/>
      </w:pPr>
      <w:r w:rsidRPr="00690A26">
        <w:t xml:space="preserve">        endpointFqdn:</w:t>
      </w:r>
    </w:p>
    <w:p w14:paraId="19A9C907" w14:textId="6060F494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$ref: '</w:t>
      </w:r>
      <w:ins w:id="84" w:author="Jesus de Gregorio" w:date="2022-03-25T11:50:00Z">
        <w:r>
          <w:t>TS29571_CommonData.yaml</w:t>
        </w:r>
      </w:ins>
      <w:r w:rsidRPr="00690A26">
        <w:t>#/components/schemas/Fqdn'</w:t>
      </w:r>
    </w:p>
    <w:p w14:paraId="2191D1E9" w14:textId="77777777" w:rsidR="002E3547" w:rsidRDefault="002E3547" w:rsidP="002E3547">
      <w:pPr>
        <w:pStyle w:val="PL"/>
        <w:rPr>
          <w:lang w:eastAsia="zh-CN"/>
        </w:rPr>
      </w:pPr>
    </w:p>
    <w:p w14:paraId="722E8C3E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VendorId:</w:t>
      </w:r>
    </w:p>
    <w:p w14:paraId="7EC713FD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Vendor ID of the NF Service instance (</w:t>
      </w:r>
      <w:r w:rsidRPr="00365B49">
        <w:rPr>
          <w:rFonts w:cs="Arial"/>
          <w:szCs w:val="18"/>
        </w:rPr>
        <w:t xml:space="preserve">Private Enterprise </w:t>
      </w:r>
      <w:r>
        <w:rPr>
          <w:rFonts w:cs="Arial"/>
          <w:szCs w:val="18"/>
        </w:rPr>
        <w:t>Number assigned by IANA)</w:t>
      </w:r>
    </w:p>
    <w:p w14:paraId="3656DFA6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3DCEBE31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pattern: '^[0-9]{6}$'</w:t>
      </w:r>
    </w:p>
    <w:p w14:paraId="3F63444E" w14:textId="77777777" w:rsidR="002E3547" w:rsidRDefault="002E3547" w:rsidP="002E3547">
      <w:pPr>
        <w:pStyle w:val="PL"/>
        <w:rPr>
          <w:lang w:eastAsia="zh-CN"/>
        </w:rPr>
      </w:pPr>
    </w:p>
    <w:p w14:paraId="5E402A64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VendorSpecificFeature:</w:t>
      </w:r>
    </w:p>
    <w:p w14:paraId="5EA73829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about a vendor-specific feature</w:t>
      </w:r>
    </w:p>
    <w:p w14:paraId="50226412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265E4F3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A0D1306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- featureName</w:t>
      </w:r>
    </w:p>
    <w:p w14:paraId="529F915D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- featureVersion</w:t>
      </w:r>
    </w:p>
    <w:p w14:paraId="4E9881DD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BBAD666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featureName:</w:t>
      </w:r>
    </w:p>
    <w:p w14:paraId="59BFDC19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06B8B24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featureVersion:</w:t>
      </w:r>
    </w:p>
    <w:p w14:paraId="28C5B8AD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44A7B19" w14:textId="77777777" w:rsidR="002E3547" w:rsidRDefault="002E3547" w:rsidP="002E3547">
      <w:pPr>
        <w:pStyle w:val="PL"/>
      </w:pPr>
    </w:p>
    <w:p w14:paraId="78613509" w14:textId="77777777" w:rsidR="002E3547" w:rsidRPr="00690A26" w:rsidRDefault="002E3547" w:rsidP="002E3547">
      <w:pPr>
        <w:pStyle w:val="PL"/>
      </w:pPr>
      <w:r w:rsidRPr="00690A26">
        <w:t xml:space="preserve">    </w:t>
      </w:r>
      <w:r w:rsidRPr="00F81306">
        <w:t>AnNodeType</w:t>
      </w:r>
      <w:r w:rsidRPr="00690A26">
        <w:t>:</w:t>
      </w:r>
    </w:p>
    <w:p w14:paraId="443C9AFF" w14:textId="77777777" w:rsidR="002E3547" w:rsidRPr="00690A26" w:rsidRDefault="002E3547" w:rsidP="002E3547">
      <w:pPr>
        <w:pStyle w:val="PL"/>
      </w:pPr>
      <w:r>
        <w:t xml:space="preserve">      description: </w:t>
      </w:r>
      <w:r w:rsidRPr="004B187C">
        <w:t xml:space="preserve">Access Network Node Type (gNB, </w:t>
      </w:r>
      <w:r>
        <w:t>ng</w:t>
      </w:r>
      <w:r w:rsidRPr="004B187C">
        <w:t>-eNB...)</w:t>
      </w:r>
    </w:p>
    <w:p w14:paraId="641304DF" w14:textId="77777777" w:rsidR="002E3547" w:rsidRPr="00690A26" w:rsidRDefault="002E3547" w:rsidP="002E3547">
      <w:pPr>
        <w:pStyle w:val="PL"/>
      </w:pPr>
      <w:r w:rsidRPr="00690A26">
        <w:t xml:space="preserve">      anyOf:</w:t>
      </w:r>
    </w:p>
    <w:p w14:paraId="48AECFDB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7568CD29" w14:textId="77777777" w:rsidR="002E3547" w:rsidRPr="00690A26" w:rsidRDefault="002E3547" w:rsidP="002E3547">
      <w:pPr>
        <w:pStyle w:val="PL"/>
      </w:pPr>
      <w:r w:rsidRPr="00690A26">
        <w:t xml:space="preserve">          enum:</w:t>
      </w:r>
    </w:p>
    <w:p w14:paraId="50939E79" w14:textId="77777777" w:rsidR="002E3547" w:rsidRPr="00690A26" w:rsidRDefault="002E3547" w:rsidP="002E3547">
      <w:pPr>
        <w:pStyle w:val="PL"/>
      </w:pPr>
      <w:r w:rsidRPr="00690A26">
        <w:t xml:space="preserve">            - </w:t>
      </w:r>
      <w:r>
        <w:t>GNB</w:t>
      </w:r>
    </w:p>
    <w:p w14:paraId="4A33561B" w14:textId="77777777" w:rsidR="002E3547" w:rsidRPr="00690A26" w:rsidRDefault="002E3547" w:rsidP="002E3547">
      <w:pPr>
        <w:pStyle w:val="PL"/>
      </w:pPr>
      <w:r w:rsidRPr="00690A26">
        <w:t xml:space="preserve">            - </w:t>
      </w:r>
      <w:r>
        <w:t>NG_E</w:t>
      </w:r>
      <w:r w:rsidRPr="00F81306">
        <w:t>NB</w:t>
      </w:r>
    </w:p>
    <w:p w14:paraId="2E7B34F5" w14:textId="77777777" w:rsidR="002E3547" w:rsidRPr="00690A26" w:rsidRDefault="002E3547" w:rsidP="002E3547">
      <w:pPr>
        <w:pStyle w:val="PL"/>
      </w:pPr>
      <w:r w:rsidRPr="00690A26">
        <w:t xml:space="preserve">        - type: string</w:t>
      </w:r>
    </w:p>
    <w:p w14:paraId="47AB6B1A" w14:textId="77777777" w:rsidR="002E3547" w:rsidRDefault="002E3547" w:rsidP="002E3547">
      <w:pPr>
        <w:pStyle w:val="PL"/>
      </w:pPr>
    </w:p>
    <w:p w14:paraId="1638A4F5" w14:textId="77777777" w:rsidR="002E3547" w:rsidRPr="002857AD" w:rsidRDefault="002E3547" w:rsidP="002E3547">
      <w:pPr>
        <w:pStyle w:val="PL"/>
      </w:pPr>
      <w:r>
        <w:t xml:space="preserve">    </w:t>
      </w:r>
      <w:r w:rsidRPr="002857AD">
        <w:t>Ud</w:t>
      </w:r>
      <w:r>
        <w:t>sf</w:t>
      </w:r>
      <w:r w:rsidRPr="002857AD">
        <w:t>Info:</w:t>
      </w:r>
    </w:p>
    <w:p w14:paraId="161CFCAF" w14:textId="77777777" w:rsidR="002E3547" w:rsidRPr="002857AD" w:rsidRDefault="002E3547" w:rsidP="002E3547">
      <w:pPr>
        <w:pStyle w:val="PL"/>
      </w:pPr>
      <w:r>
        <w:t xml:space="preserve">      description: </w:t>
      </w:r>
      <w:r w:rsidRPr="004B187C">
        <w:t>Information related to UDSF</w:t>
      </w:r>
    </w:p>
    <w:p w14:paraId="71168975" w14:textId="77777777" w:rsidR="002E3547" w:rsidRPr="002857AD" w:rsidRDefault="002E3547" w:rsidP="002E3547">
      <w:pPr>
        <w:pStyle w:val="PL"/>
      </w:pPr>
      <w:r w:rsidRPr="002857AD">
        <w:t xml:space="preserve">      type: object</w:t>
      </w:r>
    </w:p>
    <w:p w14:paraId="08A43D13" w14:textId="77777777" w:rsidR="002E3547" w:rsidRPr="002857AD" w:rsidRDefault="002E3547" w:rsidP="002E3547">
      <w:pPr>
        <w:pStyle w:val="PL"/>
      </w:pPr>
      <w:r w:rsidRPr="002857AD">
        <w:t xml:space="preserve">      properties:</w:t>
      </w:r>
    </w:p>
    <w:p w14:paraId="1FC7C737" w14:textId="77777777" w:rsidR="002E3547" w:rsidRPr="002857AD" w:rsidRDefault="002E3547" w:rsidP="002E3547">
      <w:pPr>
        <w:pStyle w:val="PL"/>
      </w:pPr>
      <w:r w:rsidRPr="002857AD">
        <w:t xml:space="preserve">        groupId:</w:t>
      </w:r>
    </w:p>
    <w:p w14:paraId="4E323D21" w14:textId="77777777" w:rsidR="002E3547" w:rsidRPr="002857AD" w:rsidRDefault="002E3547" w:rsidP="002E3547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78600502" w14:textId="77777777" w:rsidR="002E3547" w:rsidRPr="002857AD" w:rsidRDefault="002E3547" w:rsidP="002E3547">
      <w:pPr>
        <w:pStyle w:val="PL"/>
      </w:pPr>
      <w:r w:rsidRPr="002857AD">
        <w:t xml:space="preserve">        supiRanges:</w:t>
      </w:r>
    </w:p>
    <w:p w14:paraId="16AD1EC2" w14:textId="77777777" w:rsidR="002E3547" w:rsidRPr="002857AD" w:rsidRDefault="002E3547" w:rsidP="002E3547">
      <w:pPr>
        <w:pStyle w:val="PL"/>
      </w:pPr>
      <w:r w:rsidRPr="002857AD">
        <w:t xml:space="preserve">          type: array</w:t>
      </w:r>
    </w:p>
    <w:p w14:paraId="0A81A3DD" w14:textId="77777777" w:rsidR="002E3547" w:rsidRPr="002857AD" w:rsidRDefault="002E3547" w:rsidP="002E3547">
      <w:pPr>
        <w:pStyle w:val="PL"/>
      </w:pPr>
      <w:r w:rsidRPr="002857AD">
        <w:t xml:space="preserve">          items:</w:t>
      </w:r>
    </w:p>
    <w:p w14:paraId="2A780F48" w14:textId="77777777" w:rsidR="002E3547" w:rsidRPr="002857AD" w:rsidRDefault="002E3547" w:rsidP="002E3547">
      <w:pPr>
        <w:pStyle w:val="PL"/>
      </w:pPr>
      <w:r w:rsidRPr="002857AD">
        <w:t xml:space="preserve">            $ref: '#/components/schemas/SupiRange'</w:t>
      </w:r>
    </w:p>
    <w:p w14:paraId="5AEF0742" w14:textId="77777777" w:rsidR="002E3547" w:rsidRPr="002857AD" w:rsidRDefault="002E3547" w:rsidP="002E3547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1EF66178" w14:textId="77777777" w:rsidR="002E3547" w:rsidRDefault="002E3547" w:rsidP="002E3547">
      <w:pPr>
        <w:pStyle w:val="PL"/>
      </w:pPr>
      <w:r>
        <w:t xml:space="preserve">        storageIdRanges:</w:t>
      </w:r>
    </w:p>
    <w:p w14:paraId="6D06010C" w14:textId="77777777" w:rsidR="002E3547" w:rsidRPr="00B3056F" w:rsidRDefault="002E3547" w:rsidP="002E3547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  description: </w:t>
      </w:r>
      <w:r w:rsidRPr="00B3056F">
        <w:rPr>
          <w:rFonts w:cs="Arial"/>
          <w:szCs w:val="18"/>
        </w:rPr>
        <w:t>A map (list of key-value pairs</w:t>
      </w:r>
      <w:r>
        <w:rPr>
          <w:rFonts w:cs="Arial"/>
          <w:szCs w:val="18"/>
        </w:rPr>
        <w:t>)</w:t>
      </w:r>
      <w:r w:rsidRPr="00B3056F">
        <w:rPr>
          <w:rFonts w:cs="Arial"/>
          <w:szCs w:val="18"/>
        </w:rPr>
        <w:t xml:space="preserve"> where </w:t>
      </w:r>
      <w:r>
        <w:rPr>
          <w:rFonts w:cs="Arial"/>
          <w:szCs w:val="18"/>
        </w:rPr>
        <w:t xml:space="preserve">realmId </w:t>
      </w:r>
      <w:r w:rsidRPr="00B3056F">
        <w:rPr>
          <w:rFonts w:cs="Arial"/>
          <w:szCs w:val="18"/>
        </w:rPr>
        <w:t>serves as key</w:t>
      </w:r>
      <w:r>
        <w:rPr>
          <w:rFonts w:cs="Arial"/>
          <w:szCs w:val="18"/>
        </w:rPr>
        <w:t xml:space="preserve"> and each value in the map is an array of IdentityRanges. Each IdentityRange is a range of storageIds.</w:t>
      </w:r>
    </w:p>
    <w:p w14:paraId="1A631C01" w14:textId="77777777" w:rsidR="002E3547" w:rsidRDefault="002E3547" w:rsidP="002E3547">
      <w:pPr>
        <w:pStyle w:val="PL"/>
      </w:pPr>
      <w:r>
        <w:t xml:space="preserve">          type: object</w:t>
      </w:r>
    </w:p>
    <w:p w14:paraId="6736028A" w14:textId="77777777" w:rsidR="002E3547" w:rsidRDefault="002E3547" w:rsidP="002E3547">
      <w:pPr>
        <w:pStyle w:val="PL"/>
      </w:pPr>
      <w:r>
        <w:t xml:space="preserve">          additionalProperties:</w:t>
      </w:r>
    </w:p>
    <w:p w14:paraId="1E0C6078" w14:textId="77777777" w:rsidR="002E3547" w:rsidRDefault="002E3547" w:rsidP="002E3547">
      <w:pPr>
        <w:pStyle w:val="PL"/>
      </w:pPr>
      <w:r>
        <w:t xml:space="preserve">            type: array</w:t>
      </w:r>
    </w:p>
    <w:p w14:paraId="5BDDAA7E" w14:textId="77777777" w:rsidR="002E3547" w:rsidRDefault="002E3547" w:rsidP="002E3547">
      <w:pPr>
        <w:pStyle w:val="PL"/>
      </w:pPr>
      <w:r>
        <w:t xml:space="preserve">            items:</w:t>
      </w:r>
    </w:p>
    <w:p w14:paraId="61E287E0" w14:textId="77777777" w:rsidR="002E3547" w:rsidRDefault="002E3547" w:rsidP="002E3547">
      <w:pPr>
        <w:pStyle w:val="PL"/>
      </w:pPr>
      <w:r>
        <w:t xml:space="preserve">              $ref: '#/components/schemas/IdentityRange'</w:t>
      </w:r>
    </w:p>
    <w:p w14:paraId="4A838FFD" w14:textId="77777777" w:rsidR="002E3547" w:rsidRDefault="002E3547" w:rsidP="002E3547">
      <w:pPr>
        <w:pStyle w:val="PL"/>
      </w:pPr>
      <w:r>
        <w:t xml:space="preserve">            minItems: 1</w:t>
      </w:r>
    </w:p>
    <w:p w14:paraId="3437C12A" w14:textId="77777777" w:rsidR="002E3547" w:rsidRDefault="002E3547" w:rsidP="002E3547">
      <w:pPr>
        <w:pStyle w:val="PL"/>
      </w:pPr>
      <w:r>
        <w:t xml:space="preserve">          minProperties: 1</w:t>
      </w:r>
    </w:p>
    <w:p w14:paraId="59FA4372" w14:textId="77777777" w:rsidR="002E3547" w:rsidRDefault="002E3547" w:rsidP="002E3547">
      <w:pPr>
        <w:pStyle w:val="PL"/>
      </w:pPr>
    </w:p>
    <w:p w14:paraId="70FA486C" w14:textId="77777777" w:rsidR="002E3547" w:rsidRPr="00690A26" w:rsidRDefault="002E3547" w:rsidP="002E3547">
      <w:pPr>
        <w:pStyle w:val="PL"/>
      </w:pPr>
      <w:r w:rsidRPr="00690A26">
        <w:t xml:space="preserve">    S</w:t>
      </w:r>
      <w:r>
        <w:t>cp</w:t>
      </w:r>
      <w:r w:rsidRPr="00690A26">
        <w:t>Info:</w:t>
      </w:r>
    </w:p>
    <w:p w14:paraId="4CB95989" w14:textId="77777777" w:rsidR="002E3547" w:rsidRPr="00690A26" w:rsidRDefault="002E3547" w:rsidP="002E3547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7DACB1CF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652E589E" w14:textId="77777777" w:rsidR="002E3547" w:rsidRDefault="002E3547" w:rsidP="002E3547">
      <w:pPr>
        <w:pStyle w:val="PL"/>
      </w:pPr>
      <w:r w:rsidRPr="00690A26">
        <w:t xml:space="preserve">      properties:</w:t>
      </w:r>
    </w:p>
    <w:p w14:paraId="3E0AA082" w14:textId="77777777" w:rsidR="002E3547" w:rsidRDefault="002E3547" w:rsidP="002E3547">
      <w:pPr>
        <w:pStyle w:val="PL"/>
      </w:pPr>
      <w:r>
        <w:t xml:space="preserve">        scpDomainInfoList:</w:t>
      </w:r>
    </w:p>
    <w:p w14:paraId="38BC5F69" w14:textId="77777777" w:rsidR="002E3547" w:rsidRDefault="002E3547" w:rsidP="002E3547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 xml:space="preserve">the key of the map shall be the </w:t>
      </w:r>
      <w:r>
        <w:rPr>
          <w:rFonts w:cs="Arial"/>
          <w:szCs w:val="18"/>
        </w:rPr>
        <w:t xml:space="preserve">string </w:t>
      </w:r>
      <w:r>
        <w:t>identifying an SCP domain</w:t>
      </w:r>
    </w:p>
    <w:p w14:paraId="2DA52439" w14:textId="77777777" w:rsidR="002E3547" w:rsidRDefault="002E3547" w:rsidP="002E3547">
      <w:pPr>
        <w:pStyle w:val="PL"/>
      </w:pPr>
      <w:r>
        <w:t xml:space="preserve">          type: object</w:t>
      </w:r>
    </w:p>
    <w:p w14:paraId="336B79D2" w14:textId="77777777" w:rsidR="002E3547" w:rsidRDefault="002E3547" w:rsidP="002E3547">
      <w:pPr>
        <w:pStyle w:val="PL"/>
      </w:pPr>
      <w:r>
        <w:t xml:space="preserve">          additionalProperties:</w:t>
      </w:r>
    </w:p>
    <w:p w14:paraId="3D2D425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>
        <w:rPr>
          <w:lang w:val="en-US"/>
        </w:rPr>
        <w:t>ScpDomainInfo</w:t>
      </w:r>
      <w:r w:rsidRPr="00690A26">
        <w:rPr>
          <w:lang w:val="en-US"/>
        </w:rPr>
        <w:t>'</w:t>
      </w:r>
    </w:p>
    <w:p w14:paraId="0C5696F1" w14:textId="77777777" w:rsidR="002E3547" w:rsidRPr="002857AD" w:rsidRDefault="002E3547" w:rsidP="002E3547">
      <w:pPr>
        <w:pStyle w:val="PL"/>
      </w:pPr>
      <w:r>
        <w:t xml:space="preserve">          minProperties: 1</w:t>
      </w:r>
    </w:p>
    <w:p w14:paraId="70E949C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40C05A45" w14:textId="77777777" w:rsidR="002E3547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2E53D006" w14:textId="77777777" w:rsidR="002E3547" w:rsidRPr="00E86FE4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6FE4">
        <w:rPr>
          <w:lang w:val="en-US"/>
        </w:rPr>
        <w:t>scpPorts:</w:t>
      </w:r>
    </w:p>
    <w:p w14:paraId="6060508B" w14:textId="77777777" w:rsidR="002E3547" w:rsidRPr="00E86FE4" w:rsidRDefault="002E3547" w:rsidP="002E3547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</w:t>
      </w:r>
    </w:p>
    <w:p w14:paraId="69FEC095" w14:textId="77777777" w:rsidR="002E3547" w:rsidRPr="00E86FE4" w:rsidRDefault="002E3547" w:rsidP="002E3547">
      <w:pPr>
        <w:pStyle w:val="PL"/>
        <w:rPr>
          <w:lang w:val="en-US"/>
        </w:rPr>
      </w:pPr>
      <w:r w:rsidRPr="00E86FE4">
        <w:rPr>
          <w:lang w:val="en-US"/>
        </w:rPr>
        <w:t xml:space="preserve">          type: object</w:t>
      </w:r>
    </w:p>
    <w:p w14:paraId="6D2EF708" w14:textId="77777777" w:rsidR="002E3547" w:rsidRPr="00E86FE4" w:rsidRDefault="002E3547" w:rsidP="002E3547">
      <w:pPr>
        <w:pStyle w:val="PL"/>
        <w:rPr>
          <w:lang w:val="en-US"/>
        </w:rPr>
      </w:pPr>
      <w:r w:rsidRPr="00E86FE4">
        <w:rPr>
          <w:lang w:val="en-US"/>
        </w:rPr>
        <w:t xml:space="preserve">          additionalProperties:</w:t>
      </w:r>
    </w:p>
    <w:p w14:paraId="3DC7E51E" w14:textId="77777777" w:rsidR="002E3547" w:rsidRPr="00E86FE4" w:rsidRDefault="002E3547" w:rsidP="002E3547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38AD8970" w14:textId="77777777" w:rsidR="002E3547" w:rsidRPr="00E86FE4" w:rsidRDefault="002E3547" w:rsidP="002E3547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747E69D9" w14:textId="77777777" w:rsidR="002E3547" w:rsidRPr="00E86FE4" w:rsidRDefault="002E3547" w:rsidP="002E3547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30AF93B5" w14:textId="77777777" w:rsidR="002E3547" w:rsidRPr="00804693" w:rsidRDefault="002E3547" w:rsidP="002E3547">
      <w:pPr>
        <w:pStyle w:val="PL"/>
        <w:rPr>
          <w:lang w:val="en-US"/>
        </w:rPr>
      </w:pPr>
      <w:r w:rsidRPr="00E86FE4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E86FE4">
        <w:rPr>
          <w:lang w:val="en-US"/>
        </w:rPr>
        <w:t>: 1</w:t>
      </w:r>
    </w:p>
    <w:p w14:paraId="5AC2538E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addressDomains</w:t>
      </w:r>
      <w:r w:rsidRPr="00690A26">
        <w:t>:</w:t>
      </w:r>
    </w:p>
    <w:p w14:paraId="6C0C4F64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F4EA33E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76D95B5C" w14:textId="77777777" w:rsidR="002E3547" w:rsidRPr="00690A26" w:rsidRDefault="002E3547" w:rsidP="002E3547">
      <w:pPr>
        <w:pStyle w:val="PL"/>
      </w:pPr>
      <w:r w:rsidRPr="00690A26">
        <w:t xml:space="preserve">            </w:t>
      </w:r>
      <w:r>
        <w:t>type: string</w:t>
      </w:r>
    </w:p>
    <w:p w14:paraId="0B92D076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A53F20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21796C2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A37246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07C768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01DB3312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42E4D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0E52323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25D99F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BE74ED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53C9B42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C121A2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5D825B6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CF872F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25FB96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7D57D969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3C982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65A6696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3C25C48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FF1F09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4FA6F657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45579F" w14:textId="77777777" w:rsidR="002E3547" w:rsidRPr="00690A26" w:rsidRDefault="002E3547" w:rsidP="002E3547">
      <w:pPr>
        <w:pStyle w:val="PL"/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263F5DCF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7FE8904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ADB4ED9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'TS29571_CommonData.yaml#/components/schemas/NfSetId'</w:t>
      </w:r>
    </w:p>
    <w:p w14:paraId="3A6C9FFE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4429FD9" w14:textId="77777777" w:rsidR="002E3547" w:rsidRPr="00690A26" w:rsidRDefault="002E3547" w:rsidP="002E3547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3AFB3A1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2F0AB1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5DFB12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219BCFF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718592B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ipReachability</w:t>
      </w:r>
      <w:r w:rsidRPr="00690A26">
        <w:rPr>
          <w:lang w:val="en-US"/>
        </w:rPr>
        <w:t>:</w:t>
      </w:r>
    </w:p>
    <w:p w14:paraId="2C595BF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</w:t>
      </w:r>
      <w:r>
        <w:t>IpReachability</w:t>
      </w:r>
      <w:r w:rsidRPr="00690A26">
        <w:rPr>
          <w:lang w:val="en-US"/>
        </w:rPr>
        <w:t>'</w:t>
      </w:r>
    </w:p>
    <w:p w14:paraId="7B2A7157" w14:textId="77777777" w:rsidR="002E3547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scpCapabilities</w:t>
      </w:r>
      <w:r w:rsidRPr="00690A26">
        <w:rPr>
          <w:lang w:val="en-US"/>
        </w:rPr>
        <w:t>:</w:t>
      </w:r>
    </w:p>
    <w:p w14:paraId="264B098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7BA0BE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767D17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>
        <w:rPr>
          <w:lang w:val="en-US"/>
        </w:rPr>
        <w:t>S</w:t>
      </w:r>
      <w:r>
        <w:t>cpCapability</w:t>
      </w:r>
      <w:r w:rsidRPr="00690A26">
        <w:rPr>
          <w:lang w:val="en-US"/>
        </w:rPr>
        <w:t>'</w:t>
      </w:r>
    </w:p>
    <w:p w14:paraId="54DCC589" w14:textId="77777777" w:rsidR="002E3547" w:rsidRPr="0001572B" w:rsidRDefault="002E3547" w:rsidP="002E3547">
      <w:pPr>
        <w:pStyle w:val="PL"/>
        <w:rPr>
          <w:lang w:val="en-US" w:eastAsia="zh-CN"/>
        </w:rPr>
      </w:pPr>
    </w:p>
    <w:p w14:paraId="3492EECA" w14:textId="77777777" w:rsidR="002E3547" w:rsidRPr="006642F1" w:rsidRDefault="002E3547" w:rsidP="002E3547">
      <w:pPr>
        <w:pStyle w:val="PL"/>
      </w:pPr>
      <w:r w:rsidRPr="00234B58">
        <w:t xml:space="preserve">    ScpDomainInfo:</w:t>
      </w:r>
    </w:p>
    <w:p w14:paraId="03DF82F1" w14:textId="77777777" w:rsidR="002E3547" w:rsidRPr="00A90479" w:rsidRDefault="002E3547" w:rsidP="002E3547">
      <w:pPr>
        <w:pStyle w:val="PL"/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SCP Domain spe</w:t>
      </w:r>
      <w:r w:rsidRPr="003B5AC3">
        <w:rPr>
          <w:rFonts w:cs="Arial"/>
          <w:szCs w:val="18"/>
        </w:rPr>
        <w:t>cific i</w:t>
      </w:r>
      <w:r>
        <w:rPr>
          <w:rFonts w:cs="Arial"/>
          <w:szCs w:val="18"/>
        </w:rPr>
        <w:t>nformation</w:t>
      </w:r>
    </w:p>
    <w:p w14:paraId="30AF1CF0" w14:textId="77777777" w:rsidR="002E3547" w:rsidRPr="00690A26" w:rsidRDefault="002E3547" w:rsidP="002E3547">
      <w:pPr>
        <w:pStyle w:val="PL"/>
      </w:pPr>
      <w:r w:rsidRPr="000069FA">
        <w:t xml:space="preserve">      </w:t>
      </w:r>
      <w:r w:rsidRPr="00690A26">
        <w:t>type: object</w:t>
      </w:r>
    </w:p>
    <w:p w14:paraId="48F5DE4E" w14:textId="77777777" w:rsidR="002E3547" w:rsidRPr="00690A26" w:rsidRDefault="002E3547" w:rsidP="002E3547">
      <w:pPr>
        <w:pStyle w:val="PL"/>
      </w:pPr>
      <w:r w:rsidRPr="00690A26">
        <w:t xml:space="preserve">      properties:</w:t>
      </w:r>
    </w:p>
    <w:p w14:paraId="1B5E3C3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</w:t>
      </w:r>
      <w:r>
        <w:rPr>
          <w:lang w:val="en-US"/>
        </w:rPr>
        <w:t>scpF</w:t>
      </w:r>
      <w:r w:rsidRPr="00690A26">
        <w:rPr>
          <w:lang w:val="en-US"/>
        </w:rPr>
        <w:t>qdn:</w:t>
      </w:r>
    </w:p>
    <w:p w14:paraId="0939CB34" w14:textId="5755D35B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</w:t>
      </w:r>
      <w:r>
        <w:rPr>
          <w:lang w:val="en-US"/>
        </w:rPr>
        <w:t>'</w:t>
      </w:r>
      <w:ins w:id="85" w:author="Jesus de Gregorio" w:date="2022-03-25T11:50:00Z">
        <w:r>
          <w:t>TS29571_CommonData.yaml</w:t>
        </w:r>
      </w:ins>
      <w:r w:rsidRPr="00690A26">
        <w:rPr>
          <w:lang w:val="en-US"/>
        </w:rPr>
        <w:t>#/components/schemas/Fqdn'</w:t>
      </w:r>
    </w:p>
    <w:p w14:paraId="0935319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scpI</w:t>
      </w:r>
      <w:r w:rsidRPr="00690A26">
        <w:rPr>
          <w:lang w:val="en-US"/>
        </w:rPr>
        <w:t>p</w:t>
      </w:r>
      <w:r>
        <w:rPr>
          <w:lang w:val="en-US"/>
        </w:rPr>
        <w:t>EndPoints</w:t>
      </w:r>
      <w:r w:rsidRPr="00690A26">
        <w:rPr>
          <w:lang w:val="en-US"/>
        </w:rPr>
        <w:t>:</w:t>
      </w:r>
    </w:p>
    <w:p w14:paraId="58BCC52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CE330D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2D5AE9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</w:t>
      </w:r>
      <w:r>
        <w:rPr>
          <w:lang w:val="en-US"/>
        </w:rPr>
        <w:t>EndPoint</w:t>
      </w:r>
      <w:r w:rsidRPr="00690A26">
        <w:rPr>
          <w:lang w:val="en-US"/>
        </w:rPr>
        <w:t>'</w:t>
      </w:r>
    </w:p>
    <w:p w14:paraId="2A982582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E3C4B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21FE8E2D" w14:textId="77777777" w:rsidR="002E3547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3DA12B31" w14:textId="77777777" w:rsidR="002E3547" w:rsidRPr="00F022BD" w:rsidRDefault="002E3547" w:rsidP="002E3547">
      <w:pPr>
        <w:pStyle w:val="PL"/>
        <w:rPr>
          <w:lang w:val="en-US"/>
        </w:rPr>
      </w:pPr>
      <w:r w:rsidRPr="00F022BD">
        <w:rPr>
          <w:lang w:val="en-US"/>
        </w:rPr>
        <w:t xml:space="preserve">        scpPorts:</w:t>
      </w:r>
    </w:p>
    <w:p w14:paraId="6B02BE48" w14:textId="77777777" w:rsidR="002E3547" w:rsidRPr="00F022BD" w:rsidRDefault="002E3547" w:rsidP="002E3547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</w:t>
      </w:r>
    </w:p>
    <w:p w14:paraId="634AB4EF" w14:textId="77777777" w:rsidR="002E3547" w:rsidRPr="00F022BD" w:rsidRDefault="002E3547" w:rsidP="002E3547">
      <w:pPr>
        <w:pStyle w:val="PL"/>
        <w:rPr>
          <w:lang w:val="en-US"/>
        </w:rPr>
      </w:pPr>
      <w:r w:rsidRPr="00F022BD">
        <w:rPr>
          <w:lang w:val="en-US"/>
        </w:rPr>
        <w:t xml:space="preserve">          type: object</w:t>
      </w:r>
    </w:p>
    <w:p w14:paraId="440C1A81" w14:textId="77777777" w:rsidR="002E3547" w:rsidRPr="00F022BD" w:rsidRDefault="002E3547" w:rsidP="002E3547">
      <w:pPr>
        <w:pStyle w:val="PL"/>
        <w:rPr>
          <w:lang w:val="en-US"/>
        </w:rPr>
      </w:pPr>
      <w:r w:rsidRPr="00F022BD">
        <w:rPr>
          <w:lang w:val="en-US"/>
        </w:rPr>
        <w:t xml:space="preserve">          additionalProperties:</w:t>
      </w:r>
    </w:p>
    <w:p w14:paraId="1F618D00" w14:textId="77777777" w:rsidR="002E3547" w:rsidRPr="00F022BD" w:rsidRDefault="002E3547" w:rsidP="002E3547">
      <w:pPr>
        <w:pStyle w:val="PL"/>
        <w:rPr>
          <w:lang w:val="en-US"/>
        </w:rPr>
      </w:pPr>
      <w:r w:rsidRPr="00F022BD">
        <w:rPr>
          <w:lang w:val="en-US"/>
        </w:rPr>
        <w:t xml:space="preserve">            type: integer</w:t>
      </w:r>
    </w:p>
    <w:p w14:paraId="7C6AED12" w14:textId="77777777" w:rsidR="002E3547" w:rsidRPr="00F022BD" w:rsidRDefault="002E3547" w:rsidP="002E3547">
      <w:pPr>
        <w:pStyle w:val="PL"/>
        <w:rPr>
          <w:lang w:val="en-US"/>
        </w:rPr>
      </w:pPr>
      <w:r w:rsidRPr="00F022BD">
        <w:rPr>
          <w:lang w:val="en-US"/>
        </w:rPr>
        <w:t xml:space="preserve">            minimum: 0</w:t>
      </w:r>
    </w:p>
    <w:p w14:paraId="2D15D4F6" w14:textId="77777777" w:rsidR="002E3547" w:rsidRPr="00F022BD" w:rsidRDefault="002E3547" w:rsidP="002E3547">
      <w:pPr>
        <w:pStyle w:val="PL"/>
        <w:rPr>
          <w:lang w:val="en-US"/>
        </w:rPr>
      </w:pPr>
      <w:r w:rsidRPr="00F022BD">
        <w:rPr>
          <w:lang w:val="en-US"/>
        </w:rPr>
        <w:t xml:space="preserve">            maximum: 65535</w:t>
      </w:r>
    </w:p>
    <w:p w14:paraId="399799F0" w14:textId="77777777" w:rsidR="002E3547" w:rsidRPr="00690A26" w:rsidRDefault="002E3547" w:rsidP="002E3547">
      <w:pPr>
        <w:pStyle w:val="PL"/>
        <w:rPr>
          <w:lang w:val="en-US"/>
        </w:rPr>
      </w:pPr>
      <w:r w:rsidRPr="00F022BD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F022BD">
        <w:rPr>
          <w:lang w:val="en-US"/>
        </w:rPr>
        <w:t>: 1</w:t>
      </w:r>
    </w:p>
    <w:p w14:paraId="07F96B5A" w14:textId="77777777" w:rsidR="002E3547" w:rsidRDefault="002E3547" w:rsidP="002E3547">
      <w:pPr>
        <w:pStyle w:val="PL"/>
        <w:rPr>
          <w:lang w:eastAsia="zh-CN"/>
        </w:rPr>
      </w:pPr>
    </w:p>
    <w:p w14:paraId="4AB52090" w14:textId="77777777" w:rsidR="00F40881" w:rsidRDefault="00F40881" w:rsidP="00404CA6">
      <w:pPr>
        <w:pStyle w:val="PL"/>
        <w:rPr>
          <w:lang w:val="en-US"/>
        </w:rPr>
      </w:pPr>
    </w:p>
    <w:p w14:paraId="7DD3EF8E" w14:textId="77777777" w:rsidR="00404CA6" w:rsidRPr="00F601A2" w:rsidRDefault="00404CA6" w:rsidP="00404CA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104BD04" w14:textId="67DF6A11" w:rsidR="00404CA6" w:rsidRDefault="00404CA6" w:rsidP="005648D8"/>
    <w:p w14:paraId="27E1A623" w14:textId="77777777" w:rsidR="002E3547" w:rsidRPr="006B5418" w:rsidRDefault="002E3547" w:rsidP="002E3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671708" w14:textId="77777777" w:rsidR="002E3547" w:rsidRPr="00690A26" w:rsidRDefault="002E3547" w:rsidP="002E3547">
      <w:pPr>
        <w:pStyle w:val="Heading2"/>
      </w:pPr>
      <w:r w:rsidRPr="00690A26">
        <w:t>A.3</w:t>
      </w:r>
      <w:r w:rsidRPr="00690A26">
        <w:tab/>
        <w:t>Nnrf_NFDiscovery API</w:t>
      </w:r>
    </w:p>
    <w:p w14:paraId="543A1E4E" w14:textId="77777777" w:rsidR="005648D8" w:rsidRDefault="005648D8" w:rsidP="005648D8">
      <w:pPr>
        <w:rPr>
          <w:lang w:val="en-US"/>
        </w:rPr>
      </w:pPr>
    </w:p>
    <w:p w14:paraId="5E9E6CAA" w14:textId="77777777" w:rsidR="005648D8" w:rsidRPr="00F601A2" w:rsidRDefault="005648D8" w:rsidP="005648D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1DDCECF" w14:textId="77777777" w:rsidR="005648D8" w:rsidRPr="005648D8" w:rsidRDefault="005648D8" w:rsidP="002E3547">
      <w:pPr>
        <w:pStyle w:val="PL"/>
      </w:pPr>
    </w:p>
    <w:p w14:paraId="70730194" w14:textId="77777777" w:rsidR="005648D8" w:rsidRDefault="005648D8" w:rsidP="002E3547">
      <w:pPr>
        <w:pStyle w:val="PL"/>
        <w:rPr>
          <w:lang w:val="en-US"/>
        </w:rPr>
      </w:pPr>
    </w:p>
    <w:p w14:paraId="1F93D04B" w14:textId="0553871C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requester-nf-instance-fqdn</w:t>
      </w:r>
    </w:p>
    <w:p w14:paraId="04AAA35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1490F2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FQDN of the requester NF</w:t>
      </w:r>
    </w:p>
    <w:p w14:paraId="0AD64C9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A4604E4" w14:textId="6763A92F" w:rsidR="002E3547" w:rsidRPr="00690A26" w:rsidRDefault="002E3547" w:rsidP="002E3547">
      <w:pPr>
        <w:pStyle w:val="PL"/>
      </w:pPr>
      <w:r w:rsidRPr="00690A26">
        <w:t xml:space="preserve">            $ref: '</w:t>
      </w:r>
      <w:del w:id="86" w:author="Jesus de Gregorio" w:date="2022-03-25T11:54:00Z">
        <w:r w:rsidRPr="00690A26" w:rsidDel="002E3547">
          <w:delText>TS29510_Nnrf_NFManagement.yaml</w:delText>
        </w:r>
      </w:del>
      <w:ins w:id="87" w:author="Jesus de Gregorio" w:date="2022-03-25T11:54:00Z">
        <w:r>
          <w:t>TS29571_CommonData.yaml</w:t>
        </w:r>
      </w:ins>
      <w:r w:rsidRPr="00690A26">
        <w:t>#/components/schemas/Fqdn'</w:t>
      </w:r>
    </w:p>
    <w:p w14:paraId="4B36813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target-plmn-list</w:t>
      </w:r>
    </w:p>
    <w:p w14:paraId="0507BB0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49FB1A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 of the PLMN of </w:t>
      </w:r>
      <w:r>
        <w:rPr>
          <w:lang w:val="en-US"/>
        </w:rPr>
        <w:t xml:space="preserve">either </w:t>
      </w:r>
      <w:r w:rsidRPr="00690A26">
        <w:rPr>
          <w:lang w:val="en-US"/>
        </w:rPr>
        <w:t>the target NF</w:t>
      </w:r>
      <w:r>
        <w:rPr>
          <w:lang w:val="en-US"/>
        </w:rPr>
        <w:t>, or in SNPN scenario the Credentials Holder in the PLMN</w:t>
      </w:r>
    </w:p>
    <w:p w14:paraId="4D6FE60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8D9875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C2B0AA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A44528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7A1FD9A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32EE44E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79D6D67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41ED9C8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requester-plmn-list</w:t>
      </w:r>
    </w:p>
    <w:p w14:paraId="539B652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B83544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 of the PLMN where the NF issuing the Discovery request is located</w:t>
      </w:r>
    </w:p>
    <w:p w14:paraId="484588A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E984C7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3BACE0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07F612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41BED0E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5060656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1D1E6766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3271852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target-nf-instance-id</w:t>
      </w:r>
    </w:p>
    <w:p w14:paraId="480D0AF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76BA17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Identity of the NF instance being discovered</w:t>
      </w:r>
    </w:p>
    <w:p w14:paraId="371E415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EBDDB7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  $ref: 'TS29571_CommonData.yaml#/components/schemas/NfInstanceId'</w:t>
      </w:r>
    </w:p>
    <w:p w14:paraId="7499E9F4" w14:textId="77777777" w:rsidR="002E3547" w:rsidRPr="00690A26" w:rsidRDefault="002E3547" w:rsidP="002E3547">
      <w:pPr>
        <w:pStyle w:val="PL"/>
      </w:pPr>
      <w:r w:rsidRPr="00690A26">
        <w:t xml:space="preserve">        - name: </w:t>
      </w:r>
      <w:r w:rsidRPr="00690A26">
        <w:rPr>
          <w:rFonts w:hint="eastAsia"/>
        </w:rPr>
        <w:t>target-nf-f</w:t>
      </w:r>
      <w:r w:rsidRPr="00690A26">
        <w:t>qdn</w:t>
      </w:r>
    </w:p>
    <w:p w14:paraId="4FB1218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960743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FQDN of the NF instance being discovered</w:t>
      </w:r>
    </w:p>
    <w:p w14:paraId="6456331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9F321DE" w14:textId="34FD0034" w:rsidR="002E3547" w:rsidRPr="00690A26" w:rsidRDefault="002E3547" w:rsidP="002E3547">
      <w:pPr>
        <w:pStyle w:val="PL"/>
      </w:pPr>
      <w:r w:rsidRPr="00690A26">
        <w:t xml:space="preserve">            $ref: '</w:t>
      </w:r>
      <w:del w:id="88" w:author="Jesus de Gregorio" w:date="2022-03-25T11:54:00Z">
        <w:r w:rsidRPr="00690A26" w:rsidDel="002E3547">
          <w:delText>TS29510_Nnrf_NFManagement.yaml</w:delText>
        </w:r>
      </w:del>
      <w:ins w:id="89" w:author="Jesus de Gregorio" w:date="2022-03-25T11:54:00Z">
        <w:r>
          <w:t>TS29571_CommonData.yaml</w:t>
        </w:r>
      </w:ins>
      <w:r w:rsidRPr="00690A26">
        <w:t>#/components/schemas/Fqdn'</w:t>
      </w:r>
    </w:p>
    <w:p w14:paraId="5F672F0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hnrf-uri</w:t>
      </w:r>
    </w:p>
    <w:p w14:paraId="14849A5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E21607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Uri of the home NRF</w:t>
      </w:r>
    </w:p>
    <w:p w14:paraId="217F31F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7AC9E0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  $ref: 'TS29571_CommonData.yaml#/components/schemas/Uri'</w:t>
      </w:r>
    </w:p>
    <w:p w14:paraId="24386A4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snssais</w:t>
      </w:r>
    </w:p>
    <w:p w14:paraId="23532FC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95C4E9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description: Slice info of the target NF</w:t>
      </w:r>
    </w:p>
    <w:p w14:paraId="753FCF4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BFF70C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196F6C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7864B1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15FBBBE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7564464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22E8DA3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A0825B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requester-snssais</w:t>
      </w:r>
    </w:p>
    <w:p w14:paraId="059B4D4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1F12D7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Slice info of the requester NF</w:t>
      </w:r>
    </w:p>
    <w:p w14:paraId="0C69BAF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F36914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B708B8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7A5134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02E274C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44A696D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45F47CF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minItems: 1</w:t>
      </w:r>
    </w:p>
    <w:p w14:paraId="4F6ABA3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</w:rPr>
        <w:t>plmn</w:t>
      </w:r>
      <w:r w:rsidRPr="00690A26">
        <w:t>-</w:t>
      </w:r>
      <w:r w:rsidRPr="00690A26">
        <w:rPr>
          <w:rFonts w:hint="eastAsia"/>
        </w:rPr>
        <w:t>specific</w:t>
      </w:r>
      <w:r w:rsidRPr="00690A26">
        <w:t>-</w:t>
      </w:r>
      <w:r w:rsidRPr="00690A26">
        <w:rPr>
          <w:rFonts w:hint="eastAsia"/>
        </w:rPr>
        <w:t>snssai-list</w:t>
      </w:r>
    </w:p>
    <w:p w14:paraId="4C76A97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F4F4F9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PLMN specific Slice info of the target NF</w:t>
      </w:r>
    </w:p>
    <w:p w14:paraId="20ADDB4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8C30BB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DA43C4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0AA15E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38167D0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51C868E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TS29510_Nnrf_NFManagement.yaml</w:t>
      </w:r>
      <w:r w:rsidRPr="00690A26">
        <w:rPr>
          <w:lang w:val="en-US"/>
        </w:rPr>
        <w:t>#/components/schemas/PlmnSnssai'</w:t>
      </w:r>
    </w:p>
    <w:p w14:paraId="106CAE6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6B420B" w14:textId="77777777" w:rsidR="002E3547" w:rsidRDefault="002E3547" w:rsidP="002E3547">
      <w:pPr>
        <w:pStyle w:val="PL"/>
      </w:pPr>
      <w:r>
        <w:t xml:space="preserve">        - name: </w:t>
      </w:r>
      <w:r w:rsidRPr="00E16E6F">
        <w:t>requester-plmn-specific-snssai-list</w:t>
      </w:r>
    </w:p>
    <w:p w14:paraId="11D1625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8B5410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PLMN-specific slice info of</w:t>
      </w:r>
      <w:r w:rsidRPr="00690A26">
        <w:rPr>
          <w:lang w:val="en-US"/>
        </w:rPr>
        <w:t xml:space="preserve"> the NF issuing the Discovery request</w:t>
      </w:r>
    </w:p>
    <w:p w14:paraId="4C8C523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E3B6D1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8D5B68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9C8D78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79001DA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147E1C1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TS29510_Nnrf_NFManagement.yaml</w:t>
      </w:r>
      <w:r w:rsidRPr="00690A26">
        <w:rPr>
          <w:lang w:val="en-US"/>
        </w:rPr>
        <w:t>#/components/schemas/PlmnSnssai'</w:t>
      </w:r>
    </w:p>
    <w:p w14:paraId="450917A4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08DCD4A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dnn</w:t>
      </w:r>
    </w:p>
    <w:p w14:paraId="1AD60D7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0CF541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Dnn supported by the BSF, SMF or UPF</w:t>
      </w:r>
    </w:p>
    <w:p w14:paraId="4CD8CEB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4801C3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#/components/schemas/Dnn'</w:t>
      </w:r>
    </w:p>
    <w:p w14:paraId="31C6ADD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nsi-list</w:t>
      </w:r>
    </w:p>
    <w:p w14:paraId="2E06E3D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960BDA6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>NSI IDs that are served by the services being discovered</w:t>
      </w:r>
    </w:p>
    <w:p w14:paraId="6F5868C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DB7EA6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03A8BBC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7B39726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type: string</w:t>
      </w:r>
    </w:p>
    <w:p w14:paraId="65E6A57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C66D48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6FF3C9A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768D107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smf-serving-area</w:t>
      </w:r>
    </w:p>
    <w:p w14:paraId="1CBDB9F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59401A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A0F99F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391703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mb</w:t>
      </w:r>
      <w:r w:rsidRPr="00690A26">
        <w:rPr>
          <w:lang w:val="en-US"/>
        </w:rPr>
        <w:t>smf-serving-area</w:t>
      </w:r>
    </w:p>
    <w:p w14:paraId="4D8ADAA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2F2148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C094D4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0BE7D59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tai</w:t>
      </w:r>
    </w:p>
    <w:p w14:paraId="57FA18D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097A3C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Tracking Area Identity</w:t>
      </w:r>
    </w:p>
    <w:p w14:paraId="4473FC6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0A73B8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AA3C61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7F4547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13589AA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amf-region-id</w:t>
      </w:r>
    </w:p>
    <w:p w14:paraId="4932524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A8A9A6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AMF Region Identity</w:t>
      </w:r>
    </w:p>
    <w:p w14:paraId="22520E8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10411D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'TS29571_CommonData.yaml#/components/schemas/AmfRegionId'</w:t>
      </w:r>
    </w:p>
    <w:p w14:paraId="542DDCF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amf-set-id</w:t>
      </w:r>
    </w:p>
    <w:p w14:paraId="7E82EAD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F77FE4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AMF Set Identity</w:t>
      </w:r>
    </w:p>
    <w:p w14:paraId="3963421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FEC154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'TS29571_CommonData.yaml#/components/schemas/AmfSetId'</w:t>
      </w:r>
    </w:p>
    <w:p w14:paraId="0EF9D86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- name: guami</w:t>
      </w:r>
    </w:p>
    <w:p w14:paraId="21EEDDE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3C49B0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 w:rsidRPr="00690A26">
        <w:t>Guami used to search for an appropriate AMF</w:t>
      </w:r>
    </w:p>
    <w:p w14:paraId="087C0B6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9CF0AB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6DA2E0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B2564F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#/components/schemas/Guami'</w:t>
      </w:r>
    </w:p>
    <w:p w14:paraId="149F331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supi</w:t>
      </w:r>
    </w:p>
    <w:p w14:paraId="3A76FD3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1DC683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SUPI of the user</w:t>
      </w:r>
    </w:p>
    <w:p w14:paraId="7F95F16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65AA87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#/components/schemas/Supi'</w:t>
      </w:r>
    </w:p>
    <w:p w14:paraId="4EFE39B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ue-ipv4-address</w:t>
      </w:r>
    </w:p>
    <w:p w14:paraId="09FA1DA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B50F55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IPv4 address of the UE</w:t>
      </w:r>
    </w:p>
    <w:p w14:paraId="4BE0409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51A35E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#/components/schemas/Ipv4Addr'</w:t>
      </w:r>
    </w:p>
    <w:p w14:paraId="0993758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ip-domain</w:t>
      </w:r>
    </w:p>
    <w:p w14:paraId="790F968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60E898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 domain of the UE, which supported by BSF</w:t>
      </w:r>
    </w:p>
    <w:p w14:paraId="56BE6A1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1F8C5B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FC6547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ue-ipv6-prefix</w:t>
      </w:r>
    </w:p>
    <w:p w14:paraId="16A29E7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7A6EBA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IPv6 prefix of the UE</w:t>
      </w:r>
    </w:p>
    <w:p w14:paraId="59ABB2D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AF8090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#/components/schemas/Ipv6Prefix'</w:t>
      </w:r>
    </w:p>
    <w:p w14:paraId="087EB96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pgw-ind</w:t>
      </w:r>
    </w:p>
    <w:p w14:paraId="009C04F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C77D31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Combined PGW-C and SMF or a standalone SMF</w:t>
      </w:r>
    </w:p>
    <w:p w14:paraId="1BEB201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63B9B1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  type: boolean</w:t>
      </w:r>
    </w:p>
    <w:p w14:paraId="57B91DFD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- name: preferred-pgw-ind</w:t>
      </w:r>
    </w:p>
    <w:p w14:paraId="73C056F0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4D421D6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description: Indicates combined PGW-C+SMF or standalone SMF are preferred</w:t>
      </w:r>
    </w:p>
    <w:p w14:paraId="4922D0E7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7B516AB" w14:textId="77777777" w:rsidR="002E3547" w:rsidRDefault="002E3547" w:rsidP="002E3547">
      <w:pPr>
        <w:pStyle w:val="PL"/>
        <w:rPr>
          <w:lang w:val="en-US"/>
        </w:rPr>
      </w:pPr>
      <w:r>
        <w:t xml:space="preserve">            type: boolean</w:t>
      </w:r>
    </w:p>
    <w:p w14:paraId="5933756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pgw</w:t>
      </w:r>
    </w:p>
    <w:p w14:paraId="262C2E7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7FE4AB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PGW FQDN of a combined PGW-C and SMF</w:t>
      </w:r>
    </w:p>
    <w:p w14:paraId="41861C8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1009DFD" w14:textId="14C1294B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  $ref: '</w:t>
      </w:r>
      <w:del w:id="90" w:author="Jesus de Gregorio" w:date="2022-03-25T11:54:00Z">
        <w:r w:rsidRPr="00690A26" w:rsidDel="005648D8">
          <w:delText>TS29510_Nnrf_NFManagement.yaml</w:delText>
        </w:r>
      </w:del>
      <w:ins w:id="91" w:author="Jesus de Gregorio" w:date="2022-03-25T11:54:00Z">
        <w:r w:rsidR="005648D8">
          <w:t>TS29571_CommonData.yaml</w:t>
        </w:r>
      </w:ins>
      <w:r w:rsidRPr="00690A26">
        <w:t>#/components/schemas/Fqdn'</w:t>
      </w:r>
    </w:p>
    <w:p w14:paraId="1FB9C8EE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- name: pgw-ip</w:t>
      </w:r>
    </w:p>
    <w:p w14:paraId="355E1A05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618F732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description: PGW IP Address of a combined PGW-C and SMF</w:t>
      </w:r>
    </w:p>
    <w:p w14:paraId="36D04103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E5ACFB4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CDF0E66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4382903" w14:textId="77777777" w:rsidR="002E3547" w:rsidRDefault="002E3547" w:rsidP="002E3547">
      <w:pPr>
        <w:pStyle w:val="PL"/>
      </w:pPr>
      <w:r>
        <w:t xml:space="preserve">                $ref: 'TS29571_CommonData.yaml#/components/schemas/IpAddr'</w:t>
      </w:r>
    </w:p>
    <w:p w14:paraId="798A164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gpsi</w:t>
      </w:r>
    </w:p>
    <w:p w14:paraId="418598D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D45D52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GPSI of the user</w:t>
      </w:r>
    </w:p>
    <w:p w14:paraId="3B0F6A4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96DCEB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'TS29571_CommonData.yaml#/components/schemas/Gpsi'</w:t>
      </w:r>
    </w:p>
    <w:p w14:paraId="64A0D61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external-group-identity</w:t>
      </w:r>
    </w:p>
    <w:p w14:paraId="094126D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37CBA3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external group identifier of the user</w:t>
      </w:r>
    </w:p>
    <w:p w14:paraId="03007FD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535F76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TS29503_Nudm_SDM.yaml#/</w:t>
      </w:r>
      <w:r w:rsidRPr="00690A26">
        <w:rPr>
          <w:lang w:val="en-US"/>
        </w:rPr>
        <w:t>components/schemas/ExtGroupId'</w:t>
      </w:r>
    </w:p>
    <w:p w14:paraId="426049F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internal-group-identity</w:t>
      </w:r>
    </w:p>
    <w:p w14:paraId="0303422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F0DCAC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internal group identifier of the user</w:t>
      </w:r>
    </w:p>
    <w:p w14:paraId="3F2A054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A182C8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'TS29571_CommonData.yaml#/components/schemas/GroupId'</w:t>
      </w:r>
    </w:p>
    <w:p w14:paraId="1C70634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pfd-data</w:t>
      </w:r>
    </w:p>
    <w:p w14:paraId="1E9D4B6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36343A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PFD data</w:t>
      </w:r>
    </w:p>
    <w:p w14:paraId="62273A3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5F0C33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07F000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330287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'TS29510_Nnrf_NFManagement.yaml#/components/schemas/PfdData'</w:t>
      </w:r>
    </w:p>
    <w:p w14:paraId="598C371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data-set</w:t>
      </w:r>
    </w:p>
    <w:p w14:paraId="732B38F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C36198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data set supported by the NF</w:t>
      </w:r>
    </w:p>
    <w:p w14:paraId="227D2A6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6CF8DC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'TS29510_Nnrf_NFManagement.yaml#/components/schemas/DataSetId'</w:t>
      </w:r>
    </w:p>
    <w:p w14:paraId="537ECA2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routing-indicator</w:t>
      </w:r>
    </w:p>
    <w:p w14:paraId="421E499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EF9A5E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description: routing indicator in SUCI</w:t>
      </w:r>
    </w:p>
    <w:p w14:paraId="6A5F7C4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C2F309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968F72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pattern: '^[0-9]{1,4}$'</w:t>
      </w:r>
    </w:p>
    <w:p w14:paraId="7ADED11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group-id-list</w:t>
      </w:r>
    </w:p>
    <w:p w14:paraId="51090A9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2E93B85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>Group IDs of the NFs being discovered</w:t>
      </w:r>
    </w:p>
    <w:p w14:paraId="289D3B4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2F7E41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6AF6234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7FB3CA8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'TS29571_CommonData.yaml#/components/schemas/NfGroupId'</w:t>
      </w:r>
    </w:p>
    <w:p w14:paraId="2F6DB3BA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1E94A4D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47847D6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40CBEC8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dnai-list</w:t>
      </w:r>
    </w:p>
    <w:p w14:paraId="6A3EBB0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39A0BA2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rPr>
          <w:lang w:eastAsia="zh-CN"/>
        </w:rPr>
        <w:t>Data network access identifiers</w:t>
      </w:r>
      <w:r w:rsidRPr="00690A26">
        <w:t xml:space="preserve"> of the NFs being discovered</w:t>
      </w:r>
    </w:p>
    <w:p w14:paraId="47BD04A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967E9A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627BC95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41E708D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</w:t>
      </w:r>
      <w:r w:rsidRPr="00690A26">
        <w:t>TS29571_CommonData.yaml</w:t>
      </w:r>
      <w:r w:rsidRPr="00690A26">
        <w:rPr>
          <w:lang w:val="en-US"/>
        </w:rPr>
        <w:t>#/components/schemas/Dnai'</w:t>
      </w:r>
    </w:p>
    <w:p w14:paraId="574BB0F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minItems: 1</w:t>
      </w:r>
    </w:p>
    <w:p w14:paraId="0DD1EEA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49BCF8C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71A08CA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</w:t>
      </w:r>
      <w:r w:rsidRPr="00690A26">
        <w:rPr>
          <w:rFonts w:hint="eastAsia"/>
          <w:lang w:eastAsia="zh-CN"/>
        </w:rPr>
        <w:t xml:space="preserve"> </w:t>
      </w:r>
      <w:r w:rsidRPr="00690A26">
        <w:t>pdu-session-types</w:t>
      </w:r>
    </w:p>
    <w:p w14:paraId="3741FDB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9AF8EA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list of </w:t>
      </w:r>
      <w:r w:rsidRPr="00690A26">
        <w:rPr>
          <w:lang w:eastAsia="zh-CN"/>
        </w:rPr>
        <w:t xml:space="preserve">PDU </w:t>
      </w:r>
      <w:r w:rsidRPr="00690A26">
        <w:rPr>
          <w:rFonts w:hint="eastAsia"/>
          <w:lang w:eastAsia="zh-CN"/>
        </w:rPr>
        <w:t>Session</w:t>
      </w:r>
      <w:r w:rsidRPr="00690A26">
        <w:rPr>
          <w:lang w:eastAsia="zh-CN"/>
        </w:rPr>
        <w:t xml:space="preserve"> </w:t>
      </w:r>
      <w:r w:rsidRPr="00690A26">
        <w:rPr>
          <w:rFonts w:hint="eastAsia"/>
          <w:lang w:eastAsia="zh-CN"/>
        </w:rPr>
        <w:t>Type</w:t>
      </w:r>
      <w:r w:rsidRPr="00690A26">
        <w:rPr>
          <w:lang w:val="en-US"/>
        </w:rPr>
        <w:t xml:space="preserve"> required to be supported by the target NF</w:t>
      </w:r>
    </w:p>
    <w:p w14:paraId="5EFF89F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C5C635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4F5B79DC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</w:t>
      </w:r>
      <w:r w:rsidRPr="00690A26">
        <w:rPr>
          <w:lang w:val="en-US" w:eastAsia="zh-CN"/>
        </w:rPr>
        <w:t xml:space="preserve">           items:</w:t>
      </w:r>
    </w:p>
    <w:p w14:paraId="035EDFC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'TS29571_CommonData.yaml#/components/schemas/</w:t>
      </w:r>
      <w:r w:rsidRPr="00690A26">
        <w:rPr>
          <w:rFonts w:hint="eastAsia"/>
          <w:lang w:eastAsia="zh-CN"/>
        </w:rPr>
        <w:t>PduSessionType</w:t>
      </w:r>
      <w:r w:rsidRPr="00690A26">
        <w:rPr>
          <w:lang w:val="en-US"/>
        </w:rPr>
        <w:t>'</w:t>
      </w:r>
    </w:p>
    <w:p w14:paraId="69BC0D5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  </w:t>
      </w:r>
      <w:r w:rsidRPr="00690A26">
        <w:rPr>
          <w:lang w:val="en-US"/>
        </w:rPr>
        <w:t>minItems: 1</w:t>
      </w:r>
    </w:p>
    <w:p w14:paraId="6E57BA7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3699192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2A66064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event-id-list</w:t>
      </w:r>
    </w:p>
    <w:p w14:paraId="270C360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A8168A9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 xml:space="preserve">Analytics event(s) requested </w:t>
      </w:r>
      <w:r w:rsidRPr="00690A26">
        <w:rPr>
          <w:rFonts w:cs="Arial"/>
          <w:szCs w:val="18"/>
        </w:rPr>
        <w:t>to be supported by the Nnwdaf_AnalyticsInfo service</w:t>
      </w:r>
    </w:p>
    <w:p w14:paraId="7198E51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19ACC4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7A9B769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39206A0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'TS29520_Nnwdaf_AnalyticsInfo.yaml#/components/schemas/EventId'</w:t>
      </w:r>
    </w:p>
    <w:p w14:paraId="2B91326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  </w:t>
      </w:r>
      <w:r w:rsidRPr="00690A26">
        <w:rPr>
          <w:lang w:val="en-US"/>
        </w:rPr>
        <w:t>minItems: 1</w:t>
      </w:r>
    </w:p>
    <w:p w14:paraId="7C46EC9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47F0050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5DFE783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nwdaf-event-list</w:t>
      </w:r>
    </w:p>
    <w:p w14:paraId="0657EF6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6879562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 xml:space="preserve">Analytics event(s) requested </w:t>
      </w:r>
      <w:r w:rsidRPr="00690A26">
        <w:rPr>
          <w:rFonts w:cs="Arial"/>
          <w:szCs w:val="18"/>
        </w:rPr>
        <w:t>to be supported by the Nnwdaf_EventsSubscription service.</w:t>
      </w:r>
    </w:p>
    <w:p w14:paraId="4A7ACA6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3B4EBA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type: </w:t>
      </w:r>
      <w:r w:rsidRPr="00690A26">
        <w:rPr>
          <w:lang w:eastAsia="zh-CN"/>
        </w:rPr>
        <w:t>array</w:t>
      </w:r>
    </w:p>
    <w:p w14:paraId="2EC12BA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 xml:space="preserve">  items</w:t>
      </w:r>
      <w:r w:rsidRPr="00690A26">
        <w:rPr>
          <w:rFonts w:hint="eastAsia"/>
          <w:lang w:eastAsia="zh-CN"/>
        </w:rPr>
        <w:t>:</w:t>
      </w:r>
    </w:p>
    <w:p w14:paraId="43B4722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rPr>
          <w:lang w:eastAsia="zh-CN"/>
        </w:rPr>
        <w:t xml:space="preserve">  </w:t>
      </w:r>
      <w:r w:rsidRPr="00690A26">
        <w:t>$ref: 'TS29520_Nnwdaf_EventsSubscription.yaml#/components/schemas/NwdafEvent'</w:t>
      </w:r>
    </w:p>
    <w:p w14:paraId="7C8CC6E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  </w:t>
      </w:r>
      <w:r w:rsidRPr="00690A26">
        <w:rPr>
          <w:lang w:val="en-US"/>
        </w:rPr>
        <w:t>minItems: 1</w:t>
      </w:r>
    </w:p>
    <w:p w14:paraId="3FB8036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1167852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4B6AD60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supported-features</w:t>
      </w:r>
    </w:p>
    <w:p w14:paraId="5CA15CE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575D0A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Features required to be supported by the target NF</w:t>
      </w:r>
    </w:p>
    <w:p w14:paraId="03D25C2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825201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034C5AB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upf-iwk-eps-ind</w:t>
      </w:r>
    </w:p>
    <w:p w14:paraId="233FC6F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0C1A27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supporting interworking with EPS or not</w:t>
      </w:r>
    </w:p>
    <w:p w14:paraId="7F8295C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FB9F33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  type: boolean</w:t>
      </w:r>
    </w:p>
    <w:p w14:paraId="2BB4C76C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</w:rPr>
        <w:t>chf-supported-plmn</w:t>
      </w:r>
    </w:p>
    <w:p w14:paraId="51533B6C" w14:textId="77777777" w:rsidR="002E3547" w:rsidRPr="00690A26" w:rsidRDefault="002E3547" w:rsidP="002E3547">
      <w:pPr>
        <w:pStyle w:val="PL"/>
      </w:pPr>
      <w:r w:rsidRPr="00690A26">
        <w:t xml:space="preserve">          in: query</w:t>
      </w:r>
    </w:p>
    <w:p w14:paraId="011B7920" w14:textId="77777777" w:rsidR="002E3547" w:rsidRPr="00690A26" w:rsidRDefault="002E3547" w:rsidP="002E3547">
      <w:pPr>
        <w:pStyle w:val="PL"/>
      </w:pPr>
      <w:r w:rsidRPr="00690A26">
        <w:t xml:space="preserve">          description: PLMN ID supported by a CHF</w:t>
      </w:r>
    </w:p>
    <w:p w14:paraId="160280C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912A54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B5ADA4F" w14:textId="77777777" w:rsidR="002E3547" w:rsidRPr="00690A26" w:rsidRDefault="002E3547" w:rsidP="002E3547">
      <w:pPr>
        <w:pStyle w:val="PL"/>
      </w:pPr>
      <w:r w:rsidRPr="00690A26">
        <w:t xml:space="preserve">              schema:</w:t>
      </w:r>
    </w:p>
    <w:p w14:paraId="4775FE9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      $ref: </w:t>
      </w:r>
      <w:r w:rsidRPr="00690A26">
        <w:rPr>
          <w:lang w:val="en-US"/>
        </w:rPr>
        <w:t>'TS29571_CommonData.yaml#/components/schemas/PlmnId'</w:t>
      </w:r>
    </w:p>
    <w:p w14:paraId="14B3A97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preferred-locality</w:t>
      </w:r>
    </w:p>
    <w:p w14:paraId="4B78005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5B1A42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preferred target NF location</w:t>
      </w:r>
    </w:p>
    <w:p w14:paraId="1AF26B5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10DC5C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869017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- name: </w:t>
      </w:r>
      <w:r w:rsidRPr="00690A26">
        <w:rPr>
          <w:lang w:eastAsia="zh-CN"/>
        </w:rPr>
        <w:t>a</w:t>
      </w:r>
      <w:r w:rsidRPr="00690A26">
        <w:rPr>
          <w:rFonts w:hint="eastAsia"/>
          <w:lang w:eastAsia="zh-CN"/>
        </w:rPr>
        <w:t>ccess</w:t>
      </w:r>
      <w:r w:rsidRPr="00690A26">
        <w:rPr>
          <w:lang w:eastAsia="zh-CN"/>
        </w:rPr>
        <w:t>-t</w:t>
      </w:r>
      <w:r w:rsidRPr="00690A26">
        <w:rPr>
          <w:rFonts w:hint="eastAsia"/>
          <w:lang w:eastAsia="zh-CN"/>
        </w:rPr>
        <w:t>ype</w:t>
      </w:r>
    </w:p>
    <w:p w14:paraId="1F6AF9F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604659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AccessType supported by the target NF</w:t>
      </w:r>
    </w:p>
    <w:p w14:paraId="51BA9BD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EFA3BB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'TS29571_CommonData.yaml#/components/schemas/AccessType'</w:t>
      </w:r>
    </w:p>
    <w:p w14:paraId="60D27BF4" w14:textId="77777777" w:rsidR="002E3547" w:rsidRPr="00690A26" w:rsidRDefault="002E3547" w:rsidP="002E3547">
      <w:pPr>
        <w:pStyle w:val="PL"/>
      </w:pPr>
      <w:r w:rsidRPr="00690A26">
        <w:t xml:space="preserve">        - name: limit</w:t>
      </w:r>
    </w:p>
    <w:p w14:paraId="05EA25C6" w14:textId="77777777" w:rsidR="002E3547" w:rsidRPr="00690A26" w:rsidRDefault="002E3547" w:rsidP="002E3547">
      <w:pPr>
        <w:pStyle w:val="PL"/>
      </w:pPr>
      <w:r w:rsidRPr="00690A26">
        <w:t xml:space="preserve">          in: query</w:t>
      </w:r>
    </w:p>
    <w:p w14:paraId="02B7C026" w14:textId="77777777" w:rsidR="002E3547" w:rsidRPr="00690A26" w:rsidRDefault="002E3547" w:rsidP="002E3547">
      <w:pPr>
        <w:pStyle w:val="PL"/>
      </w:pPr>
      <w:r w:rsidRPr="00690A26">
        <w:t xml:space="preserve">          description: Maximum number of NFProfiles to return in the response</w:t>
      </w:r>
    </w:p>
    <w:p w14:paraId="5E533384" w14:textId="77777777" w:rsidR="002E3547" w:rsidRPr="00690A26" w:rsidRDefault="002E3547" w:rsidP="002E3547">
      <w:pPr>
        <w:pStyle w:val="PL"/>
      </w:pPr>
      <w:r w:rsidRPr="00690A26">
        <w:t xml:space="preserve">          required: false</w:t>
      </w:r>
    </w:p>
    <w:p w14:paraId="38EC3442" w14:textId="77777777" w:rsidR="002E3547" w:rsidRPr="00690A26" w:rsidRDefault="002E3547" w:rsidP="002E3547">
      <w:pPr>
        <w:pStyle w:val="PL"/>
      </w:pPr>
      <w:r w:rsidRPr="00690A26">
        <w:t xml:space="preserve">          schema:</w:t>
      </w:r>
    </w:p>
    <w:p w14:paraId="589DA8A2" w14:textId="77777777" w:rsidR="002E3547" w:rsidRPr="00690A26" w:rsidRDefault="002E3547" w:rsidP="002E3547">
      <w:pPr>
        <w:pStyle w:val="PL"/>
      </w:pPr>
      <w:r w:rsidRPr="00690A26">
        <w:t xml:space="preserve">            type: integer</w:t>
      </w:r>
    </w:p>
    <w:p w14:paraId="335B34D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minimum: 1</w:t>
      </w:r>
    </w:p>
    <w:p w14:paraId="4D068B0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required-features</w:t>
      </w:r>
    </w:p>
    <w:p w14:paraId="0F102F2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AED0FE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Features required to be supported by the target NF</w:t>
      </w:r>
    </w:p>
    <w:p w14:paraId="738807F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4A6F3C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53E34A7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51ADDA3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</w:t>
      </w:r>
      <w:r w:rsidRPr="00690A26">
        <w:t>TS29571_CommonData.yaml</w:t>
      </w:r>
      <w:r w:rsidRPr="00690A26">
        <w:rPr>
          <w:lang w:val="en-US"/>
        </w:rPr>
        <w:t>#/components/schemas/SupportedFeatures'</w:t>
      </w:r>
    </w:p>
    <w:p w14:paraId="1599D916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4A29D7B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42446BB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55E4C06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  <w:lang w:eastAsia="zh-CN"/>
        </w:rPr>
        <w:t>complex-query</w:t>
      </w:r>
    </w:p>
    <w:p w14:paraId="43B59AA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8FB3989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val="en-US" w:eastAsia="zh-CN"/>
        </w:rPr>
        <w:t>the complex query condition expression</w:t>
      </w:r>
    </w:p>
    <w:p w14:paraId="48DB051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55E8E9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6791AEF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AF13D33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$ref: 'TS29571_CommonData.yaml#/components/schemas/</w:t>
      </w:r>
      <w:r w:rsidRPr="00690A26">
        <w:rPr>
          <w:rFonts w:hint="eastAsia"/>
          <w:lang w:val="en-US" w:eastAsia="zh-CN"/>
        </w:rPr>
        <w:t>ComplexQuery</w:t>
      </w:r>
      <w:r w:rsidRPr="00690A26">
        <w:rPr>
          <w:lang w:val="en-US"/>
        </w:rPr>
        <w:t>'</w:t>
      </w:r>
    </w:p>
    <w:p w14:paraId="73C5ABB6" w14:textId="77777777" w:rsidR="002E3547" w:rsidRPr="00690A26" w:rsidRDefault="002E3547" w:rsidP="002E3547">
      <w:pPr>
        <w:pStyle w:val="PL"/>
      </w:pPr>
      <w:r w:rsidRPr="00690A26">
        <w:t xml:space="preserve">        - name: max-payload-size</w:t>
      </w:r>
    </w:p>
    <w:p w14:paraId="01594B53" w14:textId="77777777" w:rsidR="002E3547" w:rsidRPr="00690A26" w:rsidRDefault="002E3547" w:rsidP="002E3547">
      <w:pPr>
        <w:pStyle w:val="PL"/>
      </w:pPr>
      <w:r w:rsidRPr="00690A26">
        <w:t xml:space="preserve">          in: query</w:t>
      </w:r>
    </w:p>
    <w:p w14:paraId="59AB5956" w14:textId="77777777" w:rsidR="002E3547" w:rsidRPr="00690A26" w:rsidRDefault="002E3547" w:rsidP="002E3547">
      <w:pPr>
        <w:pStyle w:val="PL"/>
      </w:pPr>
      <w:r w:rsidRPr="00690A26">
        <w:t xml:space="preserve">          description: Maximum payload size of the response expressed in kilo octets</w:t>
      </w:r>
    </w:p>
    <w:p w14:paraId="1D8F1C33" w14:textId="77777777" w:rsidR="002E3547" w:rsidRPr="00690A26" w:rsidRDefault="002E3547" w:rsidP="002E3547">
      <w:pPr>
        <w:pStyle w:val="PL"/>
      </w:pPr>
      <w:r w:rsidRPr="00690A26">
        <w:t xml:space="preserve">          required: false</w:t>
      </w:r>
    </w:p>
    <w:p w14:paraId="16399B4F" w14:textId="77777777" w:rsidR="002E3547" w:rsidRPr="00690A26" w:rsidRDefault="002E3547" w:rsidP="002E3547">
      <w:pPr>
        <w:pStyle w:val="PL"/>
      </w:pPr>
      <w:r w:rsidRPr="00690A26">
        <w:t xml:space="preserve">          schema:</w:t>
      </w:r>
    </w:p>
    <w:p w14:paraId="3B07E3D1" w14:textId="77777777" w:rsidR="002E3547" w:rsidRPr="00690A26" w:rsidRDefault="002E3547" w:rsidP="002E3547">
      <w:pPr>
        <w:pStyle w:val="PL"/>
      </w:pPr>
      <w:r w:rsidRPr="00690A26">
        <w:t xml:space="preserve">            type: integer</w:t>
      </w:r>
    </w:p>
    <w:p w14:paraId="38BB92A8" w14:textId="77777777" w:rsidR="002E3547" w:rsidRPr="00690A26" w:rsidRDefault="002E3547" w:rsidP="002E3547">
      <w:pPr>
        <w:pStyle w:val="PL"/>
      </w:pPr>
      <w:r w:rsidRPr="00690A26">
        <w:t xml:space="preserve">            maximum: 2000</w:t>
      </w:r>
    </w:p>
    <w:p w14:paraId="0EF606AF" w14:textId="77777777" w:rsidR="002E3547" w:rsidRPr="00690A26" w:rsidRDefault="002E3547" w:rsidP="002E3547">
      <w:pPr>
        <w:pStyle w:val="PL"/>
      </w:pPr>
      <w:r w:rsidRPr="00690A26">
        <w:t xml:space="preserve">            default: 124</w:t>
      </w:r>
    </w:p>
    <w:p w14:paraId="0F6B1E4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- name: max-payload-size</w:t>
      </w:r>
      <w:r>
        <w:rPr>
          <w:rFonts w:hint="eastAsia"/>
          <w:lang w:eastAsia="zh-CN"/>
        </w:rPr>
        <w:t>-ext</w:t>
      </w:r>
    </w:p>
    <w:p w14:paraId="1B752DD6" w14:textId="77777777" w:rsidR="002E3547" w:rsidRPr="00690A26" w:rsidRDefault="002E3547" w:rsidP="002E3547">
      <w:pPr>
        <w:pStyle w:val="PL"/>
      </w:pPr>
      <w:r w:rsidRPr="00690A26">
        <w:t xml:space="preserve">          in: query</w:t>
      </w:r>
    </w:p>
    <w:p w14:paraId="796C2C60" w14:textId="77777777" w:rsidR="002E3547" w:rsidRPr="00690A26" w:rsidRDefault="002E3547" w:rsidP="002E3547">
      <w:pPr>
        <w:pStyle w:val="PL"/>
      </w:pPr>
      <w:r w:rsidRPr="00690A26">
        <w:t xml:space="preserve">          description:</w:t>
      </w:r>
      <w:r>
        <w:rPr>
          <w:rFonts w:hint="eastAsia"/>
          <w:lang w:eastAsia="zh-CN"/>
        </w:rPr>
        <w:t xml:space="preserve"> Extended query for</w:t>
      </w:r>
      <w:r>
        <w:t xml:space="preserve"> </w:t>
      </w:r>
      <w:r>
        <w:rPr>
          <w:rFonts w:hint="eastAsia"/>
          <w:lang w:eastAsia="zh-CN"/>
        </w:rPr>
        <w:t>m</w:t>
      </w:r>
      <w:r w:rsidRPr="00690A26">
        <w:t>aximum payload size of the response expressed in kilo octets</w:t>
      </w:r>
    </w:p>
    <w:p w14:paraId="45EF6393" w14:textId="77777777" w:rsidR="002E3547" w:rsidRPr="00690A26" w:rsidRDefault="002E3547" w:rsidP="002E3547">
      <w:pPr>
        <w:pStyle w:val="PL"/>
      </w:pPr>
      <w:r w:rsidRPr="00690A26">
        <w:t xml:space="preserve">          required: false</w:t>
      </w:r>
    </w:p>
    <w:p w14:paraId="0BCBCC42" w14:textId="77777777" w:rsidR="002E3547" w:rsidRPr="00690A26" w:rsidRDefault="002E3547" w:rsidP="002E3547">
      <w:pPr>
        <w:pStyle w:val="PL"/>
      </w:pPr>
      <w:r w:rsidRPr="00690A26">
        <w:t xml:space="preserve">          schema:</w:t>
      </w:r>
    </w:p>
    <w:p w14:paraId="2467A8E4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    type: integer</w:t>
      </w:r>
    </w:p>
    <w:p w14:paraId="37C6ED0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  default: 124</w:t>
      </w:r>
    </w:p>
    <w:p w14:paraId="6580C45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  <w:lang w:eastAsia="zh-CN"/>
        </w:rPr>
        <w:t>atsss-capability</w:t>
      </w:r>
    </w:p>
    <w:p w14:paraId="17FA304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41ADD5F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val="en-US" w:eastAsia="zh-CN"/>
        </w:rPr>
        <w:t>ATSSS Capability</w:t>
      </w:r>
    </w:p>
    <w:p w14:paraId="45AB6D9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C97F8D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D3353A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51C58C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'TS29571_CommonData.yaml#/components/schemas/</w:t>
      </w:r>
      <w:r w:rsidRPr="00690A26">
        <w:rPr>
          <w:rFonts w:hint="eastAsia"/>
          <w:lang w:val="en-US" w:eastAsia="zh-CN"/>
        </w:rPr>
        <w:t>AtsssCapability</w:t>
      </w:r>
      <w:r w:rsidRPr="00690A26">
        <w:rPr>
          <w:lang w:val="en-US"/>
        </w:rPr>
        <w:t>'</w:t>
      </w:r>
    </w:p>
    <w:p w14:paraId="6B86857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upf-ue-ip-addr-ind</w:t>
      </w:r>
    </w:p>
    <w:p w14:paraId="22BBD2E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A97585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supporting allocating UE IP addresses/prefixes</w:t>
      </w:r>
    </w:p>
    <w:p w14:paraId="3B25BD3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1D8506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  type: boolean</w:t>
      </w:r>
    </w:p>
    <w:p w14:paraId="52924BF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client-type</w:t>
      </w:r>
    </w:p>
    <w:p w14:paraId="517887C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7FD1F8E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lang w:val="en-US" w:eastAsia="zh-CN"/>
        </w:rPr>
        <w:t>Requested client type served by the NF</w:t>
      </w:r>
    </w:p>
    <w:p w14:paraId="64B04AA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A2CA7C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E2C951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F5F93F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'TS29572_Nlmf_Location.yaml#/components/schemas/</w:t>
      </w:r>
      <w:r w:rsidRPr="00690A26">
        <w:rPr>
          <w:lang w:val="en-US" w:eastAsia="zh-CN"/>
        </w:rPr>
        <w:t>ExternalClientType</w:t>
      </w:r>
      <w:r w:rsidRPr="00690A26">
        <w:rPr>
          <w:lang w:val="en-US"/>
        </w:rPr>
        <w:t>'</w:t>
      </w:r>
    </w:p>
    <w:p w14:paraId="60BCBFC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lmf-id</w:t>
      </w:r>
    </w:p>
    <w:p w14:paraId="4415121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76431C1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>
        <w:rPr>
          <w:lang w:val="en-US" w:eastAsia="zh-CN"/>
        </w:rPr>
        <w:t>LMF identification to be discovered</w:t>
      </w:r>
    </w:p>
    <w:p w14:paraId="59D5AFC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5C61A8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BF4525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7085894" w14:textId="77777777" w:rsidR="002E3547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'TS29572_Nlmf_Location.yaml</w:t>
      </w:r>
      <w:r w:rsidRPr="00690A26">
        <w:t>#/components/schemas/</w:t>
      </w:r>
      <w:r w:rsidRPr="0036351D">
        <w:t>LMFIdentification</w:t>
      </w:r>
      <w:r w:rsidRPr="00690A26">
        <w:rPr>
          <w:lang w:val="en-US"/>
        </w:rPr>
        <w:t>'</w:t>
      </w:r>
    </w:p>
    <w:p w14:paraId="163B18B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an-node-t</w:t>
      </w:r>
      <w:r w:rsidRPr="003C0FC9">
        <w:t>ype</w:t>
      </w:r>
    </w:p>
    <w:p w14:paraId="742FA3C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2ABFDAF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lang w:val="en-US" w:eastAsia="zh-CN"/>
        </w:rPr>
        <w:t xml:space="preserve">Requested </w:t>
      </w:r>
      <w:r>
        <w:rPr>
          <w:lang w:val="en-US" w:eastAsia="zh-CN"/>
        </w:rPr>
        <w:t>AN node</w:t>
      </w:r>
      <w:r w:rsidRPr="00690A26">
        <w:rPr>
          <w:lang w:val="en-US" w:eastAsia="zh-CN"/>
        </w:rPr>
        <w:t xml:space="preserve"> type served by the NF</w:t>
      </w:r>
    </w:p>
    <w:p w14:paraId="7B30197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F4E8DF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3AA7BD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E5D482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</w:t>
      </w:r>
      <w:r>
        <w:t>AnNodeType</w:t>
      </w:r>
      <w:r w:rsidRPr="00690A26">
        <w:rPr>
          <w:lang w:val="en-US"/>
        </w:rPr>
        <w:t>'</w:t>
      </w:r>
    </w:p>
    <w:p w14:paraId="1BA6261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- name: </w:t>
      </w:r>
      <w:r>
        <w:t>rat-t</w:t>
      </w:r>
      <w:r w:rsidRPr="007F6A33">
        <w:t>ype</w:t>
      </w:r>
    </w:p>
    <w:p w14:paraId="500EED2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7AC0977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lang w:val="en-US" w:eastAsia="zh-CN"/>
        </w:rPr>
        <w:t xml:space="preserve">Requested </w:t>
      </w:r>
      <w:r>
        <w:rPr>
          <w:lang w:val="en-US" w:eastAsia="zh-CN"/>
        </w:rPr>
        <w:t>RAT</w:t>
      </w:r>
      <w:r w:rsidRPr="00690A26">
        <w:rPr>
          <w:lang w:val="en-US" w:eastAsia="zh-CN"/>
        </w:rPr>
        <w:t xml:space="preserve"> type served by the NF</w:t>
      </w:r>
    </w:p>
    <w:p w14:paraId="4DF40B7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667FFD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ECF86E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A76CF3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>
        <w:t>TS29571_CommonData.yaml</w:t>
      </w:r>
      <w:r w:rsidRPr="00690A26">
        <w:t>#/components/schemas/</w:t>
      </w:r>
      <w:r>
        <w:t>Rat</w:t>
      </w:r>
      <w:r w:rsidRPr="00690A26">
        <w:t>Type</w:t>
      </w:r>
      <w:r w:rsidRPr="00690A26">
        <w:rPr>
          <w:lang w:val="en-US"/>
        </w:rPr>
        <w:t>'</w:t>
      </w:r>
    </w:p>
    <w:p w14:paraId="3AF84A8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preferred-tai</w:t>
      </w:r>
    </w:p>
    <w:p w14:paraId="624FAC8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59B8E1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preferred Tracking Area Identity</w:t>
      </w:r>
    </w:p>
    <w:p w14:paraId="5BA5EAC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72CD4E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DEF3D2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E0A390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293B2B1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preferred-nf-instances</w:t>
      </w:r>
    </w:p>
    <w:p w14:paraId="5DF1183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53B411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preferred NF Instances</w:t>
      </w:r>
    </w:p>
    <w:p w14:paraId="4D3DB96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3FF2D7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7F7F0D4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482D7D1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'TS29571_CommonData.yaml#/components/schemas/NfInstanceId'</w:t>
      </w:r>
    </w:p>
    <w:p w14:paraId="1423BD09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3A17BD2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3BC0C54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6D5C360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If-None-Match</w:t>
      </w:r>
    </w:p>
    <w:p w14:paraId="0591046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2762D23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7232, 3.2</w:t>
      </w:r>
    </w:p>
    <w:p w14:paraId="15283A7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356B11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FD436A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target-snpn</w:t>
      </w:r>
    </w:p>
    <w:p w14:paraId="3B41EEE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B76D0F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Target SNPN Identity</w:t>
      </w:r>
      <w:r>
        <w:rPr>
          <w:lang w:val="en-US"/>
        </w:rPr>
        <w:t>, or the Credentials Holder in the SNPN</w:t>
      </w:r>
    </w:p>
    <w:p w14:paraId="483C2EC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7DC9E5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5B2E24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A9F3E2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#/components/schemas/PlmnIdNid'</w:t>
      </w:r>
    </w:p>
    <w:p w14:paraId="7A20CE0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</w:t>
      </w:r>
      <w:r>
        <w:rPr>
          <w:lang w:val="en-US"/>
        </w:rPr>
        <w:t>snpn</w:t>
      </w:r>
      <w:r w:rsidRPr="00690A26">
        <w:rPr>
          <w:lang w:val="en-US"/>
        </w:rPr>
        <w:t>-list</w:t>
      </w:r>
    </w:p>
    <w:p w14:paraId="578C337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8A0198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SNPN ID(s)</w:t>
      </w:r>
      <w:r w:rsidRPr="00690A26">
        <w:rPr>
          <w:lang w:val="en-US"/>
        </w:rPr>
        <w:t xml:space="preserve"> </w:t>
      </w:r>
      <w:r>
        <w:rPr>
          <w:lang w:val="en-US"/>
        </w:rPr>
        <w:t xml:space="preserve">of </w:t>
      </w:r>
      <w:r w:rsidRPr="00690A26">
        <w:rPr>
          <w:lang w:val="en-US"/>
        </w:rPr>
        <w:t xml:space="preserve">the NF </w:t>
      </w:r>
      <w:r>
        <w:rPr>
          <w:lang w:val="en-US"/>
        </w:rPr>
        <w:t xml:space="preserve">instance </w:t>
      </w:r>
      <w:r w:rsidRPr="00690A26">
        <w:rPr>
          <w:lang w:val="en-US"/>
        </w:rPr>
        <w:t>issuing the Discovery request</w:t>
      </w:r>
    </w:p>
    <w:p w14:paraId="7101199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23F170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96481A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FCDB58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11BA1D8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2C0B153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4039A4AA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7E6EE4B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af-ee-data</w:t>
      </w:r>
    </w:p>
    <w:p w14:paraId="7F4A6F2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597A12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NEF exposured by the AF</w:t>
      </w:r>
    </w:p>
    <w:p w14:paraId="050E61F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3D0D97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E33351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D88C08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</w:t>
      </w:r>
      <w:r w:rsidRPr="00690A26">
        <w:rPr>
          <w:lang w:val="en-US" w:eastAsia="zh-CN"/>
        </w:rPr>
        <w:t>AfEventExposureData</w:t>
      </w:r>
      <w:r w:rsidRPr="00690A26">
        <w:rPr>
          <w:lang w:val="en-US"/>
        </w:rPr>
        <w:t>'</w:t>
      </w:r>
    </w:p>
    <w:p w14:paraId="224E904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w-agf-info</w:t>
      </w:r>
    </w:p>
    <w:p w14:paraId="3B00AA3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38FA87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collocated with W-AGF</w:t>
      </w:r>
    </w:p>
    <w:p w14:paraId="593EFA4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60146B3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A619BE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DA7E4D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'TS29510_Nnrf_NFManagement.yaml#/components/schemas/WAgfInfo'</w:t>
      </w:r>
    </w:p>
    <w:p w14:paraId="0D02A46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tngf-info</w:t>
      </w:r>
    </w:p>
    <w:p w14:paraId="396917B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FC0D38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collocated with TNGF</w:t>
      </w:r>
    </w:p>
    <w:p w14:paraId="7380A7E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9B6476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0DDDEE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ABD55B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'TS29510_Nnrf_NFManagement.yaml#/components/schemas/TngfInfo'</w:t>
      </w:r>
    </w:p>
    <w:p w14:paraId="7C8EAC8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twif</w:t>
      </w:r>
      <w:r w:rsidRPr="00690A26">
        <w:rPr>
          <w:lang w:val="en-US"/>
        </w:rPr>
        <w:t>-info</w:t>
      </w:r>
    </w:p>
    <w:p w14:paraId="087E208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9B267D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collocated with T</w:t>
      </w:r>
      <w:r>
        <w:rPr>
          <w:lang w:val="en-US"/>
        </w:rPr>
        <w:t>WIF</w:t>
      </w:r>
    </w:p>
    <w:p w14:paraId="7C4718B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E8C34B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3CF43A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162F1B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'TS29510_Nnrf_NFManagement.yaml#/components/schemas/T</w:t>
      </w:r>
      <w:r>
        <w:rPr>
          <w:lang w:val="en-US"/>
        </w:rPr>
        <w:t>wi</w:t>
      </w:r>
      <w:r w:rsidRPr="00690A26">
        <w:rPr>
          <w:lang w:val="en-US"/>
        </w:rPr>
        <w:t>fInfo'</w:t>
      </w:r>
    </w:p>
    <w:p w14:paraId="7BE1204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target-nf-set-id</w:t>
      </w:r>
    </w:p>
    <w:p w14:paraId="06A103D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A1C144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Target NF Set ID</w:t>
      </w:r>
    </w:p>
    <w:p w14:paraId="5243FB0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503388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$ref: 'TS29571_CommonData.yaml#/components/schemas/NfSetId'</w:t>
      </w:r>
    </w:p>
    <w:p w14:paraId="379D6BB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target-nf-service-set-id</w:t>
      </w:r>
    </w:p>
    <w:p w14:paraId="2D3A13F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81BAA7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Target NF Service Set ID</w:t>
      </w:r>
    </w:p>
    <w:p w14:paraId="48676D9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2E5572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'TS29571_CommonData.yaml#/components/schemas/NfServiceSetId'</w:t>
      </w:r>
    </w:p>
    <w:p w14:paraId="734D970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nef-id</w:t>
      </w:r>
    </w:p>
    <w:p w14:paraId="02A817A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59F299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NEF ID</w:t>
      </w:r>
    </w:p>
    <w:p w14:paraId="460A94B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EF816A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  $ref: 'TS29510_Nnrf_NFManagement.yaml#/components/schemas/NefId'</w:t>
      </w:r>
    </w:p>
    <w:p w14:paraId="2E8AAC1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notification-type</w:t>
      </w:r>
    </w:p>
    <w:p w14:paraId="18F9900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9173EE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Notification Type</w:t>
      </w:r>
    </w:p>
    <w:p w14:paraId="4BD5D08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4ADC15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#/components/schemas/NotificationType'</w:t>
      </w:r>
    </w:p>
    <w:p w14:paraId="78DF92A0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n1-msg-class</w:t>
      </w:r>
    </w:p>
    <w:p w14:paraId="34090AC6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9EF1124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description: N1 Message Class</w:t>
      </w:r>
    </w:p>
    <w:p w14:paraId="4371694B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0E14C91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TS29518_Namf_Communication.yaml#/components/schemas/N1MessageClass</w:t>
      </w:r>
      <w:r>
        <w:rPr>
          <w:lang w:val="en-US"/>
        </w:rPr>
        <w:t>'</w:t>
      </w:r>
    </w:p>
    <w:p w14:paraId="0E434D37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n2-info-class</w:t>
      </w:r>
    </w:p>
    <w:p w14:paraId="46F5F83E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5414461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description: N2 Information Class</w:t>
      </w:r>
    </w:p>
    <w:p w14:paraId="13E91F9F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16EDD31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TS29518_Namf_Communication.yaml#/components/schemas/N2InformationClass</w:t>
      </w:r>
      <w:r>
        <w:rPr>
          <w:lang w:val="en-US"/>
        </w:rPr>
        <w:t>'</w:t>
      </w:r>
    </w:p>
    <w:p w14:paraId="4528971D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  <w:lang w:val="en-US" w:eastAsia="zh-CN"/>
        </w:rPr>
        <w:t>serving-scope</w:t>
      </w:r>
    </w:p>
    <w:p w14:paraId="413A062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A0BF9F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val="en-US" w:eastAsia="zh-CN"/>
        </w:rPr>
        <w:t>areas that can be served</w:t>
      </w:r>
      <w:r w:rsidRPr="00690A26">
        <w:rPr>
          <w:lang w:val="en-US"/>
        </w:rPr>
        <w:t xml:space="preserve"> by the target NF</w:t>
      </w:r>
    </w:p>
    <w:p w14:paraId="688137B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0446B0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1BCA16A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32D3BFDD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</w:t>
      </w:r>
      <w:r w:rsidRPr="00690A26">
        <w:rPr>
          <w:rFonts w:hint="eastAsia"/>
          <w:lang w:val="en-US" w:eastAsia="zh-CN"/>
        </w:rPr>
        <w:t>type: string</w:t>
      </w:r>
    </w:p>
    <w:p w14:paraId="007447CC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07F30DA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12600136" w14:textId="77777777" w:rsidR="002E3547" w:rsidRPr="00690A26" w:rsidRDefault="002E3547" w:rsidP="002E3547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081B3A6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imsi</w:t>
      </w:r>
    </w:p>
    <w:p w14:paraId="179CC2C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3E8E1F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IMSI of the requester UE to search for an appropriate NF (e.g. HSS)</w:t>
      </w:r>
    </w:p>
    <w:p w14:paraId="48325DA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F3F641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DF0E9A7" w14:textId="77777777" w:rsidR="002E3547" w:rsidRPr="00690A26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  pattern: '</w:t>
      </w:r>
      <w:r w:rsidRPr="006F649C">
        <w:rPr>
          <w:lang w:val="en-US"/>
        </w:rPr>
        <w:t>^[0-9]{5,15}$</w:t>
      </w:r>
      <w:r>
        <w:rPr>
          <w:lang w:val="en-US"/>
        </w:rPr>
        <w:t>'</w:t>
      </w:r>
    </w:p>
    <w:p w14:paraId="2E40973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im</w:t>
      </w:r>
      <w:r>
        <w:rPr>
          <w:lang w:val="en-US"/>
        </w:rPr>
        <w:t>s-private-identity</w:t>
      </w:r>
    </w:p>
    <w:p w14:paraId="7EF4FF6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7F5F82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IM</w:t>
      </w:r>
      <w:r>
        <w:rPr>
          <w:lang w:val="en-US"/>
        </w:rPr>
        <w:t>P</w:t>
      </w:r>
      <w:r w:rsidRPr="00690A26">
        <w:rPr>
          <w:lang w:val="en-US"/>
        </w:rPr>
        <w:t>I of the requester UE to search for a</w:t>
      </w:r>
      <w:r>
        <w:rPr>
          <w:lang w:val="en-US"/>
        </w:rPr>
        <w:t xml:space="preserve"> target</w:t>
      </w:r>
      <w:r w:rsidRPr="00690A26">
        <w:rPr>
          <w:lang w:val="en-US"/>
        </w:rPr>
        <w:t xml:space="preserve"> HSS</w:t>
      </w:r>
    </w:p>
    <w:p w14:paraId="523D571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64206C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7E0B1E2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im</w:t>
      </w:r>
      <w:r>
        <w:rPr>
          <w:lang w:val="en-US"/>
        </w:rPr>
        <w:t>s-public-identity</w:t>
      </w:r>
    </w:p>
    <w:p w14:paraId="0B91269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A82807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IM</w:t>
      </w:r>
      <w:r>
        <w:rPr>
          <w:lang w:val="en-US"/>
        </w:rPr>
        <w:t>S Public Identity</w:t>
      </w:r>
      <w:r w:rsidRPr="00690A26">
        <w:rPr>
          <w:lang w:val="en-US"/>
        </w:rPr>
        <w:t xml:space="preserve"> of the requester UE to search for a</w:t>
      </w:r>
      <w:r>
        <w:rPr>
          <w:lang w:val="en-US"/>
        </w:rPr>
        <w:t xml:space="preserve"> target</w:t>
      </w:r>
      <w:r w:rsidRPr="00690A26">
        <w:rPr>
          <w:lang w:val="en-US"/>
        </w:rPr>
        <w:t xml:space="preserve"> HSS</w:t>
      </w:r>
    </w:p>
    <w:p w14:paraId="5B86461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93CC94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3C02CDE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msisdn</w:t>
      </w:r>
    </w:p>
    <w:p w14:paraId="52A3308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98A6C2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MSISDN</w:t>
      </w:r>
      <w:r w:rsidRPr="00690A26">
        <w:rPr>
          <w:lang w:val="en-US"/>
        </w:rPr>
        <w:t xml:space="preserve"> of the requester UE to search for a</w:t>
      </w:r>
      <w:r>
        <w:rPr>
          <w:lang w:val="en-US"/>
        </w:rPr>
        <w:t xml:space="preserve"> target</w:t>
      </w:r>
      <w:r w:rsidRPr="00690A26">
        <w:rPr>
          <w:lang w:val="en-US"/>
        </w:rPr>
        <w:t xml:space="preserve"> HSS</w:t>
      </w:r>
    </w:p>
    <w:p w14:paraId="2E65348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B9DA0C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92E85F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preferred-api-versions</w:t>
      </w:r>
    </w:p>
    <w:p w14:paraId="38D5C55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C019E48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>Preferred API version of the services to be discovered</w:t>
      </w:r>
    </w:p>
    <w:p w14:paraId="6522290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6A8C57D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512C7B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C83C36A" w14:textId="77777777" w:rsidR="002E3547" w:rsidRPr="00690A26" w:rsidRDefault="002E3547" w:rsidP="002E3547">
      <w:pPr>
        <w:pStyle w:val="PL"/>
        <w:rPr>
          <w:lang w:val="en-US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>ServiceName</w:t>
      </w:r>
      <w:r>
        <w:rPr>
          <w:rFonts w:cs="Arial"/>
          <w:szCs w:val="18"/>
        </w:rPr>
        <w:t xml:space="preserve"> </w:t>
      </w:r>
      <w:r w:rsidRPr="00533C32">
        <w:t>serves as key</w:t>
      </w:r>
    </w:p>
    <w:p w14:paraId="45ECABD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object</w:t>
      </w:r>
    </w:p>
    <w:p w14:paraId="238984B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additionalProperties:</w:t>
      </w:r>
    </w:p>
    <w:p w14:paraId="6DB534F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  type: string</w:t>
      </w:r>
    </w:p>
    <w:p w14:paraId="5BBF16A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minProperties: 1</w:t>
      </w:r>
    </w:p>
    <w:p w14:paraId="4CD48318" w14:textId="77777777" w:rsidR="002E3547" w:rsidRPr="002857AD" w:rsidRDefault="002E3547" w:rsidP="002E3547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 xml:space="preserve">- name: </w:t>
      </w:r>
      <w:r>
        <w:rPr>
          <w:lang w:eastAsia="zh-CN"/>
        </w:rPr>
        <w:t>v2x-support-ind</w:t>
      </w:r>
    </w:p>
    <w:p w14:paraId="0FB610AE" w14:textId="77777777" w:rsidR="002E3547" w:rsidRPr="002857AD" w:rsidRDefault="002E3547" w:rsidP="002E3547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6AA9856" w14:textId="77777777" w:rsidR="002E3547" w:rsidRPr="002857AD" w:rsidRDefault="002E3547" w:rsidP="002E3547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PCF supports V2X</w:t>
      </w:r>
    </w:p>
    <w:p w14:paraId="69A2ECC3" w14:textId="77777777" w:rsidR="002E3547" w:rsidRPr="002857AD" w:rsidRDefault="002E3547" w:rsidP="002E3547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2A61E6A8" w14:textId="77777777" w:rsidR="002E3547" w:rsidRPr="00690A26" w:rsidRDefault="002E3547" w:rsidP="002E3547">
      <w:pPr>
        <w:pStyle w:val="PL"/>
        <w:rPr>
          <w:lang w:eastAsia="zh-CN"/>
        </w:rPr>
      </w:pPr>
      <w:r w:rsidRPr="002857AD">
        <w:t xml:space="preserve">            type: boolean</w:t>
      </w:r>
    </w:p>
    <w:p w14:paraId="08DA9181" w14:textId="77777777" w:rsidR="002E3547" w:rsidRPr="00690A26" w:rsidRDefault="002E3547" w:rsidP="002E3547">
      <w:pPr>
        <w:pStyle w:val="PL"/>
        <w:rPr>
          <w:lang w:val="en-US"/>
        </w:rPr>
      </w:pPr>
      <w:r w:rsidRPr="00D4681E">
        <w:t xml:space="preserve">        - name: redundant-gtpu</w:t>
      </w:r>
    </w:p>
    <w:p w14:paraId="440CA68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45C75E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supports redundant gtp-u to be discovered</w:t>
      </w:r>
    </w:p>
    <w:p w14:paraId="5A2342D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5C7B628" w14:textId="77777777" w:rsidR="002E3547" w:rsidRDefault="002E3547" w:rsidP="002E3547">
      <w:pPr>
        <w:pStyle w:val="PL"/>
        <w:rPr>
          <w:lang w:val="en-US"/>
        </w:rPr>
      </w:pPr>
      <w:r w:rsidRPr="00690A26">
        <w:t xml:space="preserve">            type: boolean</w:t>
      </w:r>
    </w:p>
    <w:p w14:paraId="29A3C8AA" w14:textId="77777777" w:rsidR="002E3547" w:rsidRPr="00690A26" w:rsidRDefault="002E3547" w:rsidP="002E3547">
      <w:pPr>
        <w:pStyle w:val="PL"/>
        <w:rPr>
          <w:lang w:val="en-US"/>
        </w:rPr>
      </w:pPr>
      <w:r w:rsidRPr="00D4681E">
        <w:lastRenderedPageBreak/>
        <w:t xml:space="preserve">        - name: redundant-transport</w:t>
      </w:r>
    </w:p>
    <w:p w14:paraId="0B55FB1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C8DCF2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supports redundant transport path to be discovered</w:t>
      </w:r>
    </w:p>
    <w:p w14:paraId="675127C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F6F7C5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  type: boolean</w:t>
      </w:r>
    </w:p>
    <w:p w14:paraId="630121C4" w14:textId="77777777" w:rsidR="002E3547" w:rsidRPr="00690A26" w:rsidRDefault="002E3547" w:rsidP="002E3547">
      <w:pPr>
        <w:pStyle w:val="PL"/>
        <w:rPr>
          <w:lang w:val="en-US"/>
        </w:rPr>
      </w:pPr>
      <w:r w:rsidRPr="00D4681E">
        <w:t xml:space="preserve">        - name: ipups</w:t>
      </w:r>
    </w:p>
    <w:p w14:paraId="3D793D1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F29498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which is configured for IPUPS functionality to be discovered</w:t>
      </w:r>
    </w:p>
    <w:p w14:paraId="1DF5FC3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0DA54F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  type: boolean</w:t>
      </w:r>
    </w:p>
    <w:p w14:paraId="52F9CF3C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- name: </w:t>
      </w:r>
      <w:r>
        <w:rPr>
          <w:lang w:val="en-US" w:eastAsia="zh-CN"/>
        </w:rPr>
        <w:t>scp-domain-list</w:t>
      </w:r>
    </w:p>
    <w:p w14:paraId="54900C4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5342982" w14:textId="77777777" w:rsidR="002E3547" w:rsidRPr="004007AE" w:rsidRDefault="002E3547" w:rsidP="002E3547">
      <w:pPr>
        <w:pStyle w:val="PL"/>
        <w:rPr>
          <w:lang w:val="en-US"/>
        </w:rPr>
      </w:pPr>
      <w:r w:rsidRPr="004007AE">
        <w:rPr>
          <w:lang w:val="en-US"/>
        </w:rPr>
        <w:t xml:space="preserve">          description: SCP domai</w:t>
      </w:r>
      <w:r w:rsidRPr="0002158B">
        <w:t>ns the target</w:t>
      </w:r>
      <w:r>
        <w:t xml:space="preserve"> SCP or SEPP belongs to</w:t>
      </w:r>
    </w:p>
    <w:p w14:paraId="2D2923AA" w14:textId="77777777" w:rsidR="002E3547" w:rsidRPr="004007AE" w:rsidRDefault="002E3547" w:rsidP="002E3547">
      <w:pPr>
        <w:pStyle w:val="PL"/>
        <w:rPr>
          <w:lang w:val="en-US"/>
        </w:rPr>
      </w:pPr>
      <w:r w:rsidRPr="004007AE">
        <w:rPr>
          <w:lang w:val="en-US"/>
        </w:rPr>
        <w:t xml:space="preserve">          schema:</w:t>
      </w:r>
    </w:p>
    <w:p w14:paraId="1E49F685" w14:textId="77777777" w:rsidR="002E3547" w:rsidRPr="00690A26" w:rsidRDefault="002E3547" w:rsidP="002E3547">
      <w:pPr>
        <w:pStyle w:val="PL"/>
        <w:rPr>
          <w:lang w:val="en-US"/>
        </w:rPr>
      </w:pPr>
      <w:r w:rsidRPr="004007AE">
        <w:rPr>
          <w:lang w:val="en-US"/>
        </w:rPr>
        <w:t xml:space="preserve">            </w:t>
      </w:r>
      <w:r w:rsidRPr="00690A26">
        <w:rPr>
          <w:lang w:val="en-US"/>
        </w:rPr>
        <w:t>type: array</w:t>
      </w:r>
    </w:p>
    <w:p w14:paraId="168303E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3B39F94E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</w:t>
      </w:r>
      <w:r w:rsidRPr="00690A26">
        <w:rPr>
          <w:rFonts w:hint="eastAsia"/>
          <w:lang w:val="en-US" w:eastAsia="zh-CN"/>
        </w:rPr>
        <w:t>type: string</w:t>
      </w:r>
    </w:p>
    <w:p w14:paraId="3A1E023F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2C490DB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09A015BA" w14:textId="77777777" w:rsidR="002E3547" w:rsidRPr="00690A26" w:rsidRDefault="002E3547" w:rsidP="002E3547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5D6E37C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address-domain</w:t>
      </w:r>
    </w:p>
    <w:p w14:paraId="685F3B9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87CF4D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Address domain reachable through the SCP</w:t>
      </w:r>
    </w:p>
    <w:p w14:paraId="5CC949F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127B0F2" w14:textId="448A9A10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  $ref: '</w:t>
      </w:r>
      <w:del w:id="92" w:author="Jesus de Gregorio" w:date="2022-03-25T11:55:00Z">
        <w:r w:rsidRPr="00690A26" w:rsidDel="005648D8">
          <w:delText>TS29510_Nnrf_NFManagement.yaml</w:delText>
        </w:r>
      </w:del>
      <w:ins w:id="93" w:author="Jesus de Gregorio" w:date="2022-03-25T11:55:00Z">
        <w:r w:rsidR="005648D8">
          <w:t>TS29571_CommonData.yaml</w:t>
        </w:r>
      </w:ins>
      <w:r w:rsidRPr="00690A26">
        <w:t>#/components/schemas/Fqdn'</w:t>
      </w:r>
    </w:p>
    <w:p w14:paraId="5ABC056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ipv4-addr</w:t>
      </w:r>
    </w:p>
    <w:p w14:paraId="7A29652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119EC8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IPv4 address </w:t>
      </w:r>
      <w:r>
        <w:rPr>
          <w:lang w:val="en-US"/>
        </w:rPr>
        <w:t>reachable through the SCP</w:t>
      </w:r>
    </w:p>
    <w:p w14:paraId="7A94820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E4C8E0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#/components/schemas/Ipv4Addr'</w:t>
      </w:r>
    </w:p>
    <w:p w14:paraId="49F23DF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ipv6-prefix</w:t>
      </w:r>
    </w:p>
    <w:p w14:paraId="6D413F1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B1E654A" w14:textId="77777777" w:rsidR="002E3547" w:rsidRPr="004007AE" w:rsidRDefault="002E3547" w:rsidP="002E3547">
      <w:pPr>
        <w:pStyle w:val="PL"/>
        <w:rPr>
          <w:lang w:val="en-US"/>
        </w:rPr>
      </w:pPr>
      <w:r w:rsidRPr="004007AE">
        <w:rPr>
          <w:lang w:val="en-US"/>
        </w:rPr>
        <w:t xml:space="preserve">          description: IPv6 prefix reachable t</w:t>
      </w:r>
      <w:r w:rsidRPr="0002158B">
        <w:t>hr</w:t>
      </w:r>
      <w:r>
        <w:t>ough the SCP</w:t>
      </w:r>
    </w:p>
    <w:p w14:paraId="5820C589" w14:textId="77777777" w:rsidR="002E3547" w:rsidRPr="00690A26" w:rsidRDefault="002E3547" w:rsidP="002E3547">
      <w:pPr>
        <w:pStyle w:val="PL"/>
        <w:rPr>
          <w:lang w:val="en-US"/>
        </w:rPr>
      </w:pPr>
      <w:r w:rsidRPr="004007AE">
        <w:rPr>
          <w:lang w:val="en-US"/>
        </w:rPr>
        <w:t xml:space="preserve">          </w:t>
      </w:r>
      <w:r w:rsidRPr="00690A26">
        <w:rPr>
          <w:lang w:val="en-US"/>
        </w:rPr>
        <w:t>schema:</w:t>
      </w:r>
    </w:p>
    <w:p w14:paraId="7C470A2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#/components/schemas/Ipv6Prefix'</w:t>
      </w:r>
    </w:p>
    <w:p w14:paraId="4C5CB3B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served</w:t>
      </w:r>
      <w:r w:rsidRPr="00690A26">
        <w:rPr>
          <w:lang w:eastAsia="zh-CN"/>
        </w:rPr>
        <w:t>-nf-set-id</w:t>
      </w:r>
    </w:p>
    <w:p w14:paraId="1B68170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348385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NF Set ID</w:t>
      </w:r>
      <w:r>
        <w:rPr>
          <w:lang w:val="en-US"/>
        </w:rPr>
        <w:t xml:space="preserve"> served by the SCP</w:t>
      </w:r>
    </w:p>
    <w:p w14:paraId="04A54DE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4AB300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'TS29571_CommonData.yaml#/components/schemas/NfSetId'</w:t>
      </w:r>
    </w:p>
    <w:p w14:paraId="465F40F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remote</w:t>
      </w:r>
      <w:r w:rsidRPr="00690A26">
        <w:rPr>
          <w:lang w:val="en-US"/>
        </w:rPr>
        <w:t>-plmn-</w:t>
      </w:r>
      <w:r>
        <w:rPr>
          <w:lang w:val="en-US"/>
        </w:rPr>
        <w:t>id</w:t>
      </w:r>
    </w:p>
    <w:p w14:paraId="4F4C6E5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231F04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 of the PLMN </w:t>
      </w:r>
      <w:r>
        <w:rPr>
          <w:lang w:val="en-US"/>
        </w:rPr>
        <w:t>reachable through the SCP or SEPP</w:t>
      </w:r>
    </w:p>
    <w:p w14:paraId="10DC74A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4739A0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1E918A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6644A63" w14:textId="77777777" w:rsidR="002E3547" w:rsidRPr="0063399A" w:rsidRDefault="002E3547" w:rsidP="002E3547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408691E1" w14:textId="77777777" w:rsidR="002E3547" w:rsidRPr="00690A26" w:rsidRDefault="002E3547" w:rsidP="002E3547">
      <w:pPr>
        <w:pStyle w:val="PL"/>
        <w:rPr>
          <w:lang w:val="en-US"/>
        </w:rPr>
      </w:pPr>
      <w:r w:rsidRPr="00D4681E">
        <w:t xml:space="preserve">        - name: data-forwarding</w:t>
      </w:r>
    </w:p>
    <w:p w14:paraId="05973D6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61A878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Instance(s) configured for data forwarding are requested</w:t>
      </w:r>
    </w:p>
    <w:p w14:paraId="12CD54D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A3C113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  type: boolean</w:t>
      </w:r>
    </w:p>
    <w:p w14:paraId="1D6E7BA0" w14:textId="77777777" w:rsidR="002E3547" w:rsidRPr="00690A26" w:rsidRDefault="002E3547" w:rsidP="002E3547">
      <w:pPr>
        <w:pStyle w:val="PL"/>
        <w:rPr>
          <w:lang w:val="en-US"/>
        </w:rPr>
      </w:pPr>
      <w:r w:rsidRPr="00D4681E">
        <w:t xml:space="preserve">        - name: preferred-full-plmn</w:t>
      </w:r>
    </w:p>
    <w:p w14:paraId="3289658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C08623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NF Instance(s) serving the full PLMN are preferred</w:t>
      </w:r>
    </w:p>
    <w:p w14:paraId="48AD2CC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69BA2B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  type: boolean</w:t>
      </w:r>
    </w:p>
    <w:p w14:paraId="0BBEFB57" w14:textId="77777777" w:rsidR="002E3547" w:rsidRDefault="002E3547" w:rsidP="002E3547">
      <w:pPr>
        <w:pStyle w:val="PL"/>
      </w:pPr>
      <w:r>
        <w:t xml:space="preserve">        - name: requester-features</w:t>
      </w:r>
    </w:p>
    <w:p w14:paraId="38BCE171" w14:textId="77777777" w:rsidR="002E3547" w:rsidRDefault="002E3547" w:rsidP="002E3547">
      <w:pPr>
        <w:pStyle w:val="PL"/>
      </w:pPr>
      <w:r>
        <w:t xml:space="preserve">          in: query</w:t>
      </w:r>
    </w:p>
    <w:p w14:paraId="412185AA" w14:textId="77777777" w:rsidR="002E3547" w:rsidRDefault="002E3547" w:rsidP="002E3547">
      <w:pPr>
        <w:pStyle w:val="PL"/>
      </w:pPr>
      <w:r>
        <w:t xml:space="preserve">          description: Features supported by the NF Service Consumer that is invoking the Nnrf_NFDiscovery service</w:t>
      </w:r>
    </w:p>
    <w:p w14:paraId="3E11ADE3" w14:textId="77777777" w:rsidR="002E3547" w:rsidRDefault="002E3547" w:rsidP="002E3547">
      <w:pPr>
        <w:pStyle w:val="PL"/>
      </w:pPr>
      <w:r>
        <w:t xml:space="preserve">          schema:</w:t>
      </w:r>
    </w:p>
    <w:p w14:paraId="4748C338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4D760872" w14:textId="77777777" w:rsidR="002E3547" w:rsidRDefault="002E3547" w:rsidP="002E3547">
      <w:pPr>
        <w:pStyle w:val="PL"/>
      </w:pPr>
      <w:r>
        <w:t xml:space="preserve">        - name: realm-id</w:t>
      </w:r>
    </w:p>
    <w:p w14:paraId="442ED3BB" w14:textId="77777777" w:rsidR="002E3547" w:rsidRDefault="002E3547" w:rsidP="002E3547">
      <w:pPr>
        <w:pStyle w:val="PL"/>
      </w:pPr>
      <w:r>
        <w:t xml:space="preserve">          in: query</w:t>
      </w:r>
    </w:p>
    <w:p w14:paraId="537D905D" w14:textId="77777777" w:rsidR="002E3547" w:rsidRDefault="002E3547" w:rsidP="002E3547">
      <w:pPr>
        <w:pStyle w:val="PL"/>
        <w:rPr>
          <w:lang w:val="en-US"/>
        </w:rPr>
      </w:pPr>
      <w:r>
        <w:t xml:space="preserve">          description: realm-id</w:t>
      </w:r>
      <w:r w:rsidRPr="00690A26">
        <w:rPr>
          <w:lang w:val="en-US"/>
        </w:rPr>
        <w:t xml:space="preserve"> to search for an appropriate </w:t>
      </w:r>
      <w:r>
        <w:rPr>
          <w:lang w:val="en-US"/>
        </w:rPr>
        <w:t>UDSF</w:t>
      </w:r>
    </w:p>
    <w:p w14:paraId="13181B0D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ED27E58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C45A76D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- name: storage-id</w:t>
      </w:r>
    </w:p>
    <w:p w14:paraId="6734AF93" w14:textId="77777777" w:rsidR="002E3547" w:rsidRDefault="002E3547" w:rsidP="002E3547">
      <w:pPr>
        <w:pStyle w:val="PL"/>
      </w:pPr>
      <w:r>
        <w:rPr>
          <w:lang w:val="en-US"/>
        </w:rPr>
        <w:t xml:space="preserve">          in: query</w:t>
      </w:r>
    </w:p>
    <w:p w14:paraId="6B409655" w14:textId="77777777" w:rsidR="002E3547" w:rsidRDefault="002E3547" w:rsidP="002E3547">
      <w:pPr>
        <w:pStyle w:val="PL"/>
      </w:pPr>
      <w:r>
        <w:t xml:space="preserve">          description: storage-id</w:t>
      </w:r>
      <w:r w:rsidRPr="00690A26">
        <w:rPr>
          <w:lang w:val="en-US"/>
        </w:rPr>
        <w:t xml:space="preserve"> to search for an appropriate </w:t>
      </w:r>
      <w:r>
        <w:rPr>
          <w:lang w:val="en-US"/>
        </w:rPr>
        <w:t>UDSF</w:t>
      </w:r>
    </w:p>
    <w:p w14:paraId="27D4255B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0A9CBE2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val="en-US"/>
        </w:rPr>
        <w:t xml:space="preserve">            type: string</w:t>
      </w:r>
    </w:p>
    <w:p w14:paraId="5CFF5CF0" w14:textId="77777777" w:rsidR="002E3547" w:rsidRDefault="002E3547" w:rsidP="002E3547">
      <w:pPr>
        <w:pStyle w:val="PL"/>
      </w:pPr>
      <w:r>
        <w:t xml:space="preserve">        - name: vsmf-support-ind</w:t>
      </w:r>
    </w:p>
    <w:p w14:paraId="4B9D5A19" w14:textId="77777777" w:rsidR="002E3547" w:rsidRDefault="002E3547" w:rsidP="002E3547">
      <w:pPr>
        <w:pStyle w:val="PL"/>
      </w:pPr>
      <w:r>
        <w:t xml:space="preserve">          in: query</w:t>
      </w:r>
    </w:p>
    <w:p w14:paraId="6E965509" w14:textId="77777777" w:rsidR="002E3547" w:rsidRDefault="002E3547" w:rsidP="002E3547">
      <w:pPr>
        <w:pStyle w:val="PL"/>
      </w:pPr>
      <w:r>
        <w:t xml:space="preserve">          description: V-SMF capability supported by the target NF instance(s)</w:t>
      </w:r>
    </w:p>
    <w:p w14:paraId="18491FF3" w14:textId="77777777" w:rsidR="002E3547" w:rsidRDefault="002E3547" w:rsidP="002E3547">
      <w:pPr>
        <w:pStyle w:val="PL"/>
      </w:pPr>
      <w:r>
        <w:t xml:space="preserve">          schema:</w:t>
      </w:r>
    </w:p>
    <w:p w14:paraId="485B737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  type: boolean</w:t>
      </w:r>
    </w:p>
    <w:p w14:paraId="776A3D7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- name: </w:t>
      </w:r>
      <w:r>
        <w:t>nrf-disc-uri</w:t>
      </w:r>
    </w:p>
    <w:p w14:paraId="41C46A1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7263A2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Uri of the </w:t>
      </w:r>
      <w:r>
        <w:rPr>
          <w:lang w:val="en-US"/>
        </w:rPr>
        <w:t>NRF holding the NF profile of a target NF Instance</w:t>
      </w:r>
    </w:p>
    <w:p w14:paraId="0091256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B54042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  $ref: 'TS29571_CommonData.yaml#/components/schemas/Uri'</w:t>
      </w:r>
    </w:p>
    <w:p w14:paraId="413141E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</w:t>
      </w:r>
      <w:r>
        <w:t>vendor</w:t>
      </w:r>
      <w:r w:rsidRPr="00690A26">
        <w:t>-</w:t>
      </w:r>
      <w:r>
        <w:t>specific-features</w:t>
      </w:r>
    </w:p>
    <w:p w14:paraId="19BA6DD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014EE62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 xml:space="preserve">Preferred </w:t>
      </w:r>
      <w:r>
        <w:t>vendor specific features</w:t>
      </w:r>
      <w:r w:rsidRPr="00690A26">
        <w:t xml:space="preserve"> of the services to be discovered</w:t>
      </w:r>
    </w:p>
    <w:p w14:paraId="5E09E33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C5DB47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1E198D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6B0645C" w14:textId="77777777" w:rsidR="002E3547" w:rsidRPr="00690A26" w:rsidRDefault="002E3547" w:rsidP="002E3547">
      <w:pPr>
        <w:pStyle w:val="PL"/>
        <w:rPr>
          <w:lang w:val="en-US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>ServiceName</w:t>
      </w:r>
      <w:r>
        <w:rPr>
          <w:rFonts w:cs="Arial"/>
          <w:szCs w:val="18"/>
        </w:rPr>
        <w:t xml:space="preserve"> </w:t>
      </w:r>
      <w:r w:rsidRPr="00533C32">
        <w:t>serves as key</w:t>
      </w:r>
    </w:p>
    <w:p w14:paraId="680726E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object</w:t>
      </w:r>
    </w:p>
    <w:p w14:paraId="756CC4D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additionalProperties:</w:t>
      </w:r>
    </w:p>
    <w:p w14:paraId="68C819CF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30486">
        <w:rPr>
          <w:rFonts w:cs="Arial"/>
          <w:szCs w:val="18"/>
        </w:rPr>
        <w:t>IANA-assigned SMI Network Management Private Enterprise Codes</w:t>
      </w:r>
      <w:r w:rsidRPr="00533C32">
        <w:t xml:space="preserve"> serves as key</w:t>
      </w:r>
    </w:p>
    <w:p w14:paraId="5F9312E8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  type: </w:t>
      </w:r>
      <w:r>
        <w:rPr>
          <w:lang w:eastAsia="zh-CN"/>
        </w:rPr>
        <w:t>object</w:t>
      </w:r>
    </w:p>
    <w:p w14:paraId="28494006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690A26">
        <w:rPr>
          <w:lang w:eastAsia="zh-CN"/>
        </w:rPr>
        <w:t xml:space="preserve">              additionalProperties:</w:t>
      </w:r>
    </w:p>
    <w:p w14:paraId="1D29F5AE" w14:textId="77777777" w:rsidR="002E3547" w:rsidRDefault="002E3547" w:rsidP="002E3547">
      <w:pPr>
        <w:pStyle w:val="PL"/>
      </w:pPr>
      <w:r>
        <w:rPr>
          <w:lang w:eastAsia="zh-CN"/>
        </w:rPr>
        <w:t xml:space="preserve">    </w:t>
      </w:r>
      <w:r w:rsidRPr="00690A26">
        <w:rPr>
          <w:lang w:eastAsia="zh-CN"/>
        </w:rPr>
        <w:t xml:space="preserve">                </w:t>
      </w:r>
      <w:r>
        <w:t>type: array</w:t>
      </w:r>
    </w:p>
    <w:p w14:paraId="6DC2E355" w14:textId="77777777" w:rsidR="002E3547" w:rsidRDefault="002E3547" w:rsidP="002E3547">
      <w:pPr>
        <w:pStyle w:val="PL"/>
      </w:pPr>
      <w:r>
        <w:t xml:space="preserve">                    items:</w:t>
      </w:r>
    </w:p>
    <w:p w14:paraId="68982CE3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        </w:t>
      </w:r>
      <w:r w:rsidRPr="00690A26">
        <w:rPr>
          <w:lang w:val="en-US"/>
        </w:rPr>
        <w:t>$ref:</w:t>
      </w:r>
      <w:r>
        <w:rPr>
          <w:lang w:val="en-US"/>
        </w:rPr>
        <w:t xml:space="preserve">  </w:t>
      </w:r>
      <w:r w:rsidRPr="00690A26">
        <w:rPr>
          <w:lang w:val="en-US"/>
        </w:rPr>
        <w:t>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t>VendorSpecificFeature</w:t>
      </w:r>
      <w:r w:rsidRPr="00690A26">
        <w:rPr>
          <w:lang w:val="en-US"/>
        </w:rPr>
        <w:t>'</w:t>
      </w:r>
    </w:p>
    <w:p w14:paraId="30FEE7CB" w14:textId="77777777" w:rsidR="002E3547" w:rsidRDefault="002E3547" w:rsidP="002E3547">
      <w:pPr>
        <w:pStyle w:val="PL"/>
        <w:rPr>
          <w:lang w:eastAsia="zh-CN"/>
        </w:rPr>
      </w:pPr>
      <w:r>
        <w:t xml:space="preserve">                    </w:t>
      </w:r>
      <w:r>
        <w:rPr>
          <w:rFonts w:hint="eastAsia"/>
          <w:lang w:eastAsia="zh-CN"/>
        </w:rPr>
        <w:t>minItems</w:t>
      </w:r>
      <w:r>
        <w:t>: 1</w:t>
      </w:r>
    </w:p>
    <w:p w14:paraId="3E0F1CBB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minProperties: 1</w:t>
      </w:r>
    </w:p>
    <w:p w14:paraId="64CDFE6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minProperties: 1</w:t>
      </w:r>
    </w:p>
    <w:p w14:paraId="4DA6D39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</w:t>
      </w:r>
      <w:r>
        <w:t>vendor</w:t>
      </w:r>
      <w:r w:rsidRPr="00690A26">
        <w:t>-</w:t>
      </w:r>
      <w:r>
        <w:t>specific-nf-features</w:t>
      </w:r>
    </w:p>
    <w:p w14:paraId="141158C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888625F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 xml:space="preserve">Preferred </w:t>
      </w:r>
      <w:r>
        <w:t>vendor specific features</w:t>
      </w:r>
      <w:r w:rsidRPr="00690A26">
        <w:t xml:space="preserve"> of the </w:t>
      </w:r>
      <w:r>
        <w:t>network function</w:t>
      </w:r>
      <w:r w:rsidRPr="00690A26">
        <w:t xml:space="preserve"> to be discovered</w:t>
      </w:r>
    </w:p>
    <w:p w14:paraId="2332D5A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03BBE0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EF652F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AD96C3B" w14:textId="77777777" w:rsidR="002E3547" w:rsidRPr="00690A26" w:rsidRDefault="002E3547" w:rsidP="002E3547">
      <w:pPr>
        <w:pStyle w:val="PL"/>
        <w:rPr>
          <w:lang w:val="en-US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30486">
        <w:rPr>
          <w:rFonts w:cs="Arial"/>
          <w:szCs w:val="18"/>
        </w:rPr>
        <w:t>IANA-assigned SMI Network Management Private Enterprise Codes</w:t>
      </w:r>
      <w:r w:rsidRPr="00533C32">
        <w:t xml:space="preserve"> serves as key</w:t>
      </w:r>
    </w:p>
    <w:p w14:paraId="5219C423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type: </w:t>
      </w:r>
      <w:r>
        <w:rPr>
          <w:lang w:eastAsia="zh-CN"/>
        </w:rPr>
        <w:t>object</w:t>
      </w:r>
    </w:p>
    <w:p w14:paraId="41864F1A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  additionalProperties:</w:t>
      </w:r>
    </w:p>
    <w:p w14:paraId="589570DC" w14:textId="77777777" w:rsidR="002E3547" w:rsidRDefault="002E3547" w:rsidP="002E3547">
      <w:pPr>
        <w:pStyle w:val="PL"/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    </w:t>
      </w:r>
      <w:r>
        <w:t>type: array</w:t>
      </w:r>
    </w:p>
    <w:p w14:paraId="78178EA5" w14:textId="77777777" w:rsidR="002E3547" w:rsidRDefault="002E3547" w:rsidP="002E3547">
      <w:pPr>
        <w:pStyle w:val="PL"/>
      </w:pPr>
      <w:r>
        <w:t xml:space="preserve">                  items:</w:t>
      </w:r>
    </w:p>
    <w:p w14:paraId="3AC85145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      </w:t>
      </w:r>
      <w:r w:rsidRPr="00690A26">
        <w:rPr>
          <w:lang w:val="en-US"/>
        </w:rPr>
        <w:t>$ref:</w:t>
      </w:r>
      <w:r>
        <w:rPr>
          <w:lang w:val="en-US"/>
        </w:rPr>
        <w:t xml:space="preserve">  </w:t>
      </w:r>
      <w:r w:rsidRPr="00690A26">
        <w:rPr>
          <w:lang w:val="en-US"/>
        </w:rPr>
        <w:t>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t>VendorSpecificFeature</w:t>
      </w:r>
      <w:r w:rsidRPr="00690A26">
        <w:rPr>
          <w:lang w:val="en-US"/>
        </w:rPr>
        <w:t>'</w:t>
      </w:r>
    </w:p>
    <w:p w14:paraId="31E28B53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              </w:t>
      </w:r>
      <w:r>
        <w:rPr>
          <w:rFonts w:hint="eastAsia"/>
          <w:lang w:eastAsia="zh-CN"/>
        </w:rPr>
        <w:t>min</w:t>
      </w:r>
      <w:r>
        <w:rPr>
          <w:lang w:eastAsia="zh-CN"/>
        </w:rPr>
        <w:t>Items: 1</w:t>
      </w:r>
    </w:p>
    <w:p w14:paraId="5B07BF06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minProperties: 1</w:t>
      </w:r>
    </w:p>
    <w:p w14:paraId="53383B25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 w:rsidRPr="00887FAE">
        <w:rPr>
          <w:lang w:val="en-US"/>
        </w:rPr>
        <w:t>required</w:t>
      </w:r>
      <w:r>
        <w:t>-pfcp-features</w:t>
      </w:r>
    </w:p>
    <w:p w14:paraId="2F41DED9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D0EED99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description: PFCP features required to be supported by the target UPF</w:t>
      </w:r>
    </w:p>
    <w:p w14:paraId="10BDB3FE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8AECD98" w14:textId="77777777" w:rsidR="002E3547" w:rsidRDefault="002E3547" w:rsidP="002E3547">
      <w:pPr>
        <w:pStyle w:val="PL"/>
        <w:tabs>
          <w:tab w:val="left" w:pos="993"/>
        </w:tabs>
        <w:rPr>
          <w:lang w:val="en-US"/>
        </w:rPr>
      </w:pPr>
      <w:r>
        <w:rPr>
          <w:lang w:val="en-US"/>
        </w:rPr>
        <w:t xml:space="preserve">            type: string</w:t>
      </w:r>
    </w:p>
    <w:p w14:paraId="45123482" w14:textId="77777777" w:rsidR="002E3547" w:rsidRPr="002857AD" w:rsidRDefault="002E3547" w:rsidP="002E3547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val="en-US" w:eastAsia="zh-CN"/>
        </w:rPr>
        <w:t>home-pub-key-id</w:t>
      </w:r>
    </w:p>
    <w:p w14:paraId="66753578" w14:textId="77777777" w:rsidR="002E3547" w:rsidRPr="002857AD" w:rsidRDefault="002E3547" w:rsidP="002E3547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3991190E" w14:textId="77777777" w:rsidR="002E3547" w:rsidRDefault="002E3547" w:rsidP="002E3547">
      <w:pPr>
        <w:pStyle w:val="PL"/>
        <w:rPr>
          <w:lang w:eastAsia="zh-CN"/>
        </w:rPr>
      </w:pPr>
      <w:r w:rsidRPr="002857AD">
        <w:rPr>
          <w:lang w:val="en-US"/>
        </w:rPr>
        <w:t xml:space="preserve">          description: </w:t>
      </w:r>
      <w:r>
        <w:rPr>
          <w:rFonts w:hint="eastAsia"/>
          <w:lang w:eastAsia="zh-CN"/>
        </w:rPr>
        <w:t>Indicates the Home Network Public Key ID which shall be able to be served by the NF instance</w:t>
      </w:r>
    </w:p>
    <w:p w14:paraId="0E7B0D79" w14:textId="77777777" w:rsidR="002E3547" w:rsidRPr="002857AD" w:rsidRDefault="002E3547" w:rsidP="002E3547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21C09734" w14:textId="77777777" w:rsidR="002E3547" w:rsidRDefault="002E3547" w:rsidP="002E3547">
      <w:pPr>
        <w:pStyle w:val="PL"/>
        <w:rPr>
          <w:lang w:eastAsia="zh-CN"/>
        </w:rPr>
      </w:pPr>
      <w:r w:rsidRPr="002857AD">
        <w:t xml:space="preserve">            </w:t>
      </w:r>
      <w:r>
        <w:rPr>
          <w:rFonts w:hint="eastAsia"/>
          <w:lang w:eastAsia="zh-CN"/>
        </w:rPr>
        <w:t>type: integer</w:t>
      </w:r>
    </w:p>
    <w:p w14:paraId="74755ADD" w14:textId="77777777" w:rsidR="002E3547" w:rsidRDefault="002E3547" w:rsidP="002E3547">
      <w:pPr>
        <w:pStyle w:val="PL"/>
        <w:tabs>
          <w:tab w:val="clear" w:pos="768"/>
          <w:tab w:val="left" w:pos="520"/>
        </w:tabs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prose-support-ind</w:t>
      </w:r>
    </w:p>
    <w:p w14:paraId="552BBA3C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99463A5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description: PCF supports ProSe Capability</w:t>
      </w:r>
    </w:p>
    <w:p w14:paraId="1CBF6E3C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6F4BD99" w14:textId="77777777" w:rsidR="002E3547" w:rsidRDefault="002E3547" w:rsidP="002E3547">
      <w:pPr>
        <w:pStyle w:val="PL"/>
        <w:rPr>
          <w:lang w:eastAsia="zh-CN"/>
        </w:rPr>
      </w:pPr>
      <w:r>
        <w:t xml:space="preserve">            type: boolean</w:t>
      </w:r>
    </w:p>
    <w:p w14:paraId="261A939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analytics-aggregation-ind</w:t>
      </w:r>
    </w:p>
    <w:p w14:paraId="649BD44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92A8C6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analytics aggregation is supported by NWDAF or not</w:t>
      </w:r>
    </w:p>
    <w:p w14:paraId="0058BCD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7501AE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  type: boolean</w:t>
      </w:r>
    </w:p>
    <w:p w14:paraId="0725EC1D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serving</w:t>
      </w:r>
      <w:r w:rsidRPr="00690A26">
        <w:rPr>
          <w:lang w:eastAsia="zh-CN"/>
        </w:rPr>
        <w:t>-nf-set-id</w:t>
      </w:r>
    </w:p>
    <w:p w14:paraId="54DFD99E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AAC6E5F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description: NF Set Id served by target NF</w:t>
      </w:r>
    </w:p>
    <w:p w14:paraId="34130289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8551B4F" w14:textId="77777777" w:rsidR="002E3547" w:rsidRDefault="002E3547" w:rsidP="002E3547">
      <w:pPr>
        <w:pStyle w:val="PL"/>
      </w:pPr>
      <w:r w:rsidRPr="00690A26">
        <w:t xml:space="preserve">            $ref: 'TS29571_CommonData.yaml#/components/schemas/NfSetId'</w:t>
      </w:r>
    </w:p>
    <w:p w14:paraId="540581DC" w14:textId="77777777" w:rsidR="002E3547" w:rsidRPr="00690A26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- name: </w:t>
      </w:r>
      <w:r>
        <w:rPr>
          <w:lang w:eastAsia="zh-CN"/>
        </w:rPr>
        <w:t>serving</w:t>
      </w:r>
      <w:r w:rsidRPr="00690A26">
        <w:rPr>
          <w:lang w:eastAsia="zh-CN"/>
        </w:rPr>
        <w:t>-nf</w:t>
      </w:r>
      <w:r>
        <w:rPr>
          <w:lang w:eastAsia="zh-CN"/>
        </w:rPr>
        <w:t>-type</w:t>
      </w:r>
    </w:p>
    <w:p w14:paraId="7253BEC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1CB64D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NF </w:t>
      </w:r>
      <w:r>
        <w:rPr>
          <w:lang w:val="en-US"/>
        </w:rPr>
        <w:t xml:space="preserve">type served </w:t>
      </w:r>
      <w:r w:rsidRPr="004C4D25">
        <w:rPr>
          <w:lang w:val="en-US"/>
        </w:rPr>
        <w:t xml:space="preserve">by the </w:t>
      </w:r>
      <w:r>
        <w:rPr>
          <w:lang w:val="en-US"/>
        </w:rPr>
        <w:t>target NF</w:t>
      </w:r>
    </w:p>
    <w:p w14:paraId="42E83F9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2DC08C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t>NFType</w:t>
      </w:r>
      <w:r w:rsidRPr="00690A26">
        <w:rPr>
          <w:lang w:val="en-US"/>
        </w:rPr>
        <w:t>'</w:t>
      </w:r>
    </w:p>
    <w:p w14:paraId="2E4A79DD" w14:textId="77777777" w:rsidR="002E3547" w:rsidRPr="002857AD" w:rsidRDefault="002E3547" w:rsidP="002E3547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t>ml</w:t>
      </w:r>
      <w:r w:rsidRPr="007D0C4F">
        <w:t>-</w:t>
      </w:r>
      <w:r>
        <w:t>analytics</w:t>
      </w:r>
      <w:r w:rsidRPr="007D0C4F">
        <w:t>-</w:t>
      </w:r>
      <w:r>
        <w:t>id-</w:t>
      </w:r>
      <w:r w:rsidRPr="007D0C4F">
        <w:t>list</w:t>
      </w:r>
    </w:p>
    <w:p w14:paraId="7A31E182" w14:textId="77777777" w:rsidR="002E3547" w:rsidRPr="002857AD" w:rsidRDefault="002E3547" w:rsidP="002E3547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66A52A5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 xml:space="preserve">Analytics Id(s) of </w:t>
      </w:r>
      <w:r>
        <w:rPr>
          <w:lang w:eastAsia="ja-JP"/>
        </w:rPr>
        <w:t>Nnwdaf_MLModelProvision service</w:t>
      </w:r>
    </w:p>
    <w:p w14:paraId="69563E0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C962DA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862C98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0D9C95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  type: array</w:t>
      </w:r>
    </w:p>
    <w:p w14:paraId="5E0DAFC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4E1E10D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        </w:t>
      </w:r>
      <w:r>
        <w:rPr>
          <w:lang w:eastAsia="zh-CN"/>
        </w:rPr>
        <w:t xml:space="preserve">      </w:t>
      </w:r>
      <w:r w:rsidRPr="00690A26">
        <w:rPr>
          <w:rFonts w:hint="eastAsia"/>
          <w:lang w:eastAsia="zh-CN"/>
        </w:rPr>
        <w:t xml:space="preserve">   </w:t>
      </w:r>
      <w:r w:rsidRPr="00690A26">
        <w:t>$ref: 'TS29520_Nnwdaf_EventsSubscription.yaml#/components/schemas/NwdafEvent'</w:t>
      </w:r>
    </w:p>
    <w:p w14:paraId="7279830A" w14:textId="77777777" w:rsidR="002E3547" w:rsidRPr="00E42367" w:rsidRDefault="002E3547" w:rsidP="002E3547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3AA4FC8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analytics-metadata-prov-ind</w:t>
      </w:r>
    </w:p>
    <w:p w14:paraId="6678EEC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86E494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analytics matadata provisioning is supported by NWDAF or not</w:t>
      </w:r>
    </w:p>
    <w:p w14:paraId="49FDE69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C84C2E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  type: boolean</w:t>
      </w:r>
    </w:p>
    <w:p w14:paraId="7C3584F5" w14:textId="77777777" w:rsidR="002E3547" w:rsidRPr="00690A26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- name: </w:t>
      </w:r>
      <w:r w:rsidRPr="00350B76">
        <w:rPr>
          <w:lang w:eastAsia="zh-CN"/>
        </w:rPr>
        <w:t>nsacf</w:t>
      </w:r>
      <w:r w:rsidRPr="00350B76">
        <w:t>-</w:t>
      </w:r>
      <w:r w:rsidRPr="00350B76">
        <w:rPr>
          <w:rFonts w:hint="eastAsia"/>
          <w:lang w:eastAsia="zh-CN"/>
        </w:rPr>
        <w:t>capability</w:t>
      </w:r>
    </w:p>
    <w:p w14:paraId="2C3AACE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208FF1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 xml:space="preserve">the service capability supported </w:t>
      </w:r>
      <w:r w:rsidRPr="004C4D25">
        <w:rPr>
          <w:lang w:val="en-US"/>
        </w:rPr>
        <w:t xml:space="preserve">by the </w:t>
      </w:r>
      <w:r>
        <w:rPr>
          <w:lang w:val="en-US"/>
        </w:rPr>
        <w:t>target NSACF</w:t>
      </w:r>
    </w:p>
    <w:p w14:paraId="0E2F5DB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A2B0414" w14:textId="77777777" w:rsidR="002E3547" w:rsidRPr="005D3D6C" w:rsidRDefault="002E3547" w:rsidP="002E3547">
      <w:pPr>
        <w:pStyle w:val="PL"/>
        <w:tabs>
          <w:tab w:val="clear" w:pos="1152"/>
          <w:tab w:val="left" w:pos="988"/>
        </w:tabs>
      </w:pPr>
      <w:r w:rsidRPr="00690A26">
        <w:rPr>
          <w:lang w:val="en-US"/>
        </w:rPr>
        <w:t xml:space="preserve">            $ref: </w:t>
      </w:r>
      <w:r w:rsidRPr="00690A26">
        <w:t>'</w:t>
      </w:r>
      <w:r w:rsidRPr="00690A26">
        <w:rPr>
          <w:lang w:val="en-US"/>
        </w:rPr>
        <w:t>TS29510_Nnrf_NFManagement.yaml#/components/schemas/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6F4861DB" w14:textId="77777777" w:rsidR="002E3547" w:rsidRPr="002857AD" w:rsidRDefault="002E3547" w:rsidP="002E3547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t>mbs-session-id-list</w:t>
      </w:r>
    </w:p>
    <w:p w14:paraId="46DF12A8" w14:textId="77777777" w:rsidR="002E3547" w:rsidRPr="002857AD" w:rsidRDefault="002E3547" w:rsidP="002E3547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76DB99D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List of MBS Session ID(s)</w:t>
      </w:r>
    </w:p>
    <w:p w14:paraId="61AA7D2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649091F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93DA00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C3115D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321ED4A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63D01F4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        </w:t>
      </w:r>
      <w:r>
        <w:rPr>
          <w:lang w:eastAsia="zh-CN"/>
        </w:rPr>
        <w:t xml:space="preserve">      </w:t>
      </w:r>
      <w:r w:rsidRPr="00690A26">
        <w:rPr>
          <w:rFonts w:hint="eastAsia"/>
          <w:lang w:eastAsia="zh-CN"/>
        </w:rPr>
        <w:t xml:space="preserve">   </w:t>
      </w:r>
      <w:r w:rsidRPr="00690A26">
        <w:t>$ref: 'TS29571_CommonData.yaml#/components/schemas/</w:t>
      </w:r>
      <w:r>
        <w:t>MbsSessionId</w:t>
      </w:r>
      <w:r w:rsidRPr="00690A26">
        <w:t>'</w:t>
      </w:r>
    </w:p>
    <w:p w14:paraId="424D7549" w14:textId="77777777" w:rsidR="002E3547" w:rsidRDefault="002E3547" w:rsidP="002E3547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309940B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 w:eastAsia="zh-CN"/>
        </w:rPr>
        <w:t>area-session-id</w:t>
      </w:r>
    </w:p>
    <w:p w14:paraId="0254AC76" w14:textId="77777777" w:rsidR="002E3547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568E7A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Area Session ID</w:t>
      </w:r>
    </w:p>
    <w:p w14:paraId="248B179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7157968" w14:textId="77777777" w:rsidR="002E3547" w:rsidRDefault="002E3547" w:rsidP="002E3547">
      <w:pPr>
        <w:pStyle w:val="PL"/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690A26">
        <w:t>$ref: 'TS29571_CommonData.yaml#/components/schemas/</w:t>
      </w:r>
      <w:r>
        <w:t>AreaSessionId</w:t>
      </w:r>
      <w:r w:rsidRPr="00690A26">
        <w:t>'</w:t>
      </w:r>
    </w:p>
    <w:p w14:paraId="5DDF48C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 w:eastAsia="zh-CN"/>
        </w:rPr>
        <w:t>gmlc</w:t>
      </w:r>
      <w:r w:rsidRPr="00690A26">
        <w:rPr>
          <w:lang w:val="en-US"/>
        </w:rPr>
        <w:t>-</w:t>
      </w:r>
      <w:r>
        <w:rPr>
          <w:lang w:val="en-US"/>
        </w:rPr>
        <w:t>number</w:t>
      </w:r>
    </w:p>
    <w:p w14:paraId="59F8197A" w14:textId="77777777" w:rsidR="002E3547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DF6465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T</w:t>
      </w:r>
      <w:r w:rsidRPr="00C015EA">
        <w:rPr>
          <w:lang w:val="en-US"/>
        </w:rPr>
        <w:t xml:space="preserve">he </w:t>
      </w:r>
      <w:r>
        <w:rPr>
          <w:lang w:val="en-US"/>
        </w:rPr>
        <w:t>GMLC Number supported by</w:t>
      </w:r>
      <w:r w:rsidRPr="00C015EA">
        <w:rPr>
          <w:lang w:val="en-US"/>
        </w:rPr>
        <w:t xml:space="preserve"> the </w:t>
      </w:r>
      <w:r>
        <w:rPr>
          <w:lang w:val="en-US"/>
        </w:rPr>
        <w:t>GMLC</w:t>
      </w:r>
    </w:p>
    <w:p w14:paraId="0BF6775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94C18E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762F090" w14:textId="77777777" w:rsidR="002E3547" w:rsidRPr="00690A26" w:rsidRDefault="002E3547" w:rsidP="002E3547">
      <w:pPr>
        <w:pStyle w:val="PL"/>
      </w:pPr>
      <w:r>
        <w:t xml:space="preserve">            pattern: '^[0-9]{5,15}$'</w:t>
      </w:r>
    </w:p>
    <w:p w14:paraId="39B39E14" w14:textId="77777777" w:rsidR="002E3547" w:rsidRPr="002857AD" w:rsidRDefault="002E3547" w:rsidP="002E3547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lang w:eastAsia="zh-CN"/>
        </w:rPr>
        <w:t>upf-n6-ip</w:t>
      </w:r>
    </w:p>
    <w:p w14:paraId="3AC42FF8" w14:textId="77777777" w:rsidR="002E3547" w:rsidRPr="002857AD" w:rsidRDefault="002E3547" w:rsidP="002E3547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3711A9B" w14:textId="77777777" w:rsidR="002E3547" w:rsidRDefault="002E3547" w:rsidP="002E3547">
      <w:pPr>
        <w:pStyle w:val="PL"/>
      </w:pPr>
      <w:r w:rsidRPr="00690A26">
        <w:rPr>
          <w:lang w:val="en-US"/>
        </w:rPr>
        <w:t xml:space="preserve">          description: </w:t>
      </w:r>
      <w:r>
        <w:rPr>
          <w:rFonts w:cs="Arial"/>
          <w:szCs w:val="18"/>
        </w:rPr>
        <w:t>N6 IP address of PSA UPF</w:t>
      </w:r>
      <w:r w:rsidRPr="00690A26">
        <w:t xml:space="preserve"> </w:t>
      </w:r>
      <w:r>
        <w:t>supported by the EASDF</w:t>
      </w:r>
    </w:p>
    <w:p w14:paraId="75167A28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A59462A" w14:textId="77777777" w:rsidR="002E3547" w:rsidRPr="00AE2260" w:rsidRDefault="002E3547" w:rsidP="002E3547">
      <w:pPr>
        <w:pStyle w:val="PL"/>
      </w:pPr>
      <w:r>
        <w:rPr>
          <w:lang w:val="en-US"/>
        </w:rPr>
        <w:t xml:space="preserve">            application/json:</w:t>
      </w:r>
    </w:p>
    <w:p w14:paraId="4DE5C05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schema:</w:t>
      </w:r>
    </w:p>
    <w:p w14:paraId="021129B8" w14:textId="77777777" w:rsidR="002E3547" w:rsidRDefault="002E3547" w:rsidP="002E3547">
      <w:pPr>
        <w:pStyle w:val="PL"/>
      </w:pPr>
      <w:r>
        <w:rPr>
          <w:lang w:val="en-US"/>
        </w:rPr>
        <w:t xml:space="preserve">      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IpAddr</w:t>
      </w:r>
      <w:r w:rsidRPr="00690A26">
        <w:rPr>
          <w:lang w:val="en-US"/>
        </w:rPr>
        <w:t>'</w:t>
      </w:r>
    </w:p>
    <w:p w14:paraId="677A3655" w14:textId="77777777" w:rsidR="002E3547" w:rsidRPr="002857AD" w:rsidRDefault="002E3547" w:rsidP="002E3547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t>tai-</w:t>
      </w:r>
      <w:r w:rsidRPr="007D0C4F">
        <w:t>list</w:t>
      </w:r>
    </w:p>
    <w:p w14:paraId="56834774" w14:textId="77777777" w:rsidR="002E3547" w:rsidRPr="002857AD" w:rsidRDefault="002E3547" w:rsidP="002E3547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0558FF31" w14:textId="77777777" w:rsidR="002E3547" w:rsidRDefault="002E3547" w:rsidP="002E3547">
      <w:pPr>
        <w:pStyle w:val="PL"/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Tracking Area</w:t>
      </w:r>
      <w:r w:rsidRPr="00690A26">
        <w:rPr>
          <w:lang w:eastAsia="zh-CN"/>
        </w:rPr>
        <w:t xml:space="preserve"> </w:t>
      </w:r>
      <w:r>
        <w:rPr>
          <w:lang w:eastAsia="zh-CN"/>
        </w:rPr>
        <w:t>I</w:t>
      </w:r>
      <w:r w:rsidRPr="00690A26">
        <w:rPr>
          <w:lang w:eastAsia="zh-CN"/>
        </w:rPr>
        <w:t>dentifiers</w:t>
      </w:r>
      <w:r w:rsidRPr="00690A26">
        <w:t xml:space="preserve"> of the NFs being discovered</w:t>
      </w:r>
    </w:p>
    <w:p w14:paraId="4242AA4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28C5252" w14:textId="77777777" w:rsidR="002E3547" w:rsidRPr="00690A26" w:rsidRDefault="002E3547" w:rsidP="002E3547">
      <w:pPr>
        <w:pStyle w:val="PL"/>
      </w:pPr>
      <w:r w:rsidRPr="00690A26">
        <w:rPr>
          <w:lang w:val="en-US"/>
        </w:rPr>
        <w:t xml:space="preserve">            application/json:</w:t>
      </w:r>
    </w:p>
    <w:p w14:paraId="2C3EE16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schema:</w:t>
      </w:r>
    </w:p>
    <w:p w14:paraId="035A803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type: array</w:t>
      </w:r>
    </w:p>
    <w:p w14:paraId="41F6911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   items:</w:t>
      </w:r>
    </w:p>
    <w:p w14:paraId="2B2996B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7586F4FD" w14:textId="77777777" w:rsidR="002E3547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  minItems: 1</w:t>
      </w:r>
    </w:p>
    <w:p w14:paraId="5571954E" w14:textId="77777777" w:rsidR="002E3547" w:rsidRPr="002857AD" w:rsidRDefault="002E3547" w:rsidP="002E3547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 w:rsidRPr="004455A7">
        <w:t>preferences-precedence</w:t>
      </w:r>
    </w:p>
    <w:p w14:paraId="0179B3DF" w14:textId="77777777" w:rsidR="002E3547" w:rsidRPr="002857AD" w:rsidRDefault="002E3547" w:rsidP="002E3547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34F6200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I</w:t>
      </w:r>
      <w:r>
        <w:rPr>
          <w:rFonts w:cs="Arial"/>
          <w:szCs w:val="18"/>
        </w:rPr>
        <w:t xml:space="preserve">ndicating the precedence of </w:t>
      </w:r>
      <w:r w:rsidRPr="00285F83">
        <w:rPr>
          <w:rFonts w:cs="Arial"/>
          <w:szCs w:val="18"/>
        </w:rPr>
        <w:t xml:space="preserve">the </w:t>
      </w:r>
      <w:r w:rsidRPr="00285F83">
        <w:t xml:space="preserve">preference </w:t>
      </w:r>
      <w:r w:rsidRPr="00285F83">
        <w:rPr>
          <w:rFonts w:cs="Arial"/>
          <w:szCs w:val="18"/>
        </w:rPr>
        <w:t>query</w:t>
      </w:r>
      <w:r>
        <w:rPr>
          <w:rFonts w:cs="Arial"/>
          <w:szCs w:val="18"/>
        </w:rPr>
        <w:t xml:space="preserve"> parameters (from higher to lower).</w:t>
      </w:r>
    </w:p>
    <w:p w14:paraId="6137278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BF41E8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F42FC5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7D7D91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3EB043D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0B26511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        </w:t>
      </w:r>
      <w:r>
        <w:rPr>
          <w:lang w:eastAsia="zh-CN"/>
        </w:rPr>
        <w:t xml:space="preserve">      </w:t>
      </w:r>
      <w:r w:rsidRPr="00690A26">
        <w:rPr>
          <w:rFonts w:hint="eastAsia"/>
          <w:lang w:eastAsia="zh-CN"/>
        </w:rPr>
        <w:t xml:space="preserve">   </w:t>
      </w:r>
      <w:r>
        <w:t>type: string</w:t>
      </w:r>
    </w:p>
    <w:p w14:paraId="5801A09E" w14:textId="77777777" w:rsidR="002E3547" w:rsidRDefault="002E3547" w:rsidP="002E3547">
      <w:pPr>
        <w:pStyle w:val="PL"/>
      </w:pPr>
      <w:r w:rsidRPr="00690A26">
        <w:rPr>
          <w:lang w:val="en-US"/>
        </w:rPr>
        <w:t xml:space="preserve">                </w:t>
      </w:r>
      <w:r w:rsidRPr="00690A26">
        <w:t xml:space="preserve">minItems: </w:t>
      </w:r>
      <w:r>
        <w:t>2</w:t>
      </w:r>
    </w:p>
    <w:p w14:paraId="517BAF41" w14:textId="77777777" w:rsidR="002E3547" w:rsidRDefault="002E3547" w:rsidP="002E3547">
      <w:pPr>
        <w:pStyle w:val="PL"/>
      </w:pPr>
      <w:r w:rsidRPr="002857AD">
        <w:rPr>
          <w:lang w:val="en-US"/>
        </w:rPr>
        <w:t xml:space="preserve">        - name: </w:t>
      </w:r>
      <w:r w:rsidRPr="0076523F">
        <w:t>support-onboarding-capability</w:t>
      </w:r>
    </w:p>
    <w:p w14:paraId="10FF32FF" w14:textId="77777777" w:rsidR="002E3547" w:rsidRPr="002857AD" w:rsidRDefault="002E3547" w:rsidP="002E3547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2954271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I</w:t>
      </w:r>
      <w:r>
        <w:rPr>
          <w:rFonts w:cs="Arial"/>
          <w:szCs w:val="18"/>
        </w:rPr>
        <w:t>ndicating the support for onboarding.</w:t>
      </w:r>
    </w:p>
    <w:p w14:paraId="1C6BAD7D" w14:textId="77777777" w:rsidR="002E3547" w:rsidRDefault="002E3547" w:rsidP="002E3547">
      <w:pPr>
        <w:pStyle w:val="PL"/>
      </w:pPr>
      <w:r>
        <w:t xml:space="preserve">          schema:</w:t>
      </w:r>
    </w:p>
    <w:p w14:paraId="69EB66FB" w14:textId="77777777" w:rsidR="002E3547" w:rsidRDefault="002E3547" w:rsidP="002E3547">
      <w:pPr>
        <w:pStyle w:val="PL"/>
      </w:pPr>
      <w:r w:rsidRPr="00690A26">
        <w:t xml:space="preserve">            type: boolean</w:t>
      </w:r>
    </w:p>
    <w:p w14:paraId="06DA8B78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</w:t>
      </w:r>
      <w:r w:rsidRPr="00690A26">
        <w:t xml:space="preserve">          default: false</w:t>
      </w:r>
    </w:p>
    <w:p w14:paraId="09253DB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uas-nf-functionality-ind</w:t>
      </w:r>
    </w:p>
    <w:p w14:paraId="74BDFF2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7F3762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UAS NF functionality is supported by NEF or not</w:t>
      </w:r>
    </w:p>
    <w:p w14:paraId="1208AC7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1CDBD4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  type: boolean</w:t>
      </w:r>
    </w:p>
    <w:p w14:paraId="7CE246E5" w14:textId="77777777" w:rsidR="002E3547" w:rsidRPr="002857AD" w:rsidRDefault="002E3547" w:rsidP="002E3547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eastAsia="zh-CN"/>
        </w:rPr>
        <w:t>v2x-capability</w:t>
      </w:r>
    </w:p>
    <w:p w14:paraId="0FC6A8C5" w14:textId="77777777" w:rsidR="002E3547" w:rsidRPr="002857AD" w:rsidRDefault="002E3547" w:rsidP="002E3547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3453E7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t xml:space="preserve">indicates the </w:t>
      </w:r>
      <w:r>
        <w:rPr>
          <w:rFonts w:hint="eastAsia"/>
          <w:lang w:eastAsia="zh-CN"/>
        </w:rPr>
        <w:t>V2X</w:t>
      </w:r>
      <w:r w:rsidRPr="006D279F">
        <w:t xml:space="preserve"> capability that the target </w:t>
      </w:r>
      <w:r>
        <w:rPr>
          <w:rFonts w:hint="eastAsia"/>
          <w:lang w:eastAsia="zh-CN"/>
        </w:rPr>
        <w:t>PCF</w:t>
      </w:r>
      <w:r>
        <w:t xml:space="preserve"> needs to support</w:t>
      </w:r>
      <w:r>
        <w:rPr>
          <w:rFonts w:cs="Arial"/>
          <w:szCs w:val="18"/>
        </w:rPr>
        <w:t>.</w:t>
      </w:r>
    </w:p>
    <w:p w14:paraId="227B591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114AD3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application/json:</w:t>
      </w:r>
    </w:p>
    <w:p w14:paraId="414671E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68D3B48" w14:textId="77777777" w:rsidR="002E3547" w:rsidRDefault="002E3547" w:rsidP="002E3547">
      <w:pPr>
        <w:pStyle w:val="PL"/>
        <w:rPr>
          <w:lang w:eastAsia="zh-CN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>$ref: '</w:t>
      </w:r>
      <w:r w:rsidRPr="00923E53">
        <w:rPr>
          <w:lang w:val="en-US"/>
        </w:rPr>
        <w:t>TS29510_Nnrf_NFManagement.yaml</w:t>
      </w:r>
      <w:r w:rsidRPr="00690A26">
        <w:rPr>
          <w:lang w:val="en-US"/>
        </w:rPr>
        <w:t>#/components/schemas/</w:t>
      </w:r>
      <w:r>
        <w:rPr>
          <w:rFonts w:hint="eastAsia"/>
          <w:lang w:val="en-US" w:eastAsia="zh-CN"/>
        </w:rPr>
        <w:t>V2xCapability</w:t>
      </w:r>
      <w:r w:rsidRPr="00690A26">
        <w:rPr>
          <w:lang w:val="en-US"/>
        </w:rPr>
        <w:t>'</w:t>
      </w:r>
    </w:p>
    <w:p w14:paraId="33281D1D" w14:textId="77777777" w:rsidR="002E3547" w:rsidRPr="002857AD" w:rsidRDefault="002E3547" w:rsidP="002E3547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eastAsia="zh-CN"/>
        </w:rPr>
        <w:t>prose-capability</w:t>
      </w:r>
    </w:p>
    <w:p w14:paraId="24F1A0DA" w14:textId="77777777" w:rsidR="002E3547" w:rsidRPr="002857AD" w:rsidRDefault="002E3547" w:rsidP="002E3547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64B4915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t xml:space="preserve">indicates the </w:t>
      </w:r>
      <w:r>
        <w:rPr>
          <w:rFonts w:hint="eastAsia"/>
          <w:lang w:eastAsia="zh-CN"/>
        </w:rPr>
        <w:t>ProSe</w:t>
      </w:r>
      <w:r w:rsidRPr="006D279F">
        <w:t xml:space="preserve"> capability that the target </w:t>
      </w:r>
      <w:r>
        <w:rPr>
          <w:rFonts w:hint="eastAsia"/>
          <w:lang w:eastAsia="zh-CN"/>
        </w:rPr>
        <w:t>PCF</w:t>
      </w:r>
      <w:r>
        <w:t xml:space="preserve"> needs to support</w:t>
      </w:r>
      <w:r>
        <w:rPr>
          <w:rFonts w:cs="Arial"/>
          <w:szCs w:val="18"/>
        </w:rPr>
        <w:t>.</w:t>
      </w:r>
    </w:p>
    <w:p w14:paraId="7E381DF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9E1FCB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DA8179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49E27BE" w14:textId="77777777" w:rsidR="002E3547" w:rsidRDefault="002E3547" w:rsidP="002E3547">
      <w:pPr>
        <w:pStyle w:val="PL"/>
        <w:rPr>
          <w:lang w:eastAsia="zh-CN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>$ref: '</w:t>
      </w:r>
      <w:r w:rsidRPr="00923E53">
        <w:rPr>
          <w:lang w:val="en-US"/>
        </w:rPr>
        <w:t>TS29510_Nnrf_NFManagement.yaml</w:t>
      </w:r>
      <w:r w:rsidRPr="00690A26">
        <w:rPr>
          <w:lang w:val="en-US"/>
        </w:rPr>
        <w:t>#/components/schemas/</w:t>
      </w:r>
      <w:r>
        <w:rPr>
          <w:rFonts w:hint="eastAsia"/>
          <w:lang w:val="en-US" w:eastAsia="zh-CN"/>
        </w:rPr>
        <w:t>ProSeCapability</w:t>
      </w:r>
      <w:r w:rsidRPr="00690A26">
        <w:rPr>
          <w:lang w:val="en-US"/>
        </w:rPr>
        <w:t>'</w:t>
      </w:r>
    </w:p>
    <w:p w14:paraId="326771E0" w14:textId="77777777" w:rsidR="002E3547" w:rsidRPr="002857AD" w:rsidRDefault="002E3547" w:rsidP="002E3547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shared-data-id</w:t>
      </w:r>
    </w:p>
    <w:p w14:paraId="45886DA6" w14:textId="77777777" w:rsidR="002E3547" w:rsidRDefault="002E3547" w:rsidP="002E3547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DE359E4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shared data stored in the NF being discovered</w:t>
      </w:r>
    </w:p>
    <w:p w14:paraId="35FC387A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80F6016" w14:textId="77777777" w:rsidR="002E3547" w:rsidRPr="002857AD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  $ref: 'TS29503_Nudm_SDM.yaml#/components/schemas/SharedDataId'</w:t>
      </w:r>
    </w:p>
    <w:p w14:paraId="70E5F592" w14:textId="77777777" w:rsidR="002E3547" w:rsidRDefault="002E3547" w:rsidP="002E3547">
      <w:pPr>
        <w:pStyle w:val="PL"/>
      </w:pPr>
      <w:r>
        <w:t xml:space="preserve">        - name: target-hni</w:t>
      </w:r>
    </w:p>
    <w:p w14:paraId="410ACA1D" w14:textId="77777777" w:rsidR="002E3547" w:rsidRDefault="002E3547" w:rsidP="002E3547">
      <w:pPr>
        <w:pStyle w:val="PL"/>
      </w:pPr>
      <w:r>
        <w:t xml:space="preserve">          in: query</w:t>
      </w:r>
    </w:p>
    <w:p w14:paraId="55F89FEA" w14:textId="77777777" w:rsidR="002E3547" w:rsidRDefault="002E3547" w:rsidP="002E3547">
      <w:pPr>
        <w:pStyle w:val="PL"/>
      </w:pPr>
      <w:r>
        <w:t xml:space="preserve">          description: Home Network Identifier query.</w:t>
      </w:r>
    </w:p>
    <w:p w14:paraId="3E1BA4A2" w14:textId="77777777" w:rsidR="002E3547" w:rsidRDefault="002E3547" w:rsidP="002E3547">
      <w:pPr>
        <w:pStyle w:val="PL"/>
      </w:pPr>
      <w:r>
        <w:t xml:space="preserve">          schema:</w:t>
      </w:r>
    </w:p>
    <w:p w14:paraId="45879F69" w14:textId="1628DC67" w:rsidR="002E3547" w:rsidRDefault="002E3547" w:rsidP="002E3547">
      <w:pPr>
        <w:pStyle w:val="PL"/>
      </w:pPr>
      <w:r>
        <w:t xml:space="preserve">            $ref: '</w:t>
      </w:r>
      <w:del w:id="94" w:author="Jesus de Gregorio" w:date="2022-03-25T11:55:00Z">
        <w:r w:rsidDel="005648D8">
          <w:delText>TS29510_Nnrf_NFManagement.yaml</w:delText>
        </w:r>
      </w:del>
      <w:ins w:id="95" w:author="Jesus de Gregorio" w:date="2022-03-25T11:55:00Z">
        <w:r w:rsidR="005648D8">
          <w:t>TS29571_CommonData.yaml</w:t>
        </w:r>
      </w:ins>
      <w:r>
        <w:t>#/components/schemas/Fqdn'</w:t>
      </w:r>
    </w:p>
    <w:p w14:paraId="7EFB60B3" w14:textId="77777777" w:rsidR="002E3547" w:rsidRPr="00B16B35" w:rsidRDefault="002E3547" w:rsidP="002E3547">
      <w:pPr>
        <w:pStyle w:val="PL"/>
      </w:pPr>
    </w:p>
    <w:p w14:paraId="0CB99FE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4838118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2A05FD4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Expected response to a valid request</w:t>
      </w:r>
    </w:p>
    <w:p w14:paraId="42D2695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D1FA1D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6191A02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AB9141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'#/components/schemas/SearchResult'</w:t>
      </w:r>
    </w:p>
    <w:p w14:paraId="1943903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links:</w:t>
      </w:r>
    </w:p>
    <w:p w14:paraId="5001599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search:</w:t>
      </w:r>
    </w:p>
    <w:p w14:paraId="5ED7B3A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operationId: RetrieveStoredSearch</w:t>
      </w:r>
    </w:p>
    <w:p w14:paraId="1412E7E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parameters:</w:t>
      </w:r>
    </w:p>
    <w:p w14:paraId="3458510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searchId: $response.body#/searchId</w:t>
      </w:r>
    </w:p>
    <w:p w14:paraId="3B2962E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&gt;</w:t>
      </w:r>
    </w:p>
    <w:p w14:paraId="3DC3AD8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The 'searchId' parameter returned in the response can be used as the</w:t>
      </w:r>
    </w:p>
    <w:p w14:paraId="16E3FE3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'searchId' parameter in the GET request to '/searches/{searchId}'</w:t>
      </w:r>
    </w:p>
    <w:p w14:paraId="439B467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completeSearch:</w:t>
      </w:r>
    </w:p>
    <w:p w14:paraId="36EBF51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operationId: RetrieveCompleteSearch</w:t>
      </w:r>
    </w:p>
    <w:p w14:paraId="1526385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parameters:</w:t>
      </w:r>
    </w:p>
    <w:p w14:paraId="764D2CC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searchId: $response.body#/searchId</w:t>
      </w:r>
    </w:p>
    <w:p w14:paraId="09BC158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&gt;</w:t>
      </w:r>
    </w:p>
    <w:p w14:paraId="0F92B54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The 'searchId' parameter returned in the response can be used as the</w:t>
      </w:r>
    </w:p>
    <w:p w14:paraId="0A4171D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'searchId' parameter in the GET request to '/searches/{searchId}/complete'</w:t>
      </w:r>
    </w:p>
    <w:p w14:paraId="0BB7E63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2906D76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Cache-Control:</w:t>
      </w:r>
    </w:p>
    <w:p w14:paraId="0681FF4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Cache-Control containing max-age, described in IETF RFC 7234, 5.2</w:t>
      </w:r>
    </w:p>
    <w:p w14:paraId="442A37F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2B26A1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19C6F9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5970A92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5216F03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50AA27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408387B" w14:textId="77777777" w:rsidR="002E3547" w:rsidRDefault="002E3547" w:rsidP="002E3547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1A6B7A76" w14:textId="77777777" w:rsidR="002E3547" w:rsidRDefault="002E3547" w:rsidP="002E3547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2845C80D" w14:textId="77777777" w:rsidR="002E3547" w:rsidRDefault="002E3547" w:rsidP="002E3547">
      <w:pPr>
        <w:pStyle w:val="PL"/>
      </w:pPr>
      <w:r>
        <w:t xml:space="preserve">              schema:</w:t>
      </w:r>
    </w:p>
    <w:p w14:paraId="181863A1" w14:textId="77777777" w:rsidR="002E3547" w:rsidRDefault="002E3547" w:rsidP="002E3547">
      <w:pPr>
        <w:pStyle w:val="PL"/>
      </w:pPr>
      <w:r>
        <w:t xml:space="preserve">                type: string</w:t>
      </w:r>
    </w:p>
    <w:p w14:paraId="7AB2E73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C5CE6A6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30934A9" w14:textId="77777777" w:rsidR="002E3547" w:rsidRPr="003B2883" w:rsidRDefault="002E3547" w:rsidP="002E3547">
      <w:pPr>
        <w:pStyle w:val="PL"/>
      </w:pPr>
      <w:r w:rsidRPr="003B2883">
        <w:t xml:space="preserve">          content:</w:t>
      </w:r>
    </w:p>
    <w:p w14:paraId="233626BD" w14:textId="77777777" w:rsidR="002E3547" w:rsidRPr="003B2883" w:rsidRDefault="002E3547" w:rsidP="002E3547">
      <w:pPr>
        <w:pStyle w:val="PL"/>
      </w:pPr>
      <w:r w:rsidRPr="003B2883">
        <w:t xml:space="preserve">            application/json:</w:t>
      </w:r>
    </w:p>
    <w:p w14:paraId="6F78F75A" w14:textId="77777777" w:rsidR="002E3547" w:rsidRPr="003B2883" w:rsidRDefault="002E3547" w:rsidP="002E3547">
      <w:pPr>
        <w:pStyle w:val="PL"/>
      </w:pPr>
      <w:r w:rsidRPr="003B2883">
        <w:t xml:space="preserve">              schema:</w:t>
      </w:r>
    </w:p>
    <w:p w14:paraId="0EB6179B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AB45BF6" w14:textId="77777777" w:rsidR="002E3547" w:rsidRPr="00690A26" w:rsidRDefault="002E3547" w:rsidP="002E3547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438F795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87EFBDA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4A90A340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9D3ABE9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876E56F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44C9A5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9CA7664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772CB24A" w14:textId="77777777" w:rsidR="002E3547" w:rsidRPr="003B2883" w:rsidRDefault="002E3547" w:rsidP="002E3547">
      <w:pPr>
        <w:pStyle w:val="PL"/>
      </w:pPr>
      <w:r w:rsidRPr="003B2883">
        <w:t xml:space="preserve">          content:</w:t>
      </w:r>
    </w:p>
    <w:p w14:paraId="08C0CA88" w14:textId="77777777" w:rsidR="002E3547" w:rsidRPr="003B2883" w:rsidRDefault="002E3547" w:rsidP="002E3547">
      <w:pPr>
        <w:pStyle w:val="PL"/>
      </w:pPr>
      <w:r w:rsidRPr="003B2883">
        <w:t xml:space="preserve">            application/json:</w:t>
      </w:r>
    </w:p>
    <w:p w14:paraId="67266A71" w14:textId="77777777" w:rsidR="002E3547" w:rsidRPr="003B2883" w:rsidRDefault="002E3547" w:rsidP="002E3547">
      <w:pPr>
        <w:pStyle w:val="PL"/>
      </w:pPr>
      <w:r w:rsidRPr="003B2883">
        <w:t xml:space="preserve">              schema:</w:t>
      </w:r>
    </w:p>
    <w:p w14:paraId="47CE633E" w14:textId="77777777" w:rsidR="002E3547" w:rsidRDefault="002E3547" w:rsidP="002E3547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3C21478" w14:textId="77777777" w:rsidR="002E3547" w:rsidRPr="00690A26" w:rsidRDefault="002E3547" w:rsidP="002E3547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7981C5B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184A3F5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589299C3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B21AAAE" w14:textId="77777777" w:rsidR="002E3547" w:rsidRPr="00690A26" w:rsidRDefault="002E3547" w:rsidP="002E3547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59D962D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997025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141436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5FC2CB8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4F0724C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601BCB1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254B7D3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5C104A0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7F3CEB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F4E583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5B9A004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3E0991A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024FEF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6573BE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BA0E5E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36A0AD8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4D2EE3D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1AE8C03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E22245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2ED9FAB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B7362B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49E0CF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0E63887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B76197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CBAB4F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1BDCC1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default:</w:t>
      </w:r>
    </w:p>
    <w:p w14:paraId="294C409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D56A257" w14:textId="77777777" w:rsidR="002E3547" w:rsidRPr="00690A26" w:rsidRDefault="002E3547" w:rsidP="002E3547">
      <w:pPr>
        <w:pStyle w:val="PL"/>
        <w:rPr>
          <w:lang w:val="en-US"/>
        </w:rPr>
      </w:pPr>
    </w:p>
    <w:p w14:paraId="2F9EDA5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/searches/{searchId}:</w:t>
      </w:r>
    </w:p>
    <w:p w14:paraId="7C2C1E3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4390FF0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RetrieveStoredSearch</w:t>
      </w:r>
    </w:p>
    <w:p w14:paraId="2C9556F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7836E36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Stored Search (Document)</w:t>
      </w:r>
    </w:p>
    <w:p w14:paraId="6CBEC8C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6E2A26F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$ref: '#/components/parameters/searchId'</w:t>
      </w:r>
    </w:p>
    <w:p w14:paraId="6226422C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70C58DD7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5DF549C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43BDC6E7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2846AC7" w14:textId="77777777" w:rsidR="002E3547" w:rsidRDefault="002E3547" w:rsidP="002E3547">
      <w:pPr>
        <w:pStyle w:val="PL"/>
      </w:pPr>
      <w:r>
        <w:rPr>
          <w:lang w:val="en-US"/>
        </w:rPr>
        <w:t xml:space="preserve">            type: string</w:t>
      </w:r>
    </w:p>
    <w:p w14:paraId="0D012C7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011462D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0621C5F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'#/components/responses/200'</w:t>
      </w:r>
    </w:p>
    <w:p w14:paraId="58B4CDC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2B482FD6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B5FF0B9" w14:textId="77777777" w:rsidR="002E3547" w:rsidRPr="003B2883" w:rsidRDefault="002E3547" w:rsidP="002E3547">
      <w:pPr>
        <w:pStyle w:val="PL"/>
      </w:pPr>
      <w:r w:rsidRPr="003B2883">
        <w:t xml:space="preserve">          content:</w:t>
      </w:r>
    </w:p>
    <w:p w14:paraId="7AA2A3B9" w14:textId="77777777" w:rsidR="002E3547" w:rsidRPr="003B2883" w:rsidRDefault="002E3547" w:rsidP="002E3547">
      <w:pPr>
        <w:pStyle w:val="PL"/>
      </w:pPr>
      <w:r w:rsidRPr="003B2883">
        <w:t xml:space="preserve">            application/json:</w:t>
      </w:r>
    </w:p>
    <w:p w14:paraId="4C6FEB17" w14:textId="77777777" w:rsidR="002E3547" w:rsidRPr="003B2883" w:rsidRDefault="002E3547" w:rsidP="002E3547">
      <w:pPr>
        <w:pStyle w:val="PL"/>
      </w:pPr>
      <w:r w:rsidRPr="003B2883">
        <w:t xml:space="preserve">              schema:</w:t>
      </w:r>
    </w:p>
    <w:p w14:paraId="7C9AA6FF" w14:textId="77777777" w:rsidR="002E3547" w:rsidRDefault="002E3547" w:rsidP="002E3547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4057614" w14:textId="77777777" w:rsidR="002E3547" w:rsidRPr="00690A26" w:rsidRDefault="002E3547" w:rsidP="002E3547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08FB767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47BD7F6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2E18E7C9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C80E7AF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4844D9FF" w14:textId="77777777" w:rsidR="002E3547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46BF90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D3D893E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CC6C121" w14:textId="77777777" w:rsidR="002E3547" w:rsidRPr="003B2883" w:rsidRDefault="002E3547" w:rsidP="002E3547">
      <w:pPr>
        <w:pStyle w:val="PL"/>
      </w:pPr>
      <w:r w:rsidRPr="003B2883">
        <w:t xml:space="preserve">          content:</w:t>
      </w:r>
    </w:p>
    <w:p w14:paraId="3FEBCBE8" w14:textId="77777777" w:rsidR="002E3547" w:rsidRPr="003B2883" w:rsidRDefault="002E3547" w:rsidP="002E3547">
      <w:pPr>
        <w:pStyle w:val="PL"/>
      </w:pPr>
      <w:r w:rsidRPr="003B2883">
        <w:t xml:space="preserve">            application/json:</w:t>
      </w:r>
    </w:p>
    <w:p w14:paraId="53FA509B" w14:textId="77777777" w:rsidR="002E3547" w:rsidRPr="003B2883" w:rsidRDefault="002E3547" w:rsidP="002E3547">
      <w:pPr>
        <w:pStyle w:val="PL"/>
      </w:pPr>
      <w:r w:rsidRPr="003B2883">
        <w:t xml:space="preserve">              schema:</w:t>
      </w:r>
    </w:p>
    <w:p w14:paraId="44F33588" w14:textId="77777777" w:rsidR="002E3547" w:rsidRDefault="002E3547" w:rsidP="002E3547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1597979" w14:textId="77777777" w:rsidR="002E3547" w:rsidRPr="00690A26" w:rsidRDefault="002E3547" w:rsidP="002E3547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095F359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3A54F63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67E34953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580F67B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F7C93C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93E94AF" w14:textId="77777777" w:rsidR="002E3547" w:rsidRPr="00690A26" w:rsidRDefault="002E3547" w:rsidP="002E3547">
      <w:pPr>
        <w:pStyle w:val="PL"/>
        <w:rPr>
          <w:lang w:val="en-US"/>
        </w:rPr>
      </w:pPr>
    </w:p>
    <w:p w14:paraId="30DAD16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/searches/{searchId}/complete:</w:t>
      </w:r>
    </w:p>
    <w:p w14:paraId="55A0D98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16C5D9D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RetrieveCompleteSearch</w:t>
      </w:r>
    </w:p>
    <w:p w14:paraId="3F43307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0FA684B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Complete Stored Search (Document)</w:t>
      </w:r>
    </w:p>
    <w:p w14:paraId="023E51A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2BCE253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$ref: '#/components/parameters/searchId'</w:t>
      </w:r>
    </w:p>
    <w:p w14:paraId="1E778542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6A3FF543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2B105B3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Accept-Encoding, described in IETF RFC 7231</w:t>
      </w:r>
    </w:p>
    <w:p w14:paraId="4C346F41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29CF88B" w14:textId="77777777" w:rsidR="002E3547" w:rsidRDefault="002E3547" w:rsidP="002E3547">
      <w:pPr>
        <w:pStyle w:val="PL"/>
      </w:pPr>
      <w:r>
        <w:rPr>
          <w:lang w:val="en-US"/>
        </w:rPr>
        <w:t xml:space="preserve">            type: string</w:t>
      </w:r>
    </w:p>
    <w:p w14:paraId="2AF79D8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7862096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640F55F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'#/components/responses/200'</w:t>
      </w:r>
    </w:p>
    <w:p w14:paraId="3B628CC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EBF54CE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1D254A9D" w14:textId="77777777" w:rsidR="002E3547" w:rsidRPr="003B2883" w:rsidRDefault="002E3547" w:rsidP="002E3547">
      <w:pPr>
        <w:pStyle w:val="PL"/>
      </w:pPr>
      <w:r w:rsidRPr="003B2883">
        <w:t xml:space="preserve">          content:</w:t>
      </w:r>
    </w:p>
    <w:p w14:paraId="3AAC3277" w14:textId="77777777" w:rsidR="002E3547" w:rsidRPr="003B2883" w:rsidRDefault="002E3547" w:rsidP="002E3547">
      <w:pPr>
        <w:pStyle w:val="PL"/>
      </w:pPr>
      <w:r w:rsidRPr="003B2883">
        <w:t xml:space="preserve">            application/json:</w:t>
      </w:r>
    </w:p>
    <w:p w14:paraId="7B18D95E" w14:textId="77777777" w:rsidR="002E3547" w:rsidRPr="003B2883" w:rsidRDefault="002E3547" w:rsidP="002E3547">
      <w:pPr>
        <w:pStyle w:val="PL"/>
      </w:pPr>
      <w:r w:rsidRPr="003B2883">
        <w:t xml:space="preserve">              schema:</w:t>
      </w:r>
    </w:p>
    <w:p w14:paraId="0357D8B3" w14:textId="77777777" w:rsidR="002E3547" w:rsidRDefault="002E3547" w:rsidP="002E3547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C20EDB8" w14:textId="77777777" w:rsidR="002E3547" w:rsidRPr="00690A26" w:rsidRDefault="002E3547" w:rsidP="002E3547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64C8980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143F5A6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5733CEC6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9906A4D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44B0D26" w14:textId="77777777" w:rsidR="002E3547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E444A5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5CE4B5C8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4D1EB31D" w14:textId="77777777" w:rsidR="002E3547" w:rsidRPr="003B2883" w:rsidRDefault="002E3547" w:rsidP="002E3547">
      <w:pPr>
        <w:pStyle w:val="PL"/>
      </w:pPr>
      <w:r w:rsidRPr="003B2883">
        <w:t xml:space="preserve">          content:</w:t>
      </w:r>
    </w:p>
    <w:p w14:paraId="2DCA4A3C" w14:textId="77777777" w:rsidR="002E3547" w:rsidRPr="003B2883" w:rsidRDefault="002E3547" w:rsidP="002E3547">
      <w:pPr>
        <w:pStyle w:val="PL"/>
      </w:pPr>
      <w:r w:rsidRPr="003B2883">
        <w:t xml:space="preserve">            application/json:</w:t>
      </w:r>
    </w:p>
    <w:p w14:paraId="448EAC73" w14:textId="77777777" w:rsidR="002E3547" w:rsidRPr="003B2883" w:rsidRDefault="002E3547" w:rsidP="002E3547">
      <w:pPr>
        <w:pStyle w:val="PL"/>
      </w:pPr>
      <w:r w:rsidRPr="003B2883">
        <w:t xml:space="preserve">              schema:</w:t>
      </w:r>
    </w:p>
    <w:p w14:paraId="307A8AA6" w14:textId="77777777" w:rsidR="002E3547" w:rsidRDefault="002E3547" w:rsidP="002E3547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825D818" w14:textId="77777777" w:rsidR="002E3547" w:rsidRPr="00690A26" w:rsidRDefault="002E3547" w:rsidP="002E3547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EE0101A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4D660D4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6F4D855F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C027DFC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6A7D26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F3EEF63" w14:textId="77777777" w:rsidR="002E3547" w:rsidRDefault="002E3547" w:rsidP="002E3547">
      <w:pPr>
        <w:pStyle w:val="PL"/>
        <w:rPr>
          <w:lang w:val="en-US"/>
        </w:rPr>
      </w:pPr>
    </w:p>
    <w:p w14:paraId="2C72977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/</w:t>
      </w:r>
      <w:r>
        <w:rPr>
          <w:lang w:val="en-US"/>
        </w:rPr>
        <w:t>scp-domain-routing-info</w:t>
      </w:r>
      <w:r w:rsidRPr="00690A26">
        <w:rPr>
          <w:lang w:val="en-US"/>
        </w:rPr>
        <w:t>:</w:t>
      </w:r>
    </w:p>
    <w:p w14:paraId="432A46E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47EE604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</w:t>
      </w:r>
      <w:r>
        <w:rPr>
          <w:lang w:val="en-US"/>
        </w:rPr>
        <w:t>SCPDomainRoutingInfoGet</w:t>
      </w:r>
    </w:p>
    <w:p w14:paraId="1EF19B7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35E67CE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</w:t>
      </w:r>
      <w:r>
        <w:rPr>
          <w:lang w:val="en-US"/>
        </w:rPr>
        <w:t>SCP Domain Routing Information</w:t>
      </w:r>
      <w:r w:rsidRPr="00690A26">
        <w:rPr>
          <w:lang w:val="en-US"/>
        </w:rPr>
        <w:t xml:space="preserve"> (Document)</w:t>
      </w:r>
    </w:p>
    <w:p w14:paraId="66534F43" w14:textId="77777777" w:rsidR="002E3547" w:rsidRDefault="002E3547" w:rsidP="002E3547">
      <w:pPr>
        <w:pStyle w:val="PL"/>
      </w:pPr>
      <w:r>
        <w:t xml:space="preserve">      security:</w:t>
      </w:r>
    </w:p>
    <w:p w14:paraId="25149BE7" w14:textId="77777777" w:rsidR="002E3547" w:rsidRDefault="002E3547" w:rsidP="002E3547">
      <w:pPr>
        <w:pStyle w:val="PL"/>
      </w:pPr>
      <w:r>
        <w:t xml:space="preserve">        - {}</w:t>
      </w:r>
    </w:p>
    <w:p w14:paraId="22ADA93D" w14:textId="77777777" w:rsidR="002E3547" w:rsidRDefault="002E3547" w:rsidP="002E3547">
      <w:pPr>
        <w:pStyle w:val="PL"/>
      </w:pPr>
      <w:r>
        <w:t xml:space="preserve">        - oAuth2ClientCredentials:</w:t>
      </w:r>
    </w:p>
    <w:p w14:paraId="7B424519" w14:textId="77777777" w:rsidR="002E3547" w:rsidRDefault="002E3547" w:rsidP="002E3547">
      <w:pPr>
        <w:pStyle w:val="PL"/>
      </w:pPr>
      <w:r>
        <w:t xml:space="preserve">          - nnrf-disc</w:t>
      </w:r>
    </w:p>
    <w:p w14:paraId="3861DC46" w14:textId="77777777" w:rsidR="002E3547" w:rsidRDefault="002E3547" w:rsidP="002E3547">
      <w:pPr>
        <w:pStyle w:val="PL"/>
      </w:pPr>
      <w:r>
        <w:t xml:space="preserve">        - oAuth2ClientCredentials:</w:t>
      </w:r>
    </w:p>
    <w:p w14:paraId="1D4C3D94" w14:textId="77777777" w:rsidR="002E3547" w:rsidRDefault="002E3547" w:rsidP="002E3547">
      <w:pPr>
        <w:pStyle w:val="PL"/>
      </w:pPr>
      <w:r>
        <w:t xml:space="preserve">          - nnrf-disc</w:t>
      </w:r>
    </w:p>
    <w:p w14:paraId="10E30992" w14:textId="77777777" w:rsidR="002E3547" w:rsidRDefault="002E3547" w:rsidP="002E3547">
      <w:pPr>
        <w:pStyle w:val="PL"/>
      </w:pPr>
      <w:r>
        <w:t xml:space="preserve">          - nnrf-disc:scp-domain:read</w:t>
      </w:r>
    </w:p>
    <w:p w14:paraId="70F2DF5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306FA48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local</w:t>
      </w:r>
    </w:p>
    <w:p w14:paraId="46080CF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DE70AF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Indication of local SCP Domain Routing Information</w:t>
      </w:r>
    </w:p>
    <w:p w14:paraId="639D9E3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required: </w:t>
      </w:r>
      <w:r>
        <w:rPr>
          <w:lang w:val="en-US"/>
        </w:rPr>
        <w:t>false</w:t>
      </w:r>
    </w:p>
    <w:p w14:paraId="30CCA6E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62C122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>type: boolean</w:t>
      </w:r>
    </w:p>
    <w:p w14:paraId="53C2713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>default: false</w:t>
      </w:r>
    </w:p>
    <w:p w14:paraId="657EF4AB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527D3736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8BBEC75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4C6B162D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33E95BD" w14:textId="77777777" w:rsidR="002E3547" w:rsidRDefault="002E3547" w:rsidP="002E3547">
      <w:pPr>
        <w:pStyle w:val="PL"/>
      </w:pPr>
      <w:r>
        <w:rPr>
          <w:lang w:val="en-US"/>
        </w:rPr>
        <w:t xml:space="preserve">            type: string</w:t>
      </w:r>
    </w:p>
    <w:p w14:paraId="530341E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3F036D3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0181C95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Expected response to a valid request</w:t>
      </w:r>
    </w:p>
    <w:p w14:paraId="6B152FA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6D2AE0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B6A3D8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5C7EDE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'#/components/schemas/</w:t>
      </w:r>
      <w:r>
        <w:rPr>
          <w:lang w:val="en-US"/>
        </w:rPr>
        <w:t>ScpDomainRoutingInformation</w:t>
      </w:r>
      <w:r w:rsidRPr="00690A26">
        <w:rPr>
          <w:lang w:val="en-US"/>
        </w:rPr>
        <w:t>'</w:t>
      </w:r>
    </w:p>
    <w:p w14:paraId="51FE08F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19AB9E7D" w14:textId="77777777" w:rsidR="002E3547" w:rsidRDefault="002E3547" w:rsidP="002E3547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67EBED4F" w14:textId="77777777" w:rsidR="002E3547" w:rsidRDefault="002E3547" w:rsidP="002E3547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60FBEFFA" w14:textId="77777777" w:rsidR="002E3547" w:rsidRDefault="002E3547" w:rsidP="002E3547">
      <w:pPr>
        <w:pStyle w:val="PL"/>
      </w:pPr>
      <w:r>
        <w:t xml:space="preserve">              schema:</w:t>
      </w:r>
    </w:p>
    <w:p w14:paraId="3C322276" w14:textId="77777777" w:rsidR="002E3547" w:rsidRDefault="002E3547" w:rsidP="002E3547">
      <w:pPr>
        <w:pStyle w:val="PL"/>
      </w:pPr>
      <w:r>
        <w:t xml:space="preserve">                type: string</w:t>
      </w:r>
    </w:p>
    <w:p w14:paraId="6A60DE2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2136B351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4A89F2A8" w14:textId="77777777" w:rsidR="002E3547" w:rsidRPr="00690A26" w:rsidRDefault="002E3547" w:rsidP="002E3547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92EF4C5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970E5F6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4B32D147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793727F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E9C6CF1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20C4EA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D32A60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0B172A7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'401':</w:t>
      </w:r>
    </w:p>
    <w:p w14:paraId="12C4E74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26E8822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40D5EE5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A24F66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70D270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EA01DE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1FA8DEC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2C7704F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6D05F93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937183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71A7B57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9EA644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40152EE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07B49E6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72E548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76E6B5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32195C8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1FE573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563D19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416C38B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6FC89A6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7DD9082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default:</w:t>
      </w:r>
    </w:p>
    <w:p w14:paraId="0A1BE318" w14:textId="77777777" w:rsidR="002E3547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AE3D879" w14:textId="77777777" w:rsidR="002E3547" w:rsidRDefault="002E3547" w:rsidP="002E3547">
      <w:pPr>
        <w:pStyle w:val="PL"/>
        <w:rPr>
          <w:lang w:val="en-US"/>
        </w:rPr>
      </w:pPr>
    </w:p>
    <w:p w14:paraId="41F4821C" w14:textId="77777777" w:rsidR="002E3547" w:rsidRPr="00690A26" w:rsidRDefault="002E3547" w:rsidP="002E3547">
      <w:pPr>
        <w:pStyle w:val="PL"/>
      </w:pPr>
      <w:r w:rsidRPr="00690A26">
        <w:t xml:space="preserve">  /</w:t>
      </w:r>
      <w:r>
        <w:rPr>
          <w:lang w:val="en-US"/>
        </w:rPr>
        <w:t>scp-domain-routing-info-subs</w:t>
      </w:r>
      <w:r w:rsidRPr="00690A26">
        <w:t>:</w:t>
      </w:r>
    </w:p>
    <w:p w14:paraId="5C30323A" w14:textId="77777777" w:rsidR="002E3547" w:rsidRPr="00690A26" w:rsidRDefault="002E3547" w:rsidP="002E3547">
      <w:pPr>
        <w:pStyle w:val="PL"/>
      </w:pPr>
      <w:r w:rsidRPr="00690A26">
        <w:t xml:space="preserve">    post:</w:t>
      </w:r>
    </w:p>
    <w:p w14:paraId="4003D4E7" w14:textId="77777777" w:rsidR="002E3547" w:rsidRPr="00690A26" w:rsidRDefault="002E3547" w:rsidP="002E3547">
      <w:pPr>
        <w:pStyle w:val="PL"/>
      </w:pPr>
      <w:r w:rsidRPr="00690A26">
        <w:t xml:space="preserve">      summary: Create a new subscription</w:t>
      </w:r>
    </w:p>
    <w:p w14:paraId="6E0B8917" w14:textId="77777777" w:rsidR="002E3547" w:rsidRPr="00690A26" w:rsidRDefault="002E3547" w:rsidP="002E3547">
      <w:pPr>
        <w:pStyle w:val="PL"/>
      </w:pPr>
      <w:r w:rsidRPr="00690A26">
        <w:t xml:space="preserve">      operationId: </w:t>
      </w:r>
      <w:r>
        <w:t>ScpDomainRoutingInfoSubscribe</w:t>
      </w:r>
    </w:p>
    <w:p w14:paraId="4B973C21" w14:textId="77777777" w:rsidR="002E3547" w:rsidRPr="00690A26" w:rsidRDefault="002E3547" w:rsidP="002E3547">
      <w:pPr>
        <w:pStyle w:val="PL"/>
      </w:pPr>
      <w:r w:rsidRPr="00690A26">
        <w:t xml:space="preserve">      tags:</w:t>
      </w:r>
    </w:p>
    <w:p w14:paraId="03EA92BC" w14:textId="77777777" w:rsidR="002E3547" w:rsidRPr="00690A26" w:rsidRDefault="002E3547" w:rsidP="002E3547">
      <w:pPr>
        <w:pStyle w:val="PL"/>
      </w:pPr>
      <w:r w:rsidRPr="00690A26">
        <w:t xml:space="preserve">        - </w:t>
      </w:r>
      <w:r>
        <w:t>SCP Domain Routing Information Subscriptions</w:t>
      </w:r>
      <w:r w:rsidRPr="00690A26">
        <w:t xml:space="preserve"> (Collection)</w:t>
      </w:r>
    </w:p>
    <w:p w14:paraId="590BFA7B" w14:textId="77777777" w:rsidR="002E3547" w:rsidRDefault="002E3547" w:rsidP="002E3547">
      <w:pPr>
        <w:pStyle w:val="PL"/>
      </w:pPr>
      <w:r>
        <w:t xml:space="preserve">      security:</w:t>
      </w:r>
    </w:p>
    <w:p w14:paraId="3B9525C3" w14:textId="77777777" w:rsidR="002E3547" w:rsidRDefault="002E3547" w:rsidP="002E3547">
      <w:pPr>
        <w:pStyle w:val="PL"/>
      </w:pPr>
      <w:r>
        <w:t xml:space="preserve">        - {}</w:t>
      </w:r>
    </w:p>
    <w:p w14:paraId="63D684F3" w14:textId="77777777" w:rsidR="002E3547" w:rsidRDefault="002E3547" w:rsidP="002E3547">
      <w:pPr>
        <w:pStyle w:val="PL"/>
      </w:pPr>
      <w:r>
        <w:t xml:space="preserve">        - oAuth2ClientCredentials:</w:t>
      </w:r>
    </w:p>
    <w:p w14:paraId="37B759AF" w14:textId="77777777" w:rsidR="002E3547" w:rsidRDefault="002E3547" w:rsidP="002E3547">
      <w:pPr>
        <w:pStyle w:val="PL"/>
      </w:pPr>
      <w:r>
        <w:t xml:space="preserve">          - nnrf-disc</w:t>
      </w:r>
    </w:p>
    <w:p w14:paraId="0FF86EA3" w14:textId="77777777" w:rsidR="002E3547" w:rsidRDefault="002E3547" w:rsidP="002E3547">
      <w:pPr>
        <w:pStyle w:val="PL"/>
      </w:pPr>
      <w:r>
        <w:t xml:space="preserve">        - oAuth2ClientCredentials:</w:t>
      </w:r>
    </w:p>
    <w:p w14:paraId="48B91172" w14:textId="77777777" w:rsidR="002E3547" w:rsidRDefault="002E3547" w:rsidP="002E3547">
      <w:pPr>
        <w:pStyle w:val="PL"/>
      </w:pPr>
      <w:r>
        <w:t xml:space="preserve">          - nnrf-disc</w:t>
      </w:r>
    </w:p>
    <w:p w14:paraId="7EDF1F06" w14:textId="77777777" w:rsidR="002E3547" w:rsidRDefault="002E3547" w:rsidP="002E3547">
      <w:pPr>
        <w:pStyle w:val="PL"/>
      </w:pPr>
      <w:r>
        <w:t xml:space="preserve">          - nnrf-disc:scp-domain-subs:write</w:t>
      </w:r>
    </w:p>
    <w:p w14:paraId="50B61680" w14:textId="77777777" w:rsidR="002E3547" w:rsidRDefault="002E3547" w:rsidP="002E3547">
      <w:pPr>
        <w:pStyle w:val="PL"/>
      </w:pPr>
      <w:r w:rsidRPr="00690A26">
        <w:t xml:space="preserve">      parameters:</w:t>
      </w:r>
    </w:p>
    <w:p w14:paraId="748A06F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6E39083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CFE117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59F094B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D86EB53" w14:textId="77777777" w:rsidR="002E3547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3BFED919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3ADB56FE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BA52FFC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5B2E84A0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2A2E32A" w14:textId="77777777" w:rsidR="002E3547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DF19175" w14:textId="77777777" w:rsidR="002E3547" w:rsidRPr="00690A26" w:rsidRDefault="002E3547" w:rsidP="002E3547">
      <w:pPr>
        <w:pStyle w:val="PL"/>
      </w:pPr>
      <w:r w:rsidRPr="00690A26">
        <w:t xml:space="preserve">      requestBody:</w:t>
      </w:r>
    </w:p>
    <w:p w14:paraId="17660F1F" w14:textId="77777777" w:rsidR="002E3547" w:rsidRPr="00690A26" w:rsidRDefault="002E3547" w:rsidP="002E3547">
      <w:pPr>
        <w:pStyle w:val="PL"/>
      </w:pPr>
      <w:r w:rsidRPr="00690A26">
        <w:t xml:space="preserve">        content:</w:t>
      </w:r>
    </w:p>
    <w:p w14:paraId="415ED507" w14:textId="77777777" w:rsidR="002E3547" w:rsidRPr="00690A26" w:rsidRDefault="002E3547" w:rsidP="002E3547">
      <w:pPr>
        <w:pStyle w:val="PL"/>
      </w:pPr>
      <w:r w:rsidRPr="00690A26">
        <w:t xml:space="preserve">          application/json:</w:t>
      </w:r>
    </w:p>
    <w:p w14:paraId="6E1F534B" w14:textId="77777777" w:rsidR="002E3547" w:rsidRPr="00690A26" w:rsidRDefault="002E3547" w:rsidP="002E3547">
      <w:pPr>
        <w:pStyle w:val="PL"/>
      </w:pPr>
      <w:r w:rsidRPr="00690A26">
        <w:t xml:space="preserve">            schema:</w:t>
      </w:r>
    </w:p>
    <w:p w14:paraId="42CB57B6" w14:textId="77777777" w:rsidR="002E3547" w:rsidRPr="00690A26" w:rsidRDefault="002E3547" w:rsidP="002E3547">
      <w:pPr>
        <w:pStyle w:val="PL"/>
      </w:pPr>
      <w:r w:rsidRPr="00690A26">
        <w:t xml:space="preserve">              $ref: '#/components/schemas/</w:t>
      </w:r>
      <w:r>
        <w:t>ScpDomainRoutingInfoSubscription</w:t>
      </w:r>
      <w:r w:rsidRPr="00690A26">
        <w:t>'</w:t>
      </w:r>
    </w:p>
    <w:p w14:paraId="0DF0B783" w14:textId="77777777" w:rsidR="002E3547" w:rsidRPr="00690A26" w:rsidRDefault="002E3547" w:rsidP="002E3547">
      <w:pPr>
        <w:pStyle w:val="PL"/>
      </w:pPr>
      <w:r w:rsidRPr="00690A26">
        <w:t xml:space="preserve">        required: true</w:t>
      </w:r>
    </w:p>
    <w:p w14:paraId="66BCE09F" w14:textId="77777777" w:rsidR="002E3547" w:rsidRPr="00690A26" w:rsidRDefault="002E3547" w:rsidP="002E3547">
      <w:pPr>
        <w:pStyle w:val="PL"/>
      </w:pPr>
      <w:r w:rsidRPr="00690A26">
        <w:t xml:space="preserve">      responses:</w:t>
      </w:r>
    </w:p>
    <w:p w14:paraId="77023143" w14:textId="77777777" w:rsidR="002E3547" w:rsidRPr="00690A26" w:rsidRDefault="002E3547" w:rsidP="002E3547">
      <w:pPr>
        <w:pStyle w:val="PL"/>
      </w:pPr>
      <w:r w:rsidRPr="00690A26">
        <w:t xml:space="preserve">        '201':</w:t>
      </w:r>
    </w:p>
    <w:p w14:paraId="2A28E10F" w14:textId="77777777" w:rsidR="002E3547" w:rsidRPr="00690A26" w:rsidRDefault="002E3547" w:rsidP="002E3547">
      <w:pPr>
        <w:pStyle w:val="PL"/>
      </w:pPr>
      <w:r w:rsidRPr="00690A26">
        <w:t xml:space="preserve">          description: Expected response to a valid request</w:t>
      </w:r>
    </w:p>
    <w:p w14:paraId="7D4ED0E4" w14:textId="77777777" w:rsidR="002E3547" w:rsidRPr="00690A26" w:rsidRDefault="002E3547" w:rsidP="002E3547">
      <w:pPr>
        <w:pStyle w:val="PL"/>
      </w:pPr>
      <w:r w:rsidRPr="00690A26">
        <w:t xml:space="preserve">          content:</w:t>
      </w:r>
    </w:p>
    <w:p w14:paraId="53B0AFDE" w14:textId="77777777" w:rsidR="002E3547" w:rsidRPr="00690A26" w:rsidRDefault="002E3547" w:rsidP="002E3547">
      <w:pPr>
        <w:pStyle w:val="PL"/>
      </w:pPr>
      <w:r w:rsidRPr="00690A26">
        <w:t xml:space="preserve">            application/json:</w:t>
      </w:r>
    </w:p>
    <w:p w14:paraId="3C57A700" w14:textId="77777777" w:rsidR="002E3547" w:rsidRPr="00690A26" w:rsidRDefault="002E3547" w:rsidP="002E3547">
      <w:pPr>
        <w:pStyle w:val="PL"/>
      </w:pPr>
      <w:r w:rsidRPr="00690A26">
        <w:t xml:space="preserve">              schema:</w:t>
      </w:r>
    </w:p>
    <w:p w14:paraId="09AE6C31" w14:textId="77777777" w:rsidR="002E3547" w:rsidRPr="00690A26" w:rsidRDefault="002E3547" w:rsidP="002E3547">
      <w:pPr>
        <w:pStyle w:val="PL"/>
      </w:pPr>
      <w:r w:rsidRPr="00690A26">
        <w:t xml:space="preserve">                $ref: '#/components/schemas/</w:t>
      </w:r>
      <w:r>
        <w:t>ScpDomainRoutingInfoSubscription</w:t>
      </w:r>
      <w:r w:rsidRPr="00690A26">
        <w:t>'</w:t>
      </w:r>
    </w:p>
    <w:p w14:paraId="03794854" w14:textId="77777777" w:rsidR="002E3547" w:rsidRPr="00690A26" w:rsidRDefault="002E3547" w:rsidP="002E3547">
      <w:pPr>
        <w:pStyle w:val="PL"/>
      </w:pPr>
      <w:r w:rsidRPr="00690A26">
        <w:t xml:space="preserve">          headers:</w:t>
      </w:r>
    </w:p>
    <w:p w14:paraId="5ED87EA7" w14:textId="77777777" w:rsidR="002E3547" w:rsidRPr="00690A26" w:rsidRDefault="002E3547" w:rsidP="002E3547">
      <w:pPr>
        <w:pStyle w:val="PL"/>
      </w:pPr>
      <w:r w:rsidRPr="00690A26">
        <w:t xml:space="preserve">            Location:</w:t>
      </w:r>
    </w:p>
    <w:p w14:paraId="327FB917" w14:textId="77777777" w:rsidR="002E3547" w:rsidRPr="00690A26" w:rsidRDefault="002E3547" w:rsidP="002E3547">
      <w:pPr>
        <w:pStyle w:val="PL"/>
      </w:pPr>
      <w:r w:rsidRPr="00690A26">
        <w:t xml:space="preserve">              description: 'Contains the URI of the newly created resource, according to the structure: {apiRoot}/nnrf-</w:t>
      </w:r>
      <w:r>
        <w:t>disc</w:t>
      </w:r>
      <w:r w:rsidRPr="00690A26">
        <w:t>/v1/</w:t>
      </w:r>
      <w:r w:rsidRPr="00661864">
        <w:t>scp-domain-routing-info-subs</w:t>
      </w:r>
      <w:r w:rsidRPr="00690A26">
        <w:t>/{subscriptionI</w:t>
      </w:r>
      <w:r>
        <w:t>D</w:t>
      </w:r>
      <w:r w:rsidRPr="00690A26">
        <w:t>}'</w:t>
      </w:r>
    </w:p>
    <w:p w14:paraId="68EC7AD3" w14:textId="77777777" w:rsidR="002E3547" w:rsidRPr="00690A26" w:rsidRDefault="002E3547" w:rsidP="002E3547">
      <w:pPr>
        <w:pStyle w:val="PL"/>
      </w:pPr>
      <w:r w:rsidRPr="00690A26">
        <w:t xml:space="preserve">              required: true</w:t>
      </w:r>
    </w:p>
    <w:p w14:paraId="5330D7D4" w14:textId="77777777" w:rsidR="002E3547" w:rsidRPr="00690A26" w:rsidRDefault="002E3547" w:rsidP="002E3547">
      <w:pPr>
        <w:pStyle w:val="PL"/>
      </w:pPr>
      <w:r w:rsidRPr="00690A26">
        <w:t xml:space="preserve">              schema:</w:t>
      </w:r>
    </w:p>
    <w:p w14:paraId="13D4BE6E" w14:textId="77777777" w:rsidR="002E3547" w:rsidRPr="00690A26" w:rsidRDefault="002E3547" w:rsidP="002E3547">
      <w:pPr>
        <w:pStyle w:val="PL"/>
      </w:pPr>
      <w:r w:rsidRPr="00690A26">
        <w:t xml:space="preserve">                type: string</w:t>
      </w:r>
    </w:p>
    <w:p w14:paraId="639A3057" w14:textId="77777777" w:rsidR="002E3547" w:rsidRPr="00690A26" w:rsidRDefault="002E3547" w:rsidP="002E3547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2D3D6428" w14:textId="77777777" w:rsidR="002E3547" w:rsidRPr="00690A26" w:rsidRDefault="002E3547" w:rsidP="002E3547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27381140" w14:textId="77777777" w:rsidR="002E3547" w:rsidRPr="00690A26" w:rsidRDefault="002E3547" w:rsidP="002E3547">
      <w:pPr>
        <w:pStyle w:val="PL"/>
      </w:pPr>
      <w:r w:rsidRPr="00690A26">
        <w:t xml:space="preserve">              schema:</w:t>
      </w:r>
    </w:p>
    <w:p w14:paraId="2CFA7900" w14:textId="77777777" w:rsidR="002E3547" w:rsidRDefault="002E3547" w:rsidP="002E3547">
      <w:pPr>
        <w:pStyle w:val="PL"/>
      </w:pPr>
      <w:r w:rsidRPr="00690A26">
        <w:t xml:space="preserve">                type: string</w:t>
      </w:r>
    </w:p>
    <w:p w14:paraId="2000CA0C" w14:textId="77777777" w:rsidR="002E3547" w:rsidRDefault="002E3547" w:rsidP="002E3547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5953E80E" w14:textId="77777777" w:rsidR="002E3547" w:rsidRDefault="002E3547" w:rsidP="002E3547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02FA35AF" w14:textId="77777777" w:rsidR="002E3547" w:rsidRDefault="002E3547" w:rsidP="002E3547">
      <w:pPr>
        <w:pStyle w:val="PL"/>
      </w:pPr>
      <w:r>
        <w:t xml:space="preserve">              schema:</w:t>
      </w:r>
    </w:p>
    <w:p w14:paraId="53EA30D2" w14:textId="77777777" w:rsidR="002E3547" w:rsidRDefault="002E3547" w:rsidP="002E3547">
      <w:pPr>
        <w:pStyle w:val="PL"/>
      </w:pPr>
      <w:r>
        <w:t xml:space="preserve">                type: string</w:t>
      </w:r>
    </w:p>
    <w:p w14:paraId="5A5FD59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992B30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'TS29571_CommonData.yaml#/components/responses/400'</w:t>
      </w:r>
    </w:p>
    <w:p w14:paraId="7BEB59A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0EDB3F6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0C1BFCE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28C2036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6089BC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34DA8B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54F4D6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5E58393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998B01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71A7BDB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B25F63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A6362A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21CBEC1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72C34C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5F064C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2579EA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66F586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789E023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60C7B95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691D414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225D1283" w14:textId="77777777" w:rsidR="002E3547" w:rsidRPr="00690A26" w:rsidRDefault="002E3547" w:rsidP="002E3547">
      <w:pPr>
        <w:pStyle w:val="PL"/>
      </w:pPr>
      <w:r w:rsidRPr="00690A26">
        <w:t xml:space="preserve">        default:</w:t>
      </w:r>
    </w:p>
    <w:p w14:paraId="679BF26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4AEFF7B" w14:textId="77777777" w:rsidR="002E3547" w:rsidRPr="00690A26" w:rsidRDefault="002E3547" w:rsidP="002E3547">
      <w:pPr>
        <w:pStyle w:val="PL"/>
      </w:pPr>
      <w:r w:rsidRPr="00690A26">
        <w:t xml:space="preserve">      callbacks:</w:t>
      </w:r>
    </w:p>
    <w:p w14:paraId="288BF604" w14:textId="77777777" w:rsidR="002E3547" w:rsidRPr="00690A26" w:rsidRDefault="002E3547" w:rsidP="002E3547">
      <w:pPr>
        <w:pStyle w:val="PL"/>
      </w:pPr>
      <w:r w:rsidRPr="00690A26">
        <w:t xml:space="preserve">        on</w:t>
      </w:r>
      <w:r>
        <w:t>ScpDomainRoutingInformationChange</w:t>
      </w:r>
      <w:r w:rsidRPr="00690A26">
        <w:t>:</w:t>
      </w:r>
    </w:p>
    <w:p w14:paraId="1C69B340" w14:textId="77777777" w:rsidR="002E3547" w:rsidRPr="00690A26" w:rsidRDefault="002E3547" w:rsidP="002E3547">
      <w:pPr>
        <w:pStyle w:val="PL"/>
      </w:pPr>
      <w:r w:rsidRPr="00690A26">
        <w:t xml:space="preserve">          '{$request.body#/</w:t>
      </w:r>
      <w:r>
        <w:t>callback</w:t>
      </w:r>
      <w:r w:rsidRPr="00690A26">
        <w:t>Uri}':</w:t>
      </w:r>
    </w:p>
    <w:p w14:paraId="1E0E4FC8" w14:textId="77777777" w:rsidR="002E3547" w:rsidRPr="00690A26" w:rsidRDefault="002E3547" w:rsidP="002E3547">
      <w:pPr>
        <w:pStyle w:val="PL"/>
      </w:pPr>
      <w:r w:rsidRPr="00690A26">
        <w:t xml:space="preserve">            post:</w:t>
      </w:r>
    </w:p>
    <w:p w14:paraId="2617619B" w14:textId="77777777" w:rsidR="002E3547" w:rsidRDefault="002E3547" w:rsidP="002E3547">
      <w:pPr>
        <w:pStyle w:val="PL"/>
      </w:pPr>
      <w:r w:rsidRPr="00690A26">
        <w:t xml:space="preserve">      </w:t>
      </w:r>
      <w:r>
        <w:t xml:space="preserve">        </w:t>
      </w:r>
      <w:r w:rsidRPr="00690A26">
        <w:t>parameters:</w:t>
      </w:r>
    </w:p>
    <w:p w14:paraId="6A0848C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5ADBFEF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44D0FDF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20AB6AA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6B269F64" w14:textId="77777777" w:rsidR="002E3547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43BDB7AA" w14:textId="77777777" w:rsidR="002E3547" w:rsidRPr="00690A26" w:rsidRDefault="002E3547" w:rsidP="002E3547">
      <w:pPr>
        <w:pStyle w:val="PL"/>
      </w:pPr>
      <w:r w:rsidRPr="00690A26">
        <w:t xml:space="preserve">              requestBody:</w:t>
      </w:r>
    </w:p>
    <w:p w14:paraId="603BC3CE" w14:textId="77777777" w:rsidR="002E3547" w:rsidRPr="00690A26" w:rsidRDefault="002E3547" w:rsidP="002E3547">
      <w:pPr>
        <w:pStyle w:val="PL"/>
      </w:pPr>
      <w:r w:rsidRPr="00690A26">
        <w:t xml:space="preserve">                description: Notification Payload</w:t>
      </w:r>
    </w:p>
    <w:p w14:paraId="6FD3A7E0" w14:textId="77777777" w:rsidR="002E3547" w:rsidRPr="00690A26" w:rsidRDefault="002E3547" w:rsidP="002E3547">
      <w:pPr>
        <w:pStyle w:val="PL"/>
      </w:pPr>
      <w:r w:rsidRPr="00690A26">
        <w:t xml:space="preserve">                content:</w:t>
      </w:r>
    </w:p>
    <w:p w14:paraId="25DC27C0" w14:textId="77777777" w:rsidR="002E3547" w:rsidRPr="00690A26" w:rsidRDefault="002E3547" w:rsidP="002E3547">
      <w:pPr>
        <w:pStyle w:val="PL"/>
      </w:pPr>
      <w:r w:rsidRPr="00690A26">
        <w:t xml:space="preserve">                  application/json:</w:t>
      </w:r>
    </w:p>
    <w:p w14:paraId="09EDAF78" w14:textId="77777777" w:rsidR="002E3547" w:rsidRPr="00690A26" w:rsidRDefault="002E3547" w:rsidP="002E3547">
      <w:pPr>
        <w:pStyle w:val="PL"/>
      </w:pPr>
      <w:r w:rsidRPr="00690A26">
        <w:t xml:space="preserve">                    schema:</w:t>
      </w:r>
    </w:p>
    <w:p w14:paraId="7E714357" w14:textId="77777777" w:rsidR="002E3547" w:rsidRPr="00690A26" w:rsidRDefault="002E3547" w:rsidP="002E3547">
      <w:pPr>
        <w:pStyle w:val="PL"/>
      </w:pPr>
      <w:r w:rsidRPr="00690A26">
        <w:t xml:space="preserve">                      $ref: '#/components/schemas/</w:t>
      </w:r>
      <w:r>
        <w:t>ScpDomainRoutingInfoNotification</w:t>
      </w:r>
      <w:r w:rsidRPr="00690A26">
        <w:t>'</w:t>
      </w:r>
    </w:p>
    <w:p w14:paraId="5A315C03" w14:textId="77777777" w:rsidR="002E3547" w:rsidRPr="00690A26" w:rsidRDefault="002E3547" w:rsidP="002E3547">
      <w:pPr>
        <w:pStyle w:val="PL"/>
      </w:pPr>
      <w:r w:rsidRPr="00690A26">
        <w:t xml:space="preserve">              responses:</w:t>
      </w:r>
    </w:p>
    <w:p w14:paraId="32A3BF39" w14:textId="77777777" w:rsidR="002E3547" w:rsidRPr="00690A26" w:rsidRDefault="002E3547" w:rsidP="002E3547">
      <w:pPr>
        <w:pStyle w:val="PL"/>
      </w:pPr>
      <w:r w:rsidRPr="00690A26">
        <w:t xml:space="preserve">                '204':</w:t>
      </w:r>
    </w:p>
    <w:p w14:paraId="4EEBC945" w14:textId="77777777" w:rsidR="002E3547" w:rsidRPr="00690A26" w:rsidRDefault="002E3547" w:rsidP="002E3547">
      <w:pPr>
        <w:pStyle w:val="PL"/>
      </w:pPr>
      <w:r w:rsidRPr="00690A26">
        <w:t xml:space="preserve">                  description: Expected response to a successful callback processing</w:t>
      </w:r>
    </w:p>
    <w:p w14:paraId="4695348F" w14:textId="77777777" w:rsidR="002E3547" w:rsidRPr="00690A26" w:rsidRDefault="002E3547" w:rsidP="002E3547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650E1947" w14:textId="77777777" w:rsidR="002E3547" w:rsidRPr="00690A26" w:rsidRDefault="002E3547" w:rsidP="002E3547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68ECB5FF" w14:textId="77777777" w:rsidR="002E3547" w:rsidRPr="00690A26" w:rsidRDefault="002E3547" w:rsidP="002E3547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5C0EE57B" w14:textId="77777777" w:rsidR="002E3547" w:rsidRPr="00690A26" w:rsidRDefault="002E3547" w:rsidP="002E3547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42868476" w14:textId="77777777" w:rsidR="002E3547" w:rsidRDefault="002E3547" w:rsidP="002E3547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3D94887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'400':</w:t>
      </w:r>
    </w:p>
    <w:p w14:paraId="0644492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'TS29571_CommonData.yaml#/components/responses/400'</w:t>
      </w:r>
    </w:p>
    <w:p w14:paraId="04B608D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'401':</w:t>
      </w:r>
    </w:p>
    <w:p w14:paraId="567D42F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'TS29571_CommonData.yaml#/components/responses/401'</w:t>
      </w:r>
    </w:p>
    <w:p w14:paraId="1E7F066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'403':</w:t>
      </w:r>
    </w:p>
    <w:p w14:paraId="0A255CE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'TS29571_CommonData.yaml#/components/responses/403'</w:t>
      </w:r>
    </w:p>
    <w:p w14:paraId="56691E2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'404':</w:t>
      </w:r>
    </w:p>
    <w:p w14:paraId="19B7502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'TS29571_CommonData.yaml#/components/responses/404'</w:t>
      </w:r>
    </w:p>
    <w:p w14:paraId="288BD88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'411':</w:t>
      </w:r>
    </w:p>
    <w:p w14:paraId="17FE17B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'TS29571_CommonData.yaml#/components/responses/411'</w:t>
      </w:r>
    </w:p>
    <w:p w14:paraId="09DFD60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'413':</w:t>
      </w:r>
    </w:p>
    <w:p w14:paraId="6B23175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'TS29571_CommonData.yaml#/components/responses/413'</w:t>
      </w:r>
    </w:p>
    <w:p w14:paraId="3C428EE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'415':</w:t>
      </w:r>
    </w:p>
    <w:p w14:paraId="60707C1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'TS29571_CommonData.yaml#/components/responses/415'</w:t>
      </w:r>
    </w:p>
    <w:p w14:paraId="5655988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'429':</w:t>
      </w:r>
    </w:p>
    <w:p w14:paraId="2CCA78BF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  $ref: 'TS29571_CommonData.yaml#/components/responses/429'</w:t>
      </w:r>
    </w:p>
    <w:p w14:paraId="6E87063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'500':</w:t>
      </w:r>
    </w:p>
    <w:p w14:paraId="4D0622C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'TS29571_CommonData.yaml#/components/responses/500'</w:t>
      </w:r>
    </w:p>
    <w:p w14:paraId="7F70178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'501':</w:t>
      </w:r>
    </w:p>
    <w:p w14:paraId="0A44B3C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'TS29571_CommonData.yaml#/components/responses/501'</w:t>
      </w:r>
    </w:p>
    <w:p w14:paraId="08B273D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'503':</w:t>
      </w:r>
    </w:p>
    <w:p w14:paraId="4113246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'TS29571_CommonData.yaml#/components/responses/503'</w:t>
      </w:r>
    </w:p>
    <w:p w14:paraId="16682B5C" w14:textId="77777777" w:rsidR="002E3547" w:rsidRPr="00690A26" w:rsidRDefault="002E3547" w:rsidP="002E3547">
      <w:pPr>
        <w:pStyle w:val="PL"/>
      </w:pPr>
      <w:r w:rsidRPr="00690A26">
        <w:t xml:space="preserve">                default:</w:t>
      </w:r>
    </w:p>
    <w:p w14:paraId="355414C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'TS29571_CommonData.yaml#/components/responses/default'</w:t>
      </w:r>
    </w:p>
    <w:p w14:paraId="75AE0482" w14:textId="77777777" w:rsidR="002E3547" w:rsidRDefault="002E3547" w:rsidP="002E3547">
      <w:pPr>
        <w:pStyle w:val="PL"/>
      </w:pPr>
    </w:p>
    <w:p w14:paraId="2FEFF6D9" w14:textId="77777777" w:rsidR="002E3547" w:rsidRPr="00690A26" w:rsidRDefault="002E3547" w:rsidP="002E3547">
      <w:pPr>
        <w:pStyle w:val="PL"/>
      </w:pPr>
      <w:r w:rsidRPr="00690A26">
        <w:t xml:space="preserve">  /</w:t>
      </w:r>
      <w:r>
        <w:rPr>
          <w:lang w:val="en-US"/>
        </w:rPr>
        <w:t>scp-domain-routing-info-subs</w:t>
      </w:r>
      <w:r w:rsidRPr="00690A26">
        <w:t>/{subscriptionID}:</w:t>
      </w:r>
    </w:p>
    <w:p w14:paraId="23DDB3FB" w14:textId="77777777" w:rsidR="002E3547" w:rsidRPr="00690A26" w:rsidRDefault="002E3547" w:rsidP="002E3547">
      <w:pPr>
        <w:pStyle w:val="PL"/>
      </w:pPr>
      <w:r w:rsidRPr="00690A26">
        <w:t xml:space="preserve">    delete:</w:t>
      </w:r>
    </w:p>
    <w:p w14:paraId="0B4E7329" w14:textId="77777777" w:rsidR="002E3547" w:rsidRPr="00690A26" w:rsidRDefault="002E3547" w:rsidP="002E3547">
      <w:pPr>
        <w:pStyle w:val="PL"/>
      </w:pPr>
      <w:r w:rsidRPr="00690A26">
        <w:t xml:space="preserve">      summary: Deletes a subscription</w:t>
      </w:r>
    </w:p>
    <w:p w14:paraId="5BA4B09A" w14:textId="77777777" w:rsidR="002E3547" w:rsidRPr="00690A26" w:rsidRDefault="002E3547" w:rsidP="002E3547">
      <w:pPr>
        <w:pStyle w:val="PL"/>
      </w:pPr>
      <w:r w:rsidRPr="00690A26">
        <w:t xml:space="preserve">      operationId: </w:t>
      </w:r>
      <w:r>
        <w:t>ScpDomainRoutingInfoUnsubscribe</w:t>
      </w:r>
    </w:p>
    <w:p w14:paraId="5817F370" w14:textId="77777777" w:rsidR="002E3547" w:rsidRPr="00690A26" w:rsidRDefault="002E3547" w:rsidP="002E3547">
      <w:pPr>
        <w:pStyle w:val="PL"/>
      </w:pPr>
      <w:r w:rsidRPr="00690A26">
        <w:t xml:space="preserve">      tags:</w:t>
      </w:r>
    </w:p>
    <w:p w14:paraId="29E2F451" w14:textId="77777777" w:rsidR="002E3547" w:rsidRPr="00690A26" w:rsidRDefault="002E3547" w:rsidP="002E3547">
      <w:pPr>
        <w:pStyle w:val="PL"/>
      </w:pPr>
      <w:r w:rsidRPr="00690A26">
        <w:t xml:space="preserve">        - </w:t>
      </w:r>
      <w:r>
        <w:t>Individual SCP Domain Routing Information Subscription</w:t>
      </w:r>
      <w:r w:rsidRPr="00690A26">
        <w:t xml:space="preserve"> (Document)</w:t>
      </w:r>
    </w:p>
    <w:p w14:paraId="02C39F19" w14:textId="77777777" w:rsidR="002E3547" w:rsidRDefault="002E3547" w:rsidP="002E3547">
      <w:pPr>
        <w:pStyle w:val="PL"/>
      </w:pPr>
      <w:r>
        <w:lastRenderedPageBreak/>
        <w:t xml:space="preserve">      security:</w:t>
      </w:r>
    </w:p>
    <w:p w14:paraId="25BB2321" w14:textId="77777777" w:rsidR="002E3547" w:rsidRDefault="002E3547" w:rsidP="002E3547">
      <w:pPr>
        <w:pStyle w:val="PL"/>
      </w:pPr>
      <w:r>
        <w:t xml:space="preserve">        - {}</w:t>
      </w:r>
    </w:p>
    <w:p w14:paraId="173F6071" w14:textId="77777777" w:rsidR="002E3547" w:rsidRDefault="002E3547" w:rsidP="002E3547">
      <w:pPr>
        <w:pStyle w:val="PL"/>
      </w:pPr>
      <w:r>
        <w:t xml:space="preserve">        - oAuth2ClientCredentials:</w:t>
      </w:r>
    </w:p>
    <w:p w14:paraId="7563830C" w14:textId="77777777" w:rsidR="002E3547" w:rsidRDefault="002E3547" w:rsidP="002E3547">
      <w:pPr>
        <w:pStyle w:val="PL"/>
      </w:pPr>
      <w:r>
        <w:t xml:space="preserve">          - nnrf-disc</w:t>
      </w:r>
    </w:p>
    <w:p w14:paraId="05A765D0" w14:textId="77777777" w:rsidR="002E3547" w:rsidRDefault="002E3547" w:rsidP="002E3547">
      <w:pPr>
        <w:pStyle w:val="PL"/>
      </w:pPr>
      <w:r>
        <w:t xml:space="preserve">        - oAuth2ClientCredentials:</w:t>
      </w:r>
    </w:p>
    <w:p w14:paraId="01F9992F" w14:textId="77777777" w:rsidR="002E3547" w:rsidRDefault="002E3547" w:rsidP="002E3547">
      <w:pPr>
        <w:pStyle w:val="PL"/>
      </w:pPr>
      <w:r>
        <w:t xml:space="preserve">          - nnrf-disc</w:t>
      </w:r>
    </w:p>
    <w:p w14:paraId="5F765186" w14:textId="77777777" w:rsidR="002E3547" w:rsidRDefault="002E3547" w:rsidP="002E3547">
      <w:pPr>
        <w:pStyle w:val="PL"/>
      </w:pPr>
      <w:r>
        <w:t xml:space="preserve">          - nnrf-disc:scp-domain-subs-id:write</w:t>
      </w:r>
    </w:p>
    <w:p w14:paraId="59227D63" w14:textId="77777777" w:rsidR="002E3547" w:rsidRPr="00690A26" w:rsidRDefault="002E3547" w:rsidP="002E3547">
      <w:pPr>
        <w:pStyle w:val="PL"/>
      </w:pPr>
      <w:r w:rsidRPr="00690A26">
        <w:t xml:space="preserve">      parameters:</w:t>
      </w:r>
    </w:p>
    <w:p w14:paraId="1B312B8A" w14:textId="77777777" w:rsidR="002E3547" w:rsidRPr="00690A26" w:rsidRDefault="002E3547" w:rsidP="002E3547">
      <w:pPr>
        <w:pStyle w:val="PL"/>
      </w:pPr>
      <w:r w:rsidRPr="00690A26">
        <w:t xml:space="preserve">        - name: subscriptionID</w:t>
      </w:r>
    </w:p>
    <w:p w14:paraId="4860082D" w14:textId="77777777" w:rsidR="002E3547" w:rsidRPr="00690A26" w:rsidRDefault="002E3547" w:rsidP="002E3547">
      <w:pPr>
        <w:pStyle w:val="PL"/>
      </w:pPr>
      <w:r w:rsidRPr="00690A26">
        <w:t xml:space="preserve">          in: path</w:t>
      </w:r>
    </w:p>
    <w:p w14:paraId="27268549" w14:textId="77777777" w:rsidR="002E3547" w:rsidRPr="00690A26" w:rsidRDefault="002E3547" w:rsidP="002E3547">
      <w:pPr>
        <w:pStyle w:val="PL"/>
      </w:pPr>
      <w:r w:rsidRPr="00690A26">
        <w:t xml:space="preserve">          required: true</w:t>
      </w:r>
    </w:p>
    <w:p w14:paraId="0BD3FA52" w14:textId="77777777" w:rsidR="002E3547" w:rsidRDefault="002E3547" w:rsidP="002E3547">
      <w:pPr>
        <w:pStyle w:val="PL"/>
      </w:pPr>
      <w:r w:rsidRPr="00690A26">
        <w:t xml:space="preserve">          description: Unique ID of the subscription to remove</w:t>
      </w:r>
    </w:p>
    <w:p w14:paraId="5E36C320" w14:textId="77777777" w:rsidR="002E3547" w:rsidRDefault="002E3547" w:rsidP="002E3547">
      <w:pPr>
        <w:pStyle w:val="PL"/>
      </w:pPr>
      <w:r>
        <w:t xml:space="preserve">          schema:</w:t>
      </w:r>
    </w:p>
    <w:p w14:paraId="75E88A53" w14:textId="77777777" w:rsidR="002E3547" w:rsidRPr="00690A26" w:rsidRDefault="002E3547" w:rsidP="002E3547">
      <w:pPr>
        <w:pStyle w:val="PL"/>
      </w:pPr>
      <w:r>
        <w:t xml:space="preserve">            type: string</w:t>
      </w:r>
    </w:p>
    <w:p w14:paraId="750F7AF9" w14:textId="77777777" w:rsidR="002E3547" w:rsidRPr="00690A26" w:rsidRDefault="002E3547" w:rsidP="002E3547">
      <w:pPr>
        <w:pStyle w:val="PL"/>
      </w:pPr>
      <w:r w:rsidRPr="00690A26">
        <w:t xml:space="preserve">      responses:</w:t>
      </w:r>
    </w:p>
    <w:p w14:paraId="6DEDA727" w14:textId="77777777" w:rsidR="002E3547" w:rsidRPr="00690A26" w:rsidRDefault="002E3547" w:rsidP="002E3547">
      <w:pPr>
        <w:pStyle w:val="PL"/>
      </w:pPr>
      <w:r w:rsidRPr="00690A26">
        <w:t xml:space="preserve">        '204':</w:t>
      </w:r>
    </w:p>
    <w:p w14:paraId="51327762" w14:textId="77777777" w:rsidR="002E3547" w:rsidRPr="00690A26" w:rsidRDefault="002E3547" w:rsidP="002E3547">
      <w:pPr>
        <w:pStyle w:val="PL"/>
      </w:pPr>
      <w:r w:rsidRPr="00690A26">
        <w:t xml:space="preserve">          description: Expected response to a successful subscription removal</w:t>
      </w:r>
    </w:p>
    <w:p w14:paraId="181AB9F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545C86D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7CAD4DE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1F927D6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51E25E4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744836B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1167F1A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BAE988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41DDBA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880EF3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564C38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5ADE9A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BE8D2A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4DE6329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133000E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3A0932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3239760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1722CA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429014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421DF9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28CBBD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6C0F023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16D4F364" w14:textId="77777777" w:rsidR="002E3547" w:rsidRPr="00690A26" w:rsidRDefault="002E3547" w:rsidP="002E3547">
      <w:pPr>
        <w:pStyle w:val="PL"/>
      </w:pPr>
      <w:r w:rsidRPr="00690A26">
        <w:t xml:space="preserve">        default:</w:t>
      </w:r>
    </w:p>
    <w:p w14:paraId="028A140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62F1C13" w14:textId="77777777" w:rsidR="002E3547" w:rsidRPr="00690A26" w:rsidRDefault="002E3547" w:rsidP="002E3547">
      <w:pPr>
        <w:pStyle w:val="PL"/>
        <w:rPr>
          <w:lang w:val="en-US"/>
        </w:rPr>
      </w:pPr>
    </w:p>
    <w:p w14:paraId="5854BBF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>components:</w:t>
      </w:r>
    </w:p>
    <w:p w14:paraId="45BC43B2" w14:textId="77777777" w:rsidR="002E3547" w:rsidRDefault="002E3547" w:rsidP="002E3547">
      <w:pPr>
        <w:pStyle w:val="PL"/>
        <w:rPr>
          <w:lang w:val="en-US"/>
        </w:rPr>
      </w:pPr>
    </w:p>
    <w:p w14:paraId="627DE51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14:paraId="12C9C27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61367B1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021DFB9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534A044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14:paraId="599326F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14:paraId="7D4B607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4FBFD98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nnrf-disc: Access to the Nnrf_NFDiscovery API</w:t>
      </w:r>
    </w:p>
    <w:p w14:paraId="0E08909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nnrf-disc</w:t>
      </w:r>
      <w:r>
        <w:rPr>
          <w:lang w:val="en-US"/>
        </w:rPr>
        <w:t>:scp-domain:read</w:t>
      </w:r>
      <w:r w:rsidRPr="00690A26">
        <w:rPr>
          <w:lang w:val="en-US"/>
        </w:rPr>
        <w:t xml:space="preserve">: Access to </w:t>
      </w:r>
      <w:r>
        <w:rPr>
          <w:lang w:val="en-US"/>
        </w:rPr>
        <w:t>read the scp-domain-routing-info resource</w:t>
      </w:r>
    </w:p>
    <w:p w14:paraId="799EEEE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nnrf-disc</w:t>
      </w:r>
      <w:r>
        <w:rPr>
          <w:lang w:val="en-US"/>
        </w:rPr>
        <w:t>:scp-domain-subs:write</w:t>
      </w:r>
      <w:r w:rsidRPr="00690A26">
        <w:rPr>
          <w:lang w:val="en-US"/>
        </w:rPr>
        <w:t xml:space="preserve">: Access to </w:t>
      </w:r>
      <w:r>
        <w:rPr>
          <w:lang w:val="en-US"/>
        </w:rPr>
        <w:t>create/delete a scp-domain subscription resource</w:t>
      </w:r>
    </w:p>
    <w:p w14:paraId="6140FBA6" w14:textId="77777777" w:rsidR="002E3547" w:rsidRDefault="002E3547" w:rsidP="002E3547">
      <w:pPr>
        <w:pStyle w:val="PL"/>
        <w:rPr>
          <w:lang w:val="en-US"/>
        </w:rPr>
      </w:pPr>
    </w:p>
    <w:p w14:paraId="1502EB6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parameters:</w:t>
      </w:r>
    </w:p>
    <w:p w14:paraId="2C0D3E3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searchId:</w:t>
      </w:r>
    </w:p>
    <w:p w14:paraId="131954A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name: searchId</w:t>
      </w:r>
    </w:p>
    <w:p w14:paraId="4DD1176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in: path</w:t>
      </w:r>
    </w:p>
    <w:p w14:paraId="697BC5F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description: Id of a stored search</w:t>
      </w:r>
    </w:p>
    <w:p w14:paraId="4C66CF7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required: true</w:t>
      </w:r>
    </w:p>
    <w:p w14:paraId="1F31617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schema:</w:t>
      </w:r>
    </w:p>
    <w:p w14:paraId="4475FC2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type: string</w:t>
      </w:r>
    </w:p>
    <w:p w14:paraId="7D568AA0" w14:textId="77777777" w:rsidR="002E3547" w:rsidRDefault="002E3547" w:rsidP="002E3547">
      <w:pPr>
        <w:pStyle w:val="PL"/>
        <w:rPr>
          <w:lang w:val="en-US"/>
        </w:rPr>
      </w:pPr>
    </w:p>
    <w:p w14:paraId="7C111A0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responses:</w:t>
      </w:r>
    </w:p>
    <w:p w14:paraId="371F783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'200':</w:t>
      </w:r>
    </w:p>
    <w:p w14:paraId="4D52FC4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description: Expected response to a valid request</w:t>
      </w:r>
    </w:p>
    <w:p w14:paraId="03A592D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content:</w:t>
      </w:r>
    </w:p>
    <w:p w14:paraId="01FE90B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application/json:</w:t>
      </w:r>
    </w:p>
    <w:p w14:paraId="1E0314E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7449F0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'#/components/schemas/StoredSearchResult'</w:t>
      </w:r>
    </w:p>
    <w:p w14:paraId="1E95D59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headers:</w:t>
      </w:r>
    </w:p>
    <w:p w14:paraId="752FDA0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Cache-Control:</w:t>
      </w:r>
    </w:p>
    <w:p w14:paraId="47CCD02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Cache-Control containing max-age, described in IETF RFC 7234, 5.2</w:t>
      </w:r>
    </w:p>
    <w:p w14:paraId="175B5C0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6E6B19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7B38C6E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ETag:</w:t>
      </w:r>
    </w:p>
    <w:p w14:paraId="4C3350D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description: Entity Tag containing a strong validator, described in IETF RFC 7232, 2.3</w:t>
      </w:r>
    </w:p>
    <w:p w14:paraId="67B1993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35044B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59685FD1" w14:textId="77777777" w:rsidR="002E3547" w:rsidRDefault="002E3547" w:rsidP="002E3547">
      <w:pPr>
        <w:pStyle w:val="PL"/>
      </w:pPr>
      <w:r>
        <w:t xml:space="preserve">        </w:t>
      </w:r>
      <w:r>
        <w:rPr>
          <w:lang w:val="en-US"/>
        </w:rPr>
        <w:t>Content-Encoding</w:t>
      </w:r>
      <w:r>
        <w:t>:</w:t>
      </w:r>
    </w:p>
    <w:p w14:paraId="1430B822" w14:textId="77777777" w:rsidR="002E3547" w:rsidRDefault="002E3547" w:rsidP="002E3547">
      <w:pPr>
        <w:pStyle w:val="PL"/>
      </w:pPr>
      <w:r>
        <w:t xml:space="preserve">          description: </w:t>
      </w:r>
      <w:r>
        <w:rPr>
          <w:lang w:val="en-US"/>
        </w:rPr>
        <w:t>Content-Encoding, described in IETF RFC 7231</w:t>
      </w:r>
    </w:p>
    <w:p w14:paraId="2C14B6B6" w14:textId="77777777" w:rsidR="002E3547" w:rsidRDefault="002E3547" w:rsidP="002E3547">
      <w:pPr>
        <w:pStyle w:val="PL"/>
      </w:pPr>
      <w:r>
        <w:t xml:space="preserve">          schema:</w:t>
      </w:r>
    </w:p>
    <w:p w14:paraId="31B22D19" w14:textId="77777777" w:rsidR="002E3547" w:rsidRDefault="002E3547" w:rsidP="002E3547">
      <w:pPr>
        <w:pStyle w:val="PL"/>
      </w:pPr>
      <w:r>
        <w:t xml:space="preserve">            type: string</w:t>
      </w:r>
    </w:p>
    <w:p w14:paraId="1B78EEC7" w14:textId="77777777" w:rsidR="002E3547" w:rsidRDefault="002E3547" w:rsidP="002E3547">
      <w:pPr>
        <w:pStyle w:val="PL"/>
        <w:rPr>
          <w:lang w:val="en-US"/>
        </w:rPr>
      </w:pPr>
    </w:p>
    <w:p w14:paraId="096D01D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14:paraId="35EC5BC4" w14:textId="77777777" w:rsidR="002E3547" w:rsidRDefault="002E3547" w:rsidP="002E3547">
      <w:pPr>
        <w:pStyle w:val="PL"/>
        <w:rPr>
          <w:lang w:val="en-US"/>
        </w:rPr>
      </w:pPr>
    </w:p>
    <w:p w14:paraId="47892CB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SearchResult:</w:t>
      </w:r>
    </w:p>
    <w:p w14:paraId="74846EDE" w14:textId="77777777" w:rsidR="002E3547" w:rsidRPr="00690A26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Contains the list of NF Profiles returned in a Discovery response</w:t>
      </w:r>
    </w:p>
    <w:p w14:paraId="179E426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2D66E1CF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required:</w:t>
      </w:r>
    </w:p>
    <w:p w14:paraId="5EF17AFE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- </w:t>
      </w:r>
      <w:r w:rsidRPr="00690A26">
        <w:rPr>
          <w:lang w:val="en-US"/>
        </w:rPr>
        <w:t>nfInstances</w:t>
      </w:r>
    </w:p>
    <w:p w14:paraId="7108565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67E508F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validityPeriod:</w:t>
      </w:r>
    </w:p>
    <w:p w14:paraId="5894EE6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6489B72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nfInstances:</w:t>
      </w:r>
    </w:p>
    <w:p w14:paraId="1243808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2A6611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3E82D2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'#/components/schemas/NFProfile'</w:t>
      </w:r>
    </w:p>
    <w:p w14:paraId="7D1879D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searchId:</w:t>
      </w:r>
    </w:p>
    <w:p w14:paraId="2F0837E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6955754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numNfInstComplete:</w:t>
      </w:r>
    </w:p>
    <w:p w14:paraId="0E8209C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</w:t>
      </w:r>
      <w:r w:rsidRPr="00690A26">
        <w:t>TS29571_CommonData.yaml#/components/schemas/Uint32'</w:t>
      </w:r>
    </w:p>
    <w:p w14:paraId="2DBCF17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preferredSearch:</w:t>
      </w:r>
    </w:p>
    <w:p w14:paraId="4488B04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'#/components/schemas/PreferredSearch'</w:t>
      </w:r>
    </w:p>
    <w:p w14:paraId="4ADFA7A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nrfSupportedFeatures:</w:t>
      </w:r>
    </w:p>
    <w:p w14:paraId="012E8D6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</w:t>
      </w:r>
      <w:r w:rsidRPr="00690A26">
        <w:t>TS29571_CommonData.yaml#/components/schemas/SupportedFeatures'</w:t>
      </w:r>
    </w:p>
    <w:p w14:paraId="71F46271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nfInstanceList</w:t>
      </w:r>
      <w:r w:rsidRPr="00690A26">
        <w:rPr>
          <w:rFonts w:hint="eastAsia"/>
          <w:lang w:eastAsia="zh-CN"/>
        </w:rPr>
        <w:t>:</w:t>
      </w:r>
    </w:p>
    <w:p w14:paraId="47716CB5" w14:textId="77777777" w:rsidR="002E3547" w:rsidRPr="00690A26" w:rsidRDefault="002E3547" w:rsidP="002E3547">
      <w:pPr>
        <w:pStyle w:val="PL"/>
        <w:rPr>
          <w:lang w:eastAsia="zh-CN"/>
        </w:rPr>
      </w:pPr>
      <w:r>
        <w:t xml:space="preserve">    </w:t>
      </w:r>
      <w:r w:rsidRPr="00F2396F">
        <w:t xml:space="preserve">      description: </w:t>
      </w:r>
      <w:r>
        <w:t xml:space="preserve">List of matching </w:t>
      </w:r>
      <w:r>
        <w:rPr>
          <w:rFonts w:cs="Arial"/>
          <w:szCs w:val="18"/>
        </w:rPr>
        <w:t>NF instances. The key of the map is the NF instance ID.</w:t>
      </w:r>
    </w:p>
    <w:p w14:paraId="6564311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FBC61A6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8FB07C8" w14:textId="77777777" w:rsidR="002E3547" w:rsidRPr="00690A26" w:rsidRDefault="002E3547" w:rsidP="002E3547">
      <w:pPr>
        <w:pStyle w:val="PL"/>
      </w:pPr>
      <w:r w:rsidRPr="00690A26">
        <w:t xml:space="preserve">            $ref: '#/components/schemas/</w:t>
      </w:r>
      <w:r>
        <w:t>NfInstanceInfo</w:t>
      </w:r>
      <w:r w:rsidRPr="00690A26">
        <w:t>'</w:t>
      </w:r>
    </w:p>
    <w:p w14:paraId="21663B6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A01BDA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alteredPriorityInd</w:t>
      </w:r>
      <w:r w:rsidRPr="00690A26">
        <w:rPr>
          <w:lang w:val="en-US"/>
        </w:rPr>
        <w:t>:</w:t>
      </w:r>
    </w:p>
    <w:p w14:paraId="5FD5845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</w:t>
      </w:r>
      <w:r>
        <w:rPr>
          <w:lang w:val="en-US"/>
        </w:rPr>
        <w:t>boolean</w:t>
      </w:r>
    </w:p>
    <w:p w14:paraId="1D42BAD3" w14:textId="77777777" w:rsidR="002E3547" w:rsidRDefault="002E3547" w:rsidP="002E3547">
      <w:pPr>
        <w:pStyle w:val="PL"/>
      </w:pPr>
    </w:p>
    <w:p w14:paraId="2405F37E" w14:textId="77777777" w:rsidR="002E3547" w:rsidRPr="00690A26" w:rsidRDefault="002E3547" w:rsidP="002E3547">
      <w:pPr>
        <w:pStyle w:val="PL"/>
      </w:pPr>
      <w:r w:rsidRPr="00690A26">
        <w:t xml:space="preserve">    StoredSearchResult:</w:t>
      </w:r>
    </w:p>
    <w:p w14:paraId="135ADD27" w14:textId="77777777" w:rsidR="002E3547" w:rsidRPr="00690A26" w:rsidRDefault="002E3547" w:rsidP="002E3547">
      <w:pPr>
        <w:pStyle w:val="PL"/>
      </w:pPr>
      <w:r>
        <w:t xml:space="preserve">      description: </w:t>
      </w:r>
      <w:r>
        <w:rPr>
          <w:rFonts w:cs="Arial"/>
          <w:szCs w:val="18"/>
        </w:rPr>
        <w:t>Contains</w:t>
      </w:r>
      <w:r w:rsidRPr="00C30CC4">
        <w:rPr>
          <w:rFonts w:cs="Arial"/>
          <w:szCs w:val="18"/>
        </w:rPr>
        <w:t xml:space="preserve"> a complete search result (i.e. a number of discovered NF Instances), stored by NRF as a consequence of a prior search result</w:t>
      </w:r>
    </w:p>
    <w:p w14:paraId="1FE2D35F" w14:textId="77777777" w:rsidR="002E3547" w:rsidRPr="00690A26" w:rsidRDefault="002E3547" w:rsidP="002E3547">
      <w:pPr>
        <w:pStyle w:val="PL"/>
      </w:pPr>
      <w:r w:rsidRPr="00690A26">
        <w:t xml:space="preserve">      type: object</w:t>
      </w:r>
    </w:p>
    <w:p w14:paraId="5BD3B1CF" w14:textId="77777777" w:rsidR="002E3547" w:rsidRPr="00690A26" w:rsidRDefault="002E3547" w:rsidP="002E3547">
      <w:pPr>
        <w:pStyle w:val="PL"/>
      </w:pPr>
      <w:r w:rsidRPr="00690A26">
        <w:t xml:space="preserve">      required:</w:t>
      </w:r>
    </w:p>
    <w:p w14:paraId="63594B48" w14:textId="77777777" w:rsidR="002E3547" w:rsidRPr="00690A26" w:rsidRDefault="002E3547" w:rsidP="002E3547">
      <w:pPr>
        <w:pStyle w:val="PL"/>
      </w:pPr>
      <w:r w:rsidRPr="00690A26">
        <w:t xml:space="preserve">        - nfInstances</w:t>
      </w:r>
    </w:p>
    <w:p w14:paraId="73A9F75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5A83FF2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nfInstances:</w:t>
      </w:r>
    </w:p>
    <w:p w14:paraId="14DF8C8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F1DD97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72CE20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'#/components/schemas/NFProfile'</w:t>
      </w:r>
    </w:p>
    <w:p w14:paraId="2FE8160A" w14:textId="77777777" w:rsidR="002E3547" w:rsidRDefault="002E3547" w:rsidP="002E3547">
      <w:pPr>
        <w:pStyle w:val="PL"/>
        <w:rPr>
          <w:lang w:val="en-US"/>
        </w:rPr>
      </w:pPr>
    </w:p>
    <w:p w14:paraId="75A23BE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NFProfile:</w:t>
      </w:r>
    </w:p>
    <w:p w14:paraId="6BE0BE38" w14:textId="77777777" w:rsidR="002E3547" w:rsidRPr="00690A26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of an NF Instance discovered by the NRF</w:t>
      </w:r>
    </w:p>
    <w:p w14:paraId="27EE584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7DBCEE2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14:paraId="5409835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nfInstanceId</w:t>
      </w:r>
    </w:p>
    <w:p w14:paraId="0C00A8E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nfType</w:t>
      </w:r>
    </w:p>
    <w:p w14:paraId="105C68E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nfStatus</w:t>
      </w:r>
    </w:p>
    <w:p w14:paraId="44314E9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32A0ED8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nfInstanceId:</w:t>
      </w:r>
    </w:p>
    <w:p w14:paraId="62C5BC8B" w14:textId="77777777" w:rsidR="002E3547" w:rsidRPr="00690A26" w:rsidRDefault="002E3547" w:rsidP="002E3547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TS29571_CommonData.yaml</w:t>
      </w:r>
      <w:r w:rsidRPr="00690A26">
        <w:t>#/components/schemas/NfInstanceId'</w:t>
      </w:r>
    </w:p>
    <w:p w14:paraId="56DF1289" w14:textId="77777777" w:rsidR="002E3547" w:rsidRPr="00690A26" w:rsidRDefault="002E3547" w:rsidP="002E3547">
      <w:pPr>
        <w:pStyle w:val="PL"/>
      </w:pPr>
      <w:r w:rsidRPr="00690A26">
        <w:t xml:space="preserve">        nfInstanceName:</w:t>
      </w:r>
    </w:p>
    <w:p w14:paraId="46D6FD24" w14:textId="77777777" w:rsidR="002E3547" w:rsidRPr="00690A26" w:rsidRDefault="002E3547" w:rsidP="002E3547">
      <w:pPr>
        <w:pStyle w:val="PL"/>
      </w:pPr>
      <w:r w:rsidRPr="00690A26">
        <w:t xml:space="preserve">          type: string</w:t>
      </w:r>
    </w:p>
    <w:p w14:paraId="40BA331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nfType:</w:t>
      </w:r>
    </w:p>
    <w:p w14:paraId="424680C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14:paraId="25C70519" w14:textId="77777777" w:rsidR="002E3547" w:rsidRPr="00690A26" w:rsidRDefault="002E3547" w:rsidP="002E3547">
      <w:pPr>
        <w:pStyle w:val="PL"/>
      </w:pPr>
      <w:r w:rsidRPr="00690A26">
        <w:t xml:space="preserve">        nfStatus:</w:t>
      </w:r>
    </w:p>
    <w:p w14:paraId="5F1B4967" w14:textId="77777777" w:rsidR="002E3547" w:rsidRPr="00690A26" w:rsidRDefault="002E3547" w:rsidP="002E3547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/NFStatus'</w:t>
      </w:r>
    </w:p>
    <w:p w14:paraId="34DBCC89" w14:textId="77777777" w:rsidR="002E3547" w:rsidRDefault="002E3547" w:rsidP="002E3547">
      <w:pPr>
        <w:pStyle w:val="PL"/>
      </w:pPr>
      <w:r w:rsidRPr="00D4681E">
        <w:t xml:space="preserve">        collocatedNfInstances:</w:t>
      </w:r>
    </w:p>
    <w:p w14:paraId="6F426E9F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629AB535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4269E60" w14:textId="77777777" w:rsidR="002E3547" w:rsidRDefault="002E3547" w:rsidP="002E3547">
      <w:pPr>
        <w:pStyle w:val="PL"/>
      </w:pPr>
      <w:r w:rsidRPr="00D4681E">
        <w:t xml:space="preserve">            $ref: 'TS29510_Nnrf_NFManagement.yaml#/components/schemas/CollocatedNfInstance'</w:t>
      </w:r>
    </w:p>
    <w:p w14:paraId="3896A6D6" w14:textId="77777777" w:rsidR="002E3547" w:rsidRPr="00690A26" w:rsidRDefault="002E3547" w:rsidP="002E3547">
      <w:pPr>
        <w:pStyle w:val="PL"/>
        <w:rPr>
          <w:lang w:val="en-US"/>
        </w:rPr>
      </w:pPr>
      <w:r>
        <w:t xml:space="preserve">          minimum: 1</w:t>
      </w:r>
    </w:p>
    <w:p w14:paraId="068B310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plmnList:</w:t>
      </w:r>
    </w:p>
    <w:p w14:paraId="24E5298C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6779C55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5B50C6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'TS29571_CommonData.yaml#/components/schemas/PlmnId'</w:t>
      </w:r>
    </w:p>
    <w:p w14:paraId="7DA95C4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minItems: 1</w:t>
      </w:r>
    </w:p>
    <w:p w14:paraId="6545E49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sNssais:</w:t>
      </w:r>
    </w:p>
    <w:p w14:paraId="4560263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type: array</w:t>
      </w:r>
    </w:p>
    <w:p w14:paraId="14A5E06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A9E5E2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</w:t>
      </w:r>
      <w:r>
        <w:rPr>
          <w:lang w:val="en-US"/>
        </w:rPr>
        <w:t>Ext</w:t>
      </w:r>
      <w:r w:rsidRPr="00690A26">
        <w:rPr>
          <w:lang w:val="en-US"/>
        </w:rPr>
        <w:t>Snssai'</w:t>
      </w:r>
    </w:p>
    <w:p w14:paraId="688FDC3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200B53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rPr>
          <w:lang w:val="en-US"/>
        </w:rPr>
        <w:t>:</w:t>
      </w:r>
    </w:p>
    <w:p w14:paraId="20362EB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9AB13F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32AFE9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'TS29510_Nnrf_NFManagement.yaml#/components/schemas/PlmnSnssai'</w:t>
      </w:r>
    </w:p>
    <w:p w14:paraId="7375E8B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D6D3948" w14:textId="77777777" w:rsidR="002E3547" w:rsidRPr="00690A26" w:rsidRDefault="002E3547" w:rsidP="002E3547">
      <w:pPr>
        <w:pStyle w:val="PL"/>
      </w:pPr>
      <w:r w:rsidRPr="00690A26">
        <w:t xml:space="preserve">        nsiList:</w:t>
      </w:r>
    </w:p>
    <w:p w14:paraId="323B243F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1EA5B5B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6BF7D10" w14:textId="77777777" w:rsidR="002E3547" w:rsidRPr="00690A26" w:rsidRDefault="002E3547" w:rsidP="002E3547">
      <w:pPr>
        <w:pStyle w:val="PL"/>
      </w:pPr>
      <w:r w:rsidRPr="00690A26">
        <w:t xml:space="preserve">            type: string</w:t>
      </w:r>
    </w:p>
    <w:p w14:paraId="6B2DA1D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0A64C1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fqdn:</w:t>
      </w:r>
    </w:p>
    <w:p w14:paraId="16C29F06" w14:textId="67935BAA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</w:t>
      </w:r>
      <w:del w:id="96" w:author="Jesus de Gregorio" w:date="2022-03-25T11:55:00Z">
        <w:r w:rsidRPr="00690A26" w:rsidDel="005648D8">
          <w:rPr>
            <w:lang w:val="en-US"/>
          </w:rPr>
          <w:delText>TS29510_Nnrf_NFManagement.yaml</w:delText>
        </w:r>
      </w:del>
      <w:ins w:id="97" w:author="Jesus de Gregorio" w:date="2022-03-25T11:55:00Z">
        <w:r w:rsidR="005648D8">
          <w:t>TS29571_CommonData.yaml</w:t>
        </w:r>
      </w:ins>
      <w:r w:rsidRPr="00690A26">
        <w:rPr>
          <w:lang w:val="en-US"/>
        </w:rPr>
        <w:t>#/components/schemas/Fqdn'</w:t>
      </w:r>
    </w:p>
    <w:p w14:paraId="435B5C48" w14:textId="77777777" w:rsidR="002E3547" w:rsidRPr="00690A26" w:rsidRDefault="002E3547" w:rsidP="002E3547">
      <w:pPr>
        <w:pStyle w:val="PL"/>
      </w:pPr>
      <w:r w:rsidRPr="00690A26">
        <w:t xml:space="preserve">        interPlmnFqdn:</w:t>
      </w:r>
    </w:p>
    <w:p w14:paraId="22F00B5A" w14:textId="5679BC54" w:rsidR="002E3547" w:rsidRPr="00510606" w:rsidRDefault="002E3547" w:rsidP="002E3547">
      <w:pPr>
        <w:pStyle w:val="PL"/>
        <w:rPr>
          <w:lang w:val="en-US"/>
        </w:rPr>
      </w:pPr>
      <w:r w:rsidRPr="00690A26">
        <w:t xml:space="preserve">          $ref: '</w:t>
      </w:r>
      <w:del w:id="98" w:author="Jesus de Gregorio" w:date="2022-03-25T11:55:00Z">
        <w:r w:rsidRPr="00690A26" w:rsidDel="005648D8">
          <w:rPr>
            <w:lang w:val="en-US"/>
          </w:rPr>
          <w:delText>TS29510_Nnrf_NFManagement.yaml</w:delText>
        </w:r>
      </w:del>
      <w:ins w:id="99" w:author="Jesus de Gregorio" w:date="2022-03-25T11:56:00Z">
        <w:r w:rsidR="005648D8">
          <w:t>TS29571_CommonData.yaml</w:t>
        </w:r>
      </w:ins>
      <w:r w:rsidRPr="00690A26">
        <w:rPr>
          <w:lang w:val="en-US"/>
        </w:rPr>
        <w:t>#</w:t>
      </w:r>
      <w:r w:rsidRPr="00690A26">
        <w:t>/components/schemas/Fqdn'</w:t>
      </w:r>
    </w:p>
    <w:p w14:paraId="6DF0435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3553B9D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80E571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92FADE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052E3DC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A048EC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ipv6Addresses:</w:t>
      </w:r>
    </w:p>
    <w:p w14:paraId="7BE6247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711973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8E3C70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'TS29571_CommonData.yaml#/components/schemas/Ipv6Addr'</w:t>
      </w:r>
    </w:p>
    <w:p w14:paraId="2556C5B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CEBA81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capacity:</w:t>
      </w:r>
    </w:p>
    <w:p w14:paraId="479D47F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77DD8F2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09C9207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14:paraId="03EF1454" w14:textId="77777777" w:rsidR="002E3547" w:rsidRPr="00690A26" w:rsidRDefault="002E3547" w:rsidP="002E3547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05EB9C9B" w14:textId="77777777" w:rsidR="002E3547" w:rsidRPr="00690A26" w:rsidRDefault="002E3547" w:rsidP="002E3547">
      <w:pPr>
        <w:pStyle w:val="PL"/>
      </w:pPr>
      <w:r w:rsidRPr="00690A26">
        <w:t xml:space="preserve">          type: integer</w:t>
      </w:r>
    </w:p>
    <w:p w14:paraId="3AE3A1BA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49C037FC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6E308919" w14:textId="77777777" w:rsidR="002E3547" w:rsidRDefault="002E3547" w:rsidP="002E35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57087A05" w14:textId="77777777" w:rsidR="002E3547" w:rsidRPr="00690A26" w:rsidRDefault="002E3547" w:rsidP="002E35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7B3DE80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locality:</w:t>
      </w:r>
    </w:p>
    <w:p w14:paraId="10FC63E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3D91C12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priority:</w:t>
      </w:r>
    </w:p>
    <w:p w14:paraId="1BACCBE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4F16BCE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365A946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14:paraId="4BFD32FA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udrInfo:</w:t>
      </w:r>
    </w:p>
    <w:p w14:paraId="4B9973B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'TS29510_Nnrf_NFManagement.yaml#/components/schemas/UdrInfo'</w:t>
      </w:r>
    </w:p>
    <w:p w14:paraId="58F8231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>
        <w:t>List</w:t>
      </w:r>
      <w:r w:rsidRPr="00690A26">
        <w:t>:</w:t>
      </w:r>
    </w:p>
    <w:p w14:paraId="426728BC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UdrInfo</w:t>
      </w:r>
    </w:p>
    <w:p w14:paraId="0A92860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22D345B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B3E512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Ud</w:t>
      </w:r>
      <w:r>
        <w:rPr>
          <w:lang w:eastAsia="zh-CN"/>
        </w:rPr>
        <w:t>r</w:t>
      </w:r>
      <w:r w:rsidRPr="00690A26">
        <w:t>Info'</w:t>
      </w:r>
    </w:p>
    <w:p w14:paraId="70BC8462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B2F926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udmInfo:</w:t>
      </w:r>
    </w:p>
    <w:p w14:paraId="3B11059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'TS29510_Nnrf_NFManagement.yaml#/components/schemas/UdmInfo'</w:t>
      </w:r>
    </w:p>
    <w:p w14:paraId="171028D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>
        <w:t>List</w:t>
      </w:r>
      <w:r w:rsidRPr="00690A26">
        <w:t>:</w:t>
      </w:r>
    </w:p>
    <w:p w14:paraId="61FC1978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UdmInfo</w:t>
      </w:r>
    </w:p>
    <w:p w14:paraId="1F6A0E7A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object</w:t>
      </w:r>
    </w:p>
    <w:p w14:paraId="42BA17CA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82F866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14:paraId="5245394C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4B404E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ausfInfo:</w:t>
      </w:r>
    </w:p>
    <w:p w14:paraId="492C17A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'TS29510_Nnrf_NFManagement.yaml#/components/schemas/AusfInfo'</w:t>
      </w:r>
    </w:p>
    <w:p w14:paraId="3B93914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aus</w:t>
      </w:r>
      <w:r w:rsidRPr="00690A26">
        <w:t>fInfo</w:t>
      </w:r>
      <w:r>
        <w:t>List</w:t>
      </w:r>
      <w:r w:rsidRPr="00690A26">
        <w:t>:</w:t>
      </w:r>
    </w:p>
    <w:p w14:paraId="2738E1BB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AusfInfo</w:t>
      </w:r>
    </w:p>
    <w:p w14:paraId="4C38785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D6E2875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612CB7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Ausf</w:t>
      </w:r>
      <w:r w:rsidRPr="00690A26">
        <w:t>Info'</w:t>
      </w:r>
    </w:p>
    <w:p w14:paraId="4A14B8E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807192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amfInfo:</w:t>
      </w:r>
    </w:p>
    <w:p w14:paraId="635D3B85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'TS29510_Nnrf_NFManagement.yaml#/components/schemas/AmfInfo'</w:t>
      </w:r>
    </w:p>
    <w:p w14:paraId="0AC1404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>
        <w:t>List</w:t>
      </w:r>
      <w:r w:rsidRPr="00690A26">
        <w:t>:</w:t>
      </w:r>
    </w:p>
    <w:p w14:paraId="32CC7B6D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AmfInfo</w:t>
      </w:r>
    </w:p>
    <w:p w14:paraId="69A7D9F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760C81E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6EA116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Amf</w:t>
      </w:r>
      <w:r w:rsidRPr="00690A26">
        <w:t>Info'</w:t>
      </w:r>
    </w:p>
    <w:p w14:paraId="5CA9479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52D7DF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smfInfo:</w:t>
      </w:r>
    </w:p>
    <w:p w14:paraId="1D47744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'TS29510_Nnrf_NFManagement.yaml#/components/schemas/SmfInfo'</w:t>
      </w:r>
    </w:p>
    <w:p w14:paraId="5945B7E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>
        <w:t>List</w:t>
      </w:r>
      <w:r w:rsidRPr="00690A26">
        <w:t>:</w:t>
      </w:r>
    </w:p>
    <w:p w14:paraId="62AD7535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SmfInfo</w:t>
      </w:r>
    </w:p>
    <w:p w14:paraId="33764CF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C7484D6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D18FA6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Smf</w:t>
      </w:r>
      <w:r w:rsidRPr="00690A26">
        <w:t>Info'</w:t>
      </w:r>
    </w:p>
    <w:p w14:paraId="424B3A8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B102EB8" w14:textId="77777777" w:rsidR="002E3547" w:rsidRPr="00690A26" w:rsidRDefault="002E3547" w:rsidP="002E3547">
      <w:pPr>
        <w:pStyle w:val="PL"/>
      </w:pPr>
      <w:r w:rsidRPr="00690A26">
        <w:t xml:space="preserve">        upfInfo:</w:t>
      </w:r>
    </w:p>
    <w:p w14:paraId="16DD2A1A" w14:textId="77777777" w:rsidR="002E3547" w:rsidRPr="00690A26" w:rsidRDefault="002E3547" w:rsidP="002E3547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#/components/schemas/UpfInfo'</w:t>
      </w:r>
    </w:p>
    <w:p w14:paraId="3DA4F87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>
        <w:t>List</w:t>
      </w:r>
      <w:r w:rsidRPr="00690A26">
        <w:t>:</w:t>
      </w:r>
    </w:p>
    <w:p w14:paraId="7CDBEE73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UpfInfo</w:t>
      </w:r>
    </w:p>
    <w:p w14:paraId="1C57A51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965522C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F0E549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Upf</w:t>
      </w:r>
      <w:r w:rsidRPr="00690A26">
        <w:t>Info'</w:t>
      </w:r>
    </w:p>
    <w:p w14:paraId="13D1548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0A4366D" w14:textId="77777777" w:rsidR="002E3547" w:rsidRPr="00690A26" w:rsidRDefault="002E3547" w:rsidP="002E3547">
      <w:pPr>
        <w:pStyle w:val="PL"/>
      </w:pPr>
      <w:r w:rsidRPr="00690A26">
        <w:t xml:space="preserve">        pcfInfo:</w:t>
      </w:r>
    </w:p>
    <w:p w14:paraId="16C8D1B6" w14:textId="77777777" w:rsidR="002E3547" w:rsidRPr="00690A26" w:rsidRDefault="002E3547" w:rsidP="002E3547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#/components/schemas/PcfInfo'</w:t>
      </w:r>
    </w:p>
    <w:p w14:paraId="3121EBFD" w14:textId="77777777" w:rsidR="002E3547" w:rsidRPr="00690A26" w:rsidRDefault="002E3547" w:rsidP="002E3547">
      <w:pPr>
        <w:pStyle w:val="PL"/>
      </w:pPr>
      <w:r w:rsidRPr="00690A26">
        <w:t xml:space="preserve">        pcfInfo</w:t>
      </w:r>
      <w:r>
        <w:t>List</w:t>
      </w:r>
      <w:r w:rsidRPr="00690A26">
        <w:t>:</w:t>
      </w:r>
    </w:p>
    <w:p w14:paraId="7D671D93" w14:textId="77777777" w:rsidR="002E3547" w:rsidRPr="00690A26" w:rsidRDefault="002E3547" w:rsidP="002E3547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PcfInfo</w:t>
      </w:r>
    </w:p>
    <w:p w14:paraId="77E69A5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4BC0B3E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D082B4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Pcf</w:t>
      </w:r>
      <w:r w:rsidRPr="00690A26">
        <w:t>Info'</w:t>
      </w:r>
    </w:p>
    <w:p w14:paraId="5D722AB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FDED24D" w14:textId="77777777" w:rsidR="002E3547" w:rsidRPr="00690A26" w:rsidRDefault="002E3547" w:rsidP="002E3547">
      <w:pPr>
        <w:pStyle w:val="PL"/>
      </w:pPr>
      <w:r w:rsidRPr="00690A26">
        <w:t xml:space="preserve">        bsfInfo:</w:t>
      </w:r>
    </w:p>
    <w:p w14:paraId="2236C9E9" w14:textId="77777777" w:rsidR="002E3547" w:rsidRPr="00690A26" w:rsidRDefault="002E3547" w:rsidP="002E3547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#/components/schemas/BsfInfo'</w:t>
      </w:r>
    </w:p>
    <w:p w14:paraId="2AECC5E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>
        <w:t>List</w:t>
      </w:r>
      <w:r w:rsidRPr="00690A26">
        <w:t>:</w:t>
      </w:r>
    </w:p>
    <w:p w14:paraId="587071ED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BsfInfo</w:t>
      </w:r>
    </w:p>
    <w:p w14:paraId="6CCF707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D1B0149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00D4F39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Bsf</w:t>
      </w:r>
      <w:r w:rsidRPr="00690A26">
        <w:t>Info'</w:t>
      </w:r>
    </w:p>
    <w:p w14:paraId="59A5015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A324DD0" w14:textId="77777777" w:rsidR="002E3547" w:rsidRPr="00690A26" w:rsidRDefault="002E3547" w:rsidP="002E3547">
      <w:pPr>
        <w:pStyle w:val="PL"/>
      </w:pPr>
      <w:r w:rsidRPr="00690A26">
        <w:t xml:space="preserve">        chfInfo:</w:t>
      </w:r>
    </w:p>
    <w:p w14:paraId="66DFF628" w14:textId="77777777" w:rsidR="002E3547" w:rsidRPr="00690A26" w:rsidRDefault="002E3547" w:rsidP="002E3547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#/components/schemas/ChfInfo'</w:t>
      </w:r>
    </w:p>
    <w:p w14:paraId="38F3555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>
        <w:t>List</w:t>
      </w:r>
      <w:r w:rsidRPr="00690A26">
        <w:t>:</w:t>
      </w:r>
    </w:p>
    <w:p w14:paraId="6A1CD6C5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rPr>
          <w:rFonts w:hint="eastAsia"/>
          <w:lang w:eastAsia="zh-CN"/>
        </w:rPr>
        <w:t>ChfInfo</w:t>
      </w:r>
    </w:p>
    <w:p w14:paraId="6F68354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BD1E734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E9F5EB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Chf</w:t>
      </w:r>
      <w:r w:rsidRPr="00690A26">
        <w:t>Info'</w:t>
      </w:r>
    </w:p>
    <w:p w14:paraId="1301DF3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9DBF134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udsf</w:t>
      </w:r>
      <w:r w:rsidRPr="00690A26">
        <w:t>Info:</w:t>
      </w:r>
    </w:p>
    <w:p w14:paraId="15C13DA5" w14:textId="77777777" w:rsidR="002E3547" w:rsidRPr="00690A26" w:rsidRDefault="002E3547" w:rsidP="002E3547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t>Udsf</w:t>
      </w:r>
      <w:r w:rsidRPr="00690A26">
        <w:t>Info'</w:t>
      </w:r>
    </w:p>
    <w:p w14:paraId="3166B00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udsf</w:t>
      </w:r>
      <w:r w:rsidRPr="00690A26">
        <w:t>Info</w:t>
      </w:r>
      <w:r>
        <w:t>List</w:t>
      </w:r>
      <w:r w:rsidRPr="00690A26">
        <w:t>:</w:t>
      </w:r>
    </w:p>
    <w:p w14:paraId="4B7C6C50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>
        <w:rPr>
          <w:lang w:eastAsia="zh-CN"/>
        </w:rPr>
        <w:t>UdsfInfo</w:t>
      </w:r>
    </w:p>
    <w:p w14:paraId="7F541C7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8D5E909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159E16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Udsf</w:t>
      </w:r>
      <w:r w:rsidRPr="00690A26">
        <w:t>Info'</w:t>
      </w:r>
    </w:p>
    <w:p w14:paraId="1028EBD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CEB314E" w14:textId="77777777" w:rsidR="002E3547" w:rsidRPr="00690A26" w:rsidRDefault="002E3547" w:rsidP="002E3547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14:paraId="35CF2D4A" w14:textId="77777777" w:rsidR="002E3547" w:rsidRPr="00690A26" w:rsidRDefault="002E3547" w:rsidP="002E3547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14:paraId="6809534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48CDFF53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1C8F623" w14:textId="77777777" w:rsidR="002E3547" w:rsidRPr="0087291E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5974E2B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89E9CF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Nwdaf</w:t>
      </w:r>
      <w:r w:rsidRPr="00690A26">
        <w:t>Info'</w:t>
      </w:r>
    </w:p>
    <w:p w14:paraId="47F8854C" w14:textId="77777777" w:rsidR="002E3547" w:rsidRPr="00690A26" w:rsidRDefault="002E3547" w:rsidP="002E3547">
      <w:pPr>
        <w:pStyle w:val="PL"/>
      </w:pPr>
      <w:r w:rsidRPr="00690A26">
        <w:rPr>
          <w:rFonts w:hint="eastAsia"/>
          <w:lang w:eastAsia="zh-CN"/>
        </w:rPr>
        <w:t xml:space="preserve">          minProperties: 1</w:t>
      </w:r>
    </w:p>
    <w:p w14:paraId="241E9F16" w14:textId="77777777" w:rsidR="002E3547" w:rsidRPr="00690A26" w:rsidRDefault="002E3547" w:rsidP="002E3547">
      <w:pPr>
        <w:pStyle w:val="PL"/>
      </w:pPr>
      <w:r w:rsidRPr="00690A26">
        <w:t xml:space="preserve">        nefInfo:</w:t>
      </w:r>
    </w:p>
    <w:p w14:paraId="45C9C6BD" w14:textId="77777777" w:rsidR="002E3547" w:rsidRPr="00690A26" w:rsidRDefault="002E3547" w:rsidP="002E3547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#/components/schemas/NefInfo'</w:t>
      </w:r>
    </w:p>
    <w:p w14:paraId="68DA1FE4" w14:textId="77777777" w:rsidR="002E3547" w:rsidRPr="00690A26" w:rsidRDefault="002E3547" w:rsidP="002E3547">
      <w:pPr>
        <w:pStyle w:val="PL"/>
      </w:pPr>
      <w:r w:rsidRPr="00690A26">
        <w:t xml:space="preserve">        pcscf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t>:</w:t>
      </w:r>
    </w:p>
    <w:p w14:paraId="130668DD" w14:textId="77777777" w:rsidR="002E3547" w:rsidRPr="00690A26" w:rsidRDefault="002E3547" w:rsidP="002E3547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t>PcscfInfo</w:t>
      </w:r>
    </w:p>
    <w:p w14:paraId="77F1A38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C1A4EB4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84A03C3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Pcscf</w:t>
      </w:r>
      <w:r w:rsidRPr="00690A26">
        <w:t>Info'</w:t>
      </w:r>
    </w:p>
    <w:p w14:paraId="7A7F4EC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0FDA9D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hssInfo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1E6A7C72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 w:rsidRPr="00690A26">
        <w:t>HssInfo</w:t>
      </w:r>
    </w:p>
    <w:p w14:paraId="7634F03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7F13CCC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CB63E3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Hss</w:t>
      </w:r>
      <w:r w:rsidRPr="00690A26">
        <w:t>Info'</w:t>
      </w:r>
    </w:p>
    <w:p w14:paraId="667EAC1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49CA07C" w14:textId="77777777" w:rsidR="002E3547" w:rsidRPr="00690A26" w:rsidRDefault="002E3547" w:rsidP="002E3547">
      <w:pPr>
        <w:pStyle w:val="PL"/>
      </w:pPr>
      <w:r w:rsidRPr="00690A26">
        <w:t xml:space="preserve">        customInfo:</w:t>
      </w:r>
    </w:p>
    <w:p w14:paraId="27C57C61" w14:textId="77777777" w:rsidR="002E3547" w:rsidRPr="00690A26" w:rsidRDefault="002E3547" w:rsidP="002E3547">
      <w:pPr>
        <w:pStyle w:val="PL"/>
      </w:pPr>
      <w:r w:rsidRPr="00690A26">
        <w:t xml:space="preserve">          type: object</w:t>
      </w:r>
    </w:p>
    <w:p w14:paraId="5E416C14" w14:textId="77777777" w:rsidR="002E3547" w:rsidRPr="00690A26" w:rsidRDefault="002E3547" w:rsidP="002E3547">
      <w:pPr>
        <w:pStyle w:val="PL"/>
      </w:pPr>
      <w:r w:rsidRPr="00690A26">
        <w:t xml:space="preserve">        recoveryTime:</w:t>
      </w:r>
    </w:p>
    <w:p w14:paraId="0EDC291D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'TS29571_CommonData.yaml#/components/schemas/DateTime'</w:t>
      </w:r>
    </w:p>
    <w:p w14:paraId="2F21FBF4" w14:textId="77777777" w:rsidR="002E3547" w:rsidRPr="00690A26" w:rsidRDefault="002E3547" w:rsidP="002E3547">
      <w:pPr>
        <w:pStyle w:val="PL"/>
      </w:pPr>
      <w:r w:rsidRPr="00690A26">
        <w:t xml:space="preserve">        nfServicePersistence:</w:t>
      </w:r>
    </w:p>
    <w:p w14:paraId="45CB7EE1" w14:textId="77777777" w:rsidR="002E3547" w:rsidRPr="00690A26" w:rsidRDefault="002E3547" w:rsidP="002E3547">
      <w:pPr>
        <w:pStyle w:val="PL"/>
      </w:pPr>
      <w:r w:rsidRPr="00690A26">
        <w:t xml:space="preserve">          type: boolean</w:t>
      </w:r>
    </w:p>
    <w:p w14:paraId="2ACF6345" w14:textId="77777777" w:rsidR="002E3547" w:rsidRPr="00690A26" w:rsidRDefault="002E3547" w:rsidP="002E3547">
      <w:pPr>
        <w:pStyle w:val="PL"/>
      </w:pPr>
      <w:r w:rsidRPr="00690A26">
        <w:t xml:space="preserve">          default: false</w:t>
      </w:r>
    </w:p>
    <w:p w14:paraId="7120064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nfServices:</w:t>
      </w:r>
    </w:p>
    <w:p w14:paraId="749D1B04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4A22713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65D780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AD2C82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'#/components/schemas/NFService'</w:t>
      </w:r>
    </w:p>
    <w:p w14:paraId="3356A7E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E739033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nfServiceList:</w:t>
      </w:r>
    </w:p>
    <w:p w14:paraId="526FBB1C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serviceInstanceId</w:t>
      </w:r>
      <w:r w:rsidRPr="00533C32">
        <w:t xml:space="preserve"> serves as key</w:t>
      </w:r>
      <w:r>
        <w:t xml:space="preserve"> of NFService</w:t>
      </w:r>
    </w:p>
    <w:p w14:paraId="2369FF0F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46AACC7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B732F52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'#/components/schemas/NFService'</w:t>
      </w:r>
    </w:p>
    <w:p w14:paraId="0CEB659D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DA5DF3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defaultNotificationSubscriptions:</w:t>
      </w:r>
    </w:p>
    <w:p w14:paraId="1F71677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C9B57A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E7ECBE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'TS29510_Nnrf_NFManagement.yaml#/components/schemas/DefaultNotificationSubscription'</w:t>
      </w:r>
    </w:p>
    <w:p w14:paraId="7161512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14:paraId="3D7254A0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LmfInfo</w:t>
      </w:r>
      <w:r w:rsidRPr="00690A26">
        <w:t>'</w:t>
      </w:r>
    </w:p>
    <w:p w14:paraId="66255ED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14:paraId="42B4E48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GmlcInfo</w:t>
      </w:r>
      <w:r w:rsidRPr="00690A26">
        <w:t>'</w:t>
      </w:r>
    </w:p>
    <w:p w14:paraId="30AF06C0" w14:textId="77777777" w:rsidR="002E3547" w:rsidRPr="00690A26" w:rsidRDefault="002E3547" w:rsidP="002E3547">
      <w:pPr>
        <w:pStyle w:val="PL"/>
      </w:pPr>
      <w:r w:rsidRPr="00690A26">
        <w:t xml:space="preserve">        snpnList:</w:t>
      </w:r>
    </w:p>
    <w:p w14:paraId="45A2BE14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F62E64D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6029D410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'TS29571_CommonData.yaml#/components/schemas/PlmnIdNid'</w:t>
      </w:r>
    </w:p>
    <w:p w14:paraId="3FB95D94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4547C298" w14:textId="77777777" w:rsidR="002E3547" w:rsidRPr="00690A26" w:rsidRDefault="002E3547" w:rsidP="002E3547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6D011429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5D6F6C05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68FD0DD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'TS29571_CommonData.yaml#/components/schemas/NfSetId'</w:t>
      </w:r>
    </w:p>
    <w:p w14:paraId="264C67F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C3DDCC7" w14:textId="77777777" w:rsidR="002E3547" w:rsidRPr="00690A26" w:rsidRDefault="002E3547" w:rsidP="002E3547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14:paraId="4C4B9AE7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0B827D3E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80B678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14:paraId="588F5BC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EC0511D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02F47006" w14:textId="77777777" w:rsidR="002E3547" w:rsidRPr="00690A26" w:rsidRDefault="002E3547" w:rsidP="002E3547">
      <w:pPr>
        <w:pStyle w:val="PL"/>
      </w:pPr>
      <w:r w:rsidRPr="00690A26">
        <w:t xml:space="preserve">          type: boolean</w:t>
      </w:r>
    </w:p>
    <w:p w14:paraId="767A4947" w14:textId="77777777" w:rsidR="002E3547" w:rsidRPr="00690A26" w:rsidRDefault="002E3547" w:rsidP="002E3547">
      <w:pPr>
        <w:pStyle w:val="PL"/>
      </w:pPr>
      <w:r w:rsidRPr="00690A26">
        <w:t xml:space="preserve">          default: </w:t>
      </w:r>
      <w:r>
        <w:t>false</w:t>
      </w:r>
    </w:p>
    <w:p w14:paraId="4C5A245A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o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39316F55" w14:textId="77777777" w:rsidR="002E3547" w:rsidRPr="00690A26" w:rsidRDefault="002E3547" w:rsidP="002E3547">
      <w:pPr>
        <w:pStyle w:val="PL"/>
      </w:pPr>
      <w:r w:rsidRPr="00690A26">
        <w:t xml:space="preserve">          type: boolean</w:t>
      </w:r>
    </w:p>
    <w:p w14:paraId="3888D32A" w14:textId="77777777" w:rsidR="002E3547" w:rsidRPr="00690A26" w:rsidRDefault="002E3547" w:rsidP="002E3547">
      <w:pPr>
        <w:pStyle w:val="PL"/>
      </w:pPr>
      <w:r w:rsidRPr="00690A26">
        <w:t xml:space="preserve">          default: </w:t>
      </w:r>
      <w:r>
        <w:t>false</w:t>
      </w:r>
    </w:p>
    <w:p w14:paraId="7419D07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nfSetRecoveryTimeList</w:t>
      </w:r>
      <w:r w:rsidRPr="00690A26">
        <w:rPr>
          <w:rFonts w:hint="eastAsia"/>
          <w:lang w:eastAsia="zh-CN"/>
        </w:rPr>
        <w:t>:</w:t>
      </w:r>
    </w:p>
    <w:p w14:paraId="1D5E6541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>NfSetId</w:t>
      </w:r>
      <w:r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495F3F29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606EBD9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292C983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44496CB9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FDCCFA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serviceSetRecoveryTimeList</w:t>
      </w:r>
      <w:r w:rsidRPr="00690A26">
        <w:rPr>
          <w:rFonts w:hint="eastAsia"/>
          <w:lang w:eastAsia="zh-CN"/>
        </w:rPr>
        <w:t>:</w:t>
      </w:r>
    </w:p>
    <w:p w14:paraId="6516CFFF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>NfServiceSetId</w:t>
      </w:r>
      <w:r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3736486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885287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76DE672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7E2E8A5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A7F01A7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t>scpDomains</w:t>
      </w:r>
      <w:r w:rsidRPr="00690A26">
        <w:t>:</w:t>
      </w:r>
    </w:p>
    <w:p w14:paraId="556F44D9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8B1293A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2F875B3B" w14:textId="77777777" w:rsidR="002E3547" w:rsidRPr="00690A26" w:rsidRDefault="002E3547" w:rsidP="002E3547">
      <w:pPr>
        <w:pStyle w:val="PL"/>
      </w:pPr>
      <w:r w:rsidRPr="00690A26">
        <w:t xml:space="preserve">            </w:t>
      </w:r>
      <w:r>
        <w:t>type: string</w:t>
      </w:r>
    </w:p>
    <w:p w14:paraId="76C3B302" w14:textId="77777777" w:rsidR="002E3547" w:rsidRPr="00690A26" w:rsidRDefault="002E3547" w:rsidP="002E3547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CB745FE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scp</w:t>
      </w:r>
      <w:r w:rsidRPr="00690A26">
        <w:rPr>
          <w:rFonts w:hint="eastAsia"/>
          <w:lang w:eastAsia="zh-CN"/>
        </w:rPr>
        <w:t>Info:</w:t>
      </w:r>
    </w:p>
    <w:p w14:paraId="2E04FB4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 w:rsidRPr="00690A26">
        <w:t>'</w:t>
      </w:r>
    </w:p>
    <w:p w14:paraId="102818F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sepp</w:t>
      </w:r>
      <w:r w:rsidRPr="00690A26">
        <w:rPr>
          <w:rFonts w:hint="eastAsia"/>
          <w:lang w:eastAsia="zh-CN"/>
        </w:rPr>
        <w:t>Info:</w:t>
      </w:r>
    </w:p>
    <w:p w14:paraId="6D51F36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 w:rsidRPr="00690A26">
        <w:t>'</w:t>
      </w:r>
    </w:p>
    <w:p w14:paraId="7BF46B92" w14:textId="77777777" w:rsidR="002E3547" w:rsidRDefault="002E3547" w:rsidP="002E3547">
      <w:pPr>
        <w:pStyle w:val="PL"/>
      </w:pPr>
      <w:r>
        <w:t xml:space="preserve">        vendorId:</w:t>
      </w:r>
    </w:p>
    <w:p w14:paraId="6ACFAB42" w14:textId="77777777" w:rsidR="002E3547" w:rsidRPr="002857AD" w:rsidRDefault="002E3547" w:rsidP="002E3547">
      <w:pPr>
        <w:pStyle w:val="PL"/>
      </w:pPr>
      <w:r>
        <w:t xml:space="preserve">          $ref: '</w:t>
      </w:r>
      <w:r w:rsidRPr="00690A26">
        <w:rPr>
          <w:lang w:val="en-US"/>
        </w:rPr>
        <w:t>TS29510_Nnrf_NFManagement.yaml</w:t>
      </w:r>
      <w:r>
        <w:t>#/components/schemas/VendorId'</w:t>
      </w:r>
    </w:p>
    <w:p w14:paraId="3BEA007B" w14:textId="77777777" w:rsidR="002E3547" w:rsidRDefault="002E3547" w:rsidP="002E3547">
      <w:pPr>
        <w:pStyle w:val="PL"/>
      </w:pPr>
      <w:r>
        <w:t xml:space="preserve">        supportedVendorSpecificFeatures:</w:t>
      </w:r>
    </w:p>
    <w:p w14:paraId="1B21521E" w14:textId="77777777" w:rsidR="002E3547" w:rsidRDefault="002E3547" w:rsidP="002E3547">
      <w:pPr>
        <w:pStyle w:val="PL"/>
        <w:rPr>
          <w:rFonts w:cs="Arial"/>
          <w:szCs w:val="18"/>
        </w:rPr>
      </w:pPr>
      <w:r>
        <w:lastRenderedPageBreak/>
        <w:t xml:space="preserve">          description: </w:t>
      </w:r>
      <w:r>
        <w:rPr>
          <w:rFonts w:cs="Arial"/>
          <w:szCs w:val="18"/>
        </w:rPr>
        <w:t xml:space="preserve">the key of the map is the </w:t>
      </w:r>
      <w:r w:rsidRPr="00030486">
        <w:rPr>
          <w:rFonts w:cs="Arial"/>
          <w:szCs w:val="18"/>
        </w:rPr>
        <w:t>IANA-assigned SMI Network Management Private Enterprise Codes</w:t>
      </w:r>
    </w:p>
    <w:p w14:paraId="6857FDCC" w14:textId="77777777" w:rsidR="002E3547" w:rsidRDefault="002E3547" w:rsidP="002E3547">
      <w:pPr>
        <w:pStyle w:val="PL"/>
      </w:pPr>
      <w:r>
        <w:t xml:space="preserve">          type: object</w:t>
      </w:r>
    </w:p>
    <w:p w14:paraId="12B05E18" w14:textId="77777777" w:rsidR="002E3547" w:rsidRDefault="002E3547" w:rsidP="002E3547">
      <w:pPr>
        <w:pStyle w:val="PL"/>
      </w:pPr>
      <w:r>
        <w:t xml:space="preserve">          additionalProperties:</w:t>
      </w:r>
    </w:p>
    <w:p w14:paraId="1316702D" w14:textId="77777777" w:rsidR="002E3547" w:rsidRDefault="002E3547" w:rsidP="002E3547">
      <w:pPr>
        <w:pStyle w:val="PL"/>
      </w:pPr>
      <w:r>
        <w:t xml:space="preserve">            type: array</w:t>
      </w:r>
    </w:p>
    <w:p w14:paraId="5EDA1D53" w14:textId="77777777" w:rsidR="002E3547" w:rsidRDefault="002E3547" w:rsidP="002E3547">
      <w:pPr>
        <w:pStyle w:val="PL"/>
      </w:pPr>
      <w:r>
        <w:t xml:space="preserve">            items:</w:t>
      </w:r>
    </w:p>
    <w:p w14:paraId="70A3F515" w14:textId="77777777" w:rsidR="002E3547" w:rsidRDefault="002E3547" w:rsidP="002E3547">
      <w:pPr>
        <w:pStyle w:val="PL"/>
      </w:pPr>
      <w:r>
        <w:t xml:space="preserve">              $ref: '</w:t>
      </w:r>
      <w:r w:rsidRPr="00690A26">
        <w:rPr>
          <w:lang w:val="en-US"/>
        </w:rPr>
        <w:t>TS29510_Nnrf_NFManagement.yaml</w:t>
      </w:r>
      <w:r>
        <w:t>#/components/schemas/VendorSpecificFeature'</w:t>
      </w:r>
    </w:p>
    <w:p w14:paraId="5CFE111A" w14:textId="77777777" w:rsidR="002E3547" w:rsidRDefault="002E3547" w:rsidP="002E3547">
      <w:pPr>
        <w:pStyle w:val="PL"/>
      </w:pPr>
      <w:r>
        <w:t xml:space="preserve">            minItems: 1</w:t>
      </w:r>
    </w:p>
    <w:p w14:paraId="19E2F0A2" w14:textId="77777777" w:rsidR="002E3547" w:rsidRPr="002857AD" w:rsidRDefault="002E3547" w:rsidP="002E3547">
      <w:pPr>
        <w:pStyle w:val="PL"/>
      </w:pPr>
      <w:r>
        <w:t xml:space="preserve">          minProperties: 1</w:t>
      </w:r>
    </w:p>
    <w:p w14:paraId="323636B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aanf</w:t>
      </w:r>
      <w:r w:rsidRPr="00690A26">
        <w:t>Info</w:t>
      </w:r>
      <w:r>
        <w:t>List</w:t>
      </w:r>
      <w:r w:rsidRPr="00690A26">
        <w:t>:</w:t>
      </w:r>
    </w:p>
    <w:p w14:paraId="64DCF4D9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BAA0CCA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15B960B3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3BF792A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Aanf</w:t>
      </w:r>
      <w:r w:rsidRPr="00690A26">
        <w:t>Info'</w:t>
      </w:r>
    </w:p>
    <w:p w14:paraId="6397F45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78543EF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rPr>
          <w:lang w:eastAsia="zh-CN"/>
        </w:rPr>
        <w:t>mfaf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14:paraId="2E8C069C" w14:textId="77777777" w:rsidR="002E3547" w:rsidRPr="00690A26" w:rsidRDefault="002E3547" w:rsidP="002E3547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Mfaf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14:paraId="4CE65FE5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easdf</w:t>
      </w:r>
      <w:r w:rsidRPr="00690A26">
        <w:t>Info</w:t>
      </w:r>
      <w:r>
        <w:t>List</w:t>
      </w:r>
      <w:r w:rsidRPr="00690A26">
        <w:t>:</w:t>
      </w:r>
    </w:p>
    <w:p w14:paraId="3CF9AA22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100C14D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 xml:space="preserve">A map(list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50496D8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C1B9737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Easdf</w:t>
      </w:r>
      <w:r w:rsidRPr="00690A26">
        <w:t>Info'</w:t>
      </w:r>
    </w:p>
    <w:p w14:paraId="0984DC0C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8FA5B47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rPr>
          <w:lang w:eastAsia="zh-CN"/>
        </w:rPr>
        <w:t>dccf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14:paraId="478C7EFF" w14:textId="77777777" w:rsidR="002E3547" w:rsidRPr="00690A26" w:rsidRDefault="002E3547" w:rsidP="002E3547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Dccf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14:paraId="73F0CC0F" w14:textId="77777777" w:rsidR="002E3547" w:rsidRDefault="002E3547" w:rsidP="002E3547">
      <w:pPr>
        <w:pStyle w:val="PL"/>
      </w:pPr>
      <w:r w:rsidRPr="00690A26">
        <w:t xml:space="preserve">       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  <w:r>
        <w:t>List</w:t>
      </w:r>
      <w:r w:rsidRPr="00690A26">
        <w:t>:</w:t>
      </w:r>
    </w:p>
    <w:p w14:paraId="77D149F7" w14:textId="77777777" w:rsidR="002E3547" w:rsidRDefault="002E3547" w:rsidP="002E3547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</w:p>
    <w:p w14:paraId="330F85F0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5920FBE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F72D7C4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$ref: </w:t>
      </w:r>
      <w:r w:rsidRPr="00690A26">
        <w:t>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val="en-US"/>
        </w:rPr>
        <w:t>Nsacf</w:t>
      </w:r>
      <w:r w:rsidRPr="00690A26">
        <w:rPr>
          <w:lang w:val="en-US"/>
        </w:rPr>
        <w:t>Info</w:t>
      </w:r>
      <w:r w:rsidRPr="00690A26">
        <w:t>'</w:t>
      </w:r>
    </w:p>
    <w:p w14:paraId="73CC8232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7ABAC15" w14:textId="77777777" w:rsidR="002E3547" w:rsidRDefault="002E3547" w:rsidP="002E3547">
      <w:pPr>
        <w:pStyle w:val="PL"/>
      </w:pPr>
      <w:r w:rsidRPr="00690A26">
        <w:t xml:space="preserve">        </w:t>
      </w:r>
      <w:r>
        <w:t>mbS</w:t>
      </w:r>
      <w:r w:rsidRPr="00690A26">
        <w:rPr>
          <w:rFonts w:hint="eastAsia"/>
          <w:lang w:eastAsia="zh-CN"/>
        </w:rPr>
        <w:t>m</w:t>
      </w:r>
      <w:r w:rsidRPr="00690A26">
        <w:t>fInfo</w:t>
      </w:r>
      <w:r>
        <w:t>List</w:t>
      </w:r>
      <w:r w:rsidRPr="00690A26">
        <w:t>:</w:t>
      </w:r>
    </w:p>
    <w:p w14:paraId="5FF5551A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Mb</w:t>
      </w:r>
      <w:r w:rsidRPr="00690A26">
        <w:rPr>
          <w:rFonts w:hint="eastAsia"/>
          <w:lang w:eastAsia="zh-CN"/>
        </w:rPr>
        <w:t>SmfInfo</w:t>
      </w:r>
    </w:p>
    <w:p w14:paraId="61CEBE7B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36E4E12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9B5FD2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t>Mb</w:t>
      </w:r>
      <w:r>
        <w:rPr>
          <w:lang w:eastAsia="zh-CN"/>
        </w:rPr>
        <w:t>Smf</w:t>
      </w:r>
      <w:r w:rsidRPr="00690A26">
        <w:t>Info'</w:t>
      </w:r>
    </w:p>
    <w:p w14:paraId="65BCA6BD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1559301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tsctsf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1AF547E3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ED37D9F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2871268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2D9EADC" w14:textId="77777777" w:rsidR="002E3547" w:rsidRPr="00690A26" w:rsidRDefault="002E3547" w:rsidP="002E3547">
      <w:pPr>
        <w:pStyle w:val="PL"/>
      </w:pPr>
      <w:r>
        <w:t xml:space="preserve">  </w:t>
      </w: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Tsctsf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14:paraId="6D13D3E9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CB57141" w14:textId="77777777" w:rsidR="002E3547" w:rsidRDefault="002E3547" w:rsidP="002E3547">
      <w:pPr>
        <w:pStyle w:val="PL"/>
      </w:pPr>
      <w:r w:rsidRPr="00690A26">
        <w:t xml:space="preserve">        </w:t>
      </w:r>
      <w:r>
        <w:t>mbUp</w:t>
      </w:r>
      <w:r w:rsidRPr="00690A26">
        <w:t>fInfo</w:t>
      </w:r>
      <w:r>
        <w:t>List</w:t>
      </w:r>
      <w:r w:rsidRPr="00690A26">
        <w:t>:</w:t>
      </w:r>
    </w:p>
    <w:p w14:paraId="47C69BC3" w14:textId="77777777" w:rsidR="002E3547" w:rsidRPr="00690A26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 w:rsidRPr="00533C32">
        <w:t xml:space="preserve"> serves as key</w:t>
      </w:r>
      <w:r>
        <w:t xml:space="preserve"> of MbUpfInfo</w:t>
      </w:r>
    </w:p>
    <w:p w14:paraId="295256D1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6D954A2" w14:textId="77777777" w:rsidR="002E3547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A90BA5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t>MbUpfInfo'</w:t>
      </w:r>
    </w:p>
    <w:p w14:paraId="4D49A699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D891340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rPr>
          <w:lang w:val="en-IN"/>
        </w:rPr>
        <w:t>trustAfInfo</w:t>
      </w:r>
      <w:r w:rsidRPr="00690A26">
        <w:t>:</w:t>
      </w:r>
    </w:p>
    <w:p w14:paraId="2EB445A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</w:t>
      </w:r>
      <w:r>
        <w:rPr>
          <w:lang w:val="en-IN"/>
        </w:rPr>
        <w:t>TrustAfInfo</w:t>
      </w:r>
      <w:r w:rsidRPr="00690A26">
        <w:t>'</w:t>
      </w:r>
    </w:p>
    <w:p w14:paraId="54E11BD7" w14:textId="77777777" w:rsidR="002E3547" w:rsidRPr="00690A26" w:rsidRDefault="002E3547" w:rsidP="002E354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nssaaf</w:t>
      </w:r>
      <w:r w:rsidRPr="00690A26">
        <w:t>Info:</w:t>
      </w:r>
    </w:p>
    <w:p w14:paraId="5AF5F0D4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rFonts w:hint="eastAsia"/>
          <w:lang w:eastAsia="zh-CN"/>
        </w:rPr>
        <w:t>Nssaaf</w:t>
      </w:r>
      <w:r w:rsidRPr="00690A26">
        <w:t>Info'</w:t>
      </w:r>
    </w:p>
    <w:p w14:paraId="2824DA2C" w14:textId="77777777" w:rsidR="002E3547" w:rsidRPr="00690A26" w:rsidRDefault="002E3547" w:rsidP="002E3547">
      <w:pPr>
        <w:pStyle w:val="PL"/>
      </w:pPr>
      <w:r>
        <w:t xml:space="preserve">        hni</w:t>
      </w:r>
      <w:r w:rsidRPr="00690A26">
        <w:t>List:</w:t>
      </w:r>
    </w:p>
    <w:p w14:paraId="28D285B4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F601B51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504AC80" w14:textId="3FBF78DB" w:rsidR="002E3547" w:rsidRPr="00690A26" w:rsidRDefault="002E3547" w:rsidP="002E3547">
      <w:pPr>
        <w:pStyle w:val="PL"/>
      </w:pPr>
      <w:r w:rsidRPr="00690A26">
        <w:t xml:space="preserve">          </w:t>
      </w:r>
      <w:r>
        <w:t xml:space="preserve">  $ref: </w:t>
      </w:r>
      <w:r w:rsidRPr="00690A26">
        <w:rPr>
          <w:lang w:val="en-US"/>
        </w:rPr>
        <w:t>'</w:t>
      </w:r>
      <w:del w:id="100" w:author="Jesus de Gregorio" w:date="2022-03-25T11:56:00Z">
        <w:r w:rsidRPr="00690A26" w:rsidDel="005648D8">
          <w:rPr>
            <w:lang w:val="en-US"/>
          </w:rPr>
          <w:delText>TS29510_Nnrf_NFManagement.yaml</w:delText>
        </w:r>
      </w:del>
      <w:ins w:id="101" w:author="Jesus de Gregorio" w:date="2022-03-25T11:56:00Z">
        <w:r w:rsidR="005648D8">
          <w:t>TS29571_CommonData.yaml</w:t>
        </w:r>
      </w:ins>
      <w:r w:rsidRPr="00690A26">
        <w:t>#/compone</w:t>
      </w:r>
      <w:r>
        <w:t>nts/schemas/Fqdn</w:t>
      </w:r>
      <w:r w:rsidRPr="00690A26">
        <w:t>'</w:t>
      </w:r>
    </w:p>
    <w:p w14:paraId="6F5A5535" w14:textId="77777777" w:rsidR="002E3547" w:rsidRPr="00690A26" w:rsidRDefault="002E3547" w:rsidP="002E3547">
      <w:pPr>
        <w:pStyle w:val="PL"/>
      </w:pPr>
      <w:r w:rsidRPr="00690A26">
        <w:t xml:space="preserve">          minItems: 1</w:t>
      </w:r>
    </w:p>
    <w:p w14:paraId="7783C09F" w14:textId="77777777" w:rsidR="002E3547" w:rsidRPr="0001572B" w:rsidRDefault="002E3547" w:rsidP="002E3547">
      <w:pPr>
        <w:pStyle w:val="PL"/>
      </w:pPr>
    </w:p>
    <w:p w14:paraId="1481830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NFService:</w:t>
      </w:r>
    </w:p>
    <w:p w14:paraId="478C99B4" w14:textId="77777777" w:rsidR="002E3547" w:rsidRPr="00690A26" w:rsidRDefault="002E3547" w:rsidP="002E35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of a given NF Service Instance; it is part of the NFProfile of an NF Instance discovered by the NRF</w:t>
      </w:r>
    </w:p>
    <w:p w14:paraId="77F1796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05CAB37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14:paraId="4C54AB3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serviceInstanceId</w:t>
      </w:r>
    </w:p>
    <w:p w14:paraId="6739FB0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serviceName</w:t>
      </w:r>
    </w:p>
    <w:p w14:paraId="3661354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versions</w:t>
      </w:r>
    </w:p>
    <w:p w14:paraId="4A44F16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scheme</w:t>
      </w:r>
    </w:p>
    <w:p w14:paraId="51EDE0B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- nfServiceStatus</w:t>
      </w:r>
    </w:p>
    <w:p w14:paraId="2DD3E18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3480696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serviceInstanceId:</w:t>
      </w:r>
    </w:p>
    <w:p w14:paraId="3D57D74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6DEA903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serviceName:</w:t>
      </w:r>
    </w:p>
    <w:p w14:paraId="5AAC5F0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#/components/schemas/ServiceName'</w:t>
      </w:r>
    </w:p>
    <w:p w14:paraId="21C5AA7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versions:</w:t>
      </w:r>
    </w:p>
    <w:p w14:paraId="37296FC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type: array</w:t>
      </w:r>
    </w:p>
    <w:p w14:paraId="4BB2B36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19995D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'TS29510_Nnrf_NFManagement.yaml#/components/schemas/NFServiceVersion'</w:t>
      </w:r>
    </w:p>
    <w:p w14:paraId="1C172D8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0398F1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scheme:</w:t>
      </w:r>
    </w:p>
    <w:p w14:paraId="7B34694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$ref: 'TS29571_CommonData.yaml#/components/schemas/UriScheme'</w:t>
      </w:r>
    </w:p>
    <w:p w14:paraId="24B6F061" w14:textId="77777777" w:rsidR="002E3547" w:rsidRPr="00690A26" w:rsidRDefault="002E3547" w:rsidP="002E3547">
      <w:pPr>
        <w:pStyle w:val="PL"/>
      </w:pPr>
      <w:r w:rsidRPr="00690A26">
        <w:t xml:space="preserve">        nfServiceStatus:</w:t>
      </w:r>
    </w:p>
    <w:p w14:paraId="19308631" w14:textId="77777777" w:rsidR="002E3547" w:rsidRPr="00690A26" w:rsidRDefault="002E3547" w:rsidP="002E3547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/NFServiceStatus'</w:t>
      </w:r>
    </w:p>
    <w:p w14:paraId="7598CE2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fqdn:</w:t>
      </w:r>
    </w:p>
    <w:p w14:paraId="022AA663" w14:textId="1EA74B68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</w:t>
      </w:r>
      <w:del w:id="102" w:author="Jesus de Gregorio" w:date="2022-03-25T11:56:00Z">
        <w:r w:rsidRPr="00690A26" w:rsidDel="005648D8">
          <w:rPr>
            <w:lang w:val="en-US"/>
          </w:rPr>
          <w:delText>TS29510_Nnrf_NFManagement.yaml</w:delText>
        </w:r>
      </w:del>
      <w:ins w:id="103" w:author="Jesus de Gregorio" w:date="2022-03-25T11:56:00Z">
        <w:r w:rsidR="005648D8">
          <w:t>TS29571_CommonData.yaml</w:t>
        </w:r>
      </w:ins>
      <w:r w:rsidRPr="00690A26">
        <w:rPr>
          <w:lang w:val="en-US"/>
        </w:rPr>
        <w:t>#/components/schemas/Fqdn'</w:t>
      </w:r>
    </w:p>
    <w:p w14:paraId="393DD831" w14:textId="77777777" w:rsidR="002E3547" w:rsidRPr="00690A26" w:rsidRDefault="002E3547" w:rsidP="002E3547">
      <w:pPr>
        <w:pStyle w:val="PL"/>
      </w:pPr>
      <w:r w:rsidRPr="00690A26">
        <w:t xml:space="preserve">        interPlmnFqdn:</w:t>
      </w:r>
    </w:p>
    <w:p w14:paraId="149B9A6F" w14:textId="2BAFB495" w:rsidR="002E3547" w:rsidRPr="00510606" w:rsidRDefault="002E3547" w:rsidP="002E3547">
      <w:pPr>
        <w:pStyle w:val="PL"/>
        <w:rPr>
          <w:lang w:val="en-US"/>
        </w:rPr>
      </w:pPr>
      <w:r w:rsidRPr="00690A26">
        <w:t xml:space="preserve">          $ref: '</w:t>
      </w:r>
      <w:del w:id="104" w:author="Jesus de Gregorio" w:date="2022-03-25T11:56:00Z">
        <w:r w:rsidRPr="00690A26" w:rsidDel="005648D8">
          <w:rPr>
            <w:lang w:val="en-US"/>
          </w:rPr>
          <w:delText>TS29510_Nnrf_NFManagement.yaml</w:delText>
        </w:r>
      </w:del>
      <w:ins w:id="105" w:author="Jesus de Gregorio" w:date="2022-03-25T11:56:00Z">
        <w:r w:rsidR="005648D8">
          <w:t>TS29571_CommonData.yaml</w:t>
        </w:r>
      </w:ins>
      <w:r w:rsidRPr="00690A26">
        <w:rPr>
          <w:lang w:val="en-US"/>
        </w:rPr>
        <w:t>#</w:t>
      </w:r>
      <w:r w:rsidRPr="00690A26">
        <w:t>/components/schemas/Fqdn'</w:t>
      </w:r>
    </w:p>
    <w:p w14:paraId="30805B8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ipEndPoints:</w:t>
      </w:r>
    </w:p>
    <w:p w14:paraId="4743532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CD90F12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E242FE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'TS29510_Nnrf_NFManagement.yaml#/components/schemas/IpEndPoint'</w:t>
      </w:r>
    </w:p>
    <w:p w14:paraId="3D4FAA2F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40960E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apiPrefix:</w:t>
      </w:r>
    </w:p>
    <w:p w14:paraId="2CC96DC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46854B3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defaultNotificationSubscriptions:</w:t>
      </w:r>
    </w:p>
    <w:p w14:paraId="02A2D08D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3B276FB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2F585B0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'TS29510_Nnrf_NFManagement.yaml#/components/schemas/DefaultNotificationSubscription'</w:t>
      </w:r>
    </w:p>
    <w:p w14:paraId="5016A959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06B9147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capacity:</w:t>
      </w:r>
    </w:p>
    <w:p w14:paraId="09B11163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68F4A61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0C953AEB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14:paraId="54020C6E" w14:textId="77777777" w:rsidR="002E3547" w:rsidRPr="00690A26" w:rsidRDefault="002E3547" w:rsidP="002E3547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6DA3C79A" w14:textId="77777777" w:rsidR="002E3547" w:rsidRPr="00690A26" w:rsidRDefault="002E3547" w:rsidP="002E3547">
      <w:pPr>
        <w:pStyle w:val="PL"/>
      </w:pPr>
      <w:r w:rsidRPr="00690A26">
        <w:t xml:space="preserve">          type: integer</w:t>
      </w:r>
    </w:p>
    <w:p w14:paraId="3F2D5183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489CDE17" w14:textId="77777777" w:rsidR="002E3547" w:rsidRPr="00690A26" w:rsidRDefault="002E3547" w:rsidP="002E3547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4500E77B" w14:textId="77777777" w:rsidR="002E3547" w:rsidRDefault="002E3547" w:rsidP="002E35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4EBD2C54" w14:textId="77777777" w:rsidR="002E3547" w:rsidRPr="00690A26" w:rsidRDefault="002E3547" w:rsidP="002E35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4A5A79C4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priority:</w:t>
      </w:r>
    </w:p>
    <w:p w14:paraId="0BFE3996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32F3D9C1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4FF585A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14:paraId="1915F90B" w14:textId="77777777" w:rsidR="002E3547" w:rsidRPr="00690A26" w:rsidRDefault="002E3547" w:rsidP="002E3547">
      <w:pPr>
        <w:pStyle w:val="PL"/>
      </w:pPr>
      <w:r w:rsidRPr="00690A26">
        <w:t xml:space="preserve">        recoveryTime:</w:t>
      </w:r>
    </w:p>
    <w:p w14:paraId="7AFFE180" w14:textId="77777777" w:rsidR="002E3547" w:rsidRPr="00690A26" w:rsidRDefault="002E3547" w:rsidP="002E3547">
      <w:pPr>
        <w:pStyle w:val="PL"/>
      </w:pPr>
      <w:r w:rsidRPr="00690A26">
        <w:t xml:space="preserve">          $ref: 'TS29571_CommonData.yaml#/components/schemas/DateTime'</w:t>
      </w:r>
    </w:p>
    <w:p w14:paraId="457AE8C8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supportedFeatures:</w:t>
      </w:r>
    </w:p>
    <w:p w14:paraId="17410F1C" w14:textId="77777777" w:rsidR="002E3547" w:rsidRPr="00690A26" w:rsidRDefault="002E3547" w:rsidP="002E3547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'TS29571_CommonData.yaml#/components/schemas/SupportedFeatures'</w:t>
      </w:r>
    </w:p>
    <w:p w14:paraId="35ED5F78" w14:textId="77777777" w:rsidR="002E3547" w:rsidRPr="00690A26" w:rsidRDefault="002E3547" w:rsidP="002E3547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6E743E35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7C835942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5604294B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'TS29571_CommonData.yaml#/components/schemas/NfServiceSetId'</w:t>
      </w:r>
    </w:p>
    <w:p w14:paraId="78B106DF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A61970B" w14:textId="77777777" w:rsidR="002E3547" w:rsidRPr="00690A26" w:rsidRDefault="002E3547" w:rsidP="002E3547">
      <w:pPr>
        <w:pStyle w:val="PL"/>
      </w:pPr>
      <w:r w:rsidRPr="00690A26">
        <w:t xml:space="preserve">        sNssais:</w:t>
      </w:r>
    </w:p>
    <w:p w14:paraId="4CEC488D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1FA834F9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1304EF94" w14:textId="77777777" w:rsidR="002E3547" w:rsidRPr="00690A26" w:rsidRDefault="002E3547" w:rsidP="002E3547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3F67C04E" w14:textId="77777777" w:rsidR="002E3547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A494B61" w14:textId="77777777" w:rsidR="002E3547" w:rsidRPr="00690A26" w:rsidRDefault="002E3547" w:rsidP="002E3547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38DD6FF3" w14:textId="77777777" w:rsidR="002E3547" w:rsidRPr="00690A26" w:rsidRDefault="002E3547" w:rsidP="002E3547">
      <w:pPr>
        <w:pStyle w:val="PL"/>
      </w:pPr>
      <w:r w:rsidRPr="00690A26">
        <w:t xml:space="preserve">          type: array</w:t>
      </w:r>
    </w:p>
    <w:p w14:paraId="221CA175" w14:textId="77777777" w:rsidR="002E3547" w:rsidRPr="00690A26" w:rsidRDefault="002E3547" w:rsidP="002E3547">
      <w:pPr>
        <w:pStyle w:val="PL"/>
      </w:pPr>
      <w:r w:rsidRPr="00690A26">
        <w:t xml:space="preserve">          items:</w:t>
      </w:r>
    </w:p>
    <w:p w14:paraId="3F6AD9B9" w14:textId="77777777" w:rsidR="002E3547" w:rsidRPr="00690A26" w:rsidRDefault="002E3547" w:rsidP="002E3547">
      <w:pPr>
        <w:pStyle w:val="PL"/>
      </w:pPr>
      <w:r w:rsidRPr="00690A26">
        <w:t xml:space="preserve">            $ref: '</w:t>
      </w:r>
      <w:r>
        <w:rPr>
          <w:lang w:val="en-US"/>
        </w:rPr>
        <w:t>TS29510_Nnrf_NFManagement.yaml</w:t>
      </w:r>
      <w:r w:rsidRPr="00690A26">
        <w:t>#/components/schemas/PlmnSnssai'</w:t>
      </w:r>
    </w:p>
    <w:p w14:paraId="012F6E58" w14:textId="77777777" w:rsidR="002E3547" w:rsidRPr="00690A26" w:rsidRDefault="002E3547" w:rsidP="002E354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3A8DB2C" w14:textId="77777777" w:rsidR="002E3547" w:rsidRDefault="002E3547" w:rsidP="002E3547">
      <w:pPr>
        <w:pStyle w:val="PL"/>
      </w:pPr>
      <w:r>
        <w:t xml:space="preserve">        vendorId:</w:t>
      </w:r>
    </w:p>
    <w:p w14:paraId="4FECD91D" w14:textId="77777777" w:rsidR="002E3547" w:rsidRDefault="002E3547" w:rsidP="002E3547">
      <w:pPr>
        <w:pStyle w:val="PL"/>
      </w:pPr>
      <w:r>
        <w:t xml:space="preserve">          $ref: '</w:t>
      </w:r>
      <w:r w:rsidRPr="002857AD">
        <w:rPr>
          <w:lang w:val="en-US"/>
        </w:rPr>
        <w:t>TS29510_Nnrf_NFManagement.yaml</w:t>
      </w:r>
      <w:r>
        <w:t>#/components/schemas/VendorId'</w:t>
      </w:r>
    </w:p>
    <w:p w14:paraId="4C52005E" w14:textId="77777777" w:rsidR="002E3547" w:rsidRDefault="002E3547" w:rsidP="002E3547">
      <w:pPr>
        <w:pStyle w:val="PL"/>
      </w:pPr>
      <w:r>
        <w:t xml:space="preserve">        supportedVendorSpecificFeatures:</w:t>
      </w:r>
    </w:p>
    <w:p w14:paraId="00E4FB9B" w14:textId="77777777" w:rsidR="002E3547" w:rsidRDefault="002E3547" w:rsidP="002E3547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key of the map is the </w:t>
      </w:r>
      <w:r w:rsidRPr="00030486">
        <w:rPr>
          <w:rFonts w:cs="Arial"/>
          <w:szCs w:val="18"/>
        </w:rPr>
        <w:t>IANA-assigned SMI Network Management Private Enterprise Codes</w:t>
      </w:r>
    </w:p>
    <w:p w14:paraId="6B951A89" w14:textId="77777777" w:rsidR="002E3547" w:rsidRDefault="002E3547" w:rsidP="002E3547">
      <w:pPr>
        <w:pStyle w:val="PL"/>
      </w:pPr>
      <w:r>
        <w:t xml:space="preserve">          type: object</w:t>
      </w:r>
    </w:p>
    <w:p w14:paraId="5227E092" w14:textId="77777777" w:rsidR="002E3547" w:rsidRDefault="002E3547" w:rsidP="002E3547">
      <w:pPr>
        <w:pStyle w:val="PL"/>
      </w:pPr>
      <w:r>
        <w:t xml:space="preserve">          additionalProperties:</w:t>
      </w:r>
    </w:p>
    <w:p w14:paraId="5EDF2E82" w14:textId="77777777" w:rsidR="002E3547" w:rsidRDefault="002E3547" w:rsidP="002E3547">
      <w:pPr>
        <w:pStyle w:val="PL"/>
      </w:pPr>
      <w:r>
        <w:t xml:space="preserve">            type: array</w:t>
      </w:r>
    </w:p>
    <w:p w14:paraId="33081987" w14:textId="77777777" w:rsidR="002E3547" w:rsidRDefault="002E3547" w:rsidP="002E3547">
      <w:pPr>
        <w:pStyle w:val="PL"/>
      </w:pPr>
      <w:r>
        <w:t xml:space="preserve">            items:</w:t>
      </w:r>
    </w:p>
    <w:p w14:paraId="58C823E3" w14:textId="77777777" w:rsidR="002E3547" w:rsidRDefault="002E3547" w:rsidP="002E3547">
      <w:pPr>
        <w:pStyle w:val="PL"/>
      </w:pPr>
      <w:r>
        <w:t xml:space="preserve">              $ref: 'TS29510_Nnrf_NFManagement.yaml#/components/schemas/VendorSpecificFeature'</w:t>
      </w:r>
    </w:p>
    <w:p w14:paraId="11159F1F" w14:textId="77777777" w:rsidR="002E3547" w:rsidRDefault="002E3547" w:rsidP="002E3547">
      <w:pPr>
        <w:pStyle w:val="PL"/>
      </w:pPr>
      <w:r>
        <w:t xml:space="preserve">            minItems: 1</w:t>
      </w:r>
    </w:p>
    <w:p w14:paraId="05863212" w14:textId="77777777" w:rsidR="002E3547" w:rsidRPr="002857AD" w:rsidRDefault="002E3547" w:rsidP="002E3547">
      <w:pPr>
        <w:pStyle w:val="PL"/>
      </w:pPr>
      <w:r>
        <w:t xml:space="preserve">          minProperties: 1</w:t>
      </w:r>
    </w:p>
    <w:p w14:paraId="083B8CCC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oauth2Required:</w:t>
      </w:r>
    </w:p>
    <w:p w14:paraId="6F9520AF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4713CAB7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allowedOperationsPerNfType:</w:t>
      </w:r>
    </w:p>
    <w:p w14:paraId="5D54B31C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Type</w:t>
      </w:r>
      <w:r w:rsidRPr="00533C32">
        <w:t xml:space="preserve"> serves as key</w:t>
      </w:r>
    </w:p>
    <w:p w14:paraId="156810D7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545ACF83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AD7B267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7FE3DCC6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6399A372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type: string</w:t>
      </w:r>
    </w:p>
    <w:p w14:paraId="18202EA6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25AA4ECD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119DE6AB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allowedOperationsPerNfInstance:</w:t>
      </w:r>
    </w:p>
    <w:p w14:paraId="71A6D994" w14:textId="77777777" w:rsidR="002E3547" w:rsidRDefault="002E3547" w:rsidP="002E3547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Instance Id</w:t>
      </w:r>
      <w:r w:rsidRPr="00533C32">
        <w:t xml:space="preserve"> serves as key</w:t>
      </w:r>
    </w:p>
    <w:p w14:paraId="28F5EA18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D2260C6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AE785C4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0F03712B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1219449B" w14:textId="77777777" w:rsidR="002E3547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6E69BACF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6930827F" w14:textId="77777777" w:rsidR="002E3547" w:rsidRPr="00690A26" w:rsidRDefault="002E3547" w:rsidP="002E3547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50B202D" w14:textId="77777777" w:rsidR="002E3547" w:rsidRDefault="002E3547" w:rsidP="002E3547">
      <w:pPr>
        <w:pStyle w:val="PL"/>
        <w:rPr>
          <w:lang w:val="en-US"/>
        </w:rPr>
      </w:pPr>
    </w:p>
    <w:p w14:paraId="03CE006A" w14:textId="77777777" w:rsidR="002E3547" w:rsidRPr="00616E45" w:rsidRDefault="002E3547" w:rsidP="002E3547">
      <w:pPr>
        <w:pStyle w:val="PL"/>
        <w:rPr>
          <w:lang w:val="en-US"/>
        </w:rPr>
      </w:pPr>
    </w:p>
    <w:p w14:paraId="7EBBB19C" w14:textId="77777777" w:rsidR="005648D8" w:rsidRPr="00F601A2" w:rsidRDefault="005648D8" w:rsidP="005648D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031611C" w14:textId="514ACFD0" w:rsidR="002E3547" w:rsidRDefault="002E3547" w:rsidP="00F15DE3"/>
    <w:p w14:paraId="22975817" w14:textId="77777777" w:rsidR="00DD1E80" w:rsidRPr="006B5418" w:rsidRDefault="00DD1E80" w:rsidP="00DD1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6" w:name="_Toc24937838"/>
      <w:bookmarkStart w:id="107" w:name="_Toc33962658"/>
      <w:bookmarkStart w:id="108" w:name="_Toc42883427"/>
      <w:bookmarkStart w:id="109" w:name="_Toc49733295"/>
      <w:bookmarkStart w:id="110" w:name="_Toc56690945"/>
      <w:bookmarkStart w:id="111" w:name="_Toc984954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C1AE12" w14:textId="77777777" w:rsidR="00DD1E80" w:rsidRPr="00690A26" w:rsidRDefault="00DD1E80" w:rsidP="00DD1E80">
      <w:pPr>
        <w:pStyle w:val="Heading2"/>
        <w:rPr>
          <w:lang w:val="en-US"/>
        </w:rPr>
      </w:pPr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106"/>
      <w:bookmarkEnd w:id="107"/>
      <w:bookmarkEnd w:id="108"/>
      <w:bookmarkEnd w:id="109"/>
      <w:bookmarkEnd w:id="110"/>
      <w:bookmarkEnd w:id="111"/>
    </w:p>
    <w:p w14:paraId="41F16F31" w14:textId="71830B0E" w:rsidR="00DD1E80" w:rsidRDefault="00DD1E80" w:rsidP="00DD1E80">
      <w:pPr>
        <w:rPr>
          <w:lang w:val="en-US"/>
        </w:rPr>
      </w:pPr>
    </w:p>
    <w:p w14:paraId="627DBEDB" w14:textId="77777777" w:rsidR="00DD1E80" w:rsidRPr="00F601A2" w:rsidRDefault="00DD1E80" w:rsidP="00DD1E8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52B2BC4" w14:textId="743ACE4C" w:rsidR="00DD1E80" w:rsidRPr="00DD1E80" w:rsidRDefault="00DD1E80" w:rsidP="00DD1E80">
      <w:pPr>
        <w:pStyle w:val="PL"/>
      </w:pPr>
    </w:p>
    <w:p w14:paraId="0F09407C" w14:textId="77777777" w:rsidR="00DD1E80" w:rsidRDefault="00DD1E80" w:rsidP="00DD1E80">
      <w:pPr>
        <w:pStyle w:val="PL"/>
        <w:rPr>
          <w:lang w:val="en-US"/>
        </w:rPr>
      </w:pPr>
    </w:p>
    <w:p w14:paraId="66438F0E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14:paraId="48D3E746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AccessTokenReq:</w:t>
      </w:r>
    </w:p>
    <w:p w14:paraId="045C4472" w14:textId="77777777" w:rsidR="00DD1E80" w:rsidRPr="00690A26" w:rsidRDefault="00DD1E80" w:rsidP="00DD1E80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Contains</w:t>
      </w:r>
      <w:r w:rsidRPr="00690A26">
        <w:rPr>
          <w:rFonts w:cs="Arial" w:hint="eastAsia"/>
          <w:szCs w:val="18"/>
        </w:rPr>
        <w:t xml:space="preserve"> information related to </w:t>
      </w:r>
      <w:r>
        <w:rPr>
          <w:rFonts w:cs="Arial"/>
          <w:szCs w:val="18"/>
        </w:rPr>
        <w:t xml:space="preserve">the </w:t>
      </w:r>
      <w:r w:rsidRPr="00690A26">
        <w:rPr>
          <w:rFonts w:cs="Arial" w:hint="eastAsia"/>
          <w:szCs w:val="18"/>
        </w:rPr>
        <w:t>access token request</w:t>
      </w:r>
    </w:p>
    <w:p w14:paraId="62BA7EFC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27A684E1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14:paraId="3A4484D4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- grant_type</w:t>
      </w:r>
    </w:p>
    <w:p w14:paraId="71A891BA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- nfInstanceId</w:t>
      </w:r>
    </w:p>
    <w:p w14:paraId="6AEB8F2B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- scope</w:t>
      </w:r>
    </w:p>
    <w:p w14:paraId="69E05589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5E3E5EC8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grant_type:</w:t>
      </w:r>
    </w:p>
    <w:p w14:paraId="19C6FBB8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01B38C40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14:paraId="601834E3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    - client_credentials</w:t>
      </w:r>
    </w:p>
    <w:p w14:paraId="1BB1C6CE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nfInstanceId:</w:t>
      </w:r>
    </w:p>
    <w:p w14:paraId="0E248B41" w14:textId="77777777" w:rsidR="00DD1E80" w:rsidRPr="00690A26" w:rsidRDefault="00DD1E80" w:rsidP="00DD1E80">
      <w:pPr>
        <w:pStyle w:val="PL"/>
      </w:pPr>
      <w:r w:rsidRPr="00690A26">
        <w:t xml:space="preserve">          $ref: 'TS29571_CommonData.yaml#/components/schemas/NfInstanceId'</w:t>
      </w:r>
    </w:p>
    <w:p w14:paraId="2AFEFBDB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nfType:</w:t>
      </w:r>
    </w:p>
    <w:p w14:paraId="1310BFBA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14:paraId="0497FAC5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targetNfType:</w:t>
      </w:r>
    </w:p>
    <w:p w14:paraId="557C13E2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14:paraId="1413A769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scope:</w:t>
      </w:r>
    </w:p>
    <w:p w14:paraId="510A269C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0D7802BF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  pattern: '^([a-zA-Z0-9_</w:t>
      </w:r>
      <w:r>
        <w:rPr>
          <w:lang w:val="en-US"/>
        </w:rPr>
        <w:t>:</w:t>
      </w:r>
      <w:r w:rsidRPr="00690A26">
        <w:rPr>
          <w:lang w:val="en-US"/>
        </w:rPr>
        <w:t>-]+)( [a-zA-Z0-9_</w:t>
      </w:r>
      <w:r>
        <w:rPr>
          <w:lang w:val="en-US"/>
        </w:rPr>
        <w:t>:</w:t>
      </w:r>
      <w:r w:rsidRPr="00690A26">
        <w:rPr>
          <w:lang w:val="en-US"/>
        </w:rPr>
        <w:t>-]+)*$'</w:t>
      </w:r>
    </w:p>
    <w:p w14:paraId="500E0538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targetNfInstanceId:</w:t>
      </w:r>
    </w:p>
    <w:p w14:paraId="44EB1926" w14:textId="77777777" w:rsidR="00DD1E80" w:rsidRPr="00690A26" w:rsidRDefault="00DD1E80" w:rsidP="00DD1E80">
      <w:pPr>
        <w:pStyle w:val="PL"/>
      </w:pPr>
      <w:r w:rsidRPr="00690A26">
        <w:t xml:space="preserve">          $ref: 'TS29571_CommonData.yaml#/components/schemas/NfInstanceId'</w:t>
      </w:r>
    </w:p>
    <w:p w14:paraId="0A309E8D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requesterPlmn:</w:t>
      </w:r>
    </w:p>
    <w:p w14:paraId="063F2F3D" w14:textId="77777777" w:rsidR="00DD1E80" w:rsidRPr="00690A26" w:rsidRDefault="00DD1E80" w:rsidP="00DD1E80">
      <w:pPr>
        <w:pStyle w:val="PL"/>
      </w:pPr>
      <w:r w:rsidRPr="00690A26">
        <w:t xml:space="preserve">          $ref: 'TS29571_CommonData.yaml#/components/schemas/PlmnId'</w:t>
      </w:r>
    </w:p>
    <w:p w14:paraId="4103EA7C" w14:textId="77777777" w:rsidR="00DD1E80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requesterPlmn</w:t>
      </w:r>
      <w:r>
        <w:rPr>
          <w:lang w:val="en-US"/>
        </w:rPr>
        <w:t>List</w:t>
      </w:r>
      <w:r w:rsidRPr="00690A26">
        <w:rPr>
          <w:lang w:val="en-US"/>
        </w:rPr>
        <w:t>:</w:t>
      </w:r>
    </w:p>
    <w:p w14:paraId="4E478125" w14:textId="77777777" w:rsidR="00DD1E80" w:rsidRDefault="00DD1E80" w:rsidP="00DD1E8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8324A13" w14:textId="77777777" w:rsidR="00DD1E80" w:rsidRPr="00690A26" w:rsidRDefault="00DD1E80" w:rsidP="00DD1E8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C508861" w14:textId="77777777" w:rsidR="00DD1E80" w:rsidRDefault="00DD1E80" w:rsidP="00DD1E80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'TS29571_CommonData.yaml#/components/schemas/PlmnId'</w:t>
      </w:r>
    </w:p>
    <w:p w14:paraId="288CC409" w14:textId="77777777" w:rsidR="00DD1E80" w:rsidRPr="00690A26" w:rsidRDefault="00DD1E80" w:rsidP="00DD1E80">
      <w:pPr>
        <w:pStyle w:val="PL"/>
      </w:pPr>
      <w:r>
        <w:t xml:space="preserve">          minItems: 2</w:t>
      </w:r>
    </w:p>
    <w:p w14:paraId="3B495C18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</w:t>
      </w:r>
      <w:r>
        <w:rPr>
          <w:lang w:val="en-US"/>
        </w:rPr>
        <w:t>SnssaiList</w:t>
      </w:r>
      <w:r w:rsidRPr="00690A26">
        <w:rPr>
          <w:lang w:val="en-US"/>
        </w:rPr>
        <w:t>:</w:t>
      </w:r>
    </w:p>
    <w:p w14:paraId="085EE1DC" w14:textId="77777777" w:rsidR="00DD1E80" w:rsidRPr="00690A26" w:rsidRDefault="00DD1E80" w:rsidP="00DD1E80">
      <w:pPr>
        <w:pStyle w:val="PL"/>
      </w:pPr>
      <w:r w:rsidRPr="00690A26">
        <w:t xml:space="preserve">          type: array</w:t>
      </w:r>
    </w:p>
    <w:p w14:paraId="3B0B5FEE" w14:textId="77777777" w:rsidR="00DD1E80" w:rsidRPr="00690A26" w:rsidRDefault="00DD1E80" w:rsidP="00DD1E80">
      <w:pPr>
        <w:pStyle w:val="PL"/>
      </w:pPr>
      <w:r w:rsidRPr="00690A26">
        <w:t xml:space="preserve">          items:</w:t>
      </w:r>
    </w:p>
    <w:p w14:paraId="3E6C1157" w14:textId="77777777" w:rsidR="00DD1E80" w:rsidRPr="00690A26" w:rsidRDefault="00DD1E80" w:rsidP="00DD1E80">
      <w:pPr>
        <w:pStyle w:val="PL"/>
      </w:pPr>
      <w:r w:rsidRPr="00690A26">
        <w:t xml:space="preserve">            $ref: 'TS29571_CommonData.yaml#/components/schemas/Snssai'</w:t>
      </w:r>
    </w:p>
    <w:p w14:paraId="52E21550" w14:textId="77777777" w:rsidR="00DD1E80" w:rsidRPr="00690A26" w:rsidRDefault="00DD1E80" w:rsidP="00DD1E80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6588EAE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</w:t>
      </w:r>
      <w:r>
        <w:rPr>
          <w:lang w:val="en-US"/>
        </w:rPr>
        <w:t>Fqdn</w:t>
      </w:r>
      <w:r w:rsidRPr="00690A26">
        <w:rPr>
          <w:lang w:val="en-US"/>
        </w:rPr>
        <w:t>:</w:t>
      </w:r>
    </w:p>
    <w:p w14:paraId="4E668346" w14:textId="074E2E5D" w:rsidR="00DD1E80" w:rsidRPr="00E908C6" w:rsidRDefault="00DD1E80" w:rsidP="00DD1E80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del w:id="112" w:author="Jesus de Gregorio" w:date="2022-03-25T12:02:00Z">
        <w:r w:rsidRPr="00690A26" w:rsidDel="00DD1E80">
          <w:rPr>
            <w:lang w:val="en-US"/>
          </w:rPr>
          <w:delText>TS29510_Nnrf_NFManagement.yaml</w:delText>
        </w:r>
      </w:del>
      <w:ins w:id="113" w:author="Jesus de Gregorio" w:date="2022-03-25T12:02:00Z">
        <w:r>
          <w:t>TS29571_CommonData.yaml</w:t>
        </w:r>
      </w:ins>
      <w:r w:rsidRPr="00690A26">
        <w:rPr>
          <w:lang w:val="en-US"/>
        </w:rPr>
        <w:t>#/components/schemas/Fqdn'</w:t>
      </w:r>
    </w:p>
    <w:p w14:paraId="4DC6FB02" w14:textId="77777777" w:rsidR="00DD1E80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</w:t>
      </w:r>
      <w:r>
        <w:rPr>
          <w:lang w:val="en-US"/>
        </w:rPr>
        <w:t>SnpnList</w:t>
      </w:r>
      <w:r w:rsidRPr="00690A26">
        <w:rPr>
          <w:lang w:val="en-US"/>
        </w:rPr>
        <w:t>:</w:t>
      </w:r>
    </w:p>
    <w:p w14:paraId="659848C0" w14:textId="77777777" w:rsidR="00DD1E80" w:rsidRPr="00690532" w:rsidRDefault="00DD1E80" w:rsidP="00DD1E80">
      <w:pPr>
        <w:pStyle w:val="PL"/>
        <w:rPr>
          <w:lang w:val="en-US"/>
        </w:rPr>
      </w:pPr>
      <w:r w:rsidRPr="00690532">
        <w:rPr>
          <w:lang w:val="en-US"/>
        </w:rPr>
        <w:t xml:space="preserve">          type: array</w:t>
      </w:r>
    </w:p>
    <w:p w14:paraId="1E2BE377" w14:textId="77777777" w:rsidR="00DD1E80" w:rsidRPr="00690532" w:rsidRDefault="00DD1E80" w:rsidP="00DD1E80">
      <w:pPr>
        <w:pStyle w:val="PL"/>
        <w:rPr>
          <w:lang w:val="en-US"/>
        </w:rPr>
      </w:pPr>
      <w:r w:rsidRPr="00690532">
        <w:rPr>
          <w:lang w:val="en-US"/>
        </w:rPr>
        <w:t xml:space="preserve">          items:</w:t>
      </w:r>
    </w:p>
    <w:p w14:paraId="14C20D6C" w14:textId="77777777" w:rsidR="00DD1E80" w:rsidRPr="00690532" w:rsidRDefault="00DD1E80" w:rsidP="00DD1E80">
      <w:pPr>
        <w:pStyle w:val="PL"/>
        <w:rPr>
          <w:lang w:val="en-US"/>
        </w:rPr>
      </w:pPr>
      <w:r w:rsidRPr="00690532">
        <w:rPr>
          <w:lang w:val="en-US"/>
        </w:rPr>
        <w:t xml:space="preserve">            $ref: 'TS29571_CommonData.yaml#/components/schemas/PlmnIdNid'</w:t>
      </w:r>
    </w:p>
    <w:p w14:paraId="73899CC2" w14:textId="77777777" w:rsidR="00DD1E80" w:rsidRDefault="00DD1E80" w:rsidP="00DD1E80">
      <w:pPr>
        <w:pStyle w:val="PL"/>
        <w:rPr>
          <w:lang w:val="en-US"/>
        </w:rPr>
      </w:pPr>
      <w:r w:rsidRPr="00690532">
        <w:rPr>
          <w:lang w:val="en-US"/>
        </w:rPr>
        <w:t xml:space="preserve">          minItems: 1</w:t>
      </w:r>
    </w:p>
    <w:p w14:paraId="014FA4FC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targetPlmn:</w:t>
      </w:r>
    </w:p>
    <w:p w14:paraId="6778F73D" w14:textId="77777777" w:rsidR="00DD1E80" w:rsidRPr="00690A26" w:rsidRDefault="00DD1E80" w:rsidP="00DD1E80">
      <w:pPr>
        <w:pStyle w:val="PL"/>
      </w:pPr>
      <w:r w:rsidRPr="00690A26">
        <w:t xml:space="preserve">          $ref: 'TS29571_CommonData.yaml#/components/schemas/PlmnId'</w:t>
      </w:r>
    </w:p>
    <w:p w14:paraId="26B1D8FF" w14:textId="77777777" w:rsidR="00DD1E80" w:rsidRPr="00690A26" w:rsidRDefault="00DD1E80" w:rsidP="00DD1E80">
      <w:pPr>
        <w:pStyle w:val="PL"/>
      </w:pPr>
      <w:r w:rsidRPr="00690A26">
        <w:rPr>
          <w:lang w:val="en-US"/>
        </w:rPr>
        <w:t xml:space="preserve">        targetSn</w:t>
      </w:r>
      <w:r w:rsidRPr="00690A26">
        <w:t>ssaiList:</w:t>
      </w:r>
    </w:p>
    <w:p w14:paraId="0FDE7AEB" w14:textId="77777777" w:rsidR="00DD1E80" w:rsidRPr="00690A26" w:rsidRDefault="00DD1E80" w:rsidP="00DD1E80">
      <w:pPr>
        <w:pStyle w:val="PL"/>
      </w:pPr>
      <w:r w:rsidRPr="00690A26">
        <w:t xml:space="preserve">          type: array</w:t>
      </w:r>
    </w:p>
    <w:p w14:paraId="651E3966" w14:textId="77777777" w:rsidR="00DD1E80" w:rsidRPr="00690A26" w:rsidRDefault="00DD1E80" w:rsidP="00DD1E80">
      <w:pPr>
        <w:pStyle w:val="PL"/>
      </w:pPr>
      <w:r w:rsidRPr="00690A26">
        <w:t xml:space="preserve">          items:</w:t>
      </w:r>
    </w:p>
    <w:p w14:paraId="538CE874" w14:textId="77777777" w:rsidR="00DD1E80" w:rsidRPr="00690A26" w:rsidRDefault="00DD1E80" w:rsidP="00DD1E80">
      <w:pPr>
        <w:pStyle w:val="PL"/>
      </w:pPr>
      <w:r w:rsidRPr="00690A26">
        <w:t xml:space="preserve">            $ref: 'TS29571_CommonData.yaml#/components/schemas/Snssai'</w:t>
      </w:r>
    </w:p>
    <w:p w14:paraId="5FBE8148" w14:textId="77777777" w:rsidR="00DD1E80" w:rsidRPr="00690A26" w:rsidRDefault="00DD1E80" w:rsidP="00DD1E80">
      <w:pPr>
        <w:pStyle w:val="PL"/>
        <w:rPr>
          <w:lang w:eastAsia="zh-CN"/>
        </w:rPr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A728A83" w14:textId="77777777" w:rsidR="00DD1E80" w:rsidRPr="00690A26" w:rsidRDefault="00DD1E80" w:rsidP="00DD1E80">
      <w:pPr>
        <w:pStyle w:val="PL"/>
      </w:pPr>
      <w:r w:rsidRPr="00690A26">
        <w:t xml:space="preserve">        targetNsiList:</w:t>
      </w:r>
    </w:p>
    <w:p w14:paraId="073897E3" w14:textId="77777777" w:rsidR="00DD1E80" w:rsidRPr="00690A26" w:rsidRDefault="00DD1E80" w:rsidP="00DD1E80">
      <w:pPr>
        <w:pStyle w:val="PL"/>
      </w:pPr>
      <w:r w:rsidRPr="00690A26">
        <w:t xml:space="preserve">          type: array</w:t>
      </w:r>
    </w:p>
    <w:p w14:paraId="2127A035" w14:textId="77777777" w:rsidR="00DD1E80" w:rsidRPr="00690A26" w:rsidRDefault="00DD1E80" w:rsidP="00DD1E80">
      <w:pPr>
        <w:pStyle w:val="PL"/>
      </w:pPr>
      <w:r w:rsidRPr="00690A26">
        <w:t xml:space="preserve">          items:</w:t>
      </w:r>
    </w:p>
    <w:p w14:paraId="0839C256" w14:textId="77777777" w:rsidR="00DD1E80" w:rsidRPr="00690A26" w:rsidRDefault="00DD1E80" w:rsidP="00DD1E80">
      <w:pPr>
        <w:pStyle w:val="PL"/>
      </w:pPr>
      <w:r w:rsidRPr="00690A26">
        <w:t xml:space="preserve">            type: string</w:t>
      </w:r>
    </w:p>
    <w:p w14:paraId="2AE10FBF" w14:textId="77777777" w:rsidR="00DD1E80" w:rsidRPr="00690A26" w:rsidRDefault="00DD1E80" w:rsidP="00DD1E8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25D633" w14:textId="77777777" w:rsidR="00DD1E80" w:rsidRDefault="00DD1E80" w:rsidP="00DD1E80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argetNfSetId:</w:t>
      </w:r>
    </w:p>
    <w:p w14:paraId="219724C4" w14:textId="77777777" w:rsidR="00DD1E80" w:rsidRPr="00690A26" w:rsidRDefault="00DD1E80" w:rsidP="00DD1E80">
      <w:pPr>
        <w:pStyle w:val="PL"/>
      </w:pPr>
      <w:r w:rsidRPr="002857AD">
        <w:t xml:space="preserve">          $ref: 'TS29571_CommonData.yaml#/components/schemas/</w:t>
      </w:r>
      <w:r>
        <w:t>NfSetId</w:t>
      </w:r>
      <w:r w:rsidRPr="002857AD">
        <w:t>'</w:t>
      </w:r>
    </w:p>
    <w:p w14:paraId="3E6A3C8F" w14:textId="77777777" w:rsidR="00DD1E80" w:rsidRPr="00690A26" w:rsidRDefault="00DD1E80" w:rsidP="00DD1E80">
      <w:pPr>
        <w:pStyle w:val="PL"/>
        <w:rPr>
          <w:lang w:val="en-US"/>
        </w:rPr>
      </w:pPr>
      <w:r w:rsidRPr="00690A26">
        <w:rPr>
          <w:lang w:val="en-US"/>
        </w:rPr>
        <w:t xml:space="preserve">        targetNf</w:t>
      </w:r>
      <w:r>
        <w:rPr>
          <w:lang w:val="en-US"/>
        </w:rPr>
        <w:t>ServiceSetId</w:t>
      </w:r>
      <w:r w:rsidRPr="00690A26">
        <w:rPr>
          <w:lang w:val="en-US"/>
        </w:rPr>
        <w:t>:</w:t>
      </w:r>
    </w:p>
    <w:p w14:paraId="0CA20D20" w14:textId="77777777" w:rsidR="00DD1E80" w:rsidRPr="00690A26" w:rsidRDefault="00DD1E80" w:rsidP="00DD1E80">
      <w:pPr>
        <w:pStyle w:val="PL"/>
      </w:pPr>
      <w:r w:rsidRPr="00690A26">
        <w:t xml:space="preserve">          $ref: 'TS29571_CommonData.yaml#/components/schemas/NfServiceSetId'</w:t>
      </w:r>
    </w:p>
    <w:p w14:paraId="3FDE2991" w14:textId="77777777" w:rsidR="00DD1E80" w:rsidRDefault="00DD1E80" w:rsidP="00DD1E80">
      <w:pPr>
        <w:pStyle w:val="PL"/>
        <w:rPr>
          <w:lang w:eastAsia="zh-CN"/>
        </w:rPr>
      </w:pPr>
      <w:r w:rsidRPr="002857AD">
        <w:t xml:space="preserve">        </w:t>
      </w:r>
      <w:r>
        <w:rPr>
          <w:lang w:eastAsia="zh-CN"/>
        </w:rPr>
        <w:t>h</w:t>
      </w:r>
      <w:r w:rsidRPr="00E30083">
        <w:rPr>
          <w:lang w:eastAsia="zh-CN"/>
        </w:rPr>
        <w:t>nrfAccessTokenUri</w:t>
      </w:r>
      <w:r>
        <w:rPr>
          <w:lang w:eastAsia="zh-CN"/>
        </w:rPr>
        <w:t>:</w:t>
      </w:r>
    </w:p>
    <w:p w14:paraId="48ED6835" w14:textId="77777777" w:rsidR="00DD1E80" w:rsidRPr="00690A26" w:rsidRDefault="00DD1E80" w:rsidP="00DD1E80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56C38C80" w14:textId="77777777" w:rsidR="00DD1E80" w:rsidRDefault="00DD1E80" w:rsidP="00DD1E80">
      <w:pPr>
        <w:pStyle w:val="PL"/>
      </w:pPr>
      <w:r w:rsidRPr="002857AD">
        <w:t xml:space="preserve">        </w:t>
      </w:r>
      <w:r w:rsidRPr="005B05ED">
        <w:t>s</w:t>
      </w:r>
      <w:r w:rsidRPr="002B14A6">
        <w:t>ourceNfInstanceId</w:t>
      </w:r>
      <w:r>
        <w:t>:</w:t>
      </w:r>
    </w:p>
    <w:p w14:paraId="26F1DCC6" w14:textId="77777777" w:rsidR="00DD1E80" w:rsidRPr="00690A26" w:rsidRDefault="00DD1E80" w:rsidP="00DD1E80">
      <w:pPr>
        <w:pStyle w:val="PL"/>
      </w:pPr>
      <w:r w:rsidRPr="00690A26">
        <w:t xml:space="preserve">          $ref: 'TS29571_CommonData.yaml#/components/schemas/NfInstanceId'</w:t>
      </w:r>
    </w:p>
    <w:p w14:paraId="27AF5C57" w14:textId="2A5B18F1" w:rsidR="00DD1E80" w:rsidRDefault="00DD1E80" w:rsidP="00DD1E80">
      <w:pPr>
        <w:pStyle w:val="PL"/>
        <w:rPr>
          <w:lang w:val="en-US"/>
        </w:rPr>
      </w:pPr>
    </w:p>
    <w:p w14:paraId="03D89FF5" w14:textId="77777777" w:rsidR="00DD1E80" w:rsidRDefault="00DD1E80" w:rsidP="00DD1E80">
      <w:pPr>
        <w:pStyle w:val="PL"/>
        <w:rPr>
          <w:lang w:val="en-US"/>
        </w:rPr>
      </w:pPr>
    </w:p>
    <w:p w14:paraId="0D0FD12C" w14:textId="77777777" w:rsidR="00DD1E80" w:rsidRPr="00F601A2" w:rsidRDefault="00DD1E80" w:rsidP="00DD1E8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F25BC9D" w14:textId="77777777" w:rsidR="00DD1E80" w:rsidRPr="00DD1E80" w:rsidRDefault="00DD1E80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6BB82" w14:textId="77777777" w:rsidR="00622A8F" w:rsidRDefault="00622A8F">
      <w:r>
        <w:separator/>
      </w:r>
    </w:p>
  </w:endnote>
  <w:endnote w:type="continuationSeparator" w:id="0">
    <w:p w14:paraId="34BAAF64" w14:textId="77777777" w:rsidR="00622A8F" w:rsidRDefault="0062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8DCC6" w14:textId="77777777" w:rsidR="00622A8F" w:rsidRDefault="00622A8F">
      <w:r>
        <w:separator/>
      </w:r>
    </w:p>
  </w:footnote>
  <w:footnote w:type="continuationSeparator" w:id="0">
    <w:p w14:paraId="6F58992C" w14:textId="77777777" w:rsidR="00622A8F" w:rsidRDefault="00622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22A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22A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7A7F"/>
    <w:rsid w:val="000A6394"/>
    <w:rsid w:val="000B7FED"/>
    <w:rsid w:val="000C038A"/>
    <w:rsid w:val="000C6598"/>
    <w:rsid w:val="000D44B3"/>
    <w:rsid w:val="00135394"/>
    <w:rsid w:val="00145D43"/>
    <w:rsid w:val="00192C46"/>
    <w:rsid w:val="001A08B3"/>
    <w:rsid w:val="001A7B60"/>
    <w:rsid w:val="001B52F0"/>
    <w:rsid w:val="001B7A65"/>
    <w:rsid w:val="001E41F3"/>
    <w:rsid w:val="001F43A4"/>
    <w:rsid w:val="00212662"/>
    <w:rsid w:val="00247B96"/>
    <w:rsid w:val="0026004D"/>
    <w:rsid w:val="002640DD"/>
    <w:rsid w:val="00275D12"/>
    <w:rsid w:val="00284FEB"/>
    <w:rsid w:val="002860C4"/>
    <w:rsid w:val="002B5741"/>
    <w:rsid w:val="002B7F1E"/>
    <w:rsid w:val="002D0268"/>
    <w:rsid w:val="002E3547"/>
    <w:rsid w:val="002E472E"/>
    <w:rsid w:val="002E64DC"/>
    <w:rsid w:val="00305409"/>
    <w:rsid w:val="00325AF4"/>
    <w:rsid w:val="00334113"/>
    <w:rsid w:val="003609EF"/>
    <w:rsid w:val="0036231A"/>
    <w:rsid w:val="00374DD4"/>
    <w:rsid w:val="003D454E"/>
    <w:rsid w:val="003E1A36"/>
    <w:rsid w:val="003F08F5"/>
    <w:rsid w:val="00404CA6"/>
    <w:rsid w:val="00410371"/>
    <w:rsid w:val="0042211A"/>
    <w:rsid w:val="004242F1"/>
    <w:rsid w:val="004825FB"/>
    <w:rsid w:val="004A5E37"/>
    <w:rsid w:val="004B75B7"/>
    <w:rsid w:val="0051580D"/>
    <w:rsid w:val="00547111"/>
    <w:rsid w:val="005648D8"/>
    <w:rsid w:val="00580FC8"/>
    <w:rsid w:val="00592D74"/>
    <w:rsid w:val="0059746B"/>
    <w:rsid w:val="005B4E8A"/>
    <w:rsid w:val="005E2C44"/>
    <w:rsid w:val="00621188"/>
    <w:rsid w:val="00622A8F"/>
    <w:rsid w:val="006257ED"/>
    <w:rsid w:val="00641537"/>
    <w:rsid w:val="00660F1B"/>
    <w:rsid w:val="00665C47"/>
    <w:rsid w:val="00695808"/>
    <w:rsid w:val="006961D3"/>
    <w:rsid w:val="006B402A"/>
    <w:rsid w:val="006B46FB"/>
    <w:rsid w:val="006D5707"/>
    <w:rsid w:val="006E21FB"/>
    <w:rsid w:val="00730294"/>
    <w:rsid w:val="007908EB"/>
    <w:rsid w:val="00792342"/>
    <w:rsid w:val="007977A8"/>
    <w:rsid w:val="007B512A"/>
    <w:rsid w:val="007C2097"/>
    <w:rsid w:val="007D1F60"/>
    <w:rsid w:val="007D6A07"/>
    <w:rsid w:val="007F7259"/>
    <w:rsid w:val="008040A8"/>
    <w:rsid w:val="008279FA"/>
    <w:rsid w:val="00842E74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588B"/>
    <w:rsid w:val="009777D9"/>
    <w:rsid w:val="00991B88"/>
    <w:rsid w:val="009940C0"/>
    <w:rsid w:val="009A5753"/>
    <w:rsid w:val="009A579D"/>
    <w:rsid w:val="009C5037"/>
    <w:rsid w:val="009C735C"/>
    <w:rsid w:val="009D7FD3"/>
    <w:rsid w:val="009E3297"/>
    <w:rsid w:val="009E6053"/>
    <w:rsid w:val="009F734F"/>
    <w:rsid w:val="00A246B6"/>
    <w:rsid w:val="00A27121"/>
    <w:rsid w:val="00A377DF"/>
    <w:rsid w:val="00A47E70"/>
    <w:rsid w:val="00A50CF0"/>
    <w:rsid w:val="00A57F18"/>
    <w:rsid w:val="00A7671C"/>
    <w:rsid w:val="00A82CCC"/>
    <w:rsid w:val="00AA2CBC"/>
    <w:rsid w:val="00AA774C"/>
    <w:rsid w:val="00AC5820"/>
    <w:rsid w:val="00AC744D"/>
    <w:rsid w:val="00AD1CD8"/>
    <w:rsid w:val="00AF2EB5"/>
    <w:rsid w:val="00B23EFE"/>
    <w:rsid w:val="00B258BB"/>
    <w:rsid w:val="00B32F13"/>
    <w:rsid w:val="00B52AAE"/>
    <w:rsid w:val="00B53354"/>
    <w:rsid w:val="00B67B97"/>
    <w:rsid w:val="00B968C8"/>
    <w:rsid w:val="00BA3EC5"/>
    <w:rsid w:val="00BA51D9"/>
    <w:rsid w:val="00BB5DFC"/>
    <w:rsid w:val="00BD279D"/>
    <w:rsid w:val="00BD6BB8"/>
    <w:rsid w:val="00C11BCB"/>
    <w:rsid w:val="00C135AB"/>
    <w:rsid w:val="00C30FCB"/>
    <w:rsid w:val="00C322D7"/>
    <w:rsid w:val="00C66BA2"/>
    <w:rsid w:val="00C95985"/>
    <w:rsid w:val="00CB5EC6"/>
    <w:rsid w:val="00CC5026"/>
    <w:rsid w:val="00CC6084"/>
    <w:rsid w:val="00CC68D0"/>
    <w:rsid w:val="00CD7748"/>
    <w:rsid w:val="00CE1DA9"/>
    <w:rsid w:val="00D03F9A"/>
    <w:rsid w:val="00D06D51"/>
    <w:rsid w:val="00D24991"/>
    <w:rsid w:val="00D50255"/>
    <w:rsid w:val="00D60EC8"/>
    <w:rsid w:val="00D62CD5"/>
    <w:rsid w:val="00D66520"/>
    <w:rsid w:val="00D850BD"/>
    <w:rsid w:val="00DD1E80"/>
    <w:rsid w:val="00DE34CF"/>
    <w:rsid w:val="00E13F3D"/>
    <w:rsid w:val="00E22AF6"/>
    <w:rsid w:val="00E34898"/>
    <w:rsid w:val="00E4313E"/>
    <w:rsid w:val="00E53B23"/>
    <w:rsid w:val="00E660F0"/>
    <w:rsid w:val="00EA112C"/>
    <w:rsid w:val="00EB09B7"/>
    <w:rsid w:val="00EC5544"/>
    <w:rsid w:val="00EE7D7C"/>
    <w:rsid w:val="00F15DE3"/>
    <w:rsid w:val="00F25D98"/>
    <w:rsid w:val="00F300FB"/>
    <w:rsid w:val="00F40881"/>
    <w:rsid w:val="00F64A0E"/>
    <w:rsid w:val="00FB3A67"/>
    <w:rsid w:val="00FB6386"/>
    <w:rsid w:val="00FC5461"/>
    <w:rsid w:val="00FD7E96"/>
    <w:rsid w:val="00FF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908E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08EB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908E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908E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7908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08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908EB"/>
    <w:rPr>
      <w:rFonts w:ascii="Arial" w:hAnsi="Arial"/>
      <w:b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7908E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08EB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908EB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908EB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908EB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908EB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908E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908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908EB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908EB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7908EB"/>
    <w:rPr>
      <w:rFonts w:ascii="Arial" w:hAnsi="Arial"/>
      <w:sz w:val="18"/>
      <w:lang w:val="en-GB"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908E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908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908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908EB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908EB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908E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908E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70</Pages>
  <Words>25815</Words>
  <Characters>147150</Characters>
  <Application>Microsoft Office Word</Application>
  <DocSecurity>0</DocSecurity>
  <Lines>1226</Lines>
  <Paragraphs>345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54</cp:revision>
  <cp:lastPrinted>1899-12-31T23:00:00Z</cp:lastPrinted>
  <dcterms:created xsi:type="dcterms:W3CDTF">2020-02-03T08:32:00Z</dcterms:created>
  <dcterms:modified xsi:type="dcterms:W3CDTF">2022-03-28T23:28:00Z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