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65773" w14:textId="26399DA6" w:rsidR="00A51F28" w:rsidRDefault="00A51F28" w:rsidP="002B6B98">
      <w:pPr>
        <w:pStyle w:val="CRCoverPage"/>
        <w:tabs>
          <w:tab w:val="right" w:pos="9639"/>
        </w:tabs>
        <w:spacing w:after="0"/>
        <w:rPr>
          <w:b/>
          <w:i/>
          <w:noProof/>
          <w:sz w:val="28"/>
        </w:rPr>
      </w:pPr>
      <w:bookmarkStart w:id="0" w:name="_Hlk90207978"/>
      <w:r>
        <w:rPr>
          <w:b/>
          <w:noProof/>
          <w:sz w:val="24"/>
        </w:rPr>
        <w:t>3GPP TSG-CT WG4 Meeting #109-e</w:t>
      </w:r>
      <w:r>
        <w:rPr>
          <w:b/>
          <w:i/>
          <w:noProof/>
          <w:sz w:val="28"/>
        </w:rPr>
        <w:tab/>
      </w:r>
      <w:r>
        <w:rPr>
          <w:b/>
          <w:noProof/>
          <w:sz w:val="24"/>
        </w:rPr>
        <w:t>C4-222</w:t>
      </w:r>
      <w:r w:rsidR="00642F08">
        <w:rPr>
          <w:b/>
          <w:noProof/>
          <w:sz w:val="24"/>
        </w:rPr>
        <w:t>151</w:t>
      </w:r>
    </w:p>
    <w:p w14:paraId="3935D52F" w14:textId="77777777" w:rsidR="00A51F28" w:rsidRDefault="00A51F28" w:rsidP="00A51F28">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51C1F" w:rsidR="001E41F3" w:rsidRPr="00410371" w:rsidRDefault="00A51F28"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9FD03" w:rsidR="001E41F3" w:rsidRPr="00410371" w:rsidRDefault="00A51F28" w:rsidP="00547111">
            <w:pPr>
              <w:pStyle w:val="CRCoverPage"/>
              <w:spacing w:after="0"/>
              <w:rPr>
                <w:noProof/>
              </w:rPr>
            </w:pPr>
            <w:r>
              <w:rPr>
                <w:b/>
                <w:noProof/>
                <w:sz w:val="28"/>
              </w:rPr>
              <w:t>0</w:t>
            </w:r>
            <w:r w:rsidR="00642F08">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9CCF5" w:rsidR="001E41F3" w:rsidRPr="00410371" w:rsidRDefault="00356C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3A031" w:rsidR="001E41F3" w:rsidRPr="00410371" w:rsidRDefault="00A51F2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B6C8F" w:rsidR="001E41F3" w:rsidRDefault="00356C2B" w:rsidP="00A51F28">
            <w:pPr>
              <w:pStyle w:val="CRCoverPage"/>
              <w:spacing w:after="0"/>
              <w:ind w:left="100"/>
              <w:rPr>
                <w:noProof/>
              </w:rPr>
            </w:pPr>
            <w:r>
              <w:rPr>
                <w:noProof/>
              </w:rPr>
              <w:t>Missing supported features in Nudr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B26AD6">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E6937" w:rsidR="001E41F3" w:rsidRDefault="00B03896" w:rsidP="00547111">
            <w:pPr>
              <w:pStyle w:val="CRCoverPage"/>
              <w:spacing w:after="0"/>
              <w:ind w:left="100"/>
              <w:rPr>
                <w:noProof/>
              </w:rPr>
            </w:pPr>
            <w:r>
              <w:t>CT</w:t>
            </w:r>
            <w:r w:rsidR="00A51F28">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98459" w:rsidR="001E41F3" w:rsidRDefault="00B26AD6">
            <w:pPr>
              <w:pStyle w:val="CRCoverPage"/>
              <w:spacing w:after="0"/>
              <w:ind w:left="100"/>
              <w:rPr>
                <w:noProof/>
              </w:rPr>
            </w:pPr>
            <w:fldSimple w:instr=" DOCPROPERTY  RelatedWis  \* MERGEFORMAT ">
              <w:r w:rsidR="00B03896">
                <w:rPr>
                  <w:noProof/>
                </w:rPr>
                <w:t>e</w:t>
              </w:r>
              <w:r w:rsidR="00356C2B">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B26AD6">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Pr="00CB6102" w:rsidRDefault="00356C2B" w:rsidP="00D24991">
            <w:pPr>
              <w:pStyle w:val="CRCoverPage"/>
              <w:spacing w:after="0"/>
              <w:ind w:left="100" w:right="-609"/>
              <w:rPr>
                <w:b/>
                <w:bCs/>
                <w:noProof/>
              </w:rPr>
            </w:pPr>
            <w:r w:rsidRPr="00CB610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B26AD6">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9F3A7" w14:textId="77777777" w:rsidR="00D62EEB" w:rsidRDefault="00356C2B" w:rsidP="00444336">
            <w:pPr>
              <w:pStyle w:val="CRCoverPage"/>
              <w:spacing w:after="0"/>
              <w:ind w:left="100"/>
              <w:rPr>
                <w:noProof/>
              </w:rPr>
            </w:pPr>
            <w:r>
              <w:rPr>
                <w:noProof/>
              </w:rPr>
              <w:t>In the last CT3 meeting CRs were agreed for the different Technical Specifications in order to split EnEDGE feature into more granular features. However there were missing references to the old feature that were not considered.</w:t>
            </w:r>
          </w:p>
          <w:p w14:paraId="708AA7DE" w14:textId="18C71915" w:rsidR="00A51F28" w:rsidRDefault="00A51F28" w:rsidP="004443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A0AFB" w14:textId="77777777" w:rsidR="001E41F3" w:rsidRDefault="005B1BE5" w:rsidP="00A47F07">
            <w:pPr>
              <w:pStyle w:val="CRCoverPage"/>
              <w:spacing w:after="0"/>
              <w:ind w:left="100"/>
              <w:rPr>
                <w:noProof/>
              </w:rPr>
            </w:pPr>
            <w:r>
              <w:rPr>
                <w:noProof/>
              </w:rPr>
              <w:t xml:space="preserve">This CR </w:t>
            </w:r>
            <w:r w:rsidR="00356C2B">
              <w:rPr>
                <w:noProof/>
              </w:rPr>
              <w:t>replaces EnEDGE feature by the corresponding applicable feature within Edge Computing functionality.</w:t>
            </w:r>
          </w:p>
          <w:p w14:paraId="31C656EC" w14:textId="63A509E9" w:rsidR="00A51F28" w:rsidRDefault="00A51F28" w:rsidP="00A47F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AD10B" w14:textId="77777777" w:rsidR="001E41F3" w:rsidRDefault="00486632">
            <w:pPr>
              <w:pStyle w:val="CRCoverPage"/>
              <w:spacing w:after="0"/>
              <w:ind w:left="100"/>
              <w:rPr>
                <w:noProof/>
              </w:rPr>
            </w:pPr>
            <w:r w:rsidRPr="00486632">
              <w:rPr>
                <w:noProof/>
              </w:rPr>
              <w:t xml:space="preserve">Misalignment </w:t>
            </w:r>
            <w:r w:rsidR="00356C2B">
              <w:rPr>
                <w:noProof/>
              </w:rPr>
              <w:t>between the different specification</w:t>
            </w:r>
            <w:r w:rsidR="003260CE">
              <w:rPr>
                <w:noProof/>
              </w:rPr>
              <w:t>s</w:t>
            </w:r>
            <w:r w:rsidR="00356C2B">
              <w:rPr>
                <w:noProof/>
              </w:rPr>
              <w:t>. Wrong division of functionality will bring to misuse of the functionality.</w:t>
            </w:r>
          </w:p>
          <w:p w14:paraId="5C4BEB44" w14:textId="5E042921" w:rsidR="00A51F28" w:rsidRDefault="00A51F2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7C451" w:rsidR="001E41F3" w:rsidRDefault="00356C2B">
            <w:pPr>
              <w:pStyle w:val="CRCoverPage"/>
              <w:spacing w:after="0"/>
              <w:ind w:left="100"/>
              <w:rPr>
                <w:noProof/>
              </w:rPr>
            </w:pPr>
            <w:r>
              <w:rPr>
                <w:noProof/>
              </w:rPr>
              <w:t>6.4.2.2</w:t>
            </w:r>
            <w:r w:rsidR="00A51F28">
              <w:rPr>
                <w:noProof/>
              </w:rPr>
              <w:t>,</w:t>
            </w:r>
            <w:r>
              <w:rPr>
                <w:noProof/>
              </w:rPr>
              <w:t xml:space="preserve">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EEF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50AD4" w:rsidR="001E41F3" w:rsidRDefault="007B68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A536A" w:rsidR="001E41F3" w:rsidRDefault="007B68F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27E1A" w:rsidR="0027012B" w:rsidRDefault="00C2577C" w:rsidP="005C0909">
            <w:pPr>
              <w:pStyle w:val="CRCoverPage"/>
              <w:spacing w:after="0"/>
              <w:ind w:left="100"/>
              <w:rPr>
                <w:noProof/>
              </w:rPr>
            </w:pPr>
            <w:r>
              <w:rPr>
                <w:noProof/>
              </w:rPr>
              <w:t xml:space="preserve">This CR </w:t>
            </w:r>
            <w:r w:rsidR="00356C2B">
              <w:rPr>
                <w:noProof/>
              </w:rPr>
              <w:t>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A51F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F5393CB" w14:textId="77777777" w:rsidR="005C3569" w:rsidRDefault="005C3569" w:rsidP="005C3569">
      <w:pPr>
        <w:pStyle w:val="Heading3"/>
        <w:rPr>
          <w:rFonts w:eastAsia="DengXian"/>
          <w:lang w:eastAsia="en-GB"/>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90582414"/>
      <w:r>
        <w:rPr>
          <w:rFonts w:eastAsia="DengXian"/>
        </w:rPr>
        <w:t>6.1.</w:t>
      </w:r>
      <w:r>
        <w:rPr>
          <w:rFonts w:eastAsia="DengXian"/>
          <w:lang w:eastAsia="zh-CN"/>
        </w:rPr>
        <w:t>8</w:t>
      </w:r>
      <w:r>
        <w:rPr>
          <w:rFonts w:eastAsia="DengXian"/>
        </w:rPr>
        <w:tab/>
        <w:t>Feature negotiation</w:t>
      </w:r>
      <w:bookmarkEnd w:id="2"/>
      <w:bookmarkEnd w:id="3"/>
      <w:bookmarkEnd w:id="4"/>
      <w:bookmarkEnd w:id="5"/>
      <w:bookmarkEnd w:id="6"/>
      <w:bookmarkEnd w:id="7"/>
      <w:bookmarkEnd w:id="8"/>
      <w:bookmarkEnd w:id="9"/>
      <w:bookmarkEnd w:id="10"/>
    </w:p>
    <w:p w14:paraId="2459B7D4" w14:textId="77777777" w:rsidR="005C3569" w:rsidRDefault="005C3569" w:rsidP="005C3569">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0EDF4C4" w14:textId="77777777" w:rsidR="005C3569" w:rsidRDefault="005C3569" w:rsidP="005C356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C3569" w14:paraId="2EFE17D7"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3D3D83F" w14:textId="77777777" w:rsidR="005C3569" w:rsidRDefault="005C356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11BC8F2" w14:textId="77777777" w:rsidR="005C3569" w:rsidRDefault="005C356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1F8C082" w14:textId="77777777" w:rsidR="005C3569" w:rsidRDefault="005C3569">
            <w:pPr>
              <w:keepNext/>
              <w:keepLines/>
              <w:spacing w:after="0"/>
              <w:jc w:val="center"/>
              <w:rPr>
                <w:rFonts w:ascii="Arial" w:hAnsi="Arial"/>
                <w:b/>
                <w:noProof/>
                <w:sz w:val="18"/>
              </w:rPr>
            </w:pPr>
            <w:r>
              <w:rPr>
                <w:rFonts w:ascii="Arial" w:hAnsi="Arial"/>
                <w:b/>
                <w:noProof/>
                <w:sz w:val="18"/>
              </w:rPr>
              <w:t>Description</w:t>
            </w:r>
          </w:p>
        </w:tc>
      </w:tr>
      <w:tr w:rsidR="005C3569" w:rsidRPr="005C3569" w14:paraId="701C793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4E55A10" w14:textId="77777777" w:rsidR="005C3569" w:rsidRDefault="005C356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DBCF22D" w14:textId="77777777" w:rsidR="005C3569" w:rsidRDefault="005C3569">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A3846F" w14:textId="77777777" w:rsidR="005C3569" w:rsidRDefault="005C3569">
            <w:pPr>
              <w:pStyle w:val="TAL"/>
              <w:rPr>
                <w:lang w:eastAsia="zh-CN"/>
              </w:rPr>
            </w:pPr>
            <w:r>
              <w:rPr>
                <w:szCs w:val="18"/>
              </w:rPr>
              <w:t>This feature indicates the support of the complete removal of a Policy Data resource.</w:t>
            </w:r>
          </w:p>
        </w:tc>
      </w:tr>
      <w:tr w:rsidR="005C3569" w:rsidRPr="005C3569" w14:paraId="3338FCAD"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F639D49" w14:textId="77777777" w:rsidR="005C3569" w:rsidRDefault="005C356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B95ACB1" w14:textId="77777777" w:rsidR="005C3569" w:rsidRDefault="005C3569">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0F04D4" w14:textId="77777777" w:rsidR="005C3569" w:rsidRDefault="005C356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5C3569" w:rsidRPr="005C3569" w14:paraId="0F69CB4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425383" w14:textId="77777777" w:rsidR="005C3569" w:rsidRDefault="005C356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78A9A31" w14:textId="77777777" w:rsidR="005C3569" w:rsidRDefault="005C3569">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49F5DB" w14:textId="77777777" w:rsidR="005C3569" w:rsidRDefault="005C3569">
            <w:pPr>
              <w:pStyle w:val="TAL"/>
              <w:rPr>
                <w:szCs w:val="18"/>
              </w:rPr>
            </w:pPr>
            <w:r>
              <w:rPr>
                <w:lang w:eastAsia="zh-CN"/>
              </w:rPr>
              <w:t>This feature supports the additional protocol matching condition for the domain name in PFD data.</w:t>
            </w:r>
          </w:p>
        </w:tc>
      </w:tr>
      <w:tr w:rsidR="005C3569" w:rsidRPr="005C3569" w14:paraId="37DE043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A7E184" w14:textId="77777777" w:rsidR="005C3569" w:rsidRDefault="005C356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B8381CA" w14:textId="77777777" w:rsidR="005C3569" w:rsidRDefault="005C3569">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16C706" w14:textId="77777777" w:rsidR="005C3569" w:rsidRDefault="005C356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5C3569" w:rsidRPr="005C3569" w14:paraId="12FDC234"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B53FC41" w14:textId="77777777" w:rsidR="005C3569" w:rsidRDefault="005C356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00140C0" w14:textId="77777777" w:rsidR="005C3569" w:rsidRDefault="005C356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1DD840" w14:textId="77777777" w:rsidR="005C3569" w:rsidRDefault="005C3569">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5C3569" w:rsidRPr="005C3569" w14:paraId="30B33B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100C26" w14:textId="77777777" w:rsidR="005C3569" w:rsidRDefault="005C356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EAEDDAD" w14:textId="77777777" w:rsidR="005C3569" w:rsidRDefault="005C3569">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7B27D1" w14:textId="77777777" w:rsidR="005C3569" w:rsidRDefault="005C356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5C3569" w14:paraId="10AFBA3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6ECDEB9" w14:textId="77777777" w:rsidR="005C3569" w:rsidRDefault="005C356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8295539" w14:textId="77777777" w:rsidR="005C3569" w:rsidRDefault="005C3569">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B72267" w14:textId="77777777" w:rsidR="005C3569" w:rsidRDefault="005C356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5C3569" w:rsidRPr="005C3569" w14:paraId="0FE9947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0868513" w14:textId="77777777" w:rsidR="005C3569" w:rsidRDefault="005C356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3AC083E" w14:textId="77777777" w:rsidR="005C3569" w:rsidRDefault="005C356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9C4D9EF" w14:textId="77777777" w:rsidR="005C3569" w:rsidRDefault="005C356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5C3569" w:rsidRPr="005C3569" w14:paraId="00891F4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EF28A8E" w14:textId="77777777" w:rsidR="005C3569" w:rsidRDefault="005C356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9BA28D4" w14:textId="77777777" w:rsidR="005C3569" w:rsidRDefault="005C3569">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BD0C2E" w14:textId="77777777" w:rsidR="005C3569" w:rsidRDefault="005C356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5C3569" w:rsidRPr="005C3569" w14:paraId="2D5FF33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7817CC0" w14:textId="77777777" w:rsidR="005C3569" w:rsidRDefault="005C356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D9B8DB2" w14:textId="77777777" w:rsidR="005C3569" w:rsidRDefault="005C356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97B0A1" w14:textId="77777777" w:rsidR="005C3569" w:rsidRDefault="005C3569">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5C3569" w:rsidRPr="005C3569" w14:paraId="6737F26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5020AD3" w14:textId="77777777" w:rsidR="005C3569" w:rsidRDefault="005C356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A6620EF" w14:textId="77777777" w:rsidR="005C3569" w:rsidRDefault="005C3569">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0A5A53" w14:textId="77777777" w:rsidR="005C3569" w:rsidRDefault="005C356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5C3569" w:rsidRPr="005C3569" w14:paraId="69C08BD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5B217F" w14:textId="77777777" w:rsidR="005C3569" w:rsidRDefault="005C356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0B20FB4D" w14:textId="77777777" w:rsidR="005C3569" w:rsidRDefault="005C3569">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B557D9C" w14:textId="77777777" w:rsidR="005C3569" w:rsidRDefault="005C356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5C3569" w:rsidRPr="005C3569" w14:paraId="43B9A9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AC15322" w14:textId="77777777" w:rsidR="005C3569" w:rsidRDefault="005C356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59EF049" w14:textId="77777777" w:rsidR="005C3569" w:rsidRDefault="005C3569">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74C516" w14:textId="77777777" w:rsidR="005C3569" w:rsidRDefault="005C356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1D0779B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496F2D9" w14:textId="77777777" w:rsidR="005C3569" w:rsidRDefault="005C356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6DEF3F3A" w14:textId="77777777" w:rsidR="005C3569" w:rsidRDefault="005C3569">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599074" w14:textId="77777777" w:rsidR="005C3569" w:rsidRDefault="005C3569">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5C3569" w:rsidRPr="005C3569" w14:paraId="10624D9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2D48D69" w14:textId="77777777" w:rsidR="005C3569" w:rsidRDefault="005C356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6F41D6A0" w14:textId="77777777" w:rsidR="005C3569" w:rsidRDefault="005C356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D39E07" w14:textId="77777777" w:rsidR="005C3569" w:rsidRDefault="005C3569">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649D8E9C"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6471B35" w14:textId="77777777" w:rsidR="005C3569" w:rsidRDefault="005C356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10EB7E13" w14:textId="25898832" w:rsidR="005C3569" w:rsidRDefault="005C3569">
            <w:pPr>
              <w:pStyle w:val="TAL"/>
              <w:rPr>
                <w:lang w:eastAsia="zh-CN"/>
              </w:rPr>
            </w:pPr>
            <w:proofErr w:type="spellStart"/>
            <w:ins w:id="11" w:author="Ericsson User" w:date="2022-03-08T16:50:00Z">
              <w:r>
                <w:rPr>
                  <w:lang w:eastAsia="zh-CN"/>
                </w:rPr>
                <w:t>AF_latency</w:t>
              </w:r>
            </w:ins>
            <w:proofErr w:type="spellEnd"/>
            <w:del w:id="12" w:author="Ericsson User" w:date="2022-03-08T16:50:00Z">
              <w:r w:rsidDel="005C3569">
                <w:rPr>
                  <w:lang w:eastAsia="zh-CN"/>
                </w:rPr>
                <w:delText>EnEDGE</w:delText>
              </w:r>
            </w:del>
          </w:p>
        </w:tc>
        <w:tc>
          <w:tcPr>
            <w:tcW w:w="5427" w:type="dxa"/>
            <w:tcBorders>
              <w:top w:val="single" w:sz="4" w:space="0" w:color="auto"/>
              <w:left w:val="single" w:sz="4" w:space="0" w:color="auto"/>
              <w:bottom w:val="single" w:sz="4" w:space="0" w:color="auto"/>
              <w:right w:val="single" w:sz="4" w:space="0" w:color="auto"/>
            </w:tcBorders>
            <w:hideMark/>
          </w:tcPr>
          <w:p w14:paraId="35504CC2" w14:textId="7EE2DB53" w:rsidR="005C3569" w:rsidRDefault="005C3569">
            <w:pPr>
              <w:pStyle w:val="TAL"/>
              <w:rPr>
                <w:szCs w:val="18"/>
                <w:lang w:eastAsia="en-GB"/>
              </w:rPr>
            </w:pPr>
            <w:r>
              <w:t xml:space="preserve">This feature indicates the support for </w:t>
            </w:r>
            <w:ins w:id="13" w:author="Ericsson User" w:date="2022-03-08T16:51:00Z">
              <w:r>
                <w:t>Edge relocation considering user plane latency</w:t>
              </w:r>
            </w:ins>
            <w:del w:id="14" w:author="Ericsson User" w:date="2022-03-08T16:51:00Z">
              <w:r w:rsidDel="005C3569">
                <w:delText>Enhancement of Edge Computing</w:delText>
              </w:r>
            </w:del>
            <w:r>
              <w:t xml:space="preserve">. It applies for Influence Data resource as </w:t>
            </w:r>
            <w:r>
              <w:rPr>
                <w:szCs w:val="18"/>
              </w:rPr>
              <w:t xml:space="preserve">specified in </w:t>
            </w:r>
            <w:r>
              <w:t>3GPP TS 29.519 [3].</w:t>
            </w:r>
          </w:p>
        </w:tc>
      </w:tr>
      <w:tr w:rsidR="005C3569" w:rsidRPr="005C3569" w14:paraId="1E2FDA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B74D23D" w14:textId="77777777" w:rsidR="005C3569" w:rsidRDefault="005C356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1BB2204A" w14:textId="77777777" w:rsidR="005C3569" w:rsidRDefault="005C356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8D7E38" w14:textId="77777777" w:rsidR="005C3569" w:rsidRDefault="005C3569">
            <w:pPr>
              <w:pStyle w:val="TAL"/>
              <w:rPr>
                <w:lang w:eastAsia="en-GB"/>
              </w:rPr>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51C63E62"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EA9823" w14:textId="77777777" w:rsidR="005C3569" w:rsidRDefault="005C356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3EDB3521" w14:textId="77777777" w:rsidR="005C3569" w:rsidRDefault="005C356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921896" w14:textId="77777777" w:rsidR="005C3569" w:rsidRDefault="005C3569">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0E18DDC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3D54143D" w14:textId="77777777" w:rsidR="005C3569" w:rsidRDefault="005C356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5D992B72" w14:textId="77777777" w:rsidR="005C3569" w:rsidRDefault="005C3569">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249299" w14:textId="77777777" w:rsidR="005C3569" w:rsidRDefault="005C3569">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5C3569" w:rsidRPr="005C3569" w14:paraId="680A4B7E"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B013891" w14:textId="77777777" w:rsidR="005C3569" w:rsidRDefault="005C356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28E3F6A2" w14:textId="77777777" w:rsidR="005C3569" w:rsidRDefault="005C356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4C796451" w14:textId="77777777" w:rsidR="005C3569" w:rsidRDefault="005C3569">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5C3569" w:rsidRPr="005C3569" w14:paraId="63923BE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DFF1955" w14:textId="77777777" w:rsidR="005C3569" w:rsidRDefault="005C356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6E7BB5AE" w14:textId="77777777" w:rsidR="005C3569" w:rsidRDefault="005C356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5D251" w14:textId="77777777" w:rsidR="005C3569" w:rsidRDefault="005C3569">
            <w:pPr>
              <w:pStyle w:val="TAL"/>
              <w:rPr>
                <w:lang w:eastAsia="en-GB"/>
              </w:rPr>
            </w:pPr>
            <w:r>
              <w:t>This feature indicates the support of the UE Subscription Data Sets Retrieve as specified in clause 5.2.47 of 3GPP TS 29.505 [2].</w:t>
            </w:r>
          </w:p>
        </w:tc>
      </w:tr>
      <w:tr w:rsidR="005C3569" w:rsidRPr="005C3569" w14:paraId="406FD8F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C0FE107" w14:textId="77777777" w:rsidR="005C3569" w:rsidRDefault="005C356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0838D5E3" w14:textId="77777777" w:rsidR="005C3569" w:rsidRDefault="005C356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722130" w14:textId="77777777" w:rsidR="005C3569" w:rsidRDefault="005C3569">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5C3569" w:rsidRPr="005C3569" w14:paraId="4D0CC7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DE48F12" w14:textId="77777777" w:rsidR="005C3569" w:rsidRDefault="005C356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6451769C" w14:textId="77777777" w:rsidR="005C3569" w:rsidRDefault="005C356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402D0B" w14:textId="77777777" w:rsidR="005C3569" w:rsidRDefault="005C3569">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5C3569" w:rsidRPr="005C3569" w14:paraId="6836367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E5AD8C4" w14:textId="77777777" w:rsidR="005C3569" w:rsidRDefault="005C356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7E3AE5B7" w14:textId="77777777" w:rsidR="005C3569" w:rsidRDefault="005C356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8B89E7" w14:textId="77777777" w:rsidR="005C3569" w:rsidRDefault="005C3569">
            <w:pPr>
              <w:pStyle w:val="TAL"/>
              <w:rPr>
                <w:lang w:eastAsia="en-GB"/>
              </w:rPr>
            </w:pPr>
            <w:r>
              <w:t>This feature indicates the support of Application guidance for URSP determination related application data as specified in 3GPP TS 29.519 [3].</w:t>
            </w:r>
          </w:p>
        </w:tc>
      </w:tr>
      <w:tr w:rsidR="005C3569" w:rsidRPr="005C3569" w14:paraId="03876318"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2D43B04" w14:textId="77777777" w:rsidR="005C3569" w:rsidRDefault="005C356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22E8BC61" w14:textId="77777777" w:rsidR="005C3569" w:rsidRDefault="005C356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8FAA5C" w14:textId="77777777" w:rsidR="005C3569" w:rsidRDefault="005C3569">
            <w:pPr>
              <w:pStyle w:val="TAL"/>
              <w:rPr>
                <w:lang w:eastAsia="en-GB"/>
              </w:rPr>
            </w:pPr>
            <w:r>
              <w:t>This feature indicates the support of EAS Deployment Information Data and Subscription related application data as specified in 3GPP TS 29.519 [3].</w:t>
            </w:r>
          </w:p>
        </w:tc>
      </w:tr>
      <w:tr w:rsidR="005C3569" w:rsidRPr="005C3569" w14:paraId="4D4389C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BF130C2" w14:textId="77777777" w:rsidR="005C3569" w:rsidRDefault="005C356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6EE886A6" w14:textId="77777777" w:rsidR="005C3569" w:rsidRDefault="005C356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69827807" w14:textId="77777777" w:rsidR="005C3569" w:rsidRDefault="005C3569">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5C3569" w:rsidRPr="005C3569" w14:paraId="4DCD7BCD" w14:textId="77777777" w:rsidTr="005C3569">
        <w:trPr>
          <w:jc w:val="center"/>
          <w:ins w:id="15" w:author="Ericsson User" w:date="2022-03-08T16:52:00Z"/>
        </w:trPr>
        <w:tc>
          <w:tcPr>
            <w:tcW w:w="1637" w:type="dxa"/>
            <w:tcBorders>
              <w:top w:val="single" w:sz="4" w:space="0" w:color="auto"/>
              <w:left w:val="single" w:sz="4" w:space="0" w:color="auto"/>
              <w:bottom w:val="single" w:sz="4" w:space="0" w:color="auto"/>
              <w:right w:val="single" w:sz="4" w:space="0" w:color="auto"/>
            </w:tcBorders>
          </w:tcPr>
          <w:p w14:paraId="2738662F" w14:textId="0427446C" w:rsidR="005C3569" w:rsidRDefault="005C3569">
            <w:pPr>
              <w:pStyle w:val="TAL"/>
              <w:rPr>
                <w:ins w:id="16" w:author="Ericsson User" w:date="2022-03-08T16:52:00Z"/>
                <w:szCs w:val="18"/>
                <w:lang w:eastAsia="zh-CN"/>
              </w:rPr>
            </w:pPr>
            <w:ins w:id="17" w:author="Ericsson User" w:date="2022-03-08T16:52: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39B4F217" w14:textId="1B7BF293" w:rsidR="005C3569" w:rsidRDefault="005C3569">
            <w:pPr>
              <w:pStyle w:val="TAL"/>
              <w:rPr>
                <w:ins w:id="18" w:author="Ericsson User" w:date="2022-03-08T16:52:00Z"/>
                <w:lang w:eastAsia="zh-CN"/>
              </w:rPr>
            </w:pPr>
            <w:proofErr w:type="spellStart"/>
            <w:ins w:id="19" w:author="Ericsson User" w:date="2022-03-08T16:52:00Z">
              <w:r>
                <w:rPr>
                  <w:lang w:eastAsia="zh-CN"/>
                </w:rPr>
                <w:t>SimultConnec</w:t>
              </w:r>
            </w:ins>
            <w:ins w:id="20" w:author="Ericsson User" w:date="2022-03-08T16:53:00Z">
              <w:r>
                <w:rPr>
                  <w:lang w:eastAsia="zh-CN"/>
                </w:rPr>
                <w:t>tivity</w:t>
              </w:r>
            </w:ins>
            <w:proofErr w:type="spellEnd"/>
          </w:p>
        </w:tc>
        <w:tc>
          <w:tcPr>
            <w:tcW w:w="5427" w:type="dxa"/>
            <w:tcBorders>
              <w:top w:val="single" w:sz="4" w:space="0" w:color="auto"/>
              <w:left w:val="single" w:sz="4" w:space="0" w:color="auto"/>
              <w:bottom w:val="single" w:sz="4" w:space="0" w:color="auto"/>
              <w:right w:val="single" w:sz="4" w:space="0" w:color="auto"/>
            </w:tcBorders>
          </w:tcPr>
          <w:p w14:paraId="6DB82E1A" w14:textId="004104C0" w:rsidR="005C3569" w:rsidRDefault="005C3569">
            <w:pPr>
              <w:pStyle w:val="TAL"/>
              <w:rPr>
                <w:ins w:id="21" w:author="Ericsson User" w:date="2022-03-08T16:52:00Z"/>
                <w:szCs w:val="18"/>
              </w:rPr>
            </w:pPr>
            <w:ins w:id="22" w:author="Ericsson User" w:date="2022-03-08T16:54:00Z">
              <w:r>
                <w:rPr>
                  <w:rFonts w:cs="Arial"/>
                  <w:szCs w:val="18"/>
                  <w:lang w:eastAsia="zh-CN"/>
                </w:rPr>
                <w:t>This feature indicates the support of temporary simultaneously connectivity at edge relocation.</w:t>
              </w:r>
            </w:ins>
            <w:ins w:id="23" w:author="Ericsson User" w:date="2022-03-08T16:55:00Z">
              <w:r>
                <w:t xml:space="preserve"> It applies </w:t>
              </w:r>
            </w:ins>
            <w:ins w:id="24" w:author="Ericsson User" w:date="2022-03-08T16:56:00Z">
              <w:r w:rsidR="002B6CA9">
                <w:t>for</w:t>
              </w:r>
            </w:ins>
            <w:ins w:id="25" w:author="Ericsson User" w:date="2022-03-08T16:55:00Z">
              <w:r>
                <w:t xml:space="preserve"> Influence Data resource as </w:t>
              </w:r>
              <w:r>
                <w:rPr>
                  <w:szCs w:val="18"/>
                </w:rPr>
                <w:t xml:space="preserve">specified in </w:t>
              </w:r>
              <w:r>
                <w:t>3GPP TS 29.519 [3].</w:t>
              </w:r>
            </w:ins>
          </w:p>
        </w:tc>
      </w:tr>
    </w:tbl>
    <w:p w14:paraId="3309339E" w14:textId="77777777" w:rsidR="005C3569" w:rsidRDefault="005C3569" w:rsidP="005C3569">
      <w:pPr>
        <w:rPr>
          <w:lang w:eastAsia="zh-CN"/>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E7AC" w14:textId="77777777" w:rsidR="00C83277" w:rsidRDefault="00C83277">
      <w:r>
        <w:separator/>
      </w:r>
    </w:p>
  </w:endnote>
  <w:endnote w:type="continuationSeparator" w:id="0">
    <w:p w14:paraId="156B6469" w14:textId="77777777" w:rsidR="00C83277" w:rsidRDefault="00C83277">
      <w:r>
        <w:continuationSeparator/>
      </w:r>
    </w:p>
  </w:endnote>
  <w:endnote w:type="continuationNotice" w:id="1">
    <w:p w14:paraId="64D60863" w14:textId="77777777" w:rsidR="00C83277" w:rsidRDefault="00C83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F9F1B" w14:textId="77777777" w:rsidR="00C83277" w:rsidRDefault="00C83277">
      <w:r>
        <w:separator/>
      </w:r>
    </w:p>
  </w:footnote>
  <w:footnote w:type="continuationSeparator" w:id="0">
    <w:p w14:paraId="45F9C664" w14:textId="77777777" w:rsidR="00C83277" w:rsidRDefault="00C83277">
      <w:r>
        <w:continuationSeparator/>
      </w:r>
    </w:p>
  </w:footnote>
  <w:footnote w:type="continuationNotice" w:id="1">
    <w:p w14:paraId="29F92361" w14:textId="77777777" w:rsidR="00C83277" w:rsidRDefault="00C83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16D"/>
    <w:rsid w:val="0016275C"/>
    <w:rsid w:val="0016313F"/>
    <w:rsid w:val="00163CED"/>
    <w:rsid w:val="00165354"/>
    <w:rsid w:val="001674E4"/>
    <w:rsid w:val="00167F6D"/>
    <w:rsid w:val="00171E3E"/>
    <w:rsid w:val="001727C6"/>
    <w:rsid w:val="00173950"/>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6CA9"/>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569"/>
    <w:rsid w:val="005C3A78"/>
    <w:rsid w:val="005C483B"/>
    <w:rsid w:val="005C4AC6"/>
    <w:rsid w:val="005D2A93"/>
    <w:rsid w:val="005D44C5"/>
    <w:rsid w:val="005D5FE3"/>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2F08"/>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1A03"/>
    <w:rsid w:val="00893ACA"/>
    <w:rsid w:val="008955B2"/>
    <w:rsid w:val="008A024F"/>
    <w:rsid w:val="008A3663"/>
    <w:rsid w:val="008A382E"/>
    <w:rsid w:val="008A45A6"/>
    <w:rsid w:val="008B763A"/>
    <w:rsid w:val="008C105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1F28"/>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A63A8"/>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467"/>
    <w:rsid w:val="00AF64D1"/>
    <w:rsid w:val="00B01D34"/>
    <w:rsid w:val="00B03729"/>
    <w:rsid w:val="00B03896"/>
    <w:rsid w:val="00B07C4D"/>
    <w:rsid w:val="00B215FF"/>
    <w:rsid w:val="00B23789"/>
    <w:rsid w:val="00B258BB"/>
    <w:rsid w:val="00B26AD6"/>
    <w:rsid w:val="00B27546"/>
    <w:rsid w:val="00B2783A"/>
    <w:rsid w:val="00B32338"/>
    <w:rsid w:val="00B35483"/>
    <w:rsid w:val="00B364CB"/>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3277"/>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102"/>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62D"/>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2E92"/>
    <w:rsid w:val="00E13F3D"/>
    <w:rsid w:val="00E1468A"/>
    <w:rsid w:val="00E14A8F"/>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37725708">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69974C-A890-46E1-B3AE-A4725C0F78C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1900-01-01T00:55:00Z</cp:lastPrinted>
  <dcterms:created xsi:type="dcterms:W3CDTF">2022-03-08T15:49:00Z</dcterms:created>
  <dcterms:modified xsi:type="dcterms:W3CDTF">2022-03-28T23:26:00Z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