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19EC109F" w:rsidR="002D0268" w:rsidRDefault="002D0268" w:rsidP="009940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AC744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AC744D">
        <w:rPr>
          <w:b/>
          <w:noProof/>
          <w:sz w:val="24"/>
        </w:rPr>
        <w:t>2</w:t>
      </w:r>
      <w:r w:rsidR="005749AC">
        <w:rPr>
          <w:b/>
          <w:noProof/>
          <w:sz w:val="24"/>
        </w:rPr>
        <w:t>147</w:t>
      </w:r>
    </w:p>
    <w:p w14:paraId="2A86800F" w14:textId="39C618D5" w:rsidR="002D0268" w:rsidRDefault="002D0268" w:rsidP="009940C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C744D">
        <w:rPr>
          <w:b/>
          <w:noProof/>
          <w:sz w:val="24"/>
        </w:rPr>
        <w:t>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C744D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C744D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C6B3F8" w:rsidR="001E41F3" w:rsidRPr="00410371" w:rsidRDefault="009940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6961D3">
              <w:rPr>
                <w:b/>
                <w:noProof/>
                <w:sz w:val="28"/>
              </w:rPr>
              <w:t>5</w:t>
            </w:r>
            <w:r w:rsidR="00A00071">
              <w:rPr>
                <w:b/>
                <w:noProof/>
                <w:sz w:val="28"/>
              </w:rPr>
              <w:t>62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CE3AB0" w:rsidR="001E41F3" w:rsidRPr="00410371" w:rsidRDefault="009940C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749AC">
              <w:rPr>
                <w:b/>
                <w:noProof/>
                <w:sz w:val="28"/>
              </w:rPr>
              <w:t>104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001FFB" w:rsidR="001E41F3" w:rsidRPr="00410371" w:rsidRDefault="009940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74E4D7" w:rsidR="001E41F3" w:rsidRPr="00410371" w:rsidRDefault="009940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A00071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72DA15" w:rsidR="001E41F3" w:rsidRDefault="00C667B4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</w:t>
            </w:r>
            <w:r w:rsidR="00151B3D">
              <w:t xml:space="preserve"> to the </w:t>
            </w:r>
            <w:proofErr w:type="spellStart"/>
            <w:r w:rsidR="00151B3D">
              <w:t>Nhss_imsUEAU</w:t>
            </w:r>
            <w:proofErr w:type="spellEnd"/>
            <w:r w:rsidR="00151B3D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954BFE" w:rsidR="001E41F3" w:rsidRDefault="009940C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FC18E7" w:rsidR="001E41F3" w:rsidRDefault="00A810F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FA7B4E">
              <w:t>17</w:t>
            </w:r>
            <w:r>
              <w:t>, eIMS5G_SBA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A98DD9" w:rsidR="001E41F3" w:rsidRDefault="009940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2022-03-14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D81B6F" w:rsidR="001E41F3" w:rsidRDefault="009940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14D0D3" w:rsidR="001E41F3" w:rsidRDefault="009940C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3FCF3A" w14:textId="77777777" w:rsidR="00C667B4" w:rsidRDefault="00C66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several deficiencies in the API description, affecting its overall quality.</w:t>
            </w:r>
          </w:p>
          <w:p w14:paraId="7C22837C" w14:textId="77777777" w:rsidR="00C667B4" w:rsidRDefault="00C667B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A7F83A" w14:textId="77777777" w:rsidR="00C667B4" w:rsidRDefault="00C66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aspects are non-funcitonal and affect only the documentation aspects, such as:</w:t>
            </w:r>
          </w:p>
          <w:p w14:paraId="061633EC" w14:textId="0E93A9BD" w:rsidR="00C667B4" w:rsidRDefault="00C66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Missing, or wrongly formatted, description fields in reusable schema components</w:t>
            </w:r>
          </w:p>
          <w:p w14:paraId="208F3175" w14:textId="11754695" w:rsidR="00877079" w:rsidRDefault="00C66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Wrong usage of tags: tags should contain the resource name and its archetype</w:t>
            </w:r>
          </w:p>
          <w:p w14:paraId="36FEBC3D" w14:textId="65884D97" w:rsidR="00C667B4" w:rsidRDefault="00C667B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1E1308" w14:textId="77777777" w:rsidR="00C667B4" w:rsidRDefault="00C66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Other aspects are functional, such as:</w:t>
            </w:r>
          </w:p>
          <w:p w14:paraId="39157F75" w14:textId="074435B8" w:rsidR="00C667B4" w:rsidRDefault="00151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CF1FE9">
              <w:rPr>
                <w:noProof/>
              </w:rPr>
              <w:t xml:space="preserve">Duplicated definition of </w:t>
            </w:r>
            <w:r>
              <w:rPr>
                <w:noProof/>
              </w:rPr>
              <w:t>IpAdd</w:t>
            </w:r>
            <w:r w:rsidR="00CF1FE9">
              <w:rPr>
                <w:noProof/>
              </w:rPr>
              <w:t>ress</w:t>
            </w:r>
            <w:r>
              <w:rPr>
                <w:noProof/>
              </w:rPr>
              <w:t xml:space="preserve"> type </w:t>
            </w:r>
            <w:r w:rsidR="00CF1FE9">
              <w:rPr>
                <w:noProof/>
              </w:rPr>
              <w:t xml:space="preserve">(identical to the IpAddr type </w:t>
            </w:r>
            <w:r>
              <w:rPr>
                <w:noProof/>
              </w:rPr>
              <w:t>from TS 29.571</w:t>
            </w:r>
            <w:r w:rsidR="00CF1FE9">
              <w:rPr>
                <w:noProof/>
              </w:rPr>
              <w:t>)</w:t>
            </w:r>
          </w:p>
          <w:p w14:paraId="5ECD975A" w14:textId="42ABDA4C" w:rsidR="00CF1FE9" w:rsidRDefault="00CF1F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Duplicated definition of Ck and Ik (identical to the ConfidentialityKey and IntegrityKey from TS 29.503 Nudm_UEAU API)</w:t>
            </w:r>
          </w:p>
          <w:p w14:paraId="708AA7DE" w14:textId="480FC897" w:rsidR="00877079" w:rsidRDefault="00877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19F5CA" w14:textId="2EAACBF9" w:rsidR="001E41F3" w:rsidRDefault="00C66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 missing description fields</w:t>
            </w:r>
          </w:p>
          <w:p w14:paraId="695FD1B1" w14:textId="213FCDA5" w:rsidR="00C667B4" w:rsidRDefault="00C66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Format long description fields according to multi-line format conventions</w:t>
            </w:r>
          </w:p>
          <w:p w14:paraId="7DDE1857" w14:textId="5AA25E88" w:rsidR="00C667B4" w:rsidRDefault="00C66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Update the tags names</w:t>
            </w:r>
          </w:p>
          <w:p w14:paraId="74CA209B" w14:textId="12AEC149" w:rsidR="004A0382" w:rsidRDefault="004A0382" w:rsidP="004A03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Reuse IpAddr type from TS 29.571</w:t>
            </w:r>
          </w:p>
          <w:p w14:paraId="0951CB61" w14:textId="19EC82EE" w:rsidR="004A0382" w:rsidRDefault="004A0382" w:rsidP="004A03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Reuse ConfidentialityKey and IntegrityKey from Nudm_UEAU API</w:t>
            </w:r>
          </w:p>
          <w:p w14:paraId="31C656EC" w14:textId="20437631" w:rsidR="00877079" w:rsidRDefault="00877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1B5445" w14:textId="12404435" w:rsidR="001E41F3" w:rsidRDefault="00FE1A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Multiple issues in the </w:t>
            </w:r>
            <w:r w:rsidR="00C667B4">
              <w:rPr>
                <w:noProof/>
              </w:rPr>
              <w:t>API description, affecting its overal quality.</w:t>
            </w:r>
          </w:p>
          <w:p w14:paraId="5C4BEB44" w14:textId="72226F78" w:rsidR="00877079" w:rsidRDefault="00877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793F1E" w:rsidR="001E41F3" w:rsidRDefault="004A0382">
            <w:pPr>
              <w:pStyle w:val="CRCoverPage"/>
              <w:spacing w:after="0"/>
              <w:ind w:left="100"/>
              <w:rPr>
                <w:noProof/>
              </w:rPr>
            </w:pPr>
            <w:r w:rsidRPr="000B71E3">
              <w:t>6.3.6.1</w:t>
            </w:r>
            <w:r>
              <w:t xml:space="preserve">, </w:t>
            </w:r>
            <w:r w:rsidRPr="00D67AB2">
              <w:t>6.</w:t>
            </w:r>
            <w:r>
              <w:t>3</w:t>
            </w:r>
            <w:r w:rsidRPr="00D67AB2">
              <w:t>.6.2.</w:t>
            </w:r>
            <w:r>
              <w:t xml:space="preserve">3, </w:t>
            </w:r>
            <w:r w:rsidRPr="00D67AB2">
              <w:t>6.</w:t>
            </w:r>
            <w:r>
              <w:t>3</w:t>
            </w:r>
            <w:r w:rsidRPr="00D67AB2">
              <w:t>.6.2.</w:t>
            </w:r>
            <w:r>
              <w:t xml:space="preserve">5, 6.3.6.2.7, </w:t>
            </w:r>
            <w:r w:rsidRPr="00D67AB2">
              <w:t>6.</w:t>
            </w:r>
            <w:r>
              <w:t>3</w:t>
            </w:r>
            <w:r w:rsidRPr="00D67AB2">
              <w:t>.6.3.2</w:t>
            </w:r>
            <w:r>
              <w:t xml:space="preserve">, </w:t>
            </w:r>
            <w:r w:rsidR="00C667B4">
              <w:rPr>
                <w:noProof/>
              </w:rPr>
              <w:t>A.</w:t>
            </w:r>
            <w:r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F21A3" w14:textId="2A2B14D1" w:rsidR="001E41F3" w:rsidRDefault="00677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</w:t>
            </w:r>
            <w:r w:rsidR="00A00071">
              <w:rPr>
                <w:noProof/>
              </w:rPr>
              <w:t>s backwards-compatible corrections, with impacts on the following APIs:</w:t>
            </w:r>
          </w:p>
          <w:p w14:paraId="51CA6353" w14:textId="3F679A8E" w:rsidR="00A00071" w:rsidRDefault="00A00071" w:rsidP="00A00071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TS29562_Nhss_</w:t>
            </w:r>
            <w:r w:rsidR="00C667B4">
              <w:rPr>
                <w:noProof/>
              </w:rPr>
              <w:t>ims</w:t>
            </w:r>
            <w:r w:rsidR="00151B3D">
              <w:rPr>
                <w:noProof/>
              </w:rPr>
              <w:t>UEAU</w:t>
            </w:r>
            <w:r w:rsidR="00C667B4">
              <w:rPr>
                <w:noProof/>
              </w:rPr>
              <w:t>.yaml</w:t>
            </w:r>
          </w:p>
          <w:p w14:paraId="00D3B8F7" w14:textId="299A878E" w:rsidR="00677055" w:rsidRDefault="006770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022A011" w14:textId="77777777" w:rsidR="00CF04F7" w:rsidRPr="000B71E3" w:rsidRDefault="00CF04F7" w:rsidP="00CF04F7">
      <w:pPr>
        <w:pStyle w:val="Heading4"/>
      </w:pPr>
      <w:bookmarkStart w:id="1" w:name="_Toc11338734"/>
      <w:bookmarkStart w:id="2" w:name="_Toc21948986"/>
      <w:bookmarkStart w:id="3" w:name="_Toc24978884"/>
      <w:bookmarkStart w:id="4" w:name="_Toc34346785"/>
      <w:bookmarkStart w:id="5" w:name="_Toc34740862"/>
      <w:bookmarkStart w:id="6" w:name="_Toc34748221"/>
      <w:bookmarkStart w:id="7" w:name="_Toc34748597"/>
      <w:bookmarkStart w:id="8" w:name="_Toc34749587"/>
      <w:bookmarkStart w:id="9" w:name="_Toc49690129"/>
      <w:bookmarkStart w:id="10" w:name="_Toc56337229"/>
      <w:bookmarkStart w:id="11" w:name="_Toc73444051"/>
      <w:bookmarkStart w:id="12" w:name="_Toc96863007"/>
      <w:bookmarkStart w:id="13" w:name="_Toc20120532"/>
      <w:bookmarkStart w:id="14" w:name="_Toc21623410"/>
      <w:bookmarkStart w:id="15" w:name="_Toc27587105"/>
      <w:bookmarkStart w:id="16" w:name="_Toc36459167"/>
      <w:bookmarkStart w:id="17" w:name="_Toc45028414"/>
      <w:bookmarkStart w:id="18" w:name="_Toc51870093"/>
      <w:bookmarkStart w:id="19" w:name="_Toc51870215"/>
      <w:bookmarkStart w:id="20" w:name="_Toc90581969"/>
      <w:bookmarkStart w:id="21" w:name="_Toc98489674"/>
      <w:r w:rsidRPr="000B71E3">
        <w:t>6.3.6.1</w:t>
      </w:r>
      <w:r w:rsidRPr="000B71E3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B6370F7" w14:textId="77777777" w:rsidR="00CF04F7" w:rsidRPr="000B71E3" w:rsidRDefault="00CF04F7" w:rsidP="00CF04F7">
      <w:r w:rsidRPr="000B71E3">
        <w:t xml:space="preserve">This </w:t>
      </w:r>
      <w:r>
        <w:t>clause</w:t>
      </w:r>
      <w:r w:rsidRPr="000B71E3">
        <w:t xml:space="preserve"> specifies the application data model supported by the API.</w:t>
      </w:r>
    </w:p>
    <w:p w14:paraId="00F15D78" w14:textId="77777777" w:rsidR="00CF04F7" w:rsidRDefault="00CF04F7" w:rsidP="00CF04F7">
      <w:r w:rsidRPr="000B71E3">
        <w:t xml:space="preserve">Table 6.3.6.1-1 specifies the structured data types defined for the </w:t>
      </w:r>
      <w:proofErr w:type="spellStart"/>
      <w:r w:rsidRPr="000B71E3">
        <w:t>N</w:t>
      </w:r>
      <w:r>
        <w:t>hss</w:t>
      </w:r>
      <w:r w:rsidRPr="000B71E3">
        <w:t>_</w:t>
      </w:r>
      <w:r>
        <w:t>ims</w:t>
      </w:r>
      <w:r w:rsidRPr="000B71E3">
        <w:t>UEAU</w:t>
      </w:r>
      <w:proofErr w:type="spellEnd"/>
      <w:r w:rsidRPr="000B71E3">
        <w:t xml:space="preserve"> service API.</w:t>
      </w:r>
    </w:p>
    <w:p w14:paraId="469B7EBD" w14:textId="77777777" w:rsidR="00CF04F7" w:rsidRPr="00D67AB2" w:rsidRDefault="00CF04F7" w:rsidP="00CF04F7">
      <w:pPr>
        <w:pStyle w:val="TH"/>
      </w:pPr>
      <w:r w:rsidRPr="00D67AB2">
        <w:t>Table 6.</w:t>
      </w:r>
      <w:r>
        <w:t>3</w:t>
      </w:r>
      <w:r w:rsidRPr="00D67AB2">
        <w:t xml:space="preserve">.6.1-1: </w:t>
      </w:r>
      <w:proofErr w:type="spellStart"/>
      <w:r w:rsidRPr="00D67AB2">
        <w:t>N</w:t>
      </w:r>
      <w:r>
        <w:t>hss</w:t>
      </w:r>
      <w:r w:rsidRPr="00D67AB2">
        <w:t>_</w:t>
      </w:r>
      <w:r>
        <w:t>imsUEAU</w:t>
      </w:r>
      <w:proofErr w:type="spellEnd"/>
      <w:r w:rsidRPr="00D67AB2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8"/>
        <w:gridCol w:w="1668"/>
        <w:gridCol w:w="4468"/>
      </w:tblGrid>
      <w:tr w:rsidR="00CF04F7" w:rsidRPr="00D67AB2" w14:paraId="43D0BC81" w14:textId="77777777" w:rsidTr="0074410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59F0B3" w14:textId="77777777" w:rsidR="00CF04F7" w:rsidRPr="00D67AB2" w:rsidRDefault="00CF04F7" w:rsidP="00744103">
            <w:pPr>
              <w:pStyle w:val="TAH"/>
            </w:pPr>
            <w:r w:rsidRPr="00D67AB2">
              <w:t>Data 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73F8BD" w14:textId="77777777" w:rsidR="00CF04F7" w:rsidRPr="00D67AB2" w:rsidRDefault="00CF04F7" w:rsidP="00744103">
            <w:pPr>
              <w:pStyle w:val="TAH"/>
            </w:pPr>
            <w:r>
              <w:t>Clause</w:t>
            </w:r>
            <w:r w:rsidRPr="00D67AB2">
              <w:t xml:space="preserve"> defined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1A5237" w14:textId="77777777" w:rsidR="00CF04F7" w:rsidRPr="00D67AB2" w:rsidRDefault="00CF04F7" w:rsidP="00744103">
            <w:pPr>
              <w:pStyle w:val="TAH"/>
            </w:pPr>
            <w:r w:rsidRPr="00D67AB2">
              <w:t>Description</w:t>
            </w:r>
          </w:p>
        </w:tc>
      </w:tr>
      <w:tr w:rsidR="00CF04F7" w:rsidRPr="00D67AB2" w14:paraId="77153361" w14:textId="77777777" w:rsidTr="0074410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875E" w14:textId="77777777" w:rsidR="00CF04F7" w:rsidRPr="00D67AB2" w:rsidRDefault="00CF04F7" w:rsidP="00744103">
            <w:pPr>
              <w:pStyle w:val="TAL"/>
            </w:pPr>
            <w:proofErr w:type="spellStart"/>
            <w:r>
              <w:t>Sip</w:t>
            </w:r>
            <w:r w:rsidRPr="00D67AB2">
              <w:t>AuthenticationInfoRequest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E734" w14:textId="77777777" w:rsidR="00CF04F7" w:rsidRPr="00D67AB2" w:rsidRDefault="00CF04F7" w:rsidP="00744103">
            <w:pPr>
              <w:pStyle w:val="TAL"/>
            </w:pPr>
            <w:r w:rsidRPr="00D67AB2">
              <w:t>6.3.6.2.</w:t>
            </w:r>
            <w:r>
              <w:t>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AFB9" w14:textId="77777777" w:rsidR="00CF04F7" w:rsidRPr="00D67AB2" w:rsidRDefault="00CF04F7" w:rsidP="00744103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 xml:space="preserve">Contains </w:t>
            </w:r>
            <w:r>
              <w:rPr>
                <w:rFonts w:cs="Arial"/>
                <w:szCs w:val="18"/>
              </w:rPr>
              <w:t xml:space="preserve">SIP Authentication Schema, Authentication Items </w:t>
            </w:r>
            <w:r w:rsidRPr="00D67AB2">
              <w:rPr>
                <w:rFonts w:cs="Arial"/>
                <w:szCs w:val="18"/>
              </w:rPr>
              <w:t>and Resynchronization Information</w:t>
            </w:r>
          </w:p>
        </w:tc>
      </w:tr>
      <w:tr w:rsidR="00CF04F7" w:rsidRPr="00D67AB2" w14:paraId="5E3CF22D" w14:textId="77777777" w:rsidTr="0074410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1504" w14:textId="77777777" w:rsidR="00CF04F7" w:rsidRPr="00D67AB2" w:rsidRDefault="00CF04F7" w:rsidP="00744103">
            <w:pPr>
              <w:pStyle w:val="TAL"/>
            </w:pPr>
            <w:proofErr w:type="spellStart"/>
            <w:r>
              <w:t>Sip</w:t>
            </w:r>
            <w:r w:rsidRPr="00D67AB2">
              <w:t>AuthenticationInfoResult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E8D6" w14:textId="77777777" w:rsidR="00CF04F7" w:rsidRPr="00D67AB2" w:rsidRDefault="00CF04F7" w:rsidP="00744103">
            <w:pPr>
              <w:pStyle w:val="TAL"/>
            </w:pPr>
            <w:r w:rsidRPr="00D67AB2">
              <w:t>6.3.6.2.</w:t>
            </w:r>
            <w:r>
              <w:t>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1DED" w14:textId="77777777" w:rsidR="00CF04F7" w:rsidRPr="00D67AB2" w:rsidRDefault="00CF04F7" w:rsidP="00744103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 xml:space="preserve">Contains </w:t>
            </w:r>
            <w:r>
              <w:rPr>
                <w:rFonts w:cs="Arial"/>
                <w:szCs w:val="18"/>
              </w:rPr>
              <w:t>authentication information (e.g. a</w:t>
            </w:r>
            <w:r w:rsidRPr="00D67AB2">
              <w:rPr>
                <w:rFonts w:cs="Arial"/>
                <w:szCs w:val="18"/>
              </w:rPr>
              <w:t xml:space="preserve">uthentication </w:t>
            </w:r>
            <w:r>
              <w:rPr>
                <w:rFonts w:cs="Arial"/>
                <w:szCs w:val="18"/>
              </w:rPr>
              <w:t>v</w:t>
            </w:r>
            <w:r w:rsidRPr="00D67AB2">
              <w:rPr>
                <w:rFonts w:cs="Arial"/>
                <w:szCs w:val="18"/>
              </w:rPr>
              <w:t>ector</w:t>
            </w:r>
            <w:r>
              <w:rPr>
                <w:rFonts w:cs="Arial"/>
                <w:szCs w:val="18"/>
              </w:rPr>
              <w:t>s, line id)</w:t>
            </w:r>
          </w:p>
        </w:tc>
      </w:tr>
      <w:tr w:rsidR="00CF04F7" w:rsidRPr="00D67AB2" w14:paraId="493599FC" w14:textId="77777777" w:rsidTr="0074410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8375" w14:textId="77777777" w:rsidR="00CF04F7" w:rsidRPr="00D67AB2" w:rsidRDefault="00CF04F7" w:rsidP="00744103">
            <w:pPr>
              <w:pStyle w:val="TAL"/>
            </w:pPr>
            <w:proofErr w:type="spellStart"/>
            <w:r w:rsidRPr="00D67AB2">
              <w:t>ResynchronizationInfo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1AE9" w14:textId="77777777" w:rsidR="00CF04F7" w:rsidRPr="00D67AB2" w:rsidRDefault="00CF04F7" w:rsidP="00744103">
            <w:pPr>
              <w:pStyle w:val="TAL"/>
            </w:pPr>
            <w:r w:rsidRPr="00D67AB2">
              <w:t>6.3.6.2.</w:t>
            </w:r>
            <w:r>
              <w:t>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3CB4" w14:textId="77777777" w:rsidR="00CF04F7" w:rsidRPr="00D67AB2" w:rsidRDefault="00CF04F7" w:rsidP="00744103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Contains RAND and AUTS</w:t>
            </w:r>
          </w:p>
        </w:tc>
      </w:tr>
      <w:tr w:rsidR="00CF04F7" w:rsidRPr="00D67AB2" w14:paraId="35112709" w14:textId="77777777" w:rsidTr="0074410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3529" w14:textId="77777777" w:rsidR="00CF04F7" w:rsidRPr="00F06509" w:rsidRDefault="00CF04F7" w:rsidP="00744103">
            <w:pPr>
              <w:pStyle w:val="TAL"/>
            </w:pPr>
            <w:r w:rsidRPr="00A517A7">
              <w:t>3</w:t>
            </w:r>
            <w:r>
              <w:t>G</w:t>
            </w:r>
            <w:r w:rsidRPr="00A517A7">
              <w:t>AkaAv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2CDA" w14:textId="77777777" w:rsidR="00CF04F7" w:rsidRPr="00D67AB2" w:rsidRDefault="00CF04F7" w:rsidP="00744103">
            <w:pPr>
              <w:pStyle w:val="TAL"/>
            </w:pPr>
            <w:r w:rsidRPr="00D67AB2">
              <w:t>6.3.6.2.</w:t>
            </w:r>
            <w:r>
              <w:t>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818F" w14:textId="77777777" w:rsidR="00CF04F7" w:rsidRPr="00D67AB2" w:rsidRDefault="00CF04F7" w:rsidP="00744103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Contains RAND, XRES, AUTN, CK, and IK</w:t>
            </w:r>
          </w:p>
        </w:tc>
      </w:tr>
    </w:tbl>
    <w:p w14:paraId="6E13672C" w14:textId="77777777" w:rsidR="00CF04F7" w:rsidRDefault="00CF04F7" w:rsidP="00CF04F7"/>
    <w:p w14:paraId="7969FA31" w14:textId="77777777" w:rsidR="00CF04F7" w:rsidRPr="00D67AB2" w:rsidRDefault="00CF04F7" w:rsidP="00CF04F7">
      <w:r w:rsidRPr="00D67AB2">
        <w:t>Table 6.</w:t>
      </w:r>
      <w:r>
        <w:t>3</w:t>
      </w:r>
      <w:r w:rsidRPr="00D67AB2">
        <w:t xml:space="preserve">.6.1-2 specifies data types re-used by the </w:t>
      </w:r>
      <w:proofErr w:type="spellStart"/>
      <w:r w:rsidRPr="00D67AB2">
        <w:t>N</w:t>
      </w:r>
      <w:r>
        <w:t>hss</w:t>
      </w:r>
      <w:r w:rsidRPr="00D67AB2">
        <w:t>_</w:t>
      </w:r>
      <w:r>
        <w:t>imsUEAU</w:t>
      </w:r>
      <w:proofErr w:type="spellEnd"/>
      <w:r w:rsidRPr="00D67AB2">
        <w:t xml:space="preserve"> service API from other specifications, including a reference to their respective specifications and when needed, a short description of their use within the </w:t>
      </w:r>
      <w:proofErr w:type="spellStart"/>
      <w:r w:rsidRPr="00D67AB2">
        <w:t>N</w:t>
      </w:r>
      <w:r>
        <w:t>hss</w:t>
      </w:r>
      <w:r w:rsidRPr="00D67AB2">
        <w:t>_</w:t>
      </w:r>
      <w:r>
        <w:t>imsUEAU</w:t>
      </w:r>
      <w:proofErr w:type="spellEnd"/>
      <w:r w:rsidRPr="00D67AB2">
        <w:t>.</w:t>
      </w:r>
    </w:p>
    <w:p w14:paraId="71B029B3" w14:textId="77777777" w:rsidR="00CF04F7" w:rsidRPr="00D67AB2" w:rsidRDefault="00CF04F7" w:rsidP="00CF04F7">
      <w:pPr>
        <w:pStyle w:val="TH"/>
      </w:pPr>
      <w:r w:rsidRPr="00D67AB2">
        <w:t>Table 6.</w:t>
      </w:r>
      <w:r>
        <w:t>3</w:t>
      </w:r>
      <w:r w:rsidRPr="00D67AB2">
        <w:t xml:space="preserve">.6.1-2: </w:t>
      </w:r>
      <w:proofErr w:type="spellStart"/>
      <w:r w:rsidRPr="00D67AB2">
        <w:t>N</w:t>
      </w:r>
      <w:r>
        <w:t>hss</w:t>
      </w:r>
      <w:r w:rsidRPr="00D67AB2">
        <w:t>_</w:t>
      </w:r>
      <w:r>
        <w:t>imsUEAU</w:t>
      </w:r>
      <w:proofErr w:type="spellEnd"/>
      <w:r w:rsidRPr="00D67AB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59"/>
        <w:gridCol w:w="1998"/>
        <w:gridCol w:w="5217"/>
      </w:tblGrid>
      <w:tr w:rsidR="00CF04F7" w:rsidRPr="00D67AB2" w14:paraId="01BC5D23" w14:textId="77777777" w:rsidTr="0074410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3CBAA1" w14:textId="77777777" w:rsidR="00CF04F7" w:rsidRPr="00D67AB2" w:rsidRDefault="00CF04F7" w:rsidP="00744103">
            <w:pPr>
              <w:pStyle w:val="TAH"/>
            </w:pPr>
            <w:r w:rsidRPr="00D67AB2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D07D0B" w14:textId="77777777" w:rsidR="00CF04F7" w:rsidRPr="00D67AB2" w:rsidRDefault="00CF04F7" w:rsidP="00744103">
            <w:pPr>
              <w:pStyle w:val="TAH"/>
            </w:pPr>
            <w:r w:rsidRPr="00D67AB2">
              <w:t>Reference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59DE92" w14:textId="77777777" w:rsidR="00CF04F7" w:rsidRPr="00D67AB2" w:rsidRDefault="00CF04F7" w:rsidP="00744103">
            <w:pPr>
              <w:pStyle w:val="TAH"/>
            </w:pPr>
            <w:r w:rsidRPr="00D67AB2">
              <w:t>Comments</w:t>
            </w:r>
          </w:p>
        </w:tc>
      </w:tr>
      <w:tr w:rsidR="00CF04F7" w:rsidRPr="00D67AB2" w14:paraId="32C2553D" w14:textId="77777777" w:rsidTr="0074410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AFE1" w14:textId="77777777" w:rsidR="00CF04F7" w:rsidRPr="00D67AB2" w:rsidRDefault="00CF04F7" w:rsidP="00744103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0C00" w14:textId="77777777" w:rsidR="00CF04F7" w:rsidRPr="00D67AB2" w:rsidRDefault="00CF04F7" w:rsidP="00744103">
            <w:pPr>
              <w:pStyle w:val="TAL"/>
            </w:pPr>
            <w:r>
              <w:t>3GPP TS 2</w:t>
            </w:r>
            <w:r w:rsidRPr="00D67AB2">
              <w:t>9.571</w:t>
            </w:r>
            <w:r>
              <w:t> [16</w:t>
            </w:r>
            <w:r w:rsidRPr="00D67AB2">
              <w:t>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54DC" w14:textId="77777777" w:rsidR="00CF04F7" w:rsidRPr="00D67AB2" w:rsidRDefault="00CF04F7" w:rsidP="0074410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</w:t>
            </w:r>
            <w:r w:rsidRPr="00D67AB2">
              <w:rPr>
                <w:rFonts w:cs="Arial"/>
                <w:szCs w:val="18"/>
              </w:rPr>
              <w:t>esponse bod</w:t>
            </w:r>
            <w:r>
              <w:rPr>
                <w:rFonts w:cs="Arial"/>
                <w:szCs w:val="18"/>
              </w:rPr>
              <w:t>y of error response messages.</w:t>
            </w:r>
          </w:p>
        </w:tc>
      </w:tr>
      <w:tr w:rsidR="00CF04F7" w:rsidRPr="00D67AB2" w14:paraId="74F7E463" w14:textId="77777777" w:rsidTr="0074410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CC6A" w14:textId="77777777" w:rsidR="00CF04F7" w:rsidRPr="00D67AB2" w:rsidRDefault="00CF04F7" w:rsidP="00744103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F4BE" w14:textId="77777777" w:rsidR="00CF04F7" w:rsidRDefault="00CF04F7" w:rsidP="00744103">
            <w:pPr>
              <w:pStyle w:val="TAL"/>
            </w:pPr>
            <w:r w:rsidRPr="0071294D">
              <w:t>3GPP TS 29.5</w:t>
            </w:r>
            <w:r>
              <w:t>71</w:t>
            </w:r>
            <w:r w:rsidRPr="0071294D">
              <w:t> [</w:t>
            </w:r>
            <w:r>
              <w:t>16</w:t>
            </w:r>
            <w:r w:rsidRPr="0071294D">
              <w:t>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0EFD" w14:textId="77777777" w:rsidR="00CF04F7" w:rsidRPr="00D67AB2" w:rsidRDefault="00CF04F7" w:rsidP="00744103">
            <w:pPr>
              <w:pStyle w:val="TAL"/>
              <w:rPr>
                <w:rFonts w:cs="Arial"/>
                <w:szCs w:val="18"/>
              </w:rPr>
            </w:pPr>
            <w:r w:rsidRPr="00367650">
              <w:rPr>
                <w:rFonts w:cs="Arial"/>
                <w:szCs w:val="18"/>
              </w:rPr>
              <w:t>Response body of redirect response message</w:t>
            </w:r>
            <w:r>
              <w:rPr>
                <w:rFonts w:cs="Arial"/>
                <w:szCs w:val="18"/>
              </w:rPr>
              <w:t>s.</w:t>
            </w:r>
          </w:p>
        </w:tc>
      </w:tr>
      <w:tr w:rsidR="00CF04F7" w:rsidRPr="00D67AB2" w14:paraId="0730DFB1" w14:textId="77777777" w:rsidTr="00744103">
        <w:trPr>
          <w:jc w:val="center"/>
          <w:ins w:id="22" w:author="Jesus de Gregorio" w:date="2022-03-24T15:49:00Z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8AA6" w14:textId="571536AA" w:rsidR="00CF04F7" w:rsidRDefault="00CF04F7" w:rsidP="00CF04F7">
            <w:pPr>
              <w:pStyle w:val="TAL"/>
              <w:rPr>
                <w:ins w:id="23" w:author="Jesus de Gregorio" w:date="2022-03-24T15:49:00Z"/>
              </w:rPr>
            </w:pPr>
            <w:proofErr w:type="spellStart"/>
            <w:ins w:id="24" w:author="Jesus de Gregorio" w:date="2022-03-24T15:49:00Z">
              <w:r>
                <w:t>IpAddr</w:t>
              </w:r>
              <w:proofErr w:type="spellEnd"/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D208" w14:textId="21B78E8C" w:rsidR="00CF04F7" w:rsidRPr="0071294D" w:rsidRDefault="00CF04F7" w:rsidP="00CF04F7">
            <w:pPr>
              <w:pStyle w:val="TAL"/>
              <w:rPr>
                <w:ins w:id="25" w:author="Jesus de Gregorio" w:date="2022-03-24T15:49:00Z"/>
              </w:rPr>
            </w:pPr>
            <w:ins w:id="26" w:author="Jesus de Gregorio" w:date="2022-03-24T15:49:00Z">
              <w:r w:rsidRPr="0071294D">
                <w:t>3GPP TS 29.5</w:t>
              </w:r>
              <w:r>
                <w:t>71</w:t>
              </w:r>
              <w:r w:rsidRPr="0071294D">
                <w:t> [</w:t>
              </w:r>
              <w:r>
                <w:t>16</w:t>
              </w:r>
              <w:r w:rsidRPr="0071294D">
                <w:t>]</w:t>
              </w:r>
            </w:ins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3A92" w14:textId="7ED14783" w:rsidR="00CF04F7" w:rsidRPr="00367650" w:rsidRDefault="00CF04F7" w:rsidP="00CF04F7">
            <w:pPr>
              <w:pStyle w:val="TAL"/>
              <w:rPr>
                <w:ins w:id="27" w:author="Jesus de Gregorio" w:date="2022-03-24T15:49:00Z"/>
                <w:rFonts w:cs="Arial"/>
                <w:szCs w:val="18"/>
              </w:rPr>
            </w:pPr>
            <w:ins w:id="28" w:author="Jesus de Gregorio" w:date="2022-03-24T15:49:00Z">
              <w:r>
                <w:rPr>
                  <w:rFonts w:cs="Arial"/>
                  <w:szCs w:val="18"/>
                </w:rPr>
                <w:t>IP Address (either IPv4 address, IPv6 address or IPv6 prefix)</w:t>
              </w:r>
            </w:ins>
          </w:p>
        </w:tc>
      </w:tr>
      <w:tr w:rsidR="00CF04F7" w:rsidRPr="00D67AB2" w14:paraId="1C80CAD9" w14:textId="77777777" w:rsidTr="0074410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9A0E" w14:textId="77777777" w:rsidR="00CF04F7" w:rsidRPr="00D67AB2" w:rsidRDefault="00CF04F7" w:rsidP="00CF04F7">
            <w:pPr>
              <w:pStyle w:val="TAL"/>
            </w:pPr>
            <w:proofErr w:type="spellStart"/>
            <w:r>
              <w:t>Autn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011A" w14:textId="77777777" w:rsidR="00CF04F7" w:rsidRPr="00D67AB2" w:rsidRDefault="00CF04F7" w:rsidP="00CF04F7">
            <w:pPr>
              <w:pStyle w:val="TAL"/>
            </w:pPr>
            <w:r>
              <w:t>3GPP TS 29.503 [15]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F925" w14:textId="7F2670A9" w:rsidR="00CF04F7" w:rsidRPr="00D67AB2" w:rsidRDefault="00CF04F7" w:rsidP="00CF04F7">
            <w:pPr>
              <w:pStyle w:val="TAL"/>
              <w:rPr>
                <w:rFonts w:cs="Arial"/>
                <w:szCs w:val="18"/>
              </w:rPr>
            </w:pPr>
            <w:ins w:id="29" w:author="Jesus de Gregorio" w:date="2022-03-24T15:49:00Z">
              <w:r>
                <w:rPr>
                  <w:rFonts w:cs="Arial"/>
                  <w:szCs w:val="18"/>
                </w:rPr>
                <w:t>AUTN component o</w:t>
              </w:r>
            </w:ins>
            <w:ins w:id="30" w:author="Jesus de Gregorio" w:date="2022-03-24T15:50:00Z">
              <w:r>
                <w:rPr>
                  <w:rFonts w:cs="Arial"/>
                  <w:szCs w:val="18"/>
                </w:rPr>
                <w:t>f the Authentication Vector</w:t>
              </w:r>
            </w:ins>
          </w:p>
        </w:tc>
      </w:tr>
      <w:tr w:rsidR="00CF04F7" w:rsidRPr="00D67AB2" w14:paraId="14EC2D78" w14:textId="77777777" w:rsidTr="0074410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A879" w14:textId="77777777" w:rsidR="00CF04F7" w:rsidRPr="00D67AB2" w:rsidRDefault="00CF04F7" w:rsidP="00CF04F7">
            <w:pPr>
              <w:pStyle w:val="TAL"/>
            </w:pPr>
            <w:proofErr w:type="spellStart"/>
            <w:r>
              <w:t>Auts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E1ED" w14:textId="77777777" w:rsidR="00CF04F7" w:rsidRPr="00D67AB2" w:rsidRDefault="00CF04F7" w:rsidP="00CF04F7">
            <w:pPr>
              <w:pStyle w:val="TAL"/>
            </w:pPr>
            <w:r>
              <w:t>3GPP TS 29.503 [15]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353D" w14:textId="13E809FC" w:rsidR="00CF04F7" w:rsidRPr="00D67AB2" w:rsidRDefault="00CF04F7" w:rsidP="00CF04F7">
            <w:pPr>
              <w:pStyle w:val="TAL"/>
              <w:rPr>
                <w:rFonts w:cs="Arial"/>
                <w:szCs w:val="18"/>
              </w:rPr>
            </w:pPr>
            <w:ins w:id="31" w:author="Jesus de Gregorio" w:date="2022-03-24T15:52:00Z">
              <w:r>
                <w:rPr>
                  <w:rFonts w:cs="Arial"/>
                  <w:szCs w:val="18"/>
                </w:rPr>
                <w:t>AUTS component of the Resynchronization Info</w:t>
              </w:r>
            </w:ins>
          </w:p>
        </w:tc>
      </w:tr>
      <w:tr w:rsidR="00CF04F7" w:rsidRPr="00D67AB2" w14:paraId="1387E15B" w14:textId="77777777" w:rsidTr="0074410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12EF" w14:textId="77777777" w:rsidR="00CF04F7" w:rsidRPr="00D67AB2" w:rsidRDefault="00CF04F7" w:rsidP="00CF04F7">
            <w:pPr>
              <w:pStyle w:val="TAL"/>
            </w:pPr>
            <w:r>
              <w:t>Rand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3975" w14:textId="77777777" w:rsidR="00CF04F7" w:rsidRPr="00D67AB2" w:rsidRDefault="00CF04F7" w:rsidP="00CF04F7">
            <w:pPr>
              <w:pStyle w:val="TAL"/>
            </w:pPr>
            <w:r>
              <w:t>3GPP TS 29.503 [15]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2727" w14:textId="6752F276" w:rsidR="00CF04F7" w:rsidRPr="00D67AB2" w:rsidRDefault="00CF04F7" w:rsidP="00CF04F7">
            <w:pPr>
              <w:pStyle w:val="TAL"/>
              <w:rPr>
                <w:rFonts w:cs="Arial"/>
                <w:szCs w:val="18"/>
              </w:rPr>
            </w:pPr>
            <w:ins w:id="32" w:author="Jesus de Gregorio" w:date="2022-03-24T15:51:00Z">
              <w:r>
                <w:rPr>
                  <w:rFonts w:cs="Arial"/>
                  <w:szCs w:val="18"/>
                </w:rPr>
                <w:t>RAND</w:t>
              </w:r>
            </w:ins>
            <w:ins w:id="33" w:author="Jesus de Gregorio" w:date="2022-03-24T15:50:00Z">
              <w:r>
                <w:rPr>
                  <w:rFonts w:cs="Arial"/>
                  <w:szCs w:val="18"/>
                </w:rPr>
                <w:t xml:space="preserve"> component of the Authentication Vector</w:t>
              </w:r>
            </w:ins>
            <w:ins w:id="34" w:author="Jesus de Gregorio" w:date="2022-03-24T15:52:00Z">
              <w:r>
                <w:rPr>
                  <w:rFonts w:cs="Arial"/>
                  <w:szCs w:val="18"/>
                </w:rPr>
                <w:t xml:space="preserve"> or the Resynchronization Info</w:t>
              </w:r>
            </w:ins>
          </w:p>
        </w:tc>
      </w:tr>
      <w:tr w:rsidR="00CF04F7" w:rsidRPr="00D67AB2" w14:paraId="0DDC56BC" w14:textId="77777777" w:rsidTr="0074410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1FE5" w14:textId="77777777" w:rsidR="00CF04F7" w:rsidRPr="00D67AB2" w:rsidRDefault="00CF04F7" w:rsidP="00CF04F7">
            <w:pPr>
              <w:pStyle w:val="TAL"/>
            </w:pPr>
            <w:proofErr w:type="spellStart"/>
            <w:r>
              <w:t>Xres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8B1A" w14:textId="77777777" w:rsidR="00CF04F7" w:rsidRPr="00D67AB2" w:rsidRDefault="00CF04F7" w:rsidP="00CF04F7">
            <w:pPr>
              <w:pStyle w:val="TAL"/>
            </w:pPr>
            <w:r>
              <w:t>3GPP TS 29.503 [15]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4866" w14:textId="0E504C49" w:rsidR="00CF04F7" w:rsidRPr="00D67AB2" w:rsidRDefault="00CF04F7" w:rsidP="00CF04F7">
            <w:pPr>
              <w:pStyle w:val="TAL"/>
              <w:rPr>
                <w:rFonts w:cs="Arial"/>
                <w:szCs w:val="18"/>
              </w:rPr>
            </w:pPr>
            <w:ins w:id="35" w:author="Jesus de Gregorio" w:date="2022-03-24T15:50:00Z">
              <w:r>
                <w:rPr>
                  <w:rFonts w:cs="Arial"/>
                  <w:szCs w:val="18"/>
                </w:rPr>
                <w:t>XRES component of the Authentication Vector</w:t>
              </w:r>
            </w:ins>
          </w:p>
        </w:tc>
      </w:tr>
      <w:tr w:rsidR="00CF04F7" w:rsidRPr="00D67AB2" w14:paraId="35DD0DCB" w14:textId="77777777" w:rsidTr="00744103">
        <w:trPr>
          <w:jc w:val="center"/>
          <w:ins w:id="36" w:author="Jesus de Gregorio" w:date="2022-03-24T15:48:00Z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8B48" w14:textId="258A6ED7" w:rsidR="00CF04F7" w:rsidRDefault="00CF04F7" w:rsidP="00CF04F7">
            <w:pPr>
              <w:pStyle w:val="TAL"/>
              <w:rPr>
                <w:ins w:id="37" w:author="Jesus de Gregorio" w:date="2022-03-24T15:48:00Z"/>
              </w:rPr>
            </w:pPr>
            <w:proofErr w:type="spellStart"/>
            <w:ins w:id="38" w:author="Jesus de Gregorio" w:date="2022-03-24T15:48:00Z">
              <w:r>
                <w:t>ConfidentialityKey</w:t>
              </w:r>
              <w:proofErr w:type="spellEnd"/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101C" w14:textId="7B26CF4F" w:rsidR="00CF04F7" w:rsidRDefault="00CF04F7" w:rsidP="00CF04F7">
            <w:pPr>
              <w:pStyle w:val="TAL"/>
              <w:rPr>
                <w:ins w:id="39" w:author="Jesus de Gregorio" w:date="2022-03-24T15:48:00Z"/>
              </w:rPr>
            </w:pPr>
            <w:ins w:id="40" w:author="Jesus de Gregorio" w:date="2022-03-24T15:48:00Z">
              <w:r>
                <w:t>3GPP TS 29.503 [15]</w:t>
              </w:r>
            </w:ins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02E5" w14:textId="029ED776" w:rsidR="00CF04F7" w:rsidRPr="00D67AB2" w:rsidRDefault="00CF04F7" w:rsidP="00CF04F7">
            <w:pPr>
              <w:pStyle w:val="TAL"/>
              <w:rPr>
                <w:ins w:id="41" w:author="Jesus de Gregorio" w:date="2022-03-24T15:48:00Z"/>
                <w:rFonts w:cs="Arial"/>
                <w:szCs w:val="18"/>
              </w:rPr>
            </w:pPr>
            <w:ins w:id="42" w:author="Jesus de Gregorio" w:date="2022-03-24T15:50:00Z">
              <w:r>
                <w:rPr>
                  <w:rFonts w:cs="Arial"/>
                  <w:szCs w:val="18"/>
                </w:rPr>
                <w:t>CK component of the Authentication Vector</w:t>
              </w:r>
            </w:ins>
          </w:p>
        </w:tc>
      </w:tr>
      <w:tr w:rsidR="00CF04F7" w:rsidRPr="00D67AB2" w14:paraId="456533FE" w14:textId="77777777" w:rsidTr="00744103">
        <w:trPr>
          <w:jc w:val="center"/>
          <w:ins w:id="43" w:author="Jesus de Gregorio" w:date="2022-03-24T15:48:00Z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3AE7" w14:textId="6067F916" w:rsidR="00CF04F7" w:rsidRDefault="00CF04F7" w:rsidP="00CF04F7">
            <w:pPr>
              <w:pStyle w:val="TAL"/>
              <w:rPr>
                <w:ins w:id="44" w:author="Jesus de Gregorio" w:date="2022-03-24T15:48:00Z"/>
              </w:rPr>
            </w:pPr>
            <w:proofErr w:type="spellStart"/>
            <w:ins w:id="45" w:author="Jesus de Gregorio" w:date="2022-03-24T15:48:00Z">
              <w:r>
                <w:t>IntegrityKey</w:t>
              </w:r>
              <w:proofErr w:type="spellEnd"/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B5AA" w14:textId="4D69A90C" w:rsidR="00CF04F7" w:rsidRDefault="00CF04F7" w:rsidP="00CF04F7">
            <w:pPr>
              <w:pStyle w:val="TAL"/>
              <w:rPr>
                <w:ins w:id="46" w:author="Jesus de Gregorio" w:date="2022-03-24T15:48:00Z"/>
              </w:rPr>
            </w:pPr>
            <w:ins w:id="47" w:author="Jesus de Gregorio" w:date="2022-03-24T15:48:00Z">
              <w:r>
                <w:t>3GPP TS 29.503 [15]</w:t>
              </w:r>
            </w:ins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1D71" w14:textId="5325C4F3" w:rsidR="00CF04F7" w:rsidRPr="00D67AB2" w:rsidRDefault="00CF04F7" w:rsidP="00CF04F7">
            <w:pPr>
              <w:pStyle w:val="TAL"/>
              <w:rPr>
                <w:ins w:id="48" w:author="Jesus de Gregorio" w:date="2022-03-24T15:48:00Z"/>
                <w:rFonts w:cs="Arial"/>
                <w:szCs w:val="18"/>
              </w:rPr>
            </w:pPr>
            <w:ins w:id="49" w:author="Jesus de Gregorio" w:date="2022-03-24T15:50:00Z">
              <w:r>
                <w:rPr>
                  <w:rFonts w:cs="Arial"/>
                  <w:szCs w:val="18"/>
                </w:rPr>
                <w:t>IK component of the Authentication Vector</w:t>
              </w:r>
            </w:ins>
          </w:p>
        </w:tc>
      </w:tr>
    </w:tbl>
    <w:p w14:paraId="58F8306E" w14:textId="7B07764F" w:rsidR="00CF04F7" w:rsidRDefault="00CF04F7" w:rsidP="00CF04F7"/>
    <w:p w14:paraId="6E507626" w14:textId="77777777" w:rsidR="00CF1FE9" w:rsidRPr="006B5418" w:rsidRDefault="00CF1FE9" w:rsidP="00CF1F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0" w:name="_Toc34346789"/>
      <w:bookmarkStart w:id="51" w:name="_Toc34740866"/>
      <w:bookmarkStart w:id="52" w:name="_Toc34748225"/>
      <w:bookmarkStart w:id="53" w:name="_Toc34748601"/>
      <w:bookmarkStart w:id="54" w:name="_Toc34749591"/>
      <w:bookmarkStart w:id="55" w:name="_Toc49690133"/>
      <w:bookmarkStart w:id="56" w:name="_Toc56337233"/>
      <w:bookmarkStart w:id="57" w:name="_Toc73444055"/>
      <w:bookmarkStart w:id="58" w:name="_Toc9686301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355C72D" w14:textId="77777777" w:rsidR="00CF1FE9" w:rsidRPr="00D67AB2" w:rsidRDefault="00CF1FE9" w:rsidP="00CF1FE9">
      <w:pPr>
        <w:pStyle w:val="Heading5"/>
      </w:pPr>
      <w:r w:rsidRPr="00D67AB2">
        <w:t>6.</w:t>
      </w:r>
      <w:r>
        <w:t>3</w:t>
      </w:r>
      <w:r w:rsidRPr="00D67AB2">
        <w:t>.6.2.</w:t>
      </w:r>
      <w:r>
        <w:t>3</w:t>
      </w:r>
      <w:r w:rsidRPr="00D67AB2">
        <w:tab/>
        <w:t xml:space="preserve">Type: </w:t>
      </w:r>
      <w:proofErr w:type="spellStart"/>
      <w:r>
        <w:t>Sip</w:t>
      </w:r>
      <w:r w:rsidRPr="00D67AB2">
        <w:t>AuthenticationInfoResult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proofErr w:type="spellEnd"/>
    </w:p>
    <w:p w14:paraId="0CC6B543" w14:textId="77777777" w:rsidR="00CF1FE9" w:rsidRPr="00D67AB2" w:rsidRDefault="00CF1FE9" w:rsidP="00CF1FE9">
      <w:pPr>
        <w:pStyle w:val="TH"/>
      </w:pPr>
      <w:r w:rsidRPr="00D67AB2">
        <w:rPr>
          <w:noProof/>
        </w:rPr>
        <w:t>Table </w:t>
      </w:r>
      <w:r w:rsidRPr="00D67AB2">
        <w:t>6.</w:t>
      </w:r>
      <w:r>
        <w:t>3</w:t>
      </w:r>
      <w:r w:rsidRPr="00D67AB2">
        <w:t>.6.2.</w:t>
      </w:r>
      <w:r>
        <w:t>3</w:t>
      </w:r>
      <w:r w:rsidRPr="00D67AB2">
        <w:t xml:space="preserve">-1: </w:t>
      </w:r>
      <w:r w:rsidRPr="00D67AB2">
        <w:rPr>
          <w:noProof/>
        </w:rPr>
        <w:t xml:space="preserve">Definition of type </w:t>
      </w:r>
      <w:proofErr w:type="spellStart"/>
      <w:r w:rsidRPr="00D67AB2">
        <w:t>AuthenticationInfoResult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64"/>
        <w:gridCol w:w="1791"/>
        <w:gridCol w:w="336"/>
        <w:gridCol w:w="1092"/>
        <w:gridCol w:w="4284"/>
      </w:tblGrid>
      <w:tr w:rsidR="00CF1FE9" w:rsidRPr="00D67AB2" w14:paraId="20C8EAC2" w14:textId="77777777" w:rsidTr="00744103">
        <w:trPr>
          <w:jc w:val="center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248063" w14:textId="77777777" w:rsidR="00CF1FE9" w:rsidRPr="00D67AB2" w:rsidRDefault="00CF1FE9" w:rsidP="00744103">
            <w:pPr>
              <w:pStyle w:val="TAH"/>
            </w:pPr>
            <w:r w:rsidRPr="00D67AB2">
              <w:t>Attribute name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5E18E6" w14:textId="77777777" w:rsidR="00CF1FE9" w:rsidRPr="00D67AB2" w:rsidRDefault="00CF1FE9" w:rsidP="00744103">
            <w:pPr>
              <w:pStyle w:val="TAH"/>
            </w:pPr>
            <w:r w:rsidRPr="00D67AB2">
              <w:t>Data type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EDE308" w14:textId="77777777" w:rsidR="00CF1FE9" w:rsidRPr="00D67AB2" w:rsidRDefault="00CF1FE9" w:rsidP="00744103">
            <w:pPr>
              <w:pStyle w:val="TAH"/>
            </w:pPr>
            <w:r w:rsidRPr="00D67AB2">
              <w:t>P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2B7B94" w14:textId="77777777" w:rsidR="00CF1FE9" w:rsidRPr="00D67AB2" w:rsidRDefault="00CF1FE9" w:rsidP="00744103">
            <w:pPr>
              <w:pStyle w:val="TAH"/>
            </w:pPr>
            <w:r w:rsidRPr="001901CD">
              <w:t>Cardinality</w:t>
            </w:r>
          </w:p>
        </w:tc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30B629" w14:textId="77777777" w:rsidR="00CF1FE9" w:rsidRPr="00D67AB2" w:rsidRDefault="00CF1FE9" w:rsidP="00744103">
            <w:pPr>
              <w:pStyle w:val="TAH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Description</w:t>
            </w:r>
          </w:p>
        </w:tc>
      </w:tr>
      <w:tr w:rsidR="00CF1FE9" w:rsidRPr="00D67AB2" w14:paraId="556AEF95" w14:textId="77777777" w:rsidTr="00744103">
        <w:trPr>
          <w:jc w:val="center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E03A" w14:textId="77777777" w:rsidR="00CF1FE9" w:rsidRPr="00AB0ECE" w:rsidRDefault="00CF1FE9" w:rsidP="00744103">
            <w:pPr>
              <w:pStyle w:val="TAL"/>
            </w:pPr>
            <w:proofErr w:type="spellStart"/>
            <w:r w:rsidRPr="00A517A7">
              <w:rPr>
                <w:rFonts w:cs="Arial"/>
                <w:szCs w:val="18"/>
              </w:rPr>
              <w:t>sipAuthenticationScheme</w:t>
            </w:r>
            <w:proofErr w:type="spellEnd"/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0369" w14:textId="77777777" w:rsidR="00CF1FE9" w:rsidRDefault="00CF1FE9" w:rsidP="00744103">
            <w:pPr>
              <w:pStyle w:val="TAL"/>
            </w:pPr>
            <w:proofErr w:type="spellStart"/>
            <w:r>
              <w:rPr>
                <w:rFonts w:eastAsia="SimSun" w:cs="Arial"/>
                <w:szCs w:val="18"/>
              </w:rPr>
              <w:t>S</w:t>
            </w:r>
            <w:r w:rsidRPr="00847CD0">
              <w:rPr>
                <w:rFonts w:eastAsia="SimSun" w:cs="Arial"/>
                <w:szCs w:val="18"/>
              </w:rPr>
              <w:t>ipAuthenticationScheme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B406" w14:textId="77777777" w:rsidR="00CF1FE9" w:rsidRDefault="00CF1FE9" w:rsidP="0074410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4510" w14:textId="77777777" w:rsidR="00CF1FE9" w:rsidRPr="00AB0ECE" w:rsidRDefault="00CF1FE9" w:rsidP="00744103">
            <w:pPr>
              <w:pStyle w:val="TAL"/>
              <w:rPr>
                <w:rFonts w:cs="Arial"/>
                <w:szCs w:val="18"/>
              </w:rPr>
            </w:pPr>
            <w:r w:rsidRPr="00847CD0">
              <w:rPr>
                <w:rFonts w:cs="Arial"/>
                <w:szCs w:val="18"/>
              </w:rPr>
              <w:t>1</w:t>
            </w:r>
          </w:p>
        </w:tc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4C76" w14:textId="77777777" w:rsidR="00CF1FE9" w:rsidRDefault="00CF1FE9" w:rsidP="0074410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SIP Authentication Scheme used by service producer (HSS)</w:t>
            </w:r>
          </w:p>
        </w:tc>
      </w:tr>
      <w:tr w:rsidR="00CF1FE9" w:rsidRPr="00D67AB2" w14:paraId="2F549BA9" w14:textId="77777777" w:rsidTr="00744103">
        <w:trPr>
          <w:jc w:val="center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011F" w14:textId="77777777" w:rsidR="00CF1FE9" w:rsidRPr="00847CD0" w:rsidRDefault="00CF1FE9" w:rsidP="00744103">
            <w:pPr>
              <w:pStyle w:val="TAL"/>
              <w:rPr>
                <w:rFonts w:cs="Arial"/>
                <w:szCs w:val="18"/>
              </w:rPr>
            </w:pPr>
            <w:r w:rsidRPr="00AB0ECE">
              <w:t>3gAkaAvs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BB83" w14:textId="77777777" w:rsidR="00CF1FE9" w:rsidRPr="00AB0ECE" w:rsidRDefault="00CF1FE9" w:rsidP="00744103">
            <w:pPr>
              <w:pStyle w:val="TAL"/>
              <w:rPr>
                <w:rFonts w:cs="Arial"/>
                <w:szCs w:val="18"/>
              </w:rPr>
            </w:pPr>
            <w:r>
              <w:t>array(</w:t>
            </w:r>
            <w:r w:rsidRPr="00AB0ECE">
              <w:t>3</w:t>
            </w:r>
            <w:r>
              <w:t>G</w:t>
            </w:r>
            <w:r w:rsidRPr="00AB0ECE">
              <w:t>AkaAv</w:t>
            </w:r>
            <w:r>
              <w:t>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3B60" w14:textId="77777777" w:rsidR="00CF1FE9" w:rsidRPr="00AB0ECE" w:rsidRDefault="00CF1FE9" w:rsidP="0074410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DB7D9" w14:textId="77777777" w:rsidR="00CF1FE9" w:rsidRPr="00AB0ECE" w:rsidRDefault="00CF1FE9" w:rsidP="00744103">
            <w:pPr>
              <w:pStyle w:val="TAL"/>
              <w:rPr>
                <w:rFonts w:cs="Arial"/>
                <w:szCs w:val="18"/>
              </w:rPr>
            </w:pPr>
            <w:r w:rsidRPr="00AB0ECE">
              <w:rPr>
                <w:rFonts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..N</w:t>
            </w:r>
          </w:p>
        </w:tc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AC31" w14:textId="77777777" w:rsidR="00CF1FE9" w:rsidRPr="00D67AB2" w:rsidRDefault="00CF1FE9" w:rsidP="0074410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IMS AKA is requested, it shall be present and will contains Authentication Vectors.</w:t>
            </w:r>
          </w:p>
        </w:tc>
      </w:tr>
      <w:tr w:rsidR="00CF1FE9" w:rsidRPr="00D67AB2" w14:paraId="1AED1832" w14:textId="77777777" w:rsidTr="00744103">
        <w:trPr>
          <w:jc w:val="center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5D49" w14:textId="77777777" w:rsidR="00CF1FE9" w:rsidRPr="00AB0ECE" w:rsidRDefault="00CF1FE9" w:rsidP="00744103">
            <w:pPr>
              <w:pStyle w:val="TAL"/>
            </w:pPr>
            <w:proofErr w:type="spellStart"/>
            <w:r>
              <w:t>digestAuth</w:t>
            </w:r>
            <w:proofErr w:type="spellEnd"/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B0E1" w14:textId="77777777" w:rsidR="00CF1FE9" w:rsidRDefault="00CF1FE9" w:rsidP="00744103">
            <w:pPr>
              <w:pStyle w:val="TAL"/>
            </w:pPr>
            <w:proofErr w:type="spellStart"/>
            <w:r>
              <w:t>DigestAuthentication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8F24" w14:textId="77777777" w:rsidR="00CF1FE9" w:rsidRDefault="00CF1FE9" w:rsidP="0074410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2509" w14:textId="77777777" w:rsidR="00CF1FE9" w:rsidRPr="00AB0ECE" w:rsidRDefault="00CF1FE9" w:rsidP="0074410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0..1</w:t>
            </w:r>
          </w:p>
        </w:tc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6C4A" w14:textId="77777777" w:rsidR="00CF1FE9" w:rsidRDefault="00CF1FE9" w:rsidP="0074410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SIP Digest is used, it shall be present and shall contain the digest realm, algorithm, </w:t>
            </w:r>
            <w:proofErr w:type="spellStart"/>
            <w:r>
              <w:rPr>
                <w:rFonts w:cs="Arial"/>
                <w:szCs w:val="18"/>
              </w:rPr>
              <w:t>QoP</w:t>
            </w:r>
            <w:proofErr w:type="spellEnd"/>
            <w:r>
              <w:rPr>
                <w:rFonts w:cs="Arial"/>
                <w:szCs w:val="18"/>
              </w:rPr>
              <w:t xml:space="preserve"> and HA1.</w:t>
            </w:r>
          </w:p>
        </w:tc>
      </w:tr>
      <w:tr w:rsidR="00CF1FE9" w:rsidRPr="00D67AB2" w14:paraId="6D3A0BFD" w14:textId="77777777" w:rsidTr="00744103">
        <w:trPr>
          <w:jc w:val="center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EA51" w14:textId="77777777" w:rsidR="00CF1FE9" w:rsidRDefault="00CF1FE9" w:rsidP="00744103">
            <w:pPr>
              <w:pStyle w:val="TAL"/>
            </w:pPr>
            <w:proofErr w:type="spellStart"/>
            <w:r>
              <w:t>lineIdentifierList</w:t>
            </w:r>
            <w:proofErr w:type="spellEnd"/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E917" w14:textId="77777777" w:rsidR="00CF1FE9" w:rsidRDefault="00CF1FE9" w:rsidP="00744103">
            <w:pPr>
              <w:pStyle w:val="TAL"/>
            </w:pPr>
            <w:r>
              <w:t>array(</w:t>
            </w:r>
            <w:proofErr w:type="spellStart"/>
            <w:r>
              <w:t>LineIdentifier</w:t>
            </w:r>
            <w:proofErr w:type="spellEnd"/>
            <w:r>
              <w:t>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CBA8" w14:textId="77777777" w:rsidR="00CF1FE9" w:rsidRDefault="00CF1FE9" w:rsidP="0074410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BDA1" w14:textId="77777777" w:rsidR="00CF1FE9" w:rsidRDefault="00CF1FE9" w:rsidP="0074410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0..N</w:t>
            </w:r>
          </w:p>
        </w:tc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9BE8" w14:textId="77777777" w:rsidR="00CF1FE9" w:rsidRDefault="00CF1FE9" w:rsidP="0074410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</w:t>
            </w:r>
            <w:r>
              <w:rPr>
                <w:lang w:eastAsia="zh-CN"/>
              </w:rPr>
              <w:t>NBA</w:t>
            </w:r>
            <w:r>
              <w:rPr>
                <w:rFonts w:cs="Arial"/>
                <w:szCs w:val="18"/>
              </w:rPr>
              <w:t xml:space="preserve"> is used, it shall be present and shall contain </w:t>
            </w:r>
            <w:r>
              <w:t>a list of fixed broadband access line identifiers associated to the user.</w:t>
            </w:r>
          </w:p>
        </w:tc>
      </w:tr>
      <w:tr w:rsidR="00CF1FE9" w:rsidRPr="00D67AB2" w14:paraId="6EE92E84" w14:textId="77777777" w:rsidTr="00744103">
        <w:trPr>
          <w:jc w:val="center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DAA6" w14:textId="77777777" w:rsidR="00CF1FE9" w:rsidRDefault="00CF1FE9" w:rsidP="00744103">
            <w:pPr>
              <w:pStyle w:val="TAL"/>
            </w:pPr>
            <w:proofErr w:type="spellStart"/>
            <w:r>
              <w:t>ipAddress</w:t>
            </w:r>
            <w:proofErr w:type="spellEnd"/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0851" w14:textId="60127E80" w:rsidR="00CF1FE9" w:rsidRDefault="00CF1FE9" w:rsidP="00744103">
            <w:pPr>
              <w:pStyle w:val="TAL"/>
            </w:pPr>
            <w:proofErr w:type="spellStart"/>
            <w:r>
              <w:t>IpAddr</w:t>
            </w:r>
            <w:proofErr w:type="spellEnd"/>
            <w:del w:id="59" w:author="Jesus de Gregorio" w:date="2022-03-24T15:57:00Z">
              <w:r w:rsidDel="00CF1FE9">
                <w:delText>ess</w:delText>
              </w:r>
            </w:del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E87C" w14:textId="77777777" w:rsidR="00CF1FE9" w:rsidRDefault="00CF1FE9" w:rsidP="0074410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CDD0" w14:textId="77777777" w:rsidR="00CF1FE9" w:rsidRDefault="00CF1FE9" w:rsidP="0074410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0..1</w:t>
            </w:r>
          </w:p>
        </w:tc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8CA4" w14:textId="77777777" w:rsidR="00CF1FE9" w:rsidRDefault="00CF1FE9" w:rsidP="0074410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</w:t>
            </w:r>
            <w:r>
              <w:rPr>
                <w:lang w:eastAsia="zh-CN"/>
              </w:rPr>
              <w:t>GIBA</w:t>
            </w:r>
            <w:r>
              <w:rPr>
                <w:rFonts w:cs="Arial"/>
                <w:szCs w:val="18"/>
              </w:rPr>
              <w:t xml:space="preserve"> is used, it shall be present and shall contain an </w:t>
            </w:r>
            <w:r w:rsidRPr="006A7EE2">
              <w:rPr>
                <w:rFonts w:cs="Arial"/>
                <w:szCs w:val="18"/>
              </w:rPr>
              <w:t>IP address (IPv4, or IPv6, or IPv6 prefix)</w:t>
            </w:r>
          </w:p>
        </w:tc>
      </w:tr>
    </w:tbl>
    <w:p w14:paraId="02AA6DFA" w14:textId="77777777" w:rsidR="00CF1FE9" w:rsidRDefault="00CF1FE9" w:rsidP="00CF1FE9"/>
    <w:p w14:paraId="3E3B8392" w14:textId="77777777" w:rsidR="00CF04F7" w:rsidRPr="006B5418" w:rsidRDefault="00CF04F7" w:rsidP="00CF04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0" w:name="_Toc34346791"/>
      <w:bookmarkStart w:id="61" w:name="_Toc34740868"/>
      <w:bookmarkStart w:id="62" w:name="_Toc34748227"/>
      <w:bookmarkStart w:id="63" w:name="_Toc34748603"/>
      <w:bookmarkStart w:id="64" w:name="_Toc34749593"/>
      <w:bookmarkStart w:id="65" w:name="_Toc49690135"/>
      <w:bookmarkStart w:id="66" w:name="_Toc56337235"/>
      <w:bookmarkStart w:id="67" w:name="_Toc73444057"/>
      <w:bookmarkStart w:id="68" w:name="_Toc9686301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4DEF00C" w14:textId="77777777" w:rsidR="00CF04F7" w:rsidRPr="00D67AB2" w:rsidRDefault="00CF04F7" w:rsidP="00CF04F7">
      <w:pPr>
        <w:pStyle w:val="Heading5"/>
      </w:pPr>
      <w:r w:rsidRPr="00D67AB2">
        <w:lastRenderedPageBreak/>
        <w:t>6.</w:t>
      </w:r>
      <w:r>
        <w:t>3</w:t>
      </w:r>
      <w:r w:rsidRPr="00D67AB2">
        <w:t>.6.2.</w:t>
      </w:r>
      <w:r>
        <w:t>5</w:t>
      </w:r>
      <w:r w:rsidRPr="00D67AB2">
        <w:tab/>
        <w:t xml:space="preserve">Type: </w:t>
      </w:r>
      <w:r w:rsidRPr="00AB0ECE">
        <w:t>3</w:t>
      </w:r>
      <w:r>
        <w:t>G</w:t>
      </w:r>
      <w:r w:rsidRPr="00AB0ECE">
        <w:t>AkaAv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47ABB681" w14:textId="77777777" w:rsidR="00CF04F7" w:rsidRPr="00D67AB2" w:rsidRDefault="00CF04F7" w:rsidP="00CF04F7">
      <w:pPr>
        <w:pStyle w:val="TH"/>
      </w:pPr>
      <w:r w:rsidRPr="00D67AB2">
        <w:rPr>
          <w:noProof/>
        </w:rPr>
        <w:t>Table </w:t>
      </w:r>
      <w:r w:rsidRPr="00D67AB2">
        <w:t>6.</w:t>
      </w:r>
      <w:r>
        <w:t>3</w:t>
      </w:r>
      <w:r w:rsidRPr="00D67AB2">
        <w:t>.6.2.</w:t>
      </w:r>
      <w:r>
        <w:t>5</w:t>
      </w:r>
      <w:r w:rsidRPr="00D67AB2">
        <w:t xml:space="preserve">-1: </w:t>
      </w:r>
      <w:r w:rsidRPr="00D67AB2">
        <w:rPr>
          <w:noProof/>
        </w:rPr>
        <w:t xml:space="preserve">Definition of type </w:t>
      </w:r>
      <w:r w:rsidRPr="00AB0ECE">
        <w:t>3gAkaAv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69" w:author="Jesus de Gregorio" w:date="2022-03-24T16:03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59"/>
        <w:gridCol w:w="1890"/>
        <w:gridCol w:w="425"/>
        <w:gridCol w:w="1134"/>
        <w:gridCol w:w="4359"/>
        <w:tblGridChange w:id="70">
          <w:tblGrid>
            <w:gridCol w:w="2090"/>
            <w:gridCol w:w="1559"/>
            <w:gridCol w:w="425"/>
            <w:gridCol w:w="1134"/>
            <w:gridCol w:w="4359"/>
          </w:tblGrid>
        </w:tblGridChange>
      </w:tblGrid>
      <w:tr w:rsidR="00CF04F7" w:rsidRPr="00D67AB2" w14:paraId="56D9E1F7" w14:textId="77777777" w:rsidTr="00CF1FE9">
        <w:trPr>
          <w:jc w:val="center"/>
          <w:trPrChange w:id="71" w:author="Jesus de Gregorio" w:date="2022-03-24T16:03:00Z">
            <w:trPr>
              <w:jc w:val="center"/>
            </w:trPr>
          </w:trPrChange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72" w:author="Jesus de Gregorio" w:date="2022-03-24T16:03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1854AE8" w14:textId="77777777" w:rsidR="00CF04F7" w:rsidRPr="00D67AB2" w:rsidRDefault="00CF04F7" w:rsidP="00744103">
            <w:pPr>
              <w:pStyle w:val="TAH"/>
            </w:pPr>
            <w:r w:rsidRPr="00D67AB2">
              <w:t>Attribute name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73" w:author="Jesus de Gregorio" w:date="2022-03-24T16:03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1976A2B" w14:textId="77777777" w:rsidR="00CF04F7" w:rsidRPr="00D67AB2" w:rsidRDefault="00CF04F7" w:rsidP="00744103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74" w:author="Jesus de Gregorio" w:date="2022-03-24T16:0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8D0BCD3" w14:textId="77777777" w:rsidR="00CF04F7" w:rsidRPr="00D67AB2" w:rsidRDefault="00CF04F7" w:rsidP="00744103">
            <w:pPr>
              <w:pStyle w:val="TAH"/>
            </w:pPr>
            <w:r w:rsidRPr="00D67AB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75" w:author="Jesus de Gregorio" w:date="2022-03-24T16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7AE8D63F" w14:textId="77777777" w:rsidR="00CF04F7" w:rsidRPr="00D67AB2" w:rsidRDefault="00CF04F7" w:rsidP="00744103">
            <w:pPr>
              <w:pStyle w:val="TAH"/>
            </w:pPr>
            <w:r w:rsidRPr="001901C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76" w:author="Jesus de Gregorio" w:date="2022-03-24T16:03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17028CB" w14:textId="77777777" w:rsidR="00CF04F7" w:rsidRPr="00D67AB2" w:rsidRDefault="00CF04F7" w:rsidP="00744103">
            <w:pPr>
              <w:pStyle w:val="TAH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Description</w:t>
            </w:r>
          </w:p>
        </w:tc>
      </w:tr>
      <w:tr w:rsidR="00CF04F7" w:rsidRPr="00D67AB2" w14:paraId="3E68761C" w14:textId="77777777" w:rsidTr="00CF1FE9">
        <w:trPr>
          <w:jc w:val="center"/>
          <w:trPrChange w:id="77" w:author="Jesus de Gregorio" w:date="2022-03-24T16:03:00Z">
            <w:trPr>
              <w:jc w:val="center"/>
            </w:trPr>
          </w:trPrChange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Jesus de Gregorio" w:date="2022-03-24T16:03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BEA1FC" w14:textId="77777777" w:rsidR="00CF04F7" w:rsidRPr="00D67AB2" w:rsidRDefault="00CF04F7" w:rsidP="00744103">
            <w:pPr>
              <w:pStyle w:val="TAL"/>
            </w:pPr>
            <w:r w:rsidRPr="00D67AB2">
              <w:t>rand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Jesus de Gregorio" w:date="2022-03-24T16:03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5937E8" w14:textId="77777777" w:rsidR="00CF04F7" w:rsidRPr="00D67AB2" w:rsidRDefault="00CF04F7" w:rsidP="00744103">
            <w:pPr>
              <w:pStyle w:val="TAL"/>
            </w:pPr>
            <w:r w:rsidRPr="00D67AB2">
              <w:t>Rand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Jesus de Gregorio" w:date="2022-03-24T16:0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C2A6C2" w14:textId="77777777" w:rsidR="00CF04F7" w:rsidRPr="00D67AB2" w:rsidRDefault="00CF04F7" w:rsidP="00744103">
            <w:pPr>
              <w:pStyle w:val="TAC"/>
            </w:pPr>
            <w:r w:rsidRPr="00D67AB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Jesus de Gregorio" w:date="2022-03-24T16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843465" w14:textId="77777777" w:rsidR="00CF04F7" w:rsidRPr="00D67AB2" w:rsidRDefault="00CF04F7" w:rsidP="00744103">
            <w:pPr>
              <w:pStyle w:val="TAL"/>
            </w:pPr>
            <w:r w:rsidRPr="00D67AB2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Jesus de Gregorio" w:date="2022-03-24T16:03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DAF150" w14:textId="535044F0" w:rsidR="00CF04F7" w:rsidRPr="00D67AB2" w:rsidRDefault="00CF1FE9" w:rsidP="00744103">
            <w:pPr>
              <w:pStyle w:val="TAL"/>
              <w:rPr>
                <w:rFonts w:cs="Arial"/>
                <w:szCs w:val="18"/>
              </w:rPr>
            </w:pPr>
            <w:ins w:id="83" w:author="Jesus de Gregorio" w:date="2022-03-24T15:51:00Z">
              <w:r>
                <w:rPr>
                  <w:rFonts w:cs="Arial"/>
                  <w:szCs w:val="18"/>
                </w:rPr>
                <w:t>RAND</w:t>
              </w:r>
            </w:ins>
            <w:ins w:id="84" w:author="Jesus de Gregorio" w:date="2022-03-24T15:50:00Z">
              <w:r>
                <w:rPr>
                  <w:rFonts w:cs="Arial"/>
                  <w:szCs w:val="18"/>
                </w:rPr>
                <w:t xml:space="preserve"> component of the Authentication Vector</w:t>
              </w:r>
            </w:ins>
          </w:p>
        </w:tc>
      </w:tr>
      <w:tr w:rsidR="00CF04F7" w:rsidRPr="00D67AB2" w14:paraId="64E5DF69" w14:textId="77777777" w:rsidTr="00CF1FE9">
        <w:trPr>
          <w:jc w:val="center"/>
          <w:trPrChange w:id="85" w:author="Jesus de Gregorio" w:date="2022-03-24T16:03:00Z">
            <w:trPr>
              <w:jc w:val="center"/>
            </w:trPr>
          </w:trPrChange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Jesus de Gregorio" w:date="2022-03-24T16:03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87E72A" w14:textId="77777777" w:rsidR="00CF04F7" w:rsidRPr="00D67AB2" w:rsidRDefault="00CF04F7" w:rsidP="00744103">
            <w:pPr>
              <w:pStyle w:val="TAL"/>
            </w:pPr>
            <w:proofErr w:type="spellStart"/>
            <w:r w:rsidRPr="00D67AB2">
              <w:t>xres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Jesus de Gregorio" w:date="2022-03-24T16:03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BC0BAE" w14:textId="77777777" w:rsidR="00CF04F7" w:rsidRPr="00D67AB2" w:rsidRDefault="00CF04F7" w:rsidP="00744103">
            <w:pPr>
              <w:pStyle w:val="TAL"/>
            </w:pPr>
            <w:proofErr w:type="spellStart"/>
            <w:r w:rsidRPr="00D67AB2">
              <w:t>Xres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Jesus de Gregorio" w:date="2022-03-24T16:0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18C862" w14:textId="77777777" w:rsidR="00CF04F7" w:rsidRPr="00D67AB2" w:rsidRDefault="00CF04F7" w:rsidP="00744103">
            <w:pPr>
              <w:pStyle w:val="TAC"/>
            </w:pPr>
            <w:r w:rsidRPr="00D67AB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Jesus de Gregorio" w:date="2022-03-24T16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CC3DF3" w14:textId="77777777" w:rsidR="00CF04F7" w:rsidRPr="00D67AB2" w:rsidRDefault="00CF04F7" w:rsidP="00744103">
            <w:pPr>
              <w:pStyle w:val="TAL"/>
            </w:pPr>
            <w:r w:rsidRPr="00D67AB2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Jesus de Gregorio" w:date="2022-03-24T16:03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719821" w14:textId="561690CD" w:rsidR="00CF04F7" w:rsidRPr="00D67AB2" w:rsidRDefault="00CF1FE9" w:rsidP="00744103">
            <w:pPr>
              <w:pStyle w:val="TAL"/>
              <w:rPr>
                <w:rFonts w:cs="Arial"/>
                <w:szCs w:val="18"/>
              </w:rPr>
            </w:pPr>
            <w:ins w:id="91" w:author="Jesus de Gregorio" w:date="2022-03-24T15:50:00Z">
              <w:r>
                <w:rPr>
                  <w:rFonts w:cs="Arial"/>
                  <w:szCs w:val="18"/>
                </w:rPr>
                <w:t>XRES component of the Authentication Vector</w:t>
              </w:r>
            </w:ins>
          </w:p>
        </w:tc>
      </w:tr>
      <w:tr w:rsidR="00CF04F7" w:rsidRPr="00D67AB2" w14:paraId="2D24DCE2" w14:textId="77777777" w:rsidTr="00CF1FE9">
        <w:trPr>
          <w:jc w:val="center"/>
          <w:trPrChange w:id="92" w:author="Jesus de Gregorio" w:date="2022-03-24T16:03:00Z">
            <w:trPr>
              <w:jc w:val="center"/>
            </w:trPr>
          </w:trPrChange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Jesus de Gregorio" w:date="2022-03-24T16:03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B8AC8A" w14:textId="77777777" w:rsidR="00CF04F7" w:rsidRPr="00D67AB2" w:rsidRDefault="00CF04F7" w:rsidP="00744103">
            <w:pPr>
              <w:pStyle w:val="TAL"/>
            </w:pPr>
            <w:proofErr w:type="spellStart"/>
            <w:r w:rsidRPr="00D67AB2">
              <w:t>autn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Jesus de Gregorio" w:date="2022-03-24T16:03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C00B78" w14:textId="77777777" w:rsidR="00CF04F7" w:rsidRPr="00D67AB2" w:rsidRDefault="00CF04F7" w:rsidP="00744103">
            <w:pPr>
              <w:pStyle w:val="TAL"/>
            </w:pPr>
            <w:proofErr w:type="spellStart"/>
            <w:r w:rsidRPr="00D67AB2">
              <w:t>Autn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Jesus de Gregorio" w:date="2022-03-24T16:0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84AC32" w14:textId="77777777" w:rsidR="00CF04F7" w:rsidRPr="00D67AB2" w:rsidRDefault="00CF04F7" w:rsidP="00744103">
            <w:pPr>
              <w:pStyle w:val="TAC"/>
            </w:pPr>
            <w:r w:rsidRPr="00D67AB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Jesus de Gregorio" w:date="2022-03-24T16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CEDD72" w14:textId="77777777" w:rsidR="00CF04F7" w:rsidRPr="00D67AB2" w:rsidRDefault="00CF04F7" w:rsidP="00744103">
            <w:pPr>
              <w:pStyle w:val="TAL"/>
            </w:pPr>
            <w:r w:rsidRPr="00D67AB2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Jesus de Gregorio" w:date="2022-03-24T16:03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122BBE" w14:textId="162CC0D6" w:rsidR="00CF04F7" w:rsidRPr="00D67AB2" w:rsidRDefault="00CF1FE9" w:rsidP="00744103">
            <w:pPr>
              <w:pStyle w:val="TAL"/>
              <w:rPr>
                <w:rFonts w:cs="Arial"/>
                <w:szCs w:val="18"/>
              </w:rPr>
            </w:pPr>
            <w:ins w:id="98" w:author="Jesus de Gregorio" w:date="2022-03-24T15:49:00Z">
              <w:r>
                <w:rPr>
                  <w:rFonts w:cs="Arial"/>
                  <w:szCs w:val="18"/>
                </w:rPr>
                <w:t>AUTN component o</w:t>
              </w:r>
            </w:ins>
            <w:ins w:id="99" w:author="Jesus de Gregorio" w:date="2022-03-24T15:50:00Z">
              <w:r>
                <w:rPr>
                  <w:rFonts w:cs="Arial"/>
                  <w:szCs w:val="18"/>
                </w:rPr>
                <w:t>f the Authentication Vector</w:t>
              </w:r>
            </w:ins>
          </w:p>
        </w:tc>
      </w:tr>
      <w:tr w:rsidR="00CF1FE9" w:rsidRPr="00D67AB2" w14:paraId="415D5BDC" w14:textId="77777777" w:rsidTr="00CF1FE9">
        <w:trPr>
          <w:jc w:val="center"/>
          <w:trPrChange w:id="100" w:author="Jesus de Gregorio" w:date="2022-03-24T16:03:00Z">
            <w:trPr>
              <w:jc w:val="center"/>
            </w:trPr>
          </w:trPrChange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Jesus de Gregorio" w:date="2022-03-24T16:03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3AA12A" w14:textId="77777777" w:rsidR="00CF1FE9" w:rsidRPr="00D67AB2" w:rsidRDefault="00CF1FE9" w:rsidP="00CF1FE9">
            <w:pPr>
              <w:pStyle w:val="TAL"/>
            </w:pPr>
            <w:r w:rsidRPr="00D67AB2">
              <w:t>ck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Jesus de Gregorio" w:date="2022-03-24T16:03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45CB02" w14:textId="40D77283" w:rsidR="00CF1FE9" w:rsidRPr="00D67AB2" w:rsidRDefault="00CF1FE9" w:rsidP="00CF1FE9">
            <w:pPr>
              <w:pStyle w:val="TAL"/>
            </w:pPr>
            <w:del w:id="103" w:author="Jesus de Gregorio" w:date="2022-03-24T15:56:00Z">
              <w:r w:rsidRPr="00D67AB2" w:rsidDel="00CF1FE9">
                <w:delText>Ck</w:delText>
              </w:r>
            </w:del>
            <w:proofErr w:type="spellStart"/>
            <w:ins w:id="104" w:author="Jesus de Gregorio" w:date="2022-03-24T15:56:00Z">
              <w:r>
                <w:t>ConfidentialityKey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Jesus de Gregorio" w:date="2022-03-24T16:0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89E438" w14:textId="77777777" w:rsidR="00CF1FE9" w:rsidRPr="00D67AB2" w:rsidRDefault="00CF1FE9" w:rsidP="00CF1FE9">
            <w:pPr>
              <w:pStyle w:val="TAC"/>
            </w:pPr>
            <w:r w:rsidRPr="00D67AB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Jesus de Gregorio" w:date="2022-03-24T16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04FFAC" w14:textId="77777777" w:rsidR="00CF1FE9" w:rsidRPr="00D67AB2" w:rsidRDefault="00CF1FE9" w:rsidP="00CF1FE9">
            <w:pPr>
              <w:pStyle w:val="TAL"/>
            </w:pPr>
            <w:r w:rsidRPr="00D67AB2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Jesus de Gregorio" w:date="2022-03-24T16:03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D166B1" w14:textId="53A51B2A" w:rsidR="00CF1FE9" w:rsidRPr="00D67AB2" w:rsidRDefault="00CF1FE9" w:rsidP="00CF1FE9">
            <w:pPr>
              <w:pStyle w:val="TAL"/>
              <w:rPr>
                <w:rFonts w:cs="Arial"/>
                <w:szCs w:val="18"/>
              </w:rPr>
            </w:pPr>
            <w:ins w:id="108" w:author="Jesus de Gregorio" w:date="2022-03-24T15:50:00Z">
              <w:r>
                <w:rPr>
                  <w:rFonts w:cs="Arial"/>
                  <w:szCs w:val="18"/>
                </w:rPr>
                <w:t>CK component of the Authentication Vector</w:t>
              </w:r>
            </w:ins>
          </w:p>
        </w:tc>
      </w:tr>
      <w:tr w:rsidR="00CF1FE9" w:rsidRPr="00D67AB2" w14:paraId="105FC406" w14:textId="77777777" w:rsidTr="00CF1FE9">
        <w:trPr>
          <w:jc w:val="center"/>
          <w:trPrChange w:id="109" w:author="Jesus de Gregorio" w:date="2022-03-24T16:03:00Z">
            <w:trPr>
              <w:jc w:val="center"/>
            </w:trPr>
          </w:trPrChange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Jesus de Gregorio" w:date="2022-03-24T16:03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99CC4E" w14:textId="77777777" w:rsidR="00CF1FE9" w:rsidRPr="00D67AB2" w:rsidRDefault="00CF1FE9" w:rsidP="00CF1FE9">
            <w:pPr>
              <w:pStyle w:val="TAL"/>
            </w:pPr>
            <w:proofErr w:type="spellStart"/>
            <w:r w:rsidRPr="00D67AB2">
              <w:t>ik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Jesus de Gregorio" w:date="2022-03-24T16:03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3FADD1" w14:textId="1437DE2C" w:rsidR="00CF1FE9" w:rsidRPr="00D67AB2" w:rsidRDefault="00CF1FE9" w:rsidP="00CF1FE9">
            <w:pPr>
              <w:pStyle w:val="TAL"/>
            </w:pPr>
            <w:del w:id="112" w:author="Jesus de Gregorio" w:date="2022-03-24T15:56:00Z">
              <w:r w:rsidRPr="00D67AB2" w:rsidDel="00CF1FE9">
                <w:delText>Ik</w:delText>
              </w:r>
            </w:del>
            <w:proofErr w:type="spellStart"/>
            <w:ins w:id="113" w:author="Jesus de Gregorio" w:date="2022-03-24T15:56:00Z">
              <w:r>
                <w:t>IntegrityKey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Jesus de Gregorio" w:date="2022-03-24T16:0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FC10D3" w14:textId="77777777" w:rsidR="00CF1FE9" w:rsidRPr="00D67AB2" w:rsidRDefault="00CF1FE9" w:rsidP="00CF1FE9">
            <w:pPr>
              <w:pStyle w:val="TAC"/>
            </w:pPr>
            <w:r w:rsidRPr="00D67AB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Jesus de Gregorio" w:date="2022-03-24T16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1E700D" w14:textId="77777777" w:rsidR="00CF1FE9" w:rsidRPr="00D67AB2" w:rsidRDefault="00CF1FE9" w:rsidP="00CF1FE9">
            <w:pPr>
              <w:pStyle w:val="TAL"/>
            </w:pPr>
            <w:r w:rsidRPr="00D67AB2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Jesus de Gregorio" w:date="2022-03-24T16:03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BD973C" w14:textId="3E20BABA" w:rsidR="00CF1FE9" w:rsidRPr="00D67AB2" w:rsidRDefault="00CF1FE9" w:rsidP="00CF1FE9">
            <w:pPr>
              <w:pStyle w:val="TAL"/>
              <w:rPr>
                <w:rFonts w:cs="Arial"/>
                <w:szCs w:val="18"/>
              </w:rPr>
            </w:pPr>
            <w:ins w:id="117" w:author="Jesus de Gregorio" w:date="2022-03-24T16:01:00Z">
              <w:r>
                <w:rPr>
                  <w:rFonts w:cs="Arial"/>
                  <w:szCs w:val="18"/>
                </w:rPr>
                <w:t>I</w:t>
              </w:r>
            </w:ins>
            <w:ins w:id="118" w:author="Jesus de Gregorio" w:date="2022-03-24T15:50:00Z">
              <w:r>
                <w:rPr>
                  <w:rFonts w:cs="Arial"/>
                  <w:szCs w:val="18"/>
                </w:rPr>
                <w:t>K component of the Authentication Vector</w:t>
              </w:r>
            </w:ins>
          </w:p>
        </w:tc>
      </w:tr>
    </w:tbl>
    <w:p w14:paraId="44EFCAF5" w14:textId="77777777" w:rsidR="00CF04F7" w:rsidRDefault="00CF04F7" w:rsidP="00CF04F7"/>
    <w:p w14:paraId="2C1B64C7" w14:textId="77777777" w:rsidR="00CF1FE9" w:rsidRPr="006B5418" w:rsidRDefault="00CF1FE9" w:rsidP="00CF1F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9" w:name="_Toc34346793"/>
      <w:bookmarkStart w:id="120" w:name="_Toc34740870"/>
      <w:bookmarkStart w:id="121" w:name="_Toc34748229"/>
      <w:bookmarkStart w:id="122" w:name="_Toc34748605"/>
      <w:bookmarkStart w:id="123" w:name="_Toc34749595"/>
      <w:bookmarkStart w:id="124" w:name="_Toc49690137"/>
      <w:bookmarkStart w:id="125" w:name="_Toc56337237"/>
      <w:bookmarkStart w:id="126" w:name="_Toc73444059"/>
      <w:bookmarkStart w:id="127" w:name="_Toc9686301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9E12F0F" w14:textId="279F48A6" w:rsidR="00CF04F7" w:rsidRDefault="00CF04F7" w:rsidP="00CF04F7">
      <w:pPr>
        <w:pStyle w:val="Heading5"/>
      </w:pPr>
      <w:r>
        <w:t>6.3.6.2.7</w:t>
      </w:r>
      <w:r>
        <w:tab/>
      </w:r>
      <w:del w:id="128" w:author="Jesus de Gregorio" w:date="2022-03-24T15:53:00Z">
        <w:r w:rsidDel="00CF04F7">
          <w:delText xml:space="preserve">Type: </w:delText>
        </w:r>
        <w:r w:rsidRPr="006A7EE2" w:rsidDel="00CF04F7">
          <w:delText>IpAddress</w:delText>
        </w:r>
      </w:del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ins w:id="129" w:author="Jesus de Gregorio" w:date="2022-03-24T15:53:00Z">
        <w:r>
          <w:t>Void</w:t>
        </w:r>
      </w:ins>
    </w:p>
    <w:p w14:paraId="2ED74398" w14:textId="07E5D674" w:rsidR="00CF04F7" w:rsidDel="00CF04F7" w:rsidRDefault="00CF04F7" w:rsidP="00CF04F7">
      <w:pPr>
        <w:rPr>
          <w:del w:id="130" w:author="Jesus de Gregorio" w:date="2022-03-24T15:53:00Z"/>
        </w:rPr>
      </w:pPr>
      <w:del w:id="131" w:author="Jesus de Gregorio" w:date="2022-03-24T15:53:00Z">
        <w:r w:rsidDel="00CF04F7">
          <w:delText xml:space="preserve">The type </w:delText>
        </w:r>
        <w:r w:rsidRPr="006A7EE2" w:rsidDel="00CF04F7">
          <w:delText xml:space="preserve">IpAddress </w:delText>
        </w:r>
        <w:r w:rsidDel="00CF04F7">
          <w:delText>represents the IP address for GIBA scheme. It shall comply with the provisions defined in table 6.3.6.2.7-1.</w:delText>
        </w:r>
      </w:del>
    </w:p>
    <w:p w14:paraId="1348DC56" w14:textId="4BCEDEA3" w:rsidR="00CF04F7" w:rsidDel="00CF04F7" w:rsidRDefault="00CF04F7" w:rsidP="00CF04F7">
      <w:pPr>
        <w:pStyle w:val="TH"/>
        <w:rPr>
          <w:del w:id="132" w:author="Jesus de Gregorio" w:date="2022-03-24T15:53:00Z"/>
        </w:rPr>
      </w:pPr>
      <w:del w:id="133" w:author="Jesus de Gregorio" w:date="2022-03-24T15:53:00Z">
        <w:r w:rsidDel="00CF04F7">
          <w:delText xml:space="preserve">Table 6.3.6.2.7-1: Definition of type </w:delText>
        </w:r>
        <w:r w:rsidRPr="006A7EE2" w:rsidDel="00CF04F7">
          <w:delText>IpAddress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CF04F7" w:rsidRPr="006A7EE2" w:rsidDel="00CF04F7" w14:paraId="4A9908C4" w14:textId="67BB6D20" w:rsidTr="00744103">
        <w:trPr>
          <w:jc w:val="center"/>
          <w:del w:id="134" w:author="Jesus de Gregorio" w:date="2022-03-24T15:5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3998F8" w14:textId="644A632A" w:rsidR="00CF04F7" w:rsidRPr="006A7EE2" w:rsidDel="00CF04F7" w:rsidRDefault="00CF04F7" w:rsidP="00744103">
            <w:pPr>
              <w:pStyle w:val="TAH"/>
              <w:rPr>
                <w:del w:id="135" w:author="Jesus de Gregorio" w:date="2022-03-24T15:53:00Z"/>
              </w:rPr>
            </w:pPr>
            <w:del w:id="136" w:author="Jesus de Gregorio" w:date="2022-03-24T15:53:00Z">
              <w:r w:rsidRPr="006A7EE2" w:rsidDel="00CF04F7">
                <w:delText>Attribute name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AE581B" w14:textId="5448BFF8" w:rsidR="00CF04F7" w:rsidRPr="006A7EE2" w:rsidDel="00CF04F7" w:rsidRDefault="00CF04F7" w:rsidP="00744103">
            <w:pPr>
              <w:pStyle w:val="TAH"/>
              <w:rPr>
                <w:del w:id="137" w:author="Jesus de Gregorio" w:date="2022-03-24T15:53:00Z"/>
              </w:rPr>
            </w:pPr>
            <w:del w:id="138" w:author="Jesus de Gregorio" w:date="2022-03-24T15:53:00Z">
              <w:r w:rsidRPr="006A7EE2" w:rsidDel="00CF04F7">
                <w:delText>Data type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76E0F2" w14:textId="4ECE8F63" w:rsidR="00CF04F7" w:rsidRPr="006A7EE2" w:rsidDel="00CF04F7" w:rsidRDefault="00CF04F7" w:rsidP="00744103">
            <w:pPr>
              <w:pStyle w:val="TAH"/>
              <w:rPr>
                <w:del w:id="139" w:author="Jesus de Gregorio" w:date="2022-03-24T15:53:00Z"/>
              </w:rPr>
            </w:pPr>
            <w:del w:id="140" w:author="Jesus de Gregorio" w:date="2022-03-24T15:53:00Z">
              <w:r w:rsidRPr="006A7EE2" w:rsidDel="00CF04F7">
                <w:delText>P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A0754A" w14:textId="23C42A2E" w:rsidR="00CF04F7" w:rsidRPr="006A7EE2" w:rsidDel="00CF04F7" w:rsidRDefault="00CF04F7" w:rsidP="00744103">
            <w:pPr>
              <w:pStyle w:val="TAH"/>
              <w:rPr>
                <w:del w:id="141" w:author="Jesus de Gregorio" w:date="2022-03-24T15:53:00Z"/>
              </w:rPr>
            </w:pPr>
            <w:del w:id="142" w:author="Jesus de Gregorio" w:date="2022-03-24T15:53:00Z">
              <w:r w:rsidRPr="001901CD" w:rsidDel="00CF04F7">
                <w:delText>Cardinality</w:delText>
              </w:r>
            </w:del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C05567" w14:textId="188CAC51" w:rsidR="00CF04F7" w:rsidRPr="006A7EE2" w:rsidDel="00CF04F7" w:rsidRDefault="00CF04F7" w:rsidP="00744103">
            <w:pPr>
              <w:pStyle w:val="TAH"/>
              <w:rPr>
                <w:del w:id="143" w:author="Jesus de Gregorio" w:date="2022-03-24T15:53:00Z"/>
                <w:rFonts w:cs="Arial"/>
                <w:szCs w:val="18"/>
              </w:rPr>
            </w:pPr>
            <w:del w:id="144" w:author="Jesus de Gregorio" w:date="2022-03-24T15:53:00Z">
              <w:r w:rsidRPr="006A7EE2" w:rsidDel="00CF04F7">
                <w:rPr>
                  <w:rFonts w:cs="Arial"/>
                  <w:szCs w:val="18"/>
                </w:rPr>
                <w:delText>Description</w:delText>
              </w:r>
            </w:del>
          </w:p>
        </w:tc>
      </w:tr>
      <w:tr w:rsidR="00CF04F7" w:rsidRPr="006A7EE2" w:rsidDel="00CF04F7" w14:paraId="005ADA36" w14:textId="1C17FAD4" w:rsidTr="00744103">
        <w:trPr>
          <w:jc w:val="center"/>
          <w:del w:id="145" w:author="Jesus de Gregorio" w:date="2022-03-24T15:5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1175" w14:textId="35BAF4FA" w:rsidR="00CF04F7" w:rsidRPr="006A7EE2" w:rsidDel="00CF04F7" w:rsidRDefault="00CF04F7" w:rsidP="00744103">
            <w:pPr>
              <w:pStyle w:val="TAL"/>
              <w:rPr>
                <w:del w:id="146" w:author="Jesus de Gregorio" w:date="2022-03-24T15:53:00Z"/>
              </w:rPr>
            </w:pPr>
            <w:del w:id="147" w:author="Jesus de Gregorio" w:date="2022-03-24T15:53:00Z">
              <w:r w:rsidRPr="006A7EE2" w:rsidDel="00CF04F7">
                <w:delText>ipv4Addr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A692" w14:textId="36E46170" w:rsidR="00CF04F7" w:rsidRPr="006A7EE2" w:rsidDel="00CF04F7" w:rsidRDefault="00CF04F7" w:rsidP="00744103">
            <w:pPr>
              <w:pStyle w:val="TAL"/>
              <w:rPr>
                <w:del w:id="148" w:author="Jesus de Gregorio" w:date="2022-03-24T15:53:00Z"/>
              </w:rPr>
            </w:pPr>
            <w:del w:id="149" w:author="Jesus de Gregorio" w:date="2022-03-24T15:53:00Z">
              <w:r w:rsidRPr="006A7EE2" w:rsidDel="00CF04F7">
                <w:delText>Ipv4Addr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0CA0" w14:textId="6CDB86DD" w:rsidR="00CF04F7" w:rsidRPr="006A7EE2" w:rsidDel="00CF04F7" w:rsidRDefault="00CF04F7" w:rsidP="00744103">
            <w:pPr>
              <w:pStyle w:val="TAC"/>
              <w:rPr>
                <w:del w:id="150" w:author="Jesus de Gregorio" w:date="2022-03-24T15:53:00Z"/>
              </w:rPr>
            </w:pPr>
            <w:del w:id="151" w:author="Jesus de Gregorio" w:date="2022-03-24T15:53:00Z">
              <w:r w:rsidRPr="006A7EE2" w:rsidDel="00CF04F7"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2AF1" w14:textId="5320DCE3" w:rsidR="00CF04F7" w:rsidRPr="006A7EE2" w:rsidDel="00CF04F7" w:rsidRDefault="00CF04F7" w:rsidP="00744103">
            <w:pPr>
              <w:pStyle w:val="TAL"/>
              <w:rPr>
                <w:del w:id="152" w:author="Jesus de Gregorio" w:date="2022-03-24T15:53:00Z"/>
              </w:rPr>
            </w:pPr>
            <w:del w:id="153" w:author="Jesus de Gregorio" w:date="2022-03-24T15:53:00Z">
              <w:r w:rsidRPr="006A7EE2" w:rsidDel="00CF04F7">
                <w:delText>0..1</w:delText>
              </w:r>
            </w:del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5111" w14:textId="2EC6CFA0" w:rsidR="00CF04F7" w:rsidRPr="006A7EE2" w:rsidDel="00CF04F7" w:rsidRDefault="00CF04F7" w:rsidP="00744103">
            <w:pPr>
              <w:pStyle w:val="TAL"/>
              <w:rPr>
                <w:del w:id="154" w:author="Jesus de Gregorio" w:date="2022-03-24T15:53:00Z"/>
                <w:rFonts w:cs="Arial"/>
                <w:szCs w:val="18"/>
              </w:rPr>
            </w:pPr>
          </w:p>
        </w:tc>
      </w:tr>
      <w:tr w:rsidR="00CF04F7" w:rsidRPr="006A7EE2" w:rsidDel="00CF04F7" w14:paraId="723D1964" w14:textId="72D11BEE" w:rsidTr="00744103">
        <w:trPr>
          <w:jc w:val="center"/>
          <w:del w:id="155" w:author="Jesus de Gregorio" w:date="2022-03-24T15:5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05B6" w14:textId="5E905D85" w:rsidR="00CF04F7" w:rsidRPr="006A7EE2" w:rsidDel="00CF04F7" w:rsidRDefault="00CF04F7" w:rsidP="00744103">
            <w:pPr>
              <w:pStyle w:val="TAL"/>
              <w:rPr>
                <w:del w:id="156" w:author="Jesus de Gregorio" w:date="2022-03-24T15:53:00Z"/>
              </w:rPr>
            </w:pPr>
            <w:del w:id="157" w:author="Jesus de Gregorio" w:date="2022-03-24T15:53:00Z">
              <w:r w:rsidRPr="006A7EE2" w:rsidDel="00CF04F7">
                <w:delText>ipv6Addr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E486" w14:textId="0B571594" w:rsidR="00CF04F7" w:rsidRPr="006A7EE2" w:rsidDel="00CF04F7" w:rsidRDefault="00CF04F7" w:rsidP="00744103">
            <w:pPr>
              <w:pStyle w:val="TAL"/>
              <w:rPr>
                <w:del w:id="158" w:author="Jesus de Gregorio" w:date="2022-03-24T15:53:00Z"/>
              </w:rPr>
            </w:pPr>
            <w:del w:id="159" w:author="Jesus de Gregorio" w:date="2022-03-24T15:53:00Z">
              <w:r w:rsidRPr="006A7EE2" w:rsidDel="00CF04F7">
                <w:delText>Ipv6Addr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9C88" w14:textId="7F05CD57" w:rsidR="00CF04F7" w:rsidRPr="006A7EE2" w:rsidDel="00CF04F7" w:rsidRDefault="00CF04F7" w:rsidP="00744103">
            <w:pPr>
              <w:pStyle w:val="TAC"/>
              <w:rPr>
                <w:del w:id="160" w:author="Jesus de Gregorio" w:date="2022-03-24T15:53:00Z"/>
              </w:rPr>
            </w:pPr>
            <w:del w:id="161" w:author="Jesus de Gregorio" w:date="2022-03-24T15:53:00Z">
              <w:r w:rsidRPr="006A7EE2" w:rsidDel="00CF04F7"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DB8F" w14:textId="491D22AA" w:rsidR="00CF04F7" w:rsidRPr="006A7EE2" w:rsidDel="00CF04F7" w:rsidRDefault="00CF04F7" w:rsidP="00744103">
            <w:pPr>
              <w:pStyle w:val="TAL"/>
              <w:rPr>
                <w:del w:id="162" w:author="Jesus de Gregorio" w:date="2022-03-24T15:53:00Z"/>
              </w:rPr>
            </w:pPr>
            <w:del w:id="163" w:author="Jesus de Gregorio" w:date="2022-03-24T15:53:00Z">
              <w:r w:rsidRPr="006A7EE2" w:rsidDel="00CF04F7">
                <w:delText>0..1</w:delText>
              </w:r>
            </w:del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C1BC" w14:textId="7DC7BE01" w:rsidR="00CF04F7" w:rsidRPr="006A7EE2" w:rsidDel="00CF04F7" w:rsidRDefault="00CF04F7" w:rsidP="00744103">
            <w:pPr>
              <w:pStyle w:val="TAL"/>
              <w:rPr>
                <w:del w:id="164" w:author="Jesus de Gregorio" w:date="2022-03-24T15:53:00Z"/>
                <w:rFonts w:cs="Arial"/>
                <w:szCs w:val="18"/>
              </w:rPr>
            </w:pPr>
          </w:p>
        </w:tc>
      </w:tr>
      <w:tr w:rsidR="00CF04F7" w:rsidRPr="006A7EE2" w:rsidDel="00CF04F7" w14:paraId="24FD5296" w14:textId="5C889817" w:rsidTr="00744103">
        <w:trPr>
          <w:jc w:val="center"/>
          <w:del w:id="165" w:author="Jesus de Gregorio" w:date="2022-03-24T15:5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41833" w14:textId="5E19A3F0" w:rsidR="00CF04F7" w:rsidRPr="006A7EE2" w:rsidDel="00CF04F7" w:rsidRDefault="00CF04F7" w:rsidP="00744103">
            <w:pPr>
              <w:pStyle w:val="TAL"/>
              <w:rPr>
                <w:del w:id="166" w:author="Jesus de Gregorio" w:date="2022-03-24T15:53:00Z"/>
              </w:rPr>
            </w:pPr>
            <w:del w:id="167" w:author="Jesus de Gregorio" w:date="2022-03-24T15:53:00Z">
              <w:r w:rsidRPr="006A7EE2" w:rsidDel="00CF04F7">
                <w:delText>ipv6Prefix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3492" w14:textId="2ABFFE41" w:rsidR="00CF04F7" w:rsidRPr="006A7EE2" w:rsidDel="00CF04F7" w:rsidRDefault="00CF04F7" w:rsidP="00744103">
            <w:pPr>
              <w:pStyle w:val="TAL"/>
              <w:rPr>
                <w:del w:id="168" w:author="Jesus de Gregorio" w:date="2022-03-24T15:53:00Z"/>
              </w:rPr>
            </w:pPr>
            <w:del w:id="169" w:author="Jesus de Gregorio" w:date="2022-03-24T15:53:00Z">
              <w:r w:rsidRPr="006A7EE2" w:rsidDel="00CF04F7">
                <w:delText>Ipv6Prefix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88ED" w14:textId="1CD3AA65" w:rsidR="00CF04F7" w:rsidRPr="006A7EE2" w:rsidDel="00CF04F7" w:rsidRDefault="00CF04F7" w:rsidP="00744103">
            <w:pPr>
              <w:pStyle w:val="TAC"/>
              <w:rPr>
                <w:del w:id="170" w:author="Jesus de Gregorio" w:date="2022-03-24T15:53:00Z"/>
              </w:rPr>
            </w:pPr>
            <w:del w:id="171" w:author="Jesus de Gregorio" w:date="2022-03-24T15:53:00Z">
              <w:r w:rsidRPr="006A7EE2" w:rsidDel="00CF04F7"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3B54D" w14:textId="54304993" w:rsidR="00CF04F7" w:rsidRPr="006A7EE2" w:rsidDel="00CF04F7" w:rsidRDefault="00CF04F7" w:rsidP="00744103">
            <w:pPr>
              <w:pStyle w:val="TAL"/>
              <w:rPr>
                <w:del w:id="172" w:author="Jesus de Gregorio" w:date="2022-03-24T15:53:00Z"/>
              </w:rPr>
            </w:pPr>
            <w:del w:id="173" w:author="Jesus de Gregorio" w:date="2022-03-24T15:53:00Z">
              <w:r w:rsidRPr="006A7EE2" w:rsidDel="00CF04F7">
                <w:delText>0..1</w:delText>
              </w:r>
            </w:del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3693" w14:textId="5B8370BB" w:rsidR="00CF04F7" w:rsidRPr="006A7EE2" w:rsidDel="00CF04F7" w:rsidRDefault="00CF04F7" w:rsidP="00744103">
            <w:pPr>
              <w:pStyle w:val="TAL"/>
              <w:rPr>
                <w:del w:id="174" w:author="Jesus de Gregorio" w:date="2022-03-24T15:53:00Z"/>
                <w:rFonts w:cs="Arial"/>
                <w:szCs w:val="18"/>
              </w:rPr>
            </w:pPr>
          </w:p>
        </w:tc>
      </w:tr>
      <w:tr w:rsidR="00CF04F7" w:rsidRPr="006A7EE2" w:rsidDel="00CF04F7" w14:paraId="7121B3B7" w14:textId="6927BB4D" w:rsidTr="00744103">
        <w:trPr>
          <w:jc w:val="center"/>
          <w:del w:id="175" w:author="Jesus de Gregorio" w:date="2022-03-24T15:53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0C47" w14:textId="0B7380FA" w:rsidR="00CF04F7" w:rsidRPr="006A7EE2" w:rsidDel="00CF04F7" w:rsidRDefault="00CF04F7" w:rsidP="00744103">
            <w:pPr>
              <w:pStyle w:val="TAN"/>
              <w:rPr>
                <w:del w:id="176" w:author="Jesus de Gregorio" w:date="2022-03-24T15:53:00Z"/>
              </w:rPr>
            </w:pPr>
            <w:del w:id="177" w:author="Jesus de Gregorio" w:date="2022-03-24T15:53:00Z">
              <w:r w:rsidRPr="006A7EE2" w:rsidDel="00CF04F7">
                <w:delText>NOTE:</w:delText>
              </w:r>
              <w:r w:rsidRPr="006A7EE2" w:rsidDel="00CF04F7">
                <w:tab/>
                <w:delText>Either ipv4Addr, or ipv6Addr, or ipv6Prefix shall be present.</w:delText>
              </w:r>
            </w:del>
          </w:p>
        </w:tc>
      </w:tr>
    </w:tbl>
    <w:p w14:paraId="34F86EF7" w14:textId="77777777" w:rsidR="00CF04F7" w:rsidRPr="006C4DAA" w:rsidRDefault="00CF04F7" w:rsidP="00CF04F7">
      <w:pPr>
        <w:pStyle w:val="PL"/>
      </w:pPr>
    </w:p>
    <w:p w14:paraId="055E7C9B" w14:textId="77777777" w:rsidR="00CF04F7" w:rsidRDefault="00CF04F7" w:rsidP="00A00071">
      <w:pPr>
        <w:pStyle w:val="PL"/>
      </w:pPr>
    </w:p>
    <w:p w14:paraId="19D4F5B3" w14:textId="3122D5C1" w:rsidR="00A00071" w:rsidRDefault="00A00071" w:rsidP="00A00071">
      <w:pPr>
        <w:pStyle w:val="PL"/>
      </w:pPr>
    </w:p>
    <w:p w14:paraId="3E85BFC9" w14:textId="77777777" w:rsidR="00CF1FE9" w:rsidRPr="006B5418" w:rsidRDefault="00CF1FE9" w:rsidP="00CF1F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8" w:name="_Toc24978893"/>
      <w:bookmarkStart w:id="179" w:name="_Toc34346796"/>
      <w:bookmarkStart w:id="180" w:name="_Toc34740873"/>
      <w:bookmarkStart w:id="181" w:name="_Toc34748232"/>
      <w:bookmarkStart w:id="182" w:name="_Toc34748608"/>
      <w:bookmarkStart w:id="183" w:name="_Toc34749598"/>
      <w:bookmarkStart w:id="184" w:name="_Toc49690140"/>
      <w:bookmarkStart w:id="185" w:name="_Toc56337240"/>
      <w:bookmarkStart w:id="186" w:name="_Toc73444062"/>
      <w:bookmarkStart w:id="187" w:name="_Toc9686301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CCA363F" w14:textId="77777777" w:rsidR="00CF04F7" w:rsidRPr="00D67AB2" w:rsidRDefault="00CF04F7" w:rsidP="00CF04F7">
      <w:pPr>
        <w:pStyle w:val="Heading5"/>
      </w:pPr>
      <w:r w:rsidRPr="00D67AB2">
        <w:t>6.</w:t>
      </w:r>
      <w:r>
        <w:t>3</w:t>
      </w:r>
      <w:r w:rsidRPr="00D67AB2">
        <w:t>.6.3.2</w:t>
      </w:r>
      <w:r w:rsidRPr="00D67AB2">
        <w:tab/>
        <w:t>Simple data types</w:t>
      </w:r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</w:p>
    <w:p w14:paraId="148FE270" w14:textId="77777777" w:rsidR="00CF04F7" w:rsidRPr="00D67AB2" w:rsidRDefault="00CF04F7" w:rsidP="00CF04F7">
      <w:r w:rsidRPr="00D67AB2">
        <w:t>The simple data types defined in table 6.</w:t>
      </w:r>
      <w:r>
        <w:t>3</w:t>
      </w:r>
      <w:r w:rsidRPr="00D67AB2">
        <w:t>.6.3.2-1 shall be supported.</w:t>
      </w:r>
    </w:p>
    <w:p w14:paraId="6EEE8F9B" w14:textId="77777777" w:rsidR="00CF04F7" w:rsidRDefault="00CF04F7" w:rsidP="00CF04F7">
      <w:pPr>
        <w:pStyle w:val="TH"/>
      </w:pPr>
      <w:r w:rsidRPr="00D67AB2">
        <w:t>Table 6.</w:t>
      </w:r>
      <w:r>
        <w:t>3</w:t>
      </w:r>
      <w:r w:rsidRPr="00D67AB2">
        <w:t>.6.3.2-1: Simple data types</w:t>
      </w:r>
    </w:p>
    <w:tbl>
      <w:tblPr>
        <w:tblW w:w="4645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109"/>
        <w:gridCol w:w="1680"/>
        <w:gridCol w:w="5156"/>
      </w:tblGrid>
      <w:tr w:rsidR="00CF04F7" w:rsidRPr="00D67AB2" w14:paraId="5B37CF09" w14:textId="77777777" w:rsidTr="00744103">
        <w:trPr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8163F" w14:textId="77777777" w:rsidR="00CF04F7" w:rsidRPr="00D67AB2" w:rsidRDefault="00CF04F7" w:rsidP="00744103">
            <w:pPr>
              <w:pStyle w:val="TAH"/>
            </w:pPr>
            <w:r w:rsidRPr="00D67AB2">
              <w:t>Type Name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A4488" w14:textId="77777777" w:rsidR="00CF04F7" w:rsidRPr="00D67AB2" w:rsidRDefault="00CF04F7" w:rsidP="00744103">
            <w:pPr>
              <w:pStyle w:val="TAH"/>
            </w:pPr>
            <w:r w:rsidRPr="00D67AB2">
              <w:t>Type Definition</w:t>
            </w:r>
          </w:p>
        </w:tc>
        <w:tc>
          <w:tcPr>
            <w:tcW w:w="2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33E07C" w14:textId="77777777" w:rsidR="00CF04F7" w:rsidRPr="00D67AB2" w:rsidRDefault="00CF04F7" w:rsidP="00744103">
            <w:pPr>
              <w:pStyle w:val="TAH"/>
            </w:pPr>
            <w:r w:rsidRPr="00D67AB2">
              <w:t>Description</w:t>
            </w:r>
          </w:p>
        </w:tc>
      </w:tr>
      <w:tr w:rsidR="00CF04F7" w:rsidRPr="00D67AB2" w14:paraId="1E0BB6F9" w14:textId="77777777" w:rsidTr="00744103">
        <w:trPr>
          <w:jc w:val="center"/>
        </w:trPr>
        <w:tc>
          <w:tcPr>
            <w:tcW w:w="117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E6BE2" w14:textId="77777777" w:rsidR="00CF04F7" w:rsidRPr="00AB0ECE" w:rsidRDefault="00CF04F7" w:rsidP="00744103">
            <w:pPr>
              <w:pStyle w:val="TAL"/>
              <w:rPr>
                <w:color w:val="000000"/>
              </w:rPr>
            </w:pPr>
            <w:proofErr w:type="spellStart"/>
            <w:r w:rsidRPr="00AB0ECE">
              <w:t>SipNumberAuthItems</w:t>
            </w:r>
            <w:proofErr w:type="spellEnd"/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D67E3" w14:textId="77777777" w:rsidR="00CF04F7" w:rsidRPr="00D67AB2" w:rsidRDefault="00CF04F7" w:rsidP="00744103">
            <w:pPr>
              <w:pStyle w:val="TAL"/>
            </w:pPr>
            <w:r w:rsidRPr="00D67AB2">
              <w:t>integer</w:t>
            </w:r>
          </w:p>
        </w:tc>
        <w:tc>
          <w:tcPr>
            <w:tcW w:w="288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7973E70" w14:textId="77777777" w:rsidR="00CF04F7" w:rsidRDefault="00CF04F7" w:rsidP="00744103">
            <w:pPr>
              <w:pStyle w:val="TAL"/>
            </w:pPr>
            <w:r>
              <w:t>Number of authentication items</w:t>
            </w:r>
          </w:p>
          <w:p w14:paraId="304339C3" w14:textId="77777777" w:rsidR="00CF04F7" w:rsidRPr="00D67AB2" w:rsidRDefault="00CF04F7" w:rsidP="00744103">
            <w:pPr>
              <w:pStyle w:val="TAL"/>
            </w:pPr>
            <w:r>
              <w:t>Minimum: 1</w:t>
            </w:r>
          </w:p>
        </w:tc>
      </w:tr>
      <w:tr w:rsidR="00CF04F7" w:rsidRPr="00D67AB2" w14:paraId="3BEDBA8B" w14:textId="77777777" w:rsidTr="00744103">
        <w:trPr>
          <w:jc w:val="center"/>
        </w:trPr>
        <w:tc>
          <w:tcPr>
            <w:tcW w:w="117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72CB9" w14:textId="77777777" w:rsidR="00CF04F7" w:rsidRPr="00AB0ECE" w:rsidRDefault="00CF04F7" w:rsidP="00744103">
            <w:pPr>
              <w:pStyle w:val="TAL"/>
              <w:rPr>
                <w:color w:val="000000"/>
              </w:rPr>
            </w:pPr>
            <w:r>
              <w:t>Impi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B8CDF" w14:textId="77777777" w:rsidR="00CF04F7" w:rsidRPr="00D67AB2" w:rsidRDefault="00CF04F7" w:rsidP="00744103">
            <w:pPr>
              <w:pStyle w:val="TAL"/>
            </w:pPr>
            <w:r>
              <w:t>string</w:t>
            </w:r>
          </w:p>
        </w:tc>
        <w:tc>
          <w:tcPr>
            <w:tcW w:w="288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D5834C7" w14:textId="77777777" w:rsidR="00CF04F7" w:rsidRPr="00D67AB2" w:rsidRDefault="00CF04F7" w:rsidP="00744103">
            <w:pPr>
              <w:pStyle w:val="TAL"/>
            </w:pPr>
            <w:r>
              <w:t>IMS Private User Identity</w:t>
            </w:r>
          </w:p>
        </w:tc>
      </w:tr>
      <w:tr w:rsidR="00CF04F7" w:rsidRPr="00D67AB2" w:rsidDel="00CF04F7" w14:paraId="126D2383" w14:textId="1C52E90A" w:rsidTr="00744103">
        <w:trPr>
          <w:jc w:val="center"/>
          <w:del w:id="188" w:author="Jesus de Gregorio" w:date="2022-03-24T15:54:00Z"/>
        </w:trPr>
        <w:tc>
          <w:tcPr>
            <w:tcW w:w="117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A30E7" w14:textId="0CCC8268" w:rsidR="00CF04F7" w:rsidRPr="00D67AB2" w:rsidDel="00CF04F7" w:rsidRDefault="00CF04F7" w:rsidP="00744103">
            <w:pPr>
              <w:pStyle w:val="TAL"/>
              <w:rPr>
                <w:del w:id="189" w:author="Jesus de Gregorio" w:date="2022-03-24T15:54:00Z"/>
              </w:rPr>
            </w:pPr>
            <w:del w:id="190" w:author="Jesus de Gregorio" w:date="2022-03-24T15:54:00Z">
              <w:r w:rsidRPr="00D67AB2" w:rsidDel="00CF04F7">
                <w:delText>Ck</w:delText>
              </w:r>
            </w:del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2CF8E" w14:textId="2BF09877" w:rsidR="00CF04F7" w:rsidRPr="00D67AB2" w:rsidDel="00CF04F7" w:rsidRDefault="00CF04F7" w:rsidP="00744103">
            <w:pPr>
              <w:pStyle w:val="TAL"/>
              <w:rPr>
                <w:del w:id="191" w:author="Jesus de Gregorio" w:date="2022-03-24T15:54:00Z"/>
              </w:rPr>
            </w:pPr>
            <w:del w:id="192" w:author="Jesus de Gregorio" w:date="2022-03-24T15:54:00Z">
              <w:r w:rsidRPr="00D67AB2" w:rsidDel="00CF04F7">
                <w:delText>string</w:delText>
              </w:r>
            </w:del>
          </w:p>
        </w:tc>
        <w:tc>
          <w:tcPr>
            <w:tcW w:w="288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77158EC" w14:textId="4D825710" w:rsidR="00CF04F7" w:rsidRPr="00D67AB2" w:rsidDel="00CF04F7" w:rsidRDefault="00CF04F7" w:rsidP="00744103">
            <w:pPr>
              <w:pStyle w:val="TAL"/>
              <w:rPr>
                <w:del w:id="193" w:author="Jesus de Gregorio" w:date="2022-03-24T15:54:00Z"/>
              </w:rPr>
            </w:pPr>
            <w:del w:id="194" w:author="Jesus de Gregorio" w:date="2022-03-24T15:54:00Z">
              <w:r w:rsidRPr="00D67AB2" w:rsidDel="00CF04F7">
                <w:delText>pattern: "</w:delText>
              </w:r>
              <w:r w:rsidDel="00CF04F7">
                <w:delText>^</w:delText>
              </w:r>
              <w:r w:rsidRPr="00D67AB2" w:rsidDel="00CF04F7">
                <w:delText>[A-Fa-f0-9]{32}</w:delText>
              </w:r>
              <w:r w:rsidDel="00CF04F7">
                <w:delText>$</w:delText>
              </w:r>
              <w:r w:rsidRPr="00D67AB2" w:rsidDel="00CF04F7">
                <w:delText>"</w:delText>
              </w:r>
            </w:del>
          </w:p>
        </w:tc>
      </w:tr>
      <w:tr w:rsidR="00CF04F7" w:rsidRPr="00D67AB2" w:rsidDel="00CF04F7" w14:paraId="7254D860" w14:textId="484F5F67" w:rsidTr="00744103">
        <w:trPr>
          <w:jc w:val="center"/>
          <w:del w:id="195" w:author="Jesus de Gregorio" w:date="2022-03-24T15:54:00Z"/>
        </w:trPr>
        <w:tc>
          <w:tcPr>
            <w:tcW w:w="11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820E4" w14:textId="58B7F000" w:rsidR="00CF04F7" w:rsidRPr="00D67AB2" w:rsidDel="00CF04F7" w:rsidRDefault="00CF04F7" w:rsidP="00744103">
            <w:pPr>
              <w:pStyle w:val="TAL"/>
              <w:rPr>
                <w:del w:id="196" w:author="Jesus de Gregorio" w:date="2022-03-24T15:54:00Z"/>
              </w:rPr>
            </w:pPr>
            <w:del w:id="197" w:author="Jesus de Gregorio" w:date="2022-03-24T15:54:00Z">
              <w:r w:rsidRPr="00D67AB2" w:rsidDel="00CF04F7">
                <w:delText>Ik</w:delText>
              </w:r>
            </w:del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2D5E5" w14:textId="5EF388E2" w:rsidR="00CF04F7" w:rsidRPr="00D67AB2" w:rsidDel="00CF04F7" w:rsidRDefault="00CF04F7" w:rsidP="00744103">
            <w:pPr>
              <w:pStyle w:val="TAL"/>
              <w:rPr>
                <w:del w:id="198" w:author="Jesus de Gregorio" w:date="2022-03-24T15:54:00Z"/>
              </w:rPr>
            </w:pPr>
            <w:del w:id="199" w:author="Jesus de Gregorio" w:date="2022-03-24T15:54:00Z">
              <w:r w:rsidRPr="00D67AB2" w:rsidDel="00CF04F7">
                <w:delText>string</w:delText>
              </w:r>
            </w:del>
          </w:p>
        </w:tc>
        <w:tc>
          <w:tcPr>
            <w:tcW w:w="28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6A490D4" w14:textId="3AD63F83" w:rsidR="00CF04F7" w:rsidRPr="00D67AB2" w:rsidDel="00CF04F7" w:rsidRDefault="00CF04F7" w:rsidP="00744103">
            <w:pPr>
              <w:pStyle w:val="TAL"/>
              <w:rPr>
                <w:del w:id="200" w:author="Jesus de Gregorio" w:date="2022-03-24T15:54:00Z"/>
              </w:rPr>
            </w:pPr>
            <w:del w:id="201" w:author="Jesus de Gregorio" w:date="2022-03-24T15:54:00Z">
              <w:r w:rsidRPr="00D67AB2" w:rsidDel="00CF04F7">
                <w:delText>pattern: "</w:delText>
              </w:r>
              <w:r w:rsidDel="00CF04F7">
                <w:delText>^</w:delText>
              </w:r>
              <w:r w:rsidRPr="00D67AB2" w:rsidDel="00CF04F7">
                <w:delText>[A-Fa-f0-9]{32}</w:delText>
              </w:r>
              <w:r w:rsidDel="00CF04F7">
                <w:delText>$</w:delText>
              </w:r>
              <w:r w:rsidRPr="00D67AB2" w:rsidDel="00CF04F7">
                <w:delText>"</w:delText>
              </w:r>
            </w:del>
          </w:p>
        </w:tc>
      </w:tr>
      <w:tr w:rsidR="00CF04F7" w:rsidRPr="00D67AB2" w14:paraId="0CB5DD94" w14:textId="77777777" w:rsidTr="00744103">
        <w:trPr>
          <w:jc w:val="center"/>
        </w:trPr>
        <w:tc>
          <w:tcPr>
            <w:tcW w:w="117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DC007" w14:textId="77777777" w:rsidR="00CF04F7" w:rsidRPr="00D67AB2" w:rsidRDefault="00CF04F7" w:rsidP="00744103">
            <w:pPr>
              <w:pStyle w:val="TAL"/>
            </w:pPr>
            <w:proofErr w:type="spellStart"/>
            <w:r>
              <w:t>LineIdentifier</w:t>
            </w:r>
            <w:proofErr w:type="spellEnd"/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CAEC7" w14:textId="77777777" w:rsidR="00CF04F7" w:rsidRPr="00D67AB2" w:rsidRDefault="00CF04F7" w:rsidP="00744103">
            <w:pPr>
              <w:pStyle w:val="TAL"/>
            </w:pPr>
            <w:r w:rsidRPr="00D67AB2">
              <w:t>string</w:t>
            </w:r>
          </w:p>
        </w:tc>
        <w:tc>
          <w:tcPr>
            <w:tcW w:w="288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189C0CA" w14:textId="77777777" w:rsidR="00CF04F7" w:rsidRPr="00D67AB2" w:rsidRDefault="00CF04F7" w:rsidP="00744103">
            <w:pPr>
              <w:pStyle w:val="TAL"/>
            </w:pPr>
            <w:r>
              <w:t>Line Identifier for the wireline access</w:t>
            </w:r>
          </w:p>
        </w:tc>
      </w:tr>
    </w:tbl>
    <w:p w14:paraId="3802223A" w14:textId="77777777" w:rsidR="00CF04F7" w:rsidRDefault="00CF04F7" w:rsidP="00CF04F7"/>
    <w:p w14:paraId="2D632B79" w14:textId="77777777" w:rsidR="00A00071" w:rsidRPr="006B5418" w:rsidRDefault="00A00071" w:rsidP="00A000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02" w:name="_Toc24978902"/>
      <w:bookmarkStart w:id="203" w:name="_Toc34346808"/>
      <w:bookmarkStart w:id="204" w:name="_Toc34740885"/>
      <w:bookmarkStart w:id="205" w:name="_Toc34748244"/>
      <w:bookmarkStart w:id="206" w:name="_Toc34748620"/>
      <w:bookmarkStart w:id="207" w:name="_Toc34749610"/>
      <w:bookmarkStart w:id="208" w:name="_Toc49690154"/>
      <w:bookmarkStart w:id="209" w:name="_Toc56337254"/>
      <w:bookmarkStart w:id="210" w:name="_Toc73444076"/>
      <w:bookmarkStart w:id="211" w:name="_Toc9686312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6887CB6" w14:textId="77777777" w:rsidR="00A00071" w:rsidRDefault="00A00071" w:rsidP="00A00071">
      <w:pPr>
        <w:pStyle w:val="Heading2"/>
      </w:pPr>
      <w:r w:rsidRPr="00F91D2F">
        <w:t>A.</w:t>
      </w:r>
      <w:r>
        <w:t>4</w:t>
      </w:r>
      <w:r w:rsidRPr="00F91D2F">
        <w:tab/>
      </w:r>
      <w:proofErr w:type="spellStart"/>
      <w:r>
        <w:t>Nhss_imsUEAU</w:t>
      </w:r>
      <w:proofErr w:type="spellEnd"/>
      <w:r w:rsidRPr="00F91D2F">
        <w:t xml:space="preserve"> API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p>
    <w:p w14:paraId="7D253E89" w14:textId="77777777" w:rsidR="00A00071" w:rsidRDefault="00A00071" w:rsidP="00A00071">
      <w:pPr>
        <w:pStyle w:val="PL"/>
      </w:pPr>
    </w:p>
    <w:p w14:paraId="18DD079B" w14:textId="77777777" w:rsidR="00A00071" w:rsidRPr="00D67AB2" w:rsidRDefault="00A00071" w:rsidP="00A00071">
      <w:pPr>
        <w:pStyle w:val="PL"/>
      </w:pPr>
      <w:r w:rsidRPr="00D67AB2">
        <w:t>openapi: 3.0.0</w:t>
      </w:r>
    </w:p>
    <w:p w14:paraId="72798645" w14:textId="77777777" w:rsidR="00A00071" w:rsidRPr="00D67AB2" w:rsidRDefault="00A00071" w:rsidP="00A00071">
      <w:pPr>
        <w:pStyle w:val="PL"/>
      </w:pPr>
    </w:p>
    <w:p w14:paraId="3B20F16A" w14:textId="77777777" w:rsidR="00A00071" w:rsidRPr="00D67AB2" w:rsidRDefault="00A00071" w:rsidP="00A00071">
      <w:pPr>
        <w:pStyle w:val="PL"/>
      </w:pPr>
      <w:r w:rsidRPr="00D67AB2">
        <w:t>info:</w:t>
      </w:r>
    </w:p>
    <w:p w14:paraId="79DA3C28" w14:textId="77777777" w:rsidR="00A00071" w:rsidRPr="00D67AB2" w:rsidRDefault="00A00071" w:rsidP="00A00071">
      <w:pPr>
        <w:pStyle w:val="PL"/>
      </w:pPr>
      <w:r w:rsidRPr="00D67AB2">
        <w:t xml:space="preserve">  version: '</w:t>
      </w:r>
      <w:r w:rsidRPr="00827916">
        <w:t>1.0.</w:t>
      </w:r>
      <w:r>
        <w:t>2</w:t>
      </w:r>
      <w:r w:rsidRPr="00D67AB2">
        <w:t>'</w:t>
      </w:r>
    </w:p>
    <w:p w14:paraId="4442C3C4" w14:textId="77777777" w:rsidR="00A00071" w:rsidRPr="00D67AB2" w:rsidRDefault="00A00071" w:rsidP="00A00071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imsUEAU</w:t>
      </w:r>
      <w:r w:rsidRPr="00D67AB2">
        <w:t>'</w:t>
      </w:r>
    </w:p>
    <w:p w14:paraId="505D0C25" w14:textId="77777777" w:rsidR="00A00071" w:rsidRPr="00D67AB2" w:rsidRDefault="00A00071" w:rsidP="00A00071">
      <w:pPr>
        <w:pStyle w:val="PL"/>
      </w:pPr>
      <w:r w:rsidRPr="00D67AB2">
        <w:t xml:space="preserve">  description: |</w:t>
      </w:r>
    </w:p>
    <w:p w14:paraId="1CA7CE65" w14:textId="769508EB" w:rsidR="00A00071" w:rsidRPr="00D67AB2" w:rsidRDefault="00A00071" w:rsidP="00A00071">
      <w:pPr>
        <w:pStyle w:val="PL"/>
      </w:pPr>
      <w:r w:rsidRPr="00D67AB2">
        <w:t xml:space="preserve">    </w:t>
      </w:r>
      <w:r>
        <w:t xml:space="preserve">Nhss </w:t>
      </w:r>
      <w:r w:rsidRPr="001D588D">
        <w:t>UE Authentication Service</w:t>
      </w:r>
      <w:r>
        <w:t xml:space="preserve"> for IMS</w:t>
      </w:r>
      <w:r w:rsidRPr="00D67AB2">
        <w:t>.</w:t>
      </w:r>
      <w:ins w:id="212" w:author="Jesus de Gregorio" w:date="2022-03-24T12:37:00Z">
        <w:r w:rsidR="00F04EA6">
          <w:t xml:space="preserve">  </w:t>
        </w:r>
      </w:ins>
    </w:p>
    <w:p w14:paraId="6CA5C232" w14:textId="3C1E2EC6" w:rsidR="00A00071" w:rsidRPr="00D67AB2" w:rsidRDefault="00A00071" w:rsidP="00A00071">
      <w:pPr>
        <w:pStyle w:val="PL"/>
      </w:pPr>
      <w:r w:rsidRPr="00D67AB2">
        <w:t xml:space="preserve">    © 20</w:t>
      </w:r>
      <w:r>
        <w:t>21</w:t>
      </w:r>
      <w:r w:rsidRPr="00D67AB2">
        <w:t>, 3GPP Organizational Partners (ARIB, ATIS, CCSA, ETSI, TSDSI, TTA, TTC).</w:t>
      </w:r>
      <w:ins w:id="213" w:author="Jesus de Gregorio" w:date="2022-03-24T12:37:00Z">
        <w:r w:rsidR="00F04EA6">
          <w:t xml:space="preserve">  </w:t>
        </w:r>
      </w:ins>
    </w:p>
    <w:p w14:paraId="2E17D946" w14:textId="77777777" w:rsidR="00A00071" w:rsidRPr="00D67AB2" w:rsidRDefault="00A00071" w:rsidP="00A00071">
      <w:pPr>
        <w:pStyle w:val="PL"/>
      </w:pPr>
      <w:r w:rsidRPr="00D67AB2">
        <w:t xml:space="preserve">    All rights reserved.</w:t>
      </w:r>
    </w:p>
    <w:p w14:paraId="63F7157D" w14:textId="77777777" w:rsidR="00A00071" w:rsidRPr="00D67AB2" w:rsidRDefault="00A00071" w:rsidP="00A00071">
      <w:pPr>
        <w:pStyle w:val="PL"/>
        <w:rPr>
          <w:lang w:val="en-US"/>
        </w:rPr>
      </w:pPr>
    </w:p>
    <w:p w14:paraId="19004C0E" w14:textId="77777777" w:rsidR="00A00071" w:rsidRPr="00D67AB2" w:rsidRDefault="00A00071" w:rsidP="00A00071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3B72814A" w14:textId="115A99B8" w:rsidR="00A00071" w:rsidRPr="00D67AB2" w:rsidRDefault="00A00071" w:rsidP="00A00071">
      <w:pPr>
        <w:pStyle w:val="PL"/>
        <w:rPr>
          <w:lang w:val="en-US"/>
        </w:rPr>
      </w:pPr>
      <w:r w:rsidRPr="00D67AB2">
        <w:rPr>
          <w:lang w:val="en-US"/>
        </w:rPr>
        <w:t xml:space="preserve">  description: </w:t>
      </w:r>
      <w:r>
        <w:rPr>
          <w:lang w:val="en-US"/>
        </w:rPr>
        <w:t>3GPP TS 2</w:t>
      </w:r>
      <w:r w:rsidRPr="00D67AB2">
        <w:rPr>
          <w:lang w:val="en-US"/>
        </w:rPr>
        <w:t>9.5</w:t>
      </w:r>
      <w:r>
        <w:rPr>
          <w:lang w:val="en-US"/>
        </w:rPr>
        <w:t>62</w:t>
      </w:r>
      <w:r w:rsidRPr="00D67AB2">
        <w:rPr>
          <w:lang w:val="en-US"/>
        </w:rPr>
        <w:t xml:space="preserve"> </w:t>
      </w:r>
      <w:ins w:id="214" w:author="Jesus de Gregorio" w:date="2022-03-24T15:07:00Z">
        <w:r w:rsidR="00A6114F">
          <w:rPr>
            <w:lang w:val="en-US"/>
          </w:rPr>
          <w:t>Home Subscriber Server (</w:t>
        </w:r>
      </w:ins>
      <w:r w:rsidRPr="004221FF">
        <w:rPr>
          <w:lang w:val="en-US"/>
        </w:rPr>
        <w:t>HSS</w:t>
      </w:r>
      <w:ins w:id="215" w:author="Jesus de Gregorio" w:date="2022-03-24T15:07:00Z">
        <w:r w:rsidR="00A6114F">
          <w:rPr>
            <w:lang w:val="en-US"/>
          </w:rPr>
          <w:t>)</w:t>
        </w:r>
      </w:ins>
      <w:r>
        <w:rPr>
          <w:lang w:val="en-US"/>
        </w:rPr>
        <w:t xml:space="preserve"> </w:t>
      </w:r>
      <w:r w:rsidRPr="004221FF">
        <w:rPr>
          <w:lang w:val="en-US"/>
        </w:rPr>
        <w:t>Services</w:t>
      </w:r>
      <w:del w:id="216" w:author="Jesus de Gregorio" w:date="2022-03-24T15:07:00Z">
        <w:r w:rsidRPr="004221FF" w:rsidDel="00A6114F">
          <w:rPr>
            <w:lang w:val="en-US"/>
          </w:rPr>
          <w:delText xml:space="preserve"> for Interworking with IMS</w:delText>
        </w:r>
      </w:del>
      <w:r w:rsidRPr="00D67AB2">
        <w:rPr>
          <w:lang w:val="en-US"/>
        </w:rPr>
        <w:t xml:space="preserve">, version </w:t>
      </w:r>
      <w:r>
        <w:rPr>
          <w:lang w:val="en-US"/>
        </w:rPr>
        <w:t>16</w:t>
      </w:r>
      <w:r w:rsidRPr="00827916">
        <w:rPr>
          <w:lang w:val="en-US"/>
        </w:rPr>
        <w:t>.</w:t>
      </w:r>
      <w:r>
        <w:rPr>
          <w:lang w:val="en-US"/>
        </w:rPr>
        <w:t>5</w:t>
      </w:r>
      <w:r w:rsidRPr="00827916">
        <w:rPr>
          <w:lang w:val="en-US"/>
        </w:rPr>
        <w:t>.0</w:t>
      </w:r>
    </w:p>
    <w:p w14:paraId="32D6C34F" w14:textId="6CF52DE8" w:rsidR="00A00071" w:rsidRPr="00D67AB2" w:rsidRDefault="00A00071" w:rsidP="00A00071">
      <w:pPr>
        <w:pStyle w:val="PL"/>
        <w:rPr>
          <w:lang w:val="en-US"/>
        </w:rPr>
      </w:pPr>
      <w:r w:rsidRPr="00D67AB2">
        <w:rPr>
          <w:lang w:val="en-US"/>
        </w:rPr>
        <w:t xml:space="preserve">  url: 'http</w:t>
      </w:r>
      <w:ins w:id="217" w:author="Jesus de Gregorio" w:date="2022-03-24T12:37:00Z">
        <w:r w:rsidR="00F04EA6">
          <w:rPr>
            <w:lang w:val="en-US"/>
          </w:rPr>
          <w:t>s</w:t>
        </w:r>
      </w:ins>
      <w:r w:rsidRPr="00D67AB2">
        <w:rPr>
          <w:lang w:val="en-US"/>
        </w:rPr>
        <w:t>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740F75DA" w14:textId="77777777" w:rsidR="00A00071" w:rsidRPr="00D67AB2" w:rsidRDefault="00A00071" w:rsidP="00A00071">
      <w:pPr>
        <w:pStyle w:val="PL"/>
      </w:pPr>
    </w:p>
    <w:p w14:paraId="10292954" w14:textId="77777777" w:rsidR="00A00071" w:rsidRPr="00D67AB2" w:rsidRDefault="00A00071" w:rsidP="00A00071">
      <w:pPr>
        <w:pStyle w:val="PL"/>
      </w:pPr>
      <w:r w:rsidRPr="00D67AB2">
        <w:t>servers:</w:t>
      </w:r>
    </w:p>
    <w:p w14:paraId="16233C2E" w14:textId="77777777" w:rsidR="00A00071" w:rsidRPr="00D67AB2" w:rsidRDefault="00A00071" w:rsidP="00A00071">
      <w:pPr>
        <w:pStyle w:val="PL"/>
      </w:pPr>
      <w:r w:rsidRPr="00D67AB2">
        <w:lastRenderedPageBreak/>
        <w:t xml:space="preserve">  - url: '{apiRoot}/n</w:t>
      </w:r>
      <w:r>
        <w:t>hss</w:t>
      </w:r>
      <w:r w:rsidRPr="00D67AB2">
        <w:t>-</w:t>
      </w:r>
      <w:r>
        <w:t>ims-ueau</w:t>
      </w:r>
      <w:r w:rsidRPr="00D67AB2">
        <w:t>/v</w:t>
      </w:r>
      <w:r>
        <w:t>1</w:t>
      </w:r>
      <w:r w:rsidRPr="00D67AB2">
        <w:t>'</w:t>
      </w:r>
    </w:p>
    <w:p w14:paraId="60C8812F" w14:textId="77777777" w:rsidR="00A00071" w:rsidRPr="00D67AB2" w:rsidRDefault="00A00071" w:rsidP="00A00071">
      <w:pPr>
        <w:pStyle w:val="PL"/>
      </w:pPr>
      <w:r w:rsidRPr="00D67AB2">
        <w:t xml:space="preserve">    variables:</w:t>
      </w:r>
    </w:p>
    <w:p w14:paraId="0710C510" w14:textId="77777777" w:rsidR="00A00071" w:rsidRPr="00D67AB2" w:rsidRDefault="00A00071" w:rsidP="00A00071">
      <w:pPr>
        <w:pStyle w:val="PL"/>
      </w:pPr>
      <w:r w:rsidRPr="00D67AB2">
        <w:t xml:space="preserve">      apiRoot:</w:t>
      </w:r>
    </w:p>
    <w:p w14:paraId="2964BA40" w14:textId="77777777" w:rsidR="00A00071" w:rsidRPr="00D67AB2" w:rsidRDefault="00A00071" w:rsidP="00A00071">
      <w:pPr>
        <w:pStyle w:val="PL"/>
      </w:pPr>
      <w:r w:rsidRPr="00D67AB2">
        <w:t xml:space="preserve">        default: https://example.com</w:t>
      </w:r>
    </w:p>
    <w:p w14:paraId="1849EF03" w14:textId="77777777" w:rsidR="00A00071" w:rsidRPr="00D67AB2" w:rsidRDefault="00A00071" w:rsidP="00A00071">
      <w:pPr>
        <w:pStyle w:val="PL"/>
      </w:pPr>
      <w:r w:rsidRPr="00D67AB2">
        <w:t xml:space="preserve">        description: apiRoot as defined in clause 4.4 of </w:t>
      </w:r>
      <w:r>
        <w:t>3GPP TS 2</w:t>
      </w:r>
      <w:r w:rsidRPr="00D67AB2">
        <w:t>9.501.</w:t>
      </w:r>
    </w:p>
    <w:p w14:paraId="6762FDAF" w14:textId="77777777" w:rsidR="00A00071" w:rsidRPr="00D67AB2" w:rsidRDefault="00A00071" w:rsidP="00A00071">
      <w:pPr>
        <w:pStyle w:val="PL"/>
      </w:pPr>
    </w:p>
    <w:p w14:paraId="5BAB1A3C" w14:textId="77777777" w:rsidR="00A00071" w:rsidRPr="00D67AB2" w:rsidRDefault="00A00071" w:rsidP="00A00071">
      <w:pPr>
        <w:pStyle w:val="PL"/>
        <w:rPr>
          <w:lang w:val="en-US"/>
        </w:rPr>
      </w:pPr>
      <w:r w:rsidRPr="00D67AB2">
        <w:rPr>
          <w:lang w:val="en-US"/>
        </w:rPr>
        <w:t>security:</w:t>
      </w:r>
    </w:p>
    <w:p w14:paraId="4E1A4CB5" w14:textId="77777777" w:rsidR="00A00071" w:rsidRPr="00D67AB2" w:rsidRDefault="00A00071" w:rsidP="00A00071">
      <w:pPr>
        <w:pStyle w:val="PL"/>
        <w:rPr>
          <w:lang w:val="en-US"/>
        </w:rPr>
      </w:pPr>
      <w:r w:rsidRPr="00D67AB2">
        <w:rPr>
          <w:lang w:val="en-US"/>
        </w:rPr>
        <w:t xml:space="preserve">  - {}</w:t>
      </w:r>
    </w:p>
    <w:p w14:paraId="61FD9E95" w14:textId="77777777" w:rsidR="00A00071" w:rsidRPr="00D67AB2" w:rsidRDefault="00A00071" w:rsidP="00A00071">
      <w:pPr>
        <w:pStyle w:val="PL"/>
        <w:rPr>
          <w:lang w:val="en-US"/>
        </w:rPr>
      </w:pPr>
      <w:r w:rsidRPr="00D67AB2">
        <w:rPr>
          <w:lang w:val="en-US"/>
        </w:rPr>
        <w:t xml:space="preserve">  - oAuth2ClientCredentials:</w:t>
      </w:r>
    </w:p>
    <w:p w14:paraId="59B9AA5F" w14:textId="77777777" w:rsidR="00A00071" w:rsidRPr="00D67AB2" w:rsidRDefault="00A00071" w:rsidP="00A00071">
      <w:pPr>
        <w:pStyle w:val="PL"/>
        <w:rPr>
          <w:lang w:val="en-US"/>
        </w:rPr>
      </w:pPr>
      <w:r w:rsidRPr="00D67AB2">
        <w:rPr>
          <w:lang w:val="en-US"/>
        </w:rPr>
        <w:t xml:space="preserve">    - </w:t>
      </w:r>
      <w:r>
        <w:rPr>
          <w:lang w:val="en-US"/>
        </w:rPr>
        <w:t>nhss-ims</w:t>
      </w:r>
      <w:r w:rsidRPr="00D67AB2">
        <w:rPr>
          <w:lang w:val="en-US"/>
        </w:rPr>
        <w:t>-</w:t>
      </w:r>
      <w:r>
        <w:rPr>
          <w:lang w:val="en-US"/>
        </w:rPr>
        <w:t>ueau</w:t>
      </w:r>
    </w:p>
    <w:p w14:paraId="42C9DC19" w14:textId="77777777" w:rsidR="00A00071" w:rsidRDefault="00A00071">
      <w:pPr>
        <w:pStyle w:val="PL"/>
        <w:pPrChange w:id="218" w:author="Jesus de Gregorio" w:date="2022-03-24T12:38:00Z">
          <w:pPr/>
        </w:pPrChange>
      </w:pPr>
    </w:p>
    <w:p w14:paraId="550D7FE6" w14:textId="77777777" w:rsidR="00A00071" w:rsidRDefault="00A00071" w:rsidP="00A00071">
      <w:pPr>
        <w:pStyle w:val="PL"/>
      </w:pPr>
      <w:r w:rsidRPr="00802C87">
        <w:t>paths:</w:t>
      </w:r>
    </w:p>
    <w:p w14:paraId="01F08C13" w14:textId="77777777" w:rsidR="00A00071" w:rsidRDefault="00A00071" w:rsidP="00A00071">
      <w:pPr>
        <w:pStyle w:val="PL"/>
      </w:pPr>
    </w:p>
    <w:p w14:paraId="043A6F80" w14:textId="77777777" w:rsidR="00A00071" w:rsidRPr="00827916" w:rsidRDefault="00A00071" w:rsidP="00A00071">
      <w:pPr>
        <w:pStyle w:val="PL"/>
      </w:pPr>
      <w:r w:rsidRPr="00827916">
        <w:t xml:space="preserve">  /{impi}/security-information/generate-sip-auth-data:</w:t>
      </w:r>
    </w:p>
    <w:p w14:paraId="50D436A0" w14:textId="77777777" w:rsidR="00A00071" w:rsidRPr="00827916" w:rsidRDefault="00A00071" w:rsidP="00A00071">
      <w:pPr>
        <w:pStyle w:val="PL"/>
      </w:pPr>
      <w:r w:rsidRPr="00827916">
        <w:t xml:space="preserve">    post:</w:t>
      </w:r>
    </w:p>
    <w:p w14:paraId="784080A3" w14:textId="77777777" w:rsidR="00A00071" w:rsidRPr="00827916" w:rsidRDefault="00A00071" w:rsidP="00A00071">
      <w:pPr>
        <w:pStyle w:val="PL"/>
      </w:pPr>
      <w:r w:rsidRPr="00827916">
        <w:t xml:space="preserve">      summary: Generate authentication data for the UE based on the Auth-Scheme provided</w:t>
      </w:r>
    </w:p>
    <w:p w14:paraId="5D93ED0B" w14:textId="77777777" w:rsidR="00A00071" w:rsidRPr="00827916" w:rsidRDefault="00A00071" w:rsidP="00A00071">
      <w:pPr>
        <w:pStyle w:val="PL"/>
      </w:pPr>
      <w:r w:rsidRPr="00827916">
        <w:t xml:space="preserve">      operationId: GenerateSipAuthData</w:t>
      </w:r>
    </w:p>
    <w:p w14:paraId="0EF99458" w14:textId="77777777" w:rsidR="00A00071" w:rsidRPr="00827916" w:rsidRDefault="00A00071" w:rsidP="00A00071">
      <w:pPr>
        <w:pStyle w:val="PL"/>
      </w:pPr>
      <w:r w:rsidRPr="00827916">
        <w:t xml:space="preserve">      tags:</w:t>
      </w:r>
    </w:p>
    <w:p w14:paraId="17BCA32D" w14:textId="758B13DD" w:rsidR="00A00071" w:rsidRPr="00827916" w:rsidRDefault="00A00071" w:rsidP="00A00071">
      <w:pPr>
        <w:pStyle w:val="PL"/>
      </w:pPr>
      <w:r w:rsidRPr="00827916">
        <w:t xml:space="preserve">        - Generate </w:t>
      </w:r>
      <w:ins w:id="219" w:author="Jesus de Gregorio" w:date="2022-03-24T15:23:00Z">
        <w:r w:rsidR="00151B3D">
          <w:t xml:space="preserve">SIP </w:t>
        </w:r>
      </w:ins>
      <w:r w:rsidRPr="00827916">
        <w:t>Auth Data</w:t>
      </w:r>
      <w:ins w:id="220" w:author="Jesus de Gregorio" w:date="2022-03-24T15:21:00Z">
        <w:r w:rsidR="00151B3D">
          <w:t xml:space="preserve"> (Custom Operation)</w:t>
        </w:r>
      </w:ins>
    </w:p>
    <w:p w14:paraId="3ACCB975" w14:textId="77777777" w:rsidR="00A00071" w:rsidRDefault="00A00071" w:rsidP="00A00071">
      <w:pPr>
        <w:pStyle w:val="PL"/>
      </w:pPr>
      <w:r>
        <w:t xml:space="preserve">      security:</w:t>
      </w:r>
    </w:p>
    <w:p w14:paraId="5AF39B9D" w14:textId="77777777" w:rsidR="00A00071" w:rsidRDefault="00A00071" w:rsidP="00A00071">
      <w:pPr>
        <w:pStyle w:val="PL"/>
      </w:pPr>
      <w:r>
        <w:t xml:space="preserve">        - {}</w:t>
      </w:r>
    </w:p>
    <w:p w14:paraId="4EA5B545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4627ECBC" w14:textId="77777777" w:rsidR="00A00071" w:rsidRDefault="00A00071" w:rsidP="00A00071">
      <w:pPr>
        <w:pStyle w:val="PL"/>
      </w:pPr>
      <w:r>
        <w:t xml:space="preserve">          - nhss-ims-ueau</w:t>
      </w:r>
    </w:p>
    <w:p w14:paraId="04B1CBE1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33E73993" w14:textId="77777777" w:rsidR="00A00071" w:rsidRDefault="00A00071" w:rsidP="00A00071">
      <w:pPr>
        <w:pStyle w:val="PL"/>
      </w:pPr>
      <w:r>
        <w:t xml:space="preserve">          - nhss-ims-ueau</w:t>
      </w:r>
    </w:p>
    <w:p w14:paraId="48989724" w14:textId="77777777" w:rsidR="00A00071" w:rsidRPr="00827916" w:rsidRDefault="00A00071" w:rsidP="00A00071">
      <w:pPr>
        <w:pStyle w:val="PL"/>
      </w:pPr>
      <w:r>
        <w:t xml:space="preserve">          - nhss-ims-ueau:generate-sip-auth-data:invoke</w:t>
      </w:r>
    </w:p>
    <w:p w14:paraId="20EB18A5" w14:textId="77777777" w:rsidR="00A00071" w:rsidRPr="00827916" w:rsidRDefault="00A00071" w:rsidP="00A00071">
      <w:pPr>
        <w:pStyle w:val="PL"/>
      </w:pPr>
      <w:r w:rsidRPr="00827916">
        <w:t xml:space="preserve">      parameters:</w:t>
      </w:r>
    </w:p>
    <w:p w14:paraId="761D403D" w14:textId="77777777" w:rsidR="00A00071" w:rsidRPr="00827916" w:rsidRDefault="00A00071" w:rsidP="00A00071">
      <w:pPr>
        <w:pStyle w:val="PL"/>
      </w:pPr>
      <w:r w:rsidRPr="00827916">
        <w:t xml:space="preserve">        - name: impi</w:t>
      </w:r>
    </w:p>
    <w:p w14:paraId="5B365D3E" w14:textId="77777777" w:rsidR="00A00071" w:rsidRPr="00827916" w:rsidRDefault="00A00071" w:rsidP="00A00071">
      <w:pPr>
        <w:pStyle w:val="PL"/>
      </w:pPr>
      <w:r w:rsidRPr="00827916">
        <w:t xml:space="preserve">          in: path</w:t>
      </w:r>
    </w:p>
    <w:p w14:paraId="4FA401BE" w14:textId="77777777" w:rsidR="00A00071" w:rsidRPr="00827916" w:rsidRDefault="00A00071" w:rsidP="00A00071">
      <w:pPr>
        <w:pStyle w:val="PL"/>
      </w:pPr>
      <w:r w:rsidRPr="00827916">
        <w:t xml:space="preserve">          description: IMS Private Identity for the UE (IMPI)</w:t>
      </w:r>
    </w:p>
    <w:p w14:paraId="61E3B747" w14:textId="77777777" w:rsidR="00A00071" w:rsidRPr="00827916" w:rsidRDefault="00A00071" w:rsidP="00A00071">
      <w:pPr>
        <w:pStyle w:val="PL"/>
      </w:pPr>
      <w:r w:rsidRPr="00827916">
        <w:t xml:space="preserve">          required: true</w:t>
      </w:r>
    </w:p>
    <w:p w14:paraId="77FB1627" w14:textId="77777777" w:rsidR="00A00071" w:rsidRPr="00827916" w:rsidRDefault="00A00071" w:rsidP="00A00071">
      <w:pPr>
        <w:pStyle w:val="PL"/>
      </w:pPr>
      <w:r w:rsidRPr="00827916">
        <w:t xml:space="preserve">          schema:</w:t>
      </w:r>
    </w:p>
    <w:p w14:paraId="768DBD91" w14:textId="77777777" w:rsidR="00A00071" w:rsidRPr="00827916" w:rsidRDefault="00A00071" w:rsidP="00A00071">
      <w:pPr>
        <w:pStyle w:val="PL"/>
      </w:pPr>
      <w:r w:rsidRPr="00827916">
        <w:t xml:space="preserve">            $ref: '#/components/schemas/Impi'</w:t>
      </w:r>
    </w:p>
    <w:p w14:paraId="36AE56FE" w14:textId="77777777" w:rsidR="00A00071" w:rsidRPr="00827916" w:rsidRDefault="00A00071" w:rsidP="00A00071">
      <w:pPr>
        <w:pStyle w:val="PL"/>
      </w:pPr>
      <w:r w:rsidRPr="00827916">
        <w:t xml:space="preserve">      requestBody:</w:t>
      </w:r>
    </w:p>
    <w:p w14:paraId="594C16BA" w14:textId="77777777" w:rsidR="00A00071" w:rsidRPr="00827916" w:rsidRDefault="00A00071" w:rsidP="00A00071">
      <w:pPr>
        <w:pStyle w:val="PL"/>
      </w:pPr>
      <w:r w:rsidRPr="00827916">
        <w:t xml:space="preserve">        content:</w:t>
      </w:r>
    </w:p>
    <w:p w14:paraId="5710D036" w14:textId="77777777" w:rsidR="00A00071" w:rsidRPr="00827916" w:rsidRDefault="00A00071" w:rsidP="00A00071">
      <w:pPr>
        <w:pStyle w:val="PL"/>
      </w:pPr>
      <w:r w:rsidRPr="00827916">
        <w:t xml:space="preserve">          application/json:</w:t>
      </w:r>
    </w:p>
    <w:p w14:paraId="3B107E03" w14:textId="77777777" w:rsidR="00A00071" w:rsidRPr="00827916" w:rsidRDefault="00A00071" w:rsidP="00A00071">
      <w:pPr>
        <w:pStyle w:val="PL"/>
      </w:pPr>
      <w:r w:rsidRPr="00827916">
        <w:t xml:space="preserve">            schema:</w:t>
      </w:r>
    </w:p>
    <w:p w14:paraId="02BEFD21" w14:textId="77777777" w:rsidR="00A00071" w:rsidRPr="00827916" w:rsidRDefault="00A00071" w:rsidP="00A00071">
      <w:pPr>
        <w:pStyle w:val="PL"/>
      </w:pPr>
      <w:r w:rsidRPr="00827916">
        <w:t xml:space="preserve">              $ref: '#/components/schemas/SipAuthenticationInfoRequest'</w:t>
      </w:r>
    </w:p>
    <w:p w14:paraId="74018BC4" w14:textId="77777777" w:rsidR="00A00071" w:rsidRPr="00827916" w:rsidRDefault="00A00071" w:rsidP="00A00071">
      <w:pPr>
        <w:pStyle w:val="PL"/>
      </w:pPr>
      <w:r w:rsidRPr="00827916">
        <w:t xml:space="preserve">        required: true</w:t>
      </w:r>
    </w:p>
    <w:p w14:paraId="7A5BC18F" w14:textId="77777777" w:rsidR="00A00071" w:rsidRPr="00827916" w:rsidRDefault="00A00071" w:rsidP="00A00071">
      <w:pPr>
        <w:pStyle w:val="PL"/>
      </w:pPr>
      <w:r w:rsidRPr="00827916">
        <w:t xml:space="preserve">      responses:</w:t>
      </w:r>
    </w:p>
    <w:p w14:paraId="2D1D7653" w14:textId="77777777" w:rsidR="00A00071" w:rsidRPr="00827916" w:rsidRDefault="00A00071" w:rsidP="00A00071">
      <w:pPr>
        <w:pStyle w:val="PL"/>
      </w:pPr>
      <w:r w:rsidRPr="00827916">
        <w:t xml:space="preserve">        '200':</w:t>
      </w:r>
    </w:p>
    <w:p w14:paraId="5E510CDE" w14:textId="77777777" w:rsidR="00A00071" w:rsidRPr="00827916" w:rsidRDefault="00A00071" w:rsidP="00A00071">
      <w:pPr>
        <w:pStyle w:val="PL"/>
      </w:pPr>
      <w:r w:rsidRPr="00827916">
        <w:t xml:space="preserve">          description: Expected response to a valid request</w:t>
      </w:r>
    </w:p>
    <w:p w14:paraId="66677BC2" w14:textId="77777777" w:rsidR="00A00071" w:rsidRPr="00827916" w:rsidRDefault="00A00071" w:rsidP="00A00071">
      <w:pPr>
        <w:pStyle w:val="PL"/>
      </w:pPr>
      <w:r w:rsidRPr="00827916">
        <w:t xml:space="preserve">          content:</w:t>
      </w:r>
    </w:p>
    <w:p w14:paraId="2B03BCE3" w14:textId="77777777" w:rsidR="00A00071" w:rsidRPr="00827916" w:rsidRDefault="00A00071" w:rsidP="00A00071">
      <w:pPr>
        <w:pStyle w:val="PL"/>
      </w:pPr>
      <w:r w:rsidRPr="00827916">
        <w:t xml:space="preserve">            application/json:</w:t>
      </w:r>
    </w:p>
    <w:p w14:paraId="49720A29" w14:textId="77777777" w:rsidR="00A00071" w:rsidRPr="00827916" w:rsidRDefault="00A00071" w:rsidP="00A00071">
      <w:pPr>
        <w:pStyle w:val="PL"/>
      </w:pPr>
      <w:r w:rsidRPr="00827916">
        <w:t xml:space="preserve">              schema:</w:t>
      </w:r>
    </w:p>
    <w:p w14:paraId="36FC9B7D" w14:textId="77777777" w:rsidR="00A00071" w:rsidRPr="00827916" w:rsidRDefault="00A00071" w:rsidP="00A00071">
      <w:pPr>
        <w:pStyle w:val="PL"/>
      </w:pPr>
      <w:r w:rsidRPr="00827916">
        <w:t xml:space="preserve">                $ref: '#/components/schemas/SipAuthenticationInfoResult'</w:t>
      </w:r>
    </w:p>
    <w:p w14:paraId="13E5E706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5DC9822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2AC55114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EC44880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7B1E4757" w14:textId="77777777" w:rsidR="00A00071" w:rsidRPr="00827916" w:rsidRDefault="00A00071" w:rsidP="00A00071">
      <w:pPr>
        <w:pStyle w:val="PL"/>
      </w:pPr>
      <w:r w:rsidRPr="00827916">
        <w:t xml:space="preserve">        '400':</w:t>
      </w:r>
    </w:p>
    <w:p w14:paraId="53A3C3B9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400</w:t>
      </w:r>
      <w:r w:rsidRPr="0071294D">
        <w:rPr>
          <w:noProof w:val="0"/>
        </w:rPr>
        <w:t>'</w:t>
      </w:r>
    </w:p>
    <w:p w14:paraId="4C98786F" w14:textId="77777777" w:rsidR="00A00071" w:rsidRPr="00827916" w:rsidRDefault="00A00071" w:rsidP="00A00071">
      <w:pPr>
        <w:pStyle w:val="PL"/>
      </w:pPr>
      <w:r w:rsidRPr="00827916">
        <w:t xml:space="preserve">        '403':</w:t>
      </w:r>
    </w:p>
    <w:p w14:paraId="10510734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403</w:t>
      </w:r>
      <w:r w:rsidRPr="0071294D">
        <w:rPr>
          <w:noProof w:val="0"/>
        </w:rPr>
        <w:t>'</w:t>
      </w:r>
    </w:p>
    <w:p w14:paraId="0F8E174E" w14:textId="77777777" w:rsidR="00A00071" w:rsidRPr="00827916" w:rsidRDefault="00A00071" w:rsidP="00A00071">
      <w:pPr>
        <w:pStyle w:val="PL"/>
      </w:pPr>
      <w:r w:rsidRPr="00827916">
        <w:t xml:space="preserve">        '404':</w:t>
      </w:r>
    </w:p>
    <w:p w14:paraId="5920D4C4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404</w:t>
      </w:r>
      <w:r w:rsidRPr="0071294D">
        <w:rPr>
          <w:noProof w:val="0"/>
        </w:rPr>
        <w:t>'</w:t>
      </w:r>
    </w:p>
    <w:p w14:paraId="5B8F3D57" w14:textId="77777777" w:rsidR="00A00071" w:rsidRDefault="00A00071" w:rsidP="00A00071">
      <w:pPr>
        <w:pStyle w:val="PL"/>
      </w:pPr>
      <w:r>
        <w:t xml:space="preserve">        '405':</w:t>
      </w:r>
    </w:p>
    <w:p w14:paraId="21312027" w14:textId="77777777" w:rsidR="00A00071" w:rsidRDefault="00A00071" w:rsidP="00A00071">
      <w:pPr>
        <w:pStyle w:val="PL"/>
      </w:pPr>
      <w:r>
        <w:t xml:space="preserve">          $ref: 'TS29571_CommonData.yaml#/components/responses/405'</w:t>
      </w:r>
    </w:p>
    <w:p w14:paraId="74AB4112" w14:textId="77777777" w:rsidR="00A00071" w:rsidRDefault="00A00071" w:rsidP="00A00071">
      <w:pPr>
        <w:pStyle w:val="PL"/>
      </w:pPr>
      <w:r>
        <w:t xml:space="preserve">        '500':</w:t>
      </w:r>
    </w:p>
    <w:p w14:paraId="68EC45A0" w14:textId="77777777" w:rsidR="00A00071" w:rsidRDefault="00A00071" w:rsidP="00A00071">
      <w:pPr>
        <w:pStyle w:val="PL"/>
      </w:pPr>
      <w:r>
        <w:t xml:space="preserve">          $ref: 'TS29571_CommonData.yaml#/components/responses/500'</w:t>
      </w:r>
    </w:p>
    <w:p w14:paraId="4B37EF27" w14:textId="77777777" w:rsidR="00A00071" w:rsidRPr="004221FF" w:rsidRDefault="00A00071" w:rsidP="00A00071">
      <w:pPr>
        <w:pStyle w:val="PL"/>
      </w:pPr>
      <w:r w:rsidRPr="004221FF">
        <w:t xml:space="preserve">        '501':</w:t>
      </w:r>
    </w:p>
    <w:p w14:paraId="3BDE97D1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501</w:t>
      </w:r>
      <w:r w:rsidRPr="0071294D">
        <w:rPr>
          <w:noProof w:val="0"/>
        </w:rPr>
        <w:t>'</w:t>
      </w:r>
    </w:p>
    <w:p w14:paraId="6572EEF0" w14:textId="77777777" w:rsidR="00A00071" w:rsidRDefault="00A00071" w:rsidP="00A00071">
      <w:pPr>
        <w:pStyle w:val="PL"/>
      </w:pPr>
      <w:r>
        <w:t xml:space="preserve">        '503':</w:t>
      </w:r>
    </w:p>
    <w:p w14:paraId="05454801" w14:textId="77777777" w:rsidR="00A00071" w:rsidRDefault="00A00071" w:rsidP="00A00071">
      <w:pPr>
        <w:pStyle w:val="PL"/>
      </w:pPr>
      <w:r>
        <w:t xml:space="preserve">          $ref: 'TS29571_CommonData.yaml#/components/responses/503'</w:t>
      </w:r>
    </w:p>
    <w:p w14:paraId="4DE80788" w14:textId="77777777" w:rsidR="00A00071" w:rsidRPr="004221FF" w:rsidRDefault="00A00071" w:rsidP="00A00071">
      <w:pPr>
        <w:pStyle w:val="PL"/>
      </w:pPr>
      <w:r w:rsidRPr="004221FF">
        <w:t xml:space="preserve">        '504':</w:t>
      </w:r>
    </w:p>
    <w:p w14:paraId="5975DCF3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504</w:t>
      </w:r>
      <w:r w:rsidRPr="0071294D">
        <w:rPr>
          <w:noProof w:val="0"/>
        </w:rPr>
        <w:t>'</w:t>
      </w:r>
    </w:p>
    <w:p w14:paraId="19AA2960" w14:textId="77777777" w:rsidR="00A00071" w:rsidRDefault="00A00071" w:rsidP="00A00071">
      <w:pPr>
        <w:pStyle w:val="PL"/>
      </w:pPr>
      <w:r>
        <w:t xml:space="preserve">        default:</w:t>
      </w:r>
    </w:p>
    <w:p w14:paraId="30020C36" w14:textId="77777777" w:rsidR="00A00071" w:rsidRDefault="00A00071" w:rsidP="00A00071">
      <w:pPr>
        <w:pStyle w:val="PL"/>
      </w:pPr>
      <w:r>
        <w:t xml:space="preserve">          $ref: 'TS29571_CommonData.yaml#/components/responses/default'</w:t>
      </w:r>
    </w:p>
    <w:p w14:paraId="599B4045" w14:textId="77777777" w:rsidR="00A00071" w:rsidRDefault="00A00071" w:rsidP="00A00071">
      <w:pPr>
        <w:pStyle w:val="PL"/>
      </w:pPr>
    </w:p>
    <w:p w14:paraId="33FD69F0" w14:textId="77777777" w:rsidR="00A00071" w:rsidRDefault="00A00071" w:rsidP="00A00071">
      <w:pPr>
        <w:pStyle w:val="PL"/>
      </w:pPr>
      <w:r>
        <w:t>components:</w:t>
      </w:r>
    </w:p>
    <w:p w14:paraId="1BD5F1FC" w14:textId="77777777" w:rsidR="00A00071" w:rsidRDefault="00A00071" w:rsidP="00A00071">
      <w:pPr>
        <w:pStyle w:val="PL"/>
      </w:pPr>
    </w:p>
    <w:p w14:paraId="79B10332" w14:textId="77777777" w:rsidR="00A00071" w:rsidRDefault="00A00071" w:rsidP="00A00071">
      <w:pPr>
        <w:pStyle w:val="PL"/>
      </w:pPr>
      <w:r>
        <w:t xml:space="preserve">  securitySchemes:</w:t>
      </w:r>
    </w:p>
    <w:p w14:paraId="16D48D47" w14:textId="77777777" w:rsidR="00A00071" w:rsidRDefault="00A00071" w:rsidP="00A00071">
      <w:pPr>
        <w:pStyle w:val="PL"/>
      </w:pPr>
      <w:r>
        <w:t xml:space="preserve">    oAuth2ClientCredentials:</w:t>
      </w:r>
    </w:p>
    <w:p w14:paraId="733C96DC" w14:textId="77777777" w:rsidR="00A00071" w:rsidRDefault="00A00071" w:rsidP="00A00071">
      <w:pPr>
        <w:pStyle w:val="PL"/>
      </w:pPr>
      <w:r>
        <w:t xml:space="preserve">      type: oauth2</w:t>
      </w:r>
    </w:p>
    <w:p w14:paraId="76746D5B" w14:textId="77777777" w:rsidR="00A00071" w:rsidRDefault="00A00071" w:rsidP="00A00071">
      <w:pPr>
        <w:pStyle w:val="PL"/>
      </w:pPr>
      <w:r>
        <w:t xml:space="preserve">      flows:</w:t>
      </w:r>
    </w:p>
    <w:p w14:paraId="6B942A93" w14:textId="77777777" w:rsidR="00A00071" w:rsidRDefault="00A00071" w:rsidP="00A00071">
      <w:pPr>
        <w:pStyle w:val="PL"/>
      </w:pPr>
      <w:r>
        <w:t xml:space="preserve">        clientCredentials:</w:t>
      </w:r>
    </w:p>
    <w:p w14:paraId="2E32469C" w14:textId="77777777" w:rsidR="00A00071" w:rsidRDefault="00A00071" w:rsidP="00A00071">
      <w:pPr>
        <w:pStyle w:val="PL"/>
      </w:pPr>
      <w:r>
        <w:t xml:space="preserve">          tokenUrl: '{nrfApiRoot}/oauth2/token'</w:t>
      </w:r>
    </w:p>
    <w:p w14:paraId="59CB963A" w14:textId="77777777" w:rsidR="00A00071" w:rsidRDefault="00A00071" w:rsidP="00A00071">
      <w:pPr>
        <w:pStyle w:val="PL"/>
      </w:pPr>
      <w:r>
        <w:t xml:space="preserve">          scopes:</w:t>
      </w:r>
    </w:p>
    <w:p w14:paraId="724F1AD0" w14:textId="77777777" w:rsidR="00A00071" w:rsidRDefault="00A00071" w:rsidP="00A00071">
      <w:pPr>
        <w:pStyle w:val="PL"/>
      </w:pPr>
      <w:r>
        <w:lastRenderedPageBreak/>
        <w:t xml:space="preserve">            nhss-ims-ueau: Access to the Nhss IMS UE Authentication API</w:t>
      </w:r>
    </w:p>
    <w:p w14:paraId="2E50E948" w14:textId="77777777" w:rsidR="00F04EA6" w:rsidRDefault="00A00071" w:rsidP="00A00071">
      <w:pPr>
        <w:pStyle w:val="PL"/>
        <w:rPr>
          <w:ins w:id="221" w:author="Jesus de Gregorio" w:date="2022-03-24T12:40:00Z"/>
        </w:rPr>
      </w:pPr>
      <w:r>
        <w:t xml:space="preserve">            nhss-ims-ueau:generate-sip-auth-data:invoke: </w:t>
      </w:r>
      <w:ins w:id="222" w:author="Jesus de Gregorio" w:date="2022-03-24T12:40:00Z">
        <w:r w:rsidR="00F04EA6">
          <w:t>&gt;</w:t>
        </w:r>
      </w:ins>
    </w:p>
    <w:p w14:paraId="5FC4A568" w14:textId="5DD71DCA" w:rsidR="00A00071" w:rsidRDefault="00F04EA6" w:rsidP="00A00071">
      <w:pPr>
        <w:pStyle w:val="PL"/>
      </w:pPr>
      <w:ins w:id="223" w:author="Jesus de Gregorio" w:date="2022-03-24T12:40:00Z">
        <w:r>
          <w:t xml:space="preserve">              </w:t>
        </w:r>
      </w:ins>
      <w:bookmarkStart w:id="224" w:name="_Hlk99031143"/>
      <w:r w:rsidR="00A00071">
        <w:t>Access to invoke the Generate SIP Auth Data custom operation</w:t>
      </w:r>
      <w:bookmarkEnd w:id="224"/>
    </w:p>
    <w:p w14:paraId="160A6CC3" w14:textId="77777777" w:rsidR="00A00071" w:rsidRDefault="00A00071" w:rsidP="00A00071">
      <w:pPr>
        <w:pStyle w:val="PL"/>
      </w:pPr>
    </w:p>
    <w:p w14:paraId="28FB307C" w14:textId="77777777" w:rsidR="00A00071" w:rsidRDefault="00A00071" w:rsidP="00A00071">
      <w:pPr>
        <w:pStyle w:val="PL"/>
      </w:pPr>
      <w:r>
        <w:t xml:space="preserve">  schemas:</w:t>
      </w:r>
    </w:p>
    <w:p w14:paraId="477FCF00" w14:textId="77777777" w:rsidR="00A00071" w:rsidRDefault="00A00071" w:rsidP="00A00071">
      <w:pPr>
        <w:pStyle w:val="PL"/>
      </w:pPr>
    </w:p>
    <w:p w14:paraId="0D35178F" w14:textId="77777777" w:rsidR="00A00071" w:rsidRDefault="00A00071" w:rsidP="00A00071">
      <w:pPr>
        <w:pStyle w:val="PL"/>
      </w:pPr>
      <w:r>
        <w:t># COMPLEX TYPES:</w:t>
      </w:r>
    </w:p>
    <w:p w14:paraId="48D57349" w14:textId="77777777" w:rsidR="00A00071" w:rsidRDefault="00A00071" w:rsidP="00A00071">
      <w:pPr>
        <w:pStyle w:val="PL"/>
      </w:pPr>
    </w:p>
    <w:p w14:paraId="3FB4830C" w14:textId="300B053F" w:rsidR="00A00071" w:rsidRDefault="00A00071" w:rsidP="00A00071">
      <w:pPr>
        <w:pStyle w:val="PL"/>
        <w:rPr>
          <w:ins w:id="225" w:author="Jesus de Gregorio" w:date="2022-03-24T15:04:00Z"/>
        </w:rPr>
      </w:pPr>
      <w:r w:rsidRPr="004221FF">
        <w:t xml:space="preserve">    SipAuthenticationInfoRequest:</w:t>
      </w:r>
    </w:p>
    <w:p w14:paraId="67333D51" w14:textId="77777777" w:rsidR="001F6D4A" w:rsidRDefault="00A6114F" w:rsidP="00A00071">
      <w:pPr>
        <w:pStyle w:val="PL"/>
        <w:rPr>
          <w:ins w:id="226" w:author="Jesus de Gregorio" w:date="2022-03-24T15:24:00Z"/>
        </w:rPr>
      </w:pPr>
      <w:ins w:id="227" w:author="Jesus de Gregorio" w:date="2022-03-24T15:04:00Z">
        <w:r>
          <w:t xml:space="preserve">      description: </w:t>
        </w:r>
      </w:ins>
      <w:ins w:id="228" w:author="Jesus de Gregorio" w:date="2022-03-24T15:24:00Z">
        <w:r w:rsidR="001F6D4A">
          <w:t>&gt;</w:t>
        </w:r>
      </w:ins>
    </w:p>
    <w:p w14:paraId="6410EFC5" w14:textId="220D7399" w:rsidR="001F6D4A" w:rsidRDefault="001F6D4A" w:rsidP="00A00071">
      <w:pPr>
        <w:pStyle w:val="PL"/>
        <w:rPr>
          <w:ins w:id="229" w:author="Jesus de Gregorio" w:date="2022-03-24T15:28:00Z"/>
        </w:rPr>
      </w:pPr>
      <w:ins w:id="230" w:author="Jesus de Gregorio" w:date="2022-03-24T15:24:00Z">
        <w:r>
          <w:t xml:space="preserve">        </w:t>
        </w:r>
        <w:r w:rsidRPr="001F6D4A">
          <w:t xml:space="preserve">Contains </w:t>
        </w:r>
      </w:ins>
      <w:ins w:id="231" w:author="Jesus de Gregorio" w:date="2022-03-24T15:26:00Z">
        <w:r>
          <w:t xml:space="preserve">input data to the </w:t>
        </w:r>
      </w:ins>
      <w:ins w:id="232" w:author="Jesus de Gregorio" w:date="2022-03-24T15:24:00Z">
        <w:r w:rsidRPr="001F6D4A">
          <w:t xml:space="preserve">SIP </w:t>
        </w:r>
      </w:ins>
      <w:ins w:id="233" w:author="Jesus de Gregorio" w:date="2022-03-24T15:28:00Z">
        <w:r>
          <w:t>a</w:t>
        </w:r>
      </w:ins>
      <w:ins w:id="234" w:author="Jesus de Gregorio" w:date="2022-03-24T15:24:00Z">
        <w:r w:rsidRPr="001F6D4A">
          <w:t>uthentication</w:t>
        </w:r>
      </w:ins>
      <w:ins w:id="235" w:author="Jesus de Gregorio" w:date="2022-03-24T15:26:00Z">
        <w:r>
          <w:t xml:space="preserve"> request message</w:t>
        </w:r>
      </w:ins>
      <w:ins w:id="236" w:author="Jesus de Gregorio" w:date="2022-03-24T15:28:00Z">
        <w:r>
          <w:t xml:space="preserve"> </w:t>
        </w:r>
      </w:ins>
      <w:ins w:id="237" w:author="Jesus de Gregorio" w:date="2022-03-24T15:26:00Z">
        <w:r>
          <w:t xml:space="preserve">(e.g. SIP </w:t>
        </w:r>
      </w:ins>
      <w:ins w:id="238" w:author="Jesus de Gregorio" w:date="2022-03-24T15:28:00Z">
        <w:r>
          <w:t>a</w:t>
        </w:r>
      </w:ins>
      <w:ins w:id="239" w:author="Jesus de Gregorio" w:date="2022-03-24T15:26:00Z">
        <w:r>
          <w:t>uthentication</w:t>
        </w:r>
      </w:ins>
    </w:p>
    <w:p w14:paraId="31D52192" w14:textId="0874C07A" w:rsidR="00A6114F" w:rsidRPr="004221FF" w:rsidRDefault="001F6D4A" w:rsidP="00A00071">
      <w:pPr>
        <w:pStyle w:val="PL"/>
      </w:pPr>
      <w:ins w:id="240" w:author="Jesus de Gregorio" w:date="2022-03-24T15:28:00Z">
        <w:r>
          <w:t xml:space="preserve">       </w:t>
        </w:r>
      </w:ins>
      <w:ins w:id="241" w:author="Jesus de Gregorio" w:date="2022-03-24T15:24:00Z">
        <w:r w:rsidRPr="001F6D4A">
          <w:t xml:space="preserve"> </w:t>
        </w:r>
      </w:ins>
      <w:ins w:id="242" w:author="Jesus de Gregorio" w:date="2022-03-24T15:28:00Z">
        <w:r>
          <w:t>s</w:t>
        </w:r>
      </w:ins>
      <w:ins w:id="243" w:author="Jesus de Gregorio" w:date="2022-03-24T15:24:00Z">
        <w:r w:rsidRPr="001F6D4A">
          <w:t>chem</w:t>
        </w:r>
        <w:r>
          <w:t>e</w:t>
        </w:r>
        <w:r w:rsidRPr="001F6D4A">
          <w:t xml:space="preserve">, </w:t>
        </w:r>
      </w:ins>
      <w:ins w:id="244" w:author="Jesus de Gregorio" w:date="2022-03-24T15:28:00Z">
        <w:r>
          <w:t>requested number of a</w:t>
        </w:r>
      </w:ins>
      <w:ins w:id="245" w:author="Jesus de Gregorio" w:date="2022-03-24T15:24:00Z">
        <w:r w:rsidRPr="001F6D4A">
          <w:t xml:space="preserve">uthentication </w:t>
        </w:r>
      </w:ins>
      <w:ins w:id="246" w:author="Jesus de Gregorio" w:date="2022-03-24T15:28:00Z">
        <w:r>
          <w:t>i</w:t>
        </w:r>
      </w:ins>
      <w:ins w:id="247" w:author="Jesus de Gregorio" w:date="2022-03-24T15:24:00Z">
        <w:r w:rsidRPr="001F6D4A">
          <w:t>tems</w:t>
        </w:r>
      </w:ins>
      <w:ins w:id="248" w:author="Jesus de Gregorio" w:date="2022-03-24T15:27:00Z">
        <w:r>
          <w:t>,</w:t>
        </w:r>
      </w:ins>
      <w:ins w:id="249" w:author="Jesus de Gregorio" w:date="2022-03-24T15:28:00Z">
        <w:r>
          <w:t xml:space="preserve"> r</w:t>
        </w:r>
      </w:ins>
      <w:ins w:id="250" w:author="Jesus de Gregorio" w:date="2022-03-24T15:24:00Z">
        <w:r w:rsidRPr="001F6D4A">
          <w:t xml:space="preserve">esynchronization </w:t>
        </w:r>
      </w:ins>
      <w:ins w:id="251" w:author="Jesus de Gregorio" w:date="2022-03-24T15:28:00Z">
        <w:r>
          <w:t>i</w:t>
        </w:r>
      </w:ins>
      <w:ins w:id="252" w:author="Jesus de Gregorio" w:date="2022-03-24T15:24:00Z">
        <w:r w:rsidRPr="001F6D4A">
          <w:t>nformation</w:t>
        </w:r>
      </w:ins>
      <w:ins w:id="253" w:author="Jesus de Gregorio" w:date="2022-03-24T15:27:00Z">
        <w:r>
          <w:t>)</w:t>
        </w:r>
      </w:ins>
    </w:p>
    <w:p w14:paraId="0B1440CC" w14:textId="77777777" w:rsidR="00A00071" w:rsidRPr="004221FF" w:rsidRDefault="00A00071" w:rsidP="00A00071">
      <w:pPr>
        <w:pStyle w:val="PL"/>
      </w:pPr>
      <w:r w:rsidRPr="004221FF">
        <w:t xml:space="preserve">      type: object</w:t>
      </w:r>
    </w:p>
    <w:p w14:paraId="230698FE" w14:textId="77777777" w:rsidR="00A00071" w:rsidRPr="004221FF" w:rsidRDefault="00A00071" w:rsidP="00A00071">
      <w:pPr>
        <w:pStyle w:val="PL"/>
      </w:pPr>
      <w:r w:rsidRPr="004221FF">
        <w:t xml:space="preserve">      required:</w:t>
      </w:r>
    </w:p>
    <w:p w14:paraId="4F281BAB" w14:textId="77777777" w:rsidR="00A00071" w:rsidRPr="004221FF" w:rsidRDefault="00A00071" w:rsidP="00A00071">
      <w:pPr>
        <w:pStyle w:val="PL"/>
      </w:pPr>
      <w:r>
        <w:t xml:space="preserve">        - cscfServerName</w:t>
      </w:r>
    </w:p>
    <w:p w14:paraId="50BA4F54" w14:textId="77777777" w:rsidR="00A00071" w:rsidRPr="004221FF" w:rsidRDefault="00A00071" w:rsidP="00A00071">
      <w:pPr>
        <w:pStyle w:val="PL"/>
      </w:pPr>
      <w:r w:rsidRPr="004221FF">
        <w:t xml:space="preserve">        - sipAuthenticationScheme</w:t>
      </w:r>
    </w:p>
    <w:p w14:paraId="16822C0D" w14:textId="77777777" w:rsidR="00A00071" w:rsidRPr="004221FF" w:rsidRDefault="00A00071" w:rsidP="00A00071">
      <w:pPr>
        <w:pStyle w:val="PL"/>
      </w:pPr>
      <w:r w:rsidRPr="004221FF">
        <w:t xml:space="preserve">      properties:</w:t>
      </w:r>
    </w:p>
    <w:p w14:paraId="1AE09CBB" w14:textId="77777777" w:rsidR="00A00071" w:rsidRDefault="00A00071" w:rsidP="00A00071">
      <w:pPr>
        <w:pStyle w:val="PL"/>
      </w:pPr>
      <w:r>
        <w:t xml:space="preserve">        cscfServerName:</w:t>
      </w:r>
    </w:p>
    <w:p w14:paraId="35E979A4" w14:textId="77777777" w:rsidR="00A00071" w:rsidRPr="004221FF" w:rsidRDefault="00A00071" w:rsidP="00A00071">
      <w:pPr>
        <w:pStyle w:val="PL"/>
      </w:pPr>
      <w:r>
        <w:t xml:space="preserve">          type: string</w:t>
      </w:r>
    </w:p>
    <w:p w14:paraId="58EC5BE6" w14:textId="77777777" w:rsidR="00A00071" w:rsidRPr="004221FF" w:rsidRDefault="00A00071" w:rsidP="00A00071">
      <w:pPr>
        <w:pStyle w:val="PL"/>
      </w:pPr>
      <w:r w:rsidRPr="004221FF">
        <w:t xml:space="preserve">        sipAuthenticationScheme:</w:t>
      </w:r>
    </w:p>
    <w:p w14:paraId="7E8E5FCA" w14:textId="77777777" w:rsidR="00A00071" w:rsidRPr="004221FF" w:rsidRDefault="00A00071" w:rsidP="00A00071">
      <w:pPr>
        <w:pStyle w:val="PL"/>
      </w:pPr>
      <w:r w:rsidRPr="004221FF">
        <w:t xml:space="preserve">          $ref: '#/components/schemas/SipAuthenticationScheme'</w:t>
      </w:r>
    </w:p>
    <w:p w14:paraId="36FDD566" w14:textId="77777777" w:rsidR="00A00071" w:rsidRPr="004221FF" w:rsidRDefault="00A00071" w:rsidP="00A00071">
      <w:pPr>
        <w:pStyle w:val="PL"/>
      </w:pPr>
      <w:r w:rsidRPr="004221FF">
        <w:t xml:space="preserve">        sipNumberAuthItems:</w:t>
      </w:r>
    </w:p>
    <w:p w14:paraId="42F07E33" w14:textId="77777777" w:rsidR="00A00071" w:rsidRPr="004221FF" w:rsidRDefault="00A00071" w:rsidP="00A00071">
      <w:pPr>
        <w:pStyle w:val="PL"/>
      </w:pPr>
      <w:r w:rsidRPr="004221FF">
        <w:t xml:space="preserve">          $ref: '#/components/schemas/SipNumberAuthItems'</w:t>
      </w:r>
    </w:p>
    <w:p w14:paraId="1F2643B2" w14:textId="77777777" w:rsidR="00A00071" w:rsidRPr="004221FF" w:rsidRDefault="00A00071" w:rsidP="00A00071">
      <w:pPr>
        <w:pStyle w:val="PL"/>
      </w:pPr>
      <w:r w:rsidRPr="004221FF">
        <w:t xml:space="preserve">        resynchronizationInfo:</w:t>
      </w:r>
    </w:p>
    <w:p w14:paraId="19FFBCFD" w14:textId="77777777" w:rsidR="00A00071" w:rsidRPr="004221FF" w:rsidRDefault="00A00071" w:rsidP="00A00071">
      <w:pPr>
        <w:pStyle w:val="PL"/>
      </w:pPr>
      <w:r w:rsidRPr="004221FF">
        <w:t xml:space="preserve">          $ref: '#/components/schemas/ResynchronizationInfo'</w:t>
      </w:r>
    </w:p>
    <w:p w14:paraId="0301E7AB" w14:textId="77777777" w:rsidR="00A00071" w:rsidRPr="004221FF" w:rsidRDefault="00A00071" w:rsidP="00A00071">
      <w:pPr>
        <w:pStyle w:val="PL"/>
      </w:pPr>
    </w:p>
    <w:p w14:paraId="7B212F9C" w14:textId="4DFF59F1" w:rsidR="00A00071" w:rsidRDefault="00A00071" w:rsidP="00A00071">
      <w:pPr>
        <w:pStyle w:val="PL"/>
        <w:rPr>
          <w:ins w:id="254" w:author="Jesus de Gregorio" w:date="2022-03-24T15:04:00Z"/>
        </w:rPr>
      </w:pPr>
      <w:r w:rsidRPr="004221FF">
        <w:t xml:space="preserve">    ResynchronizationInfo:</w:t>
      </w:r>
    </w:p>
    <w:p w14:paraId="582A44D2" w14:textId="068411B5" w:rsidR="00A6114F" w:rsidRPr="004221FF" w:rsidRDefault="00A6114F" w:rsidP="00A00071">
      <w:pPr>
        <w:pStyle w:val="PL"/>
      </w:pPr>
      <w:ins w:id="255" w:author="Jesus de Gregorio" w:date="2022-03-24T15:04:00Z">
        <w:r>
          <w:t xml:space="preserve">      description: </w:t>
        </w:r>
      </w:ins>
      <w:ins w:id="256" w:author="Jesus de Gregorio" w:date="2022-03-24T15:25:00Z">
        <w:r w:rsidR="001F6D4A" w:rsidRPr="001F6D4A">
          <w:t>Contains RAND and AUTS</w:t>
        </w:r>
      </w:ins>
    </w:p>
    <w:p w14:paraId="432C5F1F" w14:textId="77777777" w:rsidR="00A00071" w:rsidRPr="004221FF" w:rsidRDefault="00A00071" w:rsidP="00A00071">
      <w:pPr>
        <w:pStyle w:val="PL"/>
      </w:pPr>
      <w:r w:rsidRPr="004221FF">
        <w:t xml:space="preserve">      type: object</w:t>
      </w:r>
    </w:p>
    <w:p w14:paraId="184A04F3" w14:textId="77777777" w:rsidR="00A00071" w:rsidRPr="004221FF" w:rsidRDefault="00A00071" w:rsidP="00A00071">
      <w:pPr>
        <w:pStyle w:val="PL"/>
      </w:pPr>
      <w:r w:rsidRPr="004221FF">
        <w:t xml:space="preserve">      required:</w:t>
      </w:r>
    </w:p>
    <w:p w14:paraId="6AACAC33" w14:textId="77777777" w:rsidR="00A00071" w:rsidRPr="004221FF" w:rsidRDefault="00A00071" w:rsidP="00A00071">
      <w:pPr>
        <w:pStyle w:val="PL"/>
      </w:pPr>
      <w:r w:rsidRPr="004221FF">
        <w:t xml:space="preserve">        - rand</w:t>
      </w:r>
    </w:p>
    <w:p w14:paraId="7D571D21" w14:textId="77777777" w:rsidR="00A00071" w:rsidRPr="004221FF" w:rsidRDefault="00A00071" w:rsidP="00A00071">
      <w:pPr>
        <w:pStyle w:val="PL"/>
      </w:pPr>
      <w:r w:rsidRPr="004221FF">
        <w:t xml:space="preserve">        - auts</w:t>
      </w:r>
    </w:p>
    <w:p w14:paraId="12057DD1" w14:textId="77777777" w:rsidR="00A00071" w:rsidRPr="004221FF" w:rsidRDefault="00A00071" w:rsidP="00A00071">
      <w:pPr>
        <w:pStyle w:val="PL"/>
      </w:pPr>
      <w:r w:rsidRPr="004221FF">
        <w:t xml:space="preserve">      properties:</w:t>
      </w:r>
    </w:p>
    <w:p w14:paraId="77B87418" w14:textId="77777777" w:rsidR="00A00071" w:rsidRPr="004221FF" w:rsidRDefault="00A00071" w:rsidP="00A00071">
      <w:pPr>
        <w:pStyle w:val="PL"/>
      </w:pPr>
      <w:r w:rsidRPr="004221FF">
        <w:t xml:space="preserve">        rand:</w:t>
      </w:r>
    </w:p>
    <w:p w14:paraId="7A4AAD42" w14:textId="77777777" w:rsidR="00A00071" w:rsidRPr="004221FF" w:rsidRDefault="00A00071" w:rsidP="00A00071">
      <w:pPr>
        <w:pStyle w:val="PL"/>
      </w:pPr>
      <w:r w:rsidRPr="004221FF">
        <w:t xml:space="preserve">          $ref: '</w:t>
      </w:r>
      <w:r>
        <w:t>TS29503_Nudm_UEAU.yaml</w:t>
      </w:r>
      <w:r w:rsidRPr="004221FF">
        <w:t>#/components/schemas/Rand'</w:t>
      </w:r>
    </w:p>
    <w:p w14:paraId="1DE5B696" w14:textId="77777777" w:rsidR="00A00071" w:rsidRPr="004221FF" w:rsidRDefault="00A00071" w:rsidP="00A00071">
      <w:pPr>
        <w:pStyle w:val="PL"/>
      </w:pPr>
      <w:r w:rsidRPr="004221FF">
        <w:t xml:space="preserve">        auts:</w:t>
      </w:r>
    </w:p>
    <w:p w14:paraId="109A6AD7" w14:textId="77777777" w:rsidR="00A00071" w:rsidRPr="004221FF" w:rsidRDefault="00A00071" w:rsidP="00A00071">
      <w:pPr>
        <w:pStyle w:val="PL"/>
      </w:pPr>
      <w:r w:rsidRPr="004221FF">
        <w:t xml:space="preserve">          $ref: '</w:t>
      </w:r>
      <w:r>
        <w:t>TS29503_Nudm_UEAU.yaml</w:t>
      </w:r>
      <w:r w:rsidRPr="004221FF">
        <w:t>#/components/schemas/Auts'</w:t>
      </w:r>
    </w:p>
    <w:p w14:paraId="0F01857D" w14:textId="77777777" w:rsidR="00A00071" w:rsidRPr="004221FF" w:rsidRDefault="00A00071" w:rsidP="00A00071">
      <w:pPr>
        <w:pStyle w:val="PL"/>
      </w:pPr>
    </w:p>
    <w:p w14:paraId="486AB58C" w14:textId="5F667267" w:rsidR="00A00071" w:rsidRDefault="00A00071" w:rsidP="00A00071">
      <w:pPr>
        <w:pStyle w:val="PL"/>
        <w:rPr>
          <w:ins w:id="257" w:author="Jesus de Gregorio" w:date="2022-03-24T15:04:00Z"/>
        </w:rPr>
      </w:pPr>
      <w:r w:rsidRPr="004221FF">
        <w:t xml:space="preserve">    SipAuthenticationInfoResult:</w:t>
      </w:r>
    </w:p>
    <w:p w14:paraId="6CA99CD9" w14:textId="77777777" w:rsidR="001F6D4A" w:rsidRDefault="00A6114F" w:rsidP="00A00071">
      <w:pPr>
        <w:pStyle w:val="PL"/>
        <w:rPr>
          <w:ins w:id="258" w:author="Jesus de Gregorio" w:date="2022-03-24T15:29:00Z"/>
        </w:rPr>
      </w:pPr>
      <w:ins w:id="259" w:author="Jesus de Gregorio" w:date="2022-03-24T15:04:00Z">
        <w:r>
          <w:t xml:space="preserve">      description: </w:t>
        </w:r>
      </w:ins>
      <w:ins w:id="260" w:author="Jesus de Gregorio" w:date="2022-03-24T15:29:00Z">
        <w:r w:rsidR="001F6D4A">
          <w:t>&gt;</w:t>
        </w:r>
      </w:ins>
    </w:p>
    <w:p w14:paraId="481C71D6" w14:textId="77777777" w:rsidR="001F6D4A" w:rsidRDefault="001F6D4A" w:rsidP="00A00071">
      <w:pPr>
        <w:pStyle w:val="PL"/>
        <w:rPr>
          <w:ins w:id="261" w:author="Jesus de Gregorio" w:date="2022-03-24T15:29:00Z"/>
        </w:rPr>
      </w:pPr>
      <w:ins w:id="262" w:author="Jesus de Gregorio" w:date="2022-03-24T15:29:00Z">
        <w:r>
          <w:t xml:space="preserve">        </w:t>
        </w:r>
      </w:ins>
      <w:ins w:id="263" w:author="Jesus de Gregorio" w:date="2022-03-24T15:25:00Z">
        <w:r w:rsidRPr="001F6D4A">
          <w:t xml:space="preserve">Contains authentication information </w:t>
        </w:r>
      </w:ins>
      <w:ins w:id="264" w:author="Jesus de Gregorio" w:date="2022-03-24T15:29:00Z">
        <w:r>
          <w:t>returned in the SIP authentication response message</w:t>
        </w:r>
      </w:ins>
    </w:p>
    <w:p w14:paraId="783FCE01" w14:textId="062097F1" w:rsidR="00A6114F" w:rsidRPr="004221FF" w:rsidRDefault="001F6D4A" w:rsidP="00A00071">
      <w:pPr>
        <w:pStyle w:val="PL"/>
      </w:pPr>
      <w:ins w:id="265" w:author="Jesus de Gregorio" w:date="2022-03-24T15:29:00Z">
        <w:r>
          <w:t xml:space="preserve">       </w:t>
        </w:r>
      </w:ins>
      <w:ins w:id="266" w:author="Jesus de Gregorio" w:date="2022-03-24T15:30:00Z">
        <w:r>
          <w:t xml:space="preserve"> </w:t>
        </w:r>
      </w:ins>
      <w:ins w:id="267" w:author="Jesus de Gregorio" w:date="2022-03-24T15:25:00Z">
        <w:r w:rsidRPr="001F6D4A">
          <w:t xml:space="preserve">(e.g. authentication vectors, </w:t>
        </w:r>
      </w:ins>
      <w:ins w:id="268" w:author="Jesus de Gregorio" w:date="2022-03-24T20:48:00Z">
        <w:r w:rsidR="00F21938">
          <w:t xml:space="preserve">digest authentication parameters, </w:t>
        </w:r>
      </w:ins>
      <w:ins w:id="269" w:author="Jesus de Gregorio" w:date="2022-03-24T15:25:00Z">
        <w:r w:rsidRPr="001F6D4A">
          <w:t>line id</w:t>
        </w:r>
      </w:ins>
      <w:ins w:id="270" w:author="Jesus de Gregorio" w:date="2022-03-24T15:30:00Z">
        <w:r>
          <w:t>entifiers</w:t>
        </w:r>
      </w:ins>
      <w:ins w:id="271" w:author="Jesus de Gregorio" w:date="2022-03-24T15:25:00Z">
        <w:r w:rsidRPr="001F6D4A">
          <w:t>)</w:t>
        </w:r>
      </w:ins>
    </w:p>
    <w:p w14:paraId="40C38AFC" w14:textId="77777777" w:rsidR="00A00071" w:rsidRPr="004221FF" w:rsidRDefault="00A00071" w:rsidP="00A00071">
      <w:pPr>
        <w:pStyle w:val="PL"/>
      </w:pPr>
      <w:r w:rsidRPr="004221FF">
        <w:t xml:space="preserve">      type: object</w:t>
      </w:r>
    </w:p>
    <w:p w14:paraId="28B7B832" w14:textId="77777777" w:rsidR="00A00071" w:rsidRPr="004221FF" w:rsidRDefault="00A00071" w:rsidP="00A00071">
      <w:pPr>
        <w:pStyle w:val="PL"/>
      </w:pPr>
      <w:r w:rsidRPr="004221FF">
        <w:t xml:space="preserve">      required:</w:t>
      </w:r>
    </w:p>
    <w:p w14:paraId="2B22170E" w14:textId="77777777" w:rsidR="00A00071" w:rsidRPr="004221FF" w:rsidRDefault="00A00071" w:rsidP="00A00071">
      <w:pPr>
        <w:pStyle w:val="PL"/>
      </w:pPr>
      <w:r w:rsidRPr="004221FF">
        <w:t xml:space="preserve">        - impi</w:t>
      </w:r>
    </w:p>
    <w:p w14:paraId="55DB331A" w14:textId="77777777" w:rsidR="00A00071" w:rsidRPr="004221FF" w:rsidRDefault="00A00071" w:rsidP="00A00071">
      <w:pPr>
        <w:pStyle w:val="PL"/>
      </w:pPr>
      <w:r w:rsidRPr="004221FF">
        <w:t xml:space="preserve">      properties:</w:t>
      </w:r>
    </w:p>
    <w:p w14:paraId="55443D11" w14:textId="77777777" w:rsidR="00A00071" w:rsidRPr="004221FF" w:rsidRDefault="00A00071" w:rsidP="00A00071">
      <w:pPr>
        <w:pStyle w:val="PL"/>
      </w:pPr>
      <w:r w:rsidRPr="004221FF">
        <w:t xml:space="preserve">        impi:</w:t>
      </w:r>
    </w:p>
    <w:p w14:paraId="35E7A019" w14:textId="77777777" w:rsidR="00A00071" w:rsidRPr="004221FF" w:rsidRDefault="00A00071" w:rsidP="00A00071">
      <w:pPr>
        <w:pStyle w:val="PL"/>
      </w:pPr>
      <w:r w:rsidRPr="004221FF">
        <w:t xml:space="preserve">          $ref: '#/components/schemas/Impi'</w:t>
      </w:r>
    </w:p>
    <w:p w14:paraId="11F5C0A4" w14:textId="77777777" w:rsidR="00A00071" w:rsidRDefault="00A00071" w:rsidP="00A00071">
      <w:pPr>
        <w:pStyle w:val="PL"/>
      </w:pPr>
      <w:r w:rsidRPr="004221FF">
        <w:t xml:space="preserve">        3gAkaAv</w:t>
      </w:r>
      <w:r>
        <w:t>s</w:t>
      </w:r>
      <w:r w:rsidRPr="00827916">
        <w:t>:</w:t>
      </w:r>
    </w:p>
    <w:p w14:paraId="1BEC1A17" w14:textId="77777777" w:rsidR="00A00071" w:rsidRDefault="00A00071" w:rsidP="00A00071">
      <w:pPr>
        <w:pStyle w:val="PL"/>
      </w:pPr>
      <w:r>
        <w:t xml:space="preserve">          type: array</w:t>
      </w:r>
    </w:p>
    <w:p w14:paraId="4BB194E9" w14:textId="77777777" w:rsidR="00A00071" w:rsidRPr="00827916" w:rsidRDefault="00A00071" w:rsidP="00A00071">
      <w:pPr>
        <w:pStyle w:val="PL"/>
      </w:pPr>
      <w:r>
        <w:t xml:space="preserve">          items:</w:t>
      </w:r>
    </w:p>
    <w:p w14:paraId="76AA7D17" w14:textId="77777777" w:rsidR="00A00071" w:rsidRDefault="00A00071" w:rsidP="00A00071">
      <w:pPr>
        <w:pStyle w:val="PL"/>
      </w:pPr>
      <w:r w:rsidRPr="00827916">
        <w:t xml:space="preserve">          </w:t>
      </w:r>
      <w:r>
        <w:t xml:space="preserve">  </w:t>
      </w:r>
      <w:r w:rsidRPr="00827916">
        <w:t>$ref: '#/components/schemas/3</w:t>
      </w:r>
      <w:r>
        <w:t>G</w:t>
      </w:r>
      <w:r w:rsidRPr="00827916">
        <w:t>AkaA</w:t>
      </w:r>
      <w:r>
        <w:t>v</w:t>
      </w:r>
      <w:r w:rsidRPr="00827916">
        <w:t>'</w:t>
      </w:r>
    </w:p>
    <w:p w14:paraId="058DE261" w14:textId="77777777" w:rsidR="00A00071" w:rsidRPr="00827916" w:rsidRDefault="00A00071" w:rsidP="00A00071">
      <w:pPr>
        <w:pStyle w:val="PL"/>
      </w:pPr>
      <w:r>
        <w:t xml:space="preserve">          minItems: 1</w:t>
      </w:r>
    </w:p>
    <w:p w14:paraId="2F326301" w14:textId="77777777" w:rsidR="00A00071" w:rsidRDefault="00A00071" w:rsidP="00A00071">
      <w:pPr>
        <w:pStyle w:val="PL"/>
      </w:pPr>
      <w:r>
        <w:t xml:space="preserve">        digestAuth:</w:t>
      </w:r>
    </w:p>
    <w:p w14:paraId="3B0CE6F2" w14:textId="77777777" w:rsidR="00A00071" w:rsidRDefault="00A00071" w:rsidP="00A00071">
      <w:pPr>
        <w:pStyle w:val="PL"/>
      </w:pPr>
      <w:r>
        <w:t xml:space="preserve">          $ref: '#/components/schemas/DigestAuthentication'</w:t>
      </w:r>
    </w:p>
    <w:p w14:paraId="7904939F" w14:textId="77777777" w:rsidR="00A00071" w:rsidRDefault="00A00071" w:rsidP="00A00071">
      <w:pPr>
        <w:pStyle w:val="PL"/>
      </w:pPr>
      <w:r>
        <w:t xml:space="preserve">        lineIdentifierList:</w:t>
      </w:r>
    </w:p>
    <w:p w14:paraId="3FA0466E" w14:textId="77777777" w:rsidR="00A00071" w:rsidRDefault="00A00071" w:rsidP="00A00071">
      <w:pPr>
        <w:pStyle w:val="PL"/>
      </w:pPr>
      <w:r>
        <w:t xml:space="preserve">          type: array</w:t>
      </w:r>
    </w:p>
    <w:p w14:paraId="02BAB39F" w14:textId="77777777" w:rsidR="00A00071" w:rsidRDefault="00A00071" w:rsidP="00A00071">
      <w:pPr>
        <w:pStyle w:val="PL"/>
      </w:pPr>
      <w:r>
        <w:t xml:space="preserve">          items:</w:t>
      </w:r>
    </w:p>
    <w:p w14:paraId="4F897D14" w14:textId="77777777" w:rsidR="00A00071" w:rsidRDefault="00A00071" w:rsidP="00A00071">
      <w:pPr>
        <w:pStyle w:val="PL"/>
      </w:pPr>
      <w:r>
        <w:t xml:space="preserve">            $ref: '#/components/schemas/LineIdentifier'</w:t>
      </w:r>
    </w:p>
    <w:p w14:paraId="68904973" w14:textId="77777777" w:rsidR="00A00071" w:rsidRPr="00827916" w:rsidRDefault="00A00071" w:rsidP="00A00071">
      <w:pPr>
        <w:pStyle w:val="PL"/>
      </w:pPr>
      <w:r>
        <w:t xml:space="preserve">          minItems: 1</w:t>
      </w:r>
    </w:p>
    <w:p w14:paraId="025EA1D0" w14:textId="77777777" w:rsidR="00A00071" w:rsidRDefault="00A00071" w:rsidP="00A00071">
      <w:pPr>
        <w:pStyle w:val="PL"/>
      </w:pPr>
      <w:r>
        <w:t xml:space="preserve">        ipAddress:</w:t>
      </w:r>
    </w:p>
    <w:p w14:paraId="037264A9" w14:textId="23972FCE" w:rsidR="00A00071" w:rsidRDefault="00A00071" w:rsidP="00A00071">
      <w:pPr>
        <w:pStyle w:val="PL"/>
      </w:pPr>
      <w:r>
        <w:t xml:space="preserve">          $ref: '</w:t>
      </w:r>
      <w:ins w:id="272" w:author="Jesus de Gregorio" w:date="2022-03-24T15:20:00Z">
        <w:r w:rsidR="00151B3D">
          <w:t>TS29571_CommonData.yaml</w:t>
        </w:r>
      </w:ins>
      <w:r>
        <w:t>#/components/schemas/IpAddr</w:t>
      </w:r>
      <w:del w:id="273" w:author="Jesus de Gregorio" w:date="2022-03-24T15:20:00Z">
        <w:r w:rsidDel="00151B3D">
          <w:delText>ess</w:delText>
        </w:r>
      </w:del>
      <w:r>
        <w:t>'</w:t>
      </w:r>
    </w:p>
    <w:p w14:paraId="568C4E6F" w14:textId="77777777" w:rsidR="00A00071" w:rsidRPr="00827916" w:rsidRDefault="00A00071" w:rsidP="00A00071">
      <w:pPr>
        <w:pStyle w:val="PL"/>
      </w:pPr>
    </w:p>
    <w:p w14:paraId="5FA9DB25" w14:textId="2DCDEB1D" w:rsidR="00A00071" w:rsidRDefault="00A00071" w:rsidP="00A00071">
      <w:pPr>
        <w:pStyle w:val="PL"/>
        <w:rPr>
          <w:ins w:id="274" w:author="Jesus de Gregorio" w:date="2022-03-24T15:04:00Z"/>
        </w:rPr>
      </w:pPr>
      <w:r w:rsidRPr="00AB0ECE">
        <w:t xml:space="preserve">    3</w:t>
      </w:r>
      <w:r>
        <w:t>G</w:t>
      </w:r>
      <w:r w:rsidRPr="00AB0ECE">
        <w:t>AkaAv:</w:t>
      </w:r>
    </w:p>
    <w:p w14:paraId="4FC1737A" w14:textId="5C460C4C" w:rsidR="00A6114F" w:rsidRDefault="00A6114F" w:rsidP="00A00071">
      <w:pPr>
        <w:pStyle w:val="PL"/>
      </w:pPr>
      <w:ins w:id="275" w:author="Jesus de Gregorio" w:date="2022-03-24T15:04:00Z">
        <w:r>
          <w:t xml:space="preserve">      description: </w:t>
        </w:r>
      </w:ins>
      <w:ins w:id="276" w:author="Jesus de Gregorio" w:date="2022-03-24T15:25:00Z">
        <w:r w:rsidR="001F6D4A" w:rsidRPr="001F6D4A">
          <w:t>Contains RAND, XRES, AUTN, CK, and IK</w:t>
        </w:r>
      </w:ins>
    </w:p>
    <w:p w14:paraId="1248FB67" w14:textId="77777777" w:rsidR="00A00071" w:rsidRPr="00D67AB2" w:rsidRDefault="00A00071" w:rsidP="00A00071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14E1538C" w14:textId="77777777" w:rsidR="00A00071" w:rsidRPr="00827916" w:rsidRDefault="00A00071" w:rsidP="00A00071">
      <w:pPr>
        <w:pStyle w:val="PL"/>
      </w:pPr>
      <w:r w:rsidRPr="00827916">
        <w:t xml:space="preserve">      required:</w:t>
      </w:r>
    </w:p>
    <w:p w14:paraId="234ECD05" w14:textId="77777777" w:rsidR="00A00071" w:rsidRPr="00827916" w:rsidRDefault="00A00071" w:rsidP="00A00071">
      <w:pPr>
        <w:pStyle w:val="PL"/>
      </w:pPr>
      <w:r w:rsidRPr="00827916">
        <w:t xml:space="preserve">        - rand</w:t>
      </w:r>
    </w:p>
    <w:p w14:paraId="211C0445" w14:textId="77777777" w:rsidR="00A00071" w:rsidRPr="00827916" w:rsidRDefault="00A00071" w:rsidP="00A00071">
      <w:pPr>
        <w:pStyle w:val="PL"/>
      </w:pPr>
      <w:r w:rsidRPr="00827916">
        <w:t xml:space="preserve">        - xres</w:t>
      </w:r>
    </w:p>
    <w:p w14:paraId="4ADCA189" w14:textId="77777777" w:rsidR="00A00071" w:rsidRPr="00827916" w:rsidRDefault="00A00071" w:rsidP="00A00071">
      <w:pPr>
        <w:pStyle w:val="PL"/>
      </w:pPr>
      <w:r w:rsidRPr="00827916">
        <w:t xml:space="preserve">        - autn</w:t>
      </w:r>
    </w:p>
    <w:p w14:paraId="0D2DCFC7" w14:textId="77777777" w:rsidR="00A00071" w:rsidRPr="00827916" w:rsidRDefault="00A00071" w:rsidP="00A00071">
      <w:pPr>
        <w:pStyle w:val="PL"/>
      </w:pPr>
      <w:r w:rsidRPr="00827916">
        <w:t xml:space="preserve">        - ck</w:t>
      </w:r>
    </w:p>
    <w:p w14:paraId="3188B1F4" w14:textId="77777777" w:rsidR="00A00071" w:rsidRPr="00827916" w:rsidRDefault="00A00071" w:rsidP="00A00071">
      <w:pPr>
        <w:pStyle w:val="PL"/>
      </w:pPr>
      <w:r w:rsidRPr="00827916">
        <w:t xml:space="preserve">        - ik</w:t>
      </w:r>
    </w:p>
    <w:p w14:paraId="641F9B01" w14:textId="77777777" w:rsidR="00A00071" w:rsidRPr="00827916" w:rsidRDefault="00A00071" w:rsidP="00A00071">
      <w:pPr>
        <w:pStyle w:val="PL"/>
      </w:pPr>
      <w:r w:rsidRPr="00827916">
        <w:t xml:space="preserve">      properties:</w:t>
      </w:r>
    </w:p>
    <w:p w14:paraId="2B8A6C80" w14:textId="77777777" w:rsidR="00A00071" w:rsidRPr="00827916" w:rsidRDefault="00A00071" w:rsidP="00A00071">
      <w:pPr>
        <w:pStyle w:val="PL"/>
      </w:pPr>
      <w:r w:rsidRPr="00827916">
        <w:t xml:space="preserve">        rand:</w:t>
      </w:r>
    </w:p>
    <w:p w14:paraId="78713CFE" w14:textId="77777777" w:rsidR="00A00071" w:rsidRPr="00827916" w:rsidRDefault="00A00071" w:rsidP="00A00071">
      <w:pPr>
        <w:pStyle w:val="PL"/>
      </w:pPr>
      <w:r w:rsidRPr="00827916">
        <w:t xml:space="preserve">          $ref: '</w:t>
      </w:r>
      <w:r>
        <w:t>TS29503_Nudm_UEAU.yaml</w:t>
      </w:r>
      <w:r w:rsidRPr="00827916">
        <w:t>#/components/schemas/Rand'</w:t>
      </w:r>
    </w:p>
    <w:p w14:paraId="2B3DDBF4" w14:textId="77777777" w:rsidR="00A00071" w:rsidRPr="00827916" w:rsidRDefault="00A00071" w:rsidP="00A00071">
      <w:pPr>
        <w:pStyle w:val="PL"/>
      </w:pPr>
      <w:r w:rsidRPr="00827916">
        <w:t xml:space="preserve">        xres:</w:t>
      </w:r>
    </w:p>
    <w:p w14:paraId="7F2BE6E5" w14:textId="77777777" w:rsidR="00A00071" w:rsidRPr="00827916" w:rsidRDefault="00A00071" w:rsidP="00A00071">
      <w:pPr>
        <w:pStyle w:val="PL"/>
      </w:pPr>
      <w:r w:rsidRPr="00827916">
        <w:t xml:space="preserve">          $ref: '</w:t>
      </w:r>
      <w:r>
        <w:t>TS29503_Nudm_UEAU.yaml</w:t>
      </w:r>
      <w:r w:rsidRPr="00827916">
        <w:t>#/components/schemas/Xres'</w:t>
      </w:r>
    </w:p>
    <w:p w14:paraId="5245D56D" w14:textId="77777777" w:rsidR="00A00071" w:rsidRPr="00827916" w:rsidRDefault="00A00071" w:rsidP="00A00071">
      <w:pPr>
        <w:pStyle w:val="PL"/>
      </w:pPr>
      <w:r w:rsidRPr="00827916">
        <w:t xml:space="preserve">        autn:</w:t>
      </w:r>
    </w:p>
    <w:p w14:paraId="5C19A8B6" w14:textId="77777777" w:rsidR="00A00071" w:rsidRPr="00827916" w:rsidRDefault="00A00071" w:rsidP="00A00071">
      <w:pPr>
        <w:pStyle w:val="PL"/>
      </w:pPr>
      <w:r w:rsidRPr="00827916">
        <w:lastRenderedPageBreak/>
        <w:t xml:space="preserve">          $ref: '</w:t>
      </w:r>
      <w:r>
        <w:t>TS29503_Nudm_UEAU.yaml</w:t>
      </w:r>
      <w:r w:rsidRPr="00827916">
        <w:t>#/components/schemas/Autn'</w:t>
      </w:r>
    </w:p>
    <w:p w14:paraId="5F6A4075" w14:textId="77777777" w:rsidR="00A00071" w:rsidRPr="00827916" w:rsidRDefault="00A00071" w:rsidP="00A00071">
      <w:pPr>
        <w:pStyle w:val="PL"/>
      </w:pPr>
      <w:r w:rsidRPr="00827916">
        <w:t xml:space="preserve">        ck:</w:t>
      </w:r>
    </w:p>
    <w:p w14:paraId="0A37A964" w14:textId="1E6A7269" w:rsidR="00A00071" w:rsidRPr="00827916" w:rsidRDefault="00A00071" w:rsidP="00A00071">
      <w:pPr>
        <w:pStyle w:val="PL"/>
      </w:pPr>
      <w:r w:rsidRPr="00827916">
        <w:t xml:space="preserve">          $ref: '</w:t>
      </w:r>
      <w:ins w:id="277" w:author="Jesus de Gregorio" w:date="2022-03-24T15:44:00Z">
        <w:r w:rsidR="00CF04F7">
          <w:t>TS29503_Nudm_UEAU.yaml</w:t>
        </w:r>
      </w:ins>
      <w:r w:rsidRPr="00827916">
        <w:t>#/components/schemas/</w:t>
      </w:r>
      <w:del w:id="278" w:author="Jesus de Gregorio" w:date="2022-03-24T15:44:00Z">
        <w:r w:rsidRPr="00827916" w:rsidDel="00CF04F7">
          <w:delText>Ck</w:delText>
        </w:r>
      </w:del>
      <w:ins w:id="279" w:author="Jesus de Gregorio" w:date="2022-03-24T15:44:00Z">
        <w:r w:rsidR="00CF04F7">
          <w:t>ConfidentialityKey</w:t>
        </w:r>
      </w:ins>
      <w:r w:rsidRPr="00827916">
        <w:t>'</w:t>
      </w:r>
    </w:p>
    <w:p w14:paraId="146A0F7D" w14:textId="77777777" w:rsidR="00A00071" w:rsidRPr="00827916" w:rsidRDefault="00A00071" w:rsidP="00A00071">
      <w:pPr>
        <w:pStyle w:val="PL"/>
      </w:pPr>
      <w:r w:rsidRPr="00827916">
        <w:t xml:space="preserve">        ik:</w:t>
      </w:r>
    </w:p>
    <w:p w14:paraId="43E0DDB1" w14:textId="133A3AA9" w:rsidR="00A00071" w:rsidRPr="00827916" w:rsidRDefault="00A00071" w:rsidP="00A00071">
      <w:pPr>
        <w:pStyle w:val="PL"/>
      </w:pPr>
      <w:r w:rsidRPr="00827916">
        <w:t xml:space="preserve">          $ref: '</w:t>
      </w:r>
      <w:ins w:id="280" w:author="Jesus de Gregorio" w:date="2022-03-24T15:45:00Z">
        <w:r w:rsidR="00CF04F7">
          <w:t>TS29503_Nudm_UEAU.yaml</w:t>
        </w:r>
      </w:ins>
      <w:r w:rsidRPr="00827916">
        <w:t>#/components/schemas/</w:t>
      </w:r>
      <w:del w:id="281" w:author="Jesus de Gregorio" w:date="2022-03-24T15:45:00Z">
        <w:r w:rsidRPr="00827916" w:rsidDel="00CF04F7">
          <w:delText>Ik</w:delText>
        </w:r>
      </w:del>
      <w:ins w:id="282" w:author="Jesus de Gregorio" w:date="2022-03-24T15:45:00Z">
        <w:r w:rsidR="00CF04F7">
          <w:t>IntegrityKey</w:t>
        </w:r>
      </w:ins>
      <w:r w:rsidRPr="00827916">
        <w:t>'</w:t>
      </w:r>
    </w:p>
    <w:p w14:paraId="24A59A62" w14:textId="77777777" w:rsidR="00A00071" w:rsidRPr="00D76692" w:rsidRDefault="00A00071" w:rsidP="00A00071">
      <w:pPr>
        <w:pStyle w:val="PL"/>
      </w:pPr>
    </w:p>
    <w:p w14:paraId="0020553B" w14:textId="6C0514CF" w:rsidR="00A00071" w:rsidRDefault="00A00071" w:rsidP="00A00071">
      <w:pPr>
        <w:pStyle w:val="PL"/>
        <w:rPr>
          <w:ins w:id="283" w:author="Jesus de Gregorio" w:date="2022-03-24T15:04:00Z"/>
        </w:rPr>
      </w:pPr>
      <w:r>
        <w:t xml:space="preserve">    DigestAuthentication:</w:t>
      </w:r>
    </w:p>
    <w:p w14:paraId="19FC29EF" w14:textId="2BC673AE" w:rsidR="00A6114F" w:rsidRDefault="00A6114F" w:rsidP="00A00071">
      <w:pPr>
        <w:pStyle w:val="PL"/>
      </w:pPr>
      <w:ins w:id="284" w:author="Jesus de Gregorio" w:date="2022-03-24T15:04:00Z">
        <w:r>
          <w:t xml:space="preserve">      description: </w:t>
        </w:r>
      </w:ins>
      <w:ins w:id="285" w:author="Jesus de Gregorio" w:date="2022-03-24T15:45:00Z">
        <w:r w:rsidR="00CF04F7">
          <w:t>Parameters used for the Digest authentication scheme</w:t>
        </w:r>
      </w:ins>
    </w:p>
    <w:p w14:paraId="737271AD" w14:textId="77777777" w:rsidR="00A00071" w:rsidRDefault="00A00071" w:rsidP="00A00071">
      <w:pPr>
        <w:pStyle w:val="PL"/>
      </w:pPr>
      <w:r>
        <w:t xml:space="preserve">      type: object</w:t>
      </w:r>
    </w:p>
    <w:p w14:paraId="087FF15D" w14:textId="77777777" w:rsidR="00A00071" w:rsidRDefault="00A00071" w:rsidP="00A00071">
      <w:pPr>
        <w:pStyle w:val="PL"/>
      </w:pPr>
      <w:r>
        <w:t xml:space="preserve">      required:</w:t>
      </w:r>
    </w:p>
    <w:p w14:paraId="2F5B33DC" w14:textId="77777777" w:rsidR="00A00071" w:rsidRDefault="00A00071" w:rsidP="00A00071">
      <w:pPr>
        <w:pStyle w:val="PL"/>
      </w:pPr>
      <w:r>
        <w:t xml:space="preserve">        - digestRealm</w:t>
      </w:r>
    </w:p>
    <w:p w14:paraId="58E145CE" w14:textId="77777777" w:rsidR="00A00071" w:rsidRDefault="00A00071" w:rsidP="00A00071">
      <w:pPr>
        <w:pStyle w:val="PL"/>
      </w:pPr>
      <w:r>
        <w:t xml:space="preserve">        - digestAlgorithm</w:t>
      </w:r>
    </w:p>
    <w:p w14:paraId="553FC33B" w14:textId="77777777" w:rsidR="00A00071" w:rsidRDefault="00A00071" w:rsidP="00A00071">
      <w:pPr>
        <w:pStyle w:val="PL"/>
      </w:pPr>
      <w:r>
        <w:t xml:space="preserve">        - digestQop</w:t>
      </w:r>
    </w:p>
    <w:p w14:paraId="0A318EA5" w14:textId="77777777" w:rsidR="00A00071" w:rsidRDefault="00A00071" w:rsidP="00A00071">
      <w:pPr>
        <w:pStyle w:val="PL"/>
      </w:pPr>
      <w:r>
        <w:t xml:space="preserve">        - ha1</w:t>
      </w:r>
    </w:p>
    <w:p w14:paraId="2A3A0C1C" w14:textId="77777777" w:rsidR="00A00071" w:rsidRDefault="00A00071" w:rsidP="00A00071">
      <w:pPr>
        <w:pStyle w:val="PL"/>
      </w:pPr>
      <w:r>
        <w:t xml:space="preserve">      properties:</w:t>
      </w:r>
    </w:p>
    <w:p w14:paraId="0FEF628B" w14:textId="77777777" w:rsidR="00A00071" w:rsidRDefault="00A00071" w:rsidP="00A00071">
      <w:pPr>
        <w:pStyle w:val="PL"/>
      </w:pPr>
      <w:r>
        <w:t xml:space="preserve">        digestRealm:</w:t>
      </w:r>
    </w:p>
    <w:p w14:paraId="6DA43633" w14:textId="77777777" w:rsidR="00A00071" w:rsidRPr="006A7EE2" w:rsidRDefault="00A00071" w:rsidP="00A00071">
      <w:pPr>
        <w:pStyle w:val="PL"/>
      </w:pPr>
      <w:r w:rsidRPr="006A7EE2">
        <w:t xml:space="preserve">          type: string</w:t>
      </w:r>
    </w:p>
    <w:p w14:paraId="4FC03C36" w14:textId="77777777" w:rsidR="00A00071" w:rsidRDefault="00A00071" w:rsidP="00A00071">
      <w:pPr>
        <w:pStyle w:val="PL"/>
      </w:pPr>
      <w:r>
        <w:t xml:space="preserve">        digestAlgorithm:</w:t>
      </w:r>
    </w:p>
    <w:p w14:paraId="1CD2BCDC" w14:textId="77777777" w:rsidR="00A00071" w:rsidRDefault="00A00071" w:rsidP="00A00071">
      <w:pPr>
        <w:pStyle w:val="PL"/>
      </w:pPr>
      <w:r>
        <w:t xml:space="preserve">          $ref: '#/components/schemas/SipDigestAlgorithm'</w:t>
      </w:r>
    </w:p>
    <w:p w14:paraId="5BA40436" w14:textId="77777777" w:rsidR="00A00071" w:rsidRDefault="00A00071" w:rsidP="00A00071">
      <w:pPr>
        <w:pStyle w:val="PL"/>
      </w:pPr>
      <w:r>
        <w:t xml:space="preserve">        digestQop:</w:t>
      </w:r>
    </w:p>
    <w:p w14:paraId="3E425F9D" w14:textId="77777777" w:rsidR="00A00071" w:rsidRDefault="00A00071" w:rsidP="00A00071">
      <w:pPr>
        <w:pStyle w:val="PL"/>
      </w:pPr>
      <w:r>
        <w:t xml:space="preserve">          $ref: '#/components/schemas/SipDigestQop'</w:t>
      </w:r>
    </w:p>
    <w:p w14:paraId="135AD544" w14:textId="77777777" w:rsidR="00A00071" w:rsidRPr="006C4DAA" w:rsidRDefault="00A00071" w:rsidP="00A00071">
      <w:pPr>
        <w:pStyle w:val="PL"/>
        <w:rPr>
          <w:lang w:val="en-US"/>
        </w:rPr>
      </w:pPr>
      <w:r>
        <w:t xml:space="preserve">        </w:t>
      </w:r>
      <w:r w:rsidRPr="006C4DAA">
        <w:rPr>
          <w:lang w:val="en-US"/>
        </w:rPr>
        <w:t>ha1:</w:t>
      </w:r>
    </w:p>
    <w:p w14:paraId="1EB45345" w14:textId="77777777" w:rsidR="00A00071" w:rsidRPr="006A7EE2" w:rsidRDefault="00A00071" w:rsidP="00A00071">
      <w:pPr>
        <w:pStyle w:val="PL"/>
      </w:pPr>
      <w:r w:rsidRPr="006A7EE2">
        <w:t xml:space="preserve">          type: string</w:t>
      </w:r>
    </w:p>
    <w:p w14:paraId="06EB2F13" w14:textId="77777777" w:rsidR="00A00071" w:rsidRPr="006C4DAA" w:rsidRDefault="00A00071" w:rsidP="00A00071">
      <w:pPr>
        <w:pStyle w:val="PL"/>
        <w:rPr>
          <w:lang w:val="en-US"/>
        </w:rPr>
      </w:pPr>
    </w:p>
    <w:p w14:paraId="4C942C80" w14:textId="4F2BAF42" w:rsidR="00A6114F" w:rsidDel="00B44CFF" w:rsidRDefault="00A00071" w:rsidP="00A00071">
      <w:pPr>
        <w:pStyle w:val="PL"/>
        <w:rPr>
          <w:del w:id="286" w:author="Jesus de Gregorio" w:date="2022-03-24T15:15:00Z"/>
        </w:rPr>
      </w:pPr>
      <w:del w:id="287" w:author="Jesus de Gregorio" w:date="2022-03-24T15:15:00Z">
        <w:r w:rsidRPr="006C4DAA" w:rsidDel="00B44CFF">
          <w:rPr>
            <w:lang w:val="en-US"/>
          </w:rPr>
          <w:delText xml:space="preserve">    </w:delText>
        </w:r>
        <w:r w:rsidDel="00B44CFF">
          <w:delText>IpAddress:</w:delText>
        </w:r>
      </w:del>
    </w:p>
    <w:p w14:paraId="5EB36B9E" w14:textId="4B27A8AD" w:rsidR="00A00071" w:rsidDel="00B44CFF" w:rsidRDefault="00A00071" w:rsidP="00A00071">
      <w:pPr>
        <w:pStyle w:val="PL"/>
        <w:rPr>
          <w:del w:id="288" w:author="Jesus de Gregorio" w:date="2022-03-24T15:15:00Z"/>
        </w:rPr>
      </w:pPr>
      <w:del w:id="289" w:author="Jesus de Gregorio" w:date="2022-03-24T15:15:00Z">
        <w:r w:rsidDel="00B44CFF">
          <w:delText xml:space="preserve">      type: object</w:delText>
        </w:r>
      </w:del>
    </w:p>
    <w:p w14:paraId="243474A0" w14:textId="5DA906A1" w:rsidR="00A00071" w:rsidDel="00B44CFF" w:rsidRDefault="00A00071" w:rsidP="00A00071">
      <w:pPr>
        <w:pStyle w:val="PL"/>
        <w:rPr>
          <w:del w:id="290" w:author="Jesus de Gregorio" w:date="2022-03-24T15:15:00Z"/>
        </w:rPr>
      </w:pPr>
      <w:del w:id="291" w:author="Jesus de Gregorio" w:date="2022-03-24T15:15:00Z">
        <w:r w:rsidDel="00B44CFF">
          <w:delText xml:space="preserve">      oneOf:</w:delText>
        </w:r>
      </w:del>
    </w:p>
    <w:p w14:paraId="0B6AEB01" w14:textId="4534A8BE" w:rsidR="00A00071" w:rsidDel="00B44CFF" w:rsidRDefault="00A00071" w:rsidP="00A00071">
      <w:pPr>
        <w:pStyle w:val="PL"/>
        <w:rPr>
          <w:del w:id="292" w:author="Jesus de Gregorio" w:date="2022-03-24T15:15:00Z"/>
        </w:rPr>
      </w:pPr>
      <w:del w:id="293" w:author="Jesus de Gregorio" w:date="2022-03-24T15:15:00Z">
        <w:r w:rsidDel="00B44CFF">
          <w:delText xml:space="preserve">        - required:</w:delText>
        </w:r>
      </w:del>
    </w:p>
    <w:p w14:paraId="1FC646C7" w14:textId="2B073316" w:rsidR="00A00071" w:rsidDel="00B44CFF" w:rsidRDefault="00A00071" w:rsidP="00A00071">
      <w:pPr>
        <w:pStyle w:val="PL"/>
        <w:rPr>
          <w:del w:id="294" w:author="Jesus de Gregorio" w:date="2022-03-24T15:15:00Z"/>
        </w:rPr>
      </w:pPr>
      <w:del w:id="295" w:author="Jesus de Gregorio" w:date="2022-03-24T15:15:00Z">
        <w:r w:rsidDel="00B44CFF">
          <w:delText xml:space="preserve">          - ipv4Addr</w:delText>
        </w:r>
      </w:del>
    </w:p>
    <w:p w14:paraId="149609BA" w14:textId="79BCB13B" w:rsidR="00A00071" w:rsidDel="00B44CFF" w:rsidRDefault="00A00071" w:rsidP="00A00071">
      <w:pPr>
        <w:pStyle w:val="PL"/>
        <w:rPr>
          <w:del w:id="296" w:author="Jesus de Gregorio" w:date="2022-03-24T15:15:00Z"/>
        </w:rPr>
      </w:pPr>
      <w:del w:id="297" w:author="Jesus de Gregorio" w:date="2022-03-24T15:15:00Z">
        <w:r w:rsidDel="00B44CFF">
          <w:delText xml:space="preserve">        - required:</w:delText>
        </w:r>
      </w:del>
    </w:p>
    <w:p w14:paraId="5AFFD858" w14:textId="23426DFF" w:rsidR="00A00071" w:rsidDel="00B44CFF" w:rsidRDefault="00A00071" w:rsidP="00A00071">
      <w:pPr>
        <w:pStyle w:val="PL"/>
        <w:rPr>
          <w:del w:id="298" w:author="Jesus de Gregorio" w:date="2022-03-24T15:15:00Z"/>
        </w:rPr>
      </w:pPr>
      <w:del w:id="299" w:author="Jesus de Gregorio" w:date="2022-03-24T15:15:00Z">
        <w:r w:rsidDel="00B44CFF">
          <w:delText xml:space="preserve">          - ipv6Addr</w:delText>
        </w:r>
      </w:del>
    </w:p>
    <w:p w14:paraId="241B9584" w14:textId="18DB567A" w:rsidR="00A00071" w:rsidDel="00B44CFF" w:rsidRDefault="00A00071" w:rsidP="00A00071">
      <w:pPr>
        <w:pStyle w:val="PL"/>
        <w:rPr>
          <w:del w:id="300" w:author="Jesus de Gregorio" w:date="2022-03-24T15:15:00Z"/>
        </w:rPr>
      </w:pPr>
      <w:del w:id="301" w:author="Jesus de Gregorio" w:date="2022-03-24T15:15:00Z">
        <w:r w:rsidDel="00B44CFF">
          <w:delText xml:space="preserve">        - required:</w:delText>
        </w:r>
      </w:del>
    </w:p>
    <w:p w14:paraId="5143B1DC" w14:textId="2BCD73FF" w:rsidR="00A00071" w:rsidDel="00B44CFF" w:rsidRDefault="00A00071" w:rsidP="00A00071">
      <w:pPr>
        <w:pStyle w:val="PL"/>
        <w:rPr>
          <w:del w:id="302" w:author="Jesus de Gregorio" w:date="2022-03-24T15:15:00Z"/>
        </w:rPr>
      </w:pPr>
      <w:del w:id="303" w:author="Jesus de Gregorio" w:date="2022-03-24T15:15:00Z">
        <w:r w:rsidDel="00B44CFF">
          <w:delText xml:space="preserve">          - ipv6Prefix</w:delText>
        </w:r>
      </w:del>
    </w:p>
    <w:p w14:paraId="2D0B14A6" w14:textId="70565416" w:rsidR="00A00071" w:rsidDel="00B44CFF" w:rsidRDefault="00A00071" w:rsidP="00A00071">
      <w:pPr>
        <w:pStyle w:val="PL"/>
        <w:rPr>
          <w:del w:id="304" w:author="Jesus de Gregorio" w:date="2022-03-24T15:15:00Z"/>
        </w:rPr>
      </w:pPr>
      <w:del w:id="305" w:author="Jesus de Gregorio" w:date="2022-03-24T15:15:00Z">
        <w:r w:rsidDel="00B44CFF">
          <w:delText xml:space="preserve">      properties:</w:delText>
        </w:r>
      </w:del>
    </w:p>
    <w:p w14:paraId="1D23E1F9" w14:textId="72AFF266" w:rsidR="00A00071" w:rsidDel="00B44CFF" w:rsidRDefault="00A00071" w:rsidP="00A00071">
      <w:pPr>
        <w:pStyle w:val="PL"/>
        <w:rPr>
          <w:del w:id="306" w:author="Jesus de Gregorio" w:date="2022-03-24T15:15:00Z"/>
        </w:rPr>
      </w:pPr>
      <w:del w:id="307" w:author="Jesus de Gregorio" w:date="2022-03-24T15:15:00Z">
        <w:r w:rsidDel="00B44CFF">
          <w:delText xml:space="preserve">        ipv4Addr:</w:delText>
        </w:r>
      </w:del>
    </w:p>
    <w:p w14:paraId="04A0D3BE" w14:textId="26F3DD72" w:rsidR="00A00071" w:rsidDel="00B44CFF" w:rsidRDefault="00A00071" w:rsidP="00A00071">
      <w:pPr>
        <w:pStyle w:val="PL"/>
        <w:rPr>
          <w:del w:id="308" w:author="Jesus de Gregorio" w:date="2022-03-24T15:15:00Z"/>
        </w:rPr>
      </w:pPr>
      <w:del w:id="309" w:author="Jesus de Gregorio" w:date="2022-03-24T15:15:00Z">
        <w:r w:rsidDel="00B44CFF">
          <w:delText xml:space="preserve">          $ref: 'TS29571_CommonData.yaml#/components/schemas/Ipv4Addr'</w:delText>
        </w:r>
      </w:del>
    </w:p>
    <w:p w14:paraId="28E7E209" w14:textId="686E0EA8" w:rsidR="00A00071" w:rsidDel="00B44CFF" w:rsidRDefault="00A00071" w:rsidP="00A00071">
      <w:pPr>
        <w:pStyle w:val="PL"/>
        <w:rPr>
          <w:del w:id="310" w:author="Jesus de Gregorio" w:date="2022-03-24T15:15:00Z"/>
        </w:rPr>
      </w:pPr>
      <w:del w:id="311" w:author="Jesus de Gregorio" w:date="2022-03-24T15:15:00Z">
        <w:r w:rsidDel="00B44CFF">
          <w:delText xml:space="preserve">        ipv6Addr:</w:delText>
        </w:r>
      </w:del>
    </w:p>
    <w:p w14:paraId="62D74E15" w14:textId="402DD89F" w:rsidR="00A00071" w:rsidDel="00B44CFF" w:rsidRDefault="00A00071" w:rsidP="00A00071">
      <w:pPr>
        <w:pStyle w:val="PL"/>
        <w:rPr>
          <w:del w:id="312" w:author="Jesus de Gregorio" w:date="2022-03-24T15:15:00Z"/>
        </w:rPr>
      </w:pPr>
      <w:del w:id="313" w:author="Jesus de Gregorio" w:date="2022-03-24T15:15:00Z">
        <w:r w:rsidDel="00B44CFF">
          <w:delText xml:space="preserve">          $ref: 'TS29571_CommonData.yaml#/components/schemas/Ipv6Addr'</w:delText>
        </w:r>
      </w:del>
    </w:p>
    <w:p w14:paraId="78DB5B29" w14:textId="4F1F6528" w:rsidR="00A00071" w:rsidDel="00B44CFF" w:rsidRDefault="00A00071" w:rsidP="00A00071">
      <w:pPr>
        <w:pStyle w:val="PL"/>
        <w:rPr>
          <w:del w:id="314" w:author="Jesus de Gregorio" w:date="2022-03-24T15:15:00Z"/>
        </w:rPr>
      </w:pPr>
      <w:del w:id="315" w:author="Jesus de Gregorio" w:date="2022-03-24T15:15:00Z">
        <w:r w:rsidDel="00B44CFF">
          <w:delText xml:space="preserve">        ipv6Prefix:</w:delText>
        </w:r>
      </w:del>
    </w:p>
    <w:p w14:paraId="12452471" w14:textId="680692FB" w:rsidR="00A00071" w:rsidDel="00B44CFF" w:rsidRDefault="00A00071" w:rsidP="00A00071">
      <w:pPr>
        <w:pStyle w:val="PL"/>
        <w:rPr>
          <w:del w:id="316" w:author="Jesus de Gregorio" w:date="2022-03-24T15:15:00Z"/>
        </w:rPr>
      </w:pPr>
      <w:del w:id="317" w:author="Jesus de Gregorio" w:date="2022-03-24T15:15:00Z">
        <w:r w:rsidDel="00B44CFF">
          <w:delText xml:space="preserve">          $ref: 'TS29571_CommonData.yaml#/components/schemas/Ipv6Prefix'</w:delText>
        </w:r>
      </w:del>
    </w:p>
    <w:p w14:paraId="70613BF2" w14:textId="5D45A16F" w:rsidR="00B44CFF" w:rsidRDefault="00B44CFF" w:rsidP="00A00071">
      <w:pPr>
        <w:pStyle w:val="PL"/>
      </w:pPr>
      <w:ins w:id="318" w:author="Jesus de Gregorio" w:date="2022-03-24T15:15:00Z">
        <w:r>
          <w:t>#</w:t>
        </w:r>
      </w:ins>
    </w:p>
    <w:p w14:paraId="19D13619" w14:textId="77777777" w:rsidR="00A00071" w:rsidRDefault="00A00071" w:rsidP="00A00071">
      <w:pPr>
        <w:pStyle w:val="PL"/>
      </w:pPr>
      <w:r w:rsidRPr="008373DD">
        <w:t># SIMPLE TYPES:</w:t>
      </w:r>
    </w:p>
    <w:p w14:paraId="0A15217F" w14:textId="1746971B" w:rsidR="00A00071" w:rsidRDefault="00B44CFF" w:rsidP="00A00071">
      <w:pPr>
        <w:pStyle w:val="PL"/>
        <w:rPr>
          <w:ins w:id="319" w:author="Jesus de Gregorio" w:date="2022-03-24T15:15:00Z"/>
        </w:rPr>
      </w:pPr>
      <w:ins w:id="320" w:author="Jesus de Gregorio" w:date="2022-03-24T15:15:00Z">
        <w:r>
          <w:t>#</w:t>
        </w:r>
      </w:ins>
    </w:p>
    <w:p w14:paraId="0A1FA53A" w14:textId="77777777" w:rsidR="00B44CFF" w:rsidRDefault="00B44CFF" w:rsidP="00A00071">
      <w:pPr>
        <w:pStyle w:val="PL"/>
      </w:pPr>
    </w:p>
    <w:p w14:paraId="67B2BDE5" w14:textId="0750FBFC" w:rsidR="00A00071" w:rsidRDefault="00A00071" w:rsidP="00A00071">
      <w:pPr>
        <w:pStyle w:val="PL"/>
        <w:rPr>
          <w:ins w:id="321" w:author="Jesus de Gregorio" w:date="2022-03-24T15:05:00Z"/>
        </w:rPr>
      </w:pPr>
      <w:r w:rsidRPr="00827916">
        <w:t xml:space="preserve">    SipNumberAuthItems:</w:t>
      </w:r>
    </w:p>
    <w:p w14:paraId="48DFB9F4" w14:textId="3D14DD95" w:rsidR="00A6114F" w:rsidRPr="00827916" w:rsidRDefault="00A6114F" w:rsidP="00A00071">
      <w:pPr>
        <w:pStyle w:val="PL"/>
      </w:pPr>
      <w:ins w:id="322" w:author="Jesus de Gregorio" w:date="2022-03-24T15:05:00Z">
        <w:r>
          <w:t xml:space="preserve">      description: </w:t>
        </w:r>
      </w:ins>
      <w:ins w:id="323" w:author="Jesus de Gregorio" w:date="2022-03-24T15:31:00Z">
        <w:r w:rsidR="001F6D4A">
          <w:t>Indicates the number of requested SIP authentication items</w:t>
        </w:r>
      </w:ins>
    </w:p>
    <w:p w14:paraId="4F2BD797" w14:textId="77777777" w:rsidR="00A00071" w:rsidRPr="00827916" w:rsidRDefault="00A00071" w:rsidP="00A00071">
      <w:pPr>
        <w:pStyle w:val="PL"/>
      </w:pPr>
      <w:r w:rsidRPr="00827916">
        <w:t xml:space="preserve">      type: integer</w:t>
      </w:r>
    </w:p>
    <w:p w14:paraId="5FFA9279" w14:textId="77777777" w:rsidR="00A00071" w:rsidRPr="00827916" w:rsidRDefault="00A00071" w:rsidP="00A00071">
      <w:pPr>
        <w:pStyle w:val="PL"/>
      </w:pPr>
      <w:r w:rsidRPr="00827916">
        <w:t xml:space="preserve">      minimum: 1</w:t>
      </w:r>
    </w:p>
    <w:p w14:paraId="2AD204E6" w14:textId="77777777" w:rsidR="00A00071" w:rsidRPr="00827916" w:rsidRDefault="00A00071" w:rsidP="00A00071">
      <w:pPr>
        <w:pStyle w:val="PL"/>
      </w:pPr>
    </w:p>
    <w:p w14:paraId="5612B655" w14:textId="2B728150" w:rsidR="00A00071" w:rsidRDefault="00A00071" w:rsidP="00A00071">
      <w:pPr>
        <w:pStyle w:val="PL"/>
        <w:rPr>
          <w:ins w:id="324" w:author="Jesus de Gregorio" w:date="2022-03-24T15:05:00Z"/>
        </w:rPr>
      </w:pPr>
      <w:r w:rsidRPr="00827916">
        <w:t xml:space="preserve">    Impi:</w:t>
      </w:r>
    </w:p>
    <w:p w14:paraId="62D7B121" w14:textId="429056E2" w:rsidR="00A6114F" w:rsidRPr="00827916" w:rsidRDefault="00A6114F" w:rsidP="00A00071">
      <w:pPr>
        <w:pStyle w:val="PL"/>
      </w:pPr>
      <w:ins w:id="325" w:author="Jesus de Gregorio" w:date="2022-03-24T15:05:00Z">
        <w:r>
          <w:t xml:space="preserve">      description: </w:t>
        </w:r>
      </w:ins>
      <w:ins w:id="326" w:author="Jesus de Gregorio" w:date="2022-03-24T15:31:00Z">
        <w:r w:rsidR="001F6D4A">
          <w:t>IMS Private Identity of the UE</w:t>
        </w:r>
      </w:ins>
    </w:p>
    <w:p w14:paraId="26E9BF5C" w14:textId="77777777" w:rsidR="00A00071" w:rsidRPr="00827916" w:rsidRDefault="00A00071" w:rsidP="00A00071">
      <w:pPr>
        <w:pStyle w:val="PL"/>
      </w:pPr>
      <w:r w:rsidRPr="00827916">
        <w:t xml:space="preserve">      type: string</w:t>
      </w:r>
    </w:p>
    <w:p w14:paraId="705EF626" w14:textId="77777777" w:rsidR="00A00071" w:rsidRPr="00827916" w:rsidRDefault="00A00071" w:rsidP="00A00071">
      <w:pPr>
        <w:pStyle w:val="PL"/>
      </w:pPr>
    </w:p>
    <w:p w14:paraId="174A99A7" w14:textId="5E4799F4" w:rsidR="00A6114F" w:rsidRPr="00827916" w:rsidDel="00FF64B1" w:rsidRDefault="00A00071" w:rsidP="00A00071">
      <w:pPr>
        <w:pStyle w:val="PL"/>
        <w:rPr>
          <w:del w:id="327" w:author="Jesus de Gregorio" w:date="2022-03-24T15:43:00Z"/>
        </w:rPr>
      </w:pPr>
      <w:del w:id="328" w:author="Jesus de Gregorio" w:date="2022-03-24T15:43:00Z">
        <w:r w:rsidRPr="00827916" w:rsidDel="00FF64B1">
          <w:delText xml:space="preserve">    Ck:</w:delText>
        </w:r>
      </w:del>
    </w:p>
    <w:p w14:paraId="15EA0011" w14:textId="5C7EF1E5" w:rsidR="00A00071" w:rsidRPr="00827916" w:rsidDel="00FF64B1" w:rsidRDefault="00A00071" w:rsidP="00A00071">
      <w:pPr>
        <w:pStyle w:val="PL"/>
        <w:rPr>
          <w:del w:id="329" w:author="Jesus de Gregorio" w:date="2022-03-24T15:43:00Z"/>
        </w:rPr>
      </w:pPr>
      <w:del w:id="330" w:author="Jesus de Gregorio" w:date="2022-03-24T15:43:00Z">
        <w:r w:rsidRPr="00827916" w:rsidDel="00FF64B1">
          <w:delText xml:space="preserve">      type: string</w:delText>
        </w:r>
      </w:del>
    </w:p>
    <w:p w14:paraId="4D11372F" w14:textId="12BA177B" w:rsidR="00A00071" w:rsidRPr="00827916" w:rsidDel="00FF64B1" w:rsidRDefault="00A00071" w:rsidP="00A00071">
      <w:pPr>
        <w:pStyle w:val="PL"/>
        <w:rPr>
          <w:del w:id="331" w:author="Jesus de Gregorio" w:date="2022-03-24T15:43:00Z"/>
        </w:rPr>
      </w:pPr>
      <w:del w:id="332" w:author="Jesus de Gregorio" w:date="2022-03-24T15:43:00Z">
        <w:r w:rsidRPr="00827916" w:rsidDel="00FF64B1">
          <w:delText xml:space="preserve">      pattern: </w:delText>
        </w:r>
        <w:r w:rsidDel="00FF64B1">
          <w:delText>'</w:delText>
        </w:r>
        <w:r w:rsidRPr="00827916" w:rsidDel="00FF64B1">
          <w:delText>^[A-Fa-f0-9]{32}$</w:delText>
        </w:r>
        <w:r w:rsidDel="00FF64B1">
          <w:delText>'</w:delText>
        </w:r>
      </w:del>
    </w:p>
    <w:p w14:paraId="287EE9F5" w14:textId="08238B1A" w:rsidR="00A00071" w:rsidRPr="00827916" w:rsidDel="00FF64B1" w:rsidRDefault="00A00071" w:rsidP="00A00071">
      <w:pPr>
        <w:pStyle w:val="PL"/>
        <w:rPr>
          <w:del w:id="333" w:author="Jesus de Gregorio" w:date="2022-03-24T15:43:00Z"/>
        </w:rPr>
      </w:pPr>
    </w:p>
    <w:p w14:paraId="71802036" w14:textId="3AD906BB" w:rsidR="00A6114F" w:rsidRPr="00827916" w:rsidDel="00FF64B1" w:rsidRDefault="00A00071" w:rsidP="00A00071">
      <w:pPr>
        <w:pStyle w:val="PL"/>
        <w:rPr>
          <w:del w:id="334" w:author="Jesus de Gregorio" w:date="2022-03-24T15:43:00Z"/>
        </w:rPr>
      </w:pPr>
      <w:del w:id="335" w:author="Jesus de Gregorio" w:date="2022-03-24T15:43:00Z">
        <w:r w:rsidRPr="00827916" w:rsidDel="00FF64B1">
          <w:delText xml:space="preserve">    Ik:</w:delText>
        </w:r>
      </w:del>
    </w:p>
    <w:p w14:paraId="27338AF3" w14:textId="6F2576CD" w:rsidR="00A00071" w:rsidRPr="00827916" w:rsidDel="00FF64B1" w:rsidRDefault="00A00071" w:rsidP="00A00071">
      <w:pPr>
        <w:pStyle w:val="PL"/>
        <w:rPr>
          <w:del w:id="336" w:author="Jesus de Gregorio" w:date="2022-03-24T15:43:00Z"/>
        </w:rPr>
      </w:pPr>
      <w:del w:id="337" w:author="Jesus de Gregorio" w:date="2022-03-24T15:43:00Z">
        <w:r w:rsidRPr="00827916" w:rsidDel="00FF64B1">
          <w:delText xml:space="preserve">      type: string</w:delText>
        </w:r>
      </w:del>
    </w:p>
    <w:p w14:paraId="7F666656" w14:textId="27FE19DD" w:rsidR="00A00071" w:rsidRPr="00827916" w:rsidDel="00FF64B1" w:rsidRDefault="00A00071" w:rsidP="00A00071">
      <w:pPr>
        <w:pStyle w:val="PL"/>
        <w:rPr>
          <w:del w:id="338" w:author="Jesus de Gregorio" w:date="2022-03-24T15:43:00Z"/>
        </w:rPr>
      </w:pPr>
      <w:del w:id="339" w:author="Jesus de Gregorio" w:date="2022-03-24T15:43:00Z">
        <w:r w:rsidRPr="00827916" w:rsidDel="00FF64B1">
          <w:delText xml:space="preserve">      pattern: </w:delText>
        </w:r>
        <w:r w:rsidDel="00FF64B1">
          <w:delText>'</w:delText>
        </w:r>
        <w:r w:rsidRPr="00827916" w:rsidDel="00FF64B1">
          <w:delText>^[A-Fa-f0-9]{32}$</w:delText>
        </w:r>
        <w:r w:rsidDel="00FF64B1">
          <w:delText>'</w:delText>
        </w:r>
      </w:del>
    </w:p>
    <w:p w14:paraId="1670FE2F" w14:textId="5A330A93" w:rsidR="00A00071" w:rsidRPr="00827916" w:rsidDel="00FF64B1" w:rsidRDefault="00A00071" w:rsidP="00A00071">
      <w:pPr>
        <w:pStyle w:val="PL"/>
        <w:rPr>
          <w:del w:id="340" w:author="Jesus de Gregorio" w:date="2022-03-24T15:43:00Z"/>
        </w:rPr>
      </w:pPr>
    </w:p>
    <w:p w14:paraId="07D41E2E" w14:textId="1250E59B" w:rsidR="00A00071" w:rsidRDefault="00A00071" w:rsidP="00A00071">
      <w:pPr>
        <w:pStyle w:val="PL"/>
        <w:rPr>
          <w:ins w:id="341" w:author="Jesus de Gregorio" w:date="2022-03-24T15:05:00Z"/>
        </w:rPr>
      </w:pPr>
      <w:r w:rsidRPr="00827916">
        <w:t xml:space="preserve">    </w:t>
      </w:r>
      <w:r>
        <w:t>LineIdentifier</w:t>
      </w:r>
      <w:r w:rsidRPr="00827916">
        <w:t>:</w:t>
      </w:r>
    </w:p>
    <w:p w14:paraId="448536B0" w14:textId="5D2691D1" w:rsidR="00A6114F" w:rsidRPr="00827916" w:rsidRDefault="00A6114F" w:rsidP="00A00071">
      <w:pPr>
        <w:pStyle w:val="PL"/>
      </w:pPr>
      <w:ins w:id="342" w:author="Jesus de Gregorio" w:date="2022-03-24T15:05:00Z">
        <w:r>
          <w:t xml:space="preserve">      description: </w:t>
        </w:r>
      </w:ins>
      <w:ins w:id="343" w:author="Jesus de Gregorio" w:date="2022-03-24T15:33:00Z">
        <w:r w:rsidR="001F6D4A">
          <w:t>Line Identif</w:t>
        </w:r>
      </w:ins>
      <w:ins w:id="344" w:author="Jesus de Gregorio" w:date="2022-03-24T15:34:00Z">
        <w:r w:rsidR="001F6D4A">
          <w:t>ier</w:t>
        </w:r>
      </w:ins>
      <w:ins w:id="345" w:author="Jesus de Gregorio" w:date="2022-03-24T15:55:00Z">
        <w:r w:rsidR="00094309">
          <w:t xml:space="preserve"> for the wireline access</w:t>
        </w:r>
      </w:ins>
    </w:p>
    <w:p w14:paraId="6F967AAA" w14:textId="77777777" w:rsidR="00A00071" w:rsidRPr="00827916" w:rsidRDefault="00A00071" w:rsidP="00A00071">
      <w:pPr>
        <w:pStyle w:val="PL"/>
      </w:pPr>
      <w:r w:rsidRPr="00827916">
        <w:t xml:space="preserve">      type: string</w:t>
      </w:r>
    </w:p>
    <w:p w14:paraId="7AECAF2F" w14:textId="66602FA8" w:rsidR="00A00071" w:rsidRDefault="00A00071" w:rsidP="00A00071">
      <w:pPr>
        <w:pStyle w:val="PL"/>
        <w:rPr>
          <w:ins w:id="346" w:author="Jesus de Gregorio" w:date="2022-03-24T15:19:00Z"/>
        </w:rPr>
      </w:pPr>
    </w:p>
    <w:p w14:paraId="13112BA2" w14:textId="662C3502" w:rsidR="00151B3D" w:rsidRPr="00D76692" w:rsidRDefault="00151B3D" w:rsidP="00A00071">
      <w:pPr>
        <w:pStyle w:val="PL"/>
      </w:pPr>
      <w:ins w:id="347" w:author="Jesus de Gregorio" w:date="2022-03-24T15:19:00Z">
        <w:r>
          <w:t>#</w:t>
        </w:r>
      </w:ins>
    </w:p>
    <w:p w14:paraId="65099FC6" w14:textId="48FA8935" w:rsidR="00A00071" w:rsidRDefault="00A00071" w:rsidP="00A00071">
      <w:pPr>
        <w:pStyle w:val="PL"/>
        <w:rPr>
          <w:ins w:id="348" w:author="Jesus de Gregorio" w:date="2022-03-24T15:19:00Z"/>
        </w:rPr>
      </w:pPr>
      <w:r w:rsidRPr="008373DD">
        <w:t xml:space="preserve"># </w:t>
      </w:r>
      <w:r>
        <w:t>ENUMS</w:t>
      </w:r>
      <w:r w:rsidRPr="008373DD">
        <w:t>:</w:t>
      </w:r>
    </w:p>
    <w:p w14:paraId="4E6E9D48" w14:textId="0494A3A2" w:rsidR="00151B3D" w:rsidRDefault="00151B3D" w:rsidP="00A00071">
      <w:pPr>
        <w:pStyle w:val="PL"/>
      </w:pPr>
      <w:ins w:id="349" w:author="Jesus de Gregorio" w:date="2022-03-24T15:19:00Z">
        <w:r>
          <w:t>#</w:t>
        </w:r>
      </w:ins>
    </w:p>
    <w:p w14:paraId="3D4358F4" w14:textId="77777777" w:rsidR="00A00071" w:rsidRDefault="00A00071" w:rsidP="00A00071">
      <w:pPr>
        <w:pStyle w:val="PL"/>
      </w:pPr>
    </w:p>
    <w:p w14:paraId="5BB8634D" w14:textId="20E22175" w:rsidR="00A00071" w:rsidRDefault="00A00071" w:rsidP="00A00071">
      <w:pPr>
        <w:pStyle w:val="PL"/>
        <w:rPr>
          <w:ins w:id="350" w:author="Jesus de Gregorio" w:date="2022-03-24T15:05:00Z"/>
        </w:rPr>
      </w:pPr>
      <w:r w:rsidRPr="00827916">
        <w:t xml:space="preserve">    SipAuthenticationScheme:</w:t>
      </w:r>
    </w:p>
    <w:p w14:paraId="1E2A548E" w14:textId="114A2B69" w:rsidR="00A6114F" w:rsidRPr="00827916" w:rsidRDefault="00A6114F" w:rsidP="00A00071">
      <w:pPr>
        <w:pStyle w:val="PL"/>
      </w:pPr>
      <w:ins w:id="351" w:author="Jesus de Gregorio" w:date="2022-03-24T15:05:00Z">
        <w:r>
          <w:t xml:space="preserve">      d</w:t>
        </w:r>
      </w:ins>
      <w:ins w:id="352" w:author="Jesus de Gregorio" w:date="2022-03-24T15:06:00Z">
        <w:r>
          <w:t xml:space="preserve">escription: </w:t>
        </w:r>
      </w:ins>
      <w:ins w:id="353" w:author="Jesus de Gregorio" w:date="2022-03-24T15:37:00Z">
        <w:r w:rsidR="00FF64B1">
          <w:t>A</w:t>
        </w:r>
      </w:ins>
      <w:ins w:id="354" w:author="Jesus de Gregorio" w:date="2022-03-24T15:34:00Z">
        <w:r w:rsidR="00FF64B1">
          <w:t xml:space="preserve">uthentication </w:t>
        </w:r>
      </w:ins>
      <w:ins w:id="355" w:author="Jesus de Gregorio" w:date="2022-03-24T15:36:00Z">
        <w:r w:rsidR="00FF64B1">
          <w:t>s</w:t>
        </w:r>
      </w:ins>
      <w:ins w:id="356" w:author="Jesus de Gregorio" w:date="2022-03-24T15:34:00Z">
        <w:r w:rsidR="00FF64B1">
          <w:t>cheme</w:t>
        </w:r>
      </w:ins>
      <w:ins w:id="357" w:author="Jesus de Gregorio" w:date="2022-03-24T15:36:00Z">
        <w:r w:rsidR="00FF64B1">
          <w:t xml:space="preserve"> </w:t>
        </w:r>
      </w:ins>
      <w:ins w:id="358" w:author="Jesus de Gregorio" w:date="2022-03-24T15:37:00Z">
        <w:r w:rsidR="00FF64B1">
          <w:t>to be used</w:t>
        </w:r>
      </w:ins>
      <w:ins w:id="359" w:author="Jesus de Gregorio" w:date="2022-03-24T15:36:00Z">
        <w:r w:rsidR="00FF64B1">
          <w:t xml:space="preserve"> </w:t>
        </w:r>
      </w:ins>
      <w:ins w:id="360" w:author="Jesus de Gregorio" w:date="2022-03-24T15:37:00Z">
        <w:r w:rsidR="00FF64B1">
          <w:t>in the</w:t>
        </w:r>
      </w:ins>
      <w:ins w:id="361" w:author="Jesus de Gregorio" w:date="2022-03-24T15:36:00Z">
        <w:r w:rsidR="00FF64B1">
          <w:t xml:space="preserve"> SIP authentication</w:t>
        </w:r>
      </w:ins>
      <w:ins w:id="362" w:author="Jesus de Gregorio" w:date="2022-03-24T15:37:00Z">
        <w:r w:rsidR="00FF64B1">
          <w:t xml:space="preserve"> request message</w:t>
        </w:r>
      </w:ins>
    </w:p>
    <w:p w14:paraId="4BC678EF" w14:textId="77777777" w:rsidR="00A00071" w:rsidRPr="00827916" w:rsidRDefault="00A00071" w:rsidP="00A00071">
      <w:pPr>
        <w:pStyle w:val="PL"/>
      </w:pPr>
      <w:r w:rsidRPr="00827916">
        <w:t xml:space="preserve">      anyOf:</w:t>
      </w:r>
    </w:p>
    <w:p w14:paraId="181A3B40" w14:textId="77777777" w:rsidR="00A00071" w:rsidRPr="00827916" w:rsidRDefault="00A00071" w:rsidP="00A00071">
      <w:pPr>
        <w:pStyle w:val="PL"/>
      </w:pPr>
      <w:r w:rsidRPr="00827916">
        <w:t xml:space="preserve">        - type: string</w:t>
      </w:r>
    </w:p>
    <w:p w14:paraId="415FB23C" w14:textId="77777777" w:rsidR="00A00071" w:rsidRPr="00827916" w:rsidRDefault="00A00071" w:rsidP="00A00071">
      <w:pPr>
        <w:pStyle w:val="PL"/>
      </w:pPr>
      <w:r w:rsidRPr="00827916">
        <w:t xml:space="preserve">          enum:</w:t>
      </w:r>
    </w:p>
    <w:p w14:paraId="0F45732E" w14:textId="77777777" w:rsidR="00A00071" w:rsidRDefault="00A00071" w:rsidP="00A00071">
      <w:pPr>
        <w:pStyle w:val="PL"/>
      </w:pPr>
      <w:r w:rsidRPr="00827916">
        <w:t xml:space="preserve">          - D</w:t>
      </w:r>
      <w:r>
        <w:t>IGEST</w:t>
      </w:r>
      <w:r w:rsidRPr="00827916">
        <w:t>-AKA</w:t>
      </w:r>
      <w:r>
        <w:t>V</w:t>
      </w:r>
      <w:r w:rsidRPr="00827916">
        <w:t>1-MD5</w:t>
      </w:r>
    </w:p>
    <w:p w14:paraId="766054D8" w14:textId="77777777" w:rsidR="00A00071" w:rsidRDefault="00A00071" w:rsidP="00A00071">
      <w:pPr>
        <w:pStyle w:val="PL"/>
      </w:pPr>
      <w:r w:rsidRPr="00AB0ECE">
        <w:t xml:space="preserve">          - D</w:t>
      </w:r>
      <w:r>
        <w:t>IGEST</w:t>
      </w:r>
      <w:r w:rsidRPr="00AB0ECE">
        <w:t>-</w:t>
      </w:r>
      <w:r>
        <w:t>HTTP</w:t>
      </w:r>
    </w:p>
    <w:p w14:paraId="68A3D7F4" w14:textId="77777777" w:rsidR="00A00071" w:rsidRDefault="00A00071" w:rsidP="00A00071">
      <w:pPr>
        <w:pStyle w:val="PL"/>
      </w:pPr>
      <w:r w:rsidRPr="00AB0ECE">
        <w:t xml:space="preserve">          - </w:t>
      </w:r>
      <w:r>
        <w:t>NBA</w:t>
      </w:r>
    </w:p>
    <w:p w14:paraId="70A0A4A6" w14:textId="77777777" w:rsidR="00A00071" w:rsidRDefault="00A00071" w:rsidP="00A00071">
      <w:pPr>
        <w:pStyle w:val="PL"/>
      </w:pPr>
      <w:r w:rsidRPr="00AB0ECE">
        <w:t xml:space="preserve">          - </w:t>
      </w:r>
      <w:r>
        <w:t>GIBA</w:t>
      </w:r>
    </w:p>
    <w:p w14:paraId="5DD95B8E" w14:textId="77777777" w:rsidR="00A00071" w:rsidRDefault="00A00071" w:rsidP="00A00071">
      <w:pPr>
        <w:pStyle w:val="PL"/>
      </w:pPr>
      <w:r w:rsidRPr="00AB0ECE">
        <w:lastRenderedPageBreak/>
        <w:t xml:space="preserve">          - </w:t>
      </w:r>
      <w:r>
        <w:t>UNKNOWN</w:t>
      </w:r>
    </w:p>
    <w:p w14:paraId="769A3C1C" w14:textId="77777777" w:rsidR="00A00071" w:rsidRPr="00AB0ECE" w:rsidRDefault="00A00071" w:rsidP="00A00071">
      <w:pPr>
        <w:pStyle w:val="PL"/>
      </w:pPr>
      <w:r w:rsidRPr="00AB0ECE">
        <w:t xml:space="preserve">        - type: string</w:t>
      </w:r>
    </w:p>
    <w:p w14:paraId="16010319" w14:textId="77777777" w:rsidR="00A00071" w:rsidRPr="00827916" w:rsidRDefault="00A00071" w:rsidP="00A00071">
      <w:pPr>
        <w:pStyle w:val="PL"/>
      </w:pPr>
    </w:p>
    <w:p w14:paraId="3FE0928D" w14:textId="6BD45F25" w:rsidR="00A00071" w:rsidRDefault="00A00071" w:rsidP="00A00071">
      <w:pPr>
        <w:pStyle w:val="PL"/>
        <w:rPr>
          <w:ins w:id="363" w:author="Jesus de Gregorio" w:date="2022-03-24T15:06:00Z"/>
          <w:lang w:val="en-US"/>
        </w:rPr>
      </w:pPr>
      <w:r w:rsidRPr="00E77418">
        <w:rPr>
          <w:lang w:val="en-US"/>
        </w:rPr>
        <w:t xml:space="preserve">    SipDigestAlgorithm:</w:t>
      </w:r>
    </w:p>
    <w:p w14:paraId="4D5306A0" w14:textId="5D9A6A40" w:rsidR="00A6114F" w:rsidRPr="00E77418" w:rsidRDefault="00A6114F" w:rsidP="00A00071">
      <w:pPr>
        <w:pStyle w:val="PL"/>
        <w:rPr>
          <w:lang w:val="en-US"/>
        </w:rPr>
      </w:pPr>
      <w:ins w:id="364" w:author="Jesus de Gregorio" w:date="2022-03-24T15:06:00Z">
        <w:r>
          <w:rPr>
            <w:lang w:val="en-US"/>
          </w:rPr>
          <w:t xml:space="preserve">      description: </w:t>
        </w:r>
      </w:ins>
      <w:ins w:id="365" w:author="Jesus de Gregorio" w:date="2022-03-24T15:35:00Z">
        <w:r w:rsidR="00FF64B1">
          <w:rPr>
            <w:lang w:val="en-US"/>
          </w:rPr>
          <w:t>Algorithm use</w:t>
        </w:r>
      </w:ins>
      <w:ins w:id="366" w:author="Jesus de Gregorio" w:date="2022-03-24T15:37:00Z">
        <w:r w:rsidR="00FF64B1">
          <w:rPr>
            <w:lang w:val="en-US"/>
          </w:rPr>
          <w:t>d</w:t>
        </w:r>
      </w:ins>
      <w:ins w:id="367" w:author="Jesus de Gregorio" w:date="2022-03-24T15:35:00Z">
        <w:r w:rsidR="00FF64B1">
          <w:rPr>
            <w:lang w:val="en-US"/>
          </w:rPr>
          <w:t xml:space="preserve"> </w:t>
        </w:r>
      </w:ins>
      <w:ins w:id="368" w:author="Jesus de Gregorio" w:date="2022-03-24T15:38:00Z">
        <w:r w:rsidR="00FF64B1">
          <w:rPr>
            <w:lang w:val="en-US"/>
          </w:rPr>
          <w:t>for</w:t>
        </w:r>
      </w:ins>
      <w:ins w:id="369" w:author="Jesus de Gregorio" w:date="2022-03-24T15:35:00Z">
        <w:r w:rsidR="00FF64B1">
          <w:rPr>
            <w:lang w:val="en-US"/>
          </w:rPr>
          <w:t xml:space="preserve"> the SIP Digest authentication scheme</w:t>
        </w:r>
      </w:ins>
    </w:p>
    <w:p w14:paraId="2562F51B" w14:textId="77777777" w:rsidR="00A00071" w:rsidRPr="00827916" w:rsidRDefault="00A00071" w:rsidP="00A00071">
      <w:pPr>
        <w:pStyle w:val="PL"/>
      </w:pPr>
      <w:r w:rsidRPr="00827916">
        <w:t xml:space="preserve">      anyOf:</w:t>
      </w:r>
    </w:p>
    <w:p w14:paraId="6061C407" w14:textId="77777777" w:rsidR="00A00071" w:rsidRPr="00827916" w:rsidRDefault="00A00071" w:rsidP="00A00071">
      <w:pPr>
        <w:pStyle w:val="PL"/>
      </w:pPr>
      <w:r w:rsidRPr="00827916">
        <w:t xml:space="preserve">        - type: string</w:t>
      </w:r>
    </w:p>
    <w:p w14:paraId="21AA3BBA" w14:textId="77777777" w:rsidR="00A00071" w:rsidRPr="00827916" w:rsidRDefault="00A00071" w:rsidP="00A00071">
      <w:pPr>
        <w:pStyle w:val="PL"/>
      </w:pPr>
      <w:r w:rsidRPr="00827916">
        <w:t xml:space="preserve">          enum:</w:t>
      </w:r>
    </w:p>
    <w:p w14:paraId="1AC219BA" w14:textId="77777777" w:rsidR="00A00071" w:rsidRDefault="00A00071" w:rsidP="00A00071">
      <w:pPr>
        <w:pStyle w:val="PL"/>
      </w:pPr>
      <w:r w:rsidRPr="00827916">
        <w:t xml:space="preserve">          - </w:t>
      </w:r>
      <w:r w:rsidRPr="00E77418">
        <w:rPr>
          <w:lang w:val="en-US"/>
        </w:rPr>
        <w:t>MD5</w:t>
      </w:r>
    </w:p>
    <w:p w14:paraId="2361AF2B" w14:textId="77777777" w:rsidR="00A00071" w:rsidRDefault="00A00071" w:rsidP="00A00071">
      <w:pPr>
        <w:pStyle w:val="PL"/>
      </w:pPr>
      <w:r w:rsidRPr="00AB0ECE">
        <w:t xml:space="preserve">          - </w:t>
      </w:r>
      <w:r w:rsidRPr="00E77418">
        <w:rPr>
          <w:lang w:val="en-US"/>
        </w:rPr>
        <w:t>MD5</w:t>
      </w:r>
      <w:r>
        <w:rPr>
          <w:lang w:val="en-US"/>
        </w:rPr>
        <w:t>_</w:t>
      </w:r>
      <w:r w:rsidRPr="00E77418">
        <w:rPr>
          <w:lang w:val="en-US"/>
        </w:rPr>
        <w:t>SESS</w:t>
      </w:r>
    </w:p>
    <w:p w14:paraId="7589B9BE" w14:textId="77777777" w:rsidR="00A00071" w:rsidRPr="00AB0ECE" w:rsidRDefault="00A00071" w:rsidP="00A00071">
      <w:pPr>
        <w:pStyle w:val="PL"/>
      </w:pPr>
      <w:r w:rsidRPr="00AB0ECE">
        <w:t xml:space="preserve">        - type: string</w:t>
      </w:r>
    </w:p>
    <w:p w14:paraId="3FA7A5E9" w14:textId="77777777" w:rsidR="00A00071" w:rsidRPr="00E77418" w:rsidRDefault="00A00071" w:rsidP="00A00071">
      <w:pPr>
        <w:pStyle w:val="PL"/>
        <w:rPr>
          <w:lang w:val="en-US"/>
        </w:rPr>
      </w:pPr>
    </w:p>
    <w:p w14:paraId="1D94A71A" w14:textId="08ED8712" w:rsidR="00A00071" w:rsidRDefault="00A00071" w:rsidP="00A00071">
      <w:pPr>
        <w:pStyle w:val="PL"/>
        <w:rPr>
          <w:ins w:id="370" w:author="Jesus de Gregorio" w:date="2022-03-24T15:06:00Z"/>
          <w:lang w:val="en-US"/>
        </w:rPr>
      </w:pPr>
      <w:r w:rsidRPr="00E77418">
        <w:rPr>
          <w:lang w:val="en-US"/>
        </w:rPr>
        <w:t xml:space="preserve">    SipDigestQop:</w:t>
      </w:r>
    </w:p>
    <w:p w14:paraId="1B63669A" w14:textId="402BAA55" w:rsidR="00A6114F" w:rsidRPr="00E77418" w:rsidRDefault="00A6114F" w:rsidP="00A00071">
      <w:pPr>
        <w:pStyle w:val="PL"/>
        <w:rPr>
          <w:lang w:val="en-US"/>
        </w:rPr>
      </w:pPr>
      <w:ins w:id="371" w:author="Jesus de Gregorio" w:date="2022-03-24T15:06:00Z">
        <w:r>
          <w:rPr>
            <w:lang w:val="en-US"/>
          </w:rPr>
          <w:t xml:space="preserve">      description: </w:t>
        </w:r>
      </w:ins>
      <w:ins w:id="372" w:author="Jesus de Gregorio" w:date="2022-03-24T15:34:00Z">
        <w:r w:rsidR="00FF64B1">
          <w:rPr>
            <w:lang w:val="en-US"/>
          </w:rPr>
          <w:t xml:space="preserve">Quality of Protection for the </w:t>
        </w:r>
      </w:ins>
      <w:ins w:id="373" w:author="Jesus de Gregorio" w:date="2022-03-24T15:35:00Z">
        <w:r w:rsidR="00FF64B1">
          <w:rPr>
            <w:lang w:val="en-US"/>
          </w:rPr>
          <w:t>SIP Digest authentication scheme</w:t>
        </w:r>
      </w:ins>
    </w:p>
    <w:p w14:paraId="6ADB408C" w14:textId="77777777" w:rsidR="00A00071" w:rsidRPr="00827916" w:rsidRDefault="00A00071" w:rsidP="00A00071">
      <w:pPr>
        <w:pStyle w:val="PL"/>
      </w:pPr>
      <w:r w:rsidRPr="00827916">
        <w:t xml:space="preserve">      anyOf:</w:t>
      </w:r>
    </w:p>
    <w:p w14:paraId="78482C39" w14:textId="77777777" w:rsidR="00A00071" w:rsidRPr="00827916" w:rsidRDefault="00A00071" w:rsidP="00A00071">
      <w:pPr>
        <w:pStyle w:val="PL"/>
      </w:pPr>
      <w:r w:rsidRPr="00827916">
        <w:t xml:space="preserve">        - type: string</w:t>
      </w:r>
    </w:p>
    <w:p w14:paraId="03D5802B" w14:textId="77777777" w:rsidR="00A00071" w:rsidRPr="00827916" w:rsidRDefault="00A00071" w:rsidP="00A00071">
      <w:pPr>
        <w:pStyle w:val="PL"/>
      </w:pPr>
      <w:r w:rsidRPr="00827916">
        <w:t xml:space="preserve">          enum:</w:t>
      </w:r>
    </w:p>
    <w:p w14:paraId="30A2B608" w14:textId="77777777" w:rsidR="00A00071" w:rsidRDefault="00A00071" w:rsidP="00A00071">
      <w:pPr>
        <w:pStyle w:val="PL"/>
      </w:pPr>
      <w:r w:rsidRPr="00827916">
        <w:t xml:space="preserve">          - </w:t>
      </w:r>
      <w:r>
        <w:rPr>
          <w:lang w:val="en-US"/>
        </w:rPr>
        <w:t>AUTH</w:t>
      </w:r>
    </w:p>
    <w:p w14:paraId="6D2E2486" w14:textId="77777777" w:rsidR="00A00071" w:rsidRDefault="00A00071" w:rsidP="00A00071">
      <w:pPr>
        <w:pStyle w:val="PL"/>
      </w:pPr>
      <w:r w:rsidRPr="00AB0ECE">
        <w:t xml:space="preserve">          - </w:t>
      </w:r>
      <w:r>
        <w:rPr>
          <w:lang w:val="en-US"/>
        </w:rPr>
        <w:t>AUTH_INT</w:t>
      </w:r>
    </w:p>
    <w:p w14:paraId="1E3C1DCC" w14:textId="77777777" w:rsidR="00A00071" w:rsidRPr="00AB0ECE" w:rsidRDefault="00A00071" w:rsidP="00A00071">
      <w:pPr>
        <w:pStyle w:val="PL"/>
      </w:pPr>
      <w:r w:rsidRPr="00AB0ECE">
        <w:t xml:space="preserve">        - type: string</w:t>
      </w:r>
    </w:p>
    <w:p w14:paraId="034FCAFE" w14:textId="6FBE2E15" w:rsidR="00A00071" w:rsidRDefault="00A00071" w:rsidP="00A00071">
      <w:pPr>
        <w:pStyle w:val="PL"/>
      </w:pPr>
    </w:p>
    <w:p w14:paraId="6DFABF5B" w14:textId="77777777" w:rsidR="00A00071" w:rsidRDefault="00A00071" w:rsidP="00A00071">
      <w:pPr>
        <w:pStyle w:val="PL"/>
      </w:pP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45A43D" w14:textId="77777777" w:rsidR="008F3371" w:rsidRDefault="008F3371">
      <w:r>
        <w:separator/>
      </w:r>
    </w:p>
  </w:endnote>
  <w:endnote w:type="continuationSeparator" w:id="0">
    <w:p w14:paraId="5D84ED72" w14:textId="77777777" w:rsidR="008F3371" w:rsidRDefault="008F3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730E06" w14:textId="77777777" w:rsidR="008F3371" w:rsidRDefault="008F3371">
      <w:r>
        <w:separator/>
      </w:r>
    </w:p>
  </w:footnote>
  <w:footnote w:type="continuationSeparator" w:id="0">
    <w:p w14:paraId="51EE40E4" w14:textId="77777777" w:rsidR="008F3371" w:rsidRDefault="008F33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8F33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8F33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CA64C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22CD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1D88F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134DB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532A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9A618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44E2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62B29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6EC23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2AD559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4106E2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55C8332B"/>
    <w:multiLevelType w:val="hybridMultilevel"/>
    <w:tmpl w:val="E1143B46"/>
    <w:lvl w:ilvl="0" w:tplc="B8C6147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86110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7"/>
  </w:num>
  <w:num w:numId="5">
    <w:abstractNumId w:val="16"/>
  </w:num>
  <w:num w:numId="6">
    <w:abstractNumId w:val="15"/>
  </w:num>
  <w:num w:numId="7">
    <w:abstractNumId w:val="11"/>
  </w:num>
  <w:num w:numId="8">
    <w:abstractNumId w:val="13"/>
  </w:num>
  <w:num w:numId="9">
    <w:abstractNumId w:val="18"/>
  </w:num>
  <w:num w:numId="10">
    <w:abstractNumId w:val="14"/>
  </w:num>
  <w:num w:numId="11">
    <w:abstractNumId w:val="12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CF5"/>
    <w:rsid w:val="000628F9"/>
    <w:rsid w:val="00094309"/>
    <w:rsid w:val="000A6394"/>
    <w:rsid w:val="000B750E"/>
    <w:rsid w:val="000B7FED"/>
    <w:rsid w:val="000C038A"/>
    <w:rsid w:val="000C6598"/>
    <w:rsid w:val="000D44B3"/>
    <w:rsid w:val="00145D43"/>
    <w:rsid w:val="00151B3D"/>
    <w:rsid w:val="00192C46"/>
    <w:rsid w:val="001A08B3"/>
    <w:rsid w:val="001A7B60"/>
    <w:rsid w:val="001B52F0"/>
    <w:rsid w:val="001B7A65"/>
    <w:rsid w:val="001C24EA"/>
    <w:rsid w:val="001E41F3"/>
    <w:rsid w:val="001F43A4"/>
    <w:rsid w:val="001F6D4A"/>
    <w:rsid w:val="00212662"/>
    <w:rsid w:val="0026004D"/>
    <w:rsid w:val="002640DD"/>
    <w:rsid w:val="00275D12"/>
    <w:rsid w:val="0028176A"/>
    <w:rsid w:val="00284FEB"/>
    <w:rsid w:val="002860C4"/>
    <w:rsid w:val="002B5741"/>
    <w:rsid w:val="002D0268"/>
    <w:rsid w:val="002E472E"/>
    <w:rsid w:val="002E64DC"/>
    <w:rsid w:val="00305409"/>
    <w:rsid w:val="00325AF4"/>
    <w:rsid w:val="003609EF"/>
    <w:rsid w:val="0036231A"/>
    <w:rsid w:val="00374DD4"/>
    <w:rsid w:val="003D454E"/>
    <w:rsid w:val="003E1A36"/>
    <w:rsid w:val="003F08F5"/>
    <w:rsid w:val="00410371"/>
    <w:rsid w:val="004242F1"/>
    <w:rsid w:val="00436B1C"/>
    <w:rsid w:val="004825FB"/>
    <w:rsid w:val="004A0382"/>
    <w:rsid w:val="004B75B7"/>
    <w:rsid w:val="0051580D"/>
    <w:rsid w:val="00547111"/>
    <w:rsid w:val="005749AC"/>
    <w:rsid w:val="00592D74"/>
    <w:rsid w:val="005B1E28"/>
    <w:rsid w:val="005B4E8A"/>
    <w:rsid w:val="005E2C44"/>
    <w:rsid w:val="00621188"/>
    <w:rsid w:val="006257ED"/>
    <w:rsid w:val="00665C47"/>
    <w:rsid w:val="00673E40"/>
    <w:rsid w:val="00677055"/>
    <w:rsid w:val="00695808"/>
    <w:rsid w:val="006961D3"/>
    <w:rsid w:val="006B402A"/>
    <w:rsid w:val="006B46FB"/>
    <w:rsid w:val="006D5707"/>
    <w:rsid w:val="006E21FB"/>
    <w:rsid w:val="00792342"/>
    <w:rsid w:val="007977A8"/>
    <w:rsid w:val="007B512A"/>
    <w:rsid w:val="007C2097"/>
    <w:rsid w:val="007D1F60"/>
    <w:rsid w:val="007D6A07"/>
    <w:rsid w:val="007F7259"/>
    <w:rsid w:val="008040A8"/>
    <w:rsid w:val="008279FA"/>
    <w:rsid w:val="00842E74"/>
    <w:rsid w:val="008626E7"/>
    <w:rsid w:val="00870EE7"/>
    <w:rsid w:val="00877079"/>
    <w:rsid w:val="008863B9"/>
    <w:rsid w:val="0089666F"/>
    <w:rsid w:val="008A45A6"/>
    <w:rsid w:val="008F3371"/>
    <w:rsid w:val="008F3789"/>
    <w:rsid w:val="008F686C"/>
    <w:rsid w:val="0091443E"/>
    <w:rsid w:val="009148DE"/>
    <w:rsid w:val="00916A68"/>
    <w:rsid w:val="00934697"/>
    <w:rsid w:val="00935DD5"/>
    <w:rsid w:val="00941E30"/>
    <w:rsid w:val="0097588B"/>
    <w:rsid w:val="009777D9"/>
    <w:rsid w:val="00991B88"/>
    <w:rsid w:val="009940C0"/>
    <w:rsid w:val="009A5753"/>
    <w:rsid w:val="009A579D"/>
    <w:rsid w:val="009E3297"/>
    <w:rsid w:val="009E6053"/>
    <w:rsid w:val="009F734F"/>
    <w:rsid w:val="00A00071"/>
    <w:rsid w:val="00A246B6"/>
    <w:rsid w:val="00A27121"/>
    <w:rsid w:val="00A47E70"/>
    <w:rsid w:val="00A50CF0"/>
    <w:rsid w:val="00A6114F"/>
    <w:rsid w:val="00A7671C"/>
    <w:rsid w:val="00A810F0"/>
    <w:rsid w:val="00AA2CBC"/>
    <w:rsid w:val="00AA774C"/>
    <w:rsid w:val="00AC5820"/>
    <w:rsid w:val="00AC744D"/>
    <w:rsid w:val="00AD1CD8"/>
    <w:rsid w:val="00B027C0"/>
    <w:rsid w:val="00B258BB"/>
    <w:rsid w:val="00B32F13"/>
    <w:rsid w:val="00B44CFF"/>
    <w:rsid w:val="00B52AAE"/>
    <w:rsid w:val="00B67B97"/>
    <w:rsid w:val="00B968C8"/>
    <w:rsid w:val="00BA3EC5"/>
    <w:rsid w:val="00BA51D9"/>
    <w:rsid w:val="00BB5DFC"/>
    <w:rsid w:val="00BD279D"/>
    <w:rsid w:val="00BD6BB8"/>
    <w:rsid w:val="00C30FCB"/>
    <w:rsid w:val="00C322D7"/>
    <w:rsid w:val="00C667B4"/>
    <w:rsid w:val="00C66BA2"/>
    <w:rsid w:val="00C73680"/>
    <w:rsid w:val="00C95985"/>
    <w:rsid w:val="00CB5EC6"/>
    <w:rsid w:val="00CC5026"/>
    <w:rsid w:val="00CC68D0"/>
    <w:rsid w:val="00CD7748"/>
    <w:rsid w:val="00CE1DA9"/>
    <w:rsid w:val="00CF04F7"/>
    <w:rsid w:val="00CF1FE9"/>
    <w:rsid w:val="00D03F9A"/>
    <w:rsid w:val="00D06D51"/>
    <w:rsid w:val="00D24991"/>
    <w:rsid w:val="00D50255"/>
    <w:rsid w:val="00D60EC8"/>
    <w:rsid w:val="00D66520"/>
    <w:rsid w:val="00D850BD"/>
    <w:rsid w:val="00DB28F1"/>
    <w:rsid w:val="00DE34CF"/>
    <w:rsid w:val="00E13F3D"/>
    <w:rsid w:val="00E22AF6"/>
    <w:rsid w:val="00E34898"/>
    <w:rsid w:val="00E50AE5"/>
    <w:rsid w:val="00E53B23"/>
    <w:rsid w:val="00E660F0"/>
    <w:rsid w:val="00EB09B7"/>
    <w:rsid w:val="00EC5544"/>
    <w:rsid w:val="00EE7D7C"/>
    <w:rsid w:val="00F04EA6"/>
    <w:rsid w:val="00F15DE3"/>
    <w:rsid w:val="00F21938"/>
    <w:rsid w:val="00F25D98"/>
    <w:rsid w:val="00F300FB"/>
    <w:rsid w:val="00F64A0E"/>
    <w:rsid w:val="00FA7B4E"/>
    <w:rsid w:val="00FB6386"/>
    <w:rsid w:val="00FC5461"/>
    <w:rsid w:val="00FE1AC7"/>
    <w:rsid w:val="00FF6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D850B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D850B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50B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D850B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A00071"/>
    <w:rPr>
      <w:rFonts w:ascii="Arial" w:hAnsi="Arial"/>
      <w:sz w:val="24"/>
      <w:lang w:val="en-GB" w:eastAsia="en-US"/>
    </w:rPr>
  </w:style>
  <w:style w:type="paragraph" w:styleId="BodyText">
    <w:name w:val="Body Text"/>
    <w:basedOn w:val="Normal"/>
    <w:link w:val="BodyTextChar"/>
    <w:rsid w:val="00A0007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A00071"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qFormat/>
    <w:locked/>
    <w:rsid w:val="00A0007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A000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0007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00071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A0007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00071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rsid w:val="00A00071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A0007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Revision">
    <w:name w:val="Revision"/>
    <w:hidden/>
    <w:uiPriority w:val="99"/>
    <w:semiHidden/>
    <w:rsid w:val="00A0007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000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s-ES" w:eastAsia="es-E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00071"/>
    <w:rPr>
      <w:rFonts w:ascii="Courier New" w:hAnsi="Courier New" w:cs="Courier New"/>
      <w:lang w:val="es-ES" w:eastAsia="es-ES"/>
    </w:rPr>
  </w:style>
  <w:style w:type="character" w:customStyle="1" w:styleId="HeaderChar">
    <w:name w:val="Header Char"/>
    <w:basedOn w:val="DefaultParagraphFont"/>
    <w:link w:val="Header"/>
    <w:rsid w:val="00A0007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00071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8</Pages>
  <Words>2132</Words>
  <Characters>12157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9</cp:revision>
  <cp:lastPrinted>1899-12-31T23:00:00Z</cp:lastPrinted>
  <dcterms:created xsi:type="dcterms:W3CDTF">2022-03-24T14:16:00Z</dcterms:created>
  <dcterms:modified xsi:type="dcterms:W3CDTF">2022-03-28T23:15:00Z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