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F8A2E59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BF005F">
        <w:rPr>
          <w:b/>
          <w:noProof/>
          <w:sz w:val="24"/>
        </w:rPr>
        <w:t>145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F4BB3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A783E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C1A19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005F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8722F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A783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CF3A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Fqdn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32844" w:rsidR="001E41F3" w:rsidRDefault="002B4F87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EDFF1" w14:textId="07E61042" w:rsidR="00C11BCB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defines the common type Fqdn for reuse by any APIs.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455FA" w14:textId="6A744588" w:rsidR="00B23EFE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TS 29.571.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096C" w14:textId="38D7D6C5" w:rsidR="001E41F3" w:rsidRDefault="00FF5AA5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  <w:p w14:paraId="5C4BEB44" w14:textId="6177BEC9" w:rsidR="00FF5AA5" w:rsidRDefault="00FF5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61D20" w:rsidR="001E41F3" w:rsidRDefault="00A82CC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 w:rsidR="003F59CB">
              <w:t>1</w:t>
            </w:r>
            <w:r w:rsidRPr="00690A26">
              <w:t>.6.1</w:t>
            </w:r>
            <w:r>
              <w:t>, A.</w:t>
            </w:r>
            <w:r w:rsidR="003F59CB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1BCF4229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53354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4249108" w14:textId="231CAB60" w:rsidR="00C135AB" w:rsidRDefault="00C135AB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</w:t>
            </w:r>
            <w:r w:rsidR="003F59CB">
              <w:rPr>
                <w:noProof/>
              </w:rPr>
              <w:t>309</w:t>
            </w:r>
            <w:r>
              <w:rPr>
                <w:noProof/>
              </w:rPr>
              <w:t>_N</w:t>
            </w:r>
            <w:r w:rsidR="004A783E">
              <w:rPr>
                <w:noProof/>
              </w:rPr>
              <w:t>bsp</w:t>
            </w:r>
            <w:r>
              <w:rPr>
                <w:noProof/>
              </w:rPr>
              <w:t>_</w:t>
            </w:r>
            <w:r w:rsidR="003F59CB">
              <w:rPr>
                <w:noProof/>
              </w:rPr>
              <w:t>GBA</w:t>
            </w:r>
            <w:r>
              <w:rPr>
                <w:noProof/>
              </w:rPr>
              <w:t>.yaml</w:t>
            </w:r>
          </w:p>
          <w:p w14:paraId="00D3B8F7" w14:textId="438D7DB6" w:rsidR="00C135AB" w:rsidRDefault="00C135AB" w:rsidP="00880DC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7BBACE" w14:textId="77777777" w:rsidR="004A783E" w:rsidRDefault="004A783E" w:rsidP="004A783E">
      <w:pPr>
        <w:pStyle w:val="Heading4"/>
      </w:pPr>
      <w:bookmarkStart w:id="1" w:name="_Toc510696633"/>
      <w:bookmarkStart w:id="2" w:name="_Toc35971428"/>
      <w:bookmarkStart w:id="3" w:name="_Toc67906230"/>
      <w:bookmarkStart w:id="4" w:name="_Toc89681646"/>
      <w:bookmarkStart w:id="5" w:name="_Toc24937714"/>
      <w:bookmarkStart w:id="6" w:name="_Toc33962533"/>
      <w:bookmarkStart w:id="7" w:name="_Toc42883300"/>
      <w:bookmarkStart w:id="8" w:name="_Toc49733168"/>
      <w:bookmarkStart w:id="9" w:name="_Toc56690795"/>
      <w:bookmarkStart w:id="10" w:name="_Toc98495317"/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34BA5DB5" w14:textId="77777777" w:rsidR="004A783E" w:rsidRDefault="004A783E" w:rsidP="004A783E">
      <w:r>
        <w:t>This clause specifies the application data model supported by the API.</w:t>
      </w:r>
    </w:p>
    <w:p w14:paraId="6CA9BFAB" w14:textId="77777777" w:rsidR="004A783E" w:rsidRDefault="004A783E" w:rsidP="004A783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5C5BD1">
        <w:rPr>
          <w:noProof/>
        </w:rPr>
        <w:t>Nbsp_GBA</w:t>
      </w:r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472AF7EF" w14:textId="77777777" w:rsidR="004A783E" w:rsidRPr="009C4D60" w:rsidRDefault="004A783E" w:rsidP="004A783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 w:rsidRPr="005C5BD1">
        <w:rPr>
          <w:noProof/>
        </w:rPr>
        <w:t>Nbsp_GBA</w:t>
      </w:r>
      <w:r>
        <w:t xml:space="preserve"> specific Data Types</w:t>
      </w: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85"/>
        <w:gridCol w:w="1739"/>
        <w:gridCol w:w="3886"/>
      </w:tblGrid>
      <w:tr w:rsidR="004A783E" w:rsidRPr="00B54FF5" w14:paraId="7874DA92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66C8E" w14:textId="77777777" w:rsidR="004A783E" w:rsidRPr="0016361A" w:rsidRDefault="004A783E" w:rsidP="00C22288">
            <w:pPr>
              <w:pStyle w:val="TAH"/>
            </w:pPr>
            <w:r w:rsidRPr="0016361A">
              <w:t>Data type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F7089" w14:textId="77777777" w:rsidR="004A783E" w:rsidRPr="0016361A" w:rsidRDefault="004A783E" w:rsidP="00C22288">
            <w:pPr>
              <w:pStyle w:val="TAH"/>
            </w:pPr>
            <w:r w:rsidRPr="0016361A">
              <w:t>Clause defined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CEF4A" w14:textId="77777777" w:rsidR="004A783E" w:rsidRPr="0016361A" w:rsidRDefault="004A783E" w:rsidP="00C22288">
            <w:pPr>
              <w:pStyle w:val="TAH"/>
            </w:pPr>
            <w:r w:rsidRPr="0016361A">
              <w:t>Description</w:t>
            </w:r>
          </w:p>
        </w:tc>
      </w:tr>
      <w:tr w:rsidR="004A783E" w:rsidRPr="00B54FF5" w14:paraId="71EE892A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1A6F" w14:textId="77777777" w:rsidR="004A783E" w:rsidRPr="0016361A" w:rsidRDefault="004A783E" w:rsidP="00C22288">
            <w:pPr>
              <w:pStyle w:val="TAL"/>
            </w:pPr>
            <w:proofErr w:type="spellStart"/>
            <w:r>
              <w:t>BootstrappingInfoRequest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6DB" w14:textId="77777777" w:rsidR="004A783E" w:rsidRPr="0016361A" w:rsidRDefault="004A783E" w:rsidP="00C22288">
            <w:pPr>
              <w:pStyle w:val="TAL"/>
            </w:pPr>
            <w:r>
              <w:t>6.1.6.2.2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03ED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body of the HTTP POST operation for resource "/bootstrapping-info-request".</w:t>
            </w:r>
          </w:p>
        </w:tc>
      </w:tr>
      <w:tr w:rsidR="004A783E" w:rsidRPr="00B54FF5" w14:paraId="28B17C44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09F0" w14:textId="77777777" w:rsidR="004A783E" w:rsidRPr="0016361A" w:rsidRDefault="004A783E" w:rsidP="00C22288">
            <w:pPr>
              <w:pStyle w:val="TAL"/>
            </w:pPr>
            <w:proofErr w:type="spellStart"/>
            <w:r>
              <w:t>BootstrappingInfoResponse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BCB" w14:textId="77777777" w:rsidR="004A783E" w:rsidRPr="0016361A" w:rsidRDefault="004A783E" w:rsidP="00C22288">
            <w:pPr>
              <w:pStyle w:val="TAL"/>
            </w:pPr>
            <w:r>
              <w:t>6.1.6.2.3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B08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HTTP POST operation for resource "/bootstrapping-info-request".</w:t>
            </w:r>
          </w:p>
        </w:tc>
      </w:tr>
      <w:tr w:rsidR="004A783E" w:rsidRPr="00B54FF5" w14:paraId="34637CFB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802" w14:textId="77777777" w:rsidR="004A783E" w:rsidRPr="0016361A" w:rsidRDefault="004A783E" w:rsidP="00C22288">
            <w:pPr>
              <w:pStyle w:val="TAL"/>
            </w:pPr>
            <w:proofErr w:type="spellStart"/>
            <w:r>
              <w:t>PushInfoRequest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D41" w14:textId="77777777" w:rsidR="004A783E" w:rsidRPr="0016361A" w:rsidRDefault="004A783E" w:rsidP="00C22288">
            <w:pPr>
              <w:pStyle w:val="TAL"/>
            </w:pPr>
            <w:r>
              <w:t>6.1.6.2.4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039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body of the HTTP POST operation for resource "/push-info-request".</w:t>
            </w:r>
          </w:p>
        </w:tc>
      </w:tr>
      <w:tr w:rsidR="004A783E" w:rsidRPr="00B54FF5" w14:paraId="49F2E0BA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D97" w14:textId="77777777" w:rsidR="004A783E" w:rsidRPr="0016361A" w:rsidRDefault="004A783E" w:rsidP="00C22288">
            <w:pPr>
              <w:pStyle w:val="TAL"/>
            </w:pPr>
            <w:proofErr w:type="spellStart"/>
            <w:r>
              <w:t>PushInfoResponse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3D8" w14:textId="77777777" w:rsidR="004A783E" w:rsidRPr="0016361A" w:rsidRDefault="004A783E" w:rsidP="00C22288">
            <w:pPr>
              <w:pStyle w:val="TAL"/>
            </w:pPr>
            <w:r>
              <w:t>6.1.6.2.5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DDC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HTTP POST operation for resource "/push-info-request".</w:t>
            </w:r>
          </w:p>
        </w:tc>
      </w:tr>
      <w:tr w:rsidR="004A783E" w:rsidRPr="00B54FF5" w14:paraId="447C96E5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511" w14:textId="77777777" w:rsidR="004A783E" w:rsidRPr="0016361A" w:rsidRDefault="004A783E" w:rsidP="00C22288">
            <w:pPr>
              <w:pStyle w:val="TAL"/>
            </w:pPr>
            <w:proofErr w:type="spellStart"/>
            <w:r>
              <w:t>NafId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EA52" w14:textId="77777777" w:rsidR="004A783E" w:rsidRPr="0016361A" w:rsidRDefault="004A783E" w:rsidP="00C22288">
            <w:pPr>
              <w:pStyle w:val="TAL"/>
            </w:pPr>
            <w:r>
              <w:t>6.1.6.2.6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07A7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NAF ID, containing the NAF FQDN and the </w:t>
            </w:r>
            <w:proofErr w:type="spellStart"/>
            <w:r>
              <w:rPr>
                <w:rFonts w:cs="Arial"/>
                <w:szCs w:val="18"/>
              </w:rPr>
              <w:t>Ua</w:t>
            </w:r>
            <w:proofErr w:type="spellEnd"/>
            <w:r>
              <w:rPr>
                <w:rFonts w:cs="Arial"/>
                <w:szCs w:val="18"/>
              </w:rPr>
              <w:t xml:space="preserve"> Security Protocol Identifier.</w:t>
            </w:r>
          </w:p>
        </w:tc>
      </w:tr>
      <w:tr w:rsidR="004A783E" w:rsidRPr="00B54FF5" w14:paraId="7000FAEE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818" w14:textId="77777777" w:rsidR="004A783E" w:rsidRPr="0016361A" w:rsidRDefault="004A783E" w:rsidP="00C22288">
            <w:pPr>
              <w:pStyle w:val="TAL"/>
            </w:pPr>
            <w:proofErr w:type="spellStart"/>
            <w:r>
              <w:t>UssListItem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C6CF" w14:textId="77777777" w:rsidR="004A783E" w:rsidRPr="0016361A" w:rsidRDefault="004A783E" w:rsidP="00C22288">
            <w:pPr>
              <w:pStyle w:val="TAL"/>
            </w:pPr>
            <w:r>
              <w:t>6.1.6.2.7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0DE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item in a User Security Settings array list.</w:t>
            </w:r>
          </w:p>
        </w:tc>
      </w:tr>
      <w:tr w:rsidR="004A783E" w:rsidRPr="00B54FF5" w14:paraId="70732433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4D5" w14:textId="77777777" w:rsidR="004A783E" w:rsidRPr="0016361A" w:rsidRDefault="004A783E" w:rsidP="00C22288">
            <w:pPr>
              <w:pStyle w:val="TAL"/>
            </w:pPr>
            <w:proofErr w:type="spellStart"/>
            <w:r>
              <w:t>Uss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40A1" w14:textId="77777777" w:rsidR="004A783E" w:rsidRPr="0016361A" w:rsidRDefault="004A783E" w:rsidP="00C22288">
            <w:pPr>
              <w:pStyle w:val="TAL"/>
            </w:pPr>
            <w:r>
              <w:t>6.1.6.2.8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711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Security Settings for a given GAA Service.</w:t>
            </w:r>
          </w:p>
        </w:tc>
      </w:tr>
      <w:tr w:rsidR="004A783E" w:rsidRPr="00B54FF5" w14:paraId="4A6E7CC1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E3E" w14:textId="77777777" w:rsidR="004A783E" w:rsidRPr="0016361A" w:rsidRDefault="004A783E" w:rsidP="00C22288">
            <w:pPr>
              <w:pStyle w:val="TAL"/>
            </w:pPr>
            <w:proofErr w:type="spellStart"/>
            <w:r>
              <w:t>UeIdsItem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1CA" w14:textId="77777777" w:rsidR="004A783E" w:rsidRPr="0016361A" w:rsidRDefault="004A783E" w:rsidP="00C22288">
            <w:pPr>
              <w:pStyle w:val="TAL"/>
            </w:pPr>
            <w:r>
              <w:t>6.1.6.2.9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9DE0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item in a UE ID array list.</w:t>
            </w:r>
          </w:p>
        </w:tc>
      </w:tr>
      <w:tr w:rsidR="004A783E" w:rsidRPr="00B54FF5" w14:paraId="134338AB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E4EA" w14:textId="77777777" w:rsidR="004A783E" w:rsidRPr="0016361A" w:rsidRDefault="004A783E" w:rsidP="00C22288">
            <w:pPr>
              <w:pStyle w:val="TAL"/>
            </w:pPr>
            <w:proofErr w:type="spellStart"/>
            <w:r>
              <w:t>FlagsItem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E98" w14:textId="77777777" w:rsidR="004A783E" w:rsidRPr="0016361A" w:rsidRDefault="004A783E" w:rsidP="00C22288">
            <w:pPr>
              <w:pStyle w:val="TAL"/>
            </w:pPr>
            <w:r>
              <w:t>6.1.6.2.10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FCA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item in a Flags array list.</w:t>
            </w:r>
          </w:p>
        </w:tc>
      </w:tr>
      <w:tr w:rsidR="004A783E" w:rsidRPr="00B54FF5" w14:paraId="590D97F7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B43" w14:textId="77777777" w:rsidR="004A783E" w:rsidRPr="0016361A" w:rsidRDefault="004A783E" w:rsidP="00C22288">
            <w:pPr>
              <w:pStyle w:val="TAL"/>
            </w:pPr>
            <w:proofErr w:type="spellStart"/>
            <w:r>
              <w:t>GsId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33A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B026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GAA Service Identifier.</w:t>
            </w:r>
          </w:p>
        </w:tc>
      </w:tr>
      <w:tr w:rsidR="004A783E" w:rsidRPr="00B54FF5" w14:paraId="49B684C2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9BA" w14:textId="77777777" w:rsidR="004A783E" w:rsidRPr="0016361A" w:rsidRDefault="004A783E" w:rsidP="00C22288">
            <w:pPr>
              <w:pStyle w:val="TAL"/>
            </w:pPr>
            <w:proofErr w:type="spellStart"/>
            <w:r>
              <w:t>GsType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D19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A8C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GAA Service Type.</w:t>
            </w:r>
          </w:p>
        </w:tc>
      </w:tr>
      <w:tr w:rsidR="004A783E" w:rsidRPr="00B54FF5" w14:paraId="7D4E5FCC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449" w14:textId="77777777" w:rsidR="004A783E" w:rsidRPr="0016361A" w:rsidRDefault="004A783E" w:rsidP="00C22288">
            <w:pPr>
              <w:pStyle w:val="TAL"/>
            </w:pPr>
            <w:proofErr w:type="spellStart"/>
            <w:r>
              <w:t>BtId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E3E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5C1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Bootstrapping Transaction Identifier.</w:t>
            </w:r>
          </w:p>
        </w:tc>
      </w:tr>
      <w:tr w:rsidR="004A783E" w:rsidRPr="00B54FF5" w14:paraId="25E20CC6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846" w14:textId="77777777" w:rsidR="004A783E" w:rsidRPr="0016361A" w:rsidRDefault="004A783E" w:rsidP="00C22288">
            <w:pPr>
              <w:pStyle w:val="TAL"/>
            </w:pPr>
            <w:proofErr w:type="spellStart"/>
            <w:r>
              <w:t>MeKeyMaterial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651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F96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 Key Material (hex-encoded string).</w:t>
            </w:r>
          </w:p>
        </w:tc>
      </w:tr>
      <w:tr w:rsidR="004A783E" w:rsidRPr="00B54FF5" w14:paraId="6A8BB45F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301" w14:textId="77777777" w:rsidR="004A783E" w:rsidRPr="0016361A" w:rsidRDefault="004A783E" w:rsidP="00C22288">
            <w:pPr>
              <w:pStyle w:val="TAL"/>
            </w:pPr>
            <w:proofErr w:type="spellStart"/>
            <w:r>
              <w:t>UiccKeyMaterial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DB7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52B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key material (hex-encoded string).</w:t>
            </w:r>
          </w:p>
        </w:tc>
      </w:tr>
      <w:tr w:rsidR="004A783E" w:rsidRPr="00B54FF5" w14:paraId="61D4AE9F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1BB" w14:textId="77777777" w:rsidR="004A783E" w:rsidRPr="0016361A" w:rsidRDefault="004A783E" w:rsidP="00C22288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805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D6E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t>Public Identity of the UE.</w:t>
            </w:r>
          </w:p>
        </w:tc>
      </w:tr>
      <w:tr w:rsidR="004A783E" w:rsidRPr="00B54FF5" w14:paraId="76E5BCCB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E34D" w14:textId="77777777" w:rsidR="004A783E" w:rsidRPr="0016361A" w:rsidRDefault="004A783E" w:rsidP="00C22288">
            <w:pPr>
              <w:pStyle w:val="TAL"/>
            </w:pPr>
            <w:r>
              <w:t>Impi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D23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B3B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t>IMS Private Identity of the UE</w:t>
            </w:r>
          </w:p>
        </w:tc>
      </w:tr>
      <w:tr w:rsidR="004A783E" w:rsidRPr="00B54FF5" w14:paraId="161E153D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B7F2" w14:textId="77777777" w:rsidR="004A783E" w:rsidRPr="0016361A" w:rsidRDefault="004A783E" w:rsidP="00C22288">
            <w:pPr>
              <w:pStyle w:val="TAL"/>
            </w:pPr>
            <w:r>
              <w:t>Flag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707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418A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GAA authorization flags, as </w:t>
            </w:r>
            <w:r>
              <w:t>defined in 3GPP TS 29.109 [17], Annex C.</w:t>
            </w:r>
          </w:p>
        </w:tc>
      </w:tr>
      <w:tr w:rsidR="004A783E" w:rsidRPr="00B54FF5" w14:paraId="538001A5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14A" w14:textId="77777777" w:rsidR="004A783E" w:rsidRPr="0016361A" w:rsidRDefault="004A783E" w:rsidP="00C22288">
            <w:pPr>
              <w:pStyle w:val="TAL"/>
            </w:pPr>
            <w:proofErr w:type="spellStart"/>
            <w:r>
              <w:t>GbaPushInfo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8C56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1E2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 w:rsidRPr="00D320F6">
              <w:rPr>
                <w:rFonts w:cs="Arial"/>
                <w:szCs w:val="18"/>
                <w:lang w:val="en-US"/>
              </w:rPr>
              <w:t>GBA Push Info (hex-encoded string)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4A783E" w:rsidRPr="00B54FF5" w14:paraId="58D32A16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8E9" w14:textId="77777777" w:rsidR="004A783E" w:rsidRPr="0016361A" w:rsidRDefault="004A783E" w:rsidP="00C22288">
            <w:pPr>
              <w:pStyle w:val="TAL"/>
            </w:pPr>
            <w:proofErr w:type="spellStart"/>
            <w:r>
              <w:t>NafGroup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7E8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376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NAF Group (string).</w:t>
            </w:r>
          </w:p>
        </w:tc>
      </w:tr>
      <w:tr w:rsidR="004A783E" w:rsidRPr="00B54FF5" w14:paraId="74F0FBCA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6E20" w14:textId="77777777" w:rsidR="004A783E" w:rsidRPr="0016361A" w:rsidRDefault="004A783E" w:rsidP="00C22288">
            <w:pPr>
              <w:pStyle w:val="TAL"/>
            </w:pPr>
            <w:proofErr w:type="spellStart"/>
            <w:r>
              <w:t>PtId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D30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2ED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P-TID.</w:t>
            </w:r>
          </w:p>
        </w:tc>
      </w:tr>
      <w:tr w:rsidR="004A783E" w:rsidRPr="00B54FF5" w14:paraId="4718944F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7196" w14:textId="77777777" w:rsidR="004A783E" w:rsidRPr="0016361A" w:rsidRDefault="004A783E" w:rsidP="00C22288">
            <w:pPr>
              <w:pStyle w:val="TAL"/>
            </w:pPr>
            <w:proofErr w:type="spellStart"/>
            <w:r>
              <w:t>UiccAppLabel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569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8E5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UICC Application Label (string).</w:t>
            </w:r>
          </w:p>
        </w:tc>
      </w:tr>
      <w:tr w:rsidR="004A783E" w:rsidRPr="00B54FF5" w14:paraId="22EDC2F2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09B" w14:textId="77777777" w:rsidR="004A783E" w:rsidRPr="0016361A" w:rsidRDefault="004A783E" w:rsidP="00C22288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6EFD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87A0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 w:rsidRPr="00970F1F">
              <w:t>AUTS in UMTS AKA</w:t>
            </w:r>
            <w:r>
              <w:t>.</w:t>
            </w:r>
          </w:p>
        </w:tc>
      </w:tr>
      <w:tr w:rsidR="004A783E" w:rsidRPr="00B54FF5" w14:paraId="212641AC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2C7" w14:textId="77777777" w:rsidR="004A783E" w:rsidRPr="0016361A" w:rsidRDefault="004A783E" w:rsidP="00C22288">
            <w:pPr>
              <w:pStyle w:val="TAL"/>
            </w:pPr>
            <w:r>
              <w:t>Rand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CFE" w14:textId="77777777" w:rsidR="004A783E" w:rsidRPr="0016361A" w:rsidRDefault="004A783E" w:rsidP="00C22288">
            <w:pPr>
              <w:pStyle w:val="TAL"/>
            </w:pPr>
            <w:r>
              <w:t>6.1.6.3.2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5F07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t>RAND</w:t>
            </w:r>
            <w:r w:rsidRPr="00970F1F">
              <w:t xml:space="preserve"> in UMTS AKA</w:t>
            </w:r>
            <w:r>
              <w:t>.</w:t>
            </w:r>
          </w:p>
        </w:tc>
      </w:tr>
      <w:tr w:rsidR="004A783E" w:rsidRPr="00B54FF5" w14:paraId="7958E449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AD1" w14:textId="77777777" w:rsidR="004A783E" w:rsidRPr="0016361A" w:rsidRDefault="004A783E" w:rsidP="00C22288">
            <w:pPr>
              <w:pStyle w:val="TAL"/>
            </w:pPr>
            <w:proofErr w:type="spellStart"/>
            <w:r>
              <w:t>KeyChoice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6AC4" w14:textId="77777777" w:rsidR="004A783E" w:rsidRPr="0016361A" w:rsidRDefault="004A783E" w:rsidP="00C22288">
            <w:pPr>
              <w:pStyle w:val="TAL"/>
            </w:pPr>
            <w:r>
              <w:t>6.1.6.3.3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F0D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key (ME-based or UICC-based) that the NAF shall use.</w:t>
            </w:r>
          </w:p>
        </w:tc>
      </w:tr>
      <w:tr w:rsidR="004A783E" w:rsidRPr="00B54FF5" w14:paraId="2AAA7CBB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80F" w14:textId="77777777" w:rsidR="004A783E" w:rsidRPr="0016361A" w:rsidRDefault="004A783E" w:rsidP="00C22288">
            <w:pPr>
              <w:pStyle w:val="TAL"/>
            </w:pPr>
            <w:proofErr w:type="spellStart"/>
            <w:r>
              <w:t>UiccOrMe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4E4" w14:textId="77777777" w:rsidR="004A783E" w:rsidRPr="0016361A" w:rsidRDefault="004A783E" w:rsidP="00C22288">
            <w:pPr>
              <w:pStyle w:val="TAL"/>
            </w:pPr>
            <w:r>
              <w:t>6.1.6.3.4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6F58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0F29A2">
              <w:rPr>
                <w:rFonts w:cs="Arial"/>
                <w:szCs w:val="18"/>
              </w:rPr>
              <w:t>whether GBA_ME or GBA_U is to be used for GBA push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A783E" w:rsidRPr="00B54FF5" w14:paraId="664BEE22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2C7" w14:textId="77777777" w:rsidR="004A783E" w:rsidRPr="0016361A" w:rsidRDefault="004A783E" w:rsidP="00C22288">
            <w:pPr>
              <w:pStyle w:val="TAL"/>
            </w:pPr>
            <w:proofErr w:type="spellStart"/>
            <w:r>
              <w:t>SecFeature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C1E" w14:textId="77777777" w:rsidR="004A783E" w:rsidRPr="0016361A" w:rsidRDefault="004A783E" w:rsidP="00C22288">
            <w:pPr>
              <w:pStyle w:val="TAL"/>
            </w:pPr>
            <w:r>
              <w:t>6.1.6.3.5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675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features supported by the BSF or the NAF.</w:t>
            </w:r>
          </w:p>
        </w:tc>
      </w:tr>
      <w:tr w:rsidR="004A783E" w:rsidRPr="00B54FF5" w14:paraId="64D78FE0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8112" w14:textId="77777777" w:rsidR="004A783E" w:rsidRPr="0016361A" w:rsidRDefault="004A783E" w:rsidP="00C22288">
            <w:pPr>
              <w:pStyle w:val="TAL"/>
            </w:pPr>
            <w:proofErr w:type="spellStart"/>
            <w:r>
              <w:t>GbaType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68A" w14:textId="77777777" w:rsidR="004A783E" w:rsidRPr="0016361A" w:rsidRDefault="004A783E" w:rsidP="00C22288">
            <w:pPr>
              <w:pStyle w:val="TAL"/>
            </w:pPr>
            <w:r>
              <w:t>6.1.6.3.6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C0B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type used by the UE for GBA.</w:t>
            </w:r>
          </w:p>
        </w:tc>
      </w:tr>
      <w:tr w:rsidR="004A783E" w:rsidRPr="00B54FF5" w14:paraId="0A8B1AE6" w14:textId="77777777" w:rsidTr="00C22288">
        <w:trPr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435" w14:textId="77777777" w:rsidR="004A783E" w:rsidRPr="0016361A" w:rsidRDefault="004A783E" w:rsidP="00C22288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B4E" w14:textId="77777777" w:rsidR="004A783E" w:rsidRPr="0016361A" w:rsidRDefault="004A783E" w:rsidP="00C22288">
            <w:pPr>
              <w:pStyle w:val="TAL"/>
            </w:pPr>
            <w:r>
              <w:t>6.1.6.3.7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850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UE Identity (public or private).</w:t>
            </w:r>
          </w:p>
        </w:tc>
      </w:tr>
    </w:tbl>
    <w:p w14:paraId="1593A81F" w14:textId="77777777" w:rsidR="004A783E" w:rsidRDefault="004A783E" w:rsidP="004A783E"/>
    <w:p w14:paraId="5CA57A70" w14:textId="77777777" w:rsidR="004A783E" w:rsidRDefault="004A783E" w:rsidP="004A783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5C5BD1">
        <w:rPr>
          <w:noProof/>
        </w:rPr>
        <w:t>Nbsp_GBA</w:t>
      </w:r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5C5BD1">
        <w:rPr>
          <w:noProof/>
        </w:rPr>
        <w:t>Nbsp_GBA</w:t>
      </w:r>
      <w:r w:rsidRPr="009C4D60">
        <w:t xml:space="preserve"> </w:t>
      </w:r>
      <w:r>
        <w:t>service-based interface.</w:t>
      </w:r>
    </w:p>
    <w:p w14:paraId="5356F7F9" w14:textId="77777777" w:rsidR="004A783E" w:rsidRPr="009C4D60" w:rsidRDefault="004A783E" w:rsidP="004A783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 w:rsidRPr="005C5BD1">
        <w:rPr>
          <w:noProof/>
        </w:rPr>
        <w:t>Nbsp_GBA</w:t>
      </w:r>
      <w:r>
        <w:t xml:space="preserve"> re-used Data Types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4"/>
        <w:gridCol w:w="2492"/>
        <w:gridCol w:w="4049"/>
      </w:tblGrid>
      <w:tr w:rsidR="004A783E" w:rsidRPr="00B54FF5" w14:paraId="53FAF4E3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3EAC4" w14:textId="77777777" w:rsidR="004A783E" w:rsidRPr="0016361A" w:rsidRDefault="004A783E" w:rsidP="00C22288">
            <w:pPr>
              <w:pStyle w:val="TAH"/>
            </w:pPr>
            <w:r w:rsidRPr="0016361A">
              <w:t>Data type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23CD7" w14:textId="77777777" w:rsidR="004A783E" w:rsidRPr="0016361A" w:rsidRDefault="004A783E" w:rsidP="00C22288">
            <w:pPr>
              <w:pStyle w:val="TAH"/>
            </w:pPr>
            <w:r w:rsidRPr="0016361A">
              <w:t>Reference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4E390" w14:textId="77777777" w:rsidR="004A783E" w:rsidRPr="0016361A" w:rsidRDefault="004A783E" w:rsidP="00C22288">
            <w:pPr>
              <w:pStyle w:val="TAH"/>
            </w:pPr>
            <w:r w:rsidRPr="0016361A">
              <w:t>Comments</w:t>
            </w:r>
          </w:p>
        </w:tc>
      </w:tr>
      <w:tr w:rsidR="004A783E" w:rsidRPr="00B54FF5" w14:paraId="72ACC006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FAE" w14:textId="77777777" w:rsidR="004A783E" w:rsidRPr="0016361A" w:rsidRDefault="004A783E" w:rsidP="00C22288">
            <w:pPr>
              <w:pStyle w:val="TAL"/>
            </w:pPr>
            <w:r>
              <w:t>Uint32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089" w14:textId="77777777" w:rsidR="004A783E" w:rsidRPr="0016361A" w:rsidRDefault="004A783E" w:rsidP="00C22288">
            <w:pPr>
              <w:pStyle w:val="TAL"/>
            </w:pPr>
            <w:r>
              <w:t>3GPP TS 29.571 [18]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7F1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32-bit integer.</w:t>
            </w:r>
          </w:p>
        </w:tc>
      </w:tr>
      <w:tr w:rsidR="004A783E" w:rsidRPr="00B54FF5" w14:paraId="4FF14B7F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076" w14:textId="77777777" w:rsidR="004A783E" w:rsidRPr="0016361A" w:rsidRDefault="004A783E" w:rsidP="00C2228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97D" w14:textId="77777777" w:rsidR="004A783E" w:rsidRPr="0016361A" w:rsidRDefault="004A783E" w:rsidP="00C22288">
            <w:pPr>
              <w:pStyle w:val="TAL"/>
            </w:pPr>
            <w:r>
              <w:t>3GPP TS 29.571 [18]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C76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with a "date-time" format, as defined by OpenAPI [6].</w:t>
            </w:r>
          </w:p>
        </w:tc>
      </w:tr>
      <w:tr w:rsidR="004A783E" w:rsidRPr="00B54FF5" w14:paraId="35FD9464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C8D" w14:textId="77777777" w:rsidR="004A783E" w:rsidRPr="0016361A" w:rsidRDefault="004A783E" w:rsidP="00C2228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5020" w14:textId="77777777" w:rsidR="004A783E" w:rsidRPr="0016361A" w:rsidRDefault="004A783E" w:rsidP="00C22288">
            <w:pPr>
              <w:pStyle w:val="TAL"/>
            </w:pPr>
            <w:r>
              <w:t>3GPP TS 29.571 [18]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BB1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error response messages.</w:t>
            </w:r>
          </w:p>
        </w:tc>
      </w:tr>
      <w:tr w:rsidR="004A783E" w:rsidRPr="00B54FF5" w14:paraId="5E1B705B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97EB" w14:textId="77777777" w:rsidR="004A783E" w:rsidRPr="0016361A" w:rsidRDefault="004A783E" w:rsidP="00C2228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92D" w14:textId="77777777" w:rsidR="004A783E" w:rsidRPr="0016361A" w:rsidRDefault="004A783E" w:rsidP="00C22288">
            <w:pPr>
              <w:pStyle w:val="TAL"/>
            </w:pPr>
            <w:r>
              <w:t>3GPP TS 29.571 [18]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EEEB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 w:rsidRPr="00026F82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a</w:t>
            </w:r>
            <w:r w:rsidRPr="00026F82">
              <w:rPr>
                <w:rFonts w:cs="Arial"/>
                <w:szCs w:val="18"/>
              </w:rPr>
              <w:t xml:space="preserve"> redirect response message.</w:t>
            </w:r>
          </w:p>
        </w:tc>
      </w:tr>
      <w:tr w:rsidR="004A783E" w:rsidRPr="00B54FF5" w14:paraId="3453D43E" w14:textId="77777777" w:rsidTr="00C22288">
        <w:trPr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BBB" w14:textId="77777777" w:rsidR="004A783E" w:rsidRPr="0016361A" w:rsidRDefault="004A783E" w:rsidP="00C22288">
            <w:pPr>
              <w:pStyle w:val="TAL"/>
            </w:pPr>
            <w:r>
              <w:t>Fqdn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B9F" w14:textId="2190DE9A" w:rsidR="004A783E" w:rsidRPr="0016361A" w:rsidRDefault="004A783E" w:rsidP="00C22288">
            <w:pPr>
              <w:pStyle w:val="TAL"/>
            </w:pPr>
            <w:r>
              <w:t>3GPP TS 29.5</w:t>
            </w:r>
            <w:ins w:id="11" w:author="Jesus de Gregorio" w:date="2022-03-28T19:05:00Z">
              <w:r>
                <w:t>7</w:t>
              </w:r>
            </w:ins>
            <w:r>
              <w:t>1</w:t>
            </w:r>
            <w:del w:id="12" w:author="Jesus de Gregorio" w:date="2022-03-28T19:05:00Z">
              <w:r w:rsidDel="004A783E">
                <w:delText>0</w:delText>
              </w:r>
            </w:del>
            <w:r>
              <w:t> [1</w:t>
            </w:r>
            <w:del w:id="13" w:author="Jesus de Gregorio" w:date="2022-03-28T19:05:00Z">
              <w:r w:rsidDel="004A783E">
                <w:delText>0</w:delText>
              </w:r>
            </w:del>
            <w:ins w:id="14" w:author="Jesus de Gregorio" w:date="2022-03-28T19:05:00Z">
              <w:r>
                <w:t>8</w:t>
              </w:r>
            </w:ins>
            <w:r>
              <w:t>]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1D0" w14:textId="77777777" w:rsidR="004A783E" w:rsidRPr="0016361A" w:rsidRDefault="004A783E" w:rsidP="00C222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</w:tbl>
    <w:p w14:paraId="0F021389" w14:textId="77777777" w:rsidR="004A783E" w:rsidRDefault="004A783E" w:rsidP="004A783E"/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98495465"/>
      <w:bookmarkEnd w:id="5"/>
      <w:bookmarkEnd w:id="6"/>
      <w:bookmarkEnd w:id="7"/>
      <w:bookmarkEnd w:id="8"/>
      <w:bookmarkEnd w:id="9"/>
      <w:bookmarkEnd w:id="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E20AEB3" w14:textId="77777777" w:rsidR="004A783E" w:rsidRPr="004A783E" w:rsidRDefault="004A783E" w:rsidP="004A783E">
      <w:pPr>
        <w:pStyle w:val="Heading2"/>
        <w:rPr>
          <w:lang w:val="en-US"/>
        </w:rPr>
      </w:pPr>
      <w:bookmarkStart w:id="21" w:name="_Toc67906254"/>
      <w:bookmarkStart w:id="22" w:name="_Toc89681674"/>
      <w:bookmarkEnd w:id="15"/>
      <w:bookmarkEnd w:id="16"/>
      <w:bookmarkEnd w:id="17"/>
      <w:bookmarkEnd w:id="18"/>
      <w:bookmarkEnd w:id="19"/>
      <w:bookmarkEnd w:id="20"/>
      <w:r w:rsidRPr="004A783E">
        <w:rPr>
          <w:lang w:val="en-US"/>
        </w:rPr>
        <w:t>A.2</w:t>
      </w:r>
      <w:r w:rsidRPr="004A783E">
        <w:rPr>
          <w:lang w:val="en-US"/>
        </w:rPr>
        <w:tab/>
      </w:r>
      <w:proofErr w:type="spellStart"/>
      <w:r w:rsidRPr="004A783E">
        <w:rPr>
          <w:lang w:val="en-US"/>
        </w:rPr>
        <w:t>Nbsp_GBA</w:t>
      </w:r>
      <w:proofErr w:type="spellEnd"/>
      <w:r w:rsidRPr="004A783E">
        <w:rPr>
          <w:lang w:val="en-US"/>
        </w:rPr>
        <w:t xml:space="preserve"> API</w:t>
      </w:r>
      <w:bookmarkEnd w:id="21"/>
      <w:bookmarkEnd w:id="22"/>
    </w:p>
    <w:p w14:paraId="66CF6DAB" w14:textId="77777777" w:rsidR="004A783E" w:rsidRPr="002B7F1E" w:rsidRDefault="004A783E" w:rsidP="00404CA6">
      <w:pPr>
        <w:pStyle w:val="PL"/>
        <w:rPr>
          <w:rFonts w:ascii="Times New Roman" w:hAnsi="Times New Roman"/>
          <w:color w:val="0070C0"/>
          <w:sz w:val="20"/>
        </w:rPr>
      </w:pPr>
    </w:p>
    <w:p w14:paraId="61CF132B" w14:textId="144E7CD5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8F1B26" w14:textId="3620FC6D" w:rsidR="00404CA6" w:rsidRDefault="00404CA6" w:rsidP="00404CA6">
      <w:pPr>
        <w:pStyle w:val="PL"/>
        <w:rPr>
          <w:lang w:val="en-US"/>
        </w:rPr>
      </w:pPr>
    </w:p>
    <w:p w14:paraId="2A80B405" w14:textId="77777777" w:rsidR="00E839FF" w:rsidRDefault="00E839FF" w:rsidP="00404CA6">
      <w:pPr>
        <w:pStyle w:val="PL"/>
        <w:rPr>
          <w:lang w:val="en-US"/>
        </w:rPr>
      </w:pPr>
    </w:p>
    <w:p w14:paraId="7BD8B9CB" w14:textId="77777777" w:rsidR="004A783E" w:rsidRDefault="004A783E" w:rsidP="004A783E">
      <w:pPr>
        <w:pStyle w:val="PL"/>
      </w:pPr>
      <w:r>
        <w:t xml:space="preserve">    NafId:</w:t>
      </w:r>
    </w:p>
    <w:p w14:paraId="445CA179" w14:textId="77777777" w:rsidR="004A783E" w:rsidRDefault="004A783E" w:rsidP="004A783E">
      <w:pPr>
        <w:pStyle w:val="PL"/>
      </w:pPr>
      <w:r>
        <w:t xml:space="preserve">      description: </w:t>
      </w:r>
      <w:r w:rsidRPr="008A421C">
        <w:t>NAF ID, containing the NAF FQDN and the Ua Security Protocol Identifier</w:t>
      </w:r>
    </w:p>
    <w:p w14:paraId="30AB7B32" w14:textId="77777777" w:rsidR="004A783E" w:rsidRDefault="004A783E" w:rsidP="004A783E">
      <w:pPr>
        <w:pStyle w:val="PL"/>
      </w:pPr>
      <w:r>
        <w:t xml:space="preserve">      type: object</w:t>
      </w:r>
    </w:p>
    <w:p w14:paraId="3DA1F7A5" w14:textId="77777777" w:rsidR="004A783E" w:rsidRDefault="004A783E" w:rsidP="004A783E">
      <w:pPr>
        <w:pStyle w:val="PL"/>
      </w:pPr>
      <w:r>
        <w:t xml:space="preserve">      required:</w:t>
      </w:r>
    </w:p>
    <w:p w14:paraId="09A63D8D" w14:textId="77777777" w:rsidR="004A783E" w:rsidRDefault="004A783E" w:rsidP="004A783E">
      <w:pPr>
        <w:pStyle w:val="PL"/>
      </w:pPr>
      <w:r>
        <w:t xml:space="preserve">        - nafFqdn</w:t>
      </w:r>
    </w:p>
    <w:p w14:paraId="4993FE13" w14:textId="77777777" w:rsidR="004A783E" w:rsidRDefault="004A783E" w:rsidP="004A783E">
      <w:pPr>
        <w:pStyle w:val="PL"/>
      </w:pPr>
      <w:r>
        <w:t xml:space="preserve">        - uaSecProtId</w:t>
      </w:r>
    </w:p>
    <w:p w14:paraId="4D86ED0D" w14:textId="77777777" w:rsidR="004A783E" w:rsidRDefault="004A783E" w:rsidP="004A783E">
      <w:pPr>
        <w:pStyle w:val="PL"/>
      </w:pPr>
      <w:r>
        <w:t xml:space="preserve">      properties:</w:t>
      </w:r>
    </w:p>
    <w:p w14:paraId="4C40F6DF" w14:textId="77777777" w:rsidR="004A783E" w:rsidRDefault="004A783E" w:rsidP="004A783E">
      <w:pPr>
        <w:pStyle w:val="PL"/>
      </w:pPr>
      <w:r>
        <w:t xml:space="preserve">        nafFqdn:</w:t>
      </w:r>
    </w:p>
    <w:p w14:paraId="734B991B" w14:textId="30F0A3B1" w:rsidR="004A783E" w:rsidRDefault="004A783E" w:rsidP="004A783E">
      <w:pPr>
        <w:pStyle w:val="PL"/>
      </w:pPr>
      <w:r>
        <w:t xml:space="preserve">          </w:t>
      </w:r>
      <w:r w:rsidRPr="003B2883">
        <w:t>$ref: '</w:t>
      </w:r>
      <w:del w:id="23" w:author="Jesus de Gregorio" w:date="2022-03-28T19:05:00Z">
        <w:r w:rsidRPr="003B2883" w:rsidDel="004A783E">
          <w:delText>TS295</w:delText>
        </w:r>
        <w:r w:rsidDel="004A783E">
          <w:delText>10</w:delText>
        </w:r>
        <w:r w:rsidRPr="003B2883" w:rsidDel="004A783E">
          <w:delText>_</w:delText>
        </w:r>
        <w:r w:rsidDel="004A783E">
          <w:delText>Nnrf_NFManagement</w:delText>
        </w:r>
        <w:r w:rsidRPr="003B2883" w:rsidDel="004A783E">
          <w:delText>.yaml</w:delText>
        </w:r>
      </w:del>
      <w:ins w:id="24" w:author="Jesus de Gregorio" w:date="2022-03-28T19:05:00Z">
        <w:r>
          <w:t>TS29571_CommonData.yaml</w:t>
        </w:r>
      </w:ins>
      <w:r w:rsidRPr="003B2883">
        <w:t>#/components/schemas/</w:t>
      </w:r>
      <w:r>
        <w:t>Fqdn'</w:t>
      </w:r>
    </w:p>
    <w:p w14:paraId="363DA7AE" w14:textId="77777777" w:rsidR="004A783E" w:rsidRDefault="004A783E" w:rsidP="004A783E">
      <w:pPr>
        <w:pStyle w:val="PL"/>
      </w:pPr>
      <w:r>
        <w:t xml:space="preserve">        uaSecProtId:</w:t>
      </w:r>
    </w:p>
    <w:p w14:paraId="76569640" w14:textId="77777777" w:rsidR="004A783E" w:rsidRDefault="004A783E" w:rsidP="004A783E">
      <w:pPr>
        <w:pStyle w:val="PL"/>
      </w:pPr>
      <w:r>
        <w:t xml:space="preserve">          type: string</w:t>
      </w:r>
    </w:p>
    <w:p w14:paraId="72CEFF7F" w14:textId="77777777" w:rsidR="004A783E" w:rsidRDefault="004A783E" w:rsidP="004A783E">
      <w:pPr>
        <w:pStyle w:val="PL"/>
      </w:pPr>
      <w:r>
        <w:t xml:space="preserve">          pattern: '</w:t>
      </w:r>
      <w:r w:rsidRPr="00601FC4">
        <w:t>^[A-Fa-f0-9]{10}$</w:t>
      </w:r>
      <w:r>
        <w:t>'</w:t>
      </w:r>
    </w:p>
    <w:p w14:paraId="37B29DAE" w14:textId="77777777" w:rsidR="005648D8" w:rsidRPr="00880DCA" w:rsidRDefault="005648D8" w:rsidP="00404CA6">
      <w:pPr>
        <w:pStyle w:val="PL"/>
      </w:pPr>
    </w:p>
    <w:p w14:paraId="03D89FF5" w14:textId="77777777" w:rsidR="00DD1E80" w:rsidRDefault="00DD1E80" w:rsidP="00DD1E80">
      <w:pPr>
        <w:pStyle w:val="PL"/>
        <w:rPr>
          <w:lang w:val="en-US"/>
        </w:rPr>
      </w:pPr>
    </w:p>
    <w:p w14:paraId="0D0FD12C" w14:textId="77777777" w:rsidR="00DD1E80" w:rsidRPr="00F601A2" w:rsidRDefault="00DD1E80" w:rsidP="00DD1E8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25BC9D" w14:textId="77777777" w:rsidR="00DD1E80" w:rsidRPr="00DD1E80" w:rsidRDefault="00DD1E8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7F4" w14:textId="77777777" w:rsidR="00F81064" w:rsidRDefault="00F81064">
      <w:r>
        <w:separator/>
      </w:r>
    </w:p>
  </w:endnote>
  <w:endnote w:type="continuationSeparator" w:id="0">
    <w:p w14:paraId="51AAEE53" w14:textId="77777777" w:rsidR="00F81064" w:rsidRDefault="00F8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E5EF7" w14:textId="77777777" w:rsidR="00F81064" w:rsidRDefault="00F81064">
      <w:r>
        <w:separator/>
      </w:r>
    </w:p>
  </w:footnote>
  <w:footnote w:type="continuationSeparator" w:id="0">
    <w:p w14:paraId="01F6D91F" w14:textId="77777777" w:rsidR="00F81064" w:rsidRDefault="00F8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81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81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135394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47B96"/>
    <w:rsid w:val="0026004D"/>
    <w:rsid w:val="002640DD"/>
    <w:rsid w:val="00275D12"/>
    <w:rsid w:val="00284FEB"/>
    <w:rsid w:val="002860C4"/>
    <w:rsid w:val="002B4F87"/>
    <w:rsid w:val="002B5741"/>
    <w:rsid w:val="002B7F1E"/>
    <w:rsid w:val="002D0268"/>
    <w:rsid w:val="002E3547"/>
    <w:rsid w:val="002E472E"/>
    <w:rsid w:val="002E5390"/>
    <w:rsid w:val="002E64DC"/>
    <w:rsid w:val="00305409"/>
    <w:rsid w:val="00324986"/>
    <w:rsid w:val="00325AF4"/>
    <w:rsid w:val="00334113"/>
    <w:rsid w:val="003609EF"/>
    <w:rsid w:val="0036231A"/>
    <w:rsid w:val="00374DD4"/>
    <w:rsid w:val="00393EC4"/>
    <w:rsid w:val="003D454E"/>
    <w:rsid w:val="003E1A36"/>
    <w:rsid w:val="003F08F5"/>
    <w:rsid w:val="003F59CB"/>
    <w:rsid w:val="00404CA6"/>
    <w:rsid w:val="00410371"/>
    <w:rsid w:val="0042211A"/>
    <w:rsid w:val="004242F1"/>
    <w:rsid w:val="004825FB"/>
    <w:rsid w:val="004A5E37"/>
    <w:rsid w:val="004A783E"/>
    <w:rsid w:val="004B75B7"/>
    <w:rsid w:val="0051580D"/>
    <w:rsid w:val="00547111"/>
    <w:rsid w:val="005648D8"/>
    <w:rsid w:val="00580FC8"/>
    <w:rsid w:val="00592D74"/>
    <w:rsid w:val="0059746B"/>
    <w:rsid w:val="005B4E8A"/>
    <w:rsid w:val="005E2C44"/>
    <w:rsid w:val="00621188"/>
    <w:rsid w:val="006257ED"/>
    <w:rsid w:val="00641537"/>
    <w:rsid w:val="00660F1B"/>
    <w:rsid w:val="00665C47"/>
    <w:rsid w:val="00695808"/>
    <w:rsid w:val="006961D3"/>
    <w:rsid w:val="006B402A"/>
    <w:rsid w:val="006B46FB"/>
    <w:rsid w:val="006D5707"/>
    <w:rsid w:val="006E21FB"/>
    <w:rsid w:val="00730294"/>
    <w:rsid w:val="007908E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80DC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D7FD3"/>
    <w:rsid w:val="009E3297"/>
    <w:rsid w:val="009E6053"/>
    <w:rsid w:val="009F734F"/>
    <w:rsid w:val="00A246B6"/>
    <w:rsid w:val="00A27121"/>
    <w:rsid w:val="00A377DF"/>
    <w:rsid w:val="00A47E70"/>
    <w:rsid w:val="00A50CF0"/>
    <w:rsid w:val="00A57F18"/>
    <w:rsid w:val="00A7671C"/>
    <w:rsid w:val="00A82CCC"/>
    <w:rsid w:val="00AA2CBC"/>
    <w:rsid w:val="00AA774C"/>
    <w:rsid w:val="00AC5820"/>
    <w:rsid w:val="00AC744D"/>
    <w:rsid w:val="00AD1CD8"/>
    <w:rsid w:val="00AF2EB5"/>
    <w:rsid w:val="00B23EFE"/>
    <w:rsid w:val="00B258BB"/>
    <w:rsid w:val="00B32F13"/>
    <w:rsid w:val="00B52AAE"/>
    <w:rsid w:val="00B53354"/>
    <w:rsid w:val="00B67B97"/>
    <w:rsid w:val="00B968C8"/>
    <w:rsid w:val="00BA3EC5"/>
    <w:rsid w:val="00BA51D9"/>
    <w:rsid w:val="00BB5DFC"/>
    <w:rsid w:val="00BD279D"/>
    <w:rsid w:val="00BD6BB8"/>
    <w:rsid w:val="00BF005F"/>
    <w:rsid w:val="00C11BCB"/>
    <w:rsid w:val="00C135AB"/>
    <w:rsid w:val="00C30FCB"/>
    <w:rsid w:val="00C322D7"/>
    <w:rsid w:val="00C372D9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2CD5"/>
    <w:rsid w:val="00D66520"/>
    <w:rsid w:val="00D74D60"/>
    <w:rsid w:val="00D850BD"/>
    <w:rsid w:val="00DD1E80"/>
    <w:rsid w:val="00DE34CF"/>
    <w:rsid w:val="00E13F3D"/>
    <w:rsid w:val="00E22AF6"/>
    <w:rsid w:val="00E34898"/>
    <w:rsid w:val="00E4313E"/>
    <w:rsid w:val="00E53B23"/>
    <w:rsid w:val="00E660F0"/>
    <w:rsid w:val="00E839FF"/>
    <w:rsid w:val="00EA112C"/>
    <w:rsid w:val="00EB09B7"/>
    <w:rsid w:val="00EC5544"/>
    <w:rsid w:val="00EE7D7C"/>
    <w:rsid w:val="00F15DE3"/>
    <w:rsid w:val="00F25D98"/>
    <w:rsid w:val="00F300FB"/>
    <w:rsid w:val="00F40881"/>
    <w:rsid w:val="00F64A0E"/>
    <w:rsid w:val="00F81064"/>
    <w:rsid w:val="00FB3A67"/>
    <w:rsid w:val="00FB6386"/>
    <w:rsid w:val="00FC5461"/>
    <w:rsid w:val="00FD7E96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60</cp:revision>
  <cp:lastPrinted>1899-12-31T23:00:00Z</cp:lastPrinted>
  <dcterms:created xsi:type="dcterms:W3CDTF">2020-02-03T08:32:00Z</dcterms:created>
  <dcterms:modified xsi:type="dcterms:W3CDTF">2022-03-28T19:30:00Z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