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AC83E" w14:textId="170DBD3C" w:rsidR="006E54F4" w:rsidRDefault="006E54F4" w:rsidP="00600DF0">
      <w:pPr>
        <w:pStyle w:val="CRCoverPage"/>
        <w:tabs>
          <w:tab w:val="right" w:pos="9639"/>
        </w:tabs>
        <w:spacing w:after="0"/>
        <w:rPr>
          <w:b/>
          <w:i/>
          <w:noProof/>
          <w:sz w:val="28"/>
        </w:rPr>
      </w:pPr>
      <w:bookmarkStart w:id="0" w:name="_Hlk90207978"/>
      <w:r>
        <w:rPr>
          <w:b/>
          <w:noProof/>
          <w:sz w:val="24"/>
        </w:rPr>
        <w:t>3GPP TSG-CT WG4 Meeting #109-e</w:t>
      </w:r>
      <w:r>
        <w:rPr>
          <w:b/>
          <w:i/>
          <w:noProof/>
          <w:sz w:val="28"/>
        </w:rPr>
        <w:tab/>
      </w:r>
      <w:r>
        <w:rPr>
          <w:b/>
          <w:noProof/>
          <w:sz w:val="24"/>
        </w:rPr>
        <w:t>C4-222</w:t>
      </w:r>
      <w:r w:rsidR="00DE08AE">
        <w:rPr>
          <w:b/>
          <w:noProof/>
          <w:sz w:val="24"/>
        </w:rPr>
        <w:t>143</w:t>
      </w:r>
    </w:p>
    <w:p w14:paraId="2F40C9AB" w14:textId="77777777" w:rsidR="006E54F4" w:rsidRDefault="006E54F4" w:rsidP="006E54F4">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E028" w:rsidR="001E41F3" w:rsidRPr="00410371" w:rsidRDefault="006E54F4"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4FE48" w:rsidR="001E41F3" w:rsidRPr="00410371" w:rsidRDefault="006E54F4" w:rsidP="00547111">
            <w:pPr>
              <w:pStyle w:val="CRCoverPage"/>
              <w:spacing w:after="0"/>
              <w:rPr>
                <w:noProof/>
              </w:rPr>
            </w:pPr>
            <w:r>
              <w:rPr>
                <w:b/>
                <w:noProof/>
                <w:sz w:val="28"/>
              </w:rPr>
              <w:t>0</w:t>
            </w:r>
            <w:r w:rsidR="00DE08AE">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9CCF5" w:rsidR="001E41F3" w:rsidRPr="00410371" w:rsidRDefault="00356C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C5D0F" w:rsidR="001E41F3" w:rsidRPr="00410371" w:rsidRDefault="006E54F4">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54CD" w:rsidR="001E41F3" w:rsidRDefault="009E695E" w:rsidP="006E54F4">
            <w:pPr>
              <w:pStyle w:val="CRCoverPage"/>
              <w:spacing w:after="0"/>
              <w:ind w:left="100"/>
              <w:rPr>
                <w:noProof/>
              </w:rPr>
            </w:pPr>
            <w:r>
              <w:rPr>
                <w:noProof/>
              </w:rPr>
              <w:t>FilterAnyUE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577FA" w:rsidR="001E41F3" w:rsidRDefault="006E54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86EB7" w:rsidR="001E41F3" w:rsidRDefault="00B03896" w:rsidP="00547111">
            <w:pPr>
              <w:pStyle w:val="CRCoverPage"/>
              <w:spacing w:after="0"/>
              <w:ind w:left="100"/>
              <w:rPr>
                <w:noProof/>
              </w:rPr>
            </w:pPr>
            <w:r>
              <w:t>CT</w:t>
            </w:r>
            <w:r w:rsidR="006E54F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BEF3D" w:rsidR="001E41F3" w:rsidRDefault="00DC35C0">
            <w:pPr>
              <w:pStyle w:val="CRCoverPage"/>
              <w:spacing w:after="0"/>
              <w:ind w:left="100"/>
              <w:rPr>
                <w:noProof/>
              </w:rPr>
            </w:pPr>
            <w:fldSimple w:instr=" DOCPROPERTY  RelatedWis  \* MERGEFORMAT ">
              <w:r w:rsidR="009E695E">
                <w:rPr>
                  <w:noProof/>
                </w:rPr>
                <w:t>TEI17, 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1775" w:rsidR="001E41F3" w:rsidRDefault="00DC35C0">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w:t>
              </w:r>
              <w:r w:rsidR="00D44C5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Pr="006E54F4" w:rsidRDefault="00356C2B" w:rsidP="00D24991">
            <w:pPr>
              <w:pStyle w:val="CRCoverPage"/>
              <w:spacing w:after="0"/>
              <w:ind w:left="100" w:right="-609"/>
              <w:rPr>
                <w:b/>
                <w:bCs/>
                <w:noProof/>
              </w:rPr>
            </w:pPr>
            <w:r w:rsidRPr="006E54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DC35C0">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9E2E0" w14:textId="77777777" w:rsidR="00561743" w:rsidRDefault="002F7441" w:rsidP="00444336">
            <w:pPr>
              <w:pStyle w:val="CRCoverPage"/>
              <w:spacing w:after="0"/>
              <w:ind w:left="100"/>
              <w:rPr>
                <w:noProof/>
              </w:rPr>
            </w:pPr>
            <w:r>
              <w:rPr>
                <w:noProof/>
              </w:rPr>
              <w:t xml:space="preserve">A new </w:t>
            </w:r>
            <w:r w:rsidR="004962A9">
              <w:rPr>
                <w:noProof/>
              </w:rPr>
              <w:t>query parameter any-ue is added to allow to filter queries to Application Data, Service Parameter resource, based on the an</w:t>
            </w:r>
            <w:r w:rsidR="00561743">
              <w:rPr>
                <w:noProof/>
              </w:rPr>
              <w:t>y UE indication.</w:t>
            </w:r>
          </w:p>
          <w:p w14:paraId="16BACD57" w14:textId="77777777" w:rsidR="00D62EEB" w:rsidRDefault="00561743" w:rsidP="00444336">
            <w:pPr>
              <w:pStyle w:val="CRCoverPage"/>
              <w:spacing w:after="0"/>
              <w:ind w:left="100"/>
              <w:rPr>
                <w:noProof/>
              </w:rPr>
            </w:pPr>
            <w:r>
              <w:rPr>
                <w:noProof/>
              </w:rPr>
              <w:t>For the same purpose, a anyUe</w:t>
            </w:r>
            <w:r w:rsidR="007566AD">
              <w:rPr>
                <w:noProof/>
              </w:rPr>
              <w:t xml:space="preserve">Ind attribute has been added in the subscription </w:t>
            </w:r>
            <w:r w:rsidR="006564F0">
              <w:rPr>
                <w:noProof/>
              </w:rPr>
              <w:t>data type</w:t>
            </w:r>
            <w:r w:rsidR="00356C2B">
              <w:rPr>
                <w:noProof/>
              </w:rPr>
              <w:t>.</w:t>
            </w:r>
          </w:p>
          <w:p w14:paraId="4D469190" w14:textId="77777777" w:rsidR="006564F0" w:rsidRDefault="00A06CB7" w:rsidP="00444336">
            <w:pPr>
              <w:pStyle w:val="CRCoverPage"/>
              <w:spacing w:after="0"/>
              <w:ind w:left="100"/>
              <w:rPr>
                <w:noProof/>
              </w:rPr>
            </w:pPr>
            <w:r>
              <w:rPr>
                <w:noProof/>
              </w:rPr>
              <w:t xml:space="preserve">To control interoperability with Rel-16, a new feature FilterAnyUE is </w:t>
            </w:r>
            <w:r w:rsidR="00C11E2F">
              <w:rPr>
                <w:noProof/>
              </w:rPr>
              <w:t>requir</w:t>
            </w:r>
            <w:r>
              <w:rPr>
                <w:noProof/>
              </w:rPr>
              <w:t>ed.</w:t>
            </w:r>
          </w:p>
          <w:p w14:paraId="708AA7DE" w14:textId="13054C23" w:rsidR="009B6674" w:rsidRDefault="009B6674" w:rsidP="004443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3FB6E" w14:textId="77777777" w:rsidR="001E41F3" w:rsidRDefault="001213F4" w:rsidP="00A47F07">
            <w:pPr>
              <w:pStyle w:val="CRCoverPage"/>
              <w:spacing w:after="0"/>
              <w:ind w:left="100"/>
              <w:rPr>
                <w:noProof/>
              </w:rPr>
            </w:pPr>
            <w:r>
              <w:rPr>
                <w:noProof/>
              </w:rPr>
              <w:t xml:space="preserve">A new feature FilterAnyUE is defined to </w:t>
            </w:r>
            <w:r w:rsidR="00164C7E">
              <w:rPr>
                <w:noProof/>
              </w:rPr>
              <w:t>filter</w:t>
            </w:r>
            <w:r>
              <w:rPr>
                <w:noProof/>
              </w:rPr>
              <w:t xml:space="preserve"> the </w:t>
            </w:r>
            <w:r w:rsidR="00242B3A">
              <w:rPr>
                <w:noProof/>
              </w:rPr>
              <w:t xml:space="preserve">queries and subscription to service parameter data </w:t>
            </w:r>
            <w:r w:rsidR="00164C7E">
              <w:rPr>
                <w:noProof/>
              </w:rPr>
              <w:t xml:space="preserve">resource based on </w:t>
            </w:r>
            <w:r w:rsidR="00D65561">
              <w:rPr>
                <w:noProof/>
              </w:rPr>
              <w:t>whether the resource is defined for any UE</w:t>
            </w:r>
            <w:r w:rsidR="00356C2B">
              <w:rPr>
                <w:noProof/>
              </w:rPr>
              <w:t>.</w:t>
            </w:r>
          </w:p>
          <w:p w14:paraId="31C656EC" w14:textId="274B19A8" w:rsidR="009B6674" w:rsidRDefault="009B6674" w:rsidP="00A47F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B9C86" w:rsidR="001E41F3" w:rsidRDefault="00CC2EC6">
            <w:pPr>
              <w:pStyle w:val="CRCoverPage"/>
              <w:spacing w:after="0"/>
              <w:ind w:left="100"/>
              <w:rPr>
                <w:noProof/>
              </w:rPr>
            </w:pPr>
            <w:r>
              <w:rPr>
                <w:noProof/>
              </w:rPr>
              <w:t xml:space="preserve">Interoperability issues between Rel-16 and Rel-17 </w:t>
            </w:r>
            <w:r w:rsidR="0058300C">
              <w:rPr>
                <w:noProof/>
              </w:rPr>
              <w:t>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4AE46" w:rsidR="001E41F3" w:rsidRDefault="00356C2B">
            <w:pPr>
              <w:pStyle w:val="CRCoverPage"/>
              <w:spacing w:after="0"/>
              <w:ind w:left="100"/>
              <w:rPr>
                <w:noProof/>
              </w:rPr>
            </w:pPr>
            <w:r>
              <w:rPr>
                <w:noProof/>
              </w:rPr>
              <w:t>6.</w:t>
            </w:r>
            <w:r w:rsidR="001213F4">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EEC3C4" w:rsidR="001E41F3" w:rsidRDefault="006F3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5B7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D230B" w:rsidR="001E41F3" w:rsidRDefault="007B68FA">
            <w:pPr>
              <w:pStyle w:val="CRCoverPage"/>
              <w:spacing w:after="0"/>
              <w:ind w:left="99"/>
              <w:rPr>
                <w:noProof/>
              </w:rPr>
            </w:pPr>
            <w:r>
              <w:rPr>
                <w:noProof/>
              </w:rPr>
              <w:t>TS</w:t>
            </w:r>
            <w:r w:rsidR="00145E9F">
              <w:rPr>
                <w:noProof/>
              </w:rPr>
              <w:t xml:space="preserve"> 29.519</w:t>
            </w:r>
            <w:r>
              <w:rPr>
                <w:noProof/>
              </w:rPr>
              <w:t xml:space="preserve"> CR </w:t>
            </w:r>
            <w:r w:rsidR="00F00E2B">
              <w:rPr>
                <w:noProof/>
              </w:rPr>
              <w:t>0326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96108A" w14:textId="77777777" w:rsidR="0027012B" w:rsidRDefault="00C2577C" w:rsidP="005C0909">
            <w:pPr>
              <w:pStyle w:val="CRCoverPage"/>
              <w:spacing w:after="0"/>
              <w:ind w:left="100"/>
              <w:rPr>
                <w:noProof/>
              </w:rPr>
            </w:pPr>
            <w:r>
              <w:rPr>
                <w:noProof/>
              </w:rPr>
              <w:t xml:space="preserve">This CR </w:t>
            </w:r>
            <w:r w:rsidR="00356C2B">
              <w:rPr>
                <w:noProof/>
              </w:rPr>
              <w:t xml:space="preserve">does not have any impact </w:t>
            </w:r>
            <w:r w:rsidR="009B6674">
              <w:rPr>
                <w:noProof/>
              </w:rPr>
              <w:t>o</w:t>
            </w:r>
            <w:r w:rsidR="00356C2B">
              <w:rPr>
                <w:noProof/>
              </w:rPr>
              <w:t>n the OpenAPI specification</w:t>
            </w:r>
            <w:r w:rsidR="009B6674">
              <w:rPr>
                <w:noProof/>
              </w:rPr>
              <w:t>.</w:t>
            </w:r>
          </w:p>
          <w:p w14:paraId="00D3B8F7" w14:textId="24D5C292" w:rsidR="009B6674" w:rsidRDefault="009B6674" w:rsidP="005C09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6E54F4">
            <w:pPr>
              <w:pStyle w:val="CRCoverPage"/>
              <w:spacing w:after="0"/>
              <w:ind w:left="1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5393CB" w14:textId="77777777" w:rsidR="005C3569" w:rsidRDefault="005C3569" w:rsidP="005C3569">
      <w:pPr>
        <w:pStyle w:val="Heading3"/>
        <w:rPr>
          <w:rFonts w:eastAsia="DengXian"/>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90582414"/>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bookmarkEnd w:id="10"/>
    </w:p>
    <w:p w14:paraId="2459B7D4" w14:textId="77777777" w:rsidR="005C3569" w:rsidRDefault="005C3569" w:rsidP="005C3569">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0EDF4C4" w14:textId="77777777" w:rsidR="005C3569" w:rsidRDefault="005C3569" w:rsidP="005C356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C3569" w14:paraId="2EFE17D7"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3D3D83F" w14:textId="77777777" w:rsidR="005C3569" w:rsidRDefault="005C356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11BC8F2" w14:textId="77777777" w:rsidR="005C3569" w:rsidRDefault="005C356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1F8C082" w14:textId="77777777" w:rsidR="005C3569" w:rsidRDefault="005C3569">
            <w:pPr>
              <w:keepNext/>
              <w:keepLines/>
              <w:spacing w:after="0"/>
              <w:jc w:val="center"/>
              <w:rPr>
                <w:rFonts w:ascii="Arial" w:hAnsi="Arial"/>
                <w:b/>
                <w:noProof/>
                <w:sz w:val="18"/>
              </w:rPr>
            </w:pPr>
            <w:r>
              <w:rPr>
                <w:rFonts w:ascii="Arial" w:hAnsi="Arial"/>
                <w:b/>
                <w:noProof/>
                <w:sz w:val="18"/>
              </w:rPr>
              <w:t>Description</w:t>
            </w:r>
          </w:p>
        </w:tc>
      </w:tr>
      <w:tr w:rsidR="005C3569" w:rsidRPr="005C3569" w14:paraId="701C793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4E55A10" w14:textId="77777777" w:rsidR="005C3569" w:rsidRDefault="005C356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DBCF22D" w14:textId="77777777" w:rsidR="005C3569" w:rsidRDefault="005C3569">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A3846F" w14:textId="77777777" w:rsidR="005C3569" w:rsidRDefault="005C3569">
            <w:pPr>
              <w:pStyle w:val="TAL"/>
              <w:rPr>
                <w:lang w:eastAsia="zh-CN"/>
              </w:rPr>
            </w:pPr>
            <w:r>
              <w:rPr>
                <w:szCs w:val="18"/>
              </w:rPr>
              <w:t>This feature indicates the support of the complete removal of a Policy Data resource.</w:t>
            </w:r>
          </w:p>
        </w:tc>
      </w:tr>
      <w:tr w:rsidR="005C3569" w:rsidRPr="005C3569" w14:paraId="3338FCAD"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F639D49" w14:textId="77777777" w:rsidR="005C3569" w:rsidRDefault="005C356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B95ACB1" w14:textId="77777777" w:rsidR="005C3569" w:rsidRDefault="005C3569">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0F04D4" w14:textId="77777777" w:rsidR="005C3569" w:rsidRDefault="005C356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5C3569" w:rsidRPr="005C3569" w14:paraId="0F69CB4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425383" w14:textId="77777777" w:rsidR="005C3569" w:rsidRDefault="005C356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78A9A31" w14:textId="77777777" w:rsidR="005C3569" w:rsidRDefault="005C3569">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9F5DB" w14:textId="77777777" w:rsidR="005C3569" w:rsidRDefault="005C3569">
            <w:pPr>
              <w:pStyle w:val="TAL"/>
              <w:rPr>
                <w:szCs w:val="18"/>
              </w:rPr>
            </w:pPr>
            <w:r>
              <w:rPr>
                <w:lang w:eastAsia="zh-CN"/>
              </w:rPr>
              <w:t>This feature supports the additional protocol matching condition for the domain name in PFD data.</w:t>
            </w:r>
          </w:p>
        </w:tc>
      </w:tr>
      <w:tr w:rsidR="005C3569" w:rsidRPr="005C3569" w14:paraId="37DE043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A7E184" w14:textId="77777777" w:rsidR="005C3569" w:rsidRDefault="005C356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B8381CA" w14:textId="77777777" w:rsidR="005C3569" w:rsidRDefault="005C3569">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16C706" w14:textId="77777777" w:rsidR="005C3569" w:rsidRDefault="005C356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5C3569" w:rsidRPr="005C3569" w14:paraId="12FDC234"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B53FC41" w14:textId="77777777" w:rsidR="005C3569" w:rsidRDefault="005C356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00140C0" w14:textId="77777777" w:rsidR="005C3569" w:rsidRDefault="005C356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1DD840" w14:textId="77777777" w:rsidR="005C3569" w:rsidRDefault="005C3569">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5C3569" w:rsidRPr="005C3569" w14:paraId="30B33B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100C26" w14:textId="77777777" w:rsidR="005C3569" w:rsidRDefault="005C356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EAEDDAD" w14:textId="77777777" w:rsidR="005C3569" w:rsidRDefault="005C3569">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B27D1" w14:textId="77777777" w:rsidR="005C3569" w:rsidRDefault="005C356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5C3569" w14:paraId="10AFBA3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6ECDEB9" w14:textId="77777777" w:rsidR="005C3569" w:rsidRDefault="005C356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8295539" w14:textId="77777777" w:rsidR="005C3569" w:rsidRDefault="005C3569">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B72267" w14:textId="77777777" w:rsidR="005C3569" w:rsidRDefault="005C356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5C3569" w:rsidRPr="005C3569" w14:paraId="0FE9947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0868513" w14:textId="77777777" w:rsidR="005C3569" w:rsidRDefault="005C356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3AC083E" w14:textId="77777777" w:rsidR="005C3569" w:rsidRDefault="005C356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9C4D9EF" w14:textId="77777777" w:rsidR="005C3569" w:rsidRDefault="005C356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5C3569" w:rsidRPr="005C3569" w14:paraId="00891F4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EF28A8E" w14:textId="77777777" w:rsidR="005C3569" w:rsidRDefault="005C356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9BA28D4" w14:textId="77777777" w:rsidR="005C3569" w:rsidRDefault="005C3569">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BD0C2E" w14:textId="77777777" w:rsidR="005C3569" w:rsidRDefault="005C356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5C3569" w:rsidRPr="005C3569" w14:paraId="2D5FF33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7817CC0" w14:textId="77777777" w:rsidR="005C3569" w:rsidRDefault="005C356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D9B8DB2" w14:textId="77777777" w:rsidR="005C3569" w:rsidRDefault="005C356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97B0A1" w14:textId="77777777" w:rsidR="005C3569" w:rsidRDefault="005C3569">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5C3569" w:rsidRPr="005C3569" w14:paraId="6737F26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5020AD3" w14:textId="77777777" w:rsidR="005C3569" w:rsidRDefault="005C356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A6620EF" w14:textId="77777777" w:rsidR="005C3569" w:rsidRDefault="005C3569">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A5A53" w14:textId="77777777" w:rsidR="005C3569" w:rsidRDefault="005C356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5C3569" w:rsidRPr="005C3569" w14:paraId="69C08BD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5B217F" w14:textId="77777777" w:rsidR="005C3569" w:rsidRDefault="005C356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0B20FB4D" w14:textId="77777777" w:rsidR="005C3569" w:rsidRDefault="005C3569">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B557D9C" w14:textId="77777777" w:rsidR="005C3569" w:rsidRDefault="005C356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5C3569" w:rsidRPr="005C3569" w14:paraId="43B9A9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AC15322" w14:textId="77777777" w:rsidR="005C3569" w:rsidRDefault="005C356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59EF049" w14:textId="77777777" w:rsidR="005C3569" w:rsidRDefault="005C3569">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74C516" w14:textId="77777777" w:rsidR="005C3569" w:rsidRDefault="005C356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1D0779B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496F2D9" w14:textId="77777777" w:rsidR="005C3569" w:rsidRDefault="005C356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6DEF3F3A" w14:textId="77777777" w:rsidR="005C3569" w:rsidRDefault="005C3569">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599074" w14:textId="77777777" w:rsidR="005C3569" w:rsidRDefault="005C3569">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5C3569" w:rsidRPr="005C3569" w14:paraId="10624D9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2D48D69" w14:textId="77777777" w:rsidR="005C3569" w:rsidRDefault="005C356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F41D6A0" w14:textId="77777777" w:rsidR="005C3569" w:rsidRDefault="005C356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D39E07" w14:textId="77777777" w:rsidR="005C3569" w:rsidRDefault="005C3569">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649D8E9C"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6471B35" w14:textId="77777777" w:rsidR="005C3569" w:rsidRDefault="005C356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0EB7E13" w14:textId="68E34BFE" w:rsidR="005C3569" w:rsidRDefault="005C3569">
            <w:pPr>
              <w:pStyle w:val="TAL"/>
              <w:rPr>
                <w:lang w:eastAsia="zh-CN"/>
              </w:rPr>
            </w:pPr>
            <w:proofErr w:type="spellStart"/>
            <w:r>
              <w:rPr>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504CC2" w14:textId="29940A09" w:rsidR="005C3569" w:rsidRDefault="005C3569">
            <w:pPr>
              <w:pStyle w:val="TAL"/>
              <w:rPr>
                <w:szCs w:val="18"/>
                <w:lang w:eastAsia="en-GB"/>
              </w:rPr>
            </w:pPr>
            <w:r>
              <w:t xml:space="preserve">This feature indicates the support for Enhancement of Edge Computing. It applies for Influence Data resource as </w:t>
            </w:r>
            <w:r>
              <w:rPr>
                <w:szCs w:val="18"/>
              </w:rPr>
              <w:t xml:space="preserve">specified in </w:t>
            </w:r>
            <w:r>
              <w:t>3GPP TS 29.519 [3].</w:t>
            </w:r>
          </w:p>
        </w:tc>
      </w:tr>
      <w:tr w:rsidR="005C3569" w:rsidRPr="005C3569" w14:paraId="1E2FDA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B74D23D" w14:textId="77777777" w:rsidR="005C3569" w:rsidRDefault="005C356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1BB2204A" w14:textId="77777777" w:rsidR="005C3569" w:rsidRDefault="005C356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8D7E38" w14:textId="77777777" w:rsidR="005C3569" w:rsidRDefault="005C3569">
            <w:pPr>
              <w:pStyle w:val="TAL"/>
              <w:rPr>
                <w:lang w:eastAsia="en-GB"/>
              </w:rPr>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51C63E62"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EA9823" w14:textId="77777777" w:rsidR="005C3569" w:rsidRDefault="005C356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3EDB3521" w14:textId="77777777" w:rsidR="005C3569" w:rsidRDefault="005C356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21896" w14:textId="77777777" w:rsidR="005C3569" w:rsidRDefault="005C3569">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0E18DDC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3D54143D" w14:textId="77777777" w:rsidR="005C3569" w:rsidRDefault="005C356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5D992B72" w14:textId="77777777" w:rsidR="005C3569" w:rsidRDefault="005C3569">
            <w:pPr>
              <w:pStyle w:val="TAL"/>
              <w:rPr>
                <w:rFonts w:cs="Arial"/>
                <w:szCs w:val="18"/>
                <w:lang w:eastAsia="en-GB"/>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58249299" w14:textId="77777777" w:rsidR="005C3569" w:rsidRDefault="005C3569">
            <w:pPr>
              <w:pStyle w:val="TAL"/>
              <w:rPr>
                <w:szCs w:val="18"/>
              </w:rPr>
            </w:pPr>
            <w:r>
              <w:t xml:space="preserve">This feature indicates the support of UE 5G ProSe policies and subscription information. </w:t>
            </w:r>
            <w:r>
              <w:rPr>
                <w:szCs w:val="18"/>
              </w:rPr>
              <w:t xml:space="preserve">It applies for Policy Data resources as specified in </w:t>
            </w:r>
            <w:r>
              <w:t>3GPP TS 29.519 [3].</w:t>
            </w:r>
          </w:p>
        </w:tc>
      </w:tr>
      <w:tr w:rsidR="005C3569" w:rsidRPr="005C3569" w14:paraId="680A4B7E"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B013891" w14:textId="77777777" w:rsidR="005C3569" w:rsidRDefault="005C356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28E3F6A2" w14:textId="77777777" w:rsidR="005C3569" w:rsidRDefault="005C356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C796451" w14:textId="77777777" w:rsidR="005C3569" w:rsidRDefault="005C3569">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5C3569" w:rsidRPr="005C3569" w14:paraId="63923BE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DFF1955" w14:textId="77777777" w:rsidR="005C3569" w:rsidRDefault="005C356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6E7BB5AE" w14:textId="77777777" w:rsidR="005C3569" w:rsidRDefault="005C356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5D251" w14:textId="77777777" w:rsidR="005C3569" w:rsidRDefault="005C3569">
            <w:pPr>
              <w:pStyle w:val="TAL"/>
              <w:rPr>
                <w:lang w:eastAsia="en-GB"/>
              </w:rPr>
            </w:pPr>
            <w:r>
              <w:t>This feature indicates the support of the UE Subscription Data Sets Retrieve as specified in clause 5.2.47 of 3GPP TS 29.505 [2].</w:t>
            </w:r>
          </w:p>
        </w:tc>
      </w:tr>
      <w:tr w:rsidR="005C3569" w:rsidRPr="005C3569" w14:paraId="406FD8F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C0FE107" w14:textId="77777777" w:rsidR="005C3569" w:rsidRDefault="005C356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838D5E3" w14:textId="77777777" w:rsidR="005C3569" w:rsidRDefault="005C356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722130" w14:textId="77777777" w:rsidR="005C3569" w:rsidRDefault="005C3569">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5C3569" w:rsidRPr="005C3569" w14:paraId="4D0CC7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DE48F12" w14:textId="77777777" w:rsidR="005C3569" w:rsidRDefault="005C356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451769C" w14:textId="77777777" w:rsidR="005C3569" w:rsidRDefault="005C356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402D0B" w14:textId="77777777" w:rsidR="005C3569" w:rsidRDefault="005C3569">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5C3569" w:rsidRPr="005C3569" w14:paraId="6836367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E5AD8C4" w14:textId="77777777" w:rsidR="005C3569" w:rsidRDefault="005C356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7E3AE5B7" w14:textId="77777777" w:rsidR="005C3569" w:rsidRDefault="005C356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8B89E7" w14:textId="77777777" w:rsidR="005C3569" w:rsidRDefault="005C3569">
            <w:pPr>
              <w:pStyle w:val="TAL"/>
              <w:rPr>
                <w:lang w:eastAsia="en-GB"/>
              </w:rPr>
            </w:pPr>
            <w:r>
              <w:t>This feature indicates the support of Application guidance for URSP determination related application data as specified in 3GPP TS 29.519 [3].</w:t>
            </w:r>
          </w:p>
        </w:tc>
      </w:tr>
      <w:tr w:rsidR="005C3569" w:rsidRPr="005C3569" w14:paraId="03876318"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2D43B04" w14:textId="77777777" w:rsidR="005C3569" w:rsidRDefault="005C356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22E8BC61" w14:textId="77777777" w:rsidR="005C3569" w:rsidRDefault="005C356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8FAA5C" w14:textId="77777777" w:rsidR="005C3569" w:rsidRDefault="005C3569">
            <w:pPr>
              <w:pStyle w:val="TAL"/>
              <w:rPr>
                <w:lang w:eastAsia="en-GB"/>
              </w:rPr>
            </w:pPr>
            <w:r>
              <w:t>This feature indicates the support of EAS Deployment Information Data and Subscription related application data as specified in 3GPP TS 29.519 [3].</w:t>
            </w:r>
          </w:p>
        </w:tc>
      </w:tr>
      <w:tr w:rsidR="005C3569" w:rsidRPr="005C3569" w14:paraId="4D4389C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BF130C2" w14:textId="77777777" w:rsidR="005C3569" w:rsidRDefault="005C356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6EE886A6" w14:textId="77777777" w:rsidR="005C3569" w:rsidRDefault="005C356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69827807" w14:textId="77777777" w:rsidR="005C3569" w:rsidRDefault="005C3569">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DB2705" w:rsidRPr="005C3569" w14:paraId="7D65ABD0" w14:textId="77777777" w:rsidTr="005C3569">
        <w:trPr>
          <w:jc w:val="center"/>
          <w:ins w:id="11" w:author="Ericsson April r0" w:date="2022-03-20T22:55:00Z"/>
        </w:trPr>
        <w:tc>
          <w:tcPr>
            <w:tcW w:w="1637" w:type="dxa"/>
            <w:tcBorders>
              <w:top w:val="single" w:sz="4" w:space="0" w:color="auto"/>
              <w:left w:val="single" w:sz="4" w:space="0" w:color="auto"/>
              <w:bottom w:val="single" w:sz="4" w:space="0" w:color="auto"/>
              <w:right w:val="single" w:sz="4" w:space="0" w:color="auto"/>
            </w:tcBorders>
          </w:tcPr>
          <w:p w14:paraId="1213EBFD" w14:textId="388428AC" w:rsidR="00DB2705" w:rsidRDefault="003C106F">
            <w:pPr>
              <w:pStyle w:val="TAL"/>
              <w:rPr>
                <w:ins w:id="12" w:author="Ericsson April r0" w:date="2022-03-20T22:55:00Z"/>
                <w:szCs w:val="18"/>
                <w:lang w:eastAsia="zh-CN"/>
              </w:rPr>
            </w:pPr>
            <w:ins w:id="13" w:author="Ericsson April r0" w:date="2022-03-20T22:58:00Z">
              <w:r w:rsidRPr="00793B55">
                <w:rPr>
                  <w:szCs w:val="18"/>
                  <w:highlight w:val="yellow"/>
                  <w:lang w:eastAsia="zh-CN"/>
                </w:rPr>
                <w:t>X1</w:t>
              </w:r>
            </w:ins>
          </w:p>
        </w:tc>
        <w:tc>
          <w:tcPr>
            <w:tcW w:w="2430" w:type="dxa"/>
            <w:tcBorders>
              <w:top w:val="single" w:sz="4" w:space="0" w:color="auto"/>
              <w:left w:val="single" w:sz="4" w:space="0" w:color="auto"/>
              <w:bottom w:val="single" w:sz="4" w:space="0" w:color="auto"/>
              <w:right w:val="single" w:sz="4" w:space="0" w:color="auto"/>
            </w:tcBorders>
          </w:tcPr>
          <w:p w14:paraId="215109F3" w14:textId="6615087D" w:rsidR="00DB2705" w:rsidRDefault="008A4A08">
            <w:pPr>
              <w:pStyle w:val="TAL"/>
              <w:rPr>
                <w:ins w:id="14" w:author="Ericsson April r0" w:date="2022-03-20T22:55:00Z"/>
                <w:lang w:eastAsia="zh-CN"/>
              </w:rPr>
            </w:pPr>
            <w:ins w:id="15" w:author="Ericsson April r0" w:date="2022-03-20T22:58:00Z">
              <w:r>
                <w:rPr>
                  <w:noProof/>
                </w:rPr>
                <w:t>FilterAnyUE</w:t>
              </w:r>
            </w:ins>
          </w:p>
        </w:tc>
        <w:tc>
          <w:tcPr>
            <w:tcW w:w="5427" w:type="dxa"/>
            <w:tcBorders>
              <w:top w:val="single" w:sz="4" w:space="0" w:color="auto"/>
              <w:left w:val="single" w:sz="4" w:space="0" w:color="auto"/>
              <w:bottom w:val="single" w:sz="4" w:space="0" w:color="auto"/>
              <w:right w:val="single" w:sz="4" w:space="0" w:color="auto"/>
            </w:tcBorders>
          </w:tcPr>
          <w:p w14:paraId="3CF77C3B" w14:textId="2E614531" w:rsidR="00DB2705" w:rsidRDefault="008A4A08">
            <w:pPr>
              <w:pStyle w:val="TAL"/>
              <w:rPr>
                <w:ins w:id="16" w:author="Ericsson April r0" w:date="2022-03-20T22:55:00Z"/>
                <w:szCs w:val="18"/>
              </w:rPr>
            </w:pPr>
            <w:ins w:id="17" w:author="Ericsson April r0" w:date="2022-03-20T22:58:00Z">
              <w:r>
                <w:rPr>
                  <w:szCs w:val="18"/>
                </w:rPr>
                <w:t xml:space="preserve">This feature indicates the support </w:t>
              </w:r>
            </w:ins>
            <w:ins w:id="18" w:author="Ericsson April r0" w:date="2022-03-20T23:02:00Z">
              <w:r w:rsidR="00BD5095">
                <w:rPr>
                  <w:noProof/>
                </w:rPr>
                <w:t xml:space="preserve">of </w:t>
              </w:r>
            </w:ins>
            <w:ins w:id="19" w:author="Ericsson April r0" w:date="2022-03-20T23:01:00Z">
              <w:r w:rsidR="007D4A3D">
                <w:rPr>
                  <w:noProof/>
                </w:rPr>
                <w:t>queries and subscription</w:t>
              </w:r>
            </w:ins>
            <w:ins w:id="20" w:author="Ericsson April r0" w:date="2022-03-20T23:02:00Z">
              <w:r w:rsidR="00BD5095">
                <w:rPr>
                  <w:noProof/>
                </w:rPr>
                <w:t>s</w:t>
              </w:r>
            </w:ins>
            <w:ins w:id="21" w:author="Ericsson April r0" w:date="2022-03-20T23:01:00Z">
              <w:r w:rsidR="007D4A3D">
                <w:rPr>
                  <w:noProof/>
                </w:rPr>
                <w:t xml:space="preserve"> to service parameter data resource </w:t>
              </w:r>
            </w:ins>
            <w:ins w:id="22" w:author="Ericsson April r0" w:date="2022-03-20T23:02:00Z">
              <w:r w:rsidR="00BD5095">
                <w:rPr>
                  <w:noProof/>
                </w:rPr>
                <w:t xml:space="preserve">filtered by the </w:t>
              </w:r>
            </w:ins>
            <w:ins w:id="23" w:author="Ericsson April r0" w:date="2022-03-20T23:01:00Z">
              <w:r w:rsidR="007D4A3D">
                <w:rPr>
                  <w:noProof/>
                </w:rPr>
                <w:t>any UE</w:t>
              </w:r>
            </w:ins>
            <w:ins w:id="24" w:author="Ericsson April r0" w:date="2022-03-20T23:03:00Z">
              <w:r w:rsidR="00CD3D5B">
                <w:rPr>
                  <w:noProof/>
                </w:rPr>
                <w:t xml:space="preserve"> indication as specified in </w:t>
              </w:r>
              <w:r w:rsidR="00CD3D5B">
                <w:t>3GPP TS 29.519 [3].</w:t>
              </w:r>
            </w:ins>
          </w:p>
        </w:tc>
      </w:tr>
    </w:tbl>
    <w:p w14:paraId="3309339E" w14:textId="77777777" w:rsidR="005C3569" w:rsidRDefault="005C3569" w:rsidP="005C3569">
      <w:pPr>
        <w:rPr>
          <w:lang w:eastAsia="zh-CN"/>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89246" w14:textId="77777777" w:rsidR="00D5791B" w:rsidRDefault="00D5791B">
      <w:r>
        <w:separator/>
      </w:r>
    </w:p>
  </w:endnote>
  <w:endnote w:type="continuationSeparator" w:id="0">
    <w:p w14:paraId="7449B363" w14:textId="77777777" w:rsidR="00D5791B" w:rsidRDefault="00D5791B">
      <w:r>
        <w:continuationSeparator/>
      </w:r>
    </w:p>
  </w:endnote>
  <w:endnote w:type="continuationNotice" w:id="1">
    <w:p w14:paraId="5971725F" w14:textId="77777777" w:rsidR="00D5791B" w:rsidRDefault="00D57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636C" w14:textId="77777777" w:rsidR="00D5791B" w:rsidRDefault="00D5791B">
      <w:r>
        <w:separator/>
      </w:r>
    </w:p>
  </w:footnote>
  <w:footnote w:type="continuationSeparator" w:id="0">
    <w:p w14:paraId="46983A9C" w14:textId="77777777" w:rsidR="00D5791B" w:rsidRDefault="00D5791B">
      <w:r>
        <w:continuationSeparator/>
      </w:r>
    </w:p>
  </w:footnote>
  <w:footnote w:type="continuationNotice" w:id="1">
    <w:p w14:paraId="70033AD3" w14:textId="77777777" w:rsidR="00D5791B" w:rsidRDefault="00D57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1530"/>
    <w:rsid w:val="0011237E"/>
    <w:rsid w:val="00117310"/>
    <w:rsid w:val="00120046"/>
    <w:rsid w:val="00120964"/>
    <w:rsid w:val="001213F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45E9F"/>
    <w:rsid w:val="00151B7B"/>
    <w:rsid w:val="00153F81"/>
    <w:rsid w:val="00155FAA"/>
    <w:rsid w:val="001573B9"/>
    <w:rsid w:val="0016116D"/>
    <w:rsid w:val="0016275C"/>
    <w:rsid w:val="0016313F"/>
    <w:rsid w:val="00163CED"/>
    <w:rsid w:val="00164C7E"/>
    <w:rsid w:val="00165354"/>
    <w:rsid w:val="001674E4"/>
    <w:rsid w:val="00167F6D"/>
    <w:rsid w:val="00171E3E"/>
    <w:rsid w:val="001727C6"/>
    <w:rsid w:val="00173950"/>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2B3A"/>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75FF1"/>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288"/>
    <w:rsid w:val="00295F42"/>
    <w:rsid w:val="0029746C"/>
    <w:rsid w:val="002A2446"/>
    <w:rsid w:val="002A3673"/>
    <w:rsid w:val="002A4963"/>
    <w:rsid w:val="002A569D"/>
    <w:rsid w:val="002A674E"/>
    <w:rsid w:val="002A76B6"/>
    <w:rsid w:val="002B0D02"/>
    <w:rsid w:val="002B2119"/>
    <w:rsid w:val="002B26F3"/>
    <w:rsid w:val="002B5741"/>
    <w:rsid w:val="002B6168"/>
    <w:rsid w:val="002B6CA9"/>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2F7441"/>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857"/>
    <w:rsid w:val="003B1EA8"/>
    <w:rsid w:val="003B2589"/>
    <w:rsid w:val="003B47F5"/>
    <w:rsid w:val="003C05AB"/>
    <w:rsid w:val="003C106F"/>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3140"/>
    <w:rsid w:val="00495431"/>
    <w:rsid w:val="004962A9"/>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4667"/>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1743"/>
    <w:rsid w:val="005638F7"/>
    <w:rsid w:val="00563CAF"/>
    <w:rsid w:val="0056798F"/>
    <w:rsid w:val="00570A94"/>
    <w:rsid w:val="00572199"/>
    <w:rsid w:val="00574359"/>
    <w:rsid w:val="005761D9"/>
    <w:rsid w:val="00576E7D"/>
    <w:rsid w:val="0058119F"/>
    <w:rsid w:val="0058249F"/>
    <w:rsid w:val="0058300C"/>
    <w:rsid w:val="005849D4"/>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569"/>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4F0"/>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54F4"/>
    <w:rsid w:val="006E6BF0"/>
    <w:rsid w:val="006F24EF"/>
    <w:rsid w:val="006F327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6AD"/>
    <w:rsid w:val="00756D33"/>
    <w:rsid w:val="00757B34"/>
    <w:rsid w:val="0076167C"/>
    <w:rsid w:val="00761F36"/>
    <w:rsid w:val="007678B6"/>
    <w:rsid w:val="007679E8"/>
    <w:rsid w:val="007736AC"/>
    <w:rsid w:val="00777161"/>
    <w:rsid w:val="00784272"/>
    <w:rsid w:val="00784D91"/>
    <w:rsid w:val="007870B0"/>
    <w:rsid w:val="0078733E"/>
    <w:rsid w:val="00792342"/>
    <w:rsid w:val="00793B55"/>
    <w:rsid w:val="00794EBF"/>
    <w:rsid w:val="00795DD5"/>
    <w:rsid w:val="007977A8"/>
    <w:rsid w:val="007A0CBA"/>
    <w:rsid w:val="007A6053"/>
    <w:rsid w:val="007A64A7"/>
    <w:rsid w:val="007A78C3"/>
    <w:rsid w:val="007A7DFA"/>
    <w:rsid w:val="007B14CF"/>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4A3D"/>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36E"/>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A4A08"/>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39B0"/>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B6674"/>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95E"/>
    <w:rsid w:val="009E6AD0"/>
    <w:rsid w:val="009F16A1"/>
    <w:rsid w:val="009F35D0"/>
    <w:rsid w:val="009F368A"/>
    <w:rsid w:val="009F3EBB"/>
    <w:rsid w:val="009F440C"/>
    <w:rsid w:val="009F4771"/>
    <w:rsid w:val="009F4B69"/>
    <w:rsid w:val="009F734F"/>
    <w:rsid w:val="00A01C44"/>
    <w:rsid w:val="00A02926"/>
    <w:rsid w:val="00A02A4D"/>
    <w:rsid w:val="00A06CB7"/>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A63A8"/>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3BC"/>
    <w:rsid w:val="00AF5467"/>
    <w:rsid w:val="00AF64D1"/>
    <w:rsid w:val="00B01D34"/>
    <w:rsid w:val="00B03729"/>
    <w:rsid w:val="00B03896"/>
    <w:rsid w:val="00B07C4D"/>
    <w:rsid w:val="00B215FF"/>
    <w:rsid w:val="00B23789"/>
    <w:rsid w:val="00B258BB"/>
    <w:rsid w:val="00B27546"/>
    <w:rsid w:val="00B2783A"/>
    <w:rsid w:val="00B32338"/>
    <w:rsid w:val="00B35483"/>
    <w:rsid w:val="00B364CB"/>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095"/>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1E2F"/>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133D"/>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2EC6"/>
    <w:rsid w:val="00CC325C"/>
    <w:rsid w:val="00CC34CA"/>
    <w:rsid w:val="00CC44A6"/>
    <w:rsid w:val="00CC5026"/>
    <w:rsid w:val="00CC68D0"/>
    <w:rsid w:val="00CC7650"/>
    <w:rsid w:val="00CD07DD"/>
    <w:rsid w:val="00CD3D4C"/>
    <w:rsid w:val="00CD3D5B"/>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44C50"/>
    <w:rsid w:val="00D50255"/>
    <w:rsid w:val="00D5416D"/>
    <w:rsid w:val="00D54D84"/>
    <w:rsid w:val="00D55868"/>
    <w:rsid w:val="00D5791B"/>
    <w:rsid w:val="00D6262D"/>
    <w:rsid w:val="00D62EEB"/>
    <w:rsid w:val="00D636B9"/>
    <w:rsid w:val="00D63A5A"/>
    <w:rsid w:val="00D65561"/>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2705"/>
    <w:rsid w:val="00DB34BF"/>
    <w:rsid w:val="00DB50FE"/>
    <w:rsid w:val="00DB78D2"/>
    <w:rsid w:val="00DB7D62"/>
    <w:rsid w:val="00DC0033"/>
    <w:rsid w:val="00DC0B90"/>
    <w:rsid w:val="00DC1CC8"/>
    <w:rsid w:val="00DC35C0"/>
    <w:rsid w:val="00DC4903"/>
    <w:rsid w:val="00DC6E17"/>
    <w:rsid w:val="00DC73BD"/>
    <w:rsid w:val="00DC7A9B"/>
    <w:rsid w:val="00DD3399"/>
    <w:rsid w:val="00DD4CC2"/>
    <w:rsid w:val="00DD714F"/>
    <w:rsid w:val="00DE08AE"/>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4C"/>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0E2B"/>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37725708">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974C-A890-46E1-B3AE-A4725C0F78C2}">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40</cp:revision>
  <cp:lastPrinted>1900-01-01T00:55:00Z</cp:lastPrinted>
  <dcterms:created xsi:type="dcterms:W3CDTF">2022-03-20T21:26:00Z</dcterms:created>
  <dcterms:modified xsi:type="dcterms:W3CDTF">2022-03-29T16:32:00Z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