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39EBD" w14:textId="688B5D34" w:rsidR="00A54D28" w:rsidRDefault="00A54D28" w:rsidP="00B75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C4-222142</w:t>
      </w:r>
    </w:p>
    <w:p w14:paraId="422D99D8" w14:textId="77777777" w:rsidR="00A54D28" w:rsidRDefault="00A54D28" w:rsidP="00A54D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73693" w:rsidR="001E41F3" w:rsidRPr="00410371" w:rsidRDefault="00A54D28" w:rsidP="002C0A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D32AF" w:rsidR="001E41F3" w:rsidRPr="00410371" w:rsidRDefault="00A54D28" w:rsidP="00A54D28">
            <w:pPr>
              <w:pStyle w:val="CRCoverPage"/>
              <w:spacing w:after="0"/>
              <w:rPr>
                <w:noProof/>
              </w:rPr>
            </w:pPr>
            <w:r w:rsidRPr="00A54D28">
              <w:rPr>
                <w:b/>
                <w:noProof/>
                <w:sz w:val="28"/>
              </w:rPr>
              <w:t>0843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F038F" w:rsidR="001E41F3" w:rsidRPr="00410371" w:rsidRDefault="00A54D28" w:rsidP="00A54D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5CDF">
              <w:rPr>
                <w:rFonts w:eastAsiaTheme="minor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77E30" w:rsidR="001E41F3" w:rsidRPr="00410371" w:rsidRDefault="00A54D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FF44C" w:rsidR="001E41F3" w:rsidRDefault="004B3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IP address allocation </w:t>
            </w:r>
            <w:proofErr w:type="spellStart"/>
            <w:r>
              <w:rPr>
                <w:rFonts w:eastAsia="Times New Roman"/>
              </w:rPr>
              <w:t>paramer</w:t>
            </w:r>
            <w:proofErr w:type="spellEnd"/>
            <w:r>
              <w:rPr>
                <w:rFonts w:eastAsia="Times New Roman"/>
              </w:rPr>
              <w:t xml:space="preserve"> provisioning for 5G VN group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9091F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B97AB" w:rsidR="001E41F3" w:rsidRDefault="006F1C4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DE426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433E8" w:rsidR="001E41F3" w:rsidRPr="00A54D28" w:rsidRDefault="00A54D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54D2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F1624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8CB2A" w14:textId="79401177" w:rsidR="00A90A2D" w:rsidRDefault="006F1C4D" w:rsidP="006F1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29.522 5.7.2.3.3 5GLANParameters contains </w:t>
            </w:r>
            <w:r w:rsidRPr="006F1C4D">
              <w:rPr>
                <w:noProof/>
              </w:rPr>
              <w:t>aaaUsgs</w:t>
            </w:r>
            <w:r>
              <w:rPr>
                <w:noProof/>
              </w:rPr>
              <w:t xml:space="preserve"> IE</w:t>
            </w:r>
            <w:r w:rsidR="00BB5543">
              <w:rPr>
                <w:noProof/>
              </w:rPr>
              <w:t xml:space="preserve"> (see clause 5.7.2.4.3 for the definition)</w:t>
            </w:r>
            <w:r>
              <w:rPr>
                <w:noProof/>
              </w:rPr>
              <w:t xml:space="preserve"> to indicate whether secondary authentication and authoriz</w:t>
            </w:r>
            <w:r w:rsidR="00C968A2">
              <w:rPr>
                <w:noProof/>
              </w:rPr>
              <w:t>ation</w:t>
            </w:r>
            <w:r>
              <w:rPr>
                <w:noProof/>
              </w:rPr>
              <w:t xml:space="preserve"> is required and whether IP address allocation is required to request UE IP address from DN-AAA server for PDU session establishment.</w:t>
            </w:r>
          </w:p>
          <w:p w14:paraId="5FB55AE1" w14:textId="4B6C5782" w:rsidR="006F1C4D" w:rsidRDefault="006F1C4D" w:rsidP="006F1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5F40A" w14:textId="31A27A68" w:rsidR="006F1C4D" w:rsidRDefault="006F1C4D" w:rsidP="006F1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29.503 6.5.6.2.7 </w:t>
            </w:r>
            <w:r w:rsidRPr="00B06F7A">
              <w:t>5GVnGroupData</w:t>
            </w:r>
            <w:r>
              <w:t xml:space="preserve"> only has </w:t>
            </w:r>
            <w:proofErr w:type="spellStart"/>
            <w:r w:rsidRPr="00B06F7A">
              <w:t>secondaryAuth</w:t>
            </w:r>
            <w:proofErr w:type="spellEnd"/>
            <w:r>
              <w:t xml:space="preserve"> </w:t>
            </w:r>
            <w:r w:rsidR="00C968A2">
              <w:t xml:space="preserve">IE </w:t>
            </w:r>
            <w:r>
              <w:t xml:space="preserve">mapped to indicate whether secondary authentication and authorization is </w:t>
            </w:r>
            <w:r w:rsidR="00C968A2">
              <w:t xml:space="preserve">required but missing the mapped IE to indicate whether </w:t>
            </w:r>
            <w:r w:rsidR="00C968A2">
              <w:rPr>
                <w:noProof/>
              </w:rPr>
              <w:t>IP address allocation is required to request UE IP address from DN-AAA server for PDU session establishment.</w:t>
            </w:r>
          </w:p>
          <w:p w14:paraId="708AA7DE" w14:textId="1D0809A7" w:rsidR="00A90A2D" w:rsidRDefault="00A90A2D" w:rsidP="00C968A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AF13B" w14:textId="0C09DB4B" w:rsidR="00671EFC" w:rsidRDefault="00A54D28" w:rsidP="00671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968A2">
              <w:rPr>
                <w:noProof/>
              </w:rPr>
              <w:t xml:space="preserve">xtend </w:t>
            </w:r>
            <w:r w:rsidR="00C968A2" w:rsidRPr="00B06F7A">
              <w:t>5GVnGroupData</w:t>
            </w:r>
            <w:r w:rsidR="00C968A2">
              <w:t xml:space="preserve"> </w:t>
            </w:r>
            <w:r w:rsidR="00671EFC">
              <w:rPr>
                <w:noProof/>
              </w:rPr>
              <w:t>data with</w:t>
            </w:r>
            <w:r w:rsidR="00AA75C0">
              <w:rPr>
                <w:noProof/>
              </w:rPr>
              <w:t xml:space="preserve"> </w:t>
            </w:r>
            <w:r w:rsidR="00671EFC">
              <w:rPr>
                <w:noProof/>
              </w:rPr>
              <w:t xml:space="preserve">following </w:t>
            </w:r>
            <w:r w:rsidR="00C968A2">
              <w:rPr>
                <w:noProof/>
              </w:rPr>
              <w:t>IE</w:t>
            </w:r>
            <w:r w:rsidR="00AA75C0">
              <w:rPr>
                <w:noProof/>
              </w:rPr>
              <w:t xml:space="preserve"> to </w:t>
            </w:r>
            <w:r w:rsidR="00C968A2">
              <w:rPr>
                <w:noProof/>
              </w:rPr>
              <w:t>indicate whether IP address allocation is required to request UE IP address from DN-AAA server for PDU session establishment</w:t>
            </w:r>
            <w:r w:rsidR="00671EFC">
              <w:rPr>
                <w:noProof/>
              </w:rPr>
              <w:t>:</w:t>
            </w:r>
          </w:p>
          <w:p w14:paraId="758F6588" w14:textId="77777777" w:rsidR="00671EFC" w:rsidRDefault="00C968A2" w:rsidP="00C968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968A2">
              <w:rPr>
                <w:noProof/>
              </w:rPr>
              <w:t>dnAaaIpAddressAllocation</w:t>
            </w:r>
            <w:r w:rsidR="00671EFC">
              <w:rPr>
                <w:noProof/>
              </w:rPr>
              <w:t xml:space="preserve">: </w:t>
            </w:r>
            <w:bookmarkStart w:id="1" w:name="_Hlk98870899"/>
            <w:r w:rsidR="00671EFC">
              <w:rPr>
                <w:rFonts w:cs="Arial"/>
                <w:szCs w:val="18"/>
              </w:rPr>
              <w:t xml:space="preserve">Indicates </w:t>
            </w:r>
            <w:bookmarkEnd w:id="1"/>
            <w:r>
              <w:rPr>
                <w:noProof/>
              </w:rPr>
              <w:t>whether IP address allocation is required to request UE IP address from DN-AAA server for PDU session establishment</w:t>
            </w:r>
          </w:p>
          <w:p w14:paraId="31C656EC" w14:textId="62132FE8" w:rsidR="00C968A2" w:rsidRDefault="00C968A2" w:rsidP="00C96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33C8D" w14:textId="0C1579DB" w:rsidR="001E41F3" w:rsidRDefault="00C96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parameter provisioning from AF via NEF for 5G LAN VN Group to UDM can’t be supported completely, mismatch operation between NEF (via AF) and UDM</w:t>
            </w:r>
            <w:r w:rsidR="00E7222D">
              <w:rPr>
                <w:noProof/>
              </w:rPr>
              <w:t xml:space="preserve"> </w:t>
            </w:r>
            <w:r w:rsidR="00E7222D">
              <w:rPr>
                <w:noProof/>
                <w:lang w:eastAsia="zh-CN"/>
              </w:rPr>
              <w:t>(via NEF)</w:t>
            </w:r>
            <w:r w:rsidR="00A56373">
              <w:rPr>
                <w:noProof/>
              </w:rPr>
              <w:t xml:space="preserve"> on IP address allocation parameter provisioning for 5G VN Group Data</w:t>
            </w:r>
            <w:r w:rsidR="00BB5543">
              <w:rPr>
                <w:noProof/>
              </w:rPr>
              <w:t>.</w:t>
            </w:r>
          </w:p>
          <w:p w14:paraId="5C4BEB44" w14:textId="5D275921" w:rsidR="00671EFC" w:rsidRDefault="00671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C709D" w:rsidR="001E41F3" w:rsidRDefault="007A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E456B">
              <w:rPr>
                <w:noProof/>
              </w:rPr>
              <w:t>5.6.2.7</w:t>
            </w:r>
            <w:r>
              <w:rPr>
                <w:noProof/>
              </w:rPr>
              <w:t>,</w:t>
            </w:r>
            <w:r w:rsidR="008C15B7">
              <w:rPr>
                <w:noProof/>
              </w:rPr>
              <w:t xml:space="preserve"> A.</w:t>
            </w:r>
            <w:r w:rsidR="007E456B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42113" w14:textId="77777777" w:rsidR="00A54D28" w:rsidRDefault="002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A54D28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A54D28">
              <w:rPr>
                <w:noProof/>
              </w:rPr>
              <w:t>with impacts on the following A</w:t>
            </w:r>
            <w:r>
              <w:rPr>
                <w:noProof/>
              </w:rPr>
              <w:t>PI</w:t>
            </w:r>
            <w:r w:rsidR="00A54D28">
              <w:rPr>
                <w:noProof/>
              </w:rPr>
              <w:t>s:</w:t>
            </w:r>
          </w:p>
          <w:p w14:paraId="13B92535" w14:textId="435872BA" w:rsidR="001E41F3" w:rsidRDefault="00A54D28" w:rsidP="00A54D2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</w:t>
            </w:r>
            <w:r w:rsidR="002375C9">
              <w:rPr>
                <w:noProof/>
              </w:rPr>
              <w:t>Nudm_</w:t>
            </w:r>
            <w:r w:rsidR="007E456B">
              <w:rPr>
                <w:noProof/>
              </w:rPr>
              <w:t>PP</w:t>
            </w:r>
            <w:r>
              <w:rPr>
                <w:noProof/>
              </w:rPr>
              <w:t>.yaml</w:t>
            </w:r>
          </w:p>
          <w:p w14:paraId="00D3B8F7" w14:textId="6843FFCC" w:rsidR="00A54D28" w:rsidRDefault="00A54D28" w:rsidP="00A54D2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638561" w14:textId="77777777" w:rsidR="00C968A2" w:rsidRPr="00B06F7A" w:rsidRDefault="00C968A2" w:rsidP="00C968A2">
      <w:pPr>
        <w:pStyle w:val="Heading5"/>
      </w:pPr>
      <w:bookmarkStart w:id="2" w:name="_Toc27585548"/>
      <w:bookmarkStart w:id="3" w:name="_Toc36457555"/>
      <w:bookmarkStart w:id="4" w:name="_Toc45028473"/>
      <w:bookmarkStart w:id="5" w:name="_Toc45029308"/>
      <w:bookmarkStart w:id="6" w:name="_Toc67682081"/>
      <w:bookmarkStart w:id="7" w:name="_Toc98488010"/>
      <w:r w:rsidRPr="00B06F7A">
        <w:t>6.5.6.2.7</w:t>
      </w:r>
      <w:r w:rsidRPr="00B06F7A">
        <w:tab/>
        <w:t>Type: 5GVnGroupData</w:t>
      </w:r>
      <w:bookmarkEnd w:id="2"/>
      <w:bookmarkEnd w:id="3"/>
      <w:bookmarkEnd w:id="4"/>
      <w:bookmarkEnd w:id="5"/>
      <w:bookmarkEnd w:id="6"/>
      <w:bookmarkEnd w:id="7"/>
    </w:p>
    <w:p w14:paraId="2100B5A7" w14:textId="77777777" w:rsidR="00C968A2" w:rsidRPr="00B06F7A" w:rsidRDefault="00C968A2" w:rsidP="00C968A2">
      <w:pPr>
        <w:pStyle w:val="TH"/>
      </w:pPr>
      <w:r w:rsidRPr="00B06F7A">
        <w:rPr>
          <w:noProof/>
        </w:rPr>
        <w:t>Table </w:t>
      </w:r>
      <w:r w:rsidRPr="00B06F7A">
        <w:t xml:space="preserve">6.5.6.2.7-1: </w:t>
      </w:r>
      <w:r w:rsidRPr="00B06F7A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968A2" w:rsidRPr="00B06F7A" w14:paraId="0E4CA172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59239" w14:textId="77777777" w:rsidR="00C968A2" w:rsidRPr="00B06F7A" w:rsidRDefault="00C968A2" w:rsidP="00115198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76449" w14:textId="77777777" w:rsidR="00C968A2" w:rsidRPr="00B06F7A" w:rsidRDefault="00C968A2" w:rsidP="00115198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EF440" w14:textId="77777777" w:rsidR="00C968A2" w:rsidRPr="00B06F7A" w:rsidRDefault="00C968A2" w:rsidP="0011519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D09C6" w14:textId="77777777" w:rsidR="00C968A2" w:rsidRPr="00B06F7A" w:rsidRDefault="00C968A2" w:rsidP="0011519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CD88E" w14:textId="77777777" w:rsidR="00C968A2" w:rsidRPr="00B06F7A" w:rsidRDefault="00C968A2" w:rsidP="0011519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968A2" w:rsidRPr="00B06F7A" w14:paraId="5143E47E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4E6F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BEC2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86C" w14:textId="77777777" w:rsidR="00C968A2" w:rsidRPr="00B06F7A" w:rsidRDefault="00C968A2" w:rsidP="00115198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02A" w14:textId="77777777" w:rsidR="00C968A2" w:rsidRPr="00B06F7A" w:rsidRDefault="00C968A2" w:rsidP="00115198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01E8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 of the 5G VN group, shall contain the </w:t>
            </w:r>
            <w:r w:rsidRPr="00B06F7A">
              <w:t>Network Identifier only.</w:t>
            </w:r>
          </w:p>
        </w:tc>
      </w:tr>
      <w:tr w:rsidR="00C968A2" w:rsidRPr="00B06F7A" w14:paraId="50200FA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CFE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B03C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BDF9" w14:textId="77777777" w:rsidR="00C968A2" w:rsidRPr="00B06F7A" w:rsidRDefault="00C968A2" w:rsidP="00115198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BA91" w14:textId="77777777" w:rsidR="00C968A2" w:rsidRPr="00B06F7A" w:rsidRDefault="00C968A2" w:rsidP="00115198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6F6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C968A2" w:rsidRPr="00B06F7A" w14:paraId="39AEDE24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92B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C3FA" w14:textId="77777777" w:rsidR="00C968A2" w:rsidRPr="00B06F7A" w:rsidRDefault="00C968A2" w:rsidP="00115198">
            <w:pPr>
              <w:pStyle w:val="TAL"/>
            </w:pPr>
            <w:r w:rsidRPr="00B06F7A">
              <w:t>array(</w:t>
            </w:r>
            <w:proofErr w:type="spellStart"/>
            <w:r w:rsidRPr="00B06F7A">
              <w:t>PduSessionType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2350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791" w14:textId="77777777" w:rsidR="00C968A2" w:rsidRPr="00B06F7A" w:rsidRDefault="00C968A2" w:rsidP="00115198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7E8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C968A2" w:rsidRPr="00B06F7A" w14:paraId="15D8B6A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346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9FE4" w14:textId="77777777" w:rsidR="00C968A2" w:rsidRPr="00B06F7A" w:rsidRDefault="00C968A2" w:rsidP="00115198">
            <w:pPr>
              <w:pStyle w:val="TAL"/>
            </w:pPr>
            <w:r w:rsidRPr="00B06F7A">
              <w:t>array(</w:t>
            </w:r>
            <w:proofErr w:type="spellStart"/>
            <w:r w:rsidRPr="00B06F7A">
              <w:t>AppDescriptor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ECA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7BA" w14:textId="77777777" w:rsidR="00C968A2" w:rsidRPr="00B06F7A" w:rsidRDefault="00C968A2" w:rsidP="00115198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3D70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C968A2" w:rsidRPr="00B06F7A" w14:paraId="73C57D4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FCC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9D60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44AB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10F6" w14:textId="77777777" w:rsidR="00C968A2" w:rsidRPr="00B06F7A" w:rsidRDefault="00C968A2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A18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20E22D56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secondary authentication and authorization is needed.</w:t>
            </w:r>
          </w:p>
          <w:p w14:paraId="1FF212F0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secondary authentication and authorization is not needed.</w:t>
            </w:r>
          </w:p>
          <w:p w14:paraId="24CD51BD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absent, it indicates that secondary authentication is not required </w:t>
            </w:r>
            <w:r w:rsidRPr="00B8512D">
              <w:rPr>
                <w:rFonts w:cs="Arial"/>
                <w:szCs w:val="18"/>
              </w:rPr>
              <w:t>by the NEF</w:t>
            </w:r>
            <w:r w:rsidRPr="00B06F7A">
              <w:rPr>
                <w:rFonts w:cs="Arial"/>
                <w:szCs w:val="18"/>
              </w:rPr>
              <w:t>, but it still may be required by local policies at the SMF.</w:t>
            </w:r>
          </w:p>
        </w:tc>
      </w:tr>
      <w:tr w:rsidR="00C968A2" w:rsidRPr="00B06F7A" w14:paraId="38B29606" w14:textId="77777777" w:rsidTr="00115198">
        <w:trPr>
          <w:jc w:val="center"/>
          <w:ins w:id="8" w:author="Lawrence Long" w:date="2022-03-25T10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5ED" w14:textId="77777777" w:rsidR="00C968A2" w:rsidRPr="00B06F7A" w:rsidRDefault="00C968A2" w:rsidP="00115198">
            <w:pPr>
              <w:pStyle w:val="TAL"/>
              <w:rPr>
                <w:ins w:id="9" w:author="Lawrence Long" w:date="2022-03-25T10:47:00Z"/>
              </w:rPr>
            </w:pPr>
            <w:proofErr w:type="spellStart"/>
            <w:ins w:id="10" w:author="Lawrence Long" w:date="2022-03-25T10:47:00Z">
              <w:r w:rsidRPr="00B06F7A">
                <w:t>dnAaaIpAddressAllocation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1AB" w14:textId="77777777" w:rsidR="00C968A2" w:rsidRPr="00B06F7A" w:rsidRDefault="00C968A2" w:rsidP="00115198">
            <w:pPr>
              <w:pStyle w:val="TAL"/>
              <w:rPr>
                <w:ins w:id="11" w:author="Lawrence Long" w:date="2022-03-25T10:47:00Z"/>
              </w:rPr>
            </w:pPr>
            <w:proofErr w:type="spellStart"/>
            <w:ins w:id="12" w:author="Lawrence Long" w:date="2022-03-25T10:47:00Z">
              <w:r w:rsidRPr="00B06F7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FE9B" w14:textId="77777777" w:rsidR="00C968A2" w:rsidRPr="00B06F7A" w:rsidRDefault="00C968A2" w:rsidP="00115198">
            <w:pPr>
              <w:pStyle w:val="TAC"/>
              <w:rPr>
                <w:ins w:id="13" w:author="Lawrence Long" w:date="2022-03-25T10:47:00Z"/>
              </w:rPr>
            </w:pPr>
            <w:ins w:id="14" w:author="Lawrence Long" w:date="2022-03-25T10:47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FD9" w14:textId="77777777" w:rsidR="00C968A2" w:rsidRPr="00B06F7A" w:rsidRDefault="00C968A2" w:rsidP="00115198">
            <w:pPr>
              <w:pStyle w:val="TAL"/>
              <w:rPr>
                <w:ins w:id="15" w:author="Lawrence Long" w:date="2022-03-25T10:47:00Z"/>
              </w:rPr>
            </w:pPr>
            <w:ins w:id="16" w:author="Lawrence Long" w:date="2022-03-25T10:47:00Z">
              <w:r w:rsidRPr="00B06F7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42DF" w14:textId="77777777" w:rsidR="00C968A2" w:rsidRPr="00B06F7A" w:rsidRDefault="00C968A2" w:rsidP="00115198">
            <w:pPr>
              <w:pStyle w:val="TAL"/>
              <w:rPr>
                <w:ins w:id="17" w:author="Lawrence Long" w:date="2022-03-25T10:47:00Z"/>
                <w:rFonts w:cs="Arial"/>
                <w:szCs w:val="18"/>
              </w:rPr>
            </w:pPr>
            <w:ins w:id="18" w:author="Lawrence Long" w:date="2022-03-25T10:47:00Z">
              <w:r w:rsidRPr="00B06F7A">
                <w:rPr>
                  <w:rFonts w:cs="Arial"/>
                  <w:szCs w:val="18"/>
                </w:rPr>
                <w:t>Indicates whether the SMF is required to request the UE IP address from the DN-AAA server for PDU Session Establishment.</w:t>
              </w:r>
            </w:ins>
          </w:p>
          <w:p w14:paraId="0EB53317" w14:textId="77777777" w:rsidR="00C968A2" w:rsidRPr="00B06F7A" w:rsidRDefault="00C968A2" w:rsidP="00115198">
            <w:pPr>
              <w:pStyle w:val="TAL"/>
              <w:rPr>
                <w:ins w:id="19" w:author="Lawrence Long" w:date="2022-03-25T10:47:00Z"/>
                <w:rFonts w:cs="Arial"/>
                <w:szCs w:val="18"/>
              </w:rPr>
            </w:pPr>
            <w:ins w:id="20" w:author="Lawrence Long" w:date="2022-03-25T10:47:00Z">
              <w:r w:rsidRPr="00B06F7A">
                <w:rPr>
                  <w:rFonts w:cs="Arial"/>
                  <w:szCs w:val="18"/>
                </w:rPr>
                <w:t>true: required</w:t>
              </w:r>
            </w:ins>
          </w:p>
          <w:p w14:paraId="5875B72C" w14:textId="77777777" w:rsidR="00C968A2" w:rsidRPr="00B06F7A" w:rsidRDefault="00C968A2" w:rsidP="00115198">
            <w:pPr>
              <w:pStyle w:val="TAL"/>
              <w:rPr>
                <w:ins w:id="21" w:author="Lawrence Long" w:date="2022-03-25T10:47:00Z"/>
                <w:rFonts w:cs="Arial"/>
                <w:szCs w:val="18"/>
              </w:rPr>
            </w:pPr>
            <w:ins w:id="22" w:author="Lawrence Long" w:date="2022-03-25T10:47:00Z">
              <w:r w:rsidRPr="00B06F7A">
                <w:rPr>
                  <w:rFonts w:cs="Arial"/>
                  <w:szCs w:val="18"/>
                </w:rPr>
                <w:t>false: not required</w:t>
              </w:r>
            </w:ins>
          </w:p>
          <w:p w14:paraId="3700E734" w14:textId="1E3E13C9" w:rsidR="00C968A2" w:rsidRPr="00B06F7A" w:rsidRDefault="00C968A2" w:rsidP="00115198">
            <w:pPr>
              <w:pStyle w:val="TAL"/>
              <w:rPr>
                <w:ins w:id="23" w:author="Lawrence Long" w:date="2022-03-25T10:47:00Z"/>
                <w:rFonts w:cs="Arial"/>
                <w:szCs w:val="18"/>
              </w:rPr>
            </w:pPr>
            <w:ins w:id="24" w:author="Lawrence Long" w:date="2022-03-25T10:47:00Z">
              <w:r w:rsidRPr="00B06F7A">
                <w:rPr>
                  <w:rFonts w:cs="Arial"/>
                  <w:szCs w:val="18"/>
                </w:rPr>
                <w:t>If absent, it indicates that the request by SMF of the UE IP address from the DN-AAA server is not required, but it still may be required by local policies at the SMF.</w:t>
              </w:r>
            </w:ins>
          </w:p>
        </w:tc>
      </w:tr>
      <w:tr w:rsidR="00C968A2" w:rsidRPr="00B06F7A" w14:paraId="5D010E7B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3FBE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3484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7349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E5C" w14:textId="77777777" w:rsidR="00C968A2" w:rsidRPr="00B06F7A" w:rsidRDefault="00C968A2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4D44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C968A2" w:rsidRPr="00B06F7A" w14:paraId="60D9E75E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A4A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80C" w14:textId="77777777" w:rsidR="00C968A2" w:rsidRPr="00B06F7A" w:rsidRDefault="00C968A2" w:rsidP="00115198">
            <w:pPr>
              <w:pStyle w:val="TAL"/>
            </w:pPr>
            <w:r w:rsidRPr="00B06F7A">
              <w:t>array(</w:t>
            </w:r>
            <w:proofErr w:type="spellStart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2EB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40C" w14:textId="77777777" w:rsidR="00C968A2" w:rsidRPr="00B06F7A" w:rsidRDefault="00C968A2" w:rsidP="00115198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7908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C968A2" w:rsidRPr="00B06F7A" w14:paraId="223B2D88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FB95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553" w14:textId="77777777" w:rsidR="00C968A2" w:rsidRPr="00B06F7A" w:rsidRDefault="00C968A2" w:rsidP="00115198">
            <w:pPr>
              <w:pStyle w:val="TAL"/>
            </w:pPr>
            <w:r w:rsidRPr="00B06F7A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4F4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2BF" w14:textId="77777777" w:rsidR="00C968A2" w:rsidRPr="00B06F7A" w:rsidRDefault="00C968A2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7C3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</w:tbl>
    <w:p w14:paraId="4EA3B431" w14:textId="77777777" w:rsidR="00F15DE3" w:rsidRPr="0058701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BCBFD3" w14:textId="77777777" w:rsidR="0082196D" w:rsidRPr="00B06F7A" w:rsidRDefault="0082196D" w:rsidP="0082196D">
      <w:pPr>
        <w:pStyle w:val="Heading2"/>
      </w:pPr>
      <w:bookmarkStart w:id="25" w:name="_Toc11338882"/>
      <w:bookmarkStart w:id="26" w:name="_Toc27585643"/>
      <w:bookmarkStart w:id="27" w:name="_Toc36457666"/>
      <w:bookmarkStart w:id="28" w:name="_Toc45028585"/>
      <w:bookmarkStart w:id="29" w:name="_Toc45029420"/>
      <w:bookmarkStart w:id="30" w:name="_Toc67682194"/>
      <w:bookmarkStart w:id="31" w:name="_Toc98488167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B05C367" w14:textId="0F61DC0F" w:rsidR="00FC2C1A" w:rsidRDefault="00FC2C1A" w:rsidP="006C6CA8">
      <w:pPr>
        <w:rPr>
          <w:lang w:val="en-US"/>
        </w:rPr>
      </w:pPr>
    </w:p>
    <w:p w14:paraId="386CE0BF" w14:textId="77777777" w:rsidR="006C6CA8" w:rsidRPr="00F601A2" w:rsidRDefault="006C6CA8" w:rsidP="006C6CA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3368DBD" w14:textId="77777777" w:rsidR="006C6CA8" w:rsidRDefault="006C6CA8" w:rsidP="0082196D">
      <w:pPr>
        <w:pStyle w:val="PL"/>
      </w:pPr>
    </w:p>
    <w:p w14:paraId="31A7F269" w14:textId="77777777" w:rsidR="006C6CA8" w:rsidRDefault="006C6CA8" w:rsidP="0082196D">
      <w:pPr>
        <w:pStyle w:val="PL"/>
      </w:pPr>
    </w:p>
    <w:p w14:paraId="2C9DFACA" w14:textId="7EE8523D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43AAE7E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0E90796B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578EBD2F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19FCA093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0BA8DB7B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7F8BA60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4C12D3A9" w14:textId="77777777" w:rsidR="0082196D" w:rsidRPr="00B06F7A" w:rsidRDefault="0082196D" w:rsidP="0082196D">
      <w:pPr>
        <w:pStyle w:val="PL"/>
      </w:pPr>
      <w:r w:rsidRPr="00B06F7A">
        <w:t xml:space="preserve">          $ref: 'TS29571_CommonData.yaml#/components/schemas/Dnn'</w:t>
      </w:r>
    </w:p>
    <w:p w14:paraId="094ECB9F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2EE64258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528BEA8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5CB23974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C52F840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60A724F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69D03057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2DB6C2B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66D1A368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376BB4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CFC4FBD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068BEC8A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0FE2CAB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72048159" w14:textId="77777777" w:rsidR="0082196D" w:rsidRDefault="0082196D" w:rsidP="0082196D">
      <w:pPr>
        <w:pStyle w:val="PL"/>
        <w:rPr>
          <w:ins w:id="32" w:author="Lawrence Long" w:date="2022-03-25T12:45:00Z"/>
          <w:lang w:val="en-US"/>
        </w:rPr>
      </w:pPr>
      <w:r w:rsidRPr="00B06F7A">
        <w:rPr>
          <w:lang w:val="en-US"/>
        </w:rPr>
        <w:t xml:space="preserve">          type: boolean</w:t>
      </w:r>
    </w:p>
    <w:p w14:paraId="31E31C62" w14:textId="77777777" w:rsidR="0082196D" w:rsidRPr="004D0D1B" w:rsidRDefault="0082196D" w:rsidP="0082196D">
      <w:pPr>
        <w:pStyle w:val="PL"/>
        <w:rPr>
          <w:ins w:id="33" w:author="Lawrence Long" w:date="2022-03-25T12:45:00Z"/>
          <w:lang w:val="en-US"/>
        </w:rPr>
      </w:pPr>
      <w:ins w:id="34" w:author="Lawrence Long" w:date="2022-03-25T12:45:00Z">
        <w:r w:rsidRPr="004D0D1B">
          <w:rPr>
            <w:lang w:val="en-US"/>
          </w:rPr>
          <w:t xml:space="preserve">        dnAaaIpAddressAllocation:</w:t>
        </w:r>
      </w:ins>
    </w:p>
    <w:p w14:paraId="70C4A88D" w14:textId="77777777" w:rsidR="0082196D" w:rsidRPr="00B06F7A" w:rsidRDefault="0082196D" w:rsidP="0082196D">
      <w:pPr>
        <w:pStyle w:val="PL"/>
        <w:rPr>
          <w:lang w:val="en-US"/>
        </w:rPr>
      </w:pPr>
      <w:ins w:id="35" w:author="Lawrence Long" w:date="2022-03-25T12:45:00Z">
        <w:r w:rsidRPr="004D0D1B">
          <w:rPr>
            <w:lang w:val="en-US"/>
          </w:rPr>
          <w:t xml:space="preserve">          type: boolean</w:t>
        </w:r>
      </w:ins>
    </w:p>
    <w:p w14:paraId="438317F7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173B4A8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58A7EBAC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3D090744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E68971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D7A2474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41D545B7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2DE05393" w14:textId="77777777" w:rsidR="0082196D" w:rsidRPr="00B06F7A" w:rsidRDefault="0082196D" w:rsidP="0082196D">
      <w:pPr>
        <w:pStyle w:val="PL"/>
      </w:pPr>
      <w:r w:rsidRPr="00B06F7A">
        <w:t xml:space="preserve">        dnAaaFqdn:</w:t>
      </w:r>
    </w:p>
    <w:p w14:paraId="11F2FCE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1FCCE32D" w14:textId="73B3E041" w:rsidR="00FC2C1A" w:rsidRDefault="00FC2C1A" w:rsidP="00FC2C1A">
      <w:pPr>
        <w:pStyle w:val="PL"/>
        <w:rPr>
          <w:lang w:val="en-US"/>
        </w:rPr>
      </w:pPr>
    </w:p>
    <w:p w14:paraId="56AF11C0" w14:textId="77777777" w:rsidR="006C6CA8" w:rsidRPr="0082196D" w:rsidRDefault="006C6CA8" w:rsidP="00FC2C1A">
      <w:pPr>
        <w:pStyle w:val="PL"/>
        <w:rPr>
          <w:lang w:val="en-US"/>
        </w:rPr>
      </w:pPr>
    </w:p>
    <w:p w14:paraId="38E992DC" w14:textId="77777777" w:rsidR="006C6CA8" w:rsidRPr="00F601A2" w:rsidRDefault="006C6CA8" w:rsidP="006C6CA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06C1A1C" w14:textId="77777777" w:rsidR="00F15DE3" w:rsidRPr="00FC2C1A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D729" w14:textId="77777777" w:rsidR="00C03128" w:rsidRDefault="00C03128">
      <w:r>
        <w:separator/>
      </w:r>
    </w:p>
  </w:endnote>
  <w:endnote w:type="continuationSeparator" w:id="0">
    <w:p w14:paraId="4D160348" w14:textId="77777777" w:rsidR="00C03128" w:rsidRDefault="00C0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45FAC" w14:textId="77777777" w:rsidR="00C03128" w:rsidRDefault="00C03128">
      <w:r>
        <w:separator/>
      </w:r>
    </w:p>
  </w:footnote>
  <w:footnote w:type="continuationSeparator" w:id="0">
    <w:p w14:paraId="7EB10568" w14:textId="77777777" w:rsidR="00C03128" w:rsidRDefault="00C0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BC007C" w:rsidRDefault="00BC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BC007C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BC007C" w:rsidRDefault="00BC00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7BCE"/>
    <w:multiLevelType w:val="hybridMultilevel"/>
    <w:tmpl w:val="D56076B6"/>
    <w:lvl w:ilvl="0" w:tplc="862E2E5E">
      <w:start w:val="2022"/>
      <w:numFmt w:val="bullet"/>
      <w:lvlText w:val="-"/>
      <w:lvlJc w:val="left"/>
      <w:pPr>
        <w:ind w:left="7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CEB365B"/>
    <w:multiLevelType w:val="hybridMultilevel"/>
    <w:tmpl w:val="32125B70"/>
    <w:lvl w:ilvl="0" w:tplc="862E2E5E">
      <w:start w:val="20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0B84"/>
    <w:rsid w:val="00145D43"/>
    <w:rsid w:val="00192C46"/>
    <w:rsid w:val="001A08B3"/>
    <w:rsid w:val="001A7B60"/>
    <w:rsid w:val="001B52F0"/>
    <w:rsid w:val="001B7A65"/>
    <w:rsid w:val="001E41F3"/>
    <w:rsid w:val="001F43A4"/>
    <w:rsid w:val="002375C9"/>
    <w:rsid w:val="00237F53"/>
    <w:rsid w:val="0026004D"/>
    <w:rsid w:val="002640DD"/>
    <w:rsid w:val="00275D12"/>
    <w:rsid w:val="00276425"/>
    <w:rsid w:val="00284FEB"/>
    <w:rsid w:val="002860C4"/>
    <w:rsid w:val="002B5741"/>
    <w:rsid w:val="002C0A6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1B52"/>
    <w:rsid w:val="003F08F5"/>
    <w:rsid w:val="00410371"/>
    <w:rsid w:val="004242F1"/>
    <w:rsid w:val="00440AC8"/>
    <w:rsid w:val="004825FB"/>
    <w:rsid w:val="004B33BD"/>
    <w:rsid w:val="004B75B7"/>
    <w:rsid w:val="00511C26"/>
    <w:rsid w:val="0051580D"/>
    <w:rsid w:val="00547111"/>
    <w:rsid w:val="0056215C"/>
    <w:rsid w:val="00587019"/>
    <w:rsid w:val="00592D74"/>
    <w:rsid w:val="005A2557"/>
    <w:rsid w:val="005E2C44"/>
    <w:rsid w:val="005F1D7B"/>
    <w:rsid w:val="00621188"/>
    <w:rsid w:val="006257ED"/>
    <w:rsid w:val="00665C47"/>
    <w:rsid w:val="00671EFC"/>
    <w:rsid w:val="00695808"/>
    <w:rsid w:val="006B402A"/>
    <w:rsid w:val="006B46FB"/>
    <w:rsid w:val="006C2686"/>
    <w:rsid w:val="006C6CA8"/>
    <w:rsid w:val="006D5707"/>
    <w:rsid w:val="006E21FB"/>
    <w:rsid w:val="006F1C4D"/>
    <w:rsid w:val="00755923"/>
    <w:rsid w:val="00792342"/>
    <w:rsid w:val="007977A8"/>
    <w:rsid w:val="007A5518"/>
    <w:rsid w:val="007B512A"/>
    <w:rsid w:val="007C2097"/>
    <w:rsid w:val="007D6A07"/>
    <w:rsid w:val="007E456B"/>
    <w:rsid w:val="007F7259"/>
    <w:rsid w:val="008040A8"/>
    <w:rsid w:val="0082196D"/>
    <w:rsid w:val="008279FA"/>
    <w:rsid w:val="008626E7"/>
    <w:rsid w:val="00870EE7"/>
    <w:rsid w:val="008863B9"/>
    <w:rsid w:val="0089666F"/>
    <w:rsid w:val="008A45A6"/>
    <w:rsid w:val="008C15B7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560D"/>
    <w:rsid w:val="009C152D"/>
    <w:rsid w:val="009D1ADD"/>
    <w:rsid w:val="009E3297"/>
    <w:rsid w:val="009F734F"/>
    <w:rsid w:val="00A01FEC"/>
    <w:rsid w:val="00A246B6"/>
    <w:rsid w:val="00A47E70"/>
    <w:rsid w:val="00A50CF0"/>
    <w:rsid w:val="00A54D28"/>
    <w:rsid w:val="00A56373"/>
    <w:rsid w:val="00A7671C"/>
    <w:rsid w:val="00A90A2D"/>
    <w:rsid w:val="00A93FA7"/>
    <w:rsid w:val="00AA2CBC"/>
    <w:rsid w:val="00AA75C0"/>
    <w:rsid w:val="00AA774C"/>
    <w:rsid w:val="00AB5CDF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A656D"/>
    <w:rsid w:val="00BB5543"/>
    <w:rsid w:val="00BB5DFC"/>
    <w:rsid w:val="00BC007C"/>
    <w:rsid w:val="00BC1D2D"/>
    <w:rsid w:val="00BD279D"/>
    <w:rsid w:val="00BD6BB8"/>
    <w:rsid w:val="00C03128"/>
    <w:rsid w:val="00C322D7"/>
    <w:rsid w:val="00C5210A"/>
    <w:rsid w:val="00C66BA2"/>
    <w:rsid w:val="00C95985"/>
    <w:rsid w:val="00C968A2"/>
    <w:rsid w:val="00CB5EC6"/>
    <w:rsid w:val="00CC5026"/>
    <w:rsid w:val="00CC68D0"/>
    <w:rsid w:val="00CD7748"/>
    <w:rsid w:val="00CE1DA9"/>
    <w:rsid w:val="00D03F9A"/>
    <w:rsid w:val="00D06D51"/>
    <w:rsid w:val="00D14ACB"/>
    <w:rsid w:val="00D24991"/>
    <w:rsid w:val="00D50255"/>
    <w:rsid w:val="00D60EC8"/>
    <w:rsid w:val="00D66520"/>
    <w:rsid w:val="00DE34CF"/>
    <w:rsid w:val="00DF2366"/>
    <w:rsid w:val="00E13F3D"/>
    <w:rsid w:val="00E22AF6"/>
    <w:rsid w:val="00E34898"/>
    <w:rsid w:val="00E53B23"/>
    <w:rsid w:val="00E660F0"/>
    <w:rsid w:val="00E7222D"/>
    <w:rsid w:val="00EB09B7"/>
    <w:rsid w:val="00EC5544"/>
    <w:rsid w:val="00EE7D7C"/>
    <w:rsid w:val="00F15DE3"/>
    <w:rsid w:val="00F25D98"/>
    <w:rsid w:val="00F300FB"/>
    <w:rsid w:val="00F35226"/>
    <w:rsid w:val="00FB6386"/>
    <w:rsid w:val="00FC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A57D66C-AEE2-4771-AA15-74ACD962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375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75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75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375C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75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375C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2C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</cp:lastModifiedBy>
  <cp:revision>12</cp:revision>
  <cp:lastPrinted>1899-12-31T23:00:00Z</cp:lastPrinted>
  <dcterms:created xsi:type="dcterms:W3CDTF">2022-03-25T04:18:00Z</dcterms:created>
  <dcterms:modified xsi:type="dcterms:W3CDTF">2022-03-28T19:16:00Z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