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89C660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F3710" w:rsidRPr="00BF3710">
        <w:rPr>
          <w:b/>
          <w:noProof/>
          <w:sz w:val="24"/>
        </w:rPr>
        <w:t>C4-222137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55969" w:rsidR="001E41F3" w:rsidRPr="00410371" w:rsidRDefault="0067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1F90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FB1BF" w:rsidR="001E41F3" w:rsidRPr="00410371" w:rsidRDefault="006706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3710">
                <w:rPr>
                  <w:b/>
                  <w:noProof/>
                  <w:sz w:val="28"/>
                </w:rPr>
                <w:t>0620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499DC" w:rsidR="001E41F3" w:rsidRPr="00410371" w:rsidRDefault="006706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49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0D8F1" w:rsidR="001E41F3" w:rsidRPr="00410371" w:rsidRDefault="00670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1F90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56F44" w:rsidR="001E41F3" w:rsidRDefault="00670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</w:t>
              </w:r>
              <w:r w:rsidR="00841CCD" w:rsidRPr="000A452B">
                <w:rPr>
                  <w:noProof/>
                </w:rPr>
                <w:t xml:space="preserve">ime domain </w:t>
              </w:r>
              <w:r w:rsidR="00841CCD">
                <w:rPr>
                  <w:noProof/>
                </w:rPr>
                <w:t xml:space="preserve">identification </w:t>
              </w:r>
              <w:r w:rsidR="00841CCD" w:rsidRPr="000A452B">
                <w:rPr>
                  <w:noProof/>
                </w:rPr>
                <w:t>in the clock drift</w:t>
              </w:r>
              <w:r w:rsidR="00841CCD">
                <w:rPr>
                  <w:noProof/>
                </w:rPr>
                <w:t xml:space="preserve">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CA471" w:rsidR="001E41F3" w:rsidRDefault="00670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37A5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C0ED24" w:rsidR="001E41F3" w:rsidRDefault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TEI17, </w:t>
            </w:r>
            <w:proofErr w:type="spellStart"/>
            <w:r w:rsidR="00C629B9">
              <w:rPr>
                <w:color w:val="000000" w:themeColor="text1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20EB1" w:rsidR="001E41F3" w:rsidRDefault="00670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37A5">
                <w:rPr>
                  <w:noProof/>
                </w:rPr>
                <w:t>2022-03-2</w:t>
              </w:r>
              <w:r w:rsidR="00EF6278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A2B316" w:rsidR="001E41F3" w:rsidRDefault="009C0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C50D11" w:rsidR="001E41F3" w:rsidRDefault="00670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37A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28EDE" w14:textId="77777777" w:rsidR="00B90CE6" w:rsidRDefault="001767C1" w:rsidP="000A452B">
            <w:pPr>
              <w:pStyle w:val="CRCoverPage"/>
              <w:spacing w:after="0"/>
              <w:ind w:left="100"/>
              <w:rPr>
                <w:noProof/>
              </w:rPr>
            </w:pPr>
            <w:r w:rsidRPr="001767C1">
              <w:rPr>
                <w:noProof/>
              </w:rPr>
              <w:t>CR 23.502 #3225 (S2-2201498)</w:t>
            </w:r>
            <w:r>
              <w:rPr>
                <w:noProof/>
              </w:rPr>
              <w:t xml:space="preserve"> </w:t>
            </w:r>
            <w:r w:rsidR="00FC12AF">
              <w:rPr>
                <w:noProof/>
              </w:rPr>
              <w:t>clarifies</w:t>
            </w:r>
            <w:r w:rsidRPr="001767C1">
              <w:rPr>
                <w:noProof/>
              </w:rPr>
              <w:t xml:space="preserve"> the Time Sync error budget </w:t>
            </w:r>
            <w:r w:rsidR="00FC12AF">
              <w:rPr>
                <w:noProof/>
              </w:rPr>
              <w:t>related</w:t>
            </w:r>
            <w:r w:rsidR="000A452B" w:rsidRPr="000A452B">
              <w:rPr>
                <w:noProof/>
              </w:rPr>
              <w:t xml:space="preserve"> TSN time domain number </w:t>
            </w:r>
            <w:r w:rsidR="00832867">
              <w:rPr>
                <w:noProof/>
              </w:rPr>
              <w:t xml:space="preserve">usage </w:t>
            </w:r>
            <w:r w:rsidR="000A452B" w:rsidRPr="000A452B">
              <w:rPr>
                <w:noProof/>
              </w:rPr>
              <w:t>in the clock drift</w:t>
            </w:r>
            <w:r w:rsidR="000A452B">
              <w:rPr>
                <w:noProof/>
              </w:rPr>
              <w:t xml:space="preserve"> report</w:t>
            </w:r>
            <w:r w:rsidR="00832867">
              <w:rPr>
                <w:noProof/>
              </w:rPr>
              <w:t>ing</w:t>
            </w:r>
            <w:r w:rsidRPr="001767C1">
              <w:rPr>
                <w:noProof/>
              </w:rPr>
              <w:t>.</w:t>
            </w:r>
            <w:r w:rsidR="00535A51">
              <w:rPr>
                <w:noProof/>
              </w:rPr>
              <w:t xml:space="preserve"> </w:t>
            </w:r>
            <w:r w:rsidR="00535A51">
              <w:rPr>
                <w:rFonts w:eastAsia="SimSun"/>
              </w:rPr>
              <w:t>The SMF may omit the Time domain number in the request; in this case the UPF shall report the clock drift for all T</w:t>
            </w:r>
            <w:r w:rsidR="00535A51" w:rsidRPr="004512D1">
              <w:rPr>
                <w:rFonts w:eastAsia="SimSun"/>
              </w:rPr>
              <w:t xml:space="preserve">ime </w:t>
            </w:r>
            <w:r w:rsidR="00535A51">
              <w:rPr>
                <w:rFonts w:eastAsia="SimSun"/>
              </w:rPr>
              <w:t>d</w:t>
            </w:r>
            <w:r w:rsidR="00535A51" w:rsidRPr="004512D1">
              <w:rPr>
                <w:rFonts w:eastAsia="SimSun"/>
              </w:rPr>
              <w:t>omains the UPF is connected to.</w:t>
            </w:r>
            <w:r>
              <w:rPr>
                <w:noProof/>
              </w:rPr>
              <w:t xml:space="preserve"> </w:t>
            </w:r>
          </w:p>
          <w:p w14:paraId="26DF537C" w14:textId="77777777" w:rsidR="00B90CE6" w:rsidRDefault="00B90CE6" w:rsidP="000A4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A29C67" w:rsidR="001E41F3" w:rsidRDefault="001767C1" w:rsidP="000A452B">
            <w:pPr>
              <w:pStyle w:val="CRCoverPage"/>
              <w:spacing w:after="0"/>
              <w:ind w:left="100"/>
              <w:rPr>
                <w:noProof/>
              </w:rPr>
            </w:pPr>
            <w:r w:rsidRPr="001767C1">
              <w:rPr>
                <w:noProof/>
              </w:rPr>
              <w:t>SMF is not aware of the configured TSN time domain in NW-TT.</w:t>
            </w:r>
            <w:r>
              <w:rPr>
                <w:noProof/>
              </w:rPr>
              <w:t xml:space="preserve"> In case of multiple NW-TTs in UPF, the SMF may receive clock drifting reports from each NW-TT. The SMF should be able to associate the report with the corresponding N4 sessions and NW-TTs.</w:t>
            </w:r>
            <w:r w:rsidR="00832867">
              <w:rPr>
                <w:noProof/>
              </w:rPr>
              <w:t xml:space="preserve"> </w:t>
            </w:r>
            <w:r w:rsidR="00FC12AF">
              <w:rPr>
                <w:noProof/>
              </w:rPr>
              <w:t>In order to do this t</w:t>
            </w:r>
            <w:r w:rsidR="00FC12AF" w:rsidRPr="00FC12AF">
              <w:rPr>
                <w:noProof/>
              </w:rPr>
              <w:t xml:space="preserve">he UPF </w:t>
            </w:r>
            <w:r w:rsidR="00FC12AF">
              <w:rPr>
                <w:noProof/>
              </w:rPr>
              <w:t xml:space="preserve">shall </w:t>
            </w:r>
            <w:r w:rsidR="00FC12AF" w:rsidRPr="00FC12AF">
              <w:rPr>
                <w:noProof/>
              </w:rPr>
              <w:t>include the Network Instance (if available) and the combination of DNN and S-NSSAI (if available) in the</w:t>
            </w:r>
            <w:r w:rsidR="00D91F88">
              <w:rPr>
                <w:noProof/>
              </w:rPr>
              <w:t xml:space="preserve"> </w:t>
            </w:r>
            <w:r w:rsidR="00D91F88" w:rsidRPr="00441CD0">
              <w:rPr>
                <w:rFonts w:eastAsia="SimSun"/>
                <w:lang w:val="en-US"/>
              </w:rPr>
              <w:t>PFCP Node Report Request</w:t>
            </w:r>
            <w:r w:rsidR="00D91F88">
              <w:rPr>
                <w:rFonts w:eastAsia="SimSun"/>
                <w:lang w:val="en-US"/>
              </w:rPr>
              <w:t xml:space="preserve"> including the</w:t>
            </w:r>
            <w:r w:rsidR="00FC12AF">
              <w:rPr>
                <w:noProof/>
              </w:rPr>
              <w:t xml:space="preserve"> </w:t>
            </w:r>
            <w:r w:rsidR="00FC12AF">
              <w:rPr>
                <w:rFonts w:eastAsia="SimSun"/>
              </w:rPr>
              <w:t>clock drift</w:t>
            </w:r>
            <w:r w:rsidR="00FC12AF" w:rsidRPr="00FC12AF">
              <w:rPr>
                <w:noProof/>
              </w:rPr>
              <w:t xml:space="preserve"> report.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37FE2E" w:rsidR="001E41F3" w:rsidRDefault="00535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scenario of SMF not providing Time domain number in </w:t>
            </w:r>
            <w:r w:rsidRPr="00FC12AF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</w:rPr>
              <w:t>clock drift</w:t>
            </w:r>
            <w:r w:rsidRPr="00FC12AF">
              <w:rPr>
                <w:noProof/>
              </w:rPr>
              <w:t xml:space="preserve"> report</w:t>
            </w:r>
            <w:r>
              <w:rPr>
                <w:noProof/>
              </w:rPr>
              <w:t xml:space="preserve"> request</w:t>
            </w:r>
            <w:r w:rsidRPr="00FC12A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C12AF">
              <w:rPr>
                <w:noProof/>
              </w:rPr>
              <w:t xml:space="preserve">Include the </w:t>
            </w:r>
            <w:r w:rsidR="00FC12AF" w:rsidRPr="00FC12AF">
              <w:rPr>
                <w:noProof/>
              </w:rPr>
              <w:t>Network Instance and the DNN</w:t>
            </w:r>
            <w:r w:rsidR="00FC12AF">
              <w:rPr>
                <w:noProof/>
              </w:rPr>
              <w:t>/</w:t>
            </w:r>
            <w:r w:rsidR="00FC12AF" w:rsidRPr="00FC12AF">
              <w:rPr>
                <w:noProof/>
              </w:rPr>
              <w:t>S-NSSAI in the</w:t>
            </w:r>
            <w:r w:rsidR="00FC12AF">
              <w:rPr>
                <w:noProof/>
              </w:rPr>
              <w:t xml:space="preserve"> </w:t>
            </w:r>
            <w:r w:rsidR="00FC12AF">
              <w:rPr>
                <w:rFonts w:eastAsia="SimSun"/>
              </w:rPr>
              <w:t>clock drift</w:t>
            </w:r>
            <w:r w:rsidR="00FC12AF" w:rsidRPr="00FC12AF">
              <w:rPr>
                <w:noProof/>
              </w:rPr>
              <w:t xml:space="preserve">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ECE88" w:rsidR="001E41F3" w:rsidRDefault="00FC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is not able to associate the clock drift report with the corresponding N4 sessions and NW-TTs</w:t>
            </w:r>
            <w:r w:rsidR="002603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CA2FB" w:rsidR="001E41F3" w:rsidRDefault="00841CCD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noProof/>
              </w:rPr>
              <w:t>5.26.4</w:t>
            </w:r>
            <w:r>
              <w:rPr>
                <w:noProof/>
              </w:rPr>
              <w:t xml:space="preserve">, </w:t>
            </w:r>
            <w:r w:rsidRPr="00441CD0">
              <w:rPr>
                <w:rFonts w:eastAsia="SimSun"/>
                <w:lang w:val="en-US"/>
              </w:rPr>
              <w:t>7.4.5.1.4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3B69FB" w14:textId="77777777" w:rsidR="00E75B8B" w:rsidRPr="00441CD0" w:rsidRDefault="00E75B8B" w:rsidP="00E75B8B">
      <w:pPr>
        <w:pStyle w:val="Heading3"/>
        <w:rPr>
          <w:noProof/>
        </w:rPr>
      </w:pPr>
      <w:bookmarkStart w:id="1" w:name="_Toc98235668"/>
      <w:r w:rsidRPr="00441CD0">
        <w:rPr>
          <w:noProof/>
        </w:rPr>
        <w:t>5.26.4</w:t>
      </w:r>
      <w:r w:rsidRPr="00441CD0">
        <w:rPr>
          <w:noProof/>
        </w:rPr>
        <w:tab/>
        <w:t xml:space="preserve">Reporting clock drift between </w:t>
      </w:r>
      <w:r>
        <w:rPr>
          <w:noProof/>
        </w:rPr>
        <w:t>External</w:t>
      </w:r>
      <w:r w:rsidRPr="00441CD0">
        <w:rPr>
          <w:noProof/>
        </w:rPr>
        <w:t xml:space="preserve"> and 5GS times from UPF to SMF</w:t>
      </w:r>
      <w:bookmarkEnd w:id="1"/>
    </w:p>
    <w:p w14:paraId="7C5DAD07" w14:textId="50F49040" w:rsidR="00E75B8B" w:rsidRPr="00441CD0" w:rsidRDefault="00E75B8B" w:rsidP="00E75B8B">
      <w:r w:rsidRPr="00441CD0">
        <w:t xml:space="preserve">The SMF may request the UPF to measure and report the clock drift between the </w:t>
      </w:r>
      <w:r>
        <w:t>external</w:t>
      </w:r>
      <w:r w:rsidRPr="00441CD0">
        <w:t xml:space="preserve"> time and 5GS time for one or more </w:t>
      </w:r>
      <w:r>
        <w:t>external</w:t>
      </w:r>
      <w:r w:rsidRPr="00441CD0">
        <w:t xml:space="preserve"> </w:t>
      </w:r>
      <w:del w:id="2" w:author="Nokia" w:date="2022-03-24T17:57:00Z">
        <w:r w:rsidRPr="00441CD0" w:rsidDel="005B30DC">
          <w:delText xml:space="preserve">working </w:delText>
        </w:r>
      </w:del>
      <w:ins w:id="3" w:author="Nokia" w:date="2022-03-24T17:57:00Z">
        <w:r w:rsidR="005B30DC">
          <w:t>time</w:t>
        </w:r>
        <w:r w:rsidR="005B30DC" w:rsidRPr="00441CD0">
          <w:t xml:space="preserve"> </w:t>
        </w:r>
      </w:ins>
      <w:r w:rsidRPr="00441CD0">
        <w:t>domains (see clause</w:t>
      </w:r>
      <w:r>
        <w:t> </w:t>
      </w:r>
      <w:r w:rsidRPr="00441CD0">
        <w:t>5.27.2</w:t>
      </w:r>
      <w:r>
        <w:t>.4</w:t>
      </w:r>
      <w:r w:rsidRPr="00441CD0">
        <w:t xml:space="preserve"> of 3GPP TS 23.501 [28]), by provisioning one or more Clock Drift Control Information IE(s) in a PFCP Association Setup Request or a PFCP Association Update Request, with the following information:</w:t>
      </w:r>
    </w:p>
    <w:p w14:paraId="30C3E67F" w14:textId="5C176CEA" w:rsidR="00E75B8B" w:rsidRPr="00441CD0" w:rsidRDefault="00E75B8B" w:rsidP="00E75B8B">
      <w:pPr>
        <w:pStyle w:val="B1"/>
      </w:pPr>
      <w:r w:rsidRPr="00441CD0">
        <w:t>-</w:t>
      </w:r>
      <w:r w:rsidRPr="00441CD0">
        <w:tab/>
        <w:t>Time Domain Number(s), identifying the working time domain(s), e.g. PTP (Precision Time Protocol) "</w:t>
      </w:r>
      <w:proofErr w:type="spellStart"/>
      <w:r w:rsidRPr="00441CD0">
        <w:t>domainNumber</w:t>
      </w:r>
      <w:proofErr w:type="spellEnd"/>
      <w:r w:rsidRPr="00441CD0">
        <w:t>", for which clock drift needs to be measured and reported</w:t>
      </w:r>
      <w:ins w:id="4" w:author="Nokia" w:date="2022-03-24T15:59:00Z">
        <w:r w:rsidR="00535A51">
          <w:t xml:space="preserve">. </w:t>
        </w:r>
        <w:r w:rsidR="00535A51">
          <w:rPr>
            <w:rFonts w:eastAsia="SimSun"/>
          </w:rPr>
          <w:t>The SMF may omit the Time domain number in the request; in this case the UPF shall report the clock drift for all T</w:t>
        </w:r>
        <w:r w:rsidR="00535A51" w:rsidRPr="004512D1">
          <w:rPr>
            <w:rFonts w:eastAsia="SimSun"/>
          </w:rPr>
          <w:t xml:space="preserve">ime </w:t>
        </w:r>
        <w:r w:rsidR="00535A51">
          <w:rPr>
            <w:rFonts w:eastAsia="SimSun"/>
          </w:rPr>
          <w:t>d</w:t>
        </w:r>
        <w:r w:rsidR="00535A51" w:rsidRPr="004512D1">
          <w:rPr>
            <w:rFonts w:eastAsia="SimSun"/>
          </w:rPr>
          <w:t>omains the UPF is connected to</w:t>
        </w:r>
      </w:ins>
      <w:r w:rsidRPr="00441CD0">
        <w:t>;</w:t>
      </w:r>
    </w:p>
    <w:p w14:paraId="666E60D7" w14:textId="77777777" w:rsidR="00E75B8B" w:rsidRPr="00441CD0" w:rsidRDefault="00E75B8B" w:rsidP="00E75B8B">
      <w:pPr>
        <w:pStyle w:val="B1"/>
      </w:pPr>
      <w:r w:rsidRPr="00441CD0">
        <w:t>-</w:t>
      </w:r>
      <w:r w:rsidRPr="00441CD0">
        <w:tab/>
        <w:t xml:space="preserve">the requested Clock Drift Information, indicating a request to report when the Time Offset Reporting Threshold is exceeded and/or when the cumulative </w:t>
      </w:r>
      <w:proofErr w:type="spellStart"/>
      <w:r w:rsidRPr="00441CD0">
        <w:t>RateRatio</w:t>
      </w:r>
      <w:proofErr w:type="spellEnd"/>
      <w:r w:rsidRPr="00441CD0">
        <w:t xml:space="preserve"> Reporting Thresholds is exceeded;</w:t>
      </w:r>
    </w:p>
    <w:p w14:paraId="3385F59E" w14:textId="77777777" w:rsidR="00E75B8B" w:rsidRPr="00441CD0" w:rsidRDefault="00E75B8B" w:rsidP="00E75B8B">
      <w:pPr>
        <w:pStyle w:val="B1"/>
      </w:pPr>
      <w:r w:rsidRPr="00441CD0">
        <w:t>-</w:t>
      </w:r>
      <w:r w:rsidRPr="00441CD0">
        <w:tab/>
        <w:t xml:space="preserve">the Time offset reporting threshold (i.e. the maximum time offset between the </w:t>
      </w:r>
      <w:r>
        <w:t>external</w:t>
      </w:r>
      <w:r w:rsidRPr="00441CD0">
        <w:t xml:space="preserve"> time and 5G system time), if Time Offset Reporting is requested;</w:t>
      </w:r>
    </w:p>
    <w:p w14:paraId="352C7C40" w14:textId="77777777" w:rsidR="00E75B8B" w:rsidRPr="00441CD0" w:rsidRDefault="00E75B8B" w:rsidP="00E75B8B">
      <w:pPr>
        <w:pStyle w:val="B1"/>
      </w:pPr>
      <w:r w:rsidRPr="00441CD0">
        <w:t>-</w:t>
      </w:r>
      <w:r w:rsidRPr="00441CD0">
        <w:tab/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measurement threshold (i.e. related to cumulative </w:t>
      </w:r>
      <w:proofErr w:type="spellStart"/>
      <w:r w:rsidRPr="00441CD0">
        <w:t>rateRatio</w:t>
      </w:r>
      <w:proofErr w:type="spellEnd"/>
      <w:r w:rsidRPr="00441CD0">
        <w:t xml:space="preserve"> calculated at NW-TT)), if Cumulative </w:t>
      </w:r>
      <w:proofErr w:type="spellStart"/>
      <w:r w:rsidRPr="00441CD0">
        <w:t>RateRatio</w:t>
      </w:r>
      <w:proofErr w:type="spellEnd"/>
      <w:r w:rsidRPr="00441CD0">
        <w:t xml:space="preserve"> Reporting is requested.</w:t>
      </w:r>
    </w:p>
    <w:p w14:paraId="06A77287" w14:textId="0688B474" w:rsidR="00E75B8B" w:rsidRDefault="00E75B8B" w:rsidP="00E75B8B">
      <w:r w:rsidRPr="00441CD0">
        <w:t>If so requested, when detecting either of the clock drift offset triggers exceeding the defined threshold, the UPF shall send a PFCP Node Report Request to the SMF, including one or more Clock Drift Reports, with the corresponding Time Domain Number(s)</w:t>
      </w:r>
      <w:del w:id="5" w:author="Nokia" w:date="2022-03-24T17:36:00Z">
        <w:r w:rsidRPr="00441CD0" w:rsidDel="00841CCD">
          <w:delText xml:space="preserve"> and</w:delText>
        </w:r>
      </w:del>
      <w:ins w:id="6" w:author="Nokia" w:date="2022-03-24T17:36:00Z">
        <w:r w:rsidR="00841CCD">
          <w:t>,</w:t>
        </w:r>
      </w:ins>
      <w:r w:rsidRPr="00441CD0">
        <w:t xml:space="preserve"> measurement information</w:t>
      </w:r>
      <w:ins w:id="7" w:author="Nokia" w:date="2022-03-24T17:36:00Z">
        <w:r w:rsidR="00841CCD">
          <w:t xml:space="preserve"> </w:t>
        </w:r>
        <w:r w:rsidR="00841CCD" w:rsidRPr="00703825">
          <w:t xml:space="preserve">and </w:t>
        </w:r>
      </w:ins>
      <w:ins w:id="8" w:author="Nokia" w:date="2022-03-24T17:37:00Z">
        <w:r w:rsidR="00841CCD" w:rsidRPr="00703825">
          <w:t>Network Instance (if available)</w:t>
        </w:r>
        <w:r w:rsidR="00841CCD">
          <w:t xml:space="preserve"> and the combination of DNN and S-NSSAI (if available)</w:t>
        </w:r>
      </w:ins>
      <w:r w:rsidRPr="00441CD0">
        <w:t>.</w:t>
      </w: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2773E5" w14:textId="77777777" w:rsidR="00D91F88" w:rsidRPr="00441CD0" w:rsidRDefault="00D91F88" w:rsidP="00D91F88">
      <w:pPr>
        <w:pStyle w:val="Heading5"/>
        <w:rPr>
          <w:rFonts w:eastAsia="SimSun"/>
          <w:lang w:val="en-US"/>
        </w:rPr>
      </w:pPr>
      <w:bookmarkStart w:id="9" w:name="_Toc98235820"/>
      <w:r w:rsidRPr="00441CD0">
        <w:rPr>
          <w:rFonts w:eastAsia="SimSun"/>
          <w:lang w:val="en-US"/>
        </w:rPr>
        <w:t>7.4.5.1.4</w:t>
      </w:r>
      <w:r w:rsidRPr="00441CD0">
        <w:rPr>
          <w:rFonts w:eastAsia="SimSun"/>
          <w:lang w:val="en-US"/>
        </w:rPr>
        <w:tab/>
        <w:t>Clock Drift Report IE within PFCP Node Report Request</w:t>
      </w:r>
      <w:bookmarkEnd w:id="9"/>
    </w:p>
    <w:p w14:paraId="2C95FEFF" w14:textId="77777777" w:rsidR="00D91F88" w:rsidRPr="00441CD0" w:rsidRDefault="00D91F88" w:rsidP="00D91F88">
      <w:pPr>
        <w:pStyle w:val="TH"/>
        <w:outlineLvl w:val="0"/>
        <w:rPr>
          <w:lang w:val="en-US"/>
        </w:rPr>
      </w:pPr>
      <w:r w:rsidRPr="00441CD0">
        <w:t>Table 7.4.5.1.4-1: Clock Drift Report IE within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4300"/>
        <w:gridCol w:w="370"/>
        <w:gridCol w:w="370"/>
        <w:gridCol w:w="370"/>
        <w:gridCol w:w="370"/>
        <w:gridCol w:w="1404"/>
      </w:tblGrid>
      <w:tr w:rsidR="00D91F88" w:rsidRPr="00441CD0" w14:paraId="38761D3A" w14:textId="77777777" w:rsidTr="001B208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643835" w14:textId="77777777" w:rsidR="00D91F88" w:rsidRPr="00441CD0" w:rsidRDefault="00D91F88" w:rsidP="001B2084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CCD0C3D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715B68D5" w14:textId="77777777" w:rsidR="00D91F88" w:rsidRPr="00441CD0" w:rsidRDefault="00D91F88" w:rsidP="001B2084">
            <w:pPr>
              <w:pStyle w:val="TAC"/>
              <w:rPr>
                <w:lang w:val="en-US"/>
              </w:rPr>
            </w:pP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D1AA10" w14:textId="77777777" w:rsidR="00D91F88" w:rsidRPr="00441CD0" w:rsidRDefault="00D91F88" w:rsidP="001B2084">
            <w:pPr>
              <w:pStyle w:val="TAC"/>
              <w:rPr>
                <w:lang w:val="en-US"/>
              </w:rPr>
            </w:pPr>
            <w:r w:rsidRPr="00441CD0">
              <w:rPr>
                <w:lang w:val="en-US"/>
              </w:rPr>
              <w:t>Clock Drift Report</w:t>
            </w:r>
            <w:r w:rsidRPr="00C629B9">
              <w:rPr>
                <w:lang w:val="en-US"/>
              </w:rPr>
              <w:t xml:space="preserve"> IE Type = </w:t>
            </w:r>
            <w:r w:rsidRPr="00441CD0">
              <w:rPr>
                <w:lang w:val="en-US"/>
              </w:rPr>
              <w:t>205</w:t>
            </w:r>
            <w:r w:rsidRPr="00C629B9">
              <w:rPr>
                <w:lang w:val="en-US"/>
              </w:rPr>
              <w:t xml:space="preserve"> (decimal)</w:t>
            </w:r>
          </w:p>
        </w:tc>
      </w:tr>
      <w:tr w:rsidR="00D91F88" w:rsidRPr="00441CD0" w14:paraId="65544E2E" w14:textId="77777777" w:rsidTr="001B208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4C05C0" w14:textId="77777777" w:rsidR="00D91F88" w:rsidRPr="00441CD0" w:rsidRDefault="00D91F88" w:rsidP="001B2084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D855BC2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101E067C" w14:textId="77777777" w:rsidR="00D91F88" w:rsidRPr="00441CD0" w:rsidRDefault="00D91F88" w:rsidP="001B2084">
            <w:pPr>
              <w:pStyle w:val="TAC"/>
              <w:rPr>
                <w:lang w:val="fr-FR"/>
              </w:rPr>
            </w:pP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EB70D3" w14:textId="77777777" w:rsidR="00D91F88" w:rsidRPr="00441CD0" w:rsidRDefault="00D91F88" w:rsidP="001B2084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</w:tr>
      <w:tr w:rsidR="00D91F88" w:rsidRPr="00441CD0" w14:paraId="50921076" w14:textId="77777777" w:rsidTr="001B2084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1A8B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 xml:space="preserve">Information </w:t>
            </w:r>
            <w:proofErr w:type="spellStart"/>
            <w:r w:rsidRPr="00441CD0"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2C8C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DFFC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9A51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Appl</w:t>
            </w:r>
            <w:proofErr w:type="spellEnd"/>
            <w:r w:rsidRPr="00441CD0">
              <w:rPr>
                <w:lang w:val="fr-FR"/>
              </w:rPr>
              <w:t>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F21D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D91F88" w:rsidRPr="00441CD0" w14:paraId="3D7803E4" w14:textId="77777777" w:rsidTr="001B2084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551D" w14:textId="77777777" w:rsidR="00D91F88" w:rsidRPr="00441CD0" w:rsidRDefault="00D91F88" w:rsidP="001B2084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10" w:name="_PERM_MCCTEMPBM_CRPT05020140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EFA3" w14:textId="77777777" w:rsidR="00D91F88" w:rsidRPr="00441CD0" w:rsidRDefault="00D91F88" w:rsidP="001B2084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F93C" w14:textId="77777777" w:rsidR="00D91F88" w:rsidRPr="00441CD0" w:rsidRDefault="00D91F88" w:rsidP="001B2084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5567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2BC1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7511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BAA7" w14:textId="77777777" w:rsidR="00D91F88" w:rsidRPr="00441CD0" w:rsidRDefault="00D91F88" w:rsidP="001B2084">
            <w:pPr>
              <w:pStyle w:val="TAH"/>
              <w:rPr>
                <w:lang w:val="fr-FR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A2B0" w14:textId="77777777" w:rsidR="00D91F88" w:rsidRPr="00441CD0" w:rsidRDefault="00D91F88" w:rsidP="001B2084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11" w:name="_PERM_MCCTEMPBM_CRPT05020141___7"/>
            <w:bookmarkEnd w:id="11"/>
          </w:p>
        </w:tc>
      </w:tr>
      <w:bookmarkEnd w:id="10"/>
      <w:tr w:rsidR="00D91F88" w:rsidRPr="00441CD0" w14:paraId="378C39F3" w14:textId="77777777" w:rsidTr="001B208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2662" w14:textId="77777777" w:rsidR="00D91F88" w:rsidRPr="00441CD0" w:rsidRDefault="00D91F88" w:rsidP="001B2084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Time Domain </w:t>
            </w:r>
            <w:proofErr w:type="spellStart"/>
            <w:r w:rsidRPr="00441CD0">
              <w:rPr>
                <w:lang w:val="fr-FR"/>
              </w:rPr>
              <w:t>Number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4E4D" w14:textId="77777777" w:rsidR="00D91F88" w:rsidRPr="00441CD0" w:rsidRDefault="00D91F88" w:rsidP="001B2084">
            <w:pPr>
              <w:pStyle w:val="TAC"/>
              <w:rPr>
                <w:lang w:val="fr-FR"/>
              </w:rPr>
            </w:pPr>
            <w:r w:rsidRPr="002C447B"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AB80" w14:textId="77777777" w:rsidR="00D91F88" w:rsidRPr="00C629B9" w:rsidRDefault="00D91F88" w:rsidP="001B2084">
            <w:pPr>
              <w:pStyle w:val="TAL"/>
              <w:rPr>
                <w:lang w:val="en-US"/>
              </w:rPr>
            </w:pPr>
            <w:r w:rsidRPr="00D901D4">
              <w:rPr>
                <w:lang w:val="en-US"/>
              </w:rPr>
              <w:t xml:space="preserve">This IE shall identify the </w:t>
            </w:r>
            <w:r>
              <w:rPr>
                <w:lang w:val="en-US"/>
              </w:rPr>
              <w:t xml:space="preserve">Time </w:t>
            </w:r>
            <w:r w:rsidRPr="00D901D4">
              <w:rPr>
                <w:lang w:val="en-US"/>
              </w:rPr>
              <w:t>Domain Number for which measurements are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2AF0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0011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85F0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021C" w14:textId="77777777" w:rsidR="00D91F88" w:rsidRPr="00441CD0" w:rsidRDefault="00D91F88" w:rsidP="001B2084">
            <w:pPr>
              <w:pStyle w:val="TAC"/>
            </w:pPr>
            <w:r w:rsidRPr="00441CD0"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AF4F" w14:textId="77777777" w:rsidR="00D91F88" w:rsidRPr="00441CD0" w:rsidRDefault="00D91F88" w:rsidP="001B208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Time Domain </w:t>
            </w:r>
            <w:proofErr w:type="spellStart"/>
            <w:r w:rsidRPr="00441CD0">
              <w:rPr>
                <w:lang w:val="fr-FR"/>
              </w:rPr>
              <w:t>Number</w:t>
            </w:r>
            <w:proofErr w:type="spellEnd"/>
          </w:p>
        </w:tc>
      </w:tr>
      <w:tr w:rsidR="00D91F88" w:rsidRPr="00441CD0" w14:paraId="76DDD992" w14:textId="77777777" w:rsidTr="001B208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E75C" w14:textId="77777777" w:rsidR="00D91F88" w:rsidRPr="00441CD0" w:rsidRDefault="00D91F88" w:rsidP="001B2084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Time Offset </w:t>
            </w:r>
            <w:proofErr w:type="spellStart"/>
            <w:r w:rsidRPr="00441CD0">
              <w:rPr>
                <w:lang w:val="fr-FR"/>
              </w:rPr>
              <w:t>Measurement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8438" w14:textId="77777777" w:rsidR="00D91F88" w:rsidRPr="00441CD0" w:rsidRDefault="00D91F88" w:rsidP="001B2084">
            <w:pPr>
              <w:pStyle w:val="TAC"/>
              <w:rPr>
                <w:lang w:val="fr-FR"/>
              </w:rPr>
            </w:pPr>
            <w:r w:rsidRPr="002C447B"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4357" w14:textId="77777777" w:rsidR="00D91F88" w:rsidRPr="00C629B9" w:rsidRDefault="00D91F88" w:rsidP="001B2084">
            <w:pPr>
              <w:pStyle w:val="TAL"/>
              <w:rPr>
                <w:lang w:val="en-US"/>
              </w:rPr>
            </w:pPr>
            <w:r w:rsidRPr="00C629B9">
              <w:rPr>
                <w:lang w:val="en-US"/>
              </w:rPr>
              <w:t>When present, this IE shall contain the time offset measurement.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921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5FD1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8CD3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4175" w14:textId="77777777" w:rsidR="00D91F88" w:rsidRPr="00441CD0" w:rsidRDefault="00D91F88" w:rsidP="001B2084">
            <w:pPr>
              <w:pStyle w:val="TAC"/>
            </w:pPr>
            <w:r w:rsidRPr="00441CD0"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184B" w14:textId="77777777" w:rsidR="00D91F88" w:rsidRPr="00441CD0" w:rsidRDefault="00D91F88" w:rsidP="001B208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Time Offset </w:t>
            </w:r>
            <w:proofErr w:type="spellStart"/>
            <w:r w:rsidRPr="00441CD0">
              <w:rPr>
                <w:lang w:val="fr-FR"/>
              </w:rPr>
              <w:t>Measurement</w:t>
            </w:r>
            <w:proofErr w:type="spellEnd"/>
          </w:p>
        </w:tc>
      </w:tr>
      <w:tr w:rsidR="00D91F88" w:rsidRPr="00441CD0" w14:paraId="40CA6610" w14:textId="77777777" w:rsidTr="001B208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BE8F" w14:textId="77777777" w:rsidR="00D91F88" w:rsidRPr="00441CD0" w:rsidRDefault="00D91F88" w:rsidP="001B2084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Cumulative </w:t>
            </w:r>
            <w:proofErr w:type="spellStart"/>
            <w:r w:rsidRPr="00441CD0">
              <w:rPr>
                <w:lang w:val="fr-FR"/>
              </w:rPr>
              <w:t>rateRatio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Measurement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4BFE" w14:textId="77777777" w:rsidR="00D91F88" w:rsidRPr="00441CD0" w:rsidRDefault="00D91F88" w:rsidP="001B2084">
            <w:pPr>
              <w:pStyle w:val="TAC"/>
              <w:rPr>
                <w:szCs w:val="18"/>
                <w:lang w:val="fr-FR"/>
              </w:rPr>
            </w:pPr>
            <w:r w:rsidRPr="002C447B"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1328" w14:textId="77777777" w:rsidR="00D91F88" w:rsidRPr="00C629B9" w:rsidRDefault="00D91F88" w:rsidP="001B2084">
            <w:pPr>
              <w:pStyle w:val="TAL"/>
              <w:rPr>
                <w:lang w:val="en-US"/>
              </w:rPr>
            </w:pPr>
            <w:r w:rsidRPr="00C629B9">
              <w:rPr>
                <w:lang w:val="en-US"/>
              </w:rPr>
              <w:t xml:space="preserve">When present, this IE shall contain the cumulative </w:t>
            </w:r>
            <w:proofErr w:type="spellStart"/>
            <w:r w:rsidRPr="00C629B9">
              <w:rPr>
                <w:lang w:val="en-US"/>
              </w:rPr>
              <w:t>rateRatio</w:t>
            </w:r>
            <w:proofErr w:type="spellEnd"/>
            <w:r w:rsidRPr="00C629B9">
              <w:rPr>
                <w:lang w:val="en-US"/>
              </w:rPr>
              <w:t xml:space="preserve"> measurement.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D519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0BC1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C5A0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7526" w14:textId="77777777" w:rsidR="00D91F88" w:rsidRPr="00441CD0" w:rsidRDefault="00D91F88" w:rsidP="001B2084">
            <w:pPr>
              <w:pStyle w:val="TAC"/>
            </w:pPr>
            <w:r w:rsidRPr="00441CD0"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0D8B" w14:textId="77777777" w:rsidR="00D91F88" w:rsidRPr="00441CD0" w:rsidRDefault="00D91F88" w:rsidP="001B208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Cumulative </w:t>
            </w:r>
            <w:proofErr w:type="spellStart"/>
            <w:r w:rsidRPr="00441CD0">
              <w:rPr>
                <w:lang w:val="fr-FR"/>
              </w:rPr>
              <w:t>rateRatio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Measurement</w:t>
            </w:r>
            <w:proofErr w:type="spellEnd"/>
          </w:p>
        </w:tc>
      </w:tr>
      <w:tr w:rsidR="00D91F88" w:rsidRPr="00441CD0" w14:paraId="33EA2575" w14:textId="77777777" w:rsidTr="001B208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421D" w14:textId="77777777" w:rsidR="00D91F88" w:rsidRPr="00441CD0" w:rsidRDefault="00D91F88" w:rsidP="001B2084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 xml:space="preserve">Time </w:t>
            </w:r>
            <w:proofErr w:type="spellStart"/>
            <w:r w:rsidRPr="00441CD0">
              <w:rPr>
                <w:szCs w:val="18"/>
                <w:lang w:val="de-DE"/>
              </w:rPr>
              <w:t>Stamp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2542" w14:textId="77777777" w:rsidR="00D91F88" w:rsidRPr="00441CD0" w:rsidRDefault="00D91F88" w:rsidP="001B2084">
            <w:pPr>
              <w:pStyle w:val="TAC"/>
              <w:rPr>
                <w:rFonts w:eastAsia="SimSun"/>
                <w:lang w:val="de-DE"/>
              </w:rPr>
            </w:pPr>
            <w:r w:rsidRPr="002C447B">
              <w:rPr>
                <w:rFonts w:eastAsia="SimSun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1CD5" w14:textId="77777777" w:rsidR="00D91F88" w:rsidRPr="00441CD0" w:rsidRDefault="00D91F88" w:rsidP="001B2084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When present, this IE shall provide the timestamp when the collection of the information in this report was generated.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F8A3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5636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3D04" w14:textId="77777777" w:rsidR="00D91F88" w:rsidRPr="00441CD0" w:rsidRDefault="00D91F88" w:rsidP="001B2084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B5C5" w14:textId="77777777" w:rsidR="00D91F88" w:rsidRPr="00441CD0" w:rsidRDefault="00D91F88" w:rsidP="001B2084">
            <w:pPr>
              <w:pStyle w:val="TAC"/>
            </w:pPr>
            <w:r w:rsidRPr="00441CD0"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0F06" w14:textId="77777777" w:rsidR="00D91F88" w:rsidRPr="00441CD0" w:rsidRDefault="00D91F88" w:rsidP="001B2084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Time </w:t>
            </w:r>
            <w:proofErr w:type="spellStart"/>
            <w:r w:rsidRPr="00441CD0">
              <w:rPr>
                <w:lang w:val="fr-FR"/>
              </w:rPr>
              <w:t>Stamp</w:t>
            </w:r>
            <w:proofErr w:type="spellEnd"/>
          </w:p>
        </w:tc>
      </w:tr>
      <w:tr w:rsidR="00A15EA9" w:rsidRPr="00441CD0" w14:paraId="60F94472" w14:textId="77777777" w:rsidTr="00A15EA9">
        <w:trPr>
          <w:jc w:val="center"/>
          <w:ins w:id="12" w:author="Nokia" w:date="2022-03-24T17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39AD" w14:textId="77777777" w:rsidR="00A15EA9" w:rsidRPr="00441CD0" w:rsidRDefault="00A15EA9" w:rsidP="001B2084">
            <w:pPr>
              <w:pStyle w:val="TAL"/>
              <w:rPr>
                <w:ins w:id="13" w:author="Nokia" w:date="2022-03-24T17:32:00Z"/>
                <w:szCs w:val="18"/>
                <w:lang w:val="de-DE"/>
              </w:rPr>
            </w:pPr>
            <w:ins w:id="14" w:author="Nokia" w:date="2022-03-24T17:32:00Z">
              <w:r w:rsidRPr="00A15EA9">
                <w:rPr>
                  <w:szCs w:val="18"/>
                  <w:lang w:val="de-DE"/>
                </w:rPr>
                <w:t>Network Instance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A559" w14:textId="74E4984F" w:rsidR="00A15EA9" w:rsidRPr="002C447B" w:rsidRDefault="00703825" w:rsidP="001B2084">
            <w:pPr>
              <w:pStyle w:val="TAC"/>
              <w:rPr>
                <w:ins w:id="15" w:author="Nokia" w:date="2022-03-24T17:32:00Z"/>
                <w:rFonts w:eastAsia="SimSun"/>
              </w:rPr>
            </w:pPr>
            <w:ins w:id="16" w:author="Nokia" w:date="2022-03-25T10:41:00Z">
              <w:r>
                <w:rPr>
                  <w:rFonts w:eastAsia="SimSun"/>
                </w:rPr>
                <w:t>C</w:t>
              </w:r>
            </w:ins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18C8" w14:textId="132365B9" w:rsidR="00A15EA9" w:rsidRPr="00441CD0" w:rsidRDefault="00A15EA9" w:rsidP="001B2084">
            <w:pPr>
              <w:pStyle w:val="TAL"/>
              <w:rPr>
                <w:ins w:id="17" w:author="Nokia" w:date="2022-03-24T17:32:00Z"/>
                <w:szCs w:val="18"/>
                <w:lang w:val="en-US"/>
              </w:rPr>
            </w:pPr>
            <w:ins w:id="18" w:author="Nokia" w:date="2022-03-24T17:32:00Z">
              <w:r w:rsidRPr="00A15EA9">
                <w:rPr>
                  <w:szCs w:val="18"/>
                  <w:lang w:val="en-US"/>
                </w:rPr>
                <w:t xml:space="preserve">This IE </w:t>
              </w:r>
            </w:ins>
            <w:ins w:id="19" w:author="Nokia" w:date="2022-03-24T17:33:00Z">
              <w:r>
                <w:rPr>
                  <w:szCs w:val="18"/>
                  <w:lang w:val="en-US"/>
                </w:rPr>
                <w:t>shall</w:t>
              </w:r>
            </w:ins>
            <w:ins w:id="20" w:author="Nokia" w:date="2022-03-24T17:32:00Z">
              <w:r w:rsidRPr="00A15EA9">
                <w:rPr>
                  <w:szCs w:val="18"/>
                  <w:lang w:val="en-US"/>
                </w:rPr>
                <w:t xml:space="preserve"> be present, </w:t>
              </w:r>
            </w:ins>
            <w:ins w:id="21" w:author="Nokia" w:date="2022-03-24T17:34:00Z">
              <w:r>
                <w:rPr>
                  <w:szCs w:val="18"/>
                  <w:lang w:val="en-US"/>
                </w:rPr>
                <w:t>when</w:t>
              </w:r>
            </w:ins>
            <w:ins w:id="22" w:author="Nokia" w:date="2022-03-24T17:32:00Z">
              <w:r w:rsidRPr="00A15EA9">
                <w:rPr>
                  <w:szCs w:val="18"/>
                  <w:lang w:val="en-US"/>
                </w:rPr>
                <w:t xml:space="preserve"> available (NOTE).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7523" w14:textId="77777777" w:rsidR="00A15EA9" w:rsidRPr="00441CD0" w:rsidRDefault="00A15EA9" w:rsidP="001B2084">
            <w:pPr>
              <w:pStyle w:val="TAC"/>
              <w:rPr>
                <w:ins w:id="23" w:author="Nokia" w:date="2022-03-24T17:32:00Z"/>
              </w:rPr>
            </w:pPr>
            <w:ins w:id="24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C0AB" w14:textId="77777777" w:rsidR="00A15EA9" w:rsidRPr="00441CD0" w:rsidRDefault="00A15EA9" w:rsidP="001B2084">
            <w:pPr>
              <w:pStyle w:val="TAC"/>
              <w:rPr>
                <w:ins w:id="25" w:author="Nokia" w:date="2022-03-24T17:32:00Z"/>
              </w:rPr>
            </w:pPr>
            <w:ins w:id="26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2AD2" w14:textId="77777777" w:rsidR="00A15EA9" w:rsidRPr="00441CD0" w:rsidRDefault="00A15EA9" w:rsidP="001B2084">
            <w:pPr>
              <w:pStyle w:val="TAC"/>
              <w:rPr>
                <w:ins w:id="27" w:author="Nokia" w:date="2022-03-24T17:32:00Z"/>
              </w:rPr>
            </w:pPr>
            <w:ins w:id="28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BE2A" w14:textId="77777777" w:rsidR="00A15EA9" w:rsidRPr="00441CD0" w:rsidRDefault="00A15EA9" w:rsidP="001B2084">
            <w:pPr>
              <w:pStyle w:val="TAC"/>
              <w:rPr>
                <w:ins w:id="29" w:author="Nokia" w:date="2022-03-24T17:32:00Z"/>
              </w:rPr>
            </w:pPr>
            <w:ins w:id="30" w:author="Nokia" w:date="2022-03-24T17:32:00Z">
              <w:r w:rsidRPr="00441CD0"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1F1C" w14:textId="77777777" w:rsidR="00A15EA9" w:rsidRPr="00441CD0" w:rsidRDefault="00A15EA9" w:rsidP="001B2084">
            <w:pPr>
              <w:pStyle w:val="TAC"/>
              <w:rPr>
                <w:ins w:id="31" w:author="Nokia" w:date="2022-03-24T17:32:00Z"/>
                <w:lang w:val="fr-FR"/>
              </w:rPr>
            </w:pPr>
            <w:ins w:id="32" w:author="Nokia" w:date="2022-03-24T17:32:00Z">
              <w:r w:rsidRPr="00A15EA9">
                <w:rPr>
                  <w:lang w:val="fr-FR"/>
                </w:rPr>
                <w:t>Network Instance</w:t>
              </w:r>
            </w:ins>
          </w:p>
        </w:tc>
      </w:tr>
      <w:tr w:rsidR="00A15EA9" w:rsidRPr="00441CD0" w14:paraId="2E56C0D9" w14:textId="77777777" w:rsidTr="00A15EA9">
        <w:trPr>
          <w:jc w:val="center"/>
          <w:ins w:id="33" w:author="Nokia" w:date="2022-03-24T17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A9FF" w14:textId="03EF380B" w:rsidR="00A15EA9" w:rsidRPr="00441CD0" w:rsidRDefault="00A15EA9" w:rsidP="001B2084">
            <w:pPr>
              <w:pStyle w:val="TAL"/>
              <w:rPr>
                <w:ins w:id="34" w:author="Nokia" w:date="2022-03-24T17:32:00Z"/>
                <w:szCs w:val="18"/>
                <w:lang w:val="de-DE"/>
              </w:rPr>
            </w:pPr>
            <w:ins w:id="35" w:author="Nokia" w:date="2022-03-24T17:33:00Z">
              <w:r>
                <w:rPr>
                  <w:szCs w:val="18"/>
                  <w:lang w:val="de-DE"/>
                </w:rPr>
                <w:t>APN/</w:t>
              </w:r>
            </w:ins>
            <w:ins w:id="36" w:author="Nokia" w:date="2022-03-24T17:32:00Z">
              <w:r>
                <w:rPr>
                  <w:szCs w:val="18"/>
                  <w:lang w:val="de-DE"/>
                </w:rPr>
                <w:t>DNN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AA5" w14:textId="14F1D995" w:rsidR="00A15EA9" w:rsidRPr="002C447B" w:rsidRDefault="00703825" w:rsidP="001B2084">
            <w:pPr>
              <w:pStyle w:val="TAC"/>
              <w:rPr>
                <w:ins w:id="37" w:author="Nokia" w:date="2022-03-24T17:32:00Z"/>
                <w:rFonts w:eastAsia="SimSun"/>
              </w:rPr>
            </w:pPr>
            <w:ins w:id="38" w:author="Nokia" w:date="2022-03-25T10:41:00Z">
              <w:r>
                <w:rPr>
                  <w:rFonts w:eastAsia="SimSun"/>
                </w:rPr>
                <w:t>C</w:t>
              </w:r>
            </w:ins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F211" w14:textId="7E41DCD6" w:rsidR="00A15EA9" w:rsidRPr="00441CD0" w:rsidRDefault="00A15EA9" w:rsidP="001B2084">
            <w:pPr>
              <w:pStyle w:val="TAL"/>
              <w:rPr>
                <w:ins w:id="39" w:author="Nokia" w:date="2022-03-24T17:32:00Z"/>
                <w:szCs w:val="18"/>
                <w:lang w:val="en-US"/>
              </w:rPr>
            </w:pPr>
            <w:ins w:id="40" w:author="Nokia" w:date="2022-03-24T17:32:00Z">
              <w:r w:rsidRPr="00A15EA9">
                <w:rPr>
                  <w:szCs w:val="18"/>
                  <w:lang w:val="en-US"/>
                </w:rPr>
                <w:t xml:space="preserve">This IE </w:t>
              </w:r>
            </w:ins>
            <w:ins w:id="41" w:author="Nokia" w:date="2022-03-24T17:34:00Z">
              <w:r>
                <w:rPr>
                  <w:szCs w:val="18"/>
                  <w:lang w:val="en-US"/>
                </w:rPr>
                <w:t>shall</w:t>
              </w:r>
            </w:ins>
            <w:ins w:id="42" w:author="Nokia" w:date="2022-03-24T17:32:00Z">
              <w:r w:rsidRPr="00A15EA9">
                <w:rPr>
                  <w:szCs w:val="18"/>
                  <w:lang w:val="en-US"/>
                </w:rPr>
                <w:t xml:space="preserve"> be present, </w:t>
              </w:r>
            </w:ins>
            <w:ins w:id="43" w:author="Nokia" w:date="2022-03-24T17:34:00Z">
              <w:r>
                <w:rPr>
                  <w:szCs w:val="18"/>
                  <w:lang w:val="en-US"/>
                </w:rPr>
                <w:t>when</w:t>
              </w:r>
            </w:ins>
            <w:ins w:id="44" w:author="Nokia" w:date="2022-03-24T17:32:00Z">
              <w:r w:rsidRPr="00A15EA9">
                <w:rPr>
                  <w:szCs w:val="18"/>
                  <w:lang w:val="en-US"/>
                </w:rPr>
                <w:t xml:space="preserve"> available (NOTE).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661F" w14:textId="77777777" w:rsidR="00A15EA9" w:rsidRPr="00441CD0" w:rsidRDefault="00A15EA9" w:rsidP="001B2084">
            <w:pPr>
              <w:pStyle w:val="TAC"/>
              <w:rPr>
                <w:ins w:id="45" w:author="Nokia" w:date="2022-03-24T17:32:00Z"/>
              </w:rPr>
            </w:pPr>
            <w:ins w:id="46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751F" w14:textId="77777777" w:rsidR="00A15EA9" w:rsidRPr="00441CD0" w:rsidRDefault="00A15EA9" w:rsidP="001B2084">
            <w:pPr>
              <w:pStyle w:val="TAC"/>
              <w:rPr>
                <w:ins w:id="47" w:author="Nokia" w:date="2022-03-24T17:32:00Z"/>
              </w:rPr>
            </w:pPr>
            <w:ins w:id="48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1980" w14:textId="77777777" w:rsidR="00A15EA9" w:rsidRPr="00441CD0" w:rsidRDefault="00A15EA9" w:rsidP="001B2084">
            <w:pPr>
              <w:pStyle w:val="TAC"/>
              <w:rPr>
                <w:ins w:id="49" w:author="Nokia" w:date="2022-03-24T17:32:00Z"/>
              </w:rPr>
            </w:pPr>
            <w:ins w:id="50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2B47" w14:textId="77777777" w:rsidR="00A15EA9" w:rsidRPr="00441CD0" w:rsidRDefault="00A15EA9" w:rsidP="001B2084">
            <w:pPr>
              <w:pStyle w:val="TAC"/>
              <w:rPr>
                <w:ins w:id="51" w:author="Nokia" w:date="2022-03-24T17:32:00Z"/>
              </w:rPr>
            </w:pPr>
            <w:ins w:id="52" w:author="Nokia" w:date="2022-03-24T17:32:00Z">
              <w:r w:rsidRPr="00441CD0"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0C39" w14:textId="0D850BD0" w:rsidR="00A15EA9" w:rsidRPr="00441CD0" w:rsidRDefault="00A15EA9" w:rsidP="001B2084">
            <w:pPr>
              <w:pStyle w:val="TAC"/>
              <w:rPr>
                <w:ins w:id="53" w:author="Nokia" w:date="2022-03-24T17:32:00Z"/>
                <w:lang w:val="fr-FR"/>
              </w:rPr>
            </w:pPr>
            <w:ins w:id="54" w:author="Nokia" w:date="2022-03-24T17:33:00Z">
              <w:r>
                <w:rPr>
                  <w:szCs w:val="18"/>
                  <w:lang w:val="de-DE"/>
                </w:rPr>
                <w:t>APN/</w:t>
              </w:r>
            </w:ins>
            <w:ins w:id="55" w:author="Nokia" w:date="2022-03-24T17:32:00Z">
              <w:r>
                <w:rPr>
                  <w:lang w:val="fr-FR"/>
                </w:rPr>
                <w:t>DNN</w:t>
              </w:r>
            </w:ins>
          </w:p>
        </w:tc>
      </w:tr>
      <w:tr w:rsidR="00A15EA9" w:rsidRPr="00441CD0" w14:paraId="41D94B58" w14:textId="77777777" w:rsidTr="00A15EA9">
        <w:trPr>
          <w:jc w:val="center"/>
          <w:ins w:id="56" w:author="Nokia" w:date="2022-03-24T17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0C03" w14:textId="77777777" w:rsidR="00A15EA9" w:rsidRDefault="00A15EA9" w:rsidP="001B2084">
            <w:pPr>
              <w:pStyle w:val="TAL"/>
              <w:rPr>
                <w:ins w:id="57" w:author="Nokia" w:date="2022-03-24T17:32:00Z"/>
                <w:szCs w:val="18"/>
                <w:lang w:val="de-DE"/>
              </w:rPr>
            </w:pPr>
            <w:ins w:id="58" w:author="Nokia" w:date="2022-03-24T17:32:00Z">
              <w:r w:rsidRPr="00A15EA9">
                <w:rPr>
                  <w:szCs w:val="18"/>
                  <w:lang w:val="de-DE"/>
                </w:rPr>
                <w:t>S-NSSAI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E5B" w14:textId="14193448" w:rsidR="00A15EA9" w:rsidRDefault="00703825" w:rsidP="001B2084">
            <w:pPr>
              <w:pStyle w:val="TAC"/>
              <w:rPr>
                <w:ins w:id="59" w:author="Nokia" w:date="2022-03-24T17:32:00Z"/>
                <w:rFonts w:eastAsia="SimSun"/>
              </w:rPr>
            </w:pPr>
            <w:ins w:id="60" w:author="Nokia" w:date="2022-03-25T10:41:00Z">
              <w:r>
                <w:rPr>
                  <w:rFonts w:eastAsia="SimSun"/>
                </w:rPr>
                <w:t>C</w:t>
              </w:r>
            </w:ins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9F25" w14:textId="0D9A3CDF" w:rsidR="00A15EA9" w:rsidRPr="00441CD0" w:rsidRDefault="00A15EA9" w:rsidP="001B2084">
            <w:pPr>
              <w:pStyle w:val="TAL"/>
              <w:rPr>
                <w:ins w:id="61" w:author="Nokia" w:date="2022-03-24T17:32:00Z"/>
                <w:szCs w:val="18"/>
                <w:lang w:val="en-US"/>
              </w:rPr>
            </w:pPr>
            <w:ins w:id="62" w:author="Nokia" w:date="2022-03-24T17:32:00Z">
              <w:r w:rsidRPr="00A15EA9">
                <w:rPr>
                  <w:szCs w:val="18"/>
                  <w:lang w:val="en-US"/>
                </w:rPr>
                <w:t xml:space="preserve">This IE </w:t>
              </w:r>
            </w:ins>
            <w:ins w:id="63" w:author="Nokia" w:date="2022-03-24T17:34:00Z">
              <w:r>
                <w:rPr>
                  <w:szCs w:val="18"/>
                  <w:lang w:val="en-US"/>
                </w:rPr>
                <w:t>shall</w:t>
              </w:r>
            </w:ins>
            <w:ins w:id="64" w:author="Nokia" w:date="2022-03-24T17:32:00Z">
              <w:r w:rsidRPr="00A15EA9">
                <w:rPr>
                  <w:szCs w:val="18"/>
                  <w:lang w:val="en-US"/>
                </w:rPr>
                <w:t xml:space="preserve"> be present, </w:t>
              </w:r>
            </w:ins>
            <w:ins w:id="65" w:author="Nokia" w:date="2022-03-24T17:34:00Z">
              <w:r>
                <w:rPr>
                  <w:szCs w:val="18"/>
                  <w:lang w:val="en-US"/>
                </w:rPr>
                <w:t>when</w:t>
              </w:r>
            </w:ins>
            <w:ins w:id="66" w:author="Nokia" w:date="2022-03-24T17:32:00Z">
              <w:r w:rsidRPr="00A15EA9">
                <w:rPr>
                  <w:szCs w:val="18"/>
                  <w:lang w:val="en-US"/>
                </w:rPr>
                <w:t xml:space="preserve"> available (NOTE).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3278" w14:textId="77777777" w:rsidR="00A15EA9" w:rsidRPr="00441CD0" w:rsidRDefault="00A15EA9" w:rsidP="001B2084">
            <w:pPr>
              <w:pStyle w:val="TAC"/>
              <w:rPr>
                <w:ins w:id="67" w:author="Nokia" w:date="2022-03-24T17:32:00Z"/>
              </w:rPr>
            </w:pPr>
            <w:ins w:id="68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123E" w14:textId="77777777" w:rsidR="00A15EA9" w:rsidRPr="00441CD0" w:rsidRDefault="00A15EA9" w:rsidP="001B2084">
            <w:pPr>
              <w:pStyle w:val="TAC"/>
              <w:rPr>
                <w:ins w:id="69" w:author="Nokia" w:date="2022-03-24T17:32:00Z"/>
              </w:rPr>
            </w:pPr>
            <w:ins w:id="70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96B0" w14:textId="77777777" w:rsidR="00A15EA9" w:rsidRPr="00441CD0" w:rsidRDefault="00A15EA9" w:rsidP="001B2084">
            <w:pPr>
              <w:pStyle w:val="TAC"/>
              <w:rPr>
                <w:ins w:id="71" w:author="Nokia" w:date="2022-03-24T17:32:00Z"/>
              </w:rPr>
            </w:pPr>
            <w:ins w:id="72" w:author="Nokia" w:date="2022-03-24T17:32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A053" w14:textId="77777777" w:rsidR="00A15EA9" w:rsidRPr="00441CD0" w:rsidRDefault="00A15EA9" w:rsidP="001B2084">
            <w:pPr>
              <w:pStyle w:val="TAC"/>
              <w:rPr>
                <w:ins w:id="73" w:author="Nokia" w:date="2022-03-24T17:32:00Z"/>
              </w:rPr>
            </w:pPr>
            <w:ins w:id="74" w:author="Nokia" w:date="2022-03-24T17:32:00Z">
              <w:r w:rsidRPr="00441CD0"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6771" w14:textId="77777777" w:rsidR="00A15EA9" w:rsidRDefault="00A15EA9" w:rsidP="001B2084">
            <w:pPr>
              <w:pStyle w:val="TAC"/>
              <w:rPr>
                <w:ins w:id="75" w:author="Nokia" w:date="2022-03-24T17:32:00Z"/>
                <w:lang w:val="fr-FR"/>
              </w:rPr>
            </w:pPr>
            <w:ins w:id="76" w:author="Nokia" w:date="2022-03-24T17:32:00Z">
              <w:r w:rsidRPr="00A15EA9">
                <w:rPr>
                  <w:lang w:val="fr-FR"/>
                </w:rPr>
                <w:t>S-NSSAI</w:t>
              </w:r>
            </w:ins>
          </w:p>
        </w:tc>
      </w:tr>
      <w:tr w:rsidR="00A15EA9" w:rsidRPr="00441CD0" w14:paraId="63E116AA" w14:textId="77777777" w:rsidTr="001B2084">
        <w:trPr>
          <w:jc w:val="center"/>
          <w:ins w:id="77" w:author="Nokia" w:date="2022-03-24T17:32:00Z"/>
        </w:trPr>
        <w:tc>
          <w:tcPr>
            <w:tcW w:w="9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B05" w14:textId="7136B251" w:rsidR="00A15EA9" w:rsidRDefault="00A15EA9" w:rsidP="001B2084">
            <w:pPr>
              <w:pStyle w:val="TAN"/>
              <w:rPr>
                <w:ins w:id="78" w:author="Nokia" w:date="2022-03-24T17:32:00Z"/>
                <w:szCs w:val="18"/>
                <w:lang w:eastAsia="zh-CN"/>
              </w:rPr>
            </w:pPr>
            <w:ins w:id="79" w:author="Nokia" w:date="2022-03-24T17:32:00Z">
              <w:r>
                <w:t>NOTE:</w:t>
              </w:r>
              <w:r>
                <w:tab/>
              </w:r>
              <w:r>
                <w:rPr>
                  <w:lang w:eastAsia="zh-CN"/>
                </w:rPr>
                <w:t>The UP function shall provide</w:t>
              </w:r>
            </w:ins>
            <w:ins w:id="80" w:author="Nokia" w:date="2022-03-25T10:43:00Z">
              <w:r w:rsidR="00703825">
                <w:rPr>
                  <w:lang w:eastAsia="zh-CN"/>
                </w:rPr>
                <w:t xml:space="preserve"> the</w:t>
              </w:r>
            </w:ins>
            <w:ins w:id="81" w:author="Nokia" w:date="2022-03-24T17:32:00Z">
              <w:r>
                <w:rPr>
                  <w:lang w:eastAsia="zh-CN"/>
                </w:rPr>
                <w:t xml:space="preserve"> </w:t>
              </w:r>
              <w:r>
                <w:t>Network Instance</w:t>
              </w:r>
            </w:ins>
            <w:ins w:id="82" w:author="Nokia" w:date="2022-03-24T17:39:00Z">
              <w:r w:rsidR="00841CCD">
                <w:t xml:space="preserve"> and</w:t>
              </w:r>
            </w:ins>
            <w:ins w:id="83" w:author="Nokia" w:date="2022-03-24T17:32:00Z">
              <w:r>
                <w:rPr>
                  <w:lang w:eastAsia="zh-CN"/>
                </w:rPr>
                <w:t xml:space="preserve"> DNN</w:t>
              </w:r>
            </w:ins>
            <w:ins w:id="84" w:author="Nokia" w:date="2022-03-24T17:38:00Z">
              <w:r w:rsidR="00841CCD">
                <w:rPr>
                  <w:lang w:eastAsia="zh-CN"/>
                </w:rPr>
                <w:t>/</w:t>
              </w:r>
            </w:ins>
            <w:ins w:id="85" w:author="Nokia" w:date="2022-03-24T17:32:00Z">
              <w:r>
                <w:rPr>
                  <w:lang w:eastAsia="zh-CN"/>
                </w:rPr>
                <w:t>S-NSSAI</w:t>
              </w:r>
            </w:ins>
            <w:ins w:id="86" w:author="Nokia" w:date="2022-03-24T17:39:00Z">
              <w:r w:rsidR="00841CCD">
                <w:rPr>
                  <w:lang w:eastAsia="zh-CN"/>
                </w:rPr>
                <w:t xml:space="preserve"> (if available</w:t>
              </w:r>
            </w:ins>
            <w:ins w:id="87" w:author="Nokia" w:date="2022-03-24T17:32:00Z">
              <w:r>
                <w:rPr>
                  <w:lang w:eastAsia="zh-CN"/>
                </w:rPr>
                <w:t xml:space="preserve">) to the CP function, </w:t>
              </w:r>
            </w:ins>
            <w:ins w:id="88" w:author="Nokia" w:date="2022-03-25T10:43:00Z">
              <w:r w:rsidR="00703825">
                <w:rPr>
                  <w:lang w:eastAsia="zh-CN"/>
                </w:rPr>
                <w:t>to ena</w:t>
              </w:r>
            </w:ins>
            <w:ins w:id="89" w:author="Nokia" w:date="2022-03-25T10:44:00Z">
              <w:r w:rsidR="00703825">
                <w:rPr>
                  <w:lang w:eastAsia="zh-CN"/>
                </w:rPr>
                <w:t xml:space="preserve">ble SMF </w:t>
              </w:r>
            </w:ins>
            <w:ins w:id="90" w:author="Nokia" w:date="2022-03-24T17:32:00Z">
              <w:r>
                <w:rPr>
                  <w:lang w:eastAsia="zh-CN"/>
                </w:rPr>
                <w:t xml:space="preserve">to </w:t>
              </w:r>
              <w:r>
                <w:t>associate the report with the corresponding P</w:t>
              </w:r>
            </w:ins>
            <w:ins w:id="91" w:author="Nokia" w:date="2022-03-25T10:44:00Z">
              <w:r w:rsidR="00703825">
                <w:t>F</w:t>
              </w:r>
            </w:ins>
            <w:ins w:id="92" w:author="Nokia" w:date="2022-03-24T17:32:00Z">
              <w:r>
                <w:t xml:space="preserve">CP sessions and NW-TT, when </w:t>
              </w:r>
            </w:ins>
            <w:ins w:id="93" w:author="Nokia" w:date="2022-03-25T10:44:00Z">
              <w:r w:rsidR="00703825">
                <w:t xml:space="preserve">the </w:t>
              </w:r>
            </w:ins>
            <w:ins w:id="94" w:author="Nokia" w:date="2022-03-24T17:32:00Z">
              <w:r>
                <w:t xml:space="preserve">UP </w:t>
              </w:r>
            </w:ins>
            <w:ins w:id="95" w:author="Nokia" w:date="2022-03-25T10:44:00Z">
              <w:r w:rsidR="00703825">
                <w:t xml:space="preserve">function </w:t>
              </w:r>
            </w:ins>
            <w:ins w:id="96" w:author="Nokia" w:date="2022-03-24T17:32:00Z">
              <w:r>
                <w:t>supports more than one NW-TT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68C9CD36" w14:textId="478131C3" w:rsidR="001E41F3" w:rsidRDefault="00F15DE3" w:rsidP="002603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84D5" w14:textId="77777777" w:rsidR="00116B25" w:rsidRDefault="00116B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230D0" w14:textId="77777777" w:rsidR="00116B25" w:rsidRDefault="00116B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CC6A1" w14:textId="77777777" w:rsidR="00116B25" w:rsidRDefault="00116B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BB0CB" w14:textId="77777777" w:rsidR="00116B25" w:rsidRDefault="00116B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35000" w14:textId="77777777" w:rsidR="00116B25" w:rsidRDefault="00116B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F37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F37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6964"/>
    <w:rsid w:val="000A452B"/>
    <w:rsid w:val="000A6394"/>
    <w:rsid w:val="000B7FED"/>
    <w:rsid w:val="000C038A"/>
    <w:rsid w:val="000C6598"/>
    <w:rsid w:val="000D44B3"/>
    <w:rsid w:val="00116B25"/>
    <w:rsid w:val="00145D43"/>
    <w:rsid w:val="001767C1"/>
    <w:rsid w:val="00192C46"/>
    <w:rsid w:val="001A08B3"/>
    <w:rsid w:val="001A7B60"/>
    <w:rsid w:val="001B52F0"/>
    <w:rsid w:val="001B7A65"/>
    <w:rsid w:val="001E41F3"/>
    <w:rsid w:val="001F43A4"/>
    <w:rsid w:val="002337A5"/>
    <w:rsid w:val="0026004D"/>
    <w:rsid w:val="0026039A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49BC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35A51"/>
    <w:rsid w:val="00547111"/>
    <w:rsid w:val="00592D74"/>
    <w:rsid w:val="005B30DC"/>
    <w:rsid w:val="005E2C44"/>
    <w:rsid w:val="005F1F90"/>
    <w:rsid w:val="00621188"/>
    <w:rsid w:val="006257ED"/>
    <w:rsid w:val="00665C47"/>
    <w:rsid w:val="00670657"/>
    <w:rsid w:val="00695808"/>
    <w:rsid w:val="006B402A"/>
    <w:rsid w:val="006B46FB"/>
    <w:rsid w:val="006D5707"/>
    <w:rsid w:val="006E21FB"/>
    <w:rsid w:val="00703825"/>
    <w:rsid w:val="0074119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1CCD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293D"/>
    <w:rsid w:val="00934697"/>
    <w:rsid w:val="00935DD5"/>
    <w:rsid w:val="00941E30"/>
    <w:rsid w:val="009777D9"/>
    <w:rsid w:val="00991B88"/>
    <w:rsid w:val="009A5753"/>
    <w:rsid w:val="009A579D"/>
    <w:rsid w:val="009C0102"/>
    <w:rsid w:val="009E3297"/>
    <w:rsid w:val="009F734F"/>
    <w:rsid w:val="00A15EA9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0CE6"/>
    <w:rsid w:val="00B968C8"/>
    <w:rsid w:val="00BA3EC5"/>
    <w:rsid w:val="00BA51D9"/>
    <w:rsid w:val="00BB5DFC"/>
    <w:rsid w:val="00BD279D"/>
    <w:rsid w:val="00BD6BB8"/>
    <w:rsid w:val="00BF3710"/>
    <w:rsid w:val="00C322D7"/>
    <w:rsid w:val="00C629B9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91F88"/>
    <w:rsid w:val="00DE34CF"/>
    <w:rsid w:val="00E13F3D"/>
    <w:rsid w:val="00E22AF6"/>
    <w:rsid w:val="00E34898"/>
    <w:rsid w:val="00E53B23"/>
    <w:rsid w:val="00E660F0"/>
    <w:rsid w:val="00E75B8B"/>
    <w:rsid w:val="00EB09B7"/>
    <w:rsid w:val="00EC5544"/>
    <w:rsid w:val="00EE7D7C"/>
    <w:rsid w:val="00EF6278"/>
    <w:rsid w:val="00F15DE3"/>
    <w:rsid w:val="00F25D98"/>
    <w:rsid w:val="00F300FB"/>
    <w:rsid w:val="00FB6386"/>
    <w:rsid w:val="00F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5B8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96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69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69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69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91F88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41CC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899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</cp:revision>
  <cp:lastPrinted>1899-12-31T23:00:00Z</cp:lastPrinted>
  <dcterms:created xsi:type="dcterms:W3CDTF">2022-03-25T08:53:00Z</dcterms:created>
  <dcterms:modified xsi:type="dcterms:W3CDTF">2022-03-28T17:02:00Z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