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B3DB6" w14:textId="3477C51D" w:rsidR="003F5600" w:rsidRPr="00F9136D" w:rsidRDefault="003F5600" w:rsidP="008527E3">
      <w:pPr>
        <w:pStyle w:val="CRCoverPage"/>
        <w:tabs>
          <w:tab w:val="right" w:pos="9639"/>
        </w:tabs>
        <w:spacing w:after="0"/>
        <w:rPr>
          <w:b/>
          <w:i/>
          <w:sz w:val="28"/>
        </w:rPr>
      </w:pPr>
      <w:r w:rsidRPr="00F9136D">
        <w:rPr>
          <w:b/>
          <w:sz w:val="24"/>
        </w:rPr>
        <w:t>3GPP TSG-CT WG4 Meeting #109-e</w:t>
      </w:r>
      <w:r w:rsidRPr="00F9136D">
        <w:rPr>
          <w:b/>
          <w:i/>
          <w:sz w:val="28"/>
        </w:rPr>
        <w:tab/>
      </w:r>
      <w:r w:rsidR="00551EEE" w:rsidRPr="00551EEE">
        <w:rPr>
          <w:b/>
          <w:sz w:val="24"/>
        </w:rPr>
        <w:t>C4-222103</w:t>
      </w:r>
    </w:p>
    <w:p w14:paraId="10FB1B2E" w14:textId="77777777" w:rsidR="003F5600" w:rsidRPr="00F9136D" w:rsidRDefault="003F5600" w:rsidP="003F5600">
      <w:pPr>
        <w:pStyle w:val="CRCoverPage"/>
        <w:outlineLvl w:val="0"/>
        <w:rPr>
          <w:b/>
          <w:sz w:val="24"/>
        </w:rPr>
      </w:pPr>
      <w:r w:rsidRPr="00F9136D">
        <w:rPr>
          <w:b/>
          <w:sz w:val="24"/>
        </w:rPr>
        <w:t>E-Meeting, 06</w:t>
      </w:r>
      <w:r w:rsidRPr="00F9136D">
        <w:rPr>
          <w:b/>
          <w:sz w:val="24"/>
          <w:vertAlign w:val="superscript"/>
        </w:rPr>
        <w:t>th</w:t>
      </w:r>
      <w:r w:rsidRPr="00F9136D">
        <w:rPr>
          <w:b/>
          <w:sz w:val="24"/>
        </w:rPr>
        <w:t xml:space="preserve"> – 12</w:t>
      </w:r>
      <w:r w:rsidRPr="00F9136D">
        <w:rPr>
          <w:b/>
          <w:sz w:val="24"/>
          <w:vertAlign w:val="superscript"/>
        </w:rPr>
        <w:t>th</w:t>
      </w:r>
      <w:r w:rsidRPr="00F9136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13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136D" w:rsidRDefault="00305409" w:rsidP="00E34898">
            <w:pPr>
              <w:pStyle w:val="CRCoverPage"/>
              <w:spacing w:after="0"/>
              <w:jc w:val="right"/>
              <w:rPr>
                <w:i/>
              </w:rPr>
            </w:pPr>
            <w:r w:rsidRPr="00F9136D">
              <w:rPr>
                <w:i/>
                <w:sz w:val="14"/>
              </w:rPr>
              <w:t>CR-Form-v</w:t>
            </w:r>
            <w:r w:rsidR="008863B9" w:rsidRPr="00F9136D">
              <w:rPr>
                <w:i/>
                <w:sz w:val="14"/>
              </w:rPr>
              <w:t>12.</w:t>
            </w:r>
            <w:r w:rsidR="002E472E" w:rsidRPr="00F9136D">
              <w:rPr>
                <w:i/>
                <w:sz w:val="14"/>
              </w:rPr>
              <w:t>1</w:t>
            </w:r>
          </w:p>
        </w:tc>
      </w:tr>
      <w:tr w:rsidR="001E41F3" w:rsidRPr="00F9136D" w14:paraId="3FBB62B8" w14:textId="77777777" w:rsidTr="00547111">
        <w:tc>
          <w:tcPr>
            <w:tcW w:w="9641" w:type="dxa"/>
            <w:gridSpan w:val="9"/>
            <w:tcBorders>
              <w:left w:val="single" w:sz="4" w:space="0" w:color="auto"/>
              <w:right w:val="single" w:sz="4" w:space="0" w:color="auto"/>
            </w:tcBorders>
          </w:tcPr>
          <w:p w14:paraId="79AB67D6" w14:textId="77777777" w:rsidR="001E41F3" w:rsidRPr="00F9136D" w:rsidRDefault="001E41F3">
            <w:pPr>
              <w:pStyle w:val="CRCoverPage"/>
              <w:spacing w:after="0"/>
              <w:jc w:val="center"/>
            </w:pPr>
            <w:r w:rsidRPr="00F9136D">
              <w:rPr>
                <w:b/>
                <w:sz w:val="32"/>
              </w:rPr>
              <w:t>CHANGE REQUEST</w:t>
            </w:r>
          </w:p>
        </w:tc>
      </w:tr>
      <w:tr w:rsidR="001E41F3" w:rsidRPr="00F9136D" w14:paraId="79946B04" w14:textId="77777777" w:rsidTr="00547111">
        <w:tc>
          <w:tcPr>
            <w:tcW w:w="9641" w:type="dxa"/>
            <w:gridSpan w:val="9"/>
            <w:tcBorders>
              <w:left w:val="single" w:sz="4" w:space="0" w:color="auto"/>
              <w:right w:val="single" w:sz="4" w:space="0" w:color="auto"/>
            </w:tcBorders>
          </w:tcPr>
          <w:p w14:paraId="12C70EEE" w14:textId="77777777" w:rsidR="001E41F3" w:rsidRPr="00F9136D" w:rsidRDefault="001E41F3">
            <w:pPr>
              <w:pStyle w:val="CRCoverPage"/>
              <w:spacing w:after="0"/>
              <w:rPr>
                <w:sz w:val="8"/>
                <w:szCs w:val="8"/>
              </w:rPr>
            </w:pPr>
          </w:p>
        </w:tc>
      </w:tr>
      <w:tr w:rsidR="001E41F3" w:rsidRPr="00F9136D" w14:paraId="3999489E" w14:textId="77777777" w:rsidTr="00547111">
        <w:tc>
          <w:tcPr>
            <w:tcW w:w="142" w:type="dxa"/>
            <w:tcBorders>
              <w:left w:val="single" w:sz="4" w:space="0" w:color="auto"/>
            </w:tcBorders>
          </w:tcPr>
          <w:p w14:paraId="4DDA7F40" w14:textId="77777777" w:rsidR="001E41F3" w:rsidRPr="00F9136D" w:rsidRDefault="001E41F3">
            <w:pPr>
              <w:pStyle w:val="CRCoverPage"/>
              <w:spacing w:after="0"/>
              <w:jc w:val="right"/>
            </w:pPr>
          </w:p>
        </w:tc>
        <w:tc>
          <w:tcPr>
            <w:tcW w:w="1559" w:type="dxa"/>
            <w:shd w:val="pct30" w:color="FFFF00" w:fill="auto"/>
          </w:tcPr>
          <w:p w14:paraId="52508B66" w14:textId="350DC8D0" w:rsidR="001E41F3" w:rsidRPr="00F9136D" w:rsidRDefault="0047007E" w:rsidP="00E13F3D">
            <w:pPr>
              <w:pStyle w:val="CRCoverPage"/>
              <w:spacing w:after="0"/>
              <w:jc w:val="right"/>
              <w:rPr>
                <w:b/>
                <w:sz w:val="28"/>
              </w:rPr>
            </w:pPr>
            <w:r w:rsidRPr="00F9136D">
              <w:rPr>
                <w:b/>
                <w:bCs/>
                <w:sz w:val="28"/>
                <w:szCs w:val="28"/>
              </w:rPr>
              <w:t>2</w:t>
            </w:r>
            <w:r w:rsidR="00DF531F">
              <w:rPr>
                <w:b/>
                <w:bCs/>
                <w:sz w:val="28"/>
                <w:szCs w:val="28"/>
              </w:rPr>
              <w:t>9</w:t>
            </w:r>
            <w:r w:rsidRPr="00F9136D">
              <w:rPr>
                <w:b/>
                <w:bCs/>
                <w:sz w:val="28"/>
                <w:szCs w:val="28"/>
              </w:rPr>
              <w:t>.</w:t>
            </w:r>
            <w:r w:rsidR="00887D92" w:rsidRPr="00F9136D">
              <w:rPr>
                <w:b/>
                <w:bCs/>
                <w:sz w:val="28"/>
                <w:szCs w:val="28"/>
              </w:rPr>
              <w:t>334</w:t>
            </w:r>
          </w:p>
        </w:tc>
        <w:tc>
          <w:tcPr>
            <w:tcW w:w="709" w:type="dxa"/>
          </w:tcPr>
          <w:p w14:paraId="77009707" w14:textId="77777777" w:rsidR="001E41F3" w:rsidRPr="00F9136D" w:rsidRDefault="001E41F3">
            <w:pPr>
              <w:pStyle w:val="CRCoverPage"/>
              <w:spacing w:after="0"/>
              <w:jc w:val="center"/>
            </w:pPr>
            <w:r w:rsidRPr="00F9136D">
              <w:rPr>
                <w:b/>
                <w:sz w:val="28"/>
              </w:rPr>
              <w:t>CR</w:t>
            </w:r>
          </w:p>
        </w:tc>
        <w:tc>
          <w:tcPr>
            <w:tcW w:w="1276" w:type="dxa"/>
            <w:shd w:val="pct30" w:color="FFFF00" w:fill="auto"/>
          </w:tcPr>
          <w:p w14:paraId="6CAED29D" w14:textId="39430481" w:rsidR="001E41F3" w:rsidRPr="00F9136D" w:rsidRDefault="008735C3" w:rsidP="00547111">
            <w:pPr>
              <w:pStyle w:val="CRCoverPage"/>
              <w:spacing w:after="0"/>
            </w:pPr>
            <w:r w:rsidRPr="008735C3">
              <w:rPr>
                <w:b/>
                <w:bCs/>
                <w:sz w:val="28"/>
                <w:szCs w:val="28"/>
              </w:rPr>
              <w:t>0148</w:t>
            </w:r>
          </w:p>
        </w:tc>
        <w:tc>
          <w:tcPr>
            <w:tcW w:w="709" w:type="dxa"/>
          </w:tcPr>
          <w:p w14:paraId="09D2C09B" w14:textId="77777777" w:rsidR="001E41F3" w:rsidRPr="00F9136D" w:rsidRDefault="001E41F3" w:rsidP="0051580D">
            <w:pPr>
              <w:pStyle w:val="CRCoverPage"/>
              <w:tabs>
                <w:tab w:val="right" w:pos="625"/>
              </w:tabs>
              <w:spacing w:after="0"/>
              <w:jc w:val="center"/>
            </w:pPr>
            <w:r w:rsidRPr="00F9136D">
              <w:rPr>
                <w:b/>
                <w:bCs/>
                <w:sz w:val="28"/>
              </w:rPr>
              <w:t>rev</w:t>
            </w:r>
          </w:p>
        </w:tc>
        <w:tc>
          <w:tcPr>
            <w:tcW w:w="992" w:type="dxa"/>
            <w:shd w:val="pct30" w:color="FFFF00" w:fill="auto"/>
          </w:tcPr>
          <w:p w14:paraId="7533BF9D" w14:textId="69549F20" w:rsidR="001E41F3" w:rsidRPr="00F9136D" w:rsidRDefault="0047007E" w:rsidP="00E13F3D">
            <w:pPr>
              <w:pStyle w:val="CRCoverPage"/>
              <w:spacing w:after="0"/>
              <w:jc w:val="center"/>
              <w:rPr>
                <w:b/>
              </w:rPr>
            </w:pPr>
            <w:r w:rsidRPr="00F9136D">
              <w:rPr>
                <w:b/>
                <w:bCs/>
                <w:sz w:val="28"/>
                <w:szCs w:val="28"/>
              </w:rPr>
              <w:t>-</w:t>
            </w:r>
          </w:p>
        </w:tc>
        <w:tc>
          <w:tcPr>
            <w:tcW w:w="2410" w:type="dxa"/>
          </w:tcPr>
          <w:p w14:paraId="5D4AEAE9" w14:textId="77777777" w:rsidR="001E41F3" w:rsidRPr="00F9136D" w:rsidRDefault="001E41F3" w:rsidP="0051580D">
            <w:pPr>
              <w:pStyle w:val="CRCoverPage"/>
              <w:tabs>
                <w:tab w:val="right" w:pos="1825"/>
              </w:tabs>
              <w:spacing w:after="0"/>
              <w:jc w:val="center"/>
            </w:pPr>
            <w:r w:rsidRPr="00F9136D">
              <w:rPr>
                <w:b/>
                <w:sz w:val="28"/>
                <w:szCs w:val="28"/>
              </w:rPr>
              <w:t>Current version:</w:t>
            </w:r>
          </w:p>
        </w:tc>
        <w:tc>
          <w:tcPr>
            <w:tcW w:w="1701" w:type="dxa"/>
            <w:shd w:val="pct30" w:color="FFFF00" w:fill="auto"/>
          </w:tcPr>
          <w:p w14:paraId="1E22D6AC" w14:textId="5CF70F2D" w:rsidR="001E41F3" w:rsidRPr="00F9136D" w:rsidRDefault="0047007E">
            <w:pPr>
              <w:pStyle w:val="CRCoverPage"/>
              <w:spacing w:after="0"/>
              <w:jc w:val="center"/>
              <w:rPr>
                <w:sz w:val="28"/>
              </w:rPr>
            </w:pPr>
            <w:r w:rsidRPr="00F9136D">
              <w:rPr>
                <w:b/>
                <w:bCs/>
                <w:sz w:val="28"/>
                <w:szCs w:val="28"/>
              </w:rPr>
              <w:t>1</w:t>
            </w:r>
            <w:r w:rsidR="00AF20D9" w:rsidRPr="00F9136D">
              <w:rPr>
                <w:b/>
                <w:bCs/>
                <w:sz w:val="28"/>
                <w:szCs w:val="28"/>
              </w:rPr>
              <w:t>7</w:t>
            </w:r>
            <w:r w:rsidRPr="00F9136D">
              <w:rPr>
                <w:b/>
                <w:bCs/>
                <w:sz w:val="28"/>
                <w:szCs w:val="28"/>
              </w:rPr>
              <w:t>.</w:t>
            </w:r>
            <w:r w:rsidR="00D2007C" w:rsidRPr="00F9136D">
              <w:rPr>
                <w:b/>
                <w:bCs/>
                <w:sz w:val="28"/>
                <w:szCs w:val="28"/>
              </w:rPr>
              <w:t>1</w:t>
            </w:r>
            <w:r w:rsidRPr="00F9136D">
              <w:rPr>
                <w:b/>
                <w:bCs/>
                <w:sz w:val="28"/>
                <w:szCs w:val="28"/>
              </w:rPr>
              <w:t>.0</w:t>
            </w:r>
          </w:p>
        </w:tc>
        <w:tc>
          <w:tcPr>
            <w:tcW w:w="143" w:type="dxa"/>
            <w:tcBorders>
              <w:right w:val="single" w:sz="4" w:space="0" w:color="auto"/>
            </w:tcBorders>
          </w:tcPr>
          <w:p w14:paraId="399238C9" w14:textId="77777777" w:rsidR="001E41F3" w:rsidRPr="00F9136D" w:rsidRDefault="001E41F3">
            <w:pPr>
              <w:pStyle w:val="CRCoverPage"/>
              <w:spacing w:after="0"/>
            </w:pPr>
          </w:p>
        </w:tc>
      </w:tr>
      <w:tr w:rsidR="001E41F3" w:rsidRPr="00F9136D" w14:paraId="7DC9F5A2" w14:textId="77777777" w:rsidTr="00547111">
        <w:tc>
          <w:tcPr>
            <w:tcW w:w="9641" w:type="dxa"/>
            <w:gridSpan w:val="9"/>
            <w:tcBorders>
              <w:left w:val="single" w:sz="4" w:space="0" w:color="auto"/>
              <w:right w:val="single" w:sz="4" w:space="0" w:color="auto"/>
            </w:tcBorders>
          </w:tcPr>
          <w:p w14:paraId="4883A7D2" w14:textId="77777777" w:rsidR="001E41F3" w:rsidRPr="00F9136D" w:rsidRDefault="001E41F3">
            <w:pPr>
              <w:pStyle w:val="CRCoverPage"/>
              <w:spacing w:after="0"/>
            </w:pPr>
          </w:p>
        </w:tc>
      </w:tr>
      <w:tr w:rsidR="001E41F3" w:rsidRPr="00F9136D" w14:paraId="266B4BDF" w14:textId="77777777" w:rsidTr="00547111">
        <w:tc>
          <w:tcPr>
            <w:tcW w:w="9641" w:type="dxa"/>
            <w:gridSpan w:val="9"/>
            <w:tcBorders>
              <w:top w:val="single" w:sz="4" w:space="0" w:color="auto"/>
            </w:tcBorders>
          </w:tcPr>
          <w:p w14:paraId="47E13998" w14:textId="77777777" w:rsidR="001E41F3" w:rsidRPr="00F9136D" w:rsidRDefault="001E41F3">
            <w:pPr>
              <w:pStyle w:val="CRCoverPage"/>
              <w:spacing w:after="0"/>
              <w:jc w:val="center"/>
              <w:rPr>
                <w:rFonts w:cs="Arial"/>
                <w:i/>
              </w:rPr>
            </w:pPr>
            <w:r w:rsidRPr="00F9136D">
              <w:rPr>
                <w:rFonts w:cs="Arial"/>
                <w:i/>
              </w:rPr>
              <w:t xml:space="preserve">For </w:t>
            </w:r>
            <w:hyperlink r:id="rId9" w:anchor="_blank" w:history="1">
              <w:r w:rsidRPr="00F9136D">
                <w:rPr>
                  <w:rStyle w:val="Hyperlink"/>
                  <w:rFonts w:cs="Arial"/>
                  <w:b/>
                  <w:i/>
                  <w:color w:val="FF0000"/>
                </w:rPr>
                <w:t>HE</w:t>
              </w:r>
              <w:bookmarkStart w:id="0" w:name="_Hlt497126619"/>
              <w:r w:rsidRPr="00F9136D">
                <w:rPr>
                  <w:rStyle w:val="Hyperlink"/>
                  <w:rFonts w:cs="Arial"/>
                  <w:b/>
                  <w:i/>
                  <w:color w:val="FF0000"/>
                </w:rPr>
                <w:t>L</w:t>
              </w:r>
              <w:bookmarkEnd w:id="0"/>
              <w:r w:rsidRPr="00F9136D">
                <w:rPr>
                  <w:rStyle w:val="Hyperlink"/>
                  <w:rFonts w:cs="Arial"/>
                  <w:b/>
                  <w:i/>
                  <w:color w:val="FF0000"/>
                </w:rPr>
                <w:t>P</w:t>
              </w:r>
            </w:hyperlink>
            <w:r w:rsidRPr="00F9136D">
              <w:rPr>
                <w:rFonts w:cs="Arial"/>
                <w:b/>
                <w:i/>
                <w:color w:val="FF0000"/>
              </w:rPr>
              <w:t xml:space="preserve"> </w:t>
            </w:r>
            <w:r w:rsidRPr="00F9136D">
              <w:rPr>
                <w:rFonts w:cs="Arial"/>
                <w:i/>
              </w:rPr>
              <w:t>on using this form</w:t>
            </w:r>
            <w:r w:rsidR="0051580D" w:rsidRPr="00F9136D">
              <w:rPr>
                <w:rFonts w:cs="Arial"/>
                <w:i/>
              </w:rPr>
              <w:t>: c</w:t>
            </w:r>
            <w:r w:rsidR="00F25D98" w:rsidRPr="00F9136D">
              <w:rPr>
                <w:rFonts w:cs="Arial"/>
                <w:i/>
              </w:rPr>
              <w:t xml:space="preserve">omprehensive instructions can be found at </w:t>
            </w:r>
            <w:r w:rsidR="001B7A65" w:rsidRPr="00F9136D">
              <w:rPr>
                <w:rFonts w:cs="Arial"/>
                <w:i/>
              </w:rPr>
              <w:br/>
            </w:r>
            <w:hyperlink r:id="rId10" w:history="1">
              <w:r w:rsidR="00DE34CF" w:rsidRPr="00F9136D">
                <w:rPr>
                  <w:rStyle w:val="Hyperlink"/>
                  <w:rFonts w:cs="Arial"/>
                  <w:i/>
                </w:rPr>
                <w:t>http://www.3gpp.org/Change-Requests</w:t>
              </w:r>
            </w:hyperlink>
            <w:r w:rsidR="00F25D98" w:rsidRPr="00F9136D">
              <w:rPr>
                <w:rFonts w:cs="Arial"/>
                <w:i/>
              </w:rPr>
              <w:t>.</w:t>
            </w:r>
          </w:p>
        </w:tc>
      </w:tr>
      <w:tr w:rsidR="001E41F3" w:rsidRPr="00F9136D" w14:paraId="296CF086" w14:textId="77777777" w:rsidTr="00547111">
        <w:tc>
          <w:tcPr>
            <w:tcW w:w="9641" w:type="dxa"/>
            <w:gridSpan w:val="9"/>
          </w:tcPr>
          <w:p w14:paraId="7D4A60B5" w14:textId="77777777" w:rsidR="001E41F3" w:rsidRPr="00F9136D" w:rsidRDefault="001E41F3">
            <w:pPr>
              <w:pStyle w:val="CRCoverPage"/>
              <w:spacing w:after="0"/>
              <w:rPr>
                <w:sz w:val="8"/>
                <w:szCs w:val="8"/>
              </w:rPr>
            </w:pPr>
          </w:p>
        </w:tc>
      </w:tr>
    </w:tbl>
    <w:p w14:paraId="53540664" w14:textId="77777777" w:rsidR="001E41F3" w:rsidRPr="00F913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136D" w14:paraId="0EE45D52" w14:textId="77777777" w:rsidTr="00A7671C">
        <w:tc>
          <w:tcPr>
            <w:tcW w:w="2835" w:type="dxa"/>
          </w:tcPr>
          <w:p w14:paraId="59860FA1" w14:textId="77777777" w:rsidR="00F25D98" w:rsidRPr="00F9136D" w:rsidRDefault="00F25D98" w:rsidP="001E41F3">
            <w:pPr>
              <w:pStyle w:val="CRCoverPage"/>
              <w:tabs>
                <w:tab w:val="right" w:pos="2751"/>
              </w:tabs>
              <w:spacing w:after="0"/>
              <w:rPr>
                <w:b/>
                <w:i/>
              </w:rPr>
            </w:pPr>
            <w:r w:rsidRPr="00F9136D">
              <w:rPr>
                <w:b/>
                <w:i/>
              </w:rPr>
              <w:t>Proposed change</w:t>
            </w:r>
            <w:r w:rsidR="00A7671C" w:rsidRPr="00F9136D">
              <w:rPr>
                <w:b/>
                <w:i/>
              </w:rPr>
              <w:t xml:space="preserve"> </w:t>
            </w:r>
            <w:r w:rsidRPr="00F9136D">
              <w:rPr>
                <w:b/>
                <w:i/>
              </w:rPr>
              <w:t>affects:</w:t>
            </w:r>
          </w:p>
        </w:tc>
        <w:tc>
          <w:tcPr>
            <w:tcW w:w="1418" w:type="dxa"/>
          </w:tcPr>
          <w:p w14:paraId="07128383" w14:textId="77777777" w:rsidR="00F25D98" w:rsidRPr="00F9136D" w:rsidRDefault="00F25D98" w:rsidP="001E41F3">
            <w:pPr>
              <w:pStyle w:val="CRCoverPage"/>
              <w:spacing w:after="0"/>
              <w:jc w:val="right"/>
            </w:pPr>
            <w:r w:rsidRPr="00F913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13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9136D" w:rsidRDefault="00F25D98" w:rsidP="001E41F3">
            <w:pPr>
              <w:pStyle w:val="CRCoverPage"/>
              <w:spacing w:after="0"/>
              <w:jc w:val="right"/>
              <w:rPr>
                <w:u w:val="single"/>
              </w:rPr>
            </w:pPr>
            <w:r w:rsidRPr="00F913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136D" w:rsidRDefault="00F25D98" w:rsidP="001E41F3">
            <w:pPr>
              <w:pStyle w:val="CRCoverPage"/>
              <w:spacing w:after="0"/>
              <w:jc w:val="center"/>
              <w:rPr>
                <w:b/>
                <w:caps/>
              </w:rPr>
            </w:pPr>
          </w:p>
        </w:tc>
        <w:tc>
          <w:tcPr>
            <w:tcW w:w="2126" w:type="dxa"/>
          </w:tcPr>
          <w:p w14:paraId="2ED8415F" w14:textId="77777777" w:rsidR="00F25D98" w:rsidRPr="00F9136D" w:rsidRDefault="00F25D98" w:rsidP="001E41F3">
            <w:pPr>
              <w:pStyle w:val="CRCoverPage"/>
              <w:spacing w:after="0"/>
              <w:jc w:val="right"/>
              <w:rPr>
                <w:u w:val="single"/>
              </w:rPr>
            </w:pPr>
            <w:r w:rsidRPr="00F913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136D" w:rsidRDefault="00F25D98" w:rsidP="001E41F3">
            <w:pPr>
              <w:pStyle w:val="CRCoverPage"/>
              <w:spacing w:after="0"/>
              <w:jc w:val="center"/>
              <w:rPr>
                <w:b/>
                <w:caps/>
              </w:rPr>
            </w:pPr>
          </w:p>
        </w:tc>
        <w:tc>
          <w:tcPr>
            <w:tcW w:w="1418" w:type="dxa"/>
            <w:tcBorders>
              <w:left w:val="nil"/>
            </w:tcBorders>
          </w:tcPr>
          <w:p w14:paraId="6562735E" w14:textId="77777777" w:rsidR="00F25D98" w:rsidRPr="00F9136D" w:rsidRDefault="00F25D98" w:rsidP="001E41F3">
            <w:pPr>
              <w:pStyle w:val="CRCoverPage"/>
              <w:spacing w:after="0"/>
              <w:jc w:val="right"/>
            </w:pPr>
            <w:r w:rsidRPr="00F913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9136D" w:rsidRDefault="00CE1DA9" w:rsidP="001E41F3">
            <w:pPr>
              <w:pStyle w:val="CRCoverPage"/>
              <w:spacing w:after="0"/>
              <w:jc w:val="center"/>
              <w:rPr>
                <w:b/>
                <w:bCs/>
                <w:caps/>
              </w:rPr>
            </w:pPr>
            <w:r w:rsidRPr="00F9136D">
              <w:rPr>
                <w:b/>
                <w:bCs/>
                <w:caps/>
              </w:rPr>
              <w:t>X</w:t>
            </w:r>
          </w:p>
        </w:tc>
      </w:tr>
    </w:tbl>
    <w:p w14:paraId="69DCC391" w14:textId="77777777" w:rsidR="001E41F3" w:rsidRPr="00F913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136D" w14:paraId="31618834" w14:textId="77777777" w:rsidTr="00547111">
        <w:tc>
          <w:tcPr>
            <w:tcW w:w="9640" w:type="dxa"/>
            <w:gridSpan w:val="11"/>
          </w:tcPr>
          <w:p w14:paraId="55477508" w14:textId="77777777" w:rsidR="001E41F3" w:rsidRPr="00F9136D" w:rsidRDefault="001E41F3">
            <w:pPr>
              <w:pStyle w:val="CRCoverPage"/>
              <w:spacing w:after="0"/>
              <w:rPr>
                <w:sz w:val="8"/>
                <w:szCs w:val="8"/>
              </w:rPr>
            </w:pPr>
          </w:p>
        </w:tc>
      </w:tr>
      <w:tr w:rsidR="001E41F3" w:rsidRPr="00F9136D" w14:paraId="58300953" w14:textId="77777777" w:rsidTr="00547111">
        <w:tc>
          <w:tcPr>
            <w:tcW w:w="1843" w:type="dxa"/>
            <w:tcBorders>
              <w:top w:val="single" w:sz="4" w:space="0" w:color="auto"/>
              <w:left w:val="single" w:sz="4" w:space="0" w:color="auto"/>
            </w:tcBorders>
          </w:tcPr>
          <w:p w14:paraId="05B2F3A2" w14:textId="77777777" w:rsidR="001E41F3" w:rsidRPr="00F9136D" w:rsidRDefault="001E41F3">
            <w:pPr>
              <w:pStyle w:val="CRCoverPage"/>
              <w:tabs>
                <w:tab w:val="right" w:pos="1759"/>
              </w:tabs>
              <w:spacing w:after="0"/>
              <w:rPr>
                <w:b/>
                <w:i/>
              </w:rPr>
            </w:pPr>
            <w:r w:rsidRPr="00F9136D">
              <w:rPr>
                <w:b/>
                <w:i/>
              </w:rPr>
              <w:t>Title:</w:t>
            </w:r>
            <w:r w:rsidRPr="00F9136D">
              <w:rPr>
                <w:b/>
                <w:i/>
              </w:rPr>
              <w:tab/>
            </w:r>
          </w:p>
        </w:tc>
        <w:tc>
          <w:tcPr>
            <w:tcW w:w="7797" w:type="dxa"/>
            <w:gridSpan w:val="10"/>
            <w:tcBorders>
              <w:top w:val="single" w:sz="4" w:space="0" w:color="auto"/>
              <w:right w:val="single" w:sz="4" w:space="0" w:color="auto"/>
            </w:tcBorders>
            <w:shd w:val="pct30" w:color="FFFF00" w:fill="auto"/>
          </w:tcPr>
          <w:p w14:paraId="3D393EEE" w14:textId="61454D80" w:rsidR="001E41F3" w:rsidRPr="00F9136D" w:rsidRDefault="00887D92">
            <w:pPr>
              <w:pStyle w:val="CRCoverPage"/>
              <w:spacing w:after="0"/>
              <w:ind w:left="100"/>
            </w:pPr>
            <w:r w:rsidRPr="00F9136D">
              <w:t xml:space="preserve">Support of e2ae security using </w:t>
            </w:r>
            <w:r w:rsidRPr="00F9136D">
              <w:rPr>
                <w:lang w:eastAsia="zh-CN"/>
              </w:rPr>
              <w:t xml:space="preserve">DTLS-SRTP for </w:t>
            </w:r>
            <w:r w:rsidRPr="00F9136D">
              <w:t>non WebRTC sessions</w:t>
            </w:r>
          </w:p>
        </w:tc>
      </w:tr>
      <w:tr w:rsidR="001E41F3" w:rsidRPr="00F9136D" w14:paraId="05C08479" w14:textId="77777777" w:rsidTr="00547111">
        <w:tc>
          <w:tcPr>
            <w:tcW w:w="1843" w:type="dxa"/>
            <w:tcBorders>
              <w:left w:val="single" w:sz="4" w:space="0" w:color="auto"/>
            </w:tcBorders>
          </w:tcPr>
          <w:p w14:paraId="45E29F53" w14:textId="77777777" w:rsidR="001E41F3" w:rsidRPr="00F913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9136D" w:rsidRDefault="001E41F3">
            <w:pPr>
              <w:pStyle w:val="CRCoverPage"/>
              <w:spacing w:after="0"/>
              <w:rPr>
                <w:sz w:val="8"/>
                <w:szCs w:val="8"/>
              </w:rPr>
            </w:pPr>
          </w:p>
        </w:tc>
      </w:tr>
      <w:tr w:rsidR="001E41F3" w:rsidRPr="00F9136D" w14:paraId="46D5D7C2" w14:textId="77777777" w:rsidTr="00547111">
        <w:tc>
          <w:tcPr>
            <w:tcW w:w="1843" w:type="dxa"/>
            <w:tcBorders>
              <w:left w:val="single" w:sz="4" w:space="0" w:color="auto"/>
            </w:tcBorders>
          </w:tcPr>
          <w:p w14:paraId="45A6C2C4" w14:textId="77777777" w:rsidR="001E41F3" w:rsidRPr="00F9136D" w:rsidRDefault="001E41F3">
            <w:pPr>
              <w:pStyle w:val="CRCoverPage"/>
              <w:tabs>
                <w:tab w:val="right" w:pos="1759"/>
              </w:tabs>
              <w:spacing w:after="0"/>
              <w:rPr>
                <w:b/>
                <w:i/>
              </w:rPr>
            </w:pPr>
            <w:r w:rsidRPr="00F9136D">
              <w:rPr>
                <w:b/>
                <w:i/>
              </w:rPr>
              <w:t>Source to WG:</w:t>
            </w:r>
          </w:p>
        </w:tc>
        <w:tc>
          <w:tcPr>
            <w:tcW w:w="7797" w:type="dxa"/>
            <w:gridSpan w:val="10"/>
            <w:tcBorders>
              <w:right w:val="single" w:sz="4" w:space="0" w:color="auto"/>
            </w:tcBorders>
            <w:shd w:val="pct30" w:color="FFFF00" w:fill="auto"/>
          </w:tcPr>
          <w:p w14:paraId="298AA482" w14:textId="24F6572D" w:rsidR="001E41F3" w:rsidRPr="00F9136D" w:rsidRDefault="00104321">
            <w:pPr>
              <w:pStyle w:val="CRCoverPage"/>
              <w:spacing w:after="0"/>
              <w:ind w:left="100"/>
            </w:pPr>
            <w:r w:rsidRPr="00F9136D">
              <w:t>Ericsson</w:t>
            </w:r>
          </w:p>
        </w:tc>
      </w:tr>
      <w:tr w:rsidR="001E41F3" w:rsidRPr="00F9136D" w14:paraId="4196B218" w14:textId="77777777" w:rsidTr="00547111">
        <w:tc>
          <w:tcPr>
            <w:tcW w:w="1843" w:type="dxa"/>
            <w:tcBorders>
              <w:left w:val="single" w:sz="4" w:space="0" w:color="auto"/>
            </w:tcBorders>
          </w:tcPr>
          <w:p w14:paraId="14C300BA" w14:textId="77777777" w:rsidR="001E41F3" w:rsidRPr="00F9136D" w:rsidRDefault="001E41F3">
            <w:pPr>
              <w:pStyle w:val="CRCoverPage"/>
              <w:tabs>
                <w:tab w:val="right" w:pos="1759"/>
              </w:tabs>
              <w:spacing w:after="0"/>
              <w:rPr>
                <w:b/>
                <w:i/>
              </w:rPr>
            </w:pPr>
            <w:r w:rsidRPr="00F9136D">
              <w:rPr>
                <w:b/>
                <w:i/>
              </w:rPr>
              <w:t>Source to TSG:</w:t>
            </w:r>
          </w:p>
        </w:tc>
        <w:tc>
          <w:tcPr>
            <w:tcW w:w="7797" w:type="dxa"/>
            <w:gridSpan w:val="10"/>
            <w:tcBorders>
              <w:right w:val="single" w:sz="4" w:space="0" w:color="auto"/>
            </w:tcBorders>
            <w:shd w:val="pct30" w:color="FFFF00" w:fill="auto"/>
          </w:tcPr>
          <w:p w14:paraId="17FF8B7B" w14:textId="07E68176" w:rsidR="001E41F3" w:rsidRPr="00F9136D" w:rsidRDefault="00CE1DA9" w:rsidP="00547111">
            <w:pPr>
              <w:pStyle w:val="CRCoverPage"/>
              <w:spacing w:after="0"/>
              <w:ind w:left="100"/>
            </w:pPr>
            <w:r w:rsidRPr="00F9136D">
              <w:t>CT4</w:t>
            </w:r>
          </w:p>
        </w:tc>
      </w:tr>
      <w:tr w:rsidR="001E41F3" w:rsidRPr="00F9136D" w14:paraId="76303739" w14:textId="77777777" w:rsidTr="00547111">
        <w:tc>
          <w:tcPr>
            <w:tcW w:w="1843" w:type="dxa"/>
            <w:tcBorders>
              <w:left w:val="single" w:sz="4" w:space="0" w:color="auto"/>
            </w:tcBorders>
          </w:tcPr>
          <w:p w14:paraId="4D3B1657" w14:textId="77777777" w:rsidR="001E41F3" w:rsidRPr="00F913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9136D" w:rsidRDefault="001E41F3">
            <w:pPr>
              <w:pStyle w:val="CRCoverPage"/>
              <w:spacing w:after="0"/>
              <w:rPr>
                <w:sz w:val="8"/>
                <w:szCs w:val="8"/>
              </w:rPr>
            </w:pPr>
          </w:p>
        </w:tc>
      </w:tr>
      <w:tr w:rsidR="001E41F3" w:rsidRPr="00F9136D" w14:paraId="50563E52" w14:textId="77777777" w:rsidTr="00547111">
        <w:tc>
          <w:tcPr>
            <w:tcW w:w="1843" w:type="dxa"/>
            <w:tcBorders>
              <w:left w:val="single" w:sz="4" w:space="0" w:color="auto"/>
            </w:tcBorders>
          </w:tcPr>
          <w:p w14:paraId="32C381B7" w14:textId="77777777" w:rsidR="001E41F3" w:rsidRPr="00F9136D" w:rsidRDefault="001E41F3">
            <w:pPr>
              <w:pStyle w:val="CRCoverPage"/>
              <w:tabs>
                <w:tab w:val="right" w:pos="1759"/>
              </w:tabs>
              <w:spacing w:after="0"/>
              <w:rPr>
                <w:b/>
                <w:i/>
              </w:rPr>
            </w:pPr>
            <w:r w:rsidRPr="00F9136D">
              <w:rPr>
                <w:b/>
                <w:i/>
              </w:rPr>
              <w:t>Work item code</w:t>
            </w:r>
            <w:r w:rsidR="0051580D" w:rsidRPr="00F9136D">
              <w:rPr>
                <w:b/>
                <w:i/>
              </w:rPr>
              <w:t>:</w:t>
            </w:r>
          </w:p>
        </w:tc>
        <w:tc>
          <w:tcPr>
            <w:tcW w:w="3686" w:type="dxa"/>
            <w:gridSpan w:val="5"/>
            <w:shd w:val="pct30" w:color="FFFF00" w:fill="auto"/>
          </w:tcPr>
          <w:p w14:paraId="115414A3" w14:textId="710AE250" w:rsidR="001E41F3" w:rsidRPr="00F9136D" w:rsidRDefault="00DF260A">
            <w:pPr>
              <w:pStyle w:val="CRCoverPage"/>
              <w:spacing w:after="0"/>
              <w:ind w:left="100"/>
            </w:pPr>
            <w:r w:rsidRPr="00F9136D">
              <w:t>eCryptPr</w:t>
            </w:r>
          </w:p>
        </w:tc>
        <w:tc>
          <w:tcPr>
            <w:tcW w:w="567" w:type="dxa"/>
            <w:tcBorders>
              <w:left w:val="nil"/>
            </w:tcBorders>
          </w:tcPr>
          <w:p w14:paraId="61A86BCF" w14:textId="77777777" w:rsidR="001E41F3" w:rsidRPr="00F9136D" w:rsidRDefault="001E41F3">
            <w:pPr>
              <w:pStyle w:val="CRCoverPage"/>
              <w:spacing w:after="0"/>
              <w:ind w:right="100"/>
            </w:pPr>
          </w:p>
        </w:tc>
        <w:tc>
          <w:tcPr>
            <w:tcW w:w="1417" w:type="dxa"/>
            <w:gridSpan w:val="3"/>
            <w:tcBorders>
              <w:left w:val="nil"/>
            </w:tcBorders>
          </w:tcPr>
          <w:p w14:paraId="153CBFB1" w14:textId="77777777" w:rsidR="001E41F3" w:rsidRPr="00F9136D" w:rsidRDefault="001E41F3">
            <w:pPr>
              <w:pStyle w:val="CRCoverPage"/>
              <w:spacing w:after="0"/>
              <w:jc w:val="right"/>
            </w:pPr>
            <w:r w:rsidRPr="00F9136D">
              <w:rPr>
                <w:b/>
                <w:i/>
              </w:rPr>
              <w:t>Date:</w:t>
            </w:r>
          </w:p>
        </w:tc>
        <w:tc>
          <w:tcPr>
            <w:tcW w:w="2127" w:type="dxa"/>
            <w:tcBorders>
              <w:right w:val="single" w:sz="4" w:space="0" w:color="auto"/>
            </w:tcBorders>
            <w:shd w:val="pct30" w:color="FFFF00" w:fill="auto"/>
          </w:tcPr>
          <w:p w14:paraId="56929475" w14:textId="044A905A" w:rsidR="001E41F3" w:rsidRPr="00F9136D" w:rsidRDefault="008D1AB6">
            <w:pPr>
              <w:pStyle w:val="CRCoverPage"/>
              <w:spacing w:after="0"/>
              <w:ind w:left="100"/>
            </w:pPr>
            <w:r w:rsidRPr="00F9136D">
              <w:t>202</w:t>
            </w:r>
            <w:r w:rsidR="00EA0B80" w:rsidRPr="00F9136D">
              <w:t>2</w:t>
            </w:r>
            <w:r w:rsidRPr="00F9136D">
              <w:t>-</w:t>
            </w:r>
            <w:r w:rsidR="00EA0B80" w:rsidRPr="00F9136D">
              <w:t>0</w:t>
            </w:r>
            <w:r w:rsidR="0081299E" w:rsidRPr="00F9136D">
              <w:t>3</w:t>
            </w:r>
            <w:r w:rsidRPr="00F9136D">
              <w:t>-</w:t>
            </w:r>
            <w:r w:rsidR="00635963" w:rsidRPr="00F9136D">
              <w:t>25</w:t>
            </w:r>
          </w:p>
        </w:tc>
      </w:tr>
      <w:tr w:rsidR="001E41F3" w:rsidRPr="00F9136D" w14:paraId="690C7843" w14:textId="77777777" w:rsidTr="00547111">
        <w:tc>
          <w:tcPr>
            <w:tcW w:w="1843" w:type="dxa"/>
            <w:tcBorders>
              <w:left w:val="single" w:sz="4" w:space="0" w:color="auto"/>
            </w:tcBorders>
          </w:tcPr>
          <w:p w14:paraId="17A1A642" w14:textId="77777777" w:rsidR="001E41F3" w:rsidRPr="00F9136D" w:rsidRDefault="001E41F3">
            <w:pPr>
              <w:pStyle w:val="CRCoverPage"/>
              <w:spacing w:after="0"/>
              <w:rPr>
                <w:b/>
                <w:i/>
                <w:sz w:val="8"/>
                <w:szCs w:val="8"/>
              </w:rPr>
            </w:pPr>
          </w:p>
        </w:tc>
        <w:tc>
          <w:tcPr>
            <w:tcW w:w="1986" w:type="dxa"/>
            <w:gridSpan w:val="4"/>
          </w:tcPr>
          <w:p w14:paraId="2F73FCFB" w14:textId="77777777" w:rsidR="001E41F3" w:rsidRPr="00F9136D" w:rsidRDefault="001E41F3">
            <w:pPr>
              <w:pStyle w:val="CRCoverPage"/>
              <w:spacing w:after="0"/>
              <w:rPr>
                <w:sz w:val="8"/>
                <w:szCs w:val="8"/>
              </w:rPr>
            </w:pPr>
          </w:p>
        </w:tc>
        <w:tc>
          <w:tcPr>
            <w:tcW w:w="2267" w:type="dxa"/>
            <w:gridSpan w:val="2"/>
          </w:tcPr>
          <w:p w14:paraId="0FBCFC35" w14:textId="77777777" w:rsidR="001E41F3" w:rsidRPr="00F9136D" w:rsidRDefault="001E41F3">
            <w:pPr>
              <w:pStyle w:val="CRCoverPage"/>
              <w:spacing w:after="0"/>
              <w:rPr>
                <w:sz w:val="8"/>
                <w:szCs w:val="8"/>
              </w:rPr>
            </w:pPr>
          </w:p>
        </w:tc>
        <w:tc>
          <w:tcPr>
            <w:tcW w:w="1417" w:type="dxa"/>
            <w:gridSpan w:val="3"/>
          </w:tcPr>
          <w:p w14:paraId="60243A9E" w14:textId="77777777" w:rsidR="001E41F3" w:rsidRPr="00F913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9136D" w:rsidRDefault="001E41F3">
            <w:pPr>
              <w:pStyle w:val="CRCoverPage"/>
              <w:spacing w:after="0"/>
              <w:rPr>
                <w:sz w:val="8"/>
                <w:szCs w:val="8"/>
              </w:rPr>
            </w:pPr>
          </w:p>
        </w:tc>
      </w:tr>
      <w:tr w:rsidR="001E41F3" w:rsidRPr="00F9136D" w14:paraId="13D4AF59" w14:textId="77777777" w:rsidTr="00547111">
        <w:trPr>
          <w:cantSplit/>
        </w:trPr>
        <w:tc>
          <w:tcPr>
            <w:tcW w:w="1843" w:type="dxa"/>
            <w:tcBorders>
              <w:left w:val="single" w:sz="4" w:space="0" w:color="auto"/>
            </w:tcBorders>
          </w:tcPr>
          <w:p w14:paraId="1E6EA205" w14:textId="77777777" w:rsidR="001E41F3" w:rsidRPr="00F9136D" w:rsidRDefault="001E41F3">
            <w:pPr>
              <w:pStyle w:val="CRCoverPage"/>
              <w:tabs>
                <w:tab w:val="right" w:pos="1759"/>
              </w:tabs>
              <w:spacing w:after="0"/>
              <w:rPr>
                <w:b/>
                <w:i/>
              </w:rPr>
            </w:pPr>
            <w:r w:rsidRPr="00F9136D">
              <w:rPr>
                <w:b/>
                <w:i/>
              </w:rPr>
              <w:t>Category:</w:t>
            </w:r>
          </w:p>
        </w:tc>
        <w:tc>
          <w:tcPr>
            <w:tcW w:w="851" w:type="dxa"/>
            <w:shd w:val="pct30" w:color="FFFF00" w:fill="auto"/>
          </w:tcPr>
          <w:p w14:paraId="154A6113" w14:textId="609A75BA" w:rsidR="001E41F3" w:rsidRPr="00F9136D" w:rsidRDefault="00DF260A" w:rsidP="00D24991">
            <w:pPr>
              <w:pStyle w:val="CRCoverPage"/>
              <w:spacing w:after="0"/>
              <w:ind w:left="100" w:right="-609"/>
              <w:rPr>
                <w:b/>
              </w:rPr>
            </w:pPr>
            <w:r w:rsidRPr="00F9136D">
              <w:t>B</w:t>
            </w:r>
          </w:p>
        </w:tc>
        <w:tc>
          <w:tcPr>
            <w:tcW w:w="3402" w:type="dxa"/>
            <w:gridSpan w:val="5"/>
            <w:tcBorders>
              <w:left w:val="nil"/>
            </w:tcBorders>
          </w:tcPr>
          <w:p w14:paraId="617AE5C6" w14:textId="77777777" w:rsidR="001E41F3" w:rsidRPr="00F9136D" w:rsidRDefault="001E41F3">
            <w:pPr>
              <w:pStyle w:val="CRCoverPage"/>
              <w:spacing w:after="0"/>
            </w:pPr>
          </w:p>
        </w:tc>
        <w:tc>
          <w:tcPr>
            <w:tcW w:w="1417" w:type="dxa"/>
            <w:gridSpan w:val="3"/>
            <w:tcBorders>
              <w:left w:val="nil"/>
            </w:tcBorders>
          </w:tcPr>
          <w:p w14:paraId="42CDCEE5" w14:textId="77777777" w:rsidR="001E41F3" w:rsidRPr="00F9136D" w:rsidRDefault="001E41F3">
            <w:pPr>
              <w:pStyle w:val="CRCoverPage"/>
              <w:spacing w:after="0"/>
              <w:jc w:val="right"/>
              <w:rPr>
                <w:b/>
                <w:i/>
              </w:rPr>
            </w:pPr>
            <w:r w:rsidRPr="00F9136D">
              <w:rPr>
                <w:b/>
                <w:i/>
              </w:rPr>
              <w:t>Release:</w:t>
            </w:r>
          </w:p>
        </w:tc>
        <w:tc>
          <w:tcPr>
            <w:tcW w:w="2127" w:type="dxa"/>
            <w:tcBorders>
              <w:right w:val="single" w:sz="4" w:space="0" w:color="auto"/>
            </w:tcBorders>
            <w:shd w:val="pct30" w:color="FFFF00" w:fill="auto"/>
          </w:tcPr>
          <w:p w14:paraId="6C870B98" w14:textId="224D1920" w:rsidR="001E41F3" w:rsidRPr="00F9136D" w:rsidRDefault="009A7120">
            <w:pPr>
              <w:pStyle w:val="CRCoverPage"/>
              <w:spacing w:after="0"/>
              <w:ind w:left="100"/>
            </w:pPr>
            <w:r w:rsidRPr="00F9136D">
              <w:t>Rel-1</w:t>
            </w:r>
            <w:r w:rsidR="00D76B44" w:rsidRPr="00F9136D">
              <w:t>7</w:t>
            </w:r>
          </w:p>
        </w:tc>
      </w:tr>
      <w:tr w:rsidR="001E41F3" w:rsidRPr="00F9136D" w14:paraId="30122F0C" w14:textId="77777777" w:rsidTr="00547111">
        <w:tc>
          <w:tcPr>
            <w:tcW w:w="1843" w:type="dxa"/>
            <w:tcBorders>
              <w:left w:val="single" w:sz="4" w:space="0" w:color="auto"/>
              <w:bottom w:val="single" w:sz="4" w:space="0" w:color="auto"/>
            </w:tcBorders>
          </w:tcPr>
          <w:p w14:paraId="615796D0" w14:textId="77777777" w:rsidR="001E41F3" w:rsidRPr="00F913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136D" w:rsidRDefault="001E41F3">
            <w:pPr>
              <w:pStyle w:val="CRCoverPage"/>
              <w:spacing w:after="0"/>
              <w:ind w:left="383" w:hanging="383"/>
              <w:rPr>
                <w:i/>
                <w:sz w:val="18"/>
              </w:rPr>
            </w:pPr>
            <w:r w:rsidRPr="00F9136D">
              <w:rPr>
                <w:i/>
                <w:sz w:val="18"/>
              </w:rPr>
              <w:t xml:space="preserve">Use </w:t>
            </w:r>
            <w:r w:rsidRPr="00F9136D">
              <w:rPr>
                <w:i/>
                <w:sz w:val="18"/>
                <w:u w:val="single"/>
              </w:rPr>
              <w:t>one</w:t>
            </w:r>
            <w:r w:rsidRPr="00F9136D">
              <w:rPr>
                <w:i/>
                <w:sz w:val="18"/>
              </w:rPr>
              <w:t xml:space="preserve"> of the following categories:</w:t>
            </w:r>
            <w:r w:rsidRPr="00F9136D">
              <w:rPr>
                <w:b/>
                <w:i/>
                <w:sz w:val="18"/>
              </w:rPr>
              <w:br/>
              <w:t>F</w:t>
            </w:r>
            <w:r w:rsidRPr="00F9136D">
              <w:rPr>
                <w:i/>
                <w:sz w:val="18"/>
              </w:rPr>
              <w:t xml:space="preserve">  (correction)</w:t>
            </w:r>
            <w:r w:rsidRPr="00F9136D">
              <w:rPr>
                <w:i/>
                <w:sz w:val="18"/>
              </w:rPr>
              <w:br/>
            </w:r>
            <w:r w:rsidRPr="00F9136D">
              <w:rPr>
                <w:b/>
                <w:i/>
                <w:sz w:val="18"/>
              </w:rPr>
              <w:t>A</w:t>
            </w:r>
            <w:r w:rsidRPr="00F9136D">
              <w:rPr>
                <w:i/>
                <w:sz w:val="18"/>
              </w:rPr>
              <w:t xml:space="preserve">  (</w:t>
            </w:r>
            <w:r w:rsidR="00DE34CF" w:rsidRPr="00F9136D">
              <w:rPr>
                <w:i/>
                <w:sz w:val="18"/>
              </w:rPr>
              <w:t xml:space="preserve">mirror </w:t>
            </w:r>
            <w:r w:rsidRPr="00F9136D">
              <w:rPr>
                <w:i/>
                <w:sz w:val="18"/>
              </w:rPr>
              <w:t>correspond</w:t>
            </w:r>
            <w:r w:rsidR="00DE34CF" w:rsidRPr="00F9136D">
              <w:rPr>
                <w:i/>
                <w:sz w:val="18"/>
              </w:rPr>
              <w:t xml:space="preserve">ing </w:t>
            </w:r>
            <w:r w:rsidRPr="00F9136D">
              <w:rPr>
                <w:i/>
                <w:sz w:val="18"/>
              </w:rPr>
              <w:t xml:space="preserve">to a </w:t>
            </w:r>
            <w:r w:rsidR="00DE34CF" w:rsidRPr="00F9136D">
              <w:rPr>
                <w:i/>
                <w:sz w:val="18"/>
              </w:rPr>
              <w:t xml:space="preserve">change </w:t>
            </w:r>
            <w:r w:rsidRPr="00F9136D">
              <w:rPr>
                <w:i/>
                <w:sz w:val="18"/>
              </w:rPr>
              <w:t xml:space="preserve">in an earlier </w:t>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00665C47" w:rsidRPr="00F9136D">
              <w:rPr>
                <w:i/>
                <w:sz w:val="18"/>
              </w:rPr>
              <w:tab/>
            </w:r>
            <w:r w:rsidRPr="00F9136D">
              <w:rPr>
                <w:i/>
                <w:sz w:val="18"/>
              </w:rPr>
              <w:t>release)</w:t>
            </w:r>
            <w:r w:rsidRPr="00F9136D">
              <w:rPr>
                <w:i/>
                <w:sz w:val="18"/>
              </w:rPr>
              <w:br/>
            </w:r>
            <w:r w:rsidRPr="00F9136D">
              <w:rPr>
                <w:b/>
                <w:i/>
                <w:sz w:val="18"/>
              </w:rPr>
              <w:t>B</w:t>
            </w:r>
            <w:r w:rsidRPr="00F9136D">
              <w:rPr>
                <w:i/>
                <w:sz w:val="18"/>
              </w:rPr>
              <w:t xml:space="preserve">  (addition of feature), </w:t>
            </w:r>
            <w:r w:rsidRPr="00F9136D">
              <w:rPr>
                <w:i/>
                <w:sz w:val="18"/>
              </w:rPr>
              <w:br/>
            </w:r>
            <w:r w:rsidRPr="00F9136D">
              <w:rPr>
                <w:b/>
                <w:i/>
                <w:sz w:val="18"/>
              </w:rPr>
              <w:t>C</w:t>
            </w:r>
            <w:r w:rsidRPr="00F9136D">
              <w:rPr>
                <w:i/>
                <w:sz w:val="18"/>
              </w:rPr>
              <w:t xml:space="preserve">  (functional modification of feature)</w:t>
            </w:r>
            <w:r w:rsidRPr="00F9136D">
              <w:rPr>
                <w:i/>
                <w:sz w:val="18"/>
              </w:rPr>
              <w:br/>
            </w:r>
            <w:r w:rsidRPr="00F9136D">
              <w:rPr>
                <w:b/>
                <w:i/>
                <w:sz w:val="18"/>
              </w:rPr>
              <w:t>D</w:t>
            </w:r>
            <w:r w:rsidRPr="00F9136D">
              <w:rPr>
                <w:i/>
                <w:sz w:val="18"/>
              </w:rPr>
              <w:t xml:space="preserve">  (editorial modification)</w:t>
            </w:r>
          </w:p>
          <w:p w14:paraId="05D36727" w14:textId="77777777" w:rsidR="001E41F3" w:rsidRPr="00F9136D" w:rsidRDefault="001E41F3">
            <w:pPr>
              <w:pStyle w:val="CRCoverPage"/>
            </w:pPr>
            <w:r w:rsidRPr="00F9136D">
              <w:rPr>
                <w:sz w:val="18"/>
              </w:rPr>
              <w:t>Detailed explanations of the above categories can</w:t>
            </w:r>
            <w:r w:rsidRPr="00F9136D">
              <w:rPr>
                <w:sz w:val="18"/>
              </w:rPr>
              <w:br/>
              <w:t xml:space="preserve">be found in 3GPP </w:t>
            </w:r>
            <w:hyperlink r:id="rId11" w:history="1">
              <w:r w:rsidRPr="00F9136D">
                <w:rPr>
                  <w:rStyle w:val="Hyperlink"/>
                  <w:sz w:val="18"/>
                </w:rPr>
                <w:t>TR 21.900</w:t>
              </w:r>
            </w:hyperlink>
            <w:r w:rsidRPr="00F9136D">
              <w:rPr>
                <w:sz w:val="18"/>
              </w:rPr>
              <w:t>.</w:t>
            </w:r>
          </w:p>
        </w:tc>
        <w:tc>
          <w:tcPr>
            <w:tcW w:w="3120" w:type="dxa"/>
            <w:gridSpan w:val="2"/>
            <w:tcBorders>
              <w:bottom w:val="single" w:sz="4" w:space="0" w:color="auto"/>
              <w:right w:val="single" w:sz="4" w:space="0" w:color="auto"/>
            </w:tcBorders>
          </w:tcPr>
          <w:p w14:paraId="1A28F380" w14:textId="77777777" w:rsidR="000C038A" w:rsidRPr="00F9136D" w:rsidRDefault="001E41F3" w:rsidP="00BD6BB8">
            <w:pPr>
              <w:pStyle w:val="CRCoverPage"/>
              <w:tabs>
                <w:tab w:val="left" w:pos="950"/>
              </w:tabs>
              <w:spacing w:after="0"/>
              <w:ind w:left="241" w:hanging="241"/>
              <w:rPr>
                <w:i/>
                <w:sz w:val="18"/>
              </w:rPr>
            </w:pPr>
            <w:r w:rsidRPr="00F9136D">
              <w:rPr>
                <w:i/>
                <w:sz w:val="18"/>
              </w:rPr>
              <w:t xml:space="preserve">Use </w:t>
            </w:r>
            <w:r w:rsidRPr="00F9136D">
              <w:rPr>
                <w:i/>
                <w:sz w:val="18"/>
                <w:u w:val="single"/>
              </w:rPr>
              <w:t>one</w:t>
            </w:r>
            <w:r w:rsidRPr="00F9136D">
              <w:rPr>
                <w:i/>
                <w:sz w:val="18"/>
              </w:rPr>
              <w:t xml:space="preserve"> of the following releases:</w:t>
            </w:r>
            <w:r w:rsidRPr="00F9136D">
              <w:rPr>
                <w:i/>
                <w:sz w:val="18"/>
              </w:rPr>
              <w:br/>
              <w:t>Rel-8</w:t>
            </w:r>
            <w:r w:rsidRPr="00F9136D">
              <w:rPr>
                <w:i/>
                <w:sz w:val="18"/>
              </w:rPr>
              <w:tab/>
              <w:t>(Release 8)</w:t>
            </w:r>
            <w:r w:rsidR="007C2097" w:rsidRPr="00F9136D">
              <w:rPr>
                <w:i/>
                <w:sz w:val="18"/>
              </w:rPr>
              <w:br/>
              <w:t>Rel-9</w:t>
            </w:r>
            <w:r w:rsidR="007C2097" w:rsidRPr="00F9136D">
              <w:rPr>
                <w:i/>
                <w:sz w:val="18"/>
              </w:rPr>
              <w:tab/>
              <w:t>(Release 9)</w:t>
            </w:r>
            <w:r w:rsidR="009777D9" w:rsidRPr="00F9136D">
              <w:rPr>
                <w:i/>
                <w:sz w:val="18"/>
              </w:rPr>
              <w:br/>
              <w:t>Rel-10</w:t>
            </w:r>
            <w:r w:rsidR="009777D9" w:rsidRPr="00F9136D">
              <w:rPr>
                <w:i/>
                <w:sz w:val="18"/>
              </w:rPr>
              <w:tab/>
              <w:t>(Release 10)</w:t>
            </w:r>
            <w:r w:rsidR="000C038A" w:rsidRPr="00F9136D">
              <w:rPr>
                <w:i/>
                <w:sz w:val="18"/>
              </w:rPr>
              <w:br/>
              <w:t>Rel-11</w:t>
            </w:r>
            <w:r w:rsidR="000C038A" w:rsidRPr="00F9136D">
              <w:rPr>
                <w:i/>
                <w:sz w:val="18"/>
              </w:rPr>
              <w:tab/>
              <w:t>(Release 11)</w:t>
            </w:r>
            <w:r w:rsidR="000C038A" w:rsidRPr="00F9136D">
              <w:rPr>
                <w:i/>
                <w:sz w:val="18"/>
              </w:rPr>
              <w:br/>
            </w:r>
            <w:r w:rsidR="002E472E" w:rsidRPr="00F9136D">
              <w:rPr>
                <w:i/>
                <w:sz w:val="18"/>
              </w:rPr>
              <w:t>…</w:t>
            </w:r>
            <w:r w:rsidR="0051580D" w:rsidRPr="00F9136D">
              <w:rPr>
                <w:i/>
                <w:sz w:val="18"/>
              </w:rPr>
              <w:br/>
            </w:r>
            <w:r w:rsidR="00E34898" w:rsidRPr="00F9136D">
              <w:rPr>
                <w:i/>
                <w:sz w:val="18"/>
              </w:rPr>
              <w:t>Rel-15</w:t>
            </w:r>
            <w:r w:rsidR="00E34898" w:rsidRPr="00F9136D">
              <w:rPr>
                <w:i/>
                <w:sz w:val="18"/>
              </w:rPr>
              <w:tab/>
              <w:t>(Release 15)</w:t>
            </w:r>
            <w:r w:rsidR="00E34898" w:rsidRPr="00F9136D">
              <w:rPr>
                <w:i/>
                <w:sz w:val="18"/>
              </w:rPr>
              <w:br/>
              <w:t>Rel-16</w:t>
            </w:r>
            <w:r w:rsidR="00E34898" w:rsidRPr="00F9136D">
              <w:rPr>
                <w:i/>
                <w:sz w:val="18"/>
              </w:rPr>
              <w:tab/>
              <w:t>(Release 16)</w:t>
            </w:r>
            <w:r w:rsidR="002E472E" w:rsidRPr="00F9136D">
              <w:rPr>
                <w:i/>
                <w:sz w:val="18"/>
              </w:rPr>
              <w:br/>
              <w:t>Rel-17</w:t>
            </w:r>
            <w:r w:rsidR="002E472E" w:rsidRPr="00F9136D">
              <w:rPr>
                <w:i/>
                <w:sz w:val="18"/>
              </w:rPr>
              <w:tab/>
              <w:t>(Release 17)</w:t>
            </w:r>
            <w:r w:rsidR="002E472E" w:rsidRPr="00F9136D">
              <w:rPr>
                <w:i/>
                <w:sz w:val="18"/>
              </w:rPr>
              <w:br/>
              <w:t>Rel-18</w:t>
            </w:r>
            <w:r w:rsidR="002E472E" w:rsidRPr="00F9136D">
              <w:rPr>
                <w:i/>
                <w:sz w:val="18"/>
              </w:rPr>
              <w:tab/>
              <w:t>(Release 18)</w:t>
            </w:r>
          </w:p>
        </w:tc>
      </w:tr>
      <w:tr w:rsidR="001E41F3" w:rsidRPr="00F9136D" w14:paraId="7FBEB8E7" w14:textId="77777777" w:rsidTr="00547111">
        <w:tc>
          <w:tcPr>
            <w:tcW w:w="1843" w:type="dxa"/>
          </w:tcPr>
          <w:p w14:paraId="44A3A604" w14:textId="77777777" w:rsidR="001E41F3" w:rsidRPr="00F9136D" w:rsidRDefault="001E41F3">
            <w:pPr>
              <w:pStyle w:val="CRCoverPage"/>
              <w:spacing w:after="0"/>
              <w:rPr>
                <w:b/>
                <w:i/>
                <w:sz w:val="8"/>
                <w:szCs w:val="8"/>
              </w:rPr>
            </w:pPr>
          </w:p>
        </w:tc>
        <w:tc>
          <w:tcPr>
            <w:tcW w:w="7797" w:type="dxa"/>
            <w:gridSpan w:val="10"/>
          </w:tcPr>
          <w:p w14:paraId="5524CC4E" w14:textId="77777777" w:rsidR="001E41F3" w:rsidRPr="00F9136D" w:rsidRDefault="001E41F3">
            <w:pPr>
              <w:pStyle w:val="CRCoverPage"/>
              <w:spacing w:after="0"/>
              <w:rPr>
                <w:sz w:val="8"/>
                <w:szCs w:val="8"/>
              </w:rPr>
            </w:pPr>
          </w:p>
        </w:tc>
      </w:tr>
      <w:tr w:rsidR="001E41F3" w:rsidRPr="00F9136D" w14:paraId="1256F52C" w14:textId="77777777" w:rsidTr="00547111">
        <w:tc>
          <w:tcPr>
            <w:tcW w:w="2694" w:type="dxa"/>
            <w:gridSpan w:val="2"/>
            <w:tcBorders>
              <w:top w:val="single" w:sz="4" w:space="0" w:color="auto"/>
              <w:left w:val="single" w:sz="4" w:space="0" w:color="auto"/>
            </w:tcBorders>
          </w:tcPr>
          <w:p w14:paraId="52C87DB0" w14:textId="77777777" w:rsidR="001E41F3" w:rsidRPr="00F9136D" w:rsidRDefault="001E41F3">
            <w:pPr>
              <w:pStyle w:val="CRCoverPage"/>
              <w:tabs>
                <w:tab w:val="right" w:pos="2184"/>
              </w:tabs>
              <w:spacing w:after="0"/>
              <w:rPr>
                <w:b/>
                <w:i/>
              </w:rPr>
            </w:pPr>
            <w:r w:rsidRPr="00F9136D">
              <w:rPr>
                <w:b/>
                <w:i/>
              </w:rPr>
              <w:t>Reason for change:</w:t>
            </w:r>
          </w:p>
        </w:tc>
        <w:tc>
          <w:tcPr>
            <w:tcW w:w="6946" w:type="dxa"/>
            <w:gridSpan w:val="9"/>
            <w:tcBorders>
              <w:top w:val="single" w:sz="4" w:space="0" w:color="auto"/>
              <w:right w:val="single" w:sz="4" w:space="0" w:color="auto"/>
            </w:tcBorders>
            <w:shd w:val="pct30" w:color="FFFF00" w:fill="auto"/>
          </w:tcPr>
          <w:p w14:paraId="6F1DCB69" w14:textId="77777777" w:rsidR="001E41F3" w:rsidRPr="00F9136D" w:rsidRDefault="00992239">
            <w:pPr>
              <w:pStyle w:val="CRCoverPage"/>
              <w:spacing w:after="0"/>
              <w:ind w:left="100"/>
            </w:pPr>
            <w:r w:rsidRPr="00F9136D">
              <w:rPr>
                <w:rFonts w:cs="Arial"/>
              </w:rPr>
              <w:t xml:space="preserve">SA3 added </w:t>
            </w:r>
            <w:r w:rsidRPr="00F9136D">
              <w:rPr>
                <w:rFonts w:cs="Arial"/>
                <w:snapToGrid w:val="0"/>
              </w:rPr>
              <w:t>support of</w:t>
            </w:r>
            <w:r w:rsidRPr="00F9136D">
              <w:t xml:space="preserve"> 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 as specified in TS 33.328.</w:t>
            </w:r>
          </w:p>
          <w:p w14:paraId="668E46ED" w14:textId="77777777" w:rsidR="00421DAD" w:rsidRPr="00F9136D" w:rsidRDefault="00421DAD">
            <w:pPr>
              <w:pStyle w:val="CRCoverPage"/>
              <w:spacing w:after="0"/>
              <w:ind w:left="100"/>
            </w:pPr>
          </w:p>
          <w:p w14:paraId="708AA7DE" w14:textId="5B75FF17" w:rsidR="00421DAD" w:rsidRPr="00F9136D" w:rsidRDefault="00421DAD">
            <w:pPr>
              <w:pStyle w:val="CRCoverPage"/>
              <w:spacing w:after="0"/>
              <w:ind w:left="100"/>
            </w:pPr>
            <w:r w:rsidRPr="00F9136D">
              <w:t xml:space="preserve">Support of e2ae security using </w:t>
            </w:r>
            <w:r w:rsidRPr="00F9136D">
              <w:rPr>
                <w:lang w:eastAsia="zh-CN"/>
              </w:rPr>
              <w:t xml:space="preserve">DTLS-SRTP for </w:t>
            </w:r>
            <w:r w:rsidRPr="00F9136D">
              <w:t>non WebRTC sessions needs to be added in this specification</w:t>
            </w:r>
            <w:r w:rsidR="00E02A8A" w:rsidRPr="00F9136D">
              <w:t xml:space="preserve"> in similar way as it is currently specified for WebRTC sessions.</w:t>
            </w:r>
          </w:p>
        </w:tc>
      </w:tr>
      <w:tr w:rsidR="001E41F3" w:rsidRPr="00F9136D" w14:paraId="4CA74D09" w14:textId="77777777" w:rsidTr="00547111">
        <w:tc>
          <w:tcPr>
            <w:tcW w:w="2694" w:type="dxa"/>
            <w:gridSpan w:val="2"/>
            <w:tcBorders>
              <w:left w:val="single" w:sz="4" w:space="0" w:color="auto"/>
            </w:tcBorders>
          </w:tcPr>
          <w:p w14:paraId="2D0866D6" w14:textId="77777777" w:rsidR="001E41F3" w:rsidRPr="00F913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136D" w:rsidRDefault="001E41F3">
            <w:pPr>
              <w:pStyle w:val="CRCoverPage"/>
              <w:spacing w:after="0"/>
              <w:rPr>
                <w:sz w:val="8"/>
                <w:szCs w:val="8"/>
              </w:rPr>
            </w:pPr>
          </w:p>
        </w:tc>
      </w:tr>
      <w:tr w:rsidR="001E41F3" w:rsidRPr="00F9136D" w14:paraId="21016551" w14:textId="77777777" w:rsidTr="00547111">
        <w:tc>
          <w:tcPr>
            <w:tcW w:w="2694" w:type="dxa"/>
            <w:gridSpan w:val="2"/>
            <w:tcBorders>
              <w:left w:val="single" w:sz="4" w:space="0" w:color="auto"/>
            </w:tcBorders>
          </w:tcPr>
          <w:p w14:paraId="49433147" w14:textId="77777777" w:rsidR="001E41F3" w:rsidRPr="00F9136D" w:rsidRDefault="001E41F3">
            <w:pPr>
              <w:pStyle w:val="CRCoverPage"/>
              <w:tabs>
                <w:tab w:val="right" w:pos="2184"/>
              </w:tabs>
              <w:spacing w:after="0"/>
              <w:rPr>
                <w:b/>
                <w:i/>
              </w:rPr>
            </w:pPr>
            <w:r w:rsidRPr="00F9136D">
              <w:rPr>
                <w:b/>
                <w:i/>
              </w:rPr>
              <w:t>Summary of change</w:t>
            </w:r>
            <w:r w:rsidR="0051580D" w:rsidRPr="00F9136D">
              <w:rPr>
                <w:b/>
                <w:i/>
              </w:rPr>
              <w:t>:</w:t>
            </w:r>
          </w:p>
        </w:tc>
        <w:tc>
          <w:tcPr>
            <w:tcW w:w="6946" w:type="dxa"/>
            <w:gridSpan w:val="9"/>
            <w:tcBorders>
              <w:right w:val="single" w:sz="4" w:space="0" w:color="auto"/>
            </w:tcBorders>
            <w:shd w:val="pct30" w:color="FFFF00" w:fill="auto"/>
          </w:tcPr>
          <w:p w14:paraId="168DD770" w14:textId="77777777" w:rsidR="001E41F3" w:rsidRPr="00797591" w:rsidRDefault="000B5F28">
            <w:pPr>
              <w:pStyle w:val="CRCoverPage"/>
              <w:spacing w:after="0"/>
              <w:ind w:left="100"/>
            </w:pPr>
            <w:r w:rsidRPr="00797591">
              <w:t>Clause: 5.7.2.1:</w:t>
            </w:r>
          </w:p>
          <w:p w14:paraId="2A4D0350" w14:textId="40A2E8CB" w:rsidR="000B5F28" w:rsidRPr="00797591" w:rsidRDefault="006B4C9B" w:rsidP="0035457E">
            <w:pPr>
              <w:pStyle w:val="CRCoverPage"/>
              <w:numPr>
                <w:ilvl w:val="0"/>
                <w:numId w:val="2"/>
              </w:numPr>
              <w:spacing w:after="0"/>
            </w:pPr>
            <w:r>
              <w:t>note 4 removed from table 5.7.2.1.2</w:t>
            </w:r>
            <w:r w:rsidR="008A07DE">
              <w:t>.</w:t>
            </w:r>
          </w:p>
          <w:p w14:paraId="6E716D93" w14:textId="77777777" w:rsidR="000B5F28" w:rsidRPr="00797591" w:rsidRDefault="000B5F28">
            <w:pPr>
              <w:pStyle w:val="CRCoverPage"/>
              <w:spacing w:after="0"/>
              <w:ind w:left="100"/>
            </w:pPr>
          </w:p>
          <w:p w14:paraId="290EBF7A" w14:textId="77777777" w:rsidR="00800EE8" w:rsidRDefault="000B5F28" w:rsidP="00800EE8">
            <w:pPr>
              <w:pStyle w:val="CRCoverPage"/>
              <w:spacing w:after="0"/>
              <w:ind w:left="100"/>
            </w:pPr>
            <w:r w:rsidRPr="00797591">
              <w:t>Clause 5.15:</w:t>
            </w:r>
          </w:p>
          <w:p w14:paraId="7A961F35" w14:textId="77777777" w:rsidR="000B5F28" w:rsidRPr="00203EE5" w:rsidRDefault="00800EE8" w:rsidP="00800EE8">
            <w:pPr>
              <w:pStyle w:val="CRCoverPage"/>
              <w:numPr>
                <w:ilvl w:val="0"/>
                <w:numId w:val="1"/>
              </w:numPr>
              <w:spacing w:after="0"/>
            </w:pPr>
            <w:r>
              <w:t>i</w:t>
            </w:r>
            <w:r w:rsidR="00C71D3E" w:rsidRPr="00797591">
              <w:t xml:space="preserve">n table </w:t>
            </w:r>
            <w:smartTag w:uri="urn:schemas-microsoft-com:office:smarttags" w:element="chsdate">
              <w:smartTagPr>
                <w:attr w:name="Year" w:val="1899"/>
                <w:attr w:name="Month" w:val="12"/>
                <w:attr w:name="Day" w:val="30"/>
                <w:attr w:name="IsLunarDate" w:val="False"/>
                <w:attr w:name="IsROCDate" w:val="False"/>
              </w:smartTagPr>
              <w:r w:rsidR="00C71D3E" w:rsidRPr="00797591">
                <w:t>5.15.2</w:t>
              </w:r>
            </w:smartTag>
            <w:r w:rsidR="00C71D3E" w:rsidRPr="00797591">
              <w:t xml:space="preserve"> specified that transport protocol </w:t>
            </w:r>
            <w:r w:rsidR="00C71D3E" w:rsidRPr="00B605EB">
              <w:rPr>
                <w:rFonts w:cs="Arial"/>
              </w:rPr>
              <w:t>values "UDP/TLS/RTP/SAVP" and "UDP/TLS/RTP/SAVPF" are used as an indication for end-to-access edge transport security using DTLS-SRTP i.e. removed that they are</w:t>
            </w:r>
            <w:r w:rsidR="00C71D3E" w:rsidRPr="00797591">
              <w:rPr>
                <w:rFonts w:cs="Arial"/>
              </w:rPr>
              <w:t xml:space="preserve"> used only for WebRTC end-to-access edge transport security</w:t>
            </w:r>
            <w:r w:rsidR="00C71D3E">
              <w:rPr>
                <w:rFonts w:cs="Arial"/>
              </w:rPr>
              <w:t>.</w:t>
            </w:r>
          </w:p>
          <w:p w14:paraId="7455F60C" w14:textId="77777777" w:rsidR="00203EE5" w:rsidRPr="00797591" w:rsidRDefault="00203EE5" w:rsidP="00203EE5">
            <w:pPr>
              <w:pStyle w:val="CRCoverPage"/>
              <w:spacing w:after="0"/>
              <w:ind w:left="100"/>
            </w:pPr>
          </w:p>
          <w:p w14:paraId="20CD3295" w14:textId="09C980B4" w:rsidR="00203EE5" w:rsidRDefault="00203EE5" w:rsidP="00203EE5">
            <w:pPr>
              <w:pStyle w:val="CRCoverPage"/>
              <w:spacing w:after="0"/>
              <w:ind w:left="100"/>
            </w:pPr>
            <w:r w:rsidRPr="00797591">
              <w:t>Clause</w:t>
            </w:r>
            <w:r>
              <w:t>s</w:t>
            </w:r>
            <w:r w:rsidRPr="00797591">
              <w:t xml:space="preserve"> </w:t>
            </w:r>
            <w:r>
              <w:t>5.17.2.2</w:t>
            </w:r>
            <w:r>
              <w:t xml:space="preserve">, </w:t>
            </w:r>
            <w:r>
              <w:t>5.17.2.3</w:t>
            </w:r>
            <w:r>
              <w:t xml:space="preserve"> and </w:t>
            </w:r>
            <w:r>
              <w:t>5.17.2.4</w:t>
            </w:r>
            <w:r w:rsidRPr="00797591">
              <w:t>:</w:t>
            </w:r>
          </w:p>
          <w:p w14:paraId="125B26E0" w14:textId="27EB6406" w:rsidR="00254DB3" w:rsidRDefault="00254DB3" w:rsidP="00254DB3">
            <w:pPr>
              <w:pStyle w:val="CRCoverPage"/>
              <w:numPr>
                <w:ilvl w:val="0"/>
                <w:numId w:val="1"/>
              </w:numPr>
              <w:spacing w:after="0"/>
            </w:pPr>
            <w:r>
              <w:t xml:space="preserve">added support of </w:t>
            </w:r>
            <w:r>
              <w:t>IMS media plane security</w:t>
            </w:r>
            <w:r>
              <w:t xml:space="preserve"> of RTP based media using DTLS-SRTP and clarified that </w:t>
            </w:r>
            <w:r>
              <w:t>Cryptographic SDES Attribute</w:t>
            </w:r>
            <w:r>
              <w:t xml:space="preserve"> is applicable for </w:t>
            </w:r>
            <w:r>
              <w:t>IMS media plane security of RTP based media using</w:t>
            </w:r>
            <w:r>
              <w:t xml:space="preserve"> SDES.</w:t>
            </w:r>
          </w:p>
          <w:p w14:paraId="31C656EC" w14:textId="30DF1E32" w:rsidR="00203EE5" w:rsidRPr="00F9136D" w:rsidRDefault="00203EE5" w:rsidP="00203EE5">
            <w:pPr>
              <w:pStyle w:val="CRCoverPage"/>
              <w:spacing w:after="0"/>
              <w:ind w:left="100"/>
            </w:pPr>
          </w:p>
        </w:tc>
      </w:tr>
      <w:tr w:rsidR="001E41F3" w:rsidRPr="00F9136D" w14:paraId="1F886379" w14:textId="77777777" w:rsidTr="00547111">
        <w:tc>
          <w:tcPr>
            <w:tcW w:w="2694" w:type="dxa"/>
            <w:gridSpan w:val="2"/>
            <w:tcBorders>
              <w:left w:val="single" w:sz="4" w:space="0" w:color="auto"/>
            </w:tcBorders>
          </w:tcPr>
          <w:p w14:paraId="4D989623" w14:textId="77777777" w:rsidR="001E41F3" w:rsidRPr="00F913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136D" w:rsidRDefault="001E41F3">
            <w:pPr>
              <w:pStyle w:val="CRCoverPage"/>
              <w:spacing w:after="0"/>
              <w:rPr>
                <w:sz w:val="8"/>
                <w:szCs w:val="8"/>
              </w:rPr>
            </w:pPr>
          </w:p>
        </w:tc>
      </w:tr>
      <w:tr w:rsidR="001E41F3" w:rsidRPr="00F9136D" w14:paraId="678D7BF9" w14:textId="77777777" w:rsidTr="00547111">
        <w:tc>
          <w:tcPr>
            <w:tcW w:w="2694" w:type="dxa"/>
            <w:gridSpan w:val="2"/>
            <w:tcBorders>
              <w:left w:val="single" w:sz="4" w:space="0" w:color="auto"/>
              <w:bottom w:val="single" w:sz="4" w:space="0" w:color="auto"/>
            </w:tcBorders>
          </w:tcPr>
          <w:p w14:paraId="4E5CE1B6" w14:textId="77777777" w:rsidR="001E41F3" w:rsidRPr="00F9136D" w:rsidRDefault="001E41F3">
            <w:pPr>
              <w:pStyle w:val="CRCoverPage"/>
              <w:tabs>
                <w:tab w:val="right" w:pos="2184"/>
              </w:tabs>
              <w:spacing w:after="0"/>
              <w:rPr>
                <w:b/>
                <w:i/>
              </w:rPr>
            </w:pPr>
            <w:r w:rsidRPr="00F913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BA21F" w:rsidR="001E41F3" w:rsidRPr="00F9136D" w:rsidRDefault="001C6EBF">
            <w:pPr>
              <w:pStyle w:val="CRCoverPage"/>
              <w:spacing w:after="0"/>
              <w:ind w:left="100"/>
            </w:pPr>
            <w:r>
              <w:t>E</w:t>
            </w:r>
            <w:r w:rsidRPr="00F9136D">
              <w:t xml:space="preserv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w:t>
            </w:r>
            <w:r>
              <w:t xml:space="preserve"> will not be supported.</w:t>
            </w:r>
          </w:p>
        </w:tc>
      </w:tr>
      <w:tr w:rsidR="001E41F3" w:rsidRPr="00F9136D" w14:paraId="034AF533" w14:textId="77777777" w:rsidTr="00547111">
        <w:tc>
          <w:tcPr>
            <w:tcW w:w="2694" w:type="dxa"/>
            <w:gridSpan w:val="2"/>
          </w:tcPr>
          <w:p w14:paraId="39D9EB5B" w14:textId="77777777" w:rsidR="001E41F3" w:rsidRPr="00F9136D" w:rsidRDefault="001E41F3">
            <w:pPr>
              <w:pStyle w:val="CRCoverPage"/>
              <w:spacing w:after="0"/>
              <w:rPr>
                <w:b/>
                <w:i/>
                <w:sz w:val="8"/>
                <w:szCs w:val="8"/>
              </w:rPr>
            </w:pPr>
          </w:p>
        </w:tc>
        <w:tc>
          <w:tcPr>
            <w:tcW w:w="6946" w:type="dxa"/>
            <w:gridSpan w:val="9"/>
          </w:tcPr>
          <w:p w14:paraId="7826CB1C" w14:textId="77777777" w:rsidR="001E41F3" w:rsidRPr="00F9136D" w:rsidRDefault="001E41F3">
            <w:pPr>
              <w:pStyle w:val="CRCoverPage"/>
              <w:spacing w:after="0"/>
              <w:rPr>
                <w:sz w:val="8"/>
                <w:szCs w:val="8"/>
              </w:rPr>
            </w:pPr>
          </w:p>
        </w:tc>
      </w:tr>
      <w:tr w:rsidR="001E41F3" w:rsidRPr="00F9136D" w14:paraId="6A17D7AC" w14:textId="77777777" w:rsidTr="00547111">
        <w:tc>
          <w:tcPr>
            <w:tcW w:w="2694" w:type="dxa"/>
            <w:gridSpan w:val="2"/>
            <w:tcBorders>
              <w:top w:val="single" w:sz="4" w:space="0" w:color="auto"/>
              <w:left w:val="single" w:sz="4" w:space="0" w:color="auto"/>
            </w:tcBorders>
          </w:tcPr>
          <w:p w14:paraId="6DAD5B19" w14:textId="77777777" w:rsidR="001E41F3" w:rsidRPr="00F9136D" w:rsidRDefault="001E41F3">
            <w:pPr>
              <w:pStyle w:val="CRCoverPage"/>
              <w:tabs>
                <w:tab w:val="right" w:pos="2184"/>
              </w:tabs>
              <w:spacing w:after="0"/>
              <w:rPr>
                <w:b/>
                <w:i/>
              </w:rPr>
            </w:pPr>
            <w:r w:rsidRPr="00F9136D">
              <w:rPr>
                <w:b/>
                <w:i/>
              </w:rPr>
              <w:t>Clauses affected:</w:t>
            </w:r>
          </w:p>
        </w:tc>
        <w:tc>
          <w:tcPr>
            <w:tcW w:w="6946" w:type="dxa"/>
            <w:gridSpan w:val="9"/>
            <w:tcBorders>
              <w:top w:val="single" w:sz="4" w:space="0" w:color="auto"/>
              <w:right w:val="single" w:sz="4" w:space="0" w:color="auto"/>
            </w:tcBorders>
            <w:shd w:val="pct30" w:color="FFFF00" w:fill="auto"/>
          </w:tcPr>
          <w:p w14:paraId="2E8CC96B" w14:textId="5FD7626D" w:rsidR="001E41F3" w:rsidRPr="00F9136D" w:rsidRDefault="00DD3DF4">
            <w:pPr>
              <w:pStyle w:val="CRCoverPage"/>
              <w:spacing w:after="0"/>
              <w:ind w:left="100"/>
            </w:pPr>
            <w:r>
              <w:t>5.7.2.1, 5.15</w:t>
            </w:r>
            <w:r w:rsidR="009660F5">
              <w:t>, 5.17.2.2, 5.17.2.3, 5.17.2.4</w:t>
            </w:r>
          </w:p>
        </w:tc>
      </w:tr>
      <w:tr w:rsidR="001E41F3" w:rsidRPr="00F9136D" w14:paraId="56E1E6C3" w14:textId="77777777" w:rsidTr="00547111">
        <w:tc>
          <w:tcPr>
            <w:tcW w:w="2694" w:type="dxa"/>
            <w:gridSpan w:val="2"/>
            <w:tcBorders>
              <w:left w:val="single" w:sz="4" w:space="0" w:color="auto"/>
            </w:tcBorders>
          </w:tcPr>
          <w:p w14:paraId="2FB9DE77" w14:textId="77777777" w:rsidR="001E41F3" w:rsidRPr="00F913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9136D" w:rsidRDefault="001E41F3">
            <w:pPr>
              <w:pStyle w:val="CRCoverPage"/>
              <w:spacing w:after="0"/>
              <w:rPr>
                <w:sz w:val="8"/>
                <w:szCs w:val="8"/>
              </w:rPr>
            </w:pPr>
          </w:p>
        </w:tc>
      </w:tr>
      <w:tr w:rsidR="001E41F3" w:rsidRPr="00F9136D" w14:paraId="76F95A8B" w14:textId="77777777" w:rsidTr="00547111">
        <w:tc>
          <w:tcPr>
            <w:tcW w:w="2694" w:type="dxa"/>
            <w:gridSpan w:val="2"/>
            <w:tcBorders>
              <w:left w:val="single" w:sz="4" w:space="0" w:color="auto"/>
            </w:tcBorders>
          </w:tcPr>
          <w:p w14:paraId="335EAB52" w14:textId="77777777" w:rsidR="001E41F3" w:rsidRPr="00F913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9136D" w:rsidRDefault="001E41F3">
            <w:pPr>
              <w:pStyle w:val="CRCoverPage"/>
              <w:spacing w:after="0"/>
              <w:jc w:val="center"/>
              <w:rPr>
                <w:b/>
                <w:caps/>
              </w:rPr>
            </w:pPr>
            <w:r w:rsidRPr="00F913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136D" w:rsidRDefault="001E41F3">
            <w:pPr>
              <w:pStyle w:val="CRCoverPage"/>
              <w:spacing w:after="0"/>
              <w:jc w:val="center"/>
              <w:rPr>
                <w:b/>
                <w:caps/>
              </w:rPr>
            </w:pPr>
            <w:r w:rsidRPr="00F9136D">
              <w:rPr>
                <w:b/>
                <w:caps/>
              </w:rPr>
              <w:t>N</w:t>
            </w:r>
          </w:p>
        </w:tc>
        <w:tc>
          <w:tcPr>
            <w:tcW w:w="2977" w:type="dxa"/>
            <w:gridSpan w:val="4"/>
          </w:tcPr>
          <w:p w14:paraId="304CCBCB" w14:textId="77777777" w:rsidR="001E41F3" w:rsidRPr="00F913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9136D" w:rsidRDefault="001E41F3">
            <w:pPr>
              <w:pStyle w:val="CRCoverPage"/>
              <w:spacing w:after="0"/>
              <w:ind w:left="99"/>
            </w:pPr>
          </w:p>
        </w:tc>
      </w:tr>
      <w:tr w:rsidR="001E41F3" w:rsidRPr="00F9136D" w14:paraId="34ACE2EB" w14:textId="77777777" w:rsidTr="00547111">
        <w:tc>
          <w:tcPr>
            <w:tcW w:w="2694" w:type="dxa"/>
            <w:gridSpan w:val="2"/>
            <w:tcBorders>
              <w:left w:val="single" w:sz="4" w:space="0" w:color="auto"/>
            </w:tcBorders>
          </w:tcPr>
          <w:p w14:paraId="571382F3" w14:textId="77777777" w:rsidR="001E41F3" w:rsidRPr="00F9136D" w:rsidRDefault="001E41F3">
            <w:pPr>
              <w:pStyle w:val="CRCoverPage"/>
              <w:tabs>
                <w:tab w:val="right" w:pos="2184"/>
              </w:tabs>
              <w:spacing w:after="0"/>
              <w:rPr>
                <w:b/>
                <w:i/>
              </w:rPr>
            </w:pPr>
            <w:r w:rsidRPr="00F913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13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F9136D" w:rsidRDefault="00CE1DA9">
            <w:pPr>
              <w:pStyle w:val="CRCoverPage"/>
              <w:spacing w:after="0"/>
              <w:jc w:val="center"/>
              <w:rPr>
                <w:b/>
                <w:caps/>
              </w:rPr>
            </w:pPr>
            <w:r w:rsidRPr="00F9136D">
              <w:rPr>
                <w:b/>
                <w:caps/>
              </w:rPr>
              <w:t>X</w:t>
            </w:r>
          </w:p>
        </w:tc>
        <w:tc>
          <w:tcPr>
            <w:tcW w:w="2977" w:type="dxa"/>
            <w:gridSpan w:val="4"/>
          </w:tcPr>
          <w:p w14:paraId="7DB274D8" w14:textId="77777777" w:rsidR="001E41F3" w:rsidRPr="00F9136D" w:rsidRDefault="001E41F3">
            <w:pPr>
              <w:pStyle w:val="CRCoverPage"/>
              <w:tabs>
                <w:tab w:val="right" w:pos="2893"/>
              </w:tabs>
              <w:spacing w:after="0"/>
            </w:pPr>
            <w:r w:rsidRPr="00F9136D">
              <w:t xml:space="preserve"> Other core specifications</w:t>
            </w:r>
            <w:r w:rsidRPr="00F9136D">
              <w:tab/>
            </w:r>
          </w:p>
        </w:tc>
        <w:tc>
          <w:tcPr>
            <w:tcW w:w="3401" w:type="dxa"/>
            <w:gridSpan w:val="3"/>
            <w:tcBorders>
              <w:right w:val="single" w:sz="4" w:space="0" w:color="auto"/>
            </w:tcBorders>
            <w:shd w:val="pct30" w:color="FFFF00" w:fill="auto"/>
          </w:tcPr>
          <w:p w14:paraId="42398B96" w14:textId="77777777" w:rsidR="001E41F3" w:rsidRPr="00F9136D" w:rsidRDefault="00145D43">
            <w:pPr>
              <w:pStyle w:val="CRCoverPage"/>
              <w:spacing w:after="0"/>
              <w:ind w:left="99"/>
            </w:pPr>
            <w:r w:rsidRPr="00F9136D">
              <w:t xml:space="preserve">TS/TR ... CR ... </w:t>
            </w:r>
          </w:p>
        </w:tc>
      </w:tr>
      <w:tr w:rsidR="001E41F3" w:rsidRPr="00F9136D" w14:paraId="446DDBAC" w14:textId="77777777" w:rsidTr="00547111">
        <w:tc>
          <w:tcPr>
            <w:tcW w:w="2694" w:type="dxa"/>
            <w:gridSpan w:val="2"/>
            <w:tcBorders>
              <w:left w:val="single" w:sz="4" w:space="0" w:color="auto"/>
            </w:tcBorders>
          </w:tcPr>
          <w:p w14:paraId="678A1AA6" w14:textId="77777777" w:rsidR="001E41F3" w:rsidRPr="00F9136D" w:rsidRDefault="001E41F3">
            <w:pPr>
              <w:pStyle w:val="CRCoverPage"/>
              <w:spacing w:after="0"/>
              <w:rPr>
                <w:b/>
                <w:i/>
              </w:rPr>
            </w:pPr>
            <w:r w:rsidRPr="00F913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13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F9136D" w:rsidRDefault="00CE1DA9">
            <w:pPr>
              <w:pStyle w:val="CRCoverPage"/>
              <w:spacing w:after="0"/>
              <w:jc w:val="center"/>
              <w:rPr>
                <w:b/>
                <w:caps/>
              </w:rPr>
            </w:pPr>
            <w:r w:rsidRPr="00F9136D">
              <w:rPr>
                <w:b/>
                <w:caps/>
              </w:rPr>
              <w:t>X</w:t>
            </w:r>
          </w:p>
        </w:tc>
        <w:tc>
          <w:tcPr>
            <w:tcW w:w="2977" w:type="dxa"/>
            <w:gridSpan w:val="4"/>
          </w:tcPr>
          <w:p w14:paraId="1A4306D9" w14:textId="77777777" w:rsidR="001E41F3" w:rsidRPr="00F9136D" w:rsidRDefault="001E41F3">
            <w:pPr>
              <w:pStyle w:val="CRCoverPage"/>
              <w:spacing w:after="0"/>
            </w:pPr>
            <w:r w:rsidRPr="00F9136D">
              <w:t xml:space="preserve"> Test specifications</w:t>
            </w:r>
          </w:p>
        </w:tc>
        <w:tc>
          <w:tcPr>
            <w:tcW w:w="3401" w:type="dxa"/>
            <w:gridSpan w:val="3"/>
            <w:tcBorders>
              <w:right w:val="single" w:sz="4" w:space="0" w:color="auto"/>
            </w:tcBorders>
            <w:shd w:val="pct30" w:color="FFFF00" w:fill="auto"/>
          </w:tcPr>
          <w:p w14:paraId="186A633D" w14:textId="77777777" w:rsidR="001E41F3" w:rsidRPr="00F9136D" w:rsidRDefault="00145D43">
            <w:pPr>
              <w:pStyle w:val="CRCoverPage"/>
              <w:spacing w:after="0"/>
              <w:ind w:left="99"/>
            </w:pPr>
            <w:r w:rsidRPr="00F9136D">
              <w:t xml:space="preserve">TS/TR ... CR ... </w:t>
            </w:r>
          </w:p>
        </w:tc>
      </w:tr>
      <w:tr w:rsidR="001E41F3" w:rsidRPr="00F9136D" w14:paraId="55C714D2" w14:textId="77777777" w:rsidTr="00547111">
        <w:tc>
          <w:tcPr>
            <w:tcW w:w="2694" w:type="dxa"/>
            <w:gridSpan w:val="2"/>
            <w:tcBorders>
              <w:left w:val="single" w:sz="4" w:space="0" w:color="auto"/>
            </w:tcBorders>
          </w:tcPr>
          <w:p w14:paraId="45913E62" w14:textId="77777777" w:rsidR="001E41F3" w:rsidRPr="00F9136D" w:rsidRDefault="00145D43">
            <w:pPr>
              <w:pStyle w:val="CRCoverPage"/>
              <w:spacing w:after="0"/>
              <w:rPr>
                <w:b/>
                <w:i/>
              </w:rPr>
            </w:pPr>
            <w:r w:rsidRPr="00F9136D">
              <w:rPr>
                <w:b/>
                <w:i/>
              </w:rPr>
              <w:t xml:space="preserve">(show </w:t>
            </w:r>
            <w:r w:rsidR="00592D74" w:rsidRPr="00F9136D">
              <w:rPr>
                <w:b/>
                <w:i/>
              </w:rPr>
              <w:t xml:space="preserve">related </w:t>
            </w:r>
            <w:r w:rsidRPr="00F9136D">
              <w:rPr>
                <w:b/>
                <w:i/>
              </w:rPr>
              <w:t>CR</w:t>
            </w:r>
            <w:r w:rsidR="00592D74" w:rsidRPr="00F9136D">
              <w:rPr>
                <w:b/>
                <w:i/>
              </w:rPr>
              <w:t>s</w:t>
            </w:r>
            <w:r w:rsidRPr="00F913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13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F9136D" w:rsidRDefault="00CE1DA9">
            <w:pPr>
              <w:pStyle w:val="CRCoverPage"/>
              <w:spacing w:after="0"/>
              <w:jc w:val="center"/>
              <w:rPr>
                <w:b/>
                <w:caps/>
              </w:rPr>
            </w:pPr>
            <w:r w:rsidRPr="00F9136D">
              <w:rPr>
                <w:b/>
                <w:caps/>
              </w:rPr>
              <w:t>X</w:t>
            </w:r>
          </w:p>
        </w:tc>
        <w:tc>
          <w:tcPr>
            <w:tcW w:w="2977" w:type="dxa"/>
            <w:gridSpan w:val="4"/>
          </w:tcPr>
          <w:p w14:paraId="1B4FF921" w14:textId="77777777" w:rsidR="001E41F3" w:rsidRPr="00F9136D" w:rsidRDefault="001E41F3">
            <w:pPr>
              <w:pStyle w:val="CRCoverPage"/>
              <w:spacing w:after="0"/>
            </w:pPr>
            <w:r w:rsidRPr="00F9136D">
              <w:t xml:space="preserve"> O&amp;M Specifications</w:t>
            </w:r>
          </w:p>
        </w:tc>
        <w:tc>
          <w:tcPr>
            <w:tcW w:w="3401" w:type="dxa"/>
            <w:gridSpan w:val="3"/>
            <w:tcBorders>
              <w:right w:val="single" w:sz="4" w:space="0" w:color="auto"/>
            </w:tcBorders>
            <w:shd w:val="pct30" w:color="FFFF00" w:fill="auto"/>
          </w:tcPr>
          <w:p w14:paraId="66152F5E" w14:textId="77777777" w:rsidR="001E41F3" w:rsidRPr="00F9136D" w:rsidRDefault="00145D43">
            <w:pPr>
              <w:pStyle w:val="CRCoverPage"/>
              <w:spacing w:after="0"/>
              <w:ind w:left="99"/>
            </w:pPr>
            <w:r w:rsidRPr="00F9136D">
              <w:t>TS</w:t>
            </w:r>
            <w:r w:rsidR="000A6394" w:rsidRPr="00F9136D">
              <w:t xml:space="preserve">/TR ... CR ... </w:t>
            </w:r>
          </w:p>
        </w:tc>
      </w:tr>
      <w:tr w:rsidR="001E41F3" w:rsidRPr="00F9136D" w14:paraId="60DF82CC" w14:textId="77777777" w:rsidTr="008863B9">
        <w:tc>
          <w:tcPr>
            <w:tcW w:w="2694" w:type="dxa"/>
            <w:gridSpan w:val="2"/>
            <w:tcBorders>
              <w:left w:val="single" w:sz="4" w:space="0" w:color="auto"/>
            </w:tcBorders>
          </w:tcPr>
          <w:p w14:paraId="517696CD" w14:textId="77777777" w:rsidR="001E41F3" w:rsidRPr="00F913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9136D" w:rsidRDefault="001E41F3">
            <w:pPr>
              <w:pStyle w:val="CRCoverPage"/>
              <w:spacing w:after="0"/>
            </w:pPr>
          </w:p>
        </w:tc>
      </w:tr>
      <w:tr w:rsidR="001E41F3" w:rsidRPr="00F9136D" w14:paraId="556B87B6" w14:textId="77777777" w:rsidTr="008863B9">
        <w:tc>
          <w:tcPr>
            <w:tcW w:w="2694" w:type="dxa"/>
            <w:gridSpan w:val="2"/>
            <w:tcBorders>
              <w:left w:val="single" w:sz="4" w:space="0" w:color="auto"/>
              <w:bottom w:val="single" w:sz="4" w:space="0" w:color="auto"/>
            </w:tcBorders>
          </w:tcPr>
          <w:p w14:paraId="79A9C411" w14:textId="77777777" w:rsidR="001E41F3" w:rsidRPr="00F9136D" w:rsidRDefault="001E41F3">
            <w:pPr>
              <w:pStyle w:val="CRCoverPage"/>
              <w:tabs>
                <w:tab w:val="right" w:pos="2184"/>
              </w:tabs>
              <w:spacing w:after="0"/>
              <w:rPr>
                <w:b/>
                <w:i/>
              </w:rPr>
            </w:pPr>
            <w:r w:rsidRPr="00F9136D">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136D" w:rsidRDefault="001E41F3">
            <w:pPr>
              <w:pStyle w:val="CRCoverPage"/>
              <w:spacing w:after="0"/>
              <w:ind w:left="100"/>
            </w:pPr>
          </w:p>
        </w:tc>
      </w:tr>
      <w:tr w:rsidR="008863B9" w:rsidRPr="00F9136D" w14:paraId="45BFE792" w14:textId="77777777" w:rsidTr="008863B9">
        <w:tc>
          <w:tcPr>
            <w:tcW w:w="2694" w:type="dxa"/>
            <w:gridSpan w:val="2"/>
            <w:tcBorders>
              <w:top w:val="single" w:sz="4" w:space="0" w:color="auto"/>
              <w:bottom w:val="single" w:sz="4" w:space="0" w:color="auto"/>
            </w:tcBorders>
          </w:tcPr>
          <w:p w14:paraId="194242DD" w14:textId="77777777" w:rsidR="008863B9" w:rsidRPr="00F913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136D" w:rsidRDefault="008863B9">
            <w:pPr>
              <w:pStyle w:val="CRCoverPage"/>
              <w:spacing w:after="0"/>
              <w:ind w:left="100"/>
              <w:rPr>
                <w:sz w:val="8"/>
                <w:szCs w:val="8"/>
              </w:rPr>
            </w:pPr>
          </w:p>
        </w:tc>
      </w:tr>
      <w:tr w:rsidR="008863B9" w:rsidRPr="00F913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136D" w:rsidRDefault="008863B9">
            <w:pPr>
              <w:pStyle w:val="CRCoverPage"/>
              <w:tabs>
                <w:tab w:val="right" w:pos="2184"/>
              </w:tabs>
              <w:spacing w:after="0"/>
              <w:rPr>
                <w:b/>
                <w:i/>
              </w:rPr>
            </w:pPr>
            <w:r w:rsidRPr="00F913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9136D" w:rsidRDefault="008863B9">
            <w:pPr>
              <w:pStyle w:val="CRCoverPage"/>
              <w:spacing w:after="0"/>
              <w:ind w:left="100"/>
            </w:pPr>
          </w:p>
        </w:tc>
      </w:tr>
    </w:tbl>
    <w:p w14:paraId="17759814" w14:textId="77777777" w:rsidR="001E41F3" w:rsidRPr="00F9136D" w:rsidRDefault="001E41F3">
      <w:pPr>
        <w:pStyle w:val="CRCoverPage"/>
        <w:spacing w:after="0"/>
        <w:rPr>
          <w:sz w:val="8"/>
          <w:szCs w:val="8"/>
        </w:rPr>
      </w:pPr>
    </w:p>
    <w:p w14:paraId="1557EA72" w14:textId="77777777" w:rsidR="001E41F3" w:rsidRPr="00F9136D" w:rsidRDefault="001E41F3">
      <w:pPr>
        <w:sectPr w:rsidR="001E41F3" w:rsidRPr="00F9136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F9136D" w:rsidRDefault="00F15DE3" w:rsidP="00F15DE3">
      <w:pPr>
        <w:rPr>
          <w:rFonts w:ascii="Arial" w:hAnsi="Arial" w:cs="Arial"/>
          <w:b/>
          <w:sz w:val="28"/>
          <w:szCs w:val="28"/>
        </w:rPr>
      </w:pPr>
      <w:r w:rsidRPr="00F9136D">
        <w:rPr>
          <w:rFonts w:ascii="Arial" w:hAnsi="Arial" w:cs="Arial"/>
          <w:b/>
          <w:sz w:val="28"/>
          <w:szCs w:val="28"/>
        </w:rPr>
        <w:lastRenderedPageBreak/>
        <w:t>*******</w:t>
      </w:r>
    </w:p>
    <w:p w14:paraId="6C6160C0" w14:textId="77777777" w:rsidR="00542802" w:rsidRPr="00F9136D"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First Change ***</w:t>
      </w:r>
    </w:p>
    <w:p w14:paraId="2EFBBF25" w14:textId="77777777" w:rsidR="003C5355" w:rsidRDefault="003C5355" w:rsidP="003C5355">
      <w:pPr>
        <w:pStyle w:val="Heading4"/>
      </w:pPr>
      <w:bookmarkStart w:id="1" w:name="_Toc11326865"/>
      <w:bookmarkStart w:id="2" w:name="_Toc27758767"/>
      <w:bookmarkStart w:id="3" w:name="_Toc57992254"/>
      <w:bookmarkStart w:id="4" w:name="_Toc98265387"/>
      <w:r>
        <w:t>5.7.2.1</w:t>
      </w:r>
      <w:r>
        <w:tab/>
      </w:r>
      <w:proofErr w:type="spellStart"/>
      <w:r>
        <w:t>LocalControl</w:t>
      </w:r>
      <w:proofErr w:type="spellEnd"/>
      <w:r>
        <w:t xml:space="preserve"> Descriptor</w:t>
      </w:r>
      <w:bookmarkEnd w:id="1"/>
      <w:bookmarkEnd w:id="2"/>
      <w:bookmarkEnd w:id="3"/>
      <w:bookmarkEnd w:id="4"/>
    </w:p>
    <w:p w14:paraId="0AE0C92F" w14:textId="77777777" w:rsidR="003C5355" w:rsidRDefault="003C5355" w:rsidP="003C5355">
      <w:pPr>
        <w:pStyle w:val="TH"/>
      </w:pPr>
      <w:r>
        <w:t xml:space="preserve">Table 5.7.2.1.1: </w:t>
      </w:r>
      <w:proofErr w:type="spellStart"/>
      <w:r>
        <w:t>LocalControl</w:t>
      </w:r>
      <w:proofErr w:type="spellEnd"/>
      <w:r>
        <w:t xml:space="preserve">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1498"/>
        <w:gridCol w:w="2688"/>
        <w:gridCol w:w="2644"/>
      </w:tblGrid>
      <w:tr w:rsidR="003C5355" w14:paraId="2EF9C1C7" w14:textId="77777777" w:rsidTr="00B61486">
        <w:trPr>
          <w:cantSplit/>
        </w:trPr>
        <w:tc>
          <w:tcPr>
            <w:tcW w:w="4393" w:type="dxa"/>
            <w:gridSpan w:val="2"/>
            <w:tcBorders>
              <w:top w:val="single" w:sz="4" w:space="0" w:color="auto"/>
              <w:left w:val="single" w:sz="4" w:space="0" w:color="auto"/>
              <w:bottom w:val="single" w:sz="4" w:space="0" w:color="auto"/>
              <w:right w:val="single" w:sz="4" w:space="0" w:color="auto"/>
            </w:tcBorders>
          </w:tcPr>
          <w:p w14:paraId="6C92C246" w14:textId="77777777" w:rsidR="003C5355" w:rsidRDefault="003C5355" w:rsidP="00B61486">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5533EC18" w14:textId="77777777" w:rsidR="003C5355" w:rsidRDefault="003C5355" w:rsidP="00B61486">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43F52784" w14:textId="77777777" w:rsidR="003C5355" w:rsidRDefault="003C5355" w:rsidP="00B61486">
            <w:pPr>
              <w:pStyle w:val="TAL"/>
              <w:rPr>
                <w:b/>
                <w:bCs/>
              </w:rPr>
            </w:pPr>
            <w:r>
              <w:rPr>
                <w:b/>
                <w:bCs/>
              </w:rPr>
              <w:t>Stream Type</w:t>
            </w:r>
          </w:p>
        </w:tc>
      </w:tr>
      <w:tr w:rsidR="003C5355" w14:paraId="774535B0" w14:textId="77777777" w:rsidTr="00B61486">
        <w:trPr>
          <w:cantSplit/>
        </w:trPr>
        <w:tc>
          <w:tcPr>
            <w:tcW w:w="2855" w:type="dxa"/>
            <w:tcBorders>
              <w:top w:val="single" w:sz="4" w:space="0" w:color="auto"/>
              <w:left w:val="single" w:sz="4" w:space="0" w:color="auto"/>
              <w:bottom w:val="single" w:sz="4" w:space="0" w:color="auto"/>
              <w:right w:val="single" w:sz="4" w:space="0" w:color="auto"/>
            </w:tcBorders>
            <w:hideMark/>
          </w:tcPr>
          <w:p w14:paraId="3E8BCC6E" w14:textId="77777777" w:rsidR="003C5355" w:rsidRDefault="003C5355" w:rsidP="00B61486">
            <w:pPr>
              <w:pStyle w:val="TAL"/>
              <w:rPr>
                <w:b/>
                <w:bCs/>
              </w:rPr>
            </w:pPr>
            <w:proofErr w:type="spellStart"/>
            <w:r>
              <w:rPr>
                <w:b/>
                <w:bCs/>
              </w:rPr>
              <w:t>ReserveGroup</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142E6956" w14:textId="77777777" w:rsidR="003C5355" w:rsidRDefault="003C5355" w:rsidP="00B61486">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538BC5C2" w14:textId="77777777" w:rsidR="003C5355" w:rsidRDefault="003C5355" w:rsidP="00B61486">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342E8230" w14:textId="77777777" w:rsidR="003C5355" w:rsidRDefault="003C5355" w:rsidP="00B61486">
            <w:pPr>
              <w:pStyle w:val="TAL"/>
            </w:pPr>
            <w:r>
              <w:t>NA</w:t>
            </w:r>
          </w:p>
        </w:tc>
      </w:tr>
      <w:tr w:rsidR="003C5355" w14:paraId="78217F99" w14:textId="77777777" w:rsidTr="00B61486">
        <w:trPr>
          <w:cantSplit/>
        </w:trPr>
        <w:tc>
          <w:tcPr>
            <w:tcW w:w="2855" w:type="dxa"/>
            <w:tcBorders>
              <w:top w:val="single" w:sz="4" w:space="0" w:color="auto"/>
              <w:left w:val="single" w:sz="4" w:space="0" w:color="auto"/>
              <w:bottom w:val="single" w:sz="4" w:space="0" w:color="auto"/>
              <w:right w:val="single" w:sz="4" w:space="0" w:color="auto"/>
            </w:tcBorders>
            <w:hideMark/>
          </w:tcPr>
          <w:p w14:paraId="3529A15E" w14:textId="77777777" w:rsidR="003C5355" w:rsidRDefault="003C5355" w:rsidP="00B61486">
            <w:pPr>
              <w:pStyle w:val="TAL"/>
              <w:rPr>
                <w:b/>
                <w:bCs/>
              </w:rPr>
            </w:pPr>
            <w:proofErr w:type="spellStart"/>
            <w:r>
              <w:rPr>
                <w:b/>
                <w:bCs/>
              </w:rPr>
              <w:t>ReserveValue</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19205384" w14:textId="77777777" w:rsidR="003C5355" w:rsidRDefault="003C5355" w:rsidP="00B61486">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0830A38E" w14:textId="77777777" w:rsidR="003C5355" w:rsidRDefault="003C5355" w:rsidP="00B61486">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CFF45B1" w14:textId="77777777" w:rsidR="003C5355" w:rsidRDefault="003C5355" w:rsidP="00B61486">
            <w:pPr>
              <w:pStyle w:val="TAL"/>
            </w:pPr>
            <w:r>
              <w:t>Audio, Video (NOTE 1, NOTE 2)</w:t>
            </w:r>
          </w:p>
        </w:tc>
      </w:tr>
      <w:tr w:rsidR="003C5355" w14:paraId="3C6FE84F" w14:textId="77777777" w:rsidTr="00B6148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8290ACA" w14:textId="77777777" w:rsidR="003C5355" w:rsidRDefault="003C5355" w:rsidP="00B61486">
            <w:pPr>
              <w:pStyle w:val="TAN"/>
            </w:pPr>
            <w:r>
              <w:t>NOTE 1:</w:t>
            </w:r>
            <w:r>
              <w:tab/>
              <w:t xml:space="preserve">The value of the H.248 Stream Type is given here by the SDP "m=" line element media type (in contrast to the SDP "m=" line element transport protocol in Table 5.7.2.1.2). Usage of </w:t>
            </w:r>
            <w:proofErr w:type="spellStart"/>
            <w:r>
              <w:t>ReserveValue</w:t>
            </w:r>
            <w:proofErr w:type="spellEnd"/>
            <w:r>
              <w:t xml:space="preserve"> implies thus media type aware Local and Remote Descriptors.</w:t>
            </w:r>
          </w:p>
          <w:p w14:paraId="198FCB1D" w14:textId="77777777" w:rsidR="003C5355" w:rsidRDefault="003C5355" w:rsidP="00B61486">
            <w:pPr>
              <w:pStyle w:val="TAN"/>
            </w:pPr>
            <w:r>
              <w:t>NOTE 2:</w:t>
            </w:r>
            <w:r>
              <w:tab/>
              <w:t>Not used (at this profile version (see clause 5.1 for the version number)) for TCP transport (IETF RFC 793 [51]) and media types:</w:t>
            </w:r>
            <w:r>
              <w:br/>
              <w:t>a) "Message" (for MSRP (IETF RFC 4975 [18]) and</w:t>
            </w:r>
            <w:r>
              <w:br/>
              <w:t>b) "Application" (for BFCP (IETF RFC 4582 [52]) and ROI FECC (IETF RFC 4573 [62]))</w:t>
            </w:r>
            <w:r>
              <w:br/>
              <w:t xml:space="preserve">because the application control will not use them in context </w:t>
            </w:r>
            <w:proofErr w:type="spellStart"/>
            <w:r>
              <w:t>ReserveValue</w:t>
            </w:r>
            <w:proofErr w:type="spellEnd"/>
            <w:r>
              <w:t>.</w:t>
            </w:r>
          </w:p>
        </w:tc>
      </w:tr>
    </w:tbl>
    <w:p w14:paraId="2C2FF132" w14:textId="77777777" w:rsidR="003C5355" w:rsidRDefault="003C5355" w:rsidP="003C5355"/>
    <w:p w14:paraId="4644E47B" w14:textId="77777777" w:rsidR="003C5355" w:rsidRDefault="003C5355" w:rsidP="003C5355">
      <w:pPr>
        <w:pStyle w:val="TH"/>
      </w:pPr>
      <w:r>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3C5355" w14:paraId="40F0C7EE" w14:textId="77777777" w:rsidTr="00B61486">
        <w:tc>
          <w:tcPr>
            <w:tcW w:w="3192" w:type="dxa"/>
            <w:tcBorders>
              <w:top w:val="single" w:sz="4" w:space="0" w:color="auto"/>
              <w:left w:val="single" w:sz="4" w:space="0" w:color="auto"/>
              <w:bottom w:val="single" w:sz="4" w:space="0" w:color="auto"/>
              <w:right w:val="single" w:sz="4" w:space="0" w:color="auto"/>
            </w:tcBorders>
            <w:hideMark/>
          </w:tcPr>
          <w:p w14:paraId="5BFE09F0" w14:textId="77777777" w:rsidR="003C5355" w:rsidRDefault="003C5355" w:rsidP="00B61486">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3BD0326D" w14:textId="77777777" w:rsidR="003C5355" w:rsidRDefault="003C5355" w:rsidP="00B61486">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3D2B4B33" w14:textId="77777777" w:rsidR="003C5355" w:rsidRDefault="003C5355" w:rsidP="00B61486">
            <w:pPr>
              <w:pStyle w:val="TAL"/>
              <w:rPr>
                <w:b/>
                <w:bCs/>
              </w:rPr>
            </w:pPr>
            <w:r>
              <w:rPr>
                <w:b/>
                <w:bCs/>
              </w:rPr>
              <w:t xml:space="preserve">Allowed </w:t>
            </w:r>
            <w:proofErr w:type="spellStart"/>
            <w:r>
              <w:rPr>
                <w:b/>
                <w:bCs/>
              </w:rPr>
              <w:t>StreamMode</w:t>
            </w:r>
            <w:proofErr w:type="spellEnd"/>
            <w:r>
              <w:rPr>
                <w:b/>
                <w:bCs/>
              </w:rPr>
              <w:t xml:space="preserve"> Values</w:t>
            </w:r>
          </w:p>
        </w:tc>
      </w:tr>
      <w:tr w:rsidR="003C5355" w14:paraId="526C1935" w14:textId="77777777" w:rsidTr="00B61486">
        <w:tc>
          <w:tcPr>
            <w:tcW w:w="3192" w:type="dxa"/>
            <w:tcBorders>
              <w:top w:val="single" w:sz="4" w:space="0" w:color="auto"/>
              <w:left w:val="single" w:sz="4" w:space="0" w:color="auto"/>
              <w:bottom w:val="single" w:sz="4" w:space="0" w:color="auto"/>
              <w:right w:val="single" w:sz="4" w:space="0" w:color="auto"/>
            </w:tcBorders>
            <w:hideMark/>
          </w:tcPr>
          <w:p w14:paraId="7032DE95" w14:textId="77777777" w:rsidR="003C5355" w:rsidRDefault="003C5355" w:rsidP="00B61486">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A91F442" w14:textId="77777777" w:rsidR="003C5355" w:rsidRDefault="003C5355" w:rsidP="00B61486">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7C548B2C"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1F76E442" w14:textId="77777777" w:rsidTr="00B61486">
        <w:tc>
          <w:tcPr>
            <w:tcW w:w="3192" w:type="dxa"/>
            <w:tcBorders>
              <w:top w:val="single" w:sz="4" w:space="0" w:color="auto"/>
              <w:left w:val="single" w:sz="4" w:space="0" w:color="auto"/>
              <w:bottom w:val="single" w:sz="4" w:space="0" w:color="auto"/>
              <w:right w:val="single" w:sz="4" w:space="0" w:color="auto"/>
            </w:tcBorders>
          </w:tcPr>
          <w:p w14:paraId="180FFAC5" w14:textId="77777777" w:rsidR="003C5355" w:rsidRDefault="003C5355" w:rsidP="00B61486">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38141C5A" w14:textId="77777777" w:rsidR="003C5355" w:rsidRDefault="003C5355" w:rsidP="00B61486">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769078CA"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7F316FFF" w14:textId="77777777" w:rsidTr="00B61486">
        <w:tc>
          <w:tcPr>
            <w:tcW w:w="3192" w:type="dxa"/>
            <w:tcBorders>
              <w:top w:val="single" w:sz="4" w:space="0" w:color="auto"/>
              <w:left w:val="single" w:sz="4" w:space="0" w:color="auto"/>
              <w:bottom w:val="single" w:sz="4" w:space="0" w:color="auto"/>
              <w:right w:val="single" w:sz="4" w:space="0" w:color="auto"/>
            </w:tcBorders>
          </w:tcPr>
          <w:p w14:paraId="2F1F69A8"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2515EA" w14:textId="77777777" w:rsidR="003C5355" w:rsidRDefault="003C5355" w:rsidP="00B61486">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20C6A194"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1C7AFDA9" w14:textId="77777777" w:rsidTr="00B61486">
        <w:tc>
          <w:tcPr>
            <w:tcW w:w="3192" w:type="dxa"/>
            <w:tcBorders>
              <w:top w:val="single" w:sz="4" w:space="0" w:color="auto"/>
              <w:left w:val="single" w:sz="4" w:space="0" w:color="auto"/>
              <w:bottom w:val="single" w:sz="4" w:space="0" w:color="auto"/>
              <w:right w:val="single" w:sz="4" w:space="0" w:color="auto"/>
            </w:tcBorders>
          </w:tcPr>
          <w:p w14:paraId="26A2838C"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9D59B7" w14:textId="77777777" w:rsidR="003C5355" w:rsidRDefault="003C5355" w:rsidP="00B61486">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0687A2BE"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623ED7A8" w14:textId="77777777" w:rsidTr="00B61486">
        <w:tc>
          <w:tcPr>
            <w:tcW w:w="3192" w:type="dxa"/>
            <w:tcBorders>
              <w:top w:val="single" w:sz="4" w:space="0" w:color="auto"/>
              <w:left w:val="single" w:sz="4" w:space="0" w:color="auto"/>
              <w:bottom w:val="single" w:sz="4" w:space="0" w:color="auto"/>
              <w:right w:val="single" w:sz="4" w:space="0" w:color="auto"/>
            </w:tcBorders>
          </w:tcPr>
          <w:p w14:paraId="3561FD6F"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B445847" w14:textId="77777777" w:rsidR="003C5355" w:rsidRDefault="003C5355" w:rsidP="00B61486">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57FB642C" w14:textId="77777777" w:rsidR="003C5355" w:rsidRDefault="003C5355" w:rsidP="00B61486">
            <w:pPr>
              <w:pStyle w:val="TAL"/>
            </w:pPr>
            <w:proofErr w:type="spellStart"/>
            <w:r>
              <w:t>SendRecv</w:t>
            </w:r>
            <w:proofErr w:type="spellEnd"/>
            <w:r>
              <w:t>, Inactive</w:t>
            </w:r>
          </w:p>
        </w:tc>
      </w:tr>
      <w:tr w:rsidR="003C5355" w14:paraId="2C93EEC8" w14:textId="77777777" w:rsidTr="00B61486">
        <w:tc>
          <w:tcPr>
            <w:tcW w:w="3192" w:type="dxa"/>
            <w:tcBorders>
              <w:top w:val="single" w:sz="4" w:space="0" w:color="auto"/>
              <w:left w:val="single" w:sz="4" w:space="0" w:color="auto"/>
              <w:bottom w:val="single" w:sz="4" w:space="0" w:color="auto"/>
              <w:right w:val="single" w:sz="4" w:space="0" w:color="auto"/>
            </w:tcBorders>
          </w:tcPr>
          <w:p w14:paraId="1FE4228C"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E0E1886" w14:textId="77777777" w:rsidR="003C5355" w:rsidRDefault="003C5355" w:rsidP="00B61486">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4DCF80FB" w14:textId="77777777" w:rsidR="003C5355" w:rsidRDefault="003C5355" w:rsidP="00B61486">
            <w:pPr>
              <w:pStyle w:val="TAL"/>
            </w:pPr>
            <w:proofErr w:type="spellStart"/>
            <w:r>
              <w:t>SendRecv</w:t>
            </w:r>
            <w:proofErr w:type="spellEnd"/>
            <w:r>
              <w:t>, Inactive</w:t>
            </w:r>
          </w:p>
        </w:tc>
      </w:tr>
      <w:tr w:rsidR="003C5355" w14:paraId="2827DA02" w14:textId="77777777" w:rsidTr="00B61486">
        <w:tc>
          <w:tcPr>
            <w:tcW w:w="3192" w:type="dxa"/>
            <w:tcBorders>
              <w:top w:val="single" w:sz="4" w:space="0" w:color="auto"/>
              <w:left w:val="single" w:sz="4" w:space="0" w:color="auto"/>
              <w:bottom w:val="single" w:sz="4" w:space="0" w:color="auto"/>
              <w:right w:val="single" w:sz="4" w:space="0" w:color="auto"/>
            </w:tcBorders>
          </w:tcPr>
          <w:p w14:paraId="423C4114"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C996E9D" w14:textId="77777777" w:rsidR="003C5355" w:rsidRDefault="003C5355" w:rsidP="00B61486">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4535486A"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72B17195" w14:textId="77777777" w:rsidTr="00B61486">
        <w:tc>
          <w:tcPr>
            <w:tcW w:w="3192" w:type="dxa"/>
            <w:tcBorders>
              <w:top w:val="single" w:sz="4" w:space="0" w:color="auto"/>
              <w:left w:val="single" w:sz="4" w:space="0" w:color="auto"/>
              <w:bottom w:val="single" w:sz="4" w:space="0" w:color="auto"/>
              <w:right w:val="single" w:sz="4" w:space="0" w:color="auto"/>
            </w:tcBorders>
          </w:tcPr>
          <w:p w14:paraId="1BE34DDA"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A2E76D7" w14:textId="77777777" w:rsidR="003C5355" w:rsidRDefault="003C5355" w:rsidP="00B61486">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6391FD5B"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49781AD1" w14:textId="77777777" w:rsidTr="00B61486">
        <w:tc>
          <w:tcPr>
            <w:tcW w:w="3192" w:type="dxa"/>
            <w:tcBorders>
              <w:top w:val="single" w:sz="4" w:space="0" w:color="auto"/>
              <w:left w:val="single" w:sz="4" w:space="0" w:color="auto"/>
              <w:bottom w:val="single" w:sz="4" w:space="0" w:color="auto"/>
              <w:right w:val="single" w:sz="4" w:space="0" w:color="auto"/>
            </w:tcBorders>
          </w:tcPr>
          <w:p w14:paraId="1C5F660E"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DAE38E" w14:textId="77777777" w:rsidR="003C5355" w:rsidRDefault="003C5355" w:rsidP="00B61486">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2588876" w14:textId="77777777" w:rsidR="003C5355" w:rsidRDefault="003C5355" w:rsidP="00B61486">
            <w:pPr>
              <w:pStyle w:val="TAL"/>
            </w:pPr>
            <w:proofErr w:type="spellStart"/>
            <w:r>
              <w:t>SendRecv</w:t>
            </w:r>
            <w:proofErr w:type="spellEnd"/>
            <w:r>
              <w:t>, Inactive</w:t>
            </w:r>
          </w:p>
        </w:tc>
      </w:tr>
      <w:tr w:rsidR="003C5355" w14:paraId="569DC30B" w14:textId="77777777" w:rsidTr="00B61486">
        <w:tc>
          <w:tcPr>
            <w:tcW w:w="3192" w:type="dxa"/>
            <w:tcBorders>
              <w:top w:val="single" w:sz="4" w:space="0" w:color="auto"/>
              <w:left w:val="single" w:sz="4" w:space="0" w:color="auto"/>
              <w:bottom w:val="single" w:sz="4" w:space="0" w:color="auto"/>
              <w:right w:val="single" w:sz="4" w:space="0" w:color="auto"/>
            </w:tcBorders>
          </w:tcPr>
          <w:p w14:paraId="1FA998D2"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8588269" w14:textId="77777777" w:rsidR="003C5355" w:rsidRDefault="003C5355" w:rsidP="00B61486">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068FD2FC"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367F058F" w14:textId="77777777" w:rsidTr="00B61486">
        <w:tc>
          <w:tcPr>
            <w:tcW w:w="3192" w:type="dxa"/>
            <w:tcBorders>
              <w:top w:val="single" w:sz="4" w:space="0" w:color="auto"/>
              <w:left w:val="single" w:sz="4" w:space="0" w:color="auto"/>
              <w:bottom w:val="single" w:sz="4" w:space="0" w:color="auto"/>
              <w:right w:val="single" w:sz="4" w:space="0" w:color="auto"/>
            </w:tcBorders>
          </w:tcPr>
          <w:p w14:paraId="7D50715B"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19B3A3" w14:textId="77777777" w:rsidR="003C5355" w:rsidRDefault="003C5355" w:rsidP="00B61486">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F0D2630"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6F991624" w14:textId="77777777" w:rsidTr="00B61486">
        <w:tc>
          <w:tcPr>
            <w:tcW w:w="3192" w:type="dxa"/>
            <w:tcBorders>
              <w:top w:val="single" w:sz="4" w:space="0" w:color="auto"/>
              <w:left w:val="single" w:sz="4" w:space="0" w:color="auto"/>
              <w:bottom w:val="single" w:sz="4" w:space="0" w:color="auto"/>
              <w:right w:val="single" w:sz="4" w:space="0" w:color="auto"/>
            </w:tcBorders>
          </w:tcPr>
          <w:p w14:paraId="42051E2F" w14:textId="77777777" w:rsidR="003C5355" w:rsidRDefault="003C5355" w:rsidP="00B6148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63C5BE" w14:textId="77777777" w:rsidR="003C5355" w:rsidRDefault="003C5355" w:rsidP="00B61486">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63A5ED9A" w14:textId="77777777" w:rsidR="003C5355" w:rsidRDefault="003C5355" w:rsidP="00B61486">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3C5355" w14:paraId="31D0BD1C" w14:textId="77777777" w:rsidTr="00B61486">
        <w:tc>
          <w:tcPr>
            <w:tcW w:w="9828" w:type="dxa"/>
            <w:gridSpan w:val="3"/>
            <w:tcBorders>
              <w:top w:val="single" w:sz="4" w:space="0" w:color="auto"/>
              <w:left w:val="single" w:sz="4" w:space="0" w:color="auto"/>
              <w:bottom w:val="single" w:sz="4" w:space="0" w:color="auto"/>
              <w:right w:val="single" w:sz="4" w:space="0" w:color="auto"/>
            </w:tcBorders>
            <w:hideMark/>
          </w:tcPr>
          <w:p w14:paraId="5EF3642E" w14:textId="77777777" w:rsidR="003C5355" w:rsidRDefault="003C5355" w:rsidP="00B61486">
            <w:pPr>
              <w:pStyle w:val="TAN"/>
              <w:rPr>
                <w:noProof/>
              </w:rPr>
            </w:pPr>
            <w:r>
              <w:t>NOTE 1:</w:t>
            </w:r>
            <w:r>
              <w:tab/>
              <w:t xml:space="preserve">The H.248 </w:t>
            </w:r>
            <w:proofErr w:type="spellStart"/>
            <w:r>
              <w:t>StreamMode</w:t>
            </w:r>
            <w:proofErr w:type="spellEnd"/>
            <w:r>
              <w:t xml:space="preserve"> does not affect protocol control information at the bearer interface. See clause 7.1.7.1.1 in ITU-T Recommendation H.248.1 [10] and:</w:t>
            </w:r>
            <w:r>
              <w:br/>
              <w:t>a) TCP: ITU-T Recommendation H.248.89 [47], clause 8.6.4.1, Table "</w:t>
            </w:r>
            <w:r>
              <w:rPr>
                <w:i/>
              </w:rPr>
              <w:t xml:space="preserve">Impact of </w:t>
            </w:r>
            <w:proofErr w:type="spellStart"/>
            <w:r>
              <w:rPr>
                <w:i/>
              </w:rPr>
              <w:t>StreamMode</w:t>
            </w:r>
            <w:proofErr w:type="spellEnd"/>
            <w:r>
              <w:rPr>
                <w:i/>
              </w:rPr>
              <w:t xml:space="preserve"> on TCP bearer traffic at external MG interface</w:t>
            </w:r>
            <w:r>
              <w:t>"</w:t>
            </w:r>
            <w:r>
              <w:br/>
              <w:t>b) TLS: ITU-T Recommendation H.248.90 [48], clause 8.6.4.1, Table "</w:t>
            </w:r>
            <w:r>
              <w:rPr>
                <w:i/>
              </w:rPr>
              <w:t xml:space="preserve">Impact of </w:t>
            </w:r>
            <w:proofErr w:type="spellStart"/>
            <w:r>
              <w:rPr>
                <w:i/>
              </w:rPr>
              <w:t>StreamMode</w:t>
            </w:r>
            <w:proofErr w:type="spellEnd"/>
            <w:r>
              <w:rPr>
                <w:i/>
              </w:rPr>
              <w:t xml:space="preserve"> on TLS bearer traffic at external MG interface</w:t>
            </w:r>
            <w:r>
              <w:t>".</w:t>
            </w:r>
          </w:p>
          <w:p w14:paraId="3A57115A" w14:textId="7F085D89" w:rsidR="003C5355" w:rsidRDefault="003C5355" w:rsidP="004914E7">
            <w:pPr>
              <w:pStyle w:val="TAN"/>
            </w:pPr>
            <w:r>
              <w:t>NOTE 2:</w:t>
            </w:r>
            <w:r>
              <w:tab/>
              <w:t>Conditional support, dependent on support of application-aware interworking.</w:t>
            </w:r>
          </w:p>
          <w:p w14:paraId="39417EF7" w14:textId="7EF95F81" w:rsidR="003C5355" w:rsidDel="004914E7" w:rsidRDefault="003C5355" w:rsidP="006B4C9B">
            <w:pPr>
              <w:pStyle w:val="TAN"/>
              <w:rPr>
                <w:del w:id="5" w:author="Ericsson n bApril-meet" w:date="2022-03-25T13:46:00Z"/>
              </w:rPr>
            </w:pPr>
            <w:r>
              <w:t>NOTE 3:</w:t>
            </w:r>
            <w:r>
              <w:tab/>
              <w:t>Conditional support, dependent on WebRTC service with data application(s).</w:t>
            </w:r>
          </w:p>
          <w:p w14:paraId="20B09855" w14:textId="7FA8EA05" w:rsidR="003C5355" w:rsidRDefault="003C5355" w:rsidP="006B4C9B">
            <w:pPr>
              <w:pStyle w:val="TAN"/>
            </w:pPr>
            <w:del w:id="6" w:author="Ericsson n bApril-meet" w:date="2022-03-25T13:46:00Z">
              <w:r w:rsidDel="004914E7">
                <w:delText>NOTE 4:</w:delText>
              </w:r>
              <w:r w:rsidDel="004914E7">
                <w:tab/>
                <w:delText>Conditional support, dependent on WebRTC service and DTLS-based SRTP key exchange for audio or video.</w:delText>
              </w:r>
            </w:del>
          </w:p>
        </w:tc>
      </w:tr>
    </w:tbl>
    <w:p w14:paraId="2FF3B8E9" w14:textId="77777777" w:rsidR="003C5355" w:rsidRDefault="003C5355" w:rsidP="003C5355"/>
    <w:p w14:paraId="34097F0A" w14:textId="77777777" w:rsidR="003C5355" w:rsidRDefault="003C5355" w:rsidP="003C5355">
      <w:pPr>
        <w:pStyle w:val="TH"/>
      </w:pPr>
      <w:r>
        <w:t xml:space="preserve">Table 5.7.2.1.3: </w:t>
      </w:r>
      <w:proofErr w:type="spellStart"/>
      <w:r>
        <w:t>LocalControl</w:t>
      </w:r>
      <w:proofErr w:type="spellEnd"/>
      <w:r>
        <w:t xml:space="preserve">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1499"/>
        <w:gridCol w:w="2690"/>
        <w:gridCol w:w="2646"/>
      </w:tblGrid>
      <w:tr w:rsidR="003C5355" w14:paraId="3AB853EB" w14:textId="77777777" w:rsidTr="00B61486">
        <w:trPr>
          <w:cantSplit/>
        </w:trPr>
        <w:tc>
          <w:tcPr>
            <w:tcW w:w="4393" w:type="dxa"/>
            <w:gridSpan w:val="2"/>
            <w:tcBorders>
              <w:top w:val="single" w:sz="4" w:space="0" w:color="auto"/>
              <w:left w:val="single" w:sz="4" w:space="0" w:color="auto"/>
              <w:bottom w:val="single" w:sz="4" w:space="0" w:color="auto"/>
              <w:right w:val="single" w:sz="4" w:space="0" w:color="auto"/>
            </w:tcBorders>
          </w:tcPr>
          <w:p w14:paraId="6B5B658B" w14:textId="77777777" w:rsidR="003C5355" w:rsidRDefault="003C5355" w:rsidP="00B61486">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2C536734" w14:textId="77777777" w:rsidR="003C5355" w:rsidRDefault="003C5355" w:rsidP="00B61486">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16AB0A56" w14:textId="77777777" w:rsidR="003C5355" w:rsidRDefault="003C5355" w:rsidP="00B61486">
            <w:pPr>
              <w:pStyle w:val="TAL"/>
              <w:rPr>
                <w:b/>
                <w:bCs/>
              </w:rPr>
            </w:pPr>
            <w:r>
              <w:rPr>
                <w:b/>
                <w:bCs/>
              </w:rPr>
              <w:t>Stream Type</w:t>
            </w:r>
          </w:p>
        </w:tc>
      </w:tr>
      <w:tr w:rsidR="003C5355" w14:paraId="71A07689" w14:textId="77777777" w:rsidTr="00B61486">
        <w:trPr>
          <w:cantSplit/>
        </w:trPr>
        <w:tc>
          <w:tcPr>
            <w:tcW w:w="2855" w:type="dxa"/>
            <w:tcBorders>
              <w:top w:val="single" w:sz="4" w:space="0" w:color="auto"/>
              <w:left w:val="single" w:sz="4" w:space="0" w:color="auto"/>
              <w:bottom w:val="single" w:sz="4" w:space="0" w:color="auto"/>
              <w:right w:val="single" w:sz="4" w:space="0" w:color="auto"/>
            </w:tcBorders>
            <w:hideMark/>
          </w:tcPr>
          <w:p w14:paraId="4C782D92" w14:textId="77777777" w:rsidR="003C5355" w:rsidRDefault="003C5355" w:rsidP="00B61486">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97913A7" w14:textId="77777777" w:rsidR="003C5355" w:rsidRDefault="003C5355" w:rsidP="00B61486">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74F3D0CC" w14:textId="77777777" w:rsidR="003C5355" w:rsidRDefault="003C5355" w:rsidP="00B61486">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489E07DD" w14:textId="77777777" w:rsidR="003C5355" w:rsidRDefault="003C5355" w:rsidP="00B61486">
            <w:pPr>
              <w:pStyle w:val="TAL"/>
            </w:pPr>
            <w:r>
              <w:t>NA</w:t>
            </w:r>
          </w:p>
        </w:tc>
      </w:tr>
      <w:tr w:rsidR="003C5355" w14:paraId="327D91C1" w14:textId="77777777" w:rsidTr="00B61486">
        <w:trPr>
          <w:cantSplit/>
        </w:trPr>
        <w:tc>
          <w:tcPr>
            <w:tcW w:w="2855" w:type="dxa"/>
            <w:tcBorders>
              <w:top w:val="single" w:sz="4" w:space="0" w:color="auto"/>
              <w:left w:val="single" w:sz="4" w:space="0" w:color="auto"/>
              <w:bottom w:val="single" w:sz="4" w:space="0" w:color="auto"/>
              <w:right w:val="single" w:sz="4" w:space="0" w:color="auto"/>
            </w:tcBorders>
            <w:hideMark/>
          </w:tcPr>
          <w:p w14:paraId="33F04A06" w14:textId="77777777" w:rsidR="003C5355" w:rsidRDefault="003C5355" w:rsidP="00B61486">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2454A385" w14:textId="77777777" w:rsidR="003C5355" w:rsidRDefault="003C5355" w:rsidP="00B61486">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5E11E8E6" w14:textId="77777777" w:rsidR="003C5355" w:rsidRDefault="003C5355" w:rsidP="00B61486">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7020B99C" w14:textId="77777777" w:rsidR="003C5355" w:rsidRDefault="003C5355" w:rsidP="00B61486">
            <w:pPr>
              <w:pStyle w:val="TAL"/>
            </w:pPr>
            <w:r>
              <w:t>WebRTC Data (NOTE)</w:t>
            </w:r>
          </w:p>
        </w:tc>
      </w:tr>
      <w:tr w:rsidR="003C5355" w14:paraId="3314D9C3" w14:textId="77777777" w:rsidTr="00B6148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164D6B2A" w14:textId="77777777" w:rsidR="003C5355" w:rsidRDefault="003C5355" w:rsidP="00B61486">
            <w:pPr>
              <w:pStyle w:val="TAN"/>
            </w:pPr>
            <w:r>
              <w:t>NOTE:</w:t>
            </w:r>
            <w:r>
              <w:tab/>
              <w:t>Conditional, dependent on WebRTC calls with multiple data components.</w:t>
            </w:r>
          </w:p>
        </w:tc>
      </w:tr>
    </w:tbl>
    <w:p w14:paraId="41F2EDD3" w14:textId="77777777" w:rsidR="003C5355" w:rsidRDefault="003C5355" w:rsidP="003C5355"/>
    <w:p w14:paraId="443BE980" w14:textId="77777777" w:rsidR="00542802" w:rsidRPr="00F9136D" w:rsidRDefault="00542802" w:rsidP="00542802"/>
    <w:p w14:paraId="4979AD57" w14:textId="77777777" w:rsidR="00542802" w:rsidRPr="00F9136D"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Next Change ***</w:t>
      </w:r>
    </w:p>
    <w:p w14:paraId="0857EEA0" w14:textId="77777777" w:rsidR="005E3676" w:rsidRDefault="005E3676" w:rsidP="005E3676">
      <w:pPr>
        <w:pStyle w:val="Heading2"/>
      </w:pPr>
      <w:bookmarkStart w:id="7" w:name="_Toc11326918"/>
      <w:bookmarkStart w:id="8" w:name="_Toc27758820"/>
      <w:bookmarkStart w:id="9" w:name="_Toc57992307"/>
      <w:bookmarkStart w:id="10" w:name="_Toc98265440"/>
      <w:r>
        <w:lastRenderedPageBreak/>
        <w:t>5.15</w:t>
      </w:r>
      <w:r>
        <w:tab/>
        <w:t>Mandatory support of SDP and Annex C information elements</w:t>
      </w:r>
      <w:bookmarkEnd w:id="7"/>
      <w:bookmarkEnd w:id="8"/>
      <w:bookmarkEnd w:id="9"/>
      <w:bookmarkEnd w:id="10"/>
    </w:p>
    <w:p w14:paraId="306A1D62" w14:textId="77777777" w:rsidR="005E3676" w:rsidRDefault="005E3676" w:rsidP="005E3676">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3"/>
      </w:tblGrid>
      <w:tr w:rsidR="005E3676" w14:paraId="656E418A"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71F60759" w14:textId="77777777" w:rsidR="005E3676" w:rsidRDefault="005E3676" w:rsidP="00B61486">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684DDDE" w14:textId="77777777" w:rsidR="005E3676" w:rsidRDefault="005E3676" w:rsidP="00B61486">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32403CEE" w14:textId="77777777" w:rsidR="005E3676" w:rsidRDefault="005E3676" w:rsidP="00B61486">
            <w:pPr>
              <w:pStyle w:val="TAH"/>
            </w:pPr>
            <w:r>
              <w:t>SDP Support</w:t>
            </w:r>
          </w:p>
        </w:tc>
      </w:tr>
      <w:tr w:rsidR="005E3676" w14:paraId="200D1CF2"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51D5251F" w14:textId="77777777" w:rsidR="005E3676" w:rsidRDefault="005E3676" w:rsidP="00B61486">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78FDF5DE" w14:textId="77777777" w:rsidR="005E3676" w:rsidRDefault="005E3676" w:rsidP="00B61486">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1CE3D29" w14:textId="77777777" w:rsidR="005E3676" w:rsidRDefault="005E3676" w:rsidP="00B61486">
            <w:pPr>
              <w:pStyle w:val="TAC"/>
              <w:jc w:val="left"/>
            </w:pPr>
            <w:bookmarkStart w:id="11" w:name="_MCCTEMPBM_CRPT97550280___4"/>
            <w:r>
              <w:t>The value must always be equal to zero: v=0</w:t>
            </w:r>
            <w:bookmarkEnd w:id="11"/>
          </w:p>
        </w:tc>
      </w:tr>
      <w:tr w:rsidR="005E3676" w14:paraId="6E8C03CC"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321C3B98" w14:textId="77777777" w:rsidR="005E3676" w:rsidRDefault="005E3676" w:rsidP="00B61486">
            <w:pPr>
              <w:pStyle w:val="TAC"/>
            </w:pPr>
            <w:bookmarkStart w:id="12"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0026FB3B" w14:textId="77777777" w:rsidR="005E3676" w:rsidRDefault="005E3676" w:rsidP="00B61486">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280C512" w14:textId="77777777" w:rsidR="005E3676" w:rsidRDefault="005E3676" w:rsidP="00B61486">
            <w:pPr>
              <w:pStyle w:val="TAC"/>
              <w:jc w:val="left"/>
            </w:pPr>
            <w:r>
              <w:t>&lt;</w:t>
            </w:r>
            <w:proofErr w:type="spellStart"/>
            <w:r>
              <w:t>nettype</w:t>
            </w:r>
            <w:proofErr w:type="spellEnd"/>
            <w:r>
              <w:t>&gt; &lt;</w:t>
            </w:r>
            <w:proofErr w:type="spellStart"/>
            <w:r>
              <w:t>addrtype</w:t>
            </w:r>
            <w:proofErr w:type="spellEnd"/>
            <w:r>
              <w:t>&gt; and &lt;connection address&gt; are required.</w:t>
            </w:r>
          </w:p>
          <w:p w14:paraId="51153E0C" w14:textId="77777777" w:rsidR="005E3676" w:rsidRDefault="005E3676" w:rsidP="00B61486">
            <w:pPr>
              <w:pStyle w:val="TAC"/>
              <w:jc w:val="left"/>
            </w:pPr>
            <w:r>
              <w:t>The network type shall be set to "IN".</w:t>
            </w:r>
          </w:p>
          <w:p w14:paraId="36FA39FC" w14:textId="77777777" w:rsidR="005E3676" w:rsidRDefault="005E3676" w:rsidP="00B61486">
            <w:pPr>
              <w:pStyle w:val="TAC"/>
              <w:jc w:val="left"/>
            </w:pPr>
            <w:r>
              <w:t>The address type may be IPv4 or IPv6.</w:t>
            </w:r>
          </w:p>
          <w:p w14:paraId="388F5A67" w14:textId="77777777" w:rsidR="005E3676" w:rsidRDefault="005E3676" w:rsidP="00B61486">
            <w:pPr>
              <w:pStyle w:val="TAC"/>
              <w:jc w:val="left"/>
            </w:pPr>
            <w:r>
              <w:t xml:space="preserve">The MGC may apply parameter </w:t>
            </w:r>
            <w:proofErr w:type="spellStart"/>
            <w:r>
              <w:t>underspecification</w:t>
            </w:r>
            <w:proofErr w:type="spellEnd"/>
            <w:r>
              <w:t xml:space="preserve"> to the &lt;connection address&gt; subfield. </w:t>
            </w:r>
          </w:p>
        </w:tc>
      </w:tr>
      <w:tr w:rsidR="005E3676" w14:paraId="18F05F87"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0C7A95E9" w14:textId="77777777" w:rsidR="005E3676" w:rsidRDefault="005E3676" w:rsidP="00B61486">
            <w:pPr>
              <w:pStyle w:val="TAC"/>
            </w:pPr>
            <w:bookmarkStart w:id="13" w:name="_MCCTEMPBM_CRPT97550282___4" w:colFirst="2" w:colLast="2"/>
            <w:bookmarkEnd w:id="12"/>
            <w:r>
              <w:t>m-line</w:t>
            </w:r>
          </w:p>
        </w:tc>
        <w:tc>
          <w:tcPr>
            <w:tcW w:w="1738" w:type="dxa"/>
            <w:tcBorders>
              <w:top w:val="single" w:sz="4" w:space="0" w:color="auto"/>
              <w:left w:val="single" w:sz="4" w:space="0" w:color="auto"/>
              <w:bottom w:val="single" w:sz="4" w:space="0" w:color="auto"/>
              <w:right w:val="single" w:sz="4" w:space="0" w:color="auto"/>
            </w:tcBorders>
            <w:hideMark/>
          </w:tcPr>
          <w:p w14:paraId="55D5B53B" w14:textId="77777777" w:rsidR="005E3676" w:rsidRDefault="005E3676" w:rsidP="00B61486">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2966B02" w14:textId="77777777" w:rsidR="005E3676" w:rsidRDefault="005E3676" w:rsidP="00B61486">
            <w:pPr>
              <w:pStyle w:val="TAL"/>
              <w:keepLines w:val="0"/>
            </w:pPr>
            <w:r>
              <w:t>There are four fields (or SDP values) &lt;media&gt;, &lt;port&gt;, &lt;proto&gt; and &lt;</w:t>
            </w:r>
            <w:proofErr w:type="spellStart"/>
            <w:r>
              <w:t>fmt</w:t>
            </w:r>
            <w:proofErr w:type="spellEnd"/>
            <w:r>
              <w:t>&gt; in the "m=" line (see IETF RFC 4566 [17];NOTE 1).</w:t>
            </w:r>
          </w:p>
          <w:p w14:paraId="5F93E5A5" w14:textId="77777777" w:rsidR="005E3676" w:rsidRDefault="005E3676" w:rsidP="00B61486">
            <w:pPr>
              <w:pStyle w:val="TAC"/>
              <w:jc w:val="left"/>
            </w:pPr>
            <w:r>
              <w:t>The "m=" line may be omitted from SDP.</w:t>
            </w:r>
          </w:p>
          <w:p w14:paraId="47DDD471" w14:textId="77777777" w:rsidR="005E3676" w:rsidRDefault="005E3676" w:rsidP="00B61486">
            <w:pPr>
              <w:pStyle w:val="TAC"/>
              <w:jc w:val="left"/>
            </w:pPr>
          </w:p>
          <w:p w14:paraId="242BDA4E" w14:textId="77777777" w:rsidR="005E3676" w:rsidRDefault="005E3676" w:rsidP="00B61486">
            <w:pPr>
              <w:pStyle w:val="TAC"/>
              <w:jc w:val="left"/>
            </w:pPr>
            <w:r>
              <w:t>&lt;media&gt;, &lt;port&gt;, &lt;proto &gt;  and &lt;</w:t>
            </w:r>
            <w:proofErr w:type="spellStart"/>
            <w:r>
              <w:t>fmt</w:t>
            </w:r>
            <w:proofErr w:type="spellEnd"/>
            <w:r>
              <w:t>-list&gt; are required if the "m=" line is included.</w:t>
            </w:r>
          </w:p>
          <w:p w14:paraId="4162A15A" w14:textId="77777777" w:rsidR="005E3676" w:rsidRDefault="005E3676" w:rsidP="00B61486">
            <w:pPr>
              <w:pStyle w:val="TAC"/>
              <w:jc w:val="left"/>
            </w:pPr>
          </w:p>
          <w:p w14:paraId="7FD4CA51" w14:textId="77777777" w:rsidR="005E3676" w:rsidRDefault="005E3676" w:rsidP="00B61486">
            <w:pPr>
              <w:pStyle w:val="TAC"/>
              <w:jc w:val="left"/>
            </w:pPr>
            <w:r>
              <w:t>Media type &lt;media&gt; :</w:t>
            </w:r>
          </w:p>
          <w:p w14:paraId="2162705A" w14:textId="77777777" w:rsidR="005E3676" w:rsidRDefault="005E3676" w:rsidP="00B61486">
            <w:pPr>
              <w:pStyle w:val="TAC"/>
              <w:jc w:val="left"/>
            </w:pPr>
          </w:p>
          <w:p w14:paraId="587CE7F6" w14:textId="77777777" w:rsidR="005E3676" w:rsidRDefault="005E3676" w:rsidP="00B61486">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4ADBBC35" w14:textId="77777777" w:rsidR="005E3676" w:rsidRDefault="005E3676" w:rsidP="00B61486">
            <w:pPr>
              <w:pStyle w:val="TAC"/>
              <w:jc w:val="left"/>
            </w:pPr>
          </w:p>
          <w:p w14:paraId="6AD0100C" w14:textId="77777777" w:rsidR="005E3676" w:rsidRDefault="005E3676" w:rsidP="00B61486">
            <w:pPr>
              <w:pStyle w:val="TAC"/>
              <w:jc w:val="left"/>
            </w:pPr>
          </w:p>
          <w:p w14:paraId="4B04918C" w14:textId="77777777" w:rsidR="005E3676" w:rsidRDefault="005E3676" w:rsidP="00B61486">
            <w:pPr>
              <w:pStyle w:val="TAC"/>
              <w:jc w:val="left"/>
            </w:pPr>
            <w:r>
              <w:t>Transport port &lt;port&gt;</w:t>
            </w:r>
          </w:p>
          <w:p w14:paraId="09508500" w14:textId="77777777" w:rsidR="005E3676" w:rsidRDefault="005E3676" w:rsidP="00B61486">
            <w:pPr>
              <w:pStyle w:val="TAC"/>
              <w:jc w:val="left"/>
            </w:pPr>
            <w:r>
              <w:t xml:space="preserve">The </w:t>
            </w:r>
            <w:r>
              <w:rPr>
                <w:i/>
                <w:iCs/>
              </w:rPr>
              <w:t>port</w:t>
            </w:r>
            <w:r>
              <w:t xml:space="preserve"> value may be underspecified with CHOOSE wildcard.</w:t>
            </w:r>
          </w:p>
          <w:p w14:paraId="710AFC02" w14:textId="77777777" w:rsidR="005E3676" w:rsidRDefault="005E3676" w:rsidP="00B61486">
            <w:pPr>
              <w:pStyle w:val="TAC"/>
              <w:jc w:val="left"/>
            </w:pPr>
          </w:p>
          <w:p w14:paraId="4D72BC9B" w14:textId="77777777" w:rsidR="005E3676" w:rsidRDefault="005E3676" w:rsidP="00B61486">
            <w:pPr>
              <w:pStyle w:val="TAC"/>
              <w:jc w:val="left"/>
            </w:pPr>
            <w:r>
              <w:t>Transport protocol &lt;proto&gt;</w:t>
            </w:r>
          </w:p>
          <w:p w14:paraId="45BA6518" w14:textId="77777777" w:rsidR="005E3676" w:rsidRDefault="005E3676" w:rsidP="00B61486">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1AC51AF2" w14:textId="77777777" w:rsidR="005E3676" w:rsidRDefault="005E3676" w:rsidP="00B61486">
            <w:pPr>
              <w:pStyle w:val="TAC"/>
              <w:jc w:val="left"/>
            </w:pPr>
          </w:p>
          <w:p w14:paraId="16A7657F" w14:textId="77777777" w:rsidR="005E3676" w:rsidRDefault="005E3676" w:rsidP="00B61486">
            <w:pPr>
              <w:pStyle w:val="TAC"/>
              <w:jc w:val="left"/>
            </w:pPr>
            <w:r>
              <w:t>Media format &lt;</w:t>
            </w:r>
            <w:proofErr w:type="spellStart"/>
            <w:r>
              <w:t>fmt</w:t>
            </w:r>
            <w:proofErr w:type="spellEnd"/>
            <w:r>
              <w:t>&gt;</w:t>
            </w:r>
          </w:p>
          <w:p w14:paraId="2EED79BA" w14:textId="77777777" w:rsidR="005E3676" w:rsidRDefault="005E3676" w:rsidP="00B61486">
            <w:pPr>
              <w:pStyle w:val="TAC"/>
              <w:jc w:val="left"/>
            </w:pPr>
            <w:r>
              <w:t>Various values may be used for media-format, dependent on the related &lt;media&gt; (NOTE 3).</w:t>
            </w:r>
          </w:p>
          <w:p w14:paraId="67639E13" w14:textId="77777777" w:rsidR="005E3676" w:rsidRDefault="005E3676" w:rsidP="00B61486">
            <w:pPr>
              <w:pStyle w:val="TAC"/>
              <w:jc w:val="left"/>
            </w:pPr>
          </w:p>
          <w:p w14:paraId="73B42002" w14:textId="77777777" w:rsidR="005E3676" w:rsidRDefault="005E3676" w:rsidP="00B61486">
            <w:pPr>
              <w:pStyle w:val="TAC"/>
              <w:jc w:val="left"/>
            </w:pPr>
            <w:r>
              <w:t xml:space="preserve">"-" may be used for the </w:t>
            </w:r>
            <w:r>
              <w:rPr>
                <w:i/>
                <w:iCs/>
              </w:rPr>
              <w:t>format list</w:t>
            </w:r>
            <w:r>
              <w:t xml:space="preserve"> value if no media reservation is required at this stage.</w:t>
            </w:r>
          </w:p>
          <w:p w14:paraId="603CD626" w14:textId="77777777" w:rsidR="005E3676" w:rsidRDefault="005E3676" w:rsidP="00B61486">
            <w:pPr>
              <w:pStyle w:val="TAC"/>
              <w:jc w:val="left"/>
            </w:pPr>
            <w:r>
              <w:t>If the  MG does not support the requested media format value the MG shall reject the command with error code 449.</w:t>
            </w:r>
          </w:p>
        </w:tc>
      </w:tr>
      <w:bookmarkEnd w:id="13"/>
      <w:tr w:rsidR="005E3676" w14:paraId="66BD3F7C"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588D6AD9" w14:textId="77777777" w:rsidR="005E3676" w:rsidRDefault="005E3676" w:rsidP="00B61486">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4448F880" w14:textId="77777777" w:rsidR="005E3676" w:rsidRDefault="005E3676" w:rsidP="00B61486">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E720F08" w14:textId="77777777" w:rsidR="005E3676" w:rsidRDefault="005E3676" w:rsidP="00B61486">
            <w:pPr>
              <w:pStyle w:val="TAL"/>
            </w:pPr>
            <w:r>
              <w:t>Shall not be used without a "m=" line.</w:t>
            </w:r>
          </w:p>
          <w:p w14:paraId="38B77927" w14:textId="77777777" w:rsidR="005E3676" w:rsidRDefault="005E3676" w:rsidP="00B61486">
            <w:pPr>
              <w:pStyle w:val="TAL"/>
            </w:pPr>
          </w:p>
          <w:p w14:paraId="71AF9F70" w14:textId="77777777" w:rsidR="005E3676" w:rsidRDefault="005E3676" w:rsidP="00B61486">
            <w:pPr>
              <w:pStyle w:val="TAL"/>
            </w:pPr>
            <w:r>
              <w:t xml:space="preserve">The </w:t>
            </w:r>
            <w:r>
              <w:rPr>
                <w:i/>
                <w:iCs/>
              </w:rPr>
              <w:t>modifier</w:t>
            </w:r>
            <w:r>
              <w:t xml:space="preserve"> values shall be "AS", "RS" and "RR".</w:t>
            </w:r>
          </w:p>
          <w:p w14:paraId="79847675" w14:textId="77777777" w:rsidR="005E3676" w:rsidRDefault="005E3676" w:rsidP="00B61486">
            <w:pPr>
              <w:pStyle w:val="TAL"/>
            </w:pPr>
          </w:p>
          <w:p w14:paraId="69C1608F" w14:textId="77777777" w:rsidR="005E3676" w:rsidRDefault="005E3676" w:rsidP="00B61486">
            <w:pPr>
              <w:pStyle w:val="TAL"/>
            </w:pPr>
            <w:r>
              <w:t xml:space="preserve">The AS </w:t>
            </w:r>
            <w:r>
              <w:rPr>
                <w:i/>
              </w:rPr>
              <w:t>modifier</w:t>
            </w:r>
            <w:r>
              <w:t xml:space="preserve"> implies that the </w:t>
            </w:r>
            <w:r>
              <w:rPr>
                <w:i/>
                <w:iCs/>
              </w:rPr>
              <w:t>bandwidth-value</w:t>
            </w:r>
            <w:r>
              <w:t xml:space="preserve"> represents the ""maximum bandwidth" (see clause 5.8/ IETF RFC 4566 [17]). The </w:t>
            </w:r>
            <w:r>
              <w:rPr>
                <w:i/>
                <w:iCs/>
              </w:rPr>
              <w:t>bandwidth-value</w:t>
            </w:r>
            <w:r>
              <w:t xml:space="preserve"> relates therefore to the </w:t>
            </w:r>
            <w:r>
              <w:rPr>
                <w:i/>
                <w:iCs/>
              </w:rPr>
              <w:t xml:space="preserve">peak bitrate </w:t>
            </w:r>
            <w:r>
              <w:t>(NOTE 2).</w:t>
            </w:r>
          </w:p>
          <w:p w14:paraId="3AA24A1B" w14:textId="77777777" w:rsidR="005E3676" w:rsidRDefault="005E3676" w:rsidP="00B61486">
            <w:pPr>
              <w:pStyle w:val="TAL"/>
            </w:pPr>
          </w:p>
          <w:p w14:paraId="7F01C6D2" w14:textId="77777777" w:rsidR="005E3676" w:rsidRDefault="005E3676" w:rsidP="00B61486">
            <w:pPr>
              <w:pStyle w:val="TAL"/>
            </w:pPr>
            <w:r>
              <w:t xml:space="preserve">The </w:t>
            </w:r>
            <w:r>
              <w:rPr>
                <w:i/>
                <w:iCs/>
              </w:rPr>
              <w:t>bandwidth-value</w:t>
            </w:r>
            <w:r>
              <w:t xml:space="preserve"> value defines the IP layer bandwidth for the specific H.248 Stream.</w:t>
            </w:r>
          </w:p>
          <w:p w14:paraId="02355E67" w14:textId="77777777" w:rsidR="005E3676" w:rsidRDefault="005E3676" w:rsidP="00B61486">
            <w:pPr>
              <w:pStyle w:val="TAL"/>
            </w:pPr>
          </w:p>
          <w:p w14:paraId="54734F7D" w14:textId="77777777" w:rsidR="005E3676" w:rsidRDefault="005E3676" w:rsidP="00B61486">
            <w:pPr>
              <w:pStyle w:val="TAC"/>
              <w:jc w:val="left"/>
            </w:pPr>
            <w:bookmarkStart w:id="14"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 [28]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 [28].</w:t>
            </w:r>
            <w:bookmarkEnd w:id="14"/>
          </w:p>
        </w:tc>
      </w:tr>
      <w:tr w:rsidR="005E3676" w14:paraId="5D9A8990"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0539570F" w14:textId="77777777" w:rsidR="005E3676" w:rsidRDefault="005E3676" w:rsidP="00B61486">
            <w:pPr>
              <w:pStyle w:val="TAC"/>
            </w:pPr>
            <w:bookmarkStart w:id="15"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03CD9A38" w14:textId="77777777" w:rsidR="005E3676" w:rsidRDefault="005E3676" w:rsidP="00B61486">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01A1F990" w14:textId="77777777" w:rsidR="005E3676" w:rsidRDefault="005E3676" w:rsidP="00B61486">
            <w:pPr>
              <w:pStyle w:val="TAL"/>
            </w:pPr>
            <w:r>
              <w:t>The origin line consists of six fields:</w:t>
            </w:r>
          </w:p>
          <w:p w14:paraId="3DEFCB06" w14:textId="77777777" w:rsidR="005E3676" w:rsidRDefault="005E3676" w:rsidP="00B61486">
            <w:pPr>
              <w:pStyle w:val="TAL"/>
            </w:pPr>
            <w:r>
              <w:t>(&lt;username&gt;, &lt;</w:t>
            </w:r>
            <w:proofErr w:type="spellStart"/>
            <w:r>
              <w:t>sess</w:t>
            </w:r>
            <w:proofErr w:type="spellEnd"/>
            <w:r>
              <w:t>-id&gt;, &lt;</w:t>
            </w:r>
            <w:proofErr w:type="spellStart"/>
            <w:r>
              <w:t>sess</w:t>
            </w:r>
            <w:proofErr w:type="spellEnd"/>
            <w:r>
              <w:t>-version&gt;, &lt;</w:t>
            </w:r>
            <w:proofErr w:type="spellStart"/>
            <w:r>
              <w:t>nettype</w:t>
            </w:r>
            <w:proofErr w:type="spellEnd"/>
            <w:r>
              <w:t>&gt;, &lt;</w:t>
            </w:r>
            <w:proofErr w:type="spellStart"/>
            <w:r>
              <w:t>addrtype</w:t>
            </w:r>
            <w:proofErr w:type="spellEnd"/>
            <w:r>
              <w:t>&gt; and &lt;unicast-address&gt;).</w:t>
            </w:r>
          </w:p>
          <w:p w14:paraId="334C8A7C" w14:textId="77777777" w:rsidR="005E3676" w:rsidRDefault="005E3676" w:rsidP="00B61486">
            <w:pPr>
              <w:pStyle w:val="TAL"/>
            </w:pPr>
          </w:p>
          <w:p w14:paraId="1A698C2B" w14:textId="77777777" w:rsidR="005E3676" w:rsidRDefault="005E3676" w:rsidP="00B61486">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5E330E48" w14:textId="77777777" w:rsidR="005E3676" w:rsidRDefault="005E3676" w:rsidP="00B61486">
            <w:pPr>
              <w:pStyle w:val="TAL"/>
            </w:pPr>
          </w:p>
          <w:p w14:paraId="67B7D6FE" w14:textId="77777777" w:rsidR="005E3676" w:rsidRDefault="005E3676" w:rsidP="00B61486">
            <w:pPr>
              <w:pStyle w:val="TAC"/>
              <w:jc w:val="left"/>
            </w:pPr>
            <w:r>
              <w:t>The MG shall return the value received from the MGC or if there is no o-line sent by the MGC, the MG shall populate this line as follows:</w:t>
            </w:r>
          </w:p>
          <w:p w14:paraId="12BFAB43" w14:textId="77777777" w:rsidR="005E3676" w:rsidRDefault="005E3676" w:rsidP="00B61486">
            <w:pPr>
              <w:pStyle w:val="TAC"/>
              <w:jc w:val="left"/>
            </w:pPr>
          </w:p>
          <w:p w14:paraId="5E19ECC6" w14:textId="77777777" w:rsidR="005E3676" w:rsidRDefault="005E3676" w:rsidP="00B61486">
            <w:pPr>
              <w:pStyle w:val="TAC"/>
              <w:jc w:val="left"/>
            </w:pPr>
            <w:r>
              <w:t>- &lt;user name&gt; should contain an hyphen</w:t>
            </w:r>
          </w:p>
          <w:p w14:paraId="239D540E" w14:textId="77777777" w:rsidR="005E3676" w:rsidRDefault="005E3676" w:rsidP="00B61486">
            <w:pPr>
              <w:pStyle w:val="TAC"/>
              <w:jc w:val="left"/>
            </w:pPr>
            <w:r>
              <w:t>- &lt;session ID&gt; and &lt;version&gt; should contain one or mode digits as described in IETF RFC 4566 [17]</w:t>
            </w:r>
          </w:p>
          <w:p w14:paraId="65AE54AE" w14:textId="77777777" w:rsidR="005E3676" w:rsidRDefault="005E3676" w:rsidP="00B61486">
            <w:pPr>
              <w:pStyle w:val="TAC"/>
              <w:jc w:val="left"/>
            </w:pPr>
            <w:r>
              <w:t>- &lt;network type&gt; shall be set to IN</w:t>
            </w:r>
          </w:p>
          <w:p w14:paraId="6BF38EDE" w14:textId="77777777" w:rsidR="005E3676" w:rsidRDefault="005E3676" w:rsidP="00B61486">
            <w:pPr>
              <w:pStyle w:val="TAC"/>
              <w:jc w:val="left"/>
            </w:pPr>
            <w:r>
              <w:t>- &lt;address type&gt; shall be set to IP4 or IP6 The Address Type shall be set to "IP4" or "IP6" depending on the addressing scheme used by the network to which the MG is connected.</w:t>
            </w:r>
          </w:p>
          <w:p w14:paraId="79BCDDEB" w14:textId="77777777" w:rsidR="005E3676" w:rsidRDefault="005E3676" w:rsidP="00B61486">
            <w:pPr>
              <w:pStyle w:val="TAC"/>
              <w:jc w:val="left"/>
            </w:pPr>
            <w:r>
              <w:t>- &lt;address&gt; should contain the fully qualified domain name or IP address of the gateway.</w:t>
            </w:r>
          </w:p>
        </w:tc>
      </w:tr>
      <w:tr w:rsidR="005E3676" w14:paraId="39287381"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0C9C49A2" w14:textId="77777777" w:rsidR="005E3676" w:rsidRDefault="005E3676" w:rsidP="00B61486">
            <w:pPr>
              <w:pStyle w:val="TAC"/>
            </w:pPr>
            <w:bookmarkStart w:id="16" w:name="_MCCTEMPBM_CRPT97550285___4" w:colFirst="2" w:colLast="2"/>
            <w:bookmarkEnd w:id="15"/>
            <w:r>
              <w:t>s-line</w:t>
            </w:r>
          </w:p>
        </w:tc>
        <w:tc>
          <w:tcPr>
            <w:tcW w:w="1738" w:type="dxa"/>
            <w:tcBorders>
              <w:top w:val="single" w:sz="4" w:space="0" w:color="auto"/>
              <w:left w:val="single" w:sz="4" w:space="0" w:color="auto"/>
              <w:bottom w:val="single" w:sz="4" w:space="0" w:color="auto"/>
              <w:right w:val="single" w:sz="4" w:space="0" w:color="auto"/>
            </w:tcBorders>
            <w:hideMark/>
          </w:tcPr>
          <w:p w14:paraId="62C18A0A" w14:textId="77777777" w:rsidR="005E3676" w:rsidRDefault="005E3676" w:rsidP="00B61486">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35D998B2" w14:textId="77777777" w:rsidR="005E3676" w:rsidRDefault="005E3676" w:rsidP="00B61486">
            <w:pPr>
              <w:pStyle w:val="TAL"/>
            </w:pPr>
            <w:r>
              <w:t>The session name "s=" line contains a single field</w:t>
            </w:r>
          </w:p>
          <w:p w14:paraId="77C3B030" w14:textId="77777777" w:rsidR="005E3676" w:rsidRDefault="005E3676" w:rsidP="00B61486">
            <w:pPr>
              <w:pStyle w:val="TAL"/>
            </w:pPr>
            <w:r>
              <w:t>s= &lt;session name&gt;.</w:t>
            </w:r>
          </w:p>
          <w:p w14:paraId="294B253D" w14:textId="77777777" w:rsidR="005E3676" w:rsidRDefault="005E3676" w:rsidP="00B61486">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42E05C1E" w14:textId="77777777" w:rsidR="005E3676" w:rsidRDefault="005E3676" w:rsidP="00B61486">
            <w:pPr>
              <w:pStyle w:val="TAC"/>
              <w:jc w:val="left"/>
            </w:pPr>
          </w:p>
          <w:p w14:paraId="343AC543" w14:textId="77777777" w:rsidR="005E3676" w:rsidRDefault="005E3676" w:rsidP="00B61486">
            <w:pPr>
              <w:pStyle w:val="TAC"/>
              <w:jc w:val="left"/>
            </w:pPr>
            <w:r>
              <w:t>The MG  shall return the value received from the MGC or if there is no s-line sent by the MGC, the MG shall populate this line as follows:</w:t>
            </w:r>
          </w:p>
          <w:p w14:paraId="4DAE776D" w14:textId="77777777" w:rsidR="005E3676" w:rsidRDefault="005E3676" w:rsidP="00B61486">
            <w:pPr>
              <w:pStyle w:val="TAC"/>
              <w:jc w:val="left"/>
            </w:pPr>
            <w:r>
              <w:t>- "s=-"</w:t>
            </w:r>
          </w:p>
        </w:tc>
      </w:tr>
      <w:tr w:rsidR="005E3676" w14:paraId="7B9CF4EB" w14:textId="77777777" w:rsidTr="00B61486">
        <w:trPr>
          <w:cantSplit/>
        </w:trPr>
        <w:tc>
          <w:tcPr>
            <w:tcW w:w="2198" w:type="dxa"/>
            <w:tcBorders>
              <w:top w:val="single" w:sz="4" w:space="0" w:color="auto"/>
              <w:left w:val="single" w:sz="4" w:space="0" w:color="auto"/>
              <w:bottom w:val="single" w:sz="4" w:space="0" w:color="auto"/>
              <w:right w:val="single" w:sz="4" w:space="0" w:color="auto"/>
            </w:tcBorders>
            <w:hideMark/>
          </w:tcPr>
          <w:p w14:paraId="5FE3ECB6" w14:textId="77777777" w:rsidR="005E3676" w:rsidRDefault="005E3676" w:rsidP="00B61486">
            <w:pPr>
              <w:pStyle w:val="TAC"/>
            </w:pPr>
            <w:bookmarkStart w:id="17" w:name="_MCCTEMPBM_CRPT97550286___4" w:colFirst="2" w:colLast="2"/>
            <w:bookmarkEnd w:id="16"/>
            <w:r>
              <w:t>t-line</w:t>
            </w:r>
          </w:p>
        </w:tc>
        <w:tc>
          <w:tcPr>
            <w:tcW w:w="1738" w:type="dxa"/>
            <w:tcBorders>
              <w:top w:val="single" w:sz="4" w:space="0" w:color="auto"/>
              <w:left w:val="single" w:sz="4" w:space="0" w:color="auto"/>
              <w:bottom w:val="single" w:sz="4" w:space="0" w:color="auto"/>
              <w:right w:val="single" w:sz="4" w:space="0" w:color="auto"/>
            </w:tcBorders>
            <w:hideMark/>
          </w:tcPr>
          <w:p w14:paraId="45FCDB95" w14:textId="77777777" w:rsidR="005E3676" w:rsidRDefault="005E3676" w:rsidP="00B61486">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1080B853" w14:textId="77777777" w:rsidR="005E3676" w:rsidRDefault="005E3676" w:rsidP="00B61486">
            <w:pPr>
              <w:pStyle w:val="TAL"/>
            </w:pPr>
            <w:r>
              <w:t>The time "t=" line consists of two fields</w:t>
            </w:r>
          </w:p>
          <w:p w14:paraId="352C0FC9" w14:textId="77777777" w:rsidR="005E3676" w:rsidRDefault="005E3676" w:rsidP="00B61486">
            <w:pPr>
              <w:pStyle w:val="TAL"/>
            </w:pPr>
            <w:r>
              <w:rPr>
                <w:i/>
              </w:rPr>
              <w:t xml:space="preserve">t= </w:t>
            </w:r>
            <w:r>
              <w:t>&lt;start time&gt; and &lt;stop time&gt;.</w:t>
            </w:r>
          </w:p>
          <w:p w14:paraId="76665E5E" w14:textId="77777777" w:rsidR="005E3676" w:rsidRDefault="005E3676" w:rsidP="00B61486">
            <w:pPr>
              <w:pStyle w:val="TAL"/>
            </w:pPr>
          </w:p>
          <w:p w14:paraId="503F3FDF" w14:textId="77777777" w:rsidR="005E3676" w:rsidRDefault="005E3676" w:rsidP="00B61486">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25823471" w14:textId="77777777" w:rsidR="005E3676" w:rsidRDefault="005E3676" w:rsidP="00B61486">
            <w:pPr>
              <w:pStyle w:val="TAL"/>
            </w:pPr>
          </w:p>
          <w:p w14:paraId="0F229225" w14:textId="77777777" w:rsidR="005E3676" w:rsidRDefault="005E3676" w:rsidP="00B61486">
            <w:pPr>
              <w:pStyle w:val="TAC"/>
              <w:jc w:val="left"/>
            </w:pPr>
            <w:r>
              <w:t>The MG  shall return the value received from the MGC or if there is no t-line sent by the MGC, the MG shall populate this line as follows:</w:t>
            </w:r>
          </w:p>
          <w:p w14:paraId="3C4D46AB" w14:textId="77777777" w:rsidR="005E3676" w:rsidRDefault="005E3676" w:rsidP="00B61486">
            <w:pPr>
              <w:pStyle w:val="TAC"/>
              <w:jc w:val="left"/>
            </w:pPr>
            <w:r>
              <w:t>"t=0 0"</w:t>
            </w:r>
          </w:p>
        </w:tc>
      </w:tr>
      <w:bookmarkEnd w:id="17"/>
      <w:tr w:rsidR="005E3676" w14:paraId="1F799D43" w14:textId="77777777" w:rsidTr="00B6148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4F6CE3AA" w14:textId="77777777" w:rsidR="005E3676" w:rsidRDefault="005E3676" w:rsidP="00B61486">
            <w:pPr>
              <w:pStyle w:val="TAN"/>
            </w:pPr>
            <w:r>
              <w:t>NOTE 1:</w:t>
            </w:r>
            <w:r>
              <w:tab/>
              <w:t>IETF RFC 4566 [17] enables "-" as a valid character.</w:t>
            </w:r>
          </w:p>
          <w:p w14:paraId="1F66DA2F" w14:textId="77777777" w:rsidR="005E3676" w:rsidRDefault="005E3676" w:rsidP="00B61486">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w:t>
            </w:r>
            <w:proofErr w:type="spellStart"/>
            <w:r>
              <w:t>BitRate</w:t>
            </w:r>
            <w:proofErr w:type="spellEnd"/>
            <w:r>
              <w:t xml:space="preserve"> (CBR) or Variable </w:t>
            </w:r>
            <w:proofErr w:type="spellStart"/>
            <w:r>
              <w:t>BitRate</w:t>
            </w:r>
            <w:proofErr w:type="spellEnd"/>
            <w:r>
              <w:t xml:space="preserve"> (VBR). The </w:t>
            </w:r>
            <w:r>
              <w:rPr>
                <w:i/>
                <w:iCs/>
              </w:rPr>
              <w:t>bandwidth-value</w:t>
            </w:r>
            <w:r>
              <w:t xml:space="preserve"> is thus independent of the traffic characteristic and relates to the peak bitrate for CBR and VBR traffic.</w:t>
            </w:r>
          </w:p>
          <w:p w14:paraId="47CD065B" w14:textId="77777777" w:rsidR="005E3676" w:rsidRDefault="005E3676" w:rsidP="00B61486">
            <w:pPr>
              <w:pStyle w:val="TAN"/>
            </w:pPr>
            <w:r>
              <w:t>NOTE 3:</w:t>
            </w:r>
            <w:r>
              <w:tab/>
              <w:t>In particular, WebRTC uses value "</w:t>
            </w:r>
            <w:proofErr w:type="spellStart"/>
            <w:r>
              <w:t>webrtc-datachannel</w:t>
            </w:r>
            <w:proofErr w:type="spellEnd"/>
            <w:r>
              <w:t>" in case of WebRTC data applications.</w:t>
            </w:r>
          </w:p>
        </w:tc>
      </w:tr>
    </w:tbl>
    <w:p w14:paraId="1792E2C4" w14:textId="77777777" w:rsidR="005E3676" w:rsidRDefault="005E3676" w:rsidP="005E3676"/>
    <w:p w14:paraId="7912415B" w14:textId="77777777" w:rsidR="005E3676" w:rsidRDefault="005E3676" w:rsidP="005E367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903"/>
      </w:tblGrid>
      <w:tr w:rsidR="005E3676" w14:paraId="702642B3"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4C623D30" w14:textId="77777777" w:rsidR="005E3676" w:rsidRDefault="005E3676" w:rsidP="00B61486">
            <w:pPr>
              <w:pStyle w:val="TableText"/>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FD24176" w14:textId="77777777" w:rsidR="005E3676" w:rsidRDefault="005E3676" w:rsidP="00B61486">
            <w:pPr>
              <w:pStyle w:val="TAC"/>
              <w:jc w:val="left"/>
            </w:pPr>
            <w:bookmarkStart w:id="18" w:name="_MCCTEMPBM_CRPT97550287___4"/>
            <w:r>
              <w:t xml:space="preserve">If the MG does not support the requested transport protocol, it shall reject the command with error code 449. </w:t>
            </w:r>
            <w:bookmarkEnd w:id="18"/>
          </w:p>
        </w:tc>
      </w:tr>
      <w:tr w:rsidR="005E3676" w14:paraId="3D7D5242"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06D9D088"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6D219C7D"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RTP profile according IETF RFC 3551 [19]. Allow only L4 protocol = UDP (see NOTE 1).</w:t>
            </w:r>
          </w:p>
        </w:tc>
      </w:tr>
      <w:tr w:rsidR="005E3676" w14:paraId="759173A8"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0BC988B8"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4D8EAD0C"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Extended RTP profile for RTCP-based Feedback (RTP/AVPF) according IETF RFC 4585 [25]. See 3GPP TS 26.114 [26]. Allow only L4 protocol = UDP (see NOTE 1).</w:t>
            </w:r>
          </w:p>
        </w:tc>
      </w:tr>
      <w:tr w:rsidR="005E3676" w14:paraId="0C855060"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680EED1D"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FAB5FC2"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SRTP profile according IETF RFC 3711 [30] (NOTE 3). Allow only L4 protocol = UDP (see NOTE 1).</w:t>
            </w:r>
          </w:p>
        </w:tc>
      </w:tr>
      <w:tr w:rsidR="005E3676" w14:paraId="0D654C71"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71691D82"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689DEBA0" w14:textId="77777777" w:rsidR="005E3676" w:rsidRDefault="005E3676" w:rsidP="00B61486">
            <w:pPr>
              <w:pStyle w:val="TableText"/>
              <w:rPr>
                <w:rFonts w:ascii="Arial" w:eastAsia="Times New Roman" w:hAnsi="Arial"/>
                <w:sz w:val="18"/>
                <w:lang w:val="en-GB"/>
              </w:rPr>
            </w:pPr>
            <w:r>
              <w:rPr>
                <w:rFonts w:ascii="Arial" w:eastAsia="Times New Roman" w:hAnsi="Arial"/>
                <w:sz w:val="18"/>
                <w:lang w:val="en-GB"/>
              </w:rPr>
              <w:t>Extended SRTP profile for RTCP-based Feedback (RTP/SAVPF) according IETF RFC 5124 [31] (NOTE 3). Allow only L4 protocol = UDP (see NOTE 1).</w:t>
            </w:r>
          </w:p>
        </w:tc>
      </w:tr>
      <w:tr w:rsidR="005E3676" w14:paraId="1FE7B75F"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02325370" w14:textId="77777777" w:rsidR="005E3676" w:rsidRDefault="005E3676" w:rsidP="00B61486">
            <w:pPr>
              <w:pStyle w:val="TableText"/>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5FB78EA2" w14:textId="77777777" w:rsidR="005E3676" w:rsidRDefault="005E3676" w:rsidP="00B61486">
            <w:pPr>
              <w:pStyle w:val="TableText"/>
              <w:rPr>
                <w:rFonts w:ascii="Arial" w:eastAsia="Times New Roman" w:hAnsi="Arial" w:cs="Arial"/>
                <w:sz w:val="18"/>
                <w:szCs w:val="18"/>
                <w:lang w:val="en-GB"/>
              </w:rPr>
            </w:pPr>
            <w:r>
              <w:rPr>
                <w:rFonts w:ascii="Arial" w:hAnsi="Arial" w:cs="Arial"/>
                <w:sz w:val="18"/>
                <w:szCs w:val="18"/>
              </w:rPr>
              <w:t>Allow only L4 protocol = TCP (NOTE 2)</w:t>
            </w:r>
          </w:p>
        </w:tc>
      </w:tr>
      <w:tr w:rsidR="005E3676" w14:paraId="3870E351"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17726BD1"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1B9EDC29" w14:textId="77777777" w:rsidR="005E3676" w:rsidRDefault="005E3676" w:rsidP="00B61486">
            <w:pPr>
              <w:pStyle w:val="TableText"/>
              <w:rPr>
                <w:rFonts w:ascii="Arial" w:eastAsia="Times New Roman" w:hAnsi="Arial" w:cs="Arial"/>
                <w:sz w:val="18"/>
                <w:szCs w:val="18"/>
                <w:lang w:val="en-GB"/>
              </w:rPr>
            </w:pPr>
            <w:r>
              <w:rPr>
                <w:rFonts w:ascii="Arial" w:hAnsi="Arial" w:cs="Arial"/>
                <w:sz w:val="18"/>
                <w:szCs w:val="18"/>
              </w:rPr>
              <w:t>Message service using IETF RFC 4975 [18] (NOTE 6).</w:t>
            </w:r>
          </w:p>
        </w:tc>
      </w:tr>
      <w:tr w:rsidR="005E3676" w14:paraId="2A35AD33"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5DCD6CC5" w14:textId="77777777" w:rsidR="005E3676" w:rsidRDefault="005E3676" w:rsidP="00B61486">
            <w:pPr>
              <w:pStyle w:val="TableText"/>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2CD2B34F"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5E3676" w14:paraId="18386551"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68424CA6" w14:textId="77777777" w:rsidR="005E3676" w:rsidRDefault="005E3676" w:rsidP="00B61486">
            <w:pPr>
              <w:pStyle w:val="TableText"/>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52837550"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5E3676" w14:paraId="69B47F68"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46939371" w14:textId="77777777" w:rsidR="005E3676" w:rsidRDefault="005E3676" w:rsidP="00B61486">
            <w:pPr>
              <w:pStyle w:val="TableText"/>
              <w:rPr>
                <w:rFonts w:ascii="Arial" w:eastAsia="Times New Roman" w:hAnsi="Arial" w:cs="Arial"/>
                <w:sz w:val="18"/>
                <w:szCs w:val="18"/>
                <w:lang w:val="en-GB"/>
              </w:rPr>
            </w:pPr>
            <w:proofErr w:type="spellStart"/>
            <w:r>
              <w:rPr>
                <w:rFonts w:ascii="Arial" w:eastAsia="Times New Roman" w:hAnsi="Arial"/>
                <w:sz w:val="18"/>
                <w:lang w:val="en-GB"/>
              </w:rPr>
              <w:t>udptl</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268C26AD"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5E3676" w14:paraId="1F44A974"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4C889A56" w14:textId="77777777" w:rsidR="005E3676" w:rsidRDefault="005E3676" w:rsidP="00B61486">
            <w:pPr>
              <w:pStyle w:val="TableText"/>
              <w:rPr>
                <w:rFonts w:ascii="Arial" w:eastAsia="Times New Roman" w:hAnsi="Arial" w:cs="Arial"/>
                <w:sz w:val="18"/>
                <w:szCs w:val="18"/>
                <w:lang w:val="en-GB"/>
              </w:rPr>
            </w:pPr>
            <w:proofErr w:type="spellStart"/>
            <w:r>
              <w:rPr>
                <w:rFonts w:ascii="Arial" w:eastAsia="Times New Roman" w:hAnsi="Arial"/>
                <w:sz w:val="18"/>
                <w:lang w:val="en-GB"/>
              </w:rPr>
              <w:lastRenderedPageBreak/>
              <w:t>udp</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2F95C21D"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5E3676" w14:paraId="2BAF6192"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28259598" w14:textId="77777777" w:rsidR="005E3676" w:rsidRDefault="005E3676" w:rsidP="00B61486">
            <w:pPr>
              <w:pStyle w:val="TableText"/>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4E8A283" w14:textId="77777777" w:rsidR="005E3676" w:rsidRDefault="005E3676" w:rsidP="00B61486">
            <w:pPr>
              <w:pStyle w:val="TableText"/>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5E3676" w14:paraId="534C9799"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023ED9B0" w14:textId="77777777" w:rsidR="005E3676" w:rsidRDefault="005E3676" w:rsidP="00B61486">
            <w:pPr>
              <w:pStyle w:val="TableText"/>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4031D887" w14:textId="6FA7698F" w:rsidR="005E3676" w:rsidRDefault="005E3676" w:rsidP="00B61486">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del w:id="19" w:author="Ericsson n bApril-meet" w:date="2022-03-25T13:49:00Z">
              <w:r w:rsidDel="004914E7">
                <w:rPr>
                  <w:rFonts w:ascii="Arial" w:hAnsi="Arial" w:cs="Arial"/>
                  <w:sz w:val="18"/>
                  <w:szCs w:val="18"/>
                  <w:lang w:val="en-GB"/>
                </w:rPr>
                <w:delText xml:space="preserve">WebRTC </w:delText>
              </w:r>
            </w:del>
            <w:r>
              <w:rPr>
                <w:rFonts w:ascii="Arial" w:hAnsi="Arial" w:cs="Arial"/>
                <w:sz w:val="18"/>
                <w:szCs w:val="18"/>
                <w:lang w:val="en-GB"/>
              </w:rPr>
              <w:t>end-to-access edge transport security using DTLS-SRTP, where DTLS is used to establish keys for SRTP according to IETF RFC 5763 [60] and IETF RFC 5764 [61].</w:t>
            </w:r>
          </w:p>
        </w:tc>
      </w:tr>
      <w:tr w:rsidR="005E3676" w14:paraId="11145572"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3C60B049" w14:textId="77777777" w:rsidR="005E3676" w:rsidRDefault="005E3676" w:rsidP="00B61486">
            <w:pPr>
              <w:pStyle w:val="TableText"/>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457A2FB" w14:textId="3616D8AC" w:rsidR="005E3676" w:rsidRDefault="005E3676" w:rsidP="00B61486">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del w:id="20" w:author="Ericsson n bApril-meet" w:date="2022-03-25T13:50:00Z">
              <w:r w:rsidDel="004914E7">
                <w:rPr>
                  <w:rFonts w:ascii="Arial" w:hAnsi="Arial" w:cs="Arial"/>
                  <w:sz w:val="18"/>
                  <w:szCs w:val="18"/>
                  <w:lang w:val="en-GB"/>
                </w:rPr>
                <w:delText xml:space="preserve">WebRTC </w:delText>
              </w:r>
            </w:del>
            <w:r>
              <w:rPr>
                <w:rFonts w:ascii="Arial" w:hAnsi="Arial" w:cs="Arial"/>
                <w:sz w:val="18"/>
                <w:szCs w:val="18"/>
                <w:lang w:val="en-GB"/>
              </w:rPr>
              <w:t>end-to-access edge transport security using DTLS-SRTP, where DTLS is used to establish keys for extended SRTP according to IETF RFC 5763 [60] and IETF RFC 5764 [61].</w:t>
            </w:r>
          </w:p>
        </w:tc>
      </w:tr>
      <w:tr w:rsidR="005E3676" w14:paraId="5D67FCAE" w14:textId="77777777" w:rsidTr="00B61486">
        <w:tc>
          <w:tcPr>
            <w:tcW w:w="3794" w:type="dxa"/>
            <w:tcBorders>
              <w:top w:val="single" w:sz="4" w:space="0" w:color="auto"/>
              <w:left w:val="single" w:sz="4" w:space="0" w:color="auto"/>
              <w:bottom w:val="single" w:sz="4" w:space="0" w:color="auto"/>
              <w:right w:val="single" w:sz="4" w:space="0" w:color="auto"/>
            </w:tcBorders>
            <w:hideMark/>
          </w:tcPr>
          <w:p w14:paraId="541EBD38" w14:textId="77777777" w:rsidR="005E3676" w:rsidRDefault="005E3676" w:rsidP="00B61486">
            <w:pPr>
              <w:pStyle w:val="TableText"/>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3A4E0022" w14:textId="77777777" w:rsidR="005E3676" w:rsidRDefault="005E3676" w:rsidP="00B61486">
            <w:pPr>
              <w:pStyle w:val="TableText"/>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5E3676" w14:paraId="1E005BEC" w14:textId="77777777" w:rsidTr="00B61486">
        <w:tc>
          <w:tcPr>
            <w:tcW w:w="9855" w:type="dxa"/>
            <w:gridSpan w:val="2"/>
            <w:tcBorders>
              <w:top w:val="single" w:sz="4" w:space="0" w:color="auto"/>
              <w:left w:val="single" w:sz="4" w:space="0" w:color="auto"/>
              <w:bottom w:val="single" w:sz="4" w:space="0" w:color="auto"/>
              <w:right w:val="single" w:sz="4" w:space="0" w:color="auto"/>
            </w:tcBorders>
            <w:hideMark/>
          </w:tcPr>
          <w:p w14:paraId="7955815D" w14:textId="77777777" w:rsidR="005E3676" w:rsidRDefault="005E3676" w:rsidP="00B61486">
            <w:pPr>
              <w:pStyle w:val="TAN"/>
            </w:pPr>
            <w:r>
              <w:t>NOTE 1:</w:t>
            </w:r>
            <w:r>
              <w:tab/>
              <w:t>Parameter "</w:t>
            </w:r>
            <w:proofErr w:type="spellStart"/>
            <w:r>
              <w:t>udp</w:t>
            </w:r>
            <w:proofErr w:type="spellEnd"/>
            <w:r>
              <w:t>" is introduced by IETF RFC 4566 [17].</w:t>
            </w:r>
          </w:p>
          <w:p w14:paraId="6050CB0A" w14:textId="77777777" w:rsidR="005E3676" w:rsidRDefault="005E3676" w:rsidP="00B61486">
            <w:pPr>
              <w:pStyle w:val="TAN"/>
            </w:pPr>
            <w:r>
              <w:t>NOTE 2:</w:t>
            </w:r>
            <w:r>
              <w:tab/>
              <w:t>Upper case TCP is defined by IETF RFC 4145 [20] and registered by IANA.</w:t>
            </w:r>
          </w:p>
          <w:p w14:paraId="168A1B06" w14:textId="77777777" w:rsidR="005E3676" w:rsidRDefault="005E3676" w:rsidP="00B61486">
            <w:pPr>
              <w:pStyle w:val="TAN"/>
            </w:pPr>
            <w:r>
              <w:t>NOTE 3:</w:t>
            </w:r>
            <w:r>
              <w:tab/>
              <w:t xml:space="preserve">The IMS AGW does not need to reserve resources for end-to-access edge media (e2ae) security </w:t>
            </w:r>
            <w:proofErr w:type="spellStart"/>
            <w:r>
              <w:t>en</w:t>
            </w:r>
            <w:proofErr w:type="spellEnd"/>
            <w:r>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t>rtcph</w:t>
            </w:r>
            <w:proofErr w:type="spellEnd"/>
            <w:r>
              <w:t>/</w:t>
            </w:r>
            <w:proofErr w:type="spellStart"/>
            <w:r>
              <w:t>rsb</w:t>
            </w:r>
            <w:proofErr w:type="spellEnd"/>
            <w:r>
              <w:t xml:space="preserve"> property) transparently.</w:t>
            </w:r>
          </w:p>
          <w:p w14:paraId="4B3B673B" w14:textId="77777777" w:rsidR="005E3676" w:rsidRDefault="005E3676" w:rsidP="00B61486">
            <w:pPr>
              <w:pStyle w:val="TAN"/>
            </w:pPr>
            <w:r>
              <w:t>NOTE 4:</w:t>
            </w:r>
            <w:r>
              <w:tab/>
              <w:t>Parameter "TCP/TLS" is defined by IETF RFC 8122 [55] for the TLS protocol according to 3GPP </w:t>
            </w:r>
            <w:r w:rsidRPr="00F873FB">
              <w:t>TS 33.</w:t>
            </w:r>
            <w:r>
              <w:t>2</w:t>
            </w:r>
            <w:r w:rsidRPr="00F873FB">
              <w:t>10 </w:t>
            </w:r>
            <w:r>
              <w:t>[27].</w:t>
            </w:r>
          </w:p>
          <w:p w14:paraId="40F42929" w14:textId="77777777" w:rsidR="005E3676" w:rsidRDefault="005E3676" w:rsidP="00B61486">
            <w:pPr>
              <w:pStyle w:val="TAN"/>
            </w:pPr>
            <w:r>
              <w:t>NOTE 5:</w:t>
            </w:r>
            <w:r>
              <w:tab/>
              <w:t>Parameter "UDP/DTLS" is introduced by IETF draft-schwarz-</w:t>
            </w:r>
            <w:proofErr w:type="spellStart"/>
            <w:r>
              <w:t>mmusic</w:t>
            </w:r>
            <w:proofErr w:type="spellEnd"/>
            <w:r>
              <w:t>-</w:t>
            </w:r>
            <w:proofErr w:type="spellStart"/>
            <w:r>
              <w:t>sdp</w:t>
            </w:r>
            <w:proofErr w:type="spellEnd"/>
            <w:r>
              <w:t>-for-</w:t>
            </w:r>
            <w:proofErr w:type="spellStart"/>
            <w:r>
              <w:t>gw</w:t>
            </w:r>
            <w:proofErr w:type="spellEnd"/>
            <w:r>
              <w:t> [54] (based on ITU-T Recommendation H.248.93 [50]).</w:t>
            </w:r>
          </w:p>
          <w:p w14:paraId="71DBE4DB" w14:textId="77777777" w:rsidR="005E3676" w:rsidRDefault="005E3676" w:rsidP="00B61486">
            <w:pPr>
              <w:pStyle w:val="TAN"/>
            </w:pPr>
            <w:r>
              <w:t>NOTE 6:</w:t>
            </w:r>
            <w:r>
              <w:tab/>
              <w:t>Conditional support, dependent on application-aware interworking.</w:t>
            </w:r>
          </w:p>
          <w:p w14:paraId="1BE79308" w14:textId="77777777" w:rsidR="005E3676" w:rsidRDefault="005E3676" w:rsidP="00B61486">
            <w:pPr>
              <w:pStyle w:val="TAN"/>
            </w:pPr>
            <w:r>
              <w:t>NOTE 7:</w:t>
            </w:r>
            <w:r>
              <w:tab/>
              <w:t>Codepoint used for e.g. "UDP payload transparent forwarding" (such as DTLS-encrypted end-to-end WebRTC bearer traffic).</w:t>
            </w:r>
          </w:p>
        </w:tc>
      </w:tr>
    </w:tbl>
    <w:p w14:paraId="0ED32130" w14:textId="77777777" w:rsidR="005E3676" w:rsidRDefault="005E3676" w:rsidP="005E3676"/>
    <w:p w14:paraId="67ED1AF8" w14:textId="77777777" w:rsidR="00002D7E" w:rsidRPr="00F9136D" w:rsidRDefault="00002D7E" w:rsidP="00002D7E"/>
    <w:p w14:paraId="0E308A8B" w14:textId="77777777" w:rsidR="00002D7E" w:rsidRPr="00F9136D" w:rsidRDefault="00002D7E" w:rsidP="00002D7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Next Change ***</w:t>
      </w:r>
    </w:p>
    <w:p w14:paraId="0381A5AB" w14:textId="77777777" w:rsidR="009660F5" w:rsidRDefault="009660F5" w:rsidP="009660F5">
      <w:pPr>
        <w:pStyle w:val="Heading4"/>
      </w:pPr>
      <w:bookmarkStart w:id="21" w:name="_Toc11326924"/>
      <w:bookmarkStart w:id="22" w:name="_Toc27758826"/>
      <w:bookmarkStart w:id="23" w:name="_Toc57992313"/>
      <w:bookmarkStart w:id="24" w:name="_Toc98265446"/>
      <w:r>
        <w:t>5.17.2.2</w:t>
      </w:r>
      <w:r>
        <w:tab/>
        <w:t xml:space="preserve">Reserve AGW </w:t>
      </w:r>
      <w:r>
        <w:rPr>
          <w:lang w:eastAsia="zh-CN"/>
        </w:rPr>
        <w:t>Connection Point</w:t>
      </w:r>
      <w:bookmarkEnd w:id="21"/>
      <w:bookmarkEnd w:id="22"/>
      <w:bookmarkEnd w:id="23"/>
      <w:bookmarkEnd w:id="24"/>
    </w:p>
    <w:p w14:paraId="1FBD431A" w14:textId="77777777" w:rsidR="009660F5" w:rsidRDefault="009660F5" w:rsidP="009660F5">
      <w:pPr>
        <w:rPr>
          <w:sz w:val="24"/>
        </w:rPr>
      </w:pPr>
      <w:r>
        <w:t>The IMS-ALG sends an ADD request command as in Table 5.17.2.2.1.</w:t>
      </w:r>
    </w:p>
    <w:p w14:paraId="3AC3F5D7" w14:textId="77777777" w:rsidR="009660F5" w:rsidRDefault="009660F5" w:rsidP="009660F5">
      <w:pPr>
        <w:pStyle w:val="TH"/>
      </w:pPr>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0EF59886"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0ABB1831" w14:textId="77777777" w:rsidR="009660F5" w:rsidRDefault="009660F5" w:rsidP="00301D00">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9BD688"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820B3A" w14:textId="77777777" w:rsidR="009660F5" w:rsidRDefault="009660F5" w:rsidP="00301D00">
            <w:pPr>
              <w:pStyle w:val="TAH"/>
            </w:pPr>
            <w:r>
              <w:t>Bearer information</w:t>
            </w:r>
          </w:p>
        </w:tc>
      </w:tr>
      <w:tr w:rsidR="009660F5" w14:paraId="082F4593"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tcPr>
          <w:p w14:paraId="7EE90818" w14:textId="77777777" w:rsidR="009660F5" w:rsidRDefault="009660F5" w:rsidP="00301D00">
            <w:pPr>
              <w:pStyle w:val="TAL"/>
            </w:pPr>
            <w:r>
              <w:lastRenderedPageBreak/>
              <w:t>Local Descriptor {</w:t>
            </w:r>
          </w:p>
          <w:p w14:paraId="4CE8827E" w14:textId="77777777" w:rsidR="009660F5" w:rsidRDefault="009660F5" w:rsidP="00301D00">
            <w:pPr>
              <w:pStyle w:val="TAL"/>
            </w:pPr>
            <w:r>
              <w:t xml:space="preserve">   Port = $</w:t>
            </w:r>
          </w:p>
          <w:p w14:paraId="0EE30CB2" w14:textId="77777777" w:rsidR="009660F5" w:rsidRDefault="009660F5" w:rsidP="00301D00">
            <w:pPr>
              <w:pStyle w:val="TAL"/>
            </w:pPr>
            <w:r>
              <w:t xml:space="preserve">   IP Address = $</w:t>
            </w:r>
          </w:p>
          <w:p w14:paraId="376AB1E0" w14:textId="77777777" w:rsidR="009660F5" w:rsidRDefault="009660F5" w:rsidP="00301D00">
            <w:pPr>
              <w:pStyle w:val="TAL"/>
            </w:pPr>
            <w:r>
              <w:t xml:space="preserve">   IP Version = IPv4 or IPv6</w:t>
            </w:r>
          </w:p>
          <w:p w14:paraId="1336B478" w14:textId="77777777" w:rsidR="009660F5" w:rsidRDefault="009660F5" w:rsidP="00301D00">
            <w:pPr>
              <w:pStyle w:val="TAL"/>
            </w:pPr>
          </w:p>
          <w:p w14:paraId="34B62E1F" w14:textId="77777777" w:rsidR="009660F5" w:rsidRDefault="009660F5" w:rsidP="00301D00">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C141C86" w14:textId="77777777" w:rsidR="009660F5" w:rsidRDefault="009660F5" w:rsidP="00301D00">
            <w:pPr>
              <w:pStyle w:val="TAL"/>
              <w:ind w:left="284" w:hanging="284"/>
            </w:pPr>
            <w:bookmarkStart w:id="25" w:name="_MCCTEMPBM_CRPT97550293___2"/>
            <w:r>
              <w:t>Transaction ID = x</w:t>
            </w:r>
          </w:p>
          <w:bookmarkEnd w:id="25"/>
          <w:p w14:paraId="3A972289" w14:textId="77777777" w:rsidR="009660F5" w:rsidRDefault="009660F5" w:rsidP="00301D00">
            <w:pPr>
              <w:pStyle w:val="TAL"/>
            </w:pPr>
            <w:r>
              <w:t>If Context Requested:</w:t>
            </w:r>
          </w:p>
          <w:p w14:paraId="5314C426" w14:textId="77777777" w:rsidR="009660F5" w:rsidRDefault="009660F5" w:rsidP="00301D00">
            <w:pPr>
              <w:pStyle w:val="TAL"/>
              <w:ind w:left="284" w:hanging="284"/>
            </w:pPr>
            <w:bookmarkStart w:id="26" w:name="_MCCTEMPBM_CRPT97550294___2"/>
            <w:r>
              <w:t xml:space="preserve">   Context ID= $</w:t>
            </w:r>
          </w:p>
          <w:bookmarkEnd w:id="26"/>
          <w:p w14:paraId="5EB5D299" w14:textId="77777777" w:rsidR="009660F5" w:rsidRDefault="009660F5" w:rsidP="00301D00">
            <w:pPr>
              <w:pStyle w:val="TAL"/>
            </w:pPr>
            <w:r>
              <w:t xml:space="preserve">   If Emergency Call:</w:t>
            </w:r>
          </w:p>
          <w:p w14:paraId="005D2DE6" w14:textId="77777777" w:rsidR="009660F5" w:rsidRDefault="009660F5" w:rsidP="00301D00">
            <w:pPr>
              <w:pStyle w:val="TAL"/>
            </w:pPr>
            <w:r>
              <w:tab/>
              <w:t>Emergency Call Indication</w:t>
            </w:r>
          </w:p>
          <w:p w14:paraId="11B67CC4" w14:textId="77777777" w:rsidR="009660F5" w:rsidRDefault="009660F5" w:rsidP="00301D00">
            <w:pPr>
              <w:pStyle w:val="TAL"/>
            </w:pPr>
          </w:p>
          <w:p w14:paraId="20DD2520" w14:textId="77777777" w:rsidR="009660F5" w:rsidRDefault="009660F5" w:rsidP="00301D00">
            <w:pPr>
              <w:pStyle w:val="TAL"/>
              <w:ind w:left="345" w:hanging="345"/>
            </w:pPr>
            <w:bookmarkStart w:id="27" w:name="_MCCTEMPBM_CRPT97550295___2"/>
            <w:r>
              <w:t xml:space="preserve">   If MPS call/session:</w:t>
            </w:r>
          </w:p>
          <w:p w14:paraId="5EE60E20" w14:textId="77777777" w:rsidR="009660F5" w:rsidRDefault="009660F5" w:rsidP="00301D00">
            <w:pPr>
              <w:pStyle w:val="TAL"/>
              <w:ind w:left="345" w:hanging="345"/>
            </w:pPr>
            <w:r>
              <w:t xml:space="preserve">      Priority Indicator = x</w:t>
            </w:r>
          </w:p>
          <w:p w14:paraId="3AB8DB4F" w14:textId="77777777" w:rsidR="009660F5" w:rsidRDefault="009660F5" w:rsidP="00301D00">
            <w:pPr>
              <w:pStyle w:val="TAL"/>
              <w:ind w:left="284" w:hanging="284"/>
            </w:pPr>
            <w:bookmarkStart w:id="28" w:name="_MCCTEMPBM_CRPT97550296___2"/>
            <w:bookmarkEnd w:id="27"/>
          </w:p>
          <w:bookmarkEnd w:id="28"/>
          <w:p w14:paraId="60C23EF0" w14:textId="77777777" w:rsidR="009660F5" w:rsidRDefault="009660F5" w:rsidP="00301D00">
            <w:pPr>
              <w:pStyle w:val="TAL"/>
            </w:pPr>
            <w:r>
              <w:t>If Context Provided:</w:t>
            </w:r>
          </w:p>
          <w:p w14:paraId="16F563D8" w14:textId="77777777" w:rsidR="009660F5" w:rsidRDefault="009660F5" w:rsidP="00301D00">
            <w:pPr>
              <w:pStyle w:val="TAL"/>
            </w:pPr>
            <w:r>
              <w:t xml:space="preserve">   Context ID = c1</w:t>
            </w:r>
          </w:p>
          <w:p w14:paraId="5F040319" w14:textId="77777777" w:rsidR="009660F5" w:rsidRDefault="009660F5" w:rsidP="00301D00">
            <w:pPr>
              <w:pStyle w:val="TAL"/>
              <w:ind w:left="284" w:hanging="284"/>
            </w:pPr>
            <w:bookmarkStart w:id="29" w:name="_MCCTEMPBM_CRPT97550297___2"/>
          </w:p>
          <w:p w14:paraId="37F7C7AD" w14:textId="77777777" w:rsidR="009660F5" w:rsidRDefault="009660F5" w:rsidP="00301D00">
            <w:pPr>
              <w:pStyle w:val="TAL"/>
              <w:ind w:left="284" w:hanging="284"/>
            </w:pPr>
            <w:r>
              <w:t>Termination ID = $</w:t>
            </w:r>
          </w:p>
          <w:p w14:paraId="37B3F969" w14:textId="77777777" w:rsidR="009660F5" w:rsidRDefault="009660F5" w:rsidP="00301D00">
            <w:pPr>
              <w:pStyle w:val="TAL"/>
              <w:ind w:left="284" w:hanging="284"/>
            </w:pPr>
            <w:r>
              <w:t>If Stream Number specified:-</w:t>
            </w:r>
          </w:p>
          <w:p w14:paraId="0E740884" w14:textId="77777777" w:rsidR="009660F5" w:rsidRDefault="009660F5" w:rsidP="00301D00">
            <w:pPr>
              <w:pStyle w:val="TAL"/>
              <w:ind w:left="284" w:hanging="284"/>
            </w:pPr>
            <w:r>
              <w:t xml:space="preserve">   Stream Number</w:t>
            </w:r>
          </w:p>
          <w:p w14:paraId="14775B7D" w14:textId="77777777" w:rsidR="009660F5" w:rsidRDefault="009660F5" w:rsidP="00301D00">
            <w:pPr>
              <w:pStyle w:val="TAL"/>
              <w:ind w:left="284" w:hanging="284"/>
            </w:pPr>
            <w:r>
              <w:t>If Resources for multiple Codecs required:</w:t>
            </w:r>
          </w:p>
          <w:p w14:paraId="41FD9257" w14:textId="77777777" w:rsidR="009660F5" w:rsidRDefault="009660F5" w:rsidP="00301D00">
            <w:pPr>
              <w:pStyle w:val="TAL"/>
              <w:ind w:left="284" w:hanging="284"/>
              <w:rPr>
                <w:lang w:eastAsia="zh-CN"/>
              </w:rPr>
            </w:pPr>
            <w:r>
              <w:t xml:space="preserve">   </w:t>
            </w:r>
            <w:proofErr w:type="spellStart"/>
            <w:r>
              <w:t>Reserve_Value</w:t>
            </w:r>
            <w:proofErr w:type="spellEnd"/>
          </w:p>
          <w:p w14:paraId="37E3FBD5" w14:textId="77777777" w:rsidR="009660F5" w:rsidRDefault="009660F5" w:rsidP="00301D00">
            <w:pPr>
              <w:pStyle w:val="TAL"/>
              <w:ind w:left="284" w:hanging="284"/>
              <w:rPr>
                <w:lang w:eastAsia="zh-CN"/>
              </w:rPr>
            </w:pPr>
          </w:p>
          <w:bookmarkEnd w:id="29"/>
          <w:p w14:paraId="4040E741" w14:textId="77777777" w:rsidR="009660F5" w:rsidRDefault="009660F5" w:rsidP="00301D00">
            <w:pPr>
              <w:pStyle w:val="TAL"/>
            </w:pPr>
            <w:r>
              <w:t>If IP Interface Type:</w:t>
            </w:r>
          </w:p>
          <w:p w14:paraId="14F49064" w14:textId="77777777" w:rsidR="009660F5" w:rsidRDefault="009660F5" w:rsidP="00301D00">
            <w:pPr>
              <w:pStyle w:val="TAL"/>
            </w:pPr>
            <w:r>
              <w:t xml:space="preserve">    IP interface = "IP interface type"</w:t>
            </w:r>
          </w:p>
          <w:p w14:paraId="055415C3" w14:textId="77777777" w:rsidR="009660F5" w:rsidRDefault="009660F5" w:rsidP="00301D00">
            <w:pPr>
              <w:pStyle w:val="TAL"/>
            </w:pPr>
          </w:p>
          <w:p w14:paraId="05D38D9F" w14:textId="77777777" w:rsidR="009660F5" w:rsidRDefault="009660F5" w:rsidP="00301D00">
            <w:pPr>
              <w:pStyle w:val="TAL"/>
            </w:pPr>
            <w:r>
              <w:t>If indication on Bearer Released requested:</w:t>
            </w:r>
          </w:p>
          <w:p w14:paraId="1FECAD95" w14:textId="77777777" w:rsidR="009660F5" w:rsidRDefault="009660F5" w:rsidP="00301D00">
            <w:pPr>
              <w:pStyle w:val="TAL"/>
            </w:pPr>
            <w:r>
              <w:t xml:space="preserve">   </w:t>
            </w:r>
            <w:proofErr w:type="spellStart"/>
            <w:r>
              <w:t>NotificationRequested</w:t>
            </w:r>
            <w:proofErr w:type="spellEnd"/>
            <w:r>
              <w:t xml:space="preserve"> (Event ID = x, "BNC Release")</w:t>
            </w:r>
          </w:p>
          <w:p w14:paraId="55CBF608" w14:textId="77777777" w:rsidR="009660F5" w:rsidRDefault="009660F5" w:rsidP="00301D00">
            <w:pPr>
              <w:pStyle w:val="TAL"/>
            </w:pPr>
          </w:p>
          <w:p w14:paraId="0CAA86FF" w14:textId="77777777" w:rsidR="009660F5" w:rsidRDefault="009660F5" w:rsidP="00301D00">
            <w:pPr>
              <w:pStyle w:val="TAL"/>
              <w:ind w:left="284" w:hanging="284"/>
            </w:pPr>
            <w:bookmarkStart w:id="30" w:name="_MCCTEMPBM_CRPT97550298___2"/>
            <w:r>
              <w:t xml:space="preserve">If </w:t>
            </w:r>
            <w:proofErr w:type="spellStart"/>
            <w:r>
              <w:t>diffserv</w:t>
            </w:r>
            <w:proofErr w:type="spellEnd"/>
            <w:r>
              <w:t xml:space="preserve"> required:-</w:t>
            </w:r>
          </w:p>
          <w:p w14:paraId="0509A24E" w14:textId="77777777" w:rsidR="009660F5" w:rsidRDefault="009660F5" w:rsidP="00301D00">
            <w:pPr>
              <w:pStyle w:val="TAL"/>
              <w:ind w:left="284" w:hanging="284"/>
            </w:pPr>
            <w:r>
              <w:t xml:space="preserve">   </w:t>
            </w:r>
            <w:proofErr w:type="spellStart"/>
            <w:r>
              <w:t>Diffserv</w:t>
            </w:r>
            <w:proofErr w:type="spellEnd"/>
            <w:r>
              <w:t xml:space="preserve"> Code Point</w:t>
            </w:r>
          </w:p>
          <w:p w14:paraId="5DA4509E" w14:textId="77777777" w:rsidR="009660F5" w:rsidRDefault="009660F5" w:rsidP="00301D00">
            <w:pPr>
              <w:pStyle w:val="TAL"/>
              <w:ind w:left="284" w:hanging="284"/>
            </w:pPr>
            <w:r>
              <w:t xml:space="preserve">   If tagging behaviour</w:t>
            </w:r>
          </w:p>
          <w:p w14:paraId="03B5A5C7" w14:textId="77777777" w:rsidR="009660F5" w:rsidRDefault="009660F5" w:rsidP="00301D00">
            <w:pPr>
              <w:pStyle w:val="TAL"/>
              <w:ind w:left="284" w:hanging="284"/>
            </w:pPr>
            <w:r>
              <w:t xml:space="preserve">    </w:t>
            </w:r>
            <w:proofErr w:type="spellStart"/>
            <w:r>
              <w:t>Diffserv</w:t>
            </w:r>
            <w:proofErr w:type="spellEnd"/>
            <w:r>
              <w:t xml:space="preserve"> Tagging Behaviour</w:t>
            </w:r>
          </w:p>
          <w:p w14:paraId="6AA577BE" w14:textId="77777777" w:rsidR="009660F5" w:rsidRDefault="009660F5" w:rsidP="00301D00">
            <w:pPr>
              <w:pStyle w:val="TAL"/>
              <w:ind w:left="284" w:hanging="284"/>
            </w:pPr>
          </w:p>
          <w:bookmarkEnd w:id="30"/>
          <w:p w14:paraId="68EF938E" w14:textId="77777777" w:rsidR="009660F5" w:rsidRDefault="009660F5" w:rsidP="00301D00">
            <w:pPr>
              <w:pStyle w:val="TAL"/>
            </w:pPr>
            <w:r>
              <w:t>If Remote Source Address Filtering required:-</w:t>
            </w:r>
          </w:p>
          <w:p w14:paraId="49FC9F21" w14:textId="77777777" w:rsidR="009660F5" w:rsidRDefault="009660F5" w:rsidP="00301D00">
            <w:pPr>
              <w:pStyle w:val="TAL"/>
              <w:ind w:left="284" w:hanging="284"/>
            </w:pPr>
            <w:bookmarkStart w:id="31" w:name="_MCCTEMPBM_CRPT97550299___2"/>
            <w:r>
              <w:t xml:space="preserve">   Remote Source Address Filtering</w:t>
            </w:r>
          </w:p>
          <w:p w14:paraId="7B718815" w14:textId="77777777" w:rsidR="009660F5" w:rsidRDefault="009660F5" w:rsidP="00301D00">
            <w:pPr>
              <w:pStyle w:val="TAL"/>
              <w:ind w:left="284" w:hanging="284"/>
            </w:pPr>
            <w:r>
              <w:t xml:space="preserve">   If Remote Source Address range required:</w:t>
            </w:r>
          </w:p>
          <w:p w14:paraId="4D7E7854" w14:textId="77777777" w:rsidR="009660F5" w:rsidRDefault="009660F5" w:rsidP="00301D00">
            <w:pPr>
              <w:pStyle w:val="TAL"/>
              <w:ind w:left="284" w:hanging="284"/>
            </w:pPr>
            <w:r>
              <w:t xml:space="preserve">          Remote Source Address   Mask</w:t>
            </w:r>
          </w:p>
          <w:p w14:paraId="07DAFB2C" w14:textId="77777777" w:rsidR="009660F5" w:rsidRDefault="009660F5" w:rsidP="00301D00">
            <w:pPr>
              <w:pStyle w:val="TAL"/>
              <w:ind w:left="284" w:hanging="284"/>
            </w:pPr>
          </w:p>
          <w:bookmarkEnd w:id="31"/>
          <w:p w14:paraId="76E2737D" w14:textId="77777777" w:rsidR="009660F5" w:rsidRDefault="009660F5" w:rsidP="00301D00">
            <w:pPr>
              <w:pStyle w:val="TAL"/>
            </w:pPr>
            <w:r>
              <w:t>If Remote Source Port Filtering required:-</w:t>
            </w:r>
          </w:p>
          <w:p w14:paraId="68757E90" w14:textId="77777777" w:rsidR="009660F5" w:rsidRDefault="009660F5" w:rsidP="00301D00">
            <w:pPr>
              <w:pStyle w:val="TAL"/>
              <w:ind w:left="284" w:hanging="284"/>
            </w:pPr>
            <w:bookmarkStart w:id="32" w:name="_MCCTEMPBM_CRPT97550300___2"/>
            <w:r>
              <w:t xml:space="preserve">   Remote Source Port Filtering</w:t>
            </w:r>
          </w:p>
          <w:p w14:paraId="7E8559C3" w14:textId="77777777" w:rsidR="009660F5" w:rsidRDefault="009660F5" w:rsidP="00301D00">
            <w:pPr>
              <w:pStyle w:val="TAL"/>
              <w:ind w:left="284" w:hanging="284"/>
            </w:pPr>
            <w:r>
              <w:t xml:space="preserve">   If individual port:</w:t>
            </w:r>
          </w:p>
          <w:p w14:paraId="5CD18CEB" w14:textId="77777777" w:rsidR="009660F5" w:rsidRDefault="009660F5" w:rsidP="00301D00">
            <w:pPr>
              <w:pStyle w:val="TAL"/>
              <w:ind w:left="284" w:hanging="284"/>
            </w:pPr>
            <w:r>
              <w:t xml:space="preserve">      Remote Source Port</w:t>
            </w:r>
          </w:p>
          <w:p w14:paraId="6E17EF9B" w14:textId="77777777" w:rsidR="009660F5" w:rsidRDefault="009660F5" w:rsidP="00301D00">
            <w:pPr>
              <w:pStyle w:val="TAL"/>
              <w:ind w:left="284" w:hanging="284"/>
            </w:pPr>
            <w:r>
              <w:t xml:space="preserve">   If range of ports</w:t>
            </w:r>
          </w:p>
          <w:p w14:paraId="274FFE27" w14:textId="77777777" w:rsidR="009660F5" w:rsidRDefault="009660F5" w:rsidP="00301D00">
            <w:pPr>
              <w:pStyle w:val="TAL"/>
              <w:ind w:left="284" w:hanging="284"/>
            </w:pPr>
            <w:r>
              <w:t xml:space="preserve">      Remote Source Port Range</w:t>
            </w:r>
          </w:p>
          <w:p w14:paraId="42D5E6EC" w14:textId="77777777" w:rsidR="009660F5" w:rsidRDefault="009660F5" w:rsidP="00301D00">
            <w:pPr>
              <w:pStyle w:val="TAL"/>
              <w:ind w:left="284" w:hanging="284"/>
            </w:pPr>
          </w:p>
          <w:p w14:paraId="2308D3E3" w14:textId="77777777" w:rsidR="009660F5" w:rsidRDefault="009660F5" w:rsidP="00301D00">
            <w:pPr>
              <w:pStyle w:val="TAL"/>
              <w:ind w:left="284" w:hanging="284"/>
            </w:pPr>
            <w:proofErr w:type="spellStart"/>
            <w:r>
              <w:t>NotificationRequested</w:t>
            </w:r>
            <w:proofErr w:type="spellEnd"/>
            <w:r>
              <w:t xml:space="preserve"> (Event ID = x,</w:t>
            </w:r>
          </w:p>
          <w:p w14:paraId="24B57160" w14:textId="77777777" w:rsidR="009660F5" w:rsidRDefault="009660F5" w:rsidP="00301D00">
            <w:pPr>
              <w:pStyle w:val="TAL"/>
              <w:ind w:left="284" w:hanging="284"/>
              <w:rPr>
                <w:lang w:eastAsia="zh-CN"/>
              </w:rPr>
            </w:pPr>
            <w:r>
              <w:t>"termination heartbeat")</w:t>
            </w:r>
          </w:p>
          <w:p w14:paraId="5FCB3568" w14:textId="77777777" w:rsidR="009660F5" w:rsidRDefault="009660F5" w:rsidP="00301D00">
            <w:pPr>
              <w:pStyle w:val="TAL"/>
              <w:ind w:left="284" w:hanging="284"/>
            </w:pPr>
          </w:p>
          <w:p w14:paraId="11CCC634" w14:textId="77777777" w:rsidR="009660F5" w:rsidRDefault="009660F5" w:rsidP="00301D00">
            <w:pPr>
              <w:pStyle w:val="TAL"/>
              <w:ind w:left="284" w:hanging="284"/>
            </w:pPr>
            <w:r>
              <w:t>If IP Realm specified:-</w:t>
            </w:r>
          </w:p>
          <w:p w14:paraId="77DC702F" w14:textId="77777777" w:rsidR="009660F5" w:rsidRDefault="009660F5" w:rsidP="00301D00">
            <w:pPr>
              <w:pStyle w:val="TAL"/>
              <w:ind w:left="284" w:hanging="284"/>
            </w:pPr>
            <w:r>
              <w:t xml:space="preserve">   IP Realm</w:t>
            </w:r>
          </w:p>
          <w:p w14:paraId="5EC8BD39" w14:textId="77777777" w:rsidR="009660F5" w:rsidRDefault="009660F5" w:rsidP="00301D00">
            <w:pPr>
              <w:pStyle w:val="TAL"/>
              <w:ind w:left="284" w:hanging="284"/>
            </w:pPr>
          </w:p>
          <w:p w14:paraId="5610212D" w14:textId="77777777" w:rsidR="009660F5" w:rsidRDefault="009660F5" w:rsidP="00301D00">
            <w:pPr>
              <w:pStyle w:val="TAL"/>
              <w:ind w:left="284" w:hanging="284"/>
            </w:pPr>
            <w:r>
              <w:t>If Latching Required:-</w:t>
            </w:r>
          </w:p>
          <w:p w14:paraId="43D5A3A6" w14:textId="77777777" w:rsidR="009660F5" w:rsidRDefault="009660F5" w:rsidP="00301D00">
            <w:pPr>
              <w:pStyle w:val="TAL"/>
              <w:ind w:left="284" w:hanging="284"/>
            </w:pPr>
            <w:r>
              <w:t xml:space="preserve">   Latching</w:t>
            </w:r>
          </w:p>
          <w:p w14:paraId="75F3EB25" w14:textId="77777777" w:rsidR="009660F5" w:rsidRDefault="009660F5" w:rsidP="00301D00">
            <w:pPr>
              <w:pStyle w:val="TAL"/>
              <w:ind w:left="284" w:hanging="284"/>
            </w:pPr>
          </w:p>
          <w:p w14:paraId="2990F476" w14:textId="77777777" w:rsidR="009660F5" w:rsidRDefault="009660F5" w:rsidP="00301D00">
            <w:pPr>
              <w:pStyle w:val="TAL"/>
              <w:ind w:left="284" w:hanging="284"/>
            </w:pPr>
            <w:r>
              <w:t>If Sustainable Data Rate Policing Required:-</w:t>
            </w:r>
          </w:p>
          <w:p w14:paraId="38FF1CD2" w14:textId="77777777" w:rsidR="009660F5" w:rsidRDefault="009660F5" w:rsidP="00301D00">
            <w:pPr>
              <w:pStyle w:val="TAL"/>
              <w:ind w:left="284" w:hanging="284"/>
            </w:pPr>
            <w:r>
              <w:t xml:space="preserve">   Policing Required</w:t>
            </w:r>
          </w:p>
          <w:p w14:paraId="2E0188D8" w14:textId="77777777" w:rsidR="009660F5" w:rsidRDefault="009660F5" w:rsidP="00301D00">
            <w:pPr>
              <w:pStyle w:val="TAL"/>
              <w:ind w:left="284" w:hanging="284"/>
              <w:rPr>
                <w:lang w:eastAsia="zh-CN"/>
              </w:rPr>
            </w:pPr>
            <w:r>
              <w:rPr>
                <w:lang w:eastAsia="zh-CN"/>
              </w:rPr>
              <w:t xml:space="preserve">   Sustainable Data Rate</w:t>
            </w:r>
          </w:p>
          <w:p w14:paraId="0BEB972C" w14:textId="77777777" w:rsidR="009660F5" w:rsidRDefault="009660F5" w:rsidP="00301D00">
            <w:pPr>
              <w:pStyle w:val="TAL"/>
              <w:ind w:left="284" w:hanging="284"/>
              <w:rPr>
                <w:lang w:eastAsia="zh-CN"/>
              </w:rPr>
            </w:pPr>
            <w:r>
              <w:rPr>
                <w:lang w:eastAsia="zh-CN"/>
              </w:rPr>
              <w:t xml:space="preserve">   Maximum Burst Size</w:t>
            </w:r>
          </w:p>
          <w:p w14:paraId="68131826" w14:textId="77777777" w:rsidR="009660F5" w:rsidRDefault="009660F5" w:rsidP="00301D00">
            <w:pPr>
              <w:pStyle w:val="TAL"/>
              <w:ind w:left="284" w:hanging="284"/>
            </w:pPr>
          </w:p>
          <w:p w14:paraId="3F92473E" w14:textId="77777777" w:rsidR="009660F5" w:rsidRDefault="009660F5" w:rsidP="00301D00">
            <w:pPr>
              <w:pStyle w:val="TAL"/>
              <w:ind w:left="284" w:hanging="284"/>
              <w:rPr>
                <w:lang w:eastAsia="zh-CN"/>
              </w:rPr>
            </w:pPr>
            <w:r>
              <w:rPr>
                <w:lang w:eastAsia="zh-CN"/>
              </w:rPr>
              <w:t>If Peak Data Rate Policing Required:</w:t>
            </w:r>
          </w:p>
          <w:p w14:paraId="69C3DC67" w14:textId="77777777" w:rsidR="009660F5" w:rsidRDefault="009660F5" w:rsidP="00301D00">
            <w:pPr>
              <w:pStyle w:val="TAL"/>
              <w:ind w:left="284" w:hanging="284"/>
              <w:rPr>
                <w:lang w:eastAsia="zh-CN"/>
              </w:rPr>
            </w:pPr>
            <w:r>
              <w:t xml:space="preserve">   Policing Required</w:t>
            </w:r>
          </w:p>
          <w:p w14:paraId="19EB552E" w14:textId="77777777" w:rsidR="009660F5" w:rsidRDefault="009660F5" w:rsidP="00301D00">
            <w:pPr>
              <w:pStyle w:val="TAL"/>
              <w:ind w:left="284" w:hanging="284"/>
            </w:pPr>
            <w:r>
              <w:t xml:space="preserve">   Peak Data Rate</w:t>
            </w:r>
          </w:p>
          <w:p w14:paraId="742F7F8D" w14:textId="77777777" w:rsidR="009660F5" w:rsidRDefault="009660F5" w:rsidP="00301D00">
            <w:pPr>
              <w:pStyle w:val="TAL"/>
              <w:ind w:left="284" w:hanging="284"/>
            </w:pPr>
            <w:r>
              <w:t xml:space="preserve">     If Delay Variation Required</w:t>
            </w:r>
          </w:p>
          <w:p w14:paraId="5D3D4D1D" w14:textId="77777777" w:rsidR="009660F5" w:rsidRDefault="009660F5" w:rsidP="00301D00">
            <w:pPr>
              <w:pStyle w:val="TAL"/>
              <w:ind w:left="284" w:hanging="284"/>
              <w:rPr>
                <w:lang w:eastAsia="zh-CN"/>
              </w:rPr>
            </w:pPr>
            <w:r>
              <w:rPr>
                <w:lang w:eastAsia="zh-CN"/>
              </w:rPr>
              <w:t xml:space="preserve">        Delay Variation Tolerance</w:t>
            </w:r>
          </w:p>
          <w:bookmarkEnd w:id="32"/>
          <w:p w14:paraId="13C44C58" w14:textId="77777777" w:rsidR="009660F5" w:rsidRDefault="009660F5" w:rsidP="00301D00">
            <w:pPr>
              <w:pStyle w:val="TAL"/>
            </w:pPr>
          </w:p>
          <w:p w14:paraId="6CB19AA4" w14:textId="77777777" w:rsidR="009660F5" w:rsidRDefault="009660F5" w:rsidP="00301D00">
            <w:pPr>
              <w:pStyle w:val="TAL"/>
            </w:pPr>
            <w:r>
              <w:t>If Media Inactivity Detection Required:</w:t>
            </w:r>
          </w:p>
          <w:p w14:paraId="74867B23" w14:textId="77777777" w:rsidR="009660F5" w:rsidRDefault="009660F5" w:rsidP="00301D00">
            <w:pPr>
              <w:pStyle w:val="TAL"/>
            </w:pPr>
            <w:r>
              <w:t xml:space="preserve">   </w:t>
            </w:r>
            <w:proofErr w:type="spellStart"/>
            <w:r>
              <w:t>NotificationRequested</w:t>
            </w:r>
            <w:proofErr w:type="spellEnd"/>
            <w:r>
              <w:t xml:space="preserve"> (Event ID = x, "Media Inactivity Detection( Media Inactivity Detection Time, Media Inactivity Detection Direction) ") (NOTE 1)</w:t>
            </w:r>
          </w:p>
          <w:p w14:paraId="662EEDC4" w14:textId="77777777" w:rsidR="009660F5" w:rsidRDefault="009660F5" w:rsidP="00301D00">
            <w:pPr>
              <w:pStyle w:val="TAL"/>
            </w:pPr>
          </w:p>
          <w:p w14:paraId="31646261" w14:textId="77777777" w:rsidR="009660F5" w:rsidRDefault="009660F5" w:rsidP="00301D00">
            <w:pPr>
              <w:pStyle w:val="TAL"/>
            </w:pPr>
            <w:r>
              <w:t>If RTCP handling required:</w:t>
            </w:r>
          </w:p>
          <w:p w14:paraId="731EE579" w14:textId="77777777" w:rsidR="009660F5" w:rsidRDefault="009660F5" w:rsidP="00301D00">
            <w:pPr>
              <w:pStyle w:val="TAL"/>
            </w:pPr>
            <w:r>
              <w:t xml:space="preserve">   RTCP allocation</w:t>
            </w:r>
          </w:p>
          <w:p w14:paraId="035642AE" w14:textId="77777777" w:rsidR="009660F5" w:rsidRDefault="009660F5" w:rsidP="00301D00">
            <w:pPr>
              <w:pStyle w:val="TAL"/>
            </w:pPr>
          </w:p>
          <w:p w14:paraId="1F48BA18" w14:textId="77777777" w:rsidR="009660F5" w:rsidRDefault="009660F5" w:rsidP="00301D00">
            <w:pPr>
              <w:pStyle w:val="TAL"/>
            </w:pPr>
            <w:r>
              <w:t>If ECN transparent support required:</w:t>
            </w:r>
          </w:p>
          <w:p w14:paraId="4417FCFD" w14:textId="77777777" w:rsidR="009660F5" w:rsidRDefault="009660F5" w:rsidP="00301D00">
            <w:pPr>
              <w:pStyle w:val="TAL"/>
            </w:pPr>
            <w:r>
              <w:t xml:space="preserve">   ECN Enable = "True"</w:t>
            </w:r>
          </w:p>
          <w:p w14:paraId="675160AE" w14:textId="77777777" w:rsidR="009660F5" w:rsidRDefault="009660F5" w:rsidP="00301D00">
            <w:pPr>
              <w:pStyle w:val="TAL"/>
            </w:pPr>
            <w:r>
              <w:t xml:space="preserve">   Initiation Method = "inactive"</w:t>
            </w:r>
          </w:p>
          <w:p w14:paraId="37F6ED32" w14:textId="77777777" w:rsidR="009660F5" w:rsidRDefault="009660F5" w:rsidP="00301D00">
            <w:pPr>
              <w:pStyle w:val="TAL"/>
            </w:pPr>
          </w:p>
          <w:p w14:paraId="16F665EB" w14:textId="77777777" w:rsidR="009660F5" w:rsidRDefault="009660F5" w:rsidP="00301D00">
            <w:pPr>
              <w:pStyle w:val="TAL"/>
            </w:pPr>
            <w:r>
              <w:t>If ECN Endpoint support required</w:t>
            </w:r>
          </w:p>
          <w:p w14:paraId="05B0982E" w14:textId="77777777" w:rsidR="009660F5" w:rsidRDefault="009660F5" w:rsidP="00301D00">
            <w:pPr>
              <w:pStyle w:val="TAL"/>
            </w:pPr>
            <w:r>
              <w:t xml:space="preserve">     ECN Enable = "True"</w:t>
            </w:r>
          </w:p>
          <w:p w14:paraId="62CACBD7" w14:textId="77777777" w:rsidR="009660F5" w:rsidRDefault="009660F5" w:rsidP="00301D00">
            <w:pPr>
              <w:pStyle w:val="TAL"/>
            </w:pPr>
            <w:r>
              <w:t xml:space="preserve">    Initiation Method = "ECN Initiation</w:t>
            </w:r>
          </w:p>
          <w:p w14:paraId="18FADA9D" w14:textId="77777777" w:rsidR="009660F5" w:rsidRDefault="009660F5" w:rsidP="00301D00">
            <w:pPr>
              <w:pStyle w:val="TAL"/>
            </w:pPr>
            <w:r>
              <w:t xml:space="preserve">    Method" (NOTE 2)</w:t>
            </w:r>
          </w:p>
          <w:p w14:paraId="6AA174E7" w14:textId="77777777" w:rsidR="009660F5" w:rsidRDefault="009660F5" w:rsidP="00301D00">
            <w:pPr>
              <w:pStyle w:val="TAL"/>
            </w:pPr>
          </w:p>
          <w:p w14:paraId="4F0EA0C7" w14:textId="77777777" w:rsidR="009660F5" w:rsidRDefault="009660F5" w:rsidP="00301D00">
            <w:pPr>
              <w:pStyle w:val="TAL"/>
            </w:pPr>
            <w:r>
              <w:t xml:space="preserve">      If notification of ECN Failure</w:t>
            </w:r>
          </w:p>
          <w:p w14:paraId="7F3ACA7B" w14:textId="77777777" w:rsidR="009660F5" w:rsidRDefault="009660F5" w:rsidP="00301D00">
            <w:pPr>
              <w:pStyle w:val="TAL"/>
            </w:pPr>
            <w:r>
              <w:t xml:space="preserve">         Report:</w:t>
            </w:r>
          </w:p>
          <w:p w14:paraId="0D76C8DF" w14:textId="77777777" w:rsidR="009660F5" w:rsidRDefault="009660F5" w:rsidP="00301D00">
            <w:pPr>
              <w:pStyle w:val="TAL"/>
              <w:ind w:left="284" w:hanging="284"/>
            </w:pPr>
            <w:bookmarkStart w:id="33" w:name="_MCCTEMPBM_CRPT97550301___2"/>
            <w:r>
              <w:t xml:space="preserve">         </w:t>
            </w:r>
            <w:proofErr w:type="spellStart"/>
            <w:r>
              <w:t>NotificationRequested</w:t>
            </w:r>
            <w:proofErr w:type="spellEnd"/>
            <w:r>
              <w:t xml:space="preserve"> (Event     ID</w:t>
            </w:r>
          </w:p>
          <w:p w14:paraId="2104D3FA" w14:textId="77777777" w:rsidR="009660F5" w:rsidRDefault="009660F5" w:rsidP="00301D00">
            <w:pPr>
              <w:pStyle w:val="TAL"/>
              <w:ind w:left="284" w:hanging="284"/>
            </w:pPr>
            <w:r>
              <w:t xml:space="preserve">     = </w:t>
            </w:r>
            <w:proofErr w:type="spellStart"/>
            <w:r>
              <w:t>x,"ECN</w:t>
            </w:r>
            <w:proofErr w:type="spellEnd"/>
            <w:r>
              <w:t xml:space="preserve"> Failure")</w:t>
            </w:r>
          </w:p>
          <w:bookmarkEnd w:id="33"/>
          <w:p w14:paraId="5144E3CD" w14:textId="77777777" w:rsidR="009660F5" w:rsidRDefault="009660F5" w:rsidP="00301D00">
            <w:pPr>
              <w:pStyle w:val="TAL"/>
            </w:pPr>
          </w:p>
          <w:p w14:paraId="5AE42256" w14:textId="77777777" w:rsidR="009660F5" w:rsidRDefault="009660F5" w:rsidP="00301D00">
            <w:pPr>
              <w:pStyle w:val="TAL"/>
            </w:pPr>
            <w:r>
              <w:t>If ICE is applied:</w:t>
            </w:r>
          </w:p>
          <w:p w14:paraId="7D062889" w14:textId="77777777" w:rsidR="009660F5" w:rsidRDefault="009660F5" w:rsidP="00301D00">
            <w:pPr>
              <w:pStyle w:val="TAL"/>
            </w:pPr>
            <w:r>
              <w:t xml:space="preserve">   STUN server request</w:t>
            </w:r>
          </w:p>
          <w:p w14:paraId="704E142A" w14:textId="77777777" w:rsidR="009660F5" w:rsidRDefault="009660F5" w:rsidP="00301D00">
            <w:pPr>
              <w:pStyle w:val="TAL"/>
            </w:pPr>
          </w:p>
          <w:p w14:paraId="7E688DF5" w14:textId="77777777" w:rsidR="009660F5" w:rsidRDefault="009660F5" w:rsidP="00301D00">
            <w:pPr>
              <w:pStyle w:val="TAL"/>
            </w:pPr>
            <w:r>
              <w:t>If Discard Incoming TCP connection establishment request required:</w:t>
            </w:r>
          </w:p>
          <w:p w14:paraId="0C1AF634" w14:textId="77777777" w:rsidR="009660F5" w:rsidRDefault="009660F5" w:rsidP="00301D00">
            <w:pPr>
              <w:pStyle w:val="TAL"/>
            </w:pPr>
            <w:r>
              <w:t xml:space="preserve">   Discard Incoming TCP Connection Establishment Requests Indicator</w:t>
            </w:r>
          </w:p>
          <w:p w14:paraId="0163E8A9" w14:textId="77777777" w:rsidR="009660F5" w:rsidRDefault="009660F5" w:rsidP="00301D00">
            <w:pPr>
              <w:pStyle w:val="TAL"/>
            </w:pPr>
          </w:p>
          <w:p w14:paraId="70E13E9C" w14:textId="77777777" w:rsidR="009660F5" w:rsidRDefault="009660F5" w:rsidP="00301D00">
            <w:pPr>
              <w:pStyle w:val="TAL"/>
            </w:pPr>
            <w:r>
              <w:t>If Forward Incoming TCP connection establishment request required:</w:t>
            </w:r>
          </w:p>
          <w:p w14:paraId="0C2BCEC0" w14:textId="77777777" w:rsidR="009660F5" w:rsidRDefault="009660F5" w:rsidP="00301D00">
            <w:pPr>
              <w:pStyle w:val="TAL"/>
            </w:pPr>
            <w:r>
              <w:t xml:space="preserve">   Forward Incoming TCP Connection Establishment Requests Indicator</w:t>
            </w:r>
          </w:p>
          <w:p w14:paraId="07A7664F" w14:textId="77777777" w:rsidR="009660F5" w:rsidRDefault="009660F5" w:rsidP="00301D00">
            <w:pPr>
              <w:pStyle w:val="TAL"/>
            </w:pPr>
          </w:p>
          <w:p w14:paraId="3C0C8DE9" w14:textId="77777777" w:rsidR="009660F5" w:rsidRDefault="009660F5" w:rsidP="00301D00">
            <w:pPr>
              <w:pStyle w:val="TAL"/>
            </w:pPr>
            <w:r>
              <w:t>If indication on TCP connection establishment failure requested:</w:t>
            </w:r>
          </w:p>
          <w:p w14:paraId="48ACF9BD" w14:textId="77777777" w:rsidR="009660F5" w:rsidRDefault="009660F5" w:rsidP="00301D00">
            <w:pPr>
              <w:pStyle w:val="TAL"/>
            </w:pPr>
            <w:r>
              <w:t xml:space="preserve">   </w:t>
            </w:r>
            <w:proofErr w:type="spellStart"/>
            <w:r>
              <w:t>NotificationRequested</w:t>
            </w:r>
            <w:proofErr w:type="spellEnd"/>
            <w:r>
              <w:t xml:space="preserve"> (Event ID = x, "TCP connection establishment failure")</w:t>
            </w:r>
          </w:p>
          <w:p w14:paraId="2EF59630" w14:textId="77777777" w:rsidR="009660F5" w:rsidRDefault="009660F5" w:rsidP="00301D00">
            <w:pPr>
              <w:pStyle w:val="TAL"/>
            </w:pPr>
          </w:p>
          <w:p w14:paraId="1E8F70B4" w14:textId="77777777" w:rsidR="009660F5" w:rsidRDefault="009660F5" w:rsidP="00301D00">
            <w:pPr>
              <w:pStyle w:val="TAL"/>
            </w:pPr>
            <w:r>
              <w:t>If (D)TLS session establishment required:</w:t>
            </w:r>
          </w:p>
          <w:p w14:paraId="7FE364E1" w14:textId="77777777" w:rsidR="009660F5" w:rsidRDefault="009660F5" w:rsidP="00301D00">
            <w:pPr>
              <w:pStyle w:val="TAL"/>
            </w:pPr>
            <w:r>
              <w:t xml:space="preserve">   Establish (D)TLS session</w:t>
            </w:r>
          </w:p>
          <w:p w14:paraId="51A2147B" w14:textId="77777777" w:rsidR="009660F5" w:rsidRDefault="009660F5" w:rsidP="00301D00">
            <w:pPr>
              <w:pStyle w:val="TAL"/>
            </w:pPr>
          </w:p>
          <w:p w14:paraId="51F89F8E" w14:textId="77777777" w:rsidR="009660F5" w:rsidRDefault="009660F5" w:rsidP="00301D00">
            <w:pPr>
              <w:pStyle w:val="TAL"/>
            </w:pPr>
            <w:r>
              <w:t>If indication on (D)TLS session establishment failure requested:</w:t>
            </w:r>
          </w:p>
          <w:p w14:paraId="4A0DE181" w14:textId="77777777" w:rsidR="009660F5" w:rsidRDefault="009660F5" w:rsidP="00301D00">
            <w:pPr>
              <w:pStyle w:val="TAL"/>
            </w:pPr>
            <w:r>
              <w:t xml:space="preserve">   </w:t>
            </w:r>
            <w:proofErr w:type="spellStart"/>
            <w:r>
              <w:t>NotificationRequested</w:t>
            </w:r>
            <w:proofErr w:type="spellEnd"/>
            <w:r>
              <w:t xml:space="preserve"> (Event ID = x, "(D)TLS session establishment failure")</w:t>
            </w:r>
          </w:p>
          <w:p w14:paraId="1190E051" w14:textId="77777777" w:rsidR="009660F5" w:rsidRDefault="009660F5" w:rsidP="00301D00">
            <w:pPr>
              <w:pStyle w:val="TAL"/>
            </w:pPr>
          </w:p>
          <w:p w14:paraId="7DFA3DB7" w14:textId="77777777" w:rsidR="009660F5" w:rsidRDefault="009660F5" w:rsidP="00301D00">
            <w:pPr>
              <w:pStyle w:val="TAL"/>
            </w:pPr>
            <w:r>
              <w:t>If media is "message":</w:t>
            </w:r>
          </w:p>
          <w:p w14:paraId="041EA1D3" w14:textId="77777777" w:rsidR="009660F5" w:rsidRDefault="009660F5" w:rsidP="00301D00">
            <w:pPr>
              <w:pStyle w:val="TAL"/>
            </w:pPr>
            <w:r>
              <w:t xml:space="preserve">   If B-ALG for MSRP required:</w:t>
            </w:r>
          </w:p>
          <w:p w14:paraId="2632D75F" w14:textId="77777777" w:rsidR="009660F5" w:rsidRDefault="009660F5" w:rsidP="00301D00">
            <w:pPr>
              <w:pStyle w:val="TAL"/>
            </w:pPr>
            <w:r>
              <w:t xml:space="preserve">      Application-aware MSRP </w:t>
            </w:r>
            <w:r>
              <w:br/>
              <w:t xml:space="preserve">      interworking request</w:t>
            </w:r>
          </w:p>
          <w:p w14:paraId="077D2870" w14:textId="77777777" w:rsidR="009660F5" w:rsidRDefault="009660F5" w:rsidP="00301D00">
            <w:pPr>
              <w:pStyle w:val="TAL"/>
            </w:pPr>
          </w:p>
          <w:p w14:paraId="67850AC1" w14:textId="77777777" w:rsidR="009660F5" w:rsidRDefault="009660F5" w:rsidP="00301D00">
            <w:pPr>
              <w:pStyle w:val="TAL"/>
            </w:pPr>
            <w:r>
              <w:t>If SCTP association for WebRTC data channels:</w:t>
            </w:r>
          </w:p>
          <w:p w14:paraId="75FA858C" w14:textId="77777777" w:rsidR="009660F5" w:rsidRDefault="009660F5" w:rsidP="00301D00">
            <w:pPr>
              <w:pStyle w:val="TAL"/>
            </w:pPr>
            <w:r>
              <w:t xml:space="preserve">   SCTP Group Semantics</w:t>
            </w:r>
          </w:p>
          <w:p w14:paraId="26E23A3B" w14:textId="77777777" w:rsidR="009660F5" w:rsidRDefault="009660F5" w:rsidP="00301D00">
            <w:pPr>
              <w:pStyle w:val="TAL"/>
            </w:pPr>
            <w:r>
              <w:t xml:space="preserve">   SCTP stream </w:t>
            </w:r>
            <w:proofErr w:type="spellStart"/>
            <w:r>
              <w:t>deaggregation</w:t>
            </w:r>
            <w:proofErr w:type="spellEnd"/>
          </w:p>
          <w:p w14:paraId="4FE0B257" w14:textId="77777777" w:rsidR="009660F5" w:rsidRDefault="009660F5" w:rsidP="00301D00">
            <w:pPr>
              <w:pStyle w:val="TAL"/>
            </w:pPr>
            <w:r>
              <w:t xml:space="preserve">   SCTP stream ID</w:t>
            </w:r>
          </w:p>
          <w:p w14:paraId="7A268353" w14:textId="77777777" w:rsidR="009660F5" w:rsidRDefault="009660F5" w:rsidP="00301D00">
            <w:pPr>
              <w:pStyle w:val="TAL"/>
            </w:pPr>
            <w:r>
              <w:lastRenderedPageBreak/>
              <w:t xml:space="preserve">   </w:t>
            </w:r>
            <w:proofErr w:type="spellStart"/>
            <w:r>
              <w:t>NotificationRequested</w:t>
            </w:r>
            <w:proofErr w:type="spellEnd"/>
            <w:r>
              <w:br/>
              <w:t xml:space="preserve">     (Event ID =  x,</w:t>
            </w:r>
            <w:r>
              <w:br/>
              <w:t xml:space="preserve">     "Received SCTP Stream Reset</w:t>
            </w:r>
          </w:p>
          <w:p w14:paraId="3289118C" w14:textId="77777777" w:rsidR="009660F5" w:rsidRDefault="009660F5" w:rsidP="00301D00">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4F72EE37" w14:textId="77777777" w:rsidR="009660F5" w:rsidRDefault="009660F5" w:rsidP="00301D00">
            <w:pPr>
              <w:pStyle w:val="TAL"/>
            </w:pPr>
            <w:r>
              <w:lastRenderedPageBreak/>
              <w:t>Local Descriptor {</w:t>
            </w:r>
          </w:p>
          <w:p w14:paraId="0729A354" w14:textId="77777777" w:rsidR="009660F5" w:rsidRDefault="009660F5" w:rsidP="00301D00">
            <w:pPr>
              <w:pStyle w:val="TAL"/>
            </w:pPr>
            <w:r>
              <w:t>If media is "audio" or "video":</w:t>
            </w:r>
          </w:p>
          <w:p w14:paraId="636B7DD8" w14:textId="77777777" w:rsidR="009660F5" w:rsidRDefault="009660F5" w:rsidP="00301D00">
            <w:pPr>
              <w:pStyle w:val="TAL"/>
            </w:pPr>
            <w:r>
              <w:t xml:space="preserve">   Codec List = Codec List</w:t>
            </w:r>
          </w:p>
          <w:p w14:paraId="2DC7A761" w14:textId="77777777" w:rsidR="009660F5" w:rsidRDefault="009660F5" w:rsidP="00301D00">
            <w:pPr>
              <w:pStyle w:val="TAL"/>
            </w:pPr>
            <w:r>
              <w:t xml:space="preserve">   RTP Payloads = RTP Payload</w:t>
            </w:r>
          </w:p>
          <w:p w14:paraId="5F6CFAE5" w14:textId="77777777" w:rsidR="009660F5" w:rsidRDefault="009660F5" w:rsidP="00301D00">
            <w:pPr>
              <w:pStyle w:val="TAL"/>
            </w:pPr>
            <w:r>
              <w:t xml:space="preserve">   </w:t>
            </w:r>
            <w:proofErr w:type="spellStart"/>
            <w:r>
              <w:t>Rtpbw</w:t>
            </w:r>
            <w:proofErr w:type="spellEnd"/>
          </w:p>
          <w:p w14:paraId="72E2080B" w14:textId="77777777" w:rsidR="009660F5" w:rsidRDefault="009660F5" w:rsidP="00301D00">
            <w:pPr>
              <w:pStyle w:val="TAL"/>
            </w:pPr>
            <w:r>
              <w:t xml:space="preserve">   If RTCP bandwidth</w:t>
            </w:r>
          </w:p>
          <w:p w14:paraId="645B7A91" w14:textId="77777777" w:rsidR="009660F5" w:rsidRDefault="009660F5" w:rsidP="00301D00">
            <w:pPr>
              <w:pStyle w:val="TAL"/>
            </w:pPr>
            <w:r>
              <w:t xml:space="preserve">      </w:t>
            </w:r>
            <w:proofErr w:type="spellStart"/>
            <w:r>
              <w:t>RtcpbwRS</w:t>
            </w:r>
            <w:proofErr w:type="spellEnd"/>
          </w:p>
          <w:p w14:paraId="2479EE29" w14:textId="77777777" w:rsidR="009660F5" w:rsidRDefault="009660F5" w:rsidP="00301D00">
            <w:pPr>
              <w:pStyle w:val="TAL"/>
            </w:pPr>
            <w:r>
              <w:t xml:space="preserve">      </w:t>
            </w:r>
            <w:proofErr w:type="spellStart"/>
            <w:r>
              <w:t>RtcpbwRR</w:t>
            </w:r>
            <w:proofErr w:type="spellEnd"/>
          </w:p>
          <w:p w14:paraId="74B25A6E" w14:textId="77777777" w:rsidR="009660F5" w:rsidRDefault="009660F5" w:rsidP="00301D00">
            <w:pPr>
              <w:pStyle w:val="TAL"/>
            </w:pPr>
            <w:r>
              <w:t xml:space="preserve">   If RTCP handling required:</w:t>
            </w:r>
          </w:p>
          <w:p w14:paraId="79442F5C" w14:textId="77777777" w:rsidR="009660F5" w:rsidRDefault="009660F5" w:rsidP="00301D00">
            <w:pPr>
              <w:pStyle w:val="TAL"/>
            </w:pPr>
            <w:r>
              <w:t xml:space="preserve">   RTP/RTCP transport multiplexing (NOTE 5)</w:t>
            </w:r>
          </w:p>
          <w:p w14:paraId="47D9D0EF" w14:textId="11B3A21C" w:rsidR="009660F5" w:rsidRDefault="009660F5" w:rsidP="00301D00">
            <w:pPr>
              <w:pStyle w:val="TAL"/>
            </w:pPr>
            <w:r>
              <w:t xml:space="preserve">   If IMS media plane security </w:t>
            </w:r>
            <w:ins w:id="34" w:author="Ericsson n bApril-meet" w:date="2022-03-29T15:47:00Z">
              <w:r w:rsidR="00636BDB">
                <w:t xml:space="preserve">using SDES </w:t>
              </w:r>
            </w:ins>
            <w:r>
              <w:t>required:</w:t>
            </w:r>
          </w:p>
          <w:p w14:paraId="0A314C0D" w14:textId="77777777" w:rsidR="009660F5" w:rsidRDefault="009660F5" w:rsidP="00301D00">
            <w:pPr>
              <w:pStyle w:val="TAL"/>
            </w:pPr>
            <w:r>
              <w:t xml:space="preserve">      Cryptographic SDES Attribute</w:t>
            </w:r>
          </w:p>
          <w:p w14:paraId="2FF03999" w14:textId="77777777" w:rsidR="00636BDB" w:rsidRDefault="00636BDB" w:rsidP="00636BDB">
            <w:pPr>
              <w:pStyle w:val="TAL"/>
              <w:rPr>
                <w:ins w:id="35" w:author="Ericsson n bApril-meet" w:date="2022-03-29T15:47:00Z"/>
              </w:rPr>
            </w:pPr>
            <w:ins w:id="36" w:author="Ericsson n bApril-meet" w:date="2022-03-29T15:47:00Z">
              <w:r>
                <w:t xml:space="preserve">   If IMS media plane security using DTLS-SRTP required:</w:t>
              </w:r>
            </w:ins>
          </w:p>
          <w:p w14:paraId="2DDE73A8" w14:textId="77777777" w:rsidR="00636BDB" w:rsidRDefault="00636BDB" w:rsidP="00636BDB">
            <w:pPr>
              <w:pStyle w:val="TAL"/>
              <w:rPr>
                <w:ins w:id="37" w:author="Ericsson n bApril-meet" w:date="2022-03-29T15:47:00Z"/>
              </w:rPr>
            </w:pPr>
            <w:ins w:id="38" w:author="Ericsson n bApril-meet" w:date="2022-03-29T15:47:00Z">
              <w:r>
                <w:tab/>
                <w:t>Local certificate fingerprint Request</w:t>
              </w:r>
            </w:ins>
          </w:p>
          <w:p w14:paraId="203F3F6E" w14:textId="77777777" w:rsidR="009660F5" w:rsidRDefault="009660F5" w:rsidP="00301D00">
            <w:pPr>
              <w:pStyle w:val="TAL"/>
            </w:pPr>
          </w:p>
          <w:p w14:paraId="357114FC" w14:textId="77777777" w:rsidR="009660F5" w:rsidRDefault="009660F5" w:rsidP="00301D00">
            <w:pPr>
              <w:pStyle w:val="TAL"/>
            </w:pPr>
            <w:r>
              <w:t>If media is "video":</w:t>
            </w:r>
          </w:p>
          <w:p w14:paraId="4E3EDFF6" w14:textId="77777777" w:rsidR="009660F5" w:rsidRDefault="009660F5" w:rsidP="00301D00">
            <w:pPr>
              <w:pStyle w:val="TAL"/>
            </w:pPr>
            <w:r>
              <w:t xml:space="preserve">   If CVO required:</w:t>
            </w:r>
          </w:p>
          <w:p w14:paraId="5D22C718" w14:textId="77777777" w:rsidR="009660F5" w:rsidRDefault="009660F5" w:rsidP="00301D00">
            <w:pPr>
              <w:pStyle w:val="TAL"/>
            </w:pPr>
            <w:r>
              <w:tab/>
              <w:t>Extended Header For CVO</w:t>
            </w:r>
          </w:p>
          <w:p w14:paraId="1A3CBEAF" w14:textId="77777777" w:rsidR="009660F5" w:rsidRDefault="009660F5" w:rsidP="00301D00">
            <w:pPr>
              <w:pStyle w:val="TAL"/>
            </w:pPr>
            <w:r>
              <w:t xml:space="preserve">      (NOTE3)</w:t>
            </w:r>
          </w:p>
          <w:p w14:paraId="276C06AF" w14:textId="77777777" w:rsidR="009660F5" w:rsidRDefault="009660F5" w:rsidP="00301D00">
            <w:pPr>
              <w:pStyle w:val="TAL"/>
            </w:pPr>
            <w:r>
              <w:t xml:space="preserve">   If </w:t>
            </w:r>
            <w:proofErr w:type="spellStart"/>
            <w:r>
              <w:t>imageattr</w:t>
            </w:r>
            <w:proofErr w:type="spellEnd"/>
            <w:r>
              <w:t xml:space="preserve"> negotiation:</w:t>
            </w:r>
          </w:p>
          <w:p w14:paraId="76492982" w14:textId="77777777" w:rsidR="009660F5" w:rsidRDefault="009660F5" w:rsidP="00301D00">
            <w:pPr>
              <w:pStyle w:val="TAL"/>
            </w:pPr>
            <w:r>
              <w:tab/>
              <w:t>Generic Image Attribute</w:t>
            </w:r>
          </w:p>
          <w:p w14:paraId="6FCA5A6F" w14:textId="77777777" w:rsidR="009660F5" w:rsidRDefault="009660F5" w:rsidP="00301D00">
            <w:pPr>
              <w:pStyle w:val="TAL"/>
            </w:pPr>
            <w:r>
              <w:t xml:space="preserve">     (NOTE 4)</w:t>
            </w:r>
          </w:p>
          <w:p w14:paraId="40FC380E" w14:textId="77777777" w:rsidR="009660F5" w:rsidRDefault="009660F5" w:rsidP="00301D00">
            <w:pPr>
              <w:pStyle w:val="TAL"/>
            </w:pPr>
            <w:r>
              <w:t xml:space="preserve">   If Predefined ROI required:</w:t>
            </w:r>
          </w:p>
          <w:p w14:paraId="26FF41EF" w14:textId="77777777" w:rsidR="009660F5" w:rsidRDefault="009660F5" w:rsidP="00301D00">
            <w:pPr>
              <w:pStyle w:val="TAL"/>
            </w:pPr>
            <w:r>
              <w:t xml:space="preserve">      RTCP feedback for Predefined ROI</w:t>
            </w:r>
          </w:p>
          <w:p w14:paraId="2991474A" w14:textId="77777777" w:rsidR="009660F5" w:rsidRDefault="009660F5" w:rsidP="00301D00">
            <w:pPr>
              <w:pStyle w:val="TAL"/>
            </w:pPr>
            <w:r>
              <w:t xml:space="preserve">      Extended Header for Sent ROI</w:t>
            </w:r>
          </w:p>
          <w:p w14:paraId="4568B714" w14:textId="77777777" w:rsidR="009660F5" w:rsidRDefault="009660F5" w:rsidP="00301D00">
            <w:pPr>
              <w:pStyle w:val="TAL"/>
            </w:pPr>
            <w:r>
              <w:t xml:space="preserve">   If Arbitrary ROI required:</w:t>
            </w:r>
          </w:p>
          <w:p w14:paraId="5D4441E5" w14:textId="77777777" w:rsidR="009660F5" w:rsidRDefault="009660F5" w:rsidP="00301D00">
            <w:pPr>
              <w:pStyle w:val="TAL"/>
            </w:pPr>
            <w:r>
              <w:t xml:space="preserve">      RTCP feedback for Arbitrary ROI</w:t>
            </w:r>
          </w:p>
          <w:p w14:paraId="1EA0E0E9" w14:textId="77777777" w:rsidR="009660F5" w:rsidRDefault="009660F5" w:rsidP="00301D00">
            <w:pPr>
              <w:pStyle w:val="TAL"/>
            </w:pPr>
            <w:r>
              <w:t xml:space="preserve">      Extended Header for Sent ROI</w:t>
            </w:r>
          </w:p>
          <w:p w14:paraId="1CE101A5" w14:textId="77777777" w:rsidR="009660F5" w:rsidRDefault="009660F5" w:rsidP="00301D00">
            <w:pPr>
              <w:pStyle w:val="TAL"/>
            </w:pPr>
          </w:p>
          <w:p w14:paraId="7F08D6DA" w14:textId="77777777" w:rsidR="009660F5" w:rsidRDefault="009660F5" w:rsidP="00301D00">
            <w:pPr>
              <w:pStyle w:val="TAL"/>
            </w:pPr>
          </w:p>
          <w:p w14:paraId="11276714" w14:textId="77777777" w:rsidR="009660F5" w:rsidRDefault="009660F5" w:rsidP="00301D00">
            <w:pPr>
              <w:pStyle w:val="TAL"/>
            </w:pPr>
            <w:r>
              <w:t>If ICE is applied:</w:t>
            </w:r>
          </w:p>
          <w:p w14:paraId="2FAA23BD" w14:textId="77777777" w:rsidR="009660F5" w:rsidRDefault="009660F5" w:rsidP="00301D00">
            <w:pPr>
              <w:pStyle w:val="TAL"/>
            </w:pPr>
            <w:r>
              <w:t xml:space="preserve">   ICE host candidate request</w:t>
            </w:r>
          </w:p>
          <w:p w14:paraId="2D29C95A" w14:textId="77777777" w:rsidR="009660F5" w:rsidRDefault="009660F5" w:rsidP="00301D00">
            <w:pPr>
              <w:pStyle w:val="TAL"/>
            </w:pPr>
            <w:r>
              <w:t xml:space="preserve">   ICE password request</w:t>
            </w:r>
          </w:p>
          <w:p w14:paraId="371E444F" w14:textId="77777777" w:rsidR="009660F5" w:rsidRDefault="009660F5" w:rsidP="00301D00">
            <w:pPr>
              <w:pStyle w:val="TAL"/>
              <w:rPr>
                <w:lang w:eastAsia="zh-CN"/>
              </w:rPr>
            </w:pPr>
            <w:r>
              <w:t xml:space="preserve">   ICE </w:t>
            </w:r>
            <w:proofErr w:type="spellStart"/>
            <w:r>
              <w:t>Ufrag</w:t>
            </w:r>
            <w:proofErr w:type="spellEnd"/>
            <w:r>
              <w:t xml:space="preserve"> request</w:t>
            </w:r>
          </w:p>
          <w:p w14:paraId="1F2F5089" w14:textId="77777777" w:rsidR="009660F5" w:rsidRPr="00013299" w:rsidRDefault="009660F5" w:rsidP="00301D00">
            <w:pPr>
              <w:pStyle w:val="TAL"/>
            </w:pPr>
            <w:r w:rsidRPr="00013299">
              <w:t xml:space="preserve">   </w:t>
            </w:r>
            <w:r>
              <w:t>ICE pacing request</w:t>
            </w:r>
          </w:p>
          <w:p w14:paraId="75315655" w14:textId="77777777" w:rsidR="009660F5" w:rsidRDefault="009660F5" w:rsidP="00301D00">
            <w:pPr>
              <w:pStyle w:val="TAL"/>
              <w:rPr>
                <w:lang w:eastAsia="zh-CN"/>
              </w:rPr>
            </w:pPr>
            <w:r>
              <w:rPr>
                <w:lang w:eastAsia="zh-CN"/>
              </w:rPr>
              <w:t xml:space="preserve">   If STUN consent freshness test required:</w:t>
            </w:r>
          </w:p>
          <w:p w14:paraId="00C9EE6C" w14:textId="77777777" w:rsidR="009660F5" w:rsidRDefault="009660F5" w:rsidP="00301D00">
            <w:pPr>
              <w:pStyle w:val="TAL"/>
              <w:ind w:firstLineChars="150" w:firstLine="270"/>
              <w:rPr>
                <w:lang w:eastAsia="zh-CN"/>
              </w:rPr>
            </w:pPr>
            <w:bookmarkStart w:id="39" w:name="_MCCTEMPBM_CRPT97550302___3"/>
            <w:r>
              <w:rPr>
                <w:lang w:eastAsia="zh-CN"/>
              </w:rPr>
              <w:t>STUN consent freshness request</w:t>
            </w:r>
          </w:p>
          <w:p w14:paraId="5DCC5C4E" w14:textId="77777777" w:rsidR="009660F5" w:rsidRDefault="009660F5" w:rsidP="00301D00">
            <w:pPr>
              <w:pStyle w:val="TAL"/>
              <w:ind w:firstLineChars="150" w:firstLine="270"/>
            </w:pPr>
            <w:proofErr w:type="spellStart"/>
            <w:r>
              <w:t>NotificationRequested</w:t>
            </w:r>
            <w:proofErr w:type="spellEnd"/>
            <w:r>
              <w:t xml:space="preserve">(Event ID= x, "STUN </w:t>
            </w:r>
            <w:r>
              <w:rPr>
                <w:lang w:eastAsia="zh-CN"/>
              </w:rPr>
              <w:t>c</w:t>
            </w:r>
            <w:r>
              <w:t xml:space="preserve">onsent </w:t>
            </w:r>
            <w:r>
              <w:rPr>
                <w:lang w:eastAsia="zh-CN"/>
              </w:rPr>
              <w:t>freshness test</w:t>
            </w:r>
            <w:r>
              <w:t xml:space="preserve"> </w:t>
            </w:r>
            <w:r>
              <w:rPr>
                <w:lang w:eastAsia="zh-CN"/>
              </w:rPr>
              <w:t>f</w:t>
            </w:r>
            <w:r>
              <w:t>ailure")</w:t>
            </w:r>
          </w:p>
          <w:bookmarkEnd w:id="39"/>
          <w:p w14:paraId="03FE0996" w14:textId="77777777" w:rsidR="009660F5" w:rsidRDefault="009660F5" w:rsidP="00301D00">
            <w:pPr>
              <w:pStyle w:val="TAL"/>
              <w:rPr>
                <w:lang w:eastAsia="zh-CN"/>
              </w:rPr>
            </w:pPr>
          </w:p>
          <w:p w14:paraId="43C277FD" w14:textId="77777777" w:rsidR="009660F5" w:rsidRDefault="009660F5" w:rsidP="00301D00">
            <w:pPr>
              <w:pStyle w:val="TAL"/>
            </w:pPr>
            <w:r>
              <w:t>If media is "message" or "application" or "-":</w:t>
            </w:r>
          </w:p>
          <w:p w14:paraId="1681FD1B" w14:textId="77777777" w:rsidR="009660F5" w:rsidRDefault="009660F5" w:rsidP="00301D00">
            <w:pPr>
              <w:pStyle w:val="TAL"/>
            </w:pPr>
            <w:r>
              <w:t xml:space="preserve">   If IMS media plane security required:</w:t>
            </w:r>
          </w:p>
          <w:p w14:paraId="13D7A045" w14:textId="77777777" w:rsidR="009660F5" w:rsidRDefault="009660F5" w:rsidP="00301D00">
            <w:pPr>
              <w:pStyle w:val="TAL"/>
            </w:pPr>
            <w:r>
              <w:tab/>
              <w:t>Local certificate fingerprint Request</w:t>
            </w:r>
          </w:p>
          <w:p w14:paraId="522C3807" w14:textId="77777777" w:rsidR="009660F5" w:rsidRDefault="009660F5" w:rsidP="00301D00">
            <w:pPr>
              <w:pStyle w:val="TAL"/>
            </w:pPr>
            <w:r>
              <w:t>If TCP state-aware handling required:</w:t>
            </w:r>
          </w:p>
          <w:p w14:paraId="056E50E5" w14:textId="77777777" w:rsidR="009660F5" w:rsidRDefault="009660F5" w:rsidP="00301D00">
            <w:pPr>
              <w:pStyle w:val="TAL"/>
            </w:pPr>
            <w:r>
              <w:t xml:space="preserve">   TCP State-aware Handling Indicator and Setup Direction</w:t>
            </w:r>
          </w:p>
          <w:p w14:paraId="74220754" w14:textId="77777777" w:rsidR="009660F5" w:rsidRDefault="009660F5" w:rsidP="00301D00">
            <w:pPr>
              <w:pStyle w:val="TAL"/>
            </w:pPr>
          </w:p>
          <w:p w14:paraId="58800CD0" w14:textId="77777777" w:rsidR="009660F5" w:rsidRDefault="009660F5" w:rsidP="00301D00">
            <w:pPr>
              <w:pStyle w:val="TAL"/>
            </w:pPr>
            <w:r>
              <w:t>If SCTP association for WebRTC data channels:</w:t>
            </w:r>
          </w:p>
          <w:p w14:paraId="43786599" w14:textId="77777777" w:rsidR="009660F5" w:rsidRDefault="009660F5" w:rsidP="00301D00">
            <w:pPr>
              <w:pStyle w:val="TAL"/>
            </w:pPr>
            <w:r>
              <w:t xml:space="preserve">   Local SCTP Port Request</w:t>
            </w:r>
          </w:p>
          <w:p w14:paraId="7CDE76D8" w14:textId="77777777" w:rsidR="009660F5" w:rsidRDefault="009660F5" w:rsidP="00301D00">
            <w:pPr>
              <w:pStyle w:val="TAL"/>
            </w:pPr>
            <w:r>
              <w:t xml:space="preserve">   Local SCTP maximum message</w:t>
            </w:r>
          </w:p>
          <w:p w14:paraId="7D823B9E" w14:textId="77777777" w:rsidR="009660F5" w:rsidRDefault="009660F5" w:rsidP="00301D00">
            <w:pPr>
              <w:pStyle w:val="TAL"/>
            </w:pPr>
            <w:r>
              <w:t xml:space="preserve">     size Request</w:t>
            </w:r>
          </w:p>
          <w:p w14:paraId="0836260C" w14:textId="77777777" w:rsidR="009660F5" w:rsidRDefault="009660F5" w:rsidP="00301D00">
            <w:pPr>
              <w:pStyle w:val="TAL"/>
            </w:pPr>
            <w:r>
              <w:t xml:space="preserve">   Local </w:t>
            </w:r>
            <w:proofErr w:type="spellStart"/>
            <w:r>
              <w:t>Dcmap</w:t>
            </w:r>
            <w:proofErr w:type="spellEnd"/>
          </w:p>
          <w:p w14:paraId="205E4166" w14:textId="77777777" w:rsidR="009660F5" w:rsidRDefault="009660F5" w:rsidP="00301D00">
            <w:pPr>
              <w:pStyle w:val="TAL"/>
            </w:pPr>
            <w:r>
              <w:t xml:space="preserve">   If application aware interworking</w:t>
            </w:r>
          </w:p>
          <w:p w14:paraId="5AFFB1E1" w14:textId="77777777" w:rsidR="009660F5" w:rsidRDefault="009660F5" w:rsidP="00301D00">
            <w:pPr>
              <w:pStyle w:val="TAL"/>
            </w:pPr>
            <w:r>
              <w:t xml:space="preserve">      Local </w:t>
            </w:r>
            <w:proofErr w:type="spellStart"/>
            <w:r>
              <w:t>Dcsa</w:t>
            </w:r>
            <w:proofErr w:type="spellEnd"/>
          </w:p>
          <w:p w14:paraId="1E57FE0D" w14:textId="77777777" w:rsidR="009660F5" w:rsidRDefault="009660F5" w:rsidP="00301D00">
            <w:pPr>
              <w:pStyle w:val="TAL"/>
            </w:pPr>
          </w:p>
          <w:p w14:paraId="30B9EF1F" w14:textId="77777777" w:rsidR="009660F5" w:rsidRDefault="009660F5" w:rsidP="00301D00">
            <w:pPr>
              <w:keepNext/>
              <w:keepLines/>
              <w:spacing w:after="0"/>
              <w:rPr>
                <w:rFonts w:ascii="Arial" w:hAnsi="Arial"/>
                <w:sz w:val="18"/>
              </w:rPr>
            </w:pPr>
            <w:bookmarkStart w:id="40" w:name="_MCCTEMPBM_CRPT97550303___7"/>
            <w:r>
              <w:rPr>
                <w:rFonts w:ascii="Arial" w:hAnsi="Arial"/>
                <w:sz w:val="18"/>
              </w:rPr>
              <w:lastRenderedPageBreak/>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68174D27"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40"/>
          <w:p w14:paraId="60F7C9A7" w14:textId="77777777" w:rsidR="009660F5" w:rsidRDefault="009660F5" w:rsidP="00301D00">
            <w:pPr>
              <w:pStyle w:val="TAL"/>
            </w:pPr>
          </w:p>
          <w:p w14:paraId="1CFFE882" w14:textId="77777777" w:rsidR="009660F5" w:rsidRDefault="009660F5" w:rsidP="00301D00">
            <w:pPr>
              <w:pStyle w:val="TAL"/>
            </w:pPr>
            <w:r>
              <w:t xml:space="preserve">   }</w:t>
            </w:r>
          </w:p>
          <w:p w14:paraId="208778BA" w14:textId="77777777" w:rsidR="009660F5" w:rsidRDefault="009660F5" w:rsidP="00301D00">
            <w:pPr>
              <w:pStyle w:val="TAL"/>
            </w:pPr>
          </w:p>
        </w:tc>
      </w:tr>
      <w:tr w:rsidR="009660F5" w14:paraId="47E566D2" w14:textId="77777777" w:rsidTr="00301D00">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88CCF41" w14:textId="77777777" w:rsidR="009660F5" w:rsidRDefault="009660F5" w:rsidP="00301D00">
            <w:pPr>
              <w:pStyle w:val="TAN"/>
            </w:pPr>
            <w:r>
              <w:lastRenderedPageBreak/>
              <w:t>NOTE 1:</w:t>
            </w:r>
            <w:r>
              <w:tab/>
              <w:t>The event parameters "Media Inactivity Detection Time" and "Media Inactivity Detection Direction" are optional.</w:t>
            </w:r>
          </w:p>
          <w:p w14:paraId="6CF7A297" w14:textId="77777777" w:rsidR="009660F5" w:rsidRDefault="009660F5" w:rsidP="00301D00">
            <w:pPr>
              <w:pStyle w:val="TAN"/>
              <w:rPr>
                <w:lang w:eastAsia="zh-CN"/>
              </w:rPr>
            </w:pPr>
            <w:r>
              <w:t>NOTE 2:</w:t>
            </w:r>
            <w:r>
              <w:tab/>
            </w:r>
            <w:r>
              <w:rPr>
                <w:lang w:eastAsia="zh-CN"/>
              </w:rPr>
              <w:t>This shall be set to a value other than "inactive"</w:t>
            </w:r>
            <w:r>
              <w:t xml:space="preserve">. See Table </w:t>
            </w:r>
            <w:r>
              <w:rPr>
                <w:lang w:eastAsia="zh-CN"/>
              </w:rPr>
              <w:t>5.14.3.15.1.</w:t>
            </w:r>
          </w:p>
          <w:p w14:paraId="73255A9C" w14:textId="77777777" w:rsidR="009660F5" w:rsidRDefault="009660F5" w:rsidP="00301D00">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B121844" w14:textId="77777777" w:rsidR="009660F5" w:rsidRDefault="009660F5" w:rsidP="00301D00">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0039E3D1" w14:textId="77777777" w:rsidR="009660F5" w:rsidRDefault="009660F5" w:rsidP="00301D00">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46A67256" w14:textId="77777777" w:rsidR="009660F5" w:rsidRDefault="009660F5" w:rsidP="009660F5"/>
    <w:p w14:paraId="7A7D329E" w14:textId="77777777" w:rsidR="009660F5" w:rsidRDefault="009660F5" w:rsidP="009660F5">
      <w:pPr>
        <w:rPr>
          <w:sz w:val="24"/>
        </w:rPr>
      </w:pPr>
      <w:r>
        <w:rPr>
          <w:lang w:eastAsia="sv-SE"/>
        </w:rPr>
        <w:t>On reserving the termination, the IMS-AGW responds as in Table 5.17.2.2.2.</w:t>
      </w:r>
    </w:p>
    <w:p w14:paraId="300BCE63" w14:textId="77777777" w:rsidR="009660F5" w:rsidRDefault="009660F5" w:rsidP="009660F5">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1EB6CF0A"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4FF97086" w14:textId="77777777" w:rsidR="009660F5" w:rsidRDefault="009660F5" w:rsidP="00301D00">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5EA63D"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1C38AB" w14:textId="77777777" w:rsidR="009660F5" w:rsidRDefault="009660F5" w:rsidP="00301D00">
            <w:pPr>
              <w:pStyle w:val="TAH"/>
            </w:pPr>
            <w:r>
              <w:t>Bearer information</w:t>
            </w:r>
          </w:p>
        </w:tc>
      </w:tr>
      <w:tr w:rsidR="009660F5" w14:paraId="1A180E62"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66318115" w14:textId="77777777" w:rsidR="009660F5" w:rsidRDefault="009660F5" w:rsidP="00301D00">
            <w:pPr>
              <w:pStyle w:val="TAL"/>
            </w:pPr>
            <w:bookmarkStart w:id="41" w:name="_MCCTEMPBM_CRPT97550304___2" w:colFirst="1" w:colLast="1"/>
            <w:r>
              <w:t>Local Descriptor {</w:t>
            </w:r>
          </w:p>
          <w:p w14:paraId="1431E34A" w14:textId="77777777" w:rsidR="009660F5" w:rsidRDefault="009660F5" w:rsidP="00301D00">
            <w:pPr>
              <w:pStyle w:val="TAL"/>
            </w:pPr>
            <w:r>
              <w:t xml:space="preserve">   Port</w:t>
            </w:r>
          </w:p>
          <w:p w14:paraId="58E94D7F" w14:textId="77777777" w:rsidR="009660F5" w:rsidRDefault="009660F5" w:rsidP="00301D00">
            <w:pPr>
              <w:pStyle w:val="TAL"/>
            </w:pPr>
            <w:r>
              <w:t xml:space="preserve">   IP Address</w:t>
            </w:r>
          </w:p>
          <w:p w14:paraId="094EE326" w14:textId="77777777" w:rsidR="009660F5" w:rsidRDefault="009660F5" w:rsidP="00301D00">
            <w:pPr>
              <w:pStyle w:val="TAL"/>
            </w:pPr>
            <w:r>
              <w:t xml:space="preserve">   IP Version</w:t>
            </w:r>
          </w:p>
          <w:p w14:paraId="326CCC66" w14:textId="77777777" w:rsidR="009660F5" w:rsidRDefault="009660F5" w:rsidP="00301D00">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12EA2340" w14:textId="77777777" w:rsidR="009660F5" w:rsidRDefault="009660F5" w:rsidP="00301D00">
            <w:pPr>
              <w:pStyle w:val="TAL"/>
              <w:ind w:left="284" w:hanging="284"/>
            </w:pPr>
            <w:r>
              <w:t>Transaction ID = x</w:t>
            </w:r>
          </w:p>
          <w:p w14:paraId="3B56F896" w14:textId="77777777" w:rsidR="009660F5" w:rsidRDefault="009660F5" w:rsidP="00301D00">
            <w:pPr>
              <w:pStyle w:val="TAL"/>
              <w:ind w:left="284" w:hanging="284"/>
            </w:pPr>
            <w:r>
              <w:t>Context ID = C1</w:t>
            </w:r>
          </w:p>
          <w:p w14:paraId="128B5E06" w14:textId="77777777" w:rsidR="009660F5" w:rsidRDefault="009660F5" w:rsidP="00301D00">
            <w:pPr>
              <w:pStyle w:val="TAL"/>
              <w:ind w:left="284" w:hanging="284"/>
            </w:pPr>
            <w:r>
              <w:t>Termination ID = T1</w:t>
            </w:r>
          </w:p>
          <w:p w14:paraId="07A2C341" w14:textId="77777777" w:rsidR="009660F5" w:rsidRDefault="009660F5" w:rsidP="00301D00">
            <w:pPr>
              <w:pStyle w:val="TAL"/>
              <w:ind w:left="284" w:hanging="284"/>
            </w:pPr>
            <w:r>
              <w:t>Stream Number</w:t>
            </w:r>
          </w:p>
          <w:p w14:paraId="0A295B80" w14:textId="77777777" w:rsidR="009660F5" w:rsidRDefault="009660F5" w:rsidP="00301D00">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FA7EA88" w14:textId="77777777" w:rsidR="009660F5" w:rsidRDefault="009660F5" w:rsidP="00301D00">
            <w:pPr>
              <w:pStyle w:val="TAL"/>
            </w:pPr>
            <w:r>
              <w:t>Local Descriptor {</w:t>
            </w:r>
          </w:p>
          <w:p w14:paraId="17DD439E" w14:textId="77777777" w:rsidR="009660F5" w:rsidRDefault="009660F5" w:rsidP="00301D00">
            <w:pPr>
              <w:pStyle w:val="TAL"/>
            </w:pPr>
            <w:r>
              <w:t>If media is "audio" or "video":</w:t>
            </w:r>
          </w:p>
          <w:p w14:paraId="1E77C091" w14:textId="77777777" w:rsidR="009660F5" w:rsidRDefault="009660F5" w:rsidP="00301D00">
            <w:pPr>
              <w:pStyle w:val="TAL"/>
            </w:pPr>
          </w:p>
          <w:p w14:paraId="73234F0B" w14:textId="77777777" w:rsidR="009660F5" w:rsidRDefault="009660F5" w:rsidP="00301D00">
            <w:pPr>
              <w:pStyle w:val="TAL"/>
            </w:pPr>
            <w:r>
              <w:t xml:space="preserve">   Codec List</w:t>
            </w:r>
          </w:p>
          <w:p w14:paraId="2C9C4711" w14:textId="77777777" w:rsidR="009660F5" w:rsidRDefault="009660F5" w:rsidP="00301D00">
            <w:pPr>
              <w:pStyle w:val="TAL"/>
            </w:pPr>
            <w:r>
              <w:t xml:space="preserve">   RTP Payloads</w:t>
            </w:r>
          </w:p>
          <w:p w14:paraId="025F2A93" w14:textId="77777777" w:rsidR="009660F5" w:rsidRDefault="009660F5" w:rsidP="00301D00">
            <w:pPr>
              <w:pStyle w:val="TAL"/>
            </w:pPr>
            <w:r>
              <w:t xml:space="preserve">   </w:t>
            </w:r>
            <w:proofErr w:type="spellStart"/>
            <w:r>
              <w:t>Rtpbw</w:t>
            </w:r>
            <w:proofErr w:type="spellEnd"/>
          </w:p>
          <w:p w14:paraId="17F10340" w14:textId="77777777" w:rsidR="009660F5" w:rsidRDefault="009660F5" w:rsidP="00301D00">
            <w:pPr>
              <w:pStyle w:val="TAL"/>
            </w:pPr>
            <w:r>
              <w:t xml:space="preserve">   If RTCP bandwidth</w:t>
            </w:r>
          </w:p>
          <w:p w14:paraId="14166A6C" w14:textId="77777777" w:rsidR="009660F5" w:rsidRDefault="009660F5" w:rsidP="00301D00">
            <w:pPr>
              <w:pStyle w:val="TAL"/>
            </w:pPr>
            <w:r>
              <w:t xml:space="preserve">      </w:t>
            </w:r>
            <w:proofErr w:type="spellStart"/>
            <w:r>
              <w:t>RtcpbwRS</w:t>
            </w:r>
            <w:proofErr w:type="spellEnd"/>
          </w:p>
          <w:p w14:paraId="3AFD763E" w14:textId="77777777" w:rsidR="009660F5" w:rsidRDefault="009660F5" w:rsidP="00301D00">
            <w:pPr>
              <w:pStyle w:val="TAL"/>
            </w:pPr>
            <w:r>
              <w:t xml:space="preserve">      </w:t>
            </w:r>
            <w:proofErr w:type="spellStart"/>
            <w:r>
              <w:t>RtcpbwRR</w:t>
            </w:r>
            <w:proofErr w:type="spellEnd"/>
          </w:p>
          <w:p w14:paraId="28AE0D87" w14:textId="4B48919A" w:rsidR="009660F5" w:rsidRDefault="009660F5" w:rsidP="00301D00">
            <w:pPr>
              <w:pStyle w:val="TAL"/>
            </w:pPr>
            <w:r>
              <w:t xml:space="preserve">   If IMS media plane security </w:t>
            </w:r>
            <w:ins w:id="42" w:author="Ericsson n bApril-meet" w:date="2022-03-29T15:48:00Z">
              <w:r w:rsidR="00E421A3">
                <w:t xml:space="preserve">using SDES </w:t>
              </w:r>
            </w:ins>
            <w:r>
              <w:t>was provided in the request:</w:t>
            </w:r>
          </w:p>
          <w:p w14:paraId="3849C830" w14:textId="77777777" w:rsidR="009660F5" w:rsidRDefault="009660F5" w:rsidP="00301D00">
            <w:pPr>
              <w:pStyle w:val="TAL"/>
            </w:pPr>
            <w:r>
              <w:t xml:space="preserve">      Cryptographic SDES Attribute</w:t>
            </w:r>
          </w:p>
          <w:p w14:paraId="7977007D" w14:textId="77777777" w:rsidR="00CD2121" w:rsidRDefault="00CD2121" w:rsidP="00CD2121">
            <w:pPr>
              <w:pStyle w:val="TAL"/>
              <w:rPr>
                <w:ins w:id="43" w:author="Ericsson n bApril-meet" w:date="2022-03-29T15:49:00Z"/>
              </w:rPr>
            </w:pPr>
            <w:ins w:id="44" w:author="Ericsson n bApril-meet" w:date="2022-03-29T15:49:00Z">
              <w:r>
                <w:t xml:space="preserve">   If Local certificate fingerprint for IMS media plane security using DTLS-SRTP was requested:</w:t>
              </w:r>
            </w:ins>
          </w:p>
          <w:p w14:paraId="655ABB50" w14:textId="77777777" w:rsidR="00CD2121" w:rsidRDefault="00CD2121" w:rsidP="00CD2121">
            <w:pPr>
              <w:pStyle w:val="TAL"/>
              <w:rPr>
                <w:ins w:id="45" w:author="Ericsson n bApril-meet" w:date="2022-03-29T15:49:00Z"/>
                <w:lang w:eastAsia="zh-CN"/>
              </w:rPr>
            </w:pPr>
            <w:ins w:id="46" w:author="Ericsson n bApril-meet" w:date="2022-03-29T15:49:00Z">
              <w:r>
                <w:tab/>
                <w:t>Local certificate fingerprint</w:t>
              </w:r>
            </w:ins>
          </w:p>
          <w:p w14:paraId="0191B29B" w14:textId="77777777" w:rsidR="009660F5" w:rsidRDefault="009660F5" w:rsidP="00301D00">
            <w:pPr>
              <w:pStyle w:val="TAL"/>
            </w:pPr>
          </w:p>
          <w:p w14:paraId="4D7D9DA1" w14:textId="77777777" w:rsidR="009660F5" w:rsidRDefault="009660F5" w:rsidP="00301D00">
            <w:pPr>
              <w:pStyle w:val="TAL"/>
            </w:pPr>
            <w:r>
              <w:t>If media is "video":</w:t>
            </w:r>
          </w:p>
          <w:p w14:paraId="6715019A" w14:textId="77777777" w:rsidR="009660F5" w:rsidRDefault="009660F5" w:rsidP="00301D00">
            <w:pPr>
              <w:pStyle w:val="TAL"/>
            </w:pPr>
            <w:r>
              <w:t xml:space="preserve">   If CVO extension header provided in the request:</w:t>
            </w:r>
          </w:p>
          <w:p w14:paraId="2BEB6DA1" w14:textId="77777777" w:rsidR="009660F5" w:rsidRDefault="009660F5" w:rsidP="00301D00">
            <w:pPr>
              <w:pStyle w:val="TAL"/>
            </w:pPr>
            <w:r>
              <w:tab/>
              <w:t>Extended Header For CVO</w:t>
            </w:r>
          </w:p>
          <w:p w14:paraId="01D9768F" w14:textId="77777777" w:rsidR="009660F5" w:rsidRDefault="009660F5" w:rsidP="00301D00">
            <w:pPr>
              <w:pStyle w:val="TAL"/>
            </w:pPr>
            <w:r>
              <w:t xml:space="preserve">   If image attribute negotiation:</w:t>
            </w:r>
          </w:p>
          <w:p w14:paraId="0EA600DA" w14:textId="77777777" w:rsidR="009660F5" w:rsidRDefault="009660F5" w:rsidP="00301D00">
            <w:pPr>
              <w:pStyle w:val="TAL"/>
            </w:pPr>
            <w:r>
              <w:tab/>
              <w:t xml:space="preserve"> Generic Image Attribute</w:t>
            </w:r>
          </w:p>
          <w:p w14:paraId="117B67D1" w14:textId="77777777" w:rsidR="009660F5" w:rsidRDefault="009660F5" w:rsidP="00301D00">
            <w:pPr>
              <w:pStyle w:val="TAL"/>
            </w:pPr>
            <w:r>
              <w:t xml:space="preserve">   If Predefined ROI provided in the request:</w:t>
            </w:r>
          </w:p>
          <w:p w14:paraId="464A8562" w14:textId="77777777" w:rsidR="009660F5" w:rsidRDefault="009660F5" w:rsidP="00301D00">
            <w:pPr>
              <w:pStyle w:val="TAL"/>
            </w:pPr>
            <w:r>
              <w:t xml:space="preserve">      RTCP feedback for Predefined ROI</w:t>
            </w:r>
          </w:p>
          <w:p w14:paraId="33EBCCE1" w14:textId="77777777" w:rsidR="009660F5" w:rsidRDefault="009660F5" w:rsidP="00301D00">
            <w:pPr>
              <w:pStyle w:val="TAL"/>
            </w:pPr>
            <w:r>
              <w:t xml:space="preserve">      Extended Header for Sent ROI</w:t>
            </w:r>
          </w:p>
          <w:p w14:paraId="781FAA21" w14:textId="77777777" w:rsidR="009660F5" w:rsidRDefault="009660F5" w:rsidP="00301D00">
            <w:pPr>
              <w:pStyle w:val="TAL"/>
            </w:pPr>
            <w:r>
              <w:t xml:space="preserve">   If Arbitrary ROI provided in the request:</w:t>
            </w:r>
          </w:p>
          <w:p w14:paraId="71CE9E62" w14:textId="77777777" w:rsidR="009660F5" w:rsidRDefault="009660F5" w:rsidP="00301D00">
            <w:pPr>
              <w:pStyle w:val="TAL"/>
            </w:pPr>
            <w:r>
              <w:t xml:space="preserve">      RTCP feedback for Arbitrary ROI</w:t>
            </w:r>
          </w:p>
          <w:p w14:paraId="1E9F131C" w14:textId="77777777" w:rsidR="009660F5" w:rsidRDefault="009660F5" w:rsidP="00301D00">
            <w:pPr>
              <w:pStyle w:val="TAL"/>
            </w:pPr>
            <w:r>
              <w:t xml:space="preserve">      Extended Header for Sent ROI</w:t>
            </w:r>
          </w:p>
          <w:p w14:paraId="57ACD63D" w14:textId="77777777" w:rsidR="009660F5" w:rsidRDefault="009660F5" w:rsidP="00301D00">
            <w:pPr>
              <w:pStyle w:val="TAL"/>
            </w:pPr>
          </w:p>
          <w:p w14:paraId="1CA3BD6D" w14:textId="77777777" w:rsidR="009660F5" w:rsidRDefault="009660F5" w:rsidP="00301D00">
            <w:pPr>
              <w:pStyle w:val="TAL"/>
            </w:pPr>
            <w:r>
              <w:t>If ICE is applied:</w:t>
            </w:r>
          </w:p>
          <w:p w14:paraId="50A6BB37" w14:textId="77777777" w:rsidR="009660F5" w:rsidRDefault="009660F5" w:rsidP="00301D00">
            <w:pPr>
              <w:pStyle w:val="TAL"/>
            </w:pPr>
            <w:r>
              <w:t xml:space="preserve">   ICE host candidate</w:t>
            </w:r>
          </w:p>
          <w:p w14:paraId="276904CC" w14:textId="77777777" w:rsidR="009660F5" w:rsidRDefault="009660F5" w:rsidP="00301D00">
            <w:pPr>
              <w:pStyle w:val="TAL"/>
            </w:pPr>
            <w:r>
              <w:t xml:space="preserve">   ICE password</w:t>
            </w:r>
          </w:p>
          <w:p w14:paraId="02E9DB75" w14:textId="77777777" w:rsidR="009660F5" w:rsidRDefault="009660F5" w:rsidP="00301D00">
            <w:pPr>
              <w:pStyle w:val="TAL"/>
            </w:pPr>
            <w:r>
              <w:t xml:space="preserve">   ICE </w:t>
            </w:r>
            <w:proofErr w:type="spellStart"/>
            <w:r>
              <w:t>Ufrag</w:t>
            </w:r>
            <w:proofErr w:type="spellEnd"/>
          </w:p>
          <w:p w14:paraId="6094C6B5" w14:textId="77777777" w:rsidR="009660F5" w:rsidRPr="00013299" w:rsidRDefault="009660F5" w:rsidP="00301D00">
            <w:pPr>
              <w:pStyle w:val="TAL"/>
            </w:pPr>
            <w:r w:rsidRPr="00013299">
              <w:t xml:space="preserve">   </w:t>
            </w:r>
            <w:r w:rsidRPr="000372ED">
              <w:t>ICE pacing</w:t>
            </w:r>
          </w:p>
          <w:p w14:paraId="4697F83B" w14:textId="77777777" w:rsidR="009660F5" w:rsidRDefault="009660F5" w:rsidP="00301D00">
            <w:pPr>
              <w:pStyle w:val="TAL"/>
            </w:pPr>
            <w:r>
              <w:t xml:space="preserve">   If ICE lite implementation</w:t>
            </w:r>
          </w:p>
          <w:p w14:paraId="4F1ABE2F" w14:textId="77777777" w:rsidR="009660F5" w:rsidRDefault="009660F5" w:rsidP="00301D00">
            <w:pPr>
              <w:pStyle w:val="TAL"/>
            </w:pPr>
            <w:r>
              <w:t xml:space="preserve">       ICE lite indication</w:t>
            </w:r>
          </w:p>
          <w:p w14:paraId="4FFEE73E" w14:textId="77777777" w:rsidR="009660F5" w:rsidRDefault="009660F5" w:rsidP="00301D00">
            <w:pPr>
              <w:pStyle w:val="TAL"/>
            </w:pPr>
          </w:p>
          <w:p w14:paraId="00FA0B05" w14:textId="77777777" w:rsidR="009660F5" w:rsidRDefault="009660F5" w:rsidP="00301D00">
            <w:pPr>
              <w:pStyle w:val="TAL"/>
            </w:pPr>
            <w:r>
              <w:t>If media is "message" or "application" or "-":</w:t>
            </w:r>
          </w:p>
          <w:p w14:paraId="13857BF6" w14:textId="77777777" w:rsidR="009660F5" w:rsidRDefault="009660F5" w:rsidP="00301D00">
            <w:pPr>
              <w:pStyle w:val="TAL"/>
            </w:pPr>
            <w:r>
              <w:t xml:space="preserve">   If Local certificate fingerprint was requested:</w:t>
            </w:r>
          </w:p>
          <w:p w14:paraId="02F1483D" w14:textId="77777777" w:rsidR="009660F5" w:rsidRDefault="009660F5" w:rsidP="00301D00">
            <w:pPr>
              <w:pStyle w:val="TAL"/>
            </w:pPr>
            <w:r>
              <w:tab/>
              <w:t>Local certificate fingerprint</w:t>
            </w:r>
          </w:p>
          <w:p w14:paraId="7D6D1027" w14:textId="77777777" w:rsidR="009660F5" w:rsidRDefault="009660F5" w:rsidP="00301D00">
            <w:pPr>
              <w:pStyle w:val="TAL"/>
            </w:pPr>
          </w:p>
          <w:p w14:paraId="5C11B55F" w14:textId="77777777" w:rsidR="009660F5" w:rsidRDefault="009660F5" w:rsidP="00301D00">
            <w:pPr>
              <w:pStyle w:val="TAL"/>
            </w:pPr>
            <w:r>
              <w:t>If SCTP association for WebRTC data channels:</w:t>
            </w:r>
          </w:p>
          <w:p w14:paraId="2E67E6CA" w14:textId="77777777" w:rsidR="009660F5" w:rsidRDefault="009660F5" w:rsidP="00301D00">
            <w:pPr>
              <w:pStyle w:val="TAL"/>
            </w:pPr>
            <w:r>
              <w:t xml:space="preserve">   Local SCTP Port</w:t>
            </w:r>
          </w:p>
          <w:p w14:paraId="630D8EB9" w14:textId="77777777" w:rsidR="009660F5" w:rsidRDefault="009660F5" w:rsidP="00301D00">
            <w:pPr>
              <w:pStyle w:val="TAL"/>
            </w:pPr>
            <w:r>
              <w:t xml:space="preserve">   Local SCTP maximum message</w:t>
            </w:r>
          </w:p>
          <w:p w14:paraId="1A294A04" w14:textId="77777777" w:rsidR="009660F5" w:rsidRDefault="009660F5" w:rsidP="00301D00">
            <w:pPr>
              <w:pStyle w:val="TAL"/>
            </w:pPr>
            <w:r>
              <w:t xml:space="preserve">     size</w:t>
            </w:r>
          </w:p>
          <w:p w14:paraId="3D094A21" w14:textId="77777777" w:rsidR="009660F5" w:rsidRDefault="009660F5" w:rsidP="00301D00">
            <w:pPr>
              <w:pStyle w:val="TAL"/>
            </w:pPr>
          </w:p>
          <w:p w14:paraId="286DA330" w14:textId="77777777" w:rsidR="009660F5" w:rsidRDefault="009660F5" w:rsidP="00301D00">
            <w:pPr>
              <w:keepNext/>
              <w:keepLines/>
              <w:spacing w:after="0"/>
              <w:rPr>
                <w:rFonts w:ascii="Arial" w:hAnsi="Arial"/>
                <w:sz w:val="18"/>
              </w:rPr>
            </w:pPr>
            <w:bookmarkStart w:id="47" w:name="_MCCTEMPBM_CRPT9755030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111A420E"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47"/>
          <w:p w14:paraId="3764CFDB" w14:textId="77777777" w:rsidR="009660F5" w:rsidRDefault="009660F5" w:rsidP="00301D00">
            <w:pPr>
              <w:pStyle w:val="TAL"/>
            </w:pPr>
          </w:p>
          <w:p w14:paraId="3186C3F3" w14:textId="77777777" w:rsidR="009660F5" w:rsidRDefault="009660F5" w:rsidP="00301D00">
            <w:pPr>
              <w:pStyle w:val="TAL"/>
            </w:pPr>
            <w:r>
              <w:t>}</w:t>
            </w:r>
          </w:p>
        </w:tc>
      </w:tr>
      <w:bookmarkEnd w:id="41"/>
    </w:tbl>
    <w:p w14:paraId="27EC758F" w14:textId="77777777" w:rsidR="009660F5" w:rsidRDefault="009660F5" w:rsidP="009660F5"/>
    <w:p w14:paraId="773F9FEE" w14:textId="77777777" w:rsidR="00002D7E" w:rsidRPr="00F9136D" w:rsidRDefault="00002D7E" w:rsidP="00002D7E"/>
    <w:p w14:paraId="5EE75875" w14:textId="77777777" w:rsidR="00002D7E" w:rsidRPr="00F9136D" w:rsidRDefault="00002D7E" w:rsidP="00002D7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Next Change ***</w:t>
      </w:r>
    </w:p>
    <w:p w14:paraId="7ECB3294" w14:textId="77777777" w:rsidR="009660F5" w:rsidRDefault="009660F5" w:rsidP="009660F5">
      <w:pPr>
        <w:pStyle w:val="Heading4"/>
      </w:pPr>
      <w:bookmarkStart w:id="48" w:name="_Toc98265447"/>
      <w:r>
        <w:lastRenderedPageBreak/>
        <w:t>5.17.2.3</w:t>
      </w:r>
      <w:r>
        <w:tab/>
        <w:t>Configure AGW Connection Point</w:t>
      </w:r>
      <w:bookmarkEnd w:id="48"/>
    </w:p>
    <w:p w14:paraId="546066CE" w14:textId="77777777" w:rsidR="009660F5" w:rsidRDefault="009660F5" w:rsidP="009660F5">
      <w:r>
        <w:t>This procedure is used to configure the AGW connection point during session establishment or to reconfigure it during session establishment or after the session is established</w:t>
      </w:r>
    </w:p>
    <w:p w14:paraId="1154BD3D" w14:textId="77777777" w:rsidR="009660F5" w:rsidRDefault="009660F5" w:rsidP="009660F5">
      <w:pPr>
        <w:rPr>
          <w:sz w:val="24"/>
        </w:rPr>
      </w:pPr>
      <w:r>
        <w:rPr>
          <w:lang w:eastAsia="sv-SE"/>
        </w:rPr>
        <w:t>The IMS-ALG sends a MODIFY request command as in Table 5.17.2.3.1.</w:t>
      </w:r>
    </w:p>
    <w:p w14:paraId="7AEC7CD0" w14:textId="77777777" w:rsidR="009660F5" w:rsidRDefault="009660F5" w:rsidP="009660F5">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6D466AD7"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5D7D257B" w14:textId="77777777" w:rsidR="009660F5" w:rsidRDefault="009660F5" w:rsidP="00301D00">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13CB82"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72FC51" w14:textId="77777777" w:rsidR="009660F5" w:rsidRDefault="009660F5" w:rsidP="00301D00">
            <w:pPr>
              <w:pStyle w:val="TAH"/>
            </w:pPr>
            <w:r>
              <w:t>Bearer information</w:t>
            </w:r>
          </w:p>
        </w:tc>
      </w:tr>
      <w:tr w:rsidR="009660F5" w14:paraId="3A75BE68"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417DBBE2" w14:textId="77777777" w:rsidR="009660F5" w:rsidRDefault="009660F5" w:rsidP="00301D00">
            <w:pPr>
              <w:pStyle w:val="TAL"/>
            </w:pPr>
            <w:r>
              <w:lastRenderedPageBreak/>
              <w:t>If local resources are modified:</w:t>
            </w:r>
          </w:p>
          <w:p w14:paraId="0F9D97A9" w14:textId="77777777" w:rsidR="009660F5" w:rsidRDefault="009660F5" w:rsidP="00301D00">
            <w:pPr>
              <w:pStyle w:val="TAL"/>
            </w:pPr>
            <w:r>
              <w:t xml:space="preserve">   Local Descriptor {</w:t>
            </w:r>
          </w:p>
          <w:p w14:paraId="2BCFD79B" w14:textId="77777777" w:rsidR="009660F5" w:rsidRDefault="009660F5" w:rsidP="00301D00">
            <w:pPr>
              <w:pStyle w:val="TAL"/>
            </w:pPr>
            <w:r>
              <w:t xml:space="preserve">      Port</w:t>
            </w:r>
          </w:p>
          <w:p w14:paraId="5F8F2B66" w14:textId="77777777" w:rsidR="009660F5" w:rsidRDefault="009660F5" w:rsidP="00301D00">
            <w:pPr>
              <w:pStyle w:val="TAL"/>
            </w:pPr>
            <w:r>
              <w:t xml:space="preserve">      IP Address</w:t>
            </w:r>
          </w:p>
          <w:p w14:paraId="1280DCF2" w14:textId="77777777" w:rsidR="009660F5" w:rsidRDefault="009660F5" w:rsidP="00301D00">
            <w:pPr>
              <w:pStyle w:val="TAL"/>
            </w:pPr>
            <w:r>
              <w:t xml:space="preserve">      IP Version</w:t>
            </w:r>
          </w:p>
          <w:p w14:paraId="74A8F12C" w14:textId="77777777" w:rsidR="009660F5" w:rsidRDefault="009660F5" w:rsidP="00301D00">
            <w:pPr>
              <w:pStyle w:val="TAL"/>
            </w:pPr>
            <w:r>
              <w:t xml:space="preserve">   }</w:t>
            </w:r>
          </w:p>
          <w:p w14:paraId="10392D35" w14:textId="77777777" w:rsidR="009660F5" w:rsidRDefault="009660F5" w:rsidP="00301D00">
            <w:pPr>
              <w:pStyle w:val="TAL"/>
            </w:pPr>
            <w:r>
              <w:t>If remote resources are modified:</w:t>
            </w:r>
          </w:p>
          <w:p w14:paraId="7C88066B" w14:textId="77777777" w:rsidR="009660F5" w:rsidRDefault="009660F5" w:rsidP="00301D00">
            <w:pPr>
              <w:pStyle w:val="TAL"/>
            </w:pPr>
            <w:r>
              <w:t xml:space="preserve">   Remote Descriptor {</w:t>
            </w:r>
          </w:p>
          <w:p w14:paraId="096B319B" w14:textId="77777777" w:rsidR="009660F5" w:rsidRDefault="009660F5" w:rsidP="00301D00">
            <w:pPr>
              <w:pStyle w:val="TAL"/>
            </w:pPr>
            <w:r>
              <w:t xml:space="preserve">      Port</w:t>
            </w:r>
          </w:p>
          <w:p w14:paraId="705ACF2A" w14:textId="77777777" w:rsidR="009660F5" w:rsidRDefault="009660F5" w:rsidP="00301D00">
            <w:pPr>
              <w:pStyle w:val="TAL"/>
            </w:pPr>
            <w:r>
              <w:t xml:space="preserve">      IP Address</w:t>
            </w:r>
          </w:p>
          <w:p w14:paraId="66CA5F83" w14:textId="77777777" w:rsidR="009660F5" w:rsidRDefault="009660F5" w:rsidP="00301D00">
            <w:pPr>
              <w:pStyle w:val="TAL"/>
            </w:pPr>
            <w:r>
              <w:t xml:space="preserve">      IP Version</w:t>
            </w:r>
          </w:p>
          <w:p w14:paraId="7CBF1C19" w14:textId="77777777" w:rsidR="009660F5" w:rsidRDefault="009660F5" w:rsidP="00301D00">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AA5E06B" w14:textId="77777777" w:rsidR="009660F5" w:rsidRDefault="009660F5" w:rsidP="00301D00">
            <w:pPr>
              <w:pStyle w:val="TAL"/>
              <w:ind w:left="284" w:hanging="284"/>
            </w:pPr>
            <w:bookmarkStart w:id="49" w:name="_MCCTEMPBM_CRPT97550306___2"/>
            <w:r>
              <w:t>Transaction ID = x</w:t>
            </w:r>
          </w:p>
          <w:p w14:paraId="589F5418" w14:textId="77777777" w:rsidR="009660F5" w:rsidRDefault="009660F5" w:rsidP="00301D00">
            <w:pPr>
              <w:pStyle w:val="TAL"/>
              <w:ind w:left="284" w:hanging="284"/>
            </w:pPr>
            <w:r>
              <w:t>Context ID = C1</w:t>
            </w:r>
          </w:p>
          <w:p w14:paraId="7369F3C8" w14:textId="77777777" w:rsidR="009660F5" w:rsidRDefault="009660F5" w:rsidP="00301D00">
            <w:pPr>
              <w:pStyle w:val="TAL"/>
              <w:ind w:left="284" w:hanging="284"/>
            </w:pPr>
            <w:r>
              <w:t>Termination ID = T1</w:t>
            </w:r>
          </w:p>
          <w:p w14:paraId="42BA4268" w14:textId="77777777" w:rsidR="009660F5" w:rsidRDefault="009660F5" w:rsidP="00301D00">
            <w:pPr>
              <w:pStyle w:val="TAL"/>
              <w:ind w:left="284" w:hanging="284"/>
            </w:pPr>
          </w:p>
          <w:p w14:paraId="7E926845" w14:textId="77777777" w:rsidR="009660F5" w:rsidRDefault="009660F5" w:rsidP="00301D00">
            <w:pPr>
              <w:pStyle w:val="TAL"/>
              <w:ind w:left="345" w:hanging="345"/>
            </w:pPr>
            <w:bookmarkStart w:id="50" w:name="_MCCTEMPBM_CRPT97550307___2"/>
            <w:bookmarkEnd w:id="49"/>
            <w:r>
              <w:t>If MPS priority is modified:</w:t>
            </w:r>
          </w:p>
          <w:p w14:paraId="51B70CC3" w14:textId="77777777" w:rsidR="009660F5" w:rsidRDefault="009660F5" w:rsidP="00301D00">
            <w:pPr>
              <w:pStyle w:val="TAL"/>
              <w:ind w:left="345" w:hanging="345"/>
            </w:pPr>
            <w:r>
              <w:t xml:space="preserve">   Priority Indicator = x (NOTE 4)</w:t>
            </w:r>
          </w:p>
          <w:p w14:paraId="76716BAE" w14:textId="77777777" w:rsidR="009660F5" w:rsidRDefault="009660F5" w:rsidP="00301D00">
            <w:pPr>
              <w:pStyle w:val="TAL"/>
              <w:ind w:left="284" w:hanging="284"/>
            </w:pPr>
            <w:bookmarkStart w:id="51" w:name="_MCCTEMPBM_CRPT97550308___2"/>
            <w:bookmarkEnd w:id="50"/>
          </w:p>
          <w:p w14:paraId="783CE00D" w14:textId="77777777" w:rsidR="009660F5" w:rsidRDefault="009660F5" w:rsidP="00301D00">
            <w:pPr>
              <w:pStyle w:val="TAL"/>
              <w:ind w:left="284" w:hanging="284"/>
            </w:pPr>
            <w:r>
              <w:t>If Stream Number specified:</w:t>
            </w:r>
          </w:p>
          <w:p w14:paraId="526C5E03" w14:textId="77777777" w:rsidR="009660F5" w:rsidRDefault="009660F5" w:rsidP="00301D00">
            <w:pPr>
              <w:pStyle w:val="TAL"/>
              <w:ind w:left="284" w:hanging="284"/>
            </w:pPr>
            <w:r>
              <w:t xml:space="preserve">   Stream Number</w:t>
            </w:r>
          </w:p>
          <w:p w14:paraId="225F8CB5" w14:textId="77777777" w:rsidR="009660F5" w:rsidRDefault="009660F5" w:rsidP="00301D00">
            <w:pPr>
              <w:pStyle w:val="TAL"/>
              <w:ind w:left="284" w:hanging="284"/>
            </w:pPr>
          </w:p>
          <w:p w14:paraId="46A5B9A5" w14:textId="77777777" w:rsidR="009660F5" w:rsidRDefault="009660F5" w:rsidP="00301D00">
            <w:pPr>
              <w:pStyle w:val="TAL"/>
              <w:ind w:left="284" w:hanging="284"/>
            </w:pPr>
            <w:r>
              <w:t>If Resources for multiple Codecs required:</w:t>
            </w:r>
          </w:p>
          <w:p w14:paraId="5ECFCA21" w14:textId="77777777" w:rsidR="009660F5" w:rsidRDefault="009660F5" w:rsidP="00301D00">
            <w:pPr>
              <w:pStyle w:val="TAL"/>
              <w:ind w:left="284" w:hanging="284"/>
              <w:rPr>
                <w:lang w:eastAsia="zh-CN"/>
              </w:rPr>
            </w:pPr>
            <w:r>
              <w:t xml:space="preserve">   </w:t>
            </w:r>
            <w:proofErr w:type="spellStart"/>
            <w:r>
              <w:t>Reserve_Value</w:t>
            </w:r>
            <w:proofErr w:type="spellEnd"/>
          </w:p>
          <w:p w14:paraId="648A3000" w14:textId="77777777" w:rsidR="009660F5" w:rsidRDefault="009660F5" w:rsidP="00301D00">
            <w:pPr>
              <w:pStyle w:val="TAL"/>
              <w:ind w:left="284" w:hanging="284"/>
              <w:rPr>
                <w:lang w:eastAsia="zh-CN"/>
              </w:rPr>
            </w:pPr>
          </w:p>
          <w:p w14:paraId="24604BF0" w14:textId="77777777" w:rsidR="009660F5" w:rsidRDefault="009660F5" w:rsidP="00301D00">
            <w:pPr>
              <w:pStyle w:val="TAL"/>
              <w:ind w:left="284" w:hanging="284"/>
            </w:pPr>
            <w:r>
              <w:t xml:space="preserve">If </w:t>
            </w:r>
            <w:proofErr w:type="spellStart"/>
            <w:r>
              <w:t>diffserv</w:t>
            </w:r>
            <w:proofErr w:type="spellEnd"/>
            <w:r>
              <w:t xml:space="preserve"> required:-</w:t>
            </w:r>
          </w:p>
          <w:p w14:paraId="1D4E0B29" w14:textId="77777777" w:rsidR="009660F5" w:rsidRDefault="009660F5" w:rsidP="00301D00">
            <w:pPr>
              <w:pStyle w:val="TAL"/>
              <w:ind w:left="284" w:hanging="284"/>
            </w:pPr>
            <w:r>
              <w:t xml:space="preserve">   </w:t>
            </w:r>
            <w:proofErr w:type="spellStart"/>
            <w:r>
              <w:t>Diffserv</w:t>
            </w:r>
            <w:proofErr w:type="spellEnd"/>
            <w:r>
              <w:t xml:space="preserve"> Code Point</w:t>
            </w:r>
          </w:p>
          <w:p w14:paraId="560ED69F" w14:textId="77777777" w:rsidR="009660F5" w:rsidRDefault="009660F5" w:rsidP="00301D00">
            <w:pPr>
              <w:pStyle w:val="TAL"/>
              <w:ind w:left="284" w:hanging="284"/>
            </w:pPr>
            <w:r>
              <w:t>If tagging behaviour</w:t>
            </w:r>
          </w:p>
          <w:p w14:paraId="124C6A7B" w14:textId="77777777" w:rsidR="009660F5" w:rsidRDefault="009660F5" w:rsidP="00301D00">
            <w:pPr>
              <w:pStyle w:val="TAL"/>
              <w:ind w:left="284" w:hanging="284"/>
            </w:pPr>
            <w:r>
              <w:t xml:space="preserve">   </w:t>
            </w:r>
            <w:proofErr w:type="spellStart"/>
            <w:r>
              <w:t>Diffserv</w:t>
            </w:r>
            <w:proofErr w:type="spellEnd"/>
            <w:r>
              <w:t xml:space="preserve"> Tagging Behaviour</w:t>
            </w:r>
          </w:p>
          <w:p w14:paraId="189DA68F" w14:textId="77777777" w:rsidR="009660F5" w:rsidRDefault="009660F5" w:rsidP="00301D00">
            <w:pPr>
              <w:pStyle w:val="TAL"/>
              <w:ind w:left="284" w:hanging="284"/>
            </w:pPr>
          </w:p>
          <w:bookmarkEnd w:id="51"/>
          <w:p w14:paraId="730B866D" w14:textId="77777777" w:rsidR="009660F5" w:rsidRDefault="009660F5" w:rsidP="00301D00">
            <w:pPr>
              <w:pStyle w:val="TAL"/>
            </w:pPr>
            <w:r>
              <w:t>If Remote Source Address Filtering required:-</w:t>
            </w:r>
          </w:p>
          <w:p w14:paraId="1C30F292" w14:textId="77777777" w:rsidR="009660F5" w:rsidRDefault="009660F5" w:rsidP="00301D00">
            <w:pPr>
              <w:pStyle w:val="TAL"/>
              <w:ind w:left="284" w:hanging="284"/>
            </w:pPr>
            <w:bookmarkStart w:id="52" w:name="_MCCTEMPBM_CRPT97550309___2"/>
            <w:r>
              <w:t xml:space="preserve">   Remote Source Address Filtering</w:t>
            </w:r>
          </w:p>
          <w:p w14:paraId="1CD67EF8" w14:textId="77777777" w:rsidR="009660F5" w:rsidRDefault="009660F5" w:rsidP="00301D00">
            <w:pPr>
              <w:pStyle w:val="TAL"/>
              <w:ind w:left="284" w:hanging="284"/>
            </w:pPr>
            <w:r>
              <w:t xml:space="preserve">   If Remote Source Address range required:</w:t>
            </w:r>
          </w:p>
          <w:p w14:paraId="6BD19ED9" w14:textId="77777777" w:rsidR="009660F5" w:rsidRDefault="009660F5" w:rsidP="00301D00">
            <w:pPr>
              <w:pStyle w:val="TAL"/>
              <w:ind w:left="284" w:hanging="284"/>
            </w:pPr>
            <w:r>
              <w:t xml:space="preserve">          Remote Source Address   Mask</w:t>
            </w:r>
          </w:p>
          <w:p w14:paraId="63C7D1DB" w14:textId="77777777" w:rsidR="009660F5" w:rsidRDefault="009660F5" w:rsidP="00301D00">
            <w:pPr>
              <w:pStyle w:val="TAL"/>
              <w:ind w:left="284" w:hanging="284"/>
            </w:pPr>
          </w:p>
          <w:bookmarkEnd w:id="52"/>
          <w:p w14:paraId="03CAB579" w14:textId="77777777" w:rsidR="009660F5" w:rsidRDefault="009660F5" w:rsidP="00301D00">
            <w:pPr>
              <w:pStyle w:val="TAL"/>
            </w:pPr>
            <w:r>
              <w:t>If Remote Source Port Filtering required:-</w:t>
            </w:r>
          </w:p>
          <w:p w14:paraId="12A0A08D" w14:textId="77777777" w:rsidR="009660F5" w:rsidRDefault="009660F5" w:rsidP="00301D00">
            <w:pPr>
              <w:pStyle w:val="TAL"/>
              <w:ind w:left="284" w:hanging="284"/>
            </w:pPr>
            <w:bookmarkStart w:id="53" w:name="_MCCTEMPBM_CRPT97550310___2"/>
            <w:r>
              <w:t xml:space="preserve">   Remote Source Port Filtering</w:t>
            </w:r>
          </w:p>
          <w:p w14:paraId="373C008A" w14:textId="77777777" w:rsidR="009660F5" w:rsidRDefault="009660F5" w:rsidP="00301D00">
            <w:pPr>
              <w:pStyle w:val="TAL"/>
              <w:ind w:left="284" w:hanging="284"/>
            </w:pPr>
            <w:r>
              <w:t xml:space="preserve">   If individual port:</w:t>
            </w:r>
          </w:p>
          <w:p w14:paraId="13ED7445" w14:textId="77777777" w:rsidR="009660F5" w:rsidRDefault="009660F5" w:rsidP="00301D00">
            <w:pPr>
              <w:pStyle w:val="TAL"/>
              <w:ind w:left="284" w:hanging="284"/>
            </w:pPr>
            <w:r>
              <w:t xml:space="preserve">      Remote Source Port</w:t>
            </w:r>
          </w:p>
          <w:p w14:paraId="17922F25" w14:textId="77777777" w:rsidR="009660F5" w:rsidRDefault="009660F5" w:rsidP="00301D00">
            <w:pPr>
              <w:pStyle w:val="TAL"/>
              <w:ind w:left="284" w:hanging="284"/>
            </w:pPr>
            <w:r>
              <w:t xml:space="preserve">   If range of ports</w:t>
            </w:r>
          </w:p>
          <w:p w14:paraId="5E275B22" w14:textId="77777777" w:rsidR="009660F5" w:rsidRDefault="009660F5" w:rsidP="00301D00">
            <w:pPr>
              <w:pStyle w:val="TAL"/>
              <w:ind w:left="284" w:hanging="284"/>
            </w:pPr>
            <w:r>
              <w:t xml:space="preserve">      Remote Source Port Range</w:t>
            </w:r>
          </w:p>
          <w:p w14:paraId="26E00623" w14:textId="77777777" w:rsidR="009660F5" w:rsidRDefault="009660F5" w:rsidP="00301D00">
            <w:pPr>
              <w:pStyle w:val="TAL"/>
              <w:ind w:left="284" w:hanging="284"/>
            </w:pPr>
          </w:p>
          <w:p w14:paraId="7B583DEF" w14:textId="77777777" w:rsidR="009660F5" w:rsidRDefault="009660F5" w:rsidP="00301D00">
            <w:pPr>
              <w:pStyle w:val="TAL"/>
              <w:ind w:left="284" w:hanging="284"/>
            </w:pPr>
            <w:proofErr w:type="spellStart"/>
            <w:r>
              <w:t>NotificationRequested</w:t>
            </w:r>
            <w:proofErr w:type="spellEnd"/>
            <w:r>
              <w:t xml:space="preserve"> (Event ID = x,</w:t>
            </w:r>
          </w:p>
          <w:p w14:paraId="034CF622" w14:textId="77777777" w:rsidR="009660F5" w:rsidRDefault="009660F5" w:rsidP="00301D00">
            <w:pPr>
              <w:pStyle w:val="TAL"/>
              <w:ind w:left="284" w:hanging="284"/>
              <w:rPr>
                <w:lang w:eastAsia="zh-CN"/>
              </w:rPr>
            </w:pPr>
            <w:r>
              <w:t>"termination heartbeat")</w:t>
            </w:r>
          </w:p>
          <w:bookmarkEnd w:id="53"/>
          <w:p w14:paraId="3A8B3704" w14:textId="77777777" w:rsidR="009660F5" w:rsidRDefault="009660F5" w:rsidP="00301D00">
            <w:pPr>
              <w:pStyle w:val="TAL"/>
            </w:pPr>
          </w:p>
          <w:p w14:paraId="09CA64EF" w14:textId="77777777" w:rsidR="009660F5" w:rsidRDefault="009660F5" w:rsidP="00301D00">
            <w:pPr>
              <w:pStyle w:val="TAL"/>
              <w:ind w:left="284" w:hanging="284"/>
            </w:pPr>
            <w:bookmarkStart w:id="54" w:name="_MCCTEMPBM_CRPT97550311___2"/>
            <w:r>
              <w:t>If IP Realm specified:-</w:t>
            </w:r>
          </w:p>
          <w:p w14:paraId="348ECC16" w14:textId="77777777" w:rsidR="009660F5" w:rsidRDefault="009660F5" w:rsidP="00301D00">
            <w:pPr>
              <w:pStyle w:val="TAL"/>
              <w:ind w:left="284" w:hanging="284"/>
            </w:pPr>
            <w:r>
              <w:t xml:space="preserve">   IP Realm (NOTE 1)</w:t>
            </w:r>
          </w:p>
          <w:bookmarkEnd w:id="54"/>
          <w:p w14:paraId="653848B9" w14:textId="77777777" w:rsidR="009660F5" w:rsidRDefault="009660F5" w:rsidP="00301D00">
            <w:pPr>
              <w:pStyle w:val="TAL"/>
            </w:pPr>
          </w:p>
          <w:p w14:paraId="3B4ACE27" w14:textId="77777777" w:rsidR="009660F5" w:rsidRDefault="009660F5" w:rsidP="00301D00">
            <w:pPr>
              <w:pStyle w:val="TAL"/>
              <w:ind w:left="284" w:hanging="284"/>
            </w:pPr>
            <w:bookmarkStart w:id="55" w:name="_MCCTEMPBM_CRPT97550312___2"/>
            <w:r>
              <w:t>If Latching Required:-</w:t>
            </w:r>
          </w:p>
          <w:p w14:paraId="3FD38C0E" w14:textId="77777777" w:rsidR="009660F5" w:rsidRDefault="009660F5" w:rsidP="00301D00">
            <w:pPr>
              <w:pStyle w:val="TAL"/>
              <w:ind w:left="284" w:hanging="284"/>
            </w:pPr>
            <w:r>
              <w:t xml:space="preserve">   Latching</w:t>
            </w:r>
          </w:p>
          <w:p w14:paraId="31B0BF6A" w14:textId="77777777" w:rsidR="009660F5" w:rsidRDefault="009660F5" w:rsidP="00301D00">
            <w:pPr>
              <w:pStyle w:val="TAL"/>
              <w:ind w:left="284" w:hanging="284"/>
            </w:pPr>
          </w:p>
          <w:p w14:paraId="64AC268A" w14:textId="77777777" w:rsidR="009660F5" w:rsidRDefault="009660F5" w:rsidP="00301D00">
            <w:pPr>
              <w:pStyle w:val="TAL"/>
              <w:ind w:left="284" w:hanging="284"/>
            </w:pPr>
            <w:r>
              <w:t>If Sustainable Data Rate Policing Required:-</w:t>
            </w:r>
          </w:p>
          <w:p w14:paraId="3B4F5E97" w14:textId="77777777" w:rsidR="009660F5" w:rsidRDefault="009660F5" w:rsidP="00301D00">
            <w:pPr>
              <w:pStyle w:val="TAL"/>
              <w:ind w:left="284" w:hanging="284"/>
            </w:pPr>
            <w:r>
              <w:t xml:space="preserve">   Policing Required</w:t>
            </w:r>
          </w:p>
          <w:p w14:paraId="6EEC9441" w14:textId="77777777" w:rsidR="009660F5" w:rsidRDefault="009660F5" w:rsidP="00301D00">
            <w:pPr>
              <w:pStyle w:val="TAL"/>
              <w:ind w:left="284" w:hanging="284"/>
              <w:rPr>
                <w:lang w:eastAsia="zh-CN"/>
              </w:rPr>
            </w:pPr>
            <w:r>
              <w:rPr>
                <w:lang w:eastAsia="zh-CN"/>
              </w:rPr>
              <w:t xml:space="preserve">   Sustainable Data Rate</w:t>
            </w:r>
          </w:p>
          <w:p w14:paraId="050073CF" w14:textId="77777777" w:rsidR="009660F5" w:rsidRDefault="009660F5" w:rsidP="00301D00">
            <w:pPr>
              <w:pStyle w:val="TAL"/>
              <w:ind w:left="284" w:hanging="284"/>
              <w:rPr>
                <w:lang w:eastAsia="zh-CN"/>
              </w:rPr>
            </w:pPr>
            <w:r>
              <w:rPr>
                <w:lang w:eastAsia="zh-CN"/>
              </w:rPr>
              <w:t xml:space="preserve">   Maximum Burst Size</w:t>
            </w:r>
          </w:p>
          <w:p w14:paraId="7D6778C7" w14:textId="77777777" w:rsidR="009660F5" w:rsidRDefault="009660F5" w:rsidP="00301D00">
            <w:pPr>
              <w:pStyle w:val="TAL"/>
              <w:ind w:left="284" w:hanging="284"/>
            </w:pPr>
          </w:p>
          <w:p w14:paraId="05916D6C" w14:textId="77777777" w:rsidR="009660F5" w:rsidRDefault="009660F5" w:rsidP="00301D00">
            <w:pPr>
              <w:pStyle w:val="TAL"/>
              <w:ind w:left="284" w:hanging="284"/>
              <w:rPr>
                <w:lang w:eastAsia="zh-CN"/>
              </w:rPr>
            </w:pPr>
            <w:r>
              <w:rPr>
                <w:lang w:eastAsia="zh-CN"/>
              </w:rPr>
              <w:t>If Peak Data Rate Policing Required:</w:t>
            </w:r>
          </w:p>
          <w:p w14:paraId="371F76EA" w14:textId="77777777" w:rsidR="009660F5" w:rsidRDefault="009660F5" w:rsidP="00301D00">
            <w:pPr>
              <w:pStyle w:val="TAL"/>
              <w:ind w:left="284" w:hanging="284"/>
              <w:rPr>
                <w:lang w:eastAsia="zh-CN"/>
              </w:rPr>
            </w:pPr>
            <w:r>
              <w:t xml:space="preserve">   Policing Required</w:t>
            </w:r>
          </w:p>
          <w:p w14:paraId="4D21CF11" w14:textId="77777777" w:rsidR="009660F5" w:rsidRDefault="009660F5" w:rsidP="00301D00">
            <w:pPr>
              <w:pStyle w:val="TAL"/>
              <w:ind w:left="284" w:hanging="284"/>
            </w:pPr>
            <w:r>
              <w:t xml:space="preserve">   Peak Data Rate</w:t>
            </w:r>
          </w:p>
          <w:p w14:paraId="251193C6" w14:textId="77777777" w:rsidR="009660F5" w:rsidRDefault="009660F5" w:rsidP="00301D00">
            <w:pPr>
              <w:pStyle w:val="TAL"/>
              <w:ind w:left="284" w:hanging="284"/>
            </w:pPr>
            <w:r>
              <w:t xml:space="preserve">     If Delay Variation Required</w:t>
            </w:r>
          </w:p>
          <w:p w14:paraId="2E5EC92E" w14:textId="77777777" w:rsidR="009660F5" w:rsidRDefault="009660F5" w:rsidP="00301D00">
            <w:pPr>
              <w:pStyle w:val="TAL"/>
              <w:ind w:left="284" w:hanging="284"/>
              <w:rPr>
                <w:lang w:eastAsia="zh-CN"/>
              </w:rPr>
            </w:pPr>
            <w:r>
              <w:rPr>
                <w:lang w:eastAsia="zh-CN"/>
              </w:rPr>
              <w:t xml:space="preserve">        Delay Variation Tolerance</w:t>
            </w:r>
          </w:p>
          <w:bookmarkEnd w:id="55"/>
          <w:p w14:paraId="0558B0AC" w14:textId="77777777" w:rsidR="009660F5" w:rsidRDefault="009660F5" w:rsidP="00301D00">
            <w:pPr>
              <w:pStyle w:val="TAL"/>
            </w:pPr>
          </w:p>
          <w:p w14:paraId="367E6A7C" w14:textId="77777777" w:rsidR="009660F5" w:rsidRDefault="009660F5" w:rsidP="00301D00">
            <w:pPr>
              <w:pStyle w:val="TAL"/>
            </w:pPr>
            <w:r>
              <w:t>If Media Inactivity Detection Required:</w:t>
            </w:r>
          </w:p>
          <w:p w14:paraId="2AC7F323" w14:textId="77777777" w:rsidR="009660F5" w:rsidRDefault="009660F5" w:rsidP="00301D00">
            <w:pPr>
              <w:pStyle w:val="TAL"/>
            </w:pPr>
            <w:r>
              <w:t xml:space="preserve">   </w:t>
            </w:r>
            <w:proofErr w:type="spellStart"/>
            <w:r>
              <w:t>NotificationRequested</w:t>
            </w:r>
            <w:proofErr w:type="spellEnd"/>
            <w:r>
              <w:t xml:space="preserve"> (Event ID = x, "Media Inactivity Detection( Media Inactivity Detection Time, Media Inactivity Detection Direction)") (NOTE 2)</w:t>
            </w:r>
          </w:p>
          <w:p w14:paraId="53C74242" w14:textId="77777777" w:rsidR="009660F5" w:rsidRDefault="009660F5" w:rsidP="00301D00">
            <w:pPr>
              <w:pStyle w:val="TAL"/>
            </w:pPr>
          </w:p>
          <w:p w14:paraId="1E45AED4" w14:textId="77777777" w:rsidR="009660F5" w:rsidRDefault="009660F5" w:rsidP="00301D00">
            <w:pPr>
              <w:pStyle w:val="TAL"/>
            </w:pPr>
            <w:r>
              <w:t>If RTCP handling required:</w:t>
            </w:r>
          </w:p>
          <w:p w14:paraId="7250AE1D" w14:textId="77777777" w:rsidR="009660F5" w:rsidRDefault="009660F5" w:rsidP="00301D00">
            <w:pPr>
              <w:pStyle w:val="TAL"/>
            </w:pPr>
            <w:r>
              <w:t xml:space="preserve">   RTCP allocation</w:t>
            </w:r>
          </w:p>
          <w:p w14:paraId="1C348A18" w14:textId="77777777" w:rsidR="009660F5" w:rsidRDefault="009660F5" w:rsidP="00301D00">
            <w:pPr>
              <w:pStyle w:val="TAL"/>
            </w:pPr>
          </w:p>
          <w:p w14:paraId="26A2826D" w14:textId="77777777" w:rsidR="009660F5" w:rsidRDefault="009660F5" w:rsidP="00301D00">
            <w:pPr>
              <w:pStyle w:val="TAL"/>
            </w:pPr>
            <w:r>
              <w:t>If ECN transparent support required:</w:t>
            </w:r>
          </w:p>
          <w:p w14:paraId="437262EB" w14:textId="77777777" w:rsidR="009660F5" w:rsidRDefault="009660F5" w:rsidP="00301D00">
            <w:pPr>
              <w:pStyle w:val="TAL"/>
            </w:pPr>
            <w:r>
              <w:lastRenderedPageBreak/>
              <w:t xml:space="preserve">   ECN Enable = "True"</w:t>
            </w:r>
          </w:p>
          <w:p w14:paraId="1649AA9D" w14:textId="77777777" w:rsidR="009660F5" w:rsidRDefault="009660F5" w:rsidP="00301D00">
            <w:pPr>
              <w:pStyle w:val="TAL"/>
            </w:pPr>
            <w:r>
              <w:t xml:space="preserve">   Initiation Method = "inactive"</w:t>
            </w:r>
          </w:p>
          <w:p w14:paraId="23230953" w14:textId="77777777" w:rsidR="009660F5" w:rsidRDefault="009660F5" w:rsidP="00301D00">
            <w:pPr>
              <w:pStyle w:val="TAL"/>
            </w:pPr>
          </w:p>
          <w:p w14:paraId="12298926" w14:textId="77777777" w:rsidR="009660F5" w:rsidRDefault="009660F5" w:rsidP="00301D00">
            <w:pPr>
              <w:pStyle w:val="TAL"/>
            </w:pPr>
            <w:r>
              <w:t>If ECN Endpoint support required</w:t>
            </w:r>
          </w:p>
          <w:p w14:paraId="5E7F4208" w14:textId="77777777" w:rsidR="009660F5" w:rsidRDefault="009660F5" w:rsidP="00301D00">
            <w:pPr>
              <w:pStyle w:val="TAL"/>
            </w:pPr>
            <w:r>
              <w:t xml:space="preserve">     ECN Enable = "True"</w:t>
            </w:r>
          </w:p>
          <w:p w14:paraId="531514D5" w14:textId="77777777" w:rsidR="009660F5" w:rsidRDefault="009660F5" w:rsidP="00301D00">
            <w:pPr>
              <w:pStyle w:val="TAL"/>
            </w:pPr>
            <w:r>
              <w:t xml:space="preserve">    Initiation Method = "ECN Initiation</w:t>
            </w:r>
          </w:p>
          <w:p w14:paraId="6ACD06BE" w14:textId="77777777" w:rsidR="009660F5" w:rsidRDefault="009660F5" w:rsidP="00301D00">
            <w:pPr>
              <w:pStyle w:val="TAL"/>
            </w:pPr>
            <w:r>
              <w:t xml:space="preserve">    Method" (NOTE 3)</w:t>
            </w:r>
          </w:p>
          <w:p w14:paraId="56889F48" w14:textId="77777777" w:rsidR="009660F5" w:rsidRDefault="009660F5" w:rsidP="00301D00">
            <w:pPr>
              <w:pStyle w:val="TAL"/>
            </w:pPr>
          </w:p>
          <w:p w14:paraId="52537B86" w14:textId="77777777" w:rsidR="009660F5" w:rsidRDefault="009660F5" w:rsidP="00301D00">
            <w:pPr>
              <w:pStyle w:val="TAL"/>
            </w:pPr>
            <w:r>
              <w:t xml:space="preserve">      If notification of ECN Failure</w:t>
            </w:r>
          </w:p>
          <w:p w14:paraId="67B6B2DF" w14:textId="77777777" w:rsidR="009660F5" w:rsidRDefault="009660F5" w:rsidP="00301D00">
            <w:pPr>
              <w:pStyle w:val="TAL"/>
            </w:pPr>
            <w:r>
              <w:t xml:space="preserve">         Report:</w:t>
            </w:r>
          </w:p>
          <w:p w14:paraId="66F90421" w14:textId="77777777" w:rsidR="009660F5" w:rsidRDefault="009660F5" w:rsidP="00301D00">
            <w:pPr>
              <w:pStyle w:val="TAL"/>
              <w:ind w:left="284" w:hanging="284"/>
            </w:pPr>
            <w:bookmarkStart w:id="56" w:name="_MCCTEMPBM_CRPT97550313___2"/>
            <w:r>
              <w:t xml:space="preserve">         </w:t>
            </w:r>
            <w:proofErr w:type="spellStart"/>
            <w:r>
              <w:t>NotificationRequested</w:t>
            </w:r>
            <w:proofErr w:type="spellEnd"/>
            <w:r>
              <w:t xml:space="preserve"> (Event     ID</w:t>
            </w:r>
          </w:p>
          <w:bookmarkEnd w:id="56"/>
          <w:p w14:paraId="7A204E23" w14:textId="77777777" w:rsidR="009660F5" w:rsidRDefault="009660F5" w:rsidP="00301D00">
            <w:pPr>
              <w:pStyle w:val="TAL"/>
            </w:pPr>
            <w:r>
              <w:t xml:space="preserve">     = </w:t>
            </w:r>
            <w:proofErr w:type="spellStart"/>
            <w:r>
              <w:t>x,"ECN</w:t>
            </w:r>
            <w:proofErr w:type="spellEnd"/>
            <w:r>
              <w:t xml:space="preserve"> Failure")</w:t>
            </w:r>
          </w:p>
          <w:p w14:paraId="446280FC" w14:textId="77777777" w:rsidR="009660F5" w:rsidRDefault="009660F5" w:rsidP="00301D00">
            <w:pPr>
              <w:pStyle w:val="TAL"/>
            </w:pPr>
          </w:p>
          <w:p w14:paraId="11FB2F86" w14:textId="77777777" w:rsidR="009660F5" w:rsidRDefault="009660F5" w:rsidP="00301D00">
            <w:pPr>
              <w:pStyle w:val="TAL"/>
            </w:pPr>
            <w:r>
              <w:t xml:space="preserve">  If full ICE is applied:</w:t>
            </w:r>
          </w:p>
          <w:p w14:paraId="6C5AD156" w14:textId="77777777" w:rsidR="009660F5" w:rsidRDefault="009660F5" w:rsidP="00301D00">
            <w:pPr>
              <w:pStyle w:val="TAL"/>
            </w:pPr>
            <w:r>
              <w:t xml:space="preserve">      Send Connectivity Check</w:t>
            </w:r>
            <w:r>
              <w:br/>
              <w:t xml:space="preserve">       ("Control")</w:t>
            </w:r>
          </w:p>
          <w:p w14:paraId="731DD024" w14:textId="77777777" w:rsidR="009660F5" w:rsidRDefault="009660F5" w:rsidP="00301D00">
            <w:pPr>
              <w:pStyle w:val="TAL"/>
            </w:pPr>
            <w:r>
              <w:t xml:space="preserve">     </w:t>
            </w:r>
            <w:r>
              <w:rPr>
                <w:rFonts w:eastAsia="SimSun"/>
              </w:rPr>
              <w:t xml:space="preserve">If </w:t>
            </w:r>
            <w:r>
              <w:t>notification of ICE Connectivity Check Result Report:</w:t>
            </w:r>
          </w:p>
          <w:p w14:paraId="59C6F7AD" w14:textId="77777777" w:rsidR="009660F5" w:rsidRDefault="009660F5" w:rsidP="00301D00">
            <w:pPr>
              <w:pStyle w:val="TAL"/>
              <w:ind w:left="810" w:hangingChars="450" w:hanging="810"/>
            </w:pPr>
            <w:bookmarkStart w:id="57" w:name="_MCCTEMPBM_CRPT97550314___2"/>
            <w:r>
              <w:t xml:space="preserve">         </w:t>
            </w:r>
            <w:proofErr w:type="spellStart"/>
            <w:r>
              <w:t>NotificationRequested</w:t>
            </w:r>
            <w:proofErr w:type="spellEnd"/>
            <w:r>
              <w:t xml:space="preserve"> (Event ID= xx,</w:t>
            </w:r>
          </w:p>
          <w:p w14:paraId="411898C4" w14:textId="77777777" w:rsidR="009660F5" w:rsidRDefault="009660F5" w:rsidP="00301D00">
            <w:pPr>
              <w:pStyle w:val="TAL"/>
              <w:ind w:firstLineChars="300" w:firstLine="540"/>
            </w:pPr>
            <w:bookmarkStart w:id="58" w:name="_MCCTEMPBM_CRPT97550315___3"/>
            <w:bookmarkEnd w:id="57"/>
            <w:r>
              <w:t>"Connectivity Check Result")</w:t>
            </w:r>
          </w:p>
          <w:bookmarkEnd w:id="58"/>
          <w:p w14:paraId="67A966C6" w14:textId="77777777" w:rsidR="009660F5" w:rsidRDefault="009660F5" w:rsidP="00301D00">
            <w:pPr>
              <w:pStyle w:val="TAL"/>
            </w:pPr>
            <w:r>
              <w:t xml:space="preserve">      If notification of New Peer Reflexive Candidate:</w:t>
            </w:r>
          </w:p>
          <w:p w14:paraId="68D8B662" w14:textId="77777777" w:rsidR="009660F5" w:rsidRDefault="009660F5" w:rsidP="00301D00">
            <w:pPr>
              <w:pStyle w:val="TAL"/>
              <w:ind w:left="284" w:hanging="284"/>
            </w:pPr>
            <w:bookmarkStart w:id="59" w:name="_MCCTEMPBM_CRPT97550316___2"/>
            <w:r>
              <w:t xml:space="preserve">         </w:t>
            </w:r>
            <w:proofErr w:type="spellStart"/>
            <w:r>
              <w:t>NotificationRequested</w:t>
            </w:r>
            <w:proofErr w:type="spellEnd"/>
            <w:r>
              <w:t xml:space="preserve"> (Event ID</w:t>
            </w:r>
          </w:p>
          <w:bookmarkEnd w:id="59"/>
          <w:p w14:paraId="5CD9C27D" w14:textId="77777777" w:rsidR="009660F5" w:rsidRDefault="009660F5" w:rsidP="00301D00">
            <w:pPr>
              <w:pStyle w:val="TAL"/>
            </w:pPr>
            <w:r>
              <w:t xml:space="preserve">         = </w:t>
            </w:r>
            <w:proofErr w:type="spellStart"/>
            <w:r>
              <w:t>xy</w:t>
            </w:r>
            <w:proofErr w:type="spellEnd"/>
            <w:r>
              <w:t>,"New Peer Reflexive Candidate")</w:t>
            </w:r>
          </w:p>
          <w:p w14:paraId="29071D0A" w14:textId="77777777" w:rsidR="009660F5" w:rsidRDefault="009660F5" w:rsidP="00301D00">
            <w:pPr>
              <w:pStyle w:val="TAL"/>
            </w:pPr>
            <w:r>
              <w:t xml:space="preserve">         Send Additional Connectivity Check ("Control")</w:t>
            </w:r>
          </w:p>
          <w:p w14:paraId="10F1C421" w14:textId="77777777" w:rsidR="009660F5" w:rsidRDefault="009660F5" w:rsidP="00301D00">
            <w:pPr>
              <w:pStyle w:val="TAL"/>
            </w:pPr>
          </w:p>
          <w:p w14:paraId="25FDE202" w14:textId="77777777" w:rsidR="009660F5" w:rsidRDefault="009660F5" w:rsidP="00301D00">
            <w:pPr>
              <w:pStyle w:val="TAL"/>
            </w:pPr>
            <w:r>
              <w:t>If Discard Incoming TCP connection establishment request required:</w:t>
            </w:r>
          </w:p>
          <w:p w14:paraId="17D42D29" w14:textId="77777777" w:rsidR="009660F5" w:rsidRDefault="009660F5" w:rsidP="00301D00">
            <w:pPr>
              <w:pStyle w:val="TAL"/>
            </w:pPr>
            <w:r>
              <w:t xml:space="preserve">   Discard Incoming TCP Connection Establishment Requests Indicator</w:t>
            </w:r>
          </w:p>
          <w:p w14:paraId="41D54DD8" w14:textId="77777777" w:rsidR="009660F5" w:rsidRDefault="009660F5" w:rsidP="00301D00">
            <w:pPr>
              <w:pStyle w:val="TAL"/>
            </w:pPr>
          </w:p>
          <w:p w14:paraId="2F182A0B" w14:textId="77777777" w:rsidR="009660F5" w:rsidRDefault="009660F5" w:rsidP="00301D00">
            <w:pPr>
              <w:pStyle w:val="TAL"/>
            </w:pPr>
            <w:r>
              <w:t>If Forward Incoming TCP connection establishment request required:</w:t>
            </w:r>
          </w:p>
          <w:p w14:paraId="4D11A1EA" w14:textId="77777777" w:rsidR="009660F5" w:rsidRDefault="009660F5" w:rsidP="00301D00">
            <w:pPr>
              <w:pStyle w:val="TAL"/>
            </w:pPr>
            <w:r>
              <w:t xml:space="preserve">   Forward Incoming TCP Connection Establishment Requests Indicator</w:t>
            </w:r>
          </w:p>
          <w:p w14:paraId="387D7782" w14:textId="77777777" w:rsidR="009660F5" w:rsidRDefault="009660F5" w:rsidP="00301D00">
            <w:pPr>
              <w:pStyle w:val="TAL"/>
            </w:pPr>
          </w:p>
          <w:p w14:paraId="405E867A" w14:textId="77777777" w:rsidR="009660F5" w:rsidRDefault="009660F5" w:rsidP="00301D00">
            <w:pPr>
              <w:pStyle w:val="TAL"/>
            </w:pPr>
            <w:r>
              <w:t>If TCP connection establishment required:</w:t>
            </w:r>
          </w:p>
          <w:p w14:paraId="0559BE68" w14:textId="77777777" w:rsidR="009660F5" w:rsidRDefault="009660F5" w:rsidP="00301D00">
            <w:pPr>
              <w:pStyle w:val="TAL"/>
            </w:pPr>
            <w:r>
              <w:t xml:space="preserve">   Send TCP Connection Establishment Request Indicator</w:t>
            </w:r>
          </w:p>
          <w:p w14:paraId="5EEA4537" w14:textId="77777777" w:rsidR="009660F5" w:rsidRDefault="009660F5" w:rsidP="00301D00">
            <w:pPr>
              <w:pStyle w:val="TAL"/>
            </w:pPr>
          </w:p>
          <w:p w14:paraId="5C6E39FA" w14:textId="77777777" w:rsidR="009660F5" w:rsidRDefault="009660F5" w:rsidP="00301D00">
            <w:pPr>
              <w:pStyle w:val="TAL"/>
            </w:pPr>
            <w:r>
              <w:t>If indication on TCP connection establishment failure requested:</w:t>
            </w:r>
          </w:p>
          <w:p w14:paraId="0BB31459" w14:textId="77777777" w:rsidR="009660F5" w:rsidRDefault="009660F5" w:rsidP="00301D00">
            <w:pPr>
              <w:pStyle w:val="TAL"/>
            </w:pPr>
            <w:r>
              <w:t xml:space="preserve">   </w:t>
            </w:r>
            <w:proofErr w:type="spellStart"/>
            <w:r>
              <w:t>NotificationRequested</w:t>
            </w:r>
            <w:proofErr w:type="spellEnd"/>
            <w:r>
              <w:t xml:space="preserve"> (Event ID = x, "TCP connection establishment failure")</w:t>
            </w:r>
          </w:p>
          <w:p w14:paraId="70205CB7" w14:textId="77777777" w:rsidR="009660F5" w:rsidRDefault="009660F5" w:rsidP="00301D00">
            <w:pPr>
              <w:pStyle w:val="TAL"/>
            </w:pPr>
          </w:p>
          <w:p w14:paraId="2491D623" w14:textId="77777777" w:rsidR="009660F5" w:rsidRDefault="009660F5" w:rsidP="00301D00">
            <w:pPr>
              <w:pStyle w:val="TAL"/>
            </w:pPr>
            <w:r>
              <w:t>If (D)TLS session establishment required:</w:t>
            </w:r>
          </w:p>
          <w:p w14:paraId="09D0C7B9" w14:textId="77777777" w:rsidR="009660F5" w:rsidRDefault="009660F5" w:rsidP="00301D00">
            <w:pPr>
              <w:pStyle w:val="TAL"/>
            </w:pPr>
            <w:r>
              <w:t xml:space="preserve">   Establish (D)TLS session</w:t>
            </w:r>
          </w:p>
          <w:p w14:paraId="298AB0DE" w14:textId="77777777" w:rsidR="009660F5" w:rsidRDefault="009660F5" w:rsidP="00301D00">
            <w:pPr>
              <w:pStyle w:val="TAL"/>
            </w:pPr>
          </w:p>
          <w:p w14:paraId="48AFF204" w14:textId="77777777" w:rsidR="009660F5" w:rsidRDefault="009660F5" w:rsidP="00301D00">
            <w:pPr>
              <w:pStyle w:val="TAL"/>
            </w:pPr>
            <w:r>
              <w:t>If indication on (D)TLS session establishment failure requested:</w:t>
            </w:r>
          </w:p>
          <w:p w14:paraId="20E4543A" w14:textId="77777777" w:rsidR="009660F5" w:rsidRDefault="009660F5" w:rsidP="00301D00">
            <w:pPr>
              <w:pStyle w:val="TAL"/>
            </w:pPr>
            <w:r>
              <w:t xml:space="preserve">   </w:t>
            </w:r>
            <w:proofErr w:type="spellStart"/>
            <w:r>
              <w:t>NotificationRequested</w:t>
            </w:r>
            <w:proofErr w:type="spellEnd"/>
            <w:r>
              <w:t xml:space="preserve"> (Event ID = x, "(D)TLS session establishment failure")</w:t>
            </w:r>
          </w:p>
          <w:p w14:paraId="72800790" w14:textId="77777777" w:rsidR="009660F5" w:rsidRDefault="009660F5" w:rsidP="00301D00">
            <w:pPr>
              <w:pStyle w:val="TAL"/>
            </w:pPr>
          </w:p>
          <w:p w14:paraId="34AF1EFE" w14:textId="77777777" w:rsidR="009660F5" w:rsidRDefault="009660F5" w:rsidP="00301D00">
            <w:pPr>
              <w:pStyle w:val="TAL"/>
            </w:pPr>
            <w:r>
              <w:t>If (D)TLS session release required:</w:t>
            </w:r>
          </w:p>
          <w:p w14:paraId="3D44BD88" w14:textId="77777777" w:rsidR="009660F5" w:rsidRDefault="009660F5" w:rsidP="00301D00">
            <w:pPr>
              <w:pStyle w:val="TAL"/>
            </w:pPr>
            <w:r>
              <w:t xml:space="preserve">   Release (D)TLS session</w:t>
            </w:r>
          </w:p>
          <w:p w14:paraId="1127DA48" w14:textId="77777777" w:rsidR="009660F5" w:rsidRDefault="009660F5" w:rsidP="00301D00">
            <w:pPr>
              <w:pStyle w:val="TAL"/>
            </w:pPr>
          </w:p>
          <w:p w14:paraId="40EDC7C2" w14:textId="77777777" w:rsidR="009660F5" w:rsidRDefault="009660F5" w:rsidP="00301D00">
            <w:pPr>
              <w:pStyle w:val="TAL"/>
            </w:pPr>
            <w:r>
              <w:t>If media is "message":</w:t>
            </w:r>
          </w:p>
          <w:p w14:paraId="7D1541E1" w14:textId="77777777" w:rsidR="009660F5" w:rsidRDefault="009660F5" w:rsidP="00301D00">
            <w:pPr>
              <w:pStyle w:val="TAL"/>
            </w:pPr>
            <w:r>
              <w:t xml:space="preserve">   If B-ALG for MSRP required:</w:t>
            </w:r>
          </w:p>
          <w:p w14:paraId="338D3DDD" w14:textId="77777777" w:rsidR="009660F5" w:rsidRDefault="009660F5" w:rsidP="00301D00">
            <w:pPr>
              <w:pStyle w:val="TAL"/>
            </w:pPr>
            <w:r>
              <w:lastRenderedPageBreak/>
              <w:t xml:space="preserve">      Application-aware MSRP </w:t>
            </w:r>
            <w:r>
              <w:br/>
              <w:t xml:space="preserve">      interworking request</w:t>
            </w:r>
          </w:p>
          <w:p w14:paraId="4C8B1B21" w14:textId="77777777" w:rsidR="009660F5" w:rsidRDefault="009660F5" w:rsidP="00301D00">
            <w:pPr>
              <w:pStyle w:val="TAL"/>
            </w:pPr>
          </w:p>
          <w:p w14:paraId="0F9CA4A5" w14:textId="77777777" w:rsidR="009660F5" w:rsidRDefault="009660F5" w:rsidP="00301D00">
            <w:pPr>
              <w:pStyle w:val="TAL"/>
            </w:pPr>
            <w:r>
              <w:t>If SCTP association for WebRTC data channels:</w:t>
            </w:r>
          </w:p>
          <w:p w14:paraId="076517C0" w14:textId="77777777" w:rsidR="009660F5" w:rsidRDefault="009660F5" w:rsidP="00301D00">
            <w:pPr>
              <w:pStyle w:val="TAL"/>
            </w:pPr>
            <w:r>
              <w:t xml:space="preserve">   SCTP Group Semantics</w:t>
            </w:r>
          </w:p>
          <w:p w14:paraId="4C4CD101" w14:textId="77777777" w:rsidR="009660F5" w:rsidRDefault="009660F5" w:rsidP="00301D00">
            <w:pPr>
              <w:pStyle w:val="TAL"/>
            </w:pPr>
            <w:r>
              <w:t xml:space="preserve">   SCTP stream </w:t>
            </w:r>
            <w:proofErr w:type="spellStart"/>
            <w:r>
              <w:t>deaggregation</w:t>
            </w:r>
            <w:proofErr w:type="spellEnd"/>
          </w:p>
          <w:p w14:paraId="39FAEC4E" w14:textId="77777777" w:rsidR="009660F5" w:rsidRDefault="009660F5" w:rsidP="00301D00">
            <w:pPr>
              <w:pStyle w:val="TAL"/>
            </w:pPr>
            <w:r>
              <w:t xml:space="preserve">   SCTP stream ID</w:t>
            </w:r>
          </w:p>
          <w:p w14:paraId="6A48371D" w14:textId="77777777" w:rsidR="009660F5" w:rsidRDefault="009660F5" w:rsidP="00301D00">
            <w:pPr>
              <w:pStyle w:val="TAL"/>
            </w:pPr>
            <w:r>
              <w:t xml:space="preserve">   </w:t>
            </w:r>
            <w:proofErr w:type="spellStart"/>
            <w:r>
              <w:t>NotificationRequested</w:t>
            </w:r>
            <w:proofErr w:type="spellEnd"/>
            <w:r>
              <w:br/>
              <w:t xml:space="preserve">     (Event ID =  x,</w:t>
            </w:r>
            <w:r>
              <w:br/>
              <w:t xml:space="preserve">     "Received SCTP Stream Reset</w:t>
            </w:r>
          </w:p>
          <w:p w14:paraId="6F773803" w14:textId="77777777" w:rsidR="009660F5" w:rsidRDefault="009660F5" w:rsidP="00301D00">
            <w:pPr>
              <w:pStyle w:val="TAL"/>
            </w:pPr>
            <w:r>
              <w:t xml:space="preserve">      Response")</w:t>
            </w:r>
          </w:p>
          <w:p w14:paraId="4BACBB2F" w14:textId="77777777" w:rsidR="009660F5" w:rsidRDefault="009660F5" w:rsidP="00301D00">
            <w:pPr>
              <w:pStyle w:val="TAL"/>
            </w:pPr>
          </w:p>
          <w:p w14:paraId="3C95C9B9" w14:textId="77777777" w:rsidR="009660F5" w:rsidRDefault="009660F5" w:rsidP="00301D00">
            <w:pPr>
              <w:pStyle w:val="TAL"/>
            </w:pPr>
            <w:r>
              <w:t>If reset of SCTP Stream for WebRTC data channels:</w:t>
            </w:r>
          </w:p>
          <w:p w14:paraId="59689B44" w14:textId="77777777" w:rsidR="009660F5" w:rsidRDefault="009660F5" w:rsidP="00301D00">
            <w:pPr>
              <w:pStyle w:val="TAL"/>
            </w:pPr>
            <w:r>
              <w:t xml:space="preserve">    Send SCTP Stream Reset</w:t>
            </w:r>
            <w:r>
              <w:br/>
              <w:t xml:space="preserve">       Requests Indicator</w:t>
            </w:r>
          </w:p>
          <w:p w14:paraId="1D197079" w14:textId="77777777" w:rsidR="009660F5" w:rsidRDefault="009660F5" w:rsidP="00301D00">
            <w:pPr>
              <w:pStyle w:val="TAL"/>
            </w:pPr>
            <w:r>
              <w:t xml:space="preserve">    If Notification of reset result</w:t>
            </w:r>
            <w:r>
              <w:br/>
              <w:t xml:space="preserve">     desired:</w:t>
            </w:r>
          </w:p>
          <w:p w14:paraId="73FC9397" w14:textId="77777777" w:rsidR="009660F5" w:rsidRDefault="009660F5" w:rsidP="00301D00">
            <w:pPr>
              <w:pStyle w:val="TAL"/>
            </w:pPr>
            <w:r>
              <w:t xml:space="preserve">       </w:t>
            </w:r>
            <w:proofErr w:type="spellStart"/>
            <w:r>
              <w:t>NotificationRequested</w:t>
            </w:r>
            <w:proofErr w:type="spellEnd"/>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3BB70C8E" w14:textId="77777777" w:rsidR="009660F5" w:rsidRDefault="009660F5" w:rsidP="00301D00">
            <w:pPr>
              <w:pStyle w:val="TAL"/>
            </w:pPr>
            <w:r>
              <w:lastRenderedPageBreak/>
              <w:t>If local resources are modified:</w:t>
            </w:r>
          </w:p>
          <w:p w14:paraId="7869716F" w14:textId="77777777" w:rsidR="009660F5" w:rsidRDefault="009660F5" w:rsidP="00301D00">
            <w:pPr>
              <w:pStyle w:val="TAL"/>
            </w:pPr>
            <w:r>
              <w:t xml:space="preserve">   Local Descriptor {</w:t>
            </w:r>
          </w:p>
          <w:p w14:paraId="0031A4F7" w14:textId="77777777" w:rsidR="009660F5" w:rsidRDefault="009660F5" w:rsidP="00301D00">
            <w:pPr>
              <w:pStyle w:val="TAL"/>
            </w:pPr>
            <w:r>
              <w:t xml:space="preserve">   If media is "audio" or "video":</w:t>
            </w:r>
          </w:p>
          <w:p w14:paraId="0B92521A" w14:textId="77777777" w:rsidR="009660F5" w:rsidRDefault="009660F5" w:rsidP="00301D00">
            <w:pPr>
              <w:pStyle w:val="TAL"/>
            </w:pPr>
            <w:r>
              <w:t xml:space="preserve">      Codec List</w:t>
            </w:r>
          </w:p>
          <w:p w14:paraId="07647608" w14:textId="77777777" w:rsidR="009660F5" w:rsidRDefault="009660F5" w:rsidP="00301D00">
            <w:pPr>
              <w:pStyle w:val="TAL"/>
            </w:pPr>
            <w:r>
              <w:t xml:space="preserve">      RTP Payloads</w:t>
            </w:r>
          </w:p>
          <w:p w14:paraId="3410D6CE" w14:textId="77777777" w:rsidR="009660F5" w:rsidRDefault="009660F5" w:rsidP="00301D00">
            <w:pPr>
              <w:pStyle w:val="TAL"/>
            </w:pPr>
            <w:proofErr w:type="spellStart"/>
            <w:r>
              <w:t>Rtpbw</w:t>
            </w:r>
            <w:proofErr w:type="spellEnd"/>
          </w:p>
          <w:p w14:paraId="050D797B" w14:textId="77777777" w:rsidR="009660F5" w:rsidRDefault="009660F5" w:rsidP="00301D00">
            <w:pPr>
              <w:pStyle w:val="TAL"/>
            </w:pPr>
            <w:r>
              <w:t xml:space="preserve">   If RTCP bandwidth</w:t>
            </w:r>
          </w:p>
          <w:p w14:paraId="70FA0BB1" w14:textId="77777777" w:rsidR="009660F5" w:rsidRDefault="009660F5" w:rsidP="00301D00">
            <w:pPr>
              <w:pStyle w:val="TAL"/>
            </w:pPr>
            <w:r>
              <w:t xml:space="preserve">      </w:t>
            </w:r>
            <w:proofErr w:type="spellStart"/>
            <w:r>
              <w:t>RtcpbwRS</w:t>
            </w:r>
            <w:proofErr w:type="spellEnd"/>
          </w:p>
          <w:p w14:paraId="439F855A" w14:textId="77777777" w:rsidR="009660F5" w:rsidRDefault="009660F5" w:rsidP="00301D00">
            <w:pPr>
              <w:pStyle w:val="TAL"/>
            </w:pPr>
            <w:r>
              <w:t xml:space="preserve">      </w:t>
            </w:r>
            <w:proofErr w:type="spellStart"/>
            <w:r>
              <w:t>RtcpbwRR</w:t>
            </w:r>
            <w:proofErr w:type="spellEnd"/>
          </w:p>
          <w:p w14:paraId="59CBB7DE" w14:textId="77777777" w:rsidR="009660F5" w:rsidRDefault="009660F5" w:rsidP="00301D00">
            <w:pPr>
              <w:pStyle w:val="TAL"/>
            </w:pPr>
            <w:r>
              <w:t xml:space="preserve">   If RTCP handling required:</w:t>
            </w:r>
          </w:p>
          <w:p w14:paraId="7759A83F" w14:textId="77777777" w:rsidR="009660F5" w:rsidRDefault="009660F5" w:rsidP="00301D00">
            <w:pPr>
              <w:pStyle w:val="TAL"/>
            </w:pPr>
            <w:r>
              <w:t xml:space="preserve">   RTP/RTCP transport multiplexing (NOTE 9)</w:t>
            </w:r>
          </w:p>
          <w:p w14:paraId="4598689B" w14:textId="296EB0F4" w:rsidR="009660F5" w:rsidRDefault="009660F5" w:rsidP="00301D00">
            <w:pPr>
              <w:pStyle w:val="TAL"/>
            </w:pPr>
            <w:r>
              <w:t xml:space="preserve">   If IMS media plane security </w:t>
            </w:r>
            <w:ins w:id="60" w:author="Ericsson n bApril-meet" w:date="2022-03-29T15:49:00Z">
              <w:r w:rsidR="00E50DB4">
                <w:t xml:space="preserve">using SDES </w:t>
              </w:r>
            </w:ins>
            <w:r>
              <w:t>required:</w:t>
            </w:r>
          </w:p>
          <w:p w14:paraId="02F1D58F" w14:textId="77777777" w:rsidR="009660F5" w:rsidRDefault="009660F5" w:rsidP="00301D00">
            <w:pPr>
              <w:pStyle w:val="TAL"/>
            </w:pPr>
            <w:r>
              <w:t xml:space="preserve">       Cryptographic SDES Attribute</w:t>
            </w:r>
          </w:p>
          <w:p w14:paraId="129A7ADC" w14:textId="77777777" w:rsidR="009660F5" w:rsidRDefault="009660F5" w:rsidP="00301D00">
            <w:pPr>
              <w:pStyle w:val="TAL"/>
              <w:rPr>
                <w:lang w:eastAsia="ko-KR"/>
              </w:rPr>
            </w:pPr>
            <w:r>
              <w:t xml:space="preserve">   If </w:t>
            </w:r>
            <w:r>
              <w:rPr>
                <w:lang w:eastAsia="ko-KR"/>
              </w:rPr>
              <w:t>RTP-level pause and resume:</w:t>
            </w:r>
          </w:p>
          <w:p w14:paraId="4B680E55" w14:textId="77777777" w:rsidR="009660F5" w:rsidRDefault="009660F5" w:rsidP="00301D00">
            <w:pPr>
              <w:pStyle w:val="TAL"/>
            </w:pPr>
            <w:r>
              <w:t xml:space="preserve">      CCM pause-resume</w:t>
            </w:r>
          </w:p>
          <w:p w14:paraId="71FABD80" w14:textId="77777777" w:rsidR="009660F5" w:rsidRDefault="009660F5" w:rsidP="00301D00">
            <w:pPr>
              <w:pStyle w:val="TAL"/>
            </w:pPr>
            <w:r>
              <w:t xml:space="preserve">   If RTCP Codec Control Commands and Indications:</w:t>
            </w:r>
          </w:p>
          <w:p w14:paraId="3B44C38C" w14:textId="77777777" w:rsidR="009660F5" w:rsidRDefault="009660F5" w:rsidP="00301D00">
            <w:pPr>
              <w:pStyle w:val="TAL"/>
            </w:pPr>
            <w:r>
              <w:t xml:space="preserve">      CCM BASE</w:t>
            </w:r>
          </w:p>
          <w:p w14:paraId="580EA900" w14:textId="77777777" w:rsidR="009660F5" w:rsidRDefault="009660F5" w:rsidP="00301D00">
            <w:pPr>
              <w:pStyle w:val="TAL"/>
            </w:pPr>
            <w:r>
              <w:t xml:space="preserve">   If RTCP Delay Budget Information:</w:t>
            </w:r>
          </w:p>
          <w:p w14:paraId="4576485B" w14:textId="77777777" w:rsidR="009660F5" w:rsidRDefault="009660F5" w:rsidP="00301D00">
            <w:pPr>
              <w:pStyle w:val="TAL"/>
            </w:pPr>
            <w:r>
              <w:t xml:space="preserve">      DBI</w:t>
            </w:r>
          </w:p>
          <w:p w14:paraId="65C29F5A" w14:textId="77777777" w:rsidR="009660F5" w:rsidRDefault="009660F5" w:rsidP="00301D00">
            <w:pPr>
              <w:pStyle w:val="TAL"/>
            </w:pPr>
          </w:p>
          <w:p w14:paraId="766826CB" w14:textId="77777777" w:rsidR="009660F5" w:rsidRDefault="009660F5" w:rsidP="00301D00">
            <w:pPr>
              <w:pStyle w:val="TAL"/>
            </w:pPr>
            <w:r>
              <w:t>If media is "video":</w:t>
            </w:r>
          </w:p>
          <w:p w14:paraId="14A5378E" w14:textId="77777777" w:rsidR="009660F5" w:rsidRDefault="009660F5" w:rsidP="00301D00">
            <w:pPr>
              <w:pStyle w:val="TAL"/>
            </w:pPr>
            <w:r>
              <w:t xml:space="preserve">   If CVO required:</w:t>
            </w:r>
          </w:p>
          <w:p w14:paraId="2150F52A" w14:textId="77777777" w:rsidR="009660F5" w:rsidRDefault="009660F5" w:rsidP="00301D00">
            <w:pPr>
              <w:pStyle w:val="TAL"/>
            </w:pPr>
            <w:r>
              <w:tab/>
              <w:t xml:space="preserve">Extended Header For CVO </w:t>
            </w:r>
            <w:r>
              <w:br/>
              <w:t xml:space="preserve">     (NOTE 5)</w:t>
            </w:r>
          </w:p>
          <w:p w14:paraId="39DA1709" w14:textId="77777777" w:rsidR="009660F5" w:rsidRDefault="009660F5" w:rsidP="00301D00">
            <w:pPr>
              <w:pStyle w:val="TAL"/>
            </w:pPr>
            <w:r>
              <w:t xml:space="preserve">   If </w:t>
            </w:r>
            <w:proofErr w:type="spellStart"/>
            <w:r>
              <w:t>imageattr</w:t>
            </w:r>
            <w:proofErr w:type="spellEnd"/>
            <w:r>
              <w:t xml:space="preserve"> negotiation:</w:t>
            </w:r>
          </w:p>
          <w:p w14:paraId="7EB298BF" w14:textId="77777777" w:rsidR="009660F5" w:rsidRDefault="009660F5" w:rsidP="00301D00">
            <w:pPr>
              <w:pStyle w:val="TAL"/>
            </w:pPr>
            <w:r>
              <w:tab/>
              <w:t>Generic Image Attribute</w:t>
            </w:r>
          </w:p>
          <w:p w14:paraId="249AC77B" w14:textId="77777777" w:rsidR="009660F5" w:rsidRDefault="009660F5" w:rsidP="00301D00">
            <w:pPr>
              <w:pStyle w:val="TAL"/>
            </w:pPr>
            <w:r>
              <w:t xml:space="preserve">     (NOTE 6)</w:t>
            </w:r>
          </w:p>
          <w:p w14:paraId="60E38955" w14:textId="77777777" w:rsidR="009660F5" w:rsidRDefault="009660F5" w:rsidP="00301D00">
            <w:pPr>
              <w:pStyle w:val="TAL"/>
            </w:pPr>
            <w:r>
              <w:t xml:space="preserve">   If Predefined ROI required:</w:t>
            </w:r>
          </w:p>
          <w:p w14:paraId="14185EF1" w14:textId="77777777" w:rsidR="009660F5" w:rsidRDefault="009660F5" w:rsidP="00301D00">
            <w:pPr>
              <w:pStyle w:val="TAL"/>
            </w:pPr>
            <w:r>
              <w:t xml:space="preserve">      RTCP feedback for Predefined ROI</w:t>
            </w:r>
          </w:p>
          <w:p w14:paraId="05FF0DF5" w14:textId="77777777" w:rsidR="009660F5" w:rsidRDefault="009660F5" w:rsidP="00301D00">
            <w:pPr>
              <w:pStyle w:val="TAL"/>
            </w:pPr>
            <w:r>
              <w:t xml:space="preserve">      Extended Header for Sent ROI</w:t>
            </w:r>
          </w:p>
          <w:p w14:paraId="24C731A5" w14:textId="77777777" w:rsidR="009660F5" w:rsidRDefault="009660F5" w:rsidP="00301D00">
            <w:pPr>
              <w:pStyle w:val="TAL"/>
            </w:pPr>
            <w:r>
              <w:t xml:space="preserve">   If Arbitrary ROI required:</w:t>
            </w:r>
          </w:p>
          <w:p w14:paraId="08C83EEB" w14:textId="77777777" w:rsidR="009660F5" w:rsidRDefault="009660F5" w:rsidP="00301D00">
            <w:pPr>
              <w:pStyle w:val="TAL"/>
            </w:pPr>
            <w:r>
              <w:t xml:space="preserve">      RTCP feedback for Arbitrary ROI</w:t>
            </w:r>
          </w:p>
          <w:p w14:paraId="052264CA" w14:textId="77777777" w:rsidR="009660F5" w:rsidRDefault="009660F5" w:rsidP="00301D00">
            <w:pPr>
              <w:pStyle w:val="TAL"/>
            </w:pPr>
            <w:r>
              <w:t xml:space="preserve">      Extended Header for Sent ROI</w:t>
            </w:r>
          </w:p>
          <w:p w14:paraId="13813B54" w14:textId="77777777" w:rsidR="009660F5" w:rsidRDefault="009660F5" w:rsidP="00301D00">
            <w:pPr>
              <w:pStyle w:val="TAL"/>
            </w:pPr>
          </w:p>
          <w:p w14:paraId="5FCDC3DB" w14:textId="77777777" w:rsidR="009660F5" w:rsidRDefault="009660F5" w:rsidP="00301D00">
            <w:pPr>
              <w:pStyle w:val="TAL"/>
            </w:pPr>
            <w:r>
              <w:t>If TCP state-aware handling required:</w:t>
            </w:r>
          </w:p>
          <w:p w14:paraId="73DF8731" w14:textId="77777777" w:rsidR="009660F5" w:rsidRDefault="009660F5" w:rsidP="00301D00">
            <w:pPr>
              <w:pStyle w:val="TAL"/>
            </w:pPr>
            <w:r>
              <w:t xml:space="preserve">   TCP State-aware Handling Indicator and Setup Direction</w:t>
            </w:r>
          </w:p>
          <w:p w14:paraId="61524C73" w14:textId="77777777" w:rsidR="009660F5" w:rsidRDefault="009660F5" w:rsidP="00301D00">
            <w:pPr>
              <w:pStyle w:val="TAL"/>
            </w:pPr>
          </w:p>
          <w:p w14:paraId="2D4BB61D" w14:textId="77777777" w:rsidR="009660F5" w:rsidRDefault="009660F5" w:rsidP="00301D00">
            <w:pPr>
              <w:pStyle w:val="TAL"/>
            </w:pPr>
            <w:r>
              <w:t>If SCTP association for WebRTC data channels:</w:t>
            </w:r>
          </w:p>
          <w:p w14:paraId="4C96444F" w14:textId="77777777" w:rsidR="009660F5" w:rsidRDefault="009660F5" w:rsidP="00301D00">
            <w:pPr>
              <w:pStyle w:val="TAL"/>
            </w:pPr>
            <w:r>
              <w:t xml:space="preserve">   Local </w:t>
            </w:r>
            <w:proofErr w:type="spellStart"/>
            <w:r>
              <w:t>Dcmap</w:t>
            </w:r>
            <w:proofErr w:type="spellEnd"/>
          </w:p>
          <w:p w14:paraId="3BC7795E" w14:textId="77777777" w:rsidR="009660F5" w:rsidRDefault="009660F5" w:rsidP="00301D00">
            <w:pPr>
              <w:pStyle w:val="TAL"/>
            </w:pPr>
            <w:r>
              <w:t xml:space="preserve">   If application aware interworking</w:t>
            </w:r>
          </w:p>
          <w:p w14:paraId="6E87EFD9" w14:textId="77777777" w:rsidR="009660F5" w:rsidRDefault="009660F5" w:rsidP="00301D00">
            <w:pPr>
              <w:pStyle w:val="TAL"/>
            </w:pPr>
            <w:r>
              <w:t xml:space="preserve">      Local </w:t>
            </w:r>
            <w:proofErr w:type="spellStart"/>
            <w:r>
              <w:t>Dcsa</w:t>
            </w:r>
            <w:proofErr w:type="spellEnd"/>
          </w:p>
          <w:p w14:paraId="70095CD4" w14:textId="77777777" w:rsidR="009660F5" w:rsidRDefault="009660F5" w:rsidP="00301D00">
            <w:pPr>
              <w:pStyle w:val="TAL"/>
            </w:pPr>
          </w:p>
          <w:p w14:paraId="323B1ABE" w14:textId="77777777" w:rsidR="009660F5" w:rsidRDefault="009660F5" w:rsidP="00301D00">
            <w:pPr>
              <w:keepNext/>
              <w:keepLines/>
              <w:spacing w:after="0"/>
              <w:rPr>
                <w:rFonts w:ascii="Arial" w:hAnsi="Arial"/>
                <w:sz w:val="18"/>
              </w:rPr>
            </w:pPr>
            <w:bookmarkStart w:id="61" w:name="_MCCTEMPBM_CRPT9755031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207DA9E4"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61"/>
          <w:p w14:paraId="0FEB5284" w14:textId="77777777" w:rsidR="009660F5" w:rsidRDefault="009660F5" w:rsidP="00301D00">
            <w:pPr>
              <w:pStyle w:val="TAL"/>
            </w:pPr>
          </w:p>
          <w:p w14:paraId="51C95EC1" w14:textId="77777777" w:rsidR="009660F5" w:rsidRDefault="009660F5" w:rsidP="00301D00">
            <w:pPr>
              <w:pStyle w:val="TAL"/>
            </w:pPr>
            <w:r>
              <w:t xml:space="preserve">   }</w:t>
            </w:r>
          </w:p>
          <w:p w14:paraId="3544F2EC" w14:textId="77777777" w:rsidR="009660F5" w:rsidRDefault="009660F5" w:rsidP="00301D00">
            <w:pPr>
              <w:pStyle w:val="TAL"/>
            </w:pPr>
          </w:p>
          <w:p w14:paraId="31281549" w14:textId="77777777" w:rsidR="009660F5" w:rsidRDefault="009660F5" w:rsidP="00301D00">
            <w:pPr>
              <w:pStyle w:val="TAL"/>
            </w:pPr>
            <w:r>
              <w:t>If remote resources are modified:</w:t>
            </w:r>
          </w:p>
          <w:p w14:paraId="69C56B48" w14:textId="77777777" w:rsidR="009660F5" w:rsidRDefault="009660F5" w:rsidP="00301D00">
            <w:pPr>
              <w:pStyle w:val="TAL"/>
            </w:pPr>
            <w:r>
              <w:t xml:space="preserve">   Remote Descriptor {</w:t>
            </w:r>
          </w:p>
          <w:p w14:paraId="55B19A39" w14:textId="77777777" w:rsidR="009660F5" w:rsidRDefault="009660F5" w:rsidP="00301D00">
            <w:pPr>
              <w:pStyle w:val="TAL"/>
            </w:pPr>
            <w:r>
              <w:t xml:space="preserve">   If media is "audio" or "video":</w:t>
            </w:r>
          </w:p>
          <w:p w14:paraId="19765A38" w14:textId="77777777" w:rsidR="009660F5" w:rsidRDefault="009660F5" w:rsidP="00301D00">
            <w:pPr>
              <w:pStyle w:val="TAL"/>
            </w:pPr>
            <w:r>
              <w:t xml:space="preserve">      Codec List</w:t>
            </w:r>
          </w:p>
          <w:p w14:paraId="6C6FE431" w14:textId="77777777" w:rsidR="009660F5" w:rsidRDefault="009660F5" w:rsidP="00301D00">
            <w:pPr>
              <w:pStyle w:val="TAL"/>
            </w:pPr>
            <w:r>
              <w:t xml:space="preserve">      RTP Payloads</w:t>
            </w:r>
          </w:p>
          <w:p w14:paraId="1B922171" w14:textId="77777777" w:rsidR="009660F5" w:rsidRDefault="009660F5" w:rsidP="00301D00">
            <w:pPr>
              <w:pStyle w:val="TAL"/>
            </w:pPr>
            <w:r>
              <w:t xml:space="preserve">      </w:t>
            </w:r>
            <w:proofErr w:type="spellStart"/>
            <w:r>
              <w:t>Rtpbw</w:t>
            </w:r>
            <w:proofErr w:type="spellEnd"/>
          </w:p>
          <w:p w14:paraId="5019A66B" w14:textId="77777777" w:rsidR="009660F5" w:rsidRDefault="009660F5" w:rsidP="00301D00">
            <w:pPr>
              <w:pStyle w:val="TAL"/>
            </w:pPr>
            <w:r>
              <w:t xml:space="preserve">      If rate adaptation</w:t>
            </w:r>
            <w:r>
              <w:rPr>
                <w:rFonts w:cs="Arial"/>
                <w:bCs/>
                <w:szCs w:val="18"/>
              </w:rPr>
              <w:t xml:space="preserve"> for media</w:t>
            </w:r>
            <w:r>
              <w:rPr>
                <w:rFonts w:cs="Arial"/>
                <w:bCs/>
                <w:szCs w:val="18"/>
              </w:rPr>
              <w:br/>
              <w:t xml:space="preserve">         endpoints</w:t>
            </w:r>
            <w:r>
              <w:t>:</w:t>
            </w:r>
          </w:p>
          <w:p w14:paraId="031243D2" w14:textId="77777777" w:rsidR="009660F5" w:rsidRDefault="009660F5" w:rsidP="00301D00">
            <w:pPr>
              <w:pStyle w:val="TAL"/>
            </w:pPr>
            <w:r>
              <w:tab/>
              <w:t xml:space="preserve">   Additional Bandwidth</w:t>
            </w:r>
            <w:r>
              <w:br/>
              <w:t xml:space="preserve">         Properties (NOTE 10)</w:t>
            </w:r>
          </w:p>
          <w:p w14:paraId="6EC086CF" w14:textId="77777777" w:rsidR="009660F5" w:rsidRDefault="009660F5" w:rsidP="00301D00">
            <w:pPr>
              <w:pStyle w:val="TAL"/>
            </w:pPr>
            <w:r>
              <w:t xml:space="preserve">   If RTCP bandwidth</w:t>
            </w:r>
          </w:p>
          <w:p w14:paraId="6B00A3E4" w14:textId="77777777" w:rsidR="009660F5" w:rsidRDefault="009660F5" w:rsidP="00301D00">
            <w:pPr>
              <w:pStyle w:val="TAL"/>
            </w:pPr>
            <w:r>
              <w:t xml:space="preserve">      </w:t>
            </w:r>
            <w:proofErr w:type="spellStart"/>
            <w:r>
              <w:t>RtcpbwRS</w:t>
            </w:r>
            <w:proofErr w:type="spellEnd"/>
          </w:p>
          <w:p w14:paraId="129C59F1" w14:textId="77777777" w:rsidR="009660F5" w:rsidRDefault="009660F5" w:rsidP="00301D00">
            <w:pPr>
              <w:pStyle w:val="TAL"/>
            </w:pPr>
            <w:r>
              <w:t xml:space="preserve">      </w:t>
            </w:r>
            <w:proofErr w:type="spellStart"/>
            <w:r>
              <w:t>RtcpbwRR</w:t>
            </w:r>
            <w:proofErr w:type="spellEnd"/>
          </w:p>
          <w:p w14:paraId="13332CA0" w14:textId="77777777" w:rsidR="009660F5" w:rsidRDefault="009660F5" w:rsidP="00301D00">
            <w:pPr>
              <w:pStyle w:val="TAL"/>
            </w:pPr>
            <w:r>
              <w:lastRenderedPageBreak/>
              <w:t xml:space="preserve">   If RTCP handling required:</w:t>
            </w:r>
          </w:p>
          <w:p w14:paraId="2D43A0D6" w14:textId="77777777" w:rsidR="009660F5" w:rsidRDefault="009660F5" w:rsidP="00301D00">
            <w:pPr>
              <w:pStyle w:val="TAL"/>
            </w:pPr>
            <w:r>
              <w:t xml:space="preserve">   RTP/RTCP transport multiplexing (NOTE 9)</w:t>
            </w:r>
          </w:p>
          <w:p w14:paraId="167DF9C0" w14:textId="77777777" w:rsidR="009660F5" w:rsidRDefault="009660F5" w:rsidP="00301D00">
            <w:pPr>
              <w:pStyle w:val="TAL"/>
            </w:pPr>
            <w:r>
              <w:t xml:space="preserve">   If RTCP handling required:</w:t>
            </w:r>
          </w:p>
          <w:p w14:paraId="79E30394" w14:textId="77777777" w:rsidR="009660F5" w:rsidRDefault="009660F5" w:rsidP="00301D00">
            <w:pPr>
              <w:pStyle w:val="TAL"/>
            </w:pPr>
            <w:r>
              <w:t xml:space="preserve">   explicit RTCP transport address (NOTE 8)</w:t>
            </w:r>
          </w:p>
          <w:p w14:paraId="150D33E3" w14:textId="44E04601" w:rsidR="009660F5" w:rsidRDefault="009660F5" w:rsidP="00301D00">
            <w:pPr>
              <w:pStyle w:val="TAL"/>
            </w:pPr>
            <w:r>
              <w:t xml:space="preserve">   If IMS media plane security </w:t>
            </w:r>
            <w:ins w:id="62" w:author="Ericsson n bApril-meet" w:date="2022-03-29T15:51:00Z">
              <w:r w:rsidR="008429AE">
                <w:t xml:space="preserve">using SDES </w:t>
              </w:r>
            </w:ins>
            <w:r>
              <w:t>required:</w:t>
            </w:r>
          </w:p>
          <w:p w14:paraId="368C4D54" w14:textId="77777777" w:rsidR="009660F5" w:rsidRDefault="009660F5" w:rsidP="00301D00">
            <w:pPr>
              <w:pStyle w:val="TAL"/>
            </w:pPr>
            <w:r>
              <w:t xml:space="preserve">       Cryptographic SDES Attribute</w:t>
            </w:r>
          </w:p>
          <w:p w14:paraId="483B1DBD" w14:textId="77777777" w:rsidR="008429AE" w:rsidRDefault="008429AE" w:rsidP="008429AE">
            <w:pPr>
              <w:pStyle w:val="TAL"/>
              <w:rPr>
                <w:ins w:id="63" w:author="Ericsson n bApril-meet" w:date="2022-03-29T15:52:00Z"/>
              </w:rPr>
            </w:pPr>
            <w:ins w:id="64" w:author="Ericsson n bApril-meet" w:date="2022-03-29T15:52:00Z">
              <w:r>
                <w:t xml:space="preserve">   If IMS media plane security using DTLS-SRTP required:</w:t>
              </w:r>
            </w:ins>
          </w:p>
          <w:p w14:paraId="1EF0BBCC" w14:textId="77777777" w:rsidR="008429AE" w:rsidRDefault="008429AE" w:rsidP="008429AE">
            <w:pPr>
              <w:pStyle w:val="TAL"/>
              <w:rPr>
                <w:ins w:id="65" w:author="Ericsson n bApril-meet" w:date="2022-03-29T15:52:00Z"/>
              </w:rPr>
            </w:pPr>
            <w:ins w:id="66" w:author="Ericsson n bApril-meet" w:date="2022-03-29T15:52:00Z">
              <w:r>
                <w:tab/>
                <w:t>Remote certificate fingerprint</w:t>
              </w:r>
            </w:ins>
          </w:p>
          <w:p w14:paraId="14613650" w14:textId="77777777" w:rsidR="008429AE" w:rsidRDefault="008429AE" w:rsidP="008429AE">
            <w:pPr>
              <w:pStyle w:val="TAL"/>
              <w:rPr>
                <w:ins w:id="67" w:author="Ericsson n bApril-meet" w:date="2022-03-29T15:52:00Z"/>
              </w:rPr>
            </w:pPr>
          </w:p>
          <w:p w14:paraId="3F7F5C64" w14:textId="77777777" w:rsidR="009660F5" w:rsidRDefault="009660F5" w:rsidP="00301D00">
            <w:pPr>
              <w:pStyle w:val="TAL"/>
              <w:rPr>
                <w:lang w:eastAsia="ko-KR"/>
              </w:rPr>
            </w:pPr>
            <w:r>
              <w:t xml:space="preserve">   If </w:t>
            </w:r>
            <w:r>
              <w:rPr>
                <w:lang w:eastAsia="ko-KR"/>
              </w:rPr>
              <w:t>RTP-level pause and resume:</w:t>
            </w:r>
          </w:p>
          <w:p w14:paraId="1408501B" w14:textId="77777777" w:rsidR="009660F5" w:rsidRDefault="009660F5" w:rsidP="00301D00">
            <w:pPr>
              <w:pStyle w:val="TAL"/>
            </w:pPr>
            <w:r>
              <w:t xml:space="preserve">      CCM pause-resume</w:t>
            </w:r>
          </w:p>
          <w:p w14:paraId="1DF5E53E" w14:textId="77777777" w:rsidR="009660F5" w:rsidRDefault="009660F5" w:rsidP="00301D00">
            <w:pPr>
              <w:pStyle w:val="TAL"/>
            </w:pPr>
            <w:r>
              <w:t xml:space="preserve">   If RTCP APP messages allowed</w:t>
            </w:r>
          </w:p>
          <w:p w14:paraId="7D682F4C" w14:textId="77777777" w:rsidR="009660F5" w:rsidRDefault="009660F5" w:rsidP="00301D00">
            <w:pPr>
              <w:pStyle w:val="TAL"/>
            </w:pPr>
            <w:r>
              <w:t xml:space="preserve">     Allowed RTCP APP message</w:t>
            </w:r>
          </w:p>
          <w:p w14:paraId="20EB6428" w14:textId="77777777" w:rsidR="009660F5" w:rsidRDefault="009660F5" w:rsidP="00301D00">
            <w:pPr>
              <w:pStyle w:val="TAL"/>
            </w:pPr>
            <w:r>
              <w:t xml:space="preserve">       Types</w:t>
            </w:r>
          </w:p>
          <w:p w14:paraId="016E1B97" w14:textId="77777777" w:rsidR="009660F5" w:rsidRDefault="009660F5" w:rsidP="00301D00">
            <w:pPr>
              <w:pStyle w:val="TAL"/>
            </w:pPr>
            <w:r>
              <w:t xml:space="preserve">   If RTCP Codec Control Commands and Indications:</w:t>
            </w:r>
          </w:p>
          <w:p w14:paraId="78252726" w14:textId="77777777" w:rsidR="009660F5" w:rsidRDefault="009660F5" w:rsidP="00301D00">
            <w:pPr>
              <w:pStyle w:val="TAL"/>
            </w:pPr>
            <w:r>
              <w:t xml:space="preserve">      CCM BASE</w:t>
            </w:r>
          </w:p>
          <w:p w14:paraId="445BDEF5" w14:textId="77777777" w:rsidR="009660F5" w:rsidRDefault="009660F5" w:rsidP="00301D00">
            <w:pPr>
              <w:pStyle w:val="TAL"/>
            </w:pPr>
            <w:r>
              <w:t xml:space="preserve">   If RTCP Delay Budget Information:</w:t>
            </w:r>
          </w:p>
          <w:p w14:paraId="13852FA7" w14:textId="77777777" w:rsidR="009660F5" w:rsidRDefault="009660F5" w:rsidP="00301D00">
            <w:pPr>
              <w:pStyle w:val="TAL"/>
            </w:pPr>
            <w:r>
              <w:t xml:space="preserve">      DBI</w:t>
            </w:r>
          </w:p>
          <w:p w14:paraId="7781DA8E" w14:textId="77777777" w:rsidR="009660F5" w:rsidRDefault="009660F5" w:rsidP="00301D00">
            <w:pPr>
              <w:pStyle w:val="TAL"/>
            </w:pPr>
          </w:p>
          <w:p w14:paraId="4BAA5EF7" w14:textId="77777777" w:rsidR="009660F5" w:rsidRDefault="009660F5" w:rsidP="00301D00">
            <w:pPr>
              <w:pStyle w:val="TAL"/>
            </w:pPr>
            <w:r>
              <w:t>If media is "message" or "application" or "-":</w:t>
            </w:r>
          </w:p>
          <w:p w14:paraId="6209FA6D" w14:textId="77777777" w:rsidR="009660F5" w:rsidRDefault="009660F5" w:rsidP="00301D00">
            <w:pPr>
              <w:pStyle w:val="TAL"/>
            </w:pPr>
            <w:r>
              <w:t xml:space="preserve">   If IMS media plane security required:</w:t>
            </w:r>
          </w:p>
          <w:p w14:paraId="33D9197D" w14:textId="77777777" w:rsidR="009660F5" w:rsidRDefault="009660F5" w:rsidP="00301D00">
            <w:pPr>
              <w:pStyle w:val="TAL"/>
            </w:pPr>
            <w:r>
              <w:tab/>
              <w:t>Remote certificate fingerprint</w:t>
            </w:r>
          </w:p>
          <w:p w14:paraId="2AB3ADD9" w14:textId="77777777" w:rsidR="009660F5" w:rsidRDefault="009660F5" w:rsidP="00301D00">
            <w:pPr>
              <w:pStyle w:val="TAL"/>
            </w:pPr>
            <w:r>
              <w:t>If media is "video":</w:t>
            </w:r>
          </w:p>
          <w:p w14:paraId="4A2124B7" w14:textId="77777777" w:rsidR="009660F5" w:rsidRDefault="009660F5" w:rsidP="00301D00">
            <w:pPr>
              <w:pStyle w:val="TAL"/>
            </w:pPr>
            <w:r>
              <w:t xml:space="preserve">   If CVO required:</w:t>
            </w:r>
          </w:p>
          <w:p w14:paraId="748A53DF" w14:textId="77777777" w:rsidR="009660F5" w:rsidRDefault="009660F5" w:rsidP="00301D00">
            <w:pPr>
              <w:pStyle w:val="TAL"/>
            </w:pPr>
            <w:r>
              <w:tab/>
              <w:t>Extended Header For CVO</w:t>
            </w:r>
          </w:p>
          <w:p w14:paraId="79C09894" w14:textId="77777777" w:rsidR="009660F5" w:rsidRDefault="009660F5" w:rsidP="00301D00">
            <w:pPr>
              <w:pStyle w:val="TAL"/>
            </w:pPr>
            <w:r>
              <w:t xml:space="preserve">      (NOTE 5)</w:t>
            </w:r>
          </w:p>
          <w:p w14:paraId="6CAA6EA8" w14:textId="77777777" w:rsidR="009660F5" w:rsidRDefault="009660F5" w:rsidP="00301D00">
            <w:pPr>
              <w:pStyle w:val="TAL"/>
            </w:pPr>
            <w:r>
              <w:t xml:space="preserve">   If </w:t>
            </w:r>
            <w:proofErr w:type="spellStart"/>
            <w:r>
              <w:t>imageattr</w:t>
            </w:r>
            <w:proofErr w:type="spellEnd"/>
            <w:r>
              <w:t xml:space="preserve"> negotiation:</w:t>
            </w:r>
          </w:p>
          <w:p w14:paraId="61641DD6" w14:textId="77777777" w:rsidR="009660F5" w:rsidRDefault="009660F5" w:rsidP="00301D00">
            <w:pPr>
              <w:pStyle w:val="TAL"/>
            </w:pPr>
            <w:r>
              <w:tab/>
              <w:t>Generic Image Attribute</w:t>
            </w:r>
          </w:p>
          <w:p w14:paraId="58D98FDB" w14:textId="77777777" w:rsidR="009660F5" w:rsidRDefault="009660F5" w:rsidP="00301D00">
            <w:pPr>
              <w:pStyle w:val="TAL"/>
            </w:pPr>
            <w:r>
              <w:t xml:space="preserve">     (NOTE 6)</w:t>
            </w:r>
          </w:p>
          <w:p w14:paraId="2D709ABA" w14:textId="77777777" w:rsidR="009660F5" w:rsidRDefault="009660F5" w:rsidP="00301D00">
            <w:pPr>
              <w:pStyle w:val="TAL"/>
            </w:pPr>
            <w:r>
              <w:t xml:space="preserve">   If Predefined ROI required:</w:t>
            </w:r>
          </w:p>
          <w:p w14:paraId="53ECA710" w14:textId="77777777" w:rsidR="009660F5" w:rsidRDefault="009660F5" w:rsidP="00301D00">
            <w:pPr>
              <w:pStyle w:val="TAL"/>
            </w:pPr>
            <w:r>
              <w:t xml:space="preserve">      RTCP feedback for Predefined ROI</w:t>
            </w:r>
          </w:p>
          <w:p w14:paraId="38D1F451" w14:textId="77777777" w:rsidR="009660F5" w:rsidRDefault="009660F5" w:rsidP="00301D00">
            <w:pPr>
              <w:pStyle w:val="TAL"/>
            </w:pPr>
            <w:r>
              <w:t xml:space="preserve">      Extended Header for Sent ROI</w:t>
            </w:r>
          </w:p>
          <w:p w14:paraId="6996A9A8" w14:textId="77777777" w:rsidR="009660F5" w:rsidRDefault="009660F5" w:rsidP="00301D00">
            <w:pPr>
              <w:pStyle w:val="TAL"/>
            </w:pPr>
            <w:r>
              <w:t xml:space="preserve">   If Arbitrary ROI required:</w:t>
            </w:r>
          </w:p>
          <w:p w14:paraId="53F770E4" w14:textId="77777777" w:rsidR="009660F5" w:rsidRDefault="009660F5" w:rsidP="00301D00">
            <w:pPr>
              <w:pStyle w:val="TAL"/>
            </w:pPr>
            <w:r>
              <w:t xml:space="preserve">      RTCP feedback for Arbitrary ROI</w:t>
            </w:r>
          </w:p>
          <w:p w14:paraId="56B2B305" w14:textId="77777777" w:rsidR="009660F5" w:rsidRDefault="009660F5" w:rsidP="00301D00">
            <w:pPr>
              <w:pStyle w:val="TAL"/>
            </w:pPr>
            <w:r>
              <w:t xml:space="preserve">      Extended Header for Sent ROI</w:t>
            </w:r>
          </w:p>
          <w:p w14:paraId="208A98A4" w14:textId="77777777" w:rsidR="009660F5" w:rsidRDefault="009660F5" w:rsidP="00301D00">
            <w:pPr>
              <w:pStyle w:val="TAL"/>
            </w:pPr>
          </w:p>
          <w:p w14:paraId="000E8C8C" w14:textId="77777777" w:rsidR="009660F5" w:rsidRDefault="009660F5" w:rsidP="00301D00">
            <w:pPr>
              <w:pStyle w:val="TAL"/>
            </w:pPr>
            <w:r>
              <w:t>If media is "message":</w:t>
            </w:r>
          </w:p>
          <w:p w14:paraId="4932767B" w14:textId="77777777" w:rsidR="009660F5" w:rsidRDefault="009660F5" w:rsidP="00301D00">
            <w:pPr>
              <w:pStyle w:val="TAL"/>
            </w:pPr>
            <w:r>
              <w:t xml:space="preserve">   If B-ALG for MSRP required:</w:t>
            </w:r>
          </w:p>
          <w:p w14:paraId="2FF81930" w14:textId="77777777" w:rsidR="009660F5" w:rsidRDefault="009660F5" w:rsidP="00301D00">
            <w:pPr>
              <w:pStyle w:val="TAL"/>
            </w:pPr>
            <w:r>
              <w:tab/>
              <w:t>MSRP Path</w:t>
            </w:r>
          </w:p>
          <w:p w14:paraId="5BEB1902" w14:textId="77777777" w:rsidR="009660F5" w:rsidRDefault="009660F5" w:rsidP="00301D00">
            <w:pPr>
              <w:pStyle w:val="TAL"/>
            </w:pPr>
          </w:p>
          <w:p w14:paraId="652B4202" w14:textId="77777777" w:rsidR="009660F5" w:rsidRDefault="009660F5" w:rsidP="00301D00">
            <w:pPr>
              <w:pStyle w:val="TAL"/>
            </w:pPr>
            <w:r>
              <w:t xml:space="preserve"> If ICE is applied:</w:t>
            </w:r>
          </w:p>
          <w:p w14:paraId="4790303A" w14:textId="77777777" w:rsidR="009660F5" w:rsidRDefault="009660F5" w:rsidP="00301D00">
            <w:pPr>
              <w:pStyle w:val="TAL"/>
            </w:pPr>
            <w:r>
              <w:t xml:space="preserve">    ICE received candidate</w:t>
            </w:r>
          </w:p>
          <w:p w14:paraId="0196F153" w14:textId="77777777" w:rsidR="009660F5" w:rsidRDefault="009660F5" w:rsidP="00301D00">
            <w:pPr>
              <w:pStyle w:val="TAL"/>
            </w:pPr>
            <w:r>
              <w:t xml:space="preserve">    ICE received password</w:t>
            </w:r>
          </w:p>
          <w:p w14:paraId="16B49EDF" w14:textId="77777777" w:rsidR="009660F5" w:rsidRDefault="009660F5" w:rsidP="00301D00">
            <w:pPr>
              <w:pStyle w:val="TAL"/>
            </w:pPr>
            <w:r>
              <w:t xml:space="preserve">    ICE received </w:t>
            </w:r>
            <w:proofErr w:type="spellStart"/>
            <w:r>
              <w:t>Ufrag</w:t>
            </w:r>
            <w:proofErr w:type="spellEnd"/>
          </w:p>
          <w:p w14:paraId="2A3FA0D0" w14:textId="77777777" w:rsidR="009660F5" w:rsidRDefault="009660F5" w:rsidP="00301D00">
            <w:pPr>
              <w:pStyle w:val="TAL"/>
              <w:rPr>
                <w:lang w:eastAsia="zh-CN"/>
              </w:rPr>
            </w:pPr>
            <w:r>
              <w:t xml:space="preserve">     (NOTE </w:t>
            </w:r>
            <w:r>
              <w:rPr>
                <w:rFonts w:eastAsia="SimSun"/>
              </w:rPr>
              <w:t>7</w:t>
            </w:r>
            <w:r>
              <w:t>)</w:t>
            </w:r>
          </w:p>
          <w:p w14:paraId="66091BB2" w14:textId="77777777" w:rsidR="009660F5" w:rsidRDefault="009660F5" w:rsidP="00301D00">
            <w:pPr>
              <w:pStyle w:val="TAL"/>
            </w:pPr>
            <w:r>
              <w:t xml:space="preserve">    ICE received pacing</w:t>
            </w:r>
          </w:p>
          <w:p w14:paraId="067872D7" w14:textId="77777777" w:rsidR="009660F5" w:rsidRPr="00013299" w:rsidRDefault="009660F5" w:rsidP="00301D00">
            <w:pPr>
              <w:pStyle w:val="TAL"/>
            </w:pPr>
            <w:r>
              <w:t xml:space="preserve">     </w:t>
            </w:r>
            <w:r w:rsidRPr="00013299">
              <w:t xml:space="preserve"> (</w:t>
            </w:r>
            <w:r>
              <w:t>NOTE 11</w:t>
            </w:r>
            <w:r w:rsidRPr="00013299">
              <w:t>)</w:t>
            </w:r>
          </w:p>
          <w:p w14:paraId="55DA64F1" w14:textId="77777777" w:rsidR="009660F5" w:rsidRDefault="009660F5" w:rsidP="00301D00">
            <w:pPr>
              <w:pStyle w:val="TAL"/>
              <w:rPr>
                <w:lang w:eastAsia="zh-CN"/>
              </w:rPr>
            </w:pPr>
            <w:r>
              <w:rPr>
                <w:lang w:eastAsia="zh-CN"/>
              </w:rPr>
              <w:t xml:space="preserve">    If STUN consent freshness test required:</w:t>
            </w:r>
          </w:p>
          <w:p w14:paraId="365F4C4A" w14:textId="77777777" w:rsidR="009660F5" w:rsidRDefault="009660F5" w:rsidP="00301D00">
            <w:pPr>
              <w:pStyle w:val="TAL"/>
              <w:ind w:firstLineChars="150" w:firstLine="270"/>
              <w:rPr>
                <w:lang w:eastAsia="zh-CN"/>
              </w:rPr>
            </w:pPr>
            <w:bookmarkStart w:id="68" w:name="_MCCTEMPBM_CRPT97550318___3"/>
            <w:r>
              <w:rPr>
                <w:lang w:eastAsia="zh-CN"/>
              </w:rPr>
              <w:t>STUN consent freshness request</w:t>
            </w:r>
          </w:p>
          <w:p w14:paraId="00FE8B74" w14:textId="77777777" w:rsidR="009660F5" w:rsidRDefault="009660F5" w:rsidP="00301D00">
            <w:pPr>
              <w:pStyle w:val="TAL"/>
              <w:ind w:firstLineChars="150" w:firstLine="270"/>
              <w:rPr>
                <w:lang w:eastAsia="zh-CN"/>
              </w:rPr>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8"/>
          <w:p w14:paraId="40388914" w14:textId="77777777" w:rsidR="009660F5" w:rsidRDefault="009660F5" w:rsidP="00301D00">
            <w:pPr>
              <w:pStyle w:val="TAL"/>
            </w:pPr>
          </w:p>
          <w:p w14:paraId="53EF96FD" w14:textId="77777777" w:rsidR="009660F5" w:rsidRDefault="009660F5" w:rsidP="00301D00">
            <w:pPr>
              <w:pStyle w:val="TAL"/>
            </w:pPr>
            <w:r>
              <w:t>If TCP state-aware handling required:</w:t>
            </w:r>
          </w:p>
          <w:p w14:paraId="29803B3B" w14:textId="77777777" w:rsidR="009660F5" w:rsidRDefault="009660F5" w:rsidP="00301D00">
            <w:pPr>
              <w:pStyle w:val="TAL"/>
              <w:ind w:firstLineChars="150" w:firstLine="270"/>
              <w:rPr>
                <w:lang w:eastAsia="zh-CN"/>
              </w:rPr>
            </w:pPr>
            <w:bookmarkStart w:id="69" w:name="_MCCTEMPBM_CRPT97550319___3"/>
            <w:r>
              <w:t xml:space="preserve">   TCP State-aware Handling Indicator and Setup Direction</w:t>
            </w:r>
          </w:p>
          <w:bookmarkEnd w:id="69"/>
          <w:p w14:paraId="376D1FAD" w14:textId="77777777" w:rsidR="009660F5" w:rsidRDefault="009660F5" w:rsidP="00301D00">
            <w:pPr>
              <w:pStyle w:val="TAL"/>
              <w:rPr>
                <w:lang w:eastAsia="zh-CN"/>
              </w:rPr>
            </w:pPr>
          </w:p>
          <w:p w14:paraId="7064F022" w14:textId="77777777" w:rsidR="009660F5" w:rsidRDefault="009660F5" w:rsidP="00301D00">
            <w:pPr>
              <w:pStyle w:val="TAL"/>
            </w:pPr>
            <w:r>
              <w:lastRenderedPageBreak/>
              <w:t>If SCTP association for WebRTC data channels:</w:t>
            </w:r>
          </w:p>
          <w:p w14:paraId="6B5D42B5" w14:textId="77777777" w:rsidR="009660F5" w:rsidRDefault="009660F5" w:rsidP="00301D00">
            <w:pPr>
              <w:pStyle w:val="TAL"/>
            </w:pPr>
            <w:r>
              <w:t xml:space="preserve">   Remote SCTP Port</w:t>
            </w:r>
          </w:p>
          <w:p w14:paraId="73D50B6B" w14:textId="77777777" w:rsidR="009660F5" w:rsidRDefault="009660F5" w:rsidP="00301D00">
            <w:pPr>
              <w:pStyle w:val="TAL"/>
            </w:pPr>
            <w:r>
              <w:t xml:space="preserve">   Remote SCTP maximum message</w:t>
            </w:r>
          </w:p>
          <w:p w14:paraId="4F23F6D7" w14:textId="77777777" w:rsidR="009660F5" w:rsidRDefault="009660F5" w:rsidP="00301D00">
            <w:pPr>
              <w:pStyle w:val="TAL"/>
            </w:pPr>
            <w:r>
              <w:t xml:space="preserve">     size</w:t>
            </w:r>
          </w:p>
          <w:p w14:paraId="31C17065" w14:textId="77777777" w:rsidR="009660F5" w:rsidRDefault="009660F5" w:rsidP="00301D00">
            <w:pPr>
              <w:pStyle w:val="TAL"/>
            </w:pPr>
            <w:r>
              <w:t xml:space="preserve">   Remote </w:t>
            </w:r>
            <w:proofErr w:type="spellStart"/>
            <w:r>
              <w:t>Dcmap</w:t>
            </w:r>
            <w:proofErr w:type="spellEnd"/>
          </w:p>
          <w:p w14:paraId="6501A7CF" w14:textId="77777777" w:rsidR="009660F5" w:rsidRDefault="009660F5" w:rsidP="00301D00">
            <w:pPr>
              <w:pStyle w:val="TAL"/>
            </w:pPr>
            <w:r>
              <w:t xml:space="preserve">   If application aware interworking</w:t>
            </w:r>
          </w:p>
          <w:p w14:paraId="0B8F973B" w14:textId="77777777" w:rsidR="009660F5" w:rsidRDefault="009660F5" w:rsidP="00301D00">
            <w:pPr>
              <w:pStyle w:val="TAL"/>
            </w:pPr>
            <w:r>
              <w:t xml:space="preserve">     Remote </w:t>
            </w:r>
            <w:proofErr w:type="spellStart"/>
            <w:r>
              <w:t>Dcsa</w:t>
            </w:r>
            <w:proofErr w:type="spellEnd"/>
          </w:p>
          <w:p w14:paraId="1EA95C8C" w14:textId="77777777" w:rsidR="009660F5" w:rsidRDefault="009660F5" w:rsidP="00301D00">
            <w:pPr>
              <w:pStyle w:val="TAL"/>
              <w:rPr>
                <w:lang w:eastAsia="zh-CN"/>
              </w:rPr>
            </w:pPr>
          </w:p>
          <w:p w14:paraId="62501D7B" w14:textId="77777777" w:rsidR="009660F5" w:rsidRDefault="009660F5" w:rsidP="00301D00">
            <w:pPr>
              <w:keepNext/>
              <w:keepLines/>
              <w:spacing w:after="0"/>
              <w:rPr>
                <w:rFonts w:ascii="Arial" w:hAnsi="Arial"/>
                <w:sz w:val="18"/>
              </w:rPr>
            </w:pPr>
            <w:bookmarkStart w:id="70" w:name="_MCCTEMPBM_CRPT97550320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687E17C"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70"/>
          <w:p w14:paraId="15E217CF" w14:textId="77777777" w:rsidR="009660F5" w:rsidRDefault="009660F5" w:rsidP="00301D00">
            <w:pPr>
              <w:pStyle w:val="TAL"/>
              <w:rPr>
                <w:lang w:eastAsia="zh-CN"/>
              </w:rPr>
            </w:pPr>
          </w:p>
          <w:p w14:paraId="1DB817CC" w14:textId="77777777" w:rsidR="009660F5" w:rsidRDefault="009660F5" w:rsidP="00301D00">
            <w:pPr>
              <w:pStyle w:val="TAL"/>
            </w:pPr>
            <w:r>
              <w:t xml:space="preserve">   }</w:t>
            </w:r>
          </w:p>
        </w:tc>
      </w:tr>
      <w:tr w:rsidR="009660F5" w14:paraId="2571468C" w14:textId="77777777" w:rsidTr="00301D00">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21678B1" w14:textId="77777777" w:rsidR="009660F5" w:rsidRDefault="009660F5" w:rsidP="00301D00">
            <w:pPr>
              <w:pStyle w:val="TAN"/>
            </w:pPr>
            <w:r>
              <w:lastRenderedPageBreak/>
              <w:t>NOTE 1:</w:t>
            </w:r>
            <w:r>
              <w:tab/>
              <w:t>This can only be set to the same realm as at the reservation stage. If a different realm is specified, the IMS-AGW shall return error 501 "Not Implemented".</w:t>
            </w:r>
          </w:p>
          <w:p w14:paraId="43210122" w14:textId="77777777" w:rsidR="009660F5" w:rsidRDefault="009660F5" w:rsidP="00301D00">
            <w:pPr>
              <w:pStyle w:val="TAN"/>
            </w:pPr>
            <w:r>
              <w:t>NOTE 2:</w:t>
            </w:r>
            <w:r>
              <w:tab/>
              <w:t>The event parameters "Media Inactivity Detection Time" and "Media Inactivity Detection Direction" are optional.</w:t>
            </w:r>
          </w:p>
          <w:p w14:paraId="64353F3B" w14:textId="77777777" w:rsidR="009660F5" w:rsidRDefault="009660F5" w:rsidP="00301D00">
            <w:pPr>
              <w:pStyle w:val="TAN"/>
              <w:rPr>
                <w:lang w:eastAsia="zh-CN"/>
              </w:rPr>
            </w:pPr>
            <w:r>
              <w:t>NOTE 3:</w:t>
            </w:r>
            <w:r>
              <w:tab/>
            </w:r>
            <w:r>
              <w:rPr>
                <w:lang w:eastAsia="zh-CN"/>
              </w:rPr>
              <w:t>This shall be set to a value other than "inactive"</w:t>
            </w:r>
            <w:r>
              <w:t xml:space="preserve">. See Table </w:t>
            </w:r>
            <w:r>
              <w:rPr>
                <w:lang w:eastAsia="zh-CN"/>
              </w:rPr>
              <w:t>5.14.3.15.1.</w:t>
            </w:r>
          </w:p>
          <w:p w14:paraId="69C79804" w14:textId="77777777" w:rsidR="009660F5" w:rsidRDefault="009660F5" w:rsidP="00301D00">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291FCCA3" w14:textId="77777777" w:rsidR="009660F5" w:rsidRDefault="009660F5" w:rsidP="00301D00">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43FA545E" w14:textId="77777777" w:rsidR="009660F5" w:rsidRDefault="009660F5" w:rsidP="00301D00">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75837B1A" w14:textId="77777777" w:rsidR="009660F5" w:rsidRDefault="009660F5" w:rsidP="00301D00">
            <w:pPr>
              <w:pStyle w:val="TAN"/>
            </w:pPr>
            <w:r>
              <w:t xml:space="preserve">NOTE </w:t>
            </w:r>
            <w:r>
              <w:rPr>
                <w:rFonts w:eastAsia="SimSun"/>
              </w:rPr>
              <w:t>7</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016964C" w14:textId="77777777" w:rsidR="009660F5" w:rsidRDefault="009660F5" w:rsidP="00301D00">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0D90B336" w14:textId="77777777" w:rsidR="009660F5" w:rsidRDefault="009660F5" w:rsidP="00301D00">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0337CAAE" w14:textId="77777777" w:rsidR="009660F5" w:rsidRDefault="009660F5" w:rsidP="00301D00">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0E672132" w14:textId="77777777" w:rsidR="009660F5" w:rsidRDefault="009660F5" w:rsidP="00301D00">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05AC2900" w14:textId="77777777" w:rsidR="009660F5" w:rsidRDefault="009660F5" w:rsidP="009660F5">
      <w:pPr>
        <w:rPr>
          <w:lang w:eastAsia="sv-SE"/>
        </w:rPr>
      </w:pPr>
    </w:p>
    <w:p w14:paraId="38ADAB0F" w14:textId="77777777" w:rsidR="009660F5" w:rsidRDefault="009660F5" w:rsidP="009660F5">
      <w:pPr>
        <w:rPr>
          <w:sz w:val="24"/>
        </w:rPr>
      </w:pPr>
      <w:r>
        <w:rPr>
          <w:lang w:eastAsia="sv-SE"/>
        </w:rPr>
        <w:t>The IMS-AGW responds as in Table 5.17.2.3.2.</w:t>
      </w:r>
    </w:p>
    <w:p w14:paraId="798831EB" w14:textId="77777777" w:rsidR="009660F5" w:rsidRDefault="009660F5" w:rsidP="009660F5">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0051D083"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78EFEB8B" w14:textId="77777777" w:rsidR="009660F5" w:rsidRDefault="009660F5" w:rsidP="00301D00">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C3859"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67A63C1" w14:textId="77777777" w:rsidR="009660F5" w:rsidRDefault="009660F5" w:rsidP="00301D00">
            <w:pPr>
              <w:pStyle w:val="TAH"/>
            </w:pPr>
            <w:r>
              <w:t>Bearer information</w:t>
            </w:r>
          </w:p>
        </w:tc>
      </w:tr>
      <w:tr w:rsidR="009660F5" w14:paraId="42C03557"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5DB8EC8F" w14:textId="77777777" w:rsidR="009660F5" w:rsidRDefault="009660F5" w:rsidP="00301D00">
            <w:pPr>
              <w:pStyle w:val="TAL"/>
            </w:pPr>
            <w:bookmarkStart w:id="71" w:name="_MCCTEMPBM_CRPT97550322___2" w:colFirst="1" w:colLast="1"/>
            <w:r>
              <w:lastRenderedPageBreak/>
              <w:t>If local resources were provided in request:</w:t>
            </w:r>
          </w:p>
          <w:p w14:paraId="1A5801EB" w14:textId="77777777" w:rsidR="009660F5" w:rsidRDefault="009660F5" w:rsidP="00301D00">
            <w:pPr>
              <w:pStyle w:val="TAL"/>
            </w:pPr>
            <w:r>
              <w:t xml:space="preserve">   Local Descriptor {</w:t>
            </w:r>
          </w:p>
          <w:p w14:paraId="3D4E5FAD" w14:textId="77777777" w:rsidR="009660F5" w:rsidRDefault="009660F5" w:rsidP="00301D00">
            <w:pPr>
              <w:pStyle w:val="TAL"/>
            </w:pPr>
            <w:r>
              <w:t xml:space="preserve">      Port</w:t>
            </w:r>
          </w:p>
          <w:p w14:paraId="02B93862" w14:textId="77777777" w:rsidR="009660F5" w:rsidRDefault="009660F5" w:rsidP="00301D00">
            <w:pPr>
              <w:pStyle w:val="TAL"/>
            </w:pPr>
            <w:r>
              <w:t xml:space="preserve">      IP Address</w:t>
            </w:r>
          </w:p>
          <w:p w14:paraId="16B4B47D" w14:textId="77777777" w:rsidR="009660F5" w:rsidRDefault="009660F5" w:rsidP="00301D00">
            <w:pPr>
              <w:pStyle w:val="TAL"/>
            </w:pPr>
            <w:r>
              <w:t xml:space="preserve">      IP Version</w:t>
            </w:r>
          </w:p>
          <w:p w14:paraId="2D7CCB52" w14:textId="77777777" w:rsidR="009660F5" w:rsidRDefault="009660F5" w:rsidP="00301D00">
            <w:pPr>
              <w:pStyle w:val="TAL"/>
            </w:pPr>
            <w:r>
              <w:t xml:space="preserve">   }</w:t>
            </w:r>
          </w:p>
          <w:p w14:paraId="2790E434" w14:textId="77777777" w:rsidR="009660F5" w:rsidRDefault="009660F5" w:rsidP="00301D00">
            <w:pPr>
              <w:pStyle w:val="TAL"/>
            </w:pPr>
            <w:r>
              <w:t>If remote resources are provided in request:</w:t>
            </w:r>
          </w:p>
          <w:p w14:paraId="7C8F6971" w14:textId="77777777" w:rsidR="009660F5" w:rsidRDefault="009660F5" w:rsidP="00301D00">
            <w:pPr>
              <w:pStyle w:val="TAL"/>
            </w:pPr>
            <w:r>
              <w:t xml:space="preserve">   Remote Descriptor {</w:t>
            </w:r>
          </w:p>
          <w:p w14:paraId="24CD09FD" w14:textId="77777777" w:rsidR="009660F5" w:rsidRDefault="009660F5" w:rsidP="00301D00">
            <w:pPr>
              <w:pStyle w:val="TAL"/>
            </w:pPr>
            <w:r>
              <w:t xml:space="preserve">      Port</w:t>
            </w:r>
          </w:p>
          <w:p w14:paraId="69050527" w14:textId="77777777" w:rsidR="009660F5" w:rsidRDefault="009660F5" w:rsidP="00301D00">
            <w:pPr>
              <w:pStyle w:val="TAL"/>
            </w:pPr>
            <w:r>
              <w:t xml:space="preserve">      IP Address</w:t>
            </w:r>
          </w:p>
          <w:p w14:paraId="00A385A2" w14:textId="77777777" w:rsidR="009660F5" w:rsidRDefault="009660F5" w:rsidP="00301D00">
            <w:pPr>
              <w:pStyle w:val="TAL"/>
            </w:pPr>
            <w:r>
              <w:t xml:space="preserve">      IP Version</w:t>
            </w:r>
          </w:p>
          <w:p w14:paraId="1C4A50E0" w14:textId="77777777" w:rsidR="009660F5" w:rsidRDefault="009660F5" w:rsidP="00301D00">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6A0D5D9E" w14:textId="77777777" w:rsidR="009660F5" w:rsidRDefault="009660F5" w:rsidP="00301D00">
            <w:pPr>
              <w:pStyle w:val="TAL"/>
              <w:ind w:left="284" w:hanging="284"/>
            </w:pPr>
            <w:bookmarkStart w:id="72" w:name="_MCCTEMPBM_CRPT97550321___2"/>
            <w:r>
              <w:t>Transaction ID = x</w:t>
            </w:r>
          </w:p>
          <w:p w14:paraId="1DCD5D3D" w14:textId="77777777" w:rsidR="009660F5" w:rsidRDefault="009660F5" w:rsidP="00301D00">
            <w:pPr>
              <w:pStyle w:val="TAL"/>
              <w:ind w:left="284" w:hanging="284"/>
            </w:pPr>
            <w:r>
              <w:t>Context ID = C1</w:t>
            </w:r>
          </w:p>
          <w:p w14:paraId="6A7EBF6E" w14:textId="77777777" w:rsidR="009660F5" w:rsidRDefault="009660F5" w:rsidP="00301D00">
            <w:pPr>
              <w:pStyle w:val="TAL"/>
              <w:ind w:left="284" w:hanging="284"/>
            </w:pPr>
            <w:r>
              <w:t>Termination ID = T1</w:t>
            </w:r>
          </w:p>
          <w:p w14:paraId="1B82C9BC" w14:textId="77777777" w:rsidR="009660F5" w:rsidRDefault="009660F5" w:rsidP="00301D00">
            <w:pPr>
              <w:pStyle w:val="TAL"/>
              <w:ind w:left="284" w:hanging="284"/>
            </w:pPr>
          </w:p>
          <w:p w14:paraId="038204EC" w14:textId="77777777" w:rsidR="009660F5" w:rsidRDefault="009660F5" w:rsidP="00301D00">
            <w:pPr>
              <w:pStyle w:val="TAL"/>
              <w:ind w:left="284" w:hanging="284"/>
            </w:pPr>
            <w:r>
              <w:t>If Stream Number Specified:</w:t>
            </w:r>
          </w:p>
          <w:bookmarkEnd w:id="72"/>
          <w:p w14:paraId="2E037A1F" w14:textId="77777777" w:rsidR="009660F5" w:rsidRDefault="009660F5" w:rsidP="00301D00">
            <w:pPr>
              <w:pStyle w:val="TAL"/>
            </w:pPr>
            <w:r>
              <w:t xml:space="preserve">   Stream Number</w:t>
            </w:r>
          </w:p>
          <w:p w14:paraId="5670CD6E" w14:textId="77777777" w:rsidR="009660F5" w:rsidRDefault="009660F5" w:rsidP="00301D00">
            <w:pPr>
              <w:pStyle w:val="TAL"/>
              <w:ind w:left="284" w:hanging="284"/>
            </w:pPr>
          </w:p>
          <w:p w14:paraId="4085CA74" w14:textId="77777777" w:rsidR="009660F5" w:rsidRDefault="009660F5" w:rsidP="00301D00">
            <w:pPr>
              <w:pStyle w:val="TAL"/>
              <w:ind w:left="284" w:hanging="284"/>
            </w:pPr>
          </w:p>
          <w:p w14:paraId="67B4A7A5" w14:textId="77777777" w:rsidR="009660F5" w:rsidRDefault="009660F5" w:rsidP="00301D00">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90472D" w14:textId="77777777" w:rsidR="009660F5" w:rsidRDefault="009660F5" w:rsidP="00301D00">
            <w:pPr>
              <w:pStyle w:val="TAL"/>
            </w:pPr>
            <w:r>
              <w:t>If local resources were provided in request:</w:t>
            </w:r>
          </w:p>
          <w:p w14:paraId="720741D7" w14:textId="77777777" w:rsidR="009660F5" w:rsidRDefault="009660F5" w:rsidP="00301D00">
            <w:pPr>
              <w:pStyle w:val="TAL"/>
            </w:pPr>
            <w:r>
              <w:t xml:space="preserve">   Local Descriptor {</w:t>
            </w:r>
          </w:p>
          <w:p w14:paraId="1B75D3A9" w14:textId="77777777" w:rsidR="009660F5" w:rsidRDefault="009660F5" w:rsidP="00301D00">
            <w:pPr>
              <w:pStyle w:val="TAL"/>
            </w:pPr>
            <w:r>
              <w:t xml:space="preserve">   If media is "audio" or "video":</w:t>
            </w:r>
          </w:p>
          <w:p w14:paraId="1245CC4B" w14:textId="77777777" w:rsidR="009660F5" w:rsidRDefault="009660F5" w:rsidP="00301D00">
            <w:pPr>
              <w:pStyle w:val="TAL"/>
            </w:pPr>
            <w:r>
              <w:t xml:space="preserve">      Codec List</w:t>
            </w:r>
          </w:p>
          <w:p w14:paraId="1ABB212E" w14:textId="77777777" w:rsidR="009660F5" w:rsidRDefault="009660F5" w:rsidP="00301D00">
            <w:pPr>
              <w:pStyle w:val="TAL"/>
            </w:pPr>
            <w:r>
              <w:t xml:space="preserve">      RTP Payloads</w:t>
            </w:r>
          </w:p>
          <w:p w14:paraId="17F4A393" w14:textId="77777777" w:rsidR="009660F5" w:rsidRDefault="009660F5" w:rsidP="00301D00">
            <w:pPr>
              <w:pStyle w:val="TAL"/>
            </w:pPr>
            <w:r>
              <w:t xml:space="preserve">      </w:t>
            </w:r>
            <w:proofErr w:type="spellStart"/>
            <w:r>
              <w:t>Rtpbw</w:t>
            </w:r>
            <w:proofErr w:type="spellEnd"/>
          </w:p>
          <w:p w14:paraId="1F340B48" w14:textId="77777777" w:rsidR="009660F5" w:rsidRDefault="009660F5" w:rsidP="00301D00">
            <w:pPr>
              <w:pStyle w:val="TAL"/>
            </w:pPr>
            <w:r>
              <w:t xml:space="preserve">      If RTCP bandwidth</w:t>
            </w:r>
          </w:p>
          <w:p w14:paraId="2AA18A92" w14:textId="77777777" w:rsidR="009660F5" w:rsidRDefault="009660F5" w:rsidP="00301D00">
            <w:pPr>
              <w:pStyle w:val="TAL"/>
            </w:pPr>
            <w:r>
              <w:t xml:space="preserve">         </w:t>
            </w:r>
            <w:proofErr w:type="spellStart"/>
            <w:r>
              <w:t>RtcpbwRS</w:t>
            </w:r>
            <w:proofErr w:type="spellEnd"/>
          </w:p>
          <w:p w14:paraId="124DCC79" w14:textId="77777777" w:rsidR="009660F5" w:rsidRDefault="009660F5" w:rsidP="00301D00">
            <w:pPr>
              <w:pStyle w:val="TAL"/>
            </w:pPr>
            <w:r>
              <w:t xml:space="preserve">         </w:t>
            </w:r>
            <w:proofErr w:type="spellStart"/>
            <w:r>
              <w:t>RtcpbwRR</w:t>
            </w:r>
            <w:proofErr w:type="spellEnd"/>
          </w:p>
          <w:p w14:paraId="4DA9F1BB" w14:textId="0835D062" w:rsidR="009660F5" w:rsidRDefault="009660F5" w:rsidP="00301D00">
            <w:pPr>
              <w:pStyle w:val="TAL"/>
            </w:pPr>
            <w:r>
              <w:t xml:space="preserve">      If IMS media plane security </w:t>
            </w:r>
            <w:ins w:id="73" w:author="Ericsson n bApril-meet" w:date="2022-03-29T15:53:00Z">
              <w:r w:rsidR="00D91F77">
                <w:t xml:space="preserve">using SDES </w:t>
              </w:r>
            </w:ins>
            <w:r>
              <w:t>was provided in  request:</w:t>
            </w:r>
          </w:p>
          <w:p w14:paraId="0BAB807B" w14:textId="77777777" w:rsidR="009660F5" w:rsidRDefault="009660F5" w:rsidP="00301D00">
            <w:pPr>
              <w:pStyle w:val="TAL"/>
            </w:pPr>
            <w:r>
              <w:t xml:space="preserve">         Cryptographic SDES Attribute</w:t>
            </w:r>
          </w:p>
          <w:p w14:paraId="4D6CB797" w14:textId="77777777" w:rsidR="009660F5" w:rsidRDefault="009660F5" w:rsidP="00301D00">
            <w:pPr>
              <w:pStyle w:val="TAL"/>
              <w:rPr>
                <w:lang w:eastAsia="ko-KR"/>
              </w:rPr>
            </w:pPr>
            <w:r>
              <w:t xml:space="preserve">      If </w:t>
            </w:r>
            <w:r>
              <w:rPr>
                <w:lang w:eastAsia="ko-KR"/>
              </w:rPr>
              <w:t>RTP-level pause and resume:</w:t>
            </w:r>
          </w:p>
          <w:p w14:paraId="5ECBEB94" w14:textId="77777777" w:rsidR="009660F5" w:rsidRDefault="009660F5" w:rsidP="00301D00">
            <w:pPr>
              <w:pStyle w:val="TAL"/>
            </w:pPr>
            <w:r>
              <w:t xml:space="preserve">         CCM pause-resume</w:t>
            </w:r>
          </w:p>
          <w:p w14:paraId="501970CB" w14:textId="77777777" w:rsidR="009660F5" w:rsidRDefault="009660F5" w:rsidP="00301D00">
            <w:pPr>
              <w:pStyle w:val="TAL"/>
            </w:pPr>
            <w:r>
              <w:t xml:space="preserve">      If RTCP Codec Control Commands and Indications:</w:t>
            </w:r>
          </w:p>
          <w:p w14:paraId="7B090864" w14:textId="77777777" w:rsidR="009660F5" w:rsidRDefault="009660F5" w:rsidP="00301D00">
            <w:pPr>
              <w:pStyle w:val="TAL"/>
            </w:pPr>
            <w:r>
              <w:t xml:space="preserve">         CCM BASE</w:t>
            </w:r>
          </w:p>
          <w:p w14:paraId="2493CCB5" w14:textId="77777777" w:rsidR="009660F5" w:rsidRDefault="009660F5" w:rsidP="00301D00">
            <w:pPr>
              <w:pStyle w:val="TAL"/>
            </w:pPr>
            <w:r>
              <w:t xml:space="preserve">      If RTCP Delay Budget Information:</w:t>
            </w:r>
          </w:p>
          <w:p w14:paraId="5520F047" w14:textId="77777777" w:rsidR="009660F5" w:rsidRDefault="009660F5" w:rsidP="00301D00">
            <w:pPr>
              <w:pStyle w:val="TAL"/>
            </w:pPr>
            <w:r>
              <w:t xml:space="preserve">         DBI</w:t>
            </w:r>
          </w:p>
          <w:p w14:paraId="6BAEBA4B" w14:textId="77777777" w:rsidR="009660F5" w:rsidRDefault="009660F5" w:rsidP="00301D00">
            <w:pPr>
              <w:pStyle w:val="TAL"/>
            </w:pPr>
          </w:p>
          <w:p w14:paraId="292DBBAB" w14:textId="77777777" w:rsidR="009660F5" w:rsidRDefault="009660F5" w:rsidP="00301D00">
            <w:pPr>
              <w:pStyle w:val="TAL"/>
            </w:pPr>
            <w:r>
              <w:t>If media is "video":</w:t>
            </w:r>
          </w:p>
          <w:p w14:paraId="5A8562AA" w14:textId="77777777" w:rsidR="009660F5" w:rsidRDefault="009660F5" w:rsidP="00301D00">
            <w:pPr>
              <w:pStyle w:val="TAL"/>
            </w:pPr>
            <w:r>
              <w:t xml:space="preserve">   If CVO extension header provided in the request:</w:t>
            </w:r>
          </w:p>
          <w:p w14:paraId="4A2701E7" w14:textId="77777777" w:rsidR="009660F5" w:rsidRDefault="009660F5" w:rsidP="00301D00">
            <w:pPr>
              <w:pStyle w:val="TAL"/>
            </w:pPr>
            <w:r>
              <w:tab/>
              <w:t>Extended Header For CVO</w:t>
            </w:r>
          </w:p>
          <w:p w14:paraId="5580D535" w14:textId="77777777" w:rsidR="009660F5" w:rsidRDefault="009660F5" w:rsidP="00301D00">
            <w:pPr>
              <w:pStyle w:val="TAL"/>
            </w:pPr>
            <w:r>
              <w:t xml:space="preserve">   If image attribute negotiation:</w:t>
            </w:r>
          </w:p>
          <w:p w14:paraId="4A80275F" w14:textId="77777777" w:rsidR="009660F5" w:rsidRDefault="009660F5" w:rsidP="00301D00">
            <w:pPr>
              <w:pStyle w:val="TAL"/>
            </w:pPr>
            <w:r>
              <w:tab/>
              <w:t xml:space="preserve"> Generic Image Attribute</w:t>
            </w:r>
          </w:p>
          <w:p w14:paraId="31734E8A" w14:textId="77777777" w:rsidR="009660F5" w:rsidRDefault="009660F5" w:rsidP="00301D00">
            <w:pPr>
              <w:pStyle w:val="TAL"/>
            </w:pPr>
            <w:r>
              <w:t xml:space="preserve">   If Predefined ROI provided in the request:</w:t>
            </w:r>
          </w:p>
          <w:p w14:paraId="2F98D49B" w14:textId="77777777" w:rsidR="009660F5" w:rsidRDefault="009660F5" w:rsidP="00301D00">
            <w:pPr>
              <w:pStyle w:val="TAL"/>
            </w:pPr>
            <w:r>
              <w:t xml:space="preserve">      RTCP feedback for Predefined ROI</w:t>
            </w:r>
          </w:p>
          <w:p w14:paraId="15211B4C" w14:textId="77777777" w:rsidR="009660F5" w:rsidRDefault="009660F5" w:rsidP="00301D00">
            <w:pPr>
              <w:pStyle w:val="TAL"/>
            </w:pPr>
            <w:r>
              <w:t xml:space="preserve">      Extended Header for Sent ROI</w:t>
            </w:r>
          </w:p>
          <w:p w14:paraId="3220F60C" w14:textId="77777777" w:rsidR="009660F5" w:rsidRDefault="009660F5" w:rsidP="00301D00">
            <w:pPr>
              <w:pStyle w:val="TAL"/>
            </w:pPr>
            <w:r>
              <w:t xml:space="preserve">   If Arbitrary ROI provided in the request:</w:t>
            </w:r>
          </w:p>
          <w:p w14:paraId="358BF01E" w14:textId="77777777" w:rsidR="009660F5" w:rsidRDefault="009660F5" w:rsidP="00301D00">
            <w:pPr>
              <w:pStyle w:val="TAL"/>
            </w:pPr>
            <w:r>
              <w:t xml:space="preserve">      RTCP feedback for Arbitrary ROI</w:t>
            </w:r>
          </w:p>
          <w:p w14:paraId="54878CDC" w14:textId="77777777" w:rsidR="009660F5" w:rsidRDefault="009660F5" w:rsidP="00301D00">
            <w:pPr>
              <w:pStyle w:val="TAL"/>
            </w:pPr>
            <w:r>
              <w:t xml:space="preserve">      Extended Header for Sent ROI</w:t>
            </w:r>
          </w:p>
          <w:p w14:paraId="6F33A537" w14:textId="77777777" w:rsidR="009660F5" w:rsidRDefault="009660F5" w:rsidP="00301D00">
            <w:pPr>
              <w:pStyle w:val="TAL"/>
            </w:pPr>
          </w:p>
          <w:p w14:paraId="2B563242" w14:textId="77777777" w:rsidR="009660F5" w:rsidRDefault="009660F5" w:rsidP="00301D00">
            <w:pPr>
              <w:pStyle w:val="TAL"/>
            </w:pPr>
          </w:p>
          <w:p w14:paraId="24D2CA72" w14:textId="77777777" w:rsidR="009660F5" w:rsidRDefault="009660F5" w:rsidP="00301D00">
            <w:pPr>
              <w:pStyle w:val="TAL"/>
            </w:pPr>
            <w:r>
              <w:t xml:space="preserve">   }</w:t>
            </w:r>
          </w:p>
          <w:p w14:paraId="45AD414B" w14:textId="77777777" w:rsidR="009660F5" w:rsidRDefault="009660F5" w:rsidP="00301D00">
            <w:pPr>
              <w:pStyle w:val="TAL"/>
            </w:pPr>
            <w:r>
              <w:t>If remote resources are provided in request:</w:t>
            </w:r>
          </w:p>
          <w:p w14:paraId="22AEB7D5" w14:textId="77777777" w:rsidR="009660F5" w:rsidRDefault="009660F5" w:rsidP="00301D00">
            <w:pPr>
              <w:pStyle w:val="TAL"/>
            </w:pPr>
            <w:r>
              <w:t xml:space="preserve">   Remote Descriptor {</w:t>
            </w:r>
          </w:p>
          <w:p w14:paraId="23CF3B33" w14:textId="77777777" w:rsidR="009660F5" w:rsidRDefault="009660F5" w:rsidP="00301D00">
            <w:pPr>
              <w:pStyle w:val="TAL"/>
            </w:pPr>
            <w:r>
              <w:t xml:space="preserve">   If media is "audio" or "video":</w:t>
            </w:r>
          </w:p>
          <w:p w14:paraId="601EDEAE" w14:textId="77777777" w:rsidR="009660F5" w:rsidRDefault="009660F5" w:rsidP="00301D00">
            <w:pPr>
              <w:pStyle w:val="TAL"/>
            </w:pPr>
            <w:r>
              <w:t xml:space="preserve">      Codec List</w:t>
            </w:r>
          </w:p>
          <w:p w14:paraId="1B519A2C" w14:textId="77777777" w:rsidR="009660F5" w:rsidRDefault="009660F5" w:rsidP="00301D00">
            <w:pPr>
              <w:pStyle w:val="TAL"/>
            </w:pPr>
            <w:r>
              <w:t xml:space="preserve">      RTP Payloads</w:t>
            </w:r>
          </w:p>
          <w:p w14:paraId="24943F1C" w14:textId="77777777" w:rsidR="009660F5" w:rsidRDefault="009660F5" w:rsidP="00301D00">
            <w:pPr>
              <w:pStyle w:val="TAL"/>
            </w:pPr>
            <w:r>
              <w:t xml:space="preserve">      </w:t>
            </w:r>
            <w:proofErr w:type="spellStart"/>
            <w:r>
              <w:t>Rtpbw</w:t>
            </w:r>
            <w:proofErr w:type="spellEnd"/>
          </w:p>
          <w:p w14:paraId="6645E6B1" w14:textId="77777777" w:rsidR="009660F5" w:rsidRDefault="009660F5" w:rsidP="00301D00">
            <w:pPr>
              <w:pStyle w:val="TAL"/>
            </w:pPr>
            <w:r>
              <w:t xml:space="preserve">      If rate adaptation</w:t>
            </w:r>
            <w:r>
              <w:rPr>
                <w:rFonts w:cs="Arial"/>
                <w:bCs/>
                <w:szCs w:val="18"/>
              </w:rPr>
              <w:t xml:space="preserve"> for media</w:t>
            </w:r>
            <w:r>
              <w:rPr>
                <w:rFonts w:cs="Arial"/>
                <w:bCs/>
                <w:szCs w:val="18"/>
              </w:rPr>
              <w:br/>
              <w:t xml:space="preserve">         endpoints</w:t>
            </w:r>
            <w:r>
              <w:t>:</w:t>
            </w:r>
          </w:p>
          <w:p w14:paraId="22B0061E" w14:textId="77777777" w:rsidR="009660F5" w:rsidRDefault="009660F5" w:rsidP="00301D00">
            <w:pPr>
              <w:pStyle w:val="TAL"/>
            </w:pPr>
            <w:r>
              <w:tab/>
              <w:t xml:space="preserve">   Additional Bandwidth</w:t>
            </w:r>
            <w:r>
              <w:br/>
              <w:t xml:space="preserve">         Properties</w:t>
            </w:r>
          </w:p>
          <w:p w14:paraId="55E7835D" w14:textId="77777777" w:rsidR="009660F5" w:rsidRDefault="009660F5" w:rsidP="00301D00">
            <w:pPr>
              <w:pStyle w:val="TAL"/>
            </w:pPr>
            <w:r>
              <w:t xml:space="preserve">      If RTCP bandwidth</w:t>
            </w:r>
          </w:p>
          <w:p w14:paraId="2DA77827" w14:textId="77777777" w:rsidR="009660F5" w:rsidRDefault="009660F5" w:rsidP="00301D00">
            <w:pPr>
              <w:pStyle w:val="TAL"/>
            </w:pPr>
            <w:r>
              <w:t xml:space="preserve">         </w:t>
            </w:r>
            <w:proofErr w:type="spellStart"/>
            <w:r>
              <w:t>RtcpbwRS</w:t>
            </w:r>
            <w:proofErr w:type="spellEnd"/>
          </w:p>
          <w:p w14:paraId="0CB94331" w14:textId="77777777" w:rsidR="009660F5" w:rsidRDefault="009660F5" w:rsidP="00301D00">
            <w:pPr>
              <w:pStyle w:val="TAL"/>
            </w:pPr>
            <w:r>
              <w:t xml:space="preserve">         </w:t>
            </w:r>
            <w:proofErr w:type="spellStart"/>
            <w:r>
              <w:t>RtcpbwRR</w:t>
            </w:r>
            <w:proofErr w:type="spellEnd"/>
          </w:p>
          <w:p w14:paraId="3A536C2B" w14:textId="37BD497E" w:rsidR="009660F5" w:rsidRDefault="009660F5" w:rsidP="00301D00">
            <w:pPr>
              <w:pStyle w:val="TAL"/>
            </w:pPr>
            <w:r>
              <w:t xml:space="preserve">      If IMS media plane security </w:t>
            </w:r>
            <w:ins w:id="74" w:author="Ericsson n bApril-meet" w:date="2022-03-29T15:53:00Z">
              <w:r w:rsidR="0018550E">
                <w:t xml:space="preserve">using SDES </w:t>
              </w:r>
            </w:ins>
            <w:r>
              <w:t>was provided in the request:</w:t>
            </w:r>
          </w:p>
          <w:p w14:paraId="2D697E65" w14:textId="77777777" w:rsidR="009660F5" w:rsidRDefault="009660F5" w:rsidP="00301D00">
            <w:pPr>
              <w:pStyle w:val="TAL"/>
            </w:pPr>
            <w:r>
              <w:t xml:space="preserve">         Cryptographic SDES Attribute</w:t>
            </w:r>
          </w:p>
          <w:p w14:paraId="4322BB30" w14:textId="77777777" w:rsidR="009660F5" w:rsidRDefault="009660F5" w:rsidP="00301D00">
            <w:pPr>
              <w:pStyle w:val="TAL"/>
              <w:rPr>
                <w:lang w:eastAsia="ko-KR"/>
              </w:rPr>
            </w:pPr>
            <w:r>
              <w:t xml:space="preserve">      If </w:t>
            </w:r>
            <w:r>
              <w:rPr>
                <w:lang w:eastAsia="ko-KR"/>
              </w:rPr>
              <w:t>RTP-level pause and resume:</w:t>
            </w:r>
          </w:p>
          <w:p w14:paraId="2673F9C1" w14:textId="77777777" w:rsidR="009660F5" w:rsidRDefault="009660F5" w:rsidP="00301D00">
            <w:pPr>
              <w:pStyle w:val="TAL"/>
            </w:pPr>
            <w:r>
              <w:t xml:space="preserve">         CCM pause-resume</w:t>
            </w:r>
          </w:p>
          <w:p w14:paraId="4A41285F" w14:textId="77777777" w:rsidR="009660F5" w:rsidRDefault="009660F5" w:rsidP="00301D00">
            <w:pPr>
              <w:pStyle w:val="TAL"/>
            </w:pPr>
            <w:r>
              <w:t xml:space="preserve">      If RTCP Codec Control Commands and Indications:</w:t>
            </w:r>
          </w:p>
          <w:p w14:paraId="40B69463" w14:textId="77777777" w:rsidR="009660F5" w:rsidRDefault="009660F5" w:rsidP="00301D00">
            <w:pPr>
              <w:pStyle w:val="TAL"/>
            </w:pPr>
            <w:r>
              <w:t xml:space="preserve">         CCM BASE</w:t>
            </w:r>
          </w:p>
          <w:p w14:paraId="37676591" w14:textId="77777777" w:rsidR="009660F5" w:rsidRDefault="009660F5" w:rsidP="00301D00">
            <w:pPr>
              <w:pStyle w:val="TAL"/>
            </w:pPr>
            <w:r>
              <w:t xml:space="preserve">      If RTCP Delay Budget Information:</w:t>
            </w:r>
          </w:p>
          <w:p w14:paraId="14B05015" w14:textId="77777777" w:rsidR="009660F5" w:rsidRDefault="009660F5" w:rsidP="00301D00">
            <w:pPr>
              <w:pStyle w:val="TAL"/>
            </w:pPr>
            <w:r>
              <w:t xml:space="preserve">         DBI</w:t>
            </w:r>
          </w:p>
          <w:p w14:paraId="4AFCF864" w14:textId="77777777" w:rsidR="009660F5" w:rsidRDefault="009660F5" w:rsidP="00301D00">
            <w:pPr>
              <w:pStyle w:val="TAL"/>
            </w:pPr>
            <w:r>
              <w:t>If media is "video":</w:t>
            </w:r>
          </w:p>
          <w:p w14:paraId="65D1E819" w14:textId="77777777" w:rsidR="009660F5" w:rsidRDefault="009660F5" w:rsidP="00301D00">
            <w:pPr>
              <w:pStyle w:val="TAL"/>
            </w:pPr>
            <w:r>
              <w:lastRenderedPageBreak/>
              <w:t xml:space="preserve">   If CVO extension header provided in the request:</w:t>
            </w:r>
          </w:p>
          <w:p w14:paraId="40C1E3C5" w14:textId="77777777" w:rsidR="009660F5" w:rsidRDefault="009660F5" w:rsidP="00301D00">
            <w:pPr>
              <w:pStyle w:val="TAL"/>
            </w:pPr>
            <w:r>
              <w:tab/>
              <w:t>Extended Header For CVO</w:t>
            </w:r>
          </w:p>
          <w:p w14:paraId="694BCA7D" w14:textId="77777777" w:rsidR="009660F5" w:rsidRDefault="009660F5" w:rsidP="00301D00">
            <w:pPr>
              <w:pStyle w:val="TAL"/>
            </w:pPr>
            <w:r>
              <w:t xml:space="preserve">   If image attribute negotiation:</w:t>
            </w:r>
          </w:p>
          <w:p w14:paraId="1BA41A05" w14:textId="77777777" w:rsidR="009660F5" w:rsidRDefault="009660F5" w:rsidP="00301D00">
            <w:pPr>
              <w:pStyle w:val="TAL"/>
            </w:pPr>
            <w:r>
              <w:tab/>
              <w:t xml:space="preserve"> Generic Image Attribute</w:t>
            </w:r>
          </w:p>
          <w:p w14:paraId="0186E7EB" w14:textId="77777777" w:rsidR="009660F5" w:rsidRDefault="009660F5" w:rsidP="00301D00">
            <w:pPr>
              <w:pStyle w:val="TAL"/>
            </w:pPr>
            <w:r>
              <w:t xml:space="preserve">   If Predefined ROI provided in the request:</w:t>
            </w:r>
          </w:p>
          <w:p w14:paraId="2F7BDB65" w14:textId="77777777" w:rsidR="009660F5" w:rsidRDefault="009660F5" w:rsidP="00301D00">
            <w:pPr>
              <w:pStyle w:val="TAL"/>
            </w:pPr>
            <w:r>
              <w:t xml:space="preserve">      RTCP feedback for Predefined ROI</w:t>
            </w:r>
          </w:p>
          <w:p w14:paraId="3D9C6DEF" w14:textId="77777777" w:rsidR="009660F5" w:rsidRDefault="009660F5" w:rsidP="00301D00">
            <w:pPr>
              <w:pStyle w:val="TAL"/>
            </w:pPr>
            <w:r>
              <w:t xml:space="preserve">      Extended Header for Sent ROI</w:t>
            </w:r>
          </w:p>
          <w:p w14:paraId="353250AA" w14:textId="77777777" w:rsidR="009660F5" w:rsidRDefault="009660F5" w:rsidP="00301D00">
            <w:pPr>
              <w:pStyle w:val="TAL"/>
            </w:pPr>
            <w:r>
              <w:t xml:space="preserve">   If Arbitrary ROI provided in the request:</w:t>
            </w:r>
          </w:p>
          <w:p w14:paraId="664D5C07" w14:textId="77777777" w:rsidR="009660F5" w:rsidRDefault="009660F5" w:rsidP="00301D00">
            <w:pPr>
              <w:pStyle w:val="TAL"/>
            </w:pPr>
            <w:r>
              <w:t xml:space="preserve">      RTCP feedback for Arbitrary ROI</w:t>
            </w:r>
          </w:p>
          <w:p w14:paraId="40D06351" w14:textId="77777777" w:rsidR="009660F5" w:rsidRDefault="009660F5" w:rsidP="00301D00">
            <w:pPr>
              <w:pStyle w:val="TAL"/>
            </w:pPr>
            <w:r>
              <w:t xml:space="preserve">      Extended Header for Sent ROI</w:t>
            </w:r>
          </w:p>
          <w:p w14:paraId="157EEE0C" w14:textId="77777777" w:rsidR="009660F5" w:rsidRDefault="009660F5" w:rsidP="00301D00">
            <w:pPr>
              <w:pStyle w:val="TAL"/>
            </w:pPr>
          </w:p>
          <w:p w14:paraId="417F111C" w14:textId="77777777" w:rsidR="009660F5" w:rsidRDefault="009660F5" w:rsidP="00301D00">
            <w:pPr>
              <w:pStyle w:val="TAL"/>
            </w:pPr>
            <w:r>
              <w:t xml:space="preserve">   } NOTE</w:t>
            </w:r>
          </w:p>
        </w:tc>
      </w:tr>
      <w:bookmarkEnd w:id="71"/>
      <w:tr w:rsidR="009660F5" w14:paraId="259B4297" w14:textId="77777777" w:rsidTr="00301D00">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2CB2019" w14:textId="77777777" w:rsidR="009660F5" w:rsidRDefault="009660F5" w:rsidP="00301D00">
            <w:pPr>
              <w:pStyle w:val="TAN"/>
            </w:pPr>
            <w:r>
              <w:lastRenderedPageBreak/>
              <w:t>NOTE:</w:t>
            </w:r>
            <w:r>
              <w:tab/>
              <w:t>Sending of the Remote Descriptor is optional.</w:t>
            </w:r>
          </w:p>
        </w:tc>
      </w:tr>
    </w:tbl>
    <w:p w14:paraId="505656B9" w14:textId="77777777" w:rsidR="009660F5" w:rsidRDefault="009660F5" w:rsidP="009660F5"/>
    <w:p w14:paraId="623FE12E" w14:textId="77777777" w:rsidR="00542802" w:rsidRPr="00F9136D" w:rsidRDefault="00542802" w:rsidP="00542802"/>
    <w:p w14:paraId="47AE964D" w14:textId="77777777" w:rsidR="00542802" w:rsidRPr="00F9136D"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Next Change ***</w:t>
      </w:r>
    </w:p>
    <w:p w14:paraId="73B5E1C9" w14:textId="77777777" w:rsidR="009660F5" w:rsidRDefault="009660F5" w:rsidP="009660F5">
      <w:pPr>
        <w:pStyle w:val="Heading4"/>
        <w:tabs>
          <w:tab w:val="left" w:pos="1425"/>
        </w:tabs>
        <w:ind w:left="1425" w:hanging="1425"/>
      </w:pPr>
      <w:bookmarkStart w:id="75" w:name="_Toc98265448"/>
      <w:r>
        <w:t>5.17.2.4</w:t>
      </w:r>
      <w:r>
        <w:tab/>
        <w:t>Reserve and Configure AGW Connection Point</w:t>
      </w:r>
      <w:bookmarkEnd w:id="75"/>
    </w:p>
    <w:p w14:paraId="23A3D136" w14:textId="77777777" w:rsidR="009660F5" w:rsidRDefault="009660F5" w:rsidP="009660F5">
      <w:pPr>
        <w:rPr>
          <w:lang w:eastAsia="sv-SE"/>
        </w:rPr>
      </w:pPr>
      <w:r>
        <w:rPr>
          <w:lang w:eastAsia="sv-SE"/>
        </w:rPr>
        <w:t>The IMS-ALG sends an ADD request command as in Table 5.17.2.4.1.</w:t>
      </w:r>
    </w:p>
    <w:p w14:paraId="5E9DBB63" w14:textId="77777777" w:rsidR="009660F5" w:rsidRDefault="009660F5" w:rsidP="009660F5">
      <w:pPr>
        <w:pStyle w:val="TH"/>
      </w:pPr>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46CE4687"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642ABCB3" w14:textId="77777777" w:rsidR="009660F5" w:rsidRDefault="009660F5" w:rsidP="00301D00">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9602E8"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FA5CFD" w14:textId="77777777" w:rsidR="009660F5" w:rsidRDefault="009660F5" w:rsidP="00301D00">
            <w:pPr>
              <w:pStyle w:val="TAH"/>
            </w:pPr>
            <w:r>
              <w:t>Bearer information</w:t>
            </w:r>
          </w:p>
        </w:tc>
      </w:tr>
      <w:tr w:rsidR="009660F5" w14:paraId="39431CD5"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7274831B" w14:textId="77777777" w:rsidR="009660F5" w:rsidRDefault="009660F5" w:rsidP="00301D00">
            <w:pPr>
              <w:pStyle w:val="TAL"/>
            </w:pPr>
            <w:r>
              <w:lastRenderedPageBreak/>
              <w:t>Local Descriptor {</w:t>
            </w:r>
          </w:p>
          <w:p w14:paraId="7AD68962" w14:textId="77777777" w:rsidR="009660F5" w:rsidRDefault="009660F5" w:rsidP="00301D00">
            <w:pPr>
              <w:pStyle w:val="TAL"/>
            </w:pPr>
            <w:r>
              <w:t xml:space="preserve">   Port = $</w:t>
            </w:r>
          </w:p>
          <w:p w14:paraId="13616812" w14:textId="77777777" w:rsidR="009660F5" w:rsidRDefault="009660F5" w:rsidP="00301D00">
            <w:pPr>
              <w:pStyle w:val="TAL"/>
            </w:pPr>
            <w:r>
              <w:t xml:space="preserve">   IP Address = $</w:t>
            </w:r>
          </w:p>
          <w:p w14:paraId="1AE22A92" w14:textId="77777777" w:rsidR="009660F5" w:rsidRDefault="009660F5" w:rsidP="00301D00">
            <w:pPr>
              <w:pStyle w:val="TAL"/>
            </w:pPr>
            <w:r>
              <w:t xml:space="preserve">   IP Version = IPv4 or IPv6</w:t>
            </w:r>
          </w:p>
          <w:p w14:paraId="7187E712" w14:textId="77777777" w:rsidR="009660F5" w:rsidRDefault="009660F5" w:rsidP="00301D00">
            <w:pPr>
              <w:pStyle w:val="TAL"/>
            </w:pPr>
            <w:r>
              <w:t>}</w:t>
            </w:r>
          </w:p>
          <w:p w14:paraId="05B89B0C" w14:textId="77777777" w:rsidR="009660F5" w:rsidRDefault="009660F5" w:rsidP="00301D00">
            <w:pPr>
              <w:pStyle w:val="TAL"/>
            </w:pPr>
            <w:r>
              <w:t>Remote Descriptor {</w:t>
            </w:r>
          </w:p>
          <w:p w14:paraId="1620D86E" w14:textId="77777777" w:rsidR="009660F5" w:rsidRDefault="009660F5" w:rsidP="00301D00">
            <w:pPr>
              <w:pStyle w:val="TAL"/>
            </w:pPr>
            <w:r>
              <w:t xml:space="preserve">   Port</w:t>
            </w:r>
          </w:p>
          <w:p w14:paraId="051BA8DD" w14:textId="77777777" w:rsidR="009660F5" w:rsidRDefault="009660F5" w:rsidP="00301D00">
            <w:pPr>
              <w:pStyle w:val="TAL"/>
            </w:pPr>
            <w:r>
              <w:t xml:space="preserve">   IP Address</w:t>
            </w:r>
          </w:p>
          <w:p w14:paraId="1129E2E8" w14:textId="77777777" w:rsidR="009660F5" w:rsidRDefault="009660F5" w:rsidP="00301D00">
            <w:pPr>
              <w:pStyle w:val="TAL"/>
            </w:pPr>
            <w:r>
              <w:t xml:space="preserve">   IP Version</w:t>
            </w:r>
          </w:p>
          <w:p w14:paraId="0EF28FBD" w14:textId="77777777" w:rsidR="009660F5" w:rsidRDefault="009660F5" w:rsidP="00301D00">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A80F4A5" w14:textId="77777777" w:rsidR="009660F5" w:rsidRDefault="009660F5" w:rsidP="00301D00">
            <w:pPr>
              <w:pStyle w:val="TAL"/>
              <w:ind w:left="284" w:hanging="284"/>
            </w:pPr>
            <w:bookmarkStart w:id="76" w:name="_MCCTEMPBM_CRPT97550324___2"/>
            <w:r>
              <w:t>Transaction ID = x</w:t>
            </w:r>
          </w:p>
          <w:bookmarkEnd w:id="76"/>
          <w:p w14:paraId="10360D26" w14:textId="77777777" w:rsidR="009660F5" w:rsidRDefault="009660F5" w:rsidP="00301D00">
            <w:pPr>
              <w:pStyle w:val="TAL"/>
            </w:pPr>
            <w:r>
              <w:t>If Context Requested:</w:t>
            </w:r>
          </w:p>
          <w:p w14:paraId="04A32EEB" w14:textId="77777777" w:rsidR="009660F5" w:rsidRDefault="009660F5" w:rsidP="00301D00">
            <w:pPr>
              <w:pStyle w:val="TAL"/>
              <w:ind w:left="284" w:hanging="284"/>
            </w:pPr>
            <w:bookmarkStart w:id="77" w:name="_MCCTEMPBM_CRPT97550325___2"/>
            <w:r>
              <w:t xml:space="preserve">    Context ID = $</w:t>
            </w:r>
          </w:p>
          <w:bookmarkEnd w:id="77"/>
          <w:p w14:paraId="034BA51F" w14:textId="77777777" w:rsidR="009660F5" w:rsidRDefault="009660F5" w:rsidP="00301D00">
            <w:pPr>
              <w:pStyle w:val="TAL"/>
            </w:pPr>
            <w:r>
              <w:t xml:space="preserve">    If Emergency Call:</w:t>
            </w:r>
          </w:p>
          <w:p w14:paraId="080A4F23" w14:textId="77777777" w:rsidR="009660F5" w:rsidRDefault="009660F5" w:rsidP="00301D00">
            <w:pPr>
              <w:pStyle w:val="TAL"/>
            </w:pPr>
            <w:r>
              <w:tab/>
              <w:t xml:space="preserve"> Emergency Call Indication</w:t>
            </w:r>
          </w:p>
          <w:p w14:paraId="0E8AA007" w14:textId="77777777" w:rsidR="009660F5" w:rsidRDefault="009660F5" w:rsidP="00301D00">
            <w:pPr>
              <w:pStyle w:val="TAL"/>
            </w:pPr>
          </w:p>
          <w:p w14:paraId="7729DA63" w14:textId="77777777" w:rsidR="009660F5" w:rsidRDefault="009660F5" w:rsidP="00301D00">
            <w:pPr>
              <w:pStyle w:val="TAL"/>
              <w:ind w:left="284" w:hanging="284"/>
            </w:pPr>
            <w:bookmarkStart w:id="78" w:name="_MCCTEMPBM_CRPT97550326___2"/>
            <w:r>
              <w:t xml:space="preserve">    If MPS call/session:</w:t>
            </w:r>
          </w:p>
          <w:p w14:paraId="1BABFF37" w14:textId="77777777" w:rsidR="009660F5" w:rsidRDefault="009660F5" w:rsidP="00301D00">
            <w:pPr>
              <w:pStyle w:val="TAL"/>
              <w:ind w:left="284" w:hanging="284"/>
            </w:pPr>
            <w:r>
              <w:tab/>
              <w:t>Priority Indicator = x</w:t>
            </w:r>
          </w:p>
          <w:p w14:paraId="306AAAC9" w14:textId="77777777" w:rsidR="009660F5" w:rsidRDefault="009660F5" w:rsidP="00301D00">
            <w:pPr>
              <w:pStyle w:val="TAL"/>
              <w:ind w:left="284" w:hanging="284"/>
            </w:pPr>
          </w:p>
          <w:bookmarkEnd w:id="78"/>
          <w:p w14:paraId="0726B7A4" w14:textId="77777777" w:rsidR="009660F5" w:rsidRDefault="009660F5" w:rsidP="00301D00">
            <w:pPr>
              <w:pStyle w:val="TAL"/>
            </w:pPr>
            <w:r>
              <w:t>If Context Provided:</w:t>
            </w:r>
          </w:p>
          <w:p w14:paraId="735FC127" w14:textId="77777777" w:rsidR="009660F5" w:rsidRDefault="009660F5" w:rsidP="00301D00">
            <w:pPr>
              <w:pStyle w:val="TAL"/>
            </w:pPr>
            <w:r>
              <w:t xml:space="preserve">   Context ID = c1</w:t>
            </w:r>
          </w:p>
          <w:p w14:paraId="3B81E64F" w14:textId="77777777" w:rsidR="009660F5" w:rsidRDefault="009660F5" w:rsidP="00301D00">
            <w:pPr>
              <w:pStyle w:val="TAL"/>
              <w:ind w:left="284" w:hanging="284"/>
            </w:pPr>
            <w:bookmarkStart w:id="79" w:name="_MCCTEMPBM_CRPT97550327___2"/>
          </w:p>
          <w:p w14:paraId="016D4955" w14:textId="77777777" w:rsidR="009660F5" w:rsidRDefault="009660F5" w:rsidP="00301D00">
            <w:pPr>
              <w:pStyle w:val="TAL"/>
              <w:ind w:left="284" w:hanging="284"/>
            </w:pPr>
            <w:r>
              <w:t>Termination ID = $</w:t>
            </w:r>
          </w:p>
          <w:p w14:paraId="58A2F32E" w14:textId="77777777" w:rsidR="009660F5" w:rsidRDefault="009660F5" w:rsidP="00301D00">
            <w:pPr>
              <w:pStyle w:val="TAL"/>
              <w:ind w:left="284" w:hanging="284"/>
            </w:pPr>
          </w:p>
          <w:p w14:paraId="7E58197B" w14:textId="77777777" w:rsidR="009660F5" w:rsidRDefault="009660F5" w:rsidP="00301D00">
            <w:pPr>
              <w:pStyle w:val="TAL"/>
              <w:ind w:left="284" w:hanging="284"/>
            </w:pPr>
            <w:r>
              <w:t>If Stream Number Specified:</w:t>
            </w:r>
          </w:p>
          <w:p w14:paraId="14D66CF6" w14:textId="77777777" w:rsidR="009660F5" w:rsidRDefault="009660F5" w:rsidP="00301D00">
            <w:pPr>
              <w:pStyle w:val="TAL"/>
              <w:ind w:left="284" w:hanging="284"/>
            </w:pPr>
            <w:r>
              <w:t xml:space="preserve">   Stream Number</w:t>
            </w:r>
          </w:p>
          <w:p w14:paraId="011ED4CA" w14:textId="77777777" w:rsidR="009660F5" w:rsidRDefault="009660F5" w:rsidP="00301D00">
            <w:pPr>
              <w:pStyle w:val="TAL"/>
              <w:ind w:left="284" w:hanging="284"/>
            </w:pPr>
            <w:r>
              <w:t>If Resources for multiple Codecs shall be reserved:</w:t>
            </w:r>
          </w:p>
          <w:p w14:paraId="16D5FE6F" w14:textId="77777777" w:rsidR="009660F5" w:rsidRDefault="009660F5" w:rsidP="00301D00">
            <w:pPr>
              <w:pStyle w:val="TAL"/>
              <w:ind w:left="284" w:hanging="284"/>
            </w:pPr>
            <w:r>
              <w:t xml:space="preserve">   </w:t>
            </w:r>
            <w:proofErr w:type="spellStart"/>
            <w:r>
              <w:t>Reserve_Value</w:t>
            </w:r>
            <w:proofErr w:type="spellEnd"/>
          </w:p>
          <w:p w14:paraId="2A8EB2E1" w14:textId="77777777" w:rsidR="009660F5" w:rsidRDefault="009660F5" w:rsidP="00301D00">
            <w:pPr>
              <w:pStyle w:val="TAL"/>
              <w:ind w:left="284" w:hanging="284"/>
            </w:pPr>
          </w:p>
          <w:bookmarkEnd w:id="79"/>
          <w:p w14:paraId="3F713CD0" w14:textId="77777777" w:rsidR="009660F5" w:rsidRDefault="009660F5" w:rsidP="00301D00">
            <w:pPr>
              <w:pStyle w:val="TAL"/>
            </w:pPr>
            <w:r>
              <w:t>If IP Interface Type:</w:t>
            </w:r>
          </w:p>
          <w:p w14:paraId="7636DC4D" w14:textId="77777777" w:rsidR="009660F5" w:rsidRDefault="009660F5" w:rsidP="00301D00">
            <w:pPr>
              <w:pStyle w:val="TAL"/>
            </w:pPr>
            <w:r>
              <w:t xml:space="preserve">    IP interface = "IP interface type"</w:t>
            </w:r>
          </w:p>
          <w:p w14:paraId="31AE6B50" w14:textId="77777777" w:rsidR="009660F5" w:rsidRDefault="009660F5" w:rsidP="00301D00">
            <w:pPr>
              <w:pStyle w:val="TAL"/>
              <w:ind w:left="284" w:hanging="284"/>
            </w:pPr>
            <w:bookmarkStart w:id="80" w:name="_MCCTEMPBM_CRPT97550328___2"/>
          </w:p>
          <w:bookmarkEnd w:id="80"/>
          <w:p w14:paraId="0B57A0ED" w14:textId="77777777" w:rsidR="009660F5" w:rsidRDefault="009660F5" w:rsidP="00301D00">
            <w:pPr>
              <w:pStyle w:val="TAL"/>
            </w:pPr>
            <w:r>
              <w:t>If indication on Bearer Released requested:</w:t>
            </w:r>
          </w:p>
          <w:p w14:paraId="3BC554CD" w14:textId="77777777" w:rsidR="009660F5" w:rsidRDefault="009660F5" w:rsidP="00301D00">
            <w:pPr>
              <w:pStyle w:val="TAL"/>
            </w:pPr>
            <w:r>
              <w:t xml:space="preserve">   </w:t>
            </w:r>
            <w:proofErr w:type="spellStart"/>
            <w:r>
              <w:t>NotificationRequested</w:t>
            </w:r>
            <w:proofErr w:type="spellEnd"/>
            <w:r>
              <w:t xml:space="preserve"> (Event ID = x, "BNC Release")</w:t>
            </w:r>
          </w:p>
          <w:p w14:paraId="1C5318DD" w14:textId="77777777" w:rsidR="009660F5" w:rsidRDefault="009660F5" w:rsidP="00301D00">
            <w:pPr>
              <w:pStyle w:val="TAL"/>
              <w:ind w:left="284" w:hanging="284"/>
            </w:pPr>
            <w:bookmarkStart w:id="81" w:name="_MCCTEMPBM_CRPT97550329___2"/>
          </w:p>
          <w:p w14:paraId="3AED8857" w14:textId="77777777" w:rsidR="009660F5" w:rsidRDefault="009660F5" w:rsidP="00301D00">
            <w:pPr>
              <w:pStyle w:val="TAL"/>
              <w:ind w:left="284" w:hanging="284"/>
            </w:pPr>
            <w:r>
              <w:t xml:space="preserve">If </w:t>
            </w:r>
            <w:proofErr w:type="spellStart"/>
            <w:r>
              <w:t>diffserv</w:t>
            </w:r>
            <w:proofErr w:type="spellEnd"/>
            <w:r>
              <w:t xml:space="preserve"> required:-</w:t>
            </w:r>
          </w:p>
          <w:p w14:paraId="459431F8" w14:textId="77777777" w:rsidR="009660F5" w:rsidRDefault="009660F5" w:rsidP="00301D00">
            <w:pPr>
              <w:pStyle w:val="TAL"/>
              <w:ind w:left="284" w:hanging="284"/>
            </w:pPr>
            <w:r>
              <w:t xml:space="preserve">   </w:t>
            </w:r>
            <w:proofErr w:type="spellStart"/>
            <w:r>
              <w:t>Diffserv</w:t>
            </w:r>
            <w:proofErr w:type="spellEnd"/>
            <w:r>
              <w:t xml:space="preserve"> Code Point</w:t>
            </w:r>
          </w:p>
          <w:p w14:paraId="614DD20E" w14:textId="77777777" w:rsidR="009660F5" w:rsidRDefault="009660F5" w:rsidP="00301D00">
            <w:pPr>
              <w:pStyle w:val="TAL"/>
              <w:ind w:left="284" w:hanging="284"/>
            </w:pPr>
            <w:r>
              <w:t>If tagging behaviour</w:t>
            </w:r>
          </w:p>
          <w:p w14:paraId="0180508F" w14:textId="77777777" w:rsidR="009660F5" w:rsidRDefault="009660F5" w:rsidP="00301D00">
            <w:pPr>
              <w:pStyle w:val="TAL"/>
              <w:ind w:left="284" w:hanging="284"/>
            </w:pPr>
            <w:r>
              <w:t xml:space="preserve">   </w:t>
            </w:r>
            <w:proofErr w:type="spellStart"/>
            <w:r>
              <w:t>Diffserv</w:t>
            </w:r>
            <w:proofErr w:type="spellEnd"/>
            <w:r>
              <w:t xml:space="preserve"> Tagging Behaviour</w:t>
            </w:r>
          </w:p>
          <w:p w14:paraId="329F3FE3" w14:textId="77777777" w:rsidR="009660F5" w:rsidRDefault="009660F5" w:rsidP="00301D00">
            <w:pPr>
              <w:pStyle w:val="TAL"/>
              <w:ind w:left="284" w:hanging="284"/>
            </w:pPr>
          </w:p>
          <w:bookmarkEnd w:id="81"/>
          <w:p w14:paraId="2262BB50" w14:textId="77777777" w:rsidR="009660F5" w:rsidRDefault="009660F5" w:rsidP="00301D00">
            <w:pPr>
              <w:pStyle w:val="TAL"/>
            </w:pPr>
            <w:r>
              <w:t>If Remote Source Address Filtering required:-</w:t>
            </w:r>
          </w:p>
          <w:p w14:paraId="40B8B4DB" w14:textId="77777777" w:rsidR="009660F5" w:rsidRDefault="009660F5" w:rsidP="00301D00">
            <w:pPr>
              <w:pStyle w:val="TAL"/>
              <w:ind w:left="284" w:hanging="284"/>
            </w:pPr>
            <w:bookmarkStart w:id="82" w:name="_MCCTEMPBM_CRPT97550330___2"/>
            <w:r>
              <w:t xml:space="preserve">   Remote Source Address Filtering</w:t>
            </w:r>
          </w:p>
          <w:p w14:paraId="08FF0E04" w14:textId="77777777" w:rsidR="009660F5" w:rsidRDefault="009660F5" w:rsidP="00301D00">
            <w:pPr>
              <w:pStyle w:val="TAL"/>
              <w:ind w:left="284" w:hanging="284"/>
            </w:pPr>
            <w:r>
              <w:t xml:space="preserve">   If Remote Source Address range required:</w:t>
            </w:r>
          </w:p>
          <w:p w14:paraId="3BC96028" w14:textId="77777777" w:rsidR="009660F5" w:rsidRDefault="009660F5" w:rsidP="00301D00">
            <w:pPr>
              <w:pStyle w:val="TAL"/>
              <w:ind w:left="284" w:hanging="284"/>
            </w:pPr>
            <w:r>
              <w:t xml:space="preserve">          Remote Source Address   Mask</w:t>
            </w:r>
          </w:p>
          <w:p w14:paraId="377ABAEB" w14:textId="77777777" w:rsidR="009660F5" w:rsidRDefault="009660F5" w:rsidP="00301D00">
            <w:pPr>
              <w:pStyle w:val="TAL"/>
              <w:ind w:left="284" w:hanging="284"/>
            </w:pPr>
          </w:p>
          <w:bookmarkEnd w:id="82"/>
          <w:p w14:paraId="7A61A1C9" w14:textId="77777777" w:rsidR="009660F5" w:rsidRDefault="009660F5" w:rsidP="00301D00">
            <w:pPr>
              <w:pStyle w:val="TAL"/>
            </w:pPr>
            <w:r>
              <w:t>If Remote Source Port Filtering required:-</w:t>
            </w:r>
          </w:p>
          <w:p w14:paraId="0E8882C0" w14:textId="77777777" w:rsidR="009660F5" w:rsidRDefault="009660F5" w:rsidP="00301D00">
            <w:pPr>
              <w:pStyle w:val="TAL"/>
              <w:ind w:left="284" w:hanging="284"/>
            </w:pPr>
            <w:bookmarkStart w:id="83" w:name="_MCCTEMPBM_CRPT97550331___2"/>
            <w:r>
              <w:t xml:space="preserve">   Remote Source Port Filtering</w:t>
            </w:r>
          </w:p>
          <w:p w14:paraId="260CB46D" w14:textId="77777777" w:rsidR="009660F5" w:rsidRDefault="009660F5" w:rsidP="00301D00">
            <w:pPr>
              <w:pStyle w:val="TAL"/>
              <w:ind w:left="284" w:hanging="284"/>
            </w:pPr>
            <w:r>
              <w:t xml:space="preserve">   If individual port:</w:t>
            </w:r>
          </w:p>
          <w:p w14:paraId="507287AC" w14:textId="77777777" w:rsidR="009660F5" w:rsidRDefault="009660F5" w:rsidP="00301D00">
            <w:pPr>
              <w:pStyle w:val="TAL"/>
              <w:ind w:left="284" w:hanging="284"/>
            </w:pPr>
            <w:r>
              <w:t xml:space="preserve">      Remote Source Port</w:t>
            </w:r>
          </w:p>
          <w:p w14:paraId="54CBB5AA" w14:textId="77777777" w:rsidR="009660F5" w:rsidRDefault="009660F5" w:rsidP="00301D00">
            <w:pPr>
              <w:pStyle w:val="TAL"/>
              <w:ind w:left="284" w:hanging="284"/>
            </w:pPr>
            <w:r>
              <w:t xml:space="preserve">   If range of ports</w:t>
            </w:r>
          </w:p>
          <w:p w14:paraId="26050EFB" w14:textId="77777777" w:rsidR="009660F5" w:rsidRDefault="009660F5" w:rsidP="00301D00">
            <w:pPr>
              <w:pStyle w:val="TAL"/>
              <w:ind w:left="284" w:hanging="284"/>
            </w:pPr>
            <w:r>
              <w:t xml:space="preserve">      Remote Source Port Range</w:t>
            </w:r>
          </w:p>
          <w:p w14:paraId="2B1C6CF4" w14:textId="77777777" w:rsidR="009660F5" w:rsidRDefault="009660F5" w:rsidP="00301D00">
            <w:pPr>
              <w:pStyle w:val="TAL"/>
              <w:ind w:left="284" w:hanging="284"/>
            </w:pPr>
          </w:p>
          <w:p w14:paraId="7C8CA833" w14:textId="77777777" w:rsidR="009660F5" w:rsidRDefault="009660F5" w:rsidP="00301D00">
            <w:pPr>
              <w:pStyle w:val="TAL"/>
              <w:ind w:left="284" w:hanging="284"/>
            </w:pPr>
            <w:proofErr w:type="spellStart"/>
            <w:r>
              <w:t>NotificationRequested</w:t>
            </w:r>
            <w:proofErr w:type="spellEnd"/>
            <w:r>
              <w:t xml:space="preserve"> (Event ID = x,</w:t>
            </w:r>
          </w:p>
          <w:p w14:paraId="3B1DAB62" w14:textId="77777777" w:rsidR="009660F5" w:rsidRDefault="009660F5" w:rsidP="00301D00">
            <w:pPr>
              <w:pStyle w:val="TAL"/>
              <w:ind w:left="284" w:hanging="284"/>
            </w:pPr>
            <w:r>
              <w:t>"termination heartbeat")</w:t>
            </w:r>
          </w:p>
          <w:p w14:paraId="7C449601" w14:textId="77777777" w:rsidR="009660F5" w:rsidRDefault="009660F5" w:rsidP="00301D00">
            <w:pPr>
              <w:pStyle w:val="TAL"/>
              <w:ind w:left="284" w:hanging="284"/>
            </w:pPr>
          </w:p>
          <w:p w14:paraId="6E3BA889" w14:textId="77777777" w:rsidR="009660F5" w:rsidRDefault="009660F5" w:rsidP="00301D00">
            <w:pPr>
              <w:pStyle w:val="TAL"/>
              <w:ind w:left="284" w:hanging="284"/>
            </w:pPr>
            <w:r>
              <w:t>If IP Realm specified:-</w:t>
            </w:r>
          </w:p>
          <w:p w14:paraId="01BD797F" w14:textId="77777777" w:rsidR="009660F5" w:rsidRDefault="009660F5" w:rsidP="00301D00">
            <w:pPr>
              <w:pStyle w:val="TAL"/>
              <w:ind w:left="284" w:hanging="284"/>
            </w:pPr>
            <w:r>
              <w:t xml:space="preserve">   IP Realm</w:t>
            </w:r>
          </w:p>
          <w:p w14:paraId="5CEABC00" w14:textId="77777777" w:rsidR="009660F5" w:rsidRDefault="009660F5" w:rsidP="00301D00">
            <w:pPr>
              <w:pStyle w:val="TAL"/>
              <w:ind w:left="284" w:hanging="284"/>
            </w:pPr>
          </w:p>
          <w:p w14:paraId="343B350E" w14:textId="77777777" w:rsidR="009660F5" w:rsidRDefault="009660F5" w:rsidP="00301D00">
            <w:pPr>
              <w:pStyle w:val="TAL"/>
              <w:ind w:left="284" w:hanging="284"/>
            </w:pPr>
            <w:r>
              <w:t>If Latching Required:-</w:t>
            </w:r>
          </w:p>
          <w:p w14:paraId="5E6F1787" w14:textId="77777777" w:rsidR="009660F5" w:rsidRDefault="009660F5" w:rsidP="00301D00">
            <w:pPr>
              <w:pStyle w:val="TAL"/>
              <w:ind w:left="284" w:hanging="284"/>
            </w:pPr>
            <w:r>
              <w:t xml:space="preserve">   Latching</w:t>
            </w:r>
          </w:p>
          <w:p w14:paraId="66E66DC8" w14:textId="77777777" w:rsidR="009660F5" w:rsidRDefault="009660F5" w:rsidP="00301D00">
            <w:pPr>
              <w:pStyle w:val="TAL"/>
              <w:ind w:left="284" w:hanging="284"/>
            </w:pPr>
          </w:p>
          <w:p w14:paraId="310E8665" w14:textId="77777777" w:rsidR="009660F5" w:rsidRDefault="009660F5" w:rsidP="00301D00">
            <w:pPr>
              <w:pStyle w:val="TAL"/>
              <w:ind w:left="284" w:hanging="284"/>
            </w:pPr>
            <w:r>
              <w:t>If Sustainable Data Rate Policing Required:-</w:t>
            </w:r>
          </w:p>
          <w:p w14:paraId="1546AA62" w14:textId="77777777" w:rsidR="009660F5" w:rsidRDefault="009660F5" w:rsidP="00301D00">
            <w:pPr>
              <w:pStyle w:val="TAL"/>
              <w:ind w:left="284" w:hanging="284"/>
            </w:pPr>
            <w:r>
              <w:t xml:space="preserve">   Policing Required</w:t>
            </w:r>
          </w:p>
          <w:p w14:paraId="53033556" w14:textId="77777777" w:rsidR="009660F5" w:rsidRDefault="009660F5" w:rsidP="00301D00">
            <w:pPr>
              <w:pStyle w:val="TAL"/>
              <w:ind w:left="284" w:hanging="284"/>
            </w:pPr>
            <w:r>
              <w:t xml:space="preserve">   Sustainable Data Rate</w:t>
            </w:r>
          </w:p>
          <w:p w14:paraId="3D2205E0" w14:textId="77777777" w:rsidR="009660F5" w:rsidRDefault="009660F5" w:rsidP="00301D00">
            <w:pPr>
              <w:pStyle w:val="TAL"/>
              <w:ind w:left="284" w:hanging="284"/>
            </w:pPr>
            <w:r>
              <w:t xml:space="preserve">   Maximum Burst Size</w:t>
            </w:r>
          </w:p>
          <w:p w14:paraId="5D482FD9" w14:textId="77777777" w:rsidR="009660F5" w:rsidRDefault="009660F5" w:rsidP="00301D00">
            <w:pPr>
              <w:pStyle w:val="TAL"/>
              <w:ind w:left="284" w:hanging="284"/>
            </w:pPr>
          </w:p>
          <w:p w14:paraId="356090FE" w14:textId="77777777" w:rsidR="009660F5" w:rsidRDefault="009660F5" w:rsidP="00301D00">
            <w:pPr>
              <w:pStyle w:val="TAL"/>
              <w:ind w:left="284" w:hanging="284"/>
            </w:pPr>
            <w:r>
              <w:t>If Peak Data Rate Policing Required:</w:t>
            </w:r>
          </w:p>
          <w:p w14:paraId="54A72F19" w14:textId="77777777" w:rsidR="009660F5" w:rsidRDefault="009660F5" w:rsidP="00301D00">
            <w:pPr>
              <w:pStyle w:val="TAL"/>
              <w:ind w:left="284" w:hanging="284"/>
            </w:pPr>
            <w:r>
              <w:t xml:space="preserve">   Policing Required</w:t>
            </w:r>
          </w:p>
          <w:p w14:paraId="2CC6AF38" w14:textId="77777777" w:rsidR="009660F5" w:rsidRDefault="009660F5" w:rsidP="00301D00">
            <w:pPr>
              <w:pStyle w:val="TAL"/>
              <w:ind w:left="284" w:hanging="284"/>
            </w:pPr>
            <w:r>
              <w:t xml:space="preserve">   Peak Data Rate</w:t>
            </w:r>
          </w:p>
          <w:p w14:paraId="5D3CC8B7" w14:textId="77777777" w:rsidR="009660F5" w:rsidRDefault="009660F5" w:rsidP="00301D00">
            <w:pPr>
              <w:pStyle w:val="TAL"/>
              <w:ind w:left="284" w:hanging="284"/>
            </w:pPr>
            <w:r>
              <w:t xml:space="preserve">     If Delay Variation Required</w:t>
            </w:r>
          </w:p>
          <w:p w14:paraId="7FECF85B" w14:textId="77777777" w:rsidR="009660F5" w:rsidRDefault="009660F5" w:rsidP="00301D00">
            <w:pPr>
              <w:pStyle w:val="TAL"/>
              <w:ind w:left="284" w:hanging="284"/>
            </w:pPr>
            <w:r>
              <w:lastRenderedPageBreak/>
              <w:t xml:space="preserve">        Delay Variation Tolerance</w:t>
            </w:r>
          </w:p>
          <w:p w14:paraId="4100C022" w14:textId="77777777" w:rsidR="009660F5" w:rsidRDefault="009660F5" w:rsidP="00301D00">
            <w:pPr>
              <w:pStyle w:val="TAL"/>
              <w:ind w:left="284" w:hanging="284"/>
            </w:pPr>
          </w:p>
          <w:bookmarkEnd w:id="83"/>
          <w:p w14:paraId="54D7A29B" w14:textId="77777777" w:rsidR="009660F5" w:rsidRDefault="009660F5" w:rsidP="00301D00">
            <w:pPr>
              <w:pStyle w:val="TAL"/>
            </w:pPr>
            <w:r>
              <w:t>If Media Inactivity Detection Required:</w:t>
            </w:r>
          </w:p>
          <w:p w14:paraId="6F85EE5F" w14:textId="77777777" w:rsidR="009660F5" w:rsidRDefault="009660F5" w:rsidP="00301D00">
            <w:pPr>
              <w:pStyle w:val="TAL"/>
            </w:pPr>
            <w:r>
              <w:t xml:space="preserve">   </w:t>
            </w:r>
            <w:proofErr w:type="spellStart"/>
            <w:r>
              <w:t>NotificationRequested</w:t>
            </w:r>
            <w:proofErr w:type="spellEnd"/>
            <w:r>
              <w:t xml:space="preserve"> (Event ID = x, "Media Inactivity Detection( Media Inactivity Detection Time, Media Inactivity Detection Direction)") (NOTE 1)</w:t>
            </w:r>
          </w:p>
          <w:p w14:paraId="00169918" w14:textId="77777777" w:rsidR="009660F5" w:rsidRDefault="009660F5" w:rsidP="00301D00">
            <w:pPr>
              <w:pStyle w:val="TAL"/>
            </w:pPr>
          </w:p>
          <w:p w14:paraId="7DFBD474" w14:textId="77777777" w:rsidR="009660F5" w:rsidRDefault="009660F5" w:rsidP="00301D00">
            <w:pPr>
              <w:pStyle w:val="TAL"/>
            </w:pPr>
            <w:r>
              <w:t>If RTCP handling required:</w:t>
            </w:r>
          </w:p>
          <w:p w14:paraId="411262D3" w14:textId="77777777" w:rsidR="009660F5" w:rsidRDefault="009660F5" w:rsidP="00301D00">
            <w:pPr>
              <w:pStyle w:val="TAL"/>
            </w:pPr>
            <w:r>
              <w:t xml:space="preserve">   RTCP allocation</w:t>
            </w:r>
          </w:p>
          <w:p w14:paraId="79660381" w14:textId="77777777" w:rsidR="009660F5" w:rsidRDefault="009660F5" w:rsidP="00301D00">
            <w:pPr>
              <w:pStyle w:val="TAL"/>
            </w:pPr>
          </w:p>
          <w:p w14:paraId="59A1574F" w14:textId="77777777" w:rsidR="009660F5" w:rsidRDefault="009660F5" w:rsidP="00301D00">
            <w:pPr>
              <w:pStyle w:val="TAL"/>
            </w:pPr>
            <w:r>
              <w:t>If ECN transparent support required:</w:t>
            </w:r>
          </w:p>
          <w:p w14:paraId="1D9F5DD3" w14:textId="77777777" w:rsidR="009660F5" w:rsidRDefault="009660F5" w:rsidP="00301D00">
            <w:pPr>
              <w:pStyle w:val="TAL"/>
            </w:pPr>
            <w:r>
              <w:t xml:space="preserve">   ECN Enable = "True"</w:t>
            </w:r>
          </w:p>
          <w:p w14:paraId="05DF1F41" w14:textId="77777777" w:rsidR="009660F5" w:rsidRDefault="009660F5" w:rsidP="00301D00">
            <w:pPr>
              <w:pStyle w:val="TAL"/>
            </w:pPr>
            <w:r>
              <w:t xml:space="preserve">   Initiation Method = "inactive"</w:t>
            </w:r>
          </w:p>
          <w:p w14:paraId="5BBEAB8C" w14:textId="77777777" w:rsidR="009660F5" w:rsidRDefault="009660F5" w:rsidP="00301D00">
            <w:pPr>
              <w:pStyle w:val="TAL"/>
            </w:pPr>
          </w:p>
          <w:p w14:paraId="3CC7F6C5" w14:textId="77777777" w:rsidR="009660F5" w:rsidRDefault="009660F5" w:rsidP="00301D00">
            <w:pPr>
              <w:pStyle w:val="TAL"/>
            </w:pPr>
            <w:r>
              <w:t>If ECN Endpoint support required</w:t>
            </w:r>
          </w:p>
          <w:p w14:paraId="5E52C665" w14:textId="77777777" w:rsidR="009660F5" w:rsidRDefault="009660F5" w:rsidP="00301D00">
            <w:pPr>
              <w:pStyle w:val="TAL"/>
            </w:pPr>
            <w:r>
              <w:t xml:space="preserve">     ECN Enable = "True"</w:t>
            </w:r>
          </w:p>
          <w:p w14:paraId="289200F0" w14:textId="77777777" w:rsidR="009660F5" w:rsidRDefault="009660F5" w:rsidP="00301D00">
            <w:pPr>
              <w:pStyle w:val="TAL"/>
            </w:pPr>
            <w:r>
              <w:t xml:space="preserve">    Initiation Method = "ECN Initiation</w:t>
            </w:r>
          </w:p>
          <w:p w14:paraId="043AAE6A" w14:textId="77777777" w:rsidR="009660F5" w:rsidRDefault="009660F5" w:rsidP="00301D00">
            <w:pPr>
              <w:pStyle w:val="TAL"/>
            </w:pPr>
            <w:r>
              <w:t xml:space="preserve">    Method" (NOTE 2)</w:t>
            </w:r>
          </w:p>
          <w:p w14:paraId="5A41C6F6" w14:textId="77777777" w:rsidR="009660F5" w:rsidRDefault="009660F5" w:rsidP="00301D00">
            <w:pPr>
              <w:pStyle w:val="TAL"/>
            </w:pPr>
          </w:p>
          <w:p w14:paraId="287ABCE3" w14:textId="77777777" w:rsidR="009660F5" w:rsidRDefault="009660F5" w:rsidP="00301D00">
            <w:pPr>
              <w:pStyle w:val="TAL"/>
            </w:pPr>
            <w:r>
              <w:t xml:space="preserve">      If notification of ECN Failure</w:t>
            </w:r>
          </w:p>
          <w:p w14:paraId="07AD0B10" w14:textId="77777777" w:rsidR="009660F5" w:rsidRDefault="009660F5" w:rsidP="00301D00">
            <w:pPr>
              <w:pStyle w:val="TAL"/>
            </w:pPr>
            <w:r>
              <w:t xml:space="preserve">         Report:</w:t>
            </w:r>
          </w:p>
          <w:p w14:paraId="148E19F1" w14:textId="77777777" w:rsidR="009660F5" w:rsidRDefault="009660F5" w:rsidP="00301D00">
            <w:pPr>
              <w:pStyle w:val="TAL"/>
              <w:ind w:left="284" w:hanging="284"/>
            </w:pPr>
            <w:bookmarkStart w:id="84" w:name="_MCCTEMPBM_CRPT97550332___2"/>
            <w:r>
              <w:t xml:space="preserve">         </w:t>
            </w:r>
            <w:proofErr w:type="spellStart"/>
            <w:r>
              <w:t>NotificationRequested</w:t>
            </w:r>
            <w:proofErr w:type="spellEnd"/>
            <w:r>
              <w:t xml:space="preserve"> (Event     ID</w:t>
            </w:r>
          </w:p>
          <w:bookmarkEnd w:id="84"/>
          <w:p w14:paraId="2A85DDB6" w14:textId="77777777" w:rsidR="009660F5" w:rsidRDefault="009660F5" w:rsidP="00301D00">
            <w:pPr>
              <w:pStyle w:val="TAL"/>
            </w:pPr>
            <w:r>
              <w:t xml:space="preserve">     = </w:t>
            </w:r>
            <w:proofErr w:type="spellStart"/>
            <w:r>
              <w:t>x,"ECN</w:t>
            </w:r>
            <w:proofErr w:type="spellEnd"/>
            <w:r>
              <w:t xml:space="preserve"> Failure")</w:t>
            </w:r>
          </w:p>
          <w:p w14:paraId="6C975A91" w14:textId="77777777" w:rsidR="009660F5" w:rsidRDefault="009660F5" w:rsidP="00301D00">
            <w:pPr>
              <w:pStyle w:val="TAL"/>
            </w:pPr>
          </w:p>
          <w:p w14:paraId="057A6983" w14:textId="77777777" w:rsidR="009660F5" w:rsidRDefault="009660F5" w:rsidP="00301D00">
            <w:pPr>
              <w:pStyle w:val="TAL"/>
            </w:pPr>
            <w:r>
              <w:t>If ICE is applied:</w:t>
            </w:r>
          </w:p>
          <w:p w14:paraId="442E6B61" w14:textId="77777777" w:rsidR="009660F5" w:rsidRDefault="009660F5" w:rsidP="00301D00">
            <w:pPr>
              <w:pStyle w:val="TAL"/>
            </w:pPr>
            <w:r>
              <w:t xml:space="preserve">   STUN server request</w:t>
            </w:r>
          </w:p>
          <w:p w14:paraId="43DA4932" w14:textId="77777777" w:rsidR="009660F5" w:rsidRDefault="009660F5" w:rsidP="00301D00">
            <w:pPr>
              <w:pStyle w:val="TAL"/>
            </w:pPr>
            <w:r>
              <w:t xml:space="preserve">   If full ICE is applied</w:t>
            </w:r>
          </w:p>
          <w:p w14:paraId="2836DEA7" w14:textId="77777777" w:rsidR="009660F5" w:rsidRDefault="009660F5" w:rsidP="00301D00">
            <w:pPr>
              <w:pStyle w:val="TAL"/>
            </w:pPr>
            <w:r>
              <w:t xml:space="preserve">     Send Connectivity Check </w:t>
            </w:r>
            <w:r>
              <w:br/>
              <w:t xml:space="preserve">     ("Control")</w:t>
            </w:r>
          </w:p>
          <w:p w14:paraId="5C087E30" w14:textId="77777777" w:rsidR="009660F5" w:rsidRDefault="009660F5" w:rsidP="00301D00">
            <w:pPr>
              <w:pStyle w:val="TAL"/>
            </w:pPr>
            <w:r>
              <w:t xml:space="preserve">     </w:t>
            </w:r>
            <w:r>
              <w:rPr>
                <w:rFonts w:eastAsia="SimSun"/>
              </w:rPr>
              <w:t xml:space="preserve">If </w:t>
            </w:r>
            <w:r>
              <w:t xml:space="preserve">notification of ICE Connectivity </w:t>
            </w:r>
            <w:r>
              <w:br/>
              <w:t xml:space="preserve">     Check Result Report:</w:t>
            </w:r>
          </w:p>
          <w:p w14:paraId="4CDDE941" w14:textId="77777777" w:rsidR="009660F5" w:rsidRDefault="009660F5" w:rsidP="00301D00">
            <w:pPr>
              <w:pStyle w:val="TAL"/>
              <w:ind w:left="284" w:hanging="284"/>
            </w:pPr>
            <w:bookmarkStart w:id="85" w:name="_MCCTEMPBM_CRPT97550333___2"/>
            <w:r>
              <w:t xml:space="preserve">         </w:t>
            </w:r>
            <w:proofErr w:type="spellStart"/>
            <w:r>
              <w:t>NotificationRequested</w:t>
            </w:r>
            <w:proofErr w:type="spellEnd"/>
            <w:r>
              <w:t xml:space="preserve"> (Event</w:t>
            </w:r>
            <w:r>
              <w:rPr>
                <w:rFonts w:eastAsia="SimSun"/>
              </w:rPr>
              <w:t xml:space="preserve"> </w:t>
            </w:r>
            <w:r>
              <w:t>ID = xx,</w:t>
            </w:r>
            <w:r>
              <w:rPr>
                <w:rFonts w:eastAsia="SimSun"/>
              </w:rPr>
              <w:t xml:space="preserve"> </w:t>
            </w:r>
            <w:r>
              <w:t>"Connectivity Check Result")</w:t>
            </w:r>
          </w:p>
          <w:bookmarkEnd w:id="85"/>
          <w:p w14:paraId="784A3914" w14:textId="77777777" w:rsidR="009660F5" w:rsidRDefault="009660F5" w:rsidP="00301D00">
            <w:pPr>
              <w:pStyle w:val="TAL"/>
            </w:pPr>
            <w:r>
              <w:t xml:space="preserve">      If notification of New Peer Reflexive Candidate:</w:t>
            </w:r>
          </w:p>
          <w:p w14:paraId="527CA5A2" w14:textId="77777777" w:rsidR="009660F5" w:rsidRDefault="009660F5" w:rsidP="00301D00">
            <w:pPr>
              <w:pStyle w:val="TAL"/>
              <w:ind w:left="284" w:hanging="284"/>
            </w:pPr>
            <w:bookmarkStart w:id="86" w:name="_MCCTEMPBM_CRPT97550334___2"/>
            <w:r>
              <w:t xml:space="preserve">         </w:t>
            </w:r>
            <w:proofErr w:type="spellStart"/>
            <w:r>
              <w:t>NotificationRequested</w:t>
            </w:r>
            <w:proofErr w:type="spellEnd"/>
            <w:r>
              <w:t xml:space="preserve"> (Event ID = </w:t>
            </w:r>
            <w:proofErr w:type="spellStart"/>
            <w:r>
              <w:t>xy</w:t>
            </w:r>
            <w:proofErr w:type="spellEnd"/>
            <w:r>
              <w:t>,"New Peer Reflexive Candidate")</w:t>
            </w:r>
          </w:p>
          <w:bookmarkEnd w:id="86"/>
          <w:p w14:paraId="12EB0AF3" w14:textId="77777777" w:rsidR="009660F5" w:rsidRDefault="009660F5" w:rsidP="00301D00">
            <w:pPr>
              <w:pStyle w:val="TAL"/>
            </w:pPr>
          </w:p>
          <w:p w14:paraId="5E0FD09C" w14:textId="77777777" w:rsidR="009660F5" w:rsidRDefault="009660F5" w:rsidP="00301D00">
            <w:pPr>
              <w:pStyle w:val="TAL"/>
            </w:pPr>
            <w:r>
              <w:t>If Discard Incoming TCP connection establishment request required:</w:t>
            </w:r>
          </w:p>
          <w:p w14:paraId="1FC2E3B0" w14:textId="77777777" w:rsidR="009660F5" w:rsidRDefault="009660F5" w:rsidP="00301D00">
            <w:pPr>
              <w:pStyle w:val="TAL"/>
            </w:pPr>
            <w:r>
              <w:t xml:space="preserve">   Discard Incoming TCP Connection Establishment Requests Indicator</w:t>
            </w:r>
          </w:p>
          <w:p w14:paraId="12A5A9D0" w14:textId="77777777" w:rsidR="009660F5" w:rsidRDefault="009660F5" w:rsidP="00301D00">
            <w:pPr>
              <w:pStyle w:val="TAL"/>
            </w:pPr>
          </w:p>
          <w:p w14:paraId="78703FFD" w14:textId="77777777" w:rsidR="009660F5" w:rsidRDefault="009660F5" w:rsidP="00301D00">
            <w:pPr>
              <w:pStyle w:val="TAL"/>
            </w:pPr>
            <w:r>
              <w:t>If Forward Incoming TCP connection establishment request required:</w:t>
            </w:r>
          </w:p>
          <w:p w14:paraId="0553CC4B" w14:textId="77777777" w:rsidR="009660F5" w:rsidRDefault="009660F5" w:rsidP="00301D00">
            <w:pPr>
              <w:pStyle w:val="TAL"/>
            </w:pPr>
            <w:r>
              <w:t xml:space="preserve">   Forward Incoming TCP Connection Establishment Requests Indicator</w:t>
            </w:r>
          </w:p>
          <w:p w14:paraId="7AD104A0" w14:textId="77777777" w:rsidR="009660F5" w:rsidRDefault="009660F5" w:rsidP="00301D00">
            <w:pPr>
              <w:pStyle w:val="TAL"/>
            </w:pPr>
          </w:p>
          <w:p w14:paraId="3FAB74D9" w14:textId="77777777" w:rsidR="009660F5" w:rsidRDefault="009660F5" w:rsidP="00301D00">
            <w:pPr>
              <w:pStyle w:val="TAL"/>
            </w:pPr>
            <w:r>
              <w:t>If indication on TCP connection establishment failure requested:</w:t>
            </w:r>
          </w:p>
          <w:p w14:paraId="2FAE7316" w14:textId="77777777" w:rsidR="009660F5" w:rsidRDefault="009660F5" w:rsidP="00301D00">
            <w:pPr>
              <w:pStyle w:val="TAL"/>
            </w:pPr>
            <w:r>
              <w:t xml:space="preserve">   </w:t>
            </w:r>
            <w:proofErr w:type="spellStart"/>
            <w:r>
              <w:t>NotificationRequested</w:t>
            </w:r>
            <w:proofErr w:type="spellEnd"/>
            <w:r>
              <w:t xml:space="preserve"> (Event ID = x, "TCP connection establishment failure")</w:t>
            </w:r>
          </w:p>
          <w:p w14:paraId="5281ED0E" w14:textId="77777777" w:rsidR="009660F5" w:rsidRDefault="009660F5" w:rsidP="00301D00">
            <w:pPr>
              <w:pStyle w:val="TAL"/>
            </w:pPr>
          </w:p>
          <w:p w14:paraId="5D7018A9" w14:textId="77777777" w:rsidR="009660F5" w:rsidRDefault="009660F5" w:rsidP="00301D00">
            <w:pPr>
              <w:pStyle w:val="TAL"/>
            </w:pPr>
            <w:r>
              <w:t>If (D)TLS session establishment required:</w:t>
            </w:r>
          </w:p>
          <w:p w14:paraId="306EFEC9" w14:textId="77777777" w:rsidR="009660F5" w:rsidRDefault="009660F5" w:rsidP="00301D00">
            <w:pPr>
              <w:pStyle w:val="TAL"/>
            </w:pPr>
            <w:r>
              <w:t xml:space="preserve">   Establish (D)TLS session</w:t>
            </w:r>
          </w:p>
          <w:p w14:paraId="2D31345F" w14:textId="77777777" w:rsidR="009660F5" w:rsidRDefault="009660F5" w:rsidP="00301D00">
            <w:pPr>
              <w:pStyle w:val="TAL"/>
            </w:pPr>
          </w:p>
          <w:p w14:paraId="53B2E1B3" w14:textId="77777777" w:rsidR="009660F5" w:rsidRDefault="009660F5" w:rsidP="00301D00">
            <w:pPr>
              <w:pStyle w:val="TAL"/>
            </w:pPr>
            <w:r>
              <w:t>If indication on (D)TLS session establishment failure requested:</w:t>
            </w:r>
          </w:p>
          <w:p w14:paraId="10896AEB" w14:textId="77777777" w:rsidR="009660F5" w:rsidRDefault="009660F5" w:rsidP="00301D00">
            <w:pPr>
              <w:pStyle w:val="TAL"/>
            </w:pPr>
            <w:r>
              <w:lastRenderedPageBreak/>
              <w:t xml:space="preserve">   </w:t>
            </w:r>
            <w:proofErr w:type="spellStart"/>
            <w:r>
              <w:t>NotificationRequested</w:t>
            </w:r>
            <w:proofErr w:type="spellEnd"/>
            <w:r>
              <w:t xml:space="preserve"> (Event ID = x, "(D)TLS session establishment failure")</w:t>
            </w:r>
          </w:p>
          <w:p w14:paraId="02D77984" w14:textId="77777777" w:rsidR="009660F5" w:rsidRDefault="009660F5" w:rsidP="00301D00">
            <w:pPr>
              <w:pStyle w:val="TAL"/>
            </w:pPr>
          </w:p>
          <w:p w14:paraId="1F5D5CA6" w14:textId="77777777" w:rsidR="009660F5" w:rsidRDefault="009660F5" w:rsidP="00301D00">
            <w:pPr>
              <w:pStyle w:val="TAL"/>
            </w:pPr>
            <w:r>
              <w:t>If media is "message":</w:t>
            </w:r>
          </w:p>
          <w:p w14:paraId="5BB81FC7" w14:textId="77777777" w:rsidR="009660F5" w:rsidRDefault="009660F5" w:rsidP="00301D00">
            <w:pPr>
              <w:pStyle w:val="TAL"/>
            </w:pPr>
            <w:r>
              <w:t xml:space="preserve">   If B-ALG for MSRP required:</w:t>
            </w:r>
          </w:p>
          <w:p w14:paraId="41A7ED1C" w14:textId="77777777" w:rsidR="009660F5" w:rsidRDefault="009660F5" w:rsidP="00301D00">
            <w:pPr>
              <w:pStyle w:val="TAL"/>
            </w:pPr>
            <w:r>
              <w:t xml:space="preserve">      Application-aware MSRP</w:t>
            </w:r>
            <w:r>
              <w:br/>
              <w:t xml:space="preserve">      interworking request</w:t>
            </w:r>
          </w:p>
          <w:p w14:paraId="62402083" w14:textId="77777777" w:rsidR="009660F5" w:rsidRDefault="009660F5" w:rsidP="00301D00">
            <w:pPr>
              <w:pStyle w:val="TAL"/>
            </w:pPr>
          </w:p>
          <w:p w14:paraId="512C3D85" w14:textId="77777777" w:rsidR="009660F5" w:rsidRDefault="009660F5" w:rsidP="00301D00">
            <w:pPr>
              <w:pStyle w:val="TAL"/>
            </w:pPr>
            <w:r>
              <w:t>If SCTP association for WebRTC data channels:</w:t>
            </w:r>
          </w:p>
          <w:p w14:paraId="294101CB" w14:textId="77777777" w:rsidR="009660F5" w:rsidRDefault="009660F5" w:rsidP="00301D00">
            <w:pPr>
              <w:pStyle w:val="TAL"/>
            </w:pPr>
            <w:r>
              <w:t xml:space="preserve">   SCTP Group Semantics</w:t>
            </w:r>
          </w:p>
          <w:p w14:paraId="3DEE807E" w14:textId="77777777" w:rsidR="009660F5" w:rsidRDefault="009660F5" w:rsidP="00301D00">
            <w:pPr>
              <w:pStyle w:val="TAL"/>
            </w:pPr>
            <w:r>
              <w:t xml:space="preserve">   SCTP stream </w:t>
            </w:r>
            <w:proofErr w:type="spellStart"/>
            <w:r>
              <w:t>deaggregation</w:t>
            </w:r>
            <w:proofErr w:type="spellEnd"/>
          </w:p>
          <w:p w14:paraId="01C44103" w14:textId="77777777" w:rsidR="009660F5" w:rsidRDefault="009660F5" w:rsidP="00301D00">
            <w:pPr>
              <w:pStyle w:val="TAL"/>
            </w:pPr>
            <w:r>
              <w:t xml:space="preserve">   SCTP stream ID</w:t>
            </w:r>
          </w:p>
          <w:p w14:paraId="60FEBE65" w14:textId="77777777" w:rsidR="009660F5" w:rsidRDefault="009660F5" w:rsidP="00301D00">
            <w:pPr>
              <w:pStyle w:val="TAL"/>
            </w:pPr>
            <w:r>
              <w:t xml:space="preserve">   </w:t>
            </w:r>
            <w:proofErr w:type="spellStart"/>
            <w:r>
              <w:t>NotificationRequested</w:t>
            </w:r>
            <w:proofErr w:type="spellEnd"/>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27DB0C46" w14:textId="77777777" w:rsidR="009660F5" w:rsidRDefault="009660F5" w:rsidP="00301D00">
            <w:pPr>
              <w:pStyle w:val="TAL"/>
            </w:pPr>
            <w:r>
              <w:lastRenderedPageBreak/>
              <w:t>Local Descriptor {</w:t>
            </w:r>
          </w:p>
          <w:p w14:paraId="1972B345" w14:textId="77777777" w:rsidR="009660F5" w:rsidRDefault="009660F5" w:rsidP="00301D00">
            <w:pPr>
              <w:pStyle w:val="TAL"/>
            </w:pPr>
            <w:r>
              <w:t>If media is "audio" or "video":</w:t>
            </w:r>
          </w:p>
          <w:p w14:paraId="60542FBD" w14:textId="77777777" w:rsidR="009660F5" w:rsidRDefault="009660F5" w:rsidP="00301D00">
            <w:pPr>
              <w:pStyle w:val="TAL"/>
            </w:pPr>
            <w:r>
              <w:t xml:space="preserve">   Codec List</w:t>
            </w:r>
          </w:p>
          <w:p w14:paraId="18B83F0D" w14:textId="77777777" w:rsidR="009660F5" w:rsidRDefault="009660F5" w:rsidP="00301D00">
            <w:pPr>
              <w:pStyle w:val="TAL"/>
            </w:pPr>
            <w:r>
              <w:t xml:space="preserve">   RTP Payloads</w:t>
            </w:r>
          </w:p>
          <w:p w14:paraId="6F57A3F2" w14:textId="77777777" w:rsidR="009660F5" w:rsidRDefault="009660F5" w:rsidP="00301D00">
            <w:pPr>
              <w:pStyle w:val="TAL"/>
            </w:pPr>
            <w:r>
              <w:t xml:space="preserve">   </w:t>
            </w:r>
            <w:proofErr w:type="spellStart"/>
            <w:r>
              <w:t>Rtpbw</w:t>
            </w:r>
            <w:proofErr w:type="spellEnd"/>
          </w:p>
          <w:p w14:paraId="10396D08" w14:textId="77777777" w:rsidR="009660F5" w:rsidRDefault="009660F5" w:rsidP="00301D00">
            <w:pPr>
              <w:pStyle w:val="TAL"/>
            </w:pPr>
            <w:r>
              <w:t xml:space="preserve">   If RTCP bandwidth</w:t>
            </w:r>
          </w:p>
          <w:p w14:paraId="061897F6" w14:textId="77777777" w:rsidR="009660F5" w:rsidRDefault="009660F5" w:rsidP="00301D00">
            <w:pPr>
              <w:pStyle w:val="TAL"/>
            </w:pPr>
            <w:r>
              <w:t xml:space="preserve">      </w:t>
            </w:r>
            <w:proofErr w:type="spellStart"/>
            <w:r>
              <w:t>RtcpbwRS</w:t>
            </w:r>
            <w:proofErr w:type="spellEnd"/>
          </w:p>
          <w:p w14:paraId="788A79DA" w14:textId="77777777" w:rsidR="009660F5" w:rsidRDefault="009660F5" w:rsidP="00301D00">
            <w:pPr>
              <w:pStyle w:val="TAL"/>
            </w:pPr>
            <w:r>
              <w:t xml:space="preserve">      </w:t>
            </w:r>
            <w:proofErr w:type="spellStart"/>
            <w:r>
              <w:t>RtcpbwRR</w:t>
            </w:r>
            <w:proofErr w:type="spellEnd"/>
          </w:p>
          <w:p w14:paraId="737196F4" w14:textId="77777777" w:rsidR="009660F5" w:rsidRDefault="009660F5" w:rsidP="00301D00">
            <w:pPr>
              <w:pStyle w:val="TAL"/>
            </w:pPr>
            <w:r>
              <w:t xml:space="preserve">   If RTCP handling required:</w:t>
            </w:r>
          </w:p>
          <w:p w14:paraId="67B90B18" w14:textId="77777777" w:rsidR="009660F5" w:rsidRDefault="009660F5" w:rsidP="00301D00">
            <w:pPr>
              <w:pStyle w:val="TAL"/>
            </w:pPr>
            <w:r>
              <w:t xml:space="preserve">   RTP/RTCP transport multiplexing (NOTE 7)</w:t>
            </w:r>
          </w:p>
          <w:p w14:paraId="40EB8CAF" w14:textId="1BC6187D" w:rsidR="009660F5" w:rsidRDefault="009660F5" w:rsidP="00301D00">
            <w:pPr>
              <w:pStyle w:val="TAL"/>
            </w:pPr>
            <w:r>
              <w:t xml:space="preserve">   If IMS media plane security </w:t>
            </w:r>
            <w:ins w:id="87" w:author="Ericsson n bApril-meet" w:date="2022-03-29T15:38:00Z">
              <w:r w:rsidR="00980BD9">
                <w:t xml:space="preserve">using SDES </w:t>
              </w:r>
            </w:ins>
            <w:r>
              <w:t>required:</w:t>
            </w:r>
          </w:p>
          <w:p w14:paraId="2780DDCF" w14:textId="77777777" w:rsidR="009660F5" w:rsidRDefault="009660F5" w:rsidP="00301D00">
            <w:pPr>
              <w:pStyle w:val="TAL"/>
            </w:pPr>
            <w:r>
              <w:t xml:space="preserve">      Cryptographic SDES Attribute</w:t>
            </w:r>
          </w:p>
          <w:p w14:paraId="337619FC" w14:textId="7EE545D3" w:rsidR="00980BD9" w:rsidRDefault="00980BD9" w:rsidP="00980BD9">
            <w:pPr>
              <w:pStyle w:val="TAL"/>
              <w:rPr>
                <w:ins w:id="88" w:author="Ericsson n bApril-meet" w:date="2022-03-29T15:39:00Z"/>
              </w:rPr>
            </w:pPr>
            <w:ins w:id="89" w:author="Ericsson n bApril-meet" w:date="2022-03-29T15:39:00Z">
              <w:r>
                <w:t xml:space="preserve">   If IMS media plane security using DTLS-SRTP required:</w:t>
              </w:r>
            </w:ins>
          </w:p>
          <w:p w14:paraId="54CFB7A1" w14:textId="77777777" w:rsidR="00980BD9" w:rsidRDefault="00980BD9" w:rsidP="00980BD9">
            <w:pPr>
              <w:pStyle w:val="TAL"/>
              <w:rPr>
                <w:ins w:id="90" w:author="Ericsson n bApril-meet" w:date="2022-03-29T15:39:00Z"/>
              </w:rPr>
            </w:pPr>
            <w:ins w:id="91" w:author="Ericsson n bApril-meet" w:date="2022-03-29T15:39:00Z">
              <w:r>
                <w:tab/>
                <w:t>Local certificate fingerprint Request</w:t>
              </w:r>
            </w:ins>
          </w:p>
          <w:p w14:paraId="3FC48896" w14:textId="77777777" w:rsidR="00980BD9" w:rsidRDefault="00980BD9" w:rsidP="00980BD9">
            <w:pPr>
              <w:pStyle w:val="TAL"/>
              <w:rPr>
                <w:ins w:id="92" w:author="Ericsson n bApril-meet" w:date="2022-03-29T15:39:00Z"/>
              </w:rPr>
            </w:pPr>
          </w:p>
          <w:p w14:paraId="15CA0593" w14:textId="77777777" w:rsidR="009660F5" w:rsidRDefault="009660F5" w:rsidP="00301D00">
            <w:pPr>
              <w:pStyle w:val="TAL"/>
              <w:rPr>
                <w:lang w:eastAsia="ko-KR"/>
              </w:rPr>
            </w:pPr>
            <w:r>
              <w:t xml:space="preserve">   If </w:t>
            </w:r>
            <w:r>
              <w:rPr>
                <w:lang w:eastAsia="ko-KR"/>
              </w:rPr>
              <w:t>RTP-level pause and resume:</w:t>
            </w:r>
          </w:p>
          <w:p w14:paraId="024494CC" w14:textId="77777777" w:rsidR="009660F5" w:rsidRDefault="009660F5" w:rsidP="00301D00">
            <w:pPr>
              <w:pStyle w:val="TAL"/>
            </w:pPr>
            <w:r>
              <w:t xml:space="preserve">      CCM pause-resume</w:t>
            </w:r>
          </w:p>
          <w:p w14:paraId="1C0D1906" w14:textId="77777777" w:rsidR="009660F5" w:rsidRDefault="009660F5" w:rsidP="00301D00">
            <w:pPr>
              <w:pStyle w:val="TAL"/>
            </w:pPr>
            <w:r>
              <w:t xml:space="preserve">   If RTCP Codec Control Commands and Indications:</w:t>
            </w:r>
          </w:p>
          <w:p w14:paraId="3D85B687" w14:textId="77777777" w:rsidR="009660F5" w:rsidRDefault="009660F5" w:rsidP="00301D00">
            <w:pPr>
              <w:pStyle w:val="TAL"/>
            </w:pPr>
            <w:r>
              <w:t xml:space="preserve">      CCM BASE</w:t>
            </w:r>
          </w:p>
          <w:p w14:paraId="4DB81E20" w14:textId="77777777" w:rsidR="009660F5" w:rsidRDefault="009660F5" w:rsidP="00301D00">
            <w:pPr>
              <w:pStyle w:val="TAL"/>
            </w:pPr>
            <w:r>
              <w:t xml:space="preserve">   If RTCP Delay Budget Information:</w:t>
            </w:r>
          </w:p>
          <w:p w14:paraId="2B689D99" w14:textId="77777777" w:rsidR="009660F5" w:rsidRDefault="009660F5" w:rsidP="00301D00">
            <w:pPr>
              <w:pStyle w:val="TAL"/>
            </w:pPr>
            <w:r>
              <w:t xml:space="preserve">      DBI</w:t>
            </w:r>
          </w:p>
          <w:p w14:paraId="6772C69A" w14:textId="77777777" w:rsidR="009660F5" w:rsidRDefault="009660F5" w:rsidP="00301D00">
            <w:pPr>
              <w:pStyle w:val="TAL"/>
            </w:pPr>
          </w:p>
          <w:p w14:paraId="393A01D9" w14:textId="77777777" w:rsidR="009660F5" w:rsidRDefault="009660F5" w:rsidP="00301D00">
            <w:pPr>
              <w:pStyle w:val="TAL"/>
            </w:pPr>
            <w:r>
              <w:t>If media is "video":</w:t>
            </w:r>
          </w:p>
          <w:p w14:paraId="0165BDFF" w14:textId="77777777" w:rsidR="009660F5" w:rsidRDefault="009660F5" w:rsidP="00301D00">
            <w:pPr>
              <w:pStyle w:val="TAL"/>
            </w:pPr>
            <w:r>
              <w:t xml:space="preserve">   If CVO required:</w:t>
            </w:r>
          </w:p>
          <w:p w14:paraId="3736A326" w14:textId="77777777" w:rsidR="009660F5" w:rsidRDefault="009660F5" w:rsidP="00301D00">
            <w:pPr>
              <w:pStyle w:val="TAL"/>
            </w:pPr>
            <w:r>
              <w:tab/>
              <w:t xml:space="preserve">Extended Header For CVO </w:t>
            </w:r>
            <w:r>
              <w:br/>
              <w:t xml:space="preserve">     (NOTE 3)</w:t>
            </w:r>
          </w:p>
          <w:p w14:paraId="461DB588" w14:textId="77777777" w:rsidR="009660F5" w:rsidRDefault="009660F5" w:rsidP="00301D00">
            <w:pPr>
              <w:pStyle w:val="TAL"/>
            </w:pPr>
            <w:r>
              <w:t xml:space="preserve">   If </w:t>
            </w:r>
            <w:proofErr w:type="spellStart"/>
            <w:r>
              <w:t>imageattr</w:t>
            </w:r>
            <w:proofErr w:type="spellEnd"/>
            <w:r>
              <w:t xml:space="preserve"> negotiation:</w:t>
            </w:r>
          </w:p>
          <w:p w14:paraId="7CCA07B5" w14:textId="77777777" w:rsidR="009660F5" w:rsidRDefault="009660F5" w:rsidP="00301D00">
            <w:pPr>
              <w:pStyle w:val="TAL"/>
            </w:pPr>
            <w:r>
              <w:tab/>
              <w:t>Generic Image Attribute</w:t>
            </w:r>
          </w:p>
          <w:p w14:paraId="6D969AC5" w14:textId="77777777" w:rsidR="009660F5" w:rsidRDefault="009660F5" w:rsidP="00301D00">
            <w:pPr>
              <w:pStyle w:val="TAL"/>
            </w:pPr>
            <w:r>
              <w:t xml:space="preserve">     (NOTE 4)   If Predefined ROI required:</w:t>
            </w:r>
          </w:p>
          <w:p w14:paraId="45BC66AF" w14:textId="77777777" w:rsidR="009660F5" w:rsidRDefault="009660F5" w:rsidP="00301D00">
            <w:pPr>
              <w:pStyle w:val="TAL"/>
            </w:pPr>
            <w:r>
              <w:t xml:space="preserve">      RTCP feedback for Predefined ROI</w:t>
            </w:r>
          </w:p>
          <w:p w14:paraId="67BC2FCC" w14:textId="77777777" w:rsidR="009660F5" w:rsidRDefault="009660F5" w:rsidP="00301D00">
            <w:pPr>
              <w:pStyle w:val="TAL"/>
            </w:pPr>
            <w:r>
              <w:t xml:space="preserve">      Extended Header for Sent ROI</w:t>
            </w:r>
          </w:p>
          <w:p w14:paraId="3982985A" w14:textId="77777777" w:rsidR="009660F5" w:rsidRDefault="009660F5" w:rsidP="00301D00">
            <w:pPr>
              <w:pStyle w:val="TAL"/>
            </w:pPr>
            <w:r>
              <w:t xml:space="preserve">   If Arbitrary ROI required:</w:t>
            </w:r>
          </w:p>
          <w:p w14:paraId="621B761B" w14:textId="77777777" w:rsidR="009660F5" w:rsidRDefault="009660F5" w:rsidP="00301D00">
            <w:pPr>
              <w:pStyle w:val="TAL"/>
            </w:pPr>
            <w:r>
              <w:t xml:space="preserve">      RTCP feedback for Arbitrary ROI</w:t>
            </w:r>
          </w:p>
          <w:p w14:paraId="528ED99A" w14:textId="77777777" w:rsidR="009660F5" w:rsidRDefault="009660F5" w:rsidP="00301D00">
            <w:pPr>
              <w:pStyle w:val="TAL"/>
            </w:pPr>
            <w:r>
              <w:t xml:space="preserve">      Extended Header for Sent ROI</w:t>
            </w:r>
          </w:p>
          <w:p w14:paraId="4D3EC315" w14:textId="77777777" w:rsidR="009660F5" w:rsidRDefault="009660F5" w:rsidP="00301D00">
            <w:pPr>
              <w:pStyle w:val="TAL"/>
            </w:pPr>
          </w:p>
          <w:p w14:paraId="7BCEEA2C" w14:textId="77777777" w:rsidR="009660F5" w:rsidRDefault="009660F5" w:rsidP="00301D00">
            <w:pPr>
              <w:pStyle w:val="TAL"/>
            </w:pPr>
            <w:r>
              <w:t>If ICE is applied:</w:t>
            </w:r>
          </w:p>
          <w:p w14:paraId="4BFA8941" w14:textId="77777777" w:rsidR="009660F5" w:rsidRDefault="009660F5" w:rsidP="00301D00">
            <w:pPr>
              <w:pStyle w:val="TAL"/>
            </w:pPr>
            <w:r>
              <w:t xml:space="preserve">   ICE host candidate request</w:t>
            </w:r>
          </w:p>
          <w:p w14:paraId="65705269" w14:textId="77777777" w:rsidR="009660F5" w:rsidRDefault="009660F5" w:rsidP="00301D00">
            <w:pPr>
              <w:pStyle w:val="TAL"/>
            </w:pPr>
            <w:r>
              <w:t xml:space="preserve">   ICE password request</w:t>
            </w:r>
          </w:p>
          <w:p w14:paraId="21167125" w14:textId="77777777" w:rsidR="009660F5" w:rsidRDefault="009660F5" w:rsidP="00301D00">
            <w:pPr>
              <w:pStyle w:val="TAL"/>
            </w:pPr>
            <w:r>
              <w:t xml:space="preserve">   ICE </w:t>
            </w:r>
            <w:proofErr w:type="spellStart"/>
            <w:r>
              <w:t>Ufrag</w:t>
            </w:r>
            <w:proofErr w:type="spellEnd"/>
            <w:r>
              <w:t xml:space="preserve"> request</w:t>
            </w:r>
          </w:p>
          <w:p w14:paraId="74FF5A9A" w14:textId="77777777" w:rsidR="009660F5" w:rsidRPr="00810078" w:rsidRDefault="009660F5" w:rsidP="00301D00">
            <w:pPr>
              <w:pStyle w:val="TAL"/>
            </w:pPr>
            <w:r w:rsidRPr="00962C4E">
              <w:rPr>
                <w:lang w:val="fr-FR"/>
              </w:rPr>
              <w:t xml:space="preserve">   </w:t>
            </w:r>
            <w:r>
              <w:t>ICE pacing request</w:t>
            </w:r>
          </w:p>
          <w:p w14:paraId="0343AEB3" w14:textId="77777777" w:rsidR="009660F5" w:rsidRDefault="009660F5" w:rsidP="00301D00">
            <w:pPr>
              <w:pStyle w:val="TAL"/>
            </w:pPr>
          </w:p>
          <w:p w14:paraId="5691BA1B" w14:textId="77777777" w:rsidR="009660F5" w:rsidRDefault="009660F5" w:rsidP="00301D00">
            <w:pPr>
              <w:pStyle w:val="TAL"/>
            </w:pPr>
            <w:r>
              <w:t>If media is "message" or "application" or "-":</w:t>
            </w:r>
          </w:p>
          <w:p w14:paraId="2F9D76AD" w14:textId="77777777" w:rsidR="009660F5" w:rsidRDefault="009660F5" w:rsidP="00301D00">
            <w:pPr>
              <w:pStyle w:val="TAL"/>
            </w:pPr>
            <w:r>
              <w:t xml:space="preserve">   If IMS media plane security required:</w:t>
            </w:r>
          </w:p>
          <w:p w14:paraId="46DEA5A9" w14:textId="77777777" w:rsidR="009660F5" w:rsidRDefault="009660F5" w:rsidP="00301D00">
            <w:pPr>
              <w:pStyle w:val="TAL"/>
            </w:pPr>
            <w:r>
              <w:tab/>
              <w:t>Local certificate fingerprint Request</w:t>
            </w:r>
          </w:p>
          <w:p w14:paraId="668623ED" w14:textId="77777777" w:rsidR="009660F5" w:rsidRDefault="009660F5" w:rsidP="00301D00">
            <w:pPr>
              <w:pStyle w:val="TAL"/>
            </w:pPr>
          </w:p>
          <w:p w14:paraId="431D2BA4" w14:textId="77777777" w:rsidR="009660F5" w:rsidRDefault="009660F5" w:rsidP="00301D00">
            <w:pPr>
              <w:pStyle w:val="TAL"/>
            </w:pPr>
            <w:r>
              <w:t>If TCP state-aware handling required:</w:t>
            </w:r>
          </w:p>
          <w:p w14:paraId="512005AC" w14:textId="77777777" w:rsidR="009660F5" w:rsidRDefault="009660F5" w:rsidP="00301D00">
            <w:pPr>
              <w:pStyle w:val="TAL"/>
            </w:pPr>
            <w:r>
              <w:t xml:space="preserve">   TCP State-aware Handling Indicator and Setup Direction</w:t>
            </w:r>
          </w:p>
          <w:p w14:paraId="5486822E" w14:textId="77777777" w:rsidR="009660F5" w:rsidRDefault="009660F5" w:rsidP="00301D00">
            <w:pPr>
              <w:pStyle w:val="TAL"/>
            </w:pPr>
          </w:p>
          <w:p w14:paraId="473D11BA" w14:textId="77777777" w:rsidR="009660F5" w:rsidRDefault="009660F5" w:rsidP="00301D00">
            <w:pPr>
              <w:pStyle w:val="TAL"/>
            </w:pPr>
            <w:r>
              <w:t>If SCTP association for WebRTC data channels:</w:t>
            </w:r>
          </w:p>
          <w:p w14:paraId="0CDDDF72" w14:textId="77777777" w:rsidR="009660F5" w:rsidRDefault="009660F5" w:rsidP="00301D00">
            <w:pPr>
              <w:pStyle w:val="TAL"/>
            </w:pPr>
            <w:r>
              <w:t xml:space="preserve">   Local SCTP Port Request</w:t>
            </w:r>
          </w:p>
          <w:p w14:paraId="36D1C7D8" w14:textId="77777777" w:rsidR="009660F5" w:rsidRDefault="009660F5" w:rsidP="00301D00">
            <w:pPr>
              <w:pStyle w:val="TAL"/>
            </w:pPr>
            <w:r>
              <w:t xml:space="preserve">   Local SCTP maximum message</w:t>
            </w:r>
          </w:p>
          <w:p w14:paraId="28EC827C" w14:textId="77777777" w:rsidR="009660F5" w:rsidRDefault="009660F5" w:rsidP="00301D00">
            <w:pPr>
              <w:pStyle w:val="TAL"/>
            </w:pPr>
            <w:r>
              <w:t xml:space="preserve">     size Request</w:t>
            </w:r>
          </w:p>
          <w:p w14:paraId="1456A0CC" w14:textId="77777777" w:rsidR="009660F5" w:rsidRDefault="009660F5" w:rsidP="00301D00">
            <w:pPr>
              <w:pStyle w:val="TAL"/>
            </w:pPr>
            <w:r>
              <w:t xml:space="preserve">   Local </w:t>
            </w:r>
            <w:proofErr w:type="spellStart"/>
            <w:r>
              <w:t>Dcmap</w:t>
            </w:r>
            <w:proofErr w:type="spellEnd"/>
          </w:p>
          <w:p w14:paraId="5A636C1A" w14:textId="77777777" w:rsidR="009660F5" w:rsidRDefault="009660F5" w:rsidP="00301D00">
            <w:pPr>
              <w:pStyle w:val="TAL"/>
            </w:pPr>
            <w:r>
              <w:t xml:space="preserve">   If application aware interworking</w:t>
            </w:r>
          </w:p>
          <w:p w14:paraId="333711EA" w14:textId="77777777" w:rsidR="009660F5" w:rsidRDefault="009660F5" w:rsidP="00301D00">
            <w:pPr>
              <w:pStyle w:val="TAL"/>
            </w:pPr>
            <w:r>
              <w:t xml:space="preserve">      Local </w:t>
            </w:r>
            <w:proofErr w:type="spellStart"/>
            <w:r>
              <w:t>Dcsa</w:t>
            </w:r>
            <w:proofErr w:type="spellEnd"/>
          </w:p>
          <w:p w14:paraId="62B70A22" w14:textId="77777777" w:rsidR="009660F5" w:rsidRDefault="009660F5" w:rsidP="00301D00">
            <w:pPr>
              <w:pStyle w:val="TAL"/>
            </w:pPr>
          </w:p>
          <w:p w14:paraId="230CA92C" w14:textId="77777777" w:rsidR="009660F5" w:rsidRDefault="009660F5" w:rsidP="00301D00">
            <w:pPr>
              <w:keepNext/>
              <w:keepLines/>
              <w:spacing w:after="0"/>
              <w:rPr>
                <w:rFonts w:ascii="Arial" w:hAnsi="Arial"/>
                <w:sz w:val="18"/>
              </w:rPr>
            </w:pPr>
            <w:bookmarkStart w:id="93" w:name="_MCCTEMPBM_CRPT9755033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7C2C943"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93"/>
          <w:p w14:paraId="46AFE5BB" w14:textId="77777777" w:rsidR="009660F5" w:rsidRDefault="009660F5" w:rsidP="00301D00">
            <w:pPr>
              <w:pStyle w:val="TAL"/>
            </w:pPr>
          </w:p>
          <w:p w14:paraId="650D2154" w14:textId="77777777" w:rsidR="009660F5" w:rsidRDefault="009660F5" w:rsidP="00301D00">
            <w:pPr>
              <w:pStyle w:val="TAL"/>
            </w:pPr>
            <w:r>
              <w:t xml:space="preserve">   }</w:t>
            </w:r>
          </w:p>
          <w:p w14:paraId="43C49105" w14:textId="77777777" w:rsidR="009660F5" w:rsidRDefault="009660F5" w:rsidP="00301D00">
            <w:pPr>
              <w:pStyle w:val="TAL"/>
            </w:pPr>
          </w:p>
          <w:p w14:paraId="66FC502B" w14:textId="77777777" w:rsidR="009660F5" w:rsidRDefault="009660F5" w:rsidP="00301D00">
            <w:pPr>
              <w:pStyle w:val="TAL"/>
            </w:pPr>
            <w:r>
              <w:t>Remote Descriptor {</w:t>
            </w:r>
          </w:p>
          <w:p w14:paraId="789C7C47" w14:textId="77777777" w:rsidR="009660F5" w:rsidRDefault="009660F5" w:rsidP="00301D00">
            <w:pPr>
              <w:pStyle w:val="TAL"/>
            </w:pPr>
            <w:r>
              <w:t>If media is "audio" or "video":</w:t>
            </w:r>
          </w:p>
          <w:p w14:paraId="265896E5" w14:textId="77777777" w:rsidR="009660F5" w:rsidRDefault="009660F5" w:rsidP="00301D00">
            <w:pPr>
              <w:pStyle w:val="TAL"/>
            </w:pPr>
            <w:r>
              <w:t xml:space="preserve">   Codec List</w:t>
            </w:r>
          </w:p>
          <w:p w14:paraId="2FA1A6A2" w14:textId="77777777" w:rsidR="009660F5" w:rsidRDefault="009660F5" w:rsidP="00301D00">
            <w:pPr>
              <w:pStyle w:val="TAL"/>
            </w:pPr>
            <w:r>
              <w:t xml:space="preserve">   RTP Payloads</w:t>
            </w:r>
          </w:p>
          <w:p w14:paraId="67826DB7" w14:textId="77777777" w:rsidR="009660F5" w:rsidRDefault="009660F5" w:rsidP="00301D00">
            <w:pPr>
              <w:pStyle w:val="TAL"/>
            </w:pPr>
            <w:r>
              <w:t xml:space="preserve">   </w:t>
            </w:r>
            <w:proofErr w:type="spellStart"/>
            <w:r>
              <w:t>Rtpbw</w:t>
            </w:r>
            <w:proofErr w:type="spellEnd"/>
          </w:p>
          <w:p w14:paraId="11B7EFA8" w14:textId="77777777" w:rsidR="009660F5" w:rsidRDefault="009660F5" w:rsidP="00301D00">
            <w:pPr>
              <w:pStyle w:val="TAL"/>
            </w:pPr>
            <w:r>
              <w:t xml:space="preserve">   If rate adaptation</w:t>
            </w:r>
            <w:r>
              <w:rPr>
                <w:rFonts w:cs="Arial"/>
                <w:bCs/>
                <w:szCs w:val="18"/>
              </w:rPr>
              <w:t xml:space="preserve"> for media</w:t>
            </w:r>
            <w:r>
              <w:rPr>
                <w:rFonts w:cs="Arial"/>
                <w:bCs/>
                <w:szCs w:val="18"/>
              </w:rPr>
              <w:br/>
              <w:t xml:space="preserve">      endpoints</w:t>
            </w:r>
            <w:r>
              <w:t>:</w:t>
            </w:r>
          </w:p>
          <w:p w14:paraId="5871C244" w14:textId="77777777" w:rsidR="009660F5" w:rsidRDefault="009660F5" w:rsidP="00301D00">
            <w:pPr>
              <w:pStyle w:val="TAL"/>
            </w:pPr>
            <w:r>
              <w:tab/>
              <w:t>Additional Bandwidth Properties</w:t>
            </w:r>
            <w:r>
              <w:br/>
              <w:t xml:space="preserve">      (NOTE 8)</w:t>
            </w:r>
          </w:p>
          <w:p w14:paraId="1F369A6C" w14:textId="77777777" w:rsidR="009660F5" w:rsidRDefault="009660F5" w:rsidP="00301D00">
            <w:pPr>
              <w:pStyle w:val="TAL"/>
            </w:pPr>
            <w:r>
              <w:t xml:space="preserve">   If RTCP bandwidth</w:t>
            </w:r>
          </w:p>
          <w:p w14:paraId="0CCEF469" w14:textId="77777777" w:rsidR="009660F5" w:rsidRDefault="009660F5" w:rsidP="00301D00">
            <w:pPr>
              <w:pStyle w:val="TAL"/>
            </w:pPr>
            <w:r>
              <w:t xml:space="preserve">      </w:t>
            </w:r>
            <w:proofErr w:type="spellStart"/>
            <w:r>
              <w:t>RtcpbwRS</w:t>
            </w:r>
            <w:proofErr w:type="spellEnd"/>
          </w:p>
          <w:p w14:paraId="7A830515" w14:textId="77777777" w:rsidR="009660F5" w:rsidRDefault="009660F5" w:rsidP="00301D00">
            <w:pPr>
              <w:pStyle w:val="TAL"/>
            </w:pPr>
            <w:r>
              <w:t xml:space="preserve">      </w:t>
            </w:r>
            <w:proofErr w:type="spellStart"/>
            <w:r>
              <w:t>RtcpbwRR</w:t>
            </w:r>
            <w:proofErr w:type="spellEnd"/>
          </w:p>
          <w:p w14:paraId="0F66E587" w14:textId="77777777" w:rsidR="009660F5" w:rsidRDefault="009660F5" w:rsidP="00301D00">
            <w:pPr>
              <w:pStyle w:val="TAL"/>
            </w:pPr>
            <w:r>
              <w:t xml:space="preserve">   If RTCP handling required:</w:t>
            </w:r>
          </w:p>
          <w:p w14:paraId="798018EC" w14:textId="77777777" w:rsidR="009660F5" w:rsidRDefault="009660F5" w:rsidP="00301D00">
            <w:pPr>
              <w:pStyle w:val="TAL"/>
            </w:pPr>
            <w:r>
              <w:t xml:space="preserve">   RTP/RTCP transport multiplexing (NOTE 7)</w:t>
            </w:r>
          </w:p>
          <w:p w14:paraId="42490E5E" w14:textId="77777777" w:rsidR="009660F5" w:rsidRDefault="009660F5" w:rsidP="00301D00">
            <w:pPr>
              <w:pStyle w:val="TAL"/>
            </w:pPr>
            <w:r>
              <w:t xml:space="preserve">   If RTCP handling required:</w:t>
            </w:r>
          </w:p>
          <w:p w14:paraId="07B91713" w14:textId="77777777" w:rsidR="009660F5" w:rsidRDefault="009660F5" w:rsidP="00301D00">
            <w:pPr>
              <w:pStyle w:val="TAL"/>
            </w:pPr>
            <w:r>
              <w:t xml:space="preserve">   explicit RTCP transport address (NOTE 6)</w:t>
            </w:r>
          </w:p>
          <w:p w14:paraId="62B6EF18" w14:textId="6C26C72C" w:rsidR="009660F5" w:rsidRDefault="009660F5" w:rsidP="00301D00">
            <w:pPr>
              <w:pStyle w:val="TAL"/>
            </w:pPr>
            <w:r>
              <w:t xml:space="preserve">   If IMS media plane security </w:t>
            </w:r>
            <w:ins w:id="94" w:author="Ericsson n bApril-meet" w:date="2022-03-29T15:40:00Z">
              <w:r w:rsidR="00270D4F">
                <w:t xml:space="preserve">using SDES </w:t>
              </w:r>
            </w:ins>
            <w:r>
              <w:t>required:</w:t>
            </w:r>
          </w:p>
          <w:p w14:paraId="1EFF5898" w14:textId="77777777" w:rsidR="009660F5" w:rsidRDefault="009660F5" w:rsidP="00301D00">
            <w:pPr>
              <w:pStyle w:val="TAL"/>
            </w:pPr>
            <w:r>
              <w:t xml:space="preserve">        Cryptographic SDES Attribute</w:t>
            </w:r>
          </w:p>
          <w:p w14:paraId="7EE6CC81" w14:textId="16243173" w:rsidR="00270D4F" w:rsidRDefault="00270D4F" w:rsidP="00270D4F">
            <w:pPr>
              <w:pStyle w:val="TAL"/>
              <w:rPr>
                <w:ins w:id="95" w:author="Ericsson n bApril-meet" w:date="2022-03-29T15:41:00Z"/>
              </w:rPr>
            </w:pPr>
            <w:ins w:id="96" w:author="Ericsson n bApril-meet" w:date="2022-03-29T15:41:00Z">
              <w:r>
                <w:t xml:space="preserve">   If IMS media plane security using DTLS-SRTP required:</w:t>
              </w:r>
            </w:ins>
          </w:p>
          <w:p w14:paraId="774064D9" w14:textId="77777777" w:rsidR="00270D4F" w:rsidRDefault="00270D4F" w:rsidP="00270D4F">
            <w:pPr>
              <w:pStyle w:val="TAL"/>
              <w:rPr>
                <w:ins w:id="97" w:author="Ericsson n bApril-meet" w:date="2022-03-29T15:41:00Z"/>
              </w:rPr>
            </w:pPr>
            <w:ins w:id="98" w:author="Ericsson n bApril-meet" w:date="2022-03-29T15:41:00Z">
              <w:r>
                <w:tab/>
                <w:t>Remote certificate fingerprint</w:t>
              </w:r>
            </w:ins>
          </w:p>
          <w:p w14:paraId="7C69DFED" w14:textId="77777777" w:rsidR="00270D4F" w:rsidRDefault="00270D4F" w:rsidP="00270D4F">
            <w:pPr>
              <w:pStyle w:val="TAL"/>
              <w:rPr>
                <w:ins w:id="99" w:author="Ericsson n bApril-meet" w:date="2022-03-29T15:41:00Z"/>
              </w:rPr>
            </w:pPr>
          </w:p>
          <w:p w14:paraId="44F66FC6" w14:textId="77777777" w:rsidR="009660F5" w:rsidRDefault="009660F5" w:rsidP="00301D00">
            <w:pPr>
              <w:pStyle w:val="TAL"/>
              <w:rPr>
                <w:lang w:eastAsia="ko-KR"/>
              </w:rPr>
            </w:pPr>
            <w:r>
              <w:t xml:space="preserve">   If </w:t>
            </w:r>
            <w:r>
              <w:rPr>
                <w:lang w:eastAsia="ko-KR"/>
              </w:rPr>
              <w:t>RTP-level pause and resume:</w:t>
            </w:r>
          </w:p>
          <w:p w14:paraId="3D2ACD61" w14:textId="77777777" w:rsidR="009660F5" w:rsidRDefault="009660F5" w:rsidP="00301D00">
            <w:pPr>
              <w:pStyle w:val="TAL"/>
            </w:pPr>
            <w:r>
              <w:t xml:space="preserve">      CCM pause-resume</w:t>
            </w:r>
          </w:p>
          <w:p w14:paraId="2E15E2E6" w14:textId="77777777" w:rsidR="009660F5" w:rsidRDefault="009660F5" w:rsidP="00301D00">
            <w:pPr>
              <w:pStyle w:val="TAL"/>
            </w:pPr>
            <w:r>
              <w:t xml:space="preserve">   If RTCP APP messages allowed</w:t>
            </w:r>
          </w:p>
          <w:p w14:paraId="18AE512C" w14:textId="77777777" w:rsidR="009660F5" w:rsidRDefault="009660F5" w:rsidP="00301D00">
            <w:pPr>
              <w:pStyle w:val="TAL"/>
            </w:pPr>
            <w:r>
              <w:t xml:space="preserve">     Allowed RTCP APP message</w:t>
            </w:r>
          </w:p>
          <w:p w14:paraId="726CC0A0" w14:textId="77777777" w:rsidR="009660F5" w:rsidRDefault="009660F5" w:rsidP="00301D00">
            <w:pPr>
              <w:pStyle w:val="TAL"/>
            </w:pPr>
            <w:r>
              <w:t xml:space="preserve">       types</w:t>
            </w:r>
          </w:p>
          <w:p w14:paraId="5126AA71" w14:textId="77777777" w:rsidR="009660F5" w:rsidRDefault="009660F5" w:rsidP="00301D00">
            <w:pPr>
              <w:pStyle w:val="TAL"/>
            </w:pPr>
            <w:r>
              <w:t xml:space="preserve">   If RTCP Codec Control Commands and Indications:</w:t>
            </w:r>
          </w:p>
          <w:p w14:paraId="536595AE" w14:textId="77777777" w:rsidR="009660F5" w:rsidRDefault="009660F5" w:rsidP="00301D00">
            <w:pPr>
              <w:pStyle w:val="TAL"/>
            </w:pPr>
            <w:r>
              <w:t xml:space="preserve">      CCM BASE</w:t>
            </w:r>
          </w:p>
          <w:p w14:paraId="7B2C0BE0" w14:textId="77777777" w:rsidR="009660F5" w:rsidRDefault="009660F5" w:rsidP="00301D00">
            <w:pPr>
              <w:pStyle w:val="TAL"/>
            </w:pPr>
            <w:r>
              <w:t xml:space="preserve">   If RTCP Delay Budget Information:</w:t>
            </w:r>
          </w:p>
          <w:p w14:paraId="63D07E25" w14:textId="77777777" w:rsidR="009660F5" w:rsidRDefault="009660F5" w:rsidP="00301D00">
            <w:pPr>
              <w:pStyle w:val="TAL"/>
            </w:pPr>
            <w:r>
              <w:t xml:space="preserve">      DBI</w:t>
            </w:r>
          </w:p>
          <w:p w14:paraId="50842F53" w14:textId="77777777" w:rsidR="009660F5" w:rsidRDefault="009660F5" w:rsidP="00301D00">
            <w:pPr>
              <w:pStyle w:val="TAL"/>
            </w:pPr>
          </w:p>
          <w:p w14:paraId="7A1873D7" w14:textId="77777777" w:rsidR="009660F5" w:rsidRDefault="009660F5" w:rsidP="00301D00">
            <w:pPr>
              <w:pStyle w:val="TAL"/>
            </w:pPr>
            <w:r>
              <w:t>If media is "video":</w:t>
            </w:r>
          </w:p>
          <w:p w14:paraId="17210681" w14:textId="77777777" w:rsidR="009660F5" w:rsidRDefault="009660F5" w:rsidP="00301D00">
            <w:pPr>
              <w:pStyle w:val="TAL"/>
            </w:pPr>
            <w:r>
              <w:t xml:space="preserve">   If CVO required:</w:t>
            </w:r>
          </w:p>
          <w:p w14:paraId="69033F07" w14:textId="77777777" w:rsidR="009660F5" w:rsidRDefault="009660F5" w:rsidP="00301D00">
            <w:pPr>
              <w:pStyle w:val="TAL"/>
            </w:pPr>
            <w:r>
              <w:tab/>
              <w:t xml:space="preserve">Extended Header For CVO </w:t>
            </w:r>
            <w:r>
              <w:br/>
              <w:t xml:space="preserve">     (NOTE 3)</w:t>
            </w:r>
          </w:p>
          <w:p w14:paraId="3C95EA47" w14:textId="77777777" w:rsidR="009660F5" w:rsidRDefault="009660F5" w:rsidP="00301D00">
            <w:pPr>
              <w:pStyle w:val="TAL"/>
            </w:pPr>
            <w:r>
              <w:t xml:space="preserve">   If </w:t>
            </w:r>
            <w:proofErr w:type="spellStart"/>
            <w:r>
              <w:t>imageattr</w:t>
            </w:r>
            <w:proofErr w:type="spellEnd"/>
            <w:r>
              <w:t xml:space="preserve"> negotiation:</w:t>
            </w:r>
          </w:p>
          <w:p w14:paraId="5E496D7F" w14:textId="77777777" w:rsidR="009660F5" w:rsidRDefault="009660F5" w:rsidP="00301D00">
            <w:pPr>
              <w:pStyle w:val="TAL"/>
            </w:pPr>
            <w:r>
              <w:tab/>
              <w:t>Generic Image Attribute</w:t>
            </w:r>
          </w:p>
          <w:p w14:paraId="41FA9AD2" w14:textId="77777777" w:rsidR="009660F5" w:rsidRDefault="009660F5" w:rsidP="00301D00">
            <w:pPr>
              <w:pStyle w:val="TAL"/>
            </w:pPr>
            <w:r>
              <w:t xml:space="preserve">     (NOTE 4)</w:t>
            </w:r>
          </w:p>
          <w:p w14:paraId="46124387" w14:textId="77777777" w:rsidR="009660F5" w:rsidRDefault="009660F5" w:rsidP="00301D00">
            <w:pPr>
              <w:pStyle w:val="TAL"/>
            </w:pPr>
            <w:r>
              <w:t xml:space="preserve">   If Predefined ROI required:</w:t>
            </w:r>
          </w:p>
          <w:p w14:paraId="45B578B2" w14:textId="77777777" w:rsidR="009660F5" w:rsidRDefault="009660F5" w:rsidP="00301D00">
            <w:pPr>
              <w:pStyle w:val="TAL"/>
            </w:pPr>
            <w:r>
              <w:t xml:space="preserve">      RTCP feedback for Predefined ROI</w:t>
            </w:r>
          </w:p>
          <w:p w14:paraId="5DE418A8" w14:textId="77777777" w:rsidR="009660F5" w:rsidRDefault="009660F5" w:rsidP="00301D00">
            <w:pPr>
              <w:pStyle w:val="TAL"/>
            </w:pPr>
            <w:r>
              <w:t xml:space="preserve">      Extended Header for Sent ROI</w:t>
            </w:r>
          </w:p>
          <w:p w14:paraId="1292D6A0" w14:textId="77777777" w:rsidR="009660F5" w:rsidRDefault="009660F5" w:rsidP="00301D00">
            <w:pPr>
              <w:pStyle w:val="TAL"/>
            </w:pPr>
            <w:r>
              <w:t xml:space="preserve">   If Arbitrary ROI required:</w:t>
            </w:r>
          </w:p>
          <w:p w14:paraId="264079B0" w14:textId="77777777" w:rsidR="009660F5" w:rsidRDefault="009660F5" w:rsidP="00301D00">
            <w:pPr>
              <w:pStyle w:val="TAL"/>
            </w:pPr>
            <w:r>
              <w:t xml:space="preserve">      RTCP feedback for Arbitrary ROI</w:t>
            </w:r>
          </w:p>
          <w:p w14:paraId="12892C4F" w14:textId="77777777" w:rsidR="009660F5" w:rsidRDefault="009660F5" w:rsidP="00301D00">
            <w:pPr>
              <w:pStyle w:val="TAL"/>
            </w:pPr>
            <w:r>
              <w:t xml:space="preserve">      Extended Header for Sent ROI</w:t>
            </w:r>
          </w:p>
          <w:p w14:paraId="33757E3C" w14:textId="77777777" w:rsidR="009660F5" w:rsidRDefault="009660F5" w:rsidP="00301D00">
            <w:pPr>
              <w:pStyle w:val="TAL"/>
            </w:pPr>
          </w:p>
          <w:p w14:paraId="3D788BBB" w14:textId="77777777" w:rsidR="009660F5" w:rsidRDefault="009660F5" w:rsidP="00301D00">
            <w:pPr>
              <w:pStyle w:val="TAL"/>
            </w:pPr>
            <w:r>
              <w:t>If media is "message":</w:t>
            </w:r>
          </w:p>
          <w:p w14:paraId="549546CB" w14:textId="77777777" w:rsidR="009660F5" w:rsidRDefault="009660F5" w:rsidP="00301D00">
            <w:pPr>
              <w:pStyle w:val="TAL"/>
            </w:pPr>
            <w:r>
              <w:t xml:space="preserve">   If B-ALG for MSRP required:</w:t>
            </w:r>
          </w:p>
          <w:p w14:paraId="7DC9CCFB" w14:textId="77777777" w:rsidR="009660F5" w:rsidRDefault="009660F5" w:rsidP="00301D00">
            <w:pPr>
              <w:pStyle w:val="TAL"/>
            </w:pPr>
            <w:r>
              <w:tab/>
              <w:t>MSRP Path</w:t>
            </w:r>
          </w:p>
          <w:p w14:paraId="41C9C753" w14:textId="77777777" w:rsidR="009660F5" w:rsidRDefault="009660F5" w:rsidP="00301D00">
            <w:pPr>
              <w:pStyle w:val="TAL"/>
            </w:pPr>
          </w:p>
          <w:p w14:paraId="74F084A7" w14:textId="77777777" w:rsidR="009660F5" w:rsidRDefault="009660F5" w:rsidP="00301D00">
            <w:pPr>
              <w:pStyle w:val="TAL"/>
            </w:pPr>
            <w:r>
              <w:t>If ICE is applied:</w:t>
            </w:r>
          </w:p>
          <w:p w14:paraId="4A1E0223" w14:textId="77777777" w:rsidR="009660F5" w:rsidRDefault="009660F5" w:rsidP="00301D00">
            <w:pPr>
              <w:pStyle w:val="TAL"/>
            </w:pPr>
            <w:r>
              <w:t xml:space="preserve">   ICE received candidate</w:t>
            </w:r>
          </w:p>
          <w:p w14:paraId="7C44E223" w14:textId="77777777" w:rsidR="009660F5" w:rsidRDefault="009660F5" w:rsidP="00301D00">
            <w:pPr>
              <w:pStyle w:val="TAL"/>
            </w:pPr>
            <w:r>
              <w:t xml:space="preserve">   ICE received password</w:t>
            </w:r>
          </w:p>
          <w:p w14:paraId="79A4485B" w14:textId="77777777" w:rsidR="009660F5" w:rsidRDefault="009660F5" w:rsidP="00301D00">
            <w:pPr>
              <w:pStyle w:val="TAL"/>
            </w:pPr>
            <w:r>
              <w:t xml:space="preserve">   ICE received </w:t>
            </w:r>
            <w:proofErr w:type="spellStart"/>
            <w:r>
              <w:t>Ufrag</w:t>
            </w:r>
            <w:proofErr w:type="spellEnd"/>
          </w:p>
          <w:p w14:paraId="2E78BDC6" w14:textId="77777777" w:rsidR="009660F5" w:rsidRDefault="009660F5" w:rsidP="00301D00">
            <w:pPr>
              <w:pStyle w:val="TAL"/>
              <w:rPr>
                <w:lang w:eastAsia="zh-CN"/>
              </w:rPr>
            </w:pPr>
            <w:r>
              <w:t xml:space="preserve">     (NOTE 5)</w:t>
            </w:r>
          </w:p>
          <w:p w14:paraId="6915325D" w14:textId="77777777" w:rsidR="009660F5" w:rsidRDefault="009660F5" w:rsidP="00301D00">
            <w:pPr>
              <w:pStyle w:val="TAL"/>
            </w:pPr>
            <w:r>
              <w:t xml:space="preserve">   ICE received pacing</w:t>
            </w:r>
          </w:p>
          <w:p w14:paraId="6D3A0707" w14:textId="77777777" w:rsidR="009660F5" w:rsidRPr="00013299" w:rsidRDefault="009660F5" w:rsidP="00301D00">
            <w:pPr>
              <w:pStyle w:val="TAL"/>
            </w:pPr>
            <w:r>
              <w:lastRenderedPageBreak/>
              <w:t xml:space="preserve">     </w:t>
            </w:r>
            <w:r w:rsidRPr="00013299">
              <w:t xml:space="preserve"> (</w:t>
            </w:r>
            <w:r>
              <w:t>NOTE 9</w:t>
            </w:r>
            <w:r w:rsidRPr="00013299">
              <w:t>)</w:t>
            </w:r>
          </w:p>
          <w:p w14:paraId="662C914D" w14:textId="77777777" w:rsidR="009660F5" w:rsidRDefault="009660F5" w:rsidP="00301D00">
            <w:pPr>
              <w:pStyle w:val="TAL"/>
              <w:rPr>
                <w:lang w:eastAsia="zh-CN"/>
              </w:rPr>
            </w:pPr>
            <w:r>
              <w:rPr>
                <w:lang w:eastAsia="zh-CN"/>
              </w:rPr>
              <w:t xml:space="preserve">   If STUN consent freshness test required:</w:t>
            </w:r>
          </w:p>
          <w:p w14:paraId="56CF1741" w14:textId="77777777" w:rsidR="009660F5" w:rsidRDefault="009660F5" w:rsidP="00301D00">
            <w:pPr>
              <w:pStyle w:val="TAL"/>
              <w:ind w:firstLineChars="150" w:firstLine="270"/>
              <w:rPr>
                <w:lang w:eastAsia="zh-CN"/>
              </w:rPr>
            </w:pPr>
            <w:bookmarkStart w:id="100" w:name="_MCCTEMPBM_CRPT97550336___3"/>
            <w:r>
              <w:rPr>
                <w:lang w:eastAsia="zh-CN"/>
              </w:rPr>
              <w:t>STUN consent freshness request</w:t>
            </w:r>
          </w:p>
          <w:p w14:paraId="61BC021C" w14:textId="77777777" w:rsidR="009660F5" w:rsidRDefault="009660F5" w:rsidP="00301D00">
            <w:pPr>
              <w:pStyle w:val="TAL"/>
              <w:ind w:firstLineChars="150" w:firstLine="270"/>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100"/>
          <w:p w14:paraId="04A9E2CA" w14:textId="77777777" w:rsidR="009660F5" w:rsidRDefault="009660F5" w:rsidP="00301D00">
            <w:pPr>
              <w:pStyle w:val="TAL"/>
              <w:rPr>
                <w:lang w:eastAsia="zh-CN"/>
              </w:rPr>
            </w:pPr>
          </w:p>
          <w:p w14:paraId="046E011B" w14:textId="77777777" w:rsidR="009660F5" w:rsidRDefault="009660F5" w:rsidP="00301D00">
            <w:pPr>
              <w:pStyle w:val="TAL"/>
            </w:pPr>
          </w:p>
          <w:p w14:paraId="0B2D123F" w14:textId="77777777" w:rsidR="009660F5" w:rsidRDefault="009660F5" w:rsidP="00301D00">
            <w:pPr>
              <w:pStyle w:val="TAL"/>
            </w:pPr>
            <w:r>
              <w:t>If media is "message" or "application" or "-":</w:t>
            </w:r>
          </w:p>
          <w:p w14:paraId="5B21BF85" w14:textId="77777777" w:rsidR="009660F5" w:rsidRDefault="009660F5" w:rsidP="00301D00">
            <w:pPr>
              <w:pStyle w:val="TAL"/>
            </w:pPr>
            <w:r>
              <w:t xml:space="preserve">   If IMS media plane security required:</w:t>
            </w:r>
          </w:p>
          <w:p w14:paraId="38BD39D8" w14:textId="77777777" w:rsidR="009660F5" w:rsidRDefault="009660F5" w:rsidP="00301D00">
            <w:pPr>
              <w:pStyle w:val="TAL"/>
            </w:pPr>
            <w:r>
              <w:tab/>
              <w:t>Remote certificate fingerprint</w:t>
            </w:r>
          </w:p>
          <w:p w14:paraId="4E60D5DB" w14:textId="77777777" w:rsidR="009660F5" w:rsidRDefault="009660F5" w:rsidP="00301D00">
            <w:pPr>
              <w:pStyle w:val="TAL"/>
            </w:pPr>
          </w:p>
          <w:p w14:paraId="73F909D9" w14:textId="77777777" w:rsidR="009660F5" w:rsidRDefault="009660F5" w:rsidP="00301D00">
            <w:pPr>
              <w:pStyle w:val="TAL"/>
            </w:pPr>
            <w:r>
              <w:t>If TCP state-aware handling required:</w:t>
            </w:r>
          </w:p>
          <w:p w14:paraId="33FBBB20" w14:textId="77777777" w:rsidR="009660F5" w:rsidRDefault="009660F5" w:rsidP="00301D00">
            <w:pPr>
              <w:pStyle w:val="TAL"/>
            </w:pPr>
            <w:r>
              <w:t xml:space="preserve">   TCP State-aware Handling Indicator and Setup Direction</w:t>
            </w:r>
          </w:p>
          <w:p w14:paraId="5B4686AD" w14:textId="77777777" w:rsidR="009660F5" w:rsidRDefault="009660F5" w:rsidP="00301D00">
            <w:pPr>
              <w:pStyle w:val="TAL"/>
              <w:rPr>
                <w:lang w:eastAsia="zh-CN"/>
              </w:rPr>
            </w:pPr>
          </w:p>
          <w:p w14:paraId="3BA982B3" w14:textId="77777777" w:rsidR="009660F5" w:rsidRDefault="009660F5" w:rsidP="00301D00">
            <w:pPr>
              <w:pStyle w:val="TAL"/>
            </w:pPr>
            <w:r>
              <w:t>If SCTP association for WebRTC data channels:</w:t>
            </w:r>
          </w:p>
          <w:p w14:paraId="7107DD6C" w14:textId="77777777" w:rsidR="009660F5" w:rsidRDefault="009660F5" w:rsidP="00301D00">
            <w:pPr>
              <w:pStyle w:val="TAL"/>
            </w:pPr>
            <w:r>
              <w:t xml:space="preserve">   Remote SCTP Port</w:t>
            </w:r>
          </w:p>
          <w:p w14:paraId="55C6749D" w14:textId="77777777" w:rsidR="009660F5" w:rsidRDefault="009660F5" w:rsidP="00301D00">
            <w:pPr>
              <w:pStyle w:val="TAL"/>
            </w:pPr>
            <w:r>
              <w:t xml:space="preserve">   Remote SCTP maximum message</w:t>
            </w:r>
          </w:p>
          <w:p w14:paraId="397498F5" w14:textId="77777777" w:rsidR="009660F5" w:rsidRDefault="009660F5" w:rsidP="00301D00">
            <w:pPr>
              <w:pStyle w:val="TAL"/>
            </w:pPr>
            <w:r>
              <w:t xml:space="preserve">     size</w:t>
            </w:r>
          </w:p>
          <w:p w14:paraId="491CB463" w14:textId="77777777" w:rsidR="009660F5" w:rsidRDefault="009660F5" w:rsidP="00301D00">
            <w:pPr>
              <w:pStyle w:val="TAL"/>
            </w:pPr>
            <w:r>
              <w:t xml:space="preserve">   Remote </w:t>
            </w:r>
            <w:proofErr w:type="spellStart"/>
            <w:r>
              <w:t>Dcmap</w:t>
            </w:r>
            <w:proofErr w:type="spellEnd"/>
          </w:p>
          <w:p w14:paraId="6D411B72" w14:textId="77777777" w:rsidR="009660F5" w:rsidRDefault="009660F5" w:rsidP="00301D00">
            <w:pPr>
              <w:pStyle w:val="TAL"/>
            </w:pPr>
            <w:r>
              <w:t xml:space="preserve">   If application aware interworking</w:t>
            </w:r>
          </w:p>
          <w:p w14:paraId="75C6CA50" w14:textId="77777777" w:rsidR="009660F5" w:rsidRDefault="009660F5" w:rsidP="00301D00">
            <w:pPr>
              <w:pStyle w:val="TAL"/>
            </w:pPr>
            <w:r>
              <w:t xml:space="preserve">     Remote </w:t>
            </w:r>
            <w:proofErr w:type="spellStart"/>
            <w:r>
              <w:t>Dcsa</w:t>
            </w:r>
            <w:proofErr w:type="spellEnd"/>
          </w:p>
          <w:p w14:paraId="664C6076" w14:textId="77777777" w:rsidR="009660F5" w:rsidRDefault="009660F5" w:rsidP="00301D00">
            <w:pPr>
              <w:pStyle w:val="TAL"/>
            </w:pPr>
          </w:p>
          <w:p w14:paraId="1B1D8362" w14:textId="77777777" w:rsidR="009660F5" w:rsidRDefault="009660F5" w:rsidP="00301D00">
            <w:pPr>
              <w:keepNext/>
              <w:keepLines/>
              <w:spacing w:after="0"/>
              <w:rPr>
                <w:rFonts w:ascii="Arial" w:hAnsi="Arial"/>
                <w:sz w:val="18"/>
              </w:rPr>
            </w:pPr>
            <w:bookmarkStart w:id="101" w:name="_MCCTEMPBM_CRPT9755033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56460B62"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01"/>
          <w:p w14:paraId="582FA510" w14:textId="77777777" w:rsidR="009660F5" w:rsidRDefault="009660F5" w:rsidP="00301D00">
            <w:pPr>
              <w:pStyle w:val="TAL"/>
            </w:pPr>
          </w:p>
          <w:p w14:paraId="36DC3752" w14:textId="77777777" w:rsidR="009660F5" w:rsidRDefault="009660F5" w:rsidP="00301D00">
            <w:pPr>
              <w:pStyle w:val="TAL"/>
            </w:pPr>
            <w:r>
              <w:t xml:space="preserve">   }</w:t>
            </w:r>
          </w:p>
        </w:tc>
      </w:tr>
      <w:tr w:rsidR="009660F5" w14:paraId="2B1C3EF4" w14:textId="77777777" w:rsidTr="00301D00">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5EB5DB43" w14:textId="77777777" w:rsidR="009660F5" w:rsidRDefault="009660F5" w:rsidP="00301D00">
            <w:pPr>
              <w:pStyle w:val="TAN"/>
            </w:pPr>
            <w:r>
              <w:lastRenderedPageBreak/>
              <w:t>NOTE 1:</w:t>
            </w:r>
            <w:r>
              <w:tab/>
              <w:t>The event parameters "Media Inactivity Detection Time" and "Media Inactivity Detection Direction" are optional.</w:t>
            </w:r>
          </w:p>
          <w:p w14:paraId="01A988EA" w14:textId="77777777" w:rsidR="009660F5" w:rsidRDefault="009660F5" w:rsidP="00301D00">
            <w:pPr>
              <w:pStyle w:val="TAN"/>
            </w:pPr>
            <w:r>
              <w:t>NOTE 2:</w:t>
            </w:r>
            <w:r>
              <w:tab/>
              <w:t>This shall be set to a value other than "inactive". See Table 5.14.3.15.1.</w:t>
            </w:r>
          </w:p>
          <w:p w14:paraId="5FF617E0" w14:textId="77777777" w:rsidR="009660F5" w:rsidRDefault="009660F5" w:rsidP="00301D00">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EFEE648" w14:textId="77777777" w:rsidR="009660F5" w:rsidRDefault="009660F5" w:rsidP="00301D00">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13D551C5" w14:textId="77777777" w:rsidR="009660F5" w:rsidRDefault="009660F5" w:rsidP="00301D00">
            <w:pPr>
              <w:pStyle w:val="TAN"/>
            </w:pPr>
            <w:r>
              <w:t xml:space="preserve">NOTE </w:t>
            </w:r>
            <w:r>
              <w:rPr>
                <w:rFonts w:eastAsia="SimSun"/>
              </w:rPr>
              <w:t>5</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79AE9E8C" w14:textId="77777777" w:rsidR="009660F5" w:rsidRDefault="009660F5" w:rsidP="00301D00">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3B05529A" w14:textId="77777777" w:rsidR="009660F5" w:rsidRDefault="009660F5" w:rsidP="00301D00">
            <w:pPr>
              <w:pStyle w:val="TAN"/>
            </w:pPr>
          </w:p>
          <w:p w14:paraId="563EAD98" w14:textId="77777777" w:rsidR="009660F5" w:rsidRDefault="009660F5" w:rsidP="00301D00">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3D967D48" w14:textId="77777777" w:rsidR="009660F5" w:rsidRDefault="009660F5" w:rsidP="00301D00">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5150FD8F" w14:textId="77777777" w:rsidR="009660F5" w:rsidRDefault="009660F5" w:rsidP="00301D00">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75A7CE9C" w14:textId="77777777" w:rsidR="009660F5" w:rsidRDefault="009660F5" w:rsidP="009660F5">
      <w:pPr>
        <w:rPr>
          <w:lang w:eastAsia="sv-SE"/>
        </w:rPr>
      </w:pPr>
    </w:p>
    <w:p w14:paraId="41AE2AD0" w14:textId="77777777" w:rsidR="009660F5" w:rsidRDefault="009660F5" w:rsidP="009660F5">
      <w:pPr>
        <w:rPr>
          <w:lang w:eastAsia="sv-SE"/>
        </w:rPr>
      </w:pPr>
      <w:r>
        <w:rPr>
          <w:lang w:eastAsia="sv-SE"/>
        </w:rPr>
        <w:t xml:space="preserve">The IMS-AGW  responds as in Table </w:t>
      </w:r>
      <w:r>
        <w:t>5.17.2.4.2</w:t>
      </w:r>
      <w:r>
        <w:rPr>
          <w:lang w:eastAsia="sv-SE"/>
        </w:rPr>
        <w:t>.</w:t>
      </w:r>
    </w:p>
    <w:p w14:paraId="51AD3604" w14:textId="77777777" w:rsidR="009660F5" w:rsidRDefault="009660F5" w:rsidP="009660F5">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9660F5" w14:paraId="4D25BD0D"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7CFE2A17" w14:textId="77777777" w:rsidR="009660F5" w:rsidRDefault="009660F5" w:rsidP="00301D00">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A1B11D" w14:textId="77777777" w:rsidR="009660F5" w:rsidRDefault="009660F5" w:rsidP="00301D00">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1469A4" w14:textId="77777777" w:rsidR="009660F5" w:rsidRDefault="009660F5" w:rsidP="00301D00">
            <w:pPr>
              <w:pStyle w:val="TAH"/>
            </w:pPr>
            <w:r>
              <w:t>Bearer information</w:t>
            </w:r>
          </w:p>
        </w:tc>
      </w:tr>
      <w:tr w:rsidR="009660F5" w14:paraId="27EE9425" w14:textId="77777777" w:rsidTr="00301D00">
        <w:trPr>
          <w:jc w:val="center"/>
        </w:trPr>
        <w:tc>
          <w:tcPr>
            <w:tcW w:w="3119" w:type="dxa"/>
            <w:tcBorders>
              <w:top w:val="single" w:sz="4" w:space="0" w:color="auto"/>
              <w:left w:val="single" w:sz="4" w:space="0" w:color="auto"/>
              <w:bottom w:val="single" w:sz="4" w:space="0" w:color="auto"/>
              <w:right w:val="single" w:sz="4" w:space="0" w:color="auto"/>
            </w:tcBorders>
            <w:hideMark/>
          </w:tcPr>
          <w:p w14:paraId="3BD27AF5" w14:textId="77777777" w:rsidR="009660F5" w:rsidRDefault="009660F5" w:rsidP="00301D00">
            <w:pPr>
              <w:pStyle w:val="TAL"/>
            </w:pPr>
            <w:bookmarkStart w:id="102" w:name="_MCCTEMPBM_CRPT97550340___2" w:colFirst="1" w:colLast="1"/>
            <w:r>
              <w:lastRenderedPageBreak/>
              <w:t>Local Descriptor {</w:t>
            </w:r>
          </w:p>
          <w:p w14:paraId="14C3DDAD" w14:textId="77777777" w:rsidR="009660F5" w:rsidRDefault="009660F5" w:rsidP="00301D00">
            <w:pPr>
              <w:pStyle w:val="TAL"/>
            </w:pPr>
            <w:r>
              <w:t xml:space="preserve">      Port</w:t>
            </w:r>
          </w:p>
          <w:p w14:paraId="391BF311" w14:textId="77777777" w:rsidR="009660F5" w:rsidRDefault="009660F5" w:rsidP="00301D00">
            <w:pPr>
              <w:pStyle w:val="TAL"/>
            </w:pPr>
            <w:r>
              <w:t xml:space="preserve">      IP Address</w:t>
            </w:r>
          </w:p>
          <w:p w14:paraId="00489604" w14:textId="77777777" w:rsidR="009660F5" w:rsidRDefault="009660F5" w:rsidP="00301D00">
            <w:pPr>
              <w:pStyle w:val="TAL"/>
            </w:pPr>
            <w:r>
              <w:t xml:space="preserve">      IP Version</w:t>
            </w:r>
          </w:p>
          <w:p w14:paraId="7BAFCBD3" w14:textId="77777777" w:rsidR="009660F5" w:rsidRDefault="009660F5" w:rsidP="00301D00">
            <w:pPr>
              <w:pStyle w:val="TAL"/>
            </w:pPr>
            <w:r>
              <w:t xml:space="preserve">   }</w:t>
            </w:r>
          </w:p>
          <w:p w14:paraId="222B5C96" w14:textId="77777777" w:rsidR="009660F5" w:rsidRDefault="009660F5" w:rsidP="00301D00">
            <w:pPr>
              <w:pStyle w:val="TAL"/>
            </w:pPr>
            <w:r>
              <w:t>Remote Descriptor {</w:t>
            </w:r>
          </w:p>
          <w:p w14:paraId="748B9CD0" w14:textId="77777777" w:rsidR="009660F5" w:rsidRDefault="009660F5" w:rsidP="00301D00">
            <w:pPr>
              <w:pStyle w:val="TAL"/>
              <w:ind w:leftChars="100" w:left="200"/>
            </w:pPr>
            <w:bookmarkStart w:id="103" w:name="_MCCTEMPBM_CRPT97550338___2"/>
            <w:r>
              <w:t xml:space="preserve">   Port</w:t>
            </w:r>
          </w:p>
          <w:bookmarkEnd w:id="103"/>
          <w:p w14:paraId="2B0BCBDA" w14:textId="77777777" w:rsidR="009660F5" w:rsidRDefault="009660F5" w:rsidP="00301D00">
            <w:pPr>
              <w:pStyle w:val="TAL"/>
            </w:pPr>
            <w:r>
              <w:t xml:space="preserve">      IP Address</w:t>
            </w:r>
          </w:p>
          <w:p w14:paraId="7E98406F" w14:textId="77777777" w:rsidR="009660F5" w:rsidRDefault="009660F5" w:rsidP="00301D00">
            <w:pPr>
              <w:pStyle w:val="TAL"/>
            </w:pPr>
            <w:r>
              <w:t xml:space="preserve">      IP Version</w:t>
            </w:r>
          </w:p>
          <w:p w14:paraId="31ECE526" w14:textId="77777777" w:rsidR="009660F5" w:rsidRDefault="009660F5" w:rsidP="00301D00">
            <w:pPr>
              <w:pStyle w:val="TAL"/>
              <w:ind w:leftChars="100" w:left="200"/>
            </w:pPr>
            <w:bookmarkStart w:id="104" w:name="_MCCTEMPBM_CRPT97550339___2"/>
            <w:r>
              <w:t>} NOTE</w:t>
            </w:r>
          </w:p>
          <w:bookmarkEnd w:id="104"/>
          <w:p w14:paraId="681FC256" w14:textId="77777777" w:rsidR="009660F5" w:rsidRDefault="009660F5" w:rsidP="00301D00">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56F4DC9" w14:textId="77777777" w:rsidR="009660F5" w:rsidRDefault="009660F5" w:rsidP="00301D00">
            <w:pPr>
              <w:pStyle w:val="TAL"/>
              <w:ind w:left="284" w:hanging="284"/>
            </w:pPr>
            <w:r>
              <w:t>Transaction ID = x</w:t>
            </w:r>
          </w:p>
          <w:p w14:paraId="3A07EB1E" w14:textId="77777777" w:rsidR="009660F5" w:rsidRDefault="009660F5" w:rsidP="00301D00">
            <w:pPr>
              <w:pStyle w:val="TAL"/>
              <w:ind w:left="284" w:hanging="284"/>
            </w:pPr>
            <w:r>
              <w:t>Context ID = C1</w:t>
            </w:r>
          </w:p>
          <w:p w14:paraId="5CD3A23B" w14:textId="77777777" w:rsidR="009660F5" w:rsidRDefault="009660F5" w:rsidP="00301D00">
            <w:pPr>
              <w:pStyle w:val="TAL"/>
              <w:ind w:left="284" w:hanging="284"/>
            </w:pPr>
            <w:r>
              <w:t>Termination ID = T1</w:t>
            </w:r>
          </w:p>
          <w:p w14:paraId="3E03A473" w14:textId="77777777" w:rsidR="009660F5" w:rsidRDefault="009660F5" w:rsidP="00301D00">
            <w:pPr>
              <w:pStyle w:val="TAL"/>
              <w:ind w:left="284" w:hanging="284"/>
            </w:pPr>
            <w:r>
              <w:t>Stream Number</w:t>
            </w:r>
          </w:p>
          <w:p w14:paraId="2CC8A2A6" w14:textId="77777777" w:rsidR="009660F5" w:rsidRDefault="009660F5" w:rsidP="00301D00">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8149019" w14:textId="77777777" w:rsidR="009660F5" w:rsidRDefault="009660F5" w:rsidP="00301D00">
            <w:pPr>
              <w:pStyle w:val="TAL"/>
            </w:pPr>
            <w:r>
              <w:t>Local Descriptor {</w:t>
            </w:r>
          </w:p>
          <w:p w14:paraId="37E8E819" w14:textId="77777777" w:rsidR="009660F5" w:rsidRDefault="009660F5" w:rsidP="00301D00">
            <w:pPr>
              <w:pStyle w:val="TAL"/>
            </w:pPr>
            <w:r>
              <w:t>If media is "audio" or "video":</w:t>
            </w:r>
          </w:p>
          <w:p w14:paraId="7D1CD8D3" w14:textId="77777777" w:rsidR="009660F5" w:rsidRDefault="009660F5" w:rsidP="00301D00">
            <w:pPr>
              <w:pStyle w:val="TAL"/>
            </w:pPr>
            <w:r>
              <w:t xml:space="preserve">      Codec List</w:t>
            </w:r>
          </w:p>
          <w:p w14:paraId="56B71D5F" w14:textId="77777777" w:rsidR="009660F5" w:rsidRDefault="009660F5" w:rsidP="00301D00">
            <w:pPr>
              <w:pStyle w:val="TAL"/>
            </w:pPr>
            <w:r>
              <w:t xml:space="preserve">      RTP Payloads</w:t>
            </w:r>
          </w:p>
          <w:p w14:paraId="49EEB621" w14:textId="77777777" w:rsidR="009660F5" w:rsidRDefault="009660F5" w:rsidP="00301D00">
            <w:pPr>
              <w:pStyle w:val="TAL"/>
            </w:pPr>
            <w:r>
              <w:t xml:space="preserve">      </w:t>
            </w:r>
            <w:proofErr w:type="spellStart"/>
            <w:r>
              <w:t>Rtpbw</w:t>
            </w:r>
            <w:proofErr w:type="spellEnd"/>
          </w:p>
          <w:p w14:paraId="65CDEA0D" w14:textId="77777777" w:rsidR="009660F5" w:rsidRDefault="009660F5" w:rsidP="00301D00">
            <w:pPr>
              <w:pStyle w:val="TAL"/>
            </w:pPr>
            <w:r>
              <w:t xml:space="preserve">      If RTCP bandwidth</w:t>
            </w:r>
          </w:p>
          <w:p w14:paraId="2798DB4D" w14:textId="77777777" w:rsidR="009660F5" w:rsidRDefault="009660F5" w:rsidP="00301D00">
            <w:pPr>
              <w:pStyle w:val="TAL"/>
            </w:pPr>
            <w:r>
              <w:t xml:space="preserve">         </w:t>
            </w:r>
            <w:proofErr w:type="spellStart"/>
            <w:r>
              <w:t>RtcpbwRS</w:t>
            </w:r>
            <w:proofErr w:type="spellEnd"/>
          </w:p>
          <w:p w14:paraId="2E21E600" w14:textId="77777777" w:rsidR="009660F5" w:rsidRDefault="009660F5" w:rsidP="00301D00">
            <w:pPr>
              <w:pStyle w:val="TAL"/>
            </w:pPr>
            <w:r>
              <w:t xml:space="preserve">         </w:t>
            </w:r>
            <w:proofErr w:type="spellStart"/>
            <w:r>
              <w:t>RtcpbwRR</w:t>
            </w:r>
            <w:proofErr w:type="spellEnd"/>
          </w:p>
          <w:p w14:paraId="65815D59" w14:textId="31E74BF5" w:rsidR="009660F5" w:rsidRDefault="009660F5" w:rsidP="00301D00">
            <w:pPr>
              <w:pStyle w:val="TAL"/>
            </w:pPr>
            <w:r>
              <w:t xml:space="preserve">      If IMS media plane security </w:t>
            </w:r>
            <w:ins w:id="105" w:author="Ericsson n bApril-meet" w:date="2022-03-29T15:42:00Z">
              <w:r w:rsidR="00270D4F">
                <w:t>using S</w:t>
              </w:r>
            </w:ins>
            <w:ins w:id="106" w:author="Ericsson n bApril-meet" w:date="2022-03-29T15:43:00Z">
              <w:r w:rsidR="00270D4F">
                <w:t xml:space="preserve">DES </w:t>
              </w:r>
            </w:ins>
            <w:r>
              <w:t>was provided in the request:</w:t>
            </w:r>
          </w:p>
          <w:p w14:paraId="2EE706E2" w14:textId="77777777" w:rsidR="009660F5" w:rsidRDefault="009660F5" w:rsidP="00301D00">
            <w:pPr>
              <w:pStyle w:val="TAL"/>
            </w:pPr>
            <w:r>
              <w:t xml:space="preserve">         Cryptographic SDES Attribute</w:t>
            </w:r>
          </w:p>
          <w:p w14:paraId="1E233ED6" w14:textId="7AE68436" w:rsidR="00270D4F" w:rsidRDefault="00270D4F" w:rsidP="00270D4F">
            <w:pPr>
              <w:pStyle w:val="TAL"/>
              <w:rPr>
                <w:ins w:id="107" w:author="Ericsson n bApril-meet" w:date="2022-03-29T15:44:00Z"/>
              </w:rPr>
            </w:pPr>
            <w:ins w:id="108" w:author="Ericsson n bApril-meet" w:date="2022-03-29T15:44:00Z">
              <w:r>
                <w:t xml:space="preserve">   If Local certificate fingerprint for IMS media plane security using DTLS-SRTP was requested:</w:t>
              </w:r>
            </w:ins>
          </w:p>
          <w:p w14:paraId="492E5BC7" w14:textId="77777777" w:rsidR="00270D4F" w:rsidRDefault="00270D4F" w:rsidP="00270D4F">
            <w:pPr>
              <w:pStyle w:val="TAL"/>
              <w:rPr>
                <w:ins w:id="109" w:author="Ericsson n bApril-meet" w:date="2022-03-29T15:44:00Z"/>
                <w:lang w:eastAsia="zh-CN"/>
              </w:rPr>
            </w:pPr>
            <w:ins w:id="110" w:author="Ericsson n bApril-meet" w:date="2022-03-29T15:44:00Z">
              <w:r>
                <w:tab/>
                <w:t>Local certificate fingerprint</w:t>
              </w:r>
            </w:ins>
          </w:p>
          <w:p w14:paraId="6FFFE6FD" w14:textId="77777777" w:rsidR="009660F5" w:rsidRDefault="009660F5" w:rsidP="00301D00">
            <w:pPr>
              <w:pStyle w:val="TAL"/>
              <w:rPr>
                <w:lang w:eastAsia="ko-KR"/>
              </w:rPr>
            </w:pPr>
            <w:r>
              <w:t xml:space="preserve">      If </w:t>
            </w:r>
            <w:r>
              <w:rPr>
                <w:lang w:eastAsia="ko-KR"/>
              </w:rPr>
              <w:t>RTP-level pause and resume:</w:t>
            </w:r>
          </w:p>
          <w:p w14:paraId="474D5E69" w14:textId="77777777" w:rsidR="009660F5" w:rsidRDefault="009660F5" w:rsidP="00301D00">
            <w:pPr>
              <w:pStyle w:val="TAL"/>
            </w:pPr>
            <w:r>
              <w:t xml:space="preserve">         CCM pause-resume</w:t>
            </w:r>
          </w:p>
          <w:p w14:paraId="7E2BCE90" w14:textId="77777777" w:rsidR="009660F5" w:rsidRDefault="009660F5" w:rsidP="00301D00">
            <w:pPr>
              <w:pStyle w:val="TAL"/>
            </w:pPr>
            <w:r>
              <w:t xml:space="preserve">      If RTCP Codec Control Commands and Indications:</w:t>
            </w:r>
          </w:p>
          <w:p w14:paraId="71A06425" w14:textId="77777777" w:rsidR="009660F5" w:rsidRDefault="009660F5" w:rsidP="00301D00">
            <w:pPr>
              <w:pStyle w:val="TAL"/>
            </w:pPr>
            <w:r>
              <w:t xml:space="preserve">         CCM BASE</w:t>
            </w:r>
          </w:p>
          <w:p w14:paraId="312EC6C5" w14:textId="77777777" w:rsidR="009660F5" w:rsidRDefault="009660F5" w:rsidP="00301D00">
            <w:pPr>
              <w:pStyle w:val="TAL"/>
            </w:pPr>
            <w:r>
              <w:t xml:space="preserve">      If RTCP Delay Budget Information:</w:t>
            </w:r>
          </w:p>
          <w:p w14:paraId="6A8C399F" w14:textId="77777777" w:rsidR="009660F5" w:rsidRDefault="009660F5" w:rsidP="00301D00">
            <w:pPr>
              <w:pStyle w:val="TAL"/>
            </w:pPr>
            <w:r>
              <w:t xml:space="preserve">         DBI</w:t>
            </w:r>
          </w:p>
          <w:p w14:paraId="208B8299" w14:textId="77777777" w:rsidR="009660F5" w:rsidRDefault="009660F5" w:rsidP="00301D00">
            <w:pPr>
              <w:pStyle w:val="TAL"/>
            </w:pPr>
          </w:p>
          <w:p w14:paraId="231DE866" w14:textId="77777777" w:rsidR="009660F5" w:rsidRDefault="009660F5" w:rsidP="00301D00">
            <w:pPr>
              <w:pStyle w:val="TAL"/>
            </w:pPr>
            <w:r>
              <w:t>If media is "video":</w:t>
            </w:r>
          </w:p>
          <w:p w14:paraId="4D69491A" w14:textId="77777777" w:rsidR="009660F5" w:rsidRDefault="009660F5" w:rsidP="00301D00">
            <w:pPr>
              <w:pStyle w:val="TAL"/>
            </w:pPr>
            <w:r>
              <w:t xml:space="preserve">   If CVO extension header provided in the request:</w:t>
            </w:r>
          </w:p>
          <w:p w14:paraId="5B263F30" w14:textId="77777777" w:rsidR="009660F5" w:rsidRDefault="009660F5" w:rsidP="00301D00">
            <w:pPr>
              <w:pStyle w:val="TAL"/>
            </w:pPr>
            <w:r>
              <w:tab/>
              <w:t>Extended Header For CVO</w:t>
            </w:r>
          </w:p>
          <w:p w14:paraId="6552FEFC" w14:textId="77777777" w:rsidR="009660F5" w:rsidRDefault="009660F5" w:rsidP="00301D00">
            <w:pPr>
              <w:pStyle w:val="TAL"/>
            </w:pPr>
            <w:r>
              <w:t xml:space="preserve">   If image attribute negotiation:</w:t>
            </w:r>
          </w:p>
          <w:p w14:paraId="3C0CEEA0" w14:textId="77777777" w:rsidR="009660F5" w:rsidRDefault="009660F5" w:rsidP="00301D00">
            <w:pPr>
              <w:pStyle w:val="TAL"/>
            </w:pPr>
            <w:r>
              <w:tab/>
              <w:t xml:space="preserve"> Generic Image Attribute</w:t>
            </w:r>
          </w:p>
          <w:p w14:paraId="572B4B3D" w14:textId="77777777" w:rsidR="009660F5" w:rsidRDefault="009660F5" w:rsidP="00301D00">
            <w:pPr>
              <w:pStyle w:val="TAL"/>
            </w:pPr>
            <w:r>
              <w:t xml:space="preserve">   If Predefined ROI provided in the request:</w:t>
            </w:r>
          </w:p>
          <w:p w14:paraId="32F23834" w14:textId="77777777" w:rsidR="009660F5" w:rsidRDefault="009660F5" w:rsidP="00301D00">
            <w:pPr>
              <w:pStyle w:val="TAL"/>
            </w:pPr>
            <w:r>
              <w:t xml:space="preserve">      RTCP feedback for Predefined ROI</w:t>
            </w:r>
          </w:p>
          <w:p w14:paraId="116302F4" w14:textId="77777777" w:rsidR="009660F5" w:rsidRDefault="009660F5" w:rsidP="00301D00">
            <w:pPr>
              <w:pStyle w:val="TAL"/>
            </w:pPr>
            <w:r>
              <w:t xml:space="preserve">      Extended Header for Sent ROI</w:t>
            </w:r>
          </w:p>
          <w:p w14:paraId="1E74F8E0" w14:textId="77777777" w:rsidR="009660F5" w:rsidRDefault="009660F5" w:rsidP="00301D00">
            <w:pPr>
              <w:pStyle w:val="TAL"/>
            </w:pPr>
            <w:r>
              <w:t xml:space="preserve">   If Arbitrary ROI provided in the request:</w:t>
            </w:r>
          </w:p>
          <w:p w14:paraId="087C5FA0" w14:textId="77777777" w:rsidR="009660F5" w:rsidRDefault="009660F5" w:rsidP="00301D00">
            <w:pPr>
              <w:pStyle w:val="TAL"/>
            </w:pPr>
            <w:r>
              <w:t xml:space="preserve">      RTCP feedback for Arbitrary ROI</w:t>
            </w:r>
          </w:p>
          <w:p w14:paraId="266D4415" w14:textId="77777777" w:rsidR="009660F5" w:rsidRDefault="009660F5" w:rsidP="00301D00">
            <w:pPr>
              <w:pStyle w:val="TAL"/>
            </w:pPr>
            <w:r>
              <w:t xml:space="preserve">      Extended Header for Sent ROI</w:t>
            </w:r>
          </w:p>
          <w:p w14:paraId="48D9B3FE" w14:textId="77777777" w:rsidR="009660F5" w:rsidRDefault="009660F5" w:rsidP="00301D00">
            <w:pPr>
              <w:pStyle w:val="TAL"/>
            </w:pPr>
          </w:p>
          <w:p w14:paraId="62DAF35C" w14:textId="77777777" w:rsidR="009660F5" w:rsidRDefault="009660F5" w:rsidP="00301D00">
            <w:pPr>
              <w:pStyle w:val="TAL"/>
            </w:pPr>
            <w:r>
              <w:t>If ICE is applied:</w:t>
            </w:r>
          </w:p>
          <w:p w14:paraId="04B6F355" w14:textId="77777777" w:rsidR="009660F5" w:rsidRDefault="009660F5" w:rsidP="00301D00">
            <w:pPr>
              <w:pStyle w:val="TAL"/>
            </w:pPr>
            <w:r>
              <w:t xml:space="preserve">   ICE host candidate</w:t>
            </w:r>
          </w:p>
          <w:p w14:paraId="79A1AE5C" w14:textId="77777777" w:rsidR="009660F5" w:rsidRDefault="009660F5" w:rsidP="00301D00">
            <w:pPr>
              <w:pStyle w:val="TAL"/>
            </w:pPr>
            <w:r>
              <w:t xml:space="preserve">   ICE password</w:t>
            </w:r>
          </w:p>
          <w:p w14:paraId="4AAAFF40" w14:textId="77777777" w:rsidR="009660F5" w:rsidRDefault="009660F5" w:rsidP="00301D00">
            <w:pPr>
              <w:pStyle w:val="TAL"/>
            </w:pPr>
            <w:r>
              <w:t xml:space="preserve">   ICE </w:t>
            </w:r>
            <w:proofErr w:type="spellStart"/>
            <w:r>
              <w:t>Ufrag</w:t>
            </w:r>
            <w:proofErr w:type="spellEnd"/>
          </w:p>
          <w:p w14:paraId="1D0F0F99" w14:textId="77777777" w:rsidR="009660F5" w:rsidRPr="00251D26" w:rsidRDefault="009660F5" w:rsidP="00301D00">
            <w:pPr>
              <w:pStyle w:val="TAL"/>
            </w:pPr>
            <w:r w:rsidRPr="000372ED">
              <w:t xml:space="preserve">   ICE pacing</w:t>
            </w:r>
          </w:p>
          <w:p w14:paraId="65D60FC9" w14:textId="77777777" w:rsidR="009660F5" w:rsidRDefault="009660F5" w:rsidP="00301D00">
            <w:pPr>
              <w:pStyle w:val="TAL"/>
            </w:pPr>
            <w:r>
              <w:t xml:space="preserve">   If ICE lite implementation</w:t>
            </w:r>
          </w:p>
          <w:p w14:paraId="60287C7E" w14:textId="77777777" w:rsidR="009660F5" w:rsidRDefault="009660F5" w:rsidP="00301D00">
            <w:pPr>
              <w:pStyle w:val="TAL"/>
            </w:pPr>
            <w:r>
              <w:t xml:space="preserve">       ICE lite indication</w:t>
            </w:r>
          </w:p>
          <w:p w14:paraId="0C3CCBE3" w14:textId="77777777" w:rsidR="009660F5" w:rsidRDefault="009660F5" w:rsidP="00301D00">
            <w:pPr>
              <w:pStyle w:val="TAL"/>
            </w:pPr>
          </w:p>
          <w:p w14:paraId="13667C57" w14:textId="77777777" w:rsidR="009660F5" w:rsidRDefault="009660F5" w:rsidP="00301D00">
            <w:pPr>
              <w:pStyle w:val="TAL"/>
            </w:pPr>
            <w:r>
              <w:t>If media is "message" or "application" or "-":</w:t>
            </w:r>
          </w:p>
          <w:p w14:paraId="5DBCC3E9" w14:textId="77777777" w:rsidR="009660F5" w:rsidRDefault="009660F5" w:rsidP="00301D00">
            <w:pPr>
              <w:pStyle w:val="TAL"/>
            </w:pPr>
            <w:r>
              <w:t xml:space="preserve">   If Local certificate fingerprint was requested:</w:t>
            </w:r>
          </w:p>
          <w:p w14:paraId="2DB4A53A" w14:textId="77777777" w:rsidR="009660F5" w:rsidRDefault="009660F5" w:rsidP="00301D00">
            <w:pPr>
              <w:pStyle w:val="TAL"/>
              <w:rPr>
                <w:lang w:eastAsia="zh-CN"/>
              </w:rPr>
            </w:pPr>
            <w:r>
              <w:tab/>
              <w:t>Local certificate fingerprint</w:t>
            </w:r>
          </w:p>
          <w:p w14:paraId="063364E9" w14:textId="77777777" w:rsidR="009660F5" w:rsidRDefault="009660F5" w:rsidP="00301D00">
            <w:pPr>
              <w:pStyle w:val="TAL"/>
            </w:pPr>
          </w:p>
          <w:p w14:paraId="7CB2F304" w14:textId="77777777" w:rsidR="009660F5" w:rsidRDefault="009660F5" w:rsidP="00301D00">
            <w:pPr>
              <w:pStyle w:val="TAL"/>
            </w:pPr>
            <w:r>
              <w:t>If SCTP association for WebRTC data channels:</w:t>
            </w:r>
          </w:p>
          <w:p w14:paraId="7821DF61" w14:textId="77777777" w:rsidR="009660F5" w:rsidRDefault="009660F5" w:rsidP="00301D00">
            <w:pPr>
              <w:pStyle w:val="TAL"/>
            </w:pPr>
            <w:r>
              <w:t xml:space="preserve">   Local SCTP Port</w:t>
            </w:r>
          </w:p>
          <w:p w14:paraId="4683810D" w14:textId="77777777" w:rsidR="009660F5" w:rsidRDefault="009660F5" w:rsidP="00301D00">
            <w:pPr>
              <w:pStyle w:val="TAL"/>
            </w:pPr>
            <w:r>
              <w:t xml:space="preserve">   Local SCTP maximum message</w:t>
            </w:r>
          </w:p>
          <w:p w14:paraId="3DFAB075" w14:textId="77777777" w:rsidR="009660F5" w:rsidRDefault="009660F5" w:rsidP="00301D00">
            <w:pPr>
              <w:pStyle w:val="TAL"/>
            </w:pPr>
            <w:r>
              <w:t xml:space="preserve">     size</w:t>
            </w:r>
          </w:p>
          <w:p w14:paraId="55503F16" w14:textId="77777777" w:rsidR="009660F5" w:rsidRDefault="009660F5" w:rsidP="00301D00">
            <w:pPr>
              <w:keepNext/>
              <w:keepLines/>
              <w:spacing w:after="0"/>
              <w:rPr>
                <w:rFonts w:ascii="Arial" w:hAnsi="Arial"/>
                <w:sz w:val="18"/>
              </w:rPr>
            </w:pPr>
            <w:bookmarkStart w:id="111" w:name="_MCCTEMPBM_CRPT97550341___7"/>
          </w:p>
          <w:p w14:paraId="02910CE2" w14:textId="77777777" w:rsidR="009660F5" w:rsidRDefault="009660F5" w:rsidP="00301D00">
            <w:pPr>
              <w:keepNext/>
              <w:keepLines/>
              <w:spacing w:after="0"/>
              <w:rPr>
                <w:rFonts w:ascii="Arial" w:hAnsi="Arial"/>
                <w:sz w:val="18"/>
              </w:rPr>
            </w:pPr>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11A7DE12"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11"/>
          <w:p w14:paraId="6FFF1335" w14:textId="77777777" w:rsidR="009660F5" w:rsidRDefault="009660F5" w:rsidP="00301D00">
            <w:pPr>
              <w:pStyle w:val="TAL"/>
            </w:pPr>
          </w:p>
          <w:p w14:paraId="2790D1B7" w14:textId="77777777" w:rsidR="009660F5" w:rsidRDefault="009660F5" w:rsidP="00301D00">
            <w:pPr>
              <w:pStyle w:val="TAL"/>
            </w:pPr>
            <w:r>
              <w:t>Remote Descriptor {</w:t>
            </w:r>
          </w:p>
          <w:p w14:paraId="79CA1DE3" w14:textId="77777777" w:rsidR="009660F5" w:rsidRDefault="009660F5" w:rsidP="00301D00">
            <w:pPr>
              <w:pStyle w:val="TAL"/>
            </w:pPr>
            <w:r>
              <w:t>If media is "audio" or "video":</w:t>
            </w:r>
          </w:p>
          <w:p w14:paraId="59E98772" w14:textId="77777777" w:rsidR="009660F5" w:rsidRDefault="009660F5" w:rsidP="00301D00">
            <w:pPr>
              <w:pStyle w:val="TAL"/>
            </w:pPr>
            <w:r>
              <w:t xml:space="preserve">   Codec List</w:t>
            </w:r>
          </w:p>
          <w:p w14:paraId="6EFE1586" w14:textId="77777777" w:rsidR="009660F5" w:rsidRDefault="009660F5" w:rsidP="00301D00">
            <w:pPr>
              <w:pStyle w:val="TAL"/>
            </w:pPr>
            <w:r>
              <w:lastRenderedPageBreak/>
              <w:t xml:space="preserve">   RTP Payloads</w:t>
            </w:r>
          </w:p>
          <w:p w14:paraId="248CB236" w14:textId="77777777" w:rsidR="009660F5" w:rsidRDefault="009660F5" w:rsidP="00301D00">
            <w:pPr>
              <w:pStyle w:val="TAL"/>
            </w:pPr>
            <w:r>
              <w:t xml:space="preserve">   </w:t>
            </w:r>
            <w:proofErr w:type="spellStart"/>
            <w:r>
              <w:t>Rtpbw</w:t>
            </w:r>
            <w:proofErr w:type="spellEnd"/>
          </w:p>
          <w:p w14:paraId="449D9743" w14:textId="77777777" w:rsidR="009660F5" w:rsidRDefault="009660F5" w:rsidP="00301D00">
            <w:pPr>
              <w:pStyle w:val="TAL"/>
            </w:pPr>
            <w:r>
              <w:t xml:space="preserve">   If rate adaptation</w:t>
            </w:r>
            <w:r>
              <w:rPr>
                <w:rFonts w:cs="Arial"/>
                <w:bCs/>
                <w:szCs w:val="18"/>
              </w:rPr>
              <w:t xml:space="preserve"> for media</w:t>
            </w:r>
            <w:r>
              <w:rPr>
                <w:rFonts w:cs="Arial"/>
                <w:bCs/>
                <w:szCs w:val="18"/>
              </w:rPr>
              <w:br/>
              <w:t xml:space="preserve">      endpoints</w:t>
            </w:r>
            <w:r>
              <w:t>:</w:t>
            </w:r>
          </w:p>
          <w:p w14:paraId="6CC0B06A" w14:textId="77777777" w:rsidR="009660F5" w:rsidRDefault="009660F5" w:rsidP="00301D00">
            <w:pPr>
              <w:pStyle w:val="TAL"/>
            </w:pPr>
            <w:r>
              <w:tab/>
              <w:t>Additional Bandwidth Properties</w:t>
            </w:r>
          </w:p>
          <w:p w14:paraId="373CD2DC" w14:textId="77777777" w:rsidR="009660F5" w:rsidRDefault="009660F5" w:rsidP="00301D00">
            <w:pPr>
              <w:pStyle w:val="TAL"/>
            </w:pPr>
            <w:r>
              <w:t xml:space="preserve">   If RTCP bandwidth</w:t>
            </w:r>
          </w:p>
          <w:p w14:paraId="3372219B" w14:textId="77777777" w:rsidR="009660F5" w:rsidRDefault="009660F5" w:rsidP="00301D00">
            <w:pPr>
              <w:pStyle w:val="TAL"/>
            </w:pPr>
            <w:r>
              <w:t xml:space="preserve">      </w:t>
            </w:r>
            <w:proofErr w:type="spellStart"/>
            <w:r>
              <w:t>RtcpbwRS</w:t>
            </w:r>
            <w:proofErr w:type="spellEnd"/>
          </w:p>
          <w:p w14:paraId="3C800F6D" w14:textId="77777777" w:rsidR="009660F5" w:rsidRDefault="009660F5" w:rsidP="00301D00">
            <w:pPr>
              <w:pStyle w:val="TAL"/>
            </w:pPr>
            <w:r>
              <w:t xml:space="preserve">      </w:t>
            </w:r>
            <w:proofErr w:type="spellStart"/>
            <w:r>
              <w:t>RtcpbwRR</w:t>
            </w:r>
            <w:proofErr w:type="spellEnd"/>
          </w:p>
          <w:p w14:paraId="17DC9374" w14:textId="7EB64A92" w:rsidR="009660F5" w:rsidRDefault="009660F5" w:rsidP="00301D00">
            <w:pPr>
              <w:pStyle w:val="TAL"/>
            </w:pPr>
            <w:r>
              <w:t xml:space="preserve">   If IMS media plane security </w:t>
            </w:r>
            <w:ins w:id="112" w:author="Ericsson n bApril-meet" w:date="2022-03-29T15:45:00Z">
              <w:r w:rsidR="000A6D82">
                <w:t xml:space="preserve">using SDES </w:t>
              </w:r>
            </w:ins>
            <w:r>
              <w:t>was provided in the request:</w:t>
            </w:r>
          </w:p>
          <w:p w14:paraId="04118E3A" w14:textId="77777777" w:rsidR="009660F5" w:rsidRDefault="009660F5" w:rsidP="00301D00">
            <w:pPr>
              <w:pStyle w:val="TAL"/>
            </w:pPr>
            <w:r>
              <w:t xml:space="preserve">      Cryptographic SDES Attribute</w:t>
            </w:r>
          </w:p>
          <w:p w14:paraId="308A0CAE" w14:textId="77777777" w:rsidR="009660F5" w:rsidRDefault="009660F5" w:rsidP="00301D00">
            <w:pPr>
              <w:pStyle w:val="TAL"/>
              <w:rPr>
                <w:lang w:eastAsia="ko-KR"/>
              </w:rPr>
            </w:pPr>
            <w:r>
              <w:t xml:space="preserve">   If </w:t>
            </w:r>
            <w:r>
              <w:rPr>
                <w:lang w:eastAsia="ko-KR"/>
              </w:rPr>
              <w:t>RTP-level pause and resume:</w:t>
            </w:r>
          </w:p>
          <w:p w14:paraId="3B153F3C" w14:textId="77777777" w:rsidR="009660F5" w:rsidRDefault="009660F5" w:rsidP="00301D00">
            <w:pPr>
              <w:pStyle w:val="TAL"/>
            </w:pPr>
            <w:r>
              <w:t xml:space="preserve">      CCM pause-resume</w:t>
            </w:r>
          </w:p>
          <w:p w14:paraId="3927BA56" w14:textId="77777777" w:rsidR="009660F5" w:rsidRDefault="009660F5" w:rsidP="00301D00">
            <w:pPr>
              <w:pStyle w:val="TAL"/>
            </w:pPr>
            <w:r>
              <w:t xml:space="preserve">   If RTCP Codec Control Commands and Indications:</w:t>
            </w:r>
          </w:p>
          <w:p w14:paraId="44245167" w14:textId="77777777" w:rsidR="009660F5" w:rsidRDefault="009660F5" w:rsidP="00301D00">
            <w:pPr>
              <w:pStyle w:val="TAL"/>
            </w:pPr>
            <w:r>
              <w:t xml:space="preserve">      CCM BASE</w:t>
            </w:r>
          </w:p>
          <w:p w14:paraId="4053C64B" w14:textId="77777777" w:rsidR="009660F5" w:rsidRDefault="009660F5" w:rsidP="00301D00">
            <w:pPr>
              <w:pStyle w:val="TAL"/>
            </w:pPr>
            <w:r>
              <w:t xml:space="preserve">      If RTCP Delay Budget Information:</w:t>
            </w:r>
          </w:p>
          <w:p w14:paraId="68EAF7F8" w14:textId="77777777" w:rsidR="009660F5" w:rsidRDefault="009660F5" w:rsidP="00301D00">
            <w:pPr>
              <w:pStyle w:val="TAL"/>
            </w:pPr>
            <w:r>
              <w:t xml:space="preserve">         DBI</w:t>
            </w:r>
          </w:p>
          <w:p w14:paraId="1937E54C" w14:textId="77777777" w:rsidR="009660F5" w:rsidRDefault="009660F5" w:rsidP="00301D00">
            <w:pPr>
              <w:pStyle w:val="TAL"/>
            </w:pPr>
          </w:p>
          <w:p w14:paraId="10646649" w14:textId="77777777" w:rsidR="009660F5" w:rsidRDefault="009660F5" w:rsidP="00301D00">
            <w:pPr>
              <w:pStyle w:val="TAL"/>
            </w:pPr>
            <w:r>
              <w:t>If media is "video":</w:t>
            </w:r>
          </w:p>
          <w:p w14:paraId="76B4B18B" w14:textId="77777777" w:rsidR="009660F5" w:rsidRDefault="009660F5" w:rsidP="00301D00">
            <w:pPr>
              <w:pStyle w:val="TAL"/>
            </w:pPr>
            <w:r>
              <w:t xml:space="preserve">   If CVO extension header provided in the request:</w:t>
            </w:r>
          </w:p>
          <w:p w14:paraId="0D0C1617" w14:textId="77777777" w:rsidR="009660F5" w:rsidRDefault="009660F5" w:rsidP="00301D00">
            <w:pPr>
              <w:pStyle w:val="TAL"/>
            </w:pPr>
            <w:r>
              <w:tab/>
              <w:t>Extended Header For CVO</w:t>
            </w:r>
          </w:p>
          <w:p w14:paraId="23B815BF" w14:textId="77777777" w:rsidR="009660F5" w:rsidRDefault="009660F5" w:rsidP="00301D00">
            <w:pPr>
              <w:pStyle w:val="TAL"/>
            </w:pPr>
            <w:r>
              <w:t xml:space="preserve">   If image attribute negotiation:</w:t>
            </w:r>
          </w:p>
          <w:p w14:paraId="68270C5D" w14:textId="77777777" w:rsidR="009660F5" w:rsidRDefault="009660F5" w:rsidP="00301D00">
            <w:pPr>
              <w:pStyle w:val="TAL"/>
            </w:pPr>
            <w:r>
              <w:tab/>
              <w:t xml:space="preserve"> Generic Image Attribute</w:t>
            </w:r>
          </w:p>
          <w:p w14:paraId="3D122CAB" w14:textId="77777777" w:rsidR="009660F5" w:rsidRDefault="009660F5" w:rsidP="00301D00">
            <w:pPr>
              <w:pStyle w:val="TAL"/>
            </w:pPr>
            <w:r>
              <w:t xml:space="preserve">   If Predefined ROI provided in the request:</w:t>
            </w:r>
          </w:p>
          <w:p w14:paraId="7D4870A3" w14:textId="77777777" w:rsidR="009660F5" w:rsidRDefault="009660F5" w:rsidP="00301D00">
            <w:pPr>
              <w:pStyle w:val="TAL"/>
            </w:pPr>
            <w:r>
              <w:t xml:space="preserve">      RTCP feedback for Predefined ROI</w:t>
            </w:r>
          </w:p>
          <w:p w14:paraId="5F161938" w14:textId="77777777" w:rsidR="009660F5" w:rsidRDefault="009660F5" w:rsidP="00301D00">
            <w:pPr>
              <w:pStyle w:val="TAL"/>
            </w:pPr>
            <w:r>
              <w:t xml:space="preserve">      Extended Header for Sent ROI</w:t>
            </w:r>
          </w:p>
          <w:p w14:paraId="6DD26ADC" w14:textId="77777777" w:rsidR="009660F5" w:rsidRDefault="009660F5" w:rsidP="00301D00">
            <w:pPr>
              <w:pStyle w:val="TAL"/>
            </w:pPr>
            <w:r>
              <w:t xml:space="preserve">   If Arbitrary ROI provided in the request:</w:t>
            </w:r>
          </w:p>
          <w:p w14:paraId="3C5A5AE1" w14:textId="77777777" w:rsidR="009660F5" w:rsidRDefault="009660F5" w:rsidP="00301D00">
            <w:pPr>
              <w:pStyle w:val="TAL"/>
            </w:pPr>
            <w:r>
              <w:t xml:space="preserve">      RTCP feedback for Arbitrary ROI</w:t>
            </w:r>
          </w:p>
          <w:p w14:paraId="715D455F" w14:textId="77777777" w:rsidR="009660F5" w:rsidRDefault="009660F5" w:rsidP="00301D00">
            <w:pPr>
              <w:pStyle w:val="TAL"/>
            </w:pPr>
            <w:r>
              <w:t xml:space="preserve">      Extended Header for Sent ROI</w:t>
            </w:r>
          </w:p>
          <w:p w14:paraId="223B5356" w14:textId="77777777" w:rsidR="009660F5" w:rsidRDefault="009660F5" w:rsidP="00301D00">
            <w:pPr>
              <w:pStyle w:val="TAL"/>
            </w:pPr>
          </w:p>
          <w:p w14:paraId="58F8CD9A" w14:textId="77777777" w:rsidR="009660F5" w:rsidRDefault="009660F5" w:rsidP="00301D00">
            <w:pPr>
              <w:keepNext/>
              <w:keepLines/>
              <w:spacing w:after="0"/>
              <w:rPr>
                <w:rFonts w:ascii="Arial" w:hAnsi="Arial"/>
                <w:sz w:val="18"/>
              </w:rPr>
            </w:pPr>
            <w:bookmarkStart w:id="113" w:name="_MCCTEMPBM_CRPT97550342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5BF47219" w14:textId="77777777" w:rsidR="009660F5" w:rsidRDefault="009660F5" w:rsidP="00301D00">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13"/>
          <w:p w14:paraId="4BCA0B2A" w14:textId="77777777" w:rsidR="009660F5" w:rsidRDefault="009660F5" w:rsidP="00301D00">
            <w:pPr>
              <w:pStyle w:val="TAL"/>
            </w:pPr>
          </w:p>
          <w:p w14:paraId="211B1B2F" w14:textId="77777777" w:rsidR="009660F5" w:rsidRDefault="009660F5" w:rsidP="00301D00">
            <w:pPr>
              <w:pStyle w:val="TAL"/>
            </w:pPr>
            <w:r>
              <w:t xml:space="preserve">   } NOTE</w:t>
            </w:r>
          </w:p>
        </w:tc>
      </w:tr>
      <w:bookmarkEnd w:id="102"/>
      <w:tr w:rsidR="009660F5" w14:paraId="140A2FF6" w14:textId="77777777" w:rsidTr="00301D00">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6B62085" w14:textId="77777777" w:rsidR="009660F5" w:rsidRDefault="009660F5" w:rsidP="00301D00">
            <w:pPr>
              <w:pStyle w:val="TAN"/>
              <w:rPr>
                <w:noProof/>
              </w:rPr>
            </w:pPr>
            <w:r>
              <w:lastRenderedPageBreak/>
              <w:t>NOTE:</w:t>
            </w:r>
            <w:r>
              <w:tab/>
              <w:t>Sending of the Remote Descriptor is optional.</w:t>
            </w:r>
          </w:p>
        </w:tc>
      </w:tr>
    </w:tbl>
    <w:p w14:paraId="65DEB932" w14:textId="77777777" w:rsidR="009660F5" w:rsidRDefault="009660F5" w:rsidP="009660F5"/>
    <w:p w14:paraId="16324AC2" w14:textId="77777777" w:rsidR="00542802" w:rsidRPr="00F9136D" w:rsidRDefault="00542802" w:rsidP="00542802"/>
    <w:p w14:paraId="226AA7E1" w14:textId="77777777" w:rsidR="00542802" w:rsidRPr="00F9136D"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9136D">
        <w:rPr>
          <w:rFonts w:ascii="Arial" w:hAnsi="Arial" w:cs="Arial"/>
          <w:color w:val="0000FF"/>
          <w:sz w:val="28"/>
          <w:szCs w:val="28"/>
        </w:rPr>
        <w:t>*** End of Changes ***</w:t>
      </w:r>
    </w:p>
    <w:p w14:paraId="70B72D70" w14:textId="77777777" w:rsidR="00542802" w:rsidRPr="00F9136D" w:rsidRDefault="00542802" w:rsidP="00542802"/>
    <w:sectPr w:rsidR="00542802" w:rsidRPr="00F913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AA1E" w14:textId="77777777" w:rsidR="00395177" w:rsidRDefault="00395177">
      <w:r>
        <w:separator/>
      </w:r>
    </w:p>
  </w:endnote>
  <w:endnote w:type="continuationSeparator" w:id="0">
    <w:p w14:paraId="34157A3B" w14:textId="77777777" w:rsidR="00395177" w:rsidRDefault="0039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35A0" w14:textId="77777777" w:rsidR="00395177" w:rsidRDefault="00395177">
      <w:r>
        <w:separator/>
      </w:r>
    </w:p>
  </w:footnote>
  <w:footnote w:type="continuationSeparator" w:id="0">
    <w:p w14:paraId="5815856A" w14:textId="77777777" w:rsidR="00395177" w:rsidRDefault="0039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95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95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66A79"/>
    <w:multiLevelType w:val="hybridMultilevel"/>
    <w:tmpl w:val="0AD83FB6"/>
    <w:lvl w:ilvl="0" w:tplc="4530D8A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C57730"/>
    <w:multiLevelType w:val="hybridMultilevel"/>
    <w:tmpl w:val="8DE63A4A"/>
    <w:lvl w:ilvl="0" w:tplc="DFFA33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E"/>
    <w:rsid w:val="00004E6F"/>
    <w:rsid w:val="00022E4A"/>
    <w:rsid w:val="000628F9"/>
    <w:rsid w:val="000A6394"/>
    <w:rsid w:val="000A6D82"/>
    <w:rsid w:val="000B5F28"/>
    <w:rsid w:val="000B7FED"/>
    <w:rsid w:val="000C038A"/>
    <w:rsid w:val="000C6598"/>
    <w:rsid w:val="000D44B3"/>
    <w:rsid w:val="000F365C"/>
    <w:rsid w:val="000F4423"/>
    <w:rsid w:val="00104321"/>
    <w:rsid w:val="001063C9"/>
    <w:rsid w:val="00145D43"/>
    <w:rsid w:val="0018550E"/>
    <w:rsid w:val="00192C46"/>
    <w:rsid w:val="001965B1"/>
    <w:rsid w:val="001A08B3"/>
    <w:rsid w:val="001A7B60"/>
    <w:rsid w:val="001B52F0"/>
    <w:rsid w:val="001B7A65"/>
    <w:rsid w:val="001C6EBF"/>
    <w:rsid w:val="001E41F3"/>
    <w:rsid w:val="001F6734"/>
    <w:rsid w:val="00203EE5"/>
    <w:rsid w:val="00241FC0"/>
    <w:rsid w:val="00254DB3"/>
    <w:rsid w:val="0026004D"/>
    <w:rsid w:val="00263F53"/>
    <w:rsid w:val="002640DD"/>
    <w:rsid w:val="00270D4F"/>
    <w:rsid w:val="00275D12"/>
    <w:rsid w:val="00284FEB"/>
    <w:rsid w:val="002860C4"/>
    <w:rsid w:val="002B5741"/>
    <w:rsid w:val="002E472E"/>
    <w:rsid w:val="002E64DC"/>
    <w:rsid w:val="00305409"/>
    <w:rsid w:val="00320245"/>
    <w:rsid w:val="003347AA"/>
    <w:rsid w:val="0035457E"/>
    <w:rsid w:val="003609EF"/>
    <w:rsid w:val="0036231A"/>
    <w:rsid w:val="00374DD4"/>
    <w:rsid w:val="00395177"/>
    <w:rsid w:val="003A1944"/>
    <w:rsid w:val="003C5355"/>
    <w:rsid w:val="003D454E"/>
    <w:rsid w:val="003E1A36"/>
    <w:rsid w:val="003F5600"/>
    <w:rsid w:val="004064C4"/>
    <w:rsid w:val="00410371"/>
    <w:rsid w:val="0041145D"/>
    <w:rsid w:val="00421DAD"/>
    <w:rsid w:val="004242F1"/>
    <w:rsid w:val="004661F0"/>
    <w:rsid w:val="0047007E"/>
    <w:rsid w:val="004825FB"/>
    <w:rsid w:val="004914E7"/>
    <w:rsid w:val="004B75B7"/>
    <w:rsid w:val="004D107B"/>
    <w:rsid w:val="005069ED"/>
    <w:rsid w:val="0051580D"/>
    <w:rsid w:val="00542802"/>
    <w:rsid w:val="00547111"/>
    <w:rsid w:val="00551EEE"/>
    <w:rsid w:val="00592D74"/>
    <w:rsid w:val="005E2C44"/>
    <w:rsid w:val="005E3676"/>
    <w:rsid w:val="00606013"/>
    <w:rsid w:val="00621188"/>
    <w:rsid w:val="006257ED"/>
    <w:rsid w:val="00635963"/>
    <w:rsid w:val="00636BDB"/>
    <w:rsid w:val="00665C47"/>
    <w:rsid w:val="00674CAB"/>
    <w:rsid w:val="00695808"/>
    <w:rsid w:val="006B46FB"/>
    <w:rsid w:val="006B4C9B"/>
    <w:rsid w:val="006E21FB"/>
    <w:rsid w:val="0070059B"/>
    <w:rsid w:val="00735C8F"/>
    <w:rsid w:val="00754FE9"/>
    <w:rsid w:val="00792342"/>
    <w:rsid w:val="00797591"/>
    <w:rsid w:val="007977A8"/>
    <w:rsid w:val="007B512A"/>
    <w:rsid w:val="007C2097"/>
    <w:rsid w:val="007C6EB9"/>
    <w:rsid w:val="007D6A07"/>
    <w:rsid w:val="007F3184"/>
    <w:rsid w:val="007F7259"/>
    <w:rsid w:val="00800EE8"/>
    <w:rsid w:val="008040A8"/>
    <w:rsid w:val="0081299E"/>
    <w:rsid w:val="008279FA"/>
    <w:rsid w:val="00840B9D"/>
    <w:rsid w:val="008429AE"/>
    <w:rsid w:val="008501DB"/>
    <w:rsid w:val="008623FE"/>
    <w:rsid w:val="008626E7"/>
    <w:rsid w:val="00870EE7"/>
    <w:rsid w:val="008735C3"/>
    <w:rsid w:val="008863B9"/>
    <w:rsid w:val="00887D92"/>
    <w:rsid w:val="0089240C"/>
    <w:rsid w:val="0089666F"/>
    <w:rsid w:val="008A07DE"/>
    <w:rsid w:val="008A45A6"/>
    <w:rsid w:val="008D1AB6"/>
    <w:rsid w:val="008F3789"/>
    <w:rsid w:val="008F686C"/>
    <w:rsid w:val="0091443E"/>
    <w:rsid w:val="009148DE"/>
    <w:rsid w:val="00935DD5"/>
    <w:rsid w:val="00941E30"/>
    <w:rsid w:val="009660F5"/>
    <w:rsid w:val="009724B9"/>
    <w:rsid w:val="009777D9"/>
    <w:rsid w:val="00980BD9"/>
    <w:rsid w:val="00991B88"/>
    <w:rsid w:val="00992239"/>
    <w:rsid w:val="0099414E"/>
    <w:rsid w:val="009A5753"/>
    <w:rsid w:val="009A579D"/>
    <w:rsid w:val="009A7120"/>
    <w:rsid w:val="009E3297"/>
    <w:rsid w:val="009F734F"/>
    <w:rsid w:val="00A166DF"/>
    <w:rsid w:val="00A246B6"/>
    <w:rsid w:val="00A32DAB"/>
    <w:rsid w:val="00A47E70"/>
    <w:rsid w:val="00A50CF0"/>
    <w:rsid w:val="00A7671C"/>
    <w:rsid w:val="00AA2CBC"/>
    <w:rsid w:val="00AA6CC9"/>
    <w:rsid w:val="00AA774C"/>
    <w:rsid w:val="00AC5820"/>
    <w:rsid w:val="00AD1CD8"/>
    <w:rsid w:val="00AE42B6"/>
    <w:rsid w:val="00AF20D9"/>
    <w:rsid w:val="00B258BB"/>
    <w:rsid w:val="00B34492"/>
    <w:rsid w:val="00B52AAE"/>
    <w:rsid w:val="00B605EB"/>
    <w:rsid w:val="00B67B97"/>
    <w:rsid w:val="00B968C8"/>
    <w:rsid w:val="00BA3EC5"/>
    <w:rsid w:val="00BA51D9"/>
    <w:rsid w:val="00BB5DFC"/>
    <w:rsid w:val="00BD279D"/>
    <w:rsid w:val="00BD6BB8"/>
    <w:rsid w:val="00BF25DC"/>
    <w:rsid w:val="00C632F0"/>
    <w:rsid w:val="00C66BA2"/>
    <w:rsid w:val="00C71D3E"/>
    <w:rsid w:val="00C95985"/>
    <w:rsid w:val="00CB5EC6"/>
    <w:rsid w:val="00CC5026"/>
    <w:rsid w:val="00CC68D0"/>
    <w:rsid w:val="00CD2121"/>
    <w:rsid w:val="00CE1DA9"/>
    <w:rsid w:val="00D03F9A"/>
    <w:rsid w:val="00D06D51"/>
    <w:rsid w:val="00D2007C"/>
    <w:rsid w:val="00D24991"/>
    <w:rsid w:val="00D50255"/>
    <w:rsid w:val="00D66520"/>
    <w:rsid w:val="00D76B44"/>
    <w:rsid w:val="00D91F77"/>
    <w:rsid w:val="00DD3DF4"/>
    <w:rsid w:val="00DE34CF"/>
    <w:rsid w:val="00DF0325"/>
    <w:rsid w:val="00DF260A"/>
    <w:rsid w:val="00DF531F"/>
    <w:rsid w:val="00E02A8A"/>
    <w:rsid w:val="00E13F3D"/>
    <w:rsid w:val="00E34898"/>
    <w:rsid w:val="00E421A3"/>
    <w:rsid w:val="00E50DB4"/>
    <w:rsid w:val="00E53B23"/>
    <w:rsid w:val="00EA0B80"/>
    <w:rsid w:val="00EB09B7"/>
    <w:rsid w:val="00EC5544"/>
    <w:rsid w:val="00EE169A"/>
    <w:rsid w:val="00EE7D7C"/>
    <w:rsid w:val="00F15DE3"/>
    <w:rsid w:val="00F25D98"/>
    <w:rsid w:val="00F300FB"/>
    <w:rsid w:val="00F9136D"/>
    <w:rsid w:val="00FB6386"/>
    <w:rsid w:val="00FC6AE1"/>
    <w:rsid w:val="00FF7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3C5355"/>
    <w:rPr>
      <w:rFonts w:ascii="Arial" w:hAnsi="Arial"/>
      <w:sz w:val="18"/>
      <w:lang w:val="en-GB" w:eastAsia="en-US"/>
    </w:rPr>
  </w:style>
  <w:style w:type="character" w:customStyle="1" w:styleId="THChar">
    <w:name w:val="TH Char"/>
    <w:link w:val="TH"/>
    <w:locked/>
    <w:rsid w:val="003C5355"/>
    <w:rPr>
      <w:rFonts w:ascii="Arial" w:hAnsi="Arial"/>
      <w:b/>
      <w:lang w:val="en-GB" w:eastAsia="en-US"/>
    </w:rPr>
  </w:style>
  <w:style w:type="paragraph" w:customStyle="1" w:styleId="TableLegend">
    <w:name w:val="Table_Legend"/>
    <w:basedOn w:val="Normal"/>
    <w:rsid w:val="003C53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lang w:val="en-US" w:eastAsia="en-GB"/>
    </w:rPr>
  </w:style>
  <w:style w:type="character" w:customStyle="1" w:styleId="TACChar">
    <w:name w:val="TAC Char"/>
    <w:link w:val="TAC"/>
    <w:locked/>
    <w:rsid w:val="005E3676"/>
    <w:rPr>
      <w:rFonts w:ascii="Arial" w:hAnsi="Arial"/>
      <w:sz w:val="18"/>
      <w:lang w:val="en-GB" w:eastAsia="en-US"/>
    </w:rPr>
  </w:style>
  <w:style w:type="paragraph" w:customStyle="1" w:styleId="TableText">
    <w:name w:val="Table_Text"/>
    <w:basedOn w:val="Normal"/>
    <w:rsid w:val="005E36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character" w:customStyle="1" w:styleId="TAHChar">
    <w:name w:val="TAH Char"/>
    <w:link w:val="TAH"/>
    <w:locked/>
    <w:rsid w:val="005E3676"/>
    <w:rPr>
      <w:rFonts w:ascii="Arial" w:hAnsi="Arial"/>
      <w:b/>
      <w:sz w:val="18"/>
      <w:lang w:val="en-GB" w:eastAsia="en-US"/>
    </w:rPr>
  </w:style>
  <w:style w:type="character" w:customStyle="1" w:styleId="EditorsNoteChar">
    <w:name w:val="Editor's Note Char"/>
    <w:aliases w:val="EN Char,Editor's Note Char1"/>
    <w:link w:val="EditorsNote"/>
    <w:locked/>
    <w:rsid w:val="005E36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6617</Words>
  <Characters>37722</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2022-03-29T14:06:00Z</dcterms:created>
  <dcterms:modified xsi:type="dcterms:W3CDTF">2022-03-29T14:06:00Z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