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B3DB6" w14:textId="518A9BA5" w:rsidR="003F5600" w:rsidRPr="00F9136D" w:rsidRDefault="003F5600" w:rsidP="008527E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136D">
        <w:rPr>
          <w:b/>
          <w:sz w:val="24"/>
        </w:rPr>
        <w:t>3GPP TSG-CT WG4 Meeting #109-e</w:t>
      </w:r>
      <w:r w:rsidRPr="00F9136D">
        <w:rPr>
          <w:b/>
          <w:i/>
          <w:sz w:val="28"/>
        </w:rPr>
        <w:tab/>
      </w:r>
      <w:r w:rsidR="00996408" w:rsidRPr="00996408">
        <w:rPr>
          <w:b/>
          <w:sz w:val="24"/>
        </w:rPr>
        <w:t>C4-222102</w:t>
      </w:r>
    </w:p>
    <w:p w14:paraId="10FB1B2E" w14:textId="77777777" w:rsidR="003F5600" w:rsidRPr="00F9136D" w:rsidRDefault="003F5600" w:rsidP="003F5600">
      <w:pPr>
        <w:pStyle w:val="CRCoverPage"/>
        <w:outlineLvl w:val="0"/>
        <w:rPr>
          <w:b/>
          <w:sz w:val="24"/>
        </w:rPr>
      </w:pPr>
      <w:r w:rsidRPr="00F9136D">
        <w:rPr>
          <w:b/>
          <w:sz w:val="24"/>
        </w:rPr>
        <w:t>E-Meeting, 06</w:t>
      </w:r>
      <w:r w:rsidRPr="00F9136D">
        <w:rPr>
          <w:b/>
          <w:sz w:val="24"/>
          <w:vertAlign w:val="superscript"/>
        </w:rPr>
        <w:t>th</w:t>
      </w:r>
      <w:r w:rsidRPr="00F9136D">
        <w:rPr>
          <w:b/>
          <w:sz w:val="24"/>
        </w:rPr>
        <w:t xml:space="preserve"> – 12</w:t>
      </w:r>
      <w:r w:rsidRPr="00F9136D">
        <w:rPr>
          <w:b/>
          <w:sz w:val="24"/>
          <w:vertAlign w:val="superscript"/>
        </w:rPr>
        <w:t>th</w:t>
      </w:r>
      <w:r w:rsidRPr="00F9136D">
        <w:rPr>
          <w:b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13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913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9136D">
              <w:rPr>
                <w:i/>
                <w:sz w:val="14"/>
              </w:rPr>
              <w:t>CR-Form-v</w:t>
            </w:r>
            <w:r w:rsidR="008863B9" w:rsidRPr="00F9136D">
              <w:rPr>
                <w:i/>
                <w:sz w:val="14"/>
              </w:rPr>
              <w:t>12.</w:t>
            </w:r>
            <w:r w:rsidR="002E472E" w:rsidRPr="00F9136D">
              <w:rPr>
                <w:i/>
                <w:sz w:val="14"/>
              </w:rPr>
              <w:t>1</w:t>
            </w:r>
          </w:p>
        </w:tc>
      </w:tr>
      <w:tr w:rsidR="001E41F3" w:rsidRPr="00F913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136D" w:rsidRDefault="001E41F3">
            <w:pPr>
              <w:pStyle w:val="CRCoverPage"/>
              <w:spacing w:after="0"/>
              <w:jc w:val="center"/>
            </w:pPr>
            <w:r w:rsidRPr="00F9136D">
              <w:rPr>
                <w:b/>
                <w:sz w:val="32"/>
              </w:rPr>
              <w:t>CHANGE REQUEST</w:t>
            </w:r>
          </w:p>
        </w:tc>
      </w:tr>
      <w:tr w:rsidR="001E41F3" w:rsidRPr="00F913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13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E4578A3" w:rsidR="001E41F3" w:rsidRPr="00F9136D" w:rsidRDefault="0047007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136D">
              <w:rPr>
                <w:b/>
                <w:bCs/>
                <w:sz w:val="28"/>
                <w:szCs w:val="28"/>
              </w:rPr>
              <w:t>2</w:t>
            </w:r>
            <w:r w:rsidR="004064C4" w:rsidRPr="00F9136D">
              <w:rPr>
                <w:b/>
                <w:bCs/>
                <w:sz w:val="28"/>
                <w:szCs w:val="28"/>
              </w:rPr>
              <w:t>3</w:t>
            </w:r>
            <w:r w:rsidRPr="00F9136D">
              <w:rPr>
                <w:b/>
                <w:bCs/>
                <w:sz w:val="28"/>
                <w:szCs w:val="28"/>
              </w:rPr>
              <w:t>.</w:t>
            </w:r>
            <w:r w:rsidR="00887D92" w:rsidRPr="00F9136D">
              <w:rPr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709" w:type="dxa"/>
          </w:tcPr>
          <w:p w14:paraId="77009707" w14:textId="77777777" w:rsidR="001E41F3" w:rsidRPr="00F9136D" w:rsidRDefault="001E41F3">
            <w:pPr>
              <w:pStyle w:val="CRCoverPage"/>
              <w:spacing w:after="0"/>
              <w:jc w:val="center"/>
            </w:pPr>
            <w:r w:rsidRPr="00F913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56198" w:rsidR="001E41F3" w:rsidRPr="00F9136D" w:rsidRDefault="00336C2A" w:rsidP="00547111">
            <w:pPr>
              <w:pStyle w:val="CRCoverPage"/>
              <w:spacing w:after="0"/>
            </w:pPr>
            <w:r w:rsidRPr="00336C2A">
              <w:rPr>
                <w:b/>
                <w:bCs/>
                <w:sz w:val="28"/>
                <w:szCs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Pr="00F913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13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F9136D" w:rsidRDefault="0047007E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9136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913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13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70F2D" w:rsidR="001E41F3" w:rsidRPr="00F9136D" w:rsidRDefault="0047007E">
            <w:pPr>
              <w:pStyle w:val="CRCoverPage"/>
              <w:spacing w:after="0"/>
              <w:jc w:val="center"/>
              <w:rPr>
                <w:sz w:val="28"/>
              </w:rPr>
            </w:pPr>
            <w:r w:rsidRPr="00F9136D">
              <w:rPr>
                <w:b/>
                <w:bCs/>
                <w:sz w:val="28"/>
                <w:szCs w:val="28"/>
              </w:rPr>
              <w:t>1</w:t>
            </w:r>
            <w:r w:rsidR="00AF20D9" w:rsidRPr="00F9136D">
              <w:rPr>
                <w:b/>
                <w:bCs/>
                <w:sz w:val="28"/>
                <w:szCs w:val="28"/>
              </w:rPr>
              <w:t>7</w:t>
            </w:r>
            <w:r w:rsidRPr="00F9136D">
              <w:rPr>
                <w:b/>
                <w:bCs/>
                <w:sz w:val="28"/>
                <w:szCs w:val="28"/>
              </w:rPr>
              <w:t>.</w:t>
            </w:r>
            <w:r w:rsidR="00D2007C" w:rsidRPr="00F9136D">
              <w:rPr>
                <w:b/>
                <w:bCs/>
                <w:sz w:val="28"/>
                <w:szCs w:val="28"/>
              </w:rPr>
              <w:t>1</w:t>
            </w:r>
            <w:r w:rsidRPr="00F9136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136D" w:rsidRDefault="001E41F3">
            <w:pPr>
              <w:pStyle w:val="CRCoverPage"/>
              <w:spacing w:after="0"/>
            </w:pPr>
          </w:p>
        </w:tc>
      </w:tr>
      <w:tr w:rsidR="001E41F3" w:rsidRPr="00F913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136D" w:rsidRDefault="001E41F3">
            <w:pPr>
              <w:pStyle w:val="CRCoverPage"/>
              <w:spacing w:after="0"/>
            </w:pPr>
          </w:p>
        </w:tc>
      </w:tr>
      <w:tr w:rsidR="001E41F3" w:rsidRPr="00F913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136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136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9136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9136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9136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9136D">
              <w:rPr>
                <w:rFonts w:cs="Arial"/>
                <w:b/>
                <w:i/>
                <w:color w:val="FF0000"/>
              </w:rPr>
              <w:t xml:space="preserve"> </w:t>
            </w:r>
            <w:r w:rsidRPr="00F9136D">
              <w:rPr>
                <w:rFonts w:cs="Arial"/>
                <w:i/>
              </w:rPr>
              <w:t>on using this form</w:t>
            </w:r>
            <w:r w:rsidR="0051580D" w:rsidRPr="00F9136D">
              <w:rPr>
                <w:rFonts w:cs="Arial"/>
                <w:i/>
              </w:rPr>
              <w:t>: c</w:t>
            </w:r>
            <w:r w:rsidR="00F25D98" w:rsidRPr="00F9136D">
              <w:rPr>
                <w:rFonts w:cs="Arial"/>
                <w:i/>
              </w:rPr>
              <w:t xml:space="preserve">omprehensive instructions can be found at </w:t>
            </w:r>
            <w:r w:rsidR="001B7A65" w:rsidRPr="00F9136D">
              <w:rPr>
                <w:rFonts w:cs="Arial"/>
                <w:i/>
              </w:rPr>
              <w:br/>
            </w:r>
            <w:hyperlink r:id="rId10" w:history="1">
              <w:r w:rsidR="00DE34CF" w:rsidRPr="00F9136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9136D">
              <w:rPr>
                <w:rFonts w:cs="Arial"/>
                <w:i/>
              </w:rPr>
              <w:t>.</w:t>
            </w:r>
          </w:p>
        </w:tc>
      </w:tr>
      <w:tr w:rsidR="001E41F3" w:rsidRPr="00F913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913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136D" w14:paraId="0EE45D52" w14:textId="77777777" w:rsidTr="00A7671C">
        <w:tc>
          <w:tcPr>
            <w:tcW w:w="2835" w:type="dxa"/>
          </w:tcPr>
          <w:p w14:paraId="59860FA1" w14:textId="77777777" w:rsidR="00F25D98" w:rsidRPr="00F913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Proposed change</w:t>
            </w:r>
            <w:r w:rsidR="00A7671C" w:rsidRPr="00F9136D">
              <w:rPr>
                <w:b/>
                <w:i/>
              </w:rPr>
              <w:t xml:space="preserve"> </w:t>
            </w:r>
            <w:r w:rsidRPr="00F913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136D" w:rsidRDefault="00F25D98" w:rsidP="001E41F3">
            <w:pPr>
              <w:pStyle w:val="CRCoverPage"/>
              <w:spacing w:after="0"/>
              <w:jc w:val="right"/>
            </w:pPr>
            <w:r w:rsidRPr="00F913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13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13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13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13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913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13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13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136D" w:rsidRDefault="00F25D98" w:rsidP="001E41F3">
            <w:pPr>
              <w:pStyle w:val="CRCoverPage"/>
              <w:spacing w:after="0"/>
              <w:jc w:val="right"/>
            </w:pPr>
            <w:r w:rsidRPr="00F913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F9136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136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913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13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13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Title:</w:t>
            </w:r>
            <w:r w:rsidRPr="00F913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54D80" w:rsidR="001E41F3" w:rsidRPr="00F9136D" w:rsidRDefault="00887D92">
            <w:pPr>
              <w:pStyle w:val="CRCoverPage"/>
              <w:spacing w:after="0"/>
              <w:ind w:left="100"/>
            </w:pPr>
            <w:r w:rsidRPr="00F9136D">
              <w:t xml:space="preserve">Support of e2ae security using </w:t>
            </w:r>
            <w:r w:rsidRPr="00F9136D">
              <w:rPr>
                <w:lang w:eastAsia="zh-CN"/>
              </w:rPr>
              <w:t xml:space="preserve">DTLS-SRTP for </w:t>
            </w:r>
            <w:r w:rsidRPr="00F9136D">
              <w:t>non WebRTC sessions</w:t>
            </w:r>
          </w:p>
        </w:tc>
      </w:tr>
      <w:tr w:rsidR="001E41F3" w:rsidRPr="00F913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13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Pr="00F9136D" w:rsidRDefault="00104321">
            <w:pPr>
              <w:pStyle w:val="CRCoverPage"/>
              <w:spacing w:after="0"/>
              <w:ind w:left="100"/>
            </w:pPr>
            <w:r w:rsidRPr="00F9136D">
              <w:t>Ericsson</w:t>
            </w:r>
          </w:p>
        </w:tc>
      </w:tr>
      <w:tr w:rsidR="001E41F3" w:rsidRPr="00F913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13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Pr="00F9136D" w:rsidRDefault="00CE1DA9" w:rsidP="00547111">
            <w:pPr>
              <w:pStyle w:val="CRCoverPage"/>
              <w:spacing w:after="0"/>
              <w:ind w:left="100"/>
            </w:pPr>
            <w:r w:rsidRPr="00F9136D">
              <w:t>CT4</w:t>
            </w:r>
          </w:p>
        </w:tc>
      </w:tr>
      <w:tr w:rsidR="001E41F3" w:rsidRPr="00F913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13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Work item code</w:t>
            </w:r>
            <w:r w:rsidR="0051580D" w:rsidRPr="00F913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AE250" w:rsidR="001E41F3" w:rsidRPr="00F9136D" w:rsidRDefault="00DF260A">
            <w:pPr>
              <w:pStyle w:val="CRCoverPage"/>
              <w:spacing w:after="0"/>
              <w:ind w:left="100"/>
            </w:pPr>
            <w:r w:rsidRPr="00F9136D"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13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136D" w:rsidRDefault="001E41F3">
            <w:pPr>
              <w:pStyle w:val="CRCoverPage"/>
              <w:spacing w:after="0"/>
              <w:jc w:val="right"/>
            </w:pPr>
            <w:r w:rsidRPr="00F913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A905A" w:rsidR="001E41F3" w:rsidRPr="00F9136D" w:rsidRDefault="008D1AB6">
            <w:pPr>
              <w:pStyle w:val="CRCoverPage"/>
              <w:spacing w:after="0"/>
              <w:ind w:left="100"/>
            </w:pPr>
            <w:r w:rsidRPr="00F9136D">
              <w:t>202</w:t>
            </w:r>
            <w:r w:rsidR="00EA0B80" w:rsidRPr="00F9136D">
              <w:t>2</w:t>
            </w:r>
            <w:r w:rsidRPr="00F9136D">
              <w:t>-</w:t>
            </w:r>
            <w:r w:rsidR="00EA0B80" w:rsidRPr="00F9136D">
              <w:t>0</w:t>
            </w:r>
            <w:r w:rsidR="0081299E" w:rsidRPr="00F9136D">
              <w:t>3</w:t>
            </w:r>
            <w:r w:rsidRPr="00F9136D">
              <w:t>-</w:t>
            </w:r>
            <w:r w:rsidR="00635963" w:rsidRPr="00F9136D">
              <w:t>25</w:t>
            </w:r>
          </w:p>
        </w:tc>
      </w:tr>
      <w:tr w:rsidR="001E41F3" w:rsidRPr="00F913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13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A75BA" w:rsidR="001E41F3" w:rsidRPr="00F9136D" w:rsidRDefault="00DF260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136D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13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13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13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Pr="00F9136D" w:rsidRDefault="009A7120">
            <w:pPr>
              <w:pStyle w:val="CRCoverPage"/>
              <w:spacing w:after="0"/>
              <w:ind w:left="100"/>
            </w:pPr>
            <w:r w:rsidRPr="00F9136D">
              <w:t>Rel-1</w:t>
            </w:r>
            <w:r w:rsidR="00D76B44" w:rsidRPr="00F9136D">
              <w:t>7</w:t>
            </w:r>
          </w:p>
        </w:tc>
      </w:tr>
      <w:tr w:rsidR="001E41F3" w:rsidRPr="00F913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13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13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136D">
              <w:rPr>
                <w:i/>
                <w:sz w:val="18"/>
              </w:rPr>
              <w:t xml:space="preserve">Use </w:t>
            </w:r>
            <w:r w:rsidRPr="00F9136D">
              <w:rPr>
                <w:i/>
                <w:sz w:val="18"/>
                <w:u w:val="single"/>
              </w:rPr>
              <w:t>one</w:t>
            </w:r>
            <w:r w:rsidRPr="00F9136D">
              <w:rPr>
                <w:i/>
                <w:sz w:val="18"/>
              </w:rPr>
              <w:t xml:space="preserve"> of the following categories:</w:t>
            </w:r>
            <w:r w:rsidRPr="00F9136D">
              <w:rPr>
                <w:b/>
                <w:i/>
                <w:sz w:val="18"/>
              </w:rPr>
              <w:br/>
              <w:t>F</w:t>
            </w:r>
            <w:r w:rsidRPr="00F9136D">
              <w:rPr>
                <w:i/>
                <w:sz w:val="18"/>
              </w:rPr>
              <w:t xml:space="preserve">  (correction)</w:t>
            </w:r>
            <w:r w:rsidRPr="00F9136D">
              <w:rPr>
                <w:i/>
                <w:sz w:val="18"/>
              </w:rPr>
              <w:br/>
            </w:r>
            <w:r w:rsidRPr="00F9136D">
              <w:rPr>
                <w:b/>
                <w:i/>
                <w:sz w:val="18"/>
              </w:rPr>
              <w:t>A</w:t>
            </w:r>
            <w:r w:rsidRPr="00F9136D">
              <w:rPr>
                <w:i/>
                <w:sz w:val="18"/>
              </w:rPr>
              <w:t xml:space="preserve">  (</w:t>
            </w:r>
            <w:r w:rsidR="00DE34CF" w:rsidRPr="00F9136D">
              <w:rPr>
                <w:i/>
                <w:sz w:val="18"/>
              </w:rPr>
              <w:t xml:space="preserve">mirror </w:t>
            </w:r>
            <w:r w:rsidRPr="00F9136D">
              <w:rPr>
                <w:i/>
                <w:sz w:val="18"/>
              </w:rPr>
              <w:t>correspond</w:t>
            </w:r>
            <w:r w:rsidR="00DE34CF" w:rsidRPr="00F9136D">
              <w:rPr>
                <w:i/>
                <w:sz w:val="18"/>
              </w:rPr>
              <w:t xml:space="preserve">ing </w:t>
            </w:r>
            <w:r w:rsidRPr="00F9136D">
              <w:rPr>
                <w:i/>
                <w:sz w:val="18"/>
              </w:rPr>
              <w:t xml:space="preserve">to a </w:t>
            </w:r>
            <w:r w:rsidR="00DE34CF" w:rsidRPr="00F9136D">
              <w:rPr>
                <w:i/>
                <w:sz w:val="18"/>
              </w:rPr>
              <w:t xml:space="preserve">change </w:t>
            </w:r>
            <w:r w:rsidRPr="00F9136D">
              <w:rPr>
                <w:i/>
                <w:sz w:val="18"/>
              </w:rPr>
              <w:t xml:space="preserve">in an earlier </w:t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Pr="00F9136D">
              <w:rPr>
                <w:i/>
                <w:sz w:val="18"/>
              </w:rPr>
              <w:t>release)</w:t>
            </w:r>
            <w:r w:rsidRPr="00F9136D">
              <w:rPr>
                <w:i/>
                <w:sz w:val="18"/>
              </w:rPr>
              <w:br/>
            </w:r>
            <w:r w:rsidRPr="00F9136D">
              <w:rPr>
                <w:b/>
                <w:i/>
                <w:sz w:val="18"/>
              </w:rPr>
              <w:t>B</w:t>
            </w:r>
            <w:r w:rsidRPr="00F9136D">
              <w:rPr>
                <w:i/>
                <w:sz w:val="18"/>
              </w:rPr>
              <w:t xml:space="preserve">  (addition of feature), </w:t>
            </w:r>
            <w:r w:rsidRPr="00F9136D">
              <w:rPr>
                <w:i/>
                <w:sz w:val="18"/>
              </w:rPr>
              <w:br/>
            </w:r>
            <w:r w:rsidRPr="00F9136D">
              <w:rPr>
                <w:b/>
                <w:i/>
                <w:sz w:val="18"/>
              </w:rPr>
              <w:t>C</w:t>
            </w:r>
            <w:r w:rsidRPr="00F9136D">
              <w:rPr>
                <w:i/>
                <w:sz w:val="18"/>
              </w:rPr>
              <w:t xml:space="preserve">  (functional modification of feature)</w:t>
            </w:r>
            <w:r w:rsidRPr="00F9136D">
              <w:rPr>
                <w:i/>
                <w:sz w:val="18"/>
              </w:rPr>
              <w:br/>
            </w:r>
            <w:r w:rsidRPr="00F9136D">
              <w:rPr>
                <w:b/>
                <w:i/>
                <w:sz w:val="18"/>
              </w:rPr>
              <w:t>D</w:t>
            </w:r>
            <w:r w:rsidRPr="00F9136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9136D" w:rsidRDefault="001E41F3">
            <w:pPr>
              <w:pStyle w:val="CRCoverPage"/>
            </w:pPr>
            <w:r w:rsidRPr="00F9136D">
              <w:rPr>
                <w:sz w:val="18"/>
              </w:rPr>
              <w:t>Detailed explanations of the above categories can</w:t>
            </w:r>
            <w:r w:rsidRPr="00F9136D">
              <w:rPr>
                <w:sz w:val="18"/>
              </w:rPr>
              <w:br/>
              <w:t xml:space="preserve">be found in 3GPP </w:t>
            </w:r>
            <w:hyperlink r:id="rId11" w:history="1">
              <w:r w:rsidRPr="00F9136D">
                <w:rPr>
                  <w:rStyle w:val="Hyperlink"/>
                  <w:sz w:val="18"/>
                </w:rPr>
                <w:t>TR 21.900</w:t>
              </w:r>
            </w:hyperlink>
            <w:r w:rsidRPr="00F9136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913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136D">
              <w:rPr>
                <w:i/>
                <w:sz w:val="18"/>
              </w:rPr>
              <w:t xml:space="preserve">Use </w:t>
            </w:r>
            <w:r w:rsidRPr="00F9136D">
              <w:rPr>
                <w:i/>
                <w:sz w:val="18"/>
                <w:u w:val="single"/>
              </w:rPr>
              <w:t>one</w:t>
            </w:r>
            <w:r w:rsidRPr="00F9136D">
              <w:rPr>
                <w:i/>
                <w:sz w:val="18"/>
              </w:rPr>
              <w:t xml:space="preserve"> of the following releases:</w:t>
            </w:r>
            <w:r w:rsidRPr="00F9136D">
              <w:rPr>
                <w:i/>
                <w:sz w:val="18"/>
              </w:rPr>
              <w:br/>
              <w:t>Rel-8</w:t>
            </w:r>
            <w:r w:rsidRPr="00F9136D">
              <w:rPr>
                <w:i/>
                <w:sz w:val="18"/>
              </w:rPr>
              <w:tab/>
              <w:t>(Release 8)</w:t>
            </w:r>
            <w:r w:rsidR="007C2097" w:rsidRPr="00F9136D">
              <w:rPr>
                <w:i/>
                <w:sz w:val="18"/>
              </w:rPr>
              <w:br/>
              <w:t>Rel-9</w:t>
            </w:r>
            <w:r w:rsidR="007C2097" w:rsidRPr="00F9136D">
              <w:rPr>
                <w:i/>
                <w:sz w:val="18"/>
              </w:rPr>
              <w:tab/>
              <w:t>(Release 9)</w:t>
            </w:r>
            <w:r w:rsidR="009777D9" w:rsidRPr="00F9136D">
              <w:rPr>
                <w:i/>
                <w:sz w:val="18"/>
              </w:rPr>
              <w:br/>
              <w:t>Rel-10</w:t>
            </w:r>
            <w:r w:rsidR="009777D9" w:rsidRPr="00F9136D">
              <w:rPr>
                <w:i/>
                <w:sz w:val="18"/>
              </w:rPr>
              <w:tab/>
              <w:t>(Release 10)</w:t>
            </w:r>
            <w:r w:rsidR="000C038A" w:rsidRPr="00F9136D">
              <w:rPr>
                <w:i/>
                <w:sz w:val="18"/>
              </w:rPr>
              <w:br/>
              <w:t>Rel-11</w:t>
            </w:r>
            <w:r w:rsidR="000C038A" w:rsidRPr="00F9136D">
              <w:rPr>
                <w:i/>
                <w:sz w:val="18"/>
              </w:rPr>
              <w:tab/>
              <w:t>(Release 11)</w:t>
            </w:r>
            <w:r w:rsidR="000C038A" w:rsidRPr="00F9136D">
              <w:rPr>
                <w:i/>
                <w:sz w:val="18"/>
              </w:rPr>
              <w:br/>
            </w:r>
            <w:r w:rsidR="002E472E" w:rsidRPr="00F9136D">
              <w:rPr>
                <w:i/>
                <w:sz w:val="18"/>
              </w:rPr>
              <w:t>…</w:t>
            </w:r>
            <w:r w:rsidR="0051580D" w:rsidRPr="00F9136D">
              <w:rPr>
                <w:i/>
                <w:sz w:val="18"/>
              </w:rPr>
              <w:br/>
            </w:r>
            <w:r w:rsidR="00E34898" w:rsidRPr="00F9136D">
              <w:rPr>
                <w:i/>
                <w:sz w:val="18"/>
              </w:rPr>
              <w:t>Rel-15</w:t>
            </w:r>
            <w:r w:rsidR="00E34898" w:rsidRPr="00F9136D">
              <w:rPr>
                <w:i/>
                <w:sz w:val="18"/>
              </w:rPr>
              <w:tab/>
              <w:t>(Release 15)</w:t>
            </w:r>
            <w:r w:rsidR="00E34898" w:rsidRPr="00F9136D">
              <w:rPr>
                <w:i/>
                <w:sz w:val="18"/>
              </w:rPr>
              <w:br/>
              <w:t>Rel-16</w:t>
            </w:r>
            <w:r w:rsidR="00E34898" w:rsidRPr="00F9136D">
              <w:rPr>
                <w:i/>
                <w:sz w:val="18"/>
              </w:rPr>
              <w:tab/>
              <w:t>(Release 16)</w:t>
            </w:r>
            <w:r w:rsidR="002E472E" w:rsidRPr="00F9136D">
              <w:rPr>
                <w:i/>
                <w:sz w:val="18"/>
              </w:rPr>
              <w:br/>
              <w:t>Rel-17</w:t>
            </w:r>
            <w:r w:rsidR="002E472E" w:rsidRPr="00F9136D">
              <w:rPr>
                <w:i/>
                <w:sz w:val="18"/>
              </w:rPr>
              <w:tab/>
              <w:t>(Release 17)</w:t>
            </w:r>
            <w:r w:rsidR="002E472E" w:rsidRPr="00F9136D">
              <w:rPr>
                <w:i/>
                <w:sz w:val="18"/>
              </w:rPr>
              <w:br/>
              <w:t>Rel-18</w:t>
            </w:r>
            <w:r w:rsidR="002E472E" w:rsidRPr="00F9136D">
              <w:rPr>
                <w:i/>
                <w:sz w:val="18"/>
              </w:rPr>
              <w:tab/>
              <w:t>(Release 18)</w:t>
            </w:r>
          </w:p>
        </w:tc>
      </w:tr>
      <w:tr w:rsidR="001E41F3" w:rsidRPr="00F9136D" w14:paraId="7FBEB8E7" w14:textId="77777777" w:rsidTr="00547111">
        <w:tc>
          <w:tcPr>
            <w:tcW w:w="1843" w:type="dxa"/>
          </w:tcPr>
          <w:p w14:paraId="44A3A604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DCB69" w14:textId="77777777" w:rsidR="001E41F3" w:rsidRPr="00F9136D" w:rsidRDefault="00992239">
            <w:pPr>
              <w:pStyle w:val="CRCoverPage"/>
              <w:spacing w:after="0"/>
              <w:ind w:left="100"/>
            </w:pPr>
            <w:r w:rsidRPr="00F9136D">
              <w:rPr>
                <w:rFonts w:cs="Arial"/>
              </w:rPr>
              <w:t xml:space="preserve">SA3 added </w:t>
            </w:r>
            <w:r w:rsidRPr="00F9136D">
              <w:rPr>
                <w:rFonts w:cs="Arial"/>
                <w:snapToGrid w:val="0"/>
              </w:rPr>
              <w:t>support of</w:t>
            </w:r>
            <w:r w:rsidRPr="00F9136D">
              <w:t xml:space="preserve"> end-to-access-edge security </w:t>
            </w:r>
            <w:r w:rsidRPr="00F9136D">
              <w:rPr>
                <w:lang w:eastAsia="zh-CN"/>
              </w:rPr>
              <w:t xml:space="preserve">for RTP based media </w:t>
            </w:r>
            <w:r w:rsidRPr="00F9136D">
              <w:t xml:space="preserve">using </w:t>
            </w:r>
            <w:r w:rsidRPr="00F9136D">
              <w:rPr>
                <w:lang w:eastAsia="zh-CN"/>
              </w:rPr>
              <w:t xml:space="preserve">DTLS-SRTP for </w:t>
            </w:r>
            <w:r w:rsidRPr="00F9136D">
              <w:t>non WebRTC sessions, as specified in TS 33.328.</w:t>
            </w:r>
          </w:p>
          <w:p w14:paraId="668E46ED" w14:textId="77777777" w:rsidR="00421DAD" w:rsidRPr="00F9136D" w:rsidRDefault="00421DAD">
            <w:pPr>
              <w:pStyle w:val="CRCoverPage"/>
              <w:spacing w:after="0"/>
              <w:ind w:left="100"/>
            </w:pPr>
          </w:p>
          <w:p w14:paraId="708AA7DE" w14:textId="3E439F37" w:rsidR="00421DAD" w:rsidRPr="00F9136D" w:rsidRDefault="00421DAD">
            <w:pPr>
              <w:pStyle w:val="CRCoverPage"/>
              <w:spacing w:after="0"/>
              <w:ind w:left="100"/>
            </w:pPr>
            <w:r w:rsidRPr="00F9136D">
              <w:t xml:space="preserve">Support of e2ae security </w:t>
            </w:r>
            <w:r w:rsidR="00DC7DED" w:rsidRPr="00F9136D">
              <w:rPr>
                <w:lang w:eastAsia="zh-CN"/>
              </w:rPr>
              <w:t xml:space="preserve">for RTP based media </w:t>
            </w:r>
            <w:r w:rsidRPr="00F9136D">
              <w:t xml:space="preserve">using </w:t>
            </w:r>
            <w:r w:rsidRPr="00F9136D">
              <w:rPr>
                <w:lang w:eastAsia="zh-CN"/>
              </w:rPr>
              <w:t xml:space="preserve">DTLS-SRTP for </w:t>
            </w:r>
            <w:r w:rsidRPr="00F9136D">
              <w:t>non WebRTC sessions needs to be added in this specification</w:t>
            </w:r>
            <w:r w:rsidR="00E02A8A" w:rsidRPr="00F9136D">
              <w:t xml:space="preserve"> in similar way as it is currently specified for WebRTC sessions.</w:t>
            </w:r>
          </w:p>
        </w:tc>
      </w:tr>
      <w:tr w:rsidR="001E41F3" w:rsidRPr="00F913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Summary of change</w:t>
            </w:r>
            <w:r w:rsidR="0051580D" w:rsidRPr="00F913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F786" w14:textId="055B29E5" w:rsidR="001E41F3" w:rsidRDefault="005721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Clause </w:t>
            </w:r>
            <w:r w:rsidR="007E18E6" w:rsidRPr="00D96B8A">
              <w:t>4.</w:t>
            </w:r>
            <w:r w:rsidR="007E18E6">
              <w:rPr>
                <w:rFonts w:hint="eastAsia"/>
                <w:lang w:eastAsia="zh-CN"/>
              </w:rPr>
              <w:t>4</w:t>
            </w:r>
            <w:r w:rsidR="007E18E6">
              <w:rPr>
                <w:lang w:eastAsia="zh-CN"/>
              </w:rPr>
              <w:t>:</w:t>
            </w:r>
          </w:p>
          <w:p w14:paraId="1562F0B7" w14:textId="52264651" w:rsidR="00561CD6" w:rsidRDefault="00561CD6" w:rsidP="00561CD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 xml:space="preserve">removed that </w:t>
            </w:r>
            <w:r w:rsidRPr="00DC1C99">
              <w:rPr>
                <w:lang w:eastAsia="ko-KR"/>
              </w:rPr>
              <w:t>"e2ae"</w:t>
            </w:r>
            <w:r>
              <w:rPr>
                <w:lang w:eastAsia="zh-CN"/>
              </w:rPr>
              <w:t xml:space="preserve"> </w:t>
            </w:r>
            <w:r w:rsidRPr="00DC1C99">
              <w:rPr>
                <w:lang w:eastAsia="ko-KR"/>
              </w:rPr>
              <w:t xml:space="preserve">media security </w:t>
            </w:r>
            <w:r>
              <w:rPr>
                <w:lang w:eastAsia="ko-KR"/>
              </w:rPr>
              <w:t xml:space="preserve">using </w:t>
            </w:r>
            <w:r w:rsidRPr="00DC1C99">
              <w:rPr>
                <w:lang w:eastAsia="ko-KR"/>
              </w:rPr>
              <w:t xml:space="preserve">DTLS-SRTP </w:t>
            </w:r>
            <w:r>
              <w:rPr>
                <w:lang w:eastAsia="ko-KR"/>
              </w:rPr>
              <w:t xml:space="preserve">is </w:t>
            </w:r>
            <w:r w:rsidRPr="00DC1C99">
              <w:rPr>
                <w:lang w:eastAsia="ko-KR"/>
              </w:rPr>
              <w:t>specific to WebRTC</w:t>
            </w:r>
            <w:r>
              <w:rPr>
                <w:lang w:eastAsia="ko-KR"/>
              </w:rPr>
              <w:t>.</w:t>
            </w:r>
          </w:p>
          <w:p w14:paraId="0F4BB822" w14:textId="77777777" w:rsidR="005721A6" w:rsidRDefault="005721A6">
            <w:pPr>
              <w:pStyle w:val="CRCoverPage"/>
              <w:spacing w:after="0"/>
              <w:ind w:left="100"/>
            </w:pPr>
          </w:p>
          <w:p w14:paraId="11BBB4AC" w14:textId="15D81A0B" w:rsidR="005721A6" w:rsidRDefault="005721A6" w:rsidP="005721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Clause </w:t>
            </w:r>
            <w:r w:rsidR="007E18E6">
              <w:rPr>
                <w:lang w:val="en-US"/>
              </w:rPr>
              <w:t>5.11.2.</w:t>
            </w:r>
            <w:r w:rsidR="007E18E6">
              <w:rPr>
                <w:lang w:val="en-US" w:eastAsia="zh-CN"/>
              </w:rPr>
              <w:t>4:</w:t>
            </w:r>
          </w:p>
          <w:p w14:paraId="1E6BCF12" w14:textId="5C600BAD" w:rsidR="00F031FE" w:rsidRDefault="00F031FE" w:rsidP="00F031F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 xml:space="preserve">added that </w:t>
            </w:r>
            <w:r>
              <w:t xml:space="preserve">support of </w:t>
            </w:r>
            <w:r w:rsidRPr="00DC1C99">
              <w:rPr>
                <w:lang w:eastAsia="ko-KR"/>
              </w:rPr>
              <w:t>"e2ae"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DC1C99">
              <w:rPr>
                <w:lang w:eastAsia="ko-KR"/>
              </w:rPr>
              <w:t xml:space="preserve">media </w:t>
            </w:r>
            <w:r>
              <w:rPr>
                <w:rFonts w:hint="eastAsia"/>
                <w:lang w:val="en-US" w:eastAsia="zh-CN"/>
              </w:rPr>
              <w:t>security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RTP based media </w:t>
            </w:r>
            <w:r>
              <w:rPr>
                <w:lang w:val="en-US"/>
              </w:rPr>
              <w:t xml:space="preserve">using </w:t>
            </w:r>
            <w:r>
              <w:rPr>
                <w:rFonts w:hint="eastAsia"/>
                <w:lang w:val="en-US" w:eastAsia="zh-CN"/>
              </w:rPr>
              <w:t>DTLS-SRTP</w:t>
            </w:r>
            <w:r>
              <w:rPr>
                <w:lang w:val="en-US" w:eastAsia="zh-CN"/>
              </w:rPr>
              <w:t xml:space="preserve"> is mandatory for </w:t>
            </w:r>
            <w:r>
              <w:rPr>
                <w:rFonts w:hint="eastAsia"/>
                <w:lang w:eastAsia="zh-CN"/>
              </w:rPr>
              <w:t>WebRTC session</w:t>
            </w:r>
            <w:r>
              <w:rPr>
                <w:lang w:eastAsia="zh-CN"/>
              </w:rPr>
              <w:t>s and optional for other SIP sessions; and</w:t>
            </w:r>
          </w:p>
          <w:p w14:paraId="11D0E81B" w14:textId="6E7751BC" w:rsidR="00F031FE" w:rsidRDefault="00E7299F" w:rsidP="00F031F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updated to specify support of </w:t>
            </w:r>
            <w:r w:rsidRPr="00DC1C99">
              <w:rPr>
                <w:lang w:eastAsia="ko-KR"/>
              </w:rPr>
              <w:t>"e2ae"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DC1C99">
              <w:rPr>
                <w:lang w:eastAsia="ko-KR"/>
              </w:rPr>
              <w:t xml:space="preserve">media </w:t>
            </w:r>
            <w:r>
              <w:rPr>
                <w:lang w:val="en-US"/>
              </w:rPr>
              <w:t xml:space="preserve">using </w:t>
            </w:r>
            <w:r>
              <w:rPr>
                <w:rFonts w:hint="eastAsia"/>
                <w:lang w:val="en-US" w:eastAsia="zh-CN"/>
              </w:rPr>
              <w:t>DTLS-SRTP</w:t>
            </w:r>
            <w:r>
              <w:rPr>
                <w:lang w:val="en-US" w:eastAsia="zh-CN"/>
              </w:rPr>
              <w:t xml:space="preserve"> </w:t>
            </w:r>
            <w:r w:rsidRPr="00F9136D">
              <w:rPr>
                <w:lang w:eastAsia="zh-CN"/>
              </w:rPr>
              <w:t xml:space="preserve">for </w:t>
            </w:r>
            <w:r w:rsidRPr="00F9136D">
              <w:t>non WebRTC sessions</w:t>
            </w:r>
            <w:r>
              <w:t>.</w:t>
            </w:r>
          </w:p>
          <w:p w14:paraId="690EE2FA" w14:textId="77777777" w:rsidR="005721A6" w:rsidRDefault="005721A6" w:rsidP="005721A6">
            <w:pPr>
              <w:pStyle w:val="CRCoverPage"/>
              <w:spacing w:after="0"/>
              <w:ind w:left="100"/>
            </w:pPr>
          </w:p>
          <w:p w14:paraId="7B268F5F" w14:textId="12DA7037" w:rsidR="005721A6" w:rsidRDefault="005721A6" w:rsidP="005721A6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="007E18E6">
              <w:t>6.2.10.5:</w:t>
            </w:r>
          </w:p>
          <w:p w14:paraId="115727B3" w14:textId="36264FD3" w:rsidR="005721A6" w:rsidRDefault="001A3DC2" w:rsidP="001A3DC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procedure updated to indicate support of </w:t>
            </w:r>
            <w:r w:rsidRPr="00DC1C99">
              <w:rPr>
                <w:lang w:eastAsia="ko-KR"/>
              </w:rPr>
              <w:t>"e2ae"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DC1C99">
              <w:rPr>
                <w:lang w:eastAsia="ko-KR"/>
              </w:rPr>
              <w:t xml:space="preserve">media </w:t>
            </w:r>
            <w:r>
              <w:rPr>
                <w:lang w:val="en-US"/>
              </w:rPr>
              <w:t xml:space="preserve">using </w:t>
            </w:r>
            <w:r>
              <w:rPr>
                <w:rFonts w:hint="eastAsia"/>
                <w:lang w:val="en-US" w:eastAsia="zh-CN"/>
              </w:rPr>
              <w:t>DTLS-SRTP</w:t>
            </w:r>
            <w:r>
              <w:rPr>
                <w:lang w:val="en-US" w:eastAsia="zh-CN"/>
              </w:rPr>
              <w:t xml:space="preserve"> </w:t>
            </w:r>
            <w:r w:rsidRPr="00F9136D">
              <w:rPr>
                <w:lang w:eastAsia="zh-CN"/>
              </w:rPr>
              <w:t xml:space="preserve">for </w:t>
            </w:r>
            <w:r w:rsidRPr="00F9136D">
              <w:t>non WebRTC sessions</w:t>
            </w:r>
            <w:r>
              <w:t>.</w:t>
            </w:r>
          </w:p>
          <w:p w14:paraId="31C656EC" w14:textId="64759E6D" w:rsidR="005721A6" w:rsidRPr="00F9136D" w:rsidRDefault="005721A6">
            <w:pPr>
              <w:pStyle w:val="CRCoverPage"/>
              <w:spacing w:after="0"/>
              <w:ind w:left="100"/>
            </w:pPr>
          </w:p>
        </w:tc>
      </w:tr>
      <w:tr w:rsidR="001E41F3" w:rsidRPr="00F913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6B0F0" w:rsidR="001E41F3" w:rsidRPr="00F9136D" w:rsidRDefault="001731B5">
            <w:pPr>
              <w:pStyle w:val="CRCoverPage"/>
              <w:spacing w:after="0"/>
              <w:ind w:left="100"/>
            </w:pPr>
            <w:r>
              <w:t>E</w:t>
            </w:r>
            <w:r w:rsidRPr="00F9136D">
              <w:t xml:space="preserve">nd-to-access-edge security </w:t>
            </w:r>
            <w:r w:rsidRPr="00F9136D">
              <w:rPr>
                <w:lang w:eastAsia="zh-CN"/>
              </w:rPr>
              <w:t xml:space="preserve">for RTP based media </w:t>
            </w:r>
            <w:r w:rsidRPr="00F9136D">
              <w:t xml:space="preserve">using </w:t>
            </w:r>
            <w:r w:rsidRPr="00F9136D">
              <w:rPr>
                <w:lang w:eastAsia="zh-CN"/>
              </w:rPr>
              <w:t xml:space="preserve">DTLS-SRTP for </w:t>
            </w:r>
            <w:r w:rsidRPr="00F9136D">
              <w:t>non WebRTC sessions</w:t>
            </w:r>
            <w:r>
              <w:t xml:space="preserve"> will not be supported.</w:t>
            </w:r>
          </w:p>
        </w:tc>
      </w:tr>
      <w:tr w:rsidR="001E41F3" w:rsidRPr="00F913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9A947" w:rsidR="001E41F3" w:rsidRPr="00F9136D" w:rsidRDefault="005250CD">
            <w:pPr>
              <w:pStyle w:val="CRCoverPage"/>
              <w:spacing w:after="0"/>
              <w:ind w:left="100"/>
            </w:pPr>
            <w:r w:rsidRPr="00D96B8A">
              <w:t>4.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="004245EE">
              <w:rPr>
                <w:lang w:val="en-US"/>
              </w:rPr>
              <w:t>5.11.2.</w:t>
            </w:r>
            <w:r w:rsidR="004245EE">
              <w:rPr>
                <w:lang w:val="en-US" w:eastAsia="zh-CN"/>
              </w:rPr>
              <w:t xml:space="preserve">4, </w:t>
            </w:r>
            <w:r w:rsidR="004245EE">
              <w:t>6.2.10.5</w:t>
            </w:r>
          </w:p>
        </w:tc>
      </w:tr>
      <w:tr w:rsidR="001E41F3" w:rsidRPr="00F913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913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13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913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13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913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913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913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913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F9136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13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913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9136D">
              <w:t xml:space="preserve"> Other core specifications</w:t>
            </w:r>
            <w:r w:rsidRPr="00F913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9136D" w:rsidRDefault="00145D43">
            <w:pPr>
              <w:pStyle w:val="CRCoverPage"/>
              <w:spacing w:after="0"/>
              <w:ind w:left="99"/>
            </w:pPr>
            <w:r w:rsidRPr="00F9136D">
              <w:t xml:space="preserve">TS/TR ... CR ... </w:t>
            </w:r>
          </w:p>
        </w:tc>
      </w:tr>
      <w:tr w:rsidR="001E41F3" w:rsidRPr="00F913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9136D" w:rsidRDefault="001E41F3">
            <w:pPr>
              <w:pStyle w:val="CRCoverPage"/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913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F9136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13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9136D" w:rsidRDefault="001E41F3">
            <w:pPr>
              <w:pStyle w:val="CRCoverPage"/>
              <w:spacing w:after="0"/>
            </w:pPr>
            <w:r w:rsidRPr="00F913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9136D" w:rsidRDefault="00145D43">
            <w:pPr>
              <w:pStyle w:val="CRCoverPage"/>
              <w:spacing w:after="0"/>
              <w:ind w:left="99"/>
            </w:pPr>
            <w:r w:rsidRPr="00F9136D">
              <w:t xml:space="preserve">TS/TR ... CR ... </w:t>
            </w:r>
          </w:p>
        </w:tc>
      </w:tr>
      <w:tr w:rsidR="001E41F3" w:rsidRPr="00F913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9136D" w:rsidRDefault="00145D43">
            <w:pPr>
              <w:pStyle w:val="CRCoverPage"/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 xml:space="preserve">(show </w:t>
            </w:r>
            <w:r w:rsidR="00592D74" w:rsidRPr="00F9136D">
              <w:rPr>
                <w:b/>
                <w:i/>
              </w:rPr>
              <w:t xml:space="preserve">related </w:t>
            </w:r>
            <w:r w:rsidRPr="00F9136D">
              <w:rPr>
                <w:b/>
                <w:i/>
              </w:rPr>
              <w:t>CR</w:t>
            </w:r>
            <w:r w:rsidR="00592D74" w:rsidRPr="00F9136D">
              <w:rPr>
                <w:b/>
                <w:i/>
              </w:rPr>
              <w:t>s</w:t>
            </w:r>
            <w:r w:rsidRPr="00F913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913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F9136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13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9136D" w:rsidRDefault="001E41F3">
            <w:pPr>
              <w:pStyle w:val="CRCoverPage"/>
              <w:spacing w:after="0"/>
            </w:pPr>
            <w:r w:rsidRPr="00F913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9136D" w:rsidRDefault="00145D43">
            <w:pPr>
              <w:pStyle w:val="CRCoverPage"/>
              <w:spacing w:after="0"/>
              <w:ind w:left="99"/>
            </w:pPr>
            <w:r w:rsidRPr="00F9136D">
              <w:t>TS</w:t>
            </w:r>
            <w:r w:rsidR="000A6394" w:rsidRPr="00F9136D">
              <w:t xml:space="preserve">/TR ... CR ... </w:t>
            </w:r>
          </w:p>
        </w:tc>
      </w:tr>
      <w:tr w:rsidR="001E41F3" w:rsidRPr="00F913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913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9136D" w:rsidRDefault="001E41F3">
            <w:pPr>
              <w:pStyle w:val="CRCoverPage"/>
              <w:spacing w:after="0"/>
            </w:pPr>
          </w:p>
        </w:tc>
      </w:tr>
      <w:tr w:rsidR="001E41F3" w:rsidRPr="00F913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913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913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913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913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913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913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913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913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9136D" w:rsidRDefault="001E41F3">
      <w:pPr>
        <w:sectPr w:rsidR="001E41F3" w:rsidRPr="00F9136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F9136D" w:rsidRDefault="00F15DE3" w:rsidP="00F15DE3">
      <w:pPr>
        <w:rPr>
          <w:rFonts w:ascii="Arial" w:hAnsi="Arial" w:cs="Arial"/>
          <w:b/>
          <w:sz w:val="28"/>
          <w:szCs w:val="28"/>
        </w:rPr>
      </w:pPr>
      <w:r w:rsidRPr="00F9136D">
        <w:rPr>
          <w:rFonts w:ascii="Arial" w:hAnsi="Arial" w:cs="Arial"/>
          <w:b/>
          <w:sz w:val="28"/>
          <w:szCs w:val="28"/>
        </w:rPr>
        <w:lastRenderedPageBreak/>
        <w:t>*******</w:t>
      </w:r>
    </w:p>
    <w:p w14:paraId="6C6160C0" w14:textId="77777777" w:rsidR="00542802" w:rsidRPr="00F9136D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9136D">
        <w:rPr>
          <w:rFonts w:ascii="Arial" w:hAnsi="Arial" w:cs="Arial"/>
          <w:color w:val="0000FF"/>
          <w:sz w:val="28"/>
          <w:szCs w:val="28"/>
        </w:rPr>
        <w:t>*** First Change ***</w:t>
      </w:r>
    </w:p>
    <w:p w14:paraId="38A7EEFB" w14:textId="77777777" w:rsidR="005250CD" w:rsidRPr="00D96B8A" w:rsidRDefault="005250CD" w:rsidP="005250CD">
      <w:pPr>
        <w:pStyle w:val="Heading2"/>
      </w:pPr>
      <w:bookmarkStart w:id="1" w:name="_Toc11327313"/>
      <w:bookmarkStart w:id="2" w:name="_Toc27251378"/>
      <w:bookmarkStart w:id="3" w:name="_Toc97622418"/>
      <w:r w:rsidRPr="00D96B8A">
        <w:t>4.</w:t>
      </w:r>
      <w:r>
        <w:rPr>
          <w:rFonts w:hint="eastAsia"/>
          <w:lang w:eastAsia="zh-CN"/>
        </w:rPr>
        <w:t>4</w:t>
      </w:r>
      <w:r w:rsidRPr="00D96B8A">
        <w:tab/>
      </w:r>
      <w:proofErr w:type="spellStart"/>
      <w:r>
        <w:rPr>
          <w:rFonts w:hint="eastAsia"/>
          <w:lang w:eastAsia="zh-CN"/>
        </w:rPr>
        <w:t>eP</w:t>
      </w:r>
      <w:proofErr w:type="spellEnd"/>
      <w:r>
        <w:rPr>
          <w:rFonts w:hint="eastAsia"/>
          <w:lang w:eastAsia="zh-CN"/>
        </w:rPr>
        <w:t>-CSC</w:t>
      </w:r>
      <w:r w:rsidRPr="00D96B8A">
        <w:t>F/</w:t>
      </w:r>
      <w:proofErr w:type="spellStart"/>
      <w:r>
        <w:rPr>
          <w:rFonts w:hint="eastAsia"/>
          <w:lang w:eastAsia="zh-CN"/>
        </w:rPr>
        <w:t>eIMS</w:t>
      </w:r>
      <w:proofErr w:type="spellEnd"/>
      <w:r>
        <w:rPr>
          <w:rFonts w:hint="eastAsia"/>
          <w:lang w:eastAsia="zh-CN"/>
        </w:rPr>
        <w:t>-A</w:t>
      </w:r>
      <w:r w:rsidRPr="00D96B8A">
        <w:t>GW Function</w:t>
      </w:r>
      <w:bookmarkEnd w:id="1"/>
      <w:bookmarkEnd w:id="2"/>
      <w:bookmarkEnd w:id="3"/>
    </w:p>
    <w:p w14:paraId="1D87DD4A" w14:textId="77777777" w:rsidR="005250CD" w:rsidRDefault="005250CD" w:rsidP="005250CD">
      <w:r>
        <w:t xml:space="preserve">The </w:t>
      </w:r>
      <w:proofErr w:type="spellStart"/>
      <w:r w:rsidRPr="00D96B8A">
        <w:rPr>
          <w:lang w:eastAsia="ko-KR"/>
        </w:rPr>
        <w:t>Iq</w:t>
      </w:r>
      <w:proofErr w:type="spellEnd"/>
      <w:r w:rsidRPr="00D96B8A">
        <w:rPr>
          <w:lang w:eastAsia="ko-KR"/>
        </w:rPr>
        <w:t xml:space="preserve"> reference point is used </w:t>
      </w:r>
      <w:r>
        <w:rPr>
          <w:rFonts w:hint="eastAsia"/>
          <w:lang w:eastAsia="zh-CN"/>
        </w:rPr>
        <w:t xml:space="preserve">between the </w:t>
      </w:r>
      <w:r>
        <w:t>P-CSCF enhanced for WebRTC (</w:t>
      </w:r>
      <w:proofErr w:type="spellStart"/>
      <w:r>
        <w:t>eP</w:t>
      </w:r>
      <w:proofErr w:type="spellEnd"/>
      <w:r>
        <w:t xml:space="preserve">-CSCF) and </w:t>
      </w:r>
      <w:r>
        <w:rPr>
          <w:rFonts w:hint="eastAsia"/>
          <w:lang w:eastAsia="zh-CN"/>
        </w:rPr>
        <w:t>t</w:t>
      </w:r>
      <w:r>
        <w:t>he IMS-AGW enhanced for WebRTC (</w:t>
      </w:r>
      <w:proofErr w:type="spellStart"/>
      <w:r>
        <w:t>eIMS</w:t>
      </w:r>
      <w:proofErr w:type="spellEnd"/>
      <w:r>
        <w:t>-AGW)</w:t>
      </w:r>
      <w:r>
        <w:rPr>
          <w:rFonts w:hint="eastAsia"/>
          <w:lang w:eastAsia="zh-CN"/>
        </w:rPr>
        <w:t>,</w:t>
      </w:r>
      <w:r>
        <w:t xml:space="preserve"> with the following additional functions:</w:t>
      </w:r>
    </w:p>
    <w:p w14:paraId="00412C04" w14:textId="77777777" w:rsidR="005250CD" w:rsidRDefault="005250CD" w:rsidP="005250CD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3A1153">
        <w:rPr>
          <w:lang w:eastAsia="ko-KR"/>
        </w:rPr>
        <w:t>media plane interworking extensions as needed for WICs</w:t>
      </w:r>
      <w:r>
        <w:rPr>
          <w:rFonts w:hint="eastAsia"/>
          <w:lang w:eastAsia="zh-CN"/>
        </w:rPr>
        <w:t>;</w:t>
      </w:r>
    </w:p>
    <w:p w14:paraId="5F42378B" w14:textId="1D375858" w:rsidR="005250CD" w:rsidDel="00C92044" w:rsidRDefault="005250CD" w:rsidP="005250CD">
      <w:pPr>
        <w:pStyle w:val="B1"/>
        <w:rPr>
          <w:del w:id="4" w:author="Ericsson n bApril-meet" w:date="2022-03-25T15:27:00Z"/>
          <w:lang w:eastAsia="zh-CN"/>
        </w:rPr>
      </w:pPr>
      <w:del w:id="5" w:author="Ericsson n bApril-meet" w:date="2022-03-25T15:27:00Z">
        <w:r w:rsidDel="00C92044">
          <w:rPr>
            <w:lang w:eastAsia="ko-KR"/>
          </w:rPr>
          <w:delText>-</w:delText>
        </w:r>
        <w:r w:rsidDel="00C92044">
          <w:rPr>
            <w:lang w:eastAsia="ko-KR"/>
          </w:rPr>
          <w:tab/>
        </w:r>
        <w:r w:rsidRPr="00DC1C99" w:rsidDel="00C92044">
          <w:rPr>
            <w:lang w:eastAsia="ko-KR"/>
          </w:rPr>
          <w:delText xml:space="preserve">media security of type "e2ae" (as specified in </w:delText>
        </w:r>
        <w:r w:rsidRPr="00DC1C99" w:rsidDel="00C92044">
          <w:rPr>
            <w:lang w:eastAsia="zh-CN"/>
          </w:rPr>
          <w:delText>3GPP </w:delText>
        </w:r>
        <w:r w:rsidRPr="00DC1C99" w:rsidDel="00C92044">
          <w:rPr>
            <w:lang w:eastAsia="ko-KR"/>
          </w:rPr>
          <w:delText>TS 33.328</w:delText>
        </w:r>
        <w:r w:rsidRPr="00DC1C99" w:rsidDel="00C92044">
          <w:rPr>
            <w:lang w:eastAsia="zh-CN"/>
          </w:rPr>
          <w:delText> [12]</w:delText>
        </w:r>
        <w:r w:rsidRPr="00DC1C99" w:rsidDel="00C92044">
          <w:rPr>
            <w:lang w:eastAsia="ko-KR"/>
          </w:rPr>
          <w:delText>) for media protocols specific to WebRTC, including media consent, and DTLS-SRTP as key exchange mechanism for media components using SRTP</w:delText>
        </w:r>
        <w:r w:rsidRPr="00DC1C99" w:rsidDel="00C92044">
          <w:rPr>
            <w:lang w:eastAsia="zh-CN"/>
          </w:rPr>
          <w:delText>;</w:delText>
        </w:r>
      </w:del>
    </w:p>
    <w:p w14:paraId="0A59C224" w14:textId="77777777" w:rsidR="005250CD" w:rsidRDefault="005250CD" w:rsidP="005250C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DC1C99">
        <w:rPr>
          <w:lang w:eastAsia="ko-KR"/>
        </w:rPr>
        <w:t>media security of type "e2ae" (as specified in 3GPP TS 33.328 [12]) for data channels using DTLS-SCTP.</w:t>
      </w:r>
    </w:p>
    <w:p w14:paraId="30799D7F" w14:textId="77777777" w:rsidR="005250CD" w:rsidRDefault="005250CD" w:rsidP="005250CD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3A1153">
        <w:rPr>
          <w:lang w:eastAsia="ko-KR"/>
        </w:rPr>
        <w:t>NAT traversal support including ICE</w:t>
      </w:r>
      <w:r>
        <w:rPr>
          <w:rFonts w:hint="eastAsia"/>
          <w:lang w:eastAsia="zh-CN"/>
        </w:rPr>
        <w:t>;</w:t>
      </w:r>
    </w:p>
    <w:p w14:paraId="449BD060" w14:textId="77777777" w:rsidR="005250CD" w:rsidRDefault="005250CD" w:rsidP="005250CD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the ability</w:t>
      </w:r>
      <w:r w:rsidRPr="003A1153">
        <w:rPr>
          <w:lang w:eastAsia="ko-KR"/>
        </w:rPr>
        <w:t xml:space="preserve"> to perform any transcoding needed for audio and video codecs supported by the browser</w:t>
      </w:r>
      <w:r>
        <w:rPr>
          <w:rFonts w:hint="eastAsia"/>
          <w:lang w:eastAsia="zh-CN"/>
        </w:rPr>
        <w:t>; and</w:t>
      </w:r>
    </w:p>
    <w:p w14:paraId="2895D868" w14:textId="77777777" w:rsidR="005250CD" w:rsidRDefault="005250CD" w:rsidP="005250C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DC1C99">
        <w:rPr>
          <w:lang w:eastAsia="ko-KR"/>
        </w:rPr>
        <w:t>transport level interworking between data channels and other transport options supported by IMS.</w:t>
      </w:r>
    </w:p>
    <w:p w14:paraId="179BC5FB" w14:textId="77777777" w:rsidR="005250CD" w:rsidRDefault="005250CD" w:rsidP="005250CD">
      <w:pPr>
        <w:rPr>
          <w:lang w:eastAsia="ko-KR"/>
        </w:rPr>
      </w:pPr>
      <w:r w:rsidRPr="00D96B8A">
        <w:rPr>
          <w:lang w:eastAsia="ko-KR"/>
        </w:rPr>
        <w:t>See 3GPP</w:t>
      </w:r>
      <w:r w:rsidRPr="00906598">
        <w:rPr>
          <w:lang w:val="en-US" w:eastAsia="ko-KR"/>
        </w:rPr>
        <w:t> </w:t>
      </w:r>
      <w:r w:rsidRPr="00D96B8A">
        <w:rPr>
          <w:lang w:eastAsia="ko-KR"/>
        </w:rPr>
        <w:t>TS</w:t>
      </w:r>
      <w:r w:rsidRPr="00906598">
        <w:rPr>
          <w:lang w:val="en-US" w:eastAsia="ko-KR"/>
        </w:rPr>
        <w:t> </w:t>
      </w:r>
      <w:r w:rsidRPr="00D96B8A">
        <w:rPr>
          <w:lang w:eastAsia="ko-KR"/>
        </w:rPr>
        <w:t>23.2</w:t>
      </w:r>
      <w:r>
        <w:rPr>
          <w:rFonts w:hint="eastAsia"/>
          <w:lang w:eastAsia="zh-CN"/>
        </w:rPr>
        <w:t>28</w:t>
      </w:r>
      <w:r w:rsidRPr="00906598">
        <w:rPr>
          <w:lang w:val="en-US" w:eastAsia="ko-KR"/>
        </w:rPr>
        <w:t> </w:t>
      </w:r>
      <w:r>
        <w:rPr>
          <w:lang w:eastAsia="ko-KR"/>
        </w:rPr>
        <w:t>[</w:t>
      </w:r>
      <w:r>
        <w:rPr>
          <w:rFonts w:hint="eastAsia"/>
          <w:lang w:eastAsia="zh-CN"/>
        </w:rPr>
        <w:t>2</w:t>
      </w:r>
      <w:r w:rsidRPr="00D96B8A">
        <w:rPr>
          <w:lang w:eastAsia="ko-KR"/>
        </w:rPr>
        <w:t>]</w:t>
      </w:r>
      <w:r>
        <w:rPr>
          <w:rFonts w:hint="eastAsia"/>
          <w:lang w:eastAsia="zh-CN"/>
        </w:rPr>
        <w:t xml:space="preserve"> Annex</w:t>
      </w:r>
      <w:r w:rsidRPr="00906598">
        <w:rPr>
          <w:lang w:val="en-US" w:eastAsia="zh-CN"/>
        </w:rPr>
        <w:t> </w:t>
      </w:r>
      <w:r>
        <w:rPr>
          <w:rFonts w:hint="eastAsia"/>
          <w:lang w:eastAsia="zh-CN"/>
        </w:rPr>
        <w:t>U</w:t>
      </w:r>
      <w:r w:rsidRPr="00D96B8A">
        <w:rPr>
          <w:lang w:eastAsia="ko-KR"/>
        </w:rPr>
        <w:t xml:space="preserve"> for a comprehensive description of the </w:t>
      </w:r>
      <w:proofErr w:type="spellStart"/>
      <w:r>
        <w:rPr>
          <w:rFonts w:hint="eastAsia"/>
          <w:lang w:eastAsia="zh-CN"/>
        </w:rPr>
        <w:t>eP</w:t>
      </w:r>
      <w:proofErr w:type="spellEnd"/>
      <w:r>
        <w:rPr>
          <w:rFonts w:hint="eastAsia"/>
          <w:lang w:eastAsia="zh-CN"/>
        </w:rPr>
        <w:t>-CSCF</w:t>
      </w:r>
      <w:r w:rsidRPr="00D96B8A">
        <w:rPr>
          <w:lang w:eastAsia="ko-KR"/>
        </w:rPr>
        <w:t xml:space="preserve"> and </w:t>
      </w:r>
      <w:proofErr w:type="spellStart"/>
      <w:r>
        <w:rPr>
          <w:rFonts w:hint="eastAsia"/>
          <w:lang w:eastAsia="zh-CN"/>
        </w:rPr>
        <w:t>eIMS</w:t>
      </w:r>
      <w:proofErr w:type="spellEnd"/>
      <w:r>
        <w:rPr>
          <w:rFonts w:hint="eastAsia"/>
          <w:lang w:eastAsia="zh-CN"/>
        </w:rPr>
        <w:t>-A</w:t>
      </w:r>
      <w:r w:rsidRPr="00D96B8A">
        <w:rPr>
          <w:lang w:eastAsia="ko-KR"/>
        </w:rPr>
        <w:t>GW functions.</w:t>
      </w:r>
    </w:p>
    <w:p w14:paraId="443BE980" w14:textId="77777777" w:rsidR="00542802" w:rsidRPr="00F9136D" w:rsidRDefault="00542802" w:rsidP="00542802"/>
    <w:p w14:paraId="4979AD57" w14:textId="77777777" w:rsidR="00542802" w:rsidRPr="00F9136D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9136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4BC2383" w14:textId="77777777" w:rsidR="00827D27" w:rsidRDefault="00827D27" w:rsidP="00827D27">
      <w:pPr>
        <w:pStyle w:val="Heading4"/>
        <w:rPr>
          <w:lang w:val="en-US" w:eastAsia="zh-CN"/>
        </w:rPr>
      </w:pPr>
      <w:bookmarkStart w:id="6" w:name="_Toc11327338"/>
      <w:bookmarkStart w:id="7" w:name="_Toc27251403"/>
      <w:bookmarkStart w:id="8" w:name="_Toc97622443"/>
      <w:r>
        <w:rPr>
          <w:lang w:val="en-US"/>
        </w:rPr>
        <w:t>5.11.2.</w:t>
      </w:r>
      <w:r>
        <w:rPr>
          <w:lang w:val="en-US" w:eastAsia="zh-CN"/>
        </w:rPr>
        <w:t>4</w:t>
      </w:r>
      <w:r>
        <w:rPr>
          <w:lang w:val="en-US"/>
        </w:rPr>
        <w:tab/>
        <w:t xml:space="preserve">End-to-access-edge security </w:t>
      </w:r>
      <w:r>
        <w:rPr>
          <w:rFonts w:hint="eastAsia"/>
          <w:lang w:eastAsia="zh-CN"/>
        </w:rPr>
        <w:t xml:space="preserve">for RTP based media </w:t>
      </w:r>
      <w:r>
        <w:rPr>
          <w:lang w:val="en-US"/>
        </w:rPr>
        <w:t xml:space="preserve">using </w:t>
      </w:r>
      <w:r>
        <w:rPr>
          <w:rFonts w:hint="eastAsia"/>
          <w:lang w:val="en-US" w:eastAsia="zh-CN"/>
        </w:rPr>
        <w:t>DTLS-SRTP</w:t>
      </w:r>
      <w:bookmarkEnd w:id="6"/>
      <w:bookmarkEnd w:id="7"/>
      <w:bookmarkEnd w:id="8"/>
    </w:p>
    <w:p w14:paraId="77FD1A3A" w14:textId="17948E1F" w:rsidR="005E5D07" w:rsidRDefault="005E5D07" w:rsidP="00827D27">
      <w:pPr>
        <w:rPr>
          <w:ins w:id="9" w:author="Ericsson n bApril-meet" w:date="2022-03-25T15:35:00Z"/>
          <w:lang w:val="en-US" w:eastAsia="zh-CN"/>
        </w:rPr>
      </w:pPr>
      <w:bookmarkStart w:id="10" w:name="_Hlk99117566"/>
      <w:ins w:id="11" w:author="Ericsson n bApril-meet" w:date="2022-03-25T15:35:00Z">
        <w:r>
          <w:t xml:space="preserve">Support of </w:t>
        </w:r>
        <w:r>
          <w:rPr>
            <w:rFonts w:hint="eastAsia"/>
            <w:lang w:val="en-US" w:eastAsia="zh-CN"/>
          </w:rPr>
          <w:t>end-to-access edge security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for RTP based media </w:t>
        </w:r>
        <w:r>
          <w:rPr>
            <w:lang w:val="en-US"/>
          </w:rPr>
          <w:t xml:space="preserve">using </w:t>
        </w:r>
        <w:r>
          <w:rPr>
            <w:rFonts w:hint="eastAsia"/>
            <w:lang w:val="en-US" w:eastAsia="zh-CN"/>
          </w:rPr>
          <w:t>DTLS-SRTP</w:t>
        </w:r>
        <w:r>
          <w:rPr>
            <w:lang w:val="en-US" w:eastAsia="zh-CN"/>
          </w:rPr>
          <w:t xml:space="preserve"> is mandatory for </w:t>
        </w:r>
        <w:r>
          <w:rPr>
            <w:rFonts w:hint="eastAsia"/>
            <w:lang w:eastAsia="zh-CN"/>
          </w:rPr>
          <w:t>WebRTC session</w:t>
        </w:r>
      </w:ins>
      <w:ins w:id="12" w:author="Ericsson n bApril-meet" w:date="2022-03-28T10:19:00Z">
        <w:r w:rsidR="002E4D02">
          <w:rPr>
            <w:lang w:eastAsia="zh-CN"/>
          </w:rPr>
          <w:t>s</w:t>
        </w:r>
      </w:ins>
      <w:ins w:id="13" w:author="Ericsson n bApril-meet" w:date="2022-03-25T15:35:00Z">
        <w:r>
          <w:rPr>
            <w:lang w:eastAsia="zh-CN"/>
          </w:rPr>
          <w:t xml:space="preserve"> and optional for other SIP session</w:t>
        </w:r>
      </w:ins>
      <w:ins w:id="14" w:author="Ericsson n bApril-meet" w:date="2022-03-28T10:19:00Z">
        <w:r w:rsidR="002E4D02">
          <w:rPr>
            <w:lang w:eastAsia="zh-CN"/>
          </w:rPr>
          <w:t>s</w:t>
        </w:r>
      </w:ins>
      <w:ins w:id="15" w:author="Ericsson n bApril-meet" w:date="2022-03-25T15:35:00Z">
        <w:r>
          <w:t>.</w:t>
        </w:r>
      </w:ins>
    </w:p>
    <w:bookmarkEnd w:id="10"/>
    <w:p w14:paraId="10AB24CC" w14:textId="26A08AE4" w:rsidR="00827D27" w:rsidRDefault="00827D27" w:rsidP="00827D27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del w:id="16" w:author="Ericsson n bApril-meet" w:date="2022-03-25T15:32:00Z">
        <w:r w:rsidDel="005E5D07">
          <w:rPr>
            <w:rFonts w:hint="eastAsia"/>
            <w:lang w:val="en-US" w:eastAsia="zh-CN"/>
          </w:rPr>
          <w:delText>e</w:delText>
        </w:r>
      </w:del>
      <w:r>
        <w:rPr>
          <w:rFonts w:hint="eastAsia"/>
          <w:lang w:val="en-US" w:eastAsia="zh-CN"/>
        </w:rPr>
        <w:t xml:space="preserve">P-CSCF (IMS-ALG) and </w:t>
      </w:r>
      <w:del w:id="17" w:author="Ericsson n bApril-meet" w:date="2022-03-25T15:32:00Z">
        <w:r w:rsidDel="005E5D07">
          <w:rPr>
            <w:rFonts w:hint="eastAsia"/>
            <w:lang w:val="en-US" w:eastAsia="zh-CN"/>
          </w:rPr>
          <w:delText>e</w:delText>
        </w:r>
      </w:del>
      <w:r>
        <w:rPr>
          <w:rFonts w:hint="eastAsia"/>
          <w:lang w:val="en-US" w:eastAsia="zh-CN"/>
        </w:rPr>
        <w:t xml:space="preserve">IMS-AGW </w:t>
      </w:r>
      <w:del w:id="18" w:author="Ericsson n bApril-meet" w:date="2022-03-25T15:33:00Z">
        <w:r w:rsidDel="005E5D07">
          <w:rPr>
            <w:rFonts w:hint="eastAsia"/>
            <w:lang w:val="en-US" w:eastAsia="zh-CN"/>
          </w:rPr>
          <w:delText xml:space="preserve">for WebRTC </w:delText>
        </w:r>
      </w:del>
      <w:r>
        <w:rPr>
          <w:rFonts w:hint="eastAsia"/>
          <w:lang w:val="en-US" w:eastAsia="zh-CN"/>
        </w:rPr>
        <w:t>provide end-to-access edge security by using DTLS-SRTP, where DTLS is used to establish keys for SRTP according to</w:t>
      </w:r>
      <w:r w:rsidRPr="001D078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IETF RFC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5763</w:t>
      </w:r>
      <w:r>
        <w:rPr>
          <w:lang w:val="en-US" w:eastAsia="zh-CN"/>
        </w:rPr>
        <w:t xml:space="preserve"> [42], </w:t>
      </w:r>
      <w:r>
        <w:t>IETF RFC 8842</w:t>
      </w:r>
      <w:r>
        <w:rPr>
          <w:noProof/>
        </w:rPr>
        <w:t> </w:t>
      </w:r>
      <w:r>
        <w:t>[81]</w:t>
      </w:r>
      <w:r>
        <w:rPr>
          <w:rFonts w:hint="eastAsia"/>
          <w:lang w:val="en-US" w:eastAsia="zh-CN"/>
        </w:rPr>
        <w:t xml:space="preserve"> and IETF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5764</w:t>
      </w:r>
      <w:r w:rsidRPr="0076347A">
        <w:t> </w:t>
      </w:r>
      <w:r>
        <w:rPr>
          <w:lang w:val="en-US" w:eastAsia="zh-CN"/>
        </w:rPr>
        <w:t>[43]</w:t>
      </w:r>
      <w:r>
        <w:rPr>
          <w:rFonts w:hint="eastAsia"/>
          <w:lang w:val="en-US" w:eastAsia="zh-CN"/>
        </w:rPr>
        <w:t>.</w:t>
      </w:r>
    </w:p>
    <w:p w14:paraId="10AF4F2C" w14:textId="6E5AAB06" w:rsidR="00827D27" w:rsidRDefault="00827D27" w:rsidP="00827D27">
      <w:pPr>
        <w:rPr>
          <w:lang w:eastAsia="zh-CN"/>
        </w:rPr>
      </w:pPr>
      <w:r>
        <w:rPr>
          <w:rFonts w:hint="eastAsia"/>
          <w:lang w:eastAsia="zh-CN"/>
        </w:rPr>
        <w:t xml:space="preserve">During the establishment of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ins w:id="19" w:author="Ericsson n bApril-meet" w:date="2022-03-25T15:38:00Z">
        <w:r w:rsidR="00A86C97">
          <w:rPr>
            <w:lang w:eastAsia="zh-CN"/>
          </w:rPr>
          <w:t>SIP</w:t>
        </w:r>
      </w:ins>
      <w:del w:id="20" w:author="Ericsson n bApril-meet" w:date="2022-03-25T15:38:00Z">
        <w:r w:rsidDel="00A86C97">
          <w:rPr>
            <w:rFonts w:hint="eastAsia"/>
            <w:lang w:eastAsia="zh-CN"/>
          </w:rPr>
          <w:delText>WebRTC</w:delText>
        </w:r>
      </w:del>
      <w:r>
        <w:rPr>
          <w:rFonts w:hint="eastAsia"/>
          <w:lang w:eastAsia="zh-CN"/>
        </w:rPr>
        <w:t xml:space="preserve"> session, the IMS-ALG receives </w:t>
      </w:r>
      <w:r w:rsidRPr="00BD6F4D">
        <w:t>"</w:t>
      </w:r>
      <w:r w:rsidRPr="00AA1DCD">
        <w:t>UDP/TLS/RTP/SAVP</w:t>
      </w:r>
      <w:r w:rsidRPr="00BD6F4D">
        <w:t xml:space="preserve">" </w:t>
      </w:r>
      <w:r>
        <w:rPr>
          <w:rFonts w:hint="eastAsia"/>
          <w:lang w:eastAsia="zh-CN"/>
        </w:rPr>
        <w:t xml:space="preserve">or </w:t>
      </w:r>
      <w:r w:rsidRPr="00BD6F4D">
        <w:t>"</w:t>
      </w:r>
      <w:r w:rsidRPr="00AA1DCD">
        <w:t>UDP/TLS/RTP/SAVPF</w:t>
      </w:r>
      <w:r w:rsidRPr="00BD6F4D">
        <w:t>"</w:t>
      </w:r>
      <w:r>
        <w:rPr>
          <w:rFonts w:hint="eastAsia"/>
          <w:lang w:eastAsia="zh-CN"/>
        </w:rPr>
        <w:t xml:space="preserve"> as the transport protocol in SDP from the served </w:t>
      </w:r>
      <w:ins w:id="21" w:author="Ericsson n bApril-meet" w:date="2022-03-25T15:58:00Z">
        <w:r w:rsidR="00837F63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WebRTC IMS Client (WIC)</w:t>
      </w:r>
      <w:ins w:id="22" w:author="Ericsson n bApril-meet" w:date="2022-03-25T15:49:00Z">
        <w:r w:rsidR="00BA1ED4">
          <w:rPr>
            <w:lang w:eastAsia="zh-CN"/>
          </w:rPr>
          <w:t>)</w:t>
        </w:r>
      </w:ins>
      <w:r>
        <w:rPr>
          <w:rFonts w:hint="eastAsia"/>
          <w:lang w:eastAsia="zh-CN"/>
        </w:rPr>
        <w:t>. T</w:t>
      </w:r>
      <w:r w:rsidRPr="00D44A1B">
        <w:rPr>
          <w:rFonts w:hint="eastAsia"/>
          <w:lang w:eastAsia="zh-CN"/>
        </w:rPr>
        <w:t xml:space="preserve">he IMS-ALG </w:t>
      </w:r>
      <w:r w:rsidRPr="00BD6F4D">
        <w:t>then</w:t>
      </w:r>
      <w:r>
        <w:rPr>
          <w:rFonts w:hint="eastAsia"/>
          <w:lang w:eastAsia="zh-CN"/>
        </w:rPr>
        <w:t xml:space="preserve"> shall</w:t>
      </w:r>
      <w:r w:rsidRPr="00BD6F4D">
        <w:t xml:space="preserve"> indicate "RTP/AVP" or "RTP/AVPF"</w:t>
      </w:r>
      <w:r>
        <w:rPr>
          <w:rFonts w:hint="eastAsia"/>
          <w:lang w:eastAsia="zh-CN"/>
        </w:rPr>
        <w:t xml:space="preserve"> over UDP, </w:t>
      </w:r>
      <w:r w:rsidRPr="00BD6F4D">
        <w:t>respectively, as</w:t>
      </w:r>
      <w:r>
        <w:rPr>
          <w:rFonts w:hint="eastAsia"/>
          <w:lang w:eastAsia="zh-CN"/>
        </w:rPr>
        <w:t xml:space="preserve"> the</w:t>
      </w:r>
      <w:r w:rsidRPr="00BD6F4D">
        <w:t xml:space="preserve"> transport protocol in the corresponding SDP media lines sen</w:t>
      </w:r>
      <w:r>
        <w:rPr>
          <w:rFonts w:hint="eastAsia"/>
          <w:lang w:eastAsia="zh-CN"/>
        </w:rPr>
        <w:t>d</w:t>
      </w:r>
      <w:r w:rsidRPr="00BD6F4D">
        <w:t xml:space="preserve"> towards the core network.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an IMS-ALG receives </w:t>
      </w:r>
      <w:r w:rsidRPr="00BD6F4D">
        <w:t>"RTP/AVP" or "RTP/AVPF" in SDP from the core network</w:t>
      </w:r>
      <w:r>
        <w:rPr>
          <w:rFonts w:hint="eastAsia"/>
          <w:lang w:eastAsia="zh-CN"/>
        </w:rPr>
        <w:t xml:space="preserve">, the IMS-ALG shall indicate </w:t>
      </w:r>
      <w:r>
        <w:t>"</w:t>
      </w:r>
      <w:r w:rsidRPr="00AA1DCD">
        <w:t>UDP/TLS/RTP/SAVP</w:t>
      </w:r>
      <w:r>
        <w:t>"</w:t>
      </w:r>
      <w:r>
        <w:rPr>
          <w:rFonts w:hint="eastAsia"/>
          <w:lang w:eastAsia="zh-CN"/>
        </w:rPr>
        <w:t xml:space="preserve"> or </w:t>
      </w:r>
      <w:r>
        <w:t>"</w:t>
      </w:r>
      <w:r w:rsidRPr="00AA1DCD">
        <w:t>UDP/TLS/RTP/SAVPF</w:t>
      </w:r>
      <w:r>
        <w:t>"</w:t>
      </w:r>
      <w:r>
        <w:rPr>
          <w:rFonts w:hint="eastAsia"/>
          <w:lang w:eastAsia="zh-CN"/>
        </w:rPr>
        <w:t xml:space="preserve"> as transport protocol in SDP send </w:t>
      </w:r>
      <w:r>
        <w:rPr>
          <w:lang w:eastAsia="zh-CN"/>
        </w:rPr>
        <w:t>towards</w:t>
      </w:r>
      <w:r>
        <w:rPr>
          <w:rFonts w:hint="eastAsia"/>
          <w:lang w:eastAsia="zh-CN"/>
        </w:rPr>
        <w:t xml:space="preserve"> the served </w:t>
      </w:r>
      <w:ins w:id="23" w:author="Ericsson n bApril-meet" w:date="2022-03-25T15:50:00Z">
        <w:r w:rsidR="00BA1ED4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24" w:author="Ericsson n bApril-meet" w:date="2022-03-25T15:50:00Z">
        <w:r w:rsidR="00BA1ED4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. </w:t>
      </w:r>
      <w:r>
        <w:t xml:space="preserve">When the IMS-ALG requests the </w:t>
      </w:r>
      <w:del w:id="25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>
        <w:t xml:space="preserve">IMS-AGW to reserve transport addresses/resources for e2ae </w:t>
      </w:r>
      <w:r>
        <w:rPr>
          <w:rFonts w:hint="eastAsia"/>
          <w:lang w:eastAsia="zh-CN"/>
        </w:rPr>
        <w:t xml:space="preserve">media </w:t>
      </w:r>
      <w:r>
        <w:t xml:space="preserve">security, the IMS ALG shall configure </w:t>
      </w:r>
      <w:r w:rsidRPr="00BD6F4D">
        <w:t>"</w:t>
      </w:r>
      <w:r w:rsidRPr="00AA1DCD">
        <w:t>UDP/TLS/RTP/SAVP</w:t>
      </w:r>
      <w:r w:rsidRPr="00BD6F4D">
        <w:t>"</w:t>
      </w:r>
      <w:r>
        <w:rPr>
          <w:rFonts w:hint="eastAsia"/>
          <w:lang w:eastAsia="zh-CN"/>
        </w:rPr>
        <w:t xml:space="preserve"> or </w:t>
      </w:r>
      <w:r w:rsidRPr="00BD6F4D">
        <w:t>"</w:t>
      </w:r>
      <w:r w:rsidRPr="00AA1DCD">
        <w:t>UDP/TLS/RTP/SAVPF</w:t>
      </w:r>
      <w:r w:rsidRPr="00BD6F4D">
        <w:t>"</w:t>
      </w:r>
      <w:r>
        <w:t xml:space="preserve"> as transport protocol at the access side termination</w:t>
      </w:r>
      <w:r>
        <w:rPr>
          <w:rFonts w:hint="eastAsia"/>
          <w:lang w:eastAsia="zh-CN"/>
        </w:rPr>
        <w:t xml:space="preserve">, and </w:t>
      </w:r>
      <w:r>
        <w:t>"RTP/AVP" or "RTP/AVPF"</w:t>
      </w:r>
      <w:r>
        <w:rPr>
          <w:rFonts w:hint="eastAsia"/>
          <w:lang w:eastAsia="zh-CN"/>
        </w:rPr>
        <w:t xml:space="preserve"> over UDP</w:t>
      </w:r>
      <w:r>
        <w:t xml:space="preserve"> as transport protocol at the core network side termination.</w:t>
      </w:r>
    </w:p>
    <w:p w14:paraId="307D1324" w14:textId="06C7665C" w:rsidR="00827D27" w:rsidRDefault="00827D27" w:rsidP="00827D27">
      <w:pPr>
        <w:rPr>
          <w:lang w:eastAsia="zh-CN"/>
        </w:rPr>
      </w:pPr>
      <w:r w:rsidRPr="0015204C">
        <w:rPr>
          <w:lang w:eastAsia="zh-CN"/>
        </w:rPr>
        <w:t>T</w:t>
      </w:r>
      <w:r w:rsidRPr="0015204C">
        <w:rPr>
          <w:rFonts w:hint="eastAsia"/>
          <w:lang w:eastAsia="zh-CN"/>
        </w:rPr>
        <w:t xml:space="preserve">he IMS-ALG shall </w:t>
      </w:r>
      <w:r w:rsidRPr="0015204C">
        <w:t xml:space="preserve">send the </w:t>
      </w:r>
      <w:r w:rsidRPr="0015204C">
        <w:rPr>
          <w:rFonts w:hint="eastAsia"/>
          <w:lang w:eastAsia="zh-CN"/>
        </w:rPr>
        <w:t xml:space="preserve">received </w:t>
      </w:r>
      <w:ins w:id="26" w:author="Ericsson n bApril-meet" w:date="2022-03-25T15:51:00Z">
        <w:r w:rsidR="00BA1ED4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27" w:author="Ericsson n bApril-meet" w:date="2022-03-25T15:52:00Z">
        <w:r w:rsidR="00BA1ED4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</w:t>
      </w:r>
      <w:r w:rsidRPr="0015204C">
        <w:t xml:space="preserve">certificate </w:t>
      </w:r>
      <w:r w:rsidRPr="00765381">
        <w:t>fingerprint</w:t>
      </w:r>
      <w:r>
        <w:t>(s)</w:t>
      </w:r>
      <w:r w:rsidRPr="0015204C">
        <w:t xml:space="preserve"> to the </w:t>
      </w:r>
      <w:del w:id="28" w:author="Ericsson n bApril-meet" w:date="2022-03-25T15:39:00Z">
        <w:r w:rsidRPr="0015204C" w:rsidDel="00A86C97">
          <w:rPr>
            <w:rFonts w:hint="eastAsia"/>
            <w:lang w:eastAsia="zh-CN"/>
          </w:rPr>
          <w:delText>e</w:delText>
        </w:r>
      </w:del>
      <w:r w:rsidRPr="0015204C">
        <w:t>IMS</w:t>
      </w:r>
      <w:r w:rsidRPr="0015204C">
        <w:rPr>
          <w:rFonts w:hint="eastAsia"/>
          <w:lang w:eastAsia="zh-CN"/>
        </w:rPr>
        <w:t>-A</w:t>
      </w:r>
      <w:r w:rsidRPr="0015204C">
        <w:t xml:space="preserve">GW </w:t>
      </w:r>
      <w:r w:rsidRPr="0015204C">
        <w:rPr>
          <w:rFonts w:hint="eastAsia"/>
          <w:lang w:eastAsia="zh-CN"/>
        </w:rPr>
        <w:t xml:space="preserve">that </w:t>
      </w:r>
      <w:r w:rsidRPr="0015204C">
        <w:t>is</w:t>
      </w:r>
      <w:r w:rsidRPr="0015204C">
        <w:rPr>
          <w:rFonts w:hint="eastAsia"/>
          <w:lang w:eastAsia="zh-CN"/>
        </w:rPr>
        <w:t xml:space="preserve"> then</w:t>
      </w:r>
      <w:r w:rsidRPr="0015204C">
        <w:t xml:space="preserve"> able to </w:t>
      </w:r>
      <w:r w:rsidRPr="0015204C">
        <w:rPr>
          <w:rFonts w:hint="eastAsia"/>
          <w:lang w:eastAsia="zh-CN"/>
        </w:rPr>
        <w:t>correlate</w:t>
      </w:r>
      <w:r w:rsidRPr="0015204C">
        <w:t xml:space="preserve"> the fingerprint with</w:t>
      </w:r>
      <w:r w:rsidRPr="0015204C">
        <w:rPr>
          <w:rFonts w:hint="eastAsia"/>
          <w:lang w:eastAsia="zh-CN"/>
        </w:rPr>
        <w:t>in</w:t>
      </w:r>
      <w:r w:rsidRPr="0015204C">
        <w:t xml:space="preserve"> </w:t>
      </w:r>
      <w:r w:rsidRPr="0015204C">
        <w:rPr>
          <w:rFonts w:hint="eastAsia"/>
          <w:lang w:eastAsia="zh-CN"/>
        </w:rPr>
        <w:t>the</w:t>
      </w:r>
      <w:r w:rsidRPr="0015204C">
        <w:t xml:space="preserve"> media stream uniquely.</w:t>
      </w:r>
      <w:r>
        <w:rPr>
          <w:rFonts w:hint="eastAsia"/>
          <w:lang w:eastAsia="zh-CN"/>
        </w:rPr>
        <w:t xml:space="preserve"> F</w:t>
      </w:r>
      <w:r>
        <w:t xml:space="preserve">or each </w:t>
      </w:r>
      <w:r>
        <w:rPr>
          <w:rFonts w:hint="eastAsia"/>
          <w:lang w:eastAsia="zh-CN"/>
        </w:rPr>
        <w:t>SRTP/SRTCP</w:t>
      </w:r>
      <w:r>
        <w:t xml:space="preserve"> media stream to be </w:t>
      </w:r>
      <w:r>
        <w:rPr>
          <w:rFonts w:hint="eastAsia"/>
          <w:lang w:eastAsia="zh-CN"/>
        </w:rPr>
        <w:t>established</w:t>
      </w:r>
      <w:r>
        <w:t xml:space="preserve"> with e2ae </w:t>
      </w:r>
      <w:r>
        <w:rPr>
          <w:rFonts w:hint="eastAsia"/>
          <w:lang w:eastAsia="zh-CN"/>
        </w:rPr>
        <w:t xml:space="preserve">media </w:t>
      </w:r>
      <w:r>
        <w:t>security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 xml:space="preserve">the </w:t>
      </w:r>
      <w:del w:id="29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>
        <w:t>IMS</w:t>
      </w:r>
      <w:r>
        <w:rPr>
          <w:rFonts w:hint="eastAsia"/>
          <w:lang w:eastAsia="zh-CN"/>
        </w:rPr>
        <w:t>-</w:t>
      </w:r>
      <w:r>
        <w:t xml:space="preserve">AGW shall send the fingerprint of its certificate </w:t>
      </w:r>
      <w:r>
        <w:rPr>
          <w:rFonts w:hint="eastAsia"/>
          <w:lang w:eastAsia="zh-CN"/>
        </w:rPr>
        <w:t>via</w:t>
      </w:r>
      <w:r>
        <w:t xml:space="preserve"> </w:t>
      </w:r>
      <w:proofErr w:type="spellStart"/>
      <w:r>
        <w:t>Iq</w:t>
      </w:r>
      <w:proofErr w:type="spellEnd"/>
      <w:r>
        <w:t xml:space="preserve"> interface to the IMS-ALG.</w:t>
      </w:r>
    </w:p>
    <w:p w14:paraId="495422D8" w14:textId="0E09DB94" w:rsidR="00827D27" w:rsidRPr="00E1303D" w:rsidRDefault="00827D27" w:rsidP="00827D27">
      <w:r w:rsidRPr="00E1303D">
        <w:t xml:space="preserve">If the IMS-ALG received from the </w:t>
      </w:r>
      <w:ins w:id="30" w:author="Ericsson n bApril-meet" w:date="2022-03-25T15:52:00Z">
        <w:r w:rsidR="00BA1ED4">
          <w:rPr>
            <w:lang w:eastAsia="zh-CN"/>
          </w:rPr>
          <w:t xml:space="preserve">UE (IMS UE or </w:t>
        </w:r>
      </w:ins>
      <w:r w:rsidRPr="00E1303D">
        <w:rPr>
          <w:rFonts w:hint="eastAsia"/>
        </w:rPr>
        <w:t>WIC</w:t>
      </w:r>
      <w:ins w:id="31" w:author="Ericsson n bApril-meet" w:date="2022-03-25T15:52:00Z">
        <w:r w:rsidR="00BA1ED4">
          <w:t>)</w:t>
        </w:r>
      </w:ins>
      <w:r w:rsidRPr="00E1303D">
        <w:t xml:space="preserve"> an SDP offer with "</w:t>
      </w:r>
      <w:r>
        <w:t>a=</w:t>
      </w:r>
      <w:proofErr w:type="spellStart"/>
      <w:r>
        <w:t>tls</w:t>
      </w:r>
      <w:proofErr w:type="spellEnd"/>
      <w:r>
        <w:t>-id</w:t>
      </w:r>
      <w:r w:rsidRPr="00E1303D">
        <w:t>" media-level SDP attribute (as specified in IETF </w:t>
      </w:r>
      <w:r>
        <w:t>RFC 8842</w:t>
      </w:r>
      <w:r w:rsidRPr="00E1303D">
        <w:t> </w:t>
      </w:r>
      <w:r>
        <w:t>[81]</w:t>
      </w:r>
      <w:r w:rsidRPr="00E1303D">
        <w:t>)</w:t>
      </w:r>
      <w:r>
        <w:t xml:space="preserve">, </w:t>
      </w:r>
      <w:r w:rsidRPr="00900112">
        <w:t>create a new DTLS association identity and include the "</w:t>
      </w:r>
      <w:r>
        <w:t>a=</w:t>
      </w:r>
      <w:proofErr w:type="spellStart"/>
      <w:r>
        <w:t>tls</w:t>
      </w:r>
      <w:proofErr w:type="spellEnd"/>
      <w:r>
        <w:t>-id</w:t>
      </w:r>
      <w:r w:rsidRPr="00900112">
        <w:t xml:space="preserve">" SDP attribute with the new DTLS association identity in the SDP answer which the IMS-ALG sends to the </w:t>
      </w:r>
      <w:ins w:id="32" w:author="Ericsson n bApril-meet" w:date="2022-03-25T15:56:00Z">
        <w:r w:rsidR="00BA1ED4">
          <w:rPr>
            <w:lang w:eastAsia="zh-CN"/>
          </w:rPr>
          <w:t xml:space="preserve">UE (IMS UE or </w:t>
        </w:r>
      </w:ins>
      <w:r w:rsidRPr="00900112">
        <w:rPr>
          <w:rFonts w:hint="eastAsia"/>
        </w:rPr>
        <w:t>WIC</w:t>
      </w:r>
      <w:ins w:id="33" w:author="Ericsson n bApril-meet" w:date="2022-03-25T15:56:00Z">
        <w:r w:rsidR="00BA1ED4">
          <w:t>)</w:t>
        </w:r>
      </w:ins>
      <w:r>
        <w:t>.</w:t>
      </w:r>
    </w:p>
    <w:p w14:paraId="3BC99F59" w14:textId="56BDC174" w:rsidR="00827D27" w:rsidRPr="00E1303D" w:rsidRDefault="00827D27" w:rsidP="00827D27">
      <w:r w:rsidRPr="00E1303D">
        <w:t xml:space="preserve">If the IMS-ALG sends to the </w:t>
      </w:r>
      <w:ins w:id="34" w:author="Ericsson n bApril-meet" w:date="2022-03-25T15:57:00Z">
        <w:r w:rsidR="00BA1ED4">
          <w:rPr>
            <w:lang w:eastAsia="zh-CN"/>
          </w:rPr>
          <w:t xml:space="preserve">UE (IMS UE or </w:t>
        </w:r>
      </w:ins>
      <w:r w:rsidRPr="00E1303D">
        <w:rPr>
          <w:rFonts w:hint="eastAsia"/>
        </w:rPr>
        <w:t>WIC</w:t>
      </w:r>
      <w:ins w:id="35" w:author="Ericsson n bApril-meet" w:date="2022-03-25T15:57:00Z">
        <w:r w:rsidR="00BA1ED4">
          <w:t>)</w:t>
        </w:r>
      </w:ins>
      <w:r w:rsidRPr="00E1303D">
        <w:t xml:space="preserve"> an SDP offer, create a new DTLS association identity and include the "</w:t>
      </w:r>
      <w:r>
        <w:t>a=</w:t>
      </w:r>
      <w:proofErr w:type="spellStart"/>
      <w:r>
        <w:t>tls</w:t>
      </w:r>
      <w:proofErr w:type="spellEnd"/>
      <w:r>
        <w:t>-id</w:t>
      </w:r>
      <w:r w:rsidRPr="00E1303D">
        <w:t>" SDP attribute with the new DTLS association identity in the SDP offer.</w:t>
      </w:r>
    </w:p>
    <w:p w14:paraId="40F2DBDE" w14:textId="1AC05218" w:rsidR="00827D27" w:rsidRDefault="00827D27" w:rsidP="00827D27">
      <w:pPr>
        <w:pStyle w:val="NO"/>
      </w:pPr>
      <w:r>
        <w:lastRenderedPageBreak/>
        <w:t>NOTE:</w:t>
      </w:r>
      <w:r>
        <w:tab/>
        <w:t xml:space="preserve">Already used </w:t>
      </w:r>
      <w:r w:rsidRPr="00366F6D">
        <w:t>certificate fingerprint</w:t>
      </w:r>
      <w:r>
        <w:t xml:space="preserve">s can be assigned to a new DTLS association. If the IMS-AGW uses the same set of fingerprints for a new </w:t>
      </w:r>
      <w:r w:rsidRPr="006B1839">
        <w:t xml:space="preserve">DTLS association </w:t>
      </w:r>
      <w:r>
        <w:t>then the IMS-ALG creates a new local "</w:t>
      </w:r>
      <w:proofErr w:type="spellStart"/>
      <w:r>
        <w:t>tls</w:t>
      </w:r>
      <w:proofErr w:type="spellEnd"/>
      <w:r>
        <w:t>-id"</w:t>
      </w:r>
      <w:r w:rsidRPr="00076496">
        <w:t xml:space="preserve"> attribute value</w:t>
      </w:r>
      <w:r>
        <w:t xml:space="preserve"> so that </w:t>
      </w:r>
      <w:r w:rsidRPr="00076496">
        <w:t>the combination of the</w:t>
      </w:r>
      <w:r>
        <w:t xml:space="preserve"> "</w:t>
      </w:r>
      <w:proofErr w:type="spellStart"/>
      <w:r>
        <w:t>tls</w:t>
      </w:r>
      <w:proofErr w:type="spellEnd"/>
      <w:r>
        <w:t>-id" attribute values of the IMS-ALG</w:t>
      </w:r>
      <w:r w:rsidRPr="00076496">
        <w:t xml:space="preserve"> and </w:t>
      </w:r>
      <w:r>
        <w:t xml:space="preserve">the </w:t>
      </w:r>
      <w:ins w:id="36" w:author="Ericsson n bApril-meet" w:date="2022-03-25T15:59:00Z">
        <w:r w:rsidR="00837F63">
          <w:rPr>
            <w:lang w:eastAsia="zh-CN"/>
          </w:rPr>
          <w:t xml:space="preserve">UE (IMS UE or </w:t>
        </w:r>
      </w:ins>
      <w:r>
        <w:t>WIC</w:t>
      </w:r>
      <w:ins w:id="37" w:author="Ericsson n bApril-meet" w:date="2022-03-25T15:59:00Z">
        <w:r w:rsidR="00837F63">
          <w:t>)</w:t>
        </w:r>
      </w:ins>
      <w:r w:rsidRPr="00076496">
        <w:t xml:space="preserve"> is unique</w:t>
      </w:r>
      <w:r>
        <w:t xml:space="preserve"> </w:t>
      </w:r>
      <w:r w:rsidRPr="00076496">
        <w:t xml:space="preserve">across all DTLS associations that might be handled by </w:t>
      </w:r>
      <w:r>
        <w:t>the IMS-ALG</w:t>
      </w:r>
      <w:r w:rsidRPr="00076496">
        <w:t xml:space="preserve"> and </w:t>
      </w:r>
      <w:r>
        <w:t xml:space="preserve">the </w:t>
      </w:r>
      <w:ins w:id="38" w:author="Ericsson n bApril-meet" w:date="2022-03-25T15:59:00Z">
        <w:r w:rsidR="008E4AF1">
          <w:rPr>
            <w:lang w:eastAsia="zh-CN"/>
          </w:rPr>
          <w:t xml:space="preserve">UE (IMS UE or </w:t>
        </w:r>
      </w:ins>
      <w:r>
        <w:t>WIC</w:t>
      </w:r>
      <w:ins w:id="39" w:author="Ericsson n bApril-meet" w:date="2022-03-25T15:59:00Z">
        <w:r w:rsidR="008E4AF1">
          <w:t>)</w:t>
        </w:r>
      </w:ins>
      <w:r>
        <w:t>, as specified in IETF RFC 8842</w:t>
      </w:r>
      <w:r>
        <w:rPr>
          <w:noProof/>
        </w:rPr>
        <w:t> </w:t>
      </w:r>
      <w:r>
        <w:t>[81].</w:t>
      </w:r>
    </w:p>
    <w:p w14:paraId="3FE9B8E0" w14:textId="4CB3CEB8" w:rsidR="00827D27" w:rsidRPr="00EC43D8" w:rsidRDefault="00827D27" w:rsidP="00827D27">
      <w:pPr>
        <w:rPr>
          <w:lang w:eastAsia="zh-CN"/>
        </w:rPr>
      </w:pPr>
      <w:r>
        <w:rPr>
          <w:rFonts w:hint="eastAsia"/>
          <w:lang w:eastAsia="zh-CN"/>
        </w:rPr>
        <w:t xml:space="preserve">According to procedures defined in </w:t>
      </w:r>
      <w:ins w:id="40" w:author="Ericsson n bApril-meet" w:date="2022-03-25T16:31:00Z">
        <w:r w:rsidR="00512AD4">
          <w:t xml:space="preserve">3GPP </w:t>
        </w:r>
        <w:r w:rsidR="00512AD4" w:rsidRPr="000275FA">
          <w:t>TS</w:t>
        </w:r>
        <w:r w:rsidR="00512AD4">
          <w:t xml:space="preserve"> 24.229[11] and </w:t>
        </w:r>
      </w:ins>
      <w:r>
        <w:rPr>
          <w:rFonts w:hint="eastAsia"/>
          <w:lang w:eastAsia="zh-CN"/>
        </w:rPr>
        <w:t>3GPP TS 24.371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[44]</w:t>
      </w:r>
      <w:r>
        <w:rPr>
          <w:rFonts w:hint="eastAsia"/>
          <w:lang w:eastAsia="zh-CN"/>
        </w:rPr>
        <w:t>, t</w:t>
      </w:r>
      <w:r w:rsidRPr="00EC43D8">
        <w:t xml:space="preserve">he </w:t>
      </w:r>
      <w:del w:id="41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 w:rsidRPr="00EC43D8">
        <w:t xml:space="preserve">IMS-AGW </w:t>
      </w:r>
      <w:r>
        <w:rPr>
          <w:rFonts w:hint="eastAsia"/>
          <w:lang w:eastAsia="zh-CN"/>
        </w:rPr>
        <w:t>shall</w:t>
      </w:r>
      <w:r w:rsidRPr="00EC43D8">
        <w:t xml:space="preserve"> act as </w:t>
      </w:r>
      <w:r>
        <w:rPr>
          <w:rFonts w:hint="eastAsia"/>
          <w:lang w:eastAsia="zh-CN"/>
        </w:rPr>
        <w:t xml:space="preserve">either </w:t>
      </w:r>
      <w:r w:rsidRPr="00EC43D8">
        <w:t>a DTLS server or client</w:t>
      </w:r>
      <w:r>
        <w:rPr>
          <w:rFonts w:hint="eastAsia"/>
          <w:lang w:eastAsia="zh-CN"/>
        </w:rPr>
        <w:t xml:space="preserve"> in the DTLS session</w:t>
      </w:r>
      <w:r w:rsidRPr="00EC43D8">
        <w:t>.</w:t>
      </w:r>
    </w:p>
    <w:p w14:paraId="0466526E" w14:textId="77777777" w:rsidR="00827D27" w:rsidRPr="0016524D" w:rsidRDefault="00827D27" w:rsidP="00827D2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DTLS-SRTP case, </w:t>
      </w:r>
      <w:r>
        <w:rPr>
          <w:lang w:eastAsia="zh-CN"/>
        </w:rPr>
        <w:t>RTP</w:t>
      </w:r>
      <w:r>
        <w:rPr>
          <w:rFonts w:hint="eastAsia"/>
          <w:lang w:eastAsia="zh-CN"/>
        </w:rPr>
        <w:t xml:space="preserve"> and RTCP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data are</w:t>
      </w:r>
      <w:r>
        <w:rPr>
          <w:lang w:eastAsia="zh-CN"/>
        </w:rPr>
        <w:t xml:space="preserve"> encrypted using SRTP</w:t>
      </w:r>
      <w:r>
        <w:rPr>
          <w:rFonts w:hint="eastAsia"/>
          <w:lang w:eastAsia="zh-CN"/>
        </w:rPr>
        <w:t xml:space="preserve"> and SRTCP as defined in IETF </w:t>
      </w:r>
      <w:r w:rsidRPr="00864929">
        <w:t>RFC</w:t>
      </w:r>
      <w:r>
        <w:rPr>
          <w:lang w:val="en-US"/>
        </w:rPr>
        <w:t> </w:t>
      </w:r>
      <w:r w:rsidRPr="00864929">
        <w:t>3711</w:t>
      </w:r>
      <w:r>
        <w:rPr>
          <w:lang w:val="en-US"/>
        </w:rPr>
        <w:t> </w:t>
      </w:r>
      <w:r w:rsidRPr="00864929">
        <w:t>[</w:t>
      </w:r>
      <w:r>
        <w:t>14</w:t>
      </w:r>
      <w:r w:rsidRPr="00864929">
        <w:t>]</w:t>
      </w:r>
      <w:r>
        <w:rPr>
          <w:rFonts w:hint="eastAsia"/>
          <w:lang w:eastAsia="zh-CN"/>
        </w:rPr>
        <w:t>.</w:t>
      </w:r>
    </w:p>
    <w:p w14:paraId="6474EC66" w14:textId="10497F79" w:rsidR="00827D27" w:rsidRDefault="00827D27" w:rsidP="00827D27">
      <w:pPr>
        <w:rPr>
          <w:lang w:eastAsia="zh-CN"/>
        </w:rPr>
      </w:pPr>
      <w:r>
        <w:t xml:space="preserve">When the </w:t>
      </w:r>
      <w:r>
        <w:rPr>
          <w:rFonts w:hint="eastAsia"/>
          <w:lang w:eastAsia="zh-CN"/>
        </w:rPr>
        <w:t>D</w:t>
      </w:r>
      <w:r>
        <w:t xml:space="preserve">TLS session </w:t>
      </w:r>
      <w:r>
        <w:rPr>
          <w:rFonts w:hint="eastAsia"/>
          <w:lang w:eastAsia="zh-CN"/>
        </w:rPr>
        <w:t>is</w:t>
      </w:r>
      <w:r>
        <w:t xml:space="preserve"> established</w:t>
      </w:r>
      <w:r>
        <w:rPr>
          <w:rFonts w:hint="eastAsia"/>
          <w:lang w:eastAsia="zh-CN"/>
        </w:rPr>
        <w:t xml:space="preserve"> between the </w:t>
      </w:r>
      <w:ins w:id="42" w:author="Ericsson n bApril-meet" w:date="2022-03-25T15:59:00Z">
        <w:r w:rsidR="008E4AF1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43" w:author="Ericsson n bApril-meet" w:date="2022-03-25T15:59:00Z">
        <w:r w:rsidR="008E4AF1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and the </w:t>
      </w:r>
      <w:del w:id="44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>
        <w:rPr>
          <w:rFonts w:hint="eastAsia"/>
          <w:lang w:eastAsia="zh-CN"/>
        </w:rPr>
        <w:t>IMS-AGW</w:t>
      </w:r>
      <w:r>
        <w:t xml:space="preserve">, the </w:t>
      </w:r>
      <w:del w:id="45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>
        <w:t>IMS</w:t>
      </w:r>
      <w:r>
        <w:rPr>
          <w:rFonts w:hint="eastAsia"/>
          <w:lang w:eastAsia="zh-CN"/>
        </w:rPr>
        <w:t>-A</w:t>
      </w:r>
      <w:r>
        <w:t xml:space="preserve">GW shall be prepared to </w:t>
      </w:r>
      <w:r>
        <w:rPr>
          <w:rFonts w:hint="eastAsia"/>
          <w:lang w:eastAsia="zh-CN"/>
        </w:rPr>
        <w:t xml:space="preserve">send and receive SRTP/SRTCP packets of the incoming network side from the </w:t>
      </w:r>
      <w:ins w:id="46" w:author="Ericsson n bApril-meet" w:date="2022-03-25T16:00:00Z">
        <w:r w:rsidR="008E4AF1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47" w:author="Ericsson n bApril-meet" w:date="2022-03-25T16:00:00Z">
        <w:r w:rsidR="008E4AF1">
          <w:rPr>
            <w:lang w:eastAsia="zh-CN"/>
          </w:rPr>
          <w:t>)</w:t>
        </w:r>
      </w:ins>
      <w:r>
        <w:rPr>
          <w:rFonts w:hint="eastAsia"/>
          <w:lang w:eastAsia="zh-CN"/>
        </w:rPr>
        <w:t>, and convert SRTP/SRTCP packets to RTP/RTCP packets to the outgoing network side and vi</w:t>
      </w:r>
      <w:r>
        <w:rPr>
          <w:lang w:eastAsia="zh-CN"/>
        </w:rPr>
        <w:t>c</w:t>
      </w:r>
      <w:r>
        <w:rPr>
          <w:rFonts w:hint="eastAsia"/>
          <w:lang w:eastAsia="zh-CN"/>
        </w:rPr>
        <w:t>e versa, if the media stream toward the IMS core network is using RTP/RTCP.</w:t>
      </w:r>
    </w:p>
    <w:p w14:paraId="266F528D" w14:textId="77777777" w:rsidR="00542802" w:rsidRPr="00F9136D" w:rsidRDefault="00542802" w:rsidP="00542802"/>
    <w:p w14:paraId="17BEA5BF" w14:textId="77777777" w:rsidR="00542802" w:rsidRPr="00F9136D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9136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538F6B7" w14:textId="77777777" w:rsidR="00A04186" w:rsidRPr="00540909" w:rsidRDefault="00A04186" w:rsidP="00A04186">
      <w:pPr>
        <w:pStyle w:val="Heading4"/>
      </w:pPr>
      <w:bookmarkStart w:id="48" w:name="_Toc11327455"/>
      <w:bookmarkStart w:id="49" w:name="_Toc27251520"/>
      <w:bookmarkStart w:id="50" w:name="_Toc97622550"/>
      <w:bookmarkStart w:id="51" w:name="_Hlk99117533"/>
      <w:r>
        <w:t>6.2.10.5</w:t>
      </w:r>
      <w:r>
        <w:tab/>
      </w:r>
      <w:r>
        <w:rPr>
          <w:rFonts w:hint="eastAsia"/>
          <w:lang w:eastAsia="zh-CN"/>
        </w:rPr>
        <w:t>E</w:t>
      </w:r>
      <w:r w:rsidRPr="00EB2B9C">
        <w:t xml:space="preserve">nd-to-access-edge </w:t>
      </w:r>
      <w:r>
        <w:rPr>
          <w:rFonts w:hint="eastAsia"/>
          <w:lang w:eastAsia="zh-CN"/>
        </w:rPr>
        <w:t>s</w:t>
      </w:r>
      <w:r w:rsidRPr="00EB2B9C">
        <w:t xml:space="preserve">ecurity </w:t>
      </w:r>
      <w:r>
        <w:rPr>
          <w:rFonts w:hint="eastAsia"/>
          <w:lang w:eastAsia="zh-CN"/>
        </w:rPr>
        <w:t>for RTP based media using DTLS-SRTP</w:t>
      </w:r>
      <w:bookmarkEnd w:id="48"/>
      <w:bookmarkEnd w:id="49"/>
      <w:bookmarkEnd w:id="50"/>
    </w:p>
    <w:p w14:paraId="155DA06D" w14:textId="3DAD4085" w:rsidR="00A04186" w:rsidRPr="00EC43D8" w:rsidDel="002C5AC7" w:rsidRDefault="00A04186" w:rsidP="00A04186">
      <w:pPr>
        <w:pStyle w:val="EditorsNote"/>
        <w:rPr>
          <w:del w:id="52" w:author="Ericsson n bApril-meet" w:date="2022-03-25T16:23:00Z"/>
        </w:rPr>
      </w:pPr>
      <w:bookmarkStart w:id="53" w:name="_Hlk99117462"/>
      <w:bookmarkEnd w:id="51"/>
      <w:del w:id="54" w:author="Ericsson n bApril-meet" w:date="2022-03-25T16:23:00Z">
        <w:r w:rsidDel="002C5AC7">
          <w:delText>Editor's N</w:delText>
        </w:r>
        <w:r w:rsidRPr="00EC43D8" w:rsidDel="002C5AC7">
          <w:delText xml:space="preserve">ote: </w:delText>
        </w:r>
        <w:r w:rsidDel="002C5AC7">
          <w:rPr>
            <w:rFonts w:hint="eastAsia"/>
            <w:lang w:eastAsia="zh-CN"/>
          </w:rPr>
          <w:delText>T</w:delText>
        </w:r>
        <w:r w:rsidDel="002C5AC7">
          <w:delText>here are two served user instances of the DTLS service within WebRTC: the data channel and the key exchange for SRTP. Thus, there are either two DTLS connections behind a single DTLS session, or two separate DTLS sessions.</w:delText>
        </w:r>
      </w:del>
    </w:p>
    <w:bookmarkEnd w:id="53"/>
    <w:p w14:paraId="43E03630" w14:textId="77777777" w:rsidR="00A04186" w:rsidRDefault="00A04186" w:rsidP="00A04186">
      <w:pPr>
        <w:rPr>
          <w:lang w:eastAsia="ja-JP"/>
        </w:rPr>
      </w:pPr>
      <w:r>
        <w:rPr>
          <w:lang w:val="en-US"/>
        </w:rPr>
        <w:t>Th</w:t>
      </w:r>
      <w:r>
        <w:rPr>
          <w:rFonts w:hint="eastAsia"/>
          <w:lang w:val="en-US" w:eastAsia="zh-CN"/>
        </w:rPr>
        <w:t>e</w:t>
      </w:r>
      <w:r>
        <w:rPr>
          <w:lang w:val="en-US"/>
        </w:rPr>
        <w:t xml:space="preserve"> procedure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are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similar</w:t>
      </w:r>
      <w:r>
        <w:rPr>
          <w:lang w:val="en-US"/>
        </w:rPr>
        <w:t xml:space="preserve"> to that of clause 6.2.1 apart from the IMS-ALG optionally </w:t>
      </w:r>
      <w:r>
        <w:rPr>
          <w:lang w:val="en-US" w:eastAsia="ja-JP"/>
        </w:rPr>
        <w:t>r</w:t>
      </w:r>
      <w:proofErr w:type="spellStart"/>
      <w:r>
        <w:rPr>
          <w:lang w:eastAsia="ja-JP"/>
        </w:rPr>
        <w:t>equesting</w:t>
      </w:r>
      <w:proofErr w:type="spellEnd"/>
      <w:r>
        <w:rPr>
          <w:lang w:eastAsia="ja-JP"/>
        </w:rPr>
        <w:t xml:space="preserve"> the </w:t>
      </w:r>
      <w:del w:id="55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>
        <w:rPr>
          <w:lang w:eastAsia="ja-JP"/>
        </w:rPr>
        <w:t>IMS-AGW to provide IMS media plane security</w:t>
      </w:r>
      <w:r>
        <w:rPr>
          <w:rFonts w:hint="eastAsia"/>
          <w:lang w:eastAsia="zh-CN"/>
        </w:rPr>
        <w:t xml:space="preserve"> using DTLS</w:t>
      </w:r>
      <w:r>
        <w:t>.</w:t>
      </w:r>
    </w:p>
    <w:p w14:paraId="0B8B98F2" w14:textId="77777777" w:rsidR="00A04186" w:rsidRDefault="00A04186" w:rsidP="00A04186">
      <w:pPr>
        <w:rPr>
          <w:lang w:eastAsia="ja-JP"/>
        </w:rPr>
      </w:pPr>
      <w:r w:rsidRPr="0021766C">
        <w:rPr>
          <w:lang w:eastAsia="ko-KR"/>
        </w:rPr>
        <w:t xml:space="preserve">Upon receipt of </w:t>
      </w:r>
      <w:r w:rsidRPr="0021766C">
        <w:t xml:space="preserve">an SDP offer from the IMS </w:t>
      </w:r>
      <w:r>
        <w:rPr>
          <w:rFonts w:hint="eastAsia"/>
          <w:lang w:eastAsia="zh-CN"/>
        </w:rPr>
        <w:t>access</w:t>
      </w:r>
      <w:r w:rsidRPr="0021766C">
        <w:t xml:space="preserve"> network</w:t>
      </w:r>
      <w:r>
        <w:rPr>
          <w:rFonts w:hint="eastAsia"/>
          <w:lang w:eastAsia="zh-CN"/>
        </w:rPr>
        <w:t>, t</w:t>
      </w:r>
      <w:r>
        <w:rPr>
          <w:lang w:eastAsia="ja-JP"/>
        </w:rPr>
        <w:t>he IMS-ALG shall:</w:t>
      </w:r>
    </w:p>
    <w:p w14:paraId="057736A9" w14:textId="77777777" w:rsidR="00A04186" w:rsidRPr="0021766C" w:rsidRDefault="00A04186" w:rsidP="00A04186">
      <w:pPr>
        <w:pStyle w:val="B1"/>
      </w:pPr>
      <w:r>
        <w:t>-</w:t>
      </w:r>
      <w:r>
        <w:tab/>
      </w:r>
      <w:r w:rsidRPr="0021766C">
        <w:t>check the received value of the setup SDP attribute to determine if the IMS-AGW needs to act as DTLS client or DTLS server. When the received value is equal to:</w:t>
      </w:r>
    </w:p>
    <w:p w14:paraId="4978B475" w14:textId="77777777" w:rsidR="00A04186" w:rsidRPr="0021766C" w:rsidRDefault="00A04186" w:rsidP="00A04186">
      <w:pPr>
        <w:pStyle w:val="B2"/>
      </w:pPr>
      <w:r w:rsidRPr="0021766C">
        <w:t>a) "active" the IMS-AGW needs to act as DTLS server;</w:t>
      </w:r>
    </w:p>
    <w:p w14:paraId="36AFB5C9" w14:textId="77777777" w:rsidR="00A04186" w:rsidRPr="0021766C" w:rsidRDefault="00A04186" w:rsidP="00A04186">
      <w:pPr>
        <w:pStyle w:val="B2"/>
      </w:pPr>
      <w:r w:rsidRPr="0021766C">
        <w:t>b) "passive" the IMS-AGW needs to act as DTLS client; or</w:t>
      </w:r>
    </w:p>
    <w:p w14:paraId="0DDDAC3A" w14:textId="77777777" w:rsidR="00A04186" w:rsidRDefault="00A04186" w:rsidP="00A04186">
      <w:pPr>
        <w:pStyle w:val="B2"/>
      </w:pPr>
      <w:r w:rsidRPr="0021766C">
        <w:t>c) "</w:t>
      </w:r>
      <w:proofErr w:type="spellStart"/>
      <w:r w:rsidRPr="0021766C">
        <w:t>actpass</w:t>
      </w:r>
      <w:proofErr w:type="spellEnd"/>
      <w:r w:rsidRPr="0021766C">
        <w:t>" the IMS-ALG shall decide if the IMS-AGW needs to act as DTLS client or DTLS server;</w:t>
      </w:r>
    </w:p>
    <w:p w14:paraId="0C24D622" w14:textId="77777777" w:rsidR="00A04186" w:rsidRPr="000020BB" w:rsidRDefault="00A04186" w:rsidP="00A04186">
      <w:pPr>
        <w:pStyle w:val="B1"/>
      </w:pPr>
      <w:r w:rsidRPr="000020BB">
        <w:t>-</w:t>
      </w:r>
      <w:r w:rsidRPr="000020BB">
        <w:tab/>
        <w:t>if the received SDP offer contains "</w:t>
      </w:r>
      <w:r>
        <w:t>a=</w:t>
      </w:r>
      <w:proofErr w:type="spellStart"/>
      <w:r>
        <w:t>tls</w:t>
      </w:r>
      <w:proofErr w:type="spellEnd"/>
      <w:r>
        <w:t>-id</w:t>
      </w:r>
      <w:r w:rsidRPr="000020BB">
        <w:t>" media-level SDP attribute (as specified in IETF </w:t>
      </w:r>
      <w:r>
        <w:t>RFC 8842</w:t>
      </w:r>
      <w:r w:rsidRPr="000020BB">
        <w:rPr>
          <w:noProof/>
        </w:rPr>
        <w:t> </w:t>
      </w:r>
      <w:r>
        <w:t>[81]</w:t>
      </w:r>
      <w:r w:rsidRPr="000020BB">
        <w:t>)</w:t>
      </w:r>
      <w:r>
        <w:t>,</w:t>
      </w:r>
      <w:r w:rsidRPr="000020BB">
        <w:t xml:space="preserve"> </w:t>
      </w:r>
      <w:r>
        <w:t>create</w:t>
      </w:r>
      <w:r w:rsidRPr="000020BB">
        <w:t xml:space="preserve"> a new DTLS association identity;</w:t>
      </w:r>
    </w:p>
    <w:p w14:paraId="7C379E81" w14:textId="77777777" w:rsidR="00A04186" w:rsidRPr="0021766C" w:rsidRDefault="00A04186" w:rsidP="00A04186">
      <w:pPr>
        <w:pStyle w:val="B1"/>
      </w:pPr>
      <w:r w:rsidRPr="0021766C">
        <w:t>-</w:t>
      </w:r>
      <w:r w:rsidRPr="0021766C">
        <w:tab/>
        <w:t>when reserving the transport addresses/resources towards the IMS access network:</w:t>
      </w:r>
    </w:p>
    <w:p w14:paraId="7CC8B7FD" w14:textId="77777777" w:rsidR="00A04186" w:rsidRPr="0021766C" w:rsidRDefault="00A04186" w:rsidP="00A04186">
      <w:pPr>
        <w:pStyle w:val="B2"/>
      </w:pPr>
      <w:r w:rsidRPr="0021766C">
        <w:t>a)</w:t>
      </w:r>
      <w:r w:rsidRPr="0021766C">
        <w:tab/>
        <w:t xml:space="preserve">indicate to the </w:t>
      </w:r>
      <w:del w:id="56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>" as transport protocol;</w:t>
      </w:r>
    </w:p>
    <w:p w14:paraId="3B47724D" w14:textId="5A31D082" w:rsidR="00A04186" w:rsidRPr="0021766C" w:rsidRDefault="00A04186" w:rsidP="00A04186">
      <w:pPr>
        <w:pStyle w:val="B2"/>
      </w:pPr>
      <w:r w:rsidRPr="0021766C">
        <w:t>b)</w:t>
      </w:r>
      <w:r w:rsidRPr="0021766C">
        <w:tab/>
        <w:t xml:space="preserve">include the Remote certificate </w:t>
      </w:r>
      <w:r>
        <w:t>f</w:t>
      </w:r>
      <w:r w:rsidRPr="0021766C">
        <w:t>ingerprint information element with the value of the received fingerprint SDP attribute</w:t>
      </w:r>
      <w:r>
        <w:rPr>
          <w:rFonts w:hint="eastAsia"/>
          <w:lang w:eastAsia="zh-CN"/>
        </w:rPr>
        <w:t xml:space="preserve"> from the </w:t>
      </w:r>
      <w:ins w:id="57" w:author="Ericsson n bApril-meet" w:date="2022-03-25T16:12:00Z">
        <w:r w:rsidR="004B35A4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58" w:author="Ericsson n bApril-meet" w:date="2022-03-25T16:13:00Z">
        <w:r w:rsidR="004B35A4">
          <w:rPr>
            <w:lang w:eastAsia="zh-CN"/>
          </w:rPr>
          <w:t>)</w:t>
        </w:r>
      </w:ins>
      <w:r w:rsidRPr="0021766C">
        <w:t>;</w:t>
      </w:r>
    </w:p>
    <w:p w14:paraId="3EF8C485" w14:textId="77777777" w:rsidR="00A04186" w:rsidRDefault="00A04186" w:rsidP="00A04186">
      <w:pPr>
        <w:pStyle w:val="B2"/>
      </w:pPr>
      <w:r>
        <w:rPr>
          <w:rFonts w:hint="eastAsia"/>
          <w:lang w:eastAsia="zh-CN"/>
        </w:rPr>
        <w:t>c</w:t>
      </w:r>
      <w:r w:rsidRPr="0021766C">
        <w:t>)</w:t>
      </w:r>
      <w:r w:rsidRPr="0021766C">
        <w:tab/>
        <w:t xml:space="preserve">include the Local certificate </w:t>
      </w:r>
      <w:r>
        <w:t>f</w:t>
      </w:r>
      <w:r w:rsidRPr="0021766C">
        <w:t>ingerprint Requ</w:t>
      </w:r>
      <w:r>
        <w:rPr>
          <w:rFonts w:hint="eastAsia"/>
          <w:lang w:eastAsia="zh-CN"/>
        </w:rPr>
        <w:t>est</w:t>
      </w:r>
      <w:r w:rsidRPr="0021766C">
        <w:t xml:space="preserve"> information element to request the certificate fingerprint of the </w:t>
      </w:r>
      <w:del w:id="59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IMS-AGW; and</w:t>
      </w:r>
    </w:p>
    <w:p w14:paraId="68980645" w14:textId="77777777" w:rsidR="00A04186" w:rsidRPr="0021766C" w:rsidRDefault="00A04186" w:rsidP="00A04186">
      <w:pPr>
        <w:pStyle w:val="B2"/>
      </w:pPr>
      <w:r>
        <w:t>d)</w:t>
      </w:r>
      <w:r>
        <w:tab/>
      </w:r>
      <w:r w:rsidRPr="0021766C">
        <w:t xml:space="preserve">if the IMS-AGW needs to act as DTLS client, include the Establish </w:t>
      </w:r>
      <w:r>
        <w:t>(</w:t>
      </w:r>
      <w:r w:rsidRPr="0021766C">
        <w:t>D</w:t>
      </w:r>
      <w:r>
        <w:t>)</w:t>
      </w:r>
      <w:r w:rsidRPr="0021766C">
        <w:t xml:space="preserve">TLS </w:t>
      </w:r>
      <w:r>
        <w:t>s</w:t>
      </w:r>
      <w:r w:rsidRPr="0021766C">
        <w:t>ession information element to request the IMS-AGW to start the DTLS session setup;</w:t>
      </w:r>
    </w:p>
    <w:p w14:paraId="2B356ABF" w14:textId="77777777" w:rsidR="00A04186" w:rsidRPr="0021766C" w:rsidRDefault="00A04186" w:rsidP="00A04186">
      <w:pPr>
        <w:pStyle w:val="B1"/>
      </w:pPr>
      <w:r w:rsidRPr="0021766C">
        <w:t>-</w:t>
      </w:r>
      <w:r w:rsidRPr="0021766C">
        <w:tab/>
        <w:t xml:space="preserve">indicate to the </w:t>
      </w:r>
      <w:del w:id="60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 "</w:t>
      </w:r>
      <w:r>
        <w:t>RTP/AVP" or "RTP/AVPF</w:t>
      </w:r>
      <w:r w:rsidRPr="0021766C">
        <w:t>"</w:t>
      </w:r>
      <w:r>
        <w:rPr>
          <w:rFonts w:hint="eastAsia"/>
          <w:lang w:eastAsia="zh-CN"/>
        </w:rPr>
        <w:t xml:space="preserve"> over</w:t>
      </w:r>
      <w:r w:rsidRPr="0021766C">
        <w:t xml:space="preserve"> UDP as transport protocol when reserving the transport addresses/resources towards the IMS core network</w:t>
      </w:r>
      <w:r>
        <w:t>; and</w:t>
      </w:r>
    </w:p>
    <w:p w14:paraId="3B4CE785" w14:textId="77777777" w:rsidR="00A04186" w:rsidRPr="0021766C" w:rsidRDefault="00A04186" w:rsidP="00A04186">
      <w:pPr>
        <w:pStyle w:val="B1"/>
      </w:pPr>
      <w:r>
        <w:t>-</w:t>
      </w:r>
      <w:r>
        <w:tab/>
        <w:t xml:space="preserve">remove the </w:t>
      </w:r>
      <w:r w:rsidRPr="0021766C">
        <w:t>setup SDP attribute</w:t>
      </w:r>
      <w:r>
        <w:t xml:space="preserve"> and indicate the transport protocol "RTP/AVP" in the offer</w:t>
      </w:r>
      <w:r w:rsidRPr="0021766C">
        <w:t xml:space="preserve"> to</w:t>
      </w:r>
      <w:r>
        <w:t>wards t</w:t>
      </w:r>
      <w:r w:rsidRPr="0021766C">
        <w:t xml:space="preserve">he </w:t>
      </w:r>
      <w:r>
        <w:t>IMS core</w:t>
      </w:r>
      <w:r w:rsidRPr="0021766C">
        <w:t xml:space="preserve"> network</w:t>
      </w:r>
      <w:r>
        <w:t>.</w:t>
      </w:r>
    </w:p>
    <w:p w14:paraId="105AB3C2" w14:textId="77777777" w:rsidR="00A04186" w:rsidRPr="0021766C" w:rsidRDefault="00A04186" w:rsidP="00A04186">
      <w:r>
        <w:t>Upon receipt of</w:t>
      </w:r>
      <w:r w:rsidRPr="0021766C">
        <w:t xml:space="preserve"> an SDP answer from the IMS core network, the IMS-ALG shall:</w:t>
      </w:r>
    </w:p>
    <w:p w14:paraId="02AED62C" w14:textId="77777777" w:rsidR="00A04186" w:rsidRPr="0021766C" w:rsidRDefault="00A04186" w:rsidP="00A04186">
      <w:pPr>
        <w:pStyle w:val="B1"/>
        <w:rPr>
          <w:lang w:eastAsia="zh-CN"/>
        </w:rPr>
      </w:pPr>
      <w:r w:rsidRPr="0021766C">
        <w:t>-</w:t>
      </w:r>
      <w:r w:rsidRPr="0021766C">
        <w:tab/>
        <w:t xml:space="preserve">in the "m=" line indicating </w:t>
      </w:r>
      <w:r>
        <w:rPr>
          <w:rFonts w:hint="eastAsia"/>
          <w:lang w:eastAsia="zh-CN"/>
        </w:rPr>
        <w:t>the</w:t>
      </w:r>
      <w:r w:rsidRPr="0021766C">
        <w:t xml:space="preserve"> us</w:t>
      </w:r>
      <w:r>
        <w:rPr>
          <w:rFonts w:hint="eastAsia"/>
          <w:lang w:eastAsia="zh-CN"/>
        </w:rPr>
        <w:t>e of</w:t>
      </w:r>
      <w:r w:rsidRPr="0021766C">
        <w:t xml:space="preserve"> </w:t>
      </w:r>
      <w:r>
        <w:rPr>
          <w:rFonts w:hint="eastAsia"/>
          <w:lang w:eastAsia="zh-CN"/>
        </w:rPr>
        <w:t>SRTP</w:t>
      </w:r>
      <w:r w:rsidRPr="0021766C">
        <w:t>, change the transport protocol to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>";</w:t>
      </w:r>
    </w:p>
    <w:p w14:paraId="085B0E69" w14:textId="77777777" w:rsidR="00A04186" w:rsidRDefault="00A04186" w:rsidP="00A04186">
      <w:pPr>
        <w:pStyle w:val="B1"/>
        <w:rPr>
          <w:lang w:eastAsia="zh-CN"/>
        </w:rPr>
      </w:pPr>
      <w:r w:rsidRPr="0021766C">
        <w:lastRenderedPageBreak/>
        <w:t>-</w:t>
      </w:r>
      <w:r w:rsidRPr="0021766C">
        <w:tab/>
        <w:t xml:space="preserve">insert the fingerprint SDP attribute with the value of the Local certificate </w:t>
      </w:r>
      <w:r>
        <w:t>f</w:t>
      </w:r>
      <w:r w:rsidRPr="0021766C">
        <w:t xml:space="preserve">ingerprint information element received from the </w:t>
      </w:r>
      <w:del w:id="61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</w:t>
      </w:r>
      <w:r>
        <w:rPr>
          <w:lang w:eastAsia="zh-CN"/>
        </w:rPr>
        <w:t>; and</w:t>
      </w:r>
    </w:p>
    <w:p w14:paraId="28447D02" w14:textId="77777777" w:rsidR="00A04186" w:rsidRPr="000020BB" w:rsidRDefault="00A04186" w:rsidP="00A04186">
      <w:pPr>
        <w:pStyle w:val="B1"/>
      </w:pPr>
      <w:r w:rsidRPr="000020BB">
        <w:t>-</w:t>
      </w:r>
      <w:r w:rsidRPr="000020BB">
        <w:tab/>
        <w:t>insert the "</w:t>
      </w:r>
      <w:r>
        <w:t>a=</w:t>
      </w:r>
      <w:proofErr w:type="spellStart"/>
      <w:r>
        <w:t>tls</w:t>
      </w:r>
      <w:proofErr w:type="spellEnd"/>
      <w:r>
        <w:t>-id</w:t>
      </w:r>
      <w:r w:rsidRPr="000020BB">
        <w:t>" SDP attribute containing a new DTLS association identity; and</w:t>
      </w:r>
    </w:p>
    <w:p w14:paraId="667C7C4C" w14:textId="77777777" w:rsidR="00A04186" w:rsidRPr="0021766C" w:rsidRDefault="00A04186" w:rsidP="00A04186">
      <w:pPr>
        <w:pStyle w:val="B1"/>
      </w:pPr>
      <w:r w:rsidRPr="0021766C">
        <w:t>-</w:t>
      </w:r>
      <w:r w:rsidRPr="0021766C">
        <w:tab/>
        <w:t>insert the setup SDP attribute with the value:</w:t>
      </w:r>
    </w:p>
    <w:p w14:paraId="50B9649C" w14:textId="77777777" w:rsidR="00A04186" w:rsidRPr="0021766C" w:rsidRDefault="00A04186" w:rsidP="00A04186">
      <w:pPr>
        <w:pStyle w:val="B1"/>
      </w:pPr>
      <w:r w:rsidRPr="0021766C">
        <w:t>a) "active" if the IMS-ALG requested the IMS-AGW to act as DTLS client; or</w:t>
      </w:r>
    </w:p>
    <w:p w14:paraId="73559387" w14:textId="77777777" w:rsidR="00A04186" w:rsidRPr="0021766C" w:rsidRDefault="00A04186" w:rsidP="00A04186">
      <w:pPr>
        <w:pStyle w:val="B2"/>
      </w:pPr>
      <w:r w:rsidRPr="0021766C">
        <w:t>b) "passive" if the IMS-AGW shall take the DTLS server role.</w:t>
      </w:r>
    </w:p>
    <w:p w14:paraId="3509A099" w14:textId="06C655FA" w:rsidR="00A04186" w:rsidRDefault="00A04186" w:rsidP="00A04186">
      <w:pPr>
        <w:rPr>
          <w:lang w:eastAsia="zh-CN"/>
        </w:rPr>
      </w:pPr>
      <w:r w:rsidRPr="001121F4">
        <w:t xml:space="preserve">Figure </w:t>
      </w:r>
      <w:r>
        <w:rPr>
          <w:lang w:eastAsia="zh-CN"/>
        </w:rPr>
        <w:t>6.2.10.5.1</w:t>
      </w:r>
      <w:r w:rsidRPr="001121F4">
        <w:t xml:space="preserve"> shows the message sequence chart</w:t>
      </w:r>
      <w:r w:rsidRPr="001121F4">
        <w:rPr>
          <w:lang w:eastAsia="zh-CN"/>
        </w:rPr>
        <w:t xml:space="preserve"> example</w:t>
      </w:r>
      <w:r w:rsidRPr="001121F4">
        <w:t xml:space="preserve"> </w:t>
      </w:r>
      <w:r>
        <w:rPr>
          <w:rFonts w:hint="eastAsia"/>
          <w:lang w:eastAsia="zh-CN"/>
        </w:rPr>
        <w:t>of</w:t>
      </w:r>
      <w:r w:rsidRPr="001121F4">
        <w:t xml:space="preserve"> </w:t>
      </w:r>
      <w:ins w:id="62" w:author="Ericsson n bApril-meet" w:date="2022-03-25T16:13:00Z">
        <w:r w:rsidR="004B35A4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63" w:author="Ericsson n bApril-meet" w:date="2022-03-25T16:13:00Z">
        <w:r w:rsidR="004B35A4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originated procedure using DTLS-SRTP</w:t>
      </w:r>
      <w:r w:rsidRPr="001121F4">
        <w:rPr>
          <w:lang w:eastAsia="zh-CN"/>
        </w:rPr>
        <w:t>.</w:t>
      </w:r>
    </w:p>
    <w:p w14:paraId="4D62DF7A" w14:textId="7CF69754" w:rsidR="00A04186" w:rsidRPr="001B715A" w:rsidRDefault="00A04186" w:rsidP="00A04186">
      <w:pPr>
        <w:pStyle w:val="NO"/>
      </w:pPr>
      <w:r w:rsidRPr="006E39D1">
        <w:t>NOTE 1:</w:t>
      </w:r>
      <w:r w:rsidRPr="006E39D1">
        <w:tab/>
      </w:r>
      <w:ins w:id="64" w:author="Ericsson n bApril-meet" w:date="2022-03-25T16:23:00Z">
        <w:r w:rsidR="002C5AC7" w:rsidRPr="00C6347F">
          <w:rPr>
            <w:rFonts w:hint="eastAsia"/>
          </w:rPr>
          <w:t>T</w:t>
        </w:r>
        <w:r w:rsidR="002C5AC7" w:rsidRPr="00C6347F">
          <w:t>here are two served user instances of the DTLS service within WebRTC: the data channel and the key exchange for SRTP. Thus, there are either two DTLS connections behind a single DTLS session, or two separate DTLS sessions.</w:t>
        </w:r>
        <w:r w:rsidR="002C5AC7">
          <w:t xml:space="preserve"> </w:t>
        </w:r>
      </w:ins>
      <w:r w:rsidRPr="006E39D1">
        <w:t xml:space="preserve">Below establishment procedures </w:t>
      </w:r>
      <w:ins w:id="65" w:author="Ericsson n bApril-meet" w:date="2022-03-25T16:21:00Z">
        <w:r w:rsidR="00F337EB">
          <w:t xml:space="preserve">when </w:t>
        </w:r>
      </w:ins>
      <w:ins w:id="66" w:author="Ericsson n bApril-meet" w:date="2022-03-25T16:22:00Z">
        <w:r w:rsidR="00F337EB">
          <w:t xml:space="preserve">applied for </w:t>
        </w:r>
        <w:r w:rsidR="00F337EB" w:rsidRPr="006E39D1">
          <w:t xml:space="preserve">WebRTC </w:t>
        </w:r>
      </w:ins>
      <w:r w:rsidRPr="006E39D1">
        <w:t>are based on the assumption that there wasn't yet any DTLS procedure triggered from WebRTC data channel side.</w:t>
      </w:r>
    </w:p>
    <w:p w14:paraId="6524399D" w14:textId="77777777" w:rsidR="00A04186" w:rsidRDefault="00A04186" w:rsidP="00A04186">
      <w:pPr>
        <w:pStyle w:val="TH"/>
        <w:rPr>
          <w:lang w:eastAsia="zh-CN"/>
        </w:rPr>
      </w:pPr>
      <w:r>
        <w:object w:dxaOrig="10395" w:dyaOrig="14221" w14:anchorId="48EC25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35pt;height:659.25pt" o:ole="">
            <v:imagedata r:id="rId13" o:title=""/>
          </v:shape>
          <o:OLEObject Type="Embed" ProgID="Visio.Drawing.15" ShapeID="_x0000_i1025" DrawAspect="Content" ObjectID="_1709994971" r:id="rId14"/>
        </w:object>
      </w:r>
    </w:p>
    <w:p w14:paraId="39C32443" w14:textId="32A2E054" w:rsidR="00A04186" w:rsidRDefault="00A04186" w:rsidP="00A04186">
      <w:pPr>
        <w:pStyle w:val="TF"/>
      </w:pPr>
      <w:r w:rsidRPr="007B72AB">
        <w:t xml:space="preserve">Figure </w:t>
      </w:r>
      <w:r>
        <w:t>6.2.10.5</w:t>
      </w:r>
      <w:r w:rsidRPr="00700DB2">
        <w:t>.1</w:t>
      </w:r>
      <w:r w:rsidRPr="007B72AB">
        <w:t xml:space="preserve">: </w:t>
      </w:r>
      <w:ins w:id="67" w:author="Ericsson n bApril-meet" w:date="2022-03-25T15:45:00Z">
        <w:r w:rsidR="00D5471A">
          <w:rPr>
            <w:lang w:eastAsia="zh-CN"/>
          </w:rPr>
          <w:t>UE</w:t>
        </w:r>
      </w:ins>
      <w:del w:id="68" w:author="Ericsson n bApril-meet" w:date="2022-03-25T16:13:00Z">
        <w:r w:rsidDel="004B35A4">
          <w:rPr>
            <w:rFonts w:hint="eastAsia"/>
            <w:lang w:eastAsia="zh-CN"/>
          </w:rPr>
          <w:delText>WIC</w:delText>
        </w:r>
      </w:del>
      <w:r>
        <w:rPr>
          <w:rFonts w:hint="eastAsia"/>
          <w:lang w:eastAsia="zh-CN"/>
        </w:rPr>
        <w:t xml:space="preserve"> originated procedure using DTLS-SRTP</w:t>
      </w:r>
    </w:p>
    <w:p w14:paraId="0E52EB38" w14:textId="02CFBBF6" w:rsidR="00A04186" w:rsidRPr="001B715A" w:rsidRDefault="00A04186" w:rsidP="00A04186">
      <w:pPr>
        <w:pStyle w:val="NO"/>
      </w:pPr>
      <w:r w:rsidRPr="001B715A">
        <w:lastRenderedPageBreak/>
        <w:t>NOTE</w:t>
      </w:r>
      <w:r>
        <w:t> 2</w:t>
      </w:r>
      <w:r w:rsidRPr="001B715A">
        <w:t>:</w:t>
      </w:r>
      <w:r w:rsidRPr="001B715A">
        <w:tab/>
      </w:r>
      <w:r>
        <w:t xml:space="preserve">The </w:t>
      </w:r>
      <w:ins w:id="69" w:author="Ericsson n bApril-meet" w:date="2022-03-25T16:13:00Z">
        <w:r w:rsidR="004B35A4">
          <w:rPr>
            <w:lang w:eastAsia="zh-CN"/>
          </w:rPr>
          <w:t xml:space="preserve">UE (IMS UE or </w:t>
        </w:r>
      </w:ins>
      <w:r>
        <w:t>WIC</w:t>
      </w:r>
      <w:ins w:id="70" w:author="Ericsson n bApril-meet" w:date="2022-03-25T16:13:00Z">
        <w:r w:rsidR="004B35A4">
          <w:t>)</w:t>
        </w:r>
      </w:ins>
      <w:r>
        <w:t xml:space="preserve"> may receive the </w:t>
      </w:r>
      <w:proofErr w:type="spellStart"/>
      <w:r>
        <w:t>ClientHello</w:t>
      </w:r>
      <w:proofErr w:type="spellEnd"/>
      <w:r>
        <w:t xml:space="preserve"> prior the SDP answer, thus the handshake might be initiated, but the handshake will not complete until the SDP answer has been received by the </w:t>
      </w:r>
      <w:ins w:id="71" w:author="Ericsson n bApril-meet" w:date="2022-03-25T16:13:00Z">
        <w:r w:rsidR="004B35A4">
          <w:rPr>
            <w:lang w:eastAsia="zh-CN"/>
          </w:rPr>
          <w:t xml:space="preserve">UE (IMS UE or </w:t>
        </w:r>
      </w:ins>
      <w:r>
        <w:t>WIC</w:t>
      </w:r>
      <w:ins w:id="72" w:author="Ericsson n bApril-meet" w:date="2022-03-25T16:13:00Z">
        <w:r w:rsidR="004B35A4">
          <w:t>)</w:t>
        </w:r>
      </w:ins>
      <w:r w:rsidRPr="001B715A">
        <w:t>.</w:t>
      </w:r>
    </w:p>
    <w:p w14:paraId="1E1684C2" w14:textId="77777777" w:rsidR="00A04186" w:rsidRPr="0021766C" w:rsidRDefault="00A04186" w:rsidP="00A04186">
      <w:r w:rsidRPr="0021766C">
        <w:rPr>
          <w:lang w:eastAsia="ko-KR"/>
        </w:rPr>
        <w:t xml:space="preserve">Upon receipt of </w:t>
      </w:r>
      <w:r w:rsidRPr="0021766C">
        <w:t>an SDP offer from the IMS core network using the "</w:t>
      </w:r>
      <w:r>
        <w:rPr>
          <w:rFonts w:hint="eastAsia"/>
          <w:lang w:eastAsia="zh-CN"/>
        </w:rPr>
        <w:t>RTP/AVP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</w:t>
      </w:r>
      <w:r>
        <w:rPr>
          <w:rFonts w:hint="eastAsia"/>
          <w:lang w:eastAsia="zh-CN"/>
        </w:rPr>
        <w:t>RTP/AVPF</w:t>
      </w:r>
      <w:r w:rsidRPr="0021766C">
        <w:t>"</w:t>
      </w:r>
      <w:r>
        <w:rPr>
          <w:rFonts w:hint="eastAsia"/>
          <w:lang w:eastAsia="zh-CN"/>
        </w:rPr>
        <w:t xml:space="preserve"> over UDP as</w:t>
      </w:r>
      <w:r w:rsidRPr="0021766C">
        <w:t xml:space="preserve"> transport protocol the </w:t>
      </w:r>
      <w:r w:rsidRPr="0021766C">
        <w:rPr>
          <w:lang w:eastAsia="ko-KR"/>
        </w:rPr>
        <w:t xml:space="preserve">IMS-ALG </w:t>
      </w:r>
      <w:r w:rsidRPr="0021766C">
        <w:t>shall:</w:t>
      </w:r>
    </w:p>
    <w:p w14:paraId="60EFCFE8" w14:textId="77777777" w:rsidR="00A04186" w:rsidRPr="0021766C" w:rsidRDefault="00A04186" w:rsidP="00A04186">
      <w:pPr>
        <w:pStyle w:val="B1"/>
      </w:pPr>
      <w:r w:rsidRPr="0021766C">
        <w:t>-</w:t>
      </w:r>
      <w:r w:rsidRPr="0021766C">
        <w:tab/>
        <w:t>when reserving the transport addresses/resources towards the IMS access network:</w:t>
      </w:r>
    </w:p>
    <w:p w14:paraId="6B07D16B" w14:textId="77777777" w:rsidR="00A04186" w:rsidRPr="0021766C" w:rsidRDefault="00A04186" w:rsidP="00A04186">
      <w:pPr>
        <w:pStyle w:val="B2"/>
      </w:pPr>
      <w:r w:rsidRPr="0021766C">
        <w:t>a)</w:t>
      </w:r>
      <w:r w:rsidRPr="0021766C">
        <w:tab/>
        <w:t xml:space="preserve">indicate to the </w:t>
      </w:r>
      <w:del w:id="73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 xml:space="preserve">" as transport protocol; </w:t>
      </w:r>
      <w:r>
        <w:t>and</w:t>
      </w:r>
    </w:p>
    <w:p w14:paraId="25F9E36B" w14:textId="77777777" w:rsidR="00A04186" w:rsidRPr="0021766C" w:rsidRDefault="00A04186" w:rsidP="00A04186">
      <w:pPr>
        <w:pStyle w:val="B2"/>
      </w:pPr>
      <w:r w:rsidRPr="0021766C">
        <w:t>b)</w:t>
      </w:r>
      <w:r w:rsidRPr="0021766C">
        <w:tab/>
        <w:t xml:space="preserve">include the Local certificate </w:t>
      </w:r>
      <w:r>
        <w:t>f</w:t>
      </w:r>
      <w:r w:rsidRPr="0021766C">
        <w:t>ingerprint Requ</w:t>
      </w:r>
      <w:r>
        <w:rPr>
          <w:rFonts w:hint="eastAsia"/>
          <w:lang w:eastAsia="zh-CN"/>
        </w:rPr>
        <w:t>est</w:t>
      </w:r>
      <w:r w:rsidRPr="0021766C">
        <w:t xml:space="preserve"> information element to request the certificate fingerprint of</w:t>
      </w:r>
      <w:r>
        <w:t xml:space="preserve"> </w:t>
      </w:r>
      <w:r w:rsidRPr="0021766C">
        <w:t xml:space="preserve">the </w:t>
      </w:r>
      <w:del w:id="74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IMS-AGW;</w:t>
      </w:r>
    </w:p>
    <w:p w14:paraId="7E9648EC" w14:textId="77777777" w:rsidR="00A04186" w:rsidRPr="0021766C" w:rsidRDefault="00A04186" w:rsidP="00A04186">
      <w:pPr>
        <w:pStyle w:val="B1"/>
      </w:pPr>
      <w:r w:rsidRPr="0021766C">
        <w:t>-</w:t>
      </w:r>
      <w:r w:rsidRPr="0021766C">
        <w:tab/>
        <w:t xml:space="preserve">when reserving the transport addresses/resources towards the IMS core network indicate to the </w:t>
      </w:r>
      <w:del w:id="75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 "</w:t>
      </w:r>
      <w:r>
        <w:rPr>
          <w:rFonts w:hint="eastAsia"/>
          <w:lang w:eastAsia="zh-CN"/>
        </w:rPr>
        <w:t>RTP/AVP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</w:t>
      </w:r>
      <w:r>
        <w:rPr>
          <w:rFonts w:hint="eastAsia"/>
          <w:lang w:eastAsia="zh-CN"/>
        </w:rPr>
        <w:t>RTP/AVPF</w:t>
      </w:r>
      <w:r w:rsidRPr="0021766C">
        <w:t>"</w:t>
      </w:r>
      <w:r>
        <w:rPr>
          <w:rFonts w:hint="eastAsia"/>
          <w:lang w:eastAsia="zh-CN"/>
        </w:rPr>
        <w:t xml:space="preserve"> over UDP</w:t>
      </w:r>
      <w:r w:rsidRPr="0021766C">
        <w:t xml:space="preserve"> as transport protocol</w:t>
      </w:r>
      <w:r>
        <w:t>; and</w:t>
      </w:r>
    </w:p>
    <w:p w14:paraId="667889C2" w14:textId="77777777" w:rsidR="00A04186" w:rsidRPr="0021766C" w:rsidRDefault="00A04186" w:rsidP="00A04186">
      <w:pPr>
        <w:pStyle w:val="B1"/>
      </w:pPr>
      <w:r>
        <w:t>-</w:t>
      </w:r>
      <w:r>
        <w:tab/>
      </w:r>
      <w:r w:rsidRPr="0021766C">
        <w:t>modify the SDP offer that will be sent to the IMS access network</w:t>
      </w:r>
      <w:r>
        <w:t xml:space="preserve"> by</w:t>
      </w:r>
      <w:r w:rsidRPr="0021766C">
        <w:t>:</w:t>
      </w:r>
    </w:p>
    <w:p w14:paraId="3949B36A" w14:textId="77777777" w:rsidR="00A04186" w:rsidRPr="0021766C" w:rsidRDefault="00A04186" w:rsidP="00A04186">
      <w:pPr>
        <w:pStyle w:val="B2"/>
        <w:rPr>
          <w:lang w:eastAsia="zh-CN"/>
        </w:rPr>
      </w:pPr>
      <w:r>
        <w:t>a)</w:t>
      </w:r>
      <w:r w:rsidRPr="0021766C">
        <w:tab/>
        <w:t xml:space="preserve">in the "m=" line </w:t>
      </w:r>
      <w:r>
        <w:t xml:space="preserve">that is </w:t>
      </w:r>
      <w:r w:rsidRPr="0021766C">
        <w:t xml:space="preserve">indicating </w:t>
      </w:r>
      <w:r>
        <w:rPr>
          <w:rFonts w:hint="eastAsia"/>
          <w:lang w:eastAsia="zh-CN"/>
        </w:rPr>
        <w:t xml:space="preserve">the </w:t>
      </w:r>
      <w:r w:rsidRPr="0021766C">
        <w:t>us</w:t>
      </w:r>
      <w:r>
        <w:rPr>
          <w:rFonts w:hint="eastAsia"/>
          <w:lang w:eastAsia="zh-CN"/>
        </w:rPr>
        <w:t>e of</w:t>
      </w:r>
      <w:r w:rsidRPr="0021766C">
        <w:t xml:space="preserve"> </w:t>
      </w:r>
      <w:r>
        <w:rPr>
          <w:rFonts w:hint="eastAsia"/>
          <w:lang w:eastAsia="zh-CN"/>
        </w:rPr>
        <w:t>SRTP</w:t>
      </w:r>
      <w:r w:rsidRPr="0021766C">
        <w:t>, chang</w:t>
      </w:r>
      <w:r>
        <w:t>ing</w:t>
      </w:r>
      <w:r w:rsidRPr="0021766C">
        <w:t xml:space="preserve"> the transport protocol to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>";</w:t>
      </w:r>
    </w:p>
    <w:p w14:paraId="5B74BE7A" w14:textId="77777777" w:rsidR="00A04186" w:rsidRDefault="00A04186" w:rsidP="00A04186">
      <w:pPr>
        <w:pStyle w:val="B2"/>
      </w:pPr>
      <w:r>
        <w:t>b)</w:t>
      </w:r>
      <w:r w:rsidRPr="0021766C">
        <w:tab/>
        <w:t>insert</w:t>
      </w:r>
      <w:r>
        <w:t>ing</w:t>
      </w:r>
      <w:r w:rsidRPr="0021766C">
        <w:t xml:space="preserve"> the fingerprint SDP attribute with the value of the Local certificate </w:t>
      </w:r>
      <w:r>
        <w:t>f</w:t>
      </w:r>
      <w:r w:rsidRPr="0021766C">
        <w:t xml:space="preserve">ingerprint information element received from the </w:t>
      </w:r>
      <w:del w:id="76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</w:t>
      </w:r>
      <w:r>
        <w:t>;</w:t>
      </w:r>
    </w:p>
    <w:p w14:paraId="28BC2769" w14:textId="77777777" w:rsidR="00A04186" w:rsidRPr="0021766C" w:rsidRDefault="00A04186" w:rsidP="00A04186">
      <w:pPr>
        <w:pStyle w:val="B2"/>
      </w:pPr>
      <w:r>
        <w:t>c)</w:t>
      </w:r>
      <w:r w:rsidRPr="0021766C">
        <w:tab/>
        <w:t>insert</w:t>
      </w:r>
      <w:r>
        <w:t>ing</w:t>
      </w:r>
      <w:r w:rsidRPr="0021766C">
        <w:t xml:space="preserve"> the </w:t>
      </w:r>
      <w:r w:rsidRPr="00D06B2A">
        <w:t>"</w:t>
      </w:r>
      <w:proofErr w:type="spellStart"/>
      <w:r>
        <w:t>tls</w:t>
      </w:r>
      <w:proofErr w:type="spellEnd"/>
      <w:r>
        <w:t>-id</w:t>
      </w:r>
      <w:r w:rsidRPr="00D06B2A">
        <w:t>"</w:t>
      </w:r>
      <w:r>
        <w:t xml:space="preserve"> SDP attribute</w:t>
      </w:r>
      <w:r w:rsidRPr="0021766C">
        <w:t xml:space="preserve"> </w:t>
      </w:r>
      <w:r>
        <w:t xml:space="preserve">with the new </w:t>
      </w:r>
      <w:r w:rsidRPr="006B1839">
        <w:t>DTLS association identity</w:t>
      </w:r>
      <w:r w:rsidRPr="0021766C">
        <w:t>; and</w:t>
      </w:r>
    </w:p>
    <w:p w14:paraId="5540BFDC" w14:textId="77777777" w:rsidR="00A04186" w:rsidRPr="0021766C" w:rsidRDefault="00A04186" w:rsidP="00A04186">
      <w:pPr>
        <w:pStyle w:val="B2"/>
      </w:pPr>
      <w:r>
        <w:t>d)</w:t>
      </w:r>
      <w:r w:rsidRPr="005A0DF1">
        <w:tab/>
        <w:t>insert</w:t>
      </w:r>
      <w:r>
        <w:t>ing</w:t>
      </w:r>
      <w:r w:rsidRPr="005A0DF1">
        <w:t xml:space="preserve"> the setup SDP attribute, as defined in IETF RFC 4145 [30], with the value "</w:t>
      </w:r>
      <w:proofErr w:type="spellStart"/>
      <w:r w:rsidRPr="005A0DF1">
        <w:t>actpass</w:t>
      </w:r>
      <w:proofErr w:type="spellEnd"/>
      <w:r w:rsidRPr="005A0DF1">
        <w:t>".</w:t>
      </w:r>
    </w:p>
    <w:p w14:paraId="300D3729" w14:textId="77777777" w:rsidR="00A04186" w:rsidRDefault="00A04186" w:rsidP="00A04186">
      <w:r w:rsidRPr="0021766C">
        <w:rPr>
          <w:lang w:eastAsia="ko-KR"/>
        </w:rPr>
        <w:t xml:space="preserve">Upon receipt of </w:t>
      </w:r>
      <w:r w:rsidRPr="0021766C">
        <w:t>an SDP answer from the IMS access network containing the</w:t>
      </w:r>
      <w:r>
        <w:rPr>
          <w:rFonts w:hint="eastAsia"/>
          <w:lang w:eastAsia="zh-CN"/>
        </w:rPr>
        <w:t xml:space="preserve"> use of the</w:t>
      </w:r>
      <w:r w:rsidRPr="0021766C">
        <w:t xml:space="preserve">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 xml:space="preserve">" transport protocol with the associated fingerprint and setup SDP attributes, the </w:t>
      </w:r>
      <w:r w:rsidRPr="0021766C">
        <w:rPr>
          <w:lang w:eastAsia="ko-KR"/>
        </w:rPr>
        <w:t xml:space="preserve">IMS-ALG </w:t>
      </w:r>
      <w:r w:rsidRPr="0021766C">
        <w:t>shall:</w:t>
      </w:r>
    </w:p>
    <w:p w14:paraId="0609EA61" w14:textId="77777777" w:rsidR="00A04186" w:rsidRPr="0021766C" w:rsidRDefault="00A04186" w:rsidP="00A04186">
      <w:pPr>
        <w:pStyle w:val="B1"/>
      </w:pPr>
      <w:r w:rsidRPr="0021766C">
        <w:t>-</w:t>
      </w:r>
      <w:r w:rsidRPr="0021766C">
        <w:tab/>
        <w:t>check the value of the received setup SDP attribute to determine if the IMS-AGW needs to act as DTLS client or DTLS server. When the received value is equal to:</w:t>
      </w:r>
    </w:p>
    <w:p w14:paraId="45712D7B" w14:textId="77777777" w:rsidR="00A04186" w:rsidRPr="0021766C" w:rsidRDefault="00A04186" w:rsidP="00A04186">
      <w:pPr>
        <w:pStyle w:val="B2"/>
      </w:pPr>
      <w:r w:rsidRPr="0021766C">
        <w:t>a) "active" the IMS-AGW needs to act as DTLS server; or</w:t>
      </w:r>
    </w:p>
    <w:p w14:paraId="21EAA1E6" w14:textId="77777777" w:rsidR="00A04186" w:rsidRPr="0021766C" w:rsidRDefault="00A04186" w:rsidP="00A04186">
      <w:pPr>
        <w:pStyle w:val="B2"/>
      </w:pPr>
      <w:r w:rsidRPr="0021766C">
        <w:t>b) "passive" the IMS-AGW needs to act as DTLS client;</w:t>
      </w:r>
    </w:p>
    <w:p w14:paraId="4151C2B5" w14:textId="77777777" w:rsidR="00A04186" w:rsidRDefault="00A04186" w:rsidP="00A04186">
      <w:pPr>
        <w:pStyle w:val="B1"/>
      </w:pPr>
      <w:r w:rsidRPr="0021766C">
        <w:t>-</w:t>
      </w:r>
      <w:r w:rsidRPr="0021766C">
        <w:tab/>
        <w:t>when modifying the transport addresses/resources towards the IMS access network:</w:t>
      </w:r>
    </w:p>
    <w:p w14:paraId="78A75E89" w14:textId="77777777" w:rsidR="00A04186" w:rsidRPr="0021766C" w:rsidRDefault="00A04186" w:rsidP="00A04186">
      <w:pPr>
        <w:pStyle w:val="B2"/>
      </w:pPr>
      <w:r w:rsidRPr="0021766C">
        <w:t>a)</w:t>
      </w:r>
      <w:r w:rsidRPr="0021766C">
        <w:tab/>
        <w:t xml:space="preserve">if the IMS-AGW needs to act as DTLS client, include the Establish </w:t>
      </w:r>
      <w:r>
        <w:t>(</w:t>
      </w:r>
      <w:r w:rsidRPr="0021766C">
        <w:t>D</w:t>
      </w:r>
      <w:r>
        <w:t>)</w:t>
      </w:r>
      <w:r w:rsidRPr="0021766C">
        <w:t xml:space="preserve">TLS </w:t>
      </w:r>
      <w:r>
        <w:t>s</w:t>
      </w:r>
      <w:r w:rsidRPr="0021766C">
        <w:t>ession information element to request the IMS-AGW to start the DTLS session setup;</w:t>
      </w:r>
    </w:p>
    <w:p w14:paraId="47E2A43B" w14:textId="77777777" w:rsidR="00A04186" w:rsidRDefault="00A04186" w:rsidP="00A04186">
      <w:pPr>
        <w:pStyle w:val="B2"/>
      </w:pPr>
      <w:r>
        <w:t>b</w:t>
      </w:r>
      <w:r w:rsidRPr="0021766C">
        <w:t>)</w:t>
      </w:r>
      <w:r w:rsidRPr="0021766C">
        <w:tab/>
        <w:t xml:space="preserve">include the Remote certificate </w:t>
      </w:r>
      <w:r>
        <w:t>f</w:t>
      </w:r>
      <w:r w:rsidRPr="0021766C">
        <w:t>ingerprint information element with the value of the received fingerprint SDP attribute</w:t>
      </w:r>
      <w:r>
        <w:t>; and</w:t>
      </w:r>
    </w:p>
    <w:p w14:paraId="5CC34C04" w14:textId="77777777" w:rsidR="00A04186" w:rsidRPr="0021766C" w:rsidRDefault="00A04186" w:rsidP="00A04186">
      <w:pPr>
        <w:pStyle w:val="B2"/>
      </w:pPr>
      <w:r w:rsidRPr="0021766C">
        <w:t>c)</w:t>
      </w:r>
      <w:r w:rsidRPr="0021766C">
        <w:tab/>
        <w:t xml:space="preserve">if not already provided, include the Notify </w:t>
      </w:r>
      <w:r>
        <w:t>(</w:t>
      </w:r>
      <w:r w:rsidRPr="0021766C">
        <w:t>D</w:t>
      </w:r>
      <w:r>
        <w:t>)</w:t>
      </w:r>
      <w:r w:rsidRPr="0021766C">
        <w:t xml:space="preserve">TLS </w:t>
      </w:r>
      <w:r>
        <w:t>s</w:t>
      </w:r>
      <w:r w:rsidRPr="0021766C">
        <w:t xml:space="preserve">ession </w:t>
      </w:r>
      <w:r>
        <w:t>e</w:t>
      </w:r>
      <w:r w:rsidRPr="0021766C">
        <w:t>stablishment Failure Event information element to request the IMS-AGW to report the unsuccessful DTLS session setup</w:t>
      </w:r>
      <w:r>
        <w:t>; and</w:t>
      </w:r>
    </w:p>
    <w:p w14:paraId="4B481476" w14:textId="77777777" w:rsidR="00A04186" w:rsidRDefault="00A04186" w:rsidP="00A04186">
      <w:pPr>
        <w:pStyle w:val="B1"/>
      </w:pPr>
      <w:r>
        <w:t>-</w:t>
      </w:r>
      <w:r>
        <w:tab/>
        <w:t>remove the setup SDP attribute and indicate the transport protocol "RTP/AVP" in the SDP answer towards the IMS core network.</w:t>
      </w:r>
    </w:p>
    <w:p w14:paraId="2745D8FF" w14:textId="44DEEAFD" w:rsidR="00A04186" w:rsidRDefault="00A04186" w:rsidP="00A04186">
      <w:pPr>
        <w:rPr>
          <w:lang w:eastAsia="zh-CN"/>
        </w:rPr>
      </w:pPr>
      <w:r w:rsidRPr="0021766C">
        <w:t>The message sequence chart</w:t>
      </w:r>
      <w:r w:rsidRPr="0021766C">
        <w:rPr>
          <w:lang w:eastAsia="zh-CN"/>
        </w:rPr>
        <w:t xml:space="preserve"> shown</w:t>
      </w:r>
      <w:r w:rsidRPr="0021766C">
        <w:t xml:space="preserve"> in the </w:t>
      </w:r>
      <w:r w:rsidRPr="0021766C">
        <w:rPr>
          <w:lang w:eastAsia="zh-CN"/>
        </w:rPr>
        <w:t>f</w:t>
      </w:r>
      <w:r w:rsidRPr="001121F4">
        <w:t>igure</w:t>
      </w:r>
      <w:r>
        <w:rPr>
          <w:lang w:val="en-US"/>
        </w:rPr>
        <w:t> </w:t>
      </w:r>
      <w:r>
        <w:rPr>
          <w:lang w:eastAsia="zh-CN"/>
        </w:rPr>
        <w:t>6.2.10.5.</w:t>
      </w:r>
      <w:r>
        <w:rPr>
          <w:rFonts w:hint="eastAsia"/>
          <w:lang w:eastAsia="zh-CN"/>
        </w:rPr>
        <w:t>2</w:t>
      </w:r>
      <w:r w:rsidRPr="001121F4">
        <w:t xml:space="preserve"> shows the message sequence chart</w:t>
      </w:r>
      <w:r w:rsidRPr="001121F4">
        <w:rPr>
          <w:lang w:eastAsia="zh-CN"/>
        </w:rPr>
        <w:t xml:space="preserve"> example</w:t>
      </w:r>
      <w:r w:rsidRPr="001121F4">
        <w:t xml:space="preserve"> </w:t>
      </w:r>
      <w:r>
        <w:rPr>
          <w:rFonts w:hint="eastAsia"/>
          <w:lang w:eastAsia="zh-CN"/>
        </w:rPr>
        <w:t>of</w:t>
      </w:r>
      <w:r w:rsidRPr="001121F4">
        <w:t xml:space="preserve"> </w:t>
      </w:r>
      <w:ins w:id="77" w:author="Ericsson n bApril-meet" w:date="2022-03-25T16:14:00Z">
        <w:r w:rsidR="004B35A4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78" w:author="Ericsson n bApril-meet" w:date="2022-03-25T16:14:00Z">
        <w:r w:rsidR="004B35A4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terminated procedure using DTLS-SRTP</w:t>
      </w:r>
      <w:r w:rsidRPr="001121F4">
        <w:rPr>
          <w:lang w:eastAsia="zh-CN"/>
        </w:rPr>
        <w:t>.</w:t>
      </w:r>
    </w:p>
    <w:p w14:paraId="3DA27837" w14:textId="77777777" w:rsidR="00A04186" w:rsidRPr="002A24F4" w:rsidRDefault="00A04186" w:rsidP="00A04186">
      <w:pPr>
        <w:pStyle w:val="TH"/>
        <w:rPr>
          <w:lang w:eastAsia="zh-CN"/>
        </w:rPr>
      </w:pPr>
      <w:r>
        <w:object w:dxaOrig="10845" w:dyaOrig="13785" w14:anchorId="265BA796">
          <v:shape id="_x0000_i1026" type="#_x0000_t75" style="width:481.95pt;height:612.2pt" o:ole="">
            <v:imagedata r:id="rId15" o:title=""/>
          </v:shape>
          <o:OLEObject Type="Embed" ProgID="Visio.Drawing.15" ShapeID="_x0000_i1026" DrawAspect="Content" ObjectID="_1709994972" r:id="rId16"/>
        </w:object>
      </w:r>
    </w:p>
    <w:p w14:paraId="1CEABE0F" w14:textId="2ACCC523" w:rsidR="00A04186" w:rsidRDefault="00A04186" w:rsidP="00A04186">
      <w:pPr>
        <w:pStyle w:val="TF"/>
      </w:pPr>
      <w:r w:rsidRPr="007B72AB">
        <w:t xml:space="preserve">Figure </w:t>
      </w:r>
      <w:r>
        <w:t>6.2.10.5</w:t>
      </w:r>
      <w:r w:rsidRPr="00700DB2">
        <w:t>.</w:t>
      </w:r>
      <w:r>
        <w:rPr>
          <w:rFonts w:hint="eastAsia"/>
          <w:lang w:eastAsia="zh-CN"/>
        </w:rPr>
        <w:t>2</w:t>
      </w:r>
      <w:r w:rsidRPr="007B72AB">
        <w:t xml:space="preserve">: </w:t>
      </w:r>
      <w:ins w:id="79" w:author="Ericsson n bApril-meet" w:date="2022-03-25T15:46:00Z">
        <w:r w:rsidR="00D5471A">
          <w:rPr>
            <w:lang w:eastAsia="zh-CN"/>
          </w:rPr>
          <w:t>UE</w:t>
        </w:r>
      </w:ins>
      <w:del w:id="80" w:author="Ericsson n bApril-meet" w:date="2022-03-25T16:14:00Z">
        <w:r w:rsidDel="004B35A4">
          <w:rPr>
            <w:rFonts w:hint="eastAsia"/>
            <w:lang w:eastAsia="zh-CN"/>
          </w:rPr>
          <w:delText>WIC</w:delText>
        </w:r>
      </w:del>
      <w:r>
        <w:rPr>
          <w:rFonts w:hint="eastAsia"/>
          <w:lang w:eastAsia="zh-CN"/>
        </w:rPr>
        <w:t xml:space="preserve"> terminated procedure using DTLS-SRTP</w:t>
      </w:r>
    </w:p>
    <w:p w14:paraId="748A0463" w14:textId="0C9FD7A7" w:rsidR="00A04186" w:rsidRDefault="00A04186" w:rsidP="00A04186">
      <w:pPr>
        <w:pStyle w:val="NO"/>
      </w:pPr>
      <w:r w:rsidRPr="001B715A">
        <w:t>NOTE</w:t>
      </w:r>
      <w:r>
        <w:t> 3</w:t>
      </w:r>
      <w:r w:rsidRPr="001B715A">
        <w:t>:</w:t>
      </w:r>
      <w:r w:rsidRPr="001B715A">
        <w:tab/>
      </w:r>
      <w:r>
        <w:t xml:space="preserve">The </w:t>
      </w:r>
      <w:del w:id="81" w:author="Ericsson n bApril-meet" w:date="2022-03-25T15:40:00Z">
        <w:r w:rsidDel="00A86C97">
          <w:delText>e</w:delText>
        </w:r>
      </w:del>
      <w:r>
        <w:t xml:space="preserve">IMS-AGW might receive the </w:t>
      </w:r>
      <w:proofErr w:type="spellStart"/>
      <w:r>
        <w:t>ClientHello</w:t>
      </w:r>
      <w:proofErr w:type="spellEnd"/>
      <w:r>
        <w:t xml:space="preserve"> prior receiving the MOD-request, but the DTLS handshake will not finish before the MOD-request (more specific: the fingerprint from </w:t>
      </w:r>
      <w:ins w:id="82" w:author="Ericsson n bApril-meet" w:date="2022-03-25T16:14:00Z">
        <w:r w:rsidR="004B35A4">
          <w:rPr>
            <w:lang w:eastAsia="zh-CN"/>
          </w:rPr>
          <w:t xml:space="preserve">UE (IMS UE-b or </w:t>
        </w:r>
      </w:ins>
      <w:r>
        <w:t>WIC-b) has been received</w:t>
      </w:r>
      <w:r w:rsidRPr="001B715A">
        <w:t>.</w:t>
      </w:r>
    </w:p>
    <w:p w14:paraId="16324AC2" w14:textId="77777777" w:rsidR="00542802" w:rsidRPr="00F9136D" w:rsidRDefault="00542802" w:rsidP="00542802"/>
    <w:p w14:paraId="226AA7E1" w14:textId="77777777" w:rsidR="00542802" w:rsidRPr="00F9136D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9136D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70B72D70" w14:textId="6EA22234" w:rsidR="00542802" w:rsidRPr="00F9136D" w:rsidRDefault="00542802" w:rsidP="00542802"/>
    <w:sectPr w:rsidR="00542802" w:rsidRPr="00F9136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61B48" w14:textId="77777777" w:rsidR="00C86341" w:rsidRDefault="00C86341">
      <w:r>
        <w:separator/>
      </w:r>
    </w:p>
  </w:endnote>
  <w:endnote w:type="continuationSeparator" w:id="0">
    <w:p w14:paraId="062BFB0D" w14:textId="77777777" w:rsidR="00C86341" w:rsidRDefault="00C8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C9408" w14:textId="77777777" w:rsidR="00C86341" w:rsidRDefault="00C86341">
      <w:r>
        <w:separator/>
      </w:r>
    </w:p>
  </w:footnote>
  <w:footnote w:type="continuationSeparator" w:id="0">
    <w:p w14:paraId="4A0BC542" w14:textId="77777777" w:rsidR="00C86341" w:rsidRDefault="00C8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863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86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07204E"/>
    <w:multiLevelType w:val="hybridMultilevel"/>
    <w:tmpl w:val="83E2F4B8"/>
    <w:lvl w:ilvl="0" w:tplc="73ECC4F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E15A3"/>
    <w:rsid w:val="000F4423"/>
    <w:rsid w:val="00104321"/>
    <w:rsid w:val="00145D43"/>
    <w:rsid w:val="00165BA1"/>
    <w:rsid w:val="001731B5"/>
    <w:rsid w:val="001826F4"/>
    <w:rsid w:val="00192C46"/>
    <w:rsid w:val="001965B1"/>
    <w:rsid w:val="001A08B3"/>
    <w:rsid w:val="001A3DC2"/>
    <w:rsid w:val="001A7B60"/>
    <w:rsid w:val="001B52F0"/>
    <w:rsid w:val="001B7A65"/>
    <w:rsid w:val="001E41F3"/>
    <w:rsid w:val="001F6734"/>
    <w:rsid w:val="002368BC"/>
    <w:rsid w:val="0026004D"/>
    <w:rsid w:val="00263F53"/>
    <w:rsid w:val="002640DD"/>
    <w:rsid w:val="00275D12"/>
    <w:rsid w:val="00284FEB"/>
    <w:rsid w:val="002860C4"/>
    <w:rsid w:val="002B5741"/>
    <w:rsid w:val="002C5AC7"/>
    <w:rsid w:val="002E472E"/>
    <w:rsid w:val="002E4D02"/>
    <w:rsid w:val="002E64DC"/>
    <w:rsid w:val="00305409"/>
    <w:rsid w:val="00320245"/>
    <w:rsid w:val="00321536"/>
    <w:rsid w:val="00336C2A"/>
    <w:rsid w:val="003570E3"/>
    <w:rsid w:val="003609EF"/>
    <w:rsid w:val="0036231A"/>
    <w:rsid w:val="00374DD4"/>
    <w:rsid w:val="003D454E"/>
    <w:rsid w:val="003E1A36"/>
    <w:rsid w:val="003F5600"/>
    <w:rsid w:val="004064C4"/>
    <w:rsid w:val="00410371"/>
    <w:rsid w:val="00421DAD"/>
    <w:rsid w:val="004242F1"/>
    <w:rsid w:val="004245EE"/>
    <w:rsid w:val="004661F0"/>
    <w:rsid w:val="0047007E"/>
    <w:rsid w:val="004825FB"/>
    <w:rsid w:val="004B35A4"/>
    <w:rsid w:val="004B5795"/>
    <w:rsid w:val="004B75B7"/>
    <w:rsid w:val="004D77F1"/>
    <w:rsid w:val="00512AD4"/>
    <w:rsid w:val="0051580D"/>
    <w:rsid w:val="005250CD"/>
    <w:rsid w:val="00542802"/>
    <w:rsid w:val="00547111"/>
    <w:rsid w:val="00561CD6"/>
    <w:rsid w:val="005721A6"/>
    <w:rsid w:val="00592D74"/>
    <w:rsid w:val="005E2C44"/>
    <w:rsid w:val="005E5D07"/>
    <w:rsid w:val="00606013"/>
    <w:rsid w:val="00621188"/>
    <w:rsid w:val="006257ED"/>
    <w:rsid w:val="00635963"/>
    <w:rsid w:val="00665C47"/>
    <w:rsid w:val="00674CAB"/>
    <w:rsid w:val="00695808"/>
    <w:rsid w:val="006A3E3F"/>
    <w:rsid w:val="006B46FB"/>
    <w:rsid w:val="006E21FB"/>
    <w:rsid w:val="0070059B"/>
    <w:rsid w:val="007826D7"/>
    <w:rsid w:val="00792342"/>
    <w:rsid w:val="007977A8"/>
    <w:rsid w:val="007B512A"/>
    <w:rsid w:val="007C2097"/>
    <w:rsid w:val="007D6A07"/>
    <w:rsid w:val="007E18E6"/>
    <w:rsid w:val="007F7259"/>
    <w:rsid w:val="008040A8"/>
    <w:rsid w:val="0081299E"/>
    <w:rsid w:val="008279FA"/>
    <w:rsid w:val="00827D27"/>
    <w:rsid w:val="00837F63"/>
    <w:rsid w:val="008626E7"/>
    <w:rsid w:val="00870EE7"/>
    <w:rsid w:val="008863B9"/>
    <w:rsid w:val="00887D92"/>
    <w:rsid w:val="0089666F"/>
    <w:rsid w:val="008A45A6"/>
    <w:rsid w:val="008D1AB6"/>
    <w:rsid w:val="008E4AF1"/>
    <w:rsid w:val="008F3789"/>
    <w:rsid w:val="008F686C"/>
    <w:rsid w:val="0091419F"/>
    <w:rsid w:val="0091443E"/>
    <w:rsid w:val="009148DE"/>
    <w:rsid w:val="00935DD5"/>
    <w:rsid w:val="00941E30"/>
    <w:rsid w:val="009724B9"/>
    <w:rsid w:val="009777D9"/>
    <w:rsid w:val="00991B88"/>
    <w:rsid w:val="00992239"/>
    <w:rsid w:val="00996408"/>
    <w:rsid w:val="009A5753"/>
    <w:rsid w:val="009A579D"/>
    <w:rsid w:val="009A7120"/>
    <w:rsid w:val="009E3297"/>
    <w:rsid w:val="009F734F"/>
    <w:rsid w:val="00A04186"/>
    <w:rsid w:val="00A166DF"/>
    <w:rsid w:val="00A246B6"/>
    <w:rsid w:val="00A32DAB"/>
    <w:rsid w:val="00A45A7C"/>
    <w:rsid w:val="00A47E70"/>
    <w:rsid w:val="00A50CF0"/>
    <w:rsid w:val="00A7671C"/>
    <w:rsid w:val="00A86C97"/>
    <w:rsid w:val="00AA2CBC"/>
    <w:rsid w:val="00AA6CC9"/>
    <w:rsid w:val="00AA774C"/>
    <w:rsid w:val="00AC5820"/>
    <w:rsid w:val="00AD1CD8"/>
    <w:rsid w:val="00AE42B6"/>
    <w:rsid w:val="00AF20D9"/>
    <w:rsid w:val="00B258BB"/>
    <w:rsid w:val="00B34492"/>
    <w:rsid w:val="00B52AAE"/>
    <w:rsid w:val="00B57FEC"/>
    <w:rsid w:val="00B67B97"/>
    <w:rsid w:val="00B968C8"/>
    <w:rsid w:val="00BA1ED4"/>
    <w:rsid w:val="00BA3EC5"/>
    <w:rsid w:val="00BA51D9"/>
    <w:rsid w:val="00BB5DFC"/>
    <w:rsid w:val="00BD279D"/>
    <w:rsid w:val="00BD6BB8"/>
    <w:rsid w:val="00BF25DC"/>
    <w:rsid w:val="00C66BA2"/>
    <w:rsid w:val="00C86341"/>
    <w:rsid w:val="00C92044"/>
    <w:rsid w:val="00C95985"/>
    <w:rsid w:val="00CB5EC6"/>
    <w:rsid w:val="00CC5026"/>
    <w:rsid w:val="00CC68D0"/>
    <w:rsid w:val="00CE1DA9"/>
    <w:rsid w:val="00D03F9A"/>
    <w:rsid w:val="00D06D51"/>
    <w:rsid w:val="00D2007C"/>
    <w:rsid w:val="00D24991"/>
    <w:rsid w:val="00D424E8"/>
    <w:rsid w:val="00D50255"/>
    <w:rsid w:val="00D5471A"/>
    <w:rsid w:val="00D66520"/>
    <w:rsid w:val="00D76B44"/>
    <w:rsid w:val="00DC7DED"/>
    <w:rsid w:val="00DE34CF"/>
    <w:rsid w:val="00DF0325"/>
    <w:rsid w:val="00DF260A"/>
    <w:rsid w:val="00E02A8A"/>
    <w:rsid w:val="00E13F3D"/>
    <w:rsid w:val="00E34898"/>
    <w:rsid w:val="00E53B23"/>
    <w:rsid w:val="00E7299F"/>
    <w:rsid w:val="00EA0B80"/>
    <w:rsid w:val="00EB09B7"/>
    <w:rsid w:val="00EC5544"/>
    <w:rsid w:val="00EE7D7C"/>
    <w:rsid w:val="00F031FE"/>
    <w:rsid w:val="00F15DE3"/>
    <w:rsid w:val="00F25D98"/>
    <w:rsid w:val="00F300FB"/>
    <w:rsid w:val="00F337EB"/>
    <w:rsid w:val="00F9136D"/>
    <w:rsid w:val="00FB6386"/>
    <w:rsid w:val="00FC0BBB"/>
    <w:rsid w:val="00FC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A041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0418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041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0418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0418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041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1950</Words>
  <Characters>11119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7</cp:revision>
  <cp:lastPrinted>1899-12-31T23:00:00Z</cp:lastPrinted>
  <dcterms:created xsi:type="dcterms:W3CDTF">2022-03-28T15:46:00Z</dcterms:created>
  <dcterms:modified xsi:type="dcterms:W3CDTF">2022-03-28T15:47:00Z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