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C3B13D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95497">
        <w:rPr>
          <w:b/>
          <w:noProof/>
          <w:sz w:val="24"/>
        </w:rPr>
        <w:t>0</w:t>
      </w:r>
      <w:r w:rsidR="008876AD">
        <w:rPr>
          <w:b/>
          <w:noProof/>
          <w:sz w:val="24"/>
        </w:rPr>
        <w:t>8</w:t>
      </w:r>
      <w:r w:rsidR="006110DE">
        <w:rPr>
          <w:b/>
          <w:noProof/>
          <w:sz w:val="24"/>
        </w:rPr>
        <w:t>2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5C9DA" w:rsidR="001E41F3" w:rsidRPr="00410371" w:rsidRDefault="004E6298" w:rsidP="00DC7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29.</w:t>
            </w:r>
            <w:r w:rsidR="00DC7F5D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F078F" w:rsidR="001E41F3" w:rsidRPr="00410371" w:rsidRDefault="004E6298" w:rsidP="006110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0</w:t>
            </w:r>
            <w:r w:rsidR="00395497">
              <w:rPr>
                <w:b/>
                <w:noProof/>
                <w:sz w:val="28"/>
              </w:rPr>
              <w:t>00</w:t>
            </w:r>
            <w:r w:rsidR="006110D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305C5" w:rsidR="001E41F3" w:rsidRPr="00410371" w:rsidRDefault="004E6298" w:rsidP="00252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2CF6F" w:rsidR="001E41F3" w:rsidRPr="00410371" w:rsidRDefault="004E6298" w:rsidP="00DC7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2FE1">
              <w:rPr>
                <w:b/>
                <w:noProof/>
                <w:sz w:val="28"/>
              </w:rPr>
              <w:t>17.</w:t>
            </w:r>
            <w:r w:rsidR="00DC7F5D">
              <w:rPr>
                <w:b/>
                <w:noProof/>
                <w:sz w:val="28"/>
              </w:rPr>
              <w:t>0</w:t>
            </w:r>
            <w:r w:rsidR="00252F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ED5B8" w:rsidR="001E41F3" w:rsidRDefault="00451564" w:rsidP="00496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614D" w:rsidRPr="0049614D">
                <w:t>Nmbsmf miscellaneous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B53E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DC7F5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23359" w:rsidR="001E41F3" w:rsidRPr="00DC7F5D" w:rsidRDefault="004E6298" w:rsidP="00DC7F5D">
            <w:pPr>
              <w:pStyle w:val="CRCoverPage"/>
              <w:spacing w:after="0"/>
              <w:ind w:left="100"/>
              <w:rPr>
                <w:noProof/>
              </w:rPr>
            </w:pPr>
            <w:r w:rsidRPr="00DC7F5D">
              <w:rPr>
                <w:noProof/>
              </w:rPr>
              <w:fldChar w:fldCharType="begin"/>
            </w:r>
            <w:r w:rsidRPr="00DC7F5D">
              <w:rPr>
                <w:noProof/>
              </w:rPr>
              <w:instrText xml:space="preserve"> DOCPROPERTY  RelatedWis  \* MERGEFORMAT </w:instrText>
            </w:r>
            <w:r w:rsidRPr="00DC7F5D">
              <w:rPr>
                <w:noProof/>
              </w:rPr>
              <w:fldChar w:fldCharType="separate"/>
            </w:r>
            <w:r w:rsidR="00DC7F5D" w:rsidRPr="00DC7F5D">
              <w:rPr>
                <w:noProof/>
              </w:rPr>
              <w:t>5MBS</w:t>
            </w:r>
            <w:r w:rsidRPr="00DC7F5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E3F3C" w:rsidR="001E41F3" w:rsidRDefault="004E6298" w:rsidP="0088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2FE1">
              <w:rPr>
                <w:noProof/>
              </w:rPr>
              <w:t>2022-03-</w:t>
            </w:r>
            <w:r w:rsidR="00395497">
              <w:rPr>
                <w:noProof/>
              </w:rPr>
              <w:t>2</w:t>
            </w:r>
            <w:r w:rsidR="008876AD">
              <w:rPr>
                <w:noProof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7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6D1F6" w:rsidR="001E41F3" w:rsidRPr="00DC7F5D" w:rsidRDefault="00CA56E4" w:rsidP="00DC7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52FE1" w:rsidRPr="00DC7F5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4B6F09" w:rsidR="001E41F3" w:rsidRDefault="004E6298" w:rsidP="00252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52FE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CF16C1" w:rsidR="001E41F3" w:rsidRPr="00B11896" w:rsidRDefault="008E02CF" w:rsidP="008E02CF">
            <w:pPr>
              <w:pStyle w:val="CRCoverPage"/>
              <w:spacing w:after="0"/>
              <w:ind w:left="100"/>
            </w:pPr>
            <w:r>
              <w:t>This CR cleans up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189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CEA9" w14:textId="77777777" w:rsidR="00185A4A" w:rsidRDefault="00185A4A" w:rsidP="00185A4A">
            <w:pPr>
              <w:pStyle w:val="CRCoverPage"/>
              <w:spacing w:after="0"/>
              <w:ind w:left="100"/>
            </w:pPr>
            <w:r w:rsidRPr="00185A4A">
              <w:t>5.3.2.2.1, 6.1.3.2.2, 6.2.3.5</w:t>
            </w:r>
            <w:r>
              <w:t>.3.2, 6.2.3.7.3.1 – editorials.</w:t>
            </w:r>
          </w:p>
          <w:p w14:paraId="1BD0E043" w14:textId="77777777" w:rsidR="00185A4A" w:rsidRDefault="00185A4A" w:rsidP="00185A4A">
            <w:pPr>
              <w:pStyle w:val="CRCoverPage"/>
              <w:spacing w:after="0"/>
              <w:ind w:left="100"/>
            </w:pPr>
            <w:r w:rsidRPr="00185A4A">
              <w:t>6.1.3.2.3.1 – open issues closed.</w:t>
            </w:r>
          </w:p>
          <w:p w14:paraId="31C656EC" w14:textId="03A53582" w:rsidR="001E41F3" w:rsidRPr="00B11896" w:rsidRDefault="00185A4A" w:rsidP="00185A4A">
            <w:pPr>
              <w:pStyle w:val="CRCoverPage"/>
              <w:spacing w:after="0"/>
              <w:ind w:left="100"/>
            </w:pPr>
            <w:r w:rsidRPr="00185A4A">
              <w:t xml:space="preserve">6.2.3.2.4.1 </w:t>
            </w:r>
            <w:r>
              <w:t>– the r</w:t>
            </w:r>
            <w:r w:rsidRPr="00185A4A">
              <w:t xml:space="preserve">eference </w:t>
            </w:r>
            <w:r>
              <w:t xml:space="preserve">is </w:t>
            </w:r>
            <w:r w:rsidRPr="00185A4A">
              <w:t>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6D606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27864" w:rsidR="001E41F3" w:rsidRDefault="00947759">
            <w:pPr>
              <w:pStyle w:val="CRCoverPage"/>
              <w:spacing w:after="0"/>
              <w:ind w:left="100"/>
            </w:pPr>
            <w:r>
              <w:t>The sp</w:t>
            </w:r>
            <w:r w:rsidR="00C7140C">
              <w:t>ec remains having few ambiguities</w:t>
            </w:r>
            <w:r w:rsidR="00185A4A">
              <w:t xml:space="preserve"> and open issues</w:t>
            </w:r>
            <w:r w:rsidR="00C7140C"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EC103" w:rsidR="001E41F3" w:rsidRDefault="00CC4D5D" w:rsidP="00CC4D5D">
            <w:pPr>
              <w:pStyle w:val="CRCoverPage"/>
              <w:spacing w:after="0"/>
              <w:ind w:left="100"/>
            </w:pPr>
            <w:r w:rsidRPr="00CC4D5D">
              <w:t>5.3.2.2.1, 6.1.3.2.2, 6.1.3.2.3.1, 6.2.3.2.4.2.1, 6.2.3.5.3.2, 6.2.3.7.3.1.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0A910" w:rsidR="001E41F3" w:rsidRDefault="0079781D" w:rsidP="008D381A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8D381A">
              <w:t xml:space="preserve">does not </w:t>
            </w:r>
            <w:r>
              <w:t xml:space="preserve">change </w:t>
            </w:r>
            <w:r w:rsidR="008876AD">
              <w:t>Nmbsmf</w:t>
            </w:r>
            <w:r w:rsidR="008D381A">
              <w:t xml:space="preserve"> OpenAPIs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37F2B" w14:textId="77777777" w:rsidR="00392A8C" w:rsidRPr="00052626" w:rsidRDefault="00392A8C" w:rsidP="00392A8C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</w:p>
    <w:p w14:paraId="3B827834" w14:textId="77777777" w:rsidR="00392A8C" w:rsidRPr="00052626" w:rsidRDefault="00392A8C" w:rsidP="00392A8C">
      <w:pPr>
        <w:pStyle w:val="Heading5"/>
      </w:pPr>
      <w:bookmarkStart w:id="8" w:name="_Toc81558542"/>
      <w:bookmarkStart w:id="9" w:name="_Toc85876993"/>
      <w:bookmarkStart w:id="10" w:name="_Toc88681445"/>
      <w:bookmarkStart w:id="11" w:name="_Toc89678132"/>
      <w:bookmarkStart w:id="12" w:name="_Toc98501224"/>
      <w:r w:rsidRPr="00052626">
        <w:t>5.3.2.2.1</w:t>
      </w:r>
      <w:r w:rsidRPr="00052626">
        <w:tab/>
        <w:t>General</w:t>
      </w:r>
      <w:bookmarkEnd w:id="8"/>
      <w:bookmarkEnd w:id="9"/>
      <w:bookmarkEnd w:id="10"/>
      <w:bookmarkEnd w:id="11"/>
      <w:bookmarkEnd w:id="12"/>
    </w:p>
    <w:p w14:paraId="174A25BB" w14:textId="77777777" w:rsidR="00392A8C" w:rsidRDefault="00392A8C" w:rsidP="00392A8C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12962B50" w14:textId="77777777" w:rsidR="00392A8C" w:rsidRPr="00052626" w:rsidRDefault="00392A8C" w:rsidP="00392A8C">
      <w:pPr>
        <w:pStyle w:val="NO"/>
      </w:pPr>
      <w:r>
        <w:t>NOTE:</w:t>
      </w:r>
      <w:r>
        <w:tab/>
        <w:t>For a location dependent MBS service, one Create service operation is performed per MBS service area of the MBS session</w:t>
      </w:r>
      <w:r w:rsidRPr="00052626">
        <w:t>.</w:t>
      </w:r>
    </w:p>
    <w:p w14:paraId="26084E44" w14:textId="77777777" w:rsidR="00392A8C" w:rsidRPr="00052626" w:rsidRDefault="00392A8C" w:rsidP="00392A8C">
      <w:r w:rsidRPr="00052626">
        <w:t>It is used in the following procedures:</w:t>
      </w:r>
    </w:p>
    <w:p w14:paraId="27AF5501" w14:textId="77777777" w:rsidR="00392A8C" w:rsidRPr="00052626" w:rsidRDefault="00392A8C" w:rsidP="00392A8C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0C5CDA16" w14:textId="77777777" w:rsidR="00392A8C" w:rsidRPr="00052626" w:rsidRDefault="00392A8C" w:rsidP="00392A8C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612745D9" w14:textId="77777777" w:rsidR="00392A8C" w:rsidRDefault="00392A8C" w:rsidP="00392A8C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 or Nmb9</w:t>
      </w:r>
      <w:r>
        <w:t>.</w:t>
      </w:r>
    </w:p>
    <w:p w14:paraId="3AAF7717" w14:textId="77777777" w:rsidR="00392A8C" w:rsidRPr="00052626" w:rsidRDefault="00392A8C" w:rsidP="00392A8C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78787E5A" w14:textId="77777777" w:rsidR="00392A8C" w:rsidRPr="00052626" w:rsidRDefault="00392A8C" w:rsidP="00392A8C">
      <w:pPr>
        <w:pStyle w:val="TH"/>
      </w:pPr>
    </w:p>
    <w:p w14:paraId="41942A19" w14:textId="77777777" w:rsidR="00392A8C" w:rsidRPr="00052626" w:rsidRDefault="00392A8C" w:rsidP="00392A8C">
      <w:pPr>
        <w:pStyle w:val="TH"/>
      </w:pPr>
      <w:r w:rsidRPr="00052626">
        <w:object w:dxaOrig="8711" w:dyaOrig="2141" w14:anchorId="1B91A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1pt;height:108pt" o:ole="">
            <v:imagedata r:id="rId12" o:title=""/>
          </v:shape>
          <o:OLEObject Type="Embed" ProgID="Visio.Drawing.11" ShapeID="_x0000_i1025" DrawAspect="Content" ObjectID="_1709985088" r:id="rId13"/>
        </w:object>
      </w:r>
    </w:p>
    <w:p w14:paraId="6C1FCE08" w14:textId="77777777" w:rsidR="00392A8C" w:rsidRPr="00052626" w:rsidRDefault="00392A8C" w:rsidP="00392A8C">
      <w:pPr>
        <w:pStyle w:val="TF"/>
      </w:pPr>
      <w:r w:rsidRPr="00052626">
        <w:t>Figure 5.3.2.2.1-1: MBS session creation</w:t>
      </w:r>
    </w:p>
    <w:p w14:paraId="1B2FF7A7" w14:textId="77777777" w:rsidR="00392A8C" w:rsidRPr="00052626" w:rsidRDefault="00392A8C" w:rsidP="00392A8C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1A3C8721" w14:textId="77777777" w:rsidR="00392A8C" w:rsidRPr="00052626" w:rsidRDefault="00392A8C" w:rsidP="00392A8C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1F18BF14" w14:textId="77777777" w:rsidR="00392A8C" w:rsidRDefault="00392A8C" w:rsidP="00392A8C">
      <w:pPr>
        <w:pStyle w:val="B2"/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13671DB0" w14:textId="77777777" w:rsidR="00392A8C" w:rsidRDefault="00392A8C" w:rsidP="00392A8C">
      <w:pPr>
        <w:pStyle w:val="B2"/>
      </w:pPr>
      <w:r>
        <w:t>-</w:t>
      </w:r>
      <w:r>
        <w:tab/>
        <w:t>the locationDependent IE set to true, for a location dependent MBS service;</w:t>
      </w:r>
    </w:p>
    <w:p w14:paraId="75EA9DFC" w14:textId="77777777" w:rsidR="00392A8C" w:rsidRDefault="00392A8C" w:rsidP="00392A8C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44BBBD77" w14:textId="77777777" w:rsidR="00392A8C" w:rsidRPr="00052626" w:rsidRDefault="00392A8C" w:rsidP="00392A8C">
      <w:pPr>
        <w:pStyle w:val="B2"/>
      </w:pPr>
      <w:r w:rsidRPr="00052626">
        <w:t>The payload body of the POST request may further contain the following parameters:</w:t>
      </w:r>
    </w:p>
    <w:p w14:paraId="71604DE0" w14:textId="77777777" w:rsidR="00392A8C" w:rsidRPr="00052626" w:rsidRDefault="00392A8C" w:rsidP="00392A8C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16988DCD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7584BC06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DNN;</w:t>
      </w:r>
    </w:p>
    <w:p w14:paraId="002E281F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S-NSSAI;</w:t>
      </w:r>
    </w:p>
    <w:p w14:paraId="05C5DD25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MBS activation time;</w:t>
      </w:r>
    </w:p>
    <w:p w14:paraId="12C18A8B" w14:textId="77777777" w:rsidR="00392A8C" w:rsidRPr="00052626" w:rsidRDefault="00392A8C" w:rsidP="00392A8C">
      <w:pPr>
        <w:pStyle w:val="B3"/>
      </w:pPr>
      <w:r w:rsidRPr="00052626">
        <w:lastRenderedPageBreak/>
        <w:t>-</w:t>
      </w:r>
      <w:r w:rsidRPr="00052626">
        <w:tab/>
        <w:t>MBS termination time;</w:t>
      </w:r>
    </w:p>
    <w:p w14:paraId="25ECBDE4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service description;</w:t>
      </w:r>
    </w:p>
    <w:p w14:paraId="063D9AC0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QoS information;</w:t>
      </w:r>
    </w:p>
    <w:p w14:paraId="04667B74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</w:t>
      </w:r>
      <w:r w:rsidRPr="00052626">
        <w:t xml:space="preserve"> </w:t>
      </w:r>
      <w:r>
        <w:t xml:space="preserve">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6A9AB5BE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4C3B1CBE" w14:textId="77777777" w:rsidR="00392A8C" w:rsidRPr="00052626" w:rsidRDefault="00392A8C" w:rsidP="00392A8C">
      <w:pPr>
        <w:pStyle w:val="B2"/>
      </w:pPr>
      <w:r w:rsidRPr="00052626">
        <w:t>-</w:t>
      </w:r>
      <w:r w:rsidRPr="00052626">
        <w:tab/>
        <w:t>for a multicast MBS session:</w:t>
      </w:r>
    </w:p>
    <w:p w14:paraId="12CA7799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7C5AE280" w14:textId="77777777" w:rsidR="00392A8C" w:rsidRPr="00052626" w:rsidRDefault="00392A8C" w:rsidP="00392A8C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45B03200" w14:textId="77777777" w:rsidR="00392A8C" w:rsidRPr="00052626" w:rsidRDefault="00392A8C" w:rsidP="00392A8C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(CreateRspData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137AFA40" w14:textId="77777777" w:rsidR="00392A8C" w:rsidRPr="00052626" w:rsidRDefault="00392A8C" w:rsidP="00392A8C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6FDF3154" w14:textId="77777777" w:rsidR="00392A8C" w:rsidRPr="00052626" w:rsidRDefault="00392A8C" w:rsidP="00392A8C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session; </w:t>
      </w:r>
    </w:p>
    <w:p w14:paraId="607459AD" w14:textId="77777777" w:rsidR="00392A8C" w:rsidRPr="00052626" w:rsidRDefault="00392A8C" w:rsidP="00392A8C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6AA12CEB" w14:textId="3DCD40DD" w:rsidR="00392A8C" w:rsidRDefault="00392A8C" w:rsidP="00392A8C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</w:t>
      </w:r>
      <w:r w:rsidRPr="008C5D40">
        <w:rPr>
          <w:highlight w:val="yellow"/>
        </w:rPr>
        <w:t>n</w:t>
      </w:r>
      <w:del w:id="13" w:author="Giorgi Gulbani" w:date="2022-03-28T14:00:00Z">
        <w:r w:rsidRPr="008C5D40" w:rsidDel="008C5D40">
          <w:rPr>
            <w:highlight w:val="yellow"/>
          </w:rPr>
          <w:delText>,</w:delText>
        </w:r>
      </w:del>
      <w:ins w:id="14" w:author="Giorgi Gulbani" w:date="2022-03-28T14:00:00Z">
        <w:r w:rsidR="008C5D40" w:rsidRPr="008C5D40">
          <w:rPr>
            <w:highlight w:val="yellow"/>
          </w:rPr>
          <w:t xml:space="preserve"> </w:t>
        </w:r>
      </w:ins>
      <w:r w:rsidRPr="008C5D40">
        <w:rPr>
          <w:highlight w:val="yellow"/>
        </w:rPr>
        <w:t>a</w:t>
      </w:r>
      <w:r>
        <w:t>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444522DD" w14:textId="77777777" w:rsidR="00392A8C" w:rsidRDefault="00392A8C" w:rsidP="00392A8C">
      <w:pPr>
        <w:pStyle w:val="B1"/>
        <w:ind w:hanging="1"/>
      </w:pPr>
      <w:bookmarkStart w:id="15" w:name="_PERM_MCCTEMPBM_CRPT81600006___3"/>
      <w:r>
        <w:t>For a location dependent MBS service, the MB-SMF shall allocate a unique Area Session ID within the MBS session for the MBS Service Area.</w:t>
      </w:r>
    </w:p>
    <w:bookmarkEnd w:id="15"/>
    <w:p w14:paraId="2B575CEA" w14:textId="77777777" w:rsidR="00392A8C" w:rsidRPr="00052626" w:rsidRDefault="00392A8C" w:rsidP="00392A8C">
      <w:pPr>
        <w:pStyle w:val="B1"/>
      </w:pPr>
      <w:r w:rsidRPr="00052626">
        <w:t>2b.</w:t>
      </w:r>
      <w:r w:rsidRPr="00052626">
        <w:tab/>
        <w:t>On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7"/>
    <w:p w14:paraId="406173FD" w14:textId="7C4342CC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BB3199" w:rsidRPr="00BB31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BB31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839CD2" w14:textId="77777777" w:rsidR="00E50B28" w:rsidRPr="00052626" w:rsidRDefault="00E50B28" w:rsidP="00E50B28">
      <w:pPr>
        <w:pStyle w:val="Heading4"/>
      </w:pPr>
      <w:bookmarkStart w:id="16" w:name="_Toc510696609"/>
      <w:bookmarkStart w:id="17" w:name="_Toc35971400"/>
      <w:bookmarkStart w:id="18" w:name="_Toc67903524"/>
      <w:bookmarkStart w:id="19" w:name="_Toc76042736"/>
      <w:bookmarkStart w:id="20" w:name="_Toc81558574"/>
      <w:bookmarkStart w:id="21" w:name="_Toc85877027"/>
      <w:bookmarkStart w:id="22" w:name="_Toc88681479"/>
      <w:bookmarkStart w:id="23" w:name="_Toc89678166"/>
      <w:bookmarkStart w:id="24" w:name="_Toc98501258"/>
      <w:r w:rsidRPr="00052626">
        <w:t>6.1.3.2</w:t>
      </w:r>
      <w:r w:rsidRPr="00052626">
        <w:tab/>
        <w:t xml:space="preserve">Resource: </w:t>
      </w:r>
      <w:bookmarkEnd w:id="16"/>
      <w:bookmarkEnd w:id="17"/>
      <w:bookmarkEnd w:id="18"/>
      <w:bookmarkEnd w:id="19"/>
      <w:r w:rsidRPr="00052626">
        <w:t>TMGI collection</w:t>
      </w:r>
      <w:bookmarkEnd w:id="20"/>
      <w:bookmarkEnd w:id="21"/>
      <w:bookmarkEnd w:id="22"/>
      <w:bookmarkEnd w:id="23"/>
      <w:bookmarkEnd w:id="24"/>
    </w:p>
    <w:p w14:paraId="3123D96A" w14:textId="77777777" w:rsidR="00E50B28" w:rsidRPr="00052626" w:rsidRDefault="00E50B28" w:rsidP="00E50B28">
      <w:pPr>
        <w:pStyle w:val="Heading5"/>
      </w:pPr>
      <w:bookmarkStart w:id="25" w:name="_Toc510696610"/>
      <w:bookmarkStart w:id="26" w:name="_Toc35971401"/>
      <w:bookmarkStart w:id="27" w:name="_Toc67903525"/>
      <w:bookmarkStart w:id="28" w:name="_Toc76042737"/>
      <w:bookmarkStart w:id="29" w:name="_Toc81558575"/>
      <w:bookmarkStart w:id="30" w:name="_Toc85877028"/>
      <w:bookmarkStart w:id="31" w:name="_Toc88681480"/>
      <w:bookmarkStart w:id="32" w:name="_Toc89678167"/>
      <w:bookmarkStart w:id="33" w:name="_Toc98501259"/>
      <w:r w:rsidRPr="00052626">
        <w:t>6.1.3.2.1</w:t>
      </w:r>
      <w:r w:rsidRPr="00052626">
        <w:tab/>
        <w:t>Description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7589767" w14:textId="77777777" w:rsidR="00E50B28" w:rsidRPr="00052626" w:rsidRDefault="00E50B28" w:rsidP="00E50B28">
      <w:r w:rsidRPr="00052626">
        <w:t>This resource represents the collection of the individual TMGI values that can be assigned by the MB-SMF.</w:t>
      </w:r>
    </w:p>
    <w:p w14:paraId="2CB52C0D" w14:textId="77777777" w:rsidR="00E50B28" w:rsidRPr="00052626" w:rsidRDefault="00E50B28" w:rsidP="00E50B28">
      <w:r w:rsidRPr="00052626">
        <w:t>This resource is modelled with the Collection resource archetype (see clause C.2 of 3GPP TS 29.501 [5]).</w:t>
      </w:r>
    </w:p>
    <w:p w14:paraId="3D67BC33" w14:textId="77777777" w:rsidR="00E50B28" w:rsidRPr="00052626" w:rsidRDefault="00E50B28" w:rsidP="00E50B28">
      <w:pPr>
        <w:pStyle w:val="Heading5"/>
      </w:pPr>
      <w:bookmarkStart w:id="34" w:name="_Toc35971402"/>
      <w:bookmarkStart w:id="35" w:name="_Toc67903526"/>
      <w:bookmarkStart w:id="36" w:name="_Toc76042738"/>
      <w:bookmarkStart w:id="37" w:name="_Toc81558576"/>
      <w:bookmarkStart w:id="38" w:name="_Toc85877029"/>
      <w:bookmarkStart w:id="39" w:name="_Toc88681481"/>
      <w:bookmarkStart w:id="40" w:name="_Toc89678168"/>
      <w:bookmarkStart w:id="41" w:name="_Toc98501260"/>
      <w:r w:rsidRPr="00052626">
        <w:t>6.1.3.2.2</w:t>
      </w:r>
      <w:r w:rsidRPr="00052626">
        <w:tab/>
        <w:t>Resource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FABC353" w14:textId="77777777" w:rsidR="00E50B28" w:rsidRPr="00052626" w:rsidRDefault="00E50B28" w:rsidP="00E50B28">
      <w:r w:rsidRPr="00052626">
        <w:t xml:space="preserve">Resource URI: </w:t>
      </w:r>
      <w:r w:rsidRPr="00052626">
        <w:rPr>
          <w:b/>
        </w:rPr>
        <w:t>{apiRoot}/nmbsmf-tmgi/&lt;apiVersion&gt;/tmgi</w:t>
      </w:r>
    </w:p>
    <w:p w14:paraId="0B7115FB" w14:textId="77777777" w:rsidR="00E50B28" w:rsidRPr="00052626" w:rsidRDefault="00E50B28" w:rsidP="00E50B28">
      <w:pPr>
        <w:rPr>
          <w:rFonts w:ascii="Arial" w:hAnsi="Arial" w:cs="Arial"/>
        </w:rPr>
      </w:pPr>
      <w:r w:rsidRPr="0053693A">
        <w:t>This resource shall support the resource URI variables defined in table 6.1.3.2.2-1.</w:t>
      </w:r>
    </w:p>
    <w:p w14:paraId="0C64F4F6" w14:textId="77777777" w:rsidR="00E50B28" w:rsidRPr="00052626" w:rsidRDefault="00E50B28" w:rsidP="00E50B28">
      <w:pPr>
        <w:pStyle w:val="TH"/>
        <w:rPr>
          <w:rFonts w:cs="Arial"/>
        </w:rPr>
      </w:pPr>
      <w:r w:rsidRPr="00052626"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50B28" w:rsidRPr="00052626" w14:paraId="613D9CE8" w14:textId="77777777" w:rsidTr="0094775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162C61" w14:textId="77777777" w:rsidR="00E50B28" w:rsidRPr="00052626" w:rsidRDefault="00E50B28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B142C2" w14:textId="77777777" w:rsidR="00E50B28" w:rsidRPr="00052626" w:rsidRDefault="00E50B28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5AC4D3" w14:textId="77777777" w:rsidR="00E50B28" w:rsidRPr="00052626" w:rsidRDefault="00E50B28" w:rsidP="00947759">
            <w:pPr>
              <w:pStyle w:val="TAH"/>
            </w:pPr>
            <w:r w:rsidRPr="00052626">
              <w:t>Definition</w:t>
            </w:r>
          </w:p>
        </w:tc>
      </w:tr>
      <w:tr w:rsidR="00E50B28" w:rsidRPr="00052626" w14:paraId="1025D6D1" w14:textId="77777777" w:rsidTr="0094775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94A59" w14:textId="77777777" w:rsidR="00E50B28" w:rsidRPr="00052626" w:rsidRDefault="00E50B28" w:rsidP="00947759">
            <w:pPr>
              <w:pStyle w:val="TAL"/>
            </w:pPr>
            <w:r w:rsidRPr="00052626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5F88C" w14:textId="77777777" w:rsidR="00E50B28" w:rsidRPr="00052626" w:rsidRDefault="00E50B28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CDFE3" w14:textId="77777777" w:rsidR="00E50B28" w:rsidRPr="00052626" w:rsidRDefault="00E50B28" w:rsidP="00947759">
            <w:pPr>
              <w:pStyle w:val="TAL"/>
            </w:pPr>
            <w:r w:rsidRPr="00052626">
              <w:t>See clause</w:t>
            </w:r>
            <w:r w:rsidRPr="00052626">
              <w:rPr>
                <w:lang w:eastAsia="zh-CN"/>
              </w:rPr>
              <w:t> </w:t>
            </w:r>
            <w:r w:rsidRPr="00052626">
              <w:t>6.1.1</w:t>
            </w:r>
          </w:p>
        </w:tc>
      </w:tr>
      <w:tr w:rsidR="00E50B28" w:rsidRPr="00052626" w14:paraId="0DB1D9B9" w14:textId="77777777" w:rsidTr="0094775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ED11E" w14:textId="77777777" w:rsidR="00E50B28" w:rsidRPr="00052626" w:rsidRDefault="00E50B28" w:rsidP="00947759">
            <w:pPr>
              <w:pStyle w:val="TAL"/>
            </w:pPr>
            <w:r w:rsidRPr="00052626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9206C" w14:textId="77777777" w:rsidR="00E50B28" w:rsidRPr="00052626" w:rsidRDefault="00E50B28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DB5BC" w14:textId="77777777" w:rsidR="00E50B28" w:rsidRPr="00052626" w:rsidRDefault="00E50B28" w:rsidP="00947759">
            <w:pPr>
              <w:pStyle w:val="TAL"/>
            </w:pPr>
            <w:r w:rsidRPr="00052626">
              <w:t>See clause 6.1.1</w:t>
            </w:r>
          </w:p>
        </w:tc>
      </w:tr>
      <w:tr w:rsidR="00E50B28" w:rsidRPr="00052626" w:rsidDel="008C5D40" w14:paraId="7F4A7ABA" w14:textId="5995BCB9" w:rsidTr="00947759">
        <w:trPr>
          <w:jc w:val="center"/>
          <w:del w:id="42" w:author="Giorgi Gulbani" w:date="2022-03-28T14:01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A3B50" w14:textId="063E355B" w:rsidR="00E50B28" w:rsidRPr="00052626" w:rsidDel="008C5D40" w:rsidRDefault="00E50B28" w:rsidP="00947759">
            <w:pPr>
              <w:pStyle w:val="TAL"/>
              <w:rPr>
                <w:del w:id="43" w:author="Giorgi Gulbani" w:date="2022-03-28T14:01:00Z"/>
              </w:rPr>
            </w:pP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533D" w14:textId="1B919A16" w:rsidR="00E50B28" w:rsidRPr="00052626" w:rsidDel="008C5D40" w:rsidRDefault="00E50B28" w:rsidP="00947759">
            <w:pPr>
              <w:pStyle w:val="TAL"/>
              <w:rPr>
                <w:del w:id="44" w:author="Giorgi Gulbani" w:date="2022-03-28T14:01:00Z"/>
              </w:rPr>
            </w:pP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029A4" w14:textId="3BD0F00B" w:rsidR="00E50B28" w:rsidRPr="00052626" w:rsidDel="008C5D40" w:rsidRDefault="00E50B28" w:rsidP="00947759">
            <w:pPr>
              <w:pStyle w:val="TAL"/>
              <w:rPr>
                <w:del w:id="45" w:author="Giorgi Gulbani" w:date="2022-03-28T14:01:00Z"/>
              </w:rPr>
            </w:pPr>
          </w:p>
        </w:tc>
      </w:tr>
    </w:tbl>
    <w:p w14:paraId="67531F0A" w14:textId="77777777" w:rsidR="00E50B28" w:rsidRPr="00052626" w:rsidRDefault="00E50B28" w:rsidP="00E50B28"/>
    <w:p w14:paraId="64E7A176" w14:textId="12979743" w:rsidR="00FA0A04" w:rsidRPr="006B5418" w:rsidRDefault="00FA0A04" w:rsidP="00FA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FA0A0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744EEF" w14:textId="77777777" w:rsidR="00115D5E" w:rsidRPr="00052626" w:rsidRDefault="00115D5E" w:rsidP="00115D5E">
      <w:pPr>
        <w:pStyle w:val="Heading5"/>
      </w:pPr>
      <w:bookmarkStart w:id="46" w:name="_Toc35971403"/>
      <w:bookmarkStart w:id="47" w:name="_Toc67903527"/>
      <w:bookmarkStart w:id="48" w:name="_Toc76042739"/>
      <w:bookmarkStart w:id="49" w:name="_Toc81558577"/>
      <w:bookmarkStart w:id="50" w:name="_Toc85877030"/>
      <w:bookmarkStart w:id="51" w:name="_Toc88681482"/>
      <w:bookmarkStart w:id="52" w:name="_Toc89678169"/>
      <w:bookmarkStart w:id="53" w:name="_Toc98501261"/>
      <w:bookmarkStart w:id="54" w:name="_Toc85877068"/>
      <w:bookmarkStart w:id="55" w:name="_Toc88681520"/>
      <w:bookmarkStart w:id="56" w:name="_Toc89678207"/>
      <w:bookmarkStart w:id="57" w:name="_Toc98501300"/>
      <w:r w:rsidRPr="00052626">
        <w:t>6.1.3.2.3</w:t>
      </w:r>
      <w:r w:rsidRPr="00052626">
        <w:tab/>
        <w:t>Resource Standard Methods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804F593" w14:textId="77777777" w:rsidR="00115D5E" w:rsidRPr="00052626" w:rsidRDefault="00115D5E" w:rsidP="00115D5E">
      <w:pPr>
        <w:pStyle w:val="H6"/>
      </w:pPr>
      <w:bookmarkStart w:id="58" w:name="_Toc510696613"/>
      <w:bookmarkStart w:id="59" w:name="_Toc35971404"/>
      <w:r w:rsidRPr="00052626">
        <w:t>6.1.3.2.3.1</w:t>
      </w:r>
      <w:r w:rsidRPr="00052626">
        <w:tab/>
        <w:t>POST</w:t>
      </w:r>
      <w:bookmarkEnd w:id="58"/>
      <w:bookmarkEnd w:id="59"/>
    </w:p>
    <w:p w14:paraId="614DDE91" w14:textId="77777777" w:rsidR="00115D5E" w:rsidRPr="00052626" w:rsidRDefault="00115D5E" w:rsidP="00115D5E">
      <w:r w:rsidRPr="00052626">
        <w:t>This method requests the MB-SMF to allocate one or more TMGIs with Nmbsmf_TMGI_Allocate service operation.</w:t>
      </w:r>
    </w:p>
    <w:p w14:paraId="03605C89" w14:textId="77777777" w:rsidR="00115D5E" w:rsidRPr="00052626" w:rsidRDefault="00115D5E" w:rsidP="00115D5E">
      <w:r w:rsidRPr="00052626">
        <w:t>This method shall support the URI query parameters specified in table 6.1.3.2.3.1-1.</w:t>
      </w:r>
    </w:p>
    <w:p w14:paraId="22CAB0EA" w14:textId="77777777" w:rsidR="00115D5E" w:rsidRPr="00052626" w:rsidRDefault="00115D5E" w:rsidP="00115D5E">
      <w:pPr>
        <w:pStyle w:val="TH"/>
        <w:rPr>
          <w:rFonts w:cs="Arial"/>
        </w:rPr>
      </w:pPr>
      <w:r w:rsidRPr="00052626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15D5E" w:rsidRPr="00052626" w14:paraId="479279A7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1BCE0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7BC3C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D21FD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DB8BB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24C543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06152" w14:textId="77777777" w:rsidR="00115D5E" w:rsidRPr="00052626" w:rsidRDefault="00115D5E" w:rsidP="00947759">
            <w:pPr>
              <w:pStyle w:val="TAH"/>
            </w:pPr>
            <w:r w:rsidRPr="00052626">
              <w:t>Applicability</w:t>
            </w:r>
          </w:p>
        </w:tc>
      </w:tr>
      <w:tr w:rsidR="00115D5E" w:rsidRPr="00052626" w14:paraId="6CB765ED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51E6F7" w14:textId="77777777" w:rsidR="00115D5E" w:rsidRPr="00052626" w:rsidRDefault="00115D5E" w:rsidP="00947759">
            <w:pPr>
              <w:pStyle w:val="TAL"/>
            </w:pPr>
            <w:del w:id="60" w:author="Giorgi Gulbani" w:date="2022-03-28T14:53:00Z">
              <w:r w:rsidRPr="00052626" w:rsidDel="00947759">
                <w:delText xml:space="preserve">&lt;name&gt; or </w:delText>
              </w:r>
            </w:del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66FC4" w14:textId="3B597BC9" w:rsidR="00115D5E" w:rsidRPr="00052626" w:rsidRDefault="00115D5E" w:rsidP="00947759">
            <w:pPr>
              <w:pStyle w:val="TAL"/>
            </w:pPr>
            <w:del w:id="61" w:author="Giorgi Gulbani" w:date="2022-03-28T14:53:00Z">
              <w:r w:rsidRPr="00052626" w:rsidDel="00947759">
                <w:delText>&lt;type&gt; or &lt;leave empty&gt;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8A79" w14:textId="2E48D67E" w:rsidR="00115D5E" w:rsidRPr="00052626" w:rsidRDefault="00115D5E" w:rsidP="00947759">
            <w:pPr>
              <w:pStyle w:val="TAC"/>
            </w:pPr>
            <w:del w:id="62" w:author="Giorgi Gulbani" w:date="2022-03-28T14:53:00Z">
              <w:r w:rsidRPr="00052626" w:rsidDel="00947759">
                <w:delText>&lt;M, C or O&gt;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EF663" w14:textId="59E7D7A6" w:rsidR="00115D5E" w:rsidRPr="00052626" w:rsidRDefault="00115D5E" w:rsidP="00947759">
            <w:pPr>
              <w:pStyle w:val="TAL"/>
            </w:pPr>
            <w:del w:id="63" w:author="Giorgi Gulbani" w:date="2022-03-28T14:53:00Z">
              <w:r w:rsidRPr="00052626" w:rsidDel="00947759">
                <w:delText>0..1 or 1 or 0..N or 1..N or &lt;leave empty&gt;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AEF0CF" w14:textId="20929BCB" w:rsidR="00115D5E" w:rsidRPr="00052626" w:rsidRDefault="00115D5E" w:rsidP="00947759">
            <w:pPr>
              <w:pStyle w:val="TAL"/>
            </w:pPr>
            <w:del w:id="64" w:author="Giorgi Gulbani" w:date="2022-03-28T14:53:00Z">
              <w:r w:rsidRPr="00052626" w:rsidDel="00947759">
                <w:delText>&lt;only if applicable&gt;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8FB8F" w14:textId="77777777" w:rsidR="00115D5E" w:rsidRPr="00052626" w:rsidRDefault="00115D5E" w:rsidP="00947759">
            <w:pPr>
              <w:pStyle w:val="TAL"/>
            </w:pPr>
          </w:p>
        </w:tc>
      </w:tr>
    </w:tbl>
    <w:p w14:paraId="52CE3227" w14:textId="77777777" w:rsidR="00115D5E" w:rsidRPr="00052626" w:rsidRDefault="00115D5E" w:rsidP="00115D5E"/>
    <w:p w14:paraId="4B66E227" w14:textId="77777777" w:rsidR="00115D5E" w:rsidRPr="00052626" w:rsidRDefault="00115D5E" w:rsidP="00115D5E">
      <w:r w:rsidRPr="00052626">
        <w:t>This method shall support the request data structures specified in table 6.1.3.2.3.1-2 and the response data structures and response codes specified in table 6.1.3.2.3.1-3.</w:t>
      </w:r>
    </w:p>
    <w:p w14:paraId="44FEBFCB" w14:textId="77777777" w:rsidR="00115D5E" w:rsidRPr="00052626" w:rsidRDefault="00115D5E" w:rsidP="00115D5E">
      <w:pPr>
        <w:pStyle w:val="TH"/>
      </w:pPr>
      <w:r w:rsidRPr="00052626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15D5E" w:rsidRPr="00052626" w14:paraId="49DC84E3" w14:textId="77777777" w:rsidTr="009477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0AF7A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8C845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7B6BD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A48EC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1B22591C" w14:textId="77777777" w:rsidTr="009477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E2DBBF" w14:textId="77777777" w:rsidR="00115D5E" w:rsidRPr="00052626" w:rsidRDefault="00115D5E" w:rsidP="00947759">
            <w:pPr>
              <w:pStyle w:val="TAL"/>
            </w:pPr>
            <w:r w:rsidRPr="00052626">
              <w:t>TmgiAllocate</w:t>
            </w:r>
            <w:r w:rsidRPr="00052626" w:rsidDel="00457BEB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4FBB7" w14:textId="77777777" w:rsidR="00115D5E" w:rsidRPr="00052626" w:rsidRDefault="00115D5E" w:rsidP="00947759">
            <w:pPr>
              <w:pStyle w:val="TAC"/>
            </w:pPr>
            <w:r w:rsidRPr="00052626">
              <w:t>M"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6056" w14:textId="77777777" w:rsidR="00115D5E" w:rsidRPr="00052626" w:rsidRDefault="00115D5E" w:rsidP="00947759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1C0AD" w14:textId="77777777" w:rsidR="00115D5E" w:rsidRPr="00052626" w:rsidRDefault="00115D5E" w:rsidP="00947759">
            <w:pPr>
              <w:pStyle w:val="TAL"/>
            </w:pPr>
            <w:r w:rsidRPr="00052626">
              <w:t>Representation of one or more TMGIs to be allocated by the MB-SMF. The Request Body shall contain:</w:t>
            </w:r>
          </w:p>
          <w:p w14:paraId="3B096305" w14:textId="77777777" w:rsidR="00115D5E" w:rsidRPr="00052626" w:rsidRDefault="00115D5E" w:rsidP="00947759">
            <w:pPr>
              <w:pStyle w:val="TAL"/>
            </w:pPr>
            <w:r w:rsidRPr="00052626">
              <w:t>- the requested number of TMGIs (one or more), if TMGIs are requested to be allocated; or.</w:t>
            </w:r>
          </w:p>
          <w:p w14:paraId="72289D2A" w14:textId="77777777" w:rsidR="00115D5E" w:rsidRPr="00052626" w:rsidRDefault="00115D5E" w:rsidP="00947759">
            <w:pPr>
              <w:pStyle w:val="TAL"/>
            </w:pPr>
            <w:r w:rsidRPr="00052626">
              <w:t xml:space="preserve">-  a list of TMGIs, if </w:t>
            </w:r>
            <w:r w:rsidRPr="00052626">
              <w:rPr>
                <w:lang w:eastAsia="zh-CN"/>
              </w:rPr>
              <w:t>the expiration time of previously allocated TMGI(s) needs to be refreshed.</w:t>
            </w:r>
          </w:p>
        </w:tc>
      </w:tr>
    </w:tbl>
    <w:p w14:paraId="0FC13C99" w14:textId="77777777" w:rsidR="00115D5E" w:rsidRPr="00052626" w:rsidRDefault="00115D5E" w:rsidP="00115D5E"/>
    <w:p w14:paraId="033E809E" w14:textId="77777777" w:rsidR="00115D5E" w:rsidRPr="00052626" w:rsidRDefault="00115D5E" w:rsidP="00115D5E">
      <w:pPr>
        <w:pStyle w:val="TH"/>
      </w:pPr>
      <w:r w:rsidRPr="00052626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115D5E" w:rsidRPr="00052626" w14:paraId="4A1453D9" w14:textId="77777777" w:rsidTr="0094775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D8E85F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7361F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3F0D2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A6C8D" w14:textId="77777777" w:rsidR="00115D5E" w:rsidRPr="00052626" w:rsidRDefault="00115D5E" w:rsidP="00947759">
            <w:pPr>
              <w:pStyle w:val="TAH"/>
            </w:pPr>
            <w:r w:rsidRPr="00052626">
              <w:t>Response</w:t>
            </w:r>
          </w:p>
          <w:p w14:paraId="342322E8" w14:textId="77777777" w:rsidR="00115D5E" w:rsidRPr="00052626" w:rsidRDefault="00115D5E" w:rsidP="00947759">
            <w:pPr>
              <w:pStyle w:val="TAH"/>
            </w:pPr>
            <w:r w:rsidRPr="00052626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EF546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17BBDB9B" w14:textId="77777777" w:rsidTr="0094775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1885F" w14:textId="77777777" w:rsidR="00115D5E" w:rsidRPr="00052626" w:rsidRDefault="00115D5E" w:rsidP="00947759">
            <w:pPr>
              <w:pStyle w:val="TAL"/>
            </w:pPr>
            <w:r w:rsidRPr="00052626">
              <w:t>TmgiAllocated</w:t>
            </w:r>
            <w:r w:rsidRPr="00052626" w:rsidDel="00457BEB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6480" w14:textId="77777777" w:rsidR="00115D5E" w:rsidRPr="00052626" w:rsidRDefault="00115D5E" w:rsidP="00947759">
            <w:pPr>
              <w:pStyle w:val="TAC"/>
            </w:pPr>
            <w:r w:rsidRPr="00052626"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60FC" w14:textId="77777777" w:rsidR="00115D5E" w:rsidRPr="00052626" w:rsidRDefault="00115D5E" w:rsidP="00947759">
            <w:pPr>
              <w:pStyle w:val="TAL"/>
            </w:pPr>
            <w:r w:rsidRPr="00052626"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7F42" w14:textId="77777777" w:rsidR="00115D5E" w:rsidRPr="00052626" w:rsidRDefault="00115D5E" w:rsidP="00947759">
            <w:pPr>
              <w:pStyle w:val="TAL"/>
            </w:pPr>
            <w:r w:rsidRPr="00052626"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8ED68" w14:textId="77777777" w:rsidR="00115D5E" w:rsidRPr="00052626" w:rsidRDefault="00115D5E" w:rsidP="00947759">
            <w:pPr>
              <w:pStyle w:val="TAL"/>
            </w:pPr>
            <w:r w:rsidRPr="00052626">
              <w:t xml:space="preserve">Successful allocation of one or more TMGI(s) and their expiration time. Alternatively, if </w:t>
            </w:r>
            <w:r w:rsidRPr="00052626">
              <w:rPr>
                <w:lang w:eastAsia="zh-CN"/>
              </w:rPr>
              <w:t>the expiration time of the previously allocated TMGI(s) needs to be refreshed, the Response Body shall contain the list of the TMGI(s)</w:t>
            </w:r>
            <w:r w:rsidRPr="00052626">
              <w:t xml:space="preserve"> and their new expiration time.</w:t>
            </w:r>
          </w:p>
          <w:p w14:paraId="69986DDE" w14:textId="77777777" w:rsidR="00115D5E" w:rsidRPr="00052626" w:rsidRDefault="00115D5E" w:rsidP="00947759">
            <w:pPr>
              <w:pStyle w:val="TAL"/>
            </w:pPr>
            <w:r w:rsidRPr="00052626">
              <w:t xml:space="preserve"> </w:t>
            </w:r>
          </w:p>
        </w:tc>
      </w:tr>
      <w:tr w:rsidR="00115D5E" w:rsidRPr="00052626" w14:paraId="2F404DE7" w14:textId="77777777" w:rsidTr="0094775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489C0" w14:textId="77777777" w:rsidR="00115D5E" w:rsidRPr="00052626" w:rsidRDefault="00115D5E" w:rsidP="00947759">
            <w:pPr>
              <w:pStyle w:val="TAL"/>
            </w:pPr>
            <w:r w:rsidRPr="0053693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54652" w14:textId="77777777" w:rsidR="00115D5E" w:rsidRPr="00052626" w:rsidRDefault="00115D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77AC6" w14:textId="77777777" w:rsidR="00115D5E" w:rsidRPr="00052626" w:rsidRDefault="00115D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DE69A" w14:textId="77777777" w:rsidR="00115D5E" w:rsidRPr="00052626" w:rsidRDefault="00115D5E" w:rsidP="00947759">
            <w:pPr>
              <w:pStyle w:val="TAL"/>
            </w:pPr>
            <w:r w:rsidRPr="00052626">
              <w:t>4xx/5xx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498A1" w14:textId="77777777" w:rsidR="00115D5E" w:rsidRPr="00052626" w:rsidRDefault="00115D5E" w:rsidP="00947759">
            <w:pPr>
              <w:pStyle w:val="TAL"/>
            </w:pPr>
            <w:r w:rsidRPr="00052626">
              <w:t>TMGI(s) are not allocated</w:t>
            </w:r>
          </w:p>
        </w:tc>
      </w:tr>
      <w:tr w:rsidR="00115D5E" w:rsidRPr="00052626" w14:paraId="3DDAB9A9" w14:textId="77777777" w:rsidTr="0094775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962AB" w14:textId="77777777" w:rsidR="00115D5E" w:rsidRPr="00052626" w:rsidRDefault="00115D5E" w:rsidP="00947759">
            <w:pPr>
              <w:pStyle w:val="TAL"/>
            </w:pPr>
            <w:r w:rsidRPr="0053693A"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2C77" w14:textId="77777777" w:rsidR="00115D5E" w:rsidRPr="00052626" w:rsidRDefault="00115D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8BC1" w14:textId="77777777" w:rsidR="00115D5E" w:rsidRPr="00052626" w:rsidRDefault="00115D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1944" w14:textId="77777777" w:rsidR="00115D5E" w:rsidRPr="00052626" w:rsidRDefault="00115D5E" w:rsidP="00947759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941B5" w14:textId="77777777" w:rsidR="00115D5E" w:rsidRPr="00052626" w:rsidRDefault="00115D5E" w:rsidP="00947759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 (NOTE 2)</w:t>
            </w:r>
          </w:p>
        </w:tc>
      </w:tr>
      <w:tr w:rsidR="00115D5E" w:rsidRPr="00052626" w14:paraId="2F6E8560" w14:textId="77777777" w:rsidTr="00947759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115A5F" w14:textId="77777777" w:rsidR="00115D5E" w:rsidRPr="00052626" w:rsidRDefault="00115D5E" w:rsidP="00947759">
            <w:pPr>
              <w:pStyle w:val="TAL"/>
            </w:pPr>
            <w:r w:rsidRPr="0053693A"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4970D" w14:textId="77777777" w:rsidR="00115D5E" w:rsidRPr="00052626" w:rsidRDefault="00115D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8B77" w14:textId="77777777" w:rsidR="00115D5E" w:rsidRPr="00052626" w:rsidRDefault="00115D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A217C" w14:textId="77777777" w:rsidR="00115D5E" w:rsidRPr="00052626" w:rsidRDefault="00115D5E" w:rsidP="00947759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34FEF" w14:textId="77777777" w:rsidR="00115D5E" w:rsidRPr="00052626" w:rsidRDefault="00115D5E" w:rsidP="00947759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 (NOTE 2)</w:t>
            </w:r>
          </w:p>
        </w:tc>
      </w:tr>
      <w:tr w:rsidR="00115D5E" w:rsidRPr="00052626" w14:paraId="69E45546" w14:textId="77777777" w:rsidTr="009477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F8FF6" w14:textId="77777777" w:rsidR="00115D5E" w:rsidRPr="00052626" w:rsidRDefault="00115D5E" w:rsidP="00947759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&lt;method 1&gt; method listed in Table 5.2.7.1-1 of 3GPP TS 29.500 [4] also apply.</w:t>
            </w:r>
          </w:p>
          <w:p w14:paraId="1042B347" w14:textId="77777777" w:rsidR="00115D5E" w:rsidRPr="00052626" w:rsidRDefault="00115D5E" w:rsidP="00947759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77A85E41" w14:textId="77777777" w:rsidR="00115D5E" w:rsidRPr="00052626" w:rsidRDefault="00115D5E" w:rsidP="00115D5E"/>
    <w:p w14:paraId="1134DF2C" w14:textId="77777777" w:rsidR="00115D5E" w:rsidRPr="00052626" w:rsidRDefault="00115D5E" w:rsidP="00115D5E">
      <w:pPr>
        <w:pStyle w:val="TH"/>
        <w:rPr>
          <w:rFonts w:cs="Arial"/>
        </w:rPr>
      </w:pPr>
      <w:r w:rsidRPr="00052626">
        <w:t>Table 6.1.3.2.3.1-4: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115D5E" w:rsidRPr="00052626" w14:paraId="340BD0FD" w14:textId="77777777" w:rsidTr="0094775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262B1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0F39F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EF401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38AA7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8AFCAB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697BE3E5" w14:textId="77777777" w:rsidTr="0094775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D3B79" w14:textId="5656DFCB" w:rsidR="00115D5E" w:rsidRPr="00052626" w:rsidRDefault="00115D5E" w:rsidP="00947759">
            <w:pPr>
              <w:pStyle w:val="TAL"/>
            </w:pPr>
            <w:del w:id="65" w:author="Giorgi Gulbani" w:date="2022-03-28T14:54:00Z">
              <w:r w:rsidRPr="00052626" w:rsidDel="00947759">
                <w:delText xml:space="preserve">&lt;header name&gt; </w:delText>
              </w:r>
            </w:del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F6853" w14:textId="1A593F6C" w:rsidR="00115D5E" w:rsidRPr="00052626" w:rsidDel="00947759" w:rsidRDefault="00115D5E" w:rsidP="00947759">
            <w:pPr>
              <w:pStyle w:val="TAL"/>
              <w:rPr>
                <w:del w:id="66" w:author="Giorgi Gulbani" w:date="2022-03-28T14:54:00Z"/>
              </w:rPr>
            </w:pPr>
            <w:del w:id="67" w:author="Giorgi Gulbani" w:date="2022-03-28T14:54:00Z">
              <w:r w:rsidRPr="00052626" w:rsidDel="00947759">
                <w:delText>&lt;data type&gt;</w:delText>
              </w:r>
            </w:del>
          </w:p>
          <w:p w14:paraId="15120A0D" w14:textId="6CE2DD76" w:rsidR="00115D5E" w:rsidRPr="00052626" w:rsidRDefault="00115D5E" w:rsidP="00947759">
            <w:pPr>
              <w:pStyle w:val="TAL"/>
            </w:pPr>
            <w:del w:id="68" w:author="Giorgi Gulbani" w:date="2022-03-28T14:54:00Z">
              <w:r w:rsidRPr="00052626" w:rsidDel="00947759">
                <w:delText>e.g. string</w:delText>
              </w:r>
            </w:del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5CA7" w14:textId="5DFB59B2" w:rsidR="00115D5E" w:rsidRPr="00052626" w:rsidRDefault="00115D5E" w:rsidP="00947759">
            <w:pPr>
              <w:pStyle w:val="TAC"/>
            </w:pPr>
            <w:del w:id="69" w:author="Giorgi Gulbani" w:date="2022-03-28T14:54:00Z">
              <w:r w:rsidRPr="00052626" w:rsidDel="00947759">
                <w:delText>"M", "C" or "O"</w:delText>
              </w:r>
            </w:del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5AE4" w14:textId="48FAF0F9" w:rsidR="00115D5E" w:rsidRPr="00052626" w:rsidRDefault="00115D5E" w:rsidP="00947759">
            <w:pPr>
              <w:pStyle w:val="TAL"/>
            </w:pPr>
            <w:del w:id="70" w:author="Giorgi Gulbani" w:date="2022-03-28T14:54:00Z">
              <w:r w:rsidRPr="00052626" w:rsidDel="00947759">
                <w:delText>"0..1", "1", "1..N",  "1..N", or &lt;leave empty&gt;</w:delText>
              </w:r>
            </w:del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56D025" w14:textId="72EEA9F4" w:rsidR="00115D5E" w:rsidRPr="00052626" w:rsidRDefault="00115D5E" w:rsidP="00947759">
            <w:pPr>
              <w:pStyle w:val="TAL"/>
            </w:pPr>
            <w:del w:id="71" w:author="Giorgi Gulbani" w:date="2022-03-28T14:54:00Z">
              <w:r w:rsidRPr="00052626" w:rsidDel="00947759">
                <w:delText>&lt;description&gt;</w:delText>
              </w:r>
            </w:del>
          </w:p>
        </w:tc>
      </w:tr>
    </w:tbl>
    <w:p w14:paraId="50E2BAD5" w14:textId="77777777" w:rsidR="00115D5E" w:rsidRPr="00052626" w:rsidRDefault="00115D5E" w:rsidP="00115D5E"/>
    <w:p w14:paraId="252653C6" w14:textId="77777777" w:rsidR="00115D5E" w:rsidRPr="00052626" w:rsidRDefault="00115D5E" w:rsidP="00115D5E">
      <w:pPr>
        <w:pStyle w:val="TH"/>
        <w:rPr>
          <w:rFonts w:cs="Arial"/>
        </w:rPr>
      </w:pPr>
      <w:r w:rsidRPr="00052626">
        <w:t xml:space="preserve">Table 6.1.3.2.3.1-5: Headers supported by the </w:t>
      </w:r>
      <w:del w:id="72" w:author="Giorgi Gulbani" w:date="2022-03-28T14:54:00Z">
        <w:r w:rsidRPr="00052626" w:rsidDel="00947759">
          <w:delText xml:space="preserve"> </w:delText>
        </w:r>
      </w:del>
      <w:r w:rsidRPr="00947759">
        <w:rPr>
          <w:highlight w:val="yellow"/>
        </w:rPr>
        <w:t>2</w:t>
      </w:r>
      <w:r w:rsidRPr="00052626">
        <w:t>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15D5E" w:rsidRPr="00052626" w14:paraId="45CF658E" w14:textId="77777777" w:rsidTr="009477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896F7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458E0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2465D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25871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97CE3A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0626E8C1" w14:textId="77777777" w:rsidTr="009477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7D44C" w14:textId="2BE0D9D3" w:rsidR="00115D5E" w:rsidRPr="00052626" w:rsidRDefault="00115D5E" w:rsidP="00947759">
            <w:pPr>
              <w:pStyle w:val="TAL"/>
            </w:pPr>
            <w:del w:id="73" w:author="Giorgi Gulbani" w:date="2022-03-28T14:54:00Z">
              <w:r w:rsidRPr="00052626" w:rsidDel="00947759">
                <w:delText xml:space="preserve">&lt;header name&gt; 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4E09" w14:textId="3D7CFF5A" w:rsidR="00115D5E" w:rsidRPr="00052626" w:rsidDel="00947759" w:rsidRDefault="00115D5E" w:rsidP="00947759">
            <w:pPr>
              <w:pStyle w:val="TAL"/>
              <w:rPr>
                <w:del w:id="74" w:author="Giorgi Gulbani" w:date="2022-03-28T14:54:00Z"/>
              </w:rPr>
            </w:pPr>
            <w:del w:id="75" w:author="Giorgi Gulbani" w:date="2022-03-28T14:54:00Z">
              <w:r w:rsidRPr="00052626" w:rsidDel="00947759">
                <w:delText>&lt;data type&gt;</w:delText>
              </w:r>
            </w:del>
          </w:p>
          <w:p w14:paraId="4F7694B9" w14:textId="7F5CF2F0" w:rsidR="00115D5E" w:rsidRPr="00052626" w:rsidRDefault="00115D5E" w:rsidP="00947759">
            <w:pPr>
              <w:pStyle w:val="TAL"/>
            </w:pPr>
            <w:del w:id="76" w:author="Giorgi Gulbani" w:date="2022-03-28T14:54:00Z">
              <w:r w:rsidRPr="00052626" w:rsidDel="00947759">
                <w:delText>e.g. string</w:delText>
              </w:r>
            </w:del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54CD" w14:textId="08350C26" w:rsidR="00115D5E" w:rsidRPr="00052626" w:rsidRDefault="00115D5E" w:rsidP="00947759">
            <w:pPr>
              <w:pStyle w:val="TAC"/>
            </w:pPr>
            <w:del w:id="77" w:author="Giorgi Gulbani" w:date="2022-03-28T14:54:00Z">
              <w:r w:rsidRPr="00052626" w:rsidDel="00947759">
                <w:delText>"M", "C" or "O"</w:delText>
              </w:r>
            </w:del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FCE9" w14:textId="3395784E" w:rsidR="00115D5E" w:rsidRPr="00052626" w:rsidRDefault="00115D5E" w:rsidP="00947759">
            <w:pPr>
              <w:pStyle w:val="TAL"/>
            </w:pPr>
            <w:del w:id="78" w:author="Giorgi Gulbani" w:date="2022-03-28T14:54:00Z">
              <w:r w:rsidRPr="00052626" w:rsidDel="00947759">
                <w:delText>"0..1", "1", "1..N",  "1..N", or &lt;leave empty&gt;</w:delText>
              </w:r>
            </w:del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E45893" w14:textId="5DD44630" w:rsidR="00115D5E" w:rsidRPr="00052626" w:rsidRDefault="00115D5E" w:rsidP="00947759">
            <w:pPr>
              <w:pStyle w:val="TAL"/>
            </w:pPr>
            <w:del w:id="79" w:author="Giorgi Gulbani" w:date="2022-03-28T14:54:00Z">
              <w:r w:rsidRPr="00052626" w:rsidDel="00947759">
                <w:delText>&lt;description&gt;</w:delText>
              </w:r>
            </w:del>
          </w:p>
        </w:tc>
      </w:tr>
    </w:tbl>
    <w:p w14:paraId="1DBBF66D" w14:textId="77777777" w:rsidR="00115D5E" w:rsidRPr="00052626" w:rsidRDefault="00115D5E" w:rsidP="00115D5E"/>
    <w:p w14:paraId="4EE983EC" w14:textId="77777777" w:rsidR="00115D5E" w:rsidRPr="00052626" w:rsidRDefault="00115D5E" w:rsidP="00115D5E">
      <w:pPr>
        <w:pStyle w:val="TH"/>
      </w:pPr>
      <w:r w:rsidRPr="000526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115D5E" w:rsidRPr="00052626" w14:paraId="560A24F9" w14:textId="77777777" w:rsidTr="0094775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6C3C8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1C1B3" w14:textId="77777777" w:rsidR="00115D5E" w:rsidRPr="00052626" w:rsidRDefault="00115D5E" w:rsidP="00947759">
            <w:pPr>
              <w:pStyle w:val="TAH"/>
            </w:pPr>
            <w:r w:rsidRPr="00052626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0B531" w14:textId="77777777" w:rsidR="00115D5E" w:rsidRPr="00052626" w:rsidRDefault="00115D5E" w:rsidP="00947759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3BF04" w14:textId="77777777" w:rsidR="00115D5E" w:rsidRPr="00052626" w:rsidRDefault="00115D5E" w:rsidP="00947759">
            <w:pPr>
              <w:pStyle w:val="TAH"/>
            </w:pPr>
            <w:r w:rsidRPr="00052626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3C85A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4196182E" w14:textId="77777777" w:rsidTr="0094775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93D18" w14:textId="45131969" w:rsidR="00115D5E" w:rsidRPr="00052626" w:rsidDel="00947759" w:rsidRDefault="00115D5E" w:rsidP="00947759">
            <w:pPr>
              <w:pStyle w:val="TAL"/>
              <w:rPr>
                <w:del w:id="80" w:author="Giorgi Gulbani" w:date="2022-03-28T14:54:00Z"/>
              </w:rPr>
            </w:pPr>
            <w:del w:id="81" w:author="Giorgi Gulbani" w:date="2022-03-28T14:54:00Z">
              <w:r w:rsidRPr="00052626" w:rsidDel="00947759">
                <w:delText>&lt;link name&gt;</w:delText>
              </w:r>
            </w:del>
          </w:p>
          <w:p w14:paraId="54E9BD59" w14:textId="08C2B4CE" w:rsidR="00115D5E" w:rsidRPr="00052626" w:rsidRDefault="00115D5E" w:rsidP="00947759">
            <w:pPr>
              <w:pStyle w:val="TAL"/>
            </w:pPr>
            <w:del w:id="82" w:author="Giorgi Gulbani" w:date="2022-03-28T14:54:00Z">
              <w:r w:rsidRPr="00052626" w:rsidDel="00947759">
                <w:delText>e.g. search</w:delText>
              </w:r>
            </w:del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1F44C" w14:textId="689DA55F" w:rsidR="00115D5E" w:rsidRPr="00052626" w:rsidDel="00947759" w:rsidRDefault="00115D5E" w:rsidP="00947759">
            <w:pPr>
              <w:pStyle w:val="TAL"/>
              <w:rPr>
                <w:del w:id="83" w:author="Giorgi Gulbani" w:date="2022-03-28T14:54:00Z"/>
              </w:rPr>
            </w:pPr>
            <w:del w:id="84" w:author="Giorgi Gulbani" w:date="2022-03-28T14:54:00Z">
              <w:r w:rsidRPr="00052626" w:rsidDel="00947759">
                <w:delText>&lt;resource 1&gt;</w:delText>
              </w:r>
            </w:del>
          </w:p>
          <w:p w14:paraId="19D5CFD8" w14:textId="02DE1E0F" w:rsidR="00115D5E" w:rsidRPr="00052626" w:rsidRDefault="00115D5E" w:rsidP="00947759">
            <w:pPr>
              <w:pStyle w:val="TAL"/>
            </w:pPr>
            <w:del w:id="85" w:author="Giorgi Gulbani" w:date="2022-03-28T14:54:00Z">
              <w:r w:rsidRPr="00052626" w:rsidDel="00947759">
                <w:delText>e.g. Stored Search (Document)</w:delText>
              </w:r>
            </w:del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348D7" w14:textId="6B5A0B85" w:rsidR="00115D5E" w:rsidRPr="00052626" w:rsidDel="00947759" w:rsidRDefault="00115D5E" w:rsidP="00947759">
            <w:pPr>
              <w:pStyle w:val="TAC"/>
              <w:rPr>
                <w:del w:id="86" w:author="Giorgi Gulbani" w:date="2022-03-28T14:54:00Z"/>
              </w:rPr>
            </w:pPr>
            <w:del w:id="87" w:author="Giorgi Gulbani" w:date="2022-03-28T14:54:00Z">
              <w:r w:rsidRPr="00052626" w:rsidDel="00947759">
                <w:delText>&lt;method 1&gt;</w:delText>
              </w:r>
            </w:del>
          </w:p>
          <w:p w14:paraId="3F5E42DC" w14:textId="7878CC9F" w:rsidR="00115D5E" w:rsidRPr="00052626" w:rsidRDefault="00115D5E" w:rsidP="00947759">
            <w:pPr>
              <w:pStyle w:val="TAC"/>
            </w:pPr>
            <w:del w:id="88" w:author="Giorgi Gulbani" w:date="2022-03-28T14:54:00Z">
              <w:r w:rsidRPr="00052626" w:rsidDel="00947759">
                <w:delText>e.g. GET</w:delText>
              </w:r>
            </w:del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7DB33" w14:textId="6684F201" w:rsidR="00115D5E" w:rsidRPr="00052626" w:rsidDel="00947759" w:rsidRDefault="00115D5E" w:rsidP="00947759">
            <w:pPr>
              <w:pStyle w:val="TAL"/>
              <w:rPr>
                <w:del w:id="89" w:author="Giorgi Gulbani" w:date="2022-03-28T14:54:00Z"/>
              </w:rPr>
            </w:pPr>
            <w:del w:id="90" w:author="Giorgi Gulbani" w:date="2022-03-28T14:54:00Z">
              <w:r w:rsidRPr="00052626" w:rsidDel="00947759">
                <w:delText>&lt;parameter&gt;</w:delText>
              </w:r>
            </w:del>
          </w:p>
          <w:p w14:paraId="5FE0EEDE" w14:textId="1544F54B" w:rsidR="00115D5E" w:rsidRPr="00052626" w:rsidRDefault="00115D5E" w:rsidP="00947759">
            <w:pPr>
              <w:pStyle w:val="TAL"/>
            </w:pPr>
            <w:del w:id="91" w:author="Giorgi Gulbani" w:date="2022-03-28T14:54:00Z">
              <w:r w:rsidRPr="00052626" w:rsidDel="00947759">
                <w:delText>e.g. searchId</w:delText>
              </w:r>
            </w:del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38B574" w14:textId="6C113836" w:rsidR="00115D5E" w:rsidRPr="00052626" w:rsidRDefault="00115D5E" w:rsidP="00947759">
            <w:pPr>
              <w:pStyle w:val="TAL"/>
            </w:pPr>
            <w:del w:id="92" w:author="Giorgi Gulbani" w:date="2022-03-28T14:54:00Z">
              <w:r w:rsidRPr="00052626" w:rsidDel="00947759">
                <w:delText>&lt;description of the link&gt;</w:delText>
              </w:r>
            </w:del>
          </w:p>
        </w:tc>
      </w:tr>
    </w:tbl>
    <w:p w14:paraId="362A6BE9" w14:textId="77777777" w:rsidR="00115D5E" w:rsidRPr="00052626" w:rsidRDefault="00115D5E" w:rsidP="00115D5E"/>
    <w:p w14:paraId="147AA343" w14:textId="77777777" w:rsidR="00115D5E" w:rsidRPr="00052626" w:rsidRDefault="00115D5E" w:rsidP="00115D5E">
      <w:pPr>
        <w:pStyle w:val="TH"/>
      </w:pPr>
      <w:r w:rsidRPr="00052626">
        <w:lastRenderedPageBreak/>
        <w:t>Table 6.1.3.2.3.1-7: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5D5E" w:rsidRPr="00052626" w14:paraId="1ECF7EE5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5FE1B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23791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A5C6B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824D3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99616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6EDA35A8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43D3D0" w14:textId="77777777" w:rsidR="00115D5E" w:rsidRPr="00052626" w:rsidRDefault="00115D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18404" w14:textId="77777777" w:rsidR="00115D5E" w:rsidRPr="00052626" w:rsidRDefault="00115D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262CC" w14:textId="77777777" w:rsidR="00115D5E" w:rsidRPr="00052626" w:rsidRDefault="00115D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501AD" w14:textId="77777777" w:rsidR="00115D5E" w:rsidRPr="00052626" w:rsidRDefault="00115D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E3452" w14:textId="77777777" w:rsidR="00115D5E" w:rsidRPr="00052626" w:rsidRDefault="00115D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5EA0BFA" w14:textId="77777777" w:rsidR="00115D5E" w:rsidRPr="00052626" w:rsidRDefault="00115D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15D5E" w:rsidRPr="00052626" w14:paraId="202B8186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964F1" w14:textId="77777777" w:rsidR="00115D5E" w:rsidRPr="00052626" w:rsidRDefault="00115D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5594" w14:textId="77777777" w:rsidR="00115D5E" w:rsidRPr="00052626" w:rsidRDefault="00115D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9FB6A" w14:textId="77777777" w:rsidR="00115D5E" w:rsidRPr="00052626" w:rsidRDefault="00115D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ED386" w14:textId="77777777" w:rsidR="00115D5E" w:rsidRPr="00052626" w:rsidRDefault="00115D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857021" w14:textId="77777777" w:rsidR="00115D5E" w:rsidRPr="00052626" w:rsidRDefault="00115D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014BBDC" w14:textId="77777777" w:rsidR="00115D5E" w:rsidRPr="00052626" w:rsidRDefault="00115D5E" w:rsidP="00115D5E"/>
    <w:p w14:paraId="7677BA04" w14:textId="77777777" w:rsidR="00115D5E" w:rsidRPr="00052626" w:rsidRDefault="00115D5E" w:rsidP="00115D5E">
      <w:pPr>
        <w:pStyle w:val="TH"/>
      </w:pPr>
      <w:r w:rsidRPr="00052626">
        <w:t>Table 6.1.3.2.3.1-8: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15D5E" w:rsidRPr="00052626" w14:paraId="4E26BD63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81626" w14:textId="77777777" w:rsidR="00115D5E" w:rsidRPr="00052626" w:rsidRDefault="00115D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6A2D2" w14:textId="77777777" w:rsidR="00115D5E" w:rsidRPr="00052626" w:rsidRDefault="00115D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1252A" w14:textId="77777777" w:rsidR="00115D5E" w:rsidRPr="00052626" w:rsidRDefault="00115D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B6BAF" w14:textId="77777777" w:rsidR="00115D5E" w:rsidRPr="00052626" w:rsidRDefault="00115D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5F17F5" w14:textId="77777777" w:rsidR="00115D5E" w:rsidRPr="00052626" w:rsidRDefault="00115D5E" w:rsidP="00947759">
            <w:pPr>
              <w:pStyle w:val="TAH"/>
            </w:pPr>
            <w:r w:rsidRPr="00052626">
              <w:t>Description</w:t>
            </w:r>
          </w:p>
        </w:tc>
      </w:tr>
      <w:tr w:rsidR="00115D5E" w:rsidRPr="00052626" w14:paraId="7FF261CC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C5F53" w14:textId="77777777" w:rsidR="00115D5E" w:rsidRPr="00052626" w:rsidRDefault="00115D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1BD43" w14:textId="77777777" w:rsidR="00115D5E" w:rsidRPr="00052626" w:rsidRDefault="00115D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6591A" w14:textId="77777777" w:rsidR="00115D5E" w:rsidRPr="00052626" w:rsidRDefault="00115D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52944" w14:textId="77777777" w:rsidR="00115D5E" w:rsidRPr="00052626" w:rsidRDefault="00115D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BCE1FC" w14:textId="77777777" w:rsidR="00115D5E" w:rsidRPr="00052626" w:rsidRDefault="00115D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E363093" w14:textId="77777777" w:rsidR="00115D5E" w:rsidRPr="00052626" w:rsidRDefault="00115D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115D5E" w:rsidRPr="00052626" w14:paraId="714010CD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ECC9E" w14:textId="77777777" w:rsidR="00115D5E" w:rsidRPr="00052626" w:rsidRDefault="00115D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C8677" w14:textId="77777777" w:rsidR="00115D5E" w:rsidRPr="00052626" w:rsidRDefault="00115D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F5E7E" w14:textId="77777777" w:rsidR="00115D5E" w:rsidRPr="00052626" w:rsidRDefault="00115D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EAC1" w14:textId="77777777" w:rsidR="00115D5E" w:rsidRPr="00052626" w:rsidRDefault="00115D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12C5EE" w14:textId="77777777" w:rsidR="00115D5E" w:rsidRPr="00052626" w:rsidRDefault="00115D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1D18467" w14:textId="77777777" w:rsidR="00115D5E" w:rsidRPr="00052626" w:rsidRDefault="00115D5E" w:rsidP="00115D5E"/>
    <w:p w14:paraId="01ABC1AF" w14:textId="318A4574" w:rsidR="00115D5E" w:rsidRPr="006B5418" w:rsidRDefault="00115D5E" w:rsidP="00115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25E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98125E" w:rsidRPr="00981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98125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976E99" w14:textId="77777777" w:rsidR="00C4774A" w:rsidRPr="00052626" w:rsidRDefault="00C4774A" w:rsidP="00C4774A">
      <w:pPr>
        <w:pStyle w:val="Heading5"/>
      </w:pPr>
      <w:r w:rsidRPr="00052626">
        <w:t>6.2.3.2.4</w:t>
      </w:r>
      <w:r w:rsidRPr="00052626">
        <w:tab/>
        <w:t>Resource Custom Operations</w:t>
      </w:r>
      <w:bookmarkEnd w:id="54"/>
      <w:bookmarkEnd w:id="55"/>
      <w:bookmarkEnd w:id="56"/>
      <w:bookmarkEnd w:id="57"/>
    </w:p>
    <w:p w14:paraId="497AB361" w14:textId="77777777" w:rsidR="00C4774A" w:rsidRPr="00052626" w:rsidRDefault="00C4774A" w:rsidP="00C4774A">
      <w:pPr>
        <w:pStyle w:val="H6"/>
      </w:pPr>
      <w:r w:rsidRPr="00052626">
        <w:t>6.2.3.2.4.1</w:t>
      </w:r>
      <w:r w:rsidRPr="00052626">
        <w:tab/>
        <w:t>Overview</w:t>
      </w:r>
    </w:p>
    <w:p w14:paraId="03407B3D" w14:textId="77777777" w:rsidR="00C4774A" w:rsidRPr="00052626" w:rsidRDefault="00C4774A" w:rsidP="00C4774A">
      <w:pPr>
        <w:pStyle w:val="TH"/>
      </w:pPr>
      <w:r w:rsidRPr="00052626">
        <w:t>Table 6.2.3.2.4.1-1: Custom operations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0"/>
        <w:gridCol w:w="3071"/>
        <w:gridCol w:w="1395"/>
        <w:gridCol w:w="3415"/>
      </w:tblGrid>
      <w:tr w:rsidR="00C4774A" w:rsidRPr="00052626" w14:paraId="5D67AF87" w14:textId="77777777" w:rsidTr="0094775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49552" w14:textId="77777777" w:rsidR="00C4774A" w:rsidRPr="00052626" w:rsidRDefault="00C4774A" w:rsidP="00947759">
            <w:pPr>
              <w:pStyle w:val="TAH"/>
            </w:pPr>
            <w:r w:rsidRPr="00052626">
              <w:t>Operation name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A1538B" w14:textId="77777777" w:rsidR="00C4774A" w:rsidRPr="00052626" w:rsidRDefault="00C4774A" w:rsidP="00947759">
            <w:pPr>
              <w:pStyle w:val="TAH"/>
            </w:pPr>
            <w:r w:rsidRPr="00052626">
              <w:t>Custom operaration URI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EC36E" w14:textId="77777777" w:rsidR="00C4774A" w:rsidRPr="00052626" w:rsidRDefault="00C4774A" w:rsidP="00947759">
            <w:pPr>
              <w:pStyle w:val="TAH"/>
            </w:pPr>
            <w:r w:rsidRPr="00052626">
              <w:t>Mapped HTTP method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6C14D2" w14:textId="77777777" w:rsidR="00C4774A" w:rsidRPr="00052626" w:rsidRDefault="00C4774A" w:rsidP="00947759">
            <w:pPr>
              <w:pStyle w:val="TAH"/>
            </w:pPr>
            <w:r w:rsidRPr="00052626">
              <w:t>Description</w:t>
            </w:r>
          </w:p>
        </w:tc>
      </w:tr>
      <w:tr w:rsidR="00C4774A" w:rsidRPr="00052626" w14:paraId="335AC6D7" w14:textId="77777777" w:rsidTr="0094775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B5D1" w14:textId="77777777" w:rsidR="00C4774A" w:rsidRPr="00052626" w:rsidRDefault="00C4774A" w:rsidP="00947759">
            <w:pPr>
              <w:pStyle w:val="TAL"/>
            </w:pPr>
            <w:r w:rsidRPr="00052626">
              <w:t>update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02B8" w14:textId="77777777" w:rsidR="00C4774A" w:rsidRPr="00052626" w:rsidRDefault="00C4774A" w:rsidP="00947759">
            <w:pPr>
              <w:pStyle w:val="TAL"/>
            </w:pPr>
            <w:r w:rsidRPr="00052626">
              <w:t>/mbs-sessions/contexts/update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6FC" w14:textId="77777777" w:rsidR="00C4774A" w:rsidRPr="00052626" w:rsidRDefault="00C4774A" w:rsidP="00947759">
            <w:pPr>
              <w:pStyle w:val="TAL"/>
            </w:pPr>
            <w:r w:rsidRPr="00052626">
              <w:t>POST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58BB" w14:textId="77777777" w:rsidR="00C4774A" w:rsidRPr="00052626" w:rsidRDefault="00C4774A" w:rsidP="00947759">
            <w:pPr>
              <w:pStyle w:val="TAL"/>
            </w:pPr>
            <w:r w:rsidRPr="00052626">
              <w:t>ContextUpdate service operation</w:t>
            </w:r>
          </w:p>
        </w:tc>
      </w:tr>
    </w:tbl>
    <w:p w14:paraId="3C8AF5D4" w14:textId="77777777" w:rsidR="00C4774A" w:rsidRPr="00052626" w:rsidRDefault="00C4774A" w:rsidP="00C4774A"/>
    <w:p w14:paraId="3A05AA0C" w14:textId="77777777" w:rsidR="00C4774A" w:rsidRPr="00052626" w:rsidRDefault="00C4774A" w:rsidP="00C4774A">
      <w:pPr>
        <w:pStyle w:val="H6"/>
      </w:pPr>
      <w:r w:rsidRPr="00052626">
        <w:t>6.2.3.2.4.2</w:t>
      </w:r>
      <w:r w:rsidRPr="00052626">
        <w:tab/>
        <w:t>Operation: update</w:t>
      </w:r>
    </w:p>
    <w:p w14:paraId="065954A5" w14:textId="77777777" w:rsidR="00C4774A" w:rsidRPr="00052626" w:rsidRDefault="00C4774A" w:rsidP="00C4774A">
      <w:pPr>
        <w:pStyle w:val="H6"/>
      </w:pPr>
      <w:r w:rsidRPr="00052626">
        <w:t>6.2.3.2.4.2.1</w:t>
      </w:r>
      <w:r w:rsidRPr="00052626">
        <w:tab/>
        <w:t>Description</w:t>
      </w:r>
    </w:p>
    <w:p w14:paraId="2C10FFF4" w14:textId="7DDC530F" w:rsidR="00C4774A" w:rsidRPr="00052626" w:rsidRDefault="00C4774A" w:rsidP="00C4774A">
      <w:r w:rsidRPr="00052626">
        <w:t>See clause 5.3.2</w:t>
      </w:r>
      <w:r w:rsidRPr="000B044E">
        <w:rPr>
          <w:highlight w:val="yellow"/>
        </w:rPr>
        <w:t>.</w:t>
      </w:r>
      <w:ins w:id="93" w:author="Giorgi Gulbani" w:date="2022-03-28T14:03:00Z">
        <w:r w:rsidR="000B044E">
          <w:rPr>
            <w:highlight w:val="yellow"/>
          </w:rPr>
          <w:t>5</w:t>
        </w:r>
      </w:ins>
      <w:del w:id="94" w:author="Giorgi Gulbani" w:date="2022-03-28T14:01:00Z">
        <w:r w:rsidRPr="000B044E" w:rsidDel="008C5D40">
          <w:rPr>
            <w:highlight w:val="yellow"/>
          </w:rPr>
          <w:delText>x</w:delText>
        </w:r>
      </w:del>
      <w:r w:rsidRPr="00052626">
        <w:t>.1.</w:t>
      </w:r>
    </w:p>
    <w:p w14:paraId="00B2C2CB" w14:textId="77777777" w:rsidR="00FA0A04" w:rsidRDefault="00FA0A04" w:rsidP="005B1F83"/>
    <w:p w14:paraId="47C4A990" w14:textId="64FE670C" w:rsidR="006F46C1" w:rsidRPr="006B5418" w:rsidRDefault="006F46C1" w:rsidP="006F46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125E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6F46C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BD0430" w14:textId="77777777" w:rsidR="0098125E" w:rsidRPr="00052626" w:rsidRDefault="0098125E" w:rsidP="0098125E">
      <w:pPr>
        <w:pStyle w:val="H6"/>
      </w:pPr>
      <w:r w:rsidRPr="00052626">
        <w:t>6.2.3.5.3.2</w:t>
      </w:r>
      <w:r w:rsidRPr="00052626">
        <w:tab/>
        <w:t>DELETE</w:t>
      </w:r>
    </w:p>
    <w:p w14:paraId="53566A4C" w14:textId="77777777" w:rsidR="0098125E" w:rsidRPr="00052626" w:rsidRDefault="0098125E" w:rsidP="0098125E">
      <w:r w:rsidRPr="00052626">
        <w:t>This method deletes an individual subscription resource for an MBS session in the MB-SMF with StatusUnsubscribe service operation.</w:t>
      </w:r>
    </w:p>
    <w:p w14:paraId="3538BCAD" w14:textId="77777777" w:rsidR="0098125E" w:rsidRPr="00052626" w:rsidRDefault="0098125E" w:rsidP="0098125E">
      <w:r w:rsidRPr="00052626">
        <w:t>This method shall support the URI query parameters specified in table 6.2.3.5.3.</w:t>
      </w:r>
      <w:r>
        <w:t>2</w:t>
      </w:r>
      <w:r w:rsidRPr="00052626">
        <w:t>-1.</w:t>
      </w:r>
    </w:p>
    <w:p w14:paraId="5CAB153C" w14:textId="77777777" w:rsidR="0098125E" w:rsidRPr="00052626" w:rsidRDefault="0098125E" w:rsidP="0098125E">
      <w:pPr>
        <w:pStyle w:val="TH"/>
        <w:rPr>
          <w:rFonts w:cs="Arial"/>
        </w:rPr>
      </w:pPr>
      <w:r w:rsidRPr="00052626">
        <w:t>Table 6.2.3.5.3.2-1: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8125E" w:rsidRPr="00052626" w14:paraId="456A9DA2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7737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C3957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0BFEE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FFB15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B02481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53477" w14:textId="77777777" w:rsidR="0098125E" w:rsidRPr="00052626" w:rsidRDefault="0098125E" w:rsidP="00947759">
            <w:pPr>
              <w:pStyle w:val="TAH"/>
            </w:pPr>
            <w:r w:rsidRPr="00052626">
              <w:t>Applicability</w:t>
            </w:r>
          </w:p>
        </w:tc>
      </w:tr>
      <w:tr w:rsidR="0098125E" w:rsidRPr="00052626" w14:paraId="31B5E9E9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E38FA" w14:textId="77777777" w:rsidR="0098125E" w:rsidRPr="00052626" w:rsidDel="009C5531" w:rsidRDefault="0098125E" w:rsidP="00947759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A297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578A" w14:textId="77777777" w:rsidR="0098125E" w:rsidRPr="00052626" w:rsidDel="009C5531" w:rsidRDefault="0098125E" w:rsidP="009477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93D6B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962E7A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DADC" w14:textId="77777777" w:rsidR="0098125E" w:rsidRPr="00052626" w:rsidRDefault="0098125E" w:rsidP="00947759">
            <w:pPr>
              <w:pStyle w:val="TAL"/>
            </w:pPr>
          </w:p>
        </w:tc>
      </w:tr>
    </w:tbl>
    <w:p w14:paraId="2ADB6E21" w14:textId="77777777" w:rsidR="0098125E" w:rsidRPr="00052626" w:rsidRDefault="0098125E" w:rsidP="0098125E"/>
    <w:p w14:paraId="3F1CC3B3" w14:textId="77777777" w:rsidR="0098125E" w:rsidRPr="00052626" w:rsidRDefault="0098125E" w:rsidP="0098125E">
      <w:r w:rsidRPr="00052626">
        <w:t>This method shall support the request data structures specified in table 6.2.3.5.3.</w:t>
      </w:r>
      <w:r>
        <w:t>2</w:t>
      </w:r>
      <w:r w:rsidRPr="00052626">
        <w:t>-2 and the response data structures and response codes specified in table 6.2.3.5.3.</w:t>
      </w:r>
      <w:r>
        <w:t>2</w:t>
      </w:r>
      <w:r w:rsidRPr="00052626">
        <w:t>-3.</w:t>
      </w:r>
    </w:p>
    <w:p w14:paraId="4D8C9074" w14:textId="77777777" w:rsidR="0098125E" w:rsidRPr="00052626" w:rsidRDefault="0098125E" w:rsidP="0098125E">
      <w:pPr>
        <w:pStyle w:val="TH"/>
      </w:pPr>
      <w:r w:rsidRPr="00052626">
        <w:lastRenderedPageBreak/>
        <w:t>Table 6.2.3.5.3.2-2: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  <w:tblGridChange w:id="95">
          <w:tblGrid>
            <w:gridCol w:w="2440"/>
            <w:gridCol w:w="421"/>
            <w:gridCol w:w="1118"/>
            <w:gridCol w:w="5648"/>
          </w:tblGrid>
        </w:tblGridChange>
      </w:tblGrid>
      <w:tr w:rsidR="0098125E" w:rsidRPr="00052626" w14:paraId="5B48F9CF" w14:textId="77777777" w:rsidTr="0094775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E9798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A79D0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FE100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679EEF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43F38413" w14:textId="77777777" w:rsidTr="00947759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" w:author="Giorgi Gulbani" w:date="2022-03-28T14:5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97" w:author="Giorgi Gulbani" w:date="2022-03-28T14:55:00Z">
            <w:trPr>
              <w:jc w:val="center"/>
            </w:trPr>
          </w:trPrChange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" w:author="Giorgi Gulbani" w:date="2022-03-28T14:5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9A462E0" w14:textId="77777777" w:rsidR="0098125E" w:rsidRPr="00052626" w:rsidRDefault="0098125E" w:rsidP="00947759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Giorgi Gulbani" w:date="2022-03-28T14:5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271FBB3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" w:author="Giorgi Gulbani" w:date="2022-03-28T14:5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9D1D113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Giorgi Gulbani" w:date="2022-03-28T14:55:00Z">
              <w:tcPr>
                <w:tcW w:w="5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14EB7F3" w14:textId="77777777" w:rsidR="0098125E" w:rsidRPr="00052626" w:rsidRDefault="0098125E" w:rsidP="00947759">
            <w:pPr>
              <w:pStyle w:val="TAL"/>
            </w:pPr>
          </w:p>
        </w:tc>
      </w:tr>
    </w:tbl>
    <w:p w14:paraId="701E997A" w14:textId="77777777" w:rsidR="0098125E" w:rsidRPr="00052626" w:rsidRDefault="0098125E" w:rsidP="0098125E"/>
    <w:p w14:paraId="60F2DB0C" w14:textId="77777777" w:rsidR="0098125E" w:rsidRPr="00052626" w:rsidRDefault="0098125E" w:rsidP="0098125E">
      <w:pPr>
        <w:pStyle w:val="TH"/>
      </w:pPr>
      <w:r w:rsidRPr="00052626">
        <w:t>Table 6.2.3.5.3.2-3: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98125E" w:rsidRPr="00052626" w14:paraId="45A93973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A53C4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C826E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4BC4F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F067" w14:textId="77777777" w:rsidR="0098125E" w:rsidRPr="00052626" w:rsidRDefault="0098125E" w:rsidP="00947759">
            <w:pPr>
              <w:pStyle w:val="TAH"/>
            </w:pPr>
            <w:r w:rsidRPr="00052626">
              <w:t>Response</w:t>
            </w:r>
          </w:p>
          <w:p w14:paraId="480B60C1" w14:textId="77777777" w:rsidR="0098125E" w:rsidRPr="00052626" w:rsidRDefault="0098125E" w:rsidP="00947759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BB4EF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03A6B4EF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0DB7BD" w14:textId="77777777" w:rsidR="0098125E" w:rsidRPr="00052626" w:rsidRDefault="0098125E" w:rsidP="00947759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81AA" w14:textId="77777777" w:rsidR="0098125E" w:rsidRPr="00052626" w:rsidRDefault="0098125E" w:rsidP="009477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10C7C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AD96" w14:textId="77777777" w:rsidR="0098125E" w:rsidRPr="00052626" w:rsidRDefault="0098125E" w:rsidP="00947759">
            <w:pPr>
              <w:pStyle w:val="TAL"/>
            </w:pPr>
            <w:r w:rsidRPr="00052626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84AB4" w14:textId="77777777" w:rsidR="0098125E" w:rsidRPr="00052626" w:rsidRDefault="0098125E" w:rsidP="00947759">
            <w:pPr>
              <w:pStyle w:val="TAL"/>
            </w:pPr>
            <w:r w:rsidRPr="00052626">
              <w:t>Successful deletion</w:t>
            </w:r>
          </w:p>
        </w:tc>
      </w:tr>
      <w:tr w:rsidR="0098125E" w:rsidRPr="00052626" w14:paraId="7CCB8C8D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7EAA0" w14:textId="77777777" w:rsidR="0098125E" w:rsidRPr="00052626" w:rsidRDefault="0098125E" w:rsidP="00947759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0BFA2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9CF1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A363" w14:textId="77777777" w:rsidR="0098125E" w:rsidRPr="00052626" w:rsidRDefault="0098125E" w:rsidP="00947759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A0500" w14:textId="77777777" w:rsidR="0098125E" w:rsidRPr="00052626" w:rsidRDefault="0098125E" w:rsidP="00947759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9AEAA64" w14:textId="77777777" w:rsidR="0098125E" w:rsidRPr="00052626" w:rsidRDefault="0098125E" w:rsidP="00947759">
            <w:pPr>
              <w:pStyle w:val="TAL"/>
            </w:pPr>
            <w:r w:rsidRPr="00052626">
              <w:t xml:space="preserve">(NOTE 2) </w:t>
            </w:r>
          </w:p>
        </w:tc>
      </w:tr>
      <w:tr w:rsidR="0098125E" w:rsidRPr="00052626" w14:paraId="39017DD6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BEF57" w14:textId="77777777" w:rsidR="0098125E" w:rsidRPr="00052626" w:rsidRDefault="0098125E" w:rsidP="00947759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A8A9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1CE2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DA7F" w14:textId="77777777" w:rsidR="0098125E" w:rsidRPr="00052626" w:rsidRDefault="0098125E" w:rsidP="00947759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33684" w14:textId="77777777" w:rsidR="0098125E" w:rsidRPr="00052626" w:rsidRDefault="0098125E" w:rsidP="00947759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1ABF53E0" w14:textId="77777777" w:rsidR="0098125E" w:rsidRPr="00052626" w:rsidRDefault="0098125E" w:rsidP="00947759">
            <w:pPr>
              <w:pStyle w:val="TAL"/>
            </w:pPr>
            <w:r w:rsidRPr="00052626">
              <w:t>(NOTE 2)</w:t>
            </w:r>
          </w:p>
        </w:tc>
      </w:tr>
      <w:tr w:rsidR="0098125E" w:rsidRPr="00052626" w14:paraId="43AFD786" w14:textId="77777777" w:rsidTr="009477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53CD5" w14:textId="77777777" w:rsidR="0098125E" w:rsidRPr="00052626" w:rsidRDefault="0098125E" w:rsidP="00947759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03B72CC" w14:textId="77777777" w:rsidR="0098125E" w:rsidRPr="00052626" w:rsidRDefault="0098125E" w:rsidP="00947759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4BEBFA3C" w14:textId="77777777" w:rsidR="0098125E" w:rsidRPr="00052626" w:rsidRDefault="0098125E" w:rsidP="0098125E"/>
    <w:p w14:paraId="36EB9F5F" w14:textId="77777777" w:rsidR="0098125E" w:rsidRPr="00052626" w:rsidRDefault="0098125E" w:rsidP="0098125E">
      <w:pPr>
        <w:pStyle w:val="TH"/>
      </w:pPr>
      <w:r w:rsidRPr="00052626">
        <w:t>Table 6.2.3.5.3.2-4: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5E" w:rsidRPr="00052626" w14:paraId="2A3F3401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DD59C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869D6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0F801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72039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2BE6BA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701ACD23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ADA50" w14:textId="77777777" w:rsidR="0098125E" w:rsidRPr="00052626" w:rsidRDefault="009812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601A1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98423" w14:textId="77777777" w:rsidR="0098125E" w:rsidRPr="00052626" w:rsidRDefault="009812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EF5ED" w14:textId="77777777" w:rsidR="0098125E" w:rsidRPr="00052626" w:rsidRDefault="009812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4D5C50" w14:textId="77777777" w:rsidR="0098125E" w:rsidRPr="00052626" w:rsidRDefault="009812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3DB5362" w14:textId="77777777" w:rsidR="0098125E" w:rsidRPr="00052626" w:rsidRDefault="009812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8125E" w:rsidRPr="00052626" w14:paraId="2F2B65CF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C9F31" w14:textId="77777777" w:rsidR="0098125E" w:rsidRPr="00052626" w:rsidRDefault="009812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EECB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D357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722C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BCB2FD" w14:textId="77777777" w:rsidR="0098125E" w:rsidRPr="00052626" w:rsidRDefault="009812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2EED7E22" w14:textId="77777777" w:rsidR="0098125E" w:rsidRPr="00052626" w:rsidRDefault="0098125E" w:rsidP="0098125E"/>
    <w:p w14:paraId="680CA036" w14:textId="77777777" w:rsidR="0098125E" w:rsidRPr="00052626" w:rsidRDefault="0098125E" w:rsidP="0098125E">
      <w:pPr>
        <w:pStyle w:val="TH"/>
      </w:pPr>
      <w:r w:rsidRPr="00052626">
        <w:t>Table 6.2.3.5.3.2-5: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5E" w:rsidRPr="00052626" w14:paraId="0E3DA39C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B2ADB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7FB55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1DBAC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52FA0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E0D44F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3180CCFA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A4108" w14:textId="77777777" w:rsidR="0098125E" w:rsidRPr="00052626" w:rsidRDefault="009812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DB3F0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CC48C" w14:textId="77777777" w:rsidR="0098125E" w:rsidRPr="00052626" w:rsidRDefault="009812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CF7D8" w14:textId="77777777" w:rsidR="0098125E" w:rsidRPr="00052626" w:rsidRDefault="009812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DCC9CD" w14:textId="77777777" w:rsidR="0098125E" w:rsidRPr="00052626" w:rsidRDefault="009812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51367705" w14:textId="77777777" w:rsidR="0098125E" w:rsidRPr="00052626" w:rsidRDefault="009812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8125E" w:rsidRPr="00052626" w14:paraId="65DC7E45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445FFF" w14:textId="77777777" w:rsidR="0098125E" w:rsidRPr="00052626" w:rsidRDefault="009812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396ED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BB0B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70A3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AD650" w14:textId="77777777" w:rsidR="0098125E" w:rsidRPr="00052626" w:rsidRDefault="009812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6E51AA5" w14:textId="77777777" w:rsidR="0098125E" w:rsidRPr="00052626" w:rsidRDefault="0098125E" w:rsidP="0098125E"/>
    <w:p w14:paraId="4E7EDDC9" w14:textId="152A884D" w:rsidR="0098125E" w:rsidRPr="006B5418" w:rsidRDefault="0098125E" w:rsidP="00981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6F46C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F54386" w14:textId="77777777" w:rsidR="0098125E" w:rsidRPr="00052626" w:rsidRDefault="0098125E" w:rsidP="0098125E">
      <w:pPr>
        <w:pStyle w:val="Heading5"/>
      </w:pPr>
      <w:bookmarkStart w:id="102" w:name="_Toc85877092"/>
      <w:bookmarkStart w:id="103" w:name="_Toc88681544"/>
      <w:bookmarkStart w:id="104" w:name="_Toc89678231"/>
      <w:bookmarkStart w:id="105" w:name="_Toc98501324"/>
      <w:r w:rsidRPr="00052626">
        <w:t>6.2.3.7.3</w:t>
      </w:r>
      <w:r w:rsidRPr="00052626">
        <w:tab/>
        <w:t>Resource Standard Methods</w:t>
      </w:r>
      <w:bookmarkEnd w:id="102"/>
      <w:bookmarkEnd w:id="103"/>
      <w:bookmarkEnd w:id="104"/>
      <w:bookmarkEnd w:id="105"/>
    </w:p>
    <w:p w14:paraId="292C3663" w14:textId="77777777" w:rsidR="0098125E" w:rsidRPr="00052626" w:rsidRDefault="0098125E" w:rsidP="0098125E">
      <w:pPr>
        <w:pStyle w:val="H6"/>
      </w:pPr>
      <w:r w:rsidRPr="00052626">
        <w:t>6.2.3.7.3.1</w:t>
      </w:r>
      <w:r w:rsidRPr="00052626">
        <w:tab/>
        <w:t>PATCH</w:t>
      </w:r>
    </w:p>
    <w:p w14:paraId="202F2B1D" w14:textId="77777777" w:rsidR="0098125E" w:rsidRPr="00052626" w:rsidRDefault="0098125E" w:rsidP="0098125E">
      <w:r w:rsidRPr="00052626">
        <w:t>This method modifies an individual subscription resource for an MBS context in the MB-SMF.</w:t>
      </w:r>
    </w:p>
    <w:p w14:paraId="4C95C563" w14:textId="77777777" w:rsidR="0098125E" w:rsidRPr="00052626" w:rsidRDefault="0098125E" w:rsidP="0098125E">
      <w:r w:rsidRPr="00052626">
        <w:t>This method shall support the URI query parameters specified in table 6.2.3.7.3.1-1.</w:t>
      </w:r>
    </w:p>
    <w:p w14:paraId="28C2363E" w14:textId="77777777" w:rsidR="0098125E" w:rsidRPr="00052626" w:rsidRDefault="0098125E" w:rsidP="0098125E">
      <w:pPr>
        <w:pStyle w:val="TH"/>
        <w:rPr>
          <w:rFonts w:cs="Arial"/>
        </w:rPr>
      </w:pPr>
      <w:r w:rsidRPr="00052626">
        <w:lastRenderedPageBreak/>
        <w:t>Table 6.2.3.7.3.1-1: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8125E" w:rsidRPr="00052626" w14:paraId="313CD226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7A2BE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B3208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B4309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79DA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A61E8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AE697" w14:textId="77777777" w:rsidR="0098125E" w:rsidRPr="00052626" w:rsidRDefault="0098125E" w:rsidP="00947759">
            <w:pPr>
              <w:pStyle w:val="TAH"/>
            </w:pPr>
            <w:r w:rsidRPr="00052626">
              <w:t>Applicability</w:t>
            </w:r>
          </w:p>
        </w:tc>
      </w:tr>
      <w:tr w:rsidR="0098125E" w:rsidRPr="00052626" w14:paraId="200D1211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6C47D" w14:textId="77777777" w:rsidR="0098125E" w:rsidRPr="00052626" w:rsidDel="009C5531" w:rsidRDefault="0098125E" w:rsidP="00947759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AA3A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B6377" w14:textId="77777777" w:rsidR="0098125E" w:rsidRPr="00052626" w:rsidDel="009C5531" w:rsidRDefault="0098125E" w:rsidP="009477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9164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6D75E7" w14:textId="77777777" w:rsidR="0098125E" w:rsidRPr="00052626" w:rsidDel="009C5531" w:rsidRDefault="0098125E" w:rsidP="009477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112E" w14:textId="77777777" w:rsidR="0098125E" w:rsidRPr="00052626" w:rsidRDefault="0098125E" w:rsidP="00947759">
            <w:pPr>
              <w:pStyle w:val="TAL"/>
            </w:pPr>
          </w:p>
        </w:tc>
      </w:tr>
    </w:tbl>
    <w:p w14:paraId="307ACF7F" w14:textId="77777777" w:rsidR="0098125E" w:rsidRPr="00052626" w:rsidRDefault="0098125E" w:rsidP="0098125E"/>
    <w:p w14:paraId="72771340" w14:textId="77777777" w:rsidR="0098125E" w:rsidRPr="00052626" w:rsidRDefault="0098125E" w:rsidP="0098125E">
      <w:r w:rsidRPr="00052626">
        <w:t>This method shall support the request data structures specified in table 6.2.3.7.3.1-2 and the response data structures and response codes specified in table 6.2.3.7.3.1-3.</w:t>
      </w:r>
    </w:p>
    <w:p w14:paraId="5D2A6F77" w14:textId="77777777" w:rsidR="0098125E" w:rsidRPr="00052626" w:rsidRDefault="0098125E" w:rsidP="0098125E">
      <w:pPr>
        <w:pStyle w:val="TH"/>
      </w:pPr>
      <w:r w:rsidRPr="00052626">
        <w:t>Table 6.2.3.7.3.1-2: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  <w:tblGridChange w:id="106">
          <w:tblGrid>
            <w:gridCol w:w="2440"/>
            <w:gridCol w:w="421"/>
            <w:gridCol w:w="1118"/>
            <w:gridCol w:w="5648"/>
          </w:tblGrid>
        </w:tblGridChange>
      </w:tblGrid>
      <w:tr w:rsidR="0098125E" w:rsidRPr="00052626" w14:paraId="3024C87A" w14:textId="77777777" w:rsidTr="0094775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313C1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99FB0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01534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A45CF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34DC47AB" w14:textId="77777777" w:rsidTr="00185A4A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7" w:author="Giorgi Gulbani" w:date="2022-03-28T15:0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08" w:author="Giorgi Gulbani" w:date="2022-03-28T15:02:00Z">
            <w:trPr>
              <w:jc w:val="center"/>
            </w:trPr>
          </w:trPrChange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" w:author="Giorgi Gulbani" w:date="2022-03-28T15:02:00Z">
              <w:tcPr>
                <w:tcW w:w="2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2BC598" w14:textId="77777777" w:rsidR="0098125E" w:rsidRPr="00052626" w:rsidRDefault="0098125E" w:rsidP="00947759">
            <w:pPr>
              <w:pStyle w:val="TAL"/>
            </w:pPr>
            <w:r w:rsidRPr="00052626">
              <w:t>array(PatchItem)</w:t>
            </w:r>
          </w:p>
          <w:p w14:paraId="40480075" w14:textId="77777777" w:rsidR="0098125E" w:rsidRPr="00052626" w:rsidRDefault="0098125E" w:rsidP="00947759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" w:author="Giorgi Gulbani" w:date="2022-03-28T15:0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4650BD" w14:textId="77777777" w:rsidR="0098125E" w:rsidRPr="00052626" w:rsidRDefault="0098125E" w:rsidP="00947759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" w:author="Giorgi Gulbani" w:date="2022-03-28T15:0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941A09" w14:textId="77777777" w:rsidR="0098125E" w:rsidRPr="00052626" w:rsidRDefault="0098125E" w:rsidP="00947759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Giorgi Gulbani" w:date="2022-03-28T15:02:00Z">
              <w:tcPr>
                <w:tcW w:w="5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B787A9" w14:textId="77777777" w:rsidR="0098125E" w:rsidRPr="00052626" w:rsidRDefault="0098125E" w:rsidP="00947759">
            <w:pPr>
              <w:pStyle w:val="TAL"/>
            </w:pPr>
            <w:r w:rsidRPr="00052626">
              <w:t>It shall contain the list of changes to be made to the Context Status Subscription (i.e. ContextStatusSubscription data type), according to the JSON PATCH format specified in IETF RFC 6902 [16].</w:t>
            </w:r>
          </w:p>
        </w:tc>
      </w:tr>
    </w:tbl>
    <w:p w14:paraId="01B64CE8" w14:textId="77777777" w:rsidR="0098125E" w:rsidRPr="00052626" w:rsidRDefault="0098125E" w:rsidP="0098125E"/>
    <w:p w14:paraId="49B11555" w14:textId="77777777" w:rsidR="0098125E" w:rsidRPr="00052626" w:rsidRDefault="0098125E" w:rsidP="0098125E">
      <w:pPr>
        <w:pStyle w:val="TH"/>
      </w:pPr>
      <w:r w:rsidRPr="00052626">
        <w:t>Table 6.2.3.7.3.1-3: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98125E" w:rsidRPr="00052626" w14:paraId="60905F41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C2870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10E8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D3AF2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B2543" w14:textId="77777777" w:rsidR="0098125E" w:rsidRPr="00052626" w:rsidRDefault="0098125E" w:rsidP="00947759">
            <w:pPr>
              <w:pStyle w:val="TAH"/>
            </w:pPr>
            <w:r w:rsidRPr="00052626">
              <w:t>Response</w:t>
            </w:r>
          </w:p>
          <w:p w14:paraId="35916E5B" w14:textId="77777777" w:rsidR="0098125E" w:rsidRPr="00052626" w:rsidRDefault="0098125E" w:rsidP="00947759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36BEE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673BC26C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319A1" w14:textId="77777777" w:rsidR="0098125E" w:rsidRPr="00052626" w:rsidRDefault="0098125E" w:rsidP="00947759">
            <w:pPr>
              <w:pStyle w:val="TAL"/>
            </w:pPr>
            <w:r w:rsidRPr="00052626">
              <w:t>ContextStatusSubscription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B073D" w14:textId="77777777" w:rsidR="0098125E" w:rsidRPr="00052626" w:rsidRDefault="009812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6928" w14:textId="77777777" w:rsidR="0098125E" w:rsidRPr="00052626" w:rsidRDefault="0098125E" w:rsidP="00947759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BEDA2" w14:textId="77777777" w:rsidR="0098125E" w:rsidRPr="00052626" w:rsidRDefault="0098125E" w:rsidP="00947759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85258" w14:textId="77777777" w:rsidR="0098125E" w:rsidRPr="00052626" w:rsidRDefault="0098125E" w:rsidP="00947759">
            <w:pPr>
              <w:pStyle w:val="TAL"/>
            </w:pPr>
            <w:r w:rsidRPr="00052626">
              <w:t>Upon success, a response body shall be returned containing the updated Context Status Subscription.</w:t>
            </w:r>
          </w:p>
        </w:tc>
      </w:tr>
      <w:tr w:rsidR="0098125E" w:rsidRPr="00052626" w14:paraId="57218F98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E9BDF" w14:textId="77777777" w:rsidR="0098125E" w:rsidRPr="00052626" w:rsidRDefault="0098125E" w:rsidP="00947759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EB6C5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67AD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435F5" w14:textId="77777777" w:rsidR="0098125E" w:rsidRPr="00052626" w:rsidRDefault="0098125E" w:rsidP="00947759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6D73D" w14:textId="77777777" w:rsidR="0098125E" w:rsidRPr="00052626" w:rsidRDefault="0098125E" w:rsidP="00947759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53CC13D4" w14:textId="77777777" w:rsidR="0098125E" w:rsidRPr="00052626" w:rsidRDefault="0098125E" w:rsidP="00947759">
            <w:pPr>
              <w:pStyle w:val="TAL"/>
            </w:pPr>
            <w:r w:rsidRPr="00052626">
              <w:t xml:space="preserve">(NOTE 2) </w:t>
            </w:r>
          </w:p>
        </w:tc>
      </w:tr>
      <w:tr w:rsidR="0098125E" w:rsidRPr="00052626" w14:paraId="64BAF743" w14:textId="77777777" w:rsidTr="0094775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EA36B" w14:textId="77777777" w:rsidR="0098125E" w:rsidRPr="00052626" w:rsidRDefault="0098125E" w:rsidP="00947759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1A9C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AB3C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1176" w14:textId="77777777" w:rsidR="0098125E" w:rsidRPr="00052626" w:rsidRDefault="0098125E" w:rsidP="00947759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9AEA9" w14:textId="77777777" w:rsidR="0098125E" w:rsidRPr="00052626" w:rsidRDefault="0098125E" w:rsidP="00947759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7A2E7E94" w14:textId="77777777" w:rsidR="0098125E" w:rsidRPr="00052626" w:rsidRDefault="0098125E" w:rsidP="00947759">
            <w:pPr>
              <w:pStyle w:val="TAL"/>
            </w:pPr>
            <w:r w:rsidRPr="00052626">
              <w:t>(NOTE 2)</w:t>
            </w:r>
          </w:p>
        </w:tc>
      </w:tr>
      <w:tr w:rsidR="0098125E" w:rsidRPr="00052626" w14:paraId="1139F269" w14:textId="77777777" w:rsidTr="009477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ACBD26" w14:textId="77777777" w:rsidR="0098125E" w:rsidRPr="00052626" w:rsidRDefault="0098125E" w:rsidP="00947759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4E145A7" w14:textId="77777777" w:rsidR="0098125E" w:rsidRPr="00052626" w:rsidRDefault="0098125E" w:rsidP="00947759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77155858" w14:textId="77777777" w:rsidR="0098125E" w:rsidRPr="00052626" w:rsidRDefault="0098125E" w:rsidP="0098125E"/>
    <w:p w14:paraId="08EB1CA3" w14:textId="77777777" w:rsidR="0098125E" w:rsidRPr="00052626" w:rsidRDefault="0098125E" w:rsidP="0098125E">
      <w:pPr>
        <w:pStyle w:val="TH"/>
        <w:rPr>
          <w:rFonts w:cs="Arial"/>
        </w:rPr>
      </w:pPr>
      <w:r w:rsidRPr="00052626">
        <w:t>Table 6.2.3.7.3.1-4: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98125E" w:rsidRPr="00052626" w14:paraId="367AC98E" w14:textId="77777777" w:rsidTr="0094775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645A6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AC020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98F1F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49012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7ED63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0ACD85E9" w14:textId="77777777" w:rsidTr="0094775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31738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E6F85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39A7" w14:textId="77777777" w:rsidR="0098125E" w:rsidRPr="00052626" w:rsidRDefault="0098125E" w:rsidP="0094775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8A92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1C0C8" w14:textId="77777777" w:rsidR="0098125E" w:rsidRPr="00052626" w:rsidRDefault="0098125E" w:rsidP="00947759">
            <w:pPr>
              <w:pStyle w:val="TAL"/>
            </w:pPr>
          </w:p>
        </w:tc>
      </w:tr>
    </w:tbl>
    <w:p w14:paraId="0996F98A" w14:textId="77777777" w:rsidR="0098125E" w:rsidRPr="00052626" w:rsidRDefault="0098125E" w:rsidP="0098125E"/>
    <w:p w14:paraId="7FEFD7F4" w14:textId="77777777" w:rsidR="0098125E" w:rsidRPr="00052626" w:rsidRDefault="0098125E" w:rsidP="0098125E">
      <w:pPr>
        <w:pStyle w:val="TH"/>
        <w:rPr>
          <w:rFonts w:cs="Arial"/>
        </w:rPr>
      </w:pPr>
      <w:r w:rsidRPr="00052626">
        <w:t>Table 6.2.3.7.3.1-5: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98125E" w:rsidRPr="00052626" w14:paraId="7F1F4042" w14:textId="77777777" w:rsidTr="009477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CAE04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AB64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7F04D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A6CB3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8E7BF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08E3D090" w14:textId="77777777" w:rsidTr="0094775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F114D1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8906E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9CB8F" w14:textId="77777777" w:rsidR="0098125E" w:rsidRPr="00052626" w:rsidRDefault="0098125E" w:rsidP="00947759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33A0B" w14:textId="77777777" w:rsidR="0098125E" w:rsidRPr="00052626" w:rsidRDefault="0098125E" w:rsidP="00947759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E66CAC" w14:textId="77777777" w:rsidR="0098125E" w:rsidRPr="00052626" w:rsidRDefault="0098125E" w:rsidP="00947759">
            <w:pPr>
              <w:pStyle w:val="TAL"/>
            </w:pPr>
          </w:p>
        </w:tc>
      </w:tr>
    </w:tbl>
    <w:p w14:paraId="26C4E221" w14:textId="77777777" w:rsidR="0098125E" w:rsidRPr="00052626" w:rsidRDefault="0098125E" w:rsidP="0098125E"/>
    <w:p w14:paraId="6A23E035" w14:textId="77777777" w:rsidR="0098125E" w:rsidRPr="00052626" w:rsidRDefault="0098125E" w:rsidP="0098125E">
      <w:pPr>
        <w:pStyle w:val="TH"/>
      </w:pPr>
      <w:r w:rsidRPr="00052626">
        <w:t>Table 6.2.3.7.3.1-6: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5E" w:rsidRPr="00052626" w14:paraId="70FF78A8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D3162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C7E86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ED9AF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1E3EB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1183F1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3420EC9D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4C982" w14:textId="77777777" w:rsidR="0098125E" w:rsidRPr="00052626" w:rsidRDefault="009812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33918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248C1" w14:textId="77777777" w:rsidR="0098125E" w:rsidRPr="00052626" w:rsidRDefault="009812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DD17C" w14:textId="77777777" w:rsidR="0098125E" w:rsidRPr="00052626" w:rsidRDefault="009812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AA2C75" w14:textId="77777777" w:rsidR="0098125E" w:rsidRPr="00052626" w:rsidRDefault="009812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1786E00" w14:textId="77777777" w:rsidR="0098125E" w:rsidRPr="00052626" w:rsidRDefault="009812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8125E" w:rsidRPr="00052626" w14:paraId="28B822DE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20B30" w14:textId="77777777" w:rsidR="0098125E" w:rsidRPr="00052626" w:rsidRDefault="009812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42D92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FAB4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9BDD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124A46" w14:textId="77777777" w:rsidR="0098125E" w:rsidRPr="00052626" w:rsidRDefault="009812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B1E6468" w14:textId="77777777" w:rsidR="0098125E" w:rsidRPr="00052626" w:rsidRDefault="0098125E" w:rsidP="0098125E"/>
    <w:p w14:paraId="17FEC7BE" w14:textId="77777777" w:rsidR="0098125E" w:rsidRPr="00052626" w:rsidRDefault="0098125E" w:rsidP="0098125E">
      <w:pPr>
        <w:pStyle w:val="TH"/>
      </w:pPr>
      <w:r w:rsidRPr="00052626">
        <w:lastRenderedPageBreak/>
        <w:t>Table 6.2.3.7.3.1-7: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125E" w:rsidRPr="00052626" w14:paraId="4D281391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19553" w14:textId="77777777" w:rsidR="0098125E" w:rsidRPr="00052626" w:rsidRDefault="0098125E" w:rsidP="00947759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A47B4" w14:textId="77777777" w:rsidR="0098125E" w:rsidRPr="00052626" w:rsidRDefault="0098125E" w:rsidP="00947759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D80DC" w14:textId="77777777" w:rsidR="0098125E" w:rsidRPr="00052626" w:rsidRDefault="0098125E" w:rsidP="00947759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541CE" w14:textId="77777777" w:rsidR="0098125E" w:rsidRPr="00052626" w:rsidRDefault="0098125E" w:rsidP="00947759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EA4A10" w14:textId="77777777" w:rsidR="0098125E" w:rsidRPr="00052626" w:rsidRDefault="0098125E" w:rsidP="00947759">
            <w:pPr>
              <w:pStyle w:val="TAH"/>
            </w:pPr>
            <w:r w:rsidRPr="00052626">
              <w:t>Description</w:t>
            </w:r>
          </w:p>
        </w:tc>
      </w:tr>
      <w:tr w:rsidR="0098125E" w:rsidRPr="00052626" w14:paraId="039A7B91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836DA8" w14:textId="77777777" w:rsidR="0098125E" w:rsidRPr="00052626" w:rsidRDefault="0098125E" w:rsidP="00947759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2808C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A75BE" w14:textId="77777777" w:rsidR="0098125E" w:rsidRPr="00052626" w:rsidRDefault="0098125E" w:rsidP="00947759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3CFAB" w14:textId="77777777" w:rsidR="0098125E" w:rsidRPr="00052626" w:rsidRDefault="0098125E" w:rsidP="00947759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A29E33" w14:textId="77777777" w:rsidR="0098125E" w:rsidRPr="00052626" w:rsidRDefault="0098125E" w:rsidP="00947759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C9BE483" w14:textId="77777777" w:rsidR="0098125E" w:rsidRPr="00052626" w:rsidRDefault="0098125E" w:rsidP="00947759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8125E" w:rsidRPr="00052626" w14:paraId="015244F8" w14:textId="77777777" w:rsidTr="009477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31475" w14:textId="77777777" w:rsidR="0098125E" w:rsidRPr="00052626" w:rsidRDefault="0098125E" w:rsidP="00947759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C1D8" w14:textId="77777777" w:rsidR="0098125E" w:rsidRPr="00052626" w:rsidRDefault="0098125E" w:rsidP="00947759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D402E" w14:textId="77777777" w:rsidR="0098125E" w:rsidRPr="00052626" w:rsidRDefault="0098125E" w:rsidP="00947759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EDD7" w14:textId="77777777" w:rsidR="0098125E" w:rsidRPr="00052626" w:rsidRDefault="0098125E" w:rsidP="00947759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835BD" w14:textId="77777777" w:rsidR="0098125E" w:rsidRPr="00052626" w:rsidRDefault="0098125E" w:rsidP="00947759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93BB0A9" w14:textId="77777777" w:rsidR="0098125E" w:rsidRPr="00052626" w:rsidRDefault="0098125E" w:rsidP="005B1F8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8183B" w14:textId="77777777" w:rsidR="0065180B" w:rsidRDefault="0065180B">
      <w:r>
        <w:separator/>
      </w:r>
    </w:p>
  </w:endnote>
  <w:endnote w:type="continuationSeparator" w:id="0">
    <w:p w14:paraId="3BAF0A76" w14:textId="77777777" w:rsidR="0065180B" w:rsidRDefault="0065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663EF" w14:textId="77777777" w:rsidR="0065180B" w:rsidRDefault="0065180B">
      <w:r>
        <w:separator/>
      </w:r>
    </w:p>
  </w:footnote>
  <w:footnote w:type="continuationSeparator" w:id="0">
    <w:p w14:paraId="46515752" w14:textId="77777777" w:rsidR="0065180B" w:rsidRDefault="00651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7759" w:rsidRDefault="00947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47759" w:rsidRDefault="009477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47759" w:rsidRDefault="009477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47759" w:rsidRDefault="0094775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044E"/>
    <w:rsid w:val="000B7FED"/>
    <w:rsid w:val="000C038A"/>
    <w:rsid w:val="000C03A8"/>
    <w:rsid w:val="000C6598"/>
    <w:rsid w:val="000D44B3"/>
    <w:rsid w:val="000F334D"/>
    <w:rsid w:val="00115D5E"/>
    <w:rsid w:val="00145D43"/>
    <w:rsid w:val="00185A4A"/>
    <w:rsid w:val="00192C46"/>
    <w:rsid w:val="001A08B3"/>
    <w:rsid w:val="001A7B60"/>
    <w:rsid w:val="001B52F0"/>
    <w:rsid w:val="001B7A65"/>
    <w:rsid w:val="001E41F3"/>
    <w:rsid w:val="001F43A4"/>
    <w:rsid w:val="00211356"/>
    <w:rsid w:val="00230215"/>
    <w:rsid w:val="00252FE1"/>
    <w:rsid w:val="002543F6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2F06F6"/>
    <w:rsid w:val="00305409"/>
    <w:rsid w:val="00325AF4"/>
    <w:rsid w:val="00344C08"/>
    <w:rsid w:val="00355B8C"/>
    <w:rsid w:val="003609EF"/>
    <w:rsid w:val="0036231A"/>
    <w:rsid w:val="0037361E"/>
    <w:rsid w:val="00374DD4"/>
    <w:rsid w:val="00392A8C"/>
    <w:rsid w:val="00395497"/>
    <w:rsid w:val="003D454E"/>
    <w:rsid w:val="003E1A36"/>
    <w:rsid w:val="003E7496"/>
    <w:rsid w:val="003F08F5"/>
    <w:rsid w:val="00410371"/>
    <w:rsid w:val="004240F8"/>
    <w:rsid w:val="004242F1"/>
    <w:rsid w:val="0045139B"/>
    <w:rsid w:val="00451564"/>
    <w:rsid w:val="004825FB"/>
    <w:rsid w:val="0049614D"/>
    <w:rsid w:val="004B75B7"/>
    <w:rsid w:val="004C5295"/>
    <w:rsid w:val="004D0DE1"/>
    <w:rsid w:val="004E6298"/>
    <w:rsid w:val="005047AA"/>
    <w:rsid w:val="0051580D"/>
    <w:rsid w:val="00547111"/>
    <w:rsid w:val="00557940"/>
    <w:rsid w:val="00592D74"/>
    <w:rsid w:val="005B1F83"/>
    <w:rsid w:val="005E2C44"/>
    <w:rsid w:val="006110DE"/>
    <w:rsid w:val="00617F11"/>
    <w:rsid w:val="00621188"/>
    <w:rsid w:val="00621F29"/>
    <w:rsid w:val="006246FA"/>
    <w:rsid w:val="006257ED"/>
    <w:rsid w:val="0065180B"/>
    <w:rsid w:val="00665C47"/>
    <w:rsid w:val="00695808"/>
    <w:rsid w:val="006A6FC7"/>
    <w:rsid w:val="006B402A"/>
    <w:rsid w:val="006B46FB"/>
    <w:rsid w:val="006D5707"/>
    <w:rsid w:val="006E21FB"/>
    <w:rsid w:val="006F30C8"/>
    <w:rsid w:val="006F46C1"/>
    <w:rsid w:val="0072672A"/>
    <w:rsid w:val="00750427"/>
    <w:rsid w:val="00755E0C"/>
    <w:rsid w:val="00771B19"/>
    <w:rsid w:val="00792342"/>
    <w:rsid w:val="0079349E"/>
    <w:rsid w:val="007977A8"/>
    <w:rsid w:val="0079781D"/>
    <w:rsid w:val="007B512A"/>
    <w:rsid w:val="007C2097"/>
    <w:rsid w:val="007D6A07"/>
    <w:rsid w:val="007F7259"/>
    <w:rsid w:val="008040A8"/>
    <w:rsid w:val="00810F7C"/>
    <w:rsid w:val="0081621B"/>
    <w:rsid w:val="008279FA"/>
    <w:rsid w:val="008626E7"/>
    <w:rsid w:val="00870EE7"/>
    <w:rsid w:val="008863B9"/>
    <w:rsid w:val="008876AD"/>
    <w:rsid w:val="0089666F"/>
    <w:rsid w:val="008A45A6"/>
    <w:rsid w:val="008C5D40"/>
    <w:rsid w:val="008D381A"/>
    <w:rsid w:val="008E02CF"/>
    <w:rsid w:val="008F3789"/>
    <w:rsid w:val="008F686C"/>
    <w:rsid w:val="0091443E"/>
    <w:rsid w:val="009148DE"/>
    <w:rsid w:val="00916A68"/>
    <w:rsid w:val="00934697"/>
    <w:rsid w:val="00935DD5"/>
    <w:rsid w:val="00941E30"/>
    <w:rsid w:val="00947759"/>
    <w:rsid w:val="009777D9"/>
    <w:rsid w:val="00980DE4"/>
    <w:rsid w:val="0098125E"/>
    <w:rsid w:val="00991B88"/>
    <w:rsid w:val="009A5753"/>
    <w:rsid w:val="009A579D"/>
    <w:rsid w:val="009E3297"/>
    <w:rsid w:val="009F734F"/>
    <w:rsid w:val="00A246B6"/>
    <w:rsid w:val="00A35259"/>
    <w:rsid w:val="00A41CAE"/>
    <w:rsid w:val="00A47E70"/>
    <w:rsid w:val="00A50CF0"/>
    <w:rsid w:val="00A7671C"/>
    <w:rsid w:val="00AA2CBC"/>
    <w:rsid w:val="00AA774C"/>
    <w:rsid w:val="00AC5820"/>
    <w:rsid w:val="00AC744D"/>
    <w:rsid w:val="00AD1CD8"/>
    <w:rsid w:val="00B11896"/>
    <w:rsid w:val="00B15F30"/>
    <w:rsid w:val="00B258BB"/>
    <w:rsid w:val="00B33FAE"/>
    <w:rsid w:val="00B52AAE"/>
    <w:rsid w:val="00B67B97"/>
    <w:rsid w:val="00B968C8"/>
    <w:rsid w:val="00BA3EC5"/>
    <w:rsid w:val="00BA51D9"/>
    <w:rsid w:val="00BB3199"/>
    <w:rsid w:val="00BB5DFC"/>
    <w:rsid w:val="00BD279D"/>
    <w:rsid w:val="00BD6A9B"/>
    <w:rsid w:val="00BD6BB8"/>
    <w:rsid w:val="00C322D7"/>
    <w:rsid w:val="00C4774A"/>
    <w:rsid w:val="00C545CA"/>
    <w:rsid w:val="00C66BA2"/>
    <w:rsid w:val="00C7140C"/>
    <w:rsid w:val="00C95985"/>
    <w:rsid w:val="00CA56E4"/>
    <w:rsid w:val="00CB5EC6"/>
    <w:rsid w:val="00CC4D5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A59"/>
    <w:rsid w:val="00D66520"/>
    <w:rsid w:val="00D87CBC"/>
    <w:rsid w:val="00D93CB6"/>
    <w:rsid w:val="00DC7F5D"/>
    <w:rsid w:val="00DE34CF"/>
    <w:rsid w:val="00E13F3D"/>
    <w:rsid w:val="00E22AF6"/>
    <w:rsid w:val="00E34898"/>
    <w:rsid w:val="00E50B28"/>
    <w:rsid w:val="00E53B23"/>
    <w:rsid w:val="00E660F0"/>
    <w:rsid w:val="00E84BB3"/>
    <w:rsid w:val="00EB09B7"/>
    <w:rsid w:val="00EC5544"/>
    <w:rsid w:val="00EE7D7C"/>
    <w:rsid w:val="00F048E7"/>
    <w:rsid w:val="00F15DE3"/>
    <w:rsid w:val="00F25D98"/>
    <w:rsid w:val="00F300FB"/>
    <w:rsid w:val="00F42675"/>
    <w:rsid w:val="00F729B1"/>
    <w:rsid w:val="00FA0A04"/>
    <w:rsid w:val="00FB4293"/>
    <w:rsid w:val="00FB6386"/>
    <w:rsid w:val="00FC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C7F5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7F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7F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C7F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C7F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9781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4C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4774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92A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2A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92A8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D7E78-34C5-45B6-A5E7-87340463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9</Pages>
  <Words>2728</Words>
  <Characters>15552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82</cp:revision>
  <cp:lastPrinted>1899-12-31T23:00:00Z</cp:lastPrinted>
  <dcterms:created xsi:type="dcterms:W3CDTF">2020-02-03T08:32:00Z</dcterms:created>
  <dcterms:modified xsi:type="dcterms:W3CDTF">2022-03-28T12:05:00Z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1648468190</vt:lpwstr>
  </property>
</Properties>
</file>