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7232861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95497">
        <w:rPr>
          <w:b/>
          <w:noProof/>
          <w:sz w:val="24"/>
        </w:rPr>
        <w:t>0</w:t>
      </w:r>
      <w:r w:rsidR="008876AD">
        <w:rPr>
          <w:b/>
          <w:noProof/>
          <w:sz w:val="24"/>
        </w:rPr>
        <w:t>8</w:t>
      </w:r>
      <w:r w:rsidR="0072672A">
        <w:rPr>
          <w:b/>
          <w:noProof/>
          <w:sz w:val="24"/>
        </w:rPr>
        <w:t>1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9126B" w:rsidR="001E41F3" w:rsidRPr="00410371" w:rsidRDefault="004E6298" w:rsidP="007267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</w:t>
            </w:r>
            <w:r w:rsidR="007267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305C5" w:rsidR="001E41F3" w:rsidRPr="00410371" w:rsidRDefault="004E6298" w:rsidP="00252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15464" w:rsidR="001E41F3" w:rsidRDefault="00230215" w:rsidP="007267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672A" w:rsidRPr="0072672A">
                <w:t>Corrections to Nmbsmf data models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E3F3C" w:rsidR="001E41F3" w:rsidRDefault="004E6298" w:rsidP="0088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</w:t>
            </w:r>
            <w:r w:rsidR="008876AD">
              <w:rPr>
                <w:noProof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243AC" w:rsidR="001E41F3" w:rsidRPr="00B11896" w:rsidRDefault="00BB3199" w:rsidP="0081621B">
            <w:pPr>
              <w:pStyle w:val="CRCoverPage"/>
              <w:spacing w:after="0"/>
              <w:ind w:left="100"/>
            </w:pPr>
            <w:r>
              <w:t>There is a discrepancy between the SBI stage 3 template and SBI specs on how to document the given service based interface protocol specific data types and also re-used data types. For details see a discussion paper on SBI data model conventions in C4-222079</w:t>
            </w:r>
            <w:r w:rsidR="0079781D" w:rsidRPr="00B11896">
              <w:t>.</w:t>
            </w:r>
            <w:r>
              <w:t xml:space="preserve"> Furthermore, Nmbsmf_TMGI and </w:t>
            </w:r>
            <w:r w:rsidRPr="00B11896">
              <w:t>Nmbsmf_MBSSession</w:t>
            </w:r>
            <w:r>
              <w:t xml:space="preserve"> data models are also misaligned on this matter.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189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D41C6" w:rsidR="001E41F3" w:rsidRPr="00B11896" w:rsidRDefault="00F048E7" w:rsidP="00F048E7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Pr="00052626">
              <w:t>6.1.6.1</w:t>
            </w:r>
            <w:r>
              <w:t xml:space="preserve"> </w:t>
            </w:r>
            <w:r w:rsidRPr="00052626">
              <w:t>N</w:t>
            </w:r>
            <w:r w:rsidRPr="00052626">
              <w:rPr>
                <w:vertAlign w:val="subscript"/>
              </w:rPr>
              <w:t>mbsmf</w:t>
            </w:r>
            <w:r>
              <w:t xml:space="preserve"> </w:t>
            </w:r>
            <w:r>
              <w:t xml:space="preserve">is replaced by </w:t>
            </w:r>
            <w:r w:rsidRPr="00052626">
              <w:t>N</w:t>
            </w:r>
            <w:r w:rsidRPr="00052626">
              <w:rPr>
                <w:vertAlign w:val="subscript"/>
              </w:rPr>
              <w:t>mbsmf</w:t>
            </w:r>
            <w:r>
              <w:rPr>
                <w:vertAlign w:val="subscript"/>
              </w:rPr>
              <w:t>_TMGI</w:t>
            </w:r>
            <w:r>
              <w:t>. In claus</w:t>
            </w:r>
            <w:r w:rsidR="008D381A">
              <w:t>e</w:t>
            </w:r>
            <w:r>
              <w:t xml:space="preserve"> </w:t>
            </w:r>
            <w:r w:rsidRPr="00052626">
              <w:t>6.</w:t>
            </w:r>
            <w:r>
              <w:t>2</w:t>
            </w:r>
            <w:r w:rsidRPr="00052626">
              <w:t>.6.1</w:t>
            </w:r>
            <w:r>
              <w:t xml:space="preserve"> </w:t>
            </w:r>
            <w:r w:rsidRPr="00052626">
              <w:t>N</w:t>
            </w:r>
            <w:r w:rsidRPr="00052626">
              <w:rPr>
                <w:vertAlign w:val="subscript"/>
              </w:rPr>
              <w:t>mbsmf</w:t>
            </w:r>
            <w:r>
              <w:t xml:space="preserve"> is replaced by </w:t>
            </w:r>
            <w:r w:rsidRPr="00052626">
              <w:t>N</w:t>
            </w:r>
            <w:bookmarkStart w:id="1" w:name="_GoBack"/>
            <w:bookmarkEnd w:id="1"/>
            <w:r>
              <w:rPr>
                <w:vertAlign w:val="subscript"/>
              </w:rPr>
              <w:t>mbsmf_MBSSession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8466" w:rsidR="001E41F3" w:rsidRDefault="00F048E7">
            <w:pPr>
              <w:pStyle w:val="CRCoverPage"/>
              <w:spacing w:after="0"/>
              <w:ind w:left="100"/>
            </w:pPr>
            <w:r>
              <w:t>Milalignment between two clauses in the same spec remains</w:t>
            </w:r>
            <w:r w:rsidR="0079781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2BFC9" w:rsidR="001E41F3" w:rsidRDefault="00F048E7" w:rsidP="00344C08">
            <w:pPr>
              <w:pStyle w:val="CRCoverPage"/>
              <w:spacing w:after="0"/>
              <w:ind w:left="100"/>
            </w:pPr>
            <w:r w:rsidRPr="00052626">
              <w:t>6.1.6.1</w:t>
            </w:r>
            <w:r>
              <w:t>, 6.2</w:t>
            </w:r>
            <w:r w:rsidRPr="00052626">
              <w:t>.6.1</w:t>
            </w:r>
            <w:r w:rsidR="0079781D" w:rsidRPr="00344C08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00A910" w:rsidR="001E41F3" w:rsidRDefault="0079781D" w:rsidP="008D381A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8D381A">
              <w:t xml:space="preserve">does not </w:t>
            </w:r>
            <w:r>
              <w:t xml:space="preserve">change </w:t>
            </w:r>
            <w:r w:rsidR="008876AD">
              <w:t>Nmbsmf</w:t>
            </w:r>
            <w:r w:rsidR="008D381A">
              <w:t xml:space="preserve"> OpenAPIs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D4161A" w14:textId="77777777" w:rsidR="00BB3199" w:rsidRPr="00052626" w:rsidRDefault="00BB3199" w:rsidP="00BB3199">
      <w:pPr>
        <w:pStyle w:val="Heading3"/>
      </w:pPr>
      <w:bookmarkStart w:id="2" w:name="_Toc81558581"/>
      <w:bookmarkStart w:id="3" w:name="_Toc85877034"/>
      <w:bookmarkStart w:id="4" w:name="_Toc88681486"/>
      <w:bookmarkStart w:id="5" w:name="_Toc89678173"/>
      <w:bookmarkStart w:id="6" w:name="_Toc98501265"/>
      <w:r w:rsidRPr="00052626">
        <w:t>6.1.6</w:t>
      </w:r>
      <w:r w:rsidRPr="00052626">
        <w:tab/>
        <w:t>Data Model</w:t>
      </w:r>
      <w:bookmarkEnd w:id="2"/>
      <w:bookmarkEnd w:id="3"/>
      <w:bookmarkEnd w:id="4"/>
      <w:bookmarkEnd w:id="5"/>
      <w:bookmarkEnd w:id="6"/>
    </w:p>
    <w:p w14:paraId="3260A95B" w14:textId="77777777" w:rsidR="00BB3199" w:rsidRPr="00052626" w:rsidRDefault="00BB3199" w:rsidP="00BB3199">
      <w:pPr>
        <w:pStyle w:val="Heading4"/>
      </w:pPr>
      <w:bookmarkStart w:id="7" w:name="_Toc510696633"/>
      <w:bookmarkStart w:id="8" w:name="_Toc35971428"/>
      <w:bookmarkStart w:id="9" w:name="_Toc67903544"/>
      <w:bookmarkStart w:id="10" w:name="_Toc76042756"/>
      <w:bookmarkStart w:id="11" w:name="_Toc81558582"/>
      <w:bookmarkStart w:id="12" w:name="_Toc85877035"/>
      <w:bookmarkStart w:id="13" w:name="_Toc88681487"/>
      <w:bookmarkStart w:id="14" w:name="_Toc89678174"/>
      <w:bookmarkStart w:id="15" w:name="_Toc98501266"/>
      <w:r w:rsidRPr="00052626">
        <w:t>6.1.6.1</w:t>
      </w:r>
      <w:r w:rsidRPr="00052626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14DCD98" w14:textId="77777777" w:rsidR="00BB3199" w:rsidRPr="00052626" w:rsidRDefault="00BB3199" w:rsidP="00BB3199">
      <w:r w:rsidRPr="00052626">
        <w:t>This clause specifies the application data model supported by the API.</w:t>
      </w:r>
    </w:p>
    <w:p w14:paraId="60D50946" w14:textId="708D9945" w:rsidR="00BB3199" w:rsidRPr="00052626" w:rsidRDefault="00BB3199" w:rsidP="00BB3199">
      <w:r w:rsidRPr="00052626">
        <w:t>Table 6.1.6.1-1 specifies the data types defined for the N</w:t>
      </w:r>
      <w:r w:rsidRPr="00052626">
        <w:rPr>
          <w:vertAlign w:val="subscript"/>
        </w:rPr>
        <w:t>mbsmf</w:t>
      </w:r>
      <w:ins w:id="16" w:author="Giorgi Gulbani" w:date="2022-03-28T01:20:00Z">
        <w:r w:rsidR="000F334D">
          <w:rPr>
            <w:vertAlign w:val="subscript"/>
          </w:rPr>
          <w:t>_TMGI</w:t>
        </w:r>
      </w:ins>
      <w:r w:rsidRPr="00052626">
        <w:t xml:space="preserve"> service based interface protocol.</w:t>
      </w:r>
    </w:p>
    <w:p w14:paraId="67D1A017" w14:textId="1C4CB96A" w:rsidR="00BB3199" w:rsidRPr="00052626" w:rsidRDefault="00BB3199" w:rsidP="00BB3199">
      <w:pPr>
        <w:pStyle w:val="TH"/>
      </w:pPr>
      <w:r w:rsidRPr="00052626">
        <w:t>Table 6.1.6.1-1: N</w:t>
      </w:r>
      <w:r w:rsidRPr="00052626">
        <w:rPr>
          <w:vertAlign w:val="subscript"/>
        </w:rPr>
        <w:t>mbsmf</w:t>
      </w:r>
      <w:ins w:id="17" w:author="Giorgi Gulbani" w:date="2022-03-28T01:21:00Z">
        <w:r w:rsidR="000F334D">
          <w:rPr>
            <w:vertAlign w:val="subscript"/>
          </w:rPr>
          <w:t>_TMGI</w:t>
        </w:r>
      </w:ins>
      <w:r w:rsidRPr="0005262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1441"/>
        <w:gridCol w:w="3419"/>
        <w:gridCol w:w="2136"/>
      </w:tblGrid>
      <w:tr w:rsidR="00BB3199" w:rsidRPr="00052626" w14:paraId="1171B81E" w14:textId="77777777" w:rsidTr="00704D2E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76E24" w14:textId="77777777" w:rsidR="00BB3199" w:rsidRPr="00052626" w:rsidRDefault="00BB3199" w:rsidP="00704D2E">
            <w:pPr>
              <w:pStyle w:val="TAH"/>
            </w:pPr>
            <w:r w:rsidRPr="00052626">
              <w:t>Data type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9487A" w14:textId="77777777" w:rsidR="00BB3199" w:rsidRPr="00052626" w:rsidRDefault="00BB3199" w:rsidP="00704D2E">
            <w:pPr>
              <w:pStyle w:val="TAH"/>
            </w:pPr>
            <w:r w:rsidRPr="00052626"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E2B4A" w14:textId="77777777" w:rsidR="00BB3199" w:rsidRPr="00052626" w:rsidRDefault="00BB3199" w:rsidP="00704D2E">
            <w:pPr>
              <w:pStyle w:val="TAH"/>
            </w:pPr>
            <w:r w:rsidRPr="00052626"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F8DDA" w14:textId="77777777" w:rsidR="00BB3199" w:rsidRPr="00052626" w:rsidRDefault="00BB3199" w:rsidP="00704D2E">
            <w:pPr>
              <w:pStyle w:val="TAH"/>
            </w:pPr>
            <w:r w:rsidRPr="00052626">
              <w:t>Applicability</w:t>
            </w:r>
          </w:p>
        </w:tc>
      </w:tr>
      <w:tr w:rsidR="00BB3199" w:rsidRPr="00052626" w14:paraId="26C9B99A" w14:textId="77777777" w:rsidTr="00704D2E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1B28" w14:textId="77777777" w:rsidR="00BB3199" w:rsidRPr="00052626" w:rsidRDefault="00BB3199" w:rsidP="00704D2E">
            <w:pPr>
              <w:pStyle w:val="TAL"/>
            </w:pPr>
            <w:r w:rsidRPr="00052626">
              <w:t>TmgiAllocate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993" w14:textId="77777777" w:rsidR="00BB3199" w:rsidRPr="00052626" w:rsidRDefault="00BB3199" w:rsidP="00704D2E">
            <w:pPr>
              <w:pStyle w:val="TAL"/>
            </w:pPr>
            <w:r w:rsidRPr="00052626"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9C3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t>TMGI Allocation Request Payload.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9CF9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BB3199" w:rsidRPr="00052626" w14:paraId="22411033" w14:textId="77777777" w:rsidTr="00704D2E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4D1" w14:textId="77777777" w:rsidR="00BB3199" w:rsidRPr="00052626" w:rsidRDefault="00BB3199" w:rsidP="00704D2E">
            <w:pPr>
              <w:pStyle w:val="TAL"/>
            </w:pPr>
            <w:r w:rsidRPr="00052626">
              <w:t>TmgiAllocated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7E6C" w14:textId="77777777" w:rsidR="00BB3199" w:rsidRPr="00052626" w:rsidRDefault="00BB3199" w:rsidP="00704D2E">
            <w:pPr>
              <w:pStyle w:val="TAL"/>
            </w:pPr>
            <w:r w:rsidRPr="00052626"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CD6E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TMGI Allocation Response Payload.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A06C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173A83" w14:textId="77777777" w:rsidR="00BB3199" w:rsidRPr="00052626" w:rsidRDefault="00BB3199" w:rsidP="00BB3199"/>
    <w:p w14:paraId="572C8017" w14:textId="1884A034" w:rsidR="00BB3199" w:rsidRPr="00052626" w:rsidRDefault="00BB3199" w:rsidP="00BB3199">
      <w:r w:rsidRPr="00052626">
        <w:t>Table 6.1.6.1-2 specifies data types re-used by the N</w:t>
      </w:r>
      <w:r w:rsidRPr="00052626">
        <w:rPr>
          <w:vertAlign w:val="subscript"/>
        </w:rPr>
        <w:t>mbsmf</w:t>
      </w:r>
      <w:ins w:id="18" w:author="Giorgi Gulbani" w:date="2022-03-28T01:21:00Z">
        <w:r w:rsidR="000F334D">
          <w:rPr>
            <w:vertAlign w:val="subscript"/>
          </w:rPr>
          <w:t>_TMGI</w:t>
        </w:r>
      </w:ins>
      <w:r w:rsidRPr="00052626">
        <w:t xml:space="preserve"> service based interface protocol from other specifications, including a reference to their respective specifications and when needed, a short description of their use within the N</w:t>
      </w:r>
      <w:r w:rsidRPr="00052626">
        <w:rPr>
          <w:vertAlign w:val="subscript"/>
        </w:rPr>
        <w:t>mbsmf</w:t>
      </w:r>
      <w:ins w:id="19" w:author="Giorgi Gulbani" w:date="2022-03-28T01:21:00Z">
        <w:r w:rsidR="000F334D">
          <w:rPr>
            <w:vertAlign w:val="subscript"/>
          </w:rPr>
          <w:t>_TMGI</w:t>
        </w:r>
      </w:ins>
      <w:r w:rsidRPr="00052626">
        <w:t xml:space="preserve"> service based interface.</w:t>
      </w:r>
    </w:p>
    <w:p w14:paraId="613ADDA7" w14:textId="33029946" w:rsidR="00BB3199" w:rsidRPr="00052626" w:rsidRDefault="00BB3199" w:rsidP="00BB3199">
      <w:pPr>
        <w:pStyle w:val="TH"/>
      </w:pPr>
      <w:r w:rsidRPr="00052626">
        <w:t>Table 6.1.6.1-2: N</w:t>
      </w:r>
      <w:r w:rsidRPr="00052626">
        <w:rPr>
          <w:vertAlign w:val="subscript"/>
        </w:rPr>
        <w:t>mbsmf</w:t>
      </w:r>
      <w:ins w:id="20" w:author="Giorgi Gulbani" w:date="2022-03-28T01:21:00Z">
        <w:r w:rsidR="000F334D">
          <w:rPr>
            <w:vertAlign w:val="subscript"/>
          </w:rPr>
          <w:t>_TMGI</w:t>
        </w:r>
      </w:ins>
      <w:r w:rsidRPr="0005262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BB3199" w:rsidRPr="00052626" w14:paraId="6FCE9C7E" w14:textId="77777777" w:rsidTr="00704D2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62DB4" w14:textId="77777777" w:rsidR="00BB3199" w:rsidRPr="00052626" w:rsidRDefault="00BB3199" w:rsidP="00704D2E">
            <w:pPr>
              <w:pStyle w:val="TAH"/>
            </w:pPr>
            <w:r w:rsidRPr="000526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42AA8" w14:textId="77777777" w:rsidR="00BB3199" w:rsidRPr="00052626" w:rsidRDefault="00BB3199" w:rsidP="00704D2E">
            <w:pPr>
              <w:pStyle w:val="TAH"/>
            </w:pPr>
            <w:r w:rsidRPr="00052626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547D2" w14:textId="77777777" w:rsidR="00BB3199" w:rsidRPr="00052626" w:rsidRDefault="00BB3199" w:rsidP="00704D2E">
            <w:pPr>
              <w:pStyle w:val="TAH"/>
            </w:pPr>
            <w:r w:rsidRPr="00052626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12680" w14:textId="77777777" w:rsidR="00BB3199" w:rsidRPr="00052626" w:rsidRDefault="00BB3199" w:rsidP="00704D2E">
            <w:pPr>
              <w:pStyle w:val="TAH"/>
            </w:pPr>
            <w:r w:rsidRPr="00052626">
              <w:t>Applicability</w:t>
            </w:r>
          </w:p>
        </w:tc>
      </w:tr>
      <w:tr w:rsidR="00BB3199" w:rsidRPr="00052626" w14:paraId="32E8C301" w14:textId="77777777" w:rsidTr="00704D2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7D1E" w14:textId="77777777" w:rsidR="00BB3199" w:rsidRPr="00052626" w:rsidRDefault="00BB3199" w:rsidP="00704D2E">
            <w:pPr>
              <w:pStyle w:val="TAL"/>
            </w:pPr>
            <w:r w:rsidRPr="00052626">
              <w:t>Tmgi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A21" w14:textId="77777777" w:rsidR="00BB3199" w:rsidRPr="00052626" w:rsidRDefault="00BB3199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32D8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TMGI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8706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BB3199" w:rsidRPr="00052626" w14:paraId="739F9DA4" w14:textId="77777777" w:rsidTr="00704D2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E54" w14:textId="77777777" w:rsidR="00BB3199" w:rsidRPr="00052626" w:rsidRDefault="00BB3199" w:rsidP="00704D2E">
            <w:pPr>
              <w:pStyle w:val="TAL"/>
            </w:pPr>
            <w:r w:rsidRPr="00052626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6280" w14:textId="77777777" w:rsidR="00BB3199" w:rsidRPr="00052626" w:rsidRDefault="00BB3199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500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C4B" w14:textId="77777777" w:rsidR="00BB3199" w:rsidRPr="00052626" w:rsidRDefault="00BB3199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6F9B48" w14:textId="77777777" w:rsidR="00BB3199" w:rsidRPr="00052626" w:rsidRDefault="00BB3199" w:rsidP="00BB3199"/>
    <w:p w14:paraId="406173FD" w14:textId="7C4342CC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B319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B3199" w:rsidRPr="00BB31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B319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401FA9" w14:textId="77777777" w:rsidR="005B1F83" w:rsidRPr="00052626" w:rsidRDefault="005B1F83" w:rsidP="005B1F83">
      <w:pPr>
        <w:pStyle w:val="Heading3"/>
      </w:pPr>
      <w:bookmarkStart w:id="21" w:name="_Toc85877105"/>
      <w:bookmarkStart w:id="22" w:name="_Toc88681557"/>
      <w:bookmarkStart w:id="23" w:name="_Toc89678244"/>
      <w:bookmarkStart w:id="24" w:name="_Toc98501337"/>
      <w:r w:rsidRPr="00052626">
        <w:t>6.2.6</w:t>
      </w:r>
      <w:r w:rsidRPr="00052626">
        <w:tab/>
        <w:t>Data Model</w:t>
      </w:r>
      <w:bookmarkEnd w:id="21"/>
      <w:bookmarkEnd w:id="22"/>
      <w:bookmarkEnd w:id="23"/>
      <w:bookmarkEnd w:id="24"/>
    </w:p>
    <w:p w14:paraId="530B770D" w14:textId="77777777" w:rsidR="005B1F83" w:rsidRPr="00052626" w:rsidRDefault="005B1F83" w:rsidP="005B1F83">
      <w:pPr>
        <w:pStyle w:val="Heading4"/>
      </w:pPr>
      <w:bookmarkStart w:id="25" w:name="_Toc81558630"/>
      <w:bookmarkStart w:id="26" w:name="_Toc85877106"/>
      <w:bookmarkStart w:id="27" w:name="_Toc88681558"/>
      <w:bookmarkStart w:id="28" w:name="_Toc89678245"/>
      <w:bookmarkStart w:id="29" w:name="_Toc98501338"/>
      <w:r w:rsidRPr="00052626">
        <w:t>6.2.6.1</w:t>
      </w:r>
      <w:r w:rsidRPr="00052626">
        <w:tab/>
        <w:t>General</w:t>
      </w:r>
      <w:bookmarkEnd w:id="25"/>
      <w:bookmarkEnd w:id="26"/>
      <w:bookmarkEnd w:id="27"/>
      <w:bookmarkEnd w:id="28"/>
      <w:bookmarkEnd w:id="29"/>
    </w:p>
    <w:p w14:paraId="79E313B2" w14:textId="77777777" w:rsidR="005B1F83" w:rsidRPr="00052626" w:rsidRDefault="005B1F83" w:rsidP="005B1F83">
      <w:r w:rsidRPr="00052626">
        <w:t>This clause specifies the application data model supported by the API.</w:t>
      </w:r>
    </w:p>
    <w:p w14:paraId="17779C09" w14:textId="53AAB4D4" w:rsidR="005B1F83" w:rsidRPr="00052626" w:rsidRDefault="005B1F83" w:rsidP="005B1F83">
      <w:r w:rsidRPr="00052626">
        <w:t>Table 6.2.6.1-1 specifies the data types defined for the N</w:t>
      </w:r>
      <w:del w:id="30" w:author="Giorgi Gulbani" w:date="2022-03-28T01:29:00Z">
        <w:r w:rsidRPr="00052626" w:rsidDel="00211356">
          <w:rPr>
            <w:vertAlign w:val="subscript"/>
          </w:rPr>
          <w:delText>MB-SMF</w:delText>
        </w:r>
      </w:del>
      <w:ins w:id="31" w:author="Giorgi Gulbani" w:date="2022-03-28T01:29:00Z">
        <w:r w:rsidR="00211356">
          <w:rPr>
            <w:vertAlign w:val="subscript"/>
          </w:rPr>
          <w:t>mbsmf_MBSSession</w:t>
        </w:r>
      </w:ins>
      <w:r w:rsidRPr="00052626">
        <w:t xml:space="preserve"> service based interface protocol.</w:t>
      </w:r>
    </w:p>
    <w:p w14:paraId="62A9CF39" w14:textId="54109F84" w:rsidR="005B1F83" w:rsidRPr="00052626" w:rsidRDefault="005B1F83" w:rsidP="005B1F83">
      <w:pPr>
        <w:pStyle w:val="TH"/>
      </w:pPr>
      <w:r w:rsidRPr="00052626">
        <w:lastRenderedPageBreak/>
        <w:t>Table 6.2.6.1-1: N</w:t>
      </w:r>
      <w:ins w:id="32" w:author="Giorgi Gulbani" w:date="2022-03-28T01:29:00Z">
        <w:r w:rsidR="00211356">
          <w:rPr>
            <w:vertAlign w:val="subscript"/>
          </w:rPr>
          <w:t>mbsmf_MBSSession</w:t>
        </w:r>
      </w:ins>
      <w:del w:id="33" w:author="Giorgi Gulbani" w:date="2022-03-28T01:29:00Z">
        <w:r w:rsidRPr="00052626" w:rsidDel="00211356">
          <w:rPr>
            <w:vertAlign w:val="subscript"/>
          </w:rPr>
          <w:delText>MB-SMF</w:delText>
        </w:r>
      </w:del>
      <w:r w:rsidRPr="0005262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5B1F83" w:rsidRPr="00052626" w14:paraId="40D0A9D6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FA243" w14:textId="77777777" w:rsidR="005B1F83" w:rsidRPr="00052626" w:rsidRDefault="005B1F83" w:rsidP="00704D2E">
            <w:pPr>
              <w:pStyle w:val="TAH"/>
            </w:pPr>
            <w:r w:rsidRPr="00052626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0B509" w14:textId="77777777" w:rsidR="005B1F83" w:rsidRPr="00052626" w:rsidRDefault="005B1F83" w:rsidP="00704D2E">
            <w:pPr>
              <w:pStyle w:val="TAH"/>
            </w:pPr>
            <w:r w:rsidRPr="00052626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E0C28" w14:textId="77777777" w:rsidR="005B1F83" w:rsidRPr="00052626" w:rsidRDefault="005B1F83" w:rsidP="00704D2E">
            <w:pPr>
              <w:pStyle w:val="TAH"/>
            </w:pPr>
            <w:r w:rsidRPr="00052626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55E55" w14:textId="77777777" w:rsidR="005B1F83" w:rsidRPr="00052626" w:rsidRDefault="005B1F83" w:rsidP="00704D2E">
            <w:pPr>
              <w:pStyle w:val="TAH"/>
            </w:pPr>
            <w:r w:rsidRPr="00052626">
              <w:t>Applicability</w:t>
            </w:r>
          </w:p>
        </w:tc>
      </w:tr>
      <w:tr w:rsidR="005B1F83" w:rsidRPr="00052626" w14:paraId="6197EEEC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11C" w14:textId="77777777" w:rsidR="005B1F83" w:rsidRPr="00052626" w:rsidRDefault="005B1F83" w:rsidP="00704D2E">
            <w:pPr>
              <w:pStyle w:val="TAL"/>
            </w:pPr>
            <w:r w:rsidRPr="00052626">
              <w:t>CreateReqData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4E6" w14:textId="77777777" w:rsidR="005B1F83" w:rsidRPr="00052626" w:rsidRDefault="005B1F83" w:rsidP="00704D2E">
            <w:pPr>
              <w:pStyle w:val="TAL"/>
            </w:pPr>
            <w:r w:rsidRPr="00052626"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B81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7EE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417BCC3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CF4B" w14:textId="77777777" w:rsidR="005B1F83" w:rsidRPr="00052626" w:rsidRDefault="005B1F83" w:rsidP="00704D2E">
            <w:pPr>
              <w:pStyle w:val="TAL"/>
            </w:pPr>
            <w:r w:rsidRPr="00052626">
              <w:t>CreateRspData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37E2" w14:textId="77777777" w:rsidR="005B1F83" w:rsidRPr="00052626" w:rsidRDefault="005B1F83" w:rsidP="00704D2E">
            <w:pPr>
              <w:pStyle w:val="TAL"/>
            </w:pPr>
            <w:r w:rsidRPr="00052626"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7F17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2B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7183547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35FE" w14:textId="77777777" w:rsidR="005B1F83" w:rsidRPr="00052626" w:rsidRDefault="005B1F83" w:rsidP="00704D2E">
            <w:pPr>
              <w:pStyle w:val="TAL"/>
            </w:pPr>
            <w:r w:rsidRPr="00052626">
              <w:t>MbsSessionExtension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11B" w14:textId="77777777" w:rsidR="005B1F83" w:rsidRPr="00052626" w:rsidRDefault="005B1F83" w:rsidP="00704D2E">
            <w:pPr>
              <w:pStyle w:val="TAL"/>
            </w:pPr>
            <w:r w:rsidRPr="00052626"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BEF0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MB-SMF API specific MbsSession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6C4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BC3D66A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CA19" w14:textId="77777777" w:rsidR="005B1F83" w:rsidRPr="00052626" w:rsidRDefault="005B1F83" w:rsidP="00704D2E">
            <w:pPr>
              <w:pStyle w:val="TAL"/>
            </w:pPr>
            <w:r w:rsidRPr="00052626">
              <w:t>ExtMbsSession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ABC" w14:textId="77777777" w:rsidR="005B1F83" w:rsidRPr="00052626" w:rsidRDefault="005B1F83" w:rsidP="00704D2E">
            <w:pPr>
              <w:pStyle w:val="TAL"/>
            </w:pPr>
            <w:r w:rsidRPr="00052626"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D57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t>MbsSession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3C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363ECE84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AB" w14:textId="77777777" w:rsidR="005B1F83" w:rsidRPr="00052626" w:rsidRDefault="005B1F83" w:rsidP="00704D2E">
            <w:pPr>
              <w:pStyle w:val="TAL"/>
            </w:pPr>
            <w:r w:rsidRPr="00052626">
              <w:t>ContextUpdateReqData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DB3" w14:textId="77777777" w:rsidR="005B1F83" w:rsidRPr="00052626" w:rsidRDefault="005B1F83" w:rsidP="00704D2E">
            <w:pPr>
              <w:pStyle w:val="TAL"/>
            </w:pPr>
            <w:r w:rsidRPr="00052626">
              <w:t>6.2.6.2.5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7EF" w14:textId="77777777" w:rsidR="005B1F83" w:rsidRPr="00052626" w:rsidRDefault="005B1F83" w:rsidP="00704D2E">
            <w:pPr>
              <w:pStyle w:val="TAL"/>
            </w:pPr>
            <w:r w:rsidRPr="00052626">
              <w:t>Data within the ContexUpdate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AF60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550A76EB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7339" w14:textId="77777777" w:rsidR="005B1F83" w:rsidRPr="00052626" w:rsidRDefault="005B1F83" w:rsidP="00704D2E">
            <w:pPr>
              <w:pStyle w:val="TAL"/>
            </w:pPr>
            <w:r w:rsidRPr="00052626">
              <w:t>ContextUpdateRspData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04E" w14:textId="77777777" w:rsidR="005B1F83" w:rsidRPr="00052626" w:rsidRDefault="005B1F83" w:rsidP="00704D2E">
            <w:pPr>
              <w:pStyle w:val="TAL"/>
            </w:pPr>
            <w:r w:rsidRPr="00052626">
              <w:t>6.2.6.2.6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EEF" w14:textId="77777777" w:rsidR="005B1F83" w:rsidRPr="00052626" w:rsidRDefault="005B1F83" w:rsidP="00704D2E">
            <w:pPr>
              <w:pStyle w:val="TAL"/>
            </w:pPr>
            <w:r w:rsidRPr="00052626">
              <w:t>Data within the ContextUpdate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0E32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E03A1CB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FEA6" w14:textId="77777777" w:rsidR="005B1F83" w:rsidRPr="00052626" w:rsidRDefault="005B1F83" w:rsidP="00704D2E">
            <w:pPr>
              <w:pStyle w:val="TAL"/>
            </w:pPr>
            <w:r w:rsidRPr="00052626">
              <w:t>StatusSubscribeReqData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1A6" w14:textId="77777777" w:rsidR="005B1F83" w:rsidRPr="00052626" w:rsidRDefault="005B1F83" w:rsidP="00704D2E">
            <w:pPr>
              <w:pStyle w:val="TAL"/>
            </w:pPr>
            <w:r w:rsidRPr="00052626"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1BF" w14:textId="77777777" w:rsidR="005B1F83" w:rsidRPr="00052626" w:rsidRDefault="005B1F83" w:rsidP="00704D2E">
            <w:pPr>
              <w:pStyle w:val="TAL"/>
            </w:pPr>
            <w:r w:rsidRPr="00052626">
              <w:t>Data within the Create Subscription Request for the collection of MBS Session subscriptions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A16D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4CBBBFA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8BA" w14:textId="77777777" w:rsidR="005B1F83" w:rsidRPr="00052626" w:rsidRDefault="005B1F83" w:rsidP="00704D2E">
            <w:pPr>
              <w:pStyle w:val="TAL"/>
            </w:pPr>
            <w:r w:rsidRPr="00052626">
              <w:t>StatusSubscribeRspData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457" w14:textId="77777777" w:rsidR="005B1F83" w:rsidRPr="00052626" w:rsidRDefault="005B1F83" w:rsidP="00704D2E">
            <w:pPr>
              <w:pStyle w:val="TAL"/>
            </w:pPr>
            <w:r w:rsidRPr="00052626"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CFE" w14:textId="77777777" w:rsidR="005B1F83" w:rsidRPr="00052626" w:rsidRDefault="005B1F83" w:rsidP="00704D2E">
            <w:pPr>
              <w:pStyle w:val="TAL"/>
            </w:pPr>
            <w:r w:rsidRPr="00052626">
              <w:t>Data within the Create Subscription Response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AFBE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964C9B0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93F" w14:textId="77777777" w:rsidR="005B1F83" w:rsidRPr="00052626" w:rsidRDefault="005B1F83" w:rsidP="00704D2E">
            <w:pPr>
              <w:pStyle w:val="TAL"/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784" w14:textId="77777777" w:rsidR="005B1F83" w:rsidRPr="00052626" w:rsidRDefault="005B1F83" w:rsidP="00704D2E">
            <w:pPr>
              <w:pStyle w:val="TAL"/>
            </w:pPr>
            <w:r w:rsidRPr="00052626">
              <w:t>6.2.6.2.</w:t>
            </w:r>
            <w: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3FB9" w14:textId="77777777" w:rsidR="005B1F83" w:rsidRPr="00052626" w:rsidRDefault="005B1F83" w:rsidP="00704D2E">
            <w:pPr>
              <w:pStyle w:val="TAL"/>
            </w:pPr>
            <w:r w:rsidRPr="00B71891">
              <w:rPr>
                <w:rFonts w:cs="Arial"/>
                <w:szCs w:val="18"/>
                <w:lang w:val="fr-FR"/>
              </w:rPr>
              <w:t>N2 MBS Session Management Inf</w:t>
            </w:r>
            <w:r>
              <w:rPr>
                <w:rFonts w:cs="Arial"/>
                <w:szCs w:val="18"/>
                <w:lang w:val="fr-FR"/>
              </w:rPr>
              <w:t>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B9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0F3C2C9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4E3" w14:textId="77777777" w:rsidR="005B1F83" w:rsidRPr="00052626" w:rsidRDefault="005B1F83" w:rsidP="00704D2E">
            <w:pPr>
              <w:pStyle w:val="TAL"/>
            </w:pPr>
            <w:r w:rsidRPr="00052626">
              <w:t>ContextStatusNotifyReqData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5243" w14:textId="77777777" w:rsidR="005B1F83" w:rsidRPr="00052626" w:rsidRDefault="005B1F83" w:rsidP="00704D2E">
            <w:pPr>
              <w:pStyle w:val="TAL"/>
            </w:pPr>
            <w:r w:rsidRPr="00052626">
              <w:t>6.2.6.2.1</w:t>
            </w:r>
            <w: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950" w14:textId="77777777" w:rsidR="005B1F83" w:rsidRPr="00052626" w:rsidRDefault="005B1F83" w:rsidP="00704D2E">
            <w:pPr>
              <w:pStyle w:val="TAL"/>
            </w:pPr>
            <w:r w:rsidRPr="00052626">
              <w:t>Data within ContextStatusNotify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AC04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35A412C1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EBD" w14:textId="77777777" w:rsidR="005B1F83" w:rsidRPr="00052626" w:rsidRDefault="005B1F83" w:rsidP="00704D2E">
            <w:pPr>
              <w:pStyle w:val="TAL"/>
            </w:pPr>
            <w:r w:rsidRPr="00052626">
              <w:t>StatusNotifyReqData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AB4" w14:textId="77777777" w:rsidR="005B1F83" w:rsidRPr="00052626" w:rsidRDefault="005B1F83" w:rsidP="00704D2E">
            <w:pPr>
              <w:pStyle w:val="TAL"/>
            </w:pPr>
            <w:r w:rsidRPr="00052626">
              <w:t>6.2.6.2.1</w:t>
            </w: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7A0" w14:textId="77777777" w:rsidR="005B1F83" w:rsidRPr="00052626" w:rsidRDefault="005B1F83" w:rsidP="00704D2E">
            <w:pPr>
              <w:pStyle w:val="TAL"/>
            </w:pPr>
            <w:r w:rsidRPr="00052626">
              <w:t>Data within 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EE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F619C43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E9A" w14:textId="77777777" w:rsidR="005B1F83" w:rsidRPr="00052626" w:rsidRDefault="005B1F83" w:rsidP="00704D2E">
            <w:pPr>
              <w:pStyle w:val="TAL"/>
            </w:pPr>
            <w:r w:rsidRPr="00052626">
              <w:t>ContextStatusSubscribeReqData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57A4" w14:textId="77777777" w:rsidR="005B1F83" w:rsidRPr="00052626" w:rsidRDefault="005B1F83" w:rsidP="00704D2E">
            <w:pPr>
              <w:pStyle w:val="TAL"/>
            </w:pPr>
            <w:r w:rsidRPr="00052626">
              <w:t>6.2.6.2.12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56C" w14:textId="77777777" w:rsidR="005B1F83" w:rsidRPr="00052626" w:rsidRDefault="005B1F83" w:rsidP="00704D2E">
            <w:pPr>
              <w:pStyle w:val="TAL"/>
            </w:pPr>
            <w:r w:rsidRPr="00052626">
              <w:t xml:space="preserve">Data within ContextStatusSubscribe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B7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7A19957F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75A7" w14:textId="77777777" w:rsidR="005B1F83" w:rsidRPr="00052626" w:rsidRDefault="005B1F83" w:rsidP="00704D2E">
            <w:pPr>
              <w:pStyle w:val="TAL"/>
            </w:pPr>
            <w:r w:rsidRPr="00052626">
              <w:t>ContextStatusSubscription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429" w14:textId="77777777" w:rsidR="005B1F83" w:rsidRPr="00052626" w:rsidRDefault="005B1F83" w:rsidP="00704D2E">
            <w:pPr>
              <w:pStyle w:val="TAL"/>
            </w:pPr>
            <w:r w:rsidRPr="00052626">
              <w:t>6.2.6.2.13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9B3" w14:textId="77777777" w:rsidR="005B1F83" w:rsidRPr="00052626" w:rsidRDefault="005B1F83" w:rsidP="00704D2E">
            <w:pPr>
              <w:pStyle w:val="TAL"/>
            </w:pPr>
            <w:r w:rsidRPr="00052626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14C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3CCE5B33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C9A" w14:textId="77777777" w:rsidR="005B1F83" w:rsidRPr="00052626" w:rsidRDefault="005B1F83" w:rsidP="00704D2E">
            <w:pPr>
              <w:pStyle w:val="TAL"/>
            </w:pPr>
            <w:r w:rsidRPr="00052626">
              <w:t>ContextStatusEvent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657" w14:textId="77777777" w:rsidR="005B1F83" w:rsidRPr="00052626" w:rsidRDefault="005B1F83" w:rsidP="00704D2E">
            <w:pPr>
              <w:pStyle w:val="TAL"/>
            </w:pPr>
            <w:r w:rsidRPr="00052626">
              <w:t>6.2.6.2.14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CBA4" w14:textId="77777777" w:rsidR="005B1F83" w:rsidRPr="00052626" w:rsidRDefault="005B1F83" w:rsidP="00704D2E">
            <w:pPr>
              <w:pStyle w:val="TAL"/>
            </w:pPr>
            <w:r w:rsidRPr="00052626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29B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B0A2902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7D2" w14:textId="77777777" w:rsidR="005B1F83" w:rsidRPr="00052626" w:rsidRDefault="005B1F83" w:rsidP="00704D2E">
            <w:pPr>
              <w:pStyle w:val="TAL"/>
            </w:pPr>
            <w:r w:rsidRPr="00052626">
              <w:t>ContextStatusSubscribeRspData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A63" w14:textId="77777777" w:rsidR="005B1F83" w:rsidRPr="00052626" w:rsidRDefault="005B1F83" w:rsidP="00704D2E">
            <w:pPr>
              <w:pStyle w:val="TAL"/>
            </w:pPr>
            <w:r w:rsidRPr="00052626">
              <w:t>6.2.6.2.15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55C5" w14:textId="77777777" w:rsidR="005B1F83" w:rsidRPr="00052626" w:rsidRDefault="005B1F83" w:rsidP="00704D2E">
            <w:pPr>
              <w:pStyle w:val="TAL"/>
            </w:pPr>
            <w:r w:rsidRPr="00052626">
              <w:t>Data within ContextStatusSubscribe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F83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B41D0B3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EFD8" w14:textId="77777777" w:rsidR="005B1F83" w:rsidRPr="00052626" w:rsidRDefault="005B1F83" w:rsidP="00704D2E">
            <w:pPr>
              <w:pStyle w:val="TAL"/>
            </w:pPr>
            <w:r w:rsidRPr="00052626">
              <w:t>MbsContextInfo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FB33" w14:textId="77777777" w:rsidR="005B1F83" w:rsidRPr="00052626" w:rsidRDefault="005B1F83" w:rsidP="00704D2E">
            <w:pPr>
              <w:pStyle w:val="TAL"/>
            </w:pPr>
            <w:r w:rsidRPr="00052626">
              <w:t>6.2.6.2.16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A32C" w14:textId="77777777" w:rsidR="005B1F83" w:rsidRPr="00052626" w:rsidRDefault="005B1F83" w:rsidP="00704D2E">
            <w:pPr>
              <w:pStyle w:val="TAL"/>
            </w:pPr>
            <w:r w:rsidRPr="00052626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26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51A01076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29B" w14:textId="77777777" w:rsidR="005B1F83" w:rsidRPr="00052626" w:rsidRDefault="005B1F83" w:rsidP="00704D2E">
            <w:pPr>
              <w:pStyle w:val="TAL"/>
            </w:pPr>
            <w:r w:rsidRPr="00052626">
              <w:t>ContextStatusEventReport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40A" w14:textId="77777777" w:rsidR="005B1F83" w:rsidRPr="00052626" w:rsidRDefault="005B1F83" w:rsidP="00704D2E">
            <w:pPr>
              <w:pStyle w:val="TAL"/>
            </w:pPr>
            <w:r w:rsidRPr="00052626">
              <w:t>6.2.6.2.17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228" w14:textId="77777777" w:rsidR="005B1F83" w:rsidRPr="00052626" w:rsidRDefault="005B1F83" w:rsidP="00704D2E">
            <w:pPr>
              <w:pStyle w:val="TAL"/>
            </w:pPr>
            <w:r w:rsidRPr="00052626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02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4F5FB2D9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6838" w14:textId="77777777" w:rsidR="005B1F83" w:rsidRPr="00052626" w:rsidRDefault="005B1F83" w:rsidP="00704D2E">
            <w:pPr>
              <w:pStyle w:val="TAL"/>
            </w:pPr>
            <w:r w:rsidRPr="00052626">
              <w:t>ContextUpdateAction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EA8" w14:textId="77777777" w:rsidR="005B1F83" w:rsidRPr="00052626" w:rsidRDefault="005B1F83" w:rsidP="00704D2E">
            <w:pPr>
              <w:pStyle w:val="TAL"/>
            </w:pPr>
            <w:r w:rsidRPr="00052626">
              <w:t>6.2.6.3.3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35B" w14:textId="77777777" w:rsidR="005B1F83" w:rsidRPr="00052626" w:rsidRDefault="005B1F83" w:rsidP="00704D2E">
            <w:pPr>
              <w:pStyle w:val="TAL"/>
            </w:pPr>
            <w:r w:rsidRPr="00052626">
              <w:t>The requested action for the MBS session context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91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A4D5369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1A35" w14:textId="77777777" w:rsidR="005B1F83" w:rsidRPr="00052626" w:rsidRDefault="005B1F83" w:rsidP="00704D2E">
            <w:pPr>
              <w:pStyle w:val="TAL"/>
            </w:pPr>
            <w:r w:rsidRPr="00052626">
              <w:t>ContextStatusEventType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21E4" w14:textId="77777777" w:rsidR="005B1F83" w:rsidRPr="00052626" w:rsidRDefault="005B1F83" w:rsidP="00704D2E">
            <w:pPr>
              <w:pStyle w:val="TAL"/>
            </w:pPr>
            <w:r w:rsidRPr="00052626"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2255" w14:textId="77777777" w:rsidR="005B1F83" w:rsidRPr="00052626" w:rsidRDefault="005B1F83" w:rsidP="00704D2E">
            <w:pPr>
              <w:pStyle w:val="TAL"/>
            </w:pPr>
            <w:r w:rsidRPr="00052626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67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43AA25FD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E2E" w14:textId="77777777" w:rsidR="005B1F83" w:rsidRPr="00052626" w:rsidRDefault="005B1F83" w:rsidP="00704D2E">
            <w:pPr>
              <w:pStyle w:val="TAL"/>
            </w:pPr>
            <w:r w:rsidRPr="00052626">
              <w:t>ReportingMode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DF26" w14:textId="77777777" w:rsidR="005B1F83" w:rsidRPr="00052626" w:rsidRDefault="005B1F83" w:rsidP="00704D2E">
            <w:pPr>
              <w:pStyle w:val="TAL"/>
            </w:pPr>
            <w:r w:rsidRPr="00052626"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9923" w14:textId="77777777" w:rsidR="005B1F83" w:rsidRPr="00052626" w:rsidRDefault="005B1F83" w:rsidP="00704D2E">
            <w:pPr>
              <w:pStyle w:val="TAL"/>
            </w:pPr>
            <w:r w:rsidRPr="00052626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F9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45661D54" w14:textId="77777777" w:rsidTr="00704D2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319" w14:textId="77777777" w:rsidR="005B1F83" w:rsidRPr="00052626" w:rsidRDefault="005B1F83" w:rsidP="00704D2E">
            <w:pPr>
              <w:pStyle w:val="TAL"/>
            </w:pPr>
            <w:r>
              <w:t>NgapIeType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E44" w14:textId="77777777" w:rsidR="005B1F83" w:rsidRPr="00052626" w:rsidRDefault="005B1F83" w:rsidP="00704D2E">
            <w:pPr>
              <w:pStyle w:val="TAL"/>
            </w:pPr>
            <w:r w:rsidRPr="00052626">
              <w:t>6.2.6.3.</w:t>
            </w:r>
            <w:r w:rsidRPr="00E119FE"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9E08" w14:textId="77777777" w:rsidR="005B1F83" w:rsidRPr="00052626" w:rsidRDefault="005B1F83" w:rsidP="00704D2E">
            <w:pPr>
              <w:pStyle w:val="TAL"/>
            </w:pPr>
            <w:r>
              <w:rPr>
                <w:rFonts w:cs="Arial"/>
                <w:szCs w:val="18"/>
              </w:rPr>
              <w:t>NGAP Information Element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EE3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800ACF" w14:textId="77777777" w:rsidR="005B1F83" w:rsidRPr="00052626" w:rsidRDefault="005B1F83" w:rsidP="005B1F83"/>
    <w:p w14:paraId="402BAB99" w14:textId="0F2570A5" w:rsidR="005B1F83" w:rsidRPr="00052626" w:rsidRDefault="005B1F83" w:rsidP="005B1F83">
      <w:r w:rsidRPr="00052626">
        <w:t>Table 6.2.6.1-2 specifies data types re-used by the N</w:t>
      </w:r>
      <w:ins w:id="34" w:author="Giorgi Gulbani" w:date="2022-03-28T01:29:00Z">
        <w:r w:rsidR="00211356">
          <w:rPr>
            <w:vertAlign w:val="subscript"/>
          </w:rPr>
          <w:t>mbsmf_MBSSession</w:t>
        </w:r>
      </w:ins>
      <w:del w:id="35" w:author="Giorgi Gulbani" w:date="2022-03-28T01:29:00Z">
        <w:r w:rsidRPr="00052626" w:rsidDel="00211356">
          <w:rPr>
            <w:vertAlign w:val="subscript"/>
          </w:rPr>
          <w:delText>MB-SMF</w:delText>
        </w:r>
      </w:del>
      <w:r w:rsidRPr="00052626">
        <w:t xml:space="preserve"> service based interface protocol from other specifications, including a reference to their respective specifications and when needed, a short description of their use within the N</w:t>
      </w:r>
      <w:ins w:id="36" w:author="Giorgi Gulbani" w:date="2022-03-28T01:29:00Z">
        <w:r w:rsidR="00355B8C">
          <w:rPr>
            <w:vertAlign w:val="subscript"/>
          </w:rPr>
          <w:t>mbsmf_MBSSession</w:t>
        </w:r>
      </w:ins>
      <w:del w:id="37" w:author="Giorgi Gulbani" w:date="2022-03-28T01:29:00Z">
        <w:r w:rsidRPr="00052626" w:rsidDel="00355B8C">
          <w:rPr>
            <w:vertAlign w:val="subscript"/>
          </w:rPr>
          <w:delText>MB-SMF</w:delText>
        </w:r>
      </w:del>
      <w:r w:rsidRPr="00052626">
        <w:t xml:space="preserve"> service based interface.</w:t>
      </w:r>
    </w:p>
    <w:p w14:paraId="6662E4EC" w14:textId="21709B95" w:rsidR="005B1F83" w:rsidRPr="00052626" w:rsidRDefault="005B1F83" w:rsidP="005B1F83">
      <w:pPr>
        <w:pStyle w:val="TH"/>
      </w:pPr>
      <w:r w:rsidRPr="00052626">
        <w:lastRenderedPageBreak/>
        <w:t>Table 6.2.6.1-2: N</w:t>
      </w:r>
      <w:ins w:id="38" w:author="Giorgi Gulbani" w:date="2022-03-28T01:30:00Z">
        <w:r w:rsidR="00355B8C">
          <w:rPr>
            <w:vertAlign w:val="subscript"/>
          </w:rPr>
          <w:t>mbsmf_MBSSession</w:t>
        </w:r>
      </w:ins>
      <w:del w:id="39" w:author="Giorgi Gulbani" w:date="2022-03-28T01:30:00Z">
        <w:r w:rsidRPr="00052626" w:rsidDel="00355B8C">
          <w:rPr>
            <w:vertAlign w:val="subscript"/>
          </w:rPr>
          <w:delText>MB-SMF</w:delText>
        </w:r>
      </w:del>
      <w:r w:rsidRPr="0005262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147"/>
        <w:gridCol w:w="2031"/>
      </w:tblGrid>
      <w:tr w:rsidR="005B1F83" w:rsidRPr="00052626" w14:paraId="17D3C6C1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5117D" w14:textId="77777777" w:rsidR="005B1F83" w:rsidRPr="00052626" w:rsidRDefault="005B1F83" w:rsidP="00704D2E">
            <w:pPr>
              <w:pStyle w:val="TAH"/>
            </w:pPr>
            <w:r w:rsidRPr="000526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CEDDC" w14:textId="77777777" w:rsidR="005B1F83" w:rsidRPr="00052626" w:rsidRDefault="005B1F83" w:rsidP="00704D2E">
            <w:pPr>
              <w:pStyle w:val="TAH"/>
            </w:pPr>
            <w:r w:rsidRPr="00052626">
              <w:t>Reference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DD7BA" w14:textId="77777777" w:rsidR="005B1F83" w:rsidRPr="00052626" w:rsidRDefault="005B1F83" w:rsidP="00704D2E">
            <w:pPr>
              <w:pStyle w:val="TAH"/>
            </w:pPr>
            <w:r w:rsidRPr="00052626">
              <w:t>Comments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ED5D" w14:textId="77777777" w:rsidR="005B1F83" w:rsidRPr="00052626" w:rsidRDefault="005B1F83" w:rsidP="00704D2E">
            <w:pPr>
              <w:pStyle w:val="TAH"/>
            </w:pPr>
            <w:r w:rsidRPr="00052626">
              <w:t>Applicability</w:t>
            </w:r>
          </w:p>
        </w:tc>
      </w:tr>
      <w:tr w:rsidR="005B1F83" w:rsidRPr="00052626" w14:paraId="7B1909EE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95E8" w14:textId="77777777" w:rsidR="005B1F83" w:rsidRPr="00052626" w:rsidRDefault="005B1F83" w:rsidP="00704D2E">
            <w:pPr>
              <w:pStyle w:val="TAL"/>
            </w:pPr>
            <w:r w:rsidRPr="00052626">
              <w:t>MbsSession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BD2B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D4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E0E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3E581874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F06B" w14:textId="77777777" w:rsidR="005B1F83" w:rsidRPr="00052626" w:rsidRDefault="005B1F83" w:rsidP="00704D2E">
            <w:pPr>
              <w:pStyle w:val="TAL"/>
            </w:pPr>
            <w:r w:rsidRPr="00052626">
              <w:t>Tmgi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D37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E20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TMGI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45D7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92D7024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1B1" w14:textId="77777777" w:rsidR="005B1F83" w:rsidRPr="00052626" w:rsidRDefault="005B1F83" w:rsidP="00704D2E">
            <w:pPr>
              <w:pStyle w:val="TAL"/>
            </w:pPr>
            <w:r w:rsidRPr="00052626">
              <w:t>TunnelAddress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BE30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DF1" w14:textId="77777777" w:rsidR="005B1F83" w:rsidRPr="00052626" w:rsidRDefault="005B1F83" w:rsidP="00704D2E">
            <w:pPr>
              <w:pStyle w:val="TAL"/>
            </w:pPr>
            <w:r w:rsidRPr="00052626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6C9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590A93C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C42" w14:textId="77777777" w:rsidR="005B1F83" w:rsidRPr="00052626" w:rsidRDefault="005B1F83" w:rsidP="00704D2E">
            <w:pPr>
              <w:pStyle w:val="TAL"/>
            </w:pPr>
            <w:r w:rsidRPr="00052626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2806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42ED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424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D23896A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DFB" w14:textId="77777777" w:rsidR="005B1F83" w:rsidRPr="00052626" w:rsidRDefault="005B1F83" w:rsidP="00704D2E">
            <w:pPr>
              <w:pStyle w:val="TAL"/>
            </w:pPr>
            <w:r w:rsidRPr="00052626">
              <w:t>AreaSessionId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88F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1E3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Area Session Identifier used for MBS session with location dependent content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66F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7F4718D2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039" w14:textId="77777777" w:rsidR="005B1F83" w:rsidRPr="00052626" w:rsidRDefault="005B1F83" w:rsidP="00704D2E">
            <w:pPr>
              <w:pStyle w:val="TAL"/>
            </w:pPr>
            <w:r w:rsidRPr="00052626">
              <w:t>Ssm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6F2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9C6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Source specific IP multicast address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74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2697AA48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4CD" w14:textId="77777777" w:rsidR="005B1F83" w:rsidRPr="00052626" w:rsidRDefault="005B1F83" w:rsidP="00704D2E">
            <w:pPr>
              <w:pStyle w:val="TAL"/>
            </w:pPr>
            <w:r w:rsidRPr="00052626"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B7B1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EBA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Unsigned 32-bit integer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852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B0D60BD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537D" w14:textId="77777777" w:rsidR="005B1F83" w:rsidRPr="00052626" w:rsidRDefault="005B1F83" w:rsidP="00704D2E">
            <w:pPr>
              <w:pStyle w:val="TAL"/>
            </w:pPr>
            <w:r w:rsidRPr="00052626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941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A18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0F80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5750FADA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82F" w14:textId="77777777" w:rsidR="005B1F83" w:rsidRPr="00052626" w:rsidRDefault="005B1F83" w:rsidP="00704D2E">
            <w:pPr>
              <w:pStyle w:val="TAL"/>
            </w:pPr>
            <w:r w:rsidRPr="00052626"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C813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4444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Base64-encoded characters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A37E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BBF7395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748E" w14:textId="77777777" w:rsidR="005B1F83" w:rsidRPr="00052626" w:rsidRDefault="005B1F83" w:rsidP="00704D2E">
            <w:pPr>
              <w:pStyle w:val="TAL"/>
            </w:pPr>
            <w:r w:rsidRPr="00052626"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52FD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0D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Cross-Reference to binary data encoded within a binary body part in an HTTP multipart message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66A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58126532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DD37" w14:textId="77777777" w:rsidR="005B1F83" w:rsidRPr="00052626" w:rsidRDefault="005B1F83" w:rsidP="00704D2E">
            <w:pPr>
              <w:pStyle w:val="TAL"/>
            </w:pPr>
            <w:r w:rsidRPr="00052626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68C4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DC41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Global RAN Node Identity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742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9C1FF10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541" w14:textId="77777777" w:rsidR="005B1F83" w:rsidRPr="00052626" w:rsidRDefault="005B1F83" w:rsidP="00704D2E">
            <w:pPr>
              <w:pStyle w:val="TAL"/>
            </w:pPr>
            <w:r w:rsidRPr="00052626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8381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AD21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67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9956266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F59C" w14:textId="77777777" w:rsidR="005B1F83" w:rsidRPr="00052626" w:rsidRDefault="005B1F83" w:rsidP="00704D2E">
            <w:pPr>
              <w:pStyle w:val="TAL"/>
            </w:pPr>
            <w:r w:rsidRPr="00052626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319F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735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URI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42A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78A03C7F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CF1" w14:textId="77777777" w:rsidR="005B1F83" w:rsidRPr="00052626" w:rsidRDefault="005B1F83" w:rsidP="00704D2E">
            <w:pPr>
              <w:pStyle w:val="TAL"/>
            </w:pPr>
            <w:r w:rsidRPr="00052626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C1A3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33A6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524D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394B861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CE3" w14:textId="77777777" w:rsidR="005B1F83" w:rsidRPr="00052626" w:rsidRDefault="005B1F83" w:rsidP="00704D2E">
            <w:pPr>
              <w:pStyle w:val="TAL"/>
            </w:pPr>
            <w:r w:rsidRPr="00052626">
              <w:t>MbsSessionActivityStatus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7E7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C82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MBS Session Activity Status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DC4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F88D620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225A" w14:textId="77777777" w:rsidR="005B1F83" w:rsidRPr="00052626" w:rsidRDefault="005B1F83" w:rsidP="00704D2E">
            <w:pPr>
              <w:pStyle w:val="TAL"/>
            </w:pPr>
            <w:r w:rsidRPr="00052626">
              <w:t>MbsServiceArea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AA9D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33A9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Service Area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26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6568A18A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16F" w14:textId="77777777" w:rsidR="005B1F83" w:rsidRPr="00052626" w:rsidRDefault="005B1F83" w:rsidP="00704D2E">
            <w:pPr>
              <w:pStyle w:val="TAL"/>
            </w:pPr>
            <w:r>
              <w:t>MbsAreaSession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A3F" w14:textId="77777777" w:rsidR="005B1F83" w:rsidRPr="00052626" w:rsidRDefault="005B1F83" w:rsidP="00704D2E">
            <w:pPr>
              <w:pStyle w:val="TAL"/>
            </w:pPr>
            <w:r w:rsidRPr="00052626">
              <w:t>3GPP TS 29.5</w:t>
            </w:r>
            <w:r>
              <w:t>10</w:t>
            </w:r>
            <w:r w:rsidRPr="00052626">
              <w:t> [</w:t>
            </w:r>
            <w:r>
              <w:t>10</w:t>
            </w:r>
            <w:r w:rsidRPr="00052626">
              <w:t>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D485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FC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1FBEE86E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2051" w14:textId="77777777" w:rsidR="005B1F83" w:rsidRDefault="005B1F83" w:rsidP="00704D2E">
            <w:pPr>
              <w:pStyle w:val="TAL"/>
            </w:pPr>
            <w:r>
              <w:t>MbsSessionSubscription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6EC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38B" w14:textId="77777777" w:rsidR="005B1F83" w:rsidRPr="00F7063B" w:rsidRDefault="005B1F83" w:rsidP="00704D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66C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  <w:tr w:rsidR="005B1F83" w:rsidRPr="00052626" w14:paraId="00F090DD" w14:textId="77777777" w:rsidTr="00704D2E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A77" w14:textId="77777777" w:rsidR="005B1F83" w:rsidRDefault="005B1F83" w:rsidP="00704D2E">
            <w:pPr>
              <w:pStyle w:val="TAL"/>
            </w:pPr>
            <w:r>
              <w:t>MbsSessionEventReportList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483" w14:textId="77777777" w:rsidR="005B1F83" w:rsidRPr="00052626" w:rsidRDefault="005B1F83" w:rsidP="00704D2E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140B" w14:textId="77777777" w:rsidR="005B1F83" w:rsidRPr="00F7063B" w:rsidRDefault="005B1F83" w:rsidP="00704D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44B" w14:textId="77777777" w:rsidR="005B1F83" w:rsidRPr="00052626" w:rsidRDefault="005B1F83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F229EE" w14:textId="77777777" w:rsidR="005B1F83" w:rsidRPr="00052626" w:rsidRDefault="005B1F83" w:rsidP="005B1F8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F3574" w14:textId="77777777" w:rsidR="0045139B" w:rsidRDefault="0045139B">
      <w:r>
        <w:separator/>
      </w:r>
    </w:p>
  </w:endnote>
  <w:endnote w:type="continuationSeparator" w:id="0">
    <w:p w14:paraId="6D2698DB" w14:textId="77777777" w:rsidR="0045139B" w:rsidRDefault="0045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9F8D9" w14:textId="77777777" w:rsidR="0045139B" w:rsidRDefault="0045139B">
      <w:r>
        <w:separator/>
      </w:r>
    </w:p>
  </w:footnote>
  <w:footnote w:type="continuationSeparator" w:id="0">
    <w:p w14:paraId="0271EC63" w14:textId="77777777" w:rsidR="0045139B" w:rsidRDefault="00451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513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5139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03A8"/>
    <w:rsid w:val="000C6598"/>
    <w:rsid w:val="000D44B3"/>
    <w:rsid w:val="000F334D"/>
    <w:rsid w:val="00145D43"/>
    <w:rsid w:val="00192C46"/>
    <w:rsid w:val="001A08B3"/>
    <w:rsid w:val="001A7B60"/>
    <w:rsid w:val="001B52F0"/>
    <w:rsid w:val="001B7A65"/>
    <w:rsid w:val="001E41F3"/>
    <w:rsid w:val="001F43A4"/>
    <w:rsid w:val="00211356"/>
    <w:rsid w:val="00230215"/>
    <w:rsid w:val="00252FE1"/>
    <w:rsid w:val="002543F6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06F6"/>
    <w:rsid w:val="00305409"/>
    <w:rsid w:val="00325AF4"/>
    <w:rsid w:val="00344C08"/>
    <w:rsid w:val="00355B8C"/>
    <w:rsid w:val="003609EF"/>
    <w:rsid w:val="0036231A"/>
    <w:rsid w:val="0037361E"/>
    <w:rsid w:val="00374DD4"/>
    <w:rsid w:val="00395497"/>
    <w:rsid w:val="003D454E"/>
    <w:rsid w:val="003E1A36"/>
    <w:rsid w:val="003E7496"/>
    <w:rsid w:val="003F08F5"/>
    <w:rsid w:val="00410371"/>
    <w:rsid w:val="004240F8"/>
    <w:rsid w:val="004242F1"/>
    <w:rsid w:val="0045139B"/>
    <w:rsid w:val="004825FB"/>
    <w:rsid w:val="004B75B7"/>
    <w:rsid w:val="004E6298"/>
    <w:rsid w:val="005047AA"/>
    <w:rsid w:val="0051580D"/>
    <w:rsid w:val="00547111"/>
    <w:rsid w:val="00557940"/>
    <w:rsid w:val="00592D74"/>
    <w:rsid w:val="005B1F83"/>
    <w:rsid w:val="005E2C44"/>
    <w:rsid w:val="00621188"/>
    <w:rsid w:val="00621F29"/>
    <w:rsid w:val="006246FA"/>
    <w:rsid w:val="006257ED"/>
    <w:rsid w:val="00665C47"/>
    <w:rsid w:val="00695808"/>
    <w:rsid w:val="006A6FC7"/>
    <w:rsid w:val="006B402A"/>
    <w:rsid w:val="006B46FB"/>
    <w:rsid w:val="006D5707"/>
    <w:rsid w:val="006E21FB"/>
    <w:rsid w:val="006F30C8"/>
    <w:rsid w:val="0072672A"/>
    <w:rsid w:val="00750427"/>
    <w:rsid w:val="00755E0C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1621B"/>
    <w:rsid w:val="008279FA"/>
    <w:rsid w:val="008626E7"/>
    <w:rsid w:val="00870EE7"/>
    <w:rsid w:val="008863B9"/>
    <w:rsid w:val="008876AD"/>
    <w:rsid w:val="0089666F"/>
    <w:rsid w:val="008A45A6"/>
    <w:rsid w:val="008D381A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0DE4"/>
    <w:rsid w:val="00991B88"/>
    <w:rsid w:val="009A5753"/>
    <w:rsid w:val="009A579D"/>
    <w:rsid w:val="009E3297"/>
    <w:rsid w:val="009F734F"/>
    <w:rsid w:val="00A246B6"/>
    <w:rsid w:val="00A35259"/>
    <w:rsid w:val="00A41CAE"/>
    <w:rsid w:val="00A47E70"/>
    <w:rsid w:val="00A50CF0"/>
    <w:rsid w:val="00A7671C"/>
    <w:rsid w:val="00AA2CBC"/>
    <w:rsid w:val="00AA774C"/>
    <w:rsid w:val="00AC5820"/>
    <w:rsid w:val="00AC744D"/>
    <w:rsid w:val="00AD1CD8"/>
    <w:rsid w:val="00B11896"/>
    <w:rsid w:val="00B15F30"/>
    <w:rsid w:val="00B258BB"/>
    <w:rsid w:val="00B52AAE"/>
    <w:rsid w:val="00B67B97"/>
    <w:rsid w:val="00B968C8"/>
    <w:rsid w:val="00BA3EC5"/>
    <w:rsid w:val="00BA51D9"/>
    <w:rsid w:val="00BB3199"/>
    <w:rsid w:val="00BB5DFC"/>
    <w:rsid w:val="00BD279D"/>
    <w:rsid w:val="00BD6A9B"/>
    <w:rsid w:val="00BD6BB8"/>
    <w:rsid w:val="00C322D7"/>
    <w:rsid w:val="00C545CA"/>
    <w:rsid w:val="00C66BA2"/>
    <w:rsid w:val="00C95985"/>
    <w:rsid w:val="00CA56E4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1A59"/>
    <w:rsid w:val="00D66520"/>
    <w:rsid w:val="00D87CBC"/>
    <w:rsid w:val="00D93CB6"/>
    <w:rsid w:val="00DC7F5D"/>
    <w:rsid w:val="00DE34CF"/>
    <w:rsid w:val="00E13F3D"/>
    <w:rsid w:val="00E22AF6"/>
    <w:rsid w:val="00E34898"/>
    <w:rsid w:val="00E53B23"/>
    <w:rsid w:val="00E660F0"/>
    <w:rsid w:val="00E84BB3"/>
    <w:rsid w:val="00EB09B7"/>
    <w:rsid w:val="00EC5544"/>
    <w:rsid w:val="00EE7D7C"/>
    <w:rsid w:val="00F048E7"/>
    <w:rsid w:val="00F15DE3"/>
    <w:rsid w:val="00F25D98"/>
    <w:rsid w:val="00F300FB"/>
    <w:rsid w:val="00F42675"/>
    <w:rsid w:val="00F729B1"/>
    <w:rsid w:val="00FB4293"/>
    <w:rsid w:val="00FB6386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4C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63894-83BF-4DB6-B4E6-AE058026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65</cp:revision>
  <cp:lastPrinted>1899-12-31T23:00:00Z</cp:lastPrinted>
  <dcterms:created xsi:type="dcterms:W3CDTF">2020-02-03T08:32:00Z</dcterms:created>
  <dcterms:modified xsi:type="dcterms:W3CDTF">2022-03-27T22:34:00Z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1648419588</vt:lpwstr>
  </property>
</Properties>
</file>