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1636742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395497">
        <w:rPr>
          <w:b/>
          <w:noProof/>
          <w:sz w:val="24"/>
        </w:rPr>
        <w:t>07</w:t>
      </w:r>
      <w:r w:rsidR="008876AD">
        <w:rPr>
          <w:b/>
          <w:noProof/>
          <w:sz w:val="24"/>
        </w:rPr>
        <w:t>8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5C9DA" w:rsidR="001E41F3" w:rsidRPr="00410371" w:rsidRDefault="004E6298" w:rsidP="00DC7F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29.</w:t>
            </w:r>
            <w:r w:rsidR="00DC7F5D">
              <w:rPr>
                <w:b/>
                <w:noProof/>
                <w:sz w:val="28"/>
              </w:rPr>
              <w:t>532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3A6926" w:rsidR="001E41F3" w:rsidRPr="00410371" w:rsidRDefault="004E6298" w:rsidP="008876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0</w:t>
            </w:r>
            <w:r w:rsidR="00395497">
              <w:rPr>
                <w:b/>
                <w:noProof/>
                <w:sz w:val="28"/>
              </w:rPr>
              <w:t>00</w:t>
            </w:r>
            <w:r w:rsidR="008876A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E305C5" w:rsidR="001E41F3" w:rsidRPr="00410371" w:rsidRDefault="004E6298" w:rsidP="00252F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72CF6F" w:rsidR="001E41F3" w:rsidRPr="00410371" w:rsidRDefault="004E6298" w:rsidP="00DC7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17.</w:t>
            </w:r>
            <w:r w:rsidR="00DC7F5D">
              <w:rPr>
                <w:b/>
                <w:noProof/>
                <w:sz w:val="28"/>
              </w:rPr>
              <w:t>0</w:t>
            </w:r>
            <w:r w:rsidR="00252F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C6E6CD" w:rsidR="001E41F3" w:rsidRDefault="00230215" w:rsidP="00F729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C7F5D" w:rsidRPr="00DC7F5D">
              <w:t>Simple data type</w:t>
            </w:r>
            <w:r w:rsidR="00771B19">
              <w:t xml:space="preserve">s </w:t>
            </w:r>
            <w:r w:rsidR="00980DE4">
              <w:t xml:space="preserve">for </w:t>
            </w:r>
            <w:proofErr w:type="spellStart"/>
            <w:r w:rsidR="008876AD">
              <w:t>Nmbsmf_MBSSession</w:t>
            </w:r>
            <w:proofErr w:type="spellEnd"/>
            <w:r w:rsidR="00980DE4" w:rsidRPr="00980DE4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3B53E9" w:rsidR="001E41F3" w:rsidRDefault="004E6298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DC7F5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C7F5D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C7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23359" w:rsidR="001E41F3" w:rsidRPr="00DC7F5D" w:rsidRDefault="004E6298" w:rsidP="00DC7F5D">
            <w:pPr>
              <w:pStyle w:val="CRCoverPage"/>
              <w:spacing w:after="0"/>
              <w:ind w:left="100"/>
              <w:rPr>
                <w:noProof/>
              </w:rPr>
            </w:pPr>
            <w:r w:rsidRPr="00DC7F5D">
              <w:rPr>
                <w:noProof/>
              </w:rPr>
              <w:fldChar w:fldCharType="begin"/>
            </w:r>
            <w:r w:rsidRPr="00DC7F5D">
              <w:rPr>
                <w:noProof/>
              </w:rPr>
              <w:instrText xml:space="preserve"> DOCPROPERTY  RelatedWis  \* MERGEFORMAT </w:instrText>
            </w:r>
            <w:r w:rsidRPr="00DC7F5D">
              <w:rPr>
                <w:noProof/>
              </w:rPr>
              <w:fldChar w:fldCharType="separate"/>
            </w:r>
            <w:r w:rsidR="00DC7F5D" w:rsidRPr="00DC7F5D">
              <w:rPr>
                <w:noProof/>
              </w:rPr>
              <w:t>5MBS</w:t>
            </w:r>
            <w:r w:rsidRPr="00DC7F5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E3F3C" w:rsidR="001E41F3" w:rsidRDefault="004E6298" w:rsidP="00887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2022-03-</w:t>
            </w:r>
            <w:r w:rsidR="00395497">
              <w:rPr>
                <w:noProof/>
              </w:rPr>
              <w:t>2</w:t>
            </w:r>
            <w:r w:rsidR="008876AD">
              <w:rPr>
                <w:noProof/>
              </w:rPr>
              <w:t>7</w:t>
            </w:r>
            <w:r>
              <w:rPr>
                <w:noProof/>
                <w:highlight w:val="gree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C7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6D1F6" w:rsidR="001E41F3" w:rsidRPr="00DC7F5D" w:rsidRDefault="00CA56E4" w:rsidP="00DC7F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52FE1" w:rsidRPr="00DC7F5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B6F09" w:rsidR="001E41F3" w:rsidRDefault="004E6298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52FE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717EE0" w:rsidR="001E41F3" w:rsidRPr="00B11896" w:rsidRDefault="0079781D" w:rsidP="0081621B">
            <w:pPr>
              <w:pStyle w:val="CRCoverPage"/>
              <w:spacing w:after="0"/>
              <w:ind w:left="100"/>
            </w:pPr>
            <w:r w:rsidRPr="00B11896">
              <w:t>Simple</w:t>
            </w:r>
            <w:r w:rsidR="00FB4293" w:rsidRPr="00B11896">
              <w:t xml:space="preserve"> data types</w:t>
            </w:r>
            <w:r w:rsidR="00771B19" w:rsidRPr="00B11896">
              <w:t xml:space="preserve"> </w:t>
            </w:r>
            <w:r w:rsidRPr="00B11896">
              <w:t xml:space="preserve">are not defined for the </w:t>
            </w:r>
            <w:proofErr w:type="spellStart"/>
            <w:r w:rsidR="0081621B" w:rsidRPr="00B11896">
              <w:t>Nmbsmf_MBSSession</w:t>
            </w:r>
            <w:proofErr w:type="spellEnd"/>
            <w:r w:rsidRPr="00B11896">
              <w:t xml:space="preserve"> Service. Therefore</w:t>
            </w:r>
            <w:r w:rsidR="00A35259" w:rsidRPr="00B11896">
              <w:t xml:space="preserve"> </w:t>
            </w:r>
            <w:r w:rsidRPr="00B11896">
              <w:t>clause 6.</w:t>
            </w:r>
            <w:r w:rsidR="0081621B" w:rsidRPr="00B11896">
              <w:t>2</w:t>
            </w:r>
            <w:r w:rsidRPr="00B11896">
              <w:t xml:space="preserve">.6.3 </w:t>
            </w:r>
            <w:r w:rsidR="00A35259" w:rsidRPr="00B11896">
              <w:t xml:space="preserve">and also </w:t>
            </w:r>
            <w:r w:rsidR="00FB4293" w:rsidRPr="00B11896">
              <w:t>Open API</w:t>
            </w:r>
            <w:r w:rsidRPr="00B11896">
              <w:t xml:space="preserve"> needs an update.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1189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46475A" w:rsidR="001E41F3" w:rsidRPr="00B11896" w:rsidRDefault="0079781D" w:rsidP="00B11896">
            <w:pPr>
              <w:pStyle w:val="CRCoverPage"/>
              <w:spacing w:after="0"/>
              <w:ind w:left="100"/>
            </w:pPr>
            <w:r w:rsidRPr="00B11896">
              <w:t xml:space="preserve">Table </w:t>
            </w:r>
            <w:r w:rsidR="00B11896" w:rsidRPr="00B11896">
              <w:t>6.2.6.3.2-1</w:t>
            </w:r>
            <w:r w:rsidRPr="00B11896">
              <w:t xml:space="preserve"> </w:t>
            </w:r>
            <w:r w:rsidR="00B11896" w:rsidRPr="00B11896">
              <w:t>is</w:t>
            </w:r>
            <w:r w:rsidRPr="00B11896">
              <w:t xml:space="preserve"> removed. </w:t>
            </w:r>
            <w:proofErr w:type="spellStart"/>
            <w:r w:rsidR="00B11896" w:rsidRPr="00B11896">
              <w:t>Nmbsmf_MBSSession</w:t>
            </w:r>
            <w:proofErr w:type="spellEnd"/>
            <w:r w:rsidR="00B11896" w:rsidRPr="00B11896">
              <w:t xml:space="preserve"> </w:t>
            </w:r>
            <w:r w:rsidRPr="00B11896">
              <w:t>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8F955" w:rsidR="001E41F3" w:rsidRDefault="0079781D">
            <w:pPr>
              <w:pStyle w:val="CRCoverPage"/>
              <w:spacing w:after="0"/>
              <w:ind w:left="100"/>
            </w:pPr>
            <w:r>
              <w:t>Unnecessary, empty clauses remain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AFEB04" w:rsidR="001E41F3" w:rsidRDefault="00344C08" w:rsidP="00344C08">
            <w:pPr>
              <w:pStyle w:val="CRCoverPage"/>
              <w:spacing w:after="0"/>
              <w:ind w:left="100"/>
            </w:pPr>
            <w:r>
              <w:t>6.2</w:t>
            </w:r>
            <w:r w:rsidR="0079781D" w:rsidRPr="00344C08">
              <w:t>.6.3, A.</w:t>
            </w:r>
            <w:r>
              <w:t>3</w:t>
            </w:r>
            <w:r w:rsidR="0079781D" w:rsidRPr="00344C08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5BC223" w:rsidR="001E41F3" w:rsidRDefault="0079781D">
            <w:pPr>
              <w:pStyle w:val="CRCoverPage"/>
              <w:spacing w:after="0"/>
              <w:ind w:left="100"/>
            </w:pPr>
            <w:r>
              <w:t xml:space="preserve">This CR adds backward compatible changes to </w:t>
            </w:r>
            <w:proofErr w:type="spellStart"/>
            <w:r w:rsidR="008876AD">
              <w:t>Nmbsmf_MBSSession</w:t>
            </w:r>
            <w:proofErr w:type="spellEnd"/>
            <w:r w:rsidRPr="00052626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940F37" w14:textId="77777777" w:rsidR="00344C08" w:rsidRPr="00052626" w:rsidRDefault="00344C08" w:rsidP="00344C08">
      <w:pPr>
        <w:pStyle w:val="Heading4"/>
      </w:pPr>
      <w:bookmarkStart w:id="1" w:name="_Toc85877125"/>
      <w:bookmarkStart w:id="2" w:name="_Toc88681579"/>
      <w:bookmarkStart w:id="3" w:name="_Toc89678266"/>
      <w:bookmarkStart w:id="4" w:name="_Toc98501357"/>
      <w:r w:rsidRPr="00052626">
        <w:t>6.2.6.3</w:t>
      </w:r>
      <w:r w:rsidRPr="00052626">
        <w:tab/>
        <w:t>Simple data types and enumerations</w:t>
      </w:r>
      <w:bookmarkEnd w:id="1"/>
      <w:bookmarkEnd w:id="2"/>
      <w:bookmarkEnd w:id="3"/>
      <w:bookmarkEnd w:id="4"/>
    </w:p>
    <w:p w14:paraId="0D187B50" w14:textId="77777777" w:rsidR="00344C08" w:rsidRPr="00052626" w:rsidRDefault="00344C08" w:rsidP="00344C08">
      <w:pPr>
        <w:pStyle w:val="Heading5"/>
      </w:pPr>
      <w:bookmarkStart w:id="5" w:name="_Toc81558636"/>
      <w:bookmarkStart w:id="6" w:name="_Toc85877126"/>
      <w:bookmarkStart w:id="7" w:name="_Toc88681580"/>
      <w:bookmarkStart w:id="8" w:name="_Toc89678267"/>
      <w:bookmarkStart w:id="9" w:name="_Toc98501358"/>
      <w:r w:rsidRPr="00052626">
        <w:t>6.2.6.3.1</w:t>
      </w:r>
      <w:r w:rsidRPr="00052626">
        <w:tab/>
        <w:t>Introduction</w:t>
      </w:r>
      <w:bookmarkEnd w:id="5"/>
      <w:bookmarkEnd w:id="6"/>
      <w:bookmarkEnd w:id="7"/>
      <w:bookmarkEnd w:id="8"/>
      <w:bookmarkEnd w:id="9"/>
    </w:p>
    <w:p w14:paraId="7F3F66BA" w14:textId="77777777" w:rsidR="00344C08" w:rsidRPr="00052626" w:rsidRDefault="00344C08" w:rsidP="00344C08">
      <w:r w:rsidRPr="00052626">
        <w:t>This clause defines simple data types and enumerations that can be referenced from data structures defined in the previous clauses.</w:t>
      </w:r>
    </w:p>
    <w:p w14:paraId="3E54F664" w14:textId="77777777" w:rsidR="00344C08" w:rsidRPr="00052626" w:rsidRDefault="00344C08" w:rsidP="00344C08">
      <w:pPr>
        <w:pStyle w:val="Heading5"/>
      </w:pPr>
      <w:bookmarkStart w:id="10" w:name="_Toc81558637"/>
      <w:bookmarkStart w:id="11" w:name="_Toc85877127"/>
      <w:bookmarkStart w:id="12" w:name="_Toc88681581"/>
      <w:bookmarkStart w:id="13" w:name="_Toc89678268"/>
      <w:bookmarkStart w:id="14" w:name="_Toc98501359"/>
      <w:r w:rsidRPr="00052626">
        <w:t>6.2.6.3.2</w:t>
      </w:r>
      <w:r w:rsidRPr="00052626">
        <w:tab/>
        <w:t>Simple data types</w:t>
      </w:r>
      <w:bookmarkEnd w:id="10"/>
      <w:bookmarkEnd w:id="11"/>
      <w:bookmarkEnd w:id="12"/>
      <w:bookmarkEnd w:id="13"/>
      <w:bookmarkEnd w:id="14"/>
    </w:p>
    <w:p w14:paraId="5C7D27E1" w14:textId="73443B18" w:rsidR="00344C08" w:rsidRPr="00052626" w:rsidRDefault="00344C08" w:rsidP="00344C08">
      <w:r w:rsidRPr="00052626">
        <w:t>The simple data types</w:t>
      </w:r>
      <w:ins w:id="15" w:author="Giorgi Gulbani" w:date="2022-03-27T21:30:00Z">
        <w:r w:rsidR="00B11896">
          <w:t xml:space="preserve"> are not used by </w:t>
        </w:r>
        <w:proofErr w:type="spellStart"/>
        <w:r w:rsidR="00B11896" w:rsidRPr="00D87CBC">
          <w:t>Nmbsmf_MBSSession</w:t>
        </w:r>
        <w:proofErr w:type="spellEnd"/>
        <w:r w:rsidR="00B11896" w:rsidRPr="00D87CBC">
          <w:t xml:space="preserve"> </w:t>
        </w:r>
        <w:r w:rsidR="00B11896">
          <w:t>API</w:t>
        </w:r>
      </w:ins>
      <w:del w:id="16" w:author="Giorgi Gulbani" w:date="2022-03-27T21:30:00Z">
        <w:r w:rsidRPr="00052626" w:rsidDel="00B11896">
          <w:delText>defined in table 6.2.6.3.2-1 shall be supported</w:delText>
        </w:r>
      </w:del>
      <w:r w:rsidRPr="00052626">
        <w:t>.</w:t>
      </w:r>
    </w:p>
    <w:p w14:paraId="486FBC81" w14:textId="759876AE" w:rsidR="00344C08" w:rsidRPr="00052626" w:rsidDel="00B11896" w:rsidRDefault="00344C08" w:rsidP="00344C08">
      <w:pPr>
        <w:pStyle w:val="TH"/>
        <w:rPr>
          <w:del w:id="17" w:author="Giorgi Gulbani" w:date="2022-03-27T21:29:00Z"/>
        </w:rPr>
      </w:pPr>
      <w:del w:id="18" w:author="Giorgi Gulbani" w:date="2022-03-27T21:29:00Z">
        <w:r w:rsidRPr="00052626" w:rsidDel="00B11896">
          <w:delText>Table 6.2.6.3.2-1: Simple data types</w:delText>
        </w:r>
      </w:del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344C08" w:rsidRPr="00052626" w:rsidDel="00B11896" w14:paraId="7533C353" w14:textId="3BFC9916" w:rsidTr="004D48E7">
        <w:trPr>
          <w:jc w:val="center"/>
          <w:del w:id="19" w:author="Giorgi Gulbani" w:date="2022-03-27T21:29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F6B92" w14:textId="331E5F64" w:rsidR="00344C08" w:rsidRPr="00052626" w:rsidDel="00B11896" w:rsidRDefault="00344C08" w:rsidP="004D48E7">
            <w:pPr>
              <w:pStyle w:val="TAH"/>
              <w:rPr>
                <w:del w:id="20" w:author="Giorgi Gulbani" w:date="2022-03-27T21:29:00Z"/>
              </w:rPr>
            </w:pPr>
            <w:del w:id="21" w:author="Giorgi Gulbani" w:date="2022-03-27T21:29:00Z">
              <w:r w:rsidRPr="00052626" w:rsidDel="00B11896">
                <w:delText>Type Name</w:delText>
              </w:r>
            </w:del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772F" w14:textId="7763B511" w:rsidR="00344C08" w:rsidRPr="00052626" w:rsidDel="00B11896" w:rsidRDefault="00344C08" w:rsidP="004D48E7">
            <w:pPr>
              <w:pStyle w:val="TAH"/>
              <w:rPr>
                <w:del w:id="22" w:author="Giorgi Gulbani" w:date="2022-03-27T21:29:00Z"/>
              </w:rPr>
            </w:pPr>
            <w:del w:id="23" w:author="Giorgi Gulbani" w:date="2022-03-27T21:29:00Z">
              <w:r w:rsidRPr="00052626" w:rsidDel="00B11896">
                <w:delText>Type Definition</w:delText>
              </w:r>
            </w:del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F3A4A" w14:textId="200C5B19" w:rsidR="00344C08" w:rsidRPr="00052626" w:rsidDel="00B11896" w:rsidRDefault="00344C08" w:rsidP="004D48E7">
            <w:pPr>
              <w:pStyle w:val="TAH"/>
              <w:rPr>
                <w:del w:id="24" w:author="Giorgi Gulbani" w:date="2022-03-27T21:29:00Z"/>
              </w:rPr>
            </w:pPr>
            <w:del w:id="25" w:author="Giorgi Gulbani" w:date="2022-03-27T21:29:00Z">
              <w:r w:rsidRPr="00052626" w:rsidDel="00B11896">
                <w:delText>Description</w:delText>
              </w:r>
            </w:del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C039E" w14:textId="1200990F" w:rsidR="00344C08" w:rsidRPr="00052626" w:rsidDel="00B11896" w:rsidRDefault="00344C08" w:rsidP="004D48E7">
            <w:pPr>
              <w:pStyle w:val="TAH"/>
              <w:rPr>
                <w:del w:id="26" w:author="Giorgi Gulbani" w:date="2022-03-27T21:29:00Z"/>
              </w:rPr>
            </w:pPr>
            <w:del w:id="27" w:author="Giorgi Gulbani" w:date="2022-03-27T21:29:00Z">
              <w:r w:rsidRPr="00052626" w:rsidDel="00B11896">
                <w:delText>Applicability</w:delText>
              </w:r>
            </w:del>
          </w:p>
        </w:tc>
      </w:tr>
      <w:tr w:rsidR="00344C08" w:rsidRPr="00052626" w:rsidDel="00B11896" w14:paraId="5F1F5CEC" w14:textId="499DC1C3" w:rsidTr="004D48E7">
        <w:trPr>
          <w:jc w:val="center"/>
          <w:del w:id="28" w:author="Giorgi Gulbani" w:date="2022-03-27T21:29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93BF7" w14:textId="6489A327" w:rsidR="00344C08" w:rsidRPr="00052626" w:rsidDel="00B11896" w:rsidRDefault="00344C08" w:rsidP="004D48E7">
            <w:pPr>
              <w:pStyle w:val="TAL"/>
              <w:rPr>
                <w:del w:id="29" w:author="Giorgi Gulbani" w:date="2022-03-27T21:29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E5376" w14:textId="63E7C9A9" w:rsidR="00344C08" w:rsidRPr="00052626" w:rsidDel="00B11896" w:rsidRDefault="00344C08" w:rsidP="004D48E7">
            <w:pPr>
              <w:pStyle w:val="TAL"/>
              <w:rPr>
                <w:del w:id="30" w:author="Giorgi Gulbani" w:date="2022-03-27T21:29:00Z"/>
              </w:rPr>
            </w:pPr>
            <w:del w:id="31" w:author="Giorgi Gulbani" w:date="2022-03-27T21:29:00Z">
              <w:r w:rsidRPr="00052626" w:rsidDel="00B11896">
                <w:delText>&lt;one simple data type, i.e. boolean, integer, number, or string&gt;</w:delText>
              </w:r>
            </w:del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34C2CF" w14:textId="4E3049B0" w:rsidR="00344C08" w:rsidRPr="00052626" w:rsidDel="00B11896" w:rsidRDefault="00344C08" w:rsidP="004D48E7">
            <w:pPr>
              <w:pStyle w:val="TAL"/>
              <w:rPr>
                <w:del w:id="32" w:author="Giorgi Gulbani" w:date="2022-03-27T21:29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228398" w14:textId="2D87B0FE" w:rsidR="00344C08" w:rsidRPr="00052626" w:rsidDel="00B11896" w:rsidRDefault="00344C08" w:rsidP="004D48E7">
            <w:pPr>
              <w:pStyle w:val="TAL"/>
              <w:rPr>
                <w:del w:id="33" w:author="Giorgi Gulbani" w:date="2022-03-27T21:29:00Z"/>
              </w:rPr>
            </w:pPr>
          </w:p>
        </w:tc>
      </w:tr>
    </w:tbl>
    <w:p w14:paraId="513CA991" w14:textId="77777777" w:rsidR="00344C08" w:rsidRPr="00052626" w:rsidRDefault="00344C08" w:rsidP="00344C08"/>
    <w:p w14:paraId="1F4205BB" w14:textId="77777777" w:rsidR="00344C08" w:rsidRPr="00052626" w:rsidRDefault="00344C08" w:rsidP="00344C08">
      <w:pPr>
        <w:pStyle w:val="Heading5"/>
      </w:pPr>
      <w:bookmarkStart w:id="34" w:name="_Toc85877128"/>
      <w:bookmarkStart w:id="35" w:name="_Toc88681582"/>
      <w:bookmarkStart w:id="36" w:name="_Toc89678269"/>
      <w:bookmarkStart w:id="37" w:name="_Toc98501360"/>
      <w:r w:rsidRPr="00052626">
        <w:t>6.2.6.3.3</w:t>
      </w:r>
      <w:r w:rsidRPr="00052626">
        <w:tab/>
        <w:t xml:space="preserve">Enumeration: </w:t>
      </w:r>
      <w:proofErr w:type="spellStart"/>
      <w:r w:rsidRPr="00052626">
        <w:t>ContextUpdateAction</w:t>
      </w:r>
      <w:bookmarkEnd w:id="34"/>
      <w:bookmarkEnd w:id="35"/>
      <w:bookmarkEnd w:id="36"/>
      <w:bookmarkEnd w:id="37"/>
      <w:proofErr w:type="spellEnd"/>
    </w:p>
    <w:p w14:paraId="42E2998C" w14:textId="77777777" w:rsidR="00344C08" w:rsidRPr="00052626" w:rsidRDefault="00344C08" w:rsidP="00344C08">
      <w:r w:rsidRPr="00052626">
        <w:t xml:space="preserve">The enumeration </w:t>
      </w:r>
      <w:proofErr w:type="spellStart"/>
      <w:r w:rsidRPr="00052626">
        <w:t>ContextUpdateAction</w:t>
      </w:r>
      <w:proofErr w:type="spellEnd"/>
      <w:r w:rsidRPr="00052626">
        <w:t xml:space="preserve"> indicates the requested action for the MBS session context. It shall comply with the provisions defined in table 6.2.6.3.3-1.</w:t>
      </w:r>
    </w:p>
    <w:p w14:paraId="0A2955B2" w14:textId="77777777" w:rsidR="00344C08" w:rsidRPr="00052626" w:rsidRDefault="00344C08" w:rsidP="00344C08">
      <w:pPr>
        <w:pStyle w:val="TH"/>
      </w:pPr>
      <w:r w:rsidRPr="00052626">
        <w:t xml:space="preserve">Table 6.2.6.3.3-1: Enumeration </w:t>
      </w:r>
      <w:proofErr w:type="spellStart"/>
      <w:r w:rsidRPr="00052626">
        <w:t>ContextUpdateAction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344C08" w:rsidRPr="00052626" w14:paraId="03CFBF0F" w14:textId="77777777" w:rsidTr="004D48E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94C3A" w14:textId="77777777" w:rsidR="00344C08" w:rsidRPr="00052626" w:rsidRDefault="00344C08" w:rsidP="004D48E7">
            <w:pPr>
              <w:pStyle w:val="TAH"/>
            </w:pPr>
            <w:r w:rsidRPr="00052626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E409C" w14:textId="77777777" w:rsidR="00344C08" w:rsidRPr="00052626" w:rsidRDefault="00344C08" w:rsidP="004D48E7">
            <w:pPr>
              <w:pStyle w:val="TAH"/>
            </w:pPr>
            <w:r w:rsidRPr="00052626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5817E1B" w14:textId="77777777" w:rsidR="00344C08" w:rsidRPr="00052626" w:rsidRDefault="00344C08" w:rsidP="004D48E7">
            <w:pPr>
              <w:pStyle w:val="TAH"/>
            </w:pPr>
            <w:r w:rsidRPr="00052626">
              <w:t>Applicability</w:t>
            </w:r>
          </w:p>
        </w:tc>
      </w:tr>
      <w:tr w:rsidR="00344C08" w:rsidRPr="00052626" w14:paraId="5E01C032" w14:textId="77777777" w:rsidTr="004D48E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14FA1" w14:textId="77777777" w:rsidR="00344C08" w:rsidRPr="00052626" w:rsidRDefault="00344C08" w:rsidP="004D48E7">
            <w:pPr>
              <w:pStyle w:val="TAL"/>
            </w:pPr>
            <w:r w:rsidRPr="00052626">
              <w:t>"START"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8C1A3" w14:textId="77777777" w:rsidR="00344C08" w:rsidRPr="00052626" w:rsidRDefault="00344C08" w:rsidP="004D48E7">
            <w:pPr>
              <w:pStyle w:val="TAL"/>
            </w:pPr>
            <w:r w:rsidRPr="00052626">
              <w:t>Start MBS data reception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E93E25" w14:textId="77777777" w:rsidR="00344C08" w:rsidRPr="00052626" w:rsidRDefault="00344C08" w:rsidP="004D48E7">
            <w:pPr>
              <w:pStyle w:val="TAL"/>
            </w:pPr>
          </w:p>
        </w:tc>
      </w:tr>
      <w:tr w:rsidR="00344C08" w:rsidRPr="00052626" w14:paraId="0F4B9F4F" w14:textId="77777777" w:rsidTr="004D48E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72532" w14:textId="77777777" w:rsidR="00344C08" w:rsidRPr="00052626" w:rsidRDefault="00344C08" w:rsidP="004D48E7">
            <w:pPr>
              <w:pStyle w:val="TAL"/>
            </w:pPr>
            <w:r w:rsidRPr="00052626">
              <w:t>"TERMINATE"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A9946" w14:textId="77777777" w:rsidR="00344C08" w:rsidRPr="00052626" w:rsidRDefault="00344C08" w:rsidP="004D48E7">
            <w:pPr>
              <w:pStyle w:val="TAL"/>
            </w:pPr>
            <w:r w:rsidRPr="00052626">
              <w:t xml:space="preserve">Terminate MBS data </w:t>
            </w:r>
            <w:proofErr w:type="spellStart"/>
            <w:r w:rsidRPr="00052626">
              <w:t>recepton</w:t>
            </w:r>
            <w:proofErr w:type="spellEnd"/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F6EF6B" w14:textId="77777777" w:rsidR="00344C08" w:rsidRPr="00052626" w:rsidRDefault="00344C08" w:rsidP="004D48E7">
            <w:pPr>
              <w:pStyle w:val="TAL"/>
            </w:pPr>
          </w:p>
        </w:tc>
      </w:tr>
    </w:tbl>
    <w:p w14:paraId="632B5F75" w14:textId="77777777" w:rsidR="00344C08" w:rsidRPr="00052626" w:rsidRDefault="00344C08" w:rsidP="00344C08"/>
    <w:p w14:paraId="11F9E978" w14:textId="77777777" w:rsidR="00344C08" w:rsidRPr="00052626" w:rsidRDefault="00344C08" w:rsidP="00344C08">
      <w:pPr>
        <w:pStyle w:val="Heading5"/>
      </w:pPr>
      <w:bookmarkStart w:id="38" w:name="_Toc85877129"/>
      <w:bookmarkStart w:id="39" w:name="_Toc88681583"/>
      <w:bookmarkStart w:id="40" w:name="_Toc89678270"/>
      <w:bookmarkStart w:id="41" w:name="_Toc98501361"/>
      <w:r w:rsidRPr="00052626">
        <w:t>6.2.6.3.4</w:t>
      </w:r>
      <w:r w:rsidRPr="00052626">
        <w:tab/>
        <w:t xml:space="preserve">Enumeration: </w:t>
      </w:r>
      <w:proofErr w:type="spellStart"/>
      <w:r w:rsidRPr="00052626">
        <w:t>ContextStatusEventType</w:t>
      </w:r>
      <w:bookmarkEnd w:id="38"/>
      <w:bookmarkEnd w:id="39"/>
      <w:bookmarkEnd w:id="40"/>
      <w:bookmarkEnd w:id="41"/>
      <w:proofErr w:type="spellEnd"/>
    </w:p>
    <w:p w14:paraId="3B7E4B87" w14:textId="77777777" w:rsidR="00344C08" w:rsidRPr="00052626" w:rsidRDefault="00344C08" w:rsidP="00344C08">
      <w:pPr>
        <w:pStyle w:val="TH"/>
      </w:pPr>
      <w:r w:rsidRPr="00052626">
        <w:t xml:space="preserve">Table 6.2.6.3.4-1: Enumeration </w:t>
      </w:r>
      <w:proofErr w:type="spellStart"/>
      <w:r w:rsidRPr="00052626">
        <w:t>ContextStatusEventType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344C08" w:rsidRPr="00052626" w14:paraId="4DED2733" w14:textId="77777777" w:rsidTr="004D48E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456F3" w14:textId="77777777" w:rsidR="00344C08" w:rsidRPr="00052626" w:rsidRDefault="00344C08" w:rsidP="004D48E7">
            <w:pPr>
              <w:pStyle w:val="TAH"/>
            </w:pPr>
            <w:r w:rsidRPr="00052626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8B179" w14:textId="77777777" w:rsidR="00344C08" w:rsidRPr="00052626" w:rsidRDefault="00344C08" w:rsidP="004D48E7">
            <w:pPr>
              <w:pStyle w:val="TAH"/>
            </w:pPr>
            <w:r w:rsidRPr="00052626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C2D38E9" w14:textId="77777777" w:rsidR="00344C08" w:rsidRPr="00052626" w:rsidRDefault="00344C08" w:rsidP="004D48E7">
            <w:pPr>
              <w:pStyle w:val="TAH"/>
            </w:pPr>
            <w:r w:rsidRPr="00052626">
              <w:t>Applicability</w:t>
            </w:r>
          </w:p>
        </w:tc>
      </w:tr>
      <w:tr w:rsidR="00344C08" w:rsidRPr="00052626" w14:paraId="46B6C1B3" w14:textId="77777777" w:rsidTr="004D48E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5A03A" w14:textId="77777777" w:rsidR="00344C08" w:rsidRPr="00052626" w:rsidRDefault="00344C08" w:rsidP="004D48E7">
            <w:pPr>
              <w:pStyle w:val="TAL"/>
            </w:pPr>
            <w:r w:rsidRPr="00052626">
              <w:t>"QOS_INFO"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09C99" w14:textId="77777777" w:rsidR="00344C08" w:rsidRPr="00052626" w:rsidRDefault="00344C08" w:rsidP="004D48E7">
            <w:pPr>
              <w:pStyle w:val="TAL"/>
            </w:pPr>
            <w:proofErr w:type="spellStart"/>
            <w:r w:rsidRPr="00052626">
              <w:t>Subcription</w:t>
            </w:r>
            <w:proofErr w:type="spellEnd"/>
            <w:r w:rsidRPr="00052626">
              <w:t xml:space="preserve"> to be notified about the current MBS Session's </w:t>
            </w:r>
            <w:proofErr w:type="spellStart"/>
            <w:r w:rsidRPr="00052626">
              <w:t>QoS</w:t>
            </w:r>
            <w:proofErr w:type="spellEnd"/>
            <w:r w:rsidRPr="00052626">
              <w:t xml:space="preserve"> information and/or change of this information (e.g. addition, modification or removal of </w:t>
            </w:r>
            <w:proofErr w:type="spellStart"/>
            <w:r w:rsidRPr="00052626">
              <w:t>QoS</w:t>
            </w:r>
            <w:proofErr w:type="spellEnd"/>
            <w:r w:rsidRPr="00052626">
              <w:t xml:space="preserve"> flows)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BE47705" w14:textId="77777777" w:rsidR="00344C08" w:rsidRPr="00052626" w:rsidRDefault="00344C08" w:rsidP="004D48E7">
            <w:pPr>
              <w:pStyle w:val="TAL"/>
            </w:pPr>
          </w:p>
        </w:tc>
      </w:tr>
      <w:tr w:rsidR="00344C08" w:rsidRPr="00052626" w14:paraId="0732AB81" w14:textId="77777777" w:rsidTr="004D48E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1C36C" w14:textId="77777777" w:rsidR="00344C08" w:rsidRPr="00052626" w:rsidRDefault="00344C08" w:rsidP="004D48E7">
            <w:pPr>
              <w:pStyle w:val="TAL"/>
            </w:pPr>
            <w:r w:rsidRPr="00052626">
              <w:t>"STATUS_INFO 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2E671" w14:textId="77777777" w:rsidR="00344C08" w:rsidRPr="00052626" w:rsidRDefault="00344C08" w:rsidP="004D48E7">
            <w:pPr>
              <w:pStyle w:val="TAL"/>
            </w:pPr>
            <w:proofErr w:type="spellStart"/>
            <w:r w:rsidRPr="00052626">
              <w:t>Subcription</w:t>
            </w:r>
            <w:proofErr w:type="spellEnd"/>
            <w:r w:rsidRPr="00052626">
              <w:t xml:space="preserve"> to be notified about the current MBS Session's status (activated or deactivated) and/or change of this information.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EF5F94" w14:textId="77777777" w:rsidR="00344C08" w:rsidRPr="00052626" w:rsidRDefault="00344C08" w:rsidP="004D48E7">
            <w:pPr>
              <w:pStyle w:val="TAL"/>
            </w:pPr>
          </w:p>
        </w:tc>
      </w:tr>
      <w:tr w:rsidR="00344C08" w:rsidRPr="00052626" w14:paraId="63A5C7A2" w14:textId="77777777" w:rsidTr="004D48E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A155B" w14:textId="77777777" w:rsidR="00344C08" w:rsidRPr="00052626" w:rsidRDefault="00344C08" w:rsidP="004D48E7">
            <w:pPr>
              <w:pStyle w:val="TAL"/>
            </w:pPr>
            <w:r w:rsidRPr="00052626">
              <w:t>"SERVICE_AREA_INFO"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22550" w14:textId="77777777" w:rsidR="00344C08" w:rsidRPr="00052626" w:rsidRDefault="00344C08" w:rsidP="004D48E7">
            <w:pPr>
              <w:pStyle w:val="TAL"/>
            </w:pPr>
            <w:proofErr w:type="spellStart"/>
            <w:r w:rsidRPr="00052626">
              <w:t>Subcription</w:t>
            </w:r>
            <w:proofErr w:type="spellEnd"/>
            <w:r w:rsidRPr="00052626">
              <w:t xml:space="preserve"> to be notified about the current MBS Service Area and/or change of this information.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9E656B" w14:textId="77777777" w:rsidR="00344C08" w:rsidRPr="00052626" w:rsidRDefault="00344C08" w:rsidP="004D48E7">
            <w:pPr>
              <w:pStyle w:val="TAL"/>
            </w:pPr>
          </w:p>
        </w:tc>
      </w:tr>
      <w:tr w:rsidR="00344C08" w:rsidRPr="00052626" w14:paraId="6C1722FF" w14:textId="77777777" w:rsidTr="004D48E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8852A" w14:textId="77777777" w:rsidR="00344C08" w:rsidRPr="00052626" w:rsidRDefault="00344C08" w:rsidP="004D48E7">
            <w:pPr>
              <w:pStyle w:val="TAL"/>
            </w:pPr>
            <w:r w:rsidRPr="00052626">
              <w:t>"SESSION_RELEASE"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98B01" w14:textId="77777777" w:rsidR="00344C08" w:rsidRPr="00052626" w:rsidRDefault="00344C08" w:rsidP="004D48E7">
            <w:pPr>
              <w:pStyle w:val="TAL"/>
            </w:pPr>
            <w:proofErr w:type="spellStart"/>
            <w:r w:rsidRPr="00052626">
              <w:t>Subcription</w:t>
            </w:r>
            <w:proofErr w:type="spellEnd"/>
            <w:r w:rsidRPr="00052626">
              <w:t xml:space="preserve"> to be notified when the MBS session is released.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666AAC" w14:textId="77777777" w:rsidR="00344C08" w:rsidRPr="00052626" w:rsidRDefault="00344C08" w:rsidP="004D48E7">
            <w:pPr>
              <w:pStyle w:val="TAL"/>
            </w:pPr>
          </w:p>
        </w:tc>
      </w:tr>
    </w:tbl>
    <w:p w14:paraId="4EA67AA9" w14:textId="77777777" w:rsidR="00344C08" w:rsidRPr="00052626" w:rsidRDefault="00344C08" w:rsidP="00344C08"/>
    <w:p w14:paraId="63BC8021" w14:textId="77777777" w:rsidR="00344C08" w:rsidRPr="00052626" w:rsidRDefault="00344C08" w:rsidP="00344C08"/>
    <w:p w14:paraId="518C70EB" w14:textId="77777777" w:rsidR="00344C08" w:rsidRPr="00052626" w:rsidRDefault="00344C08" w:rsidP="00344C08">
      <w:pPr>
        <w:pStyle w:val="Heading5"/>
      </w:pPr>
      <w:bookmarkStart w:id="42" w:name="_Toc85877130"/>
      <w:bookmarkStart w:id="43" w:name="_Toc88681584"/>
      <w:bookmarkStart w:id="44" w:name="_Toc89678271"/>
      <w:bookmarkStart w:id="45" w:name="_Toc98501362"/>
      <w:r w:rsidRPr="00052626">
        <w:t>6.2.6.3.5</w:t>
      </w:r>
      <w:r w:rsidRPr="00052626">
        <w:tab/>
        <w:t xml:space="preserve">Enumeration: </w:t>
      </w:r>
      <w:proofErr w:type="spellStart"/>
      <w:r w:rsidRPr="00052626">
        <w:t>ReportingMode</w:t>
      </w:r>
      <w:bookmarkEnd w:id="42"/>
      <w:bookmarkEnd w:id="43"/>
      <w:bookmarkEnd w:id="44"/>
      <w:bookmarkEnd w:id="45"/>
      <w:proofErr w:type="spellEnd"/>
    </w:p>
    <w:p w14:paraId="13D4B5AD" w14:textId="77777777" w:rsidR="00344C08" w:rsidRPr="00052626" w:rsidRDefault="00344C08" w:rsidP="00344C08">
      <w:pPr>
        <w:pStyle w:val="TH"/>
      </w:pPr>
      <w:r w:rsidRPr="00052626">
        <w:t xml:space="preserve">Table 6.2.6.3.5-1: Enumeration </w:t>
      </w:r>
      <w:proofErr w:type="spellStart"/>
      <w:r w:rsidRPr="00052626">
        <w:t>ReportingMode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344C08" w:rsidRPr="00052626" w14:paraId="3FC136F5" w14:textId="77777777" w:rsidTr="004D48E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A5A34" w14:textId="77777777" w:rsidR="00344C08" w:rsidRPr="00052626" w:rsidRDefault="00344C08" w:rsidP="004D48E7">
            <w:pPr>
              <w:pStyle w:val="TAH"/>
            </w:pPr>
            <w:r w:rsidRPr="00052626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36B1C" w14:textId="77777777" w:rsidR="00344C08" w:rsidRPr="00052626" w:rsidRDefault="00344C08" w:rsidP="004D48E7">
            <w:pPr>
              <w:pStyle w:val="TAH"/>
            </w:pPr>
            <w:r w:rsidRPr="00052626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BE0F26E" w14:textId="77777777" w:rsidR="00344C08" w:rsidRPr="00052626" w:rsidRDefault="00344C08" w:rsidP="004D48E7">
            <w:pPr>
              <w:pStyle w:val="TAH"/>
            </w:pPr>
            <w:r w:rsidRPr="00052626">
              <w:t>Applicability</w:t>
            </w:r>
          </w:p>
        </w:tc>
      </w:tr>
      <w:tr w:rsidR="00344C08" w:rsidRPr="00052626" w14:paraId="77C47A63" w14:textId="77777777" w:rsidTr="004D48E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63C67" w14:textId="77777777" w:rsidR="00344C08" w:rsidRPr="00052626" w:rsidRDefault="00344C08" w:rsidP="004D48E7">
            <w:pPr>
              <w:pStyle w:val="TAL"/>
            </w:pPr>
            <w:r w:rsidRPr="00052626">
              <w:t>"CONTINUOUS"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82EBB" w14:textId="77777777" w:rsidR="00344C08" w:rsidRPr="00052626" w:rsidRDefault="00344C08" w:rsidP="004D48E7">
            <w:pPr>
              <w:pStyle w:val="TAL"/>
            </w:pPr>
            <w:r w:rsidRPr="00052626">
              <w:t>Continuous event reporting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B95AAC1" w14:textId="77777777" w:rsidR="00344C08" w:rsidRPr="00052626" w:rsidRDefault="00344C08" w:rsidP="004D48E7">
            <w:pPr>
              <w:pStyle w:val="TAL"/>
            </w:pPr>
          </w:p>
        </w:tc>
      </w:tr>
      <w:tr w:rsidR="00344C08" w:rsidRPr="00052626" w14:paraId="11889D02" w14:textId="77777777" w:rsidTr="004D48E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824B8" w14:textId="77777777" w:rsidR="00344C08" w:rsidRPr="00052626" w:rsidRDefault="00344C08" w:rsidP="004D48E7">
            <w:pPr>
              <w:pStyle w:val="TAL"/>
            </w:pPr>
            <w:r w:rsidRPr="00052626">
              <w:t>"ONE_TIME"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59151" w14:textId="77777777" w:rsidR="00344C08" w:rsidRPr="00052626" w:rsidRDefault="00344C08" w:rsidP="004D48E7">
            <w:pPr>
              <w:pStyle w:val="TAL"/>
            </w:pPr>
            <w:r w:rsidRPr="00052626">
              <w:t>One-time event reporting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64AE89" w14:textId="77777777" w:rsidR="00344C08" w:rsidRPr="00052626" w:rsidRDefault="00344C08" w:rsidP="004D48E7">
            <w:pPr>
              <w:pStyle w:val="TAL"/>
            </w:pPr>
          </w:p>
        </w:tc>
      </w:tr>
    </w:tbl>
    <w:p w14:paraId="40FC0408" w14:textId="77777777" w:rsidR="00344C08" w:rsidRDefault="00344C08" w:rsidP="00344C08"/>
    <w:p w14:paraId="1F338A7D" w14:textId="77777777" w:rsidR="00344C08" w:rsidRDefault="00344C08" w:rsidP="00344C08">
      <w:pPr>
        <w:pStyle w:val="Heading5"/>
      </w:pPr>
      <w:bookmarkStart w:id="46" w:name="_Toc89035476"/>
      <w:bookmarkStart w:id="47" w:name="_Toc89065274"/>
      <w:bookmarkStart w:id="48" w:name="_Toc89180573"/>
      <w:bookmarkStart w:id="49" w:name="_Toc90641781"/>
      <w:bookmarkStart w:id="50" w:name="_Toc98501363"/>
      <w:r>
        <w:lastRenderedPageBreak/>
        <w:t>6.2.6.3.6</w:t>
      </w:r>
      <w:r>
        <w:tab/>
        <w:t xml:space="preserve">Enumeration: </w:t>
      </w:r>
      <w:bookmarkEnd w:id="46"/>
      <w:bookmarkEnd w:id="47"/>
      <w:bookmarkEnd w:id="48"/>
      <w:bookmarkEnd w:id="49"/>
      <w:proofErr w:type="spellStart"/>
      <w:r>
        <w:t>NgapIeType</w:t>
      </w:r>
      <w:bookmarkEnd w:id="50"/>
      <w:proofErr w:type="spellEnd"/>
    </w:p>
    <w:p w14:paraId="1754A040" w14:textId="77777777" w:rsidR="00344C08" w:rsidRDefault="00344C08" w:rsidP="00344C08">
      <w:pPr>
        <w:pStyle w:val="TH"/>
      </w:pPr>
      <w:r>
        <w:t xml:space="preserve">Table 6.5.6.3.6-1: Enumeration </w:t>
      </w:r>
      <w:proofErr w:type="spellStart"/>
      <w:r>
        <w:t>NgapIeType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9"/>
        <w:gridCol w:w="4987"/>
      </w:tblGrid>
      <w:tr w:rsidR="00344C08" w14:paraId="0F3AA19B" w14:textId="77777777" w:rsidTr="004D48E7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46BA0" w14:textId="77777777" w:rsidR="00344C08" w:rsidRDefault="00344C08" w:rsidP="004D48E7">
            <w:pPr>
              <w:pStyle w:val="TAH"/>
            </w:pPr>
            <w:r>
              <w:t>Enumeration value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1B1B0" w14:textId="77777777" w:rsidR="00344C08" w:rsidRDefault="00344C08" w:rsidP="004D48E7">
            <w:pPr>
              <w:pStyle w:val="TAH"/>
            </w:pPr>
            <w:r>
              <w:t>Description</w:t>
            </w:r>
          </w:p>
        </w:tc>
      </w:tr>
      <w:tr w:rsidR="00344C08" w:rsidRPr="006B0C4B" w14:paraId="50A0E7F8" w14:textId="77777777" w:rsidTr="004D48E7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663BD" w14:textId="77777777" w:rsidR="00344C08" w:rsidRDefault="00344C08" w:rsidP="004D48E7">
            <w:pPr>
              <w:pStyle w:val="TAL"/>
            </w:pPr>
            <w:r>
              <w:t>"MBS_DIS_SETUP_REQ"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D3EDA" w14:textId="77777777" w:rsidR="00344C08" w:rsidRDefault="00344C08" w:rsidP="004D48E7">
            <w:pPr>
              <w:pStyle w:val="TAL"/>
            </w:pPr>
            <w:r>
              <w:t>MBS Distribution Setup Request Transfer</w:t>
            </w:r>
          </w:p>
        </w:tc>
      </w:tr>
      <w:tr w:rsidR="00344C08" w:rsidRPr="006B0C4B" w14:paraId="36D9DBE2" w14:textId="77777777" w:rsidTr="004D48E7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FE677" w14:textId="77777777" w:rsidR="00344C08" w:rsidRDefault="00344C08" w:rsidP="004D48E7">
            <w:pPr>
              <w:pStyle w:val="TAL"/>
            </w:pPr>
            <w:r>
              <w:t>"MBS_DIS_SETUP_RSP"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471C" w14:textId="77777777" w:rsidR="00344C08" w:rsidRDefault="00344C08" w:rsidP="004D48E7">
            <w:pPr>
              <w:pStyle w:val="TAL"/>
            </w:pPr>
            <w:r>
              <w:t>MBS Distribution Setup Response Transfer</w:t>
            </w:r>
          </w:p>
        </w:tc>
      </w:tr>
      <w:tr w:rsidR="00344C08" w:rsidRPr="006B0C4B" w14:paraId="4A4223D7" w14:textId="77777777" w:rsidTr="004D48E7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375B" w14:textId="77777777" w:rsidR="00344C08" w:rsidRDefault="00344C08" w:rsidP="004D48E7">
            <w:pPr>
              <w:pStyle w:val="TAL"/>
            </w:pPr>
            <w:r>
              <w:t>"MBS_DIS_SETUP_FAIL"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97820" w14:textId="77777777" w:rsidR="00344C08" w:rsidRDefault="00344C08" w:rsidP="004D48E7">
            <w:pPr>
              <w:pStyle w:val="TAL"/>
            </w:pPr>
            <w:r>
              <w:t>MBS Distribution Setup Unsuccessful Transfer</w:t>
            </w:r>
          </w:p>
        </w:tc>
      </w:tr>
      <w:tr w:rsidR="00344C08" w:rsidRPr="006B0C4B" w14:paraId="5E9F4194" w14:textId="77777777" w:rsidTr="004D48E7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5BC21" w14:textId="77777777" w:rsidR="00344C08" w:rsidRDefault="00344C08" w:rsidP="004D48E7">
            <w:pPr>
              <w:pStyle w:val="TAL"/>
            </w:pPr>
            <w:r>
              <w:t>"MBS_DIS_REL_REQ"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F33B3" w14:textId="77777777" w:rsidR="00344C08" w:rsidRDefault="00344C08" w:rsidP="004D48E7">
            <w:pPr>
              <w:pStyle w:val="TAL"/>
            </w:pPr>
            <w:r>
              <w:t>MBS Distribution Release Request Transfer</w:t>
            </w:r>
          </w:p>
        </w:tc>
      </w:tr>
    </w:tbl>
    <w:p w14:paraId="1EA3A5A8" w14:textId="77777777" w:rsidR="00344C08" w:rsidRDefault="00344C08" w:rsidP="00344C08">
      <w:pPr>
        <w:rPr>
          <w:lang w:val="en-US"/>
        </w:rPr>
      </w:pPr>
    </w:p>
    <w:p w14:paraId="0716DE2C" w14:textId="77777777" w:rsidR="00344C08" w:rsidRDefault="00344C08" w:rsidP="00344C08">
      <w:pPr>
        <w:pStyle w:val="EditorsNote"/>
        <w:rPr>
          <w:lang w:val="en-US"/>
        </w:rPr>
      </w:pPr>
      <w:r>
        <w:rPr>
          <w:lang w:val="en-US"/>
        </w:rPr>
        <w:t>Editor's Note: The contents of the above table will be aligned with the final contents of TS 38.413.</w:t>
      </w:r>
    </w:p>
    <w:p w14:paraId="7BDBAABA" w14:textId="77777777" w:rsidR="003E7496" w:rsidRPr="006B5418" w:rsidRDefault="003E7496" w:rsidP="00F15DE3">
      <w:pPr>
        <w:rPr>
          <w:lang w:val="en-US"/>
        </w:rPr>
      </w:pPr>
    </w:p>
    <w:p w14:paraId="406173FD" w14:textId="69001E7E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E44C6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9E44C6" w:rsidRPr="009E44C6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9E44C6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bookmarkStart w:id="51" w:name="_GoBack"/>
      <w:bookmarkEnd w:id="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F3147CD" w14:textId="77777777" w:rsidR="00344C08" w:rsidRPr="00052626" w:rsidRDefault="00344C08" w:rsidP="00344C08">
      <w:pPr>
        <w:pStyle w:val="Heading2"/>
      </w:pPr>
      <w:bookmarkStart w:id="52" w:name="_Toc35971453"/>
      <w:bookmarkStart w:id="53" w:name="_Toc67903570"/>
      <w:bookmarkStart w:id="54" w:name="_Toc77761110"/>
      <w:bookmarkStart w:id="55" w:name="_Toc81558764"/>
      <w:bookmarkStart w:id="56" w:name="_Toc85877144"/>
      <w:bookmarkStart w:id="57" w:name="_Toc88681599"/>
      <w:bookmarkStart w:id="58" w:name="_Toc89678286"/>
      <w:bookmarkStart w:id="59" w:name="_Toc98501378"/>
      <w:r w:rsidRPr="00052626">
        <w:t>A.3</w:t>
      </w:r>
      <w:r w:rsidRPr="00052626">
        <w:tab/>
      </w:r>
      <w:proofErr w:type="spellStart"/>
      <w:r w:rsidRPr="00052626">
        <w:t>Nmbsmf_MBSSession</w:t>
      </w:r>
      <w:proofErr w:type="spellEnd"/>
      <w:r w:rsidRPr="00052626">
        <w:t xml:space="preserve"> API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09C5DD7" w14:textId="77777777" w:rsidR="00344C08" w:rsidRPr="00052626" w:rsidRDefault="00344C08" w:rsidP="00344C08">
      <w:pPr>
        <w:pStyle w:val="PL"/>
        <w:rPr>
          <w:noProof w:val="0"/>
        </w:rPr>
      </w:pPr>
      <w:proofErr w:type="spellStart"/>
      <w:proofErr w:type="gramStart"/>
      <w:r w:rsidRPr="00052626">
        <w:rPr>
          <w:noProof w:val="0"/>
        </w:rPr>
        <w:t>openapi</w:t>
      </w:r>
      <w:proofErr w:type="spellEnd"/>
      <w:proofErr w:type="gramEnd"/>
      <w:r w:rsidRPr="00052626">
        <w:rPr>
          <w:noProof w:val="0"/>
        </w:rPr>
        <w:t>: 3.0.0</w:t>
      </w:r>
    </w:p>
    <w:p w14:paraId="09C8C4B2" w14:textId="77777777" w:rsidR="00344C08" w:rsidRPr="00052626" w:rsidRDefault="00344C08" w:rsidP="00344C08">
      <w:pPr>
        <w:pStyle w:val="PL"/>
        <w:rPr>
          <w:noProof w:val="0"/>
        </w:rPr>
      </w:pPr>
    </w:p>
    <w:p w14:paraId="762E8DFE" w14:textId="77777777" w:rsidR="00344C08" w:rsidRPr="00052626" w:rsidRDefault="00344C08" w:rsidP="00344C08">
      <w:pPr>
        <w:pStyle w:val="PL"/>
        <w:rPr>
          <w:noProof w:val="0"/>
        </w:rPr>
      </w:pPr>
      <w:proofErr w:type="gramStart"/>
      <w:r w:rsidRPr="00052626">
        <w:rPr>
          <w:noProof w:val="0"/>
        </w:rPr>
        <w:t>info</w:t>
      </w:r>
      <w:proofErr w:type="gramEnd"/>
      <w:r w:rsidRPr="00052626">
        <w:rPr>
          <w:noProof w:val="0"/>
        </w:rPr>
        <w:t>:</w:t>
      </w:r>
    </w:p>
    <w:p w14:paraId="730A50DA" w14:textId="209C8747" w:rsidR="00344C08" w:rsidRPr="00052626" w:rsidRDefault="00344C08" w:rsidP="00344C08">
      <w:pPr>
        <w:pStyle w:val="PL"/>
        <w:rPr>
          <w:noProof w:val="0"/>
        </w:rPr>
      </w:pPr>
      <w:r w:rsidRPr="00052626">
        <w:rPr>
          <w:noProof w:val="0"/>
        </w:rPr>
        <w:t xml:space="preserve">  title: </w:t>
      </w:r>
      <w:ins w:id="60" w:author="Giorgi Gulbani" w:date="2022-03-27T21:38:00Z">
        <w:r w:rsidR="006A6FC7">
          <w:rPr>
            <w:noProof w:val="0"/>
          </w:rPr>
          <w:t>'</w:t>
        </w:r>
      </w:ins>
      <w:proofErr w:type="spellStart"/>
      <w:r w:rsidRPr="00052626">
        <w:rPr>
          <w:noProof w:val="0"/>
        </w:rPr>
        <w:t>Nmbsmf-MBSSession</w:t>
      </w:r>
      <w:proofErr w:type="spellEnd"/>
      <w:ins w:id="61" w:author="Giorgi Gulbani" w:date="2022-03-27T21:38:00Z">
        <w:r w:rsidR="006A6FC7">
          <w:rPr>
            <w:noProof w:val="0"/>
          </w:rPr>
          <w:t>'</w:t>
        </w:r>
      </w:ins>
    </w:p>
    <w:p w14:paraId="6DCCC24A" w14:textId="6A0DE473" w:rsidR="00344C08" w:rsidRPr="00052626" w:rsidRDefault="00344C08" w:rsidP="00344C08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version</w:t>
      </w:r>
      <w:proofErr w:type="gramEnd"/>
      <w:r w:rsidRPr="00052626">
        <w:rPr>
          <w:noProof w:val="0"/>
        </w:rPr>
        <w:t>: 1.0.0-alpha.</w:t>
      </w:r>
      <w:ins w:id="62" w:author="Giorgi Gulbani" w:date="2022-03-27T21:09:00Z">
        <w:r w:rsidR="00C545CA">
          <w:rPr>
            <w:noProof w:val="0"/>
          </w:rPr>
          <w:t>6</w:t>
        </w:r>
      </w:ins>
      <w:del w:id="63" w:author="Giorgi Gulbani" w:date="2022-03-27T21:09:00Z">
        <w:r w:rsidDel="00C545CA">
          <w:rPr>
            <w:noProof w:val="0"/>
          </w:rPr>
          <w:delText>5</w:delText>
        </w:r>
      </w:del>
    </w:p>
    <w:p w14:paraId="63467DE7" w14:textId="77777777" w:rsidR="00344C08" w:rsidRPr="00052626" w:rsidRDefault="00344C08" w:rsidP="00344C08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|</w:t>
      </w:r>
    </w:p>
    <w:p w14:paraId="2258EBD9" w14:textId="4D6F52E4" w:rsidR="00344C08" w:rsidRPr="00052626" w:rsidRDefault="00344C08" w:rsidP="00344C08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ins w:id="64" w:author="Giorgi Gulbani" w:date="2022-03-27T21:08:00Z">
        <w:r w:rsidR="00C545CA">
          <w:rPr>
            <w:noProof w:val="0"/>
          </w:rPr>
          <w:t xml:space="preserve">MB-SMF </w:t>
        </w:r>
        <w:proofErr w:type="spellStart"/>
        <w:r w:rsidR="00C545CA">
          <w:rPr>
            <w:noProof w:val="0"/>
          </w:rPr>
          <w:t>MBSSession</w:t>
        </w:r>
      </w:ins>
      <w:proofErr w:type="spellEnd"/>
      <w:del w:id="65" w:author="Giorgi Gulbani" w:date="2022-03-27T21:08:00Z">
        <w:r w:rsidRPr="00052626" w:rsidDel="00C545CA">
          <w:rPr>
            <w:noProof w:val="0"/>
          </w:rPr>
          <w:delText>&lt;API</w:delText>
        </w:r>
      </w:del>
      <w:del w:id="66" w:author="Giorgi Gulbani" w:date="2022-03-27T21:07:00Z">
        <w:r w:rsidRPr="00052626" w:rsidDel="00C545CA">
          <w:rPr>
            <w:noProof w:val="0"/>
          </w:rPr>
          <w:delText xml:space="preserve"> Name&gt;</w:delText>
        </w:r>
      </w:del>
      <w:r w:rsidRPr="00052626">
        <w:rPr>
          <w:noProof w:val="0"/>
        </w:rPr>
        <w:t xml:space="preserve"> Service.</w:t>
      </w:r>
    </w:p>
    <w:p w14:paraId="485CB102" w14:textId="77777777" w:rsidR="00344C08" w:rsidRPr="00052626" w:rsidRDefault="00344C08" w:rsidP="00344C08">
      <w:pPr>
        <w:pStyle w:val="PL"/>
        <w:rPr>
          <w:noProof w:val="0"/>
        </w:rPr>
      </w:pPr>
      <w:r w:rsidRPr="00052626">
        <w:rPr>
          <w:noProof w:val="0"/>
        </w:rPr>
        <w:t xml:space="preserve">    © 202</w:t>
      </w:r>
      <w:r>
        <w:rPr>
          <w:noProof w:val="0"/>
        </w:rPr>
        <w:t>2</w:t>
      </w:r>
      <w:r w:rsidRPr="00052626">
        <w:rPr>
          <w:noProof w:val="0"/>
        </w:rPr>
        <w:t>, 3GPP Organizational Partners (ARIB, ATIS, CCSA, ETSI, TSDSI, TTA, TTC).</w:t>
      </w:r>
    </w:p>
    <w:p w14:paraId="26FF7704" w14:textId="77777777" w:rsidR="00344C08" w:rsidRDefault="00344C08" w:rsidP="00344C08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2E8AD93E" w14:textId="77777777" w:rsidR="00BD6A9B" w:rsidRDefault="00BD6A9B" w:rsidP="00BD6A9B">
      <w:pPr>
        <w:pStyle w:val="PL"/>
        <w:rPr>
          <w:noProof w:val="0"/>
        </w:rPr>
      </w:pPr>
    </w:p>
    <w:p w14:paraId="5AE46437" w14:textId="77777777" w:rsidR="00BD6A9B" w:rsidRPr="00052626" w:rsidRDefault="00BD6A9B" w:rsidP="00BD6A9B">
      <w:pPr>
        <w:pStyle w:val="PL"/>
        <w:rPr>
          <w:noProof w:val="0"/>
        </w:rPr>
      </w:pPr>
      <w:proofErr w:type="spellStart"/>
      <w:proofErr w:type="gramStart"/>
      <w:r w:rsidRPr="00052626">
        <w:rPr>
          <w:noProof w:val="0"/>
        </w:rPr>
        <w:t>externalDocs</w:t>
      </w:r>
      <w:proofErr w:type="spellEnd"/>
      <w:proofErr w:type="gramEnd"/>
      <w:r w:rsidRPr="00052626">
        <w:rPr>
          <w:noProof w:val="0"/>
        </w:rPr>
        <w:t>:</w:t>
      </w:r>
    </w:p>
    <w:p w14:paraId="42CBD82F" w14:textId="77777777" w:rsidR="00C545CA" w:rsidRDefault="00BD6A9B" w:rsidP="00BD6A9B">
      <w:pPr>
        <w:pStyle w:val="PL"/>
        <w:rPr>
          <w:ins w:id="67" w:author="Giorgi Gulbani" w:date="2022-03-27T21:08:00Z"/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</w:t>
      </w:r>
      <w:ins w:id="68" w:author="Giorgi Gulbani" w:date="2022-03-27T21:08:00Z">
        <w:r w:rsidR="00C545CA">
          <w:rPr>
            <w:noProof w:val="0"/>
          </w:rPr>
          <w:t>&gt;</w:t>
        </w:r>
      </w:ins>
    </w:p>
    <w:p w14:paraId="5B6AA6B1" w14:textId="77777777" w:rsidR="00C545CA" w:rsidRDefault="00C545CA" w:rsidP="00BD6A9B">
      <w:pPr>
        <w:pStyle w:val="PL"/>
        <w:rPr>
          <w:ins w:id="69" w:author="Giorgi Gulbani" w:date="2022-03-27T21:09:00Z"/>
          <w:noProof w:val="0"/>
        </w:rPr>
      </w:pPr>
      <w:ins w:id="70" w:author="Giorgi Gulbani" w:date="2022-03-27T21:09:00Z">
        <w:r>
          <w:rPr>
            <w:noProof w:val="0"/>
          </w:rPr>
          <w:t xml:space="preserve">    </w:t>
        </w:r>
      </w:ins>
      <w:r w:rsidR="00BD6A9B" w:rsidRPr="00052626">
        <w:rPr>
          <w:noProof w:val="0"/>
        </w:rPr>
        <w:t>3GPP TS 29.532 V</w:t>
      </w:r>
      <w:r w:rsidR="00BD6A9B">
        <w:rPr>
          <w:noProof w:val="0"/>
        </w:rPr>
        <w:t>17</w:t>
      </w:r>
      <w:r w:rsidR="00BD6A9B" w:rsidRPr="00052626">
        <w:rPr>
          <w:noProof w:val="0"/>
        </w:rPr>
        <w:t>.</w:t>
      </w:r>
      <w:r w:rsidR="00BD6A9B">
        <w:rPr>
          <w:noProof w:val="0"/>
        </w:rPr>
        <w:t>0</w:t>
      </w:r>
      <w:r w:rsidR="00BD6A9B" w:rsidRPr="00052626">
        <w:rPr>
          <w:noProof w:val="0"/>
        </w:rPr>
        <w:t>.0; 5G System; 5G Multicast-Broadcast Session Management Services;</w:t>
      </w:r>
    </w:p>
    <w:p w14:paraId="06E58779" w14:textId="2DC7EE4E" w:rsidR="00BD6A9B" w:rsidRDefault="00C545CA" w:rsidP="00BD6A9B">
      <w:pPr>
        <w:pStyle w:val="PL"/>
        <w:rPr>
          <w:noProof w:val="0"/>
        </w:rPr>
      </w:pPr>
      <w:ins w:id="71" w:author="Giorgi Gulbani" w:date="2022-03-27T21:09:00Z">
        <w:r>
          <w:rPr>
            <w:noProof w:val="0"/>
          </w:rPr>
          <w:t xml:space="preserve">   </w:t>
        </w:r>
      </w:ins>
      <w:r w:rsidR="00BD6A9B" w:rsidRPr="00052626">
        <w:rPr>
          <w:noProof w:val="0"/>
        </w:rPr>
        <w:t xml:space="preserve"> Stage 3.</w:t>
      </w:r>
    </w:p>
    <w:p w14:paraId="67A740B8" w14:textId="77777777" w:rsidR="000C03A8" w:rsidRPr="00052626" w:rsidRDefault="000C03A8" w:rsidP="000C03A8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url</w:t>
      </w:r>
      <w:proofErr w:type="gramEnd"/>
      <w:r w:rsidRPr="00052626">
        <w:rPr>
          <w:noProof w:val="0"/>
        </w:rPr>
        <w:t>: http</w:t>
      </w:r>
      <w:r>
        <w:rPr>
          <w:noProof w:val="0"/>
        </w:rPr>
        <w:t>s</w:t>
      </w:r>
      <w:r w:rsidRPr="00052626">
        <w:rPr>
          <w:noProof w:val="0"/>
        </w:rPr>
        <w:t>://www.3gpp.org/ftp/Specs/archive/29_series/29.532/</w:t>
      </w:r>
    </w:p>
    <w:p w14:paraId="126C2C19" w14:textId="77777777" w:rsidR="00BD6A9B" w:rsidRPr="00052626" w:rsidRDefault="00BD6A9B" w:rsidP="00344C08">
      <w:pPr>
        <w:pStyle w:val="PL"/>
        <w:rPr>
          <w:noProof w:val="0"/>
        </w:rPr>
      </w:pPr>
    </w:p>
    <w:p w14:paraId="43BE509C" w14:textId="77777777" w:rsidR="00755E0C" w:rsidRDefault="00755E0C" w:rsidP="0079781D">
      <w:pPr>
        <w:pStyle w:val="PL"/>
        <w:rPr>
          <w:noProof w:val="0"/>
        </w:rPr>
      </w:pPr>
    </w:p>
    <w:p w14:paraId="41603DE1" w14:textId="223FD2C7" w:rsidR="00755E0C" w:rsidRDefault="00755E0C" w:rsidP="006246FA">
      <w:pPr>
        <w:pStyle w:val="PL"/>
        <w:rPr>
          <w:noProof w:val="0"/>
        </w:rPr>
      </w:pPr>
      <w:r w:rsidRPr="00755E0C">
        <w:rPr>
          <w:noProof w:val="0"/>
          <w:highlight w:val="yellow"/>
        </w:rPr>
        <w:t xml:space="preserve">## </w:t>
      </w:r>
      <w:proofErr w:type="spellStart"/>
      <w:r w:rsidRPr="00755E0C">
        <w:rPr>
          <w:noProof w:val="0"/>
          <w:highlight w:val="yellow"/>
        </w:rPr>
        <w:t>Skiped</w:t>
      </w:r>
      <w:proofErr w:type="spellEnd"/>
      <w:r w:rsidRPr="00755E0C">
        <w:rPr>
          <w:noProof w:val="0"/>
          <w:highlight w:val="yellow"/>
        </w:rPr>
        <w:t xml:space="preserve"> for clarity ##</w:t>
      </w:r>
    </w:p>
    <w:p w14:paraId="0585EC18" w14:textId="77777777" w:rsidR="006246FA" w:rsidRDefault="006246FA" w:rsidP="006246FA">
      <w:pPr>
        <w:pStyle w:val="PL"/>
        <w:rPr>
          <w:noProof w:val="0"/>
        </w:rPr>
      </w:pPr>
    </w:p>
    <w:p w14:paraId="1F0DE9D8" w14:textId="553CAB28" w:rsidR="00A41CAE" w:rsidRPr="00052626" w:rsidDel="00D93CB6" w:rsidRDefault="00A41CAE" w:rsidP="00A41CAE">
      <w:pPr>
        <w:pStyle w:val="PL"/>
        <w:rPr>
          <w:del w:id="72" w:author="Giorgi Gulbani" w:date="2022-03-27T21:31:00Z"/>
          <w:noProof w:val="0"/>
        </w:rPr>
      </w:pPr>
      <w:del w:id="73" w:author="Giorgi Gulbani" w:date="2022-03-27T21:31:00Z">
        <w:r w:rsidRPr="00052626" w:rsidDel="00D93CB6">
          <w:rPr>
            <w:noProof w:val="0"/>
          </w:rPr>
          <w:delText>#</w:delText>
        </w:r>
      </w:del>
    </w:p>
    <w:p w14:paraId="73D0C6FA" w14:textId="0BECE645" w:rsidR="00A41CAE" w:rsidRPr="00052626" w:rsidDel="00D93CB6" w:rsidRDefault="00A41CAE" w:rsidP="00A41CAE">
      <w:pPr>
        <w:pStyle w:val="PL"/>
        <w:rPr>
          <w:del w:id="74" w:author="Giorgi Gulbani" w:date="2022-03-27T21:31:00Z"/>
          <w:noProof w:val="0"/>
        </w:rPr>
      </w:pPr>
      <w:del w:id="75" w:author="Giorgi Gulbani" w:date="2022-03-27T21:31:00Z">
        <w:r w:rsidRPr="00052626" w:rsidDel="00D93CB6">
          <w:rPr>
            <w:noProof w:val="0"/>
          </w:rPr>
          <w:delText># SIMPLE DATA TYPES</w:delText>
        </w:r>
      </w:del>
    </w:p>
    <w:p w14:paraId="2B6E57E9" w14:textId="3AB3DF34" w:rsidR="00A41CAE" w:rsidRPr="00052626" w:rsidDel="00D93CB6" w:rsidRDefault="00A41CAE" w:rsidP="00A41CAE">
      <w:pPr>
        <w:pStyle w:val="PL"/>
        <w:rPr>
          <w:del w:id="76" w:author="Giorgi Gulbani" w:date="2022-03-27T21:31:00Z"/>
          <w:noProof w:val="0"/>
        </w:rPr>
      </w:pPr>
      <w:del w:id="77" w:author="Giorgi Gulbani" w:date="2022-03-27T21:31:00Z">
        <w:r w:rsidRPr="00052626" w:rsidDel="00D93CB6">
          <w:rPr>
            <w:noProof w:val="0"/>
          </w:rPr>
          <w:delText>#</w:delText>
        </w:r>
      </w:del>
    </w:p>
    <w:p w14:paraId="432F5F7C" w14:textId="2186A1E3" w:rsidR="00A41CAE" w:rsidRPr="00052626" w:rsidDel="00D93CB6" w:rsidRDefault="00A41CAE" w:rsidP="00A41CAE">
      <w:pPr>
        <w:rPr>
          <w:del w:id="78" w:author="Giorgi Gulbani" w:date="2022-03-27T21:31:00Z"/>
        </w:rPr>
      </w:pPr>
    </w:p>
    <w:p w14:paraId="0B6EE9B9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>#</w:t>
      </w:r>
    </w:p>
    <w:p w14:paraId="3909113C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># ENUMERATIONS</w:t>
      </w:r>
    </w:p>
    <w:p w14:paraId="2BE6F906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>#</w:t>
      </w:r>
    </w:p>
    <w:p w14:paraId="56EC26EE" w14:textId="77777777" w:rsidR="00A41CAE" w:rsidRPr="00052626" w:rsidRDefault="00A41CAE" w:rsidP="00A41CAE">
      <w:pPr>
        <w:pStyle w:val="PL"/>
        <w:rPr>
          <w:noProof w:val="0"/>
        </w:rPr>
      </w:pPr>
    </w:p>
    <w:p w14:paraId="3C9E6ACD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 w:rsidRPr="00052626">
        <w:rPr>
          <w:noProof w:val="0"/>
        </w:rPr>
        <w:t>ContextUpdateAction</w:t>
      </w:r>
      <w:proofErr w:type="spellEnd"/>
      <w:r w:rsidRPr="00052626">
        <w:rPr>
          <w:noProof w:val="0"/>
        </w:rPr>
        <w:t>:</w:t>
      </w:r>
    </w:p>
    <w:p w14:paraId="24741B5B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Start or Terminate MBS data reception</w:t>
      </w:r>
    </w:p>
    <w:p w14:paraId="154A4695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spellStart"/>
      <w:proofErr w:type="gramStart"/>
      <w:r w:rsidRPr="00052626">
        <w:rPr>
          <w:noProof w:val="0"/>
        </w:rPr>
        <w:t>anyOf</w:t>
      </w:r>
      <w:proofErr w:type="spellEnd"/>
      <w:proofErr w:type="gramEnd"/>
      <w:r w:rsidRPr="00052626">
        <w:rPr>
          <w:noProof w:val="0"/>
        </w:rPr>
        <w:t>:</w:t>
      </w:r>
    </w:p>
    <w:p w14:paraId="5D827168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-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string</w:t>
      </w:r>
    </w:p>
    <w:p w14:paraId="70459438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enum</w:t>
      </w:r>
      <w:proofErr w:type="spellEnd"/>
      <w:proofErr w:type="gramEnd"/>
      <w:r w:rsidRPr="00052626">
        <w:rPr>
          <w:noProof w:val="0"/>
        </w:rPr>
        <w:t>:</w:t>
      </w:r>
    </w:p>
    <w:p w14:paraId="385428B2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    - START</w:t>
      </w:r>
    </w:p>
    <w:p w14:paraId="0FAA145A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    - TERMINATE</w:t>
      </w:r>
    </w:p>
    <w:p w14:paraId="0ADB7274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-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string</w:t>
      </w:r>
    </w:p>
    <w:p w14:paraId="1FC270A2" w14:textId="77777777" w:rsidR="00A41CAE" w:rsidRPr="00052626" w:rsidRDefault="00A41CAE" w:rsidP="00A41CAE">
      <w:pPr>
        <w:pStyle w:val="PL"/>
        <w:rPr>
          <w:noProof w:val="0"/>
        </w:rPr>
      </w:pPr>
    </w:p>
    <w:p w14:paraId="0167BBF1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 w:rsidRPr="00052626">
        <w:rPr>
          <w:noProof w:val="0"/>
        </w:rPr>
        <w:t>ContextStatusEventType</w:t>
      </w:r>
      <w:proofErr w:type="spellEnd"/>
      <w:r w:rsidRPr="00052626">
        <w:rPr>
          <w:noProof w:val="0"/>
        </w:rPr>
        <w:t>:</w:t>
      </w:r>
    </w:p>
    <w:p w14:paraId="03A1ABCD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Context Status Event Type</w:t>
      </w:r>
    </w:p>
    <w:p w14:paraId="6C488122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spellStart"/>
      <w:proofErr w:type="gramStart"/>
      <w:r w:rsidRPr="00052626">
        <w:rPr>
          <w:noProof w:val="0"/>
        </w:rPr>
        <w:t>anyOf</w:t>
      </w:r>
      <w:proofErr w:type="spellEnd"/>
      <w:proofErr w:type="gramEnd"/>
      <w:r w:rsidRPr="00052626">
        <w:rPr>
          <w:noProof w:val="0"/>
        </w:rPr>
        <w:t>:</w:t>
      </w:r>
    </w:p>
    <w:p w14:paraId="348EDA64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-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string</w:t>
      </w:r>
    </w:p>
    <w:p w14:paraId="675CEB3E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enum</w:t>
      </w:r>
      <w:proofErr w:type="spellEnd"/>
      <w:proofErr w:type="gramEnd"/>
      <w:r w:rsidRPr="00052626">
        <w:rPr>
          <w:noProof w:val="0"/>
        </w:rPr>
        <w:t>:</w:t>
      </w:r>
    </w:p>
    <w:p w14:paraId="72B99D36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    - QOS_INFO</w:t>
      </w:r>
    </w:p>
    <w:p w14:paraId="55D10BD7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    - STATUS_INFO</w:t>
      </w:r>
    </w:p>
    <w:p w14:paraId="4FC00E3F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    - SERVICE_AREA_INFO</w:t>
      </w:r>
    </w:p>
    <w:p w14:paraId="15EF6A3F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    - SESSION_RELEASE</w:t>
      </w:r>
    </w:p>
    <w:p w14:paraId="1CCBA0D2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-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string</w:t>
      </w:r>
    </w:p>
    <w:p w14:paraId="4AE55907" w14:textId="77777777" w:rsidR="00A41CAE" w:rsidRPr="00052626" w:rsidRDefault="00A41CAE" w:rsidP="00A41CAE">
      <w:pPr>
        <w:pStyle w:val="PL"/>
        <w:rPr>
          <w:noProof w:val="0"/>
        </w:rPr>
      </w:pPr>
    </w:p>
    <w:p w14:paraId="5B9538FC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 w:rsidRPr="00052626">
        <w:rPr>
          <w:noProof w:val="0"/>
        </w:rPr>
        <w:t>ReportingMode</w:t>
      </w:r>
      <w:proofErr w:type="spellEnd"/>
      <w:r w:rsidRPr="00052626">
        <w:rPr>
          <w:noProof w:val="0"/>
        </w:rPr>
        <w:t>:</w:t>
      </w:r>
    </w:p>
    <w:p w14:paraId="06B7F46A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Reporting Mode</w:t>
      </w:r>
    </w:p>
    <w:p w14:paraId="5A284A51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spellStart"/>
      <w:proofErr w:type="gramStart"/>
      <w:r w:rsidRPr="00052626">
        <w:rPr>
          <w:noProof w:val="0"/>
        </w:rPr>
        <w:t>anyOf</w:t>
      </w:r>
      <w:proofErr w:type="spellEnd"/>
      <w:proofErr w:type="gramEnd"/>
      <w:r w:rsidRPr="00052626">
        <w:rPr>
          <w:noProof w:val="0"/>
        </w:rPr>
        <w:t>:</w:t>
      </w:r>
    </w:p>
    <w:p w14:paraId="56B7EE06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-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string</w:t>
      </w:r>
    </w:p>
    <w:p w14:paraId="69334BE5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enum</w:t>
      </w:r>
      <w:proofErr w:type="spellEnd"/>
      <w:proofErr w:type="gramEnd"/>
      <w:r w:rsidRPr="00052626">
        <w:rPr>
          <w:noProof w:val="0"/>
        </w:rPr>
        <w:t>:</w:t>
      </w:r>
    </w:p>
    <w:p w14:paraId="6FF389B9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    - CONTINUOUS</w:t>
      </w:r>
    </w:p>
    <w:p w14:paraId="6CF76FDF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lastRenderedPageBreak/>
        <w:t xml:space="preserve">          - ONE_TIME</w:t>
      </w:r>
    </w:p>
    <w:p w14:paraId="6B8BACFA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-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string</w:t>
      </w:r>
    </w:p>
    <w:p w14:paraId="6877F378" w14:textId="77777777" w:rsidR="00A41CAE" w:rsidRPr="00052626" w:rsidRDefault="00A41CAE" w:rsidP="00A41CAE">
      <w:pPr>
        <w:pStyle w:val="PL"/>
        <w:rPr>
          <w:noProof w:val="0"/>
        </w:rPr>
      </w:pPr>
    </w:p>
    <w:p w14:paraId="5CC43E26" w14:textId="77777777" w:rsidR="00A41CAE" w:rsidRDefault="00A41CAE" w:rsidP="00A41CAE">
      <w:pPr>
        <w:pStyle w:val="PL"/>
        <w:rPr>
          <w:noProof w:val="0"/>
        </w:rPr>
      </w:pPr>
    </w:p>
    <w:p w14:paraId="6F9125CC" w14:textId="77777777" w:rsidR="00A41CAE" w:rsidRPr="00E417CB" w:rsidRDefault="00A41CAE" w:rsidP="00A41CAE">
      <w:pPr>
        <w:pStyle w:val="PL"/>
      </w:pPr>
      <w:r w:rsidRPr="00BC2307">
        <w:t xml:space="preserve">    </w:t>
      </w:r>
      <w:r w:rsidRPr="00E417CB">
        <w:t>NgapIeType:</w:t>
      </w:r>
    </w:p>
    <w:p w14:paraId="2E63F5D3" w14:textId="77777777" w:rsidR="00A41CAE" w:rsidRPr="00E417CB" w:rsidRDefault="00A41CAE" w:rsidP="00A41CAE">
      <w:pPr>
        <w:pStyle w:val="PL"/>
      </w:pPr>
      <w:r w:rsidRPr="00E417CB">
        <w:t xml:space="preserve">      description: NGAP Information Element Type</w:t>
      </w:r>
    </w:p>
    <w:p w14:paraId="4BDA7D16" w14:textId="77777777" w:rsidR="00A41CAE" w:rsidRPr="002E5CBA" w:rsidRDefault="00A41CAE" w:rsidP="00A41CAE">
      <w:pPr>
        <w:pStyle w:val="PL"/>
      </w:pPr>
      <w:r w:rsidRPr="00E417CB">
        <w:t xml:space="preserve">      </w:t>
      </w:r>
      <w:r w:rsidRPr="002E5CBA">
        <w:t>anyOf:</w:t>
      </w:r>
    </w:p>
    <w:p w14:paraId="17FDA23E" w14:textId="77777777" w:rsidR="00A41CAE" w:rsidRPr="002E5CBA" w:rsidRDefault="00A41CAE" w:rsidP="00A41CAE">
      <w:pPr>
        <w:pStyle w:val="PL"/>
      </w:pPr>
      <w:r w:rsidRPr="002E5CBA">
        <w:t xml:space="preserve">      - type: string</w:t>
      </w:r>
    </w:p>
    <w:p w14:paraId="7845D18D" w14:textId="77777777" w:rsidR="00A41CAE" w:rsidRPr="002E5CBA" w:rsidRDefault="00A41CAE" w:rsidP="00A41CAE">
      <w:pPr>
        <w:pStyle w:val="PL"/>
      </w:pPr>
      <w:r w:rsidRPr="002E5CBA">
        <w:t xml:space="preserve">        enum:</w:t>
      </w:r>
    </w:p>
    <w:p w14:paraId="298514CC" w14:textId="77777777" w:rsidR="00A41CAE" w:rsidRDefault="00A41CAE" w:rsidP="00A41CAE">
      <w:pPr>
        <w:pStyle w:val="PL"/>
      </w:pPr>
      <w:r w:rsidRPr="002E5CBA">
        <w:t xml:space="preserve">          - </w:t>
      </w:r>
      <w:r>
        <w:t>MBS_DIS_SETUP_REQ</w:t>
      </w:r>
    </w:p>
    <w:p w14:paraId="717B9246" w14:textId="77777777" w:rsidR="00A41CAE" w:rsidRPr="00E417CB" w:rsidRDefault="00A41CAE" w:rsidP="00A41CAE">
      <w:pPr>
        <w:pStyle w:val="PL"/>
      </w:pPr>
      <w:r w:rsidRPr="00EF71B7">
        <w:t xml:space="preserve">          </w:t>
      </w:r>
      <w:r w:rsidRPr="00E417CB">
        <w:t xml:space="preserve">- </w:t>
      </w:r>
      <w:r>
        <w:t>MBS_DIS_SETUP_RSP</w:t>
      </w:r>
    </w:p>
    <w:p w14:paraId="2CA7822A" w14:textId="77777777" w:rsidR="00A41CAE" w:rsidRPr="00E417CB" w:rsidRDefault="00A41CAE" w:rsidP="00A41CAE">
      <w:pPr>
        <w:pStyle w:val="PL"/>
      </w:pPr>
      <w:r w:rsidRPr="00E417CB">
        <w:t xml:space="preserve">          - </w:t>
      </w:r>
      <w:r>
        <w:t>MBS_DIS_SETUP_FAIL</w:t>
      </w:r>
    </w:p>
    <w:p w14:paraId="31394D1E" w14:textId="77777777" w:rsidR="00A41CAE" w:rsidRPr="00E417CB" w:rsidRDefault="00A41CAE" w:rsidP="00A41CAE">
      <w:pPr>
        <w:pStyle w:val="PL"/>
      </w:pPr>
      <w:r w:rsidRPr="00E417CB">
        <w:t xml:space="preserve">          - </w:t>
      </w:r>
      <w:r>
        <w:t>MBS_DIS_REL_REQ</w:t>
      </w:r>
    </w:p>
    <w:p w14:paraId="7E5032CA" w14:textId="77777777" w:rsidR="00A41CAE" w:rsidRPr="00E417CB" w:rsidRDefault="00A41CAE" w:rsidP="00A41CAE">
      <w:pPr>
        <w:pStyle w:val="PL"/>
      </w:pPr>
      <w:r w:rsidRPr="00E417CB">
        <w:t xml:space="preserve">      - type: string</w:t>
      </w:r>
    </w:p>
    <w:p w14:paraId="165B9355" w14:textId="77777777" w:rsidR="00750427" w:rsidRPr="00052626" w:rsidRDefault="00750427" w:rsidP="006246FA">
      <w:pPr>
        <w:pStyle w:val="PL"/>
        <w:rPr>
          <w:noProof w:val="0"/>
        </w:rPr>
      </w:pPr>
    </w:p>
    <w:p w14:paraId="2FEFEA00" w14:textId="77777777" w:rsidR="00755E0C" w:rsidRDefault="00755E0C" w:rsidP="00755E0C">
      <w:pPr>
        <w:pStyle w:val="PL"/>
        <w:rPr>
          <w:noProof w:val="0"/>
        </w:rPr>
      </w:pPr>
      <w:r w:rsidRPr="00755E0C">
        <w:rPr>
          <w:noProof w:val="0"/>
          <w:highlight w:val="yellow"/>
        </w:rPr>
        <w:t xml:space="preserve">## </w:t>
      </w:r>
      <w:proofErr w:type="spellStart"/>
      <w:r w:rsidRPr="00755E0C">
        <w:rPr>
          <w:noProof w:val="0"/>
          <w:highlight w:val="yellow"/>
        </w:rPr>
        <w:t>Skiped</w:t>
      </w:r>
      <w:proofErr w:type="spellEnd"/>
      <w:r w:rsidRPr="00755E0C">
        <w:rPr>
          <w:noProof w:val="0"/>
          <w:highlight w:val="yellow"/>
        </w:rPr>
        <w:t xml:space="preserve"> for clarity ##</w:t>
      </w:r>
    </w:p>
    <w:p w14:paraId="5E099041" w14:textId="77777777" w:rsidR="00755E0C" w:rsidRPr="006B5418" w:rsidRDefault="00755E0C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13032" w14:textId="77777777" w:rsidR="00D16926" w:rsidRDefault="00D16926">
      <w:r>
        <w:separator/>
      </w:r>
    </w:p>
  </w:endnote>
  <w:endnote w:type="continuationSeparator" w:id="0">
    <w:p w14:paraId="5608E349" w14:textId="77777777" w:rsidR="00D16926" w:rsidRDefault="00D16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32B07" w14:textId="77777777" w:rsidR="00D16926" w:rsidRDefault="00D16926">
      <w:r>
        <w:separator/>
      </w:r>
    </w:p>
  </w:footnote>
  <w:footnote w:type="continuationSeparator" w:id="0">
    <w:p w14:paraId="7FA88AB6" w14:textId="77777777" w:rsidR="00D16926" w:rsidRDefault="00D169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D1692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D16926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03A8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30215"/>
    <w:rsid w:val="00252FE1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2F06F6"/>
    <w:rsid w:val="00305409"/>
    <w:rsid w:val="00325AF4"/>
    <w:rsid w:val="00344C08"/>
    <w:rsid w:val="003609EF"/>
    <w:rsid w:val="0036231A"/>
    <w:rsid w:val="0037361E"/>
    <w:rsid w:val="00374DD4"/>
    <w:rsid w:val="00395497"/>
    <w:rsid w:val="003D454E"/>
    <w:rsid w:val="003E1A36"/>
    <w:rsid w:val="003E7496"/>
    <w:rsid w:val="003F08F5"/>
    <w:rsid w:val="00410371"/>
    <w:rsid w:val="004240F8"/>
    <w:rsid w:val="004242F1"/>
    <w:rsid w:val="004825FB"/>
    <w:rsid w:val="004B75B7"/>
    <w:rsid w:val="004E6298"/>
    <w:rsid w:val="005047AA"/>
    <w:rsid w:val="0051580D"/>
    <w:rsid w:val="00547111"/>
    <w:rsid w:val="00557940"/>
    <w:rsid w:val="00592D74"/>
    <w:rsid w:val="005E2C44"/>
    <w:rsid w:val="00621188"/>
    <w:rsid w:val="006246FA"/>
    <w:rsid w:val="006257ED"/>
    <w:rsid w:val="00665C47"/>
    <w:rsid w:val="00695808"/>
    <w:rsid w:val="006A6FC7"/>
    <w:rsid w:val="006B402A"/>
    <w:rsid w:val="006B46FB"/>
    <w:rsid w:val="006D5707"/>
    <w:rsid w:val="006E21FB"/>
    <w:rsid w:val="006F30C8"/>
    <w:rsid w:val="00750427"/>
    <w:rsid w:val="00755E0C"/>
    <w:rsid w:val="00771B19"/>
    <w:rsid w:val="00792342"/>
    <w:rsid w:val="0079349E"/>
    <w:rsid w:val="007977A8"/>
    <w:rsid w:val="0079781D"/>
    <w:rsid w:val="007B512A"/>
    <w:rsid w:val="007C2097"/>
    <w:rsid w:val="007D6A07"/>
    <w:rsid w:val="007F7259"/>
    <w:rsid w:val="008040A8"/>
    <w:rsid w:val="0081621B"/>
    <w:rsid w:val="008279FA"/>
    <w:rsid w:val="008626E7"/>
    <w:rsid w:val="00870EE7"/>
    <w:rsid w:val="008863B9"/>
    <w:rsid w:val="008876AD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80DE4"/>
    <w:rsid w:val="00991B88"/>
    <w:rsid w:val="009A5753"/>
    <w:rsid w:val="009A579D"/>
    <w:rsid w:val="009E3297"/>
    <w:rsid w:val="009E44C6"/>
    <w:rsid w:val="009F734F"/>
    <w:rsid w:val="00A246B6"/>
    <w:rsid w:val="00A35259"/>
    <w:rsid w:val="00A41CAE"/>
    <w:rsid w:val="00A47E70"/>
    <w:rsid w:val="00A50CF0"/>
    <w:rsid w:val="00A7671C"/>
    <w:rsid w:val="00AA2CBC"/>
    <w:rsid w:val="00AA774C"/>
    <w:rsid w:val="00AC5820"/>
    <w:rsid w:val="00AC744D"/>
    <w:rsid w:val="00AD1CD8"/>
    <w:rsid w:val="00B11896"/>
    <w:rsid w:val="00B15F30"/>
    <w:rsid w:val="00B258BB"/>
    <w:rsid w:val="00B52AAE"/>
    <w:rsid w:val="00B67B97"/>
    <w:rsid w:val="00B968C8"/>
    <w:rsid w:val="00BA3EC5"/>
    <w:rsid w:val="00BA51D9"/>
    <w:rsid w:val="00BB5DFC"/>
    <w:rsid w:val="00BD279D"/>
    <w:rsid w:val="00BD6A9B"/>
    <w:rsid w:val="00BD6BB8"/>
    <w:rsid w:val="00C322D7"/>
    <w:rsid w:val="00C545CA"/>
    <w:rsid w:val="00C66BA2"/>
    <w:rsid w:val="00C95985"/>
    <w:rsid w:val="00CA56E4"/>
    <w:rsid w:val="00CB5EC6"/>
    <w:rsid w:val="00CC5026"/>
    <w:rsid w:val="00CC68D0"/>
    <w:rsid w:val="00CD7748"/>
    <w:rsid w:val="00CE1DA9"/>
    <w:rsid w:val="00D03F9A"/>
    <w:rsid w:val="00D06D51"/>
    <w:rsid w:val="00D16926"/>
    <w:rsid w:val="00D24991"/>
    <w:rsid w:val="00D50255"/>
    <w:rsid w:val="00D60EC8"/>
    <w:rsid w:val="00D61A59"/>
    <w:rsid w:val="00D66520"/>
    <w:rsid w:val="00D87CBC"/>
    <w:rsid w:val="00D93CB6"/>
    <w:rsid w:val="00DC7F5D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42675"/>
    <w:rsid w:val="00F729B1"/>
    <w:rsid w:val="00FB4293"/>
    <w:rsid w:val="00FB6386"/>
    <w:rsid w:val="00FC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C7F5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7F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C7F5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C7F5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C7F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9781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44C0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75379-B83A-409F-89EC-C6DCDEE89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4</Pages>
  <Words>896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57</cp:revision>
  <cp:lastPrinted>1899-12-31T23:00:00Z</cp:lastPrinted>
  <dcterms:created xsi:type="dcterms:W3CDTF">2020-02-03T08:32:00Z</dcterms:created>
  <dcterms:modified xsi:type="dcterms:W3CDTF">2022-03-27T22:19:00Z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1648419540</vt:lpwstr>
  </property>
</Properties>
</file>