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2092DD1C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395497">
        <w:rPr>
          <w:b/>
          <w:noProof/>
          <w:sz w:val="24"/>
        </w:rPr>
        <w:t>07</w:t>
      </w:r>
      <w:r w:rsidR="008F0431">
        <w:rPr>
          <w:b/>
          <w:noProof/>
          <w:sz w:val="24"/>
        </w:rPr>
        <w:t>7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5C9DA" w:rsidR="001E41F3" w:rsidRPr="00410371" w:rsidRDefault="004E6298" w:rsidP="00DC7F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29.</w:t>
            </w:r>
            <w:r w:rsidR="00DC7F5D">
              <w:rPr>
                <w:b/>
                <w:noProof/>
                <w:sz w:val="28"/>
              </w:rPr>
              <w:t>532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C2C477" w:rsidR="001E41F3" w:rsidRPr="00410371" w:rsidRDefault="004E6298" w:rsidP="008F04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0</w:t>
            </w:r>
            <w:r w:rsidR="00395497">
              <w:rPr>
                <w:b/>
                <w:noProof/>
                <w:sz w:val="28"/>
              </w:rPr>
              <w:t>00</w:t>
            </w:r>
            <w:r w:rsidR="008F043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E305C5" w:rsidR="001E41F3" w:rsidRPr="00410371" w:rsidRDefault="004E6298" w:rsidP="00252F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72CF6F" w:rsidR="001E41F3" w:rsidRPr="00410371" w:rsidRDefault="004E6298" w:rsidP="00DC7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17.</w:t>
            </w:r>
            <w:r w:rsidR="00DC7F5D">
              <w:rPr>
                <w:b/>
                <w:noProof/>
                <w:sz w:val="28"/>
              </w:rPr>
              <w:t>0</w:t>
            </w:r>
            <w:r w:rsidR="00252F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8DE103" w:rsidR="001E41F3" w:rsidRDefault="00D13179" w:rsidP="008F0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fldChar w:fldCharType="begin"/>
            </w:r>
            <w:r>
              <w:rPr>
                <w:rFonts w:cs="Arial"/>
                <w:color w:val="000000"/>
                <w:sz w:val="18"/>
                <w:szCs w:val="18"/>
              </w:rPr>
              <w:instrText xml:space="preserve"> DOCPROPERTY  CrTitle  \* MERGEFORMAT </w:instrText>
            </w:r>
            <w:r>
              <w:rPr>
                <w:rFonts w:cs="Arial"/>
                <w:color w:val="000000"/>
                <w:sz w:val="18"/>
                <w:szCs w:val="18"/>
              </w:rPr>
              <w:fldChar w:fldCharType="separate"/>
            </w:r>
            <w:r w:rsidR="008F0431">
              <w:rPr>
                <w:rFonts w:cs="Arial"/>
                <w:color w:val="000000"/>
                <w:sz w:val="18"/>
                <w:szCs w:val="18"/>
              </w:rPr>
              <w:t>Removing editor's note from clause 6.2.6.2.17 (qosInfo)</w:t>
            </w:r>
            <w:r>
              <w:rPr>
                <w:rFonts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3B53E9" w:rsidR="001E41F3" w:rsidRDefault="004E6298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DC7F5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C7F5D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C7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23359" w:rsidR="001E41F3" w:rsidRPr="00DC7F5D" w:rsidRDefault="004E6298" w:rsidP="00DC7F5D">
            <w:pPr>
              <w:pStyle w:val="CRCoverPage"/>
              <w:spacing w:after="0"/>
              <w:ind w:left="100"/>
              <w:rPr>
                <w:noProof/>
              </w:rPr>
            </w:pPr>
            <w:r w:rsidRPr="00DC7F5D">
              <w:rPr>
                <w:noProof/>
              </w:rPr>
              <w:fldChar w:fldCharType="begin"/>
            </w:r>
            <w:r w:rsidRPr="00DC7F5D">
              <w:rPr>
                <w:noProof/>
              </w:rPr>
              <w:instrText xml:space="preserve"> DOCPROPERTY  RelatedWis  \* MERGEFORMAT </w:instrText>
            </w:r>
            <w:r w:rsidRPr="00DC7F5D">
              <w:rPr>
                <w:noProof/>
              </w:rPr>
              <w:fldChar w:fldCharType="separate"/>
            </w:r>
            <w:r w:rsidR="00DC7F5D" w:rsidRPr="00DC7F5D">
              <w:rPr>
                <w:noProof/>
              </w:rPr>
              <w:t>5MBS</w:t>
            </w:r>
            <w:r w:rsidRPr="00DC7F5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C803BB" w:rsidR="001E41F3" w:rsidRDefault="004E6298" w:rsidP="00395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2022-03-</w:t>
            </w:r>
            <w:r w:rsidR="00395497">
              <w:rPr>
                <w:noProof/>
              </w:rPr>
              <w:t>26</w:t>
            </w:r>
            <w:r>
              <w:rPr>
                <w:noProof/>
                <w:highlight w:val="gree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C7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76D1F6" w:rsidR="001E41F3" w:rsidRPr="00DC7F5D" w:rsidRDefault="00CA56E4" w:rsidP="00DC7F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52FE1" w:rsidRPr="00DC7F5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B6F09" w:rsidR="001E41F3" w:rsidRDefault="004E6298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252FE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BE8DED" w:rsidR="001E41F3" w:rsidRDefault="00D940BA" w:rsidP="00D94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D940BA">
              <w:rPr>
                <w:noProof/>
              </w:rPr>
              <w:t>6.2.6.2.17</w:t>
            </w:r>
            <w:r>
              <w:rPr>
                <w:noProof/>
              </w:rPr>
              <w:t xml:space="preserve"> contains an editor's note and also 'FFS' for the type of the 'qosInfo' attribute in the </w:t>
            </w:r>
            <w:r w:rsidRPr="00D940BA">
              <w:rPr>
                <w:noProof/>
              </w:rPr>
              <w:t>ContextStatusEventReport</w:t>
            </w:r>
            <w:r>
              <w:rPr>
                <w:noProof/>
              </w:rPr>
              <w:t xml:space="preserve">. These need to be resolved be referencong TS 29.571. Therefore, this CR depends on the </w:t>
            </w:r>
            <w:r>
              <w:rPr>
                <w:lang w:val="en-US"/>
              </w:rPr>
              <w:t xml:space="preserve">CR 29.571 0339 Rel-17 </w:t>
            </w:r>
            <w:fldSimple w:instr=" DOCPROPERTY  CrTitle  \* MERGEFORMAT ">
              <w:r>
                <w:t>MbsQosInfo type definition</w:t>
              </w:r>
            </w:fldSimple>
            <w:r>
              <w:t xml:space="preserve"> </w:t>
            </w:r>
            <w:r>
              <w:rPr>
                <w:lang w:val="en-US"/>
              </w:rPr>
              <w:t>in C4-222076.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78CA09" w:rsidR="001E41F3" w:rsidRDefault="00145887" w:rsidP="00145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</w:rPr>
              <w:t>editor's note and 'FFS'</w:t>
            </w:r>
            <w:r>
              <w:rPr>
                <w:noProof/>
              </w:rPr>
              <w:t xml:space="preserve"> are removed from clause </w:t>
            </w:r>
            <w:r>
              <w:rPr>
                <w:noProof/>
              </w:rPr>
              <w:t xml:space="preserve">Clause </w:t>
            </w:r>
            <w:r w:rsidRPr="00D940BA">
              <w:rPr>
                <w:noProof/>
              </w:rPr>
              <w:t>6.2.6.2.17</w:t>
            </w:r>
            <w:r>
              <w:rPr>
                <w:noProof/>
              </w:rPr>
              <w:t xml:space="preserve">. Reference to new type 'MbsQosInfo' is added to </w:t>
            </w:r>
            <w:r w:rsidRPr="00145887">
              <w:rPr>
                <w:noProof/>
              </w:rPr>
              <w:t>Table 6.2.6.1-2, Table 6.2.6.2.17-1 and to Nmbsmf_MBSSession API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4E93F" w:rsidR="001E41F3" w:rsidRDefault="001D43D4" w:rsidP="001D4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issue remain in Rel-17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7CA79A" w:rsidR="001E41F3" w:rsidRDefault="000248DF">
            <w:pPr>
              <w:pStyle w:val="CRCoverPage"/>
              <w:spacing w:after="0"/>
              <w:ind w:left="100"/>
              <w:rPr>
                <w:noProof/>
              </w:rPr>
            </w:pPr>
            <w:r w:rsidRPr="00052626">
              <w:t>6.2.6.1</w:t>
            </w:r>
            <w:r>
              <w:t xml:space="preserve">, </w:t>
            </w:r>
            <w:r w:rsidRPr="00052626">
              <w:t>6.2.6.2.17</w:t>
            </w:r>
            <w:r>
              <w:t>, 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FCFBCB" w:rsidR="001E41F3" w:rsidRDefault="004A3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54499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18CD21" w:rsidR="001E41F3" w:rsidRDefault="004A3565" w:rsidP="004A35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>29.571 CR 0339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B0EAF1" w:rsidR="001E41F3" w:rsidRDefault="00BC6A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backward compatible changes to </w:t>
            </w:r>
            <w:r w:rsidRPr="00145887">
              <w:rPr>
                <w:noProof/>
              </w:rPr>
              <w:t>Nmbsmf_MBSSession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9443C9" w14:textId="77777777" w:rsidR="000248DF" w:rsidRPr="00052626" w:rsidRDefault="000248DF" w:rsidP="000248DF">
      <w:pPr>
        <w:pStyle w:val="Heading3"/>
      </w:pPr>
      <w:bookmarkStart w:id="2" w:name="_Toc85877105"/>
      <w:bookmarkStart w:id="3" w:name="_Toc88681557"/>
      <w:bookmarkStart w:id="4" w:name="_Toc89678244"/>
      <w:bookmarkStart w:id="5" w:name="_Toc98501337"/>
      <w:bookmarkStart w:id="6" w:name="_Toc85877122"/>
      <w:bookmarkStart w:id="7" w:name="_Toc88681576"/>
      <w:bookmarkStart w:id="8" w:name="_Toc89678263"/>
      <w:bookmarkStart w:id="9" w:name="_Toc98501356"/>
      <w:r w:rsidRPr="00052626">
        <w:t>6.2.6</w:t>
      </w:r>
      <w:r w:rsidRPr="00052626">
        <w:tab/>
        <w:t>Data Model</w:t>
      </w:r>
      <w:bookmarkEnd w:id="2"/>
      <w:bookmarkEnd w:id="3"/>
      <w:bookmarkEnd w:id="4"/>
      <w:bookmarkEnd w:id="5"/>
    </w:p>
    <w:p w14:paraId="6DF9563A" w14:textId="77777777" w:rsidR="000248DF" w:rsidRPr="00052626" w:rsidRDefault="000248DF" w:rsidP="000248DF">
      <w:pPr>
        <w:pStyle w:val="Heading4"/>
      </w:pPr>
      <w:bookmarkStart w:id="10" w:name="_Toc81558630"/>
      <w:bookmarkStart w:id="11" w:name="_Toc85877106"/>
      <w:bookmarkStart w:id="12" w:name="_Toc88681558"/>
      <w:bookmarkStart w:id="13" w:name="_Toc89678245"/>
      <w:bookmarkStart w:id="14" w:name="_Toc98501338"/>
      <w:r w:rsidRPr="00052626">
        <w:t>6.2.6.1</w:t>
      </w:r>
      <w:r w:rsidRPr="00052626">
        <w:tab/>
        <w:t>General</w:t>
      </w:r>
      <w:bookmarkEnd w:id="10"/>
      <w:bookmarkEnd w:id="11"/>
      <w:bookmarkEnd w:id="12"/>
      <w:bookmarkEnd w:id="13"/>
      <w:bookmarkEnd w:id="14"/>
    </w:p>
    <w:p w14:paraId="116DD19B" w14:textId="77777777" w:rsidR="000248DF" w:rsidRPr="00052626" w:rsidRDefault="000248DF" w:rsidP="000248DF">
      <w:r w:rsidRPr="00052626">
        <w:t>This clause specifies the application data model supported by the API.</w:t>
      </w:r>
    </w:p>
    <w:p w14:paraId="3D0ED564" w14:textId="77777777" w:rsidR="000248DF" w:rsidRPr="00052626" w:rsidRDefault="000248DF" w:rsidP="000248DF">
      <w:r w:rsidRPr="00052626">
        <w:t>Table 6.2.6.1-1 specifies the data types defined for the N</w:t>
      </w:r>
      <w:r w:rsidRPr="00052626">
        <w:rPr>
          <w:vertAlign w:val="subscript"/>
        </w:rPr>
        <w:t>MB-SMF</w:t>
      </w:r>
      <w:r w:rsidRPr="00052626">
        <w:t xml:space="preserve"> service based interface protocol.</w:t>
      </w:r>
    </w:p>
    <w:p w14:paraId="7D1D2C00" w14:textId="77777777" w:rsidR="000248DF" w:rsidRPr="00052626" w:rsidRDefault="000248DF" w:rsidP="000248DF">
      <w:pPr>
        <w:pStyle w:val="TH"/>
      </w:pPr>
      <w:r w:rsidRPr="00052626">
        <w:t>Table 6.2.6.1-1: N</w:t>
      </w:r>
      <w:r w:rsidRPr="00052626">
        <w:rPr>
          <w:vertAlign w:val="subscript"/>
        </w:rPr>
        <w:t>MB-SMF</w:t>
      </w:r>
      <w:r w:rsidRPr="00052626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364"/>
        <w:gridCol w:w="3262"/>
        <w:gridCol w:w="2020"/>
      </w:tblGrid>
      <w:tr w:rsidR="000248DF" w:rsidRPr="00052626" w14:paraId="6FECFAF4" w14:textId="77777777" w:rsidTr="00C95B6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DF190" w14:textId="77777777" w:rsidR="000248DF" w:rsidRPr="00052626" w:rsidRDefault="000248DF" w:rsidP="00C95B6A">
            <w:pPr>
              <w:pStyle w:val="TAH"/>
            </w:pPr>
            <w:r w:rsidRPr="00052626">
              <w:t>Data 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98FB00" w14:textId="77777777" w:rsidR="000248DF" w:rsidRPr="00052626" w:rsidRDefault="000248DF" w:rsidP="00C95B6A">
            <w:pPr>
              <w:pStyle w:val="TAH"/>
            </w:pPr>
            <w:r w:rsidRPr="00052626">
              <w:t>Clause defined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2191A" w14:textId="77777777" w:rsidR="000248DF" w:rsidRPr="00052626" w:rsidRDefault="000248DF" w:rsidP="00C95B6A">
            <w:pPr>
              <w:pStyle w:val="TAH"/>
            </w:pPr>
            <w:r w:rsidRPr="00052626">
              <w:t>Description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E9B5B7" w14:textId="77777777" w:rsidR="000248DF" w:rsidRPr="00052626" w:rsidRDefault="000248DF" w:rsidP="00C95B6A">
            <w:pPr>
              <w:pStyle w:val="TAH"/>
            </w:pPr>
            <w:r w:rsidRPr="00052626">
              <w:t>Applicability</w:t>
            </w:r>
          </w:p>
        </w:tc>
      </w:tr>
      <w:tr w:rsidR="000248DF" w:rsidRPr="00052626" w14:paraId="20918E74" w14:textId="77777777" w:rsidTr="00C95B6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5BCC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CreateReqData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9660" w14:textId="77777777" w:rsidR="000248DF" w:rsidRPr="00052626" w:rsidRDefault="000248DF" w:rsidP="00C95B6A">
            <w:pPr>
              <w:pStyle w:val="TAL"/>
            </w:pPr>
            <w:r w:rsidRPr="00052626">
              <w:t>6.2.6.2.2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9EB0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Data within the Create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C085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58D2562D" w14:textId="77777777" w:rsidTr="00C95B6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AD58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CreateRspData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BB18" w14:textId="77777777" w:rsidR="000248DF" w:rsidRPr="00052626" w:rsidRDefault="000248DF" w:rsidP="00C95B6A">
            <w:pPr>
              <w:pStyle w:val="TAL"/>
            </w:pPr>
            <w:r w:rsidRPr="00052626">
              <w:t>6.2.6.2.3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756A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Data within the Create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3A59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292B4FC3" w14:textId="77777777" w:rsidTr="00C95B6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E121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MbsSessionExtension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6E3B" w14:textId="77777777" w:rsidR="000248DF" w:rsidRPr="00052626" w:rsidRDefault="000248DF" w:rsidP="00C95B6A">
            <w:pPr>
              <w:pStyle w:val="TAL"/>
            </w:pPr>
            <w:r w:rsidRPr="00052626">
              <w:t>6.2.6.2.4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8C99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  <w:r w:rsidRPr="00052626">
              <w:t xml:space="preserve">MB-SMF API specific </w:t>
            </w:r>
            <w:proofErr w:type="spellStart"/>
            <w:r w:rsidRPr="00052626">
              <w:t>MbsSession</w:t>
            </w:r>
            <w:proofErr w:type="spellEnd"/>
            <w:r w:rsidRPr="00052626">
              <w:t xml:space="preserve"> data type extensions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A825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6EA7515B" w14:textId="77777777" w:rsidTr="00C95B6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A7C7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ExtMbsSession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897B" w14:textId="77777777" w:rsidR="000248DF" w:rsidRPr="00052626" w:rsidRDefault="000248DF" w:rsidP="00C95B6A">
            <w:pPr>
              <w:pStyle w:val="TAL"/>
            </w:pPr>
            <w:r w:rsidRPr="00052626">
              <w:t>6.2.6.4.5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2E30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52626">
              <w:t>MbsSession</w:t>
            </w:r>
            <w:proofErr w:type="spellEnd"/>
            <w:r w:rsidRPr="00052626">
              <w:t xml:space="preserve"> common data type extended with MB-SMF API specific extensions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E70B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130AC96A" w14:textId="77777777" w:rsidTr="00C95B6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1163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ContextUpdateReqData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CA39" w14:textId="77777777" w:rsidR="000248DF" w:rsidRPr="00052626" w:rsidRDefault="000248DF" w:rsidP="00C95B6A">
            <w:pPr>
              <w:pStyle w:val="TAL"/>
            </w:pPr>
            <w:r w:rsidRPr="00052626">
              <w:t>6.2.6.2.5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BC94" w14:textId="77777777" w:rsidR="000248DF" w:rsidRPr="00052626" w:rsidRDefault="000248DF" w:rsidP="00C95B6A">
            <w:pPr>
              <w:pStyle w:val="TAL"/>
            </w:pPr>
            <w:r w:rsidRPr="00052626">
              <w:t xml:space="preserve">Data within the </w:t>
            </w:r>
            <w:proofErr w:type="spellStart"/>
            <w:r w:rsidRPr="00052626">
              <w:t>ContexUpdate</w:t>
            </w:r>
            <w:proofErr w:type="spellEnd"/>
            <w:r w:rsidRPr="00052626">
              <w:t xml:space="preserve">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6BBB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7BB51718" w14:textId="77777777" w:rsidTr="00C95B6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B13D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ContextUpdateRspData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40D0" w14:textId="77777777" w:rsidR="000248DF" w:rsidRPr="00052626" w:rsidRDefault="000248DF" w:rsidP="00C95B6A">
            <w:pPr>
              <w:pStyle w:val="TAL"/>
            </w:pPr>
            <w:r w:rsidRPr="00052626">
              <w:t>6.2.6.2.6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2242" w14:textId="77777777" w:rsidR="000248DF" w:rsidRPr="00052626" w:rsidRDefault="000248DF" w:rsidP="00C95B6A">
            <w:pPr>
              <w:pStyle w:val="TAL"/>
            </w:pPr>
            <w:r w:rsidRPr="00052626">
              <w:t xml:space="preserve">Data within the </w:t>
            </w:r>
            <w:proofErr w:type="spellStart"/>
            <w:r w:rsidRPr="00052626">
              <w:t>ContextUpdate</w:t>
            </w:r>
            <w:proofErr w:type="spellEnd"/>
            <w:r w:rsidRPr="00052626">
              <w:t xml:space="preserve">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2EBE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2DC6AF4A" w14:textId="77777777" w:rsidTr="00C95B6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FF75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StatusSubscribeReqData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2290" w14:textId="77777777" w:rsidR="000248DF" w:rsidRPr="00052626" w:rsidRDefault="000248DF" w:rsidP="00C95B6A">
            <w:pPr>
              <w:pStyle w:val="TAL"/>
            </w:pPr>
            <w:r w:rsidRPr="00052626">
              <w:t>6.2.6.2.7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E047" w14:textId="77777777" w:rsidR="000248DF" w:rsidRPr="00052626" w:rsidRDefault="000248DF" w:rsidP="00C95B6A">
            <w:pPr>
              <w:pStyle w:val="TAL"/>
            </w:pPr>
            <w:r w:rsidRPr="00052626">
              <w:t>Data within the Create Subscription Request for the collection of MBS Session subscriptions (</w:t>
            </w:r>
            <w:proofErr w:type="spellStart"/>
            <w:r w:rsidRPr="00052626">
              <w:t>StatusSubscribe</w:t>
            </w:r>
            <w:proofErr w:type="spellEnd"/>
            <w:r w:rsidRPr="00052626">
              <w:t xml:space="preserve"> service operation).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E833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4EEA22EB" w14:textId="77777777" w:rsidTr="00C95B6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7DA7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StatusSubscribeRspData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4C5B" w14:textId="77777777" w:rsidR="000248DF" w:rsidRPr="00052626" w:rsidRDefault="000248DF" w:rsidP="00C95B6A">
            <w:pPr>
              <w:pStyle w:val="TAL"/>
            </w:pPr>
            <w:r w:rsidRPr="00052626">
              <w:t>6.2.6.2.8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0CFB" w14:textId="77777777" w:rsidR="000248DF" w:rsidRPr="00052626" w:rsidRDefault="000248DF" w:rsidP="00C95B6A">
            <w:pPr>
              <w:pStyle w:val="TAL"/>
            </w:pPr>
            <w:r w:rsidRPr="00052626">
              <w:t>Data within the Create Subscription Response (</w:t>
            </w:r>
            <w:proofErr w:type="spellStart"/>
            <w:r w:rsidRPr="00052626">
              <w:t>StatusSubscribe</w:t>
            </w:r>
            <w:proofErr w:type="spellEnd"/>
            <w:r w:rsidRPr="00052626">
              <w:t xml:space="preserve"> service operation).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F5CA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69E50E7B" w14:textId="77777777" w:rsidTr="00C95B6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77BA" w14:textId="77777777" w:rsidR="000248DF" w:rsidRPr="00052626" w:rsidRDefault="000248DF" w:rsidP="00C95B6A">
            <w:pPr>
              <w:pStyle w:val="TAL"/>
            </w:pPr>
            <w:r>
              <w:rPr>
                <w:lang w:eastAsia="zh-CN"/>
              </w:rPr>
              <w:t>N2</w:t>
            </w:r>
            <w:r>
              <w:t>Mbs</w:t>
            </w:r>
            <w:r>
              <w:rPr>
                <w:lang w:eastAsia="zh-CN"/>
              </w:rPr>
              <w:t>SmInfo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D2B1" w14:textId="77777777" w:rsidR="000248DF" w:rsidRPr="00052626" w:rsidRDefault="000248DF" w:rsidP="00C95B6A">
            <w:pPr>
              <w:pStyle w:val="TAL"/>
            </w:pPr>
            <w:r w:rsidRPr="00052626">
              <w:t>6.2.6.2.</w:t>
            </w:r>
            <w:r>
              <w:t>9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AC02" w14:textId="77777777" w:rsidR="000248DF" w:rsidRPr="00052626" w:rsidRDefault="000248DF" w:rsidP="00C95B6A">
            <w:pPr>
              <w:pStyle w:val="TAL"/>
            </w:pPr>
            <w:r w:rsidRPr="00B71891">
              <w:rPr>
                <w:rFonts w:cs="Arial"/>
                <w:szCs w:val="18"/>
                <w:lang w:val="fr-FR"/>
              </w:rPr>
              <w:t>N2 MBS Session Management Inf</w:t>
            </w:r>
            <w:r>
              <w:rPr>
                <w:rFonts w:cs="Arial"/>
                <w:szCs w:val="18"/>
                <w:lang w:val="fr-FR"/>
              </w:rPr>
              <w:t>ormation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D585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23B76458" w14:textId="77777777" w:rsidTr="00C95B6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633F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ContextStatusNotifyReqData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2434" w14:textId="77777777" w:rsidR="000248DF" w:rsidRPr="00052626" w:rsidRDefault="000248DF" w:rsidP="00C95B6A">
            <w:pPr>
              <w:pStyle w:val="TAL"/>
            </w:pPr>
            <w:r w:rsidRPr="00052626">
              <w:t>6.2.6.2.1</w:t>
            </w:r>
            <w:r>
              <w:t>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C133" w14:textId="77777777" w:rsidR="000248DF" w:rsidRPr="00052626" w:rsidRDefault="000248DF" w:rsidP="00C95B6A">
            <w:pPr>
              <w:pStyle w:val="TAL"/>
            </w:pPr>
            <w:r w:rsidRPr="00052626">
              <w:t xml:space="preserve">Data within </w:t>
            </w:r>
            <w:proofErr w:type="spellStart"/>
            <w:r w:rsidRPr="00052626">
              <w:t>ContextStatusNotify</w:t>
            </w:r>
            <w:proofErr w:type="spellEnd"/>
            <w:r w:rsidRPr="00052626">
              <w:t xml:space="preserve">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80FF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560A5E0E" w14:textId="77777777" w:rsidTr="00C95B6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562A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StatusNotifyReqData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6D10" w14:textId="77777777" w:rsidR="000248DF" w:rsidRPr="00052626" w:rsidRDefault="000248DF" w:rsidP="00C95B6A">
            <w:pPr>
              <w:pStyle w:val="TAL"/>
            </w:pPr>
            <w:r w:rsidRPr="00052626">
              <w:t>6.2.6.2.1</w:t>
            </w: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D68E" w14:textId="77777777" w:rsidR="000248DF" w:rsidRPr="00052626" w:rsidRDefault="000248DF" w:rsidP="00C95B6A">
            <w:pPr>
              <w:pStyle w:val="TAL"/>
            </w:pPr>
            <w:r w:rsidRPr="00052626">
              <w:t xml:space="preserve">Data within </w:t>
            </w:r>
            <w:proofErr w:type="spellStart"/>
            <w:r w:rsidRPr="00052626">
              <w:t>StatusNotify</w:t>
            </w:r>
            <w:proofErr w:type="spellEnd"/>
            <w:r w:rsidRPr="00052626">
              <w:t xml:space="preserve">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D3F7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0E5D9DBA" w14:textId="77777777" w:rsidTr="00C95B6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292F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ContextStatusSubscribeReqData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D1B6" w14:textId="77777777" w:rsidR="000248DF" w:rsidRPr="00052626" w:rsidRDefault="000248DF" w:rsidP="00C95B6A">
            <w:pPr>
              <w:pStyle w:val="TAL"/>
            </w:pPr>
            <w:r w:rsidRPr="00052626">
              <w:t>6.2.6.2.12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DA3B" w14:textId="77777777" w:rsidR="000248DF" w:rsidRPr="00052626" w:rsidRDefault="000248DF" w:rsidP="00C95B6A">
            <w:pPr>
              <w:pStyle w:val="TAL"/>
            </w:pPr>
            <w:r w:rsidRPr="00052626">
              <w:t xml:space="preserve">Data within </w:t>
            </w:r>
            <w:proofErr w:type="spellStart"/>
            <w:r w:rsidRPr="00052626">
              <w:t>ContextStatusSubscribe</w:t>
            </w:r>
            <w:proofErr w:type="spellEnd"/>
            <w:r w:rsidRPr="00052626">
              <w:t xml:space="preserve"> Request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DC3B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477F883F" w14:textId="77777777" w:rsidTr="00C95B6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9754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ContextStatusSubscription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322F" w14:textId="77777777" w:rsidR="000248DF" w:rsidRPr="00052626" w:rsidRDefault="000248DF" w:rsidP="00C95B6A">
            <w:pPr>
              <w:pStyle w:val="TAL"/>
            </w:pPr>
            <w:r w:rsidRPr="00052626">
              <w:t>6.2.6.2.13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DF2F" w14:textId="77777777" w:rsidR="000248DF" w:rsidRPr="00052626" w:rsidRDefault="000248DF" w:rsidP="00C95B6A">
            <w:pPr>
              <w:pStyle w:val="TAL"/>
            </w:pPr>
            <w:r w:rsidRPr="00052626">
              <w:t>Context Status Subscription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EB10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778870E7" w14:textId="77777777" w:rsidTr="00C95B6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C503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ContextStatusEvent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BBB1" w14:textId="77777777" w:rsidR="000248DF" w:rsidRPr="00052626" w:rsidRDefault="000248DF" w:rsidP="00C95B6A">
            <w:pPr>
              <w:pStyle w:val="TAL"/>
            </w:pPr>
            <w:r w:rsidRPr="00052626">
              <w:t>6.2.6.2.14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203D" w14:textId="77777777" w:rsidR="000248DF" w:rsidRPr="00052626" w:rsidRDefault="000248DF" w:rsidP="00C95B6A">
            <w:pPr>
              <w:pStyle w:val="TAL"/>
            </w:pPr>
            <w:r w:rsidRPr="00052626">
              <w:t>Context Status Event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91B3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1F8D2084" w14:textId="77777777" w:rsidTr="00C95B6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53AA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ContextStatusSubscribeRspData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8371" w14:textId="77777777" w:rsidR="000248DF" w:rsidRPr="00052626" w:rsidRDefault="000248DF" w:rsidP="00C95B6A">
            <w:pPr>
              <w:pStyle w:val="TAL"/>
            </w:pPr>
            <w:r w:rsidRPr="00052626">
              <w:t>6.2.6.2.15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41FF" w14:textId="77777777" w:rsidR="000248DF" w:rsidRPr="00052626" w:rsidRDefault="000248DF" w:rsidP="00C95B6A">
            <w:pPr>
              <w:pStyle w:val="TAL"/>
            </w:pPr>
            <w:r w:rsidRPr="00052626">
              <w:t xml:space="preserve">Data within </w:t>
            </w:r>
            <w:proofErr w:type="spellStart"/>
            <w:r w:rsidRPr="00052626">
              <w:t>ContextStatusSubscribe</w:t>
            </w:r>
            <w:proofErr w:type="spellEnd"/>
            <w:r w:rsidRPr="00052626">
              <w:t xml:space="preserve">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931A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0301E2CB" w14:textId="77777777" w:rsidTr="00C95B6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3A27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MbsContextInfo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A79C" w14:textId="77777777" w:rsidR="000248DF" w:rsidRPr="00052626" w:rsidRDefault="000248DF" w:rsidP="00C95B6A">
            <w:pPr>
              <w:pStyle w:val="TAL"/>
            </w:pPr>
            <w:r w:rsidRPr="00052626">
              <w:t>6.2.6.2.16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E36A" w14:textId="77777777" w:rsidR="000248DF" w:rsidRPr="00052626" w:rsidRDefault="000248DF" w:rsidP="00C95B6A">
            <w:pPr>
              <w:pStyle w:val="TAL"/>
            </w:pPr>
            <w:r w:rsidRPr="00052626">
              <w:t>MBS Context Information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27E1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1C1DC200" w14:textId="77777777" w:rsidTr="00C95B6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498E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ContextStatusEventReport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B530" w14:textId="77777777" w:rsidR="000248DF" w:rsidRPr="00052626" w:rsidRDefault="000248DF" w:rsidP="00C95B6A">
            <w:pPr>
              <w:pStyle w:val="TAL"/>
            </w:pPr>
            <w:r w:rsidRPr="00052626">
              <w:t>6.2.6.2.17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D2DF" w14:textId="77777777" w:rsidR="000248DF" w:rsidRPr="00052626" w:rsidRDefault="000248DF" w:rsidP="00C95B6A">
            <w:pPr>
              <w:pStyle w:val="TAL"/>
            </w:pPr>
            <w:r w:rsidRPr="00052626">
              <w:t>Context Status Event Report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8616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0D3D4977" w14:textId="77777777" w:rsidTr="00C95B6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42D5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ContextUpdateAction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AE23" w14:textId="77777777" w:rsidR="000248DF" w:rsidRPr="00052626" w:rsidRDefault="000248DF" w:rsidP="00C95B6A">
            <w:pPr>
              <w:pStyle w:val="TAL"/>
            </w:pPr>
            <w:r w:rsidRPr="00052626">
              <w:t>6.2.6.3.3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3681" w14:textId="77777777" w:rsidR="000248DF" w:rsidRPr="00052626" w:rsidRDefault="000248DF" w:rsidP="00C95B6A">
            <w:pPr>
              <w:pStyle w:val="TAL"/>
            </w:pPr>
            <w:r w:rsidRPr="00052626">
              <w:t>The requested action for the MBS session context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B8C5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50201509" w14:textId="77777777" w:rsidTr="00C95B6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234A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ContextStatusEventType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852F" w14:textId="77777777" w:rsidR="000248DF" w:rsidRPr="00052626" w:rsidRDefault="000248DF" w:rsidP="00C95B6A">
            <w:pPr>
              <w:pStyle w:val="TAL"/>
            </w:pPr>
            <w:r w:rsidRPr="00052626">
              <w:t>6.2.6.3.4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1181" w14:textId="77777777" w:rsidR="000248DF" w:rsidRPr="00052626" w:rsidRDefault="000248DF" w:rsidP="00C95B6A">
            <w:pPr>
              <w:pStyle w:val="TAL"/>
            </w:pPr>
            <w:r w:rsidRPr="00052626">
              <w:t>Context Status Event Type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3989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254FF665" w14:textId="77777777" w:rsidTr="00C95B6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D30E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ReportingMode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C9A7" w14:textId="77777777" w:rsidR="000248DF" w:rsidRPr="00052626" w:rsidRDefault="000248DF" w:rsidP="00C95B6A">
            <w:pPr>
              <w:pStyle w:val="TAL"/>
            </w:pPr>
            <w:r w:rsidRPr="00052626">
              <w:t>6.2.6.3.5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F864" w14:textId="77777777" w:rsidR="000248DF" w:rsidRPr="00052626" w:rsidRDefault="000248DF" w:rsidP="00C95B6A">
            <w:pPr>
              <w:pStyle w:val="TAL"/>
            </w:pPr>
            <w:r w:rsidRPr="00052626">
              <w:t>Reporting Mode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DD4F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68B2176E" w14:textId="77777777" w:rsidTr="00C95B6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3A3D" w14:textId="77777777" w:rsidR="000248DF" w:rsidRPr="00052626" w:rsidRDefault="000248DF" w:rsidP="00C95B6A">
            <w:pPr>
              <w:pStyle w:val="TAL"/>
            </w:pPr>
            <w:proofErr w:type="spellStart"/>
            <w:r>
              <w:t>NgapIeType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FCD1" w14:textId="77777777" w:rsidR="000248DF" w:rsidRPr="00052626" w:rsidRDefault="000248DF" w:rsidP="00C95B6A">
            <w:pPr>
              <w:pStyle w:val="TAL"/>
            </w:pPr>
            <w:r w:rsidRPr="00052626">
              <w:t>6.2.6.3.</w:t>
            </w:r>
            <w:r w:rsidRPr="00E119FE">
              <w:t>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C2C8" w14:textId="77777777" w:rsidR="000248DF" w:rsidRPr="00052626" w:rsidRDefault="000248DF" w:rsidP="00C95B6A">
            <w:pPr>
              <w:pStyle w:val="TAL"/>
            </w:pPr>
            <w:r>
              <w:rPr>
                <w:rFonts w:cs="Arial"/>
                <w:szCs w:val="18"/>
              </w:rPr>
              <w:t>NGAP Information Element Type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3904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39D405" w14:textId="77777777" w:rsidR="000248DF" w:rsidRPr="00052626" w:rsidRDefault="000248DF" w:rsidP="000248DF"/>
    <w:p w14:paraId="2C877D5D" w14:textId="77777777" w:rsidR="000248DF" w:rsidRPr="00052626" w:rsidRDefault="000248DF" w:rsidP="000248DF">
      <w:r w:rsidRPr="00052626">
        <w:t>Table 6.2.6.1-2 specifies data types re-used by the N</w:t>
      </w:r>
      <w:r w:rsidRPr="00052626">
        <w:rPr>
          <w:vertAlign w:val="subscript"/>
        </w:rPr>
        <w:t>MB-SMF</w:t>
      </w:r>
      <w:r w:rsidRPr="00052626">
        <w:t xml:space="preserve"> service based interface protocol from other specifications, including a reference to their respective specifications and when needed, a short description of their use within the N</w:t>
      </w:r>
      <w:r w:rsidRPr="00052626">
        <w:rPr>
          <w:vertAlign w:val="subscript"/>
        </w:rPr>
        <w:t>MB-SMF</w:t>
      </w:r>
      <w:r w:rsidRPr="00052626">
        <w:t xml:space="preserve"> service based interface.</w:t>
      </w:r>
    </w:p>
    <w:p w14:paraId="64E11F71" w14:textId="77777777" w:rsidR="000248DF" w:rsidRPr="00052626" w:rsidRDefault="000248DF" w:rsidP="000248DF">
      <w:pPr>
        <w:pStyle w:val="TH"/>
      </w:pPr>
      <w:r w:rsidRPr="00052626">
        <w:lastRenderedPageBreak/>
        <w:t>Table 6.2.6.1-2: N</w:t>
      </w:r>
      <w:r w:rsidRPr="00052626">
        <w:rPr>
          <w:vertAlign w:val="subscript"/>
        </w:rPr>
        <w:t>MB-SMF</w:t>
      </w:r>
      <w:r w:rsidRPr="00052626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8"/>
        <w:gridCol w:w="3147"/>
        <w:gridCol w:w="2031"/>
      </w:tblGrid>
      <w:tr w:rsidR="000248DF" w:rsidRPr="00052626" w14:paraId="45826B15" w14:textId="77777777" w:rsidTr="00C95B6A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016E8" w14:textId="77777777" w:rsidR="000248DF" w:rsidRPr="00052626" w:rsidRDefault="000248DF" w:rsidP="00C95B6A">
            <w:pPr>
              <w:pStyle w:val="TAH"/>
            </w:pPr>
            <w:r w:rsidRPr="00052626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FB887D" w14:textId="77777777" w:rsidR="000248DF" w:rsidRPr="00052626" w:rsidRDefault="000248DF" w:rsidP="00C95B6A">
            <w:pPr>
              <w:pStyle w:val="TAH"/>
            </w:pPr>
            <w:r w:rsidRPr="00052626">
              <w:t>Reference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B004D2" w14:textId="77777777" w:rsidR="000248DF" w:rsidRPr="00052626" w:rsidRDefault="000248DF" w:rsidP="00C95B6A">
            <w:pPr>
              <w:pStyle w:val="TAH"/>
            </w:pPr>
            <w:r w:rsidRPr="00052626">
              <w:t>Comments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5A4DD" w14:textId="77777777" w:rsidR="000248DF" w:rsidRPr="00052626" w:rsidRDefault="000248DF" w:rsidP="00C95B6A">
            <w:pPr>
              <w:pStyle w:val="TAH"/>
            </w:pPr>
            <w:r w:rsidRPr="00052626">
              <w:t>Applicability</w:t>
            </w:r>
          </w:p>
        </w:tc>
      </w:tr>
      <w:tr w:rsidR="000248DF" w:rsidRPr="00052626" w14:paraId="3BB8CCD6" w14:textId="77777777" w:rsidTr="00C95B6A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D255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MbsSession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C836" w14:textId="77777777" w:rsidR="000248DF" w:rsidRPr="00052626" w:rsidRDefault="000248DF" w:rsidP="00C95B6A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CECD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MBS session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932D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1937D364" w14:textId="77777777" w:rsidTr="00C95B6A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FD04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Tmgi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630A" w14:textId="77777777" w:rsidR="000248DF" w:rsidRPr="00052626" w:rsidRDefault="000248DF" w:rsidP="00C95B6A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2F47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TMGI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9CEB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2BDB244E" w14:textId="77777777" w:rsidTr="00C95B6A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6C03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TunnelAddress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69EA" w14:textId="77777777" w:rsidR="000248DF" w:rsidRPr="00052626" w:rsidRDefault="000248DF" w:rsidP="00C95B6A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D9AD" w14:textId="77777777" w:rsidR="000248DF" w:rsidRPr="00052626" w:rsidRDefault="000248DF" w:rsidP="00C95B6A">
            <w:pPr>
              <w:pStyle w:val="TAL"/>
            </w:pPr>
            <w:r w:rsidRPr="00052626">
              <w:rPr>
                <w:rFonts w:cs="Arial"/>
                <w:szCs w:val="18"/>
              </w:rPr>
              <w:t>Tunnel Address (UDP/IP)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8702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628911CD" w14:textId="77777777" w:rsidTr="00C95B6A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903E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4E13" w14:textId="77777777" w:rsidR="000248DF" w:rsidRPr="00052626" w:rsidRDefault="000248DF" w:rsidP="00C95B6A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078B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34C4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642EB838" w14:textId="77777777" w:rsidTr="00C95B6A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D411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AreaSessionId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6DEA" w14:textId="77777777" w:rsidR="000248DF" w:rsidRPr="00052626" w:rsidRDefault="000248DF" w:rsidP="00C95B6A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6666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Area Session Identifier used for MBS session with location dependent content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4055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6D705235" w14:textId="77777777" w:rsidTr="00C95B6A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3726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Ssm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A1D9" w14:textId="77777777" w:rsidR="000248DF" w:rsidRPr="00052626" w:rsidRDefault="000248DF" w:rsidP="00C95B6A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AAD1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Source specific IP multicast address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FB7A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3266DCA7" w14:textId="77777777" w:rsidTr="00C95B6A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A1C2" w14:textId="77777777" w:rsidR="000248DF" w:rsidRPr="00052626" w:rsidRDefault="000248DF" w:rsidP="00C95B6A">
            <w:pPr>
              <w:pStyle w:val="TAL"/>
            </w:pPr>
            <w:r w:rsidRPr="00052626"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558A" w14:textId="77777777" w:rsidR="000248DF" w:rsidRPr="00052626" w:rsidRDefault="000248DF" w:rsidP="00C95B6A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3C3E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Unsigned 32-bit integer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D757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00E55DBE" w14:textId="77777777" w:rsidTr="00C95B6A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C76A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F1B1" w14:textId="77777777" w:rsidR="000248DF" w:rsidRPr="00052626" w:rsidRDefault="000248DF" w:rsidP="00C95B6A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F862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NF Instance Identifier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7C5A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134443E2" w14:textId="77777777" w:rsidTr="00C95B6A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FBB7" w14:textId="77777777" w:rsidR="000248DF" w:rsidRPr="00052626" w:rsidRDefault="000248DF" w:rsidP="00C95B6A">
            <w:pPr>
              <w:pStyle w:val="TAL"/>
            </w:pPr>
            <w:r w:rsidRPr="00052626">
              <w:t>Bytes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9671" w14:textId="77777777" w:rsidR="000248DF" w:rsidRPr="00052626" w:rsidRDefault="000248DF" w:rsidP="00C95B6A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2EE9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Base64-encoded characters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93E2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5FE26EFE" w14:textId="77777777" w:rsidTr="00C95B6A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F577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B131" w14:textId="77777777" w:rsidR="000248DF" w:rsidRPr="00052626" w:rsidRDefault="000248DF" w:rsidP="00C95B6A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9246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Cross-Reference to binary data encoded within a binary body part in an HTTP multipart message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495D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178DFE15" w14:textId="77777777" w:rsidTr="00C95B6A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EA02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F924" w14:textId="77777777" w:rsidR="000248DF" w:rsidRPr="00052626" w:rsidRDefault="000248DF" w:rsidP="00C95B6A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8636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Global RAN Node Identity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9EEE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5A996997" w14:textId="77777777" w:rsidTr="00C95B6A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3B81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8F78" w14:textId="77777777" w:rsidR="000248DF" w:rsidRPr="00052626" w:rsidRDefault="000248DF" w:rsidP="00C95B6A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ACA2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Date and time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ABF9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5E2FD3A6" w14:textId="77777777" w:rsidTr="00C95B6A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A2B1" w14:textId="77777777" w:rsidR="000248DF" w:rsidRPr="00052626" w:rsidRDefault="000248DF" w:rsidP="00C95B6A">
            <w:pPr>
              <w:pStyle w:val="TAL"/>
            </w:pPr>
            <w:r w:rsidRPr="00052626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3C29" w14:textId="77777777" w:rsidR="000248DF" w:rsidRPr="00052626" w:rsidRDefault="000248DF" w:rsidP="00C95B6A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E542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URI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F243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7E01858A" w14:textId="77777777" w:rsidTr="00C95B6A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62F1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9702" w14:textId="77777777" w:rsidR="000248DF" w:rsidRPr="00052626" w:rsidRDefault="000248DF" w:rsidP="00C95B6A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1174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Date and Time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4DEE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700840FF" w14:textId="77777777" w:rsidTr="00C95B6A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F66C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MbsSessionActivityStatus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474E" w14:textId="77777777" w:rsidR="000248DF" w:rsidRPr="00052626" w:rsidRDefault="000248DF" w:rsidP="00C95B6A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4C69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 xml:space="preserve">MBS Session Activity Status 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2026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4144554C" w14:textId="77777777" w:rsidTr="00C95B6A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65C2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MbsServiceArea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8556" w14:textId="77777777" w:rsidR="000248DF" w:rsidRPr="00052626" w:rsidRDefault="000248DF" w:rsidP="00C95B6A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277B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MBS Service Area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8175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0776A0D8" w14:textId="77777777" w:rsidTr="00C95B6A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1EBF" w14:textId="77777777" w:rsidR="000248DF" w:rsidRPr="00052626" w:rsidRDefault="000248DF" w:rsidP="00C95B6A">
            <w:pPr>
              <w:pStyle w:val="TAL"/>
            </w:pPr>
            <w:proofErr w:type="spellStart"/>
            <w:r>
              <w:t>MbsAreaSession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72EF" w14:textId="77777777" w:rsidR="000248DF" w:rsidRPr="00052626" w:rsidRDefault="000248DF" w:rsidP="00C95B6A">
            <w:pPr>
              <w:pStyle w:val="TAL"/>
            </w:pPr>
            <w:r w:rsidRPr="00052626">
              <w:t>3GPP TS 29.5</w:t>
            </w:r>
            <w:r>
              <w:t>10</w:t>
            </w:r>
            <w:r w:rsidRPr="00052626">
              <w:t> [</w:t>
            </w:r>
            <w:r>
              <w:t>10</w:t>
            </w:r>
            <w:r w:rsidRPr="00052626">
              <w:t>]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03E2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  <w:r w:rsidRPr="00F7063B">
              <w:rPr>
                <w:rFonts w:cs="Arial"/>
                <w:szCs w:val="18"/>
              </w:rPr>
              <w:t xml:space="preserve">MBS Session </w:t>
            </w:r>
            <w:r>
              <w:rPr>
                <w:rFonts w:cs="Arial"/>
                <w:szCs w:val="18"/>
              </w:rPr>
              <w:t>in a specific MBS Service Area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AC66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502F5056" w14:textId="77777777" w:rsidTr="00C95B6A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4580" w14:textId="77777777" w:rsidR="000248DF" w:rsidRDefault="000248DF" w:rsidP="00C95B6A">
            <w:pPr>
              <w:pStyle w:val="TAL"/>
            </w:pPr>
            <w:proofErr w:type="spellStart"/>
            <w:r>
              <w:t>MbsSessionSubscription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20D4" w14:textId="77777777" w:rsidR="000248DF" w:rsidRPr="00052626" w:rsidRDefault="000248DF" w:rsidP="00C95B6A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636C" w14:textId="77777777" w:rsidR="000248DF" w:rsidRPr="00F7063B" w:rsidRDefault="000248DF" w:rsidP="00C95B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Subscription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EA31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51714D26" w14:textId="77777777" w:rsidTr="00C95B6A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DAB8" w14:textId="77777777" w:rsidR="000248DF" w:rsidRDefault="000248DF" w:rsidP="00C95B6A">
            <w:pPr>
              <w:pStyle w:val="TAL"/>
            </w:pPr>
            <w:proofErr w:type="spellStart"/>
            <w:r>
              <w:t>MbsSessionEventReportList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98C3" w14:textId="77777777" w:rsidR="000248DF" w:rsidRPr="00052626" w:rsidRDefault="000248DF" w:rsidP="00C95B6A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5B76" w14:textId="77777777" w:rsidR="000248DF" w:rsidRPr="00F7063B" w:rsidRDefault="000248DF" w:rsidP="00C95B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Event Report List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A9EA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2D754CB7" w14:textId="77777777" w:rsidTr="00C95B6A">
        <w:trPr>
          <w:jc w:val="center"/>
          <w:ins w:id="15" w:author="Giorgi Gulbani" w:date="2022-03-28T15:16:00Z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8E2A" w14:textId="5788A9DC" w:rsidR="000248DF" w:rsidRDefault="000248DF" w:rsidP="00C95B6A">
            <w:pPr>
              <w:pStyle w:val="TAL"/>
              <w:rPr>
                <w:ins w:id="16" w:author="Giorgi Gulbani" w:date="2022-03-28T15:16:00Z"/>
              </w:rPr>
            </w:pPr>
            <w:proofErr w:type="spellStart"/>
            <w:ins w:id="17" w:author="Giorgi Gulbani" w:date="2022-03-28T15:17:00Z">
              <w:r>
                <w:t>MbsQosInfo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8F30" w14:textId="77777777" w:rsidR="000248DF" w:rsidRPr="00052626" w:rsidRDefault="000248DF" w:rsidP="00C95B6A">
            <w:pPr>
              <w:pStyle w:val="TAL"/>
              <w:rPr>
                <w:ins w:id="18" w:author="Giorgi Gulbani" w:date="2022-03-28T15:16:00Z"/>
              </w:rPr>
            </w:pPr>
            <w:ins w:id="19" w:author="Giorgi Gulbani" w:date="2022-03-28T15:17:00Z">
              <w:r w:rsidRPr="00052626">
                <w:t>3GPP TS 29.571 [18]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0B8A" w14:textId="77777777" w:rsidR="000248DF" w:rsidRDefault="000248DF" w:rsidP="00C95B6A">
            <w:pPr>
              <w:pStyle w:val="TAL"/>
              <w:rPr>
                <w:ins w:id="20" w:author="Giorgi Gulbani" w:date="2022-03-28T15:16:00Z"/>
                <w:rFonts w:cs="Arial"/>
                <w:szCs w:val="18"/>
              </w:rPr>
            </w:pPr>
            <w:ins w:id="21" w:author="Giorgi Gulbani" w:date="2022-03-28T15:17:00Z">
              <w:r>
                <w:rPr>
                  <w:rFonts w:cs="Arial"/>
                  <w:szCs w:val="18"/>
                </w:rPr>
                <w:t xml:space="preserve">MBS </w:t>
              </w:r>
              <w:proofErr w:type="spellStart"/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Info</w:t>
              </w:r>
            </w:ins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9B95" w14:textId="77777777" w:rsidR="000248DF" w:rsidRPr="00052626" w:rsidRDefault="000248DF" w:rsidP="00C95B6A">
            <w:pPr>
              <w:pStyle w:val="TAL"/>
              <w:rPr>
                <w:ins w:id="22" w:author="Giorgi Gulbani" w:date="2022-03-28T15:16:00Z"/>
                <w:rFonts w:cs="Arial"/>
                <w:szCs w:val="18"/>
              </w:rPr>
            </w:pPr>
          </w:p>
        </w:tc>
      </w:tr>
    </w:tbl>
    <w:p w14:paraId="080CDB0E" w14:textId="77777777" w:rsidR="000248DF" w:rsidRDefault="000248DF" w:rsidP="000248DF"/>
    <w:p w14:paraId="4EAA5040" w14:textId="77777777" w:rsidR="00AB1261" w:rsidRDefault="00AB1261" w:rsidP="000248DF"/>
    <w:p w14:paraId="703C6201" w14:textId="77777777" w:rsidR="000248DF" w:rsidRPr="006B5418" w:rsidRDefault="000248DF" w:rsidP="00024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2D45D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29769DF" w14:textId="77777777" w:rsidR="000248DF" w:rsidRPr="00052626" w:rsidRDefault="000248DF" w:rsidP="000248DF">
      <w:pPr>
        <w:pStyle w:val="Heading5"/>
      </w:pPr>
      <w:r w:rsidRPr="00052626">
        <w:t>6.2.6.2.17</w:t>
      </w:r>
      <w:r w:rsidRPr="00052626">
        <w:tab/>
        <w:t xml:space="preserve">Type: </w:t>
      </w:r>
      <w:proofErr w:type="spellStart"/>
      <w:r w:rsidRPr="00052626">
        <w:t>ContextStatusEventReport</w:t>
      </w:r>
      <w:bookmarkEnd w:id="6"/>
      <w:bookmarkEnd w:id="7"/>
      <w:bookmarkEnd w:id="8"/>
      <w:bookmarkEnd w:id="9"/>
      <w:proofErr w:type="spellEnd"/>
    </w:p>
    <w:p w14:paraId="35C57E02" w14:textId="77777777" w:rsidR="000248DF" w:rsidRPr="00052626" w:rsidRDefault="000248DF" w:rsidP="000248DF">
      <w:pPr>
        <w:pStyle w:val="TH"/>
      </w:pPr>
      <w:r w:rsidRPr="00052626">
        <w:t xml:space="preserve">Table 6.2.6.2.17-1: Definition of type </w:t>
      </w:r>
      <w:proofErr w:type="spellStart"/>
      <w:r w:rsidRPr="00052626">
        <w:t>ContextStatusEventReport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0248DF" w:rsidRPr="00052626" w14:paraId="6FC34E55" w14:textId="77777777" w:rsidTr="00C95B6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FEA9D" w14:textId="77777777" w:rsidR="000248DF" w:rsidRPr="00052626" w:rsidRDefault="000248DF" w:rsidP="00C95B6A">
            <w:pPr>
              <w:pStyle w:val="TAH"/>
            </w:pPr>
            <w:r w:rsidRPr="00052626"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588BB5" w14:textId="77777777" w:rsidR="000248DF" w:rsidRPr="00052626" w:rsidRDefault="000248DF" w:rsidP="00C95B6A">
            <w:pPr>
              <w:pStyle w:val="TAH"/>
            </w:pPr>
            <w:r w:rsidRPr="00052626"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49690" w14:textId="77777777" w:rsidR="000248DF" w:rsidRPr="00052626" w:rsidRDefault="000248DF" w:rsidP="00C95B6A">
            <w:pPr>
              <w:pStyle w:val="TAH"/>
            </w:pPr>
            <w:r w:rsidRPr="00052626"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40FD28" w14:textId="77777777" w:rsidR="000248DF" w:rsidRPr="00052626" w:rsidRDefault="000248DF" w:rsidP="00C95B6A">
            <w:pPr>
              <w:pStyle w:val="TAH"/>
            </w:pPr>
            <w:r w:rsidRPr="0053693A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3CE87B" w14:textId="77777777" w:rsidR="000248DF" w:rsidRPr="00052626" w:rsidRDefault="000248DF" w:rsidP="00C95B6A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FA7C0" w14:textId="77777777" w:rsidR="000248DF" w:rsidRPr="00052626" w:rsidRDefault="000248DF" w:rsidP="00C95B6A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0248DF" w:rsidRPr="00052626" w14:paraId="6C89AB05" w14:textId="77777777" w:rsidTr="00C95B6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0E10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eventType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46F7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ContextStatusEventType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52B0" w14:textId="77777777" w:rsidR="000248DF" w:rsidRPr="00052626" w:rsidRDefault="000248DF" w:rsidP="00C95B6A">
            <w:pPr>
              <w:pStyle w:val="TAC"/>
            </w:pPr>
            <w:r w:rsidRPr="00052626"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056E" w14:textId="77777777" w:rsidR="000248DF" w:rsidRPr="00052626" w:rsidRDefault="000248DF" w:rsidP="00C95B6A">
            <w:pPr>
              <w:pStyle w:val="TAL"/>
            </w:pPr>
            <w:r w:rsidRPr="00052626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F81E" w14:textId="77777777" w:rsidR="000248DF" w:rsidRPr="00052626" w:rsidRDefault="000248DF" w:rsidP="00C95B6A">
            <w:pPr>
              <w:pStyle w:val="TAL"/>
            </w:pPr>
            <w:r w:rsidRPr="00052626">
              <w:rPr>
                <w:rFonts w:cs="Arial"/>
                <w:szCs w:val="18"/>
              </w:rPr>
              <w:t>MBS session context status event type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88B6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1652205A" w14:textId="77777777" w:rsidTr="00C95B6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D726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timeStamp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C237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AA18" w14:textId="77777777" w:rsidR="000248DF" w:rsidRPr="00052626" w:rsidRDefault="000248DF" w:rsidP="00C95B6A">
            <w:pPr>
              <w:pStyle w:val="TAC"/>
            </w:pPr>
            <w:r w:rsidRPr="00052626"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4D0E" w14:textId="77777777" w:rsidR="000248DF" w:rsidRPr="00052626" w:rsidRDefault="000248DF" w:rsidP="00C95B6A">
            <w:pPr>
              <w:pStyle w:val="TAL"/>
            </w:pPr>
            <w:r w:rsidRPr="00052626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197B" w14:textId="77777777" w:rsidR="000248DF" w:rsidRPr="00052626" w:rsidRDefault="000248DF" w:rsidP="00C95B6A">
            <w:pPr>
              <w:pStyle w:val="TAL"/>
            </w:pPr>
            <w:r w:rsidRPr="00052626">
              <w:rPr>
                <w:rFonts w:cs="Arial"/>
                <w:szCs w:val="18"/>
              </w:rPr>
              <w:t>This IE shall contain the time at which the event is generated.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6636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220A468F" w14:textId="77777777" w:rsidTr="00C95B6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E48D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qosInfo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D67A" w14:textId="16FBB81F" w:rsidR="000248DF" w:rsidRPr="00052626" w:rsidRDefault="000248DF" w:rsidP="00C95B6A">
            <w:pPr>
              <w:pStyle w:val="TAL"/>
            </w:pPr>
            <w:proofErr w:type="spellStart"/>
            <w:ins w:id="23" w:author="Giorgi Gulbani" w:date="2022-03-28T15:14:00Z">
              <w:r>
                <w:t>MbsQosInfo</w:t>
              </w:r>
            </w:ins>
            <w:proofErr w:type="spellEnd"/>
            <w:del w:id="24" w:author="Giorgi Gulbani" w:date="2022-03-28T15:14:00Z">
              <w:r w:rsidRPr="00052626" w:rsidDel="000248DF">
                <w:delText>FFS</w:delText>
              </w:r>
            </w:del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FDAE" w14:textId="77777777" w:rsidR="000248DF" w:rsidRPr="00052626" w:rsidRDefault="000248DF" w:rsidP="00C95B6A">
            <w:pPr>
              <w:pStyle w:val="TAC"/>
            </w:pPr>
            <w:r w:rsidRPr="00052626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E39C" w14:textId="77777777" w:rsidR="000248DF" w:rsidRPr="00052626" w:rsidRDefault="000248DF" w:rsidP="00C95B6A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CAFC" w14:textId="77777777" w:rsidR="000248DF" w:rsidRPr="00052626" w:rsidRDefault="000248DF" w:rsidP="00C95B6A">
            <w:pPr>
              <w:pStyle w:val="TAL"/>
            </w:pPr>
            <w:r w:rsidRPr="00052626">
              <w:t xml:space="preserve">This IE shall be present if the </w:t>
            </w:r>
            <w:proofErr w:type="spellStart"/>
            <w:r w:rsidRPr="00052626">
              <w:t>eventType</w:t>
            </w:r>
            <w:proofErr w:type="spellEnd"/>
            <w:r w:rsidRPr="00052626">
              <w:t xml:space="preserve"> IE indicates "QOS_INFO".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144B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17C21299" w14:textId="77777777" w:rsidTr="00C95B6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9019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statusInfo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F91C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MbsSessionActivityStatus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5B8C" w14:textId="77777777" w:rsidR="000248DF" w:rsidRPr="00052626" w:rsidRDefault="000248DF" w:rsidP="00C95B6A">
            <w:pPr>
              <w:pStyle w:val="TAC"/>
            </w:pPr>
            <w:r w:rsidRPr="00052626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E26C" w14:textId="77777777" w:rsidR="000248DF" w:rsidRPr="00052626" w:rsidRDefault="000248DF" w:rsidP="00C95B6A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3DE5" w14:textId="77777777" w:rsidR="000248DF" w:rsidRPr="00052626" w:rsidRDefault="000248DF" w:rsidP="00C95B6A">
            <w:pPr>
              <w:pStyle w:val="TAL"/>
            </w:pPr>
            <w:r w:rsidRPr="00052626">
              <w:t xml:space="preserve">This IE shall be present if the </w:t>
            </w:r>
            <w:proofErr w:type="spellStart"/>
            <w:r w:rsidRPr="00052626">
              <w:t>eventType</w:t>
            </w:r>
            <w:proofErr w:type="spellEnd"/>
            <w:r w:rsidRPr="00052626">
              <w:t xml:space="preserve"> IE indicates "STATUS_INFO".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735B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1EB3C0F9" w14:textId="77777777" w:rsidTr="00C95B6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3554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mbsServiceArea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7E68" w14:textId="77777777" w:rsidR="000248DF" w:rsidRPr="00052626" w:rsidRDefault="000248DF" w:rsidP="00C95B6A">
            <w:pPr>
              <w:pStyle w:val="TAL"/>
            </w:pPr>
            <w:proofErr w:type="spellStart"/>
            <w:r w:rsidRPr="00052626">
              <w:t>MbsServiceArea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19AC" w14:textId="77777777" w:rsidR="000248DF" w:rsidRPr="00052626" w:rsidRDefault="000248DF" w:rsidP="00C95B6A">
            <w:pPr>
              <w:pStyle w:val="TAC"/>
            </w:pPr>
            <w:r w:rsidRPr="00052626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B6AD" w14:textId="77777777" w:rsidR="000248DF" w:rsidRPr="00052626" w:rsidRDefault="000248DF" w:rsidP="00C95B6A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C07E" w14:textId="77777777" w:rsidR="000248DF" w:rsidRDefault="000248DF" w:rsidP="00C95B6A">
            <w:pPr>
              <w:pStyle w:val="TAL"/>
            </w:pPr>
            <w:r w:rsidRPr="00052626">
              <w:t xml:space="preserve">This IE shall be present </w:t>
            </w:r>
            <w:r>
              <w:t xml:space="preserve">for a Local MBS session </w:t>
            </w:r>
            <w:r w:rsidRPr="00052626">
              <w:t xml:space="preserve">if the </w:t>
            </w:r>
            <w:proofErr w:type="spellStart"/>
            <w:r w:rsidRPr="00052626">
              <w:t>eventType</w:t>
            </w:r>
            <w:proofErr w:type="spellEnd"/>
            <w:r w:rsidRPr="00052626">
              <w:t xml:space="preserve"> IE indicates "SERVICE_AREA_INFO".</w:t>
            </w:r>
          </w:p>
          <w:p w14:paraId="081EA414" w14:textId="77777777" w:rsidR="000248DF" w:rsidRPr="00052626" w:rsidRDefault="000248DF" w:rsidP="00C95B6A">
            <w:pPr>
              <w:pStyle w:val="TAL"/>
            </w:pPr>
            <w:r>
              <w:t>The receiver of this IE shall overwrite any previously stored value with the value received in this IE.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41F3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  <w:tr w:rsidR="000248DF" w:rsidRPr="00052626" w14:paraId="26374159" w14:textId="77777777" w:rsidTr="00C95B6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E50C" w14:textId="77777777" w:rsidR="000248DF" w:rsidRPr="00052626" w:rsidRDefault="000248DF" w:rsidP="00C95B6A">
            <w:pPr>
              <w:pStyle w:val="TAL"/>
            </w:pPr>
            <w:proofErr w:type="spellStart"/>
            <w:r>
              <w:t>mbsAreaSessions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0055" w14:textId="77777777" w:rsidR="000248DF" w:rsidRPr="00052626" w:rsidRDefault="000248DF" w:rsidP="00C95B6A">
            <w:pPr>
              <w:pStyle w:val="TAL"/>
            </w:pPr>
            <w:r>
              <w:t>map(</w:t>
            </w:r>
            <w:proofErr w:type="spellStart"/>
            <w:r>
              <w:t>MbsAreaSession</w:t>
            </w:r>
            <w:proofErr w:type="spellEnd"/>
            <w:r>
              <w:t>)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AA33" w14:textId="77777777" w:rsidR="000248DF" w:rsidRPr="00052626" w:rsidRDefault="000248DF" w:rsidP="00C95B6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40F6" w14:textId="77777777" w:rsidR="000248DF" w:rsidRPr="00052626" w:rsidRDefault="000248DF" w:rsidP="00C95B6A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26C9" w14:textId="77777777" w:rsidR="000248DF" w:rsidRPr="008B7CB1" w:rsidRDefault="000248DF" w:rsidP="00C95B6A">
            <w:pPr>
              <w:pStyle w:val="TAL"/>
            </w:pPr>
            <w:r w:rsidRPr="008B7CB1">
              <w:t>This IE shall be present for a location dependent MBS service</w:t>
            </w:r>
            <w:r w:rsidRPr="00052626">
              <w:t xml:space="preserve"> if the </w:t>
            </w:r>
            <w:proofErr w:type="spellStart"/>
            <w:r w:rsidRPr="00052626">
              <w:t>eventType</w:t>
            </w:r>
            <w:proofErr w:type="spellEnd"/>
            <w:r w:rsidRPr="00052626">
              <w:t xml:space="preserve"> IE indicates "SERVICE_AREA_INFO"</w:t>
            </w:r>
            <w:r w:rsidRPr="008B7CB1">
              <w:t xml:space="preserve">. </w:t>
            </w:r>
          </w:p>
          <w:p w14:paraId="5B62CBF4" w14:textId="77777777" w:rsidR="000248DF" w:rsidRDefault="000248DF" w:rsidP="00C95B6A">
            <w:pPr>
              <w:pStyle w:val="TAL"/>
            </w:pPr>
            <w:r>
              <w:t>When present, one map entry shall be provided for each MBS Service Area served by the MBS session.</w:t>
            </w:r>
          </w:p>
          <w:p w14:paraId="78372ECC" w14:textId="77777777" w:rsidR="000248DF" w:rsidRPr="008B7CB1" w:rsidRDefault="000248DF" w:rsidP="00C95B6A">
            <w:pPr>
              <w:pStyle w:val="TAL"/>
            </w:pPr>
            <w:r w:rsidRPr="008B7CB1">
              <w:t xml:space="preserve">The key of the map shall be the </w:t>
            </w:r>
            <w:proofErr w:type="spellStart"/>
            <w:r>
              <w:t>areaSessionId</w:t>
            </w:r>
            <w:proofErr w:type="spellEnd"/>
            <w:r w:rsidRPr="008B7CB1">
              <w:t>.</w:t>
            </w:r>
          </w:p>
          <w:p w14:paraId="780B3C2C" w14:textId="77777777" w:rsidR="000248DF" w:rsidRPr="00052626" w:rsidRDefault="000248DF" w:rsidP="00C95B6A">
            <w:pPr>
              <w:pStyle w:val="TAL"/>
            </w:pPr>
            <w:r>
              <w:t>The receiver of this IE shall overwrite any previously stored value with the value received in this IE.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4BC2" w14:textId="77777777" w:rsidR="000248DF" w:rsidRPr="00052626" w:rsidRDefault="000248DF" w:rsidP="00C95B6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D2AE14" w14:textId="77777777" w:rsidR="000248DF" w:rsidRDefault="000248DF" w:rsidP="000248DF"/>
    <w:p w14:paraId="1D6CF854" w14:textId="53D86CC5" w:rsidR="000248DF" w:rsidRPr="00052626" w:rsidDel="000248DF" w:rsidRDefault="000248DF" w:rsidP="000248DF">
      <w:pPr>
        <w:pStyle w:val="EditorsNote"/>
        <w:rPr>
          <w:del w:id="25" w:author="Giorgi Gulbani" w:date="2022-03-28T15:12:00Z"/>
        </w:rPr>
      </w:pPr>
      <w:del w:id="26" w:author="Giorgi Gulbani" w:date="2022-03-28T15:12:00Z">
        <w:r w:rsidRPr="00052626" w:rsidDel="000248DF">
          <w:delText>Editor's Note: the encoding of the qosInfo IE is FFS.</w:delText>
        </w:r>
      </w:del>
    </w:p>
    <w:p w14:paraId="4EA3B431" w14:textId="30D1AC7E" w:rsidR="00F15DE3" w:rsidRPr="006B5418" w:rsidDel="000248DF" w:rsidRDefault="00F15DE3" w:rsidP="00F15DE3">
      <w:pPr>
        <w:rPr>
          <w:del w:id="27" w:author="Giorgi Gulbani" w:date="2022-03-28T15:12:00Z"/>
          <w:lang w:val="en-US"/>
        </w:rPr>
      </w:pPr>
    </w:p>
    <w:p w14:paraId="79449E54" w14:textId="36B4F346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0248DF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0248DF" w:rsidRPr="000248D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0248D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55BB750" w14:textId="77777777" w:rsidR="000248DF" w:rsidRPr="00052626" w:rsidRDefault="000248DF" w:rsidP="000248DF">
      <w:pPr>
        <w:pStyle w:val="Heading2"/>
      </w:pPr>
      <w:bookmarkStart w:id="28" w:name="_Toc35971453"/>
      <w:bookmarkStart w:id="29" w:name="_Toc67903570"/>
      <w:bookmarkStart w:id="30" w:name="_Toc77761110"/>
      <w:bookmarkStart w:id="31" w:name="_Toc81558764"/>
      <w:bookmarkStart w:id="32" w:name="_Toc85877144"/>
      <w:bookmarkStart w:id="33" w:name="_Toc88681599"/>
      <w:bookmarkStart w:id="34" w:name="_Toc89678286"/>
      <w:bookmarkStart w:id="35" w:name="_Toc98501378"/>
      <w:r w:rsidRPr="00052626">
        <w:t>A.3</w:t>
      </w:r>
      <w:r w:rsidRPr="00052626">
        <w:tab/>
      </w:r>
      <w:proofErr w:type="spellStart"/>
      <w:r w:rsidRPr="00052626">
        <w:t>Nmbsmf_MBSSession</w:t>
      </w:r>
      <w:proofErr w:type="spellEnd"/>
      <w:r w:rsidRPr="00052626">
        <w:t xml:space="preserve"> API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A945C64" w14:textId="77777777" w:rsidR="000248DF" w:rsidRPr="00052626" w:rsidRDefault="000248DF" w:rsidP="000248DF">
      <w:pPr>
        <w:pStyle w:val="PL"/>
        <w:rPr>
          <w:noProof w:val="0"/>
        </w:rPr>
      </w:pPr>
      <w:proofErr w:type="spellStart"/>
      <w:proofErr w:type="gramStart"/>
      <w:r w:rsidRPr="00052626">
        <w:rPr>
          <w:noProof w:val="0"/>
        </w:rPr>
        <w:t>openapi</w:t>
      </w:r>
      <w:proofErr w:type="spellEnd"/>
      <w:proofErr w:type="gramEnd"/>
      <w:r w:rsidRPr="00052626">
        <w:rPr>
          <w:noProof w:val="0"/>
        </w:rPr>
        <w:t>: 3.0.0</w:t>
      </w:r>
    </w:p>
    <w:p w14:paraId="68A94A7B" w14:textId="77777777" w:rsidR="000248DF" w:rsidRPr="00052626" w:rsidRDefault="000248DF" w:rsidP="000248DF">
      <w:pPr>
        <w:pStyle w:val="PL"/>
        <w:rPr>
          <w:noProof w:val="0"/>
        </w:rPr>
      </w:pPr>
    </w:p>
    <w:p w14:paraId="419B4EF0" w14:textId="77777777" w:rsidR="000248DF" w:rsidRPr="00052626" w:rsidRDefault="000248DF" w:rsidP="000248DF">
      <w:pPr>
        <w:pStyle w:val="PL"/>
        <w:rPr>
          <w:noProof w:val="0"/>
        </w:rPr>
      </w:pPr>
      <w:proofErr w:type="gramStart"/>
      <w:r w:rsidRPr="00052626">
        <w:rPr>
          <w:noProof w:val="0"/>
        </w:rPr>
        <w:t>info</w:t>
      </w:r>
      <w:proofErr w:type="gramEnd"/>
      <w:r w:rsidRPr="00052626">
        <w:rPr>
          <w:noProof w:val="0"/>
        </w:rPr>
        <w:t>:</w:t>
      </w:r>
    </w:p>
    <w:p w14:paraId="7E30297F" w14:textId="77777777" w:rsidR="000248DF" w:rsidRPr="00052626" w:rsidRDefault="000248DF" w:rsidP="000248DF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title</w:t>
      </w:r>
      <w:proofErr w:type="gramEnd"/>
      <w:r w:rsidRPr="00052626">
        <w:rPr>
          <w:noProof w:val="0"/>
        </w:rPr>
        <w:t xml:space="preserve">: </w:t>
      </w:r>
      <w:ins w:id="36" w:author="Giorgi Gulbani" w:date="2022-03-27T21:38:00Z">
        <w:r>
          <w:rPr>
            <w:noProof w:val="0"/>
          </w:rPr>
          <w:t>'</w:t>
        </w:r>
      </w:ins>
      <w:proofErr w:type="spellStart"/>
      <w:r w:rsidRPr="00052626">
        <w:rPr>
          <w:noProof w:val="0"/>
        </w:rPr>
        <w:t>Nmbsmf-MBSSession</w:t>
      </w:r>
      <w:proofErr w:type="spellEnd"/>
      <w:ins w:id="37" w:author="Giorgi Gulbani" w:date="2022-03-27T21:38:00Z">
        <w:r>
          <w:rPr>
            <w:noProof w:val="0"/>
          </w:rPr>
          <w:t>'</w:t>
        </w:r>
      </w:ins>
    </w:p>
    <w:p w14:paraId="18B4E4F3" w14:textId="77777777" w:rsidR="000248DF" w:rsidRPr="00052626" w:rsidRDefault="000248DF" w:rsidP="000248DF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version</w:t>
      </w:r>
      <w:proofErr w:type="gramEnd"/>
      <w:r w:rsidRPr="00052626">
        <w:rPr>
          <w:noProof w:val="0"/>
        </w:rPr>
        <w:t>: 1.0.0-alpha.</w:t>
      </w:r>
      <w:ins w:id="38" w:author="Giorgi Gulbani" w:date="2022-03-27T21:09:00Z">
        <w:r>
          <w:rPr>
            <w:noProof w:val="0"/>
          </w:rPr>
          <w:t>6</w:t>
        </w:r>
      </w:ins>
      <w:del w:id="39" w:author="Giorgi Gulbani" w:date="2022-03-27T21:09:00Z">
        <w:r w:rsidDel="00C545CA">
          <w:rPr>
            <w:noProof w:val="0"/>
          </w:rPr>
          <w:delText>5</w:delText>
        </w:r>
      </w:del>
    </w:p>
    <w:p w14:paraId="6EC002D6" w14:textId="77777777" w:rsidR="000248DF" w:rsidRPr="00052626" w:rsidRDefault="000248DF" w:rsidP="000248DF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|</w:t>
      </w:r>
    </w:p>
    <w:p w14:paraId="5739AD4C" w14:textId="77777777" w:rsidR="000248DF" w:rsidRPr="00052626" w:rsidRDefault="000248DF" w:rsidP="000248DF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ins w:id="40" w:author="Giorgi Gulbani" w:date="2022-03-27T21:08:00Z">
        <w:r>
          <w:rPr>
            <w:noProof w:val="0"/>
          </w:rPr>
          <w:t xml:space="preserve">MB-SMF </w:t>
        </w:r>
        <w:proofErr w:type="spellStart"/>
        <w:r>
          <w:rPr>
            <w:noProof w:val="0"/>
          </w:rPr>
          <w:t>MBSSession</w:t>
        </w:r>
      </w:ins>
      <w:proofErr w:type="spellEnd"/>
      <w:del w:id="41" w:author="Giorgi Gulbani" w:date="2022-03-27T21:08:00Z">
        <w:r w:rsidRPr="00052626" w:rsidDel="00C545CA">
          <w:rPr>
            <w:noProof w:val="0"/>
          </w:rPr>
          <w:delText>&lt;API</w:delText>
        </w:r>
      </w:del>
      <w:del w:id="42" w:author="Giorgi Gulbani" w:date="2022-03-27T21:07:00Z">
        <w:r w:rsidRPr="00052626" w:rsidDel="00C545CA">
          <w:rPr>
            <w:noProof w:val="0"/>
          </w:rPr>
          <w:delText xml:space="preserve"> Name&gt;</w:delText>
        </w:r>
      </w:del>
      <w:r w:rsidRPr="00052626">
        <w:rPr>
          <w:noProof w:val="0"/>
        </w:rPr>
        <w:t xml:space="preserve"> Service.</w:t>
      </w:r>
    </w:p>
    <w:p w14:paraId="5ABA29A1" w14:textId="77777777" w:rsidR="000248DF" w:rsidRPr="00052626" w:rsidRDefault="000248DF" w:rsidP="000248DF">
      <w:pPr>
        <w:pStyle w:val="PL"/>
        <w:rPr>
          <w:noProof w:val="0"/>
        </w:rPr>
      </w:pPr>
      <w:r w:rsidRPr="00052626">
        <w:rPr>
          <w:noProof w:val="0"/>
        </w:rPr>
        <w:t xml:space="preserve">    © 202</w:t>
      </w:r>
      <w:r>
        <w:rPr>
          <w:noProof w:val="0"/>
        </w:rPr>
        <w:t>2</w:t>
      </w:r>
      <w:r w:rsidRPr="00052626">
        <w:rPr>
          <w:noProof w:val="0"/>
        </w:rPr>
        <w:t>, 3GPP Organizational Partners (ARIB, ATIS, CCSA, ETSI, TSDSI, TTA, TTC).</w:t>
      </w:r>
    </w:p>
    <w:p w14:paraId="32DBEA58" w14:textId="77777777" w:rsidR="000248DF" w:rsidRDefault="000248DF" w:rsidP="000248DF">
      <w:pPr>
        <w:pStyle w:val="PL"/>
        <w:rPr>
          <w:noProof w:val="0"/>
        </w:rPr>
      </w:pPr>
      <w:r w:rsidRPr="00052626">
        <w:rPr>
          <w:noProof w:val="0"/>
        </w:rPr>
        <w:t xml:space="preserve">    All rights reserved.</w:t>
      </w:r>
    </w:p>
    <w:p w14:paraId="39B9F82D" w14:textId="77777777" w:rsidR="000248DF" w:rsidRDefault="000248DF" w:rsidP="000248DF">
      <w:pPr>
        <w:pStyle w:val="PL"/>
        <w:rPr>
          <w:noProof w:val="0"/>
        </w:rPr>
      </w:pPr>
    </w:p>
    <w:p w14:paraId="2E72B7C1" w14:textId="77777777" w:rsidR="000248DF" w:rsidRPr="00052626" w:rsidRDefault="000248DF" w:rsidP="000248DF">
      <w:pPr>
        <w:pStyle w:val="PL"/>
        <w:rPr>
          <w:noProof w:val="0"/>
        </w:rPr>
      </w:pPr>
      <w:proofErr w:type="spellStart"/>
      <w:proofErr w:type="gramStart"/>
      <w:r w:rsidRPr="00052626">
        <w:rPr>
          <w:noProof w:val="0"/>
        </w:rPr>
        <w:t>externalDocs</w:t>
      </w:r>
      <w:proofErr w:type="spellEnd"/>
      <w:proofErr w:type="gramEnd"/>
      <w:r w:rsidRPr="00052626">
        <w:rPr>
          <w:noProof w:val="0"/>
        </w:rPr>
        <w:t>:</w:t>
      </w:r>
    </w:p>
    <w:p w14:paraId="0200460D" w14:textId="77777777" w:rsidR="000248DF" w:rsidRDefault="000248DF" w:rsidP="000248DF">
      <w:pPr>
        <w:pStyle w:val="PL"/>
        <w:rPr>
          <w:ins w:id="43" w:author="Giorgi Gulbani" w:date="2022-03-27T21:08:00Z"/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 xml:space="preserve">: </w:t>
      </w:r>
      <w:ins w:id="44" w:author="Giorgi Gulbani" w:date="2022-03-27T21:08:00Z">
        <w:r>
          <w:rPr>
            <w:noProof w:val="0"/>
          </w:rPr>
          <w:t>&gt;</w:t>
        </w:r>
      </w:ins>
    </w:p>
    <w:p w14:paraId="5F8C1984" w14:textId="77777777" w:rsidR="000248DF" w:rsidRDefault="000248DF" w:rsidP="000248DF">
      <w:pPr>
        <w:pStyle w:val="PL"/>
        <w:rPr>
          <w:ins w:id="45" w:author="Giorgi Gulbani" w:date="2022-03-27T21:09:00Z"/>
          <w:noProof w:val="0"/>
        </w:rPr>
      </w:pPr>
      <w:ins w:id="46" w:author="Giorgi Gulbani" w:date="2022-03-27T21:09:00Z">
        <w:r>
          <w:rPr>
            <w:noProof w:val="0"/>
          </w:rPr>
          <w:t xml:space="preserve">    </w:t>
        </w:r>
      </w:ins>
      <w:r w:rsidRPr="00052626">
        <w:rPr>
          <w:noProof w:val="0"/>
        </w:rPr>
        <w:t>3GPP TS 29.532 V</w:t>
      </w:r>
      <w:r>
        <w:rPr>
          <w:noProof w:val="0"/>
        </w:rPr>
        <w:t>17</w:t>
      </w:r>
      <w:r w:rsidRPr="00052626">
        <w:rPr>
          <w:noProof w:val="0"/>
        </w:rPr>
        <w:t>.</w:t>
      </w:r>
      <w:r>
        <w:rPr>
          <w:noProof w:val="0"/>
        </w:rPr>
        <w:t>0</w:t>
      </w:r>
      <w:r w:rsidRPr="00052626">
        <w:rPr>
          <w:noProof w:val="0"/>
        </w:rPr>
        <w:t>.0; 5G System; 5G Multicast-Broadcast Session Management Services;</w:t>
      </w:r>
    </w:p>
    <w:p w14:paraId="1CBBD106" w14:textId="77777777" w:rsidR="000248DF" w:rsidRDefault="000248DF" w:rsidP="000248DF">
      <w:pPr>
        <w:pStyle w:val="PL"/>
        <w:rPr>
          <w:noProof w:val="0"/>
        </w:rPr>
      </w:pPr>
      <w:ins w:id="47" w:author="Giorgi Gulbani" w:date="2022-03-27T21:09:00Z">
        <w:r>
          <w:rPr>
            <w:noProof w:val="0"/>
          </w:rPr>
          <w:t xml:space="preserve">   </w:t>
        </w:r>
      </w:ins>
      <w:r w:rsidRPr="00052626">
        <w:rPr>
          <w:noProof w:val="0"/>
        </w:rPr>
        <w:t xml:space="preserve"> Stage 3.</w:t>
      </w:r>
    </w:p>
    <w:p w14:paraId="6C4E8528" w14:textId="77777777" w:rsidR="000248DF" w:rsidRPr="00052626" w:rsidRDefault="000248DF" w:rsidP="000248DF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url</w:t>
      </w:r>
      <w:proofErr w:type="gramEnd"/>
      <w:r w:rsidRPr="00052626">
        <w:rPr>
          <w:noProof w:val="0"/>
        </w:rPr>
        <w:t>: http</w:t>
      </w:r>
      <w:r>
        <w:rPr>
          <w:noProof w:val="0"/>
        </w:rPr>
        <w:t>s</w:t>
      </w:r>
      <w:r w:rsidRPr="00052626">
        <w:rPr>
          <w:noProof w:val="0"/>
        </w:rPr>
        <w:t>://www.3gpp.org/ftp/Specs/archive/29_series/29.532/</w:t>
      </w:r>
    </w:p>
    <w:p w14:paraId="59C3248D" w14:textId="77777777" w:rsidR="000248DF" w:rsidRPr="00052626" w:rsidRDefault="000248DF" w:rsidP="000248DF">
      <w:pPr>
        <w:pStyle w:val="PL"/>
        <w:rPr>
          <w:noProof w:val="0"/>
        </w:rPr>
      </w:pPr>
    </w:p>
    <w:p w14:paraId="6E1AB4F1" w14:textId="77777777" w:rsidR="000248DF" w:rsidRDefault="000248DF" w:rsidP="000248DF">
      <w:pPr>
        <w:pStyle w:val="PL"/>
        <w:rPr>
          <w:noProof w:val="0"/>
        </w:rPr>
      </w:pPr>
      <w:r w:rsidRPr="00755E0C">
        <w:rPr>
          <w:noProof w:val="0"/>
          <w:highlight w:val="yellow"/>
        </w:rPr>
        <w:t xml:space="preserve">## </w:t>
      </w:r>
      <w:proofErr w:type="spellStart"/>
      <w:r w:rsidRPr="00755E0C">
        <w:rPr>
          <w:noProof w:val="0"/>
          <w:highlight w:val="yellow"/>
        </w:rPr>
        <w:t>Skiped</w:t>
      </w:r>
      <w:proofErr w:type="spellEnd"/>
      <w:r w:rsidRPr="00755E0C">
        <w:rPr>
          <w:noProof w:val="0"/>
          <w:highlight w:val="yellow"/>
        </w:rPr>
        <w:t xml:space="preserve"> for clarity ##</w:t>
      </w:r>
    </w:p>
    <w:p w14:paraId="119C6F2D" w14:textId="77777777" w:rsidR="000248DF" w:rsidRDefault="000248DF" w:rsidP="000248DF">
      <w:pPr>
        <w:pStyle w:val="PL"/>
        <w:rPr>
          <w:noProof w:val="0"/>
        </w:rPr>
      </w:pPr>
    </w:p>
    <w:p w14:paraId="5C4B9923" w14:textId="77777777" w:rsidR="004F7E42" w:rsidRPr="00052626" w:rsidRDefault="004F7E42" w:rsidP="004F7E42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 w:rsidRPr="00052626">
        <w:rPr>
          <w:noProof w:val="0"/>
        </w:rPr>
        <w:t>ContextStatusEventReport</w:t>
      </w:r>
      <w:proofErr w:type="spellEnd"/>
      <w:r w:rsidRPr="00052626">
        <w:rPr>
          <w:noProof w:val="0"/>
        </w:rPr>
        <w:t>:</w:t>
      </w:r>
    </w:p>
    <w:p w14:paraId="5B3ECAED" w14:textId="77777777" w:rsidR="004F7E42" w:rsidRPr="00052626" w:rsidRDefault="004F7E42" w:rsidP="004F7E42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Context Status Event Report</w:t>
      </w:r>
    </w:p>
    <w:p w14:paraId="12FBBF91" w14:textId="77777777" w:rsidR="004F7E42" w:rsidRPr="00052626" w:rsidRDefault="004F7E42" w:rsidP="004F7E42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object</w:t>
      </w:r>
    </w:p>
    <w:p w14:paraId="5EF0CC81" w14:textId="77777777" w:rsidR="004F7E42" w:rsidRPr="00052626" w:rsidRDefault="004F7E42" w:rsidP="004F7E42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properties</w:t>
      </w:r>
      <w:proofErr w:type="gramEnd"/>
      <w:r w:rsidRPr="00052626">
        <w:rPr>
          <w:noProof w:val="0"/>
        </w:rPr>
        <w:t>:</w:t>
      </w:r>
    </w:p>
    <w:p w14:paraId="56E25EDB" w14:textId="77777777" w:rsidR="004F7E42" w:rsidRPr="00052626" w:rsidRDefault="004F7E42" w:rsidP="004F7E42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eventType</w:t>
      </w:r>
      <w:proofErr w:type="spellEnd"/>
      <w:proofErr w:type="gramEnd"/>
      <w:r w:rsidRPr="00052626">
        <w:rPr>
          <w:noProof w:val="0"/>
        </w:rPr>
        <w:t>:</w:t>
      </w:r>
    </w:p>
    <w:p w14:paraId="455DEA46" w14:textId="77777777" w:rsidR="004F7E42" w:rsidRPr="00052626" w:rsidRDefault="004F7E42" w:rsidP="004F7E4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ContextStatusEventType</w:t>
      </w:r>
      <w:proofErr w:type="spellEnd"/>
      <w:r w:rsidRPr="00052626">
        <w:rPr>
          <w:noProof w:val="0"/>
        </w:rPr>
        <w:t>'</w:t>
      </w:r>
    </w:p>
    <w:p w14:paraId="3EF15CCA" w14:textId="77777777" w:rsidR="004F7E42" w:rsidRPr="00052626" w:rsidRDefault="004F7E42" w:rsidP="004F7E42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timeStamp</w:t>
      </w:r>
      <w:proofErr w:type="spellEnd"/>
      <w:proofErr w:type="gramEnd"/>
      <w:r w:rsidRPr="00052626">
        <w:rPr>
          <w:noProof w:val="0"/>
        </w:rPr>
        <w:t>:</w:t>
      </w:r>
    </w:p>
    <w:p w14:paraId="4C8197A9" w14:textId="77777777" w:rsidR="004F7E42" w:rsidRDefault="004F7E42" w:rsidP="004F7E42">
      <w:pPr>
        <w:pStyle w:val="PL"/>
        <w:rPr>
          <w:ins w:id="48" w:author="Giorgi Gulbani" w:date="2022-03-28T15:22:00Z"/>
          <w:noProof w:val="0"/>
        </w:rPr>
      </w:pPr>
      <w:r w:rsidRPr="00052626">
        <w:rPr>
          <w:noProof w:val="0"/>
        </w:rPr>
        <w:t xml:space="preserve">          $ref: 'TS29571_CommonData.yaml#/components/schemas/</w:t>
      </w:r>
      <w:proofErr w:type="spellStart"/>
      <w:r w:rsidRPr="00052626">
        <w:rPr>
          <w:noProof w:val="0"/>
        </w:rPr>
        <w:t>DateTime</w:t>
      </w:r>
      <w:proofErr w:type="spellEnd"/>
      <w:r w:rsidRPr="00052626">
        <w:rPr>
          <w:noProof w:val="0"/>
        </w:rPr>
        <w:t>'</w:t>
      </w:r>
    </w:p>
    <w:p w14:paraId="69AD4FCB" w14:textId="77777777" w:rsidR="004F7E42" w:rsidRDefault="004F7E42" w:rsidP="004F7E42">
      <w:pPr>
        <w:pStyle w:val="PL"/>
        <w:rPr>
          <w:ins w:id="49" w:author="Giorgi Gulbani" w:date="2022-03-28T15:22:00Z"/>
          <w:noProof w:val="0"/>
        </w:rPr>
      </w:pPr>
      <w:ins w:id="50" w:author="Giorgi Gulbani" w:date="2022-03-28T15:22:00Z">
        <w:r>
          <w:rPr>
            <w:noProof w:val="0"/>
          </w:rPr>
          <w:t xml:space="preserve">        </w:t>
        </w:r>
        <w:proofErr w:type="spellStart"/>
        <w:proofErr w:type="gramStart"/>
        <w:r w:rsidRPr="002D45D2">
          <w:rPr>
            <w:noProof w:val="0"/>
          </w:rPr>
          <w:t>qosInfo</w:t>
        </w:r>
        <w:proofErr w:type="spellEnd"/>
        <w:proofErr w:type="gramEnd"/>
        <w:r>
          <w:rPr>
            <w:noProof w:val="0"/>
          </w:rPr>
          <w:t>:</w:t>
        </w:r>
      </w:ins>
    </w:p>
    <w:p w14:paraId="38DAFC55" w14:textId="440F1DB3" w:rsidR="004F7E42" w:rsidRPr="00052626" w:rsidRDefault="004F7E42" w:rsidP="004F7E42">
      <w:pPr>
        <w:pStyle w:val="PL"/>
        <w:rPr>
          <w:ins w:id="51" w:author="Giorgi Gulbani" w:date="2022-03-28T15:22:00Z"/>
          <w:noProof w:val="0"/>
        </w:rPr>
      </w:pPr>
      <w:ins w:id="52" w:author="Giorgi Gulbani" w:date="2022-03-28T15:22:00Z">
        <w:r w:rsidRPr="00052626">
          <w:rPr>
            <w:noProof w:val="0"/>
          </w:rPr>
          <w:t xml:space="preserve">          $ref: 'TS29571_CommonData.y</w:t>
        </w:r>
        <w:r>
          <w:rPr>
            <w:noProof w:val="0"/>
          </w:rPr>
          <w:t>aml#/components/schemas/</w:t>
        </w:r>
        <w:proofErr w:type="spellStart"/>
        <w:r>
          <w:rPr>
            <w:noProof w:val="0"/>
          </w:rPr>
          <w:t>MbsQosInfo</w:t>
        </w:r>
        <w:proofErr w:type="spellEnd"/>
        <w:r w:rsidRPr="00052626">
          <w:rPr>
            <w:noProof w:val="0"/>
          </w:rPr>
          <w:t>'</w:t>
        </w:r>
      </w:ins>
    </w:p>
    <w:p w14:paraId="22A405EA" w14:textId="77777777" w:rsidR="004F7E42" w:rsidRPr="00052626" w:rsidRDefault="004F7E42" w:rsidP="004F7E42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statusInfo</w:t>
      </w:r>
      <w:proofErr w:type="spellEnd"/>
      <w:proofErr w:type="gramEnd"/>
      <w:r w:rsidRPr="00052626">
        <w:rPr>
          <w:noProof w:val="0"/>
        </w:rPr>
        <w:t>:</w:t>
      </w:r>
    </w:p>
    <w:p w14:paraId="09839B7B" w14:textId="77777777" w:rsidR="004F7E42" w:rsidRPr="00052626" w:rsidRDefault="004F7E42" w:rsidP="004F7E4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'TS29571_CommonData.yaml#/components/schemas/MbsSessionActivityStatus'</w:t>
      </w:r>
    </w:p>
    <w:p w14:paraId="18F07D60" w14:textId="77777777" w:rsidR="004F7E42" w:rsidRPr="00052626" w:rsidRDefault="004F7E42" w:rsidP="004F7E42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mbsServiceArea</w:t>
      </w:r>
      <w:proofErr w:type="spellEnd"/>
      <w:proofErr w:type="gramEnd"/>
      <w:r w:rsidRPr="00052626">
        <w:rPr>
          <w:noProof w:val="0"/>
        </w:rPr>
        <w:t>:</w:t>
      </w:r>
    </w:p>
    <w:p w14:paraId="5D068E7C" w14:textId="77777777" w:rsidR="004F7E42" w:rsidRDefault="004F7E42" w:rsidP="004F7E4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'TS29571_CommonData.yaml#/components/schemas/</w:t>
      </w:r>
      <w:proofErr w:type="spellStart"/>
      <w:r w:rsidRPr="00052626">
        <w:rPr>
          <w:noProof w:val="0"/>
        </w:rPr>
        <w:t>MbsServiceArea</w:t>
      </w:r>
      <w:proofErr w:type="spellEnd"/>
      <w:r w:rsidRPr="00052626">
        <w:rPr>
          <w:noProof w:val="0"/>
        </w:rPr>
        <w:t>'</w:t>
      </w:r>
    </w:p>
    <w:p w14:paraId="5F95173E" w14:textId="77777777" w:rsidR="004F7E42" w:rsidRDefault="004F7E42" w:rsidP="004F7E42">
      <w:pPr>
        <w:pStyle w:val="PL"/>
      </w:pPr>
      <w:r w:rsidRPr="00690A26">
        <w:t xml:space="preserve">        </w:t>
      </w:r>
      <w:r>
        <w:t>mbsAreaSessions</w:t>
      </w:r>
      <w:r w:rsidRPr="00690A26">
        <w:t>:</w:t>
      </w:r>
    </w:p>
    <w:p w14:paraId="75A98A73" w14:textId="77777777" w:rsidR="004F7E42" w:rsidRDefault="004F7E42" w:rsidP="004F7E42">
      <w:pPr>
        <w:pStyle w:val="PL"/>
        <w:rPr>
          <w:noProof w:val="0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    </w:t>
      </w:r>
      <w:proofErr w:type="gramStart"/>
      <w:r w:rsidRPr="009F1CC4">
        <w:rPr>
          <w:noProof w:val="0"/>
        </w:rPr>
        <w:t>description</w:t>
      </w:r>
      <w:proofErr w:type="gramEnd"/>
      <w:r w:rsidRPr="009F1CC4">
        <w:rPr>
          <w:noProof w:val="0"/>
        </w:rPr>
        <w:t xml:space="preserve">: </w:t>
      </w:r>
      <w:r>
        <w:rPr>
          <w:noProof w:val="0"/>
        </w:rPr>
        <w:t>&gt;</w:t>
      </w:r>
    </w:p>
    <w:p w14:paraId="04315152" w14:textId="77777777" w:rsidR="004F7E42" w:rsidRDefault="004F7E42" w:rsidP="004F7E42">
      <w:pPr>
        <w:pStyle w:val="PL"/>
        <w:rPr>
          <w:lang w:eastAsia="zh-CN"/>
        </w:rPr>
      </w:pPr>
      <w:r>
        <w:rPr>
          <w:noProof w:val="0"/>
        </w:rP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</w:t>
      </w:r>
      <w:r>
        <w:t>where the key identifies an areaSessionId</w:t>
      </w:r>
    </w:p>
    <w:p w14:paraId="73096DDC" w14:textId="77777777" w:rsidR="004F7E42" w:rsidRDefault="004F7E42" w:rsidP="004F7E4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4BC87E2B" w14:textId="77777777" w:rsidR="004F7E42" w:rsidRDefault="004F7E42" w:rsidP="004F7E42">
      <w:pPr>
        <w:pStyle w:val="PL"/>
      </w:pPr>
      <w:r>
        <w:t xml:space="preserve">  </w:t>
      </w:r>
      <w:r w:rsidRPr="00690A26">
        <w:t xml:space="preserve">          $ref: 'TS29510_Nnrf_NFManagement.yaml#/components/schemas/</w:t>
      </w:r>
      <w:r>
        <w:t>MbsAreaSession</w:t>
      </w:r>
      <w:r w:rsidRPr="00690A26">
        <w:t>'</w:t>
      </w:r>
    </w:p>
    <w:p w14:paraId="659D0B2A" w14:textId="77777777" w:rsidR="004F7E42" w:rsidRPr="00052626" w:rsidRDefault="004F7E42" w:rsidP="004F7E4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54C23867" w14:textId="77777777" w:rsidR="004F7E42" w:rsidRPr="00052626" w:rsidRDefault="004F7E42" w:rsidP="004F7E42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required</w:t>
      </w:r>
      <w:proofErr w:type="gramEnd"/>
      <w:r w:rsidRPr="00052626">
        <w:rPr>
          <w:noProof w:val="0"/>
        </w:rPr>
        <w:t>:</w:t>
      </w:r>
    </w:p>
    <w:p w14:paraId="39FAA1B5" w14:textId="77777777" w:rsidR="004F7E42" w:rsidRPr="00052626" w:rsidRDefault="004F7E42" w:rsidP="004F7E42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proofErr w:type="spellStart"/>
      <w:proofErr w:type="gramStart"/>
      <w:r w:rsidRPr="00052626">
        <w:rPr>
          <w:noProof w:val="0"/>
        </w:rPr>
        <w:t>eventType</w:t>
      </w:r>
      <w:proofErr w:type="spellEnd"/>
      <w:proofErr w:type="gramEnd"/>
    </w:p>
    <w:p w14:paraId="5F1A71DF" w14:textId="77777777" w:rsidR="004F7E42" w:rsidRPr="00052626" w:rsidRDefault="004F7E42" w:rsidP="004F7E42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proofErr w:type="spellStart"/>
      <w:proofErr w:type="gramStart"/>
      <w:r w:rsidRPr="00052626">
        <w:rPr>
          <w:noProof w:val="0"/>
        </w:rPr>
        <w:t>timeStamp</w:t>
      </w:r>
      <w:proofErr w:type="spellEnd"/>
      <w:proofErr w:type="gramEnd"/>
    </w:p>
    <w:p w14:paraId="148F5F0B" w14:textId="68A0D35B" w:rsidR="004F7E42" w:rsidRPr="00052626" w:rsidDel="004F7E42" w:rsidRDefault="004F7E42" w:rsidP="004F7E42">
      <w:pPr>
        <w:pStyle w:val="PL"/>
        <w:rPr>
          <w:del w:id="53" w:author="Giorgi Gulbani" w:date="2022-03-28T15:21:00Z"/>
          <w:noProof w:val="0"/>
        </w:rPr>
      </w:pPr>
      <w:del w:id="54" w:author="Giorgi Gulbani" w:date="2022-03-28T15:21:00Z">
        <w:r w:rsidRPr="00052626" w:rsidDel="004F7E42">
          <w:rPr>
            <w:noProof w:val="0"/>
          </w:rPr>
          <w:delText># Editor's Note: the encoding of the qosInfo IE is FFS</w:delText>
        </w:r>
      </w:del>
    </w:p>
    <w:p w14:paraId="006C1A1C" w14:textId="77777777" w:rsidR="00F15DE3" w:rsidRDefault="00F15DE3" w:rsidP="00F15DE3">
      <w:pPr>
        <w:rPr>
          <w:lang w:val="en-US"/>
        </w:rPr>
      </w:pPr>
    </w:p>
    <w:p w14:paraId="2811488C" w14:textId="77777777" w:rsidR="004F7E42" w:rsidRDefault="004F7E42" w:rsidP="004F7E42">
      <w:pPr>
        <w:pStyle w:val="PL"/>
        <w:rPr>
          <w:noProof w:val="0"/>
        </w:rPr>
      </w:pPr>
      <w:r w:rsidRPr="00755E0C">
        <w:rPr>
          <w:noProof w:val="0"/>
          <w:highlight w:val="yellow"/>
        </w:rPr>
        <w:t xml:space="preserve">## </w:t>
      </w:r>
      <w:proofErr w:type="spellStart"/>
      <w:r w:rsidRPr="00755E0C">
        <w:rPr>
          <w:noProof w:val="0"/>
          <w:highlight w:val="yellow"/>
        </w:rPr>
        <w:t>Skiped</w:t>
      </w:r>
      <w:proofErr w:type="spellEnd"/>
      <w:r w:rsidRPr="00755E0C">
        <w:rPr>
          <w:noProof w:val="0"/>
          <w:highlight w:val="yellow"/>
        </w:rPr>
        <w:t xml:space="preserve"> for clarity ##</w:t>
      </w:r>
    </w:p>
    <w:p w14:paraId="6DD88FCB" w14:textId="77777777" w:rsidR="004F7E42" w:rsidRPr="006B5418" w:rsidRDefault="004F7E42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BD188" w14:textId="77777777" w:rsidR="0031338D" w:rsidRDefault="0031338D">
      <w:r>
        <w:separator/>
      </w:r>
    </w:p>
  </w:endnote>
  <w:endnote w:type="continuationSeparator" w:id="0">
    <w:p w14:paraId="2CC8F603" w14:textId="77777777" w:rsidR="0031338D" w:rsidRDefault="00313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3A76ED" w14:textId="77777777" w:rsidR="0031338D" w:rsidRDefault="0031338D">
      <w:r>
        <w:separator/>
      </w:r>
    </w:p>
  </w:footnote>
  <w:footnote w:type="continuationSeparator" w:id="0">
    <w:p w14:paraId="47274ECF" w14:textId="77777777" w:rsidR="0031338D" w:rsidRDefault="003133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3133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31338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8DF"/>
    <w:rsid w:val="000628F9"/>
    <w:rsid w:val="000A6394"/>
    <w:rsid w:val="000B7FED"/>
    <w:rsid w:val="000C038A"/>
    <w:rsid w:val="000C6598"/>
    <w:rsid w:val="000D44B3"/>
    <w:rsid w:val="00145887"/>
    <w:rsid w:val="00145D43"/>
    <w:rsid w:val="00192C46"/>
    <w:rsid w:val="001A08B3"/>
    <w:rsid w:val="001A7B60"/>
    <w:rsid w:val="001B52F0"/>
    <w:rsid w:val="001B7A65"/>
    <w:rsid w:val="001D43D4"/>
    <w:rsid w:val="001E41F3"/>
    <w:rsid w:val="001F43A4"/>
    <w:rsid w:val="00252FE1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1338D"/>
    <w:rsid w:val="00325AF4"/>
    <w:rsid w:val="003609EF"/>
    <w:rsid w:val="0036231A"/>
    <w:rsid w:val="00374DD4"/>
    <w:rsid w:val="00395497"/>
    <w:rsid w:val="003D454E"/>
    <w:rsid w:val="003E1A36"/>
    <w:rsid w:val="003E7496"/>
    <w:rsid w:val="003F08F5"/>
    <w:rsid w:val="00410371"/>
    <w:rsid w:val="004242F1"/>
    <w:rsid w:val="004825FB"/>
    <w:rsid w:val="004A3565"/>
    <w:rsid w:val="004B75B7"/>
    <w:rsid w:val="004E6298"/>
    <w:rsid w:val="004F7E42"/>
    <w:rsid w:val="0051580D"/>
    <w:rsid w:val="00547111"/>
    <w:rsid w:val="00557940"/>
    <w:rsid w:val="00592D74"/>
    <w:rsid w:val="005E2C44"/>
    <w:rsid w:val="00621188"/>
    <w:rsid w:val="006257ED"/>
    <w:rsid w:val="00665C47"/>
    <w:rsid w:val="00695808"/>
    <w:rsid w:val="006B402A"/>
    <w:rsid w:val="006B46FB"/>
    <w:rsid w:val="006D5707"/>
    <w:rsid w:val="006E21FB"/>
    <w:rsid w:val="006F7081"/>
    <w:rsid w:val="00792342"/>
    <w:rsid w:val="0079349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0431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B1261"/>
    <w:rsid w:val="00AC5820"/>
    <w:rsid w:val="00AC744D"/>
    <w:rsid w:val="00AD1CD8"/>
    <w:rsid w:val="00B258BB"/>
    <w:rsid w:val="00B52AAE"/>
    <w:rsid w:val="00B67B97"/>
    <w:rsid w:val="00B717E2"/>
    <w:rsid w:val="00B968C8"/>
    <w:rsid w:val="00BA3EC5"/>
    <w:rsid w:val="00BA51D9"/>
    <w:rsid w:val="00BB5DFC"/>
    <w:rsid w:val="00BC6AAA"/>
    <w:rsid w:val="00BD279D"/>
    <w:rsid w:val="00BD6BB8"/>
    <w:rsid w:val="00C322D7"/>
    <w:rsid w:val="00C66BA2"/>
    <w:rsid w:val="00C95985"/>
    <w:rsid w:val="00CA56E4"/>
    <w:rsid w:val="00CB5EC6"/>
    <w:rsid w:val="00CC5026"/>
    <w:rsid w:val="00CC68D0"/>
    <w:rsid w:val="00CD7748"/>
    <w:rsid w:val="00CE1DA9"/>
    <w:rsid w:val="00D00330"/>
    <w:rsid w:val="00D03F9A"/>
    <w:rsid w:val="00D06D51"/>
    <w:rsid w:val="00D13179"/>
    <w:rsid w:val="00D24991"/>
    <w:rsid w:val="00D50255"/>
    <w:rsid w:val="00D60EC8"/>
    <w:rsid w:val="00D66520"/>
    <w:rsid w:val="00D940BA"/>
    <w:rsid w:val="00DA780B"/>
    <w:rsid w:val="00DC7F5D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C7F5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7F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C7F5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C7F5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C7F5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717E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0248D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4E611-42D7-4709-A8D7-51C6FCED9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4</Pages>
  <Words>1339</Words>
  <Characters>7635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44</cp:revision>
  <cp:lastPrinted>1899-12-31T23:00:00Z</cp:lastPrinted>
  <dcterms:created xsi:type="dcterms:W3CDTF">2020-02-03T08:32:00Z</dcterms:created>
  <dcterms:modified xsi:type="dcterms:W3CDTF">2022-03-28T13:25:00Z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1648473650</vt:lpwstr>
  </property>
</Properties>
</file>