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6057C" w14:textId="44FA3970" w:rsidR="003D0CF0" w:rsidRDefault="003D0CF0" w:rsidP="002A4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BE03B1" w:rsidRPr="00BE03B1">
        <w:rPr>
          <w:b/>
          <w:noProof/>
          <w:sz w:val="24"/>
        </w:rPr>
        <w:t>C4-222076</w:t>
      </w:r>
    </w:p>
    <w:p w14:paraId="740D1F70" w14:textId="2629F3DF" w:rsidR="003D0CF0" w:rsidRDefault="003D0CF0" w:rsidP="003D0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C4-221181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2D005" w:rsidR="001E41F3" w:rsidRPr="00410371" w:rsidRDefault="00E24977" w:rsidP="007D0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063A6F">
              <w:rPr>
                <w:b/>
                <w:noProof/>
                <w:sz w:val="28"/>
              </w:rPr>
              <w:t>33</w:t>
            </w:r>
            <w:r w:rsidR="007D0F1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56ECE" w:rsidR="001E41F3" w:rsidRPr="00410371" w:rsidRDefault="003D0CF0" w:rsidP="003D0C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93BC" w:rsidR="001E41F3" w:rsidRPr="00410371" w:rsidRDefault="00E24977" w:rsidP="00096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0963B9">
              <w:rPr>
                <w:b/>
                <w:noProof/>
                <w:sz w:val="28"/>
              </w:rPr>
              <w:t>5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CA8E0" w:rsidR="001E41F3" w:rsidRPr="00063A6F" w:rsidRDefault="00700D1D" w:rsidP="007D0F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F408E">
              <w:t>MbsQ</w:t>
            </w:r>
            <w:r w:rsidR="007D0F1D">
              <w:t>osInfo</w:t>
            </w:r>
            <w:proofErr w:type="spellEnd"/>
            <w:r w:rsidR="007D0F1D">
              <w:t xml:space="preserve"> type definition</w:t>
            </w:r>
            <w:r>
              <w:fldChar w:fldCharType="end"/>
            </w:r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063A6F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SourceIfWg  \* MERGEFORMAT </w:instrText>
            </w:r>
            <w:r w:rsidRPr="00063A6F">
              <w:rPr>
                <w:noProof/>
              </w:rPr>
              <w:fldChar w:fldCharType="separate"/>
            </w:r>
            <w:r w:rsidR="003653AC" w:rsidRPr="00063A6F">
              <w:rPr>
                <w:noProof/>
              </w:rPr>
              <w:t>Huawei</w:t>
            </w:r>
            <w:r w:rsidRPr="00063A6F">
              <w:rPr>
                <w:noProof/>
              </w:rPr>
              <w:fldChar w:fldCharType="end"/>
            </w:r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63A6F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564F9" w:rsidR="001E41F3" w:rsidRPr="00063A6F" w:rsidRDefault="00E24977" w:rsidP="00022714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RelatedWis  \* MERGEFORMAT </w:instrText>
            </w:r>
            <w:r w:rsidRPr="00063A6F">
              <w:rPr>
                <w:noProof/>
              </w:rPr>
              <w:fldChar w:fldCharType="separate"/>
            </w:r>
            <w:r w:rsidR="00022714" w:rsidRPr="00063A6F">
              <w:rPr>
                <w:noProof/>
              </w:rPr>
              <w:t>5MBS</w:t>
            </w:r>
            <w:r w:rsidRPr="00063A6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63A6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63A6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4BC6A" w:rsidR="001E41F3" w:rsidRDefault="00E24977" w:rsidP="00063A6F">
            <w:pPr>
              <w:pStyle w:val="CRCoverPage"/>
              <w:spacing w:after="0"/>
              <w:ind w:left="100"/>
              <w:rPr>
                <w:noProof/>
              </w:rPr>
            </w:pPr>
            <w:r w:rsidRPr="00063A6F">
              <w:rPr>
                <w:noProof/>
              </w:rPr>
              <w:fldChar w:fldCharType="begin"/>
            </w:r>
            <w:r w:rsidRPr="00063A6F">
              <w:rPr>
                <w:noProof/>
              </w:rPr>
              <w:instrText xml:space="preserve"> DOCPROPERTY  ResDate  \* MERGEFORMAT </w:instrText>
            </w:r>
            <w:r w:rsidRPr="00063A6F">
              <w:rPr>
                <w:noProof/>
              </w:rPr>
              <w:fldChar w:fldCharType="separate"/>
            </w:r>
            <w:r w:rsidR="003653AC" w:rsidRPr="00063A6F">
              <w:rPr>
                <w:noProof/>
              </w:rPr>
              <w:t>2022-02-</w:t>
            </w:r>
            <w:r w:rsidR="00063A6F" w:rsidRPr="00063A6F">
              <w:rPr>
                <w:noProof/>
              </w:rPr>
              <w:t>08</w:t>
            </w:r>
            <w:r w:rsidRPr="00063A6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C1A22" w:rsidR="001E41F3" w:rsidRDefault="00E24977" w:rsidP="003653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C42A1" w14:textId="0582726C" w:rsidR="00E041A0" w:rsidRPr="005C3016" w:rsidRDefault="0039393B" w:rsidP="00E041A0">
            <w:pPr>
              <w:pStyle w:val="CRCoverPage"/>
              <w:spacing w:after="0"/>
              <w:ind w:left="100"/>
            </w:pPr>
            <w:r w:rsidRPr="005C3016">
              <w:t xml:space="preserve">In Table 5.9.4.6-1 the type of the qosInformation attribute is undefined (FFS). The completion of at least TS 29.532 requires the type to be defined. </w:t>
            </w:r>
            <w:r w:rsidR="00700D1D">
              <w:t xml:space="preserve">The </w:t>
            </w:r>
            <w:r w:rsidR="00B54165">
              <w:t xml:space="preserve">new </w:t>
            </w:r>
            <w:r w:rsidRPr="005C3016">
              <w:t>type should be specified to be '</w:t>
            </w:r>
            <w:proofErr w:type="spellStart"/>
            <w:r w:rsidR="000F408E">
              <w:t>Mbs</w:t>
            </w:r>
            <w:r w:rsidRPr="005C3016">
              <w:t>QosInfo</w:t>
            </w:r>
            <w:proofErr w:type="spellEnd"/>
            <w:r w:rsidRPr="005C3016">
              <w:t>'.</w:t>
            </w:r>
          </w:p>
          <w:p w14:paraId="2E274061" w14:textId="77777777" w:rsidR="0039393B" w:rsidRPr="005C3016" w:rsidRDefault="0039393B" w:rsidP="00561816">
            <w:pPr>
              <w:pStyle w:val="CRCoverPage"/>
              <w:spacing w:after="0"/>
              <w:ind w:left="100"/>
            </w:pPr>
          </w:p>
          <w:p w14:paraId="708AA7DE" w14:textId="6CED2443" w:rsidR="00762E94" w:rsidRPr="005C3016" w:rsidRDefault="0098441B" w:rsidP="00A101D3">
            <w:pPr>
              <w:pStyle w:val="CRCoverPage"/>
              <w:spacing w:after="0"/>
              <w:ind w:left="100"/>
            </w:pPr>
            <w:r w:rsidRPr="005C3016">
              <w:t xml:space="preserve">Concerning the actual definition of the </w:t>
            </w:r>
            <w:proofErr w:type="spellStart"/>
            <w:r w:rsidR="000F408E">
              <w:t>Mbs</w:t>
            </w:r>
            <w:r w:rsidRPr="005C3016">
              <w:t>QosInfo</w:t>
            </w:r>
            <w:proofErr w:type="spellEnd"/>
            <w:r w:rsidRPr="005C3016">
              <w:t xml:space="preserve"> type, </w:t>
            </w:r>
            <w:r w:rsidR="00A676C5">
              <w:t xml:space="preserve">clause 6.6 in </w:t>
            </w:r>
            <w:r w:rsidR="00B54165">
              <w:t>TS</w:t>
            </w:r>
            <w:r w:rsidR="00A676C5">
              <w:t> </w:t>
            </w:r>
            <w:r w:rsidR="00B54165">
              <w:t>23.247 specifies</w:t>
            </w:r>
            <w:r w:rsidR="00300A43">
              <w:t xml:space="preserve"> the following: "</w:t>
            </w:r>
            <w:r w:rsidR="00A676C5" w:rsidRPr="00C901BC">
              <w:rPr>
                <w:rFonts w:eastAsia="DengXian"/>
                <w:lang w:eastAsia="zh-CN"/>
              </w:rPr>
              <w:t xml:space="preserve">The 5G </w:t>
            </w:r>
            <w:proofErr w:type="spellStart"/>
            <w:r w:rsidR="00A676C5" w:rsidRPr="00C901BC">
              <w:rPr>
                <w:rFonts w:eastAsia="DengXian"/>
                <w:lang w:eastAsia="zh-CN"/>
              </w:rPr>
              <w:t>QoS</w:t>
            </w:r>
            <w:proofErr w:type="spellEnd"/>
            <w:r w:rsidR="00A676C5" w:rsidRPr="00C901BC">
              <w:rPr>
                <w:rFonts w:eastAsia="DengXian"/>
                <w:lang w:eastAsia="zh-CN"/>
              </w:rPr>
              <w:t xml:space="preserve"> model and parameters as defined in TS</w:t>
            </w:r>
            <w:r w:rsidR="00A676C5">
              <w:rPr>
                <w:rFonts w:eastAsia="DengXian"/>
                <w:lang w:eastAsia="zh-CN"/>
              </w:rPr>
              <w:t> </w:t>
            </w:r>
            <w:r w:rsidR="00A676C5" w:rsidRPr="00C901BC">
              <w:rPr>
                <w:rFonts w:eastAsia="DengXian"/>
                <w:lang w:eastAsia="zh-CN"/>
              </w:rPr>
              <w:t>23.501</w:t>
            </w:r>
            <w:r w:rsidR="00A676C5">
              <w:rPr>
                <w:rFonts w:eastAsia="DengXian"/>
                <w:lang w:eastAsia="zh-CN"/>
              </w:rPr>
              <w:t> </w:t>
            </w:r>
            <w:r w:rsidR="00A676C5" w:rsidRPr="00C901BC">
              <w:rPr>
                <w:rFonts w:eastAsia="DengXian"/>
                <w:lang w:eastAsia="zh-CN"/>
              </w:rPr>
              <w:t>[5] clause 5.7 also apply to multicast/broadcast communication services with the following differences</w:t>
            </w:r>
            <w:r w:rsidR="00300A43">
              <w:t>"</w:t>
            </w:r>
            <w:r w:rsidR="00A676C5">
              <w:t xml:space="preserve"> and the differences are listed</w:t>
            </w:r>
            <w:r w:rsidR="00300A4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54287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3E37B" w:rsidR="001E41F3" w:rsidRPr="005C3016" w:rsidRDefault="00C35348" w:rsidP="00037FBA">
            <w:pPr>
              <w:pStyle w:val="CRCoverPage"/>
              <w:spacing w:after="0"/>
              <w:ind w:left="100"/>
            </w:pPr>
            <w:r w:rsidRPr="005C3016">
              <w:t>New</w:t>
            </w:r>
            <w:r w:rsidR="00067F9B" w:rsidRPr="005C3016">
              <w:rPr>
                <w:lang w:eastAsia="zh-CN"/>
              </w:rPr>
              <w:t xml:space="preserve"> </w:t>
            </w:r>
            <w:proofErr w:type="spellStart"/>
            <w:r w:rsidR="000F408E">
              <w:rPr>
                <w:lang w:eastAsia="zh-CN"/>
              </w:rPr>
              <w:t>Mbs</w:t>
            </w:r>
            <w:r w:rsidR="00067F9B" w:rsidRPr="005C3016">
              <w:rPr>
                <w:lang w:eastAsia="zh-CN"/>
              </w:rPr>
              <w:t>QosInfo</w:t>
            </w:r>
            <w:proofErr w:type="spellEnd"/>
            <w:r w:rsidR="00067F9B" w:rsidRPr="005C3016">
              <w:rPr>
                <w:lang w:eastAsia="zh-CN"/>
              </w:rPr>
              <w:t xml:space="preserve"> type</w:t>
            </w:r>
            <w:r w:rsidR="00A676C5">
              <w:rPr>
                <w:lang w:eastAsia="zh-CN"/>
              </w:rPr>
              <w:t xml:space="preserve"> and </w:t>
            </w:r>
            <w:proofErr w:type="spellStart"/>
            <w:r w:rsidR="00A676C5">
              <w:rPr>
                <w:lang w:eastAsia="zh-CN"/>
              </w:rPr>
              <w:t>nnecessary</w:t>
            </w:r>
            <w:proofErr w:type="spellEnd"/>
            <w:r w:rsidR="00A676C5">
              <w:rPr>
                <w:lang w:eastAsia="zh-CN"/>
              </w:rPr>
              <w:t xml:space="preserve"> sub-types are </w:t>
            </w:r>
            <w:r w:rsidR="00067F9B" w:rsidRPr="005C3016">
              <w:rPr>
                <w:lang w:eastAsia="zh-CN"/>
              </w:rPr>
              <w:t>defined</w:t>
            </w:r>
            <w:r w:rsidR="00A676C5">
              <w:rPr>
                <w:lang w:eastAsia="zh-CN"/>
              </w:rPr>
              <w:t>. Clause 5.1 is updated</w:t>
            </w:r>
            <w:r w:rsidR="00037FBA">
              <w:rPr>
                <w:lang w:eastAsia="zh-CN"/>
              </w:rPr>
              <w:t xml:space="preserve"> (this was overlooked). T</w:t>
            </w:r>
            <w:r w:rsidR="00067F9B" w:rsidRPr="005C3016">
              <w:rPr>
                <w:lang w:eastAsia="zh-CN"/>
              </w:rPr>
              <w:t>he</w:t>
            </w:r>
            <w:r w:rsidR="00A676C5">
              <w:rPr>
                <w:lang w:eastAsia="zh-CN"/>
              </w:rPr>
              <w:t xml:space="preserve"> 'FFS'</w:t>
            </w:r>
            <w:r w:rsidR="00037FBA">
              <w:rPr>
                <w:lang w:eastAsia="zh-CN"/>
              </w:rPr>
              <w:t xml:space="preserve"> and the </w:t>
            </w:r>
            <w:r w:rsidR="00067F9B" w:rsidRPr="005C3016">
              <w:rPr>
                <w:lang w:eastAsia="zh-CN"/>
              </w:rPr>
              <w:t>editor's note is removed</w:t>
            </w:r>
            <w:r w:rsidR="00A676C5">
              <w:rPr>
                <w:lang w:eastAsia="zh-CN"/>
              </w:rPr>
              <w:t xml:space="preserve"> from clause </w:t>
            </w:r>
            <w:r w:rsidR="00A676C5" w:rsidRPr="00F11966">
              <w:t>5.</w:t>
            </w:r>
            <w:r w:rsidR="00A676C5">
              <w:t>9</w:t>
            </w:r>
            <w:r w:rsidR="00A676C5" w:rsidRPr="00F11966">
              <w:t>.4.</w:t>
            </w:r>
            <w:r w:rsidR="00A676C5">
              <w:t>6</w:t>
            </w:r>
            <w:r w:rsidR="00067F9B" w:rsidRPr="005C3016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CF54D" w:rsidR="001E41F3" w:rsidRPr="005C3016" w:rsidRDefault="000F408E" w:rsidP="00C35348">
            <w:pPr>
              <w:pStyle w:val="CRCoverPage"/>
              <w:spacing w:after="0"/>
              <w:ind w:left="100"/>
            </w:pPr>
            <w:proofErr w:type="spellStart"/>
            <w:r>
              <w:t>Mbs</w:t>
            </w:r>
            <w:r w:rsidR="005C3016" w:rsidRPr="005C3016">
              <w:t>QosInfo</w:t>
            </w:r>
            <w:proofErr w:type="spellEnd"/>
            <w:r w:rsidR="005C3016" w:rsidRPr="005C3016">
              <w:t xml:space="preserve"> type remains undefined in Rel-17</w:t>
            </w:r>
            <w:r w:rsidR="00050EB9" w:rsidRPr="005C301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D3A68" w:rsidR="001E41F3" w:rsidRPr="005C3016" w:rsidRDefault="00684047">
            <w:pPr>
              <w:pStyle w:val="CRCoverPage"/>
              <w:spacing w:after="0"/>
              <w:ind w:left="100"/>
            </w:pPr>
            <w:r>
              <w:t>5.1, 5.9.4.a</w:t>
            </w:r>
            <w:r w:rsidR="00261261" w:rsidRPr="005C3016">
              <w:t xml:space="preserve"> (</w:t>
            </w:r>
            <w:r w:rsidR="00261261" w:rsidRPr="00E776A9">
              <w:t xml:space="preserve">new), </w:t>
            </w:r>
            <w:r w:rsidR="00E03009">
              <w:t>5.9.4.b (new)</w:t>
            </w:r>
            <w:r w:rsidRPr="00E776A9">
              <w:t>,</w:t>
            </w:r>
            <w:r w:rsidRPr="005C3016">
              <w:t xml:space="preserve"> </w:t>
            </w:r>
            <w:r w:rsidR="00261261" w:rsidRPr="005C3016">
              <w:t>5.9.4.6,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C30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C30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C3016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C30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C3016">
              <w:t xml:space="preserve"> Other core specifications</w:t>
            </w:r>
            <w:r w:rsidRPr="005C30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C3016" w:rsidRDefault="001E41F3">
            <w:pPr>
              <w:pStyle w:val="CRCoverPage"/>
              <w:spacing w:after="0"/>
            </w:pPr>
            <w:r w:rsidRPr="005C30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C30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5C3016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C30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C3016" w:rsidRDefault="001E41F3">
            <w:pPr>
              <w:pStyle w:val="CRCoverPage"/>
              <w:spacing w:after="0"/>
            </w:pPr>
            <w:r w:rsidRPr="005C30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C3016" w:rsidRDefault="00145D43">
            <w:pPr>
              <w:pStyle w:val="CRCoverPage"/>
              <w:spacing w:after="0"/>
              <w:ind w:left="99"/>
            </w:pPr>
            <w:r w:rsidRPr="005C3016">
              <w:t>TS</w:t>
            </w:r>
            <w:r w:rsidR="000A6394" w:rsidRPr="005C3016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C3016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9542C2" w:rsidR="001E41F3" w:rsidRPr="005C3016" w:rsidRDefault="003653AC" w:rsidP="00B939A2">
            <w:pPr>
              <w:pStyle w:val="CRCoverPage"/>
              <w:spacing w:after="0"/>
              <w:ind w:left="100"/>
            </w:pPr>
            <w:r w:rsidRPr="005C3016">
              <w:t xml:space="preserve">This CR </w:t>
            </w:r>
            <w:r w:rsidR="00B939A2" w:rsidRPr="005C3016">
              <w:t xml:space="preserve">adds backward compatible </w:t>
            </w:r>
            <w:r w:rsidRPr="005C3016">
              <w:t>change</w:t>
            </w:r>
            <w:r w:rsidR="00684047">
              <w:t>s</w:t>
            </w:r>
            <w:r w:rsidR="00B939A2" w:rsidRPr="005C3016">
              <w:t xml:space="preserve"> to </w:t>
            </w:r>
            <w:r w:rsidR="00684047">
              <w:t xml:space="preserve">the </w:t>
            </w:r>
            <w:r w:rsidR="00B939A2" w:rsidRPr="005C3016">
              <w:t>'Common Data Types'</w:t>
            </w:r>
            <w:r w:rsidRPr="005C3016">
              <w:t xml:space="preserve"> </w:t>
            </w:r>
            <w:proofErr w:type="spellStart"/>
            <w:r w:rsidRPr="005C3016">
              <w:t>OpenAPI</w:t>
            </w:r>
            <w:proofErr w:type="spellEnd"/>
            <w:r w:rsidRPr="005C301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083077" w:rsidR="008863B9" w:rsidRDefault="00700D1D" w:rsidP="004E6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In the original version of the CR, </w:t>
            </w:r>
            <w:proofErr w:type="spellStart"/>
            <w:r w:rsidRPr="005C3016">
              <w:t>QoS</w:t>
            </w:r>
            <w:proofErr w:type="spellEnd"/>
            <w:r w:rsidRPr="005C3016">
              <w:t>-Information AVP from TS 29.468</w:t>
            </w:r>
            <w:r>
              <w:t xml:space="preserve"> was used as a reference. </w:t>
            </w:r>
            <w:r w:rsidR="004E6C9C">
              <w:t xml:space="preserve">Another proposal was to reuse </w:t>
            </w:r>
            <w:proofErr w:type="spellStart"/>
            <w:r w:rsidRPr="00700D1D">
              <w:t>QosData</w:t>
            </w:r>
            <w:proofErr w:type="spellEnd"/>
            <w:r>
              <w:t xml:space="preserve"> type from</w:t>
            </w:r>
            <w:r w:rsidR="00CC6DB5">
              <w:t xml:space="preserve"> 3GPP </w:t>
            </w:r>
            <w:r>
              <w:t>TS 29.512.</w:t>
            </w:r>
            <w:r w:rsidR="004E6C9C">
              <w:t xml:space="preserve"> Finally, new set of </w:t>
            </w:r>
            <w:proofErr w:type="spellStart"/>
            <w:r w:rsidR="004E6C9C">
              <w:t>QoS</w:t>
            </w:r>
            <w:proofErr w:type="spellEnd"/>
            <w:r w:rsidR="004E6C9C">
              <w:t xml:space="preserve"> types are proposed</w:t>
            </w:r>
            <w:r w:rsidR="002F449B">
              <w:t>, as specified in TS 23.247 and TS 23.501.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EF9F18" w14:textId="77777777" w:rsidR="00BB1B4B" w:rsidRPr="001D2CEF" w:rsidRDefault="00BB1B4B" w:rsidP="00BB1B4B">
      <w:pPr>
        <w:pStyle w:val="Heading1"/>
      </w:pPr>
      <w:bookmarkStart w:id="1" w:name="_Toc24925768"/>
      <w:bookmarkStart w:id="2" w:name="_Toc24925946"/>
      <w:bookmarkStart w:id="3" w:name="_Toc24926122"/>
      <w:bookmarkStart w:id="4" w:name="_Toc33963975"/>
      <w:bookmarkStart w:id="5" w:name="_Toc33980731"/>
      <w:bookmarkStart w:id="6" w:name="_Toc36462531"/>
      <w:bookmarkStart w:id="7" w:name="_Toc36462727"/>
      <w:bookmarkStart w:id="8" w:name="_Toc43025966"/>
      <w:bookmarkStart w:id="9" w:name="_Toc49763500"/>
      <w:bookmarkStart w:id="10" w:name="_Toc56754196"/>
      <w:bookmarkStart w:id="11" w:name="_Toc88742962"/>
      <w:bookmarkStart w:id="12" w:name="_Toc90649773"/>
      <w:bookmarkStart w:id="13" w:name="_Toc88743218"/>
      <w:bookmarkStart w:id="14" w:name="_Toc90650030"/>
      <w:r w:rsidRPr="001D2CEF">
        <w:t>5</w:t>
      </w:r>
      <w:r w:rsidRPr="001D2CEF">
        <w:tab/>
        <w:t>Common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B754BB" w14:textId="77777777" w:rsidR="00BB1B4B" w:rsidRPr="001D2CEF" w:rsidRDefault="00BB1B4B" w:rsidP="00BB1B4B">
      <w:pPr>
        <w:pStyle w:val="Heading2"/>
      </w:pPr>
      <w:bookmarkStart w:id="15" w:name="_Toc24925769"/>
      <w:bookmarkStart w:id="16" w:name="_Toc24925947"/>
      <w:bookmarkStart w:id="17" w:name="_Toc24926123"/>
      <w:bookmarkStart w:id="18" w:name="_Toc33963976"/>
      <w:bookmarkStart w:id="19" w:name="_Toc33980732"/>
      <w:bookmarkStart w:id="20" w:name="_Toc36462532"/>
      <w:bookmarkStart w:id="21" w:name="_Toc36462728"/>
      <w:bookmarkStart w:id="22" w:name="_Toc43025967"/>
      <w:bookmarkStart w:id="23" w:name="_Toc49763501"/>
      <w:bookmarkStart w:id="24" w:name="_Toc56754197"/>
      <w:bookmarkStart w:id="25" w:name="_Toc88742963"/>
      <w:bookmarkStart w:id="26" w:name="_Toc90649774"/>
      <w:r w:rsidRPr="001D2CEF">
        <w:t>5.1</w:t>
      </w:r>
      <w:r w:rsidRPr="001D2CEF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3A4AD3" w14:textId="77777777" w:rsidR="00BB1B4B" w:rsidRPr="001D2CEF" w:rsidRDefault="00BB1B4B" w:rsidP="00BB1B4B">
      <w:r w:rsidRPr="001D2CEF">
        <w:t>In the following clauses, common data types for the following areas are defined:</w:t>
      </w:r>
    </w:p>
    <w:p w14:paraId="03553FAC" w14:textId="57116AA9" w:rsidR="00BB1B4B" w:rsidRPr="001D2CEF" w:rsidRDefault="00BB1B4B" w:rsidP="00BB1B4B">
      <w:pPr>
        <w:pStyle w:val="B1"/>
      </w:pPr>
      <w:r w:rsidRPr="001D2CEF">
        <w:t>-</w:t>
      </w:r>
      <w:r w:rsidRPr="001D2CEF">
        <w:tab/>
        <w:t>Data types for generic usage;</w:t>
      </w:r>
    </w:p>
    <w:p w14:paraId="787853BE" w14:textId="77777777" w:rsidR="00BB1B4B" w:rsidRPr="001D2CEF" w:rsidRDefault="00BB1B4B" w:rsidP="00BB1B4B">
      <w:pPr>
        <w:pStyle w:val="B1"/>
      </w:pPr>
      <w:r w:rsidRPr="001D2CEF">
        <w:t>-</w:t>
      </w:r>
      <w:r w:rsidRPr="001D2CEF">
        <w:tab/>
        <w:t>Data types for Subscription, Identification and Numbering;</w:t>
      </w:r>
    </w:p>
    <w:p w14:paraId="3B318AF3" w14:textId="77777777" w:rsidR="00BB1B4B" w:rsidRPr="001D2CEF" w:rsidRDefault="00BB1B4B" w:rsidP="00BB1B4B">
      <w:pPr>
        <w:pStyle w:val="B1"/>
      </w:pPr>
      <w:r w:rsidRPr="001D2CEF">
        <w:t>-</w:t>
      </w:r>
      <w:r w:rsidRPr="001D2CEF">
        <w:tab/>
        <w:t>Data types related to 5G Network;</w:t>
      </w:r>
    </w:p>
    <w:p w14:paraId="76AC5E78" w14:textId="77777777" w:rsidR="00BB1B4B" w:rsidRPr="001D2CEF" w:rsidRDefault="00BB1B4B" w:rsidP="00BB1B4B">
      <w:pPr>
        <w:pStyle w:val="B1"/>
      </w:pPr>
      <w:r w:rsidRPr="001D2CEF">
        <w:t>-</w:t>
      </w:r>
      <w:r w:rsidRPr="001D2CEF">
        <w:tab/>
        <w:t>Data types related to 5G QoS;</w:t>
      </w:r>
    </w:p>
    <w:p w14:paraId="4DB12BC3" w14:textId="77777777" w:rsidR="00BB1B4B" w:rsidRPr="001D2CEF" w:rsidRDefault="00BB1B4B" w:rsidP="00BB1B4B">
      <w:pPr>
        <w:pStyle w:val="B1"/>
      </w:pPr>
      <w:r w:rsidRPr="001D2CEF">
        <w:t>-</w:t>
      </w:r>
      <w:r w:rsidRPr="001D2CEF">
        <w:tab/>
        <w:t>Data types related to 5G Trace;</w:t>
      </w:r>
    </w:p>
    <w:p w14:paraId="20E8AF95" w14:textId="705F1814" w:rsidR="00BB1B4B" w:rsidRDefault="00BB1B4B" w:rsidP="00BB1B4B">
      <w:pPr>
        <w:pStyle w:val="B1"/>
        <w:rPr>
          <w:ins w:id="27" w:author="Giorgi Gulbani" w:date="2022-03-28T20:06:00Z"/>
        </w:rPr>
      </w:pPr>
      <w:r w:rsidRPr="001D2CEF">
        <w:t>-</w:t>
      </w:r>
      <w:r w:rsidRPr="001D2CEF">
        <w:tab/>
        <w:t>Data types related to 5G ODBs</w:t>
      </w:r>
      <w:ins w:id="28" w:author="Giorgi Gulbani" w:date="2022-03-28T20:06:00Z">
        <w:r w:rsidR="00300A43">
          <w:t>;</w:t>
        </w:r>
      </w:ins>
      <w:del w:id="29" w:author="Giorgi Gulbani" w:date="2022-03-28T20:06:00Z">
        <w:r w:rsidRPr="001D2CEF" w:rsidDel="00300A43">
          <w:delText>.</w:delText>
        </w:r>
      </w:del>
    </w:p>
    <w:p w14:paraId="0B2BB73F" w14:textId="2CF3D990" w:rsidR="00300A43" w:rsidRDefault="00300A43" w:rsidP="00BB1B4B">
      <w:pPr>
        <w:pStyle w:val="B1"/>
        <w:rPr>
          <w:ins w:id="30" w:author="Giorgi Gulbani" w:date="2022-03-28T20:06:00Z"/>
        </w:rPr>
      </w:pPr>
      <w:ins w:id="31" w:author="Giorgi Gulbani" w:date="2022-03-28T20:06:00Z">
        <w:r>
          <w:t>-</w:t>
        </w:r>
        <w:r>
          <w:tab/>
          <w:t>Data Types related to Charging;</w:t>
        </w:r>
      </w:ins>
    </w:p>
    <w:p w14:paraId="0360A057" w14:textId="5FFAC4D7" w:rsidR="00300A43" w:rsidRPr="001D2CEF" w:rsidRDefault="00300A43" w:rsidP="00BB1B4B">
      <w:pPr>
        <w:pStyle w:val="B1"/>
      </w:pPr>
      <w:ins w:id="32" w:author="Giorgi Gulbani" w:date="2022-03-28T20:06:00Z">
        <w:r>
          <w:t>-</w:t>
        </w:r>
        <w:r>
          <w:tab/>
          <w:t>Data Types related to MBS</w:t>
        </w:r>
      </w:ins>
      <w:ins w:id="33" w:author="Giorgi Gulbani" w:date="2022-03-28T20:07:00Z">
        <w:r>
          <w:t>.</w:t>
        </w:r>
      </w:ins>
    </w:p>
    <w:p w14:paraId="69C50C32" w14:textId="77777777" w:rsidR="00BB1B4B" w:rsidRDefault="00BB1B4B" w:rsidP="00BB1B4B"/>
    <w:p w14:paraId="310FF983" w14:textId="09274B14" w:rsidR="00BB1B4B" w:rsidRPr="006B5418" w:rsidRDefault="00BB1B4B" w:rsidP="00BB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BB1B4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0988B9" w14:textId="53C23596" w:rsidR="00BB1B4B" w:rsidRDefault="00BB1B4B" w:rsidP="00BB1B4B">
      <w:pPr>
        <w:pStyle w:val="Heading4"/>
        <w:rPr>
          <w:ins w:id="34" w:author="Giorgi Gulbani" w:date="2022-02-08T21:22:00Z"/>
        </w:rPr>
      </w:pPr>
      <w:bookmarkStart w:id="35" w:name="_Toc90649807"/>
      <w:ins w:id="36" w:author="Giorgi Gulbani" w:date="2022-02-08T21:22:00Z">
        <w:r>
          <w:t>5.</w:t>
        </w:r>
      </w:ins>
      <w:ins w:id="37" w:author="Giorgi Gulbani" w:date="2022-03-28T20:07:00Z">
        <w:r w:rsidR="00300A43">
          <w:t>9</w:t>
        </w:r>
      </w:ins>
      <w:ins w:id="38" w:author="Giorgi Gulbani" w:date="2022-02-08T21:22:00Z">
        <w:r w:rsidR="00300A43">
          <w:t>.4</w:t>
        </w:r>
        <w:proofErr w:type="gramStart"/>
        <w:r w:rsidR="00300A43">
          <w:t>.</w:t>
        </w:r>
        <w:r w:rsidR="00300A43" w:rsidRPr="00300A43">
          <w:rPr>
            <w:highlight w:val="yellow"/>
          </w:rPr>
          <w:t>a</w:t>
        </w:r>
        <w:proofErr w:type="gramEnd"/>
        <w:r>
          <w:tab/>
          <w:t xml:space="preserve">Type: </w:t>
        </w:r>
      </w:ins>
      <w:bookmarkEnd w:id="35"/>
      <w:proofErr w:type="spellStart"/>
      <w:ins w:id="39" w:author="Rev1" w:date="2022-02-21T21:00:00Z">
        <w:r w:rsidR="007B372B">
          <w:t>Mbs</w:t>
        </w:r>
      </w:ins>
      <w:ins w:id="40" w:author="Giorgi Gulbani" w:date="2022-02-08T21:22:00Z">
        <w:r>
          <w:t>QosInfo</w:t>
        </w:r>
        <w:proofErr w:type="spellEnd"/>
      </w:ins>
    </w:p>
    <w:p w14:paraId="69CF0BFA" w14:textId="371DF045" w:rsidR="00BB1B4B" w:rsidRDefault="00BB1B4B" w:rsidP="00BB1B4B">
      <w:pPr>
        <w:pStyle w:val="TH"/>
        <w:rPr>
          <w:ins w:id="41" w:author="Giorgi Gulbani" w:date="2022-02-08T21:22:00Z"/>
        </w:rPr>
      </w:pPr>
      <w:ins w:id="42" w:author="Giorgi Gulbani" w:date="2022-02-08T21:22:00Z">
        <w:r>
          <w:rPr>
            <w:noProof/>
          </w:rPr>
          <w:t>Table </w:t>
        </w:r>
        <w:r>
          <w:t>5.</w:t>
        </w:r>
      </w:ins>
      <w:ins w:id="43" w:author="Giorgi Gulbani" w:date="2022-03-28T20:07:00Z">
        <w:r w:rsidR="00300A43">
          <w:t>9</w:t>
        </w:r>
      </w:ins>
      <w:ins w:id="44" w:author="Giorgi Gulbani" w:date="2022-02-08T21:22:00Z">
        <w:r>
          <w:t>.4.</w:t>
        </w:r>
      </w:ins>
      <w:ins w:id="45" w:author="Giorgi Gulbani" w:date="2022-03-28T20:07:00Z">
        <w:r w:rsidR="00300A43" w:rsidRPr="00300A43">
          <w:rPr>
            <w:highlight w:val="yellow"/>
          </w:rPr>
          <w:t>a</w:t>
        </w:r>
      </w:ins>
      <w:ins w:id="46" w:author="Giorgi Gulbani" w:date="2022-02-08T21:22:00Z">
        <w:r>
          <w:t xml:space="preserve">-1: </w:t>
        </w:r>
        <w:r>
          <w:rPr>
            <w:noProof/>
          </w:rPr>
          <w:t xml:space="preserve">Definition of type </w:t>
        </w:r>
      </w:ins>
      <w:ins w:id="47" w:author="Rev1" w:date="2022-02-21T21:00:00Z">
        <w:r w:rsidR="007B372B">
          <w:rPr>
            <w:noProof/>
          </w:rPr>
          <w:t>Mbs</w:t>
        </w:r>
      </w:ins>
      <w:proofErr w:type="spellStart"/>
      <w:ins w:id="48" w:author="Giorgi Gulbani" w:date="2022-02-08T21:22:00Z">
        <w:r>
          <w:t>QosInfo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268"/>
        <w:gridCol w:w="284"/>
        <w:gridCol w:w="708"/>
        <w:gridCol w:w="4005"/>
        <w:gridCol w:w="882"/>
      </w:tblGrid>
      <w:tr w:rsidR="00BB1B4B" w14:paraId="0B808BE8" w14:textId="77777777" w:rsidTr="00881934">
        <w:trPr>
          <w:jc w:val="center"/>
          <w:ins w:id="49" w:author="Giorgi Gulbani" w:date="2022-02-08T21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B6FCE" w14:textId="77777777" w:rsidR="00BB1B4B" w:rsidRDefault="00BB1B4B" w:rsidP="00067F9B">
            <w:pPr>
              <w:pStyle w:val="TAH"/>
              <w:rPr>
                <w:ins w:id="50" w:author="Giorgi Gulbani" w:date="2022-02-08T21:22:00Z"/>
              </w:rPr>
            </w:pPr>
            <w:ins w:id="51" w:author="Giorgi Gulbani" w:date="2022-02-08T21:22:00Z">
              <w:r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D0097" w14:textId="77777777" w:rsidR="00BB1B4B" w:rsidRDefault="00BB1B4B" w:rsidP="00067F9B">
            <w:pPr>
              <w:pStyle w:val="TAH"/>
              <w:rPr>
                <w:ins w:id="52" w:author="Giorgi Gulbani" w:date="2022-02-08T21:22:00Z"/>
              </w:rPr>
            </w:pPr>
            <w:ins w:id="53" w:author="Giorgi Gulbani" w:date="2022-02-08T21:22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C50A8" w14:textId="77777777" w:rsidR="00BB1B4B" w:rsidRPr="007277D4" w:rsidRDefault="00BB1B4B" w:rsidP="00067F9B">
            <w:pPr>
              <w:pStyle w:val="TAH"/>
              <w:rPr>
                <w:ins w:id="54" w:author="Giorgi Gulbani" w:date="2022-02-08T21:22:00Z"/>
              </w:rPr>
            </w:pPr>
            <w:ins w:id="55" w:author="Giorgi Gulbani" w:date="2022-02-08T21:22:00Z">
              <w:r>
                <w:t>P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F38E4" w14:textId="77777777" w:rsidR="00BB1B4B" w:rsidRDefault="00BB1B4B" w:rsidP="00067F9B">
            <w:pPr>
              <w:pStyle w:val="TAH"/>
              <w:rPr>
                <w:ins w:id="56" w:author="Giorgi Gulbani" w:date="2022-02-08T21:22:00Z"/>
              </w:rPr>
            </w:pPr>
            <w:ins w:id="57" w:author="Giorgi Gulbani" w:date="2022-02-08T21:22:00Z">
              <w:r w:rsidRPr="002366BD">
                <w:t>Cardinality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400B" w14:textId="77777777" w:rsidR="00BB1B4B" w:rsidRDefault="00BB1B4B" w:rsidP="00067F9B">
            <w:pPr>
              <w:pStyle w:val="TAH"/>
              <w:rPr>
                <w:ins w:id="58" w:author="Giorgi Gulbani" w:date="2022-02-08T21:22:00Z"/>
                <w:rFonts w:cs="Arial"/>
                <w:szCs w:val="18"/>
              </w:rPr>
            </w:pPr>
            <w:ins w:id="59" w:author="Giorgi Gulbani" w:date="2022-02-08T2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3CF32" w14:textId="77777777" w:rsidR="00BB1B4B" w:rsidRDefault="00BB1B4B" w:rsidP="00067F9B">
            <w:pPr>
              <w:pStyle w:val="TAH"/>
              <w:rPr>
                <w:ins w:id="60" w:author="Giorgi Gulbani" w:date="2022-02-08T21:22:00Z"/>
                <w:rFonts w:cs="Arial"/>
                <w:szCs w:val="18"/>
              </w:rPr>
            </w:pPr>
            <w:ins w:id="61" w:author="Giorgi Gulbani" w:date="2022-02-08T2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81934" w14:paraId="04C48493" w14:textId="77777777" w:rsidTr="00881934">
        <w:trPr>
          <w:jc w:val="center"/>
          <w:ins w:id="62" w:author="Giorgi Gulbani" w:date="2022-02-08T21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DA1" w14:textId="5A895F12" w:rsidR="00881934" w:rsidRDefault="00E03009" w:rsidP="00E03009">
            <w:pPr>
              <w:pStyle w:val="TAL"/>
              <w:tabs>
                <w:tab w:val="center" w:pos="919"/>
              </w:tabs>
              <w:rPr>
                <w:ins w:id="63" w:author="Giorgi Gulbani" w:date="2022-02-08T21:22:00Z"/>
              </w:rPr>
            </w:pPr>
            <w:proofErr w:type="spellStart"/>
            <w:ins w:id="64" w:author="Giorgi Gulbani" w:date="2022-03-28T22:10:00Z">
              <w:r>
                <w:t>mbsQ</w:t>
              </w:r>
            </w:ins>
            <w:ins w:id="65" w:author="Giorgi Gulbani" w:date="2022-03-28T20:18:00Z">
              <w:r w:rsidR="00881934">
                <w:t>osProfile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61DF" w14:textId="6C36E32F" w:rsidR="00881934" w:rsidRDefault="00881934" w:rsidP="00881934">
            <w:pPr>
              <w:pStyle w:val="TAL"/>
              <w:rPr>
                <w:ins w:id="66" w:author="Giorgi Gulbani" w:date="2022-02-08T21:22:00Z"/>
              </w:rPr>
            </w:pPr>
            <w:proofErr w:type="spellStart"/>
            <w:ins w:id="67" w:author="Giorgi Gulbani" w:date="2022-03-28T20:27:00Z">
              <w:r>
                <w:t>Mbs</w:t>
              </w:r>
            </w:ins>
            <w:ins w:id="68" w:author="Giorgi Gulbani" w:date="2022-03-28T20:22:00Z">
              <w:r>
                <w:t>QosFlowProfile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D52" w14:textId="2C76B627" w:rsidR="00881934" w:rsidRDefault="00C54183" w:rsidP="00881934">
            <w:pPr>
              <w:pStyle w:val="TAC"/>
              <w:rPr>
                <w:ins w:id="69" w:author="Giorgi Gulbani" w:date="2022-02-08T21:22:00Z"/>
              </w:rPr>
            </w:pPr>
            <w:ins w:id="70" w:author="Giorgi Gulbani" w:date="2022-03-28T21:56:00Z">
              <w:r>
                <w:t>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BD4E" w14:textId="1C190386" w:rsidR="00881934" w:rsidRDefault="00C54183" w:rsidP="00881934">
            <w:pPr>
              <w:pStyle w:val="TAL"/>
              <w:rPr>
                <w:ins w:id="71" w:author="Giorgi Gulbani" w:date="2022-02-08T21:22:00Z"/>
              </w:rPr>
            </w:pPr>
            <w:ins w:id="72" w:author="Giorgi Gulbani" w:date="2022-03-28T21:58:00Z">
              <w:r>
                <w:t>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1CFF" w14:textId="6AB62597" w:rsidR="00881934" w:rsidRDefault="00205FDD" w:rsidP="00881934">
            <w:pPr>
              <w:pStyle w:val="TAL"/>
              <w:rPr>
                <w:ins w:id="73" w:author="Giorgi Gulbani" w:date="2022-02-08T21:22:00Z"/>
                <w:rFonts w:cs="Arial"/>
                <w:szCs w:val="18"/>
              </w:rPr>
            </w:pPr>
            <w:ins w:id="74" w:author="Giorgi Gulbani" w:date="2022-03-28T22:03:00Z">
              <w:r>
                <w:rPr>
                  <w:rFonts w:cs="Arial"/>
                  <w:szCs w:val="18"/>
                </w:rPr>
                <w:t>This IE shall contain the</w:t>
              </w:r>
              <w:r>
                <w:t xml:space="preserve"> </w:t>
              </w:r>
            </w:ins>
            <w:proofErr w:type="spellStart"/>
            <w:ins w:id="75" w:author="Giorgi Gulbani" w:date="2022-03-28T20:26:00Z">
              <w:r w:rsidR="00726D29">
                <w:t>QoS</w:t>
              </w:r>
              <w:proofErr w:type="spellEnd"/>
              <w:r w:rsidR="00881934">
                <w:t xml:space="preserve"> Flow Profile</w:t>
              </w:r>
            </w:ins>
            <w:ins w:id="76" w:author="Giorgi Gulbani" w:date="2022-03-28T20:29:00Z">
              <w:r w:rsidR="00881934">
                <w:t xml:space="preserve"> for MBS</w:t>
              </w:r>
            </w:ins>
            <w:ins w:id="77" w:author="Giorgi Gulbani" w:date="2022-03-28T22:03:00Z">
              <w: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3D4D" w14:textId="77777777" w:rsidR="00881934" w:rsidRDefault="00881934" w:rsidP="00881934">
            <w:pPr>
              <w:pStyle w:val="TAL"/>
              <w:rPr>
                <w:ins w:id="78" w:author="Giorgi Gulbani" w:date="2022-02-08T21:22:00Z"/>
                <w:rFonts w:cs="Arial"/>
                <w:szCs w:val="18"/>
              </w:rPr>
            </w:pPr>
          </w:p>
        </w:tc>
      </w:tr>
      <w:tr w:rsidR="00881934" w14:paraId="6D13CB8B" w14:textId="77777777" w:rsidTr="00881934">
        <w:trPr>
          <w:jc w:val="center"/>
          <w:ins w:id="79" w:author="Giorgi Gulbani" w:date="2022-03-28T20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EAD" w14:textId="21D81EC8" w:rsidR="00881934" w:rsidRDefault="00E03009" w:rsidP="00881934">
            <w:pPr>
              <w:pStyle w:val="TAL"/>
              <w:rPr>
                <w:ins w:id="80" w:author="Giorgi Gulbani" w:date="2022-03-28T20:25:00Z"/>
              </w:rPr>
            </w:pPr>
            <w:proofErr w:type="spellStart"/>
            <w:ins w:id="81" w:author="Giorgi Gulbani" w:date="2022-03-28T20:25:00Z">
              <w:r>
                <w:t>mbsQ</w:t>
              </w:r>
              <w:r w:rsidR="00881934">
                <w:t>osRules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C0C" w14:textId="321360D6" w:rsidR="00881934" w:rsidRDefault="00C54183" w:rsidP="00881934">
            <w:pPr>
              <w:pStyle w:val="TAL"/>
              <w:rPr>
                <w:ins w:id="82" w:author="Giorgi Gulbani" w:date="2022-03-28T20:25:00Z"/>
              </w:rPr>
            </w:pPr>
            <w:ins w:id="83" w:author="Giorgi Gulbani" w:date="2022-03-28T21:56:00Z">
              <w:r>
                <w:t>Bytes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4318" w14:textId="6136C9C9" w:rsidR="00881934" w:rsidRDefault="00C54183" w:rsidP="00881934">
            <w:pPr>
              <w:pStyle w:val="TAC"/>
              <w:rPr>
                <w:ins w:id="84" w:author="Giorgi Gulbani" w:date="2022-03-28T20:25:00Z"/>
              </w:rPr>
            </w:pPr>
            <w:ins w:id="85" w:author="Giorgi Gulbani" w:date="2022-03-28T21:56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EA6" w14:textId="06A8DAD0" w:rsidR="00881934" w:rsidRDefault="00C54183" w:rsidP="00881934">
            <w:pPr>
              <w:pStyle w:val="TAL"/>
              <w:rPr>
                <w:ins w:id="86" w:author="Giorgi Gulbani" w:date="2022-03-28T20:25:00Z"/>
              </w:rPr>
            </w:pPr>
            <w:ins w:id="87" w:author="Giorgi Gulbani" w:date="2022-03-28T21:58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24C1" w14:textId="14C392B3" w:rsidR="00881934" w:rsidRDefault="00205FDD" w:rsidP="00205FDD">
            <w:pPr>
              <w:pStyle w:val="TAL"/>
              <w:rPr>
                <w:ins w:id="88" w:author="Giorgi Gulbani" w:date="2022-03-28T20:25:00Z"/>
                <w:rFonts w:cs="Arial"/>
                <w:szCs w:val="18"/>
              </w:rPr>
            </w:pPr>
            <w:ins w:id="89" w:author="Giorgi Gulbani" w:date="2022-03-28T22:06:00Z">
              <w:r>
                <w:rPr>
                  <w:rFonts w:cs="Arial"/>
                  <w:szCs w:val="18"/>
                </w:rPr>
                <w:t xml:space="preserve">When present, this </w:t>
              </w:r>
            </w:ins>
            <w:ins w:id="90" w:author="Giorgi Gulbani" w:date="2022-03-28T22:02:00Z">
              <w:r>
                <w:rPr>
                  <w:rFonts w:cs="Arial"/>
                  <w:szCs w:val="18"/>
                </w:rPr>
                <w:t xml:space="preserve">IE shall contain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Rule(s) associated </w:t>
              </w:r>
            </w:ins>
            <w:ins w:id="91" w:author="Giorgi Gulbani" w:date="2022-03-28T22:06:00Z">
              <w:r>
                <w:rPr>
                  <w:rFonts w:cs="Arial"/>
                  <w:szCs w:val="18"/>
                </w:rPr>
                <w:t>with</w:t>
              </w:r>
            </w:ins>
            <w:ins w:id="92" w:author="Giorgi Gulbani" w:date="2022-03-28T22:02:00Z">
              <w:r>
                <w:rPr>
                  <w:rFonts w:cs="Arial"/>
                  <w:szCs w:val="18"/>
                </w:rPr>
                <w:t xml:space="preserve"> the </w:t>
              </w:r>
            </w:ins>
            <w:ins w:id="93" w:author="Giorgi Gulbani" w:date="2022-03-28T22:06:00Z">
              <w:r>
                <w:rPr>
                  <w:rFonts w:cs="Arial"/>
                  <w:szCs w:val="18"/>
                </w:rPr>
                <w:t xml:space="preserve">MBS </w:t>
              </w:r>
            </w:ins>
            <w:proofErr w:type="spellStart"/>
            <w:ins w:id="94" w:author="Giorgi Gulbani" w:date="2022-03-28T22:02:00Z"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to be sent to the UE. It shall be encoded as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rules IE specified in clause 9.11.4.13 of 3GPP TS 24.501 [</w:t>
              </w:r>
            </w:ins>
            <w:ins w:id="95" w:author="Giorgi Gulbani" w:date="2022-03-28T22:03:00Z">
              <w:r>
                <w:rPr>
                  <w:rFonts w:cs="Arial"/>
                  <w:szCs w:val="18"/>
                </w:rPr>
                <w:t>20</w:t>
              </w:r>
            </w:ins>
            <w:ins w:id="96" w:author="Giorgi Gulbani" w:date="2022-03-28T22:02:00Z">
              <w:r>
                <w:rPr>
                  <w:rFonts w:cs="Arial"/>
                  <w:szCs w:val="18"/>
                </w:rPr>
                <w:t>]</w:t>
              </w:r>
              <w:r>
                <w:t xml:space="preserve"> (starting from octet 4)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0C5" w14:textId="77777777" w:rsidR="00881934" w:rsidRDefault="00881934" w:rsidP="00881934">
            <w:pPr>
              <w:pStyle w:val="TAL"/>
              <w:rPr>
                <w:ins w:id="97" w:author="Giorgi Gulbani" w:date="2022-03-28T20:25:00Z"/>
                <w:rFonts w:cs="Arial"/>
                <w:szCs w:val="18"/>
              </w:rPr>
            </w:pPr>
          </w:p>
        </w:tc>
      </w:tr>
      <w:tr w:rsidR="00881934" w14:paraId="408B667B" w14:textId="77777777" w:rsidTr="00881934">
        <w:trPr>
          <w:jc w:val="center"/>
          <w:ins w:id="98" w:author="Giorgi Gulbani" w:date="2022-03-28T20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7581" w14:textId="5459F838" w:rsidR="00881934" w:rsidRDefault="00E03009" w:rsidP="00E03009">
            <w:pPr>
              <w:pStyle w:val="TAL"/>
              <w:rPr>
                <w:ins w:id="99" w:author="Giorgi Gulbani" w:date="2022-03-28T20:25:00Z"/>
              </w:rPr>
            </w:pPr>
            <w:proofErr w:type="spellStart"/>
            <w:ins w:id="100" w:author="Giorgi Gulbani" w:date="2022-03-28T22:10:00Z">
              <w:r>
                <w:t>mbsQ</w:t>
              </w:r>
            </w:ins>
            <w:ins w:id="101" w:author="Giorgi Gulbani" w:date="2022-03-28T20:25:00Z">
              <w:r w:rsidR="00881934">
                <w:t>osFlowParameters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9FD2" w14:textId="1C778FE6" w:rsidR="00881934" w:rsidRDefault="00205FDD" w:rsidP="00881934">
            <w:pPr>
              <w:pStyle w:val="TAL"/>
              <w:rPr>
                <w:ins w:id="102" w:author="Giorgi Gulbani" w:date="2022-03-28T20:25:00Z"/>
              </w:rPr>
            </w:pPr>
            <w:ins w:id="103" w:author="Giorgi Gulbani" w:date="2022-03-28T22:05:00Z">
              <w:r>
                <w:t>Bytes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97B" w14:textId="0DE81923" w:rsidR="00881934" w:rsidRDefault="00C54183" w:rsidP="00881934">
            <w:pPr>
              <w:pStyle w:val="TAC"/>
              <w:rPr>
                <w:ins w:id="104" w:author="Giorgi Gulbani" w:date="2022-03-28T20:25:00Z"/>
              </w:rPr>
            </w:pPr>
            <w:ins w:id="105" w:author="Giorgi Gulbani" w:date="2022-03-28T21:56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462" w14:textId="16DF1AB5" w:rsidR="00881934" w:rsidRDefault="00C54183" w:rsidP="00881934">
            <w:pPr>
              <w:pStyle w:val="TAL"/>
              <w:rPr>
                <w:ins w:id="106" w:author="Giorgi Gulbani" w:date="2022-03-28T20:25:00Z"/>
              </w:rPr>
            </w:pPr>
            <w:ins w:id="107" w:author="Giorgi Gulbani" w:date="2022-03-28T21:58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F22" w14:textId="1D2966A5" w:rsidR="00881934" w:rsidRDefault="00205FDD" w:rsidP="00881934">
            <w:pPr>
              <w:pStyle w:val="TAL"/>
              <w:rPr>
                <w:ins w:id="108" w:author="Giorgi Gulbani" w:date="2022-03-28T20:25:00Z"/>
                <w:rFonts w:cs="Arial"/>
                <w:szCs w:val="18"/>
              </w:rPr>
            </w:pPr>
            <w:ins w:id="109" w:author="Giorgi Gulbani" w:date="2022-03-28T22:05:00Z">
              <w:r>
                <w:rPr>
                  <w:rFonts w:cs="Arial"/>
                  <w:szCs w:val="18"/>
                </w:rPr>
                <w:t xml:space="preserve">When present, this IE shall contain the description of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level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parameters</w:t>
              </w:r>
            </w:ins>
            <w:ins w:id="110" w:author="Giorgi Gulbani" w:date="2022-03-28T22:06:00Z">
              <w:r>
                <w:rPr>
                  <w:rFonts w:cs="Arial"/>
                  <w:szCs w:val="18"/>
                </w:rPr>
                <w:t xml:space="preserve"> for MBS</w:t>
              </w:r>
            </w:ins>
            <w:ins w:id="111" w:author="Giorgi Gulbani" w:date="2022-03-28T22:05:00Z">
              <w:r>
                <w:rPr>
                  <w:rFonts w:cs="Arial"/>
                  <w:szCs w:val="18"/>
                </w:rPr>
                <w:t xml:space="preserve"> to be sent to the UE. It shall be encoded as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descriptions IE specified in clause 9</w:t>
              </w:r>
              <w:r>
                <w:rPr>
                  <w:rFonts w:cs="Arial"/>
                  <w:szCs w:val="18"/>
                </w:rPr>
                <w:t>.11.4.12 of 3GPP TS 24.501 [20</w:t>
              </w:r>
              <w:r>
                <w:rPr>
                  <w:rFonts w:cs="Arial"/>
                  <w:szCs w:val="18"/>
                </w:rPr>
                <w:t>]</w:t>
              </w:r>
              <w:r>
                <w:t xml:space="preserve"> (starting from octet 1)</w:t>
              </w:r>
              <w:r>
                <w:rPr>
                  <w:rFonts w:cs="Arial"/>
                  <w:szCs w:val="18"/>
                </w:rPr>
                <w:t xml:space="preserve">, encoding one single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description for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to be released.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26D" w14:textId="77777777" w:rsidR="00881934" w:rsidRDefault="00881934" w:rsidP="00881934">
            <w:pPr>
              <w:pStyle w:val="TAL"/>
              <w:rPr>
                <w:ins w:id="112" w:author="Giorgi Gulbani" w:date="2022-03-28T20:25:00Z"/>
                <w:rFonts w:cs="Arial"/>
                <w:szCs w:val="18"/>
              </w:rPr>
            </w:pPr>
          </w:p>
        </w:tc>
      </w:tr>
    </w:tbl>
    <w:p w14:paraId="4771B99F" w14:textId="77777777" w:rsidR="00BB1B4B" w:rsidRDefault="00BB1B4B" w:rsidP="00BB1B4B"/>
    <w:p w14:paraId="2DD138D5" w14:textId="5D7462E9" w:rsidR="00BB1B4B" w:rsidRPr="006B5418" w:rsidRDefault="00BB1B4B" w:rsidP="00BB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BB1B4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7CB738" w14:textId="33214304" w:rsidR="002A4E99" w:rsidRDefault="002A4E99" w:rsidP="002A4E99">
      <w:pPr>
        <w:pStyle w:val="Heading4"/>
        <w:rPr>
          <w:ins w:id="113" w:author="Giorgi Gulbani" w:date="2022-02-08T21:22:00Z"/>
        </w:rPr>
      </w:pPr>
      <w:ins w:id="114" w:author="Giorgi Gulbani" w:date="2022-02-08T21:22:00Z">
        <w:r>
          <w:lastRenderedPageBreak/>
          <w:t>5.</w:t>
        </w:r>
      </w:ins>
      <w:ins w:id="115" w:author="Giorgi Gulbani" w:date="2022-03-28T20:07:00Z">
        <w:r>
          <w:t>9</w:t>
        </w:r>
      </w:ins>
      <w:ins w:id="116" w:author="Giorgi Gulbani" w:date="2022-02-08T21:22:00Z">
        <w:r>
          <w:t>.4</w:t>
        </w:r>
        <w:proofErr w:type="gramStart"/>
        <w:r>
          <w:t>.</w:t>
        </w:r>
      </w:ins>
      <w:ins w:id="117" w:author="Giorgi Gulbani" w:date="2022-03-28T20:40:00Z">
        <w:r w:rsidRPr="002A4E99">
          <w:rPr>
            <w:highlight w:val="yellow"/>
          </w:rPr>
          <w:t>b</w:t>
        </w:r>
      </w:ins>
      <w:proofErr w:type="gramEnd"/>
      <w:ins w:id="118" w:author="Giorgi Gulbani" w:date="2022-02-08T21:22:00Z">
        <w:r>
          <w:tab/>
          <w:t xml:space="preserve">Type: </w:t>
        </w:r>
      </w:ins>
      <w:proofErr w:type="spellStart"/>
      <w:ins w:id="119" w:author="Giorgi Gulbani" w:date="2022-03-28T20:42:00Z">
        <w:r w:rsidR="00106176">
          <w:t>MbsQosFlowProfile</w:t>
        </w:r>
      </w:ins>
      <w:proofErr w:type="spellEnd"/>
    </w:p>
    <w:p w14:paraId="348DE881" w14:textId="0AE3A1A5" w:rsidR="002A4E99" w:rsidRDefault="002A4E99" w:rsidP="002A4E99">
      <w:pPr>
        <w:pStyle w:val="TH"/>
        <w:rPr>
          <w:ins w:id="120" w:author="Giorgi Gulbani" w:date="2022-02-08T21:22:00Z"/>
        </w:rPr>
      </w:pPr>
      <w:ins w:id="121" w:author="Giorgi Gulbani" w:date="2022-02-08T21:22:00Z">
        <w:r>
          <w:rPr>
            <w:noProof/>
          </w:rPr>
          <w:t>Table </w:t>
        </w:r>
        <w:r>
          <w:t>5.</w:t>
        </w:r>
      </w:ins>
      <w:ins w:id="122" w:author="Giorgi Gulbani" w:date="2022-03-28T20:07:00Z">
        <w:r>
          <w:t>9</w:t>
        </w:r>
      </w:ins>
      <w:ins w:id="123" w:author="Giorgi Gulbani" w:date="2022-02-08T21:22:00Z">
        <w:r>
          <w:t>.4.</w:t>
        </w:r>
      </w:ins>
      <w:ins w:id="124" w:author="Giorgi Gulbani" w:date="2022-03-28T20:07:00Z">
        <w:r w:rsidR="00106176">
          <w:rPr>
            <w:highlight w:val="yellow"/>
          </w:rPr>
          <w:t>b</w:t>
        </w:r>
      </w:ins>
      <w:ins w:id="125" w:author="Giorgi Gulbani" w:date="2022-02-08T21:22:00Z">
        <w:r>
          <w:t xml:space="preserve">-1: </w:t>
        </w:r>
        <w:r>
          <w:rPr>
            <w:noProof/>
          </w:rPr>
          <w:t xml:space="preserve">Definition of type </w:t>
        </w:r>
      </w:ins>
      <w:ins w:id="126" w:author="Giorgi Gulbani" w:date="2022-03-28T20:42:00Z">
        <w:r w:rsidR="00106176" w:rsidRPr="00106176">
          <w:rPr>
            <w:noProof/>
          </w:rPr>
          <w:t>MbsQosFlowProfile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268"/>
        <w:gridCol w:w="284"/>
        <w:gridCol w:w="708"/>
        <w:gridCol w:w="4005"/>
        <w:gridCol w:w="882"/>
      </w:tblGrid>
      <w:tr w:rsidR="002A4E99" w14:paraId="44CDBFD9" w14:textId="77777777" w:rsidTr="002A4E99">
        <w:trPr>
          <w:jc w:val="center"/>
          <w:ins w:id="127" w:author="Giorgi Gulbani" w:date="2022-02-08T21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D671E" w14:textId="77777777" w:rsidR="002A4E99" w:rsidRDefault="002A4E99" w:rsidP="002A4E99">
            <w:pPr>
              <w:pStyle w:val="TAH"/>
              <w:rPr>
                <w:ins w:id="128" w:author="Giorgi Gulbani" w:date="2022-02-08T21:22:00Z"/>
              </w:rPr>
            </w:pPr>
            <w:ins w:id="129" w:author="Giorgi Gulbani" w:date="2022-02-08T21:22:00Z">
              <w:r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9C3F6" w14:textId="77777777" w:rsidR="002A4E99" w:rsidRDefault="002A4E99" w:rsidP="002A4E99">
            <w:pPr>
              <w:pStyle w:val="TAH"/>
              <w:rPr>
                <w:ins w:id="130" w:author="Giorgi Gulbani" w:date="2022-02-08T21:22:00Z"/>
              </w:rPr>
            </w:pPr>
            <w:ins w:id="131" w:author="Giorgi Gulbani" w:date="2022-02-08T21:22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F9AF2" w14:textId="77777777" w:rsidR="002A4E99" w:rsidRPr="007277D4" w:rsidRDefault="002A4E99" w:rsidP="002A4E99">
            <w:pPr>
              <w:pStyle w:val="TAH"/>
              <w:rPr>
                <w:ins w:id="132" w:author="Giorgi Gulbani" w:date="2022-02-08T21:22:00Z"/>
              </w:rPr>
            </w:pPr>
            <w:ins w:id="133" w:author="Giorgi Gulbani" w:date="2022-02-08T21:22:00Z">
              <w:r>
                <w:t>P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802F1" w14:textId="77777777" w:rsidR="002A4E99" w:rsidRDefault="002A4E99" w:rsidP="002A4E99">
            <w:pPr>
              <w:pStyle w:val="TAH"/>
              <w:rPr>
                <w:ins w:id="134" w:author="Giorgi Gulbani" w:date="2022-02-08T21:22:00Z"/>
              </w:rPr>
            </w:pPr>
            <w:ins w:id="135" w:author="Giorgi Gulbani" w:date="2022-02-08T21:22:00Z">
              <w:r w:rsidRPr="002366BD">
                <w:t>Cardinality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5A6E6" w14:textId="77777777" w:rsidR="002A4E99" w:rsidRDefault="002A4E99" w:rsidP="002A4E99">
            <w:pPr>
              <w:pStyle w:val="TAH"/>
              <w:rPr>
                <w:ins w:id="136" w:author="Giorgi Gulbani" w:date="2022-02-08T21:22:00Z"/>
                <w:rFonts w:cs="Arial"/>
                <w:szCs w:val="18"/>
              </w:rPr>
            </w:pPr>
            <w:ins w:id="137" w:author="Giorgi Gulbani" w:date="2022-02-08T21:2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0AD1B" w14:textId="77777777" w:rsidR="002A4E99" w:rsidRDefault="002A4E99" w:rsidP="002A4E99">
            <w:pPr>
              <w:pStyle w:val="TAH"/>
              <w:rPr>
                <w:ins w:id="138" w:author="Giorgi Gulbani" w:date="2022-02-08T21:22:00Z"/>
                <w:rFonts w:cs="Arial"/>
                <w:szCs w:val="18"/>
              </w:rPr>
            </w:pPr>
            <w:ins w:id="139" w:author="Giorgi Gulbani" w:date="2022-02-08T21:2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20C1B" w14:paraId="3A544DE2" w14:textId="77777777" w:rsidTr="002A4E99">
        <w:trPr>
          <w:jc w:val="center"/>
          <w:ins w:id="140" w:author="Giorgi Gulbani" w:date="2022-03-28T22:3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090" w14:textId="54167E94" w:rsidR="00A20C1B" w:rsidRDefault="00A20C1B" w:rsidP="00A20C1B">
            <w:pPr>
              <w:pStyle w:val="TAL"/>
              <w:tabs>
                <w:tab w:val="center" w:pos="919"/>
              </w:tabs>
              <w:rPr>
                <w:ins w:id="141" w:author="Giorgi Gulbani" w:date="2022-03-28T22:31:00Z"/>
              </w:rPr>
            </w:pPr>
            <w:proofErr w:type="spellStart"/>
            <w:ins w:id="142" w:author="Giorgi Gulbani" w:date="2022-03-28T22:32:00Z">
              <w:r>
                <w:t>mbsQ</w:t>
              </w:r>
              <w:r>
                <w:t>fi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1D85" w14:textId="3912EF8E" w:rsidR="00A20C1B" w:rsidRDefault="00A20C1B" w:rsidP="00A20C1B">
            <w:pPr>
              <w:pStyle w:val="TAL"/>
              <w:rPr>
                <w:ins w:id="143" w:author="Giorgi Gulbani" w:date="2022-03-28T22:31:00Z"/>
              </w:rPr>
            </w:pPr>
            <w:proofErr w:type="spellStart"/>
            <w:ins w:id="144" w:author="Giorgi Gulbani" w:date="2022-03-28T22:32:00Z">
              <w:r>
                <w:t>Qfi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C8D" w14:textId="267CEBE3" w:rsidR="00A20C1B" w:rsidRDefault="00A20C1B" w:rsidP="00A20C1B">
            <w:pPr>
              <w:pStyle w:val="TAC"/>
              <w:rPr>
                <w:ins w:id="145" w:author="Giorgi Gulbani" w:date="2022-03-28T22:31:00Z"/>
              </w:rPr>
            </w:pPr>
            <w:ins w:id="146" w:author="Giorgi Gulbani" w:date="2022-03-28T22:32:00Z">
              <w:r>
                <w:t>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C0C4" w14:textId="21721A04" w:rsidR="00A20C1B" w:rsidRDefault="00A20C1B" w:rsidP="00A20C1B">
            <w:pPr>
              <w:pStyle w:val="TAL"/>
              <w:rPr>
                <w:ins w:id="147" w:author="Giorgi Gulbani" w:date="2022-03-28T22:31:00Z"/>
              </w:rPr>
            </w:pPr>
            <w:ins w:id="148" w:author="Giorgi Gulbani" w:date="2022-03-28T22:32:00Z">
              <w:r>
                <w:t>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D59" w14:textId="7E02E547" w:rsidR="00A20C1B" w:rsidRDefault="00A20C1B" w:rsidP="00A20C1B">
            <w:pPr>
              <w:pStyle w:val="TAL"/>
              <w:rPr>
                <w:ins w:id="149" w:author="Giorgi Gulbani" w:date="2022-03-28T22:31:00Z"/>
                <w:rFonts w:cs="Arial"/>
                <w:szCs w:val="18"/>
              </w:rPr>
            </w:pPr>
            <w:ins w:id="150" w:author="Giorgi Gulbani" w:date="2022-03-28T22:32:00Z">
              <w:r>
                <w:rPr>
                  <w:rFonts w:cs="Arial"/>
                  <w:szCs w:val="18"/>
                </w:rPr>
                <w:t xml:space="preserve">This IE shall contain 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Flow Identifier</w:t>
              </w:r>
              <w:r>
                <w:rPr>
                  <w:rFonts w:cs="Arial"/>
                  <w:szCs w:val="18"/>
                </w:rPr>
                <w:t xml:space="preserve"> for MBS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99E" w14:textId="77777777" w:rsidR="00A20C1B" w:rsidRDefault="00A20C1B" w:rsidP="00A20C1B">
            <w:pPr>
              <w:pStyle w:val="TAL"/>
              <w:rPr>
                <w:ins w:id="151" w:author="Giorgi Gulbani" w:date="2022-03-28T22:31:00Z"/>
                <w:rFonts w:cs="Arial"/>
                <w:szCs w:val="18"/>
              </w:rPr>
            </w:pPr>
          </w:p>
        </w:tc>
      </w:tr>
      <w:tr w:rsidR="00A20C1B" w14:paraId="16A0D9CC" w14:textId="77777777" w:rsidTr="002A4E99">
        <w:trPr>
          <w:jc w:val="center"/>
          <w:ins w:id="152" w:author="Giorgi Gulbani" w:date="2022-02-08T21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B5E9" w14:textId="1A945224" w:rsidR="00A20C1B" w:rsidRDefault="00A20C1B" w:rsidP="00A20C1B">
            <w:pPr>
              <w:pStyle w:val="TAL"/>
              <w:tabs>
                <w:tab w:val="center" w:pos="919"/>
              </w:tabs>
              <w:rPr>
                <w:ins w:id="153" w:author="Giorgi Gulbani" w:date="2022-02-08T21:22:00Z"/>
              </w:rPr>
            </w:pPr>
            <w:ins w:id="154" w:author="Giorgi Gulbani" w:date="2022-03-28T22:11:00Z">
              <w:r>
                <w:t>mbs</w:t>
              </w:r>
            </w:ins>
            <w:ins w:id="155" w:author="Giorgi Gulbani" w:date="2022-03-28T21:33:00Z">
              <w:r>
                <w:t>5qi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6976" w14:textId="2B40C6E3" w:rsidR="00A20C1B" w:rsidRDefault="00A20C1B" w:rsidP="00A20C1B">
            <w:pPr>
              <w:pStyle w:val="TAL"/>
              <w:rPr>
                <w:ins w:id="156" w:author="Giorgi Gulbani" w:date="2022-02-08T21:22:00Z"/>
              </w:rPr>
            </w:pPr>
            <w:ins w:id="157" w:author="Giorgi Gulbani" w:date="2022-03-28T21:33:00Z">
              <w:r>
                <w:t>5Qi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817" w14:textId="11885479" w:rsidR="00A20C1B" w:rsidRDefault="007C55F6" w:rsidP="00A20C1B">
            <w:pPr>
              <w:pStyle w:val="TAC"/>
              <w:rPr>
                <w:ins w:id="158" w:author="Giorgi Gulbani" w:date="2022-02-08T21:22:00Z"/>
              </w:rPr>
            </w:pPr>
            <w:ins w:id="159" w:author="Giorgi Gulbani" w:date="2022-03-28T21:33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420" w14:textId="361D54DD" w:rsidR="00A20C1B" w:rsidRDefault="007C55F6" w:rsidP="00A20C1B">
            <w:pPr>
              <w:pStyle w:val="TAL"/>
              <w:rPr>
                <w:ins w:id="160" w:author="Giorgi Gulbani" w:date="2022-02-08T21:22:00Z"/>
              </w:rPr>
            </w:pPr>
            <w:ins w:id="161" w:author="Giorgi Gulbani" w:date="2022-03-28T22:34:00Z">
              <w:r>
                <w:t>0..</w:t>
              </w:r>
            </w:ins>
            <w:ins w:id="162" w:author="Giorgi Gulbani" w:date="2022-03-28T21:33:00Z">
              <w:r w:rsidR="00A20C1B">
                <w:t>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8B2F" w14:textId="73EC9666" w:rsidR="00A20C1B" w:rsidRDefault="007C55F6" w:rsidP="00A20C1B">
            <w:pPr>
              <w:pStyle w:val="TAL"/>
              <w:rPr>
                <w:ins w:id="163" w:author="Giorgi Gulbani" w:date="2022-02-08T21:22:00Z"/>
                <w:rFonts w:cs="Arial"/>
                <w:szCs w:val="18"/>
              </w:rPr>
            </w:pPr>
            <w:ins w:id="164" w:author="Giorgi Gulbani" w:date="2022-03-28T22:34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165" w:author="Giorgi Gulbani" w:date="2022-03-28T21:33:00Z">
              <w:r w:rsidR="00A20C1B">
                <w:rPr>
                  <w:rFonts w:cs="Arial"/>
                  <w:szCs w:val="18"/>
                </w:rPr>
                <w:t xml:space="preserve">IE shall contain the 5G </w:t>
              </w:r>
              <w:proofErr w:type="spellStart"/>
              <w:r w:rsidR="00A20C1B">
                <w:rPr>
                  <w:rFonts w:cs="Arial"/>
                  <w:szCs w:val="18"/>
                </w:rPr>
                <w:t>QoS</w:t>
              </w:r>
              <w:proofErr w:type="spellEnd"/>
              <w:r w:rsidR="00A20C1B">
                <w:rPr>
                  <w:rFonts w:cs="Arial"/>
                  <w:szCs w:val="18"/>
                </w:rPr>
                <w:t xml:space="preserve"> Identifier (5QI) of the </w:t>
              </w:r>
              <w:proofErr w:type="spellStart"/>
              <w:r w:rsidR="00A20C1B">
                <w:rPr>
                  <w:rFonts w:cs="Arial"/>
                  <w:szCs w:val="18"/>
                </w:rPr>
                <w:t>QoS</w:t>
              </w:r>
              <w:proofErr w:type="spellEnd"/>
              <w:r w:rsidR="00A20C1B">
                <w:rPr>
                  <w:rFonts w:cs="Arial"/>
                  <w:szCs w:val="18"/>
                </w:rPr>
                <w:t xml:space="preserve"> flow.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88EE" w14:textId="77777777" w:rsidR="00A20C1B" w:rsidRDefault="00A20C1B" w:rsidP="00A20C1B">
            <w:pPr>
              <w:pStyle w:val="TAL"/>
              <w:rPr>
                <w:ins w:id="166" w:author="Giorgi Gulbani" w:date="2022-02-08T21:22:00Z"/>
                <w:rFonts w:cs="Arial"/>
                <w:szCs w:val="18"/>
              </w:rPr>
            </w:pPr>
          </w:p>
        </w:tc>
      </w:tr>
      <w:tr w:rsidR="00A20C1B" w14:paraId="6D6F7AB7" w14:textId="77777777" w:rsidTr="002A4E99">
        <w:trPr>
          <w:jc w:val="center"/>
          <w:ins w:id="167" w:author="Giorgi Gulbani" w:date="2022-03-28T20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797" w14:textId="2D2394AF" w:rsidR="00A20C1B" w:rsidRDefault="00A20C1B" w:rsidP="00A20C1B">
            <w:pPr>
              <w:pStyle w:val="TAL"/>
              <w:rPr>
                <w:ins w:id="168" w:author="Giorgi Gulbani" w:date="2022-03-28T20:25:00Z"/>
              </w:rPr>
            </w:pPr>
            <w:proofErr w:type="spellStart"/>
            <w:ins w:id="169" w:author="Giorgi Gulbani" w:date="2022-03-28T21:34:00Z">
              <w:r>
                <w:rPr>
                  <w:lang w:val="en-US"/>
                </w:rPr>
                <w:t>mbsA</w:t>
              </w:r>
              <w:r>
                <w:rPr>
                  <w:lang w:val="en-US"/>
                </w:rPr>
                <w:t>rp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356" w14:textId="14A07B46" w:rsidR="00A20C1B" w:rsidRDefault="00A20C1B" w:rsidP="00A20C1B">
            <w:pPr>
              <w:pStyle w:val="TAL"/>
              <w:rPr>
                <w:ins w:id="170" w:author="Giorgi Gulbani" w:date="2022-03-28T20:25:00Z"/>
              </w:rPr>
            </w:pPr>
            <w:ins w:id="171" w:author="Giorgi Gulbani" w:date="2022-03-28T21:34:00Z">
              <w:r>
                <w:t>Arp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F06" w14:textId="6BA5E629" w:rsidR="00A20C1B" w:rsidRDefault="00A20C1B" w:rsidP="00A20C1B">
            <w:pPr>
              <w:pStyle w:val="TAC"/>
              <w:rPr>
                <w:ins w:id="172" w:author="Giorgi Gulbani" w:date="2022-03-28T20:25:00Z"/>
              </w:rPr>
            </w:pPr>
            <w:ins w:id="173" w:author="Giorgi Gulbani" w:date="2022-03-28T21:34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686B" w14:textId="567B9E27" w:rsidR="00A20C1B" w:rsidRDefault="00A20C1B" w:rsidP="00A20C1B">
            <w:pPr>
              <w:pStyle w:val="TAL"/>
              <w:rPr>
                <w:ins w:id="174" w:author="Giorgi Gulbani" w:date="2022-03-28T20:25:00Z"/>
              </w:rPr>
            </w:pPr>
            <w:ins w:id="175" w:author="Giorgi Gulbani" w:date="2022-03-28T21:34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666" w14:textId="3C4953A0" w:rsidR="00A20C1B" w:rsidRDefault="007C55F6" w:rsidP="00A20C1B">
            <w:pPr>
              <w:pStyle w:val="TAL"/>
              <w:rPr>
                <w:ins w:id="176" w:author="Giorgi Gulbani" w:date="2022-03-28T20:25:00Z"/>
                <w:rFonts w:cs="Arial"/>
                <w:szCs w:val="18"/>
              </w:rPr>
            </w:pPr>
            <w:ins w:id="177" w:author="Giorgi Gulbani" w:date="2022-03-28T22:34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178" w:author="Giorgi Gulbani" w:date="2022-03-28T21:34:00Z">
              <w:r w:rsidR="00A20C1B">
                <w:rPr>
                  <w:rFonts w:cs="Arial"/>
                  <w:szCs w:val="18"/>
                </w:rPr>
                <w:t xml:space="preserve">IE shall contain the Allocation and Retention Priority (ARP) assigned to the </w:t>
              </w:r>
              <w:proofErr w:type="spellStart"/>
              <w:r w:rsidR="00A20C1B">
                <w:rPr>
                  <w:rFonts w:cs="Arial"/>
                  <w:szCs w:val="18"/>
                </w:rPr>
                <w:t>QoS</w:t>
              </w:r>
              <w:proofErr w:type="spellEnd"/>
              <w:r w:rsidR="00A20C1B">
                <w:rPr>
                  <w:rFonts w:cs="Arial"/>
                  <w:szCs w:val="18"/>
                </w:rPr>
                <w:t xml:space="preserve"> flow.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59E" w14:textId="77777777" w:rsidR="00A20C1B" w:rsidRDefault="00A20C1B" w:rsidP="00A20C1B">
            <w:pPr>
              <w:pStyle w:val="TAL"/>
              <w:rPr>
                <w:ins w:id="179" w:author="Giorgi Gulbani" w:date="2022-03-28T20:25:00Z"/>
                <w:rFonts w:cs="Arial"/>
                <w:szCs w:val="18"/>
              </w:rPr>
            </w:pPr>
          </w:p>
        </w:tc>
      </w:tr>
      <w:tr w:rsidR="00A20C1B" w14:paraId="1D3D0331" w14:textId="77777777" w:rsidTr="002A4E99">
        <w:trPr>
          <w:jc w:val="center"/>
          <w:ins w:id="180" w:author="Giorgi Gulbani" w:date="2022-03-28T20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C9" w14:textId="618E2624" w:rsidR="00A20C1B" w:rsidRDefault="00A20C1B" w:rsidP="00A20C1B">
            <w:pPr>
              <w:pStyle w:val="TAL"/>
              <w:rPr>
                <w:ins w:id="181" w:author="Giorgi Gulbani" w:date="2022-03-28T20:25:00Z"/>
              </w:rPr>
            </w:pPr>
            <w:proofErr w:type="spellStart"/>
            <w:ins w:id="182" w:author="Giorgi Gulbani" w:date="2022-03-28T21:38:00Z">
              <w:r>
                <w:t>mbsG</w:t>
              </w:r>
              <w:r w:rsidRPr="001B7C50">
                <w:t>FBR</w:t>
              </w:r>
            </w:ins>
            <w:ins w:id="183" w:author="Giorgi Gulbani" w:date="2022-03-28T21:39:00Z">
              <w:r>
                <w:t>Ul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3063" w14:textId="6C3C21E2" w:rsidR="00A20C1B" w:rsidRDefault="00A20C1B" w:rsidP="00A20C1B">
            <w:pPr>
              <w:pStyle w:val="TAL"/>
              <w:rPr>
                <w:ins w:id="184" w:author="Giorgi Gulbani" w:date="2022-03-28T20:25:00Z"/>
              </w:rPr>
            </w:pPr>
            <w:proofErr w:type="spellStart"/>
            <w:ins w:id="185" w:author="Giorgi Gulbani" w:date="2022-03-28T21:46:00Z">
              <w:r w:rsidRPr="00490DA9">
                <w:t>BitRate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8FC" w14:textId="2ACA2B18" w:rsidR="00A20C1B" w:rsidRDefault="00A20C1B" w:rsidP="00A20C1B">
            <w:pPr>
              <w:pStyle w:val="TAC"/>
              <w:rPr>
                <w:ins w:id="186" w:author="Giorgi Gulbani" w:date="2022-03-28T20:25:00Z"/>
              </w:rPr>
            </w:pPr>
            <w:ins w:id="187" w:author="Giorgi Gulbani" w:date="2022-03-28T21:39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F46" w14:textId="28E3F337" w:rsidR="00A20C1B" w:rsidRDefault="00A20C1B" w:rsidP="00A20C1B">
            <w:pPr>
              <w:pStyle w:val="TAL"/>
              <w:rPr>
                <w:ins w:id="188" w:author="Giorgi Gulbani" w:date="2022-03-28T20:25:00Z"/>
              </w:rPr>
            </w:pPr>
            <w:ins w:id="189" w:author="Giorgi Gulbani" w:date="2022-03-28T21:39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7A4" w14:textId="514263FC" w:rsidR="00A20C1B" w:rsidRDefault="007C55F6" w:rsidP="00A20C1B">
            <w:pPr>
              <w:pStyle w:val="TAL"/>
              <w:rPr>
                <w:ins w:id="190" w:author="Giorgi Gulbani" w:date="2022-03-28T20:25:00Z"/>
                <w:rFonts w:cs="Arial"/>
                <w:szCs w:val="18"/>
              </w:rPr>
            </w:pPr>
            <w:ins w:id="191" w:author="Giorgi Gulbani" w:date="2022-03-28T22:34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192" w:author="Giorgi Gulbani" w:date="2022-03-28T21:42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</w:ins>
            <w:ins w:id="193" w:author="Giorgi Gulbani" w:date="2022-03-28T21:38:00Z">
              <w:r w:rsidR="00A20C1B" w:rsidRPr="001B7C50">
                <w:t>Gu</w:t>
              </w:r>
              <w:r w:rsidR="00A20C1B">
                <w:t>aranteed Flow Bit Rate (GFBR) UL</w:t>
              </w:r>
            </w:ins>
            <w:ins w:id="194" w:author="Giorgi Gulbani" w:date="2022-03-28T21:41:00Z">
              <w:r w:rsidR="00A20C1B">
                <w:t xml:space="preserve">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280B" w14:textId="77777777" w:rsidR="00A20C1B" w:rsidRDefault="00A20C1B" w:rsidP="00A20C1B">
            <w:pPr>
              <w:pStyle w:val="TAL"/>
              <w:rPr>
                <w:ins w:id="195" w:author="Giorgi Gulbani" w:date="2022-03-28T20:25:00Z"/>
                <w:rFonts w:cs="Arial"/>
                <w:szCs w:val="18"/>
              </w:rPr>
            </w:pPr>
          </w:p>
        </w:tc>
      </w:tr>
      <w:tr w:rsidR="00A20C1B" w14:paraId="1890FABB" w14:textId="77777777" w:rsidTr="002A4E99">
        <w:trPr>
          <w:jc w:val="center"/>
          <w:ins w:id="196" w:author="Giorgi Gulbani" w:date="2022-03-28T20:2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66F" w14:textId="51CB26E6" w:rsidR="00A20C1B" w:rsidRDefault="00A20C1B" w:rsidP="00A20C1B">
            <w:pPr>
              <w:pStyle w:val="TAL"/>
              <w:rPr>
                <w:ins w:id="197" w:author="Giorgi Gulbani" w:date="2022-03-28T20:25:00Z"/>
              </w:rPr>
            </w:pPr>
            <w:proofErr w:type="spellStart"/>
            <w:ins w:id="198" w:author="Giorgi Gulbani" w:date="2022-03-28T22:11:00Z">
              <w:r>
                <w:t>mbsG</w:t>
              </w:r>
            </w:ins>
            <w:ins w:id="199" w:author="Giorgi Gulbani" w:date="2022-03-28T21:39:00Z">
              <w:r w:rsidRPr="001B7C50">
                <w:t>FBR</w:t>
              </w:r>
              <w:r>
                <w:t>Dl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0CAE" w14:textId="3D18309E" w:rsidR="00A20C1B" w:rsidRDefault="00A20C1B" w:rsidP="00A20C1B">
            <w:pPr>
              <w:pStyle w:val="TAL"/>
              <w:rPr>
                <w:ins w:id="200" w:author="Giorgi Gulbani" w:date="2022-03-28T20:25:00Z"/>
              </w:rPr>
            </w:pPr>
            <w:proofErr w:type="spellStart"/>
            <w:ins w:id="201" w:author="Giorgi Gulbani" w:date="2022-03-28T21:46:00Z">
              <w:r w:rsidRPr="00490DA9">
                <w:t>BitRate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635" w14:textId="69CF6148" w:rsidR="00A20C1B" w:rsidRDefault="00A20C1B" w:rsidP="00A20C1B">
            <w:pPr>
              <w:pStyle w:val="TAC"/>
              <w:rPr>
                <w:ins w:id="202" w:author="Giorgi Gulbani" w:date="2022-03-28T20:25:00Z"/>
              </w:rPr>
            </w:pPr>
            <w:ins w:id="203" w:author="Giorgi Gulbani" w:date="2022-03-28T21:39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A587" w14:textId="53D3F0A8" w:rsidR="00A20C1B" w:rsidRDefault="00A20C1B" w:rsidP="00A20C1B">
            <w:pPr>
              <w:pStyle w:val="TAL"/>
              <w:rPr>
                <w:ins w:id="204" w:author="Giorgi Gulbani" w:date="2022-03-28T20:25:00Z"/>
              </w:rPr>
            </w:pPr>
            <w:ins w:id="205" w:author="Giorgi Gulbani" w:date="2022-03-28T21:39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9EC" w14:textId="2B73DD9D" w:rsidR="00A20C1B" w:rsidRDefault="007C55F6" w:rsidP="00A20C1B">
            <w:pPr>
              <w:pStyle w:val="TAL"/>
              <w:rPr>
                <w:ins w:id="206" w:author="Giorgi Gulbani" w:date="2022-03-28T20:25:00Z"/>
                <w:rFonts w:cs="Arial"/>
                <w:szCs w:val="18"/>
              </w:rPr>
            </w:pPr>
            <w:ins w:id="207" w:author="Giorgi Gulbani" w:date="2022-03-28T22:35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208" w:author="Giorgi Gulbani" w:date="2022-03-28T21:42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</w:ins>
            <w:ins w:id="209" w:author="Giorgi Gulbani" w:date="2022-03-28T21:38:00Z">
              <w:r w:rsidR="00A20C1B" w:rsidRPr="001B7C50">
                <w:t>Gu</w:t>
              </w:r>
              <w:r w:rsidR="00A20C1B">
                <w:t>aranteed Flow Bit Rate (GFBR) DL</w:t>
              </w:r>
            </w:ins>
            <w:ins w:id="210" w:author="Giorgi Gulbani" w:date="2022-03-28T21:42:00Z">
              <w:r w:rsidR="00A20C1B">
                <w:t xml:space="preserve">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2291" w14:textId="77777777" w:rsidR="00A20C1B" w:rsidRDefault="00A20C1B" w:rsidP="00A20C1B">
            <w:pPr>
              <w:pStyle w:val="TAL"/>
              <w:rPr>
                <w:ins w:id="211" w:author="Giorgi Gulbani" w:date="2022-03-28T20:25:00Z"/>
                <w:rFonts w:cs="Arial"/>
                <w:szCs w:val="18"/>
              </w:rPr>
            </w:pPr>
          </w:p>
        </w:tc>
      </w:tr>
      <w:tr w:rsidR="00A20C1B" w14:paraId="78F28CD7" w14:textId="77777777" w:rsidTr="00357219">
        <w:trPr>
          <w:jc w:val="center"/>
          <w:ins w:id="212" w:author="Giorgi Gulbani" w:date="2022-03-28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DFE8" w14:textId="43F7DD41" w:rsidR="00A20C1B" w:rsidRDefault="00A20C1B" w:rsidP="00A20C1B">
            <w:pPr>
              <w:pStyle w:val="TAL"/>
              <w:rPr>
                <w:ins w:id="213" w:author="Giorgi Gulbani" w:date="2022-03-28T21:40:00Z"/>
              </w:rPr>
            </w:pPr>
            <w:proofErr w:type="spellStart"/>
            <w:ins w:id="214" w:author="Giorgi Gulbani" w:date="2022-03-28T22:11:00Z">
              <w:r>
                <w:t>mbsM</w:t>
              </w:r>
            </w:ins>
            <w:ins w:id="215" w:author="Giorgi Gulbani" w:date="2022-03-28T21:40:00Z">
              <w:r w:rsidRPr="001B7C50">
                <w:t>FBR</w:t>
              </w:r>
              <w:r>
                <w:t>Ul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B75" w14:textId="4BC60715" w:rsidR="00A20C1B" w:rsidRDefault="00A20C1B" w:rsidP="00A20C1B">
            <w:pPr>
              <w:pStyle w:val="TAL"/>
              <w:rPr>
                <w:ins w:id="216" w:author="Giorgi Gulbani" w:date="2022-03-28T21:40:00Z"/>
              </w:rPr>
            </w:pPr>
            <w:proofErr w:type="spellStart"/>
            <w:ins w:id="217" w:author="Giorgi Gulbani" w:date="2022-03-28T21:46:00Z">
              <w:r w:rsidRPr="00490DA9">
                <w:t>BitRate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0ADD" w14:textId="7110E7E3" w:rsidR="00A20C1B" w:rsidRDefault="00A20C1B" w:rsidP="00A20C1B">
            <w:pPr>
              <w:pStyle w:val="TAC"/>
              <w:rPr>
                <w:ins w:id="218" w:author="Giorgi Gulbani" w:date="2022-03-28T21:40:00Z"/>
              </w:rPr>
            </w:pPr>
            <w:ins w:id="219" w:author="Giorgi Gulbani" w:date="2022-03-28T21:40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570" w14:textId="309CD2F9" w:rsidR="00A20C1B" w:rsidRDefault="00A20C1B" w:rsidP="00A20C1B">
            <w:pPr>
              <w:pStyle w:val="TAL"/>
              <w:rPr>
                <w:ins w:id="220" w:author="Giorgi Gulbani" w:date="2022-03-28T21:40:00Z"/>
              </w:rPr>
            </w:pPr>
            <w:ins w:id="221" w:author="Giorgi Gulbani" w:date="2022-03-28T21:40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BC5" w14:textId="6853CD38" w:rsidR="00A20C1B" w:rsidRDefault="007C55F6" w:rsidP="00A20C1B">
            <w:pPr>
              <w:pStyle w:val="TAL"/>
              <w:rPr>
                <w:ins w:id="222" w:author="Giorgi Gulbani" w:date="2022-03-28T21:40:00Z"/>
                <w:rFonts w:cs="Arial"/>
                <w:szCs w:val="18"/>
              </w:rPr>
            </w:pPr>
            <w:ins w:id="223" w:author="Giorgi Gulbani" w:date="2022-03-28T22:35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224" w:author="Giorgi Gulbani" w:date="2022-03-28T21:42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</w:ins>
            <w:ins w:id="225" w:author="Giorgi Gulbani" w:date="2022-03-28T21:41:00Z">
              <w:r w:rsidR="00A20C1B">
                <w:t>Maximum</w:t>
              </w:r>
            </w:ins>
            <w:ins w:id="226" w:author="Giorgi Gulbani" w:date="2022-03-28T21:40:00Z">
              <w:r w:rsidR="00A20C1B">
                <w:t xml:space="preserve"> Flow Bit Rate (M</w:t>
              </w:r>
              <w:r w:rsidR="00A20C1B">
                <w:t>FBR) UL</w:t>
              </w:r>
            </w:ins>
            <w:ins w:id="227" w:author="Giorgi Gulbani" w:date="2022-03-28T21:42:00Z">
              <w:r w:rsidR="00A20C1B">
                <w:t xml:space="preserve">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57D" w14:textId="77777777" w:rsidR="00A20C1B" w:rsidRDefault="00A20C1B" w:rsidP="00A20C1B">
            <w:pPr>
              <w:pStyle w:val="TAL"/>
              <w:rPr>
                <w:ins w:id="228" w:author="Giorgi Gulbani" w:date="2022-03-28T21:40:00Z"/>
                <w:rFonts w:cs="Arial"/>
                <w:szCs w:val="18"/>
              </w:rPr>
            </w:pPr>
          </w:p>
        </w:tc>
      </w:tr>
      <w:tr w:rsidR="00A20C1B" w14:paraId="49BC3176" w14:textId="77777777" w:rsidTr="00357219">
        <w:trPr>
          <w:jc w:val="center"/>
          <w:ins w:id="229" w:author="Giorgi Gulbani" w:date="2022-03-28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0B8B" w14:textId="3231769B" w:rsidR="00A20C1B" w:rsidRDefault="00A20C1B" w:rsidP="00A20C1B">
            <w:pPr>
              <w:pStyle w:val="TAL"/>
              <w:rPr>
                <w:ins w:id="230" w:author="Giorgi Gulbani" w:date="2022-03-28T21:40:00Z"/>
              </w:rPr>
            </w:pPr>
            <w:proofErr w:type="spellStart"/>
            <w:ins w:id="231" w:author="Giorgi Gulbani" w:date="2022-03-28T22:11:00Z">
              <w:r>
                <w:t>mbsM</w:t>
              </w:r>
            </w:ins>
            <w:ins w:id="232" w:author="Giorgi Gulbani" w:date="2022-03-28T21:40:00Z">
              <w:r w:rsidRPr="001B7C50">
                <w:t>FBR</w:t>
              </w:r>
              <w:r>
                <w:t>Dl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9BA7" w14:textId="509E3C19" w:rsidR="00A20C1B" w:rsidRDefault="00A20C1B" w:rsidP="00A20C1B">
            <w:pPr>
              <w:pStyle w:val="TAL"/>
              <w:rPr>
                <w:ins w:id="233" w:author="Giorgi Gulbani" w:date="2022-03-28T21:40:00Z"/>
              </w:rPr>
            </w:pPr>
            <w:proofErr w:type="spellStart"/>
            <w:ins w:id="234" w:author="Giorgi Gulbani" w:date="2022-03-28T21:46:00Z">
              <w:r w:rsidRPr="00490DA9">
                <w:t>BitRate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C6F" w14:textId="5D1F8FFA" w:rsidR="00A20C1B" w:rsidRDefault="00A20C1B" w:rsidP="00A20C1B">
            <w:pPr>
              <w:pStyle w:val="TAC"/>
              <w:rPr>
                <w:ins w:id="235" w:author="Giorgi Gulbani" w:date="2022-03-28T21:40:00Z"/>
              </w:rPr>
            </w:pPr>
            <w:ins w:id="236" w:author="Giorgi Gulbani" w:date="2022-03-28T21:40:00Z">
              <w: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533" w14:textId="1EE35127" w:rsidR="00A20C1B" w:rsidRDefault="00A20C1B" w:rsidP="00A20C1B">
            <w:pPr>
              <w:pStyle w:val="TAL"/>
              <w:rPr>
                <w:ins w:id="237" w:author="Giorgi Gulbani" w:date="2022-03-28T21:40:00Z"/>
              </w:rPr>
            </w:pPr>
            <w:ins w:id="238" w:author="Giorgi Gulbani" w:date="2022-03-28T21:40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E80" w14:textId="55C804DD" w:rsidR="00A20C1B" w:rsidRDefault="007C55F6" w:rsidP="00A20C1B">
            <w:pPr>
              <w:pStyle w:val="TAL"/>
              <w:rPr>
                <w:ins w:id="239" w:author="Giorgi Gulbani" w:date="2022-03-28T21:40:00Z"/>
                <w:rFonts w:cs="Arial"/>
                <w:szCs w:val="18"/>
              </w:rPr>
            </w:pPr>
            <w:ins w:id="240" w:author="Giorgi Gulbani" w:date="2022-03-28T22:35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241" w:author="Giorgi Gulbani" w:date="2022-03-28T21:42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</w:ins>
            <w:ins w:id="242" w:author="Giorgi Gulbani" w:date="2022-03-28T21:41:00Z">
              <w:r w:rsidR="00A20C1B">
                <w:t>Maximum</w:t>
              </w:r>
            </w:ins>
            <w:ins w:id="243" w:author="Giorgi Gulbani" w:date="2022-03-28T21:40:00Z">
              <w:r w:rsidR="00A20C1B">
                <w:t xml:space="preserve"> Flow Bit Rate (M</w:t>
              </w:r>
              <w:r w:rsidR="00A20C1B">
                <w:t>FBR) DL</w:t>
              </w:r>
            </w:ins>
            <w:ins w:id="244" w:author="Giorgi Gulbani" w:date="2022-03-28T21:42:00Z">
              <w:r w:rsidR="00A20C1B">
                <w:t xml:space="preserve">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C0C6" w14:textId="77777777" w:rsidR="00A20C1B" w:rsidRDefault="00A20C1B" w:rsidP="00A20C1B">
            <w:pPr>
              <w:pStyle w:val="TAL"/>
              <w:rPr>
                <w:ins w:id="245" w:author="Giorgi Gulbani" w:date="2022-03-28T21:40:00Z"/>
                <w:rFonts w:cs="Arial"/>
                <w:szCs w:val="18"/>
              </w:rPr>
            </w:pPr>
          </w:p>
        </w:tc>
      </w:tr>
      <w:tr w:rsidR="00A20C1B" w14:paraId="79D1A367" w14:textId="77777777" w:rsidTr="00357219">
        <w:trPr>
          <w:jc w:val="center"/>
          <w:ins w:id="246" w:author="Giorgi Gulbani" w:date="2022-03-28T21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6B49" w14:textId="2E9FDC6B" w:rsidR="00A20C1B" w:rsidRDefault="00A20C1B" w:rsidP="00A20C1B">
            <w:pPr>
              <w:pStyle w:val="TAL"/>
              <w:rPr>
                <w:ins w:id="247" w:author="Giorgi Gulbani" w:date="2022-03-28T21:40:00Z"/>
              </w:rPr>
            </w:pPr>
            <w:proofErr w:type="spellStart"/>
            <w:ins w:id="248" w:author="Giorgi Gulbani" w:date="2022-03-28T21:44:00Z">
              <w:r>
                <w:t>m</w:t>
              </w:r>
            </w:ins>
            <w:ins w:id="249" w:author="Giorgi Gulbani" w:date="2022-03-28T22:11:00Z">
              <w:r>
                <w:t>bs</w:t>
              </w:r>
            </w:ins>
            <w:ins w:id="250" w:author="Giorgi Gulbani" w:date="2022-03-28T21:44:00Z">
              <w:r>
                <w:t>PLR</w:t>
              </w:r>
              <w:r>
                <w:t>Ul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D2E" w14:textId="0EBC7534" w:rsidR="00A20C1B" w:rsidRDefault="00A20C1B" w:rsidP="00A20C1B">
            <w:pPr>
              <w:pStyle w:val="TAL"/>
              <w:rPr>
                <w:ins w:id="251" w:author="Giorgi Gulbani" w:date="2022-03-28T21:40:00Z"/>
              </w:rPr>
            </w:pPr>
            <w:proofErr w:type="spellStart"/>
            <w:ins w:id="252" w:author="Giorgi Gulbani" w:date="2022-03-28T21:48:00Z">
              <w:r w:rsidRPr="00490DA9">
                <w:t>PacketLossRate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9980" w14:textId="76B4E4B6" w:rsidR="00A20C1B" w:rsidRDefault="00A20C1B" w:rsidP="00A20C1B">
            <w:pPr>
              <w:pStyle w:val="TAC"/>
              <w:rPr>
                <w:ins w:id="253" w:author="Giorgi Gulbani" w:date="2022-03-28T21:40:00Z"/>
              </w:rPr>
            </w:pPr>
            <w:ins w:id="254" w:author="Giorgi Gulbani" w:date="2022-03-28T21:45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8A89" w14:textId="4A18E3B4" w:rsidR="00A20C1B" w:rsidRDefault="00A20C1B" w:rsidP="00A20C1B">
            <w:pPr>
              <w:pStyle w:val="TAL"/>
              <w:rPr>
                <w:ins w:id="255" w:author="Giorgi Gulbani" w:date="2022-03-28T21:40:00Z"/>
              </w:rPr>
            </w:pPr>
            <w:ins w:id="256" w:author="Giorgi Gulbani" w:date="2022-03-28T21:45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4BD" w14:textId="5054451F" w:rsidR="00A20C1B" w:rsidRDefault="007C55F6" w:rsidP="00A20C1B">
            <w:pPr>
              <w:pStyle w:val="TAL"/>
              <w:rPr>
                <w:ins w:id="257" w:author="Giorgi Gulbani" w:date="2022-03-28T21:40:00Z"/>
                <w:rFonts w:cs="Arial"/>
                <w:szCs w:val="18"/>
              </w:rPr>
            </w:pPr>
            <w:ins w:id="258" w:author="Giorgi Gulbani" w:date="2022-03-28T22:35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259" w:author="Giorgi Gulbani" w:date="2022-03-28T21:43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  <w:r w:rsidR="00A20C1B">
                <w:t xml:space="preserve">Maximum </w:t>
              </w:r>
              <w:r w:rsidR="00A20C1B" w:rsidRPr="001B7C50">
                <w:rPr>
                  <w:lang w:eastAsia="zh-CN"/>
                </w:rPr>
                <w:t xml:space="preserve">Packet Loss Rate </w:t>
              </w:r>
              <w:r w:rsidR="00A20C1B">
                <w:t>(MPLR</w:t>
              </w:r>
              <w:r w:rsidR="00A20C1B">
                <w:t xml:space="preserve">) UL.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7EA0" w14:textId="77777777" w:rsidR="00A20C1B" w:rsidRDefault="00A20C1B" w:rsidP="00A20C1B">
            <w:pPr>
              <w:pStyle w:val="TAL"/>
              <w:rPr>
                <w:ins w:id="260" w:author="Giorgi Gulbani" w:date="2022-03-28T21:40:00Z"/>
                <w:rFonts w:cs="Arial"/>
                <w:szCs w:val="18"/>
              </w:rPr>
            </w:pPr>
          </w:p>
        </w:tc>
      </w:tr>
      <w:tr w:rsidR="00A20C1B" w14:paraId="24F6687C" w14:textId="77777777" w:rsidTr="002A4E99">
        <w:trPr>
          <w:jc w:val="center"/>
          <w:ins w:id="261" w:author="Giorgi Gulbani" w:date="2022-02-09T13:2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9A8C" w14:textId="45D7D2FB" w:rsidR="00A20C1B" w:rsidRDefault="00A20C1B" w:rsidP="00A20C1B">
            <w:pPr>
              <w:pStyle w:val="TAL"/>
              <w:rPr>
                <w:ins w:id="262" w:author="Giorgi Gulbani" w:date="2022-02-09T13:24:00Z"/>
              </w:rPr>
            </w:pPr>
            <w:proofErr w:type="spellStart"/>
            <w:ins w:id="263" w:author="Giorgi Gulbani" w:date="2022-03-28T21:44:00Z">
              <w:r>
                <w:t>m</w:t>
              </w:r>
            </w:ins>
            <w:ins w:id="264" w:author="Giorgi Gulbani" w:date="2022-03-28T22:11:00Z">
              <w:r>
                <w:t>bs</w:t>
              </w:r>
            </w:ins>
            <w:ins w:id="265" w:author="Giorgi Gulbani" w:date="2022-03-28T21:44:00Z">
              <w:r>
                <w:t>PLR</w:t>
              </w:r>
              <w:r>
                <w:t>Dl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B2B1" w14:textId="06332108" w:rsidR="00A20C1B" w:rsidRDefault="00A20C1B" w:rsidP="00A20C1B">
            <w:pPr>
              <w:pStyle w:val="TAL"/>
              <w:rPr>
                <w:ins w:id="266" w:author="Giorgi Gulbani" w:date="2022-02-09T13:24:00Z"/>
              </w:rPr>
            </w:pPr>
            <w:proofErr w:type="spellStart"/>
            <w:ins w:id="267" w:author="Giorgi Gulbani" w:date="2022-03-28T21:48:00Z">
              <w:r w:rsidRPr="00490DA9">
                <w:t>PacketLossRate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153A" w14:textId="4CAAEDDE" w:rsidR="00A20C1B" w:rsidRDefault="00A20C1B" w:rsidP="00A20C1B">
            <w:pPr>
              <w:pStyle w:val="TAC"/>
              <w:rPr>
                <w:ins w:id="268" w:author="Giorgi Gulbani" w:date="2022-02-09T13:24:00Z"/>
              </w:rPr>
            </w:pPr>
            <w:ins w:id="269" w:author="Giorgi Gulbani" w:date="2022-03-28T21:45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59D" w14:textId="665F5B15" w:rsidR="00A20C1B" w:rsidRDefault="00A20C1B" w:rsidP="00A20C1B">
            <w:pPr>
              <w:pStyle w:val="TAL"/>
              <w:rPr>
                <w:ins w:id="270" w:author="Giorgi Gulbani" w:date="2022-02-09T13:24:00Z"/>
              </w:rPr>
            </w:pPr>
            <w:ins w:id="271" w:author="Giorgi Gulbani" w:date="2022-03-28T21:45:00Z">
              <w: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4F1C" w14:textId="7B29144F" w:rsidR="00A20C1B" w:rsidRDefault="007C55F6" w:rsidP="00A20C1B">
            <w:pPr>
              <w:pStyle w:val="TAL"/>
              <w:rPr>
                <w:ins w:id="272" w:author="Giorgi Gulbani" w:date="2022-02-09T13:24:00Z"/>
                <w:rFonts w:cs="Arial"/>
                <w:szCs w:val="18"/>
              </w:rPr>
            </w:pPr>
            <w:ins w:id="273" w:author="Giorgi Gulbani" w:date="2022-03-28T22:35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</w:t>
              </w:r>
            </w:ins>
            <w:ins w:id="274" w:author="Giorgi Gulbani" w:date="2022-03-28T21:44:00Z">
              <w:r w:rsidR="00A20C1B">
                <w:rPr>
                  <w:rFonts w:cs="Arial"/>
                  <w:szCs w:val="18"/>
                </w:rPr>
                <w:t xml:space="preserve">IE shall contain the </w:t>
              </w:r>
              <w:r w:rsidR="00A20C1B">
                <w:t xml:space="preserve">Maximum </w:t>
              </w:r>
              <w:r w:rsidR="00A20C1B" w:rsidRPr="001B7C50">
                <w:rPr>
                  <w:lang w:eastAsia="zh-CN"/>
                </w:rPr>
                <w:t xml:space="preserve">Packet Loss Rate </w:t>
              </w:r>
              <w:r w:rsidR="00A20C1B">
                <w:t>(MPLR</w:t>
              </w:r>
              <w:r w:rsidR="00A20C1B">
                <w:t xml:space="preserve">) </w:t>
              </w:r>
            </w:ins>
            <w:ins w:id="275" w:author="Giorgi Gulbani" w:date="2022-03-28T21:43:00Z">
              <w:r w:rsidR="00A20C1B">
                <w:t xml:space="preserve">DL. </w:t>
              </w:r>
              <w:r w:rsidR="00A20C1B" w:rsidRPr="001B7C50">
                <w:t xml:space="preserve">For GBR </w:t>
              </w:r>
              <w:proofErr w:type="spellStart"/>
              <w:r w:rsidR="00A20C1B" w:rsidRPr="001B7C50">
                <w:t>QoS</w:t>
              </w:r>
              <w:proofErr w:type="spellEnd"/>
              <w:r w:rsidR="00A20C1B" w:rsidRPr="001B7C50">
                <w:t xml:space="preserve"> Flow only</w:t>
              </w:r>
              <w:r w:rsidR="00A20C1B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AC0E" w14:textId="77777777" w:rsidR="00A20C1B" w:rsidRDefault="00A20C1B" w:rsidP="00A20C1B">
            <w:pPr>
              <w:pStyle w:val="TAL"/>
              <w:rPr>
                <w:ins w:id="276" w:author="Giorgi Gulbani" w:date="2022-02-09T13:24:00Z"/>
                <w:rFonts w:cs="Arial"/>
                <w:szCs w:val="18"/>
              </w:rPr>
            </w:pPr>
          </w:p>
        </w:tc>
      </w:tr>
      <w:tr w:rsidR="00A20C1B" w14:paraId="3DBC8C81" w14:textId="77777777" w:rsidTr="002A4E99">
        <w:trPr>
          <w:jc w:val="center"/>
          <w:ins w:id="277" w:author="Giorgi Gulbani" w:date="2022-03-28T2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E034" w14:textId="5559CB8A" w:rsidR="00A20C1B" w:rsidRDefault="00A20C1B" w:rsidP="00A20C1B">
            <w:pPr>
              <w:pStyle w:val="TAL"/>
              <w:rPr>
                <w:ins w:id="278" w:author="Giorgi Gulbani" w:date="2022-03-28T21:51:00Z"/>
              </w:rPr>
            </w:pPr>
            <w:proofErr w:type="spellStart"/>
            <w:ins w:id="279" w:author="Giorgi Gulbani" w:date="2022-03-28T22:11:00Z">
              <w:r>
                <w:rPr>
                  <w:color w:val="00B050"/>
                  <w:lang w:val="en-US"/>
                </w:rPr>
                <w:t>mbsN</w:t>
              </w:r>
            </w:ins>
            <w:ins w:id="280" w:author="Giorgi Gulbani" w:date="2022-03-28T21:51:00Z">
              <w:r w:rsidRPr="009F4606">
                <w:rPr>
                  <w:color w:val="00B050"/>
                  <w:lang w:val="en-US"/>
                </w:rPr>
                <w:t>otifControl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1403" w14:textId="5FA9135C" w:rsidR="00A20C1B" w:rsidRPr="00490DA9" w:rsidRDefault="00A20C1B" w:rsidP="00A20C1B">
            <w:pPr>
              <w:pStyle w:val="TAL"/>
              <w:rPr>
                <w:ins w:id="281" w:author="Giorgi Gulbani" w:date="2022-03-28T21:51:00Z"/>
              </w:rPr>
            </w:pPr>
            <w:proofErr w:type="spellStart"/>
            <w:ins w:id="282" w:author="Giorgi Gulbani" w:date="2022-03-28T21:51:00Z">
              <w:r w:rsidRPr="009F4606">
                <w:rPr>
                  <w:color w:val="00B050"/>
                </w:rPr>
                <w:t>NotificationControl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B14C" w14:textId="74589DD0" w:rsidR="00A20C1B" w:rsidRDefault="00A20C1B" w:rsidP="00A20C1B">
            <w:pPr>
              <w:pStyle w:val="TAC"/>
              <w:rPr>
                <w:ins w:id="283" w:author="Giorgi Gulbani" w:date="2022-03-28T21:51:00Z"/>
              </w:rPr>
            </w:pPr>
            <w:ins w:id="284" w:author="Giorgi Gulbani" w:date="2022-03-28T21:51:00Z">
              <w:r w:rsidRPr="009F4606">
                <w:rPr>
                  <w:color w:val="00B050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457" w14:textId="06AB3C43" w:rsidR="00A20C1B" w:rsidRDefault="00A20C1B" w:rsidP="00A20C1B">
            <w:pPr>
              <w:pStyle w:val="TAL"/>
              <w:rPr>
                <w:ins w:id="285" w:author="Giorgi Gulbani" w:date="2022-03-28T21:51:00Z"/>
              </w:rPr>
            </w:pPr>
            <w:ins w:id="286" w:author="Giorgi Gulbani" w:date="2022-03-28T21:51:00Z">
              <w:r w:rsidRPr="009F4606">
                <w:rPr>
                  <w:color w:val="00B050"/>
                </w:rPr>
                <w:t>0..1</w:t>
              </w:r>
            </w:ins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9E74" w14:textId="4284AC48" w:rsidR="00A20C1B" w:rsidRDefault="00A20C1B" w:rsidP="00A20C1B">
            <w:pPr>
              <w:pStyle w:val="TAL"/>
              <w:rPr>
                <w:ins w:id="287" w:author="Giorgi Gulbani" w:date="2022-03-28T21:51:00Z"/>
                <w:rFonts w:cs="Arial"/>
                <w:szCs w:val="18"/>
              </w:rPr>
            </w:pPr>
            <w:ins w:id="288" w:author="Giorgi Gulbani" w:date="2022-03-28T21:51:00Z">
              <w:r w:rsidRPr="009F4606">
                <w:rPr>
                  <w:rFonts w:cs="Arial"/>
                  <w:color w:val="00B050"/>
                  <w:szCs w:val="18"/>
                </w:rPr>
                <w:t xml:space="preserve">When present, this IE shall indicate whether notifications are requested from the RAN when the GFBR can no longer (or again) be fulfilled for a </w:t>
              </w:r>
              <w:proofErr w:type="spellStart"/>
              <w:r w:rsidRPr="009F4606">
                <w:rPr>
                  <w:rFonts w:cs="Arial"/>
                  <w:color w:val="00B050"/>
                  <w:szCs w:val="18"/>
                </w:rPr>
                <w:t>QoS</w:t>
              </w:r>
              <w:proofErr w:type="spellEnd"/>
              <w:r w:rsidRPr="009F4606">
                <w:rPr>
                  <w:rFonts w:cs="Arial"/>
                  <w:color w:val="00B050"/>
                  <w:szCs w:val="18"/>
                </w:rPr>
                <w:t xml:space="preserve"> flow during the lifetime of the </w:t>
              </w:r>
              <w:proofErr w:type="spellStart"/>
              <w:r w:rsidRPr="009F4606">
                <w:rPr>
                  <w:rFonts w:cs="Arial"/>
                  <w:color w:val="00B050"/>
                  <w:szCs w:val="18"/>
                </w:rPr>
                <w:t>QoS</w:t>
              </w:r>
              <w:proofErr w:type="spellEnd"/>
              <w:r w:rsidRPr="009F4606">
                <w:rPr>
                  <w:rFonts w:cs="Arial"/>
                  <w:color w:val="00B050"/>
                  <w:szCs w:val="18"/>
                </w:rPr>
                <w:t xml:space="preserve"> flow. See </w:t>
              </w:r>
              <w:r w:rsidRPr="009F4606">
                <w:rPr>
                  <w:color w:val="00B050"/>
                </w:rPr>
                <w:t>3GPP TS 23.501 [</w:t>
              </w:r>
            </w:ins>
            <w:ins w:id="289" w:author="Giorgi Gulbani" w:date="2022-03-28T21:52:00Z">
              <w:r>
                <w:rPr>
                  <w:color w:val="00B050"/>
                </w:rPr>
                <w:t>8</w:t>
              </w:r>
            </w:ins>
            <w:ins w:id="290" w:author="Giorgi Gulbani" w:date="2022-03-28T21:51:00Z">
              <w:r w:rsidRPr="009F4606">
                <w:rPr>
                  <w:color w:val="00B050"/>
                </w:rPr>
                <w:t>].</w:t>
              </w:r>
              <w:r>
                <w:rPr>
                  <w:color w:val="00B050"/>
                </w:rPr>
                <w:t xml:space="preserve"> </w:t>
              </w:r>
              <w:r w:rsidRPr="001B7C50">
                <w:t xml:space="preserve">For GBR </w:t>
              </w:r>
              <w:proofErr w:type="spellStart"/>
              <w:r w:rsidRPr="001B7C50">
                <w:t>QoS</w:t>
              </w:r>
              <w:proofErr w:type="spellEnd"/>
              <w:r w:rsidRPr="001B7C50">
                <w:t xml:space="preserve"> Flow only</w:t>
              </w:r>
              <w:r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A19C" w14:textId="77777777" w:rsidR="00A20C1B" w:rsidRDefault="00A20C1B" w:rsidP="00A20C1B">
            <w:pPr>
              <w:pStyle w:val="TAL"/>
              <w:rPr>
                <w:ins w:id="291" w:author="Giorgi Gulbani" w:date="2022-03-28T21:51:00Z"/>
                <w:rFonts w:cs="Arial"/>
                <w:szCs w:val="18"/>
              </w:rPr>
            </w:pPr>
          </w:p>
        </w:tc>
      </w:tr>
    </w:tbl>
    <w:p w14:paraId="1832E2F5" w14:textId="77777777" w:rsidR="00C947AD" w:rsidRDefault="00C947AD" w:rsidP="00C947AD"/>
    <w:p w14:paraId="1E6F485A" w14:textId="344CB2D4" w:rsidR="00C947AD" w:rsidRPr="006B5418" w:rsidRDefault="00C947AD" w:rsidP="00C94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947A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B19629" w14:textId="77777777" w:rsidR="00696FAA" w:rsidRPr="00F11966" w:rsidRDefault="00696FAA" w:rsidP="00696FAA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3"/>
      <w:bookmarkEnd w:id="14"/>
      <w:proofErr w:type="spellEnd"/>
    </w:p>
    <w:p w14:paraId="38DA92FD" w14:textId="77777777" w:rsidR="00696FAA" w:rsidRPr="00F11966" w:rsidRDefault="00696FAA" w:rsidP="00696FAA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6FAA" w:rsidRPr="00F11966" w14:paraId="15874E5F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5C38F" w14:textId="77777777" w:rsidR="00696FAA" w:rsidRPr="00F11966" w:rsidRDefault="00696FAA" w:rsidP="00067F9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C2202" w14:textId="77777777" w:rsidR="00696FAA" w:rsidRPr="00F11966" w:rsidRDefault="00696FAA" w:rsidP="00067F9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1977F" w14:textId="77777777" w:rsidR="00696FAA" w:rsidRPr="00F11966" w:rsidRDefault="00696FAA" w:rsidP="00067F9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FDA4D9" w14:textId="77777777" w:rsidR="00696FAA" w:rsidRPr="00F11966" w:rsidRDefault="00696FAA" w:rsidP="00067F9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9FE22" w14:textId="77777777" w:rsidR="00696FAA" w:rsidRPr="00F11966" w:rsidRDefault="00696FAA" w:rsidP="00067F9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696FAA" w:rsidRPr="00F11966" w14:paraId="039D87E3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5B45" w14:textId="77777777" w:rsidR="00696FAA" w:rsidRPr="00F11966" w:rsidRDefault="00696FAA" w:rsidP="00067F9B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27DA" w14:textId="77777777" w:rsidR="00696FAA" w:rsidRPr="00F11966" w:rsidRDefault="00696FAA" w:rsidP="00067F9B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278" w14:textId="77777777" w:rsidR="00696FAA" w:rsidRDefault="00696FAA" w:rsidP="0006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220" w14:textId="77777777" w:rsidR="00696FAA" w:rsidRDefault="00696FAA" w:rsidP="00067F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256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7F9C23E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696FAA" w:rsidRPr="00F11966" w14:paraId="57C60A66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E41" w14:textId="77777777" w:rsidR="00696FAA" w:rsidRPr="00F11966" w:rsidRDefault="00696FAA" w:rsidP="00067F9B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5B2" w14:textId="77777777" w:rsidR="00696FAA" w:rsidRPr="00F11966" w:rsidRDefault="00696FAA" w:rsidP="00067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E97" w14:textId="77777777" w:rsidR="00696FAA" w:rsidRPr="00F11966" w:rsidRDefault="00696FAA" w:rsidP="00067F9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0EC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52B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3CE2E124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66E3F8D8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2CE5D58" w14:textId="77777777" w:rsidR="00696FAA" w:rsidRDefault="00696FAA" w:rsidP="00067F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2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51DFE1DE" w14:textId="77777777" w:rsidR="00696FAA" w:rsidRDefault="00696FAA" w:rsidP="00067F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92"/>
          <w:p w14:paraId="14E8E6E1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45EE086D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696FAA" w:rsidRPr="00F11966" w14:paraId="764BB74E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CBDC" w14:textId="77777777" w:rsidR="00696FAA" w:rsidRPr="00F11966" w:rsidRDefault="00696FAA" w:rsidP="00067F9B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AD6" w14:textId="77777777" w:rsidR="00696FAA" w:rsidRPr="00F11966" w:rsidRDefault="00696FAA" w:rsidP="00067F9B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D82" w14:textId="77777777" w:rsidR="00696FAA" w:rsidRPr="00F11966" w:rsidRDefault="00696FAA" w:rsidP="00067F9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EEF" w14:textId="77777777" w:rsidR="00696FAA" w:rsidRPr="00F11966" w:rsidRDefault="00696FAA" w:rsidP="00067F9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6DF9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</w:tc>
      </w:tr>
      <w:tr w:rsidR="00696FAA" w:rsidRPr="00F11966" w14:paraId="3C0613CD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20F9" w14:textId="77777777" w:rsidR="00696FAA" w:rsidRPr="00F11966" w:rsidRDefault="00696FAA" w:rsidP="00067F9B">
            <w:pPr>
              <w:pStyle w:val="TAL"/>
            </w:pPr>
            <w:proofErr w:type="spellStart"/>
            <w:r>
              <w:t>ingressAddrReq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130" w14:textId="77777777" w:rsidR="00696FAA" w:rsidRPr="00F11966" w:rsidRDefault="00696FAA" w:rsidP="00067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B62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8CA4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217B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4B394479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F04B929" w14:textId="77777777" w:rsidR="00696FAA" w:rsidRDefault="00696FAA" w:rsidP="00067F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3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2340469E" w14:textId="77777777" w:rsidR="00696FAA" w:rsidRDefault="00696FAA" w:rsidP="00067F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93"/>
          <w:p w14:paraId="73E1E473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696FAA" w:rsidRPr="00F11966" w14:paraId="5CBC5585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7B69" w14:textId="77777777" w:rsidR="00696FAA" w:rsidRPr="00F11966" w:rsidRDefault="00696FAA" w:rsidP="00067F9B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401D" w14:textId="77777777" w:rsidR="00696FAA" w:rsidRPr="00F11966" w:rsidRDefault="00696FAA" w:rsidP="00067F9B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1A0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FD6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757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</w:tr>
      <w:tr w:rsidR="00696FAA" w:rsidRPr="00F11966" w14:paraId="538933DB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C554" w14:textId="77777777" w:rsidR="00696FAA" w:rsidRPr="00F11966" w:rsidRDefault="00696FAA" w:rsidP="00067F9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494" w14:textId="77777777" w:rsidR="00696FAA" w:rsidRPr="00F11966" w:rsidRDefault="00696FAA" w:rsidP="00067F9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6C2B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59F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318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696FAA" w:rsidRPr="00F11966" w14:paraId="4685B350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4760" w14:textId="77777777" w:rsidR="00696FAA" w:rsidRPr="00F11966" w:rsidRDefault="00696FAA" w:rsidP="00067F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2084" w14:textId="77777777" w:rsidR="00696FAA" w:rsidRPr="00F11966" w:rsidRDefault="00696FAA" w:rsidP="00067F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3E59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05D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0D4A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696FAA" w:rsidRPr="00F11966" w14:paraId="4C43FF15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DF54" w14:textId="77777777" w:rsidR="00696FAA" w:rsidRPr="00F11966" w:rsidRDefault="00696FAA" w:rsidP="00067F9B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5622" w14:textId="77777777" w:rsidR="00696FAA" w:rsidRPr="00F11966" w:rsidRDefault="00696FAA" w:rsidP="00067F9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2B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FCF7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54C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696FAA" w:rsidRPr="00F11966" w14:paraId="11F063C5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6BD" w14:textId="77777777" w:rsidR="00696FAA" w:rsidRPr="00F11966" w:rsidRDefault="00696FAA" w:rsidP="00067F9B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FE5" w14:textId="77777777" w:rsidR="00696FAA" w:rsidRPr="00F11966" w:rsidRDefault="00696FAA" w:rsidP="00067F9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8DD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0380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EB2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696FAA" w:rsidRPr="00F11966" w14:paraId="46F011C7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2EC5" w14:textId="77777777" w:rsidR="00696FAA" w:rsidRPr="00F11966" w:rsidRDefault="00696FAA" w:rsidP="00067F9B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9DE" w14:textId="7F3DDDEF" w:rsidR="00696FAA" w:rsidRPr="00F11966" w:rsidRDefault="00696FAA" w:rsidP="00067F9B">
            <w:pPr>
              <w:pStyle w:val="TAL"/>
            </w:pPr>
            <w:del w:id="294" w:author="Giorgi Gulbani" w:date="2022-02-08T20:56:00Z">
              <w:r w:rsidDel="0039393B">
                <w:delText>FFS</w:delText>
              </w:r>
            </w:del>
            <w:proofErr w:type="spellStart"/>
            <w:ins w:id="295" w:author="Rev1" w:date="2022-02-21T21:06:00Z">
              <w:r w:rsidR="003D0CF0">
                <w:t>Mbs</w:t>
              </w:r>
            </w:ins>
            <w:ins w:id="296" w:author="Giorgi Gulbani" w:date="2022-02-08T20:56:00Z">
              <w:r w:rsidR="0039393B">
                <w:t>QosInfo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C5F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705E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767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696FAA" w:rsidRPr="00F11966" w14:paraId="02C87EE4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6C6" w14:textId="77777777" w:rsidR="00696FAA" w:rsidRPr="00F11966" w:rsidRDefault="00696FAA" w:rsidP="00067F9B">
            <w:pPr>
              <w:pStyle w:val="TAL"/>
            </w:pPr>
            <w:proofErr w:type="spellStart"/>
            <w:r>
              <w:t>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77C" w14:textId="77777777" w:rsidR="00696FAA" w:rsidRPr="00F11966" w:rsidRDefault="00696FAA" w:rsidP="00067F9B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6AAD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52C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6E8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events</w:t>
            </w:r>
          </w:p>
        </w:tc>
      </w:tr>
      <w:tr w:rsidR="00696FAA" w:rsidRPr="00F11966" w14:paraId="69ADBFB4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700" w14:textId="77777777" w:rsidR="00696FAA" w:rsidRPr="00F11966" w:rsidRDefault="00696FAA" w:rsidP="00067F9B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915B" w14:textId="77777777" w:rsidR="00696FAA" w:rsidRPr="00F11966" w:rsidRDefault="00696FAA" w:rsidP="00067F9B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1F2F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0B9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A19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1EDEF019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696FAA" w:rsidRPr="00F11966" w14:paraId="56CEC017" w14:textId="77777777" w:rsidTr="00067F9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750" w14:textId="77777777" w:rsidR="00696FAA" w:rsidRPr="00F11966" w:rsidRDefault="00696FAA" w:rsidP="00067F9B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99F" w14:textId="77777777" w:rsidR="00696FAA" w:rsidRPr="00F11966" w:rsidRDefault="00696FAA" w:rsidP="00067F9B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F45" w14:textId="77777777" w:rsidR="00696FAA" w:rsidRPr="00F11966" w:rsidRDefault="00696FAA" w:rsidP="00067F9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0FB" w14:textId="77777777" w:rsidR="00696FAA" w:rsidRPr="00F11966" w:rsidRDefault="00696FAA" w:rsidP="00067F9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2200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00AF144C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57AA6739" w14:textId="77777777" w:rsidR="00696FAA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F46D7B7" w14:textId="77777777" w:rsidR="00696FAA" w:rsidRDefault="00696FAA" w:rsidP="00067F9B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7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297"/>
          <w:p w14:paraId="1BCE5CE7" w14:textId="77777777" w:rsidR="00696FAA" w:rsidRPr="00F11966" w:rsidRDefault="00696FAA" w:rsidP="0006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</w:p>
        </w:tc>
      </w:tr>
      <w:tr w:rsidR="00696FAA" w:rsidRPr="00F11966" w14:paraId="693CB63C" w14:textId="77777777" w:rsidTr="00067F9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18B5" w14:textId="77777777" w:rsidR="00696FAA" w:rsidRPr="00F11966" w:rsidRDefault="00696FAA" w:rsidP="00067F9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59281DDF" w14:textId="77777777" w:rsidR="00696FAA" w:rsidRDefault="00696FAA" w:rsidP="00696FAA"/>
    <w:p w14:paraId="730EDA70" w14:textId="747F2505" w:rsidR="00696FAA" w:rsidDel="00AB3845" w:rsidRDefault="00696FAA" w:rsidP="00696FAA">
      <w:pPr>
        <w:pStyle w:val="EditorsNote"/>
        <w:rPr>
          <w:del w:id="298" w:author="Giorgi Gulbani" w:date="2022-02-08T21:26:00Z"/>
        </w:rPr>
      </w:pPr>
      <w:del w:id="299" w:author="Giorgi Gulbani" w:date="2022-02-08T21:26:00Z">
        <w:r w:rsidDel="00AB3845">
          <w:delText>Editor's Note: the definition of the qosInformation and eventsSubscription attribute is FFS.</w:delText>
        </w:r>
      </w:del>
    </w:p>
    <w:p w14:paraId="6E69A718" w14:textId="77777777" w:rsidR="00C53609" w:rsidRDefault="00C53609" w:rsidP="00696FAA">
      <w:pPr>
        <w:pStyle w:val="EditorsNote"/>
      </w:pPr>
    </w:p>
    <w:p w14:paraId="406173FD" w14:textId="0CE8EF62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03009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AB3845" w:rsidRPr="00AB384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AB384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322386" w14:textId="77777777" w:rsidR="009515E0" w:rsidRPr="00F11966" w:rsidRDefault="009515E0" w:rsidP="009515E0">
      <w:pPr>
        <w:pStyle w:val="Heading2"/>
      </w:pPr>
      <w:bookmarkStart w:id="300" w:name="_Toc24925935"/>
      <w:bookmarkStart w:id="301" w:name="_Toc24926113"/>
      <w:bookmarkStart w:id="302" w:name="_Toc24926289"/>
      <w:bookmarkStart w:id="303" w:name="_Toc33964149"/>
      <w:bookmarkStart w:id="304" w:name="_Toc33980916"/>
      <w:bookmarkStart w:id="305" w:name="_Toc36462718"/>
      <w:bookmarkStart w:id="306" w:name="_Toc36462914"/>
      <w:bookmarkStart w:id="307" w:name="_Toc43026185"/>
      <w:bookmarkStart w:id="308" w:name="_Toc49763719"/>
      <w:bookmarkStart w:id="309" w:name="_Toc56754420"/>
      <w:bookmarkStart w:id="310" w:name="_Toc88743220"/>
      <w:bookmarkStart w:id="311" w:name="_Toc98505544"/>
      <w:r w:rsidRPr="00F11966">
        <w:t>A.2</w:t>
      </w:r>
      <w:r w:rsidRPr="00F11966">
        <w:tab/>
        <w:t>Data related to Common Data Types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7289A9A3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63DC9E1" w14:textId="77777777" w:rsidR="009515E0" w:rsidRPr="00F11966" w:rsidRDefault="009515E0" w:rsidP="009515E0">
      <w:pPr>
        <w:pStyle w:val="PL"/>
        <w:rPr>
          <w:lang w:val="en-US"/>
        </w:rPr>
      </w:pPr>
    </w:p>
    <w:p w14:paraId="2B76735D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A347A38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4A41A277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3028D44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3F241F8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FD99FE3" w14:textId="77777777" w:rsidR="009515E0" w:rsidRPr="00F11966" w:rsidRDefault="009515E0" w:rsidP="009515E0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AD7844E" w14:textId="77777777" w:rsidR="009515E0" w:rsidRPr="00F11966" w:rsidRDefault="009515E0" w:rsidP="009515E0">
      <w:pPr>
        <w:pStyle w:val="PL"/>
      </w:pPr>
      <w:r w:rsidRPr="00F11966">
        <w:lastRenderedPageBreak/>
        <w:t xml:space="preserve">    All rights reserved.</w:t>
      </w:r>
      <w:r w:rsidRPr="006B4B4A">
        <w:rPr>
          <w:lang w:val="en-US"/>
        </w:rPr>
        <w:t>  </w:t>
      </w:r>
    </w:p>
    <w:p w14:paraId="38FB910F" w14:textId="77777777" w:rsidR="009515E0" w:rsidRPr="00F11966" w:rsidRDefault="009515E0" w:rsidP="009515E0">
      <w:pPr>
        <w:pStyle w:val="PL"/>
      </w:pPr>
    </w:p>
    <w:p w14:paraId="25F8B582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5157F386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36263778" w14:textId="77777777" w:rsidR="009515E0" w:rsidRPr="00F11966" w:rsidRDefault="009515E0" w:rsidP="009515E0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24E102ED" w14:textId="39954D18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6739F22C" w14:textId="77777777" w:rsidR="00B939A2" w:rsidRDefault="00B939A2" w:rsidP="00B939A2">
      <w:pPr>
        <w:pStyle w:val="PL"/>
        <w:rPr>
          <w:lang w:val="en-US"/>
        </w:rPr>
      </w:pPr>
    </w:p>
    <w:p w14:paraId="7F0A3256" w14:textId="77777777" w:rsidR="00136BFF" w:rsidRPr="008C2C3D" w:rsidRDefault="00136BFF" w:rsidP="00136BFF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453A1816" w14:textId="77777777" w:rsidR="00136BFF" w:rsidRPr="008C2C3D" w:rsidRDefault="00136BFF" w:rsidP="00136BFF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0BACDCB" w14:textId="77777777" w:rsidR="00136BFF" w:rsidRPr="008C2C3D" w:rsidRDefault="00136BFF" w:rsidP="00136BFF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975E1B9" w14:textId="77777777" w:rsidR="00136BFF" w:rsidRPr="002E5CBA" w:rsidRDefault="00136BFF" w:rsidP="00136BFF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A617583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7E5ED71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5AD2F37F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9D43B1B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DEC7133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2BF64B4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4387298D" w14:textId="77777777" w:rsidR="00136BFF" w:rsidRPr="00052626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3351F019" w14:textId="77777777" w:rsidR="00136BFF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6974BBCE" w14:textId="77777777" w:rsidR="00136BFF" w:rsidRDefault="00136BFF" w:rsidP="00136BFF">
      <w:pPr>
        <w:pStyle w:val="PL"/>
      </w:pPr>
      <w:r>
        <w:t xml:space="preserve">          readOnly: true</w:t>
      </w:r>
    </w:p>
    <w:p w14:paraId="3E55CE0A" w14:textId="77777777" w:rsidR="00136BFF" w:rsidRPr="00052626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7CCE274D" w14:textId="77777777" w:rsidR="00136BFF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0BC6B4BB" w14:textId="77777777" w:rsidR="00136BFF" w:rsidRPr="007739A3" w:rsidRDefault="00136BFF" w:rsidP="00136BFF">
      <w:pPr>
        <w:pStyle w:val="PL"/>
        <w:rPr>
          <w:lang w:val="en-US"/>
        </w:rPr>
      </w:pPr>
      <w:r>
        <w:t xml:space="preserve">          readOnly: true</w:t>
      </w:r>
    </w:p>
    <w:p w14:paraId="611011DE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408A6ABC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192D7628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001A976E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17300199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7BA0BA0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75CAE15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298F2715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73DB2718" w14:textId="77777777" w:rsidR="00136BFF" w:rsidRDefault="00136BFF" w:rsidP="00136BFF">
      <w:pPr>
        <w:pStyle w:val="PL"/>
        <w:rPr>
          <w:lang w:val="en-US"/>
        </w:rPr>
      </w:pPr>
      <w:r>
        <w:t xml:space="preserve">          readOnly: true</w:t>
      </w:r>
    </w:p>
    <w:p w14:paraId="3977B516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406AE017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F2396B0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358D0F3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3154F383" w14:textId="77777777" w:rsidR="00136BFF" w:rsidRPr="00052626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proofErr w:type="gramEnd"/>
      <w:r w:rsidRPr="00052626">
        <w:rPr>
          <w:noProof w:val="0"/>
        </w:rPr>
        <w:t>:</w:t>
      </w:r>
    </w:p>
    <w:p w14:paraId="230EBE89" w14:textId="77777777" w:rsidR="00136BFF" w:rsidRDefault="00136BFF" w:rsidP="00136BFF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07B04E5D" w14:textId="77777777" w:rsidR="00136BFF" w:rsidRDefault="00136BFF" w:rsidP="00136BFF">
      <w:pPr>
        <w:pStyle w:val="PL"/>
      </w:pPr>
      <w:r>
        <w:t xml:space="preserve">          readOnly: true</w:t>
      </w:r>
    </w:p>
    <w:p w14:paraId="11BAE8EE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A86AD34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BAF8D51" w14:textId="77777777" w:rsidR="00136BFF" w:rsidRPr="007739A3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08CD25B6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412C5CF5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5DF6F26D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65BF2E1D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72590BAA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D215FA2" w14:textId="77777777" w:rsidR="00136BFF" w:rsidRPr="00F675E4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645EB2D3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1FFF34DA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1C9B4DC3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0D02FF05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46FE19BD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1D2E46F9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136573BC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3615AC65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788361E6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634FB222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7BFEE3B" w14:textId="77777777" w:rsidR="00136BFF" w:rsidRPr="002E5CBA" w:rsidRDefault="00136BFF" w:rsidP="00136BFF">
      <w:pPr>
        <w:pStyle w:val="PL"/>
        <w:rPr>
          <w:ins w:id="312" w:author="Giorgi Gulbani" w:date="2022-02-09T13:57:00Z"/>
          <w:lang w:val="en-US"/>
        </w:rPr>
      </w:pPr>
      <w:ins w:id="313" w:author="Giorgi Gulbani" w:date="2022-02-09T13:57:00Z">
        <w:r w:rsidRPr="002E5CBA">
          <w:rPr>
            <w:lang w:val="en-US"/>
          </w:rPr>
          <w:t xml:space="preserve">        </w:t>
        </w:r>
        <w:r w:rsidRPr="00C63D31">
          <w:rPr>
            <w:lang w:val="en-US"/>
          </w:rPr>
          <w:t>qosInformation</w:t>
        </w:r>
        <w:r w:rsidRPr="002E5CBA">
          <w:rPr>
            <w:lang w:val="en-US"/>
          </w:rPr>
          <w:t>:</w:t>
        </w:r>
      </w:ins>
    </w:p>
    <w:p w14:paraId="392307E1" w14:textId="77777777" w:rsidR="00136BFF" w:rsidRDefault="00136BFF" w:rsidP="00136BFF">
      <w:pPr>
        <w:pStyle w:val="PL"/>
        <w:rPr>
          <w:lang w:val="en-US"/>
        </w:rPr>
      </w:pPr>
      <w:ins w:id="314" w:author="Giorgi Gulbani" w:date="2022-02-09T13:57:00Z">
        <w:r w:rsidRPr="002E5CBA">
          <w:rPr>
            <w:lang w:val="en-US"/>
          </w:rPr>
          <w:t xml:space="preserve">          $ref: '#/components/schemas/</w:t>
        </w:r>
      </w:ins>
      <w:ins w:id="315" w:author="Giorgi Gulbani" w:date="2022-03-28T20:01:00Z">
        <w:r>
          <w:rPr>
            <w:lang w:val="en-US"/>
          </w:rPr>
          <w:t>Mbs</w:t>
        </w:r>
      </w:ins>
      <w:ins w:id="316" w:author="Giorgi Gulbani" w:date="2022-02-09T13:57:00Z">
        <w:r>
          <w:rPr>
            <w:lang w:val="en-US"/>
          </w:rPr>
          <w:t>QosInfo</w:t>
        </w:r>
        <w:r w:rsidRPr="002E5CBA">
          <w:rPr>
            <w:lang w:val="en-US"/>
          </w:rPr>
          <w:t>'</w:t>
        </w:r>
      </w:ins>
    </w:p>
    <w:p w14:paraId="0371ACAE" w14:textId="77777777" w:rsidR="00136BFF" w:rsidRDefault="00136BFF" w:rsidP="00136BFF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3AFA3906" w14:textId="77777777" w:rsidR="00136BFF" w:rsidRDefault="00136BFF" w:rsidP="00136B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2C6A5C4B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07637D2B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0EC59EE2" w14:textId="77777777" w:rsidR="00136BFF" w:rsidRPr="002E5CBA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4E6D09C9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81D3B03" w14:textId="77777777" w:rsidR="00136BFF" w:rsidRDefault="00136BFF" w:rsidP="00136B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46DB783" w14:textId="77777777" w:rsidR="00136BFF" w:rsidRDefault="00136BFF" w:rsidP="00136BFF">
      <w:pPr>
        <w:pStyle w:val="PL"/>
        <w:rPr>
          <w:lang w:val="en-US"/>
        </w:rPr>
      </w:pPr>
      <w:r>
        <w:t xml:space="preserve">          writeOnly: true</w:t>
      </w:r>
    </w:p>
    <w:p w14:paraId="2025D2C4" w14:textId="77777777" w:rsidR="00136BFF" w:rsidRPr="00F11966" w:rsidRDefault="00136BFF" w:rsidP="00136BFF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6136931" w14:textId="77777777" w:rsidR="00136BFF" w:rsidRDefault="00136BFF" w:rsidP="00136BFF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11B75B4A" w14:textId="77777777" w:rsidR="00136BFF" w:rsidRPr="00F11966" w:rsidRDefault="00136BFF" w:rsidP="00136BFF">
      <w:pPr>
        <w:pStyle w:val="PL"/>
      </w:pPr>
      <w:r w:rsidRPr="00F11966">
        <w:t xml:space="preserve">      anyOf:</w:t>
      </w:r>
    </w:p>
    <w:p w14:paraId="4235DB3B" w14:textId="77777777" w:rsidR="00136BFF" w:rsidRPr="00F11966" w:rsidRDefault="00136BFF" w:rsidP="00136BFF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27284CDD" w14:textId="77777777" w:rsidR="00136BFF" w:rsidRPr="00F11966" w:rsidRDefault="00136BFF" w:rsidP="00136BFF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4DEC7F4E" w14:textId="77777777" w:rsidR="00B939A2" w:rsidRDefault="00B939A2" w:rsidP="00B939A2">
      <w:pPr>
        <w:pStyle w:val="PL"/>
        <w:rPr>
          <w:lang w:val="en-US"/>
        </w:rPr>
      </w:pPr>
    </w:p>
    <w:p w14:paraId="603AC2D9" w14:textId="77777777" w:rsidR="00B939A2" w:rsidRDefault="00B939A2" w:rsidP="00B939A2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>## skipped for clarity ##</w:t>
      </w:r>
    </w:p>
    <w:p w14:paraId="04DCBBB7" w14:textId="77777777" w:rsidR="00B939A2" w:rsidRDefault="00B939A2" w:rsidP="00B939A2">
      <w:pPr>
        <w:pStyle w:val="PL"/>
        <w:rPr>
          <w:lang w:val="en-US"/>
        </w:rPr>
      </w:pPr>
    </w:p>
    <w:p w14:paraId="57C03912" w14:textId="77777777" w:rsidR="00136BFF" w:rsidRDefault="00136BFF" w:rsidP="00136BF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bookmarkStart w:id="317" w:name="MCCQCTEMPBM_00000015"/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045A5A68" w14:textId="77777777" w:rsidR="00136BFF" w:rsidRPr="008C2C3D" w:rsidRDefault="00136BFF" w:rsidP="00136BFF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List of geographic area or list of civic address info for MBS Service Area</w:t>
      </w:r>
      <w:bookmarkEnd w:id="317"/>
    </w:p>
    <w:p w14:paraId="194B0CB8" w14:textId="77777777" w:rsidR="00136BFF" w:rsidRPr="008C2C3D" w:rsidRDefault="00136BFF" w:rsidP="00136BFF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F33A683" w14:textId="77777777" w:rsidR="00136BFF" w:rsidRPr="002E5CBA" w:rsidRDefault="00136BFF" w:rsidP="00136BFF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B87EE38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318" w:name="MCCQCTEMPBM_00000016"/>
    </w:p>
    <w:p w14:paraId="18CAB349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334CC24D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22C6C217" w14:textId="77777777" w:rsidR="00136BFF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3E10B616" w14:textId="77777777" w:rsidR="00136BFF" w:rsidRPr="002E5CBA" w:rsidRDefault="00136BFF" w:rsidP="00136BFF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318"/>
    </w:p>
    <w:p w14:paraId="222639A5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319" w:name="MCCQCTEMPBM_00000017"/>
    </w:p>
    <w:p w14:paraId="2F7E25A4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1576CEFC" w14:textId="77777777" w:rsidR="00136BFF" w:rsidRPr="00E72157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09EF5B30" w14:textId="77777777" w:rsidR="00136BFF" w:rsidRDefault="00136BFF" w:rsidP="00136BFF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3E89F869" w14:textId="77777777" w:rsidR="00136BFF" w:rsidRPr="002E5CBA" w:rsidRDefault="00136BFF" w:rsidP="00136BFF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319"/>
    </w:p>
    <w:p w14:paraId="4E0BA1EB" w14:textId="77777777" w:rsidR="00136BFF" w:rsidRPr="00F11966" w:rsidRDefault="00136BFF" w:rsidP="00136BFF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2F4FA30B" w14:textId="77777777" w:rsidR="00136BFF" w:rsidRPr="00F11966" w:rsidRDefault="00136BFF" w:rsidP="00136BFF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1D2E9B57" w14:textId="77777777" w:rsidR="00136BFF" w:rsidRPr="00F11966" w:rsidRDefault="00136BFF" w:rsidP="00136BFF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56C348F2" w14:textId="77777777" w:rsidR="00136BFF" w:rsidRDefault="00136BFF" w:rsidP="009E3018">
      <w:pPr>
        <w:pStyle w:val="PL"/>
        <w:rPr>
          <w:lang w:val="en-US"/>
        </w:rPr>
      </w:pPr>
    </w:p>
    <w:p w14:paraId="0F8A1394" w14:textId="1432ECFE" w:rsidR="006808BF" w:rsidRDefault="006808BF" w:rsidP="009E3018">
      <w:pPr>
        <w:pStyle w:val="PL"/>
        <w:rPr>
          <w:ins w:id="320" w:author="Giorgi Gulbani" w:date="2022-02-09T13:49:00Z"/>
        </w:rPr>
      </w:pPr>
      <w:ins w:id="321" w:author="Giorgi Gulbani" w:date="2022-02-09T13:48:00Z">
        <w:r w:rsidRPr="00F11966">
          <w:rPr>
            <w:lang w:val="en-US"/>
          </w:rPr>
          <w:t xml:space="preserve">    </w:t>
        </w:r>
      </w:ins>
      <w:ins w:id="322" w:author="Giorgi Gulbani" w:date="2022-03-28T20:54:00Z">
        <w:r w:rsidR="00136BFF">
          <w:rPr>
            <w:lang w:val="en-US"/>
          </w:rPr>
          <w:t>Mbs</w:t>
        </w:r>
      </w:ins>
      <w:ins w:id="323" w:author="Giorgi Gulbani" w:date="2022-02-09T13:48:00Z">
        <w:r w:rsidRPr="006808BF">
          <w:t>QosInfo</w:t>
        </w:r>
      </w:ins>
      <w:ins w:id="324" w:author="Giorgi Gulbani" w:date="2022-02-09T13:49:00Z">
        <w:r w:rsidR="00246FB9">
          <w:t>:</w:t>
        </w:r>
      </w:ins>
    </w:p>
    <w:p w14:paraId="2FE6380A" w14:textId="77777777" w:rsidR="00A101D3" w:rsidRDefault="00246FB9" w:rsidP="00246FB9">
      <w:pPr>
        <w:pStyle w:val="PL"/>
        <w:rPr>
          <w:ins w:id="325" w:author="Giorgi Gulbani" w:date="2022-03-28T22:20:00Z"/>
          <w:lang w:val="en-US"/>
        </w:rPr>
      </w:pPr>
      <w:ins w:id="326" w:author="Giorgi Gulbani" w:date="2022-02-09T13:49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F11966">
          <w:rPr>
            <w:lang w:val="en-US"/>
          </w:rPr>
          <w:t xml:space="preserve">: </w:t>
        </w:r>
      </w:ins>
      <w:ins w:id="327" w:author="Giorgi Gulbani" w:date="2022-03-28T22:20:00Z">
        <w:r w:rsidR="00A101D3">
          <w:rPr>
            <w:lang w:val="en-US"/>
          </w:rPr>
          <w:t>&gt;</w:t>
        </w:r>
      </w:ins>
    </w:p>
    <w:p w14:paraId="6B43D698" w14:textId="7980224A" w:rsidR="00A101D3" w:rsidRDefault="00A101D3" w:rsidP="00246FB9">
      <w:pPr>
        <w:pStyle w:val="PL"/>
        <w:rPr>
          <w:ins w:id="328" w:author="Giorgi Gulbani" w:date="2022-03-28T22:21:00Z"/>
          <w:lang w:val="en-US"/>
        </w:rPr>
      </w:pPr>
      <w:ins w:id="329" w:author="Giorgi Gulbani" w:date="2022-03-28T22:20:00Z">
        <w:r>
          <w:rPr>
            <w:lang w:val="en-US"/>
          </w:rPr>
          <w:t xml:space="preserve">        Top level </w:t>
        </w:r>
      </w:ins>
      <w:ins w:id="330" w:author="Giorgi Gulbani" w:date="2022-02-09T13:52:00Z">
        <w:r w:rsidR="00246FB9">
          <w:rPr>
            <w:lang w:val="en-US"/>
          </w:rPr>
          <w:t>QoS info</w:t>
        </w:r>
      </w:ins>
      <w:ins w:id="331" w:author="Giorgi Gulbani" w:date="2022-03-28T22:20:00Z">
        <w:r>
          <w:rPr>
            <w:lang w:val="en-US"/>
          </w:rPr>
          <w:t xml:space="preserve"> type</w:t>
        </w:r>
      </w:ins>
      <w:ins w:id="332" w:author="Giorgi Gulbani" w:date="2022-03-28T22:18:00Z">
        <w:r>
          <w:rPr>
            <w:lang w:val="en-US"/>
          </w:rPr>
          <w:t xml:space="preserve"> for MBS</w:t>
        </w:r>
      </w:ins>
      <w:ins w:id="333" w:author="Giorgi Gulbani" w:date="2022-03-28T22:21:00Z">
        <w:r>
          <w:rPr>
            <w:lang w:val="en-US"/>
          </w:rPr>
          <w:t xml:space="preserve">, which contains other </w:t>
        </w:r>
      </w:ins>
      <w:ins w:id="334" w:author="Giorgi Gulbani" w:date="2022-03-28T22:22:00Z">
        <w:r>
          <w:rPr>
            <w:lang w:val="en-US"/>
          </w:rPr>
          <w:t xml:space="preserve">necessary </w:t>
        </w:r>
      </w:ins>
      <w:ins w:id="335" w:author="Giorgi Gulbani" w:date="2022-03-28T22:21:00Z">
        <w:r>
          <w:rPr>
            <w:lang w:val="en-US"/>
          </w:rPr>
          <w:t>types,</w:t>
        </w:r>
      </w:ins>
      <w:ins w:id="336" w:author="Giorgi Gulbani" w:date="2022-03-28T22:25:00Z">
        <w:r w:rsidR="00160648">
          <w:rPr>
            <w:lang w:val="en-US"/>
          </w:rPr>
          <w:t xml:space="preserve"> </w:t>
        </w:r>
      </w:ins>
      <w:ins w:id="337" w:author="Giorgi Gulbani" w:date="2022-03-28T22:23:00Z">
        <w:r w:rsidR="00160648">
          <w:rPr>
            <w:lang w:val="en-US"/>
          </w:rPr>
          <w:t>as specified</w:t>
        </w:r>
      </w:ins>
    </w:p>
    <w:p w14:paraId="56CC733D" w14:textId="625F7134" w:rsidR="00246FB9" w:rsidRPr="00F11966" w:rsidRDefault="00A101D3" w:rsidP="00246FB9">
      <w:pPr>
        <w:pStyle w:val="PL"/>
        <w:rPr>
          <w:ins w:id="338" w:author="Giorgi Gulbani" w:date="2022-02-09T13:49:00Z"/>
          <w:lang w:val="en-US"/>
        </w:rPr>
      </w:pPr>
      <w:ins w:id="339" w:author="Giorgi Gulbani" w:date="2022-03-28T22:22:00Z">
        <w:r>
          <w:rPr>
            <w:lang w:val="en-US"/>
          </w:rPr>
          <w:t xml:space="preserve">        </w:t>
        </w:r>
      </w:ins>
      <w:ins w:id="340" w:author="Giorgi Gulbani" w:date="2022-03-28T22:23:00Z">
        <w:r>
          <w:rPr>
            <w:lang w:val="en-US"/>
          </w:rPr>
          <w:t>in</w:t>
        </w:r>
        <w:r>
          <w:rPr>
            <w:lang w:val="en-US"/>
          </w:rPr>
          <w:t xml:space="preserve"> </w:t>
        </w:r>
      </w:ins>
      <w:ins w:id="341" w:author="Giorgi Gulbani" w:date="2022-03-28T22:19:00Z">
        <w:r>
          <w:rPr>
            <w:lang w:val="en-US"/>
          </w:rPr>
          <w:t xml:space="preserve">clause 6.6 of </w:t>
        </w:r>
      </w:ins>
      <w:ins w:id="342" w:author="Giorgi Gulbani" w:date="2022-03-28T22:18:00Z">
        <w:r>
          <w:rPr>
            <w:lang w:val="en-US"/>
          </w:rPr>
          <w:t>3GPP TS 2</w:t>
        </w:r>
      </w:ins>
      <w:ins w:id="343" w:author="Giorgi Gulbani" w:date="2022-03-28T22:19:00Z">
        <w:r>
          <w:rPr>
            <w:lang w:val="en-US"/>
          </w:rPr>
          <w:t>3</w:t>
        </w:r>
      </w:ins>
      <w:ins w:id="344" w:author="Giorgi Gulbani" w:date="2022-03-28T22:18:00Z">
        <w:r>
          <w:rPr>
            <w:lang w:val="en-US"/>
          </w:rPr>
          <w:t>.247</w:t>
        </w:r>
      </w:ins>
      <w:ins w:id="345" w:author="Giorgi Gulbani" w:date="2022-03-28T22:25:00Z">
        <w:r w:rsidR="00160648">
          <w:rPr>
            <w:lang w:val="en-US"/>
          </w:rPr>
          <w:t xml:space="preserve"> and clause 5.7 of 3GPP TS 23.501</w:t>
        </w:r>
      </w:ins>
      <w:ins w:id="346" w:author="Giorgi Gulbani" w:date="2022-03-28T22:22:00Z">
        <w:r>
          <w:rPr>
            <w:lang w:val="en-US"/>
          </w:rPr>
          <w:t>.</w:t>
        </w:r>
      </w:ins>
    </w:p>
    <w:p w14:paraId="7C6DC79E" w14:textId="77777777" w:rsidR="00246FB9" w:rsidRPr="00F11966" w:rsidRDefault="00246FB9" w:rsidP="00246FB9">
      <w:pPr>
        <w:pStyle w:val="PL"/>
        <w:rPr>
          <w:ins w:id="347" w:author="Giorgi Gulbani" w:date="2022-02-09T13:49:00Z"/>
          <w:lang w:val="en-US"/>
        </w:rPr>
      </w:pPr>
      <w:ins w:id="348" w:author="Giorgi Gulbani" w:date="2022-02-09T13:49:00Z">
        <w:r w:rsidRPr="00F11966">
          <w:rPr>
            <w:lang w:val="en-US"/>
          </w:rPr>
          <w:t xml:space="preserve">      type: object</w:t>
        </w:r>
      </w:ins>
    </w:p>
    <w:p w14:paraId="1A8FFE26" w14:textId="77777777" w:rsidR="00246FB9" w:rsidRPr="00F11966" w:rsidRDefault="00246FB9" w:rsidP="00246FB9">
      <w:pPr>
        <w:pStyle w:val="PL"/>
        <w:rPr>
          <w:ins w:id="349" w:author="Giorgi Gulbani" w:date="2022-02-09T13:49:00Z"/>
          <w:lang w:val="en-US"/>
        </w:rPr>
      </w:pPr>
      <w:ins w:id="350" w:author="Giorgi Gulbani" w:date="2022-02-09T13:49:00Z">
        <w:r w:rsidRPr="00F11966">
          <w:rPr>
            <w:lang w:val="en-US"/>
          </w:rPr>
          <w:t xml:space="preserve">      properties:</w:t>
        </w:r>
      </w:ins>
    </w:p>
    <w:p w14:paraId="537CCBF1" w14:textId="785A5C76" w:rsidR="00246FB9" w:rsidRPr="00F11966" w:rsidRDefault="00246FB9" w:rsidP="00246FB9">
      <w:pPr>
        <w:pStyle w:val="PL"/>
        <w:rPr>
          <w:ins w:id="351" w:author="Giorgi Gulbani" w:date="2022-02-09T13:51:00Z"/>
          <w:lang w:val="en-US"/>
        </w:rPr>
      </w:pPr>
      <w:ins w:id="352" w:author="Giorgi Gulbani" w:date="2022-02-09T13:51:00Z">
        <w:r w:rsidRPr="00F11966">
          <w:rPr>
            <w:lang w:val="en-US"/>
          </w:rPr>
          <w:t xml:space="preserve">        </w:t>
        </w:r>
      </w:ins>
      <w:ins w:id="353" w:author="Giorgi Gulbani" w:date="2022-03-28T22:10:00Z">
        <w:r w:rsidR="00E03009">
          <w:t>mbsQ</w:t>
        </w:r>
      </w:ins>
      <w:ins w:id="354" w:author="Giorgi Gulbani" w:date="2022-03-28T20:18:00Z">
        <w:r w:rsidR="00E03009">
          <w:t>osProfile</w:t>
        </w:r>
      </w:ins>
      <w:ins w:id="355" w:author="Giorgi Gulbani" w:date="2022-02-09T13:51:00Z">
        <w:r w:rsidRPr="00F11966">
          <w:rPr>
            <w:lang w:val="en-US"/>
          </w:rPr>
          <w:t>:</w:t>
        </w:r>
      </w:ins>
    </w:p>
    <w:p w14:paraId="1FA5E9E4" w14:textId="788A5E13" w:rsidR="00E03009" w:rsidRDefault="00E03009" w:rsidP="00E03009">
      <w:pPr>
        <w:pStyle w:val="PL"/>
        <w:rPr>
          <w:lang w:val="en-US"/>
        </w:rPr>
      </w:pPr>
      <w:ins w:id="356" w:author="Giorgi Gulbani" w:date="2022-02-09T13:57:00Z">
        <w:r w:rsidRPr="002E5CBA">
          <w:rPr>
            <w:lang w:val="en-US"/>
          </w:rPr>
          <w:t xml:space="preserve">          $ref: '#/components/schemas/</w:t>
        </w:r>
      </w:ins>
      <w:ins w:id="357" w:author="Giorgi Gulbani" w:date="2022-03-28T20:27:00Z">
        <w:r>
          <w:t>Mbs</w:t>
        </w:r>
      </w:ins>
      <w:ins w:id="358" w:author="Giorgi Gulbani" w:date="2022-03-28T20:22:00Z">
        <w:r>
          <w:t>QosFlowProfile</w:t>
        </w:r>
      </w:ins>
      <w:ins w:id="359" w:author="Giorgi Gulbani" w:date="2022-02-09T13:57:00Z">
        <w:r w:rsidRPr="002E5CBA">
          <w:rPr>
            <w:lang w:val="en-US"/>
          </w:rPr>
          <w:t>'</w:t>
        </w:r>
      </w:ins>
    </w:p>
    <w:p w14:paraId="40CDE357" w14:textId="24F7DCA7" w:rsidR="00A101D3" w:rsidRPr="00F11966" w:rsidRDefault="00A101D3" w:rsidP="00A101D3">
      <w:pPr>
        <w:pStyle w:val="PL"/>
        <w:rPr>
          <w:ins w:id="360" w:author="Giorgi Gulbani" w:date="2022-02-09T13:51:00Z"/>
          <w:lang w:val="en-US"/>
        </w:rPr>
      </w:pPr>
      <w:ins w:id="361" w:author="Giorgi Gulbani" w:date="2022-02-09T13:51:00Z">
        <w:r w:rsidRPr="00F11966">
          <w:rPr>
            <w:lang w:val="en-US"/>
          </w:rPr>
          <w:t xml:space="preserve">        </w:t>
        </w:r>
      </w:ins>
      <w:ins w:id="362" w:author="Giorgi Gulbani" w:date="2022-03-28T22:17:00Z">
        <w:r>
          <w:t>mbsQosRules</w:t>
        </w:r>
      </w:ins>
      <w:ins w:id="363" w:author="Giorgi Gulbani" w:date="2022-02-09T13:51:00Z">
        <w:r w:rsidRPr="00F11966">
          <w:rPr>
            <w:lang w:val="en-US"/>
          </w:rPr>
          <w:t>:</w:t>
        </w:r>
      </w:ins>
    </w:p>
    <w:p w14:paraId="35975F17" w14:textId="2C9E6943" w:rsidR="00A101D3" w:rsidRDefault="00A101D3" w:rsidP="00A101D3">
      <w:pPr>
        <w:pStyle w:val="PL"/>
        <w:rPr>
          <w:lang w:val="en-US"/>
        </w:rPr>
      </w:pPr>
      <w:ins w:id="364" w:author="Giorgi Gulbani" w:date="2022-02-09T13:57:00Z">
        <w:r w:rsidRPr="002E5CBA">
          <w:rPr>
            <w:lang w:val="en-US"/>
          </w:rPr>
          <w:t xml:space="preserve">          $ref: '#/components/schemas/</w:t>
        </w:r>
      </w:ins>
      <w:ins w:id="365" w:author="Giorgi Gulbani" w:date="2022-03-28T22:17:00Z">
        <w:r>
          <w:rPr>
            <w:lang w:val="en-US"/>
          </w:rPr>
          <w:t>Bytes</w:t>
        </w:r>
      </w:ins>
      <w:ins w:id="366" w:author="Giorgi Gulbani" w:date="2022-02-09T13:57:00Z">
        <w:r w:rsidRPr="002E5CBA">
          <w:rPr>
            <w:lang w:val="en-US"/>
          </w:rPr>
          <w:t>'</w:t>
        </w:r>
      </w:ins>
    </w:p>
    <w:p w14:paraId="7FB4923A" w14:textId="36FC1011" w:rsidR="00A101D3" w:rsidRPr="00F11966" w:rsidRDefault="00A101D3" w:rsidP="00A101D3">
      <w:pPr>
        <w:pStyle w:val="PL"/>
        <w:rPr>
          <w:ins w:id="367" w:author="Giorgi Gulbani" w:date="2022-03-28T22:17:00Z"/>
          <w:lang w:val="en-US"/>
        </w:rPr>
      </w:pPr>
      <w:ins w:id="368" w:author="Giorgi Gulbani" w:date="2022-03-28T22:17:00Z">
        <w:r w:rsidRPr="00F11966">
          <w:rPr>
            <w:lang w:val="en-US"/>
          </w:rPr>
          <w:t xml:space="preserve">        </w:t>
        </w:r>
      </w:ins>
      <w:ins w:id="369" w:author="Giorgi Gulbani" w:date="2022-03-28T22:18:00Z">
        <w:r>
          <w:t>mbsQosFlowParameters</w:t>
        </w:r>
      </w:ins>
      <w:ins w:id="370" w:author="Giorgi Gulbani" w:date="2022-03-28T22:17:00Z">
        <w:r w:rsidRPr="00F11966">
          <w:rPr>
            <w:lang w:val="en-US"/>
          </w:rPr>
          <w:t>:</w:t>
        </w:r>
      </w:ins>
    </w:p>
    <w:p w14:paraId="4D5AC370" w14:textId="77777777" w:rsidR="00A101D3" w:rsidRDefault="00A101D3" w:rsidP="00A101D3">
      <w:pPr>
        <w:pStyle w:val="PL"/>
        <w:rPr>
          <w:ins w:id="371" w:author="Giorgi Gulbani" w:date="2022-03-28T22:36:00Z"/>
          <w:lang w:val="en-US"/>
        </w:rPr>
      </w:pPr>
      <w:ins w:id="372" w:author="Giorgi Gulbani" w:date="2022-03-28T22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14:paraId="4B1B923D" w14:textId="77777777" w:rsidR="007E3B9A" w:rsidRPr="00F11966" w:rsidRDefault="007E3B9A" w:rsidP="007E3B9A">
      <w:pPr>
        <w:pStyle w:val="PL"/>
        <w:rPr>
          <w:ins w:id="373" w:author="Giorgi Gulbani" w:date="2022-03-28T22:36:00Z"/>
          <w:lang w:val="en-US"/>
        </w:rPr>
      </w:pPr>
      <w:ins w:id="374" w:author="Giorgi Gulbani" w:date="2022-03-28T22:36:00Z">
        <w:r w:rsidRPr="00F11966">
          <w:rPr>
            <w:lang w:val="en-US"/>
          </w:rPr>
          <w:t xml:space="preserve">      required:</w:t>
        </w:r>
      </w:ins>
    </w:p>
    <w:p w14:paraId="7BC603CD" w14:textId="49A65EE5" w:rsidR="007E3B9A" w:rsidRDefault="007E3B9A" w:rsidP="007E3B9A">
      <w:pPr>
        <w:pStyle w:val="PL"/>
        <w:rPr>
          <w:ins w:id="375" w:author="Giorgi Gulbani" w:date="2022-03-28T22:36:00Z"/>
          <w:lang w:val="en-US"/>
        </w:rPr>
      </w:pPr>
      <w:ins w:id="376" w:author="Giorgi Gulbani" w:date="2022-03-28T22:36:00Z">
        <w:r w:rsidRPr="00F11966">
          <w:rPr>
            <w:lang w:val="en-US"/>
          </w:rPr>
          <w:t xml:space="preserve">        - </w:t>
        </w:r>
      </w:ins>
      <w:ins w:id="377" w:author="Giorgi Gulbani" w:date="2022-03-28T22:37:00Z">
        <w:r>
          <w:t>mbsQosProfile</w:t>
        </w:r>
      </w:ins>
    </w:p>
    <w:p w14:paraId="0E934B0A" w14:textId="77777777" w:rsidR="007E3B9A" w:rsidRDefault="007E3B9A" w:rsidP="00160648">
      <w:pPr>
        <w:pStyle w:val="PL"/>
        <w:rPr>
          <w:ins w:id="378" w:author="Giorgi Gulbani" w:date="2022-03-28T22:37:00Z"/>
          <w:lang w:val="en-US"/>
        </w:rPr>
      </w:pPr>
    </w:p>
    <w:p w14:paraId="2F1BA87A" w14:textId="6255D1D2" w:rsidR="00160648" w:rsidRDefault="00160648" w:rsidP="00160648">
      <w:pPr>
        <w:pStyle w:val="PL"/>
        <w:rPr>
          <w:ins w:id="379" w:author="Giorgi Gulbani" w:date="2022-03-28T22:25:00Z"/>
        </w:rPr>
      </w:pPr>
      <w:ins w:id="380" w:author="Giorgi Gulbani" w:date="2022-03-28T22:25:00Z">
        <w:r w:rsidRPr="00F11966">
          <w:rPr>
            <w:lang w:val="en-US"/>
          </w:rPr>
          <w:t xml:space="preserve">    </w:t>
        </w:r>
        <w:r>
          <w:t>MbsQosFlowProfile:</w:t>
        </w:r>
      </w:ins>
    </w:p>
    <w:p w14:paraId="531B2224" w14:textId="77777777" w:rsidR="00160648" w:rsidRDefault="00160648" w:rsidP="00160648">
      <w:pPr>
        <w:pStyle w:val="PL"/>
        <w:rPr>
          <w:ins w:id="381" w:author="Giorgi Gulbani" w:date="2022-03-28T22:25:00Z"/>
          <w:lang w:val="en-US"/>
        </w:rPr>
      </w:pPr>
      <w:ins w:id="382" w:author="Giorgi Gulbani" w:date="2022-03-28T22:25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F11966">
          <w:rPr>
            <w:lang w:val="en-US"/>
          </w:rPr>
          <w:t xml:space="preserve">: </w:t>
        </w:r>
        <w:r>
          <w:rPr>
            <w:lang w:val="en-US"/>
          </w:rPr>
          <w:t>&gt;</w:t>
        </w:r>
      </w:ins>
    </w:p>
    <w:p w14:paraId="52F9A667" w14:textId="4D918245" w:rsidR="00160648" w:rsidRDefault="00160648" w:rsidP="00160648">
      <w:pPr>
        <w:pStyle w:val="PL"/>
        <w:rPr>
          <w:ins w:id="383" w:author="Giorgi Gulbani" w:date="2022-03-28T22:25:00Z"/>
          <w:lang w:val="en-US"/>
        </w:rPr>
      </w:pPr>
      <w:ins w:id="384" w:author="Giorgi Gulbani" w:date="2022-03-28T22:25:00Z">
        <w:r>
          <w:rPr>
            <w:lang w:val="en-US"/>
          </w:rPr>
          <w:t xml:space="preserve">        </w:t>
        </w:r>
      </w:ins>
      <w:ins w:id="385" w:author="Giorgi Gulbani" w:date="2022-03-28T22:26:00Z">
        <w:r>
          <w:t>QoS Flow Profile for MBS</w:t>
        </w:r>
      </w:ins>
      <w:ins w:id="386" w:author="Giorgi Gulbani" w:date="2022-03-28T22:25:00Z">
        <w:r>
          <w:rPr>
            <w:lang w:val="en-US"/>
          </w:rPr>
          <w:t>, which contains other necessary types, as specified</w:t>
        </w:r>
      </w:ins>
    </w:p>
    <w:p w14:paraId="4E71A9C4" w14:textId="77777777" w:rsidR="00160648" w:rsidRPr="00F11966" w:rsidRDefault="00160648" w:rsidP="00160648">
      <w:pPr>
        <w:pStyle w:val="PL"/>
        <w:rPr>
          <w:ins w:id="387" w:author="Giorgi Gulbani" w:date="2022-03-28T22:25:00Z"/>
          <w:lang w:val="en-US"/>
        </w:rPr>
      </w:pPr>
      <w:ins w:id="388" w:author="Giorgi Gulbani" w:date="2022-03-28T22:25:00Z">
        <w:r>
          <w:rPr>
            <w:lang w:val="en-US"/>
          </w:rPr>
          <w:t xml:space="preserve">        in clause 6.6 of 3GPP TS 23.247 and clause 5.7 of 3GPP TS 23.501.</w:t>
        </w:r>
      </w:ins>
    </w:p>
    <w:p w14:paraId="798A90B4" w14:textId="77777777" w:rsidR="00160648" w:rsidRPr="00F11966" w:rsidRDefault="00160648" w:rsidP="00160648">
      <w:pPr>
        <w:pStyle w:val="PL"/>
        <w:rPr>
          <w:ins w:id="389" w:author="Giorgi Gulbani" w:date="2022-03-28T22:25:00Z"/>
          <w:lang w:val="en-US"/>
        </w:rPr>
      </w:pPr>
      <w:ins w:id="390" w:author="Giorgi Gulbani" w:date="2022-03-28T22:25:00Z">
        <w:r w:rsidRPr="00F11966">
          <w:rPr>
            <w:lang w:val="en-US"/>
          </w:rPr>
          <w:t xml:space="preserve">      type: object</w:t>
        </w:r>
      </w:ins>
    </w:p>
    <w:p w14:paraId="53DE34B0" w14:textId="77777777" w:rsidR="00160648" w:rsidRDefault="00160648" w:rsidP="00160648">
      <w:pPr>
        <w:pStyle w:val="PL"/>
        <w:rPr>
          <w:ins w:id="391" w:author="Giorgi Gulbani" w:date="2022-03-28T22:31:00Z"/>
          <w:lang w:val="en-US"/>
        </w:rPr>
      </w:pPr>
      <w:ins w:id="392" w:author="Giorgi Gulbani" w:date="2022-03-28T22:25:00Z">
        <w:r w:rsidRPr="00F11966">
          <w:rPr>
            <w:lang w:val="en-US"/>
          </w:rPr>
          <w:t xml:space="preserve">      properties:</w:t>
        </w:r>
      </w:ins>
    </w:p>
    <w:p w14:paraId="00D85A8E" w14:textId="193D38B2" w:rsidR="003F187A" w:rsidRPr="00F11966" w:rsidRDefault="003F187A" w:rsidP="003F187A">
      <w:pPr>
        <w:pStyle w:val="PL"/>
        <w:rPr>
          <w:ins w:id="393" w:author="Giorgi Gulbani" w:date="2022-03-28T22:32:00Z"/>
          <w:lang w:val="en-US"/>
        </w:rPr>
      </w:pPr>
      <w:ins w:id="394" w:author="Giorgi Gulbani" w:date="2022-03-28T22:32:00Z">
        <w:r w:rsidRPr="00F11966">
          <w:rPr>
            <w:lang w:val="en-US"/>
          </w:rPr>
          <w:t xml:space="preserve">        </w:t>
        </w:r>
        <w:r>
          <w:t>mbs</w:t>
        </w:r>
        <w:r>
          <w:t>Qf</w:t>
        </w:r>
        <w:r>
          <w:t>i</w:t>
        </w:r>
        <w:r w:rsidRPr="00F11966">
          <w:rPr>
            <w:lang w:val="en-US"/>
          </w:rPr>
          <w:t>:</w:t>
        </w:r>
      </w:ins>
    </w:p>
    <w:p w14:paraId="0716B8C1" w14:textId="1DE3596A" w:rsidR="003F187A" w:rsidRDefault="003F187A" w:rsidP="003F187A">
      <w:pPr>
        <w:pStyle w:val="PL"/>
        <w:rPr>
          <w:ins w:id="395" w:author="Giorgi Gulbani" w:date="2022-03-28T22:32:00Z"/>
          <w:lang w:val="en-US"/>
        </w:rPr>
      </w:pPr>
      <w:ins w:id="396" w:author="Giorgi Gulbani" w:date="2022-03-28T22:32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Q</w:t>
        </w:r>
      </w:ins>
      <w:ins w:id="397" w:author="Giorgi Gulbani" w:date="2022-03-28T22:33:00Z">
        <w:r>
          <w:rPr>
            <w:lang w:val="en-US"/>
          </w:rPr>
          <w:t>f</w:t>
        </w:r>
      </w:ins>
      <w:ins w:id="398" w:author="Giorgi Gulbani" w:date="2022-03-28T22:32:00Z">
        <w:r>
          <w:rPr>
            <w:lang w:val="en-US"/>
          </w:rPr>
          <w:t>i</w:t>
        </w:r>
        <w:r w:rsidRPr="002E5CBA">
          <w:rPr>
            <w:lang w:val="en-US"/>
          </w:rPr>
          <w:t>'</w:t>
        </w:r>
      </w:ins>
    </w:p>
    <w:p w14:paraId="0E9821FA" w14:textId="16272486" w:rsidR="00160648" w:rsidRPr="00F11966" w:rsidRDefault="00160648" w:rsidP="00160648">
      <w:pPr>
        <w:pStyle w:val="PL"/>
        <w:rPr>
          <w:ins w:id="399" w:author="Giorgi Gulbani" w:date="2022-03-28T22:25:00Z"/>
          <w:lang w:val="en-US"/>
        </w:rPr>
      </w:pPr>
      <w:ins w:id="400" w:author="Giorgi Gulbani" w:date="2022-03-28T22:25:00Z">
        <w:r w:rsidRPr="00F11966">
          <w:rPr>
            <w:lang w:val="en-US"/>
          </w:rPr>
          <w:t xml:space="preserve">        </w:t>
        </w:r>
      </w:ins>
      <w:ins w:id="401" w:author="Giorgi Gulbani" w:date="2022-03-28T22:27:00Z">
        <w:r>
          <w:t>mbs</w:t>
        </w:r>
        <w:r>
          <w:t>5qi</w:t>
        </w:r>
      </w:ins>
      <w:ins w:id="402" w:author="Giorgi Gulbani" w:date="2022-03-28T22:25:00Z">
        <w:r w:rsidRPr="00F11966">
          <w:rPr>
            <w:lang w:val="en-US"/>
          </w:rPr>
          <w:t>:</w:t>
        </w:r>
      </w:ins>
    </w:p>
    <w:p w14:paraId="7D5C25B8" w14:textId="28901B46" w:rsidR="00160648" w:rsidRDefault="00160648" w:rsidP="00160648">
      <w:pPr>
        <w:pStyle w:val="PL"/>
        <w:rPr>
          <w:ins w:id="403" w:author="Giorgi Gulbani" w:date="2022-03-28T22:25:00Z"/>
          <w:lang w:val="en-US"/>
        </w:rPr>
      </w:pPr>
      <w:ins w:id="404" w:author="Giorgi Gulbani" w:date="2022-03-28T22:25:00Z">
        <w:r w:rsidRPr="002E5CBA">
          <w:rPr>
            <w:lang w:val="en-US"/>
          </w:rPr>
          <w:t xml:space="preserve">          $ref: '#/components/schemas/</w:t>
        </w:r>
      </w:ins>
      <w:ins w:id="405" w:author="Giorgi Gulbani" w:date="2022-03-28T22:29:00Z">
        <w:r>
          <w:rPr>
            <w:lang w:val="en-US"/>
          </w:rPr>
          <w:t>5Qi</w:t>
        </w:r>
      </w:ins>
      <w:ins w:id="406" w:author="Giorgi Gulbani" w:date="2022-03-28T22:25:00Z">
        <w:r w:rsidRPr="002E5CBA">
          <w:rPr>
            <w:lang w:val="en-US"/>
          </w:rPr>
          <w:t>'</w:t>
        </w:r>
      </w:ins>
    </w:p>
    <w:p w14:paraId="019315A2" w14:textId="708A54E1" w:rsidR="00160648" w:rsidRPr="00F11966" w:rsidRDefault="00160648" w:rsidP="00160648">
      <w:pPr>
        <w:pStyle w:val="PL"/>
        <w:rPr>
          <w:ins w:id="407" w:author="Giorgi Gulbani" w:date="2022-03-28T22:27:00Z"/>
          <w:lang w:val="en-US"/>
        </w:rPr>
      </w:pPr>
      <w:ins w:id="408" w:author="Giorgi Gulbani" w:date="2022-03-28T22:27:00Z">
        <w:r w:rsidRPr="00F11966">
          <w:rPr>
            <w:lang w:val="en-US"/>
          </w:rPr>
          <w:t xml:space="preserve">        </w:t>
        </w:r>
        <w:r>
          <w:rPr>
            <w:lang w:val="en-US"/>
          </w:rPr>
          <w:t>mbsA</w:t>
        </w:r>
        <w:r>
          <w:rPr>
            <w:lang w:val="en-US"/>
          </w:rPr>
          <w:t>rp</w:t>
        </w:r>
        <w:r w:rsidRPr="00F11966">
          <w:rPr>
            <w:lang w:val="en-US"/>
          </w:rPr>
          <w:t>:</w:t>
        </w:r>
      </w:ins>
    </w:p>
    <w:p w14:paraId="02B19BC8" w14:textId="3B730F44" w:rsidR="00160648" w:rsidRDefault="00160648" w:rsidP="00160648">
      <w:pPr>
        <w:pStyle w:val="PL"/>
        <w:rPr>
          <w:ins w:id="409" w:author="Giorgi Gulbani" w:date="2022-03-28T22:27:00Z"/>
          <w:lang w:val="en-US"/>
        </w:rPr>
      </w:pPr>
      <w:ins w:id="410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11" w:author="Giorgi Gulbani" w:date="2022-03-28T22:29:00Z">
        <w:r>
          <w:rPr>
            <w:lang w:val="en-US"/>
          </w:rPr>
          <w:t>Arp</w:t>
        </w:r>
      </w:ins>
      <w:ins w:id="412" w:author="Giorgi Gulbani" w:date="2022-03-28T22:27:00Z">
        <w:r w:rsidRPr="002E5CBA">
          <w:rPr>
            <w:lang w:val="en-US"/>
          </w:rPr>
          <w:t>'</w:t>
        </w:r>
      </w:ins>
    </w:p>
    <w:p w14:paraId="72B1F669" w14:textId="14BF30CF" w:rsidR="00160648" w:rsidRPr="00F11966" w:rsidRDefault="00160648" w:rsidP="00160648">
      <w:pPr>
        <w:pStyle w:val="PL"/>
        <w:rPr>
          <w:ins w:id="413" w:author="Giorgi Gulbani" w:date="2022-03-28T22:27:00Z"/>
          <w:lang w:val="en-US"/>
        </w:rPr>
      </w:pPr>
      <w:ins w:id="414" w:author="Giorgi Gulbani" w:date="2022-03-28T22:27:00Z">
        <w:r w:rsidRPr="00F11966">
          <w:rPr>
            <w:lang w:val="en-US"/>
          </w:rPr>
          <w:t xml:space="preserve">        </w:t>
        </w:r>
      </w:ins>
      <w:ins w:id="415" w:author="Giorgi Gulbani" w:date="2022-03-28T22:28:00Z">
        <w:r>
          <w:t>mbsG</w:t>
        </w:r>
        <w:r w:rsidRPr="001B7C50">
          <w:t>FBR</w:t>
        </w:r>
        <w:r>
          <w:t>Ul</w:t>
        </w:r>
      </w:ins>
      <w:ins w:id="416" w:author="Giorgi Gulbani" w:date="2022-03-28T22:27:00Z">
        <w:r w:rsidRPr="00F11966">
          <w:rPr>
            <w:lang w:val="en-US"/>
          </w:rPr>
          <w:t>:</w:t>
        </w:r>
      </w:ins>
    </w:p>
    <w:p w14:paraId="30470CAC" w14:textId="4C7E16B2" w:rsidR="00160648" w:rsidRDefault="00160648" w:rsidP="00160648">
      <w:pPr>
        <w:pStyle w:val="PL"/>
        <w:rPr>
          <w:ins w:id="417" w:author="Giorgi Gulbani" w:date="2022-03-28T22:27:00Z"/>
          <w:lang w:val="en-US"/>
        </w:rPr>
      </w:pPr>
      <w:ins w:id="418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19" w:author="Giorgi Gulbani" w:date="2022-03-28T22:29:00Z">
        <w:r>
          <w:t>BitRate</w:t>
        </w:r>
      </w:ins>
      <w:ins w:id="420" w:author="Giorgi Gulbani" w:date="2022-03-28T22:27:00Z">
        <w:r w:rsidRPr="002E5CBA">
          <w:rPr>
            <w:lang w:val="en-US"/>
          </w:rPr>
          <w:t>'</w:t>
        </w:r>
      </w:ins>
    </w:p>
    <w:p w14:paraId="30BDEAA4" w14:textId="1ED63578" w:rsidR="00160648" w:rsidRPr="00F11966" w:rsidRDefault="00160648" w:rsidP="00160648">
      <w:pPr>
        <w:pStyle w:val="PL"/>
        <w:rPr>
          <w:ins w:id="421" w:author="Giorgi Gulbani" w:date="2022-03-28T22:27:00Z"/>
          <w:lang w:val="en-US"/>
        </w:rPr>
      </w:pPr>
      <w:ins w:id="422" w:author="Giorgi Gulbani" w:date="2022-03-28T22:27:00Z">
        <w:r w:rsidRPr="00F11966">
          <w:rPr>
            <w:lang w:val="en-US"/>
          </w:rPr>
          <w:t xml:space="preserve">        </w:t>
        </w:r>
      </w:ins>
      <w:ins w:id="423" w:author="Giorgi Gulbani" w:date="2022-03-28T22:28:00Z">
        <w:r>
          <w:t>mbsG</w:t>
        </w:r>
        <w:r w:rsidRPr="001B7C50">
          <w:t>FBR</w:t>
        </w:r>
        <w:r>
          <w:t>Dl</w:t>
        </w:r>
      </w:ins>
      <w:ins w:id="424" w:author="Giorgi Gulbani" w:date="2022-03-28T22:27:00Z">
        <w:r w:rsidRPr="00F11966">
          <w:rPr>
            <w:lang w:val="en-US"/>
          </w:rPr>
          <w:t>:</w:t>
        </w:r>
      </w:ins>
    </w:p>
    <w:p w14:paraId="00DF6C59" w14:textId="2BA220E8" w:rsidR="00160648" w:rsidRDefault="00160648" w:rsidP="00160648">
      <w:pPr>
        <w:pStyle w:val="PL"/>
        <w:rPr>
          <w:ins w:id="425" w:author="Giorgi Gulbani" w:date="2022-03-28T22:27:00Z"/>
          <w:lang w:val="en-US"/>
        </w:rPr>
      </w:pPr>
      <w:ins w:id="426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27" w:author="Giorgi Gulbani" w:date="2022-03-28T22:29:00Z">
        <w:r>
          <w:t>BitRate</w:t>
        </w:r>
      </w:ins>
      <w:ins w:id="428" w:author="Giorgi Gulbani" w:date="2022-03-28T22:27:00Z">
        <w:r w:rsidRPr="002E5CBA">
          <w:rPr>
            <w:lang w:val="en-US"/>
          </w:rPr>
          <w:t>'</w:t>
        </w:r>
      </w:ins>
    </w:p>
    <w:p w14:paraId="164C52D9" w14:textId="0CB68437" w:rsidR="00160648" w:rsidRPr="00F11966" w:rsidRDefault="00160648" w:rsidP="00160648">
      <w:pPr>
        <w:pStyle w:val="PL"/>
        <w:rPr>
          <w:ins w:id="429" w:author="Giorgi Gulbani" w:date="2022-03-28T22:27:00Z"/>
          <w:lang w:val="en-US"/>
        </w:rPr>
      </w:pPr>
      <w:ins w:id="430" w:author="Giorgi Gulbani" w:date="2022-03-28T22:27:00Z">
        <w:r w:rsidRPr="00F11966">
          <w:rPr>
            <w:lang w:val="en-US"/>
          </w:rPr>
          <w:t xml:space="preserve">        </w:t>
        </w:r>
      </w:ins>
      <w:ins w:id="431" w:author="Giorgi Gulbani" w:date="2022-03-28T22:28:00Z">
        <w:r>
          <w:t>mbsM</w:t>
        </w:r>
        <w:r w:rsidRPr="001B7C50">
          <w:t>FBR</w:t>
        </w:r>
        <w:r>
          <w:t>Ul</w:t>
        </w:r>
      </w:ins>
      <w:ins w:id="432" w:author="Giorgi Gulbani" w:date="2022-03-28T22:27:00Z">
        <w:r w:rsidRPr="00F11966">
          <w:rPr>
            <w:lang w:val="en-US"/>
          </w:rPr>
          <w:t>:</w:t>
        </w:r>
      </w:ins>
    </w:p>
    <w:p w14:paraId="09131160" w14:textId="5C2DF170" w:rsidR="00160648" w:rsidRDefault="00160648" w:rsidP="00160648">
      <w:pPr>
        <w:pStyle w:val="PL"/>
        <w:rPr>
          <w:ins w:id="433" w:author="Giorgi Gulbani" w:date="2022-03-28T22:27:00Z"/>
          <w:lang w:val="en-US"/>
        </w:rPr>
      </w:pPr>
      <w:ins w:id="434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35" w:author="Giorgi Gulbani" w:date="2022-03-28T22:30:00Z">
        <w:r>
          <w:t>BitRate</w:t>
        </w:r>
      </w:ins>
      <w:ins w:id="436" w:author="Giorgi Gulbani" w:date="2022-03-28T22:27:00Z">
        <w:r w:rsidRPr="002E5CBA">
          <w:rPr>
            <w:lang w:val="en-US"/>
          </w:rPr>
          <w:t>'</w:t>
        </w:r>
      </w:ins>
    </w:p>
    <w:p w14:paraId="3B8E33E1" w14:textId="6D57BCE0" w:rsidR="00160648" w:rsidRPr="00F11966" w:rsidRDefault="00160648" w:rsidP="00160648">
      <w:pPr>
        <w:pStyle w:val="PL"/>
        <w:rPr>
          <w:ins w:id="437" w:author="Giorgi Gulbani" w:date="2022-03-28T22:27:00Z"/>
          <w:lang w:val="en-US"/>
        </w:rPr>
      </w:pPr>
      <w:ins w:id="438" w:author="Giorgi Gulbani" w:date="2022-03-28T22:27:00Z">
        <w:r w:rsidRPr="00F11966">
          <w:rPr>
            <w:lang w:val="en-US"/>
          </w:rPr>
          <w:t xml:space="preserve">        </w:t>
        </w:r>
      </w:ins>
      <w:ins w:id="439" w:author="Giorgi Gulbani" w:date="2022-03-28T22:28:00Z">
        <w:r>
          <w:t>mbsM</w:t>
        </w:r>
        <w:r w:rsidRPr="001B7C50">
          <w:t>FBR</w:t>
        </w:r>
        <w:r>
          <w:t>D</w:t>
        </w:r>
        <w:r>
          <w:t>l</w:t>
        </w:r>
      </w:ins>
      <w:ins w:id="440" w:author="Giorgi Gulbani" w:date="2022-03-28T22:27:00Z">
        <w:r w:rsidRPr="00F11966">
          <w:rPr>
            <w:lang w:val="en-US"/>
          </w:rPr>
          <w:t>:</w:t>
        </w:r>
      </w:ins>
    </w:p>
    <w:p w14:paraId="59691012" w14:textId="786577E1" w:rsidR="00160648" w:rsidRDefault="00160648" w:rsidP="00160648">
      <w:pPr>
        <w:pStyle w:val="PL"/>
        <w:rPr>
          <w:ins w:id="441" w:author="Giorgi Gulbani" w:date="2022-03-28T22:27:00Z"/>
          <w:lang w:val="en-US"/>
        </w:rPr>
      </w:pPr>
      <w:ins w:id="442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43" w:author="Giorgi Gulbani" w:date="2022-03-28T22:30:00Z">
        <w:r>
          <w:t>BitRate</w:t>
        </w:r>
      </w:ins>
      <w:ins w:id="444" w:author="Giorgi Gulbani" w:date="2022-03-28T22:27:00Z">
        <w:r w:rsidRPr="002E5CBA">
          <w:rPr>
            <w:lang w:val="en-US"/>
          </w:rPr>
          <w:t>'</w:t>
        </w:r>
      </w:ins>
    </w:p>
    <w:p w14:paraId="2E9A7614" w14:textId="1E0DB6B3" w:rsidR="00160648" w:rsidRPr="00F11966" w:rsidRDefault="00160648" w:rsidP="00160648">
      <w:pPr>
        <w:pStyle w:val="PL"/>
        <w:rPr>
          <w:ins w:id="445" w:author="Giorgi Gulbani" w:date="2022-03-28T22:27:00Z"/>
          <w:lang w:val="en-US"/>
        </w:rPr>
      </w:pPr>
      <w:ins w:id="446" w:author="Giorgi Gulbani" w:date="2022-03-28T22:27:00Z">
        <w:r w:rsidRPr="00F11966">
          <w:rPr>
            <w:lang w:val="en-US"/>
          </w:rPr>
          <w:t xml:space="preserve">        </w:t>
        </w:r>
      </w:ins>
      <w:ins w:id="447" w:author="Giorgi Gulbani" w:date="2022-03-28T22:28:00Z">
        <w:r>
          <w:t>mbsPLRUl</w:t>
        </w:r>
      </w:ins>
      <w:ins w:id="448" w:author="Giorgi Gulbani" w:date="2022-03-28T22:27:00Z">
        <w:r w:rsidRPr="00F11966">
          <w:rPr>
            <w:lang w:val="en-US"/>
          </w:rPr>
          <w:t>:</w:t>
        </w:r>
      </w:ins>
    </w:p>
    <w:p w14:paraId="76B0BA8C" w14:textId="53704CF7" w:rsidR="00160648" w:rsidRDefault="00160648" w:rsidP="00160648">
      <w:pPr>
        <w:pStyle w:val="PL"/>
        <w:rPr>
          <w:ins w:id="449" w:author="Giorgi Gulbani" w:date="2022-03-28T22:27:00Z"/>
          <w:lang w:val="en-US"/>
        </w:rPr>
      </w:pPr>
      <w:ins w:id="450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51" w:author="Giorgi Gulbani" w:date="2022-03-28T22:30:00Z">
        <w:r w:rsidRPr="00490DA9">
          <w:t>PacketLossRate</w:t>
        </w:r>
      </w:ins>
      <w:ins w:id="452" w:author="Giorgi Gulbani" w:date="2022-03-28T22:27:00Z">
        <w:r w:rsidRPr="002E5CBA">
          <w:rPr>
            <w:lang w:val="en-US"/>
          </w:rPr>
          <w:t>'</w:t>
        </w:r>
      </w:ins>
    </w:p>
    <w:p w14:paraId="74F19287" w14:textId="55808727" w:rsidR="00160648" w:rsidRPr="00F11966" w:rsidRDefault="00160648" w:rsidP="00160648">
      <w:pPr>
        <w:pStyle w:val="PL"/>
        <w:rPr>
          <w:ins w:id="453" w:author="Giorgi Gulbani" w:date="2022-03-28T22:27:00Z"/>
          <w:lang w:val="en-US"/>
        </w:rPr>
      </w:pPr>
      <w:ins w:id="454" w:author="Giorgi Gulbani" w:date="2022-03-28T22:27:00Z">
        <w:r w:rsidRPr="00F11966">
          <w:rPr>
            <w:lang w:val="en-US"/>
          </w:rPr>
          <w:t xml:space="preserve">        </w:t>
        </w:r>
      </w:ins>
      <w:ins w:id="455" w:author="Giorgi Gulbani" w:date="2022-03-28T22:28:00Z">
        <w:r>
          <w:t>mbsPLR</w:t>
        </w:r>
      </w:ins>
      <w:ins w:id="456" w:author="Giorgi Gulbani" w:date="2022-03-28T22:29:00Z">
        <w:r>
          <w:t>D</w:t>
        </w:r>
      </w:ins>
      <w:ins w:id="457" w:author="Giorgi Gulbani" w:date="2022-03-28T22:28:00Z">
        <w:r>
          <w:t>l</w:t>
        </w:r>
      </w:ins>
      <w:ins w:id="458" w:author="Giorgi Gulbani" w:date="2022-03-28T22:27:00Z">
        <w:r w:rsidRPr="00F11966">
          <w:rPr>
            <w:lang w:val="en-US"/>
          </w:rPr>
          <w:t>:</w:t>
        </w:r>
      </w:ins>
    </w:p>
    <w:p w14:paraId="728F470A" w14:textId="4D9EFA99" w:rsidR="00160648" w:rsidRDefault="00160648" w:rsidP="00160648">
      <w:pPr>
        <w:pStyle w:val="PL"/>
        <w:rPr>
          <w:ins w:id="459" w:author="Giorgi Gulbani" w:date="2022-03-28T22:27:00Z"/>
          <w:lang w:val="en-US"/>
        </w:rPr>
      </w:pPr>
      <w:ins w:id="460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61" w:author="Giorgi Gulbani" w:date="2022-03-28T22:30:00Z">
        <w:r w:rsidRPr="00490DA9">
          <w:t>PacketLossRate</w:t>
        </w:r>
      </w:ins>
      <w:ins w:id="462" w:author="Giorgi Gulbani" w:date="2022-03-28T22:27:00Z">
        <w:r w:rsidRPr="002E5CBA">
          <w:rPr>
            <w:lang w:val="en-US"/>
          </w:rPr>
          <w:t>'</w:t>
        </w:r>
      </w:ins>
    </w:p>
    <w:p w14:paraId="7DA55087" w14:textId="2FCDCCFE" w:rsidR="00160648" w:rsidRPr="00F11966" w:rsidRDefault="00160648" w:rsidP="00160648">
      <w:pPr>
        <w:pStyle w:val="PL"/>
        <w:rPr>
          <w:ins w:id="463" w:author="Giorgi Gulbani" w:date="2022-03-28T22:27:00Z"/>
          <w:lang w:val="en-US"/>
        </w:rPr>
      </w:pPr>
      <w:ins w:id="464" w:author="Giorgi Gulbani" w:date="2022-03-28T22:27:00Z">
        <w:r w:rsidRPr="00F11966">
          <w:rPr>
            <w:lang w:val="en-US"/>
          </w:rPr>
          <w:t xml:space="preserve">        </w:t>
        </w:r>
      </w:ins>
      <w:ins w:id="465" w:author="Giorgi Gulbani" w:date="2022-03-28T22:29:00Z">
        <w:r>
          <w:rPr>
            <w:color w:val="00B050"/>
            <w:lang w:val="en-US"/>
          </w:rPr>
          <w:t>mbsN</w:t>
        </w:r>
        <w:r w:rsidRPr="009F4606">
          <w:rPr>
            <w:color w:val="00B050"/>
            <w:lang w:val="en-US"/>
          </w:rPr>
          <w:t>otifControl</w:t>
        </w:r>
      </w:ins>
      <w:ins w:id="466" w:author="Giorgi Gulbani" w:date="2022-03-28T22:27:00Z">
        <w:r w:rsidRPr="00F11966">
          <w:rPr>
            <w:lang w:val="en-US"/>
          </w:rPr>
          <w:t>:</w:t>
        </w:r>
      </w:ins>
    </w:p>
    <w:p w14:paraId="4A0F3BA9" w14:textId="7896A412" w:rsidR="00160648" w:rsidRDefault="00160648" w:rsidP="00160648">
      <w:pPr>
        <w:pStyle w:val="PL"/>
        <w:rPr>
          <w:ins w:id="467" w:author="Giorgi Gulbani" w:date="2022-03-28T22:27:00Z"/>
          <w:lang w:val="en-US"/>
        </w:rPr>
      </w:pPr>
      <w:ins w:id="468" w:author="Giorgi Gulbani" w:date="2022-03-28T22:27:00Z">
        <w:r w:rsidRPr="002E5CBA">
          <w:rPr>
            <w:lang w:val="en-US"/>
          </w:rPr>
          <w:t xml:space="preserve">          $ref: '#/components/schemas/</w:t>
        </w:r>
      </w:ins>
      <w:ins w:id="469" w:author="Giorgi Gulbani" w:date="2022-03-28T22:30:00Z">
        <w:r w:rsidRPr="009F4606">
          <w:rPr>
            <w:color w:val="00B050"/>
          </w:rPr>
          <w:t>NotificationControl</w:t>
        </w:r>
      </w:ins>
      <w:ins w:id="470" w:author="Giorgi Gulbani" w:date="2022-03-28T22:27:00Z">
        <w:r w:rsidRPr="002E5CBA">
          <w:rPr>
            <w:lang w:val="en-US"/>
          </w:rPr>
          <w:t>'</w:t>
        </w:r>
      </w:ins>
    </w:p>
    <w:p w14:paraId="42955CF1" w14:textId="77777777" w:rsidR="007C55F6" w:rsidRPr="00F11966" w:rsidRDefault="007C55F6" w:rsidP="007C55F6">
      <w:pPr>
        <w:pStyle w:val="PL"/>
        <w:rPr>
          <w:ins w:id="471" w:author="Giorgi Gulbani" w:date="2022-03-28T22:35:00Z"/>
          <w:lang w:val="en-US"/>
        </w:rPr>
      </w:pPr>
      <w:ins w:id="472" w:author="Giorgi Gulbani" w:date="2022-03-28T22:35:00Z">
        <w:r w:rsidRPr="00F11966">
          <w:rPr>
            <w:lang w:val="en-US"/>
          </w:rPr>
          <w:t xml:space="preserve">      required:</w:t>
        </w:r>
      </w:ins>
    </w:p>
    <w:p w14:paraId="771B6988" w14:textId="00B58B79" w:rsidR="007C55F6" w:rsidRDefault="007C55F6" w:rsidP="007C55F6">
      <w:pPr>
        <w:pStyle w:val="PL"/>
        <w:rPr>
          <w:ins w:id="473" w:author="Giorgi Gulbani" w:date="2022-03-28T22:35:00Z"/>
          <w:lang w:val="en-US"/>
        </w:rPr>
      </w:pPr>
      <w:ins w:id="474" w:author="Giorgi Gulbani" w:date="2022-03-28T22:35:00Z">
        <w:r w:rsidRPr="00F11966">
          <w:rPr>
            <w:lang w:val="en-US"/>
          </w:rPr>
          <w:t xml:space="preserve">        - </w:t>
        </w:r>
      </w:ins>
      <w:ins w:id="475" w:author="Giorgi Gulbani" w:date="2022-03-28T22:36:00Z">
        <w:r>
          <w:t>mbsQf</w:t>
        </w:r>
        <w:r>
          <w:t>i</w:t>
        </w:r>
      </w:ins>
    </w:p>
    <w:p w14:paraId="73CCD963" w14:textId="2A6D5708" w:rsidR="00160648" w:rsidDel="00160648" w:rsidRDefault="00160648" w:rsidP="00160648">
      <w:pPr>
        <w:pStyle w:val="PL"/>
        <w:rPr>
          <w:del w:id="476" w:author="Giorgi Gulbani" w:date="2022-03-28T22:25:00Z"/>
          <w:lang w:val="en-US"/>
        </w:rPr>
      </w:pPr>
    </w:p>
    <w:p w14:paraId="408BA283" w14:textId="77777777" w:rsidR="009E3018" w:rsidRDefault="009E3018" w:rsidP="00B939A2">
      <w:pPr>
        <w:pStyle w:val="PL"/>
        <w:rPr>
          <w:lang w:val="en-US"/>
        </w:rPr>
      </w:pPr>
      <w:bookmarkStart w:id="477" w:name="_GoBack"/>
      <w:bookmarkEnd w:id="477"/>
    </w:p>
    <w:p w14:paraId="231A0FEF" w14:textId="77777777" w:rsidR="00B939A2" w:rsidRPr="006B5418" w:rsidRDefault="00B939A2" w:rsidP="00B939A2">
      <w:pPr>
        <w:pStyle w:val="PL"/>
        <w:rPr>
          <w:lang w:val="en-US"/>
        </w:rPr>
      </w:pPr>
    </w:p>
    <w:p w14:paraId="4E325F11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54919B" w14:textId="77777777" w:rsidR="00B54165" w:rsidRPr="006B5418" w:rsidRDefault="00B54165" w:rsidP="00B54165">
      <w:pPr>
        <w:rPr>
          <w:lang w:val="en-US"/>
        </w:rPr>
      </w:pPr>
    </w:p>
    <w:sectPr w:rsidR="00B54165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0F7DE" w14:textId="77777777" w:rsidR="00BA4CB7" w:rsidRDefault="00BA4CB7">
      <w:r>
        <w:separator/>
      </w:r>
    </w:p>
  </w:endnote>
  <w:endnote w:type="continuationSeparator" w:id="0">
    <w:p w14:paraId="7E71A88B" w14:textId="77777777" w:rsidR="00BA4CB7" w:rsidRDefault="00BA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14136" w14:textId="77777777" w:rsidR="00BA4CB7" w:rsidRDefault="00BA4CB7">
      <w:r>
        <w:separator/>
      </w:r>
    </w:p>
  </w:footnote>
  <w:footnote w:type="continuationSeparator" w:id="0">
    <w:p w14:paraId="18D1BF8D" w14:textId="77777777" w:rsidR="00BA4CB7" w:rsidRDefault="00BA4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4E99" w:rsidRDefault="002A4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A4E99" w:rsidRDefault="002A4E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A4E99" w:rsidRDefault="002A4E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A4E99" w:rsidRDefault="002A4E9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23EAF"/>
    <w:rsid w:val="0003343F"/>
    <w:rsid w:val="00037FBA"/>
    <w:rsid w:val="00050EB9"/>
    <w:rsid w:val="000628F9"/>
    <w:rsid w:val="00063A6F"/>
    <w:rsid w:val="00067F9B"/>
    <w:rsid w:val="000963B9"/>
    <w:rsid w:val="000A6394"/>
    <w:rsid w:val="000B647D"/>
    <w:rsid w:val="000B7FED"/>
    <w:rsid w:val="000C038A"/>
    <w:rsid w:val="000C6598"/>
    <w:rsid w:val="000D44B3"/>
    <w:rsid w:val="000F408E"/>
    <w:rsid w:val="00106176"/>
    <w:rsid w:val="00106D6B"/>
    <w:rsid w:val="00136BFF"/>
    <w:rsid w:val="00145D43"/>
    <w:rsid w:val="00160648"/>
    <w:rsid w:val="00176B76"/>
    <w:rsid w:val="00180C20"/>
    <w:rsid w:val="00190459"/>
    <w:rsid w:val="00192C46"/>
    <w:rsid w:val="001A08B3"/>
    <w:rsid w:val="001A7B60"/>
    <w:rsid w:val="001B52F0"/>
    <w:rsid w:val="001B7A65"/>
    <w:rsid w:val="001E41F3"/>
    <w:rsid w:val="001F138F"/>
    <w:rsid w:val="001F43A4"/>
    <w:rsid w:val="001F54F1"/>
    <w:rsid w:val="0020502D"/>
    <w:rsid w:val="00205FDD"/>
    <w:rsid w:val="00246FB9"/>
    <w:rsid w:val="0026004D"/>
    <w:rsid w:val="00261261"/>
    <w:rsid w:val="002640DD"/>
    <w:rsid w:val="00275D12"/>
    <w:rsid w:val="00284FEB"/>
    <w:rsid w:val="002860C4"/>
    <w:rsid w:val="002A4E99"/>
    <w:rsid w:val="002B5741"/>
    <w:rsid w:val="002D0268"/>
    <w:rsid w:val="002E472E"/>
    <w:rsid w:val="002E64DC"/>
    <w:rsid w:val="002F449B"/>
    <w:rsid w:val="00300A43"/>
    <w:rsid w:val="00305409"/>
    <w:rsid w:val="00325AF4"/>
    <w:rsid w:val="00346E9C"/>
    <w:rsid w:val="00347E47"/>
    <w:rsid w:val="003609EF"/>
    <w:rsid w:val="0036231A"/>
    <w:rsid w:val="003653AC"/>
    <w:rsid w:val="00374DD4"/>
    <w:rsid w:val="0039393B"/>
    <w:rsid w:val="003A57C3"/>
    <w:rsid w:val="003B683D"/>
    <w:rsid w:val="003D0CF0"/>
    <w:rsid w:val="003D454E"/>
    <w:rsid w:val="003E1A36"/>
    <w:rsid w:val="003F08F5"/>
    <w:rsid w:val="003F187A"/>
    <w:rsid w:val="00410371"/>
    <w:rsid w:val="004242F1"/>
    <w:rsid w:val="00435CF4"/>
    <w:rsid w:val="004825FB"/>
    <w:rsid w:val="00490DA9"/>
    <w:rsid w:val="004B75B7"/>
    <w:rsid w:val="004E6C9C"/>
    <w:rsid w:val="0051580D"/>
    <w:rsid w:val="005313A3"/>
    <w:rsid w:val="00547111"/>
    <w:rsid w:val="00561816"/>
    <w:rsid w:val="00592D74"/>
    <w:rsid w:val="005C3016"/>
    <w:rsid w:val="005C7C2A"/>
    <w:rsid w:val="005E2C44"/>
    <w:rsid w:val="0060441B"/>
    <w:rsid w:val="0061448B"/>
    <w:rsid w:val="00621188"/>
    <w:rsid w:val="006257ED"/>
    <w:rsid w:val="00665A0E"/>
    <w:rsid w:val="00665C47"/>
    <w:rsid w:val="006808BF"/>
    <w:rsid w:val="006830FC"/>
    <w:rsid w:val="00684047"/>
    <w:rsid w:val="00695808"/>
    <w:rsid w:val="00696FAA"/>
    <w:rsid w:val="006B402A"/>
    <w:rsid w:val="006B46FB"/>
    <w:rsid w:val="006E21FB"/>
    <w:rsid w:val="00700D1D"/>
    <w:rsid w:val="00720C87"/>
    <w:rsid w:val="00726D29"/>
    <w:rsid w:val="00762E94"/>
    <w:rsid w:val="00792342"/>
    <w:rsid w:val="007977A8"/>
    <w:rsid w:val="007A5C1A"/>
    <w:rsid w:val="007B372B"/>
    <w:rsid w:val="007B512A"/>
    <w:rsid w:val="007C2097"/>
    <w:rsid w:val="007C55F6"/>
    <w:rsid w:val="007D0F1D"/>
    <w:rsid w:val="007D6A07"/>
    <w:rsid w:val="007E3B9A"/>
    <w:rsid w:val="007E6375"/>
    <w:rsid w:val="007F6FF5"/>
    <w:rsid w:val="007F7259"/>
    <w:rsid w:val="008040A8"/>
    <w:rsid w:val="00813F54"/>
    <w:rsid w:val="008279FA"/>
    <w:rsid w:val="008626E7"/>
    <w:rsid w:val="00866D66"/>
    <w:rsid w:val="00870EE7"/>
    <w:rsid w:val="00877C09"/>
    <w:rsid w:val="00881934"/>
    <w:rsid w:val="008863B9"/>
    <w:rsid w:val="0089666F"/>
    <w:rsid w:val="008A45A6"/>
    <w:rsid w:val="008C74A5"/>
    <w:rsid w:val="008D226E"/>
    <w:rsid w:val="008D4FC2"/>
    <w:rsid w:val="008F1503"/>
    <w:rsid w:val="008F3789"/>
    <w:rsid w:val="008F686C"/>
    <w:rsid w:val="0091443E"/>
    <w:rsid w:val="009148DE"/>
    <w:rsid w:val="00916A68"/>
    <w:rsid w:val="00927458"/>
    <w:rsid w:val="00934697"/>
    <w:rsid w:val="00935DD5"/>
    <w:rsid w:val="00941B68"/>
    <w:rsid w:val="00941E30"/>
    <w:rsid w:val="009515E0"/>
    <w:rsid w:val="00970725"/>
    <w:rsid w:val="009777D9"/>
    <w:rsid w:val="0098441B"/>
    <w:rsid w:val="00991B88"/>
    <w:rsid w:val="009A5753"/>
    <w:rsid w:val="009A579D"/>
    <w:rsid w:val="009E3018"/>
    <w:rsid w:val="009E3297"/>
    <w:rsid w:val="009F4606"/>
    <w:rsid w:val="009F734F"/>
    <w:rsid w:val="00A101D3"/>
    <w:rsid w:val="00A20C1B"/>
    <w:rsid w:val="00A246B6"/>
    <w:rsid w:val="00A47E70"/>
    <w:rsid w:val="00A50CF0"/>
    <w:rsid w:val="00A64389"/>
    <w:rsid w:val="00A676C5"/>
    <w:rsid w:val="00A7671C"/>
    <w:rsid w:val="00AA2CBC"/>
    <w:rsid w:val="00AA774C"/>
    <w:rsid w:val="00AB3845"/>
    <w:rsid w:val="00AC5820"/>
    <w:rsid w:val="00AD1CD8"/>
    <w:rsid w:val="00AD709D"/>
    <w:rsid w:val="00B258BB"/>
    <w:rsid w:val="00B52AAE"/>
    <w:rsid w:val="00B54165"/>
    <w:rsid w:val="00B67B97"/>
    <w:rsid w:val="00B939A2"/>
    <w:rsid w:val="00B968C8"/>
    <w:rsid w:val="00BA3EC5"/>
    <w:rsid w:val="00BA4CB7"/>
    <w:rsid w:val="00BA51D9"/>
    <w:rsid w:val="00BB1B4B"/>
    <w:rsid w:val="00BB5DFC"/>
    <w:rsid w:val="00BD279D"/>
    <w:rsid w:val="00BD6BB8"/>
    <w:rsid w:val="00BE03B1"/>
    <w:rsid w:val="00C322D7"/>
    <w:rsid w:val="00C35348"/>
    <w:rsid w:val="00C53609"/>
    <w:rsid w:val="00C54183"/>
    <w:rsid w:val="00C63D31"/>
    <w:rsid w:val="00C66BA2"/>
    <w:rsid w:val="00C947AD"/>
    <w:rsid w:val="00C95985"/>
    <w:rsid w:val="00CB5EC6"/>
    <w:rsid w:val="00CC5026"/>
    <w:rsid w:val="00CC68D0"/>
    <w:rsid w:val="00CC6DB5"/>
    <w:rsid w:val="00CD7748"/>
    <w:rsid w:val="00CE1DA9"/>
    <w:rsid w:val="00CF47C9"/>
    <w:rsid w:val="00D03F9A"/>
    <w:rsid w:val="00D06D51"/>
    <w:rsid w:val="00D24991"/>
    <w:rsid w:val="00D50255"/>
    <w:rsid w:val="00D531B3"/>
    <w:rsid w:val="00D60EC8"/>
    <w:rsid w:val="00D66520"/>
    <w:rsid w:val="00DE34CF"/>
    <w:rsid w:val="00E03009"/>
    <w:rsid w:val="00E041A0"/>
    <w:rsid w:val="00E13F3D"/>
    <w:rsid w:val="00E22AF6"/>
    <w:rsid w:val="00E24977"/>
    <w:rsid w:val="00E34898"/>
    <w:rsid w:val="00E53B23"/>
    <w:rsid w:val="00E5566A"/>
    <w:rsid w:val="00E660F0"/>
    <w:rsid w:val="00E776A9"/>
    <w:rsid w:val="00EB09B7"/>
    <w:rsid w:val="00EC5544"/>
    <w:rsid w:val="00EE4EE7"/>
    <w:rsid w:val="00EE7B5D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8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180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0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83B08-8207-455E-969B-6C4B622B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1874</Words>
  <Characters>10682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1899-12-31T23:00:00Z</cp:lastPrinted>
  <dcterms:created xsi:type="dcterms:W3CDTF">2022-03-26T19:15:00Z</dcterms:created>
  <dcterms:modified xsi:type="dcterms:W3CDTF">2022-03-28T19:37:00Z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1648486742</vt:lpwstr>
  </property>
</Properties>
</file>