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33D6DCA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395497">
        <w:rPr>
          <w:b/>
          <w:noProof/>
          <w:sz w:val="24"/>
        </w:rPr>
        <w:t>075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5C9DA" w:rsidR="001E41F3" w:rsidRPr="00410371" w:rsidRDefault="004E6298" w:rsidP="00DC7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29.</w:t>
            </w:r>
            <w:r w:rsidR="00DC7F5D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68256" w:rsidR="001E41F3" w:rsidRPr="00410371" w:rsidRDefault="004E6298" w:rsidP="003954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0</w:t>
            </w:r>
            <w:r w:rsidR="00395497">
              <w:rPr>
                <w:b/>
                <w:noProof/>
                <w:sz w:val="28"/>
              </w:rPr>
              <w:t>002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E305C5" w:rsidR="001E41F3" w:rsidRPr="00410371" w:rsidRDefault="004E6298" w:rsidP="00252F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2CF6F" w:rsidR="001E41F3" w:rsidRPr="00410371" w:rsidRDefault="004E6298" w:rsidP="00DC7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17.</w:t>
            </w:r>
            <w:r w:rsidR="00DC7F5D">
              <w:rPr>
                <w:b/>
                <w:noProof/>
                <w:sz w:val="28"/>
              </w:rPr>
              <w:t>0</w:t>
            </w:r>
            <w:r w:rsidR="00252F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64B83" w:rsidR="001E41F3" w:rsidRDefault="00A700DE" w:rsidP="00980D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C7F5D" w:rsidRPr="00DC7F5D">
              <w:t>Simple data type</w:t>
            </w:r>
            <w:r w:rsidR="00771B19">
              <w:t>s and enumeration</w:t>
            </w:r>
            <w:r w:rsidR="00980DE4">
              <w:t xml:space="preserve">s for </w:t>
            </w:r>
            <w:r w:rsidR="00980DE4" w:rsidRPr="00980DE4">
              <w:t>Nmbsmf_TMGI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B53E9" w:rsidR="001E41F3" w:rsidRDefault="004E6298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DC7F5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C7F5D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C7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23359" w:rsidR="001E41F3" w:rsidRPr="00DC7F5D" w:rsidRDefault="004E6298" w:rsidP="00DC7F5D">
            <w:pPr>
              <w:pStyle w:val="CRCoverPage"/>
              <w:spacing w:after="0"/>
              <w:ind w:left="100"/>
              <w:rPr>
                <w:noProof/>
              </w:rPr>
            </w:pPr>
            <w:r w:rsidRPr="00DC7F5D">
              <w:rPr>
                <w:noProof/>
              </w:rPr>
              <w:fldChar w:fldCharType="begin"/>
            </w:r>
            <w:r w:rsidRPr="00DC7F5D">
              <w:rPr>
                <w:noProof/>
              </w:rPr>
              <w:instrText xml:space="preserve"> DOCPROPERTY  RelatedWis  \* MERGEFORMAT </w:instrText>
            </w:r>
            <w:r w:rsidRPr="00DC7F5D">
              <w:rPr>
                <w:noProof/>
              </w:rPr>
              <w:fldChar w:fldCharType="separate"/>
            </w:r>
            <w:r w:rsidR="00DC7F5D" w:rsidRPr="00DC7F5D">
              <w:rPr>
                <w:noProof/>
              </w:rPr>
              <w:t>5MBS</w:t>
            </w:r>
            <w:r w:rsidRPr="00DC7F5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C803BB" w:rsidR="001E41F3" w:rsidRDefault="004E6298" w:rsidP="00395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2022-03-</w:t>
            </w:r>
            <w:r w:rsidR="00395497">
              <w:rPr>
                <w:noProof/>
              </w:rPr>
              <w:t>26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C7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6D1F6" w:rsidR="001E41F3" w:rsidRPr="00DC7F5D" w:rsidRDefault="00CA56E4" w:rsidP="00DC7F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52FE1" w:rsidRPr="00DC7F5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B6F09" w:rsidR="001E41F3" w:rsidRDefault="004E6298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52FE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C92F5C" w:rsidR="001E41F3" w:rsidRDefault="0079781D" w:rsidP="008A586C">
            <w:pPr>
              <w:pStyle w:val="CRCoverPage"/>
              <w:spacing w:after="0"/>
              <w:ind w:left="100"/>
            </w:pPr>
            <w:r>
              <w:t>Simple</w:t>
            </w:r>
            <w:r w:rsidR="00FB4293">
              <w:t xml:space="preserve"> data types</w:t>
            </w:r>
            <w:r w:rsidR="00771B19">
              <w:t xml:space="preserve"> and </w:t>
            </w:r>
            <w:r>
              <w:t xml:space="preserve">enumerations are not defined for the </w:t>
            </w:r>
            <w:r w:rsidRPr="00980DE4">
              <w:t>Nmbsmf_TMGI Service</w:t>
            </w:r>
            <w:r>
              <w:t>. Therefore</w:t>
            </w:r>
            <w:r w:rsidR="00A35259">
              <w:t xml:space="preserve"> </w:t>
            </w:r>
            <w:r>
              <w:t xml:space="preserve">clause </w:t>
            </w:r>
            <w:r w:rsidRPr="00052626">
              <w:t>6.1.6.3</w:t>
            </w:r>
            <w:r>
              <w:t xml:space="preserve"> </w:t>
            </w:r>
            <w:r w:rsidR="00A35259">
              <w:t xml:space="preserve">and also </w:t>
            </w:r>
            <w:bookmarkStart w:id="1" w:name="_GoBack"/>
            <w:bookmarkEnd w:id="1"/>
            <w:r w:rsidR="00FB4293">
              <w:t>Open API</w:t>
            </w:r>
            <w:r>
              <w:t xml:space="preserve"> needs an update.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D80A7" w:rsidR="001E41F3" w:rsidRDefault="0079781D">
            <w:pPr>
              <w:pStyle w:val="CRCoverPage"/>
              <w:spacing w:after="0"/>
              <w:ind w:left="100"/>
            </w:pPr>
            <w:r w:rsidRPr="00052626">
              <w:t>Table 6.1.6.3.2-1</w:t>
            </w:r>
            <w:r>
              <w:t xml:space="preserve"> and </w:t>
            </w:r>
            <w:r w:rsidRPr="00052626">
              <w:t>Table 6.1.6.3.2-</w:t>
            </w:r>
            <w:r>
              <w:t xml:space="preserve">2 are removed. </w:t>
            </w:r>
            <w:r w:rsidRPr="00052626">
              <w:t>Nmbsmf_TMGI API</w:t>
            </w:r>
            <w: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8F955" w:rsidR="001E41F3" w:rsidRDefault="0079781D">
            <w:pPr>
              <w:pStyle w:val="CRCoverPage"/>
              <w:spacing w:after="0"/>
              <w:ind w:left="100"/>
            </w:pPr>
            <w:r>
              <w:t>Unnecessary, empty clauses remain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FE997" w:rsidR="001E41F3" w:rsidRDefault="0079781D">
            <w:pPr>
              <w:pStyle w:val="CRCoverPage"/>
              <w:spacing w:after="0"/>
              <w:ind w:left="100"/>
            </w:pPr>
            <w:r w:rsidRPr="00052626">
              <w:t>6.1.6.3</w:t>
            </w:r>
            <w:r>
              <w:t>, 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CF5DF0" w:rsidR="001E41F3" w:rsidRDefault="0079781D">
            <w:pPr>
              <w:pStyle w:val="CRCoverPage"/>
              <w:spacing w:after="0"/>
              <w:ind w:left="100"/>
            </w:pPr>
            <w:r>
              <w:t xml:space="preserve">This CR adds backward compatible changes to </w:t>
            </w:r>
            <w:r w:rsidRPr="00052626">
              <w:t>Nmbsmf_TMGI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8B6734" w14:textId="77777777" w:rsidR="00771B19" w:rsidRPr="00052626" w:rsidRDefault="00771B19" w:rsidP="00771B19">
      <w:pPr>
        <w:pStyle w:val="Heading4"/>
      </w:pPr>
      <w:bookmarkStart w:id="2" w:name="_Toc510696638"/>
      <w:bookmarkStart w:id="3" w:name="_Toc35971433"/>
      <w:bookmarkStart w:id="4" w:name="_Toc67903549"/>
      <w:bookmarkStart w:id="5" w:name="_Toc76042761"/>
      <w:bookmarkStart w:id="6" w:name="_Toc81558587"/>
      <w:bookmarkStart w:id="7" w:name="_Toc85877040"/>
      <w:bookmarkStart w:id="8" w:name="_Toc88681492"/>
      <w:bookmarkStart w:id="9" w:name="_Toc89678179"/>
      <w:bookmarkStart w:id="10" w:name="_Toc98501271"/>
      <w:r w:rsidRPr="00052626">
        <w:t>6.1.6.3</w:t>
      </w:r>
      <w:r w:rsidRPr="00052626">
        <w:tab/>
        <w:t>Simple data types and enumerations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6030730" w14:textId="77777777" w:rsidR="00771B19" w:rsidRPr="00052626" w:rsidRDefault="00771B19" w:rsidP="00771B19">
      <w:pPr>
        <w:pStyle w:val="Heading5"/>
      </w:pPr>
      <w:bookmarkStart w:id="11" w:name="_Toc510696639"/>
      <w:bookmarkStart w:id="12" w:name="_Toc35971434"/>
      <w:bookmarkStart w:id="13" w:name="_Toc67903550"/>
      <w:bookmarkStart w:id="14" w:name="_Toc76042762"/>
      <w:bookmarkStart w:id="15" w:name="_Toc81558588"/>
      <w:bookmarkStart w:id="16" w:name="_Toc85877041"/>
      <w:bookmarkStart w:id="17" w:name="_Toc88681493"/>
      <w:bookmarkStart w:id="18" w:name="_Toc89678180"/>
      <w:bookmarkStart w:id="19" w:name="_Toc98501272"/>
      <w:r w:rsidRPr="00052626">
        <w:t>6.1.6.3.1</w:t>
      </w:r>
      <w:r w:rsidRPr="00052626">
        <w:tab/>
        <w:t>Introduction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D37995A" w14:textId="77777777" w:rsidR="00771B19" w:rsidRPr="00052626" w:rsidRDefault="00771B19" w:rsidP="00771B19">
      <w:r w:rsidRPr="00052626">
        <w:t>This clause defines simple data types and enumerations that can be referenced from data structures defined in the previous clauses.</w:t>
      </w:r>
    </w:p>
    <w:p w14:paraId="4902CE2A" w14:textId="77777777" w:rsidR="00771B19" w:rsidRPr="00052626" w:rsidRDefault="00771B19" w:rsidP="00771B19">
      <w:pPr>
        <w:pStyle w:val="Heading5"/>
      </w:pPr>
      <w:bookmarkStart w:id="20" w:name="_Toc510696640"/>
      <w:bookmarkStart w:id="21" w:name="_Toc35971435"/>
      <w:bookmarkStart w:id="22" w:name="_Toc67903551"/>
      <w:bookmarkStart w:id="23" w:name="_Toc76042763"/>
      <w:bookmarkStart w:id="24" w:name="_Toc81558589"/>
      <w:bookmarkStart w:id="25" w:name="_Toc85877042"/>
      <w:bookmarkStart w:id="26" w:name="_Toc88681494"/>
      <w:bookmarkStart w:id="27" w:name="_Toc89678181"/>
      <w:bookmarkStart w:id="28" w:name="_Toc98501273"/>
      <w:r w:rsidRPr="00052626">
        <w:t>6.1.6.3.2</w:t>
      </w:r>
      <w:r w:rsidRPr="00052626">
        <w:tab/>
        <w:t>Simple data types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BABEB24" w14:textId="28745B8A" w:rsidR="00771B19" w:rsidRPr="00052626" w:rsidRDefault="00771B19" w:rsidP="00771B19">
      <w:r w:rsidRPr="00052626">
        <w:t xml:space="preserve">The simple data types </w:t>
      </w:r>
      <w:ins w:id="29" w:author="Giorgi Gulbani" w:date="2022-03-27T20:48:00Z">
        <w:r w:rsidR="00755E0C">
          <w:t xml:space="preserve">are not used by </w:t>
        </w:r>
        <w:r w:rsidR="00755E0C" w:rsidRPr="00052626">
          <w:t>Nmbsmf_TMGI API</w:t>
        </w:r>
      </w:ins>
      <w:del w:id="30" w:author="Giorgi Gulbani" w:date="2022-03-27T20:48:00Z">
        <w:r w:rsidRPr="00052626" w:rsidDel="00755E0C">
          <w:delText>defined in table 6.1.6.3.2-1 shall be supported</w:delText>
        </w:r>
      </w:del>
      <w:r w:rsidRPr="00052626">
        <w:t>.</w:t>
      </w:r>
    </w:p>
    <w:p w14:paraId="5D687B4C" w14:textId="7C8DA750" w:rsidR="00771B19" w:rsidRPr="00052626" w:rsidDel="00755E0C" w:rsidRDefault="00771B19" w:rsidP="00771B19">
      <w:pPr>
        <w:pStyle w:val="TH"/>
        <w:rPr>
          <w:del w:id="31" w:author="Giorgi Gulbani" w:date="2022-03-27T20:48:00Z"/>
        </w:rPr>
      </w:pPr>
      <w:del w:id="32" w:author="Giorgi Gulbani" w:date="2022-03-27T20:48:00Z">
        <w:r w:rsidRPr="00052626" w:rsidDel="00755E0C">
          <w:delText>Table 6.1.6.3.2-1: Simple data types</w:delText>
        </w:r>
      </w:del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771B19" w:rsidRPr="00052626" w:rsidDel="00755E0C" w14:paraId="035BFCCB" w14:textId="31C4B9F5" w:rsidTr="004D48E7">
        <w:trPr>
          <w:jc w:val="center"/>
          <w:del w:id="33" w:author="Giorgi Gulbani" w:date="2022-03-27T20:48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F0DCC" w14:textId="1E92C92D" w:rsidR="00771B19" w:rsidRPr="00052626" w:rsidDel="00755E0C" w:rsidRDefault="00771B19" w:rsidP="004D48E7">
            <w:pPr>
              <w:pStyle w:val="TAH"/>
              <w:rPr>
                <w:del w:id="34" w:author="Giorgi Gulbani" w:date="2022-03-27T20:48:00Z"/>
              </w:rPr>
            </w:pPr>
            <w:del w:id="35" w:author="Giorgi Gulbani" w:date="2022-03-27T20:48:00Z">
              <w:r w:rsidRPr="00052626" w:rsidDel="00755E0C">
                <w:delText>Type Name</w:delText>
              </w:r>
            </w:del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0EFE6" w14:textId="2F5038A8" w:rsidR="00771B19" w:rsidRPr="00052626" w:rsidDel="00755E0C" w:rsidRDefault="00771B19" w:rsidP="004D48E7">
            <w:pPr>
              <w:pStyle w:val="TAH"/>
              <w:rPr>
                <w:del w:id="36" w:author="Giorgi Gulbani" w:date="2022-03-27T20:48:00Z"/>
              </w:rPr>
            </w:pPr>
            <w:del w:id="37" w:author="Giorgi Gulbani" w:date="2022-03-27T20:48:00Z">
              <w:r w:rsidRPr="00052626" w:rsidDel="00755E0C">
                <w:delText>Type Definition</w:delText>
              </w:r>
            </w:del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902B84" w14:textId="40CF7841" w:rsidR="00771B19" w:rsidRPr="00052626" w:rsidDel="00755E0C" w:rsidRDefault="00771B19" w:rsidP="004D48E7">
            <w:pPr>
              <w:pStyle w:val="TAH"/>
              <w:rPr>
                <w:del w:id="38" w:author="Giorgi Gulbani" w:date="2022-03-27T20:48:00Z"/>
              </w:rPr>
            </w:pPr>
            <w:del w:id="39" w:author="Giorgi Gulbani" w:date="2022-03-27T20:48:00Z">
              <w:r w:rsidRPr="00052626" w:rsidDel="00755E0C">
                <w:delText>Description</w:delText>
              </w:r>
            </w:del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21C14" w14:textId="6598CB86" w:rsidR="00771B19" w:rsidRPr="00052626" w:rsidDel="00755E0C" w:rsidRDefault="00771B19" w:rsidP="004D48E7">
            <w:pPr>
              <w:pStyle w:val="TAH"/>
              <w:rPr>
                <w:del w:id="40" w:author="Giorgi Gulbani" w:date="2022-03-27T20:48:00Z"/>
              </w:rPr>
            </w:pPr>
            <w:del w:id="41" w:author="Giorgi Gulbani" w:date="2022-03-27T20:48:00Z">
              <w:r w:rsidRPr="00052626" w:rsidDel="00755E0C">
                <w:delText>Applicability</w:delText>
              </w:r>
            </w:del>
          </w:p>
        </w:tc>
      </w:tr>
      <w:tr w:rsidR="00771B19" w:rsidRPr="00052626" w:rsidDel="00755E0C" w14:paraId="58DF3409" w14:textId="5C48958D" w:rsidTr="00D61A59">
        <w:trPr>
          <w:jc w:val="center"/>
          <w:del w:id="42" w:author="Giorgi Gulbani" w:date="2022-03-27T20:48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D9CD5" w14:textId="631EC385" w:rsidR="00771B19" w:rsidRPr="00052626" w:rsidDel="00755E0C" w:rsidRDefault="00771B19" w:rsidP="004D48E7">
            <w:pPr>
              <w:pStyle w:val="TAL"/>
              <w:rPr>
                <w:del w:id="43" w:author="Giorgi Gulbani" w:date="2022-03-27T20:48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69435" w14:textId="1B222289" w:rsidR="00771B19" w:rsidRPr="00052626" w:rsidDel="00755E0C" w:rsidRDefault="00771B19" w:rsidP="004D48E7">
            <w:pPr>
              <w:pStyle w:val="TAL"/>
              <w:rPr>
                <w:del w:id="44" w:author="Giorgi Gulbani" w:date="2022-03-27T20:48:00Z"/>
              </w:rPr>
            </w:pPr>
            <w:del w:id="45" w:author="Giorgi Gulbani" w:date="2022-03-27T20:48:00Z">
              <w:r w:rsidRPr="00052626" w:rsidDel="00755E0C">
                <w:delText>&lt;one simple data type, i.e. boolean, integer, number, or string&gt;</w:delText>
              </w:r>
            </w:del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20A6C5" w14:textId="0793A79B" w:rsidR="00771B19" w:rsidRPr="00052626" w:rsidDel="00755E0C" w:rsidRDefault="00771B19" w:rsidP="004D48E7">
            <w:pPr>
              <w:pStyle w:val="TAL"/>
              <w:rPr>
                <w:del w:id="46" w:author="Giorgi Gulbani" w:date="2022-03-27T20:48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AAB499" w14:textId="4691A3E0" w:rsidR="00771B19" w:rsidRPr="00052626" w:rsidDel="00755E0C" w:rsidRDefault="00771B19" w:rsidP="004D48E7">
            <w:pPr>
              <w:pStyle w:val="TAL"/>
              <w:rPr>
                <w:del w:id="47" w:author="Giorgi Gulbani" w:date="2022-03-27T20:48:00Z"/>
              </w:rPr>
            </w:pPr>
          </w:p>
        </w:tc>
      </w:tr>
    </w:tbl>
    <w:p w14:paraId="05DC310A" w14:textId="77777777" w:rsidR="00771B19" w:rsidRPr="00052626" w:rsidRDefault="00771B19" w:rsidP="00771B19"/>
    <w:p w14:paraId="6B51F218" w14:textId="679E1F82" w:rsidR="00771B19" w:rsidRPr="00052626" w:rsidRDefault="00771B19" w:rsidP="00771B19">
      <w:pPr>
        <w:pStyle w:val="Heading5"/>
      </w:pPr>
      <w:bookmarkStart w:id="48" w:name="_Toc510696641"/>
      <w:bookmarkStart w:id="49" w:name="_Toc35971436"/>
      <w:bookmarkStart w:id="50" w:name="_Toc67903552"/>
      <w:bookmarkStart w:id="51" w:name="_Toc76042764"/>
      <w:bookmarkStart w:id="52" w:name="_Toc81558590"/>
      <w:bookmarkStart w:id="53" w:name="_Toc85877043"/>
      <w:bookmarkStart w:id="54" w:name="_Toc88681495"/>
      <w:bookmarkStart w:id="55" w:name="_Toc89678182"/>
      <w:bookmarkStart w:id="56" w:name="_Toc98501274"/>
      <w:r w:rsidRPr="00052626">
        <w:t>6.1.6.3.3</w:t>
      </w:r>
      <w:r w:rsidRPr="00052626">
        <w:tab/>
        <w:t>Enumeration</w:t>
      </w:r>
      <w:ins w:id="57" w:author="Giorgi Gulbani" w:date="2022-03-27T20:49:00Z">
        <w:r w:rsidR="00755E0C">
          <w:t>s</w:t>
        </w:r>
      </w:ins>
      <w:del w:id="58" w:author="Giorgi Gulbani" w:date="2022-03-27T20:49:00Z">
        <w:r w:rsidRPr="00052626" w:rsidDel="00755E0C">
          <w:delText>: &lt;EnumType1&gt;</w:delText>
        </w:r>
      </w:del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1C17C07" w14:textId="4AC9F97C" w:rsidR="00771B19" w:rsidRPr="00052626" w:rsidDel="00755E0C" w:rsidRDefault="00771B19" w:rsidP="00755E0C">
      <w:pPr>
        <w:rPr>
          <w:del w:id="59" w:author="Giorgi Gulbani" w:date="2022-03-27T20:49:00Z"/>
        </w:rPr>
      </w:pPr>
      <w:r w:rsidRPr="00052626">
        <w:t>The enumeration</w:t>
      </w:r>
      <w:ins w:id="60" w:author="Giorgi Gulbani" w:date="2022-03-27T20:49:00Z">
        <w:r w:rsidR="00755E0C">
          <w:t xml:space="preserve">s are not used by </w:t>
        </w:r>
        <w:r w:rsidR="00755E0C" w:rsidRPr="00052626">
          <w:t>Nmbsmf_TMGI API</w:t>
        </w:r>
      </w:ins>
      <w:del w:id="61" w:author="Giorgi Gulbani" w:date="2022-03-27T20:49:00Z">
        <w:r w:rsidRPr="00052626" w:rsidDel="00755E0C">
          <w:delText xml:space="preserve"> &lt;EnumType1&gt; represents &lt;something&gt;. It shall comply with the provisions defined in table 6.1.5.3.3-1.</w:delText>
        </w:r>
      </w:del>
    </w:p>
    <w:p w14:paraId="36BFF561" w14:textId="3D48C246" w:rsidR="00771B19" w:rsidRPr="00052626" w:rsidDel="00755E0C" w:rsidRDefault="00771B19">
      <w:pPr>
        <w:rPr>
          <w:del w:id="62" w:author="Giorgi Gulbani" w:date="2022-03-27T20:49:00Z"/>
        </w:rPr>
        <w:pPrChange w:id="63" w:author="Giorgi Gulbani" w:date="2022-03-27T20:49:00Z">
          <w:pPr>
            <w:pStyle w:val="TH"/>
          </w:pPr>
        </w:pPrChange>
      </w:pPr>
      <w:del w:id="64" w:author="Giorgi Gulbani" w:date="2022-03-27T20:49:00Z">
        <w:r w:rsidRPr="00052626" w:rsidDel="00755E0C">
          <w:delText>Table 6.1.6.3.3-1: Enumeration &lt; EnumType1&gt;</w:delText>
        </w:r>
      </w:del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771B19" w:rsidRPr="00052626" w:rsidDel="00755E0C" w14:paraId="43F32556" w14:textId="5FCEBF4C" w:rsidTr="004D48E7">
        <w:trPr>
          <w:del w:id="65" w:author="Giorgi Gulbani" w:date="2022-03-27T20:49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56619" w14:textId="7CA25810" w:rsidR="00771B19" w:rsidRPr="00052626" w:rsidDel="00755E0C" w:rsidRDefault="00771B19">
            <w:pPr>
              <w:rPr>
                <w:del w:id="66" w:author="Giorgi Gulbani" w:date="2022-03-27T20:49:00Z"/>
              </w:rPr>
              <w:pPrChange w:id="67" w:author="Giorgi Gulbani" w:date="2022-03-27T20:49:00Z">
                <w:pPr>
                  <w:pStyle w:val="TAH"/>
                </w:pPr>
              </w:pPrChange>
            </w:pPr>
            <w:del w:id="68" w:author="Giorgi Gulbani" w:date="2022-03-27T20:49:00Z">
              <w:r w:rsidRPr="00052626" w:rsidDel="00755E0C">
                <w:delText>Enumeration value</w:delText>
              </w:r>
            </w:del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AC173" w14:textId="16C59660" w:rsidR="00771B19" w:rsidRPr="00052626" w:rsidDel="00755E0C" w:rsidRDefault="00771B19">
            <w:pPr>
              <w:rPr>
                <w:del w:id="69" w:author="Giorgi Gulbani" w:date="2022-03-27T20:49:00Z"/>
              </w:rPr>
              <w:pPrChange w:id="70" w:author="Giorgi Gulbani" w:date="2022-03-27T20:49:00Z">
                <w:pPr>
                  <w:pStyle w:val="TAH"/>
                </w:pPr>
              </w:pPrChange>
            </w:pPr>
            <w:del w:id="71" w:author="Giorgi Gulbani" w:date="2022-03-27T20:49:00Z">
              <w:r w:rsidRPr="00052626" w:rsidDel="00755E0C">
                <w:delText>Description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FFC0FB3" w14:textId="26C7F355" w:rsidR="00771B19" w:rsidRPr="00052626" w:rsidDel="00755E0C" w:rsidRDefault="00771B19">
            <w:pPr>
              <w:rPr>
                <w:del w:id="72" w:author="Giorgi Gulbani" w:date="2022-03-27T20:49:00Z"/>
              </w:rPr>
              <w:pPrChange w:id="73" w:author="Giorgi Gulbani" w:date="2022-03-27T20:49:00Z">
                <w:pPr>
                  <w:pStyle w:val="TAH"/>
                </w:pPr>
              </w:pPrChange>
            </w:pPr>
            <w:del w:id="74" w:author="Giorgi Gulbani" w:date="2022-03-27T20:49:00Z">
              <w:r w:rsidRPr="00052626" w:rsidDel="00755E0C">
                <w:delText>Applicability</w:delText>
              </w:r>
            </w:del>
          </w:p>
        </w:tc>
      </w:tr>
      <w:tr w:rsidR="00771B19" w:rsidRPr="00052626" w:rsidDel="00755E0C" w14:paraId="0A410EE1" w14:textId="6356CA1A" w:rsidTr="004D48E7">
        <w:trPr>
          <w:del w:id="75" w:author="Giorgi Gulbani" w:date="2022-03-27T20:49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C2FE1" w14:textId="198DA206" w:rsidR="00771B19" w:rsidRPr="00052626" w:rsidDel="00755E0C" w:rsidRDefault="00771B19">
            <w:pPr>
              <w:rPr>
                <w:del w:id="76" w:author="Giorgi Gulbani" w:date="2022-03-27T20:49:00Z"/>
              </w:rPr>
              <w:pPrChange w:id="77" w:author="Giorgi Gulbani" w:date="2022-03-27T20:49:00Z">
                <w:pPr>
                  <w:pStyle w:val="TAL"/>
                </w:pPr>
              </w:pPrChange>
            </w:pP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5AA33" w14:textId="698D8ABB" w:rsidR="00771B19" w:rsidRPr="00052626" w:rsidDel="00755E0C" w:rsidRDefault="00771B19">
            <w:pPr>
              <w:rPr>
                <w:del w:id="78" w:author="Giorgi Gulbani" w:date="2022-03-27T20:49:00Z"/>
              </w:rPr>
              <w:pPrChange w:id="79" w:author="Giorgi Gulbani" w:date="2022-03-27T20:49:00Z">
                <w:pPr>
                  <w:pStyle w:val="TAL"/>
                </w:pPr>
              </w:pPrChange>
            </w:pP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8F29BD" w14:textId="76101DDE" w:rsidR="00771B19" w:rsidRPr="00052626" w:rsidDel="00755E0C" w:rsidRDefault="00771B19">
            <w:pPr>
              <w:rPr>
                <w:del w:id="80" w:author="Giorgi Gulbani" w:date="2022-03-27T20:49:00Z"/>
              </w:rPr>
              <w:pPrChange w:id="81" w:author="Giorgi Gulbani" w:date="2022-03-27T20:49:00Z">
                <w:pPr>
                  <w:pStyle w:val="TAL"/>
                </w:pPr>
              </w:pPrChange>
            </w:pPr>
          </w:p>
        </w:tc>
      </w:tr>
    </w:tbl>
    <w:p w14:paraId="7CE491B2" w14:textId="77777777" w:rsidR="00771B19" w:rsidRPr="00052626" w:rsidRDefault="00771B19" w:rsidP="00771B19"/>
    <w:p w14:paraId="67B65033" w14:textId="13943C69" w:rsidR="00771B19" w:rsidRPr="00052626" w:rsidRDefault="00771B19" w:rsidP="00771B19">
      <w:pPr>
        <w:pStyle w:val="Heading5"/>
      </w:pPr>
      <w:bookmarkStart w:id="82" w:name="_Toc510696642"/>
      <w:bookmarkStart w:id="83" w:name="_Toc35971437"/>
      <w:bookmarkStart w:id="84" w:name="_Toc67903553"/>
      <w:bookmarkStart w:id="85" w:name="_Toc76042765"/>
      <w:bookmarkStart w:id="86" w:name="_Toc81558591"/>
      <w:bookmarkStart w:id="87" w:name="_Toc85877044"/>
      <w:bookmarkStart w:id="88" w:name="_Toc88681496"/>
      <w:bookmarkStart w:id="89" w:name="_Toc89678183"/>
      <w:bookmarkStart w:id="90" w:name="_Toc98501275"/>
      <w:r w:rsidRPr="00052626">
        <w:t>6.1.6.3.4</w:t>
      </w:r>
      <w:r w:rsidRPr="00052626">
        <w:tab/>
      </w:r>
      <w:ins w:id="91" w:author="Giorgi Gulbani" w:date="2022-03-27T20:49:00Z">
        <w:r w:rsidR="00755E0C">
          <w:t>Void</w:t>
        </w:r>
      </w:ins>
      <w:del w:id="92" w:author="Giorgi Gulbani" w:date="2022-03-27T20:49:00Z">
        <w:r w:rsidRPr="00052626" w:rsidDel="00755E0C">
          <w:delText>Enumeration: &lt;EnumType2&gt;</w:delText>
        </w:r>
      </w:del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7BDBAABA" w14:textId="77777777" w:rsidR="003E7496" w:rsidRPr="006B5418" w:rsidRDefault="003E7496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86E208" w14:textId="77777777" w:rsidR="0079781D" w:rsidRPr="00052626" w:rsidRDefault="0079781D" w:rsidP="0079781D">
      <w:pPr>
        <w:pStyle w:val="Heading2"/>
      </w:pPr>
      <w:bookmarkStart w:id="93" w:name="_Toc85877143"/>
      <w:bookmarkStart w:id="94" w:name="_Toc88681598"/>
      <w:bookmarkStart w:id="95" w:name="_Toc89678285"/>
      <w:bookmarkStart w:id="96" w:name="_Toc98501377"/>
      <w:r w:rsidRPr="00052626">
        <w:t>A.2</w:t>
      </w:r>
      <w:r w:rsidRPr="00052626">
        <w:tab/>
        <w:t>Nmbsmf_TMGI API</w:t>
      </w:r>
      <w:bookmarkEnd w:id="93"/>
      <w:bookmarkEnd w:id="94"/>
      <w:bookmarkEnd w:id="95"/>
      <w:bookmarkEnd w:id="96"/>
    </w:p>
    <w:p w14:paraId="5B99F7EA" w14:textId="77777777" w:rsidR="0079781D" w:rsidRPr="00052626" w:rsidRDefault="0079781D" w:rsidP="0079781D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openapi</w:t>
      </w:r>
      <w:proofErr w:type="spellEnd"/>
      <w:proofErr w:type="gramEnd"/>
      <w:r w:rsidRPr="00052626">
        <w:rPr>
          <w:noProof w:val="0"/>
        </w:rPr>
        <w:t>: 3.0.0</w:t>
      </w:r>
    </w:p>
    <w:p w14:paraId="3CC8AFE3" w14:textId="77777777" w:rsidR="0079781D" w:rsidRPr="00052626" w:rsidRDefault="0079781D" w:rsidP="0079781D">
      <w:pPr>
        <w:pStyle w:val="PL"/>
        <w:rPr>
          <w:noProof w:val="0"/>
        </w:rPr>
      </w:pPr>
    </w:p>
    <w:p w14:paraId="7A10762C" w14:textId="77777777" w:rsidR="0079781D" w:rsidRPr="00052626" w:rsidRDefault="0079781D" w:rsidP="0079781D">
      <w:pPr>
        <w:pStyle w:val="PL"/>
        <w:rPr>
          <w:noProof w:val="0"/>
        </w:rPr>
      </w:pPr>
      <w:proofErr w:type="gramStart"/>
      <w:r w:rsidRPr="00052626">
        <w:rPr>
          <w:noProof w:val="0"/>
        </w:rPr>
        <w:t>info</w:t>
      </w:r>
      <w:proofErr w:type="gramEnd"/>
      <w:r w:rsidRPr="00052626">
        <w:rPr>
          <w:noProof w:val="0"/>
        </w:rPr>
        <w:t>:</w:t>
      </w:r>
    </w:p>
    <w:p w14:paraId="6492669A" w14:textId="77777777" w:rsidR="0079781D" w:rsidRPr="00052626" w:rsidRDefault="0079781D" w:rsidP="0079781D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title</w:t>
      </w:r>
      <w:proofErr w:type="gramEnd"/>
      <w:r w:rsidRPr="00052626">
        <w:rPr>
          <w:noProof w:val="0"/>
        </w:rPr>
        <w:t>: 'Nmbsmf_TMGI'</w:t>
      </w:r>
    </w:p>
    <w:p w14:paraId="5F76FC15" w14:textId="38DE5060" w:rsidR="0079781D" w:rsidRPr="00052626" w:rsidRDefault="0079781D" w:rsidP="0079781D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version</w:t>
      </w:r>
      <w:proofErr w:type="gramEnd"/>
      <w:r w:rsidRPr="00052626">
        <w:rPr>
          <w:noProof w:val="0"/>
        </w:rPr>
        <w:t>: 1.0.0-alpha.</w:t>
      </w:r>
      <w:ins w:id="97" w:author="Giorgi Gulbani" w:date="2022-03-27T20:50:00Z">
        <w:r w:rsidR="00755E0C">
          <w:rPr>
            <w:noProof w:val="0"/>
          </w:rPr>
          <w:t>5</w:t>
        </w:r>
      </w:ins>
      <w:del w:id="98" w:author="Giorgi Gulbani" w:date="2022-03-27T20:50:00Z">
        <w:r w:rsidDel="00755E0C">
          <w:rPr>
            <w:noProof w:val="0"/>
          </w:rPr>
          <w:delText>4</w:delText>
        </w:r>
      </w:del>
    </w:p>
    <w:p w14:paraId="72B19F2C" w14:textId="77777777" w:rsidR="0079781D" w:rsidRPr="00052626" w:rsidRDefault="0079781D" w:rsidP="0079781D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|</w:t>
      </w:r>
    </w:p>
    <w:p w14:paraId="23344A41" w14:textId="77777777" w:rsidR="0079781D" w:rsidRPr="00052626" w:rsidRDefault="0079781D" w:rsidP="0079781D">
      <w:pPr>
        <w:pStyle w:val="PL"/>
        <w:rPr>
          <w:noProof w:val="0"/>
        </w:rPr>
      </w:pPr>
      <w:r w:rsidRPr="00052626">
        <w:rPr>
          <w:noProof w:val="0"/>
        </w:rPr>
        <w:t xml:space="preserve">    MB-SMF TMGI Service.</w:t>
      </w:r>
    </w:p>
    <w:p w14:paraId="28116F6A" w14:textId="77777777" w:rsidR="0079781D" w:rsidRPr="00052626" w:rsidRDefault="0079781D" w:rsidP="0079781D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3FEBFA24" w14:textId="77777777" w:rsidR="0079781D" w:rsidRPr="00052626" w:rsidRDefault="0079781D" w:rsidP="0079781D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5AE81F9A" w14:textId="77777777" w:rsidR="0079781D" w:rsidRPr="00052626" w:rsidRDefault="0079781D" w:rsidP="0079781D">
      <w:pPr>
        <w:pStyle w:val="PL"/>
        <w:rPr>
          <w:noProof w:val="0"/>
        </w:rPr>
      </w:pPr>
    </w:p>
    <w:p w14:paraId="16113FB3" w14:textId="77777777" w:rsidR="0079781D" w:rsidRPr="00052626" w:rsidRDefault="0079781D" w:rsidP="0079781D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externalDocs</w:t>
      </w:r>
      <w:proofErr w:type="spellEnd"/>
      <w:proofErr w:type="gramEnd"/>
      <w:r w:rsidRPr="00052626">
        <w:rPr>
          <w:noProof w:val="0"/>
        </w:rPr>
        <w:t>:</w:t>
      </w:r>
    </w:p>
    <w:p w14:paraId="2EC566F5" w14:textId="77777777" w:rsidR="0079781D" w:rsidRDefault="0079781D" w:rsidP="0079781D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r>
        <w:rPr>
          <w:noProof w:val="0"/>
        </w:rPr>
        <w:t>&gt;</w:t>
      </w:r>
    </w:p>
    <w:p w14:paraId="660B8FEE" w14:textId="77777777" w:rsidR="0079781D" w:rsidRDefault="0079781D" w:rsidP="0079781D">
      <w:pPr>
        <w:pStyle w:val="PL"/>
        <w:rPr>
          <w:noProof w:val="0"/>
        </w:rPr>
      </w:pPr>
      <w:r>
        <w:rPr>
          <w:noProof w:val="0"/>
        </w:rPr>
        <w:t xml:space="preserve">    </w:t>
      </w:r>
      <w:r w:rsidRPr="00052626">
        <w:rPr>
          <w:noProof w:val="0"/>
        </w:rPr>
        <w:t>3GPP TS 29.532 V</w:t>
      </w:r>
      <w:r>
        <w:rPr>
          <w:noProof w:val="0"/>
        </w:rPr>
        <w:t>17</w:t>
      </w:r>
      <w:r w:rsidRPr="00052626">
        <w:rPr>
          <w:noProof w:val="0"/>
        </w:rPr>
        <w:t>.</w:t>
      </w:r>
      <w:r>
        <w:rPr>
          <w:noProof w:val="0"/>
        </w:rPr>
        <w:t>0</w:t>
      </w:r>
      <w:r w:rsidRPr="00052626">
        <w:rPr>
          <w:noProof w:val="0"/>
        </w:rPr>
        <w:t>.0; 5G System; 5G Multicast-Broadca</w:t>
      </w:r>
      <w:r>
        <w:rPr>
          <w:noProof w:val="0"/>
        </w:rPr>
        <w:t>st Session Management Services;</w:t>
      </w:r>
    </w:p>
    <w:p w14:paraId="649D8FE0" w14:textId="77777777" w:rsidR="0079781D" w:rsidRPr="00052626" w:rsidRDefault="0079781D" w:rsidP="0079781D">
      <w:pPr>
        <w:pStyle w:val="PL"/>
        <w:rPr>
          <w:noProof w:val="0"/>
        </w:rPr>
      </w:pPr>
      <w:r>
        <w:rPr>
          <w:noProof w:val="0"/>
        </w:rPr>
        <w:t xml:space="preserve">   </w:t>
      </w:r>
      <w:r w:rsidRPr="00052626">
        <w:rPr>
          <w:noProof w:val="0"/>
        </w:rPr>
        <w:t xml:space="preserve"> Stage 3.</w:t>
      </w:r>
    </w:p>
    <w:p w14:paraId="0BA56C3B" w14:textId="77777777" w:rsidR="0079781D" w:rsidRDefault="0079781D" w:rsidP="0079781D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url</w:t>
      </w:r>
      <w:proofErr w:type="gramEnd"/>
      <w:r w:rsidRPr="00052626">
        <w:rPr>
          <w:noProof w:val="0"/>
        </w:rPr>
        <w:t>: http</w:t>
      </w:r>
      <w:r>
        <w:rPr>
          <w:noProof w:val="0"/>
        </w:rPr>
        <w:t>s</w:t>
      </w:r>
      <w:r w:rsidRPr="00052626">
        <w:rPr>
          <w:noProof w:val="0"/>
        </w:rPr>
        <w:t>://www.3gpp.org/ftp/Specs/archive/29_series/29.532/</w:t>
      </w:r>
    </w:p>
    <w:p w14:paraId="43BE509C" w14:textId="77777777" w:rsidR="00755E0C" w:rsidRDefault="00755E0C" w:rsidP="0079781D">
      <w:pPr>
        <w:pStyle w:val="PL"/>
        <w:rPr>
          <w:noProof w:val="0"/>
        </w:rPr>
      </w:pPr>
    </w:p>
    <w:p w14:paraId="41603DE1" w14:textId="223FD2C7" w:rsidR="00755E0C" w:rsidRDefault="00755E0C" w:rsidP="006246FA">
      <w:pPr>
        <w:pStyle w:val="PL"/>
        <w:rPr>
          <w:noProof w:val="0"/>
        </w:rPr>
      </w:pPr>
      <w:r w:rsidRPr="00755E0C">
        <w:rPr>
          <w:noProof w:val="0"/>
          <w:highlight w:val="yellow"/>
        </w:rPr>
        <w:t xml:space="preserve">## </w:t>
      </w:r>
      <w:proofErr w:type="spellStart"/>
      <w:r w:rsidRPr="00755E0C">
        <w:rPr>
          <w:noProof w:val="0"/>
          <w:highlight w:val="yellow"/>
        </w:rPr>
        <w:t>Skiped</w:t>
      </w:r>
      <w:proofErr w:type="spellEnd"/>
      <w:r w:rsidRPr="00755E0C">
        <w:rPr>
          <w:noProof w:val="0"/>
          <w:highlight w:val="yellow"/>
        </w:rPr>
        <w:t xml:space="preserve"> for clarity ##</w:t>
      </w:r>
    </w:p>
    <w:p w14:paraId="0585EC18" w14:textId="77777777" w:rsidR="006246FA" w:rsidRPr="00052626" w:rsidRDefault="006246FA" w:rsidP="006246FA">
      <w:pPr>
        <w:pStyle w:val="PL"/>
        <w:rPr>
          <w:noProof w:val="0"/>
        </w:rPr>
      </w:pPr>
    </w:p>
    <w:p w14:paraId="2432AE71" w14:textId="2FF7FB3C" w:rsidR="00755E0C" w:rsidRPr="00052626" w:rsidDel="00755E0C" w:rsidRDefault="00755E0C" w:rsidP="00755E0C">
      <w:pPr>
        <w:pStyle w:val="PL"/>
        <w:rPr>
          <w:del w:id="99" w:author="Giorgi Gulbani" w:date="2022-03-27T20:51:00Z"/>
          <w:noProof w:val="0"/>
        </w:rPr>
      </w:pPr>
      <w:del w:id="100" w:author="Giorgi Gulbani" w:date="2022-03-27T20:51:00Z">
        <w:r w:rsidRPr="00052626" w:rsidDel="00755E0C">
          <w:rPr>
            <w:noProof w:val="0"/>
          </w:rPr>
          <w:delText>#</w:delText>
        </w:r>
      </w:del>
    </w:p>
    <w:p w14:paraId="475AE663" w14:textId="4EDB4E37" w:rsidR="00755E0C" w:rsidRPr="00052626" w:rsidDel="00755E0C" w:rsidRDefault="00755E0C" w:rsidP="00755E0C">
      <w:pPr>
        <w:pStyle w:val="PL"/>
        <w:rPr>
          <w:del w:id="101" w:author="Giorgi Gulbani" w:date="2022-03-27T20:51:00Z"/>
          <w:noProof w:val="0"/>
        </w:rPr>
      </w:pPr>
      <w:del w:id="102" w:author="Giorgi Gulbani" w:date="2022-03-27T20:51:00Z">
        <w:r w:rsidRPr="00052626" w:rsidDel="00755E0C">
          <w:rPr>
            <w:noProof w:val="0"/>
          </w:rPr>
          <w:delText># SIMPLE DATA TYPES</w:delText>
        </w:r>
      </w:del>
    </w:p>
    <w:p w14:paraId="05454CCB" w14:textId="171FED4F" w:rsidR="00755E0C" w:rsidRPr="00052626" w:rsidDel="00755E0C" w:rsidRDefault="00755E0C" w:rsidP="00755E0C">
      <w:pPr>
        <w:pStyle w:val="PL"/>
        <w:rPr>
          <w:del w:id="103" w:author="Giorgi Gulbani" w:date="2022-03-27T20:51:00Z"/>
          <w:noProof w:val="0"/>
        </w:rPr>
      </w:pPr>
      <w:del w:id="104" w:author="Giorgi Gulbani" w:date="2022-03-27T20:51:00Z">
        <w:r w:rsidRPr="00052626" w:rsidDel="00755E0C">
          <w:rPr>
            <w:noProof w:val="0"/>
          </w:rPr>
          <w:delText>#</w:delText>
        </w:r>
      </w:del>
    </w:p>
    <w:p w14:paraId="4E9FBFA4" w14:textId="3EDFB981" w:rsidR="00755E0C" w:rsidRPr="00052626" w:rsidDel="00755E0C" w:rsidRDefault="00755E0C" w:rsidP="00755E0C">
      <w:pPr>
        <w:rPr>
          <w:del w:id="105" w:author="Giorgi Gulbani" w:date="2022-03-27T20:51:00Z"/>
        </w:rPr>
      </w:pPr>
    </w:p>
    <w:p w14:paraId="6187E3BF" w14:textId="4C6E279F" w:rsidR="00755E0C" w:rsidRPr="00052626" w:rsidDel="00755E0C" w:rsidRDefault="00755E0C" w:rsidP="00755E0C">
      <w:pPr>
        <w:pStyle w:val="PL"/>
        <w:rPr>
          <w:del w:id="106" w:author="Giorgi Gulbani" w:date="2022-03-27T20:51:00Z"/>
          <w:noProof w:val="0"/>
        </w:rPr>
      </w:pPr>
      <w:del w:id="107" w:author="Giorgi Gulbani" w:date="2022-03-27T20:51:00Z">
        <w:r w:rsidRPr="00052626" w:rsidDel="00755E0C">
          <w:rPr>
            <w:noProof w:val="0"/>
          </w:rPr>
          <w:delText>#</w:delText>
        </w:r>
      </w:del>
    </w:p>
    <w:p w14:paraId="3539092E" w14:textId="5AEA5565" w:rsidR="00755E0C" w:rsidRPr="00052626" w:rsidDel="00755E0C" w:rsidRDefault="00755E0C" w:rsidP="00755E0C">
      <w:pPr>
        <w:pStyle w:val="PL"/>
        <w:rPr>
          <w:del w:id="108" w:author="Giorgi Gulbani" w:date="2022-03-27T20:51:00Z"/>
          <w:noProof w:val="0"/>
        </w:rPr>
      </w:pPr>
      <w:del w:id="109" w:author="Giorgi Gulbani" w:date="2022-03-27T20:51:00Z">
        <w:r w:rsidRPr="00052626" w:rsidDel="00755E0C">
          <w:rPr>
            <w:noProof w:val="0"/>
          </w:rPr>
          <w:delText># ENUMERATIONS</w:delText>
        </w:r>
      </w:del>
    </w:p>
    <w:p w14:paraId="6821E7AD" w14:textId="6CC735AA" w:rsidR="00755E0C" w:rsidRPr="00052626" w:rsidDel="00755E0C" w:rsidRDefault="00755E0C" w:rsidP="00755E0C">
      <w:pPr>
        <w:pStyle w:val="PL"/>
        <w:rPr>
          <w:del w:id="110" w:author="Giorgi Gulbani" w:date="2022-03-27T20:51:00Z"/>
          <w:noProof w:val="0"/>
        </w:rPr>
      </w:pPr>
      <w:del w:id="111" w:author="Giorgi Gulbani" w:date="2022-03-27T20:51:00Z">
        <w:r w:rsidRPr="00052626" w:rsidDel="00755E0C">
          <w:rPr>
            <w:noProof w:val="0"/>
          </w:rPr>
          <w:delText>#</w:delText>
        </w:r>
      </w:del>
    </w:p>
    <w:p w14:paraId="4EA3B431" w14:textId="77777777" w:rsidR="00F15DE3" w:rsidRDefault="00F15DE3" w:rsidP="00F15DE3">
      <w:pPr>
        <w:rPr>
          <w:lang w:val="en-US"/>
        </w:rPr>
      </w:pPr>
    </w:p>
    <w:p w14:paraId="2FEFEA00" w14:textId="77777777" w:rsidR="00755E0C" w:rsidRDefault="00755E0C" w:rsidP="00755E0C">
      <w:pPr>
        <w:pStyle w:val="PL"/>
        <w:rPr>
          <w:noProof w:val="0"/>
        </w:rPr>
      </w:pPr>
      <w:r w:rsidRPr="00755E0C">
        <w:rPr>
          <w:noProof w:val="0"/>
          <w:highlight w:val="yellow"/>
        </w:rPr>
        <w:t xml:space="preserve">## </w:t>
      </w:r>
      <w:proofErr w:type="spellStart"/>
      <w:r w:rsidRPr="00755E0C">
        <w:rPr>
          <w:noProof w:val="0"/>
          <w:highlight w:val="yellow"/>
        </w:rPr>
        <w:t>Skiped</w:t>
      </w:r>
      <w:proofErr w:type="spellEnd"/>
      <w:r w:rsidRPr="00755E0C">
        <w:rPr>
          <w:noProof w:val="0"/>
          <w:highlight w:val="yellow"/>
        </w:rPr>
        <w:t xml:space="preserve"> for clarity ##</w:t>
      </w:r>
    </w:p>
    <w:p w14:paraId="5E099041" w14:textId="77777777" w:rsidR="00755E0C" w:rsidRPr="006B5418" w:rsidRDefault="00755E0C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A0D1ED" w14:textId="77777777" w:rsidR="00A700DE" w:rsidRDefault="00A700DE">
      <w:r>
        <w:separator/>
      </w:r>
    </w:p>
  </w:endnote>
  <w:endnote w:type="continuationSeparator" w:id="0">
    <w:p w14:paraId="6DE93281" w14:textId="77777777" w:rsidR="00A700DE" w:rsidRDefault="00A70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C57A55" w14:textId="77777777" w:rsidR="00A700DE" w:rsidRDefault="00A700DE">
      <w:r>
        <w:separator/>
      </w:r>
    </w:p>
  </w:footnote>
  <w:footnote w:type="continuationSeparator" w:id="0">
    <w:p w14:paraId="585D23DC" w14:textId="77777777" w:rsidR="00A700DE" w:rsidRDefault="00A70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700D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700DE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52FE1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361E"/>
    <w:rsid w:val="00374DD4"/>
    <w:rsid w:val="00395497"/>
    <w:rsid w:val="003D454E"/>
    <w:rsid w:val="003E1A36"/>
    <w:rsid w:val="003E7496"/>
    <w:rsid w:val="003F08F5"/>
    <w:rsid w:val="00410371"/>
    <w:rsid w:val="004240F8"/>
    <w:rsid w:val="004242F1"/>
    <w:rsid w:val="004825FB"/>
    <w:rsid w:val="004B75B7"/>
    <w:rsid w:val="004E6298"/>
    <w:rsid w:val="005047AA"/>
    <w:rsid w:val="0051580D"/>
    <w:rsid w:val="00547111"/>
    <w:rsid w:val="00557940"/>
    <w:rsid w:val="00592D74"/>
    <w:rsid w:val="005E2C44"/>
    <w:rsid w:val="00621188"/>
    <w:rsid w:val="006246FA"/>
    <w:rsid w:val="006257ED"/>
    <w:rsid w:val="00665C47"/>
    <w:rsid w:val="00695808"/>
    <w:rsid w:val="006B402A"/>
    <w:rsid w:val="006B46FB"/>
    <w:rsid w:val="006D5707"/>
    <w:rsid w:val="006E21FB"/>
    <w:rsid w:val="00755E0C"/>
    <w:rsid w:val="00771B19"/>
    <w:rsid w:val="00792342"/>
    <w:rsid w:val="0079349E"/>
    <w:rsid w:val="007977A8"/>
    <w:rsid w:val="0079781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A586C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0DE4"/>
    <w:rsid w:val="00991B88"/>
    <w:rsid w:val="009A5753"/>
    <w:rsid w:val="009A579D"/>
    <w:rsid w:val="009E3297"/>
    <w:rsid w:val="009F734F"/>
    <w:rsid w:val="00A246B6"/>
    <w:rsid w:val="00A35259"/>
    <w:rsid w:val="00A47E70"/>
    <w:rsid w:val="00A50CF0"/>
    <w:rsid w:val="00A700DE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A56E4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1A59"/>
    <w:rsid w:val="00D66520"/>
    <w:rsid w:val="00DC7F5D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42675"/>
    <w:rsid w:val="00FB4293"/>
    <w:rsid w:val="00FB6386"/>
    <w:rsid w:val="00FC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C7F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7F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C7F5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C7F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C7F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9781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5D061-1017-4CCF-A4D5-BDAF0167A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43</cp:revision>
  <cp:lastPrinted>1899-12-31T23:00:00Z</cp:lastPrinted>
  <dcterms:created xsi:type="dcterms:W3CDTF">2020-02-03T08:32:00Z</dcterms:created>
  <dcterms:modified xsi:type="dcterms:W3CDTF">2022-03-27T18:15:00Z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1648395576</vt:lpwstr>
  </property>
</Properties>
</file>