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609418C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950E80">
        <w:rPr>
          <w:b/>
          <w:noProof/>
          <w:sz w:val="24"/>
        </w:rPr>
        <w:t>074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42D4D" w:rsidR="001E41F3" w:rsidRPr="00410371" w:rsidRDefault="0053775A" w:rsidP="00CA5B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CA5B9A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43CC8" w:rsidR="001E41F3" w:rsidRPr="00410371" w:rsidRDefault="0053775A" w:rsidP="00950E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950E80">
              <w:rPr>
                <w:b/>
                <w:noProof/>
                <w:sz w:val="28"/>
              </w:rPr>
              <w:t>123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53775A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4F2D5" w:rsidR="001E41F3" w:rsidRPr="00410371" w:rsidRDefault="0053775A" w:rsidP="00CA5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CA5B9A">
              <w:rPr>
                <w:b/>
                <w:noProof/>
                <w:sz w:val="28"/>
              </w:rPr>
              <w:t>5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309CF" w:rsidR="00C34742" w:rsidRDefault="00EB66B0" w:rsidP="00C3474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5B9A" w:rsidRPr="00CA5B9A">
              <w:t>SBI stage 3 template updat</w:t>
            </w:r>
            <w:r w:rsidR="00C34742">
              <w:t>e -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Work item code</w:t>
            </w:r>
            <w:r w:rsidR="0051580D" w:rsidRPr="00CA5B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04D57" w:rsidR="001E41F3" w:rsidRPr="00CA5B9A" w:rsidRDefault="0053775A" w:rsidP="00CA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A5B9A" w:rsidRPr="00CA5B9A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0A176" w:rsidR="001E41F3" w:rsidRDefault="0053775A" w:rsidP="00950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950E80">
              <w:rPr>
                <w:noProof/>
              </w:rPr>
              <w:t>26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5B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5B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36917" w:rsidR="001E41F3" w:rsidRPr="00CA5B9A" w:rsidRDefault="0053775A" w:rsidP="00CA5B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CA5B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A1C0F" w14:textId="53FD7964" w:rsidR="001E41F3" w:rsidRDefault="00512AA9" w:rsidP="00512AA9">
            <w:pPr>
              <w:pStyle w:val="CRCoverPage"/>
              <w:spacing w:after="0"/>
              <w:ind w:left="100"/>
            </w:pPr>
            <w:r>
              <w:t xml:space="preserve">This CR corrects </w:t>
            </w:r>
            <w:r w:rsidR="00722617">
              <w:t xml:space="preserve">OpenAPI part of the </w:t>
            </w:r>
            <w:r>
              <w:t>SBI stage 3 template.</w:t>
            </w:r>
          </w:p>
          <w:p w14:paraId="24A403CA" w14:textId="77777777" w:rsidR="00512AA9" w:rsidRDefault="00512AA9" w:rsidP="00512AA9">
            <w:pPr>
              <w:pStyle w:val="CRCoverPage"/>
              <w:spacing w:after="0"/>
              <w:ind w:left="100"/>
            </w:pPr>
          </w:p>
          <w:p w14:paraId="708AA7DE" w14:textId="7B0B5375" w:rsidR="00512AA9" w:rsidRDefault="00512AA9" w:rsidP="00512AA9">
            <w:pPr>
              <w:pStyle w:val="CRCoverPage"/>
              <w:spacing w:after="0"/>
              <w:ind w:left="100"/>
            </w:pPr>
            <w:r>
              <w:t>The copyright in Annex A.2 needs to be updated from year 2021 to year 2022.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D31A4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E902C" w:rsidR="001E41F3" w:rsidRDefault="00512AA9" w:rsidP="00512AA9">
            <w:pPr>
              <w:pStyle w:val="CRCoverPage"/>
              <w:spacing w:after="0"/>
              <w:ind w:left="100"/>
            </w:pPr>
            <w:r>
              <w:t>The copyright in Annex A.</w:t>
            </w:r>
            <w:r w:rsidR="002071DE">
              <w:t xml:space="preserve">2 </w:t>
            </w:r>
            <w:r>
              <w:t>is corrected to year 2022.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7D54F" w:rsidR="001E41F3" w:rsidRDefault="00512AA9">
            <w:pPr>
              <w:pStyle w:val="CRCoverPage"/>
              <w:spacing w:after="0"/>
              <w:ind w:left="100"/>
            </w:pPr>
            <w:r>
              <w:t>Wrong copyright year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D0E71" w:rsidR="001E41F3" w:rsidRDefault="004F66B9">
            <w:pPr>
              <w:pStyle w:val="CRCoverPage"/>
              <w:spacing w:after="0"/>
              <w:ind w:left="100"/>
            </w:pPr>
            <w:r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5357CC" w:rsidR="001E41F3" w:rsidRDefault="004F66B9" w:rsidP="004F66B9">
            <w:pPr>
              <w:pStyle w:val="CRCoverPage"/>
              <w:spacing w:after="0"/>
              <w:ind w:left="100"/>
            </w:pPr>
            <w:r>
              <w:t xml:space="preserve">This CR makes backward compatible change to the template of a </w:t>
            </w:r>
            <w:r w:rsidR="009434ED">
              <w:t>Service</w:t>
            </w:r>
            <w:r w:rsidR="009434ED" w:rsidRPr="004F66B9">
              <w:t xml:space="preserve"> </w:t>
            </w:r>
            <w:r w:rsidR="009434ED">
              <w:t>API</w:t>
            </w:r>
            <w:r w:rsidR="00EF6CC1">
              <w:t xml:space="preserve"> in Annex A.2</w:t>
            </w:r>
            <w:bookmarkStart w:id="1" w:name="_GoBack"/>
            <w:bookmarkEnd w:id="1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F49D4A" w14:textId="77777777" w:rsidR="00A010AF" w:rsidRDefault="00A010AF" w:rsidP="00A010AF">
      <w:pPr>
        <w:pStyle w:val="Heading2"/>
      </w:pPr>
      <w:bookmarkStart w:id="2" w:name="_Toc67903569"/>
      <w:r>
        <w:t>A.2</w:t>
      </w:r>
      <w:r>
        <w:tab/>
        <w:t>&lt;Service 1&gt; API</w:t>
      </w:r>
      <w:bookmarkEnd w:id="2"/>
    </w:p>
    <w:p w14:paraId="1A4307D0" w14:textId="77777777" w:rsidR="00A010AF" w:rsidRDefault="00A010AF" w:rsidP="00A010AF">
      <w:pPr>
        <w:pStyle w:val="Guidance"/>
      </w:pPr>
      <w:r>
        <w:t>Where &lt;Service 1&gt; is to be replaced by the name of the Service (e.g. Nsmf_PDUSession).</w:t>
      </w:r>
    </w:p>
    <w:p w14:paraId="188F6791" w14:textId="77777777" w:rsidR="00A010AF" w:rsidRDefault="00A010AF" w:rsidP="00A010AF">
      <w:pPr>
        <w:pStyle w:val="Guidance"/>
      </w:pPr>
      <w:r>
        <w:t>One clause is introduced per Service, with the corresponding OpenAPI 3.0.0 Document.</w:t>
      </w:r>
    </w:p>
    <w:p w14:paraId="5084F792" w14:textId="77777777" w:rsidR="00A010AF" w:rsidRPr="00986E88" w:rsidRDefault="00A010AF" w:rsidP="00A010AF">
      <w:pPr>
        <w:pStyle w:val="PL"/>
      </w:pPr>
      <w:r w:rsidRPr="00986E88">
        <w:t>openapi: 3.0.0</w:t>
      </w:r>
    </w:p>
    <w:p w14:paraId="181A8A56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39C71B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&lt;API Name&gt;</w:t>
      </w:r>
    </w:p>
    <w:p w14:paraId="3C9823B0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339DD85A" w14:textId="77777777" w:rsidR="00A010AF" w:rsidRDefault="00A010AF" w:rsidP="00A010A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981BE20" w14:textId="77777777" w:rsidR="00A010AF" w:rsidRPr="003B6423" w:rsidRDefault="00A010AF" w:rsidP="00A010AF">
      <w:pPr>
        <w:pStyle w:val="PL"/>
        <w:rPr>
          <w:lang w:val="fr-FR"/>
        </w:rPr>
      </w:pPr>
      <w:r>
        <w:rPr>
          <w:lang w:val="fr-FR"/>
        </w:rPr>
        <w:t xml:space="preserve">    &lt;API Name&gt; Service.</w:t>
      </w:r>
    </w:p>
    <w:p w14:paraId="1167ABC4" w14:textId="47C54AAF" w:rsidR="00A010AF" w:rsidRDefault="00A010AF" w:rsidP="00A010AF">
      <w:pPr>
        <w:pStyle w:val="PL"/>
      </w:pPr>
      <w:r>
        <w:t xml:space="preserve">    © 202</w:t>
      </w:r>
      <w:ins w:id="3" w:author="Giorgi Gulbani" w:date="2022-03-26T19:56:00Z">
        <w:r>
          <w:t>2</w:t>
        </w:r>
      </w:ins>
      <w:del w:id="4" w:author="Giorgi Gulbani" w:date="2022-03-26T19:57:00Z">
        <w:r w:rsidDel="00A010AF">
          <w:delText>1</w:delText>
        </w:r>
      </w:del>
      <w:r>
        <w:t>, 3GPP Organizational Partners (ARIB, ATIS, CCSA, ETSI, TSDSI, TTA, TTC).</w:t>
      </w:r>
    </w:p>
    <w:p w14:paraId="51354562" w14:textId="77777777" w:rsidR="00A010AF" w:rsidRDefault="00A010AF" w:rsidP="00A010AF">
      <w:pPr>
        <w:pStyle w:val="PL"/>
      </w:pPr>
      <w:r>
        <w:t xml:space="preserve">    All rights reserved.</w:t>
      </w:r>
    </w:p>
    <w:p w14:paraId="03B3AFE0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F6ECDBD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&lt;xxx&gt;</w:t>
      </w:r>
      <w:r w:rsidRPr="003B6423">
        <w:rPr>
          <w:lang w:val="fr-FR"/>
        </w:rPr>
        <w:t xml:space="preserve"> V</w:t>
      </w:r>
      <w:r>
        <w:rPr>
          <w:lang w:val="fr-FR"/>
        </w:rPr>
        <w:t>&lt;x</w:t>
      </w:r>
      <w:r w:rsidRPr="003B6423">
        <w:rPr>
          <w:lang w:val="fr-FR"/>
        </w:rPr>
        <w:t>.</w:t>
      </w:r>
      <w:r>
        <w:rPr>
          <w:lang w:val="fr-FR"/>
        </w:rPr>
        <w:t>y</w:t>
      </w:r>
      <w:r w:rsidRPr="003B6423">
        <w:rPr>
          <w:lang w:val="fr-FR"/>
        </w:rPr>
        <w:t>.</w:t>
      </w:r>
      <w:r>
        <w:rPr>
          <w:lang w:val="fr-FR"/>
        </w:rPr>
        <w:t>z&gt;</w:t>
      </w:r>
      <w:r w:rsidRPr="003B6423">
        <w:rPr>
          <w:lang w:val="fr-FR"/>
        </w:rPr>
        <w:t xml:space="preserve">; </w:t>
      </w:r>
      <w:r>
        <w:rPr>
          <w:lang w:val="fr-FR"/>
        </w:rPr>
        <w:t>&lt;TS Name&gt;</w:t>
      </w:r>
      <w:r w:rsidRPr="003B6423">
        <w:rPr>
          <w:lang w:val="fr-FR"/>
        </w:rPr>
        <w:t>.</w:t>
      </w:r>
    </w:p>
    <w:p w14:paraId="78D78953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p w14:paraId="7FBC21CB" w14:textId="77777777" w:rsidR="00A010AF" w:rsidRPr="001573A3" w:rsidRDefault="00A010AF" w:rsidP="00A010AF">
      <w:pPr>
        <w:pStyle w:val="PL"/>
      </w:pPr>
      <w:r w:rsidRPr="001573A3">
        <w:t>servers:</w:t>
      </w:r>
    </w:p>
    <w:p w14:paraId="6F6977A2" w14:textId="77777777" w:rsidR="00A010AF" w:rsidRPr="001573A3" w:rsidRDefault="00A010AF" w:rsidP="00A010AF">
      <w:pPr>
        <w:pStyle w:val="PL"/>
      </w:pPr>
      <w:r w:rsidRPr="001573A3">
        <w:t xml:space="preserve">  - url: '{apiRoot}/</w:t>
      </w:r>
      <w:r>
        <w:t>&lt;API name in lower letters</w:t>
      </w:r>
      <w:r w:rsidRPr="00247E30">
        <w:t>. Composed names are separated with a hyphen</w:t>
      </w:r>
      <w:r>
        <w:t>&gt;</w:t>
      </w:r>
      <w:r w:rsidRPr="001573A3">
        <w:t>/v1'</w:t>
      </w:r>
    </w:p>
    <w:p w14:paraId="3C1F6AAD" w14:textId="77777777" w:rsidR="00A010AF" w:rsidRPr="00986E88" w:rsidRDefault="00A010AF" w:rsidP="00A010AF">
      <w:pPr>
        <w:pStyle w:val="PL"/>
      </w:pPr>
      <w:r w:rsidRPr="001573A3">
        <w:t xml:space="preserve">    </w:t>
      </w:r>
      <w:r w:rsidRPr="00986E88">
        <w:t>variables:</w:t>
      </w:r>
    </w:p>
    <w:p w14:paraId="1C4C4D2F" w14:textId="77777777" w:rsidR="00A010AF" w:rsidRPr="00986E88" w:rsidRDefault="00A010AF" w:rsidP="00A010AF">
      <w:pPr>
        <w:pStyle w:val="PL"/>
      </w:pPr>
      <w:r w:rsidRPr="00986E88">
        <w:t xml:space="preserve">      apiRoot:</w:t>
      </w:r>
    </w:p>
    <w:p w14:paraId="3639D1DA" w14:textId="77777777" w:rsidR="00A010AF" w:rsidRPr="00986E88" w:rsidRDefault="00A010AF" w:rsidP="00A010A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3346080" w14:textId="77777777" w:rsidR="00A010AF" w:rsidRDefault="00A010AF" w:rsidP="00A010A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6CF0692" w14:textId="77777777" w:rsidR="00A010AF" w:rsidRDefault="00A010AF" w:rsidP="00A010AF">
      <w:pPr>
        <w:pStyle w:val="PL"/>
      </w:pPr>
    </w:p>
    <w:p w14:paraId="7F3BF78F" w14:textId="3A953823" w:rsidR="00A010AF" w:rsidRPr="00986E88" w:rsidRDefault="00A010AF" w:rsidP="00A010AF">
      <w:pPr>
        <w:pStyle w:val="PL"/>
      </w:pPr>
      <w:r w:rsidRPr="00A010AF">
        <w:rPr>
          <w:highlight w:val="yellow"/>
        </w:rPr>
        <w:t>## Skipped for clarity ##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63EFA" w14:textId="77777777" w:rsidR="00EB66B0" w:rsidRDefault="00EB66B0">
      <w:r>
        <w:separator/>
      </w:r>
    </w:p>
  </w:endnote>
  <w:endnote w:type="continuationSeparator" w:id="0">
    <w:p w14:paraId="56340237" w14:textId="77777777" w:rsidR="00EB66B0" w:rsidRDefault="00EB6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84B0C" w14:textId="77777777" w:rsidR="00EB66B0" w:rsidRDefault="00EB66B0">
      <w:r>
        <w:separator/>
      </w:r>
    </w:p>
  </w:footnote>
  <w:footnote w:type="continuationSeparator" w:id="0">
    <w:p w14:paraId="1B5A9ABB" w14:textId="77777777" w:rsidR="00EB66B0" w:rsidRDefault="00EB6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B66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B66B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071DE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3F6148"/>
    <w:rsid w:val="00410371"/>
    <w:rsid w:val="004242F1"/>
    <w:rsid w:val="004825FB"/>
    <w:rsid w:val="004B75B7"/>
    <w:rsid w:val="004F66B9"/>
    <w:rsid w:val="00512AA9"/>
    <w:rsid w:val="0051580D"/>
    <w:rsid w:val="0053775A"/>
    <w:rsid w:val="00547111"/>
    <w:rsid w:val="0058553F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226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4ED"/>
    <w:rsid w:val="00950E80"/>
    <w:rsid w:val="009777D9"/>
    <w:rsid w:val="00991B88"/>
    <w:rsid w:val="009A5753"/>
    <w:rsid w:val="009A579D"/>
    <w:rsid w:val="009E3297"/>
    <w:rsid w:val="009F734F"/>
    <w:rsid w:val="00A010A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37BC3"/>
    <w:rsid w:val="00B52AAE"/>
    <w:rsid w:val="00B67B97"/>
    <w:rsid w:val="00B85886"/>
    <w:rsid w:val="00B968C8"/>
    <w:rsid w:val="00BA3EC5"/>
    <w:rsid w:val="00BA51D9"/>
    <w:rsid w:val="00BB5DFC"/>
    <w:rsid w:val="00BD279D"/>
    <w:rsid w:val="00BD6BB8"/>
    <w:rsid w:val="00BE26D8"/>
    <w:rsid w:val="00C24D4B"/>
    <w:rsid w:val="00C322D7"/>
    <w:rsid w:val="00C34742"/>
    <w:rsid w:val="00C66BA2"/>
    <w:rsid w:val="00C95985"/>
    <w:rsid w:val="00CA5B9A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1F6F"/>
    <w:rsid w:val="00DE34CF"/>
    <w:rsid w:val="00E13F3D"/>
    <w:rsid w:val="00E22AF6"/>
    <w:rsid w:val="00E34898"/>
    <w:rsid w:val="00E53B23"/>
    <w:rsid w:val="00E660F0"/>
    <w:rsid w:val="00EB09B7"/>
    <w:rsid w:val="00EB66B0"/>
    <w:rsid w:val="00EC5544"/>
    <w:rsid w:val="00EE7D7C"/>
    <w:rsid w:val="00EF6CC1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10A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A010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8B916-188B-4AB0-9ABB-453CAF78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</cp:revision>
  <cp:lastPrinted>1899-12-31T23:00:00Z</cp:lastPrinted>
  <dcterms:created xsi:type="dcterms:W3CDTF">2022-03-26T17:53:00Z</dcterms:created>
  <dcterms:modified xsi:type="dcterms:W3CDTF">2022-03-27T21:55:00Z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1648417943</vt:lpwstr>
  </property>
</Properties>
</file>