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30686224"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F43F5F">
        <w:rPr>
          <w:b/>
          <w:noProof/>
          <w:sz w:val="24"/>
        </w:rPr>
        <w:t>073</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86922" w:rsidR="001E41F3" w:rsidRPr="00410371" w:rsidRDefault="00BD57BE" w:rsidP="00F43F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52FE1">
              <w:rPr>
                <w:b/>
                <w:noProof/>
                <w:sz w:val="28"/>
              </w:rPr>
              <w:t>29.</w:t>
            </w:r>
            <w:r w:rsidR="00F43F5F">
              <w:rPr>
                <w:b/>
                <w:noProof/>
                <w:sz w:val="28"/>
              </w:rPr>
              <w:t>941</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41785" w:rsidR="001E41F3" w:rsidRPr="00410371" w:rsidRDefault="00BD57BE" w:rsidP="00F43F5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2FE1">
              <w:rPr>
                <w:b/>
                <w:noProof/>
                <w:sz w:val="28"/>
              </w:rPr>
              <w:t>0</w:t>
            </w:r>
            <w:r w:rsidR="00F43F5F">
              <w:rPr>
                <w:b/>
                <w:noProof/>
                <w:sz w:val="28"/>
              </w:rPr>
              <w:t>002</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305C5" w:rsidR="001E41F3" w:rsidRPr="00410371" w:rsidRDefault="00BD57BE" w:rsidP="00252FE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2F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459C7" w:rsidR="001E41F3" w:rsidRPr="00410371" w:rsidRDefault="00BD57BE" w:rsidP="00F43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2FE1">
              <w:rPr>
                <w:b/>
                <w:noProof/>
                <w:sz w:val="28"/>
              </w:rPr>
              <w:t>17.</w:t>
            </w:r>
            <w:r w:rsidR="00F43F5F">
              <w:rPr>
                <w:b/>
                <w:noProof/>
                <w:sz w:val="28"/>
              </w:rPr>
              <w:t>1</w:t>
            </w:r>
            <w:r w:rsidR="00252F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63F74" w:rsidR="001E41F3" w:rsidRDefault="00FA60E1" w:rsidP="00D86EF1">
            <w:pPr>
              <w:pStyle w:val="CRCoverPage"/>
              <w:spacing w:after="0"/>
              <w:ind w:left="100"/>
              <w:rPr>
                <w:noProof/>
              </w:rPr>
            </w:pPr>
            <w:r>
              <w:fldChar w:fldCharType="begin"/>
            </w:r>
            <w:r>
              <w:instrText xml:space="preserve"> DOCPROPERTY  CrTitle  \* MERGEFORMAT </w:instrText>
            </w:r>
            <w:r>
              <w:fldChar w:fldCharType="separate"/>
            </w:r>
            <w:r w:rsidR="00F43F5F" w:rsidRPr="00F43F5F">
              <w:t xml:space="preserve">Editorial </w:t>
            </w:r>
            <w:proofErr w:type="spellStart"/>
            <w:r w:rsidR="00F43F5F" w:rsidRPr="00F43F5F">
              <w:t>correctio</w:t>
            </w:r>
            <w:r w:rsidR="00D86EF1">
              <w:t>n</w:t>
            </w:r>
            <w:bookmarkStart w:id="1" w:name="_GoBack"/>
            <w:bookmarkEnd w:id="1"/>
            <w:r w:rsidR="00D86EF1">
              <w:t>s</w:t>
            </w:r>
            <w:r>
              <w:fldChar w:fldCharType="end"/>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B53E9" w:rsidR="001E41F3" w:rsidRDefault="00BD57BE" w:rsidP="00252FE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2FE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F43F5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shd w:val="clear" w:color="auto" w:fill="auto"/>
          </w:tcPr>
          <w:p w14:paraId="6ED4D65A" w14:textId="77777777" w:rsidR="001E41F3" w:rsidRPr="00F43F5F" w:rsidRDefault="001E41F3">
            <w:pPr>
              <w:pStyle w:val="CRCoverPage"/>
              <w:spacing w:after="0"/>
              <w:rPr>
                <w:noProof/>
                <w:sz w:val="8"/>
                <w:szCs w:val="8"/>
              </w:rPr>
            </w:pPr>
          </w:p>
        </w:tc>
      </w:tr>
      <w:tr w:rsidR="001E41F3" w14:paraId="50563E52" w14:textId="77777777" w:rsidTr="00F43F5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97825BE" w:rsidR="001E41F3" w:rsidRPr="00F43F5F" w:rsidRDefault="00BD57BE" w:rsidP="00F43F5F">
            <w:pPr>
              <w:pStyle w:val="CRCoverPage"/>
              <w:spacing w:after="0"/>
              <w:ind w:left="100"/>
              <w:rPr>
                <w:noProof/>
              </w:rPr>
            </w:pPr>
            <w:r w:rsidRPr="00F43F5F">
              <w:rPr>
                <w:noProof/>
              </w:rPr>
              <w:fldChar w:fldCharType="begin"/>
            </w:r>
            <w:r w:rsidRPr="00F43F5F">
              <w:rPr>
                <w:noProof/>
              </w:rPr>
              <w:instrText xml:space="preserve"> DOCPROPERTY  RelatedWis  \* MERGEFORMAT </w:instrText>
            </w:r>
            <w:r w:rsidRPr="00F43F5F">
              <w:rPr>
                <w:noProof/>
              </w:rPr>
              <w:fldChar w:fldCharType="separate"/>
            </w:r>
            <w:r w:rsidR="00F43F5F" w:rsidRPr="00F43F5F">
              <w:rPr>
                <w:noProof/>
              </w:rPr>
              <w:t>FS_PortAl</w:t>
            </w:r>
            <w:r w:rsidRPr="00F43F5F">
              <w:rPr>
                <w:noProof/>
              </w:rPr>
              <w:fldChar w:fldCharType="end"/>
            </w:r>
          </w:p>
        </w:tc>
        <w:tc>
          <w:tcPr>
            <w:tcW w:w="567" w:type="dxa"/>
            <w:tcBorders>
              <w:left w:val="nil"/>
            </w:tcBorders>
            <w:shd w:val="clear" w:color="auto" w:fill="auto"/>
          </w:tcPr>
          <w:p w14:paraId="61A86BCF" w14:textId="77777777" w:rsidR="001E41F3" w:rsidRPr="00F43F5F" w:rsidRDefault="001E41F3">
            <w:pPr>
              <w:pStyle w:val="CRCoverPage"/>
              <w:spacing w:after="0"/>
              <w:ind w:right="100"/>
              <w:rPr>
                <w:noProof/>
              </w:rPr>
            </w:pPr>
          </w:p>
        </w:tc>
        <w:tc>
          <w:tcPr>
            <w:tcW w:w="1417" w:type="dxa"/>
            <w:gridSpan w:val="3"/>
            <w:tcBorders>
              <w:left w:val="nil"/>
            </w:tcBorders>
            <w:shd w:val="clear" w:color="auto" w:fill="auto"/>
          </w:tcPr>
          <w:p w14:paraId="153CBFB1" w14:textId="77777777" w:rsidR="001E41F3" w:rsidRPr="00F43F5F" w:rsidRDefault="001E41F3">
            <w:pPr>
              <w:pStyle w:val="CRCoverPage"/>
              <w:spacing w:after="0"/>
              <w:jc w:val="right"/>
              <w:rPr>
                <w:noProof/>
              </w:rPr>
            </w:pPr>
            <w:r w:rsidRPr="00F43F5F">
              <w:rPr>
                <w:b/>
                <w:i/>
                <w:noProof/>
              </w:rPr>
              <w:t>Date:</w:t>
            </w:r>
          </w:p>
        </w:tc>
        <w:tc>
          <w:tcPr>
            <w:tcW w:w="2127" w:type="dxa"/>
            <w:tcBorders>
              <w:right w:val="single" w:sz="4" w:space="0" w:color="auto"/>
            </w:tcBorders>
            <w:shd w:val="pct30" w:color="FFFF00" w:fill="auto"/>
          </w:tcPr>
          <w:p w14:paraId="56929475" w14:textId="461B505A" w:rsidR="001E41F3" w:rsidRDefault="00BD57BE" w:rsidP="00F43F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2FE1">
              <w:rPr>
                <w:noProof/>
              </w:rPr>
              <w:t>2022-03-</w:t>
            </w:r>
            <w:r w:rsidR="00F43F5F">
              <w:rPr>
                <w:noProof/>
              </w:rPr>
              <w:t>26</w:t>
            </w:r>
            <w:r>
              <w:rPr>
                <w:noProof/>
                <w:highlight w:val="green"/>
              </w:rPr>
              <w:fldChar w:fldCharType="end"/>
            </w:r>
          </w:p>
        </w:tc>
      </w:tr>
      <w:tr w:rsidR="001E41F3" w14:paraId="690C7843" w14:textId="77777777" w:rsidTr="00F43F5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shd w:val="clear" w:color="auto" w:fill="auto"/>
          </w:tcPr>
          <w:p w14:paraId="2F73FCFB" w14:textId="77777777" w:rsidR="001E41F3" w:rsidRPr="00F43F5F" w:rsidRDefault="001E41F3">
            <w:pPr>
              <w:pStyle w:val="CRCoverPage"/>
              <w:spacing w:after="0"/>
              <w:rPr>
                <w:noProof/>
                <w:sz w:val="8"/>
                <w:szCs w:val="8"/>
              </w:rPr>
            </w:pPr>
          </w:p>
        </w:tc>
        <w:tc>
          <w:tcPr>
            <w:tcW w:w="2267" w:type="dxa"/>
            <w:gridSpan w:val="2"/>
            <w:shd w:val="clear" w:color="auto" w:fill="auto"/>
          </w:tcPr>
          <w:p w14:paraId="0FBCFC35" w14:textId="77777777" w:rsidR="001E41F3" w:rsidRPr="00F43F5F" w:rsidRDefault="001E41F3">
            <w:pPr>
              <w:pStyle w:val="CRCoverPage"/>
              <w:spacing w:after="0"/>
              <w:rPr>
                <w:noProof/>
                <w:sz w:val="8"/>
                <w:szCs w:val="8"/>
              </w:rPr>
            </w:pPr>
          </w:p>
        </w:tc>
        <w:tc>
          <w:tcPr>
            <w:tcW w:w="1417" w:type="dxa"/>
            <w:gridSpan w:val="3"/>
            <w:shd w:val="clear" w:color="auto" w:fill="auto"/>
          </w:tcPr>
          <w:p w14:paraId="60243A9E" w14:textId="77777777" w:rsidR="001E41F3" w:rsidRPr="00F43F5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3F5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14CCE0D" w:rsidR="001E41F3" w:rsidRPr="00F43F5F" w:rsidRDefault="00F96E23" w:rsidP="00252FE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52FE1" w:rsidRPr="00F43F5F">
              <w:rPr>
                <w:b/>
                <w:noProof/>
              </w:rPr>
              <w:t>D</w:t>
            </w:r>
            <w:r>
              <w:rPr>
                <w:b/>
                <w:noProof/>
              </w:rPr>
              <w:fldChar w:fldCharType="end"/>
            </w:r>
          </w:p>
        </w:tc>
        <w:tc>
          <w:tcPr>
            <w:tcW w:w="3402" w:type="dxa"/>
            <w:gridSpan w:val="5"/>
            <w:tcBorders>
              <w:left w:val="nil"/>
            </w:tcBorders>
            <w:shd w:val="clear" w:color="auto" w:fill="auto"/>
          </w:tcPr>
          <w:p w14:paraId="617AE5C6" w14:textId="77777777" w:rsidR="001E41F3" w:rsidRPr="00F43F5F"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F43F5F" w:rsidRDefault="001E41F3">
            <w:pPr>
              <w:pStyle w:val="CRCoverPage"/>
              <w:spacing w:after="0"/>
              <w:jc w:val="right"/>
              <w:rPr>
                <w:b/>
                <w:i/>
                <w:noProof/>
              </w:rPr>
            </w:pPr>
            <w:r w:rsidRPr="00F43F5F">
              <w:rPr>
                <w:b/>
                <w:i/>
                <w:noProof/>
              </w:rPr>
              <w:t>Release:</w:t>
            </w:r>
          </w:p>
        </w:tc>
        <w:tc>
          <w:tcPr>
            <w:tcW w:w="2127" w:type="dxa"/>
            <w:tcBorders>
              <w:right w:val="single" w:sz="4" w:space="0" w:color="auto"/>
            </w:tcBorders>
            <w:shd w:val="pct30" w:color="FFFF00" w:fill="auto"/>
          </w:tcPr>
          <w:p w14:paraId="6C870B98" w14:textId="4E4B6F09" w:rsidR="001E41F3" w:rsidRDefault="00BD57BE" w:rsidP="00252F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52FE1">
              <w:rPr>
                <w:noProof/>
              </w:rPr>
              <w:t>-17</w:t>
            </w:r>
            <w:r>
              <w:rPr>
                <w:noProof/>
              </w:rPr>
              <w:fldChar w:fldCharType="end"/>
            </w:r>
          </w:p>
        </w:tc>
      </w:tr>
      <w:tr w:rsidR="001E41F3" w14:paraId="30122F0C" w14:textId="77777777" w:rsidTr="00F43F5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shd w:val="clear" w:color="auto" w:fill="auto"/>
          </w:tcPr>
          <w:p w14:paraId="78418D37" w14:textId="77777777" w:rsidR="001E41F3" w:rsidRPr="00F43F5F" w:rsidRDefault="001E41F3">
            <w:pPr>
              <w:pStyle w:val="CRCoverPage"/>
              <w:spacing w:after="0"/>
              <w:ind w:left="383" w:hanging="383"/>
              <w:rPr>
                <w:i/>
                <w:noProof/>
                <w:sz w:val="18"/>
              </w:rPr>
            </w:pPr>
            <w:r w:rsidRPr="00F43F5F">
              <w:rPr>
                <w:i/>
                <w:noProof/>
                <w:sz w:val="18"/>
              </w:rPr>
              <w:t xml:space="preserve">Use </w:t>
            </w:r>
            <w:r w:rsidRPr="00F43F5F">
              <w:rPr>
                <w:i/>
                <w:noProof/>
                <w:sz w:val="18"/>
                <w:u w:val="single"/>
              </w:rPr>
              <w:t>one</w:t>
            </w:r>
            <w:r w:rsidRPr="00F43F5F">
              <w:rPr>
                <w:i/>
                <w:noProof/>
                <w:sz w:val="18"/>
              </w:rPr>
              <w:t xml:space="preserve"> of the following categories:</w:t>
            </w:r>
            <w:r w:rsidRPr="00F43F5F">
              <w:rPr>
                <w:b/>
                <w:i/>
                <w:noProof/>
                <w:sz w:val="18"/>
              </w:rPr>
              <w:br/>
              <w:t>F</w:t>
            </w:r>
            <w:r w:rsidRPr="00F43F5F">
              <w:rPr>
                <w:i/>
                <w:noProof/>
                <w:sz w:val="18"/>
              </w:rPr>
              <w:t xml:space="preserve">  (correction)</w:t>
            </w:r>
            <w:r w:rsidRPr="00F43F5F">
              <w:rPr>
                <w:i/>
                <w:noProof/>
                <w:sz w:val="18"/>
              </w:rPr>
              <w:br/>
            </w:r>
            <w:r w:rsidRPr="00F43F5F">
              <w:rPr>
                <w:b/>
                <w:i/>
                <w:noProof/>
                <w:sz w:val="18"/>
              </w:rPr>
              <w:t>A</w:t>
            </w:r>
            <w:r w:rsidRPr="00F43F5F">
              <w:rPr>
                <w:i/>
                <w:noProof/>
                <w:sz w:val="18"/>
              </w:rPr>
              <w:t xml:space="preserve">  (</w:t>
            </w:r>
            <w:r w:rsidR="00DE34CF" w:rsidRPr="00F43F5F">
              <w:rPr>
                <w:i/>
                <w:noProof/>
                <w:sz w:val="18"/>
              </w:rPr>
              <w:t xml:space="preserve">mirror </w:t>
            </w:r>
            <w:r w:rsidRPr="00F43F5F">
              <w:rPr>
                <w:i/>
                <w:noProof/>
                <w:sz w:val="18"/>
              </w:rPr>
              <w:t>correspond</w:t>
            </w:r>
            <w:r w:rsidR="00DE34CF" w:rsidRPr="00F43F5F">
              <w:rPr>
                <w:i/>
                <w:noProof/>
                <w:sz w:val="18"/>
              </w:rPr>
              <w:t xml:space="preserve">ing </w:t>
            </w:r>
            <w:r w:rsidRPr="00F43F5F">
              <w:rPr>
                <w:i/>
                <w:noProof/>
                <w:sz w:val="18"/>
              </w:rPr>
              <w:t xml:space="preserve">to a </w:t>
            </w:r>
            <w:r w:rsidR="00DE34CF" w:rsidRPr="00F43F5F">
              <w:rPr>
                <w:i/>
                <w:noProof/>
                <w:sz w:val="18"/>
              </w:rPr>
              <w:t xml:space="preserve">change </w:t>
            </w:r>
            <w:r w:rsidRPr="00F43F5F">
              <w:rPr>
                <w:i/>
                <w:noProof/>
                <w:sz w:val="18"/>
              </w:rPr>
              <w:t xml:space="preserve">in an earlier </w:t>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00665C47" w:rsidRPr="00F43F5F">
              <w:rPr>
                <w:i/>
                <w:noProof/>
                <w:sz w:val="18"/>
              </w:rPr>
              <w:tab/>
            </w:r>
            <w:r w:rsidRPr="00F43F5F">
              <w:rPr>
                <w:i/>
                <w:noProof/>
                <w:sz w:val="18"/>
              </w:rPr>
              <w:t>release)</w:t>
            </w:r>
            <w:r w:rsidRPr="00F43F5F">
              <w:rPr>
                <w:i/>
                <w:noProof/>
                <w:sz w:val="18"/>
              </w:rPr>
              <w:br/>
            </w:r>
            <w:r w:rsidRPr="00F43F5F">
              <w:rPr>
                <w:b/>
                <w:i/>
                <w:noProof/>
                <w:sz w:val="18"/>
              </w:rPr>
              <w:t>B</w:t>
            </w:r>
            <w:r w:rsidRPr="00F43F5F">
              <w:rPr>
                <w:i/>
                <w:noProof/>
                <w:sz w:val="18"/>
              </w:rPr>
              <w:t xml:space="preserve">  (addition of feature), </w:t>
            </w:r>
            <w:r w:rsidRPr="00F43F5F">
              <w:rPr>
                <w:i/>
                <w:noProof/>
                <w:sz w:val="18"/>
              </w:rPr>
              <w:br/>
            </w:r>
            <w:r w:rsidRPr="00F43F5F">
              <w:rPr>
                <w:b/>
                <w:i/>
                <w:noProof/>
                <w:sz w:val="18"/>
              </w:rPr>
              <w:t>C</w:t>
            </w:r>
            <w:r w:rsidRPr="00F43F5F">
              <w:rPr>
                <w:i/>
                <w:noProof/>
                <w:sz w:val="18"/>
              </w:rPr>
              <w:t xml:space="preserve">  (functional modification of feature)</w:t>
            </w:r>
            <w:r w:rsidRPr="00F43F5F">
              <w:rPr>
                <w:i/>
                <w:noProof/>
                <w:sz w:val="18"/>
              </w:rPr>
              <w:br/>
            </w:r>
            <w:r w:rsidRPr="00F43F5F">
              <w:rPr>
                <w:b/>
                <w:i/>
                <w:noProof/>
                <w:sz w:val="18"/>
              </w:rPr>
              <w:t>D</w:t>
            </w:r>
            <w:r w:rsidRPr="00F43F5F">
              <w:rPr>
                <w:i/>
                <w:noProof/>
                <w:sz w:val="18"/>
              </w:rPr>
              <w:t xml:space="preserve">  (editorial modification)</w:t>
            </w:r>
          </w:p>
          <w:p w14:paraId="05D36727" w14:textId="77777777" w:rsidR="001E41F3" w:rsidRPr="00F43F5F" w:rsidRDefault="001E41F3">
            <w:pPr>
              <w:pStyle w:val="CRCoverPage"/>
              <w:rPr>
                <w:noProof/>
              </w:rPr>
            </w:pPr>
            <w:r w:rsidRPr="00F43F5F">
              <w:rPr>
                <w:noProof/>
                <w:sz w:val="18"/>
              </w:rPr>
              <w:t>Detailed explanations of the above categories can</w:t>
            </w:r>
            <w:r w:rsidRPr="00F43F5F">
              <w:rPr>
                <w:noProof/>
                <w:sz w:val="18"/>
              </w:rPr>
              <w:br/>
              <w:t xml:space="preserve">be found in 3GPP </w:t>
            </w:r>
            <w:hyperlink r:id="rId10" w:history="1">
              <w:r w:rsidRPr="00F43F5F">
                <w:rPr>
                  <w:rStyle w:val="Hyperlink"/>
                  <w:noProof/>
                  <w:sz w:val="18"/>
                </w:rPr>
                <w:t>TR 21.900</w:t>
              </w:r>
            </w:hyperlink>
            <w:r w:rsidRPr="00F43F5F">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9E233" w:rsidR="001E41F3" w:rsidRDefault="003F15F0" w:rsidP="003F15F0">
            <w:pPr>
              <w:pStyle w:val="CRCoverPage"/>
              <w:spacing w:after="0"/>
              <w:ind w:left="100"/>
            </w:pPr>
            <w:r w:rsidRPr="00A4020D">
              <w:t>Table 4.1-1</w:t>
            </w:r>
            <w:r>
              <w:t xml:space="preserve"> and the title of the clause </w:t>
            </w:r>
            <w:r>
              <w:rPr>
                <w:lang w:eastAsia="zh-CN"/>
              </w:rPr>
              <w:t>4.3</w:t>
            </w:r>
            <w:r>
              <w:rPr>
                <w:lang w:eastAsia="zh-CN"/>
              </w:rPr>
              <w:t xml:space="preserve"> are not aligned.</w:t>
            </w:r>
            <w:r>
              <w:t xml:space="preserve"> Also, c</w:t>
            </w:r>
            <w:r w:rsidR="00625D4C">
              <w:t>lause 3.2 does not have any contents a</w:t>
            </w:r>
            <w:r>
              <w:t>nd</w:t>
            </w:r>
            <w:r w:rsidR="00625D4C">
              <w:t xml:space="preserve"> is marked as Void, but the style of the Void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B8DCB" w:rsidR="001E41F3" w:rsidRDefault="00E823AD" w:rsidP="00E823AD">
            <w:pPr>
              <w:pStyle w:val="CRCoverPage"/>
              <w:spacing w:after="0"/>
              <w:ind w:left="100"/>
            </w:pPr>
            <w:r>
              <w:t>The title of the c</w:t>
            </w:r>
            <w:r w:rsidR="003F15F0">
              <w:t xml:space="preserve">lause </w:t>
            </w:r>
            <w:r w:rsidR="003F15F0">
              <w:rPr>
                <w:lang w:eastAsia="zh-CN"/>
              </w:rPr>
              <w:t xml:space="preserve">4.3 </w:t>
            </w:r>
            <w:r>
              <w:rPr>
                <w:lang w:eastAsia="zh-CN"/>
              </w:rPr>
              <w:t xml:space="preserve">is </w:t>
            </w:r>
            <w:r w:rsidR="003F15F0">
              <w:rPr>
                <w:lang w:eastAsia="zh-CN"/>
              </w:rPr>
              <w:t>aligned</w:t>
            </w:r>
            <w:r>
              <w:rPr>
                <w:lang w:eastAsia="zh-CN"/>
              </w:rPr>
              <w:t xml:space="preserve"> with </w:t>
            </w:r>
            <w:r w:rsidRPr="00A4020D">
              <w:t>Table 4.1-1</w:t>
            </w:r>
            <w:r>
              <w:t>.</w:t>
            </w:r>
            <w:r w:rsidR="003F15F0">
              <w:t xml:space="preserve"> </w:t>
            </w:r>
            <w:r w:rsidR="00625D4C">
              <w:t>The style of the Void is corrected to Normal.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0990F" w:rsidR="001E41F3" w:rsidRDefault="00942672">
            <w:pPr>
              <w:pStyle w:val="CRCoverPage"/>
              <w:spacing w:after="0"/>
              <w:ind w:left="100"/>
            </w:pPr>
            <w:r>
              <w:t>Misalignment and i</w:t>
            </w:r>
            <w:r w:rsidR="00625D4C">
              <w:t>ncorrec</w:t>
            </w:r>
            <w:r w:rsidR="00E823AD">
              <w:t>tly formatted clause 3.2 remain</w:t>
            </w:r>
            <w:r w:rsidR="00453C85">
              <w:t xml:space="preserve"> in the spec</w:t>
            </w:r>
            <w:r w:rsidR="00625D4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8BCF9" w:rsidR="001E41F3" w:rsidRDefault="00625D4C">
            <w:pPr>
              <w:pStyle w:val="CRCoverPage"/>
              <w:spacing w:after="0"/>
              <w:ind w:left="100"/>
              <w:rPr>
                <w:noProof/>
              </w:rPr>
            </w:pPr>
            <w:r>
              <w:rPr>
                <w:noProof/>
              </w:rPr>
              <w:t>3.2</w:t>
            </w:r>
            <w:r w:rsidR="00934CE4">
              <w:rPr>
                <w:noProof/>
              </w:rPr>
              <w:t>, 4.3</w:t>
            </w:r>
            <w:r w:rsidR="00FF60B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919564" w14:textId="77777777" w:rsidR="00806192" w:rsidRPr="004D3578" w:rsidRDefault="00806192" w:rsidP="00806192">
      <w:pPr>
        <w:pStyle w:val="Heading2"/>
      </w:pPr>
      <w:bookmarkStart w:id="2" w:name="_Toc2086439"/>
      <w:bookmarkStart w:id="3" w:name="_Toc70082177"/>
      <w:bookmarkStart w:id="4" w:name="_Toc70927185"/>
      <w:bookmarkStart w:id="5" w:name="_Toc73782007"/>
      <w:bookmarkStart w:id="6" w:name="_Toc81221181"/>
      <w:bookmarkStart w:id="7" w:name="_Toc81738519"/>
      <w:bookmarkStart w:id="8" w:name="_Toc85874991"/>
      <w:bookmarkStart w:id="9" w:name="_Toc98277023"/>
      <w:bookmarkStart w:id="10" w:name="_Toc98277024"/>
      <w:r w:rsidRPr="004D3578">
        <w:t>3.2</w:t>
      </w:r>
      <w:r w:rsidRPr="004D3578">
        <w:tab/>
        <w:t>Symbols</w:t>
      </w:r>
      <w:bookmarkEnd w:id="2"/>
      <w:bookmarkEnd w:id="3"/>
      <w:bookmarkEnd w:id="4"/>
      <w:bookmarkEnd w:id="5"/>
      <w:bookmarkEnd w:id="6"/>
      <w:bookmarkEnd w:id="7"/>
      <w:bookmarkEnd w:id="8"/>
      <w:bookmarkEnd w:id="9"/>
    </w:p>
    <w:p w14:paraId="3AE480A1" w14:textId="77777777" w:rsidR="00806192" w:rsidRDefault="00806192">
      <w:pPr>
        <w:rPr>
          <w:ins w:id="11" w:author="Giorgi Gulbani" w:date="2022-03-26T21:04:00Z"/>
        </w:rPr>
        <w:pPrChange w:id="12" w:author="Giorgi Gulbani" w:date="2022-03-26T21:04:00Z">
          <w:pPr>
            <w:pStyle w:val="Heading2"/>
          </w:pPr>
        </w:pPrChange>
      </w:pPr>
      <w:r>
        <w:t>Void.</w:t>
      </w:r>
      <w:bookmarkStart w:id="13" w:name="_Toc2086440"/>
      <w:bookmarkStart w:id="14" w:name="_Toc70082178"/>
      <w:bookmarkStart w:id="15" w:name="_Toc70927186"/>
      <w:bookmarkStart w:id="16" w:name="_Toc73782008"/>
      <w:bookmarkStart w:id="17" w:name="_Toc81221182"/>
      <w:bookmarkStart w:id="18" w:name="_Toc81738520"/>
      <w:bookmarkStart w:id="19" w:name="_Toc85874992"/>
    </w:p>
    <w:p w14:paraId="3203E1F0" w14:textId="6B2785DD" w:rsidR="00806192" w:rsidRPr="004D3578" w:rsidRDefault="00806192" w:rsidP="00806192">
      <w:pPr>
        <w:pStyle w:val="Heading2"/>
      </w:pPr>
      <w:r w:rsidRPr="004D3578">
        <w:t>3.3</w:t>
      </w:r>
      <w:r w:rsidRPr="004D3578">
        <w:tab/>
        <w:t>Abbreviations</w:t>
      </w:r>
      <w:bookmarkEnd w:id="10"/>
      <w:bookmarkEnd w:id="13"/>
      <w:bookmarkEnd w:id="14"/>
      <w:bookmarkEnd w:id="15"/>
      <w:bookmarkEnd w:id="16"/>
      <w:bookmarkEnd w:id="17"/>
      <w:bookmarkEnd w:id="18"/>
      <w:bookmarkEnd w:id="19"/>
    </w:p>
    <w:p w14:paraId="59FF86D5" w14:textId="77777777" w:rsidR="00806192" w:rsidRPr="004D3578" w:rsidRDefault="00806192" w:rsidP="0080619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D47235" w14:textId="67969491" w:rsidR="007E6D59" w:rsidRDefault="007E6D59" w:rsidP="007E6D59">
      <w:pPr>
        <w:pStyle w:val="Heading2"/>
        <w:rPr>
          <w:lang w:eastAsia="zh-CN"/>
        </w:rPr>
      </w:pPr>
      <w:bookmarkStart w:id="20" w:name="_Toc81221204"/>
      <w:bookmarkStart w:id="21" w:name="_Toc81738542"/>
      <w:bookmarkStart w:id="22" w:name="_Toc85875014"/>
      <w:bookmarkStart w:id="23" w:name="_Toc98277046"/>
      <w:r>
        <w:rPr>
          <w:lang w:eastAsia="zh-CN"/>
        </w:rPr>
        <w:t>4.3</w:t>
      </w:r>
      <w:r>
        <w:rPr>
          <w:lang w:eastAsia="zh-CN"/>
        </w:rPr>
        <w:tab/>
      </w:r>
      <w:r>
        <w:rPr>
          <w:lang w:val="en-US"/>
        </w:rPr>
        <w:t xml:space="preserve">SCTP based solution#5 – </w:t>
      </w:r>
      <w:r w:rsidRPr="00D61FD5">
        <w:rPr>
          <w:rFonts w:eastAsia="SimSun"/>
          <w:lang w:val="en-US" w:eastAsia="zh-CN"/>
        </w:rPr>
        <w:t>SCTP Multiplexer (</w:t>
      </w:r>
      <w:ins w:id="24" w:author="Giorgi Gulbani" w:date="2022-03-27T18:20:00Z">
        <w:r w:rsidR="00942672" w:rsidRPr="00934CE4">
          <w:t>SCTP MUX</w:t>
        </w:r>
      </w:ins>
      <w:del w:id="25" w:author="Giorgi Gulbani" w:date="2022-03-27T18:20:00Z">
        <w:r w:rsidRPr="00D61FD5" w:rsidDel="00942672">
          <w:rPr>
            <w:rFonts w:eastAsia="SimSun"/>
            <w:lang w:val="en-US" w:eastAsia="zh-CN"/>
          </w:rPr>
          <w:delText>Port</w:delText>
        </w:r>
      </w:del>
      <w:r w:rsidRPr="00D61FD5">
        <w:rPr>
          <w:rFonts w:eastAsia="SimSun"/>
          <w:lang w:val="en-US" w:eastAsia="zh-CN"/>
        </w:rPr>
        <w:t>)</w:t>
      </w:r>
      <w:bookmarkEnd w:id="20"/>
      <w:bookmarkEnd w:id="21"/>
      <w:bookmarkEnd w:id="22"/>
      <w:bookmarkEnd w:id="23"/>
    </w:p>
    <w:p w14:paraId="3D2E28CE" w14:textId="77777777" w:rsidR="007E6D59" w:rsidRDefault="007E6D59" w:rsidP="007E6D59">
      <w:pPr>
        <w:pStyle w:val="Heading3"/>
      </w:pPr>
      <w:bookmarkStart w:id="26" w:name="_Toc69591315"/>
      <w:bookmarkStart w:id="27" w:name="_Toc70082201"/>
      <w:bookmarkStart w:id="28" w:name="_Toc70927209"/>
      <w:bookmarkStart w:id="29" w:name="_Toc73782031"/>
      <w:bookmarkStart w:id="30" w:name="_Toc81738543"/>
      <w:bookmarkStart w:id="31" w:name="_Toc85875015"/>
      <w:bookmarkStart w:id="32" w:name="_Toc98277047"/>
      <w:bookmarkStart w:id="33" w:name="_Toc56624225"/>
      <w:bookmarkStart w:id="34" w:name="_Toc57018121"/>
      <w:bookmarkStart w:id="35" w:name="_Toc57272083"/>
      <w:bookmarkStart w:id="36" w:name="_Toc57272188"/>
      <w:bookmarkStart w:id="37" w:name="_Toc57272291"/>
      <w:bookmarkStart w:id="38" w:name="_Toc57272517"/>
      <w:bookmarkStart w:id="39" w:name="_Toc57285041"/>
      <w:bookmarkStart w:id="40" w:name="_Toc57983689"/>
      <w:bookmarkStart w:id="41" w:name="_Toc63666223"/>
      <w:bookmarkStart w:id="42" w:name="_Toc66105047"/>
      <w:bookmarkStart w:id="43" w:name="_Toc66106920"/>
      <w:bookmarkStart w:id="44" w:name="_Toc66462577"/>
      <w:bookmarkStart w:id="45" w:name="_Toc70082202"/>
      <w:bookmarkStart w:id="46" w:name="_Toc70927210"/>
      <w:bookmarkStart w:id="47" w:name="_Toc73782032"/>
      <w:bookmarkStart w:id="48" w:name="_Toc81221206"/>
      <w:r>
        <w:t>4.3.1</w:t>
      </w:r>
      <w:r>
        <w:tab/>
        <w:t>General</w:t>
      </w:r>
      <w:bookmarkEnd w:id="26"/>
      <w:bookmarkEnd w:id="27"/>
      <w:bookmarkEnd w:id="28"/>
      <w:bookmarkEnd w:id="29"/>
      <w:bookmarkEnd w:id="30"/>
      <w:bookmarkEnd w:id="31"/>
      <w:bookmarkEnd w:id="32"/>
    </w:p>
    <w:p w14:paraId="2EE0409A" w14:textId="77777777" w:rsidR="007E6D59" w:rsidRPr="00D61FD5" w:rsidRDefault="007E6D59" w:rsidP="007E6D59">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6C1B1EA5" w14:textId="77777777" w:rsidR="007E6D59" w:rsidRPr="00D61FD5" w:rsidRDefault="007E6D59" w:rsidP="007E6D59">
      <w:pPr>
        <w:rPr>
          <w:lang w:val="en-US"/>
        </w:rPr>
      </w:pPr>
      <w:r w:rsidRPr="00D61FD5">
        <w:rPr>
          <w:lang w:val="en-US"/>
        </w:rPr>
        <w:t>The same principle is applied to SCTP applications.</w:t>
      </w:r>
    </w:p>
    <w:p w14:paraId="6773A3D0" w14:textId="77777777" w:rsidR="007E6D59" w:rsidRPr="00D61FD5" w:rsidRDefault="007E6D59" w:rsidP="007E6D59">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5A6056C6" w14:textId="77777777" w:rsidR="007E6D59" w:rsidRPr="00D61FD5" w:rsidRDefault="007E6D59" w:rsidP="007E6D59">
      <w:pPr>
        <w:rPr>
          <w:lang w:val="en-US"/>
        </w:rPr>
      </w:pPr>
      <w:r w:rsidRPr="00D61FD5">
        <w:rPr>
          <w:lang w:val="en-US"/>
        </w:rPr>
        <w:t>The SCTP common header contains:</w:t>
      </w:r>
    </w:p>
    <w:p w14:paraId="3CEDDF91" w14:textId="77777777" w:rsidR="007E6D59" w:rsidRPr="00D61FD5" w:rsidRDefault="007E6D59" w:rsidP="007E6D59">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0CA69E43" w14:textId="77777777" w:rsidR="007E6D59" w:rsidRPr="00D61FD5" w:rsidRDefault="007E6D59" w:rsidP="007E6D59">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6F1228FC" w14:textId="77777777" w:rsidR="007E6D59" w:rsidRPr="00D61FD5" w:rsidRDefault="007E6D59" w:rsidP="007E6D59">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26BB31AD" w14:textId="77777777" w:rsidR="007E6D59" w:rsidRPr="00D61FD5" w:rsidRDefault="007E6D59" w:rsidP="007E6D59">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766D8380" w14:textId="77777777" w:rsidR="007E6D59" w:rsidRPr="00D61FD5" w:rsidRDefault="007E6D59" w:rsidP="007E6D59">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625AB48B" w14:textId="77777777" w:rsidR="007E6D59" w:rsidRPr="00D61FD5" w:rsidRDefault="007E6D59" w:rsidP="007E6D59">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4CCD19D4" w14:textId="77777777" w:rsidR="007E6D59" w:rsidRPr="00D61FD5" w:rsidRDefault="007E6D59" w:rsidP="007E6D59">
      <w:r w:rsidRPr="00D61FD5">
        <w:t>The well-known port can be:</w:t>
      </w:r>
    </w:p>
    <w:p w14:paraId="7364B1FB" w14:textId="77777777" w:rsidR="007E6D59" w:rsidRPr="00D61FD5" w:rsidRDefault="007E6D59" w:rsidP="007E6D59">
      <w:pPr>
        <w:pStyle w:val="B1"/>
      </w:pPr>
      <w:r w:rsidRPr="00D61FD5">
        <w:t>-</w:t>
      </w:r>
      <w:r w:rsidRPr="00D61FD5">
        <w:tab/>
        <w:t>The port already allocated for TCPMUX (port 1);</w:t>
      </w:r>
    </w:p>
    <w:p w14:paraId="790CCD76" w14:textId="77777777" w:rsidR="007E6D59" w:rsidRPr="00D61FD5" w:rsidRDefault="007E6D59" w:rsidP="007E6D59">
      <w:pPr>
        <w:pStyle w:val="B1"/>
      </w:pPr>
      <w:r w:rsidRPr="00D61FD5">
        <w:t>-</w:t>
      </w:r>
      <w:r w:rsidRPr="00D61FD5">
        <w:tab/>
        <w:t>A port already allocated for another SCTP application defined by 3GPP;</w:t>
      </w:r>
    </w:p>
    <w:p w14:paraId="7B331BA1" w14:textId="77777777" w:rsidR="007E6D59" w:rsidRPr="00D61FD5" w:rsidRDefault="007E6D59" w:rsidP="007E6D59">
      <w:pPr>
        <w:pStyle w:val="B1"/>
      </w:pPr>
      <w:r w:rsidRPr="00D61FD5">
        <w:lastRenderedPageBreak/>
        <w:t>-</w:t>
      </w:r>
      <w:r w:rsidRPr="00D61FD5">
        <w:tab/>
        <w:t>A new port dedicated to SCTP multiplexing allocated in a port range locally administrated by 3GPP.</w:t>
      </w:r>
    </w:p>
    <w:p w14:paraId="72B7E1C0" w14:textId="77777777" w:rsidR="007E6D59" w:rsidRPr="00D61FD5" w:rsidRDefault="007E6D59" w:rsidP="007E6D59">
      <w:pPr>
        <w:pStyle w:val="B1"/>
      </w:pPr>
      <w:r w:rsidRPr="00D61FD5">
        <w:t>-</w:t>
      </w:r>
      <w:r w:rsidRPr="00D61FD5">
        <w:tab/>
        <w:t>A new port dedicated to SCTP multiplexing allocated by IANA.</w:t>
      </w:r>
    </w:p>
    <w:p w14:paraId="135C831B" w14:textId="77777777" w:rsidR="007E6D59" w:rsidRPr="00D61FD5" w:rsidRDefault="007E6D59" w:rsidP="007E6D59">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5F1E5C21" w14:textId="77777777" w:rsidR="007E6D59" w:rsidRPr="00D61FD5" w:rsidRDefault="007E6D59" w:rsidP="007E6D59">
      <w:pPr>
        <w:pStyle w:val="TH"/>
      </w:pPr>
      <w:r w:rsidRPr="00D61FD5">
        <w:object w:dxaOrig="6615" w:dyaOrig="12480" w14:anchorId="187FC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25pt;height:234.45pt" o:ole="">
            <v:imagedata r:id="rId12" o:title=""/>
          </v:shape>
          <o:OLEObject Type="Embed" ProgID="Visio.Drawing.15" ShapeID="_x0000_i1025" DrawAspect="Content" ObjectID="_1709911130" r:id="rId13"/>
        </w:object>
      </w:r>
    </w:p>
    <w:p w14:paraId="2AC1361B" w14:textId="77777777" w:rsidR="007E6D59" w:rsidRPr="00D61FD5" w:rsidRDefault="007E6D59" w:rsidP="007E6D59">
      <w:pPr>
        <w:pStyle w:val="TF"/>
      </w:pPr>
      <w:r w:rsidRPr="00D61FD5">
        <w:t xml:space="preserve">Figure </w:t>
      </w:r>
      <w:r>
        <w:t>4</w:t>
      </w:r>
      <w:r w:rsidRPr="00D61FD5">
        <w:t>.</w:t>
      </w:r>
      <w:r>
        <w:t>3</w:t>
      </w:r>
      <w:r w:rsidRPr="00D61FD5">
        <w:t>.1-1: SCTP server-side illustration for SCTP Multiplexer (port)</w:t>
      </w:r>
    </w:p>
    <w:p w14:paraId="514574A9" w14:textId="77777777" w:rsidR="007E6D59" w:rsidRPr="00D61FD5" w:rsidRDefault="007E6D59" w:rsidP="007E6D59">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709962D7" w14:textId="77777777" w:rsidR="007E6D59" w:rsidRPr="00D61FD5" w:rsidRDefault="007E6D59" w:rsidP="007E6D59">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4771BE14" w14:textId="77777777" w:rsidR="007E6D59" w:rsidRPr="00D61FD5" w:rsidRDefault="007E6D59" w:rsidP="007E6D59">
      <w:pPr>
        <w:pStyle w:val="TH"/>
      </w:pPr>
      <w:r w:rsidRPr="00D61FD5">
        <w:object w:dxaOrig="6615" w:dyaOrig="13620" w14:anchorId="7929349D">
          <v:shape id="_x0000_i1026" type="#_x0000_t75" style="width:125.55pt;height:258.9pt" o:ole="">
            <v:imagedata r:id="rId14" o:title=""/>
          </v:shape>
          <o:OLEObject Type="Embed" ProgID="Visio.Drawing.15" ShapeID="_x0000_i1026" DrawAspect="Content" ObjectID="_1709911131" r:id="rId15"/>
        </w:object>
      </w:r>
    </w:p>
    <w:p w14:paraId="7195D55C" w14:textId="1942E3BE" w:rsidR="007E6D59" w:rsidRPr="00D61FD5" w:rsidRDefault="007E6D59" w:rsidP="007E6D59">
      <w:pPr>
        <w:pStyle w:val="TF"/>
      </w:pPr>
      <w:r w:rsidRPr="00D61FD5">
        <w:t xml:space="preserve">Figure </w:t>
      </w:r>
      <w:r>
        <w:t>4</w:t>
      </w:r>
      <w:r w:rsidRPr="00D61FD5">
        <w:t>.</w:t>
      </w:r>
      <w:r>
        <w:t>3</w:t>
      </w:r>
      <w:r w:rsidRPr="00D61FD5">
        <w:t>.1-2: SCTP server-side illustration for SCTP Multiplexer (</w:t>
      </w:r>
      <w:ins w:id="49" w:author="Giorgi Gulbani" w:date="2022-03-27T18:27:00Z">
        <w:r w:rsidR="00942672">
          <w:t>SCTP MUX</w:t>
        </w:r>
      </w:ins>
      <w:del w:id="50" w:author="Giorgi Gulbani" w:date="2022-03-27T18:27:00Z">
        <w:r w:rsidRPr="00D61FD5" w:rsidDel="00942672">
          <w:delText>port</w:delText>
        </w:r>
      </w:del>
      <w:r w:rsidRPr="00D61FD5">
        <w:t>) with used of DTLS over SCTP</w:t>
      </w:r>
    </w:p>
    <w:p w14:paraId="36E62FC5" w14:textId="77777777" w:rsidR="007E6D59" w:rsidRPr="00D61FD5" w:rsidRDefault="007E6D59" w:rsidP="007E6D59">
      <w:pPr>
        <w:pStyle w:val="Heading3"/>
        <w:rPr>
          <w:lang w:eastAsia="zh-CN"/>
        </w:rPr>
      </w:pPr>
      <w:bookmarkStart w:id="51" w:name="_Toc81738544"/>
      <w:bookmarkStart w:id="52" w:name="_Toc85875016"/>
      <w:bookmarkStart w:id="53" w:name="_Toc98277048"/>
      <w:bookmarkStart w:id="54" w:name="_Toc56624227"/>
      <w:bookmarkStart w:id="55" w:name="_Toc57018123"/>
      <w:bookmarkStart w:id="56" w:name="_Toc57272085"/>
      <w:bookmarkStart w:id="57" w:name="_Toc57272190"/>
      <w:bookmarkStart w:id="58" w:name="_Toc57272293"/>
      <w:bookmarkStart w:id="59" w:name="_Toc57272519"/>
      <w:bookmarkStart w:id="60" w:name="_Toc57285043"/>
      <w:bookmarkStart w:id="61" w:name="_Toc57983691"/>
      <w:bookmarkStart w:id="62" w:name="_Toc63666225"/>
      <w:bookmarkStart w:id="63" w:name="_Toc66105049"/>
      <w:bookmarkStart w:id="64" w:name="_Toc66106922"/>
      <w:bookmarkStart w:id="65" w:name="_Toc66462579"/>
      <w:bookmarkStart w:id="66" w:name="_Toc70082203"/>
      <w:bookmarkStart w:id="67" w:name="_Toc70927211"/>
      <w:bookmarkStart w:id="68" w:name="_Toc73782033"/>
      <w:bookmarkStart w:id="69" w:name="_Toc8122120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4.3</w:t>
      </w:r>
      <w:r w:rsidRPr="00D61FD5">
        <w:rPr>
          <w:lang w:eastAsia="zh-CN"/>
        </w:rPr>
        <w:t>.2</w:t>
      </w:r>
      <w:r w:rsidRPr="00D61FD5">
        <w:rPr>
          <w:lang w:eastAsia="zh-CN"/>
        </w:rPr>
        <w:tab/>
        <w:t>Detailed description</w:t>
      </w:r>
      <w:bookmarkEnd w:id="51"/>
      <w:bookmarkEnd w:id="52"/>
      <w:bookmarkEnd w:id="53"/>
    </w:p>
    <w:p w14:paraId="37C3794D" w14:textId="77777777" w:rsidR="007E6D59" w:rsidRPr="00D61FD5" w:rsidRDefault="007E6D59" w:rsidP="007E6D59">
      <w:pPr>
        <w:rPr>
          <w:lang w:val="en-US"/>
        </w:rPr>
      </w:pPr>
      <w:r w:rsidRPr="00D61FD5">
        <w:t>The proposed solution is based on the following assumptions:</w:t>
      </w:r>
    </w:p>
    <w:p w14:paraId="6111458E" w14:textId="77777777" w:rsidR="007E6D59" w:rsidRDefault="007E6D59" w:rsidP="007E6D59">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6EA63678" w14:textId="77777777" w:rsidR="007E6D59" w:rsidRPr="00D61FD5" w:rsidRDefault="007E6D59" w:rsidP="007E6D59">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79848A48" w14:textId="77777777" w:rsidR="007E6D59" w:rsidRDefault="007E6D59" w:rsidP="007E6D59">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6CB9F38D" w14:textId="77777777" w:rsidR="007E6D59" w:rsidRPr="00D61FD5" w:rsidRDefault="007E6D59" w:rsidP="007E6D59">
      <w:pPr>
        <w:pStyle w:val="B1"/>
        <w:rPr>
          <w:lang w:val="en-US"/>
        </w:rPr>
      </w:pPr>
      <w:r>
        <w:t>To set-up a transport connection with the SCTP application server, the following steps apply:</w:t>
      </w:r>
    </w:p>
    <w:p w14:paraId="34C14AC1" w14:textId="77777777" w:rsidR="007E6D59" w:rsidRPr="00D61FD5" w:rsidRDefault="007E6D59" w:rsidP="007E6D59">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765DA28E" w14:textId="77777777" w:rsidR="007E6D59" w:rsidRPr="00D61FD5" w:rsidRDefault="007E6D59" w:rsidP="007E6D59">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013216A1" w14:textId="77777777" w:rsidR="007E6D59" w:rsidRPr="00D61FD5" w:rsidRDefault="007E6D59" w:rsidP="007E6D59">
      <w:pPr>
        <w:pStyle w:val="B1"/>
        <w:rPr>
          <w:lang w:val="en-US"/>
        </w:rPr>
      </w:pPr>
      <w:r>
        <w:rPr>
          <w:lang w:val="en-US"/>
        </w:rPr>
        <w:t>3</w:t>
      </w:r>
      <w:r w:rsidRPr="00D61FD5">
        <w:rPr>
          <w:lang w:val="en-US"/>
        </w:rPr>
        <w:tab/>
        <w:t>On receipt of this INIT-ACK signal, the client sends a COOKIE-ECHO response, which just echoes the state cookie.</w:t>
      </w:r>
    </w:p>
    <w:p w14:paraId="799AC779" w14:textId="77777777" w:rsidR="007E6D59" w:rsidRPr="00D61FD5" w:rsidRDefault="007E6D59" w:rsidP="007E6D59">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41E35482" w14:textId="77777777" w:rsidR="007E6D59" w:rsidRPr="00D61FD5" w:rsidRDefault="007E6D59" w:rsidP="007E6D59">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492DE5A7" w14:textId="77777777" w:rsidR="007E6D59" w:rsidRPr="00D61FD5" w:rsidRDefault="007E6D59" w:rsidP="007E6D59">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00D01D20" w14:textId="77777777" w:rsidR="007E6D59" w:rsidRPr="00D61FD5" w:rsidRDefault="007E6D59" w:rsidP="007E6D59">
      <w:pPr>
        <w:pStyle w:val="B2"/>
        <w:rPr>
          <w:lang w:val="en-US"/>
        </w:rPr>
      </w:pPr>
      <w:proofErr w:type="spellStart"/>
      <w:proofErr w:type="gramStart"/>
      <w:r>
        <w:rPr>
          <w:lang w:val="en-US"/>
        </w:rPr>
        <w:t>a</w:t>
      </w:r>
      <w:proofErr w:type="spellEnd"/>
      <w:proofErr w:type="gramEnd"/>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4AFA05DA" w14:textId="77777777" w:rsidR="007E6D59" w:rsidRPr="00D61FD5" w:rsidRDefault="007E6D59" w:rsidP="007E6D59">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74BF62FF" w14:textId="77777777" w:rsidR="007E6D59" w:rsidRPr="00D61FD5" w:rsidRDefault="007E6D59" w:rsidP="007E6D59">
      <w:pPr>
        <w:pStyle w:val="Heading3"/>
        <w:rPr>
          <w:lang w:eastAsia="zh-CN"/>
        </w:rPr>
      </w:pPr>
      <w:bookmarkStart w:id="70" w:name="_Toc81738545"/>
      <w:bookmarkStart w:id="71" w:name="_Toc85875017"/>
      <w:bookmarkStart w:id="72" w:name="_Toc98277049"/>
      <w:r>
        <w:t>4.3</w:t>
      </w:r>
      <w:r>
        <w:rPr>
          <w:lang w:eastAsia="zh-CN"/>
        </w:rPr>
        <w:t>.3</w:t>
      </w:r>
      <w:r w:rsidRPr="00D61FD5">
        <w:rPr>
          <w:lang w:eastAsia="zh-CN"/>
        </w:rPr>
        <w:tab/>
        <w:t>Pros and cons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D45BE08" w14:textId="77777777" w:rsidR="007E6D59" w:rsidRPr="00D61FD5" w:rsidRDefault="007E6D59" w:rsidP="007E6D59">
      <w:r w:rsidRPr="00D61FD5">
        <w:t>Pros:</w:t>
      </w:r>
    </w:p>
    <w:p w14:paraId="27981A3D" w14:textId="77777777" w:rsidR="007E6D59" w:rsidRPr="00D61FD5" w:rsidRDefault="007E6D59" w:rsidP="007E6D59">
      <w:pPr>
        <w:pStyle w:val="B1"/>
      </w:pPr>
      <w:r w:rsidRPr="00D61FD5">
        <w:t>-</w:t>
      </w:r>
      <w:r w:rsidRPr="00D61FD5">
        <w:tab/>
        <w:t>Multiple SCTP applications can be run on the same port.</w:t>
      </w:r>
    </w:p>
    <w:p w14:paraId="11336E34" w14:textId="77777777" w:rsidR="007E6D59" w:rsidRPr="00D61FD5" w:rsidRDefault="007E6D59" w:rsidP="007E6D59">
      <w:pPr>
        <w:pStyle w:val="B1"/>
      </w:pPr>
      <w:r w:rsidRPr="00D61FD5">
        <w:t>-</w:t>
      </w:r>
      <w:r w:rsidRPr="00D61FD5">
        <w:tab/>
        <w:t>Minimal administration or configuration to set the nodes up.</w:t>
      </w:r>
    </w:p>
    <w:p w14:paraId="7D1784C6" w14:textId="77777777" w:rsidR="007E6D59" w:rsidRPr="00D61FD5" w:rsidRDefault="007E6D59" w:rsidP="007E6D59">
      <w:pPr>
        <w:pStyle w:val="B1"/>
      </w:pPr>
      <w:r w:rsidRPr="00D61FD5">
        <w:t>-</w:t>
      </w:r>
      <w:r w:rsidRPr="00D61FD5">
        <w:tab/>
        <w:t>Does not rely on DNS infrastructure.</w:t>
      </w:r>
    </w:p>
    <w:p w14:paraId="0A4D8F80" w14:textId="77777777" w:rsidR="007E6D59" w:rsidRPr="00D61FD5" w:rsidRDefault="007E6D59" w:rsidP="007E6D59">
      <w:r w:rsidRPr="00D61FD5">
        <w:t>Cons:</w:t>
      </w:r>
    </w:p>
    <w:p w14:paraId="5C86E6CF" w14:textId="77777777" w:rsidR="007E6D59" w:rsidRPr="00D61FD5" w:rsidRDefault="007E6D59" w:rsidP="007E6D59">
      <w:pPr>
        <w:pStyle w:val="B1"/>
      </w:pPr>
      <w:r w:rsidRPr="00D61FD5">
        <w:t>-</w:t>
      </w:r>
      <w:r w:rsidRPr="00D61FD5">
        <w:tab/>
        <w:t>An SCTP multiplexer process needs to be implemented in servers.</w:t>
      </w:r>
    </w:p>
    <w:p w14:paraId="3E516DB7" w14:textId="77777777" w:rsidR="007E6D59" w:rsidRPr="00D61FD5" w:rsidRDefault="007E6D59" w:rsidP="007E6D59">
      <w:pPr>
        <w:pStyle w:val="B1"/>
      </w:pPr>
      <w:r w:rsidRPr="00D61FD5">
        <w:t>-</w:t>
      </w:r>
      <w:r w:rsidRPr="00D61FD5">
        <w:tab/>
        <w:t>Only applicable to protocols carried over SCTP.</w:t>
      </w:r>
    </w:p>
    <w:p w14:paraId="54EAC924" w14:textId="77777777" w:rsidR="007E6D59" w:rsidRPr="00D61FD5" w:rsidRDefault="007E6D59" w:rsidP="007E6D59">
      <w:pPr>
        <w:pStyle w:val="B1"/>
      </w:pPr>
      <w:r w:rsidRPr="00D61FD5">
        <w:t>-</w:t>
      </w:r>
      <w:r w:rsidRPr="00D61FD5">
        <w:tab/>
        <w:t>Need for IANA port number allocation if the one assigned to TCPMUX is not reused.</w:t>
      </w:r>
    </w:p>
    <w:p w14:paraId="4E3344BE" w14:textId="77777777" w:rsidR="007E6D59" w:rsidRPr="00D61FD5" w:rsidRDefault="007E6D59" w:rsidP="007E6D59">
      <w:pPr>
        <w:pStyle w:val="B1"/>
      </w:pPr>
      <w:r w:rsidRPr="00D61FD5">
        <w:t>-</w:t>
      </w:r>
      <w:r w:rsidRPr="00D61FD5">
        <w:tab/>
        <w:t>Need for a 3GPP-managed port allocation if the port used for SCTP multiplexer is neither the one for TCPMUX nor one allocated by IANA.</w:t>
      </w:r>
    </w:p>
    <w:p w14:paraId="1FE0FE9F" w14:textId="77777777" w:rsidR="007E6D59" w:rsidRPr="00D61FD5" w:rsidRDefault="007E6D59" w:rsidP="007E6D59">
      <w:pPr>
        <w:pStyle w:val="B1"/>
      </w:pPr>
      <w:r w:rsidRPr="00D61FD5">
        <w:t>-</w:t>
      </w:r>
      <w:r w:rsidRPr="00D61FD5">
        <w:tab/>
        <w:t>Not possible to use the port number to distinguish SCTP applications.</w:t>
      </w:r>
    </w:p>
    <w:p w14:paraId="1594EC30" w14:textId="77777777" w:rsidR="007E6D59" w:rsidRPr="00A4020D" w:rsidRDefault="007E6D59" w:rsidP="007E6D59">
      <w:pPr>
        <w:pStyle w:val="Heading3"/>
      </w:pPr>
      <w:bookmarkStart w:id="73" w:name="_Toc69591317"/>
      <w:bookmarkStart w:id="74" w:name="_Toc70082204"/>
      <w:bookmarkStart w:id="75" w:name="_Toc70927212"/>
      <w:bookmarkStart w:id="76" w:name="_Toc73782034"/>
      <w:bookmarkStart w:id="77" w:name="_Toc81221208"/>
      <w:bookmarkStart w:id="78" w:name="_Toc81738546"/>
      <w:bookmarkStart w:id="79" w:name="_Toc85875018"/>
      <w:bookmarkStart w:id="80" w:name="_Toc98277050"/>
      <w:r w:rsidRPr="00A4020D">
        <w:t>4.3.4</w:t>
      </w:r>
      <w:r w:rsidRPr="00A4020D">
        <w:tab/>
        <w:t>Guidelines for SCTP based solution#5</w:t>
      </w:r>
      <w:bookmarkEnd w:id="73"/>
      <w:bookmarkEnd w:id="74"/>
      <w:bookmarkEnd w:id="75"/>
      <w:bookmarkEnd w:id="76"/>
      <w:bookmarkEnd w:id="77"/>
      <w:bookmarkEnd w:id="78"/>
      <w:bookmarkEnd w:id="79"/>
      <w:bookmarkEnd w:id="80"/>
    </w:p>
    <w:p w14:paraId="0D35996D" w14:textId="77777777" w:rsidR="007E6D59" w:rsidRPr="00A4020D" w:rsidRDefault="007E6D59" w:rsidP="007E6D59">
      <w:r w:rsidRPr="00A4020D">
        <w:t>Solution#5 (SCTP MUX) is beneficial for clients that utilize SCTP.</w:t>
      </w:r>
    </w:p>
    <w:p w14:paraId="5C4B8F9C" w14:textId="77777777" w:rsidR="007E6D59" w:rsidRDefault="007E6D59" w:rsidP="007E6D59">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9D14988" w14:textId="77777777" w:rsidR="007E6D59" w:rsidRPr="00A4020D" w:rsidRDefault="007E6D59" w:rsidP="007E6D59">
      <w:r>
        <w:t>With IANA assigned</w:t>
      </w:r>
      <w:r w:rsidRPr="00A4020D">
        <w:t xml:space="preserve"> service name and port number</w:t>
      </w:r>
      <w:r>
        <w:t>s, solution#5 is beneficial for inter-domain scenario.</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5F216" w14:textId="77777777" w:rsidR="00974C74" w:rsidRDefault="00974C74">
      <w:r>
        <w:separator/>
      </w:r>
    </w:p>
  </w:endnote>
  <w:endnote w:type="continuationSeparator" w:id="0">
    <w:p w14:paraId="54E0C85D" w14:textId="77777777" w:rsidR="00974C74" w:rsidRDefault="0097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A13F9" w14:textId="77777777" w:rsidR="00974C74" w:rsidRDefault="00974C74">
      <w:r>
        <w:separator/>
      </w:r>
    </w:p>
  </w:footnote>
  <w:footnote w:type="continuationSeparator" w:id="0">
    <w:p w14:paraId="586D6248" w14:textId="77777777" w:rsidR="00974C74" w:rsidRDefault="00974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74C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74C7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52FE1"/>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D454E"/>
    <w:rsid w:val="003E1A36"/>
    <w:rsid w:val="003F08F5"/>
    <w:rsid w:val="003F15F0"/>
    <w:rsid w:val="00410371"/>
    <w:rsid w:val="004242F1"/>
    <w:rsid w:val="00453C85"/>
    <w:rsid w:val="004825FB"/>
    <w:rsid w:val="004B75B7"/>
    <w:rsid w:val="0051580D"/>
    <w:rsid w:val="00547111"/>
    <w:rsid w:val="00592D74"/>
    <w:rsid w:val="005E2C44"/>
    <w:rsid w:val="00621188"/>
    <w:rsid w:val="006257ED"/>
    <w:rsid w:val="00625D4C"/>
    <w:rsid w:val="00665C47"/>
    <w:rsid w:val="00695808"/>
    <w:rsid w:val="006B402A"/>
    <w:rsid w:val="006B46FB"/>
    <w:rsid w:val="006D5707"/>
    <w:rsid w:val="006E21FB"/>
    <w:rsid w:val="00792342"/>
    <w:rsid w:val="007977A8"/>
    <w:rsid w:val="007B512A"/>
    <w:rsid w:val="007C2097"/>
    <w:rsid w:val="007D6A07"/>
    <w:rsid w:val="007E6D59"/>
    <w:rsid w:val="007F7259"/>
    <w:rsid w:val="008040A8"/>
    <w:rsid w:val="00806192"/>
    <w:rsid w:val="008279FA"/>
    <w:rsid w:val="008626E7"/>
    <w:rsid w:val="00870EE7"/>
    <w:rsid w:val="008863B9"/>
    <w:rsid w:val="0089666F"/>
    <w:rsid w:val="008A45A6"/>
    <w:rsid w:val="008F3789"/>
    <w:rsid w:val="008F686C"/>
    <w:rsid w:val="0091443E"/>
    <w:rsid w:val="009148DE"/>
    <w:rsid w:val="00916A68"/>
    <w:rsid w:val="00934697"/>
    <w:rsid w:val="00934CE4"/>
    <w:rsid w:val="00935DD5"/>
    <w:rsid w:val="00941E30"/>
    <w:rsid w:val="00942672"/>
    <w:rsid w:val="00974C74"/>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68C8"/>
    <w:rsid w:val="00BA3EC5"/>
    <w:rsid w:val="00BA51D9"/>
    <w:rsid w:val="00BB5DFC"/>
    <w:rsid w:val="00BD279D"/>
    <w:rsid w:val="00BD57BE"/>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86EF1"/>
    <w:rsid w:val="00DA1F6F"/>
    <w:rsid w:val="00DE34CF"/>
    <w:rsid w:val="00E13F3D"/>
    <w:rsid w:val="00E22AF6"/>
    <w:rsid w:val="00E34898"/>
    <w:rsid w:val="00E53B23"/>
    <w:rsid w:val="00E660F0"/>
    <w:rsid w:val="00E823AD"/>
    <w:rsid w:val="00EB09B7"/>
    <w:rsid w:val="00EC5544"/>
    <w:rsid w:val="00EE7D7C"/>
    <w:rsid w:val="00F15DE3"/>
    <w:rsid w:val="00F25D98"/>
    <w:rsid w:val="00F300FB"/>
    <w:rsid w:val="00F43F5F"/>
    <w:rsid w:val="00F96E23"/>
    <w:rsid w:val="00FA60E1"/>
    <w:rsid w:val="00FB6386"/>
    <w:rsid w:val="00FF60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E6D59"/>
    <w:rPr>
      <w:rFonts w:ascii="Times New Roman" w:hAnsi="Times New Roman"/>
      <w:lang w:val="en-GB" w:eastAsia="en-US"/>
    </w:rPr>
  </w:style>
  <w:style w:type="character" w:customStyle="1" w:styleId="THChar">
    <w:name w:val="TH Char"/>
    <w:link w:val="TH"/>
    <w:locked/>
    <w:rsid w:val="007E6D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EBE9F-9409-4900-B578-13E9DCDE4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1624</Words>
  <Characters>9263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12</cp:revision>
  <cp:lastPrinted>1899-12-31T23:00:00Z</cp:lastPrinted>
  <dcterms:created xsi:type="dcterms:W3CDTF">2022-03-26T17:53:00Z</dcterms:created>
  <dcterms:modified xsi:type="dcterms:W3CDTF">2022-03-27T15:32:00Z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1648390065</vt:lpwstr>
  </property>
</Properties>
</file>