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2FC47FB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186A5E">
        <w:rPr>
          <w:b/>
          <w:noProof/>
          <w:sz w:val="24"/>
        </w:rPr>
        <w:t>072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81D00" w:rsidR="001E41F3" w:rsidRPr="00410371" w:rsidRDefault="00EE260A" w:rsidP="001D2D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1D2D2F">
              <w:rPr>
                <w:b/>
                <w:noProof/>
                <w:sz w:val="28"/>
              </w:rPr>
              <w:t>641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DB84B" w:rsidR="001E41F3" w:rsidRPr="00410371" w:rsidRDefault="00EE260A" w:rsidP="00186A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186A5E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305C5" w:rsidR="001E41F3" w:rsidRPr="00410371" w:rsidRDefault="00EE260A" w:rsidP="00252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2DFEF" w:rsidR="001E41F3" w:rsidRPr="00410371" w:rsidRDefault="00EE260A" w:rsidP="001D2D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1D2D2F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47DFE" w:rsidR="001E41F3" w:rsidRDefault="00ED6FA0" w:rsidP="001D2D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2D2F" w:rsidRPr="001D2D2F">
                <w:t>Editorial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EE260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2D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2D2F">
              <w:rPr>
                <w:b/>
                <w:i/>
                <w:noProof/>
              </w:rPr>
              <w:t>Work item code</w:t>
            </w:r>
            <w:r w:rsidR="0051580D" w:rsidRPr="001D2D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B6B2D8" w:rsidR="001E41F3" w:rsidRPr="001D2D2F" w:rsidRDefault="00EE260A" w:rsidP="001D2D2F">
            <w:pPr>
              <w:pStyle w:val="CRCoverPage"/>
              <w:spacing w:after="0"/>
              <w:ind w:left="100"/>
              <w:rPr>
                <w:noProof/>
              </w:rPr>
            </w:pPr>
            <w:r w:rsidRPr="001D2D2F">
              <w:rPr>
                <w:noProof/>
              </w:rPr>
              <w:fldChar w:fldCharType="begin"/>
            </w:r>
            <w:r w:rsidRPr="001D2D2F">
              <w:rPr>
                <w:noProof/>
              </w:rPr>
              <w:instrText xml:space="preserve"> DOCPROPERTY  RelatedWis  \* MERGEFORMAT </w:instrText>
            </w:r>
            <w:r w:rsidRPr="001D2D2F">
              <w:rPr>
                <w:noProof/>
              </w:rPr>
              <w:fldChar w:fldCharType="separate"/>
            </w:r>
            <w:r w:rsidR="001D2D2F" w:rsidRPr="001D2D2F">
              <w:rPr>
                <w:noProof/>
              </w:rPr>
              <w:t>PortAl</w:t>
            </w:r>
            <w:r w:rsidRPr="001D2D2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C2221" w:rsidR="001E41F3" w:rsidRDefault="00EE260A" w:rsidP="00186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186A5E">
              <w:rPr>
                <w:noProof/>
              </w:rPr>
              <w:t>26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2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2D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2D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2D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7D785" w:rsidR="001E41F3" w:rsidRPr="001D2D2F" w:rsidRDefault="007730FD" w:rsidP="00252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1D2D2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EE260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B27C8" w:rsidR="001E41F3" w:rsidRDefault="00D63E62">
            <w:pPr>
              <w:pStyle w:val="CRCoverPage"/>
              <w:spacing w:after="0"/>
              <w:ind w:left="100"/>
            </w:pPr>
            <w:r>
              <w:t xml:space="preserve">For some reason </w:t>
            </w:r>
            <w:r w:rsidRPr="00D63E62">
              <w:t>Table 5-1</w:t>
            </w:r>
            <w:r>
              <w:t xml:space="preserve"> does not have border line. Also, extra whitespace needs to be removed from clause 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CDC59" w:rsidR="001E41F3" w:rsidRDefault="00D63E62" w:rsidP="00D63E62">
            <w:pPr>
              <w:pStyle w:val="CRCoverPage"/>
              <w:spacing w:after="0"/>
              <w:ind w:left="100"/>
            </w:pPr>
            <w:r>
              <w:t xml:space="preserve">Border lines are added to </w:t>
            </w:r>
            <w:r w:rsidRPr="00D63E62">
              <w:t>Table 5-1</w:t>
            </w:r>
            <w:r>
              <w:t xml:space="preserve"> and an extra whitespace is removed from clause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9AFF6" w:rsidR="001E41F3" w:rsidRDefault="001000BD">
            <w:pPr>
              <w:pStyle w:val="CRCoverPage"/>
              <w:spacing w:after="0"/>
              <w:ind w:left="100"/>
            </w:pPr>
            <w:r>
              <w:t xml:space="preserve">Incorrectly formatted </w:t>
            </w:r>
            <w:r w:rsidRPr="00D63E62">
              <w:t>Table 5-1</w:t>
            </w:r>
            <w:r>
              <w:t xml:space="preserve"> remains in the specification.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5E1593" w:rsidR="001E41F3" w:rsidRDefault="00D63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9826FA" w14:textId="77777777" w:rsidR="001D2D2F" w:rsidRPr="004D3578" w:rsidRDefault="001D2D2F" w:rsidP="001D2D2F">
      <w:pPr>
        <w:pStyle w:val="Heading1"/>
      </w:pPr>
      <w:bookmarkStart w:id="2" w:name="_Toc2086435"/>
      <w:bookmarkStart w:id="3" w:name="_Toc97299134"/>
      <w:r w:rsidRPr="004D3578">
        <w:t>1</w:t>
      </w:r>
      <w:r w:rsidRPr="004D3578">
        <w:tab/>
        <w:t>Scope</w:t>
      </w:r>
      <w:bookmarkEnd w:id="2"/>
      <w:bookmarkEnd w:id="3"/>
    </w:p>
    <w:p w14:paraId="721C09E7" w14:textId="0B71D0EE" w:rsidR="001D2D2F" w:rsidRDefault="001D2D2F" w:rsidP="001D2D2F">
      <w:r w:rsidRPr="004D3578">
        <w:t>The present documen</w:t>
      </w:r>
      <w:r w:rsidRPr="00D63E62">
        <w:rPr>
          <w:highlight w:val="yellow"/>
        </w:rPr>
        <w:t xml:space="preserve">t </w:t>
      </w:r>
      <w:del w:id="4" w:author="Giorgi Gulbani" w:date="2022-03-26T19:59:00Z">
        <w:r w:rsidRPr="00D63E62" w:rsidDel="001D2D2F">
          <w:rPr>
            <w:highlight w:val="yellow"/>
          </w:rPr>
          <w:delText xml:space="preserve"> </w:delText>
        </w:r>
      </w:del>
      <w:r w:rsidRPr="00D63E62">
        <w:rPr>
          <w:highlight w:val="yellow"/>
        </w:rPr>
        <w:t>d</w:t>
      </w:r>
      <w:r>
        <w:t xml:space="preserve">efines </w:t>
      </w:r>
      <w:r w:rsidRPr="007E3AEB">
        <w:t>3GPP procedures for Service Name and Port Number registry management</w:t>
      </w:r>
      <w:r>
        <w:t xml:space="preserve">. These procedures should be followed by 3GPP WGs when requesting new port numbers for the </w:t>
      </w:r>
      <w:r w:rsidRPr="00D61FD5">
        <w:t>3GPP allocat</w:t>
      </w:r>
      <w:r>
        <w:t>ed</w:t>
      </w:r>
      <w:r w:rsidRPr="00D61FD5">
        <w:t xml:space="preserve"> port number</w:t>
      </w:r>
      <w:r>
        <w:t xml:space="preserve"> </w:t>
      </w:r>
      <w:r w:rsidRPr="00D61FD5">
        <w:t>s</w:t>
      </w:r>
      <w:r>
        <w:t xml:space="preserve">olution#6, which is specified in clause 4.4 of the </w:t>
      </w:r>
      <w:r w:rsidRPr="007E3AEB">
        <w:t>3GPP TR 29.941 [2]</w:t>
      </w:r>
      <w:r>
        <w:t>.</w:t>
      </w:r>
    </w:p>
    <w:p w14:paraId="38B4CEE4" w14:textId="77777777" w:rsidR="001D2D2F" w:rsidRPr="004D3578" w:rsidRDefault="001D2D2F" w:rsidP="001D2D2F">
      <w:r w:rsidRPr="004D3578">
        <w:t>The present document</w:t>
      </w:r>
      <w:r>
        <w:t xml:space="preserve"> also maintains a database of the </w:t>
      </w:r>
      <w:r w:rsidRPr="00D61FD5">
        <w:t>3GPP allocat</w:t>
      </w:r>
      <w:r>
        <w:t>ed</w:t>
      </w:r>
      <w:r w:rsidRPr="00D61FD5">
        <w:t xml:space="preserve"> port number</w:t>
      </w:r>
      <w:r>
        <w:t>s.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6A6A011F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2D2F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1D2D2F" w:rsidRPr="001D2D2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1D2D2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F037DD9" w14:textId="77777777" w:rsidR="001D2D2F" w:rsidRPr="0090769B" w:rsidRDefault="001D2D2F" w:rsidP="001D2D2F">
      <w:pPr>
        <w:pStyle w:val="Heading1"/>
        <w:rPr>
          <w:lang w:eastAsia="zh-CN"/>
        </w:rPr>
      </w:pPr>
      <w:bookmarkStart w:id="5" w:name="_Toc91747758"/>
      <w:bookmarkStart w:id="6" w:name="_Toc97299143"/>
      <w:r>
        <w:rPr>
          <w:lang w:eastAsia="zh-CN"/>
        </w:rPr>
        <w:t>5</w:t>
      </w:r>
      <w:r w:rsidRPr="0090769B">
        <w:rPr>
          <w:lang w:eastAsia="zh-CN"/>
        </w:rPr>
        <w:tab/>
      </w:r>
      <w:r>
        <w:t>Port Number Database</w:t>
      </w:r>
      <w:bookmarkEnd w:id="5"/>
      <w:bookmarkEnd w:id="6"/>
    </w:p>
    <w:p w14:paraId="53FFBF94" w14:textId="77777777" w:rsidR="001D2D2F" w:rsidRDefault="001D2D2F" w:rsidP="001D2D2F">
      <w:r>
        <w:t xml:space="preserve">Table 5-1 represents </w:t>
      </w:r>
      <w:r w:rsidRPr="00D61FD5">
        <w:t>3GPP allocat</w:t>
      </w:r>
      <w:r>
        <w:t>ed</w:t>
      </w:r>
      <w:r w:rsidRPr="00D61FD5">
        <w:t xml:space="preserve"> service name and port number</w:t>
      </w:r>
      <w:r>
        <w:t xml:space="preserve"> registry. 3GPP CT4 maintains the repository.</w:t>
      </w:r>
    </w:p>
    <w:p w14:paraId="15657120" w14:textId="77777777" w:rsidR="001D2D2F" w:rsidRPr="00D61FD5" w:rsidRDefault="001D2D2F" w:rsidP="001D2D2F">
      <w:pPr>
        <w:pStyle w:val="TH"/>
      </w:pPr>
      <w:r>
        <w:t>Table 5</w:t>
      </w:r>
      <w:r w:rsidRPr="00D61FD5">
        <w:t xml:space="preserve">-1: Service Name/port number assigned </w:t>
      </w:r>
      <w:r>
        <w:t>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" w:author="Giorgi Gulbani" w:date="2022-03-26T20:00:00Z">
          <w:tblPr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375"/>
        <w:gridCol w:w="1376"/>
        <w:gridCol w:w="1375"/>
        <w:gridCol w:w="1376"/>
        <w:gridCol w:w="1375"/>
        <w:gridCol w:w="1376"/>
        <w:gridCol w:w="1376"/>
        <w:tblGridChange w:id="8">
          <w:tblGrid>
            <w:gridCol w:w="1375"/>
            <w:gridCol w:w="1376"/>
            <w:gridCol w:w="1375"/>
            <w:gridCol w:w="1376"/>
            <w:gridCol w:w="1375"/>
            <w:gridCol w:w="1376"/>
            <w:gridCol w:w="1376"/>
          </w:tblGrid>
        </w:tblGridChange>
      </w:tblGrid>
      <w:tr w:rsidR="001D2D2F" w14:paraId="113AB052" w14:textId="77777777" w:rsidTr="001D2D2F">
        <w:tc>
          <w:tcPr>
            <w:tcW w:w="1375" w:type="dxa"/>
            <w:tcPrChange w:id="9" w:author="Giorgi Gulbani" w:date="2022-03-26T20:00:00Z">
              <w:tcPr>
                <w:tcW w:w="1375" w:type="dxa"/>
              </w:tcPr>
            </w:tcPrChange>
          </w:tcPr>
          <w:p w14:paraId="6FB1A2BA" w14:textId="77777777" w:rsidR="001D2D2F" w:rsidRDefault="001D2D2F" w:rsidP="00272F26">
            <w:pPr>
              <w:pStyle w:val="TAH"/>
            </w:pPr>
            <w:r w:rsidRPr="00D61FD5">
              <w:t>Service Name</w:t>
            </w:r>
          </w:p>
        </w:tc>
        <w:tc>
          <w:tcPr>
            <w:tcW w:w="1376" w:type="dxa"/>
            <w:tcPrChange w:id="10" w:author="Giorgi Gulbani" w:date="2022-03-26T20:00:00Z">
              <w:tcPr>
                <w:tcW w:w="1376" w:type="dxa"/>
              </w:tcPr>
            </w:tcPrChange>
          </w:tcPr>
          <w:p w14:paraId="0CBCAC10" w14:textId="77777777" w:rsidR="001D2D2F" w:rsidRDefault="001D2D2F" w:rsidP="00272F26">
            <w:pPr>
              <w:pStyle w:val="TAH"/>
            </w:pPr>
            <w:r w:rsidRPr="00D61FD5">
              <w:t>Port Number</w:t>
            </w:r>
          </w:p>
        </w:tc>
        <w:tc>
          <w:tcPr>
            <w:tcW w:w="1375" w:type="dxa"/>
            <w:tcPrChange w:id="11" w:author="Giorgi Gulbani" w:date="2022-03-26T20:00:00Z">
              <w:tcPr>
                <w:tcW w:w="1375" w:type="dxa"/>
              </w:tcPr>
            </w:tcPrChange>
          </w:tcPr>
          <w:p w14:paraId="3D21AA45" w14:textId="77777777" w:rsidR="001D2D2F" w:rsidRDefault="001D2D2F" w:rsidP="00272F26">
            <w:pPr>
              <w:pStyle w:val="TAH"/>
            </w:pPr>
            <w:r w:rsidRPr="00D61FD5">
              <w:t>Transport Protocol</w:t>
            </w:r>
          </w:p>
        </w:tc>
        <w:tc>
          <w:tcPr>
            <w:tcW w:w="1376" w:type="dxa"/>
            <w:tcPrChange w:id="12" w:author="Giorgi Gulbani" w:date="2022-03-26T20:00:00Z">
              <w:tcPr>
                <w:tcW w:w="1376" w:type="dxa"/>
              </w:tcPr>
            </w:tcPrChange>
          </w:tcPr>
          <w:p w14:paraId="4F8DE558" w14:textId="77777777" w:rsidR="001D2D2F" w:rsidRDefault="001D2D2F" w:rsidP="00272F26">
            <w:pPr>
              <w:pStyle w:val="TAH"/>
            </w:pPr>
            <w:r w:rsidRPr="00D61FD5">
              <w:t>Description</w:t>
            </w:r>
          </w:p>
        </w:tc>
        <w:tc>
          <w:tcPr>
            <w:tcW w:w="1375" w:type="dxa"/>
            <w:tcPrChange w:id="13" w:author="Giorgi Gulbani" w:date="2022-03-26T20:00:00Z">
              <w:tcPr>
                <w:tcW w:w="1375" w:type="dxa"/>
              </w:tcPr>
            </w:tcPrChange>
          </w:tcPr>
          <w:p w14:paraId="11A4375D" w14:textId="77777777" w:rsidR="001D2D2F" w:rsidRDefault="001D2D2F" w:rsidP="00272F26">
            <w:pPr>
              <w:pStyle w:val="TAH"/>
            </w:pPr>
            <w:r>
              <w:t>Inter/Intra interface between entities</w:t>
            </w:r>
          </w:p>
        </w:tc>
        <w:tc>
          <w:tcPr>
            <w:tcW w:w="1376" w:type="dxa"/>
            <w:tcPrChange w:id="14" w:author="Giorgi Gulbani" w:date="2022-03-26T20:00:00Z">
              <w:tcPr>
                <w:tcW w:w="1376" w:type="dxa"/>
              </w:tcPr>
            </w:tcPrChange>
          </w:tcPr>
          <w:p w14:paraId="63ECAED1" w14:textId="77777777" w:rsidR="001D2D2F" w:rsidRDefault="001D2D2F" w:rsidP="00272F26">
            <w:pPr>
              <w:pStyle w:val="TAH"/>
            </w:pPr>
            <w:r>
              <w:t>Requesting WG</w:t>
            </w:r>
          </w:p>
        </w:tc>
        <w:tc>
          <w:tcPr>
            <w:tcW w:w="1376" w:type="dxa"/>
            <w:tcPrChange w:id="15" w:author="Giorgi Gulbani" w:date="2022-03-26T20:00:00Z">
              <w:tcPr>
                <w:tcW w:w="1376" w:type="dxa"/>
              </w:tcPr>
            </w:tcPrChange>
          </w:tcPr>
          <w:p w14:paraId="09FB856F" w14:textId="77777777" w:rsidR="001D2D2F" w:rsidRDefault="001D2D2F" w:rsidP="00272F26">
            <w:pPr>
              <w:pStyle w:val="TAH"/>
            </w:pPr>
            <w:r w:rsidRPr="00D61FD5">
              <w:t>Registration Date</w:t>
            </w:r>
          </w:p>
        </w:tc>
      </w:tr>
      <w:tr w:rsidR="001D2D2F" w14:paraId="2705A3AD" w14:textId="77777777" w:rsidTr="001D2D2F">
        <w:tc>
          <w:tcPr>
            <w:tcW w:w="1375" w:type="dxa"/>
            <w:tcPrChange w:id="16" w:author="Giorgi Gulbani" w:date="2022-03-26T20:00:00Z">
              <w:tcPr>
                <w:tcW w:w="1375" w:type="dxa"/>
              </w:tcPr>
            </w:tcPrChange>
          </w:tcPr>
          <w:p w14:paraId="138AE7B9" w14:textId="77777777" w:rsidR="001D2D2F" w:rsidRDefault="001D2D2F" w:rsidP="00272F26">
            <w:pPr>
              <w:pStyle w:val="TAC"/>
            </w:pPr>
            <w:r>
              <w:t>&lt;e.g. x2-ctrl&gt;</w:t>
            </w:r>
          </w:p>
        </w:tc>
        <w:tc>
          <w:tcPr>
            <w:tcW w:w="1376" w:type="dxa"/>
            <w:tcPrChange w:id="17" w:author="Giorgi Gulbani" w:date="2022-03-26T20:00:00Z">
              <w:tcPr>
                <w:tcW w:w="1376" w:type="dxa"/>
              </w:tcPr>
            </w:tcPrChange>
          </w:tcPr>
          <w:p w14:paraId="52E864F2" w14:textId="77777777" w:rsidR="001D2D2F" w:rsidRDefault="001D2D2F" w:rsidP="00272F26">
            <w:pPr>
              <w:pStyle w:val="TAC"/>
            </w:pPr>
            <w:r>
              <w:t>&lt;assigned port #&gt;</w:t>
            </w:r>
          </w:p>
        </w:tc>
        <w:tc>
          <w:tcPr>
            <w:tcW w:w="1375" w:type="dxa"/>
            <w:tcPrChange w:id="18" w:author="Giorgi Gulbani" w:date="2022-03-26T20:00:00Z">
              <w:tcPr>
                <w:tcW w:w="1375" w:type="dxa"/>
              </w:tcPr>
            </w:tcPrChange>
          </w:tcPr>
          <w:p w14:paraId="38756F5B" w14:textId="77777777" w:rsidR="001D2D2F" w:rsidRDefault="001D2D2F" w:rsidP="00272F26">
            <w:pPr>
              <w:pStyle w:val="TAC"/>
            </w:pPr>
            <w:r>
              <w:t>&lt;UDP/TCP/ SCTP&gt;</w:t>
            </w:r>
          </w:p>
        </w:tc>
        <w:tc>
          <w:tcPr>
            <w:tcW w:w="1376" w:type="dxa"/>
            <w:tcPrChange w:id="19" w:author="Giorgi Gulbani" w:date="2022-03-26T20:00:00Z">
              <w:tcPr>
                <w:tcW w:w="1376" w:type="dxa"/>
              </w:tcPr>
            </w:tcPrChange>
          </w:tcPr>
          <w:p w14:paraId="0C3DCEED" w14:textId="77777777" w:rsidR="001D2D2F" w:rsidRDefault="001D2D2F" w:rsidP="00272F26">
            <w:pPr>
              <w:pStyle w:val="TAC"/>
            </w:pPr>
            <w:r>
              <w:t>&lt;e.g. X2-CP&gt;</w:t>
            </w:r>
          </w:p>
        </w:tc>
        <w:tc>
          <w:tcPr>
            <w:tcW w:w="1375" w:type="dxa"/>
            <w:tcPrChange w:id="20" w:author="Giorgi Gulbani" w:date="2022-03-26T20:00:00Z">
              <w:tcPr>
                <w:tcW w:w="1375" w:type="dxa"/>
              </w:tcPr>
            </w:tcPrChange>
          </w:tcPr>
          <w:p w14:paraId="3A381DE9" w14:textId="77777777" w:rsidR="001D2D2F" w:rsidRPr="0025598F" w:rsidRDefault="001D2D2F" w:rsidP="00272F26">
            <w:pPr>
              <w:pStyle w:val="TAC"/>
              <w:rPr>
                <w:lang w:val="fr-FR"/>
              </w:rPr>
            </w:pPr>
            <w:r w:rsidRPr="0025598F">
              <w:rPr>
                <w:lang w:val="fr-FR"/>
              </w:rPr>
              <w:t>&lt;</w:t>
            </w:r>
            <w:proofErr w:type="spellStart"/>
            <w:r w:rsidRPr="0025598F">
              <w:rPr>
                <w:lang w:val="fr-FR"/>
              </w:rPr>
              <w:t>e.g</w:t>
            </w:r>
            <w:proofErr w:type="spellEnd"/>
            <w:r w:rsidRPr="0025598F">
              <w:rPr>
                <w:lang w:val="fr-FR"/>
              </w:rPr>
              <w:t xml:space="preserve">. Intra </w:t>
            </w:r>
            <w:proofErr w:type="spellStart"/>
            <w:r w:rsidRPr="0025598F">
              <w:rPr>
                <w:lang w:val="fr-FR"/>
              </w:rPr>
              <w:t>eNB-eNB</w:t>
            </w:r>
            <w:proofErr w:type="spellEnd"/>
            <w:r w:rsidRPr="0025598F">
              <w:rPr>
                <w:lang w:val="fr-FR"/>
              </w:rPr>
              <w:t>&gt;</w:t>
            </w:r>
          </w:p>
        </w:tc>
        <w:tc>
          <w:tcPr>
            <w:tcW w:w="1376" w:type="dxa"/>
            <w:tcPrChange w:id="21" w:author="Giorgi Gulbani" w:date="2022-03-26T20:00:00Z">
              <w:tcPr>
                <w:tcW w:w="1376" w:type="dxa"/>
              </w:tcPr>
            </w:tcPrChange>
          </w:tcPr>
          <w:p w14:paraId="15E035E2" w14:textId="77777777" w:rsidR="001D2D2F" w:rsidRDefault="001D2D2F" w:rsidP="00272F26">
            <w:pPr>
              <w:pStyle w:val="TAC"/>
            </w:pPr>
            <w:r>
              <w:t>&lt;e.g. RAN3&gt;</w:t>
            </w:r>
          </w:p>
        </w:tc>
        <w:tc>
          <w:tcPr>
            <w:tcW w:w="1376" w:type="dxa"/>
            <w:tcPrChange w:id="22" w:author="Giorgi Gulbani" w:date="2022-03-26T20:00:00Z">
              <w:tcPr>
                <w:tcW w:w="1376" w:type="dxa"/>
              </w:tcPr>
            </w:tcPrChange>
          </w:tcPr>
          <w:p w14:paraId="557FE875" w14:textId="77777777" w:rsidR="001D2D2F" w:rsidRDefault="001D2D2F" w:rsidP="00272F26">
            <w:pPr>
              <w:pStyle w:val="TAC"/>
            </w:pPr>
            <w:r>
              <w:t>&lt;</w:t>
            </w:r>
            <w:proofErr w:type="spellStart"/>
            <w:r>
              <w:t>yyyy</w:t>
            </w:r>
            <w:proofErr w:type="spellEnd"/>
            <w:r>
              <w:t>-mm-</w:t>
            </w:r>
            <w:proofErr w:type="spellStart"/>
            <w:r>
              <w:t>dd</w:t>
            </w:r>
            <w:proofErr w:type="spellEnd"/>
            <w:r>
              <w:t>&gt;</w:t>
            </w:r>
          </w:p>
        </w:tc>
      </w:tr>
      <w:tr w:rsidR="001D2D2F" w14:paraId="28A141D7" w14:textId="77777777" w:rsidTr="001D2D2F">
        <w:tc>
          <w:tcPr>
            <w:tcW w:w="1375" w:type="dxa"/>
            <w:tcPrChange w:id="23" w:author="Giorgi Gulbani" w:date="2022-03-26T20:00:00Z">
              <w:tcPr>
                <w:tcW w:w="1375" w:type="dxa"/>
              </w:tcPr>
            </w:tcPrChange>
          </w:tcPr>
          <w:p w14:paraId="1E64EF27" w14:textId="77777777" w:rsidR="001D2D2F" w:rsidRDefault="001D2D2F" w:rsidP="00272F26">
            <w:pPr>
              <w:pStyle w:val="TAC"/>
            </w:pPr>
          </w:p>
        </w:tc>
        <w:tc>
          <w:tcPr>
            <w:tcW w:w="1376" w:type="dxa"/>
            <w:tcPrChange w:id="24" w:author="Giorgi Gulbani" w:date="2022-03-26T20:00:00Z">
              <w:tcPr>
                <w:tcW w:w="1376" w:type="dxa"/>
              </w:tcPr>
            </w:tcPrChange>
          </w:tcPr>
          <w:p w14:paraId="213773B3" w14:textId="77777777" w:rsidR="001D2D2F" w:rsidRDefault="001D2D2F" w:rsidP="00272F26">
            <w:pPr>
              <w:pStyle w:val="TAC"/>
            </w:pPr>
          </w:p>
        </w:tc>
        <w:tc>
          <w:tcPr>
            <w:tcW w:w="1375" w:type="dxa"/>
            <w:tcPrChange w:id="25" w:author="Giorgi Gulbani" w:date="2022-03-26T20:00:00Z">
              <w:tcPr>
                <w:tcW w:w="1375" w:type="dxa"/>
              </w:tcPr>
            </w:tcPrChange>
          </w:tcPr>
          <w:p w14:paraId="675E6D45" w14:textId="77777777" w:rsidR="001D2D2F" w:rsidRDefault="001D2D2F" w:rsidP="00272F26">
            <w:pPr>
              <w:pStyle w:val="TAC"/>
            </w:pPr>
          </w:p>
        </w:tc>
        <w:tc>
          <w:tcPr>
            <w:tcW w:w="1376" w:type="dxa"/>
            <w:tcPrChange w:id="26" w:author="Giorgi Gulbani" w:date="2022-03-26T20:00:00Z">
              <w:tcPr>
                <w:tcW w:w="1376" w:type="dxa"/>
              </w:tcPr>
            </w:tcPrChange>
          </w:tcPr>
          <w:p w14:paraId="2C92E8B4" w14:textId="77777777" w:rsidR="001D2D2F" w:rsidRDefault="001D2D2F" w:rsidP="00272F26">
            <w:pPr>
              <w:pStyle w:val="TAC"/>
            </w:pPr>
          </w:p>
        </w:tc>
        <w:tc>
          <w:tcPr>
            <w:tcW w:w="1375" w:type="dxa"/>
            <w:tcPrChange w:id="27" w:author="Giorgi Gulbani" w:date="2022-03-26T20:00:00Z">
              <w:tcPr>
                <w:tcW w:w="1375" w:type="dxa"/>
              </w:tcPr>
            </w:tcPrChange>
          </w:tcPr>
          <w:p w14:paraId="1AF605CE" w14:textId="77777777" w:rsidR="001D2D2F" w:rsidRDefault="001D2D2F" w:rsidP="00272F26">
            <w:pPr>
              <w:pStyle w:val="TAC"/>
            </w:pPr>
          </w:p>
        </w:tc>
        <w:tc>
          <w:tcPr>
            <w:tcW w:w="1376" w:type="dxa"/>
            <w:tcPrChange w:id="28" w:author="Giorgi Gulbani" w:date="2022-03-26T20:00:00Z">
              <w:tcPr>
                <w:tcW w:w="1376" w:type="dxa"/>
              </w:tcPr>
            </w:tcPrChange>
          </w:tcPr>
          <w:p w14:paraId="6B495D17" w14:textId="77777777" w:rsidR="001D2D2F" w:rsidRDefault="001D2D2F" w:rsidP="00272F26">
            <w:pPr>
              <w:pStyle w:val="TAC"/>
            </w:pPr>
          </w:p>
        </w:tc>
        <w:tc>
          <w:tcPr>
            <w:tcW w:w="1376" w:type="dxa"/>
            <w:tcPrChange w:id="29" w:author="Giorgi Gulbani" w:date="2022-03-26T20:00:00Z">
              <w:tcPr>
                <w:tcW w:w="1376" w:type="dxa"/>
              </w:tcPr>
            </w:tcPrChange>
          </w:tcPr>
          <w:p w14:paraId="78853077" w14:textId="77777777" w:rsidR="001D2D2F" w:rsidRDefault="001D2D2F" w:rsidP="00272F26">
            <w:pPr>
              <w:pStyle w:val="TAC"/>
            </w:pPr>
          </w:p>
        </w:tc>
      </w:tr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0BD24" w14:textId="77777777" w:rsidR="00A97C07" w:rsidRDefault="00A97C07">
      <w:r>
        <w:separator/>
      </w:r>
    </w:p>
  </w:endnote>
  <w:endnote w:type="continuationSeparator" w:id="0">
    <w:p w14:paraId="59465387" w14:textId="77777777" w:rsidR="00A97C07" w:rsidRDefault="00A9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3396D" w14:textId="77777777" w:rsidR="00A97C07" w:rsidRDefault="00A97C07">
      <w:r>
        <w:separator/>
      </w:r>
    </w:p>
  </w:footnote>
  <w:footnote w:type="continuationSeparator" w:id="0">
    <w:p w14:paraId="64DF671D" w14:textId="77777777" w:rsidR="00A97C07" w:rsidRDefault="00A97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97C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97C0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00BD"/>
    <w:rsid w:val="00145D43"/>
    <w:rsid w:val="00186A5E"/>
    <w:rsid w:val="00192C46"/>
    <w:rsid w:val="001A08B3"/>
    <w:rsid w:val="001A7B60"/>
    <w:rsid w:val="001B52F0"/>
    <w:rsid w:val="001B7A65"/>
    <w:rsid w:val="001D2D2F"/>
    <w:rsid w:val="001E41F3"/>
    <w:rsid w:val="001F43A4"/>
    <w:rsid w:val="00252FE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730F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730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C07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96DF3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3E62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D6FA0"/>
    <w:rsid w:val="00EE260A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D2D2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D2D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D2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8FDB2-CB2B-45D9-A9E3-28CC4FEC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</cp:revision>
  <cp:lastPrinted>1899-12-31T23:00:00Z</cp:lastPrinted>
  <dcterms:created xsi:type="dcterms:W3CDTF">2022-03-26T17:53:00Z</dcterms:created>
  <dcterms:modified xsi:type="dcterms:W3CDTF">2022-03-27T14:06:00Z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1648389930</vt:lpwstr>
  </property>
</Properties>
</file>